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73B0B3EF"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1E0A8D">
        <w:rPr>
          <w:b/>
          <w:i/>
          <w:noProof/>
          <w:sz w:val="28"/>
        </w:rPr>
        <w:t>5483</w:t>
      </w:r>
    </w:p>
    <w:p w14:paraId="1A3D66DC" w14:textId="501A5E00" w:rsidR="00497A70" w:rsidRDefault="005848ED"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3B5F96">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B93C2" w:rsidR="001E41F3" w:rsidRPr="00410371" w:rsidRDefault="00B056F9" w:rsidP="00E13F3D">
            <w:pPr>
              <w:pStyle w:val="CRCoverPage"/>
              <w:spacing w:after="0"/>
              <w:jc w:val="right"/>
              <w:rPr>
                <w:b/>
                <w:noProof/>
                <w:sz w:val="28"/>
              </w:rPr>
            </w:pPr>
            <w:fldSimple w:instr=" DOCPROPERTY  Spec#  \* MERGEFORMAT ">
              <w:r w:rsidR="0004641C">
                <w:rPr>
                  <w:b/>
                  <w:noProof/>
                  <w:sz w:val="28"/>
                </w:rPr>
                <w:t>3</w:t>
              </w:r>
              <w:r w:rsidR="0038337C">
                <w:rPr>
                  <w:b/>
                  <w:noProof/>
                  <w:sz w:val="28"/>
                </w:rPr>
                <w:t>6</w:t>
              </w:r>
              <w:r w:rsidR="0004641C">
                <w:rPr>
                  <w:b/>
                  <w:noProof/>
                  <w:sz w:val="28"/>
                </w:rPr>
                <w:t>.</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186C5" w:rsidR="001E41F3" w:rsidRPr="00410371" w:rsidRDefault="00D14016" w:rsidP="00547111">
            <w:pPr>
              <w:pStyle w:val="CRCoverPage"/>
              <w:spacing w:after="0"/>
              <w:rPr>
                <w:noProof/>
              </w:rPr>
            </w:pPr>
            <w:r>
              <w:rPr>
                <w:b/>
                <w:noProof/>
                <w:sz w:val="28"/>
              </w:rPr>
              <w:t>5334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899D0" w:rsidR="001E41F3" w:rsidRPr="00410371" w:rsidRDefault="001E0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B6C09" w:rsidR="001E41F3" w:rsidRPr="00410371" w:rsidRDefault="00EB1D6E">
            <w:pPr>
              <w:pStyle w:val="CRCoverPage"/>
              <w:spacing w:after="0"/>
              <w:jc w:val="center"/>
              <w:rPr>
                <w:noProof/>
                <w:sz w:val="28"/>
              </w:rPr>
            </w:pPr>
            <w:r>
              <w:rPr>
                <w:b/>
                <w:noProof/>
                <w:sz w:val="28"/>
              </w:rPr>
              <w:t>1</w:t>
            </w:r>
            <w:r w:rsidR="0038337C">
              <w:rPr>
                <w:b/>
                <w:noProof/>
                <w:sz w:val="28"/>
              </w:rPr>
              <w:t>8</w:t>
            </w:r>
            <w:r>
              <w:rPr>
                <w:b/>
                <w:noProof/>
                <w:sz w:val="28"/>
              </w:rPr>
              <w:t>.</w:t>
            </w:r>
            <w:r w:rsidR="0038337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5F406" w:rsidR="001E41F3" w:rsidRDefault="00851B36">
            <w:pPr>
              <w:pStyle w:val="CRCoverPage"/>
              <w:spacing w:after="0"/>
              <w:ind w:left="100"/>
              <w:rPr>
                <w:noProof/>
              </w:rPr>
            </w:pPr>
            <w:r>
              <w:rPr>
                <w:noProof/>
              </w:rPr>
              <w:t xml:space="preserve">Correction to </w:t>
            </w:r>
            <w:r w:rsidR="005971F4">
              <w:rPr>
                <w:noProof/>
              </w:rPr>
              <w:t>NB-IoT EMM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B056F9">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B056F9"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D7E1A" w:rsidR="001E41F3" w:rsidRDefault="00526C2C">
            <w:pPr>
              <w:pStyle w:val="CRCoverPage"/>
              <w:spacing w:after="0"/>
              <w:ind w:left="100"/>
              <w:rPr>
                <w:noProof/>
              </w:rPr>
            </w:pPr>
            <w:r w:rsidRPr="00526C2C">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B056F9">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B056F9"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B056F9">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166E6" w:rsidR="00DD3ABB" w:rsidRDefault="00B11AC6">
            <w:pPr>
              <w:pStyle w:val="CRCoverPage"/>
              <w:spacing w:after="0"/>
              <w:ind w:left="100"/>
              <w:rPr>
                <w:noProof/>
              </w:rPr>
            </w:pPr>
            <w:r>
              <w:rPr>
                <w:noProof/>
              </w:rPr>
              <w:t xml:space="preserve">Main behavior of few NB-IoT test cases doesnot account for UEs not supporting </w:t>
            </w:r>
            <w:r w:rsidR="00124801">
              <w:rPr>
                <w:noProof/>
              </w:rPr>
              <w:t>detach (</w:t>
            </w:r>
            <w:r>
              <w:rPr>
                <w:noProof/>
              </w:rPr>
              <w:t>pc_switchonoff</w:t>
            </w:r>
            <w:r w:rsidR="00124801">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AD2F2" w:rsidR="00DD3ABB" w:rsidRPr="00514F61" w:rsidRDefault="00B11AC6">
            <w:pPr>
              <w:pStyle w:val="CRCoverPage"/>
              <w:spacing w:after="0"/>
              <w:ind w:left="100"/>
              <w:rPr>
                <w:noProof/>
              </w:rPr>
            </w:pPr>
            <w:r>
              <w:rPr>
                <w:noProof/>
              </w:rPr>
              <w:t>Updated main behavior of NB-IoT test cases 22.5.3, 22.5.4, 22.5.6 based on the UE support of PICS parameter pc_switchonoff</w:t>
            </w:r>
            <w:r w:rsidR="00EF2F7E">
              <w:rPr>
                <w:noProof/>
              </w:rPr>
              <w:t xml:space="preserve"> and </w:t>
            </w:r>
            <w:r w:rsidR="00EF2F7E" w:rsidRPr="00EF2F7E">
              <w:rPr>
                <w:noProof/>
              </w:rPr>
              <w:t>pc_UserRequestedPS_Detach</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BD574" w:rsidR="001E41F3" w:rsidRDefault="00851B36">
            <w:pPr>
              <w:pStyle w:val="CRCoverPage"/>
              <w:spacing w:after="0"/>
              <w:ind w:left="100"/>
              <w:rPr>
                <w:noProof/>
              </w:rPr>
            </w:pPr>
            <w:r>
              <w:rPr>
                <w:noProof/>
              </w:rPr>
              <w:t>A conformant UE</w:t>
            </w:r>
            <w:r w:rsidR="00B11AC6">
              <w:rPr>
                <w:noProof/>
              </w:rPr>
              <w:t xml:space="preserve"> not supporting </w:t>
            </w:r>
            <w:r w:rsidR="00EF2F7E">
              <w:rPr>
                <w:noProof/>
              </w:rPr>
              <w:t xml:space="preserve">detach </w:t>
            </w:r>
            <w:r w:rsidR="00B11AC6">
              <w:rPr>
                <w:noProof/>
              </w:rPr>
              <w:t>procedure</w:t>
            </w:r>
            <w:r>
              <w:rPr>
                <w:noProof/>
              </w:rPr>
              <w:t xml:space="preserve"> may unfairly fail the test case</w:t>
            </w:r>
            <w:r w:rsidR="00EF2F7E">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3E8E" w:rsidR="001E41F3" w:rsidRDefault="002F56A2">
            <w:pPr>
              <w:pStyle w:val="CRCoverPage"/>
              <w:spacing w:after="0"/>
              <w:ind w:left="100"/>
              <w:rPr>
                <w:noProof/>
              </w:rPr>
            </w:pPr>
            <w:r>
              <w:rPr>
                <w:noProof/>
              </w:rPr>
              <w:t>22.5.3, 22.5.4, 22.5.6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49B25" w14:textId="78D5FBF9" w:rsidR="008863B9" w:rsidRPr="001E0A8D" w:rsidRDefault="001E0A8D">
            <w:pPr>
              <w:pStyle w:val="CRCoverPage"/>
              <w:spacing w:after="0"/>
              <w:ind w:left="100"/>
              <w:rPr>
                <w:noProof/>
              </w:rPr>
            </w:pPr>
            <w:r w:rsidRPr="001E0A8D">
              <w:rPr>
                <w:noProof/>
              </w:rPr>
              <w:t>R5-245</w:t>
            </w:r>
            <w:r w:rsidR="005848ED">
              <w:rPr>
                <w:noProof/>
              </w:rPr>
              <w:t>4</w:t>
            </w:r>
            <w:r w:rsidRPr="001E0A8D">
              <w:rPr>
                <w:noProof/>
              </w:rPr>
              <w:t xml:space="preserve">83 is the final version of </w:t>
            </w:r>
            <w:r w:rsidR="00C73A04" w:rsidRPr="001E0A8D">
              <w:rPr>
                <w:noProof/>
              </w:rPr>
              <w:t>R5-244680</w:t>
            </w:r>
            <w:r w:rsidRPr="001E0A8D">
              <w:rPr>
                <w:noProof/>
              </w:rPr>
              <w:t xml:space="preserve"> with below changes</w:t>
            </w:r>
            <w:r w:rsidR="00C73A04" w:rsidRPr="001E0A8D">
              <w:rPr>
                <w:noProof/>
              </w:rPr>
              <w:t>:</w:t>
            </w:r>
          </w:p>
          <w:p w14:paraId="53E6BF14" w14:textId="77777777" w:rsidR="00C73A04" w:rsidRDefault="00C73A04">
            <w:pPr>
              <w:pStyle w:val="CRCoverPage"/>
              <w:spacing w:after="0"/>
              <w:ind w:left="100"/>
              <w:rPr>
                <w:noProof/>
              </w:rPr>
            </w:pPr>
            <w:r w:rsidRPr="001E0A8D">
              <w:rPr>
                <w:noProof/>
              </w:rPr>
              <w:t xml:space="preserve">1. Removed verdicts at steps </w:t>
            </w:r>
            <w:r w:rsidR="002439FF" w:rsidRPr="001E0A8D">
              <w:rPr>
                <w:noProof/>
              </w:rPr>
              <w:t xml:space="preserve">45, 47a1 and 47b1 of </w:t>
            </w:r>
            <w:r w:rsidR="00192468" w:rsidRPr="001E0A8D">
              <w:rPr>
                <w:noProof/>
              </w:rPr>
              <w:t>test case</w:t>
            </w:r>
            <w:r w:rsidR="002439FF" w:rsidRPr="001E0A8D">
              <w:rPr>
                <w:noProof/>
              </w:rPr>
              <w:t xml:space="preserve"> 22.5.4</w:t>
            </w:r>
            <w:r w:rsidR="003A3DD7" w:rsidRPr="001E0A8D">
              <w:rPr>
                <w:noProof/>
              </w:rPr>
              <w:t>, as TP5 does not apply for UEs not supporting detach procedure</w:t>
            </w:r>
            <w:r w:rsidR="002439FF" w:rsidRPr="001E0A8D">
              <w:rPr>
                <w:noProof/>
              </w:rPr>
              <w:t>.</w:t>
            </w:r>
          </w:p>
          <w:p w14:paraId="6ACA4173" w14:textId="32CF2A4F" w:rsidR="003C692F" w:rsidRDefault="003C692F">
            <w:pPr>
              <w:pStyle w:val="CRCoverPage"/>
              <w:spacing w:after="0"/>
              <w:ind w:left="100"/>
              <w:rPr>
                <w:noProof/>
              </w:rPr>
            </w:pPr>
            <w:r>
              <w:rPr>
                <w:noProof/>
              </w:rPr>
              <w:t xml:space="preserve">2. Updated TPs of impacted test cases </w:t>
            </w:r>
            <w:r w:rsidR="00B056F9">
              <w:rPr>
                <w:noProof/>
              </w:rPr>
              <w:t xml:space="preserve">to include </w:t>
            </w:r>
            <w:r>
              <w:rPr>
                <w:noProof/>
              </w:rPr>
              <w:t xml:space="preserve">optional </w:t>
            </w:r>
            <w:r w:rsidR="00B056F9">
              <w:rPr>
                <w:noProof/>
              </w:rPr>
              <w:t xml:space="preserve">detach </w:t>
            </w:r>
            <w:r>
              <w:rPr>
                <w:noProof/>
              </w:rPr>
              <w:t>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5815C29" w14:textId="77777777" w:rsidR="00716A91" w:rsidRDefault="00C86882" w:rsidP="003F7C7A">
      <w:pPr>
        <w:pStyle w:val="Normal1"/>
        <w:rPr>
          <w:noProof/>
          <w:sz w:val="28"/>
          <w:szCs w:val="28"/>
        </w:rPr>
      </w:pPr>
      <w:r w:rsidRPr="00B178C5">
        <w:rPr>
          <w:noProof/>
          <w:sz w:val="28"/>
          <w:szCs w:val="28"/>
        </w:rPr>
        <w:lastRenderedPageBreak/>
        <w:t>&lt;Start of modified section&gt;</w:t>
      </w:r>
    </w:p>
    <w:p w14:paraId="7EC94BAC" w14:textId="77777777" w:rsidR="00716A91" w:rsidRPr="001E0A8D" w:rsidRDefault="00716A91" w:rsidP="00716A91">
      <w:pPr>
        <w:pStyle w:val="Heading3"/>
        <w:rPr>
          <w:lang w:eastAsia="zh-CN"/>
        </w:rPr>
      </w:pPr>
      <w:r w:rsidRPr="001E0A8D">
        <w:rPr>
          <w:lang w:eastAsia="zh-CN"/>
        </w:rPr>
        <w:t>22.5.3</w:t>
      </w:r>
      <w:r w:rsidRPr="001E0A8D">
        <w:rPr>
          <w:lang w:eastAsia="zh-CN"/>
        </w:rPr>
        <w:tab/>
        <w:t>NB-IoT / NW initiated detach Re-attach required / UE initiated detach Abnormal case EMM common procedure collision / UE initiated detach Abnormal case Local detach after 5 attempts due to no network response</w:t>
      </w:r>
    </w:p>
    <w:p w14:paraId="0B691427" w14:textId="77777777" w:rsidR="00716A91" w:rsidRPr="001E0A8D" w:rsidRDefault="00716A91" w:rsidP="00716A91">
      <w:pPr>
        <w:pStyle w:val="Heading4"/>
      </w:pPr>
      <w:r w:rsidRPr="001E0A8D">
        <w:t>22.5.3.1</w:t>
      </w:r>
      <w:r w:rsidRPr="001E0A8D">
        <w:tab/>
        <w:t>Test Purpose (TP)</w:t>
      </w:r>
    </w:p>
    <w:p w14:paraId="5936C9A6" w14:textId="77777777" w:rsidR="00716A91" w:rsidRPr="001E0A8D" w:rsidRDefault="00716A91" w:rsidP="00716A91">
      <w:pPr>
        <w:pStyle w:val="H6"/>
      </w:pPr>
      <w:r w:rsidRPr="001E0A8D">
        <w:t>(1)</w:t>
      </w:r>
    </w:p>
    <w:p w14:paraId="25E2C8F6" w14:textId="77777777" w:rsidR="00716A91" w:rsidRPr="001E0A8D" w:rsidRDefault="00716A91" w:rsidP="00716A91">
      <w:pPr>
        <w:pStyle w:val="PL"/>
        <w:rPr>
          <w:noProof w:val="0"/>
        </w:rPr>
      </w:pPr>
      <w:r w:rsidRPr="001E0A8D">
        <w:rPr>
          <w:b/>
          <w:noProof w:val="0"/>
        </w:rPr>
        <w:t>with</w:t>
      </w:r>
      <w:r w:rsidRPr="001E0A8D">
        <w:rPr>
          <w:noProof w:val="0"/>
        </w:rPr>
        <w:t xml:space="preserve"> </w:t>
      </w:r>
      <w:proofErr w:type="gramStart"/>
      <w:r w:rsidRPr="001E0A8D">
        <w:rPr>
          <w:noProof w:val="0"/>
        </w:rPr>
        <w:t>{ UE</w:t>
      </w:r>
      <w:proofErr w:type="gramEnd"/>
      <w:r w:rsidRPr="001E0A8D">
        <w:rPr>
          <w:noProof w:val="0"/>
        </w:rPr>
        <w:t xml:space="preserve"> in EMM-REGISTERED state }</w:t>
      </w:r>
    </w:p>
    <w:p w14:paraId="08444F2D" w14:textId="77777777" w:rsidR="00716A91" w:rsidRPr="001E0A8D" w:rsidRDefault="00716A91" w:rsidP="00716A91">
      <w:pPr>
        <w:pStyle w:val="PL"/>
        <w:rPr>
          <w:noProof w:val="0"/>
        </w:rPr>
      </w:pPr>
      <w:r w:rsidRPr="001E0A8D">
        <w:rPr>
          <w:noProof w:val="0"/>
        </w:rPr>
        <w:t>ensure that {</w:t>
      </w:r>
      <w:r w:rsidRPr="001E0A8D">
        <w:rPr>
          <w:noProof w:val="0"/>
        </w:rPr>
        <w:br/>
        <w:t xml:space="preserve">  </w:t>
      </w:r>
      <w:r w:rsidRPr="001E0A8D">
        <w:rPr>
          <w:b/>
          <w:noProof w:val="0"/>
        </w:rPr>
        <w:t>when</w:t>
      </w:r>
      <w:r w:rsidRPr="001E0A8D">
        <w:rPr>
          <w:noProof w:val="0"/>
        </w:rPr>
        <w:t xml:space="preserve"> </w:t>
      </w:r>
      <w:proofErr w:type="gramStart"/>
      <w:r w:rsidRPr="001E0A8D">
        <w:rPr>
          <w:noProof w:val="0"/>
        </w:rPr>
        <w:t>{ SS</w:t>
      </w:r>
      <w:proofErr w:type="gramEnd"/>
      <w:r w:rsidRPr="001E0A8D">
        <w:rPr>
          <w:noProof w:val="0"/>
        </w:rPr>
        <w:t xml:space="preserve"> sends DETACH REQUEST message with the Detach type IE "re-attach required" }</w:t>
      </w:r>
    </w:p>
    <w:p w14:paraId="3F9E219A" w14:textId="77777777" w:rsidR="00716A91" w:rsidRPr="001E0A8D" w:rsidRDefault="00716A91" w:rsidP="00716A91">
      <w:pPr>
        <w:pStyle w:val="PL"/>
        <w:rPr>
          <w:noProof w:val="0"/>
        </w:rPr>
      </w:pPr>
      <w:r w:rsidRPr="001E0A8D">
        <w:rPr>
          <w:noProof w:val="0"/>
        </w:rPr>
        <w:t xml:space="preserve">   </w:t>
      </w:r>
      <w:r w:rsidRPr="001E0A8D">
        <w:rPr>
          <w:b/>
          <w:noProof w:val="0"/>
        </w:rPr>
        <w:t>then</w:t>
      </w:r>
      <w:r w:rsidRPr="001E0A8D">
        <w:rPr>
          <w:noProof w:val="0"/>
        </w:rPr>
        <w:t xml:space="preserve"> </w:t>
      </w:r>
      <w:proofErr w:type="gramStart"/>
      <w:r w:rsidRPr="001E0A8D">
        <w:rPr>
          <w:noProof w:val="0"/>
        </w:rPr>
        <w:t>{ UE</w:t>
      </w:r>
      <w:proofErr w:type="gramEnd"/>
      <w:r w:rsidRPr="001E0A8D">
        <w:rPr>
          <w:noProof w:val="0"/>
        </w:rPr>
        <w:t xml:space="preserve"> detaches and re-attaches using the EPS security context established before the detach }</w:t>
      </w:r>
    </w:p>
    <w:p w14:paraId="307BE9E3" w14:textId="77777777" w:rsidR="00716A91" w:rsidRPr="001E0A8D" w:rsidRDefault="00716A91" w:rsidP="00716A91">
      <w:pPr>
        <w:pStyle w:val="PL"/>
        <w:rPr>
          <w:noProof w:val="0"/>
        </w:rPr>
      </w:pPr>
      <w:r w:rsidRPr="001E0A8D">
        <w:rPr>
          <w:noProof w:val="0"/>
        </w:rPr>
        <w:t xml:space="preserve">              }</w:t>
      </w:r>
    </w:p>
    <w:p w14:paraId="1CC8743F" w14:textId="77777777" w:rsidR="00716A91" w:rsidRPr="001E0A8D" w:rsidRDefault="00716A91" w:rsidP="00716A91">
      <w:pPr>
        <w:pStyle w:val="PL"/>
        <w:rPr>
          <w:noProof w:val="0"/>
        </w:rPr>
      </w:pPr>
    </w:p>
    <w:p w14:paraId="51205300" w14:textId="77777777" w:rsidR="00716A91" w:rsidRPr="001E0A8D" w:rsidRDefault="00716A91" w:rsidP="00716A91">
      <w:pPr>
        <w:pStyle w:val="H6"/>
      </w:pPr>
      <w:r w:rsidRPr="001E0A8D">
        <w:t>(2)</w:t>
      </w:r>
    </w:p>
    <w:p w14:paraId="601D1717" w14:textId="3A702B29" w:rsidR="00716A91" w:rsidRPr="001E0A8D" w:rsidRDefault="00716A91" w:rsidP="00716A91">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w:t>
      </w:r>
      <w:ins w:id="1" w:author="Bharadwaj Cheruvu" w:date="2024-08-20T11:18:00Z" w16du:dateUtc="2024-08-20T09:18:00Z">
        <w:r w:rsidR="00DF34F8">
          <w:rPr>
            <w:noProof w:val="0"/>
          </w:rPr>
          <w:t xml:space="preserve">supporting user requested PS detach procedure </w:t>
        </w:r>
      </w:ins>
      <w:r w:rsidRPr="001E0A8D">
        <w:rPr>
          <w:noProof w:val="0"/>
        </w:rPr>
        <w:t>in EMM-DEREGISTERED-INITIATED state due to normal detach }</w:t>
      </w:r>
    </w:p>
    <w:p w14:paraId="570BC35E" w14:textId="77777777" w:rsidR="00716A91" w:rsidRPr="001E0A8D" w:rsidRDefault="00716A91" w:rsidP="00716A91">
      <w:pPr>
        <w:pStyle w:val="PL"/>
        <w:rPr>
          <w:noProof w:val="0"/>
        </w:rPr>
      </w:pPr>
      <w:r w:rsidRPr="001E0A8D">
        <w:rPr>
          <w:b/>
          <w:bCs/>
          <w:noProof w:val="0"/>
        </w:rPr>
        <w:t>ensure that</w:t>
      </w:r>
      <w:r w:rsidRPr="001E0A8D">
        <w:rPr>
          <w:noProof w:val="0"/>
        </w:rPr>
        <w:t xml:space="preserve"> {</w:t>
      </w:r>
    </w:p>
    <w:p w14:paraId="7952CA35" w14:textId="77777777" w:rsidR="00716A91" w:rsidRPr="001E0A8D" w:rsidRDefault="00716A91" w:rsidP="00716A91">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the</w:t>
      </w:r>
      <w:proofErr w:type="gramEnd"/>
      <w:r w:rsidRPr="001E0A8D">
        <w:rPr>
          <w:noProof w:val="0"/>
        </w:rPr>
        <w:t xml:space="preserve"> UE receives AUTHENTICATION REQUEST, SECURITY MODE COMMAND or IDENTITY REQUEST message from the network }</w:t>
      </w:r>
    </w:p>
    <w:p w14:paraId="78244405" w14:textId="77777777" w:rsidR="00716A91" w:rsidRPr="001E0A8D" w:rsidRDefault="00716A91" w:rsidP="00716A91">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responds to the message }</w:t>
      </w:r>
    </w:p>
    <w:p w14:paraId="22525BE5" w14:textId="77777777" w:rsidR="00716A91" w:rsidRPr="001E0A8D" w:rsidRDefault="00716A91" w:rsidP="00716A91">
      <w:pPr>
        <w:pStyle w:val="PL"/>
        <w:rPr>
          <w:noProof w:val="0"/>
        </w:rPr>
      </w:pPr>
      <w:r w:rsidRPr="001E0A8D">
        <w:rPr>
          <w:noProof w:val="0"/>
        </w:rPr>
        <w:t xml:space="preserve">            }</w:t>
      </w:r>
    </w:p>
    <w:p w14:paraId="4C9C1F35" w14:textId="77777777" w:rsidR="00716A91" w:rsidRPr="001E0A8D" w:rsidRDefault="00716A91" w:rsidP="00716A91">
      <w:pPr>
        <w:pStyle w:val="PL"/>
        <w:rPr>
          <w:noProof w:val="0"/>
        </w:rPr>
      </w:pPr>
    </w:p>
    <w:p w14:paraId="1C6604E1" w14:textId="77777777" w:rsidR="00716A91" w:rsidRPr="001E0A8D" w:rsidRDefault="00716A91" w:rsidP="00716A91">
      <w:pPr>
        <w:pStyle w:val="H6"/>
      </w:pPr>
      <w:r w:rsidRPr="001E0A8D">
        <w:t>(3)</w:t>
      </w:r>
    </w:p>
    <w:p w14:paraId="10D5F04D" w14:textId="68672AB1" w:rsidR="00716A91" w:rsidRPr="001E0A8D" w:rsidRDefault="00716A91" w:rsidP="00716A91">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w:t>
      </w:r>
      <w:ins w:id="2" w:author="Bharadwaj Cheruvu" w:date="2024-08-20T11:18:00Z" w16du:dateUtc="2024-08-20T09:18:00Z">
        <w:r w:rsidR="00DF34F8" w:rsidRPr="00DF34F8">
          <w:rPr>
            <w:noProof w:val="0"/>
          </w:rPr>
          <w:t xml:space="preserve">supporting user requested PS detach procedure </w:t>
        </w:r>
      </w:ins>
      <w:r w:rsidRPr="001E0A8D">
        <w:rPr>
          <w:noProof w:val="0"/>
        </w:rPr>
        <w:t>in EMM-DEREGISTERED-INITIATED state due to normal detach }</w:t>
      </w:r>
    </w:p>
    <w:p w14:paraId="7A70752A" w14:textId="77777777" w:rsidR="00716A91" w:rsidRPr="001E0A8D" w:rsidRDefault="00716A91" w:rsidP="00716A91">
      <w:pPr>
        <w:pStyle w:val="PL"/>
        <w:rPr>
          <w:noProof w:val="0"/>
        </w:rPr>
      </w:pPr>
      <w:r w:rsidRPr="001E0A8D">
        <w:rPr>
          <w:b/>
          <w:bCs/>
          <w:noProof w:val="0"/>
        </w:rPr>
        <w:t>ensure that</w:t>
      </w:r>
      <w:r w:rsidRPr="001E0A8D">
        <w:rPr>
          <w:noProof w:val="0"/>
        </w:rPr>
        <w:t xml:space="preserve"> {</w:t>
      </w:r>
    </w:p>
    <w:p w14:paraId="474BB921" w14:textId="77777777" w:rsidR="00716A91" w:rsidRPr="001E0A8D" w:rsidRDefault="00716A91" w:rsidP="00716A91">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the</w:t>
      </w:r>
      <w:proofErr w:type="gramEnd"/>
      <w:r w:rsidRPr="001E0A8D">
        <w:rPr>
          <w:noProof w:val="0"/>
        </w:rPr>
        <w:t xml:space="preserve"> UE receives GUTI REALLOCATION COMMAND from the network }</w:t>
      </w:r>
    </w:p>
    <w:p w14:paraId="3F09FDFB" w14:textId="77777777" w:rsidR="00716A91" w:rsidRPr="001E0A8D" w:rsidRDefault="00716A91" w:rsidP="00716A91">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ignores the message and continues the detach procedure }</w:t>
      </w:r>
    </w:p>
    <w:p w14:paraId="7D615B99" w14:textId="77777777" w:rsidR="00716A91" w:rsidRPr="001E0A8D" w:rsidRDefault="00716A91" w:rsidP="00716A91">
      <w:pPr>
        <w:pStyle w:val="PL"/>
        <w:rPr>
          <w:noProof w:val="0"/>
        </w:rPr>
      </w:pPr>
      <w:r w:rsidRPr="001E0A8D">
        <w:rPr>
          <w:noProof w:val="0"/>
        </w:rPr>
        <w:t xml:space="preserve">            }</w:t>
      </w:r>
    </w:p>
    <w:p w14:paraId="1B03FF7C" w14:textId="77777777" w:rsidR="00716A91" w:rsidRPr="001E0A8D" w:rsidRDefault="00716A91" w:rsidP="00716A91">
      <w:pPr>
        <w:pStyle w:val="PL"/>
        <w:rPr>
          <w:noProof w:val="0"/>
          <w:lang w:eastAsia="zh-CN"/>
        </w:rPr>
      </w:pPr>
    </w:p>
    <w:p w14:paraId="036CF81D" w14:textId="77777777" w:rsidR="00716A91" w:rsidRPr="001E0A8D" w:rsidRDefault="00716A91" w:rsidP="00716A91">
      <w:pPr>
        <w:pStyle w:val="H6"/>
      </w:pPr>
      <w:r w:rsidRPr="001E0A8D">
        <w:t>(4)</w:t>
      </w:r>
    </w:p>
    <w:p w14:paraId="06772FA1" w14:textId="124A72AB" w:rsidR="00716A91" w:rsidRPr="001E0A8D" w:rsidRDefault="00716A91" w:rsidP="00716A91">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w:t>
      </w:r>
      <w:ins w:id="3" w:author="Bharadwaj Cheruvu" w:date="2024-08-20T11:19:00Z" w16du:dateUtc="2024-08-20T09:19:00Z">
        <w:r w:rsidR="00DF34F8" w:rsidRPr="00DF34F8">
          <w:rPr>
            <w:noProof w:val="0"/>
          </w:rPr>
          <w:t xml:space="preserve">supporting user requested PS detach procedure </w:t>
        </w:r>
      </w:ins>
      <w:r w:rsidRPr="001E0A8D">
        <w:rPr>
          <w:noProof w:val="0"/>
        </w:rPr>
        <w:t>in EMM-DEREGISTERED-INITIATED state due to normal detach }</w:t>
      </w:r>
    </w:p>
    <w:p w14:paraId="256AE4B8" w14:textId="77777777" w:rsidR="00716A91" w:rsidRPr="001E0A8D" w:rsidRDefault="00716A91" w:rsidP="00716A91">
      <w:pPr>
        <w:pStyle w:val="PL"/>
        <w:rPr>
          <w:noProof w:val="0"/>
        </w:rPr>
      </w:pPr>
      <w:r w:rsidRPr="001E0A8D">
        <w:rPr>
          <w:b/>
          <w:bCs/>
          <w:noProof w:val="0"/>
        </w:rPr>
        <w:t>ensure that</w:t>
      </w:r>
      <w:r w:rsidRPr="001E0A8D">
        <w:rPr>
          <w:noProof w:val="0"/>
        </w:rPr>
        <w:t xml:space="preserve"> {</w:t>
      </w:r>
    </w:p>
    <w:p w14:paraId="10D52749" w14:textId="77777777" w:rsidR="00716A91" w:rsidRPr="001E0A8D" w:rsidRDefault="00716A91" w:rsidP="00716A91">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the</w:t>
      </w:r>
      <w:proofErr w:type="gramEnd"/>
      <w:r w:rsidRPr="001E0A8D">
        <w:rPr>
          <w:noProof w:val="0"/>
        </w:rPr>
        <w:t xml:space="preserve"> UE receives no response to the UE initiated DETACH REQUEST }</w:t>
      </w:r>
    </w:p>
    <w:p w14:paraId="5C50D716" w14:textId="77777777" w:rsidR="00716A91" w:rsidRPr="001E0A8D" w:rsidRDefault="00716A91" w:rsidP="00716A91">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re-transmits the DETACH REQUEST up to 4 times on the expiry of timer T3421 }</w:t>
      </w:r>
    </w:p>
    <w:p w14:paraId="24585058" w14:textId="77777777" w:rsidR="00716A91" w:rsidRPr="001E0A8D" w:rsidRDefault="00716A91" w:rsidP="00716A91">
      <w:pPr>
        <w:pStyle w:val="PL"/>
        <w:rPr>
          <w:noProof w:val="0"/>
        </w:rPr>
      </w:pPr>
      <w:r w:rsidRPr="001E0A8D">
        <w:rPr>
          <w:noProof w:val="0"/>
        </w:rPr>
        <w:t xml:space="preserve">            }</w:t>
      </w:r>
    </w:p>
    <w:p w14:paraId="6B0F0247" w14:textId="77777777" w:rsidR="00716A91" w:rsidRPr="001E0A8D" w:rsidRDefault="00716A91" w:rsidP="00716A91">
      <w:pPr>
        <w:pStyle w:val="PL"/>
        <w:rPr>
          <w:noProof w:val="0"/>
        </w:rPr>
      </w:pPr>
    </w:p>
    <w:p w14:paraId="39D7547B" w14:textId="77777777" w:rsidR="00716A91" w:rsidRPr="001E0A8D" w:rsidRDefault="00716A91" w:rsidP="00716A91">
      <w:pPr>
        <w:pStyle w:val="H6"/>
      </w:pPr>
      <w:r w:rsidRPr="001E0A8D">
        <w:t>(5)</w:t>
      </w:r>
    </w:p>
    <w:p w14:paraId="14D0C1BC" w14:textId="4650408F" w:rsidR="00716A91" w:rsidRPr="001E0A8D" w:rsidRDefault="00716A91" w:rsidP="00716A91">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w:t>
      </w:r>
      <w:ins w:id="4" w:author="Bharadwaj Cheruvu" w:date="2024-08-20T11:20:00Z" w16du:dateUtc="2024-08-20T09:20:00Z">
        <w:r w:rsidR="00DF34F8" w:rsidRPr="00DF34F8">
          <w:rPr>
            <w:noProof w:val="0"/>
          </w:rPr>
          <w:t xml:space="preserve">supporting user requested PS detach procedure </w:t>
        </w:r>
      </w:ins>
      <w:r w:rsidRPr="001E0A8D">
        <w:rPr>
          <w:noProof w:val="0"/>
        </w:rPr>
        <w:t>in EMM-DEREGISTERED-INITIATED state due to normal detach }</w:t>
      </w:r>
    </w:p>
    <w:p w14:paraId="27A514FA" w14:textId="77777777" w:rsidR="00716A91" w:rsidRPr="001E0A8D" w:rsidRDefault="00716A91" w:rsidP="00716A91">
      <w:pPr>
        <w:pStyle w:val="PL"/>
        <w:rPr>
          <w:noProof w:val="0"/>
        </w:rPr>
      </w:pPr>
      <w:r w:rsidRPr="001E0A8D">
        <w:rPr>
          <w:b/>
          <w:bCs/>
          <w:noProof w:val="0"/>
        </w:rPr>
        <w:t>ensure that</w:t>
      </w:r>
      <w:r w:rsidRPr="001E0A8D">
        <w:rPr>
          <w:noProof w:val="0"/>
        </w:rPr>
        <w:t xml:space="preserve"> {</w:t>
      </w:r>
    </w:p>
    <w:p w14:paraId="03227FD5" w14:textId="77777777" w:rsidR="00716A91" w:rsidRPr="001E0A8D" w:rsidRDefault="00716A91" w:rsidP="00716A91">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the</w:t>
      </w:r>
      <w:proofErr w:type="gramEnd"/>
      <w:r w:rsidRPr="001E0A8D">
        <w:rPr>
          <w:noProof w:val="0"/>
        </w:rPr>
        <w:t xml:space="preserve"> UE receives no response to the UE initiated DETACH REQUEST }</w:t>
      </w:r>
    </w:p>
    <w:p w14:paraId="5D8ECD04" w14:textId="77777777" w:rsidR="00716A91" w:rsidRPr="001E0A8D" w:rsidRDefault="00716A91" w:rsidP="00716A91">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aborts the detach procedure and perform local detach on the 5th expiry of timer T3421 }</w:t>
      </w:r>
    </w:p>
    <w:p w14:paraId="4A5C0CF7" w14:textId="77777777" w:rsidR="00716A91" w:rsidRPr="001E0A8D" w:rsidRDefault="00716A91" w:rsidP="00716A91">
      <w:pPr>
        <w:pStyle w:val="PL"/>
        <w:rPr>
          <w:noProof w:val="0"/>
        </w:rPr>
      </w:pPr>
      <w:r w:rsidRPr="001E0A8D">
        <w:rPr>
          <w:noProof w:val="0"/>
        </w:rPr>
        <w:t xml:space="preserve">            }</w:t>
      </w:r>
    </w:p>
    <w:p w14:paraId="486A2989" w14:textId="77777777" w:rsidR="00716A91" w:rsidRPr="001E0A8D" w:rsidRDefault="00716A91" w:rsidP="00716A91">
      <w:pPr>
        <w:pStyle w:val="PL"/>
        <w:rPr>
          <w:noProof w:val="0"/>
        </w:rPr>
      </w:pPr>
    </w:p>
    <w:p w14:paraId="2BC84363" w14:textId="77777777" w:rsidR="00716A91" w:rsidRPr="001E0A8D" w:rsidRDefault="00716A91" w:rsidP="00716A91">
      <w:pPr>
        <w:pStyle w:val="Heading4"/>
      </w:pPr>
      <w:r w:rsidRPr="001E0A8D">
        <w:t>22.5.3.2</w:t>
      </w:r>
      <w:r w:rsidRPr="001E0A8D">
        <w:tab/>
        <w:t>Conformance requirements</w:t>
      </w:r>
    </w:p>
    <w:p w14:paraId="3CCE05E8" w14:textId="77777777" w:rsidR="00716A91" w:rsidRPr="001E0A8D" w:rsidRDefault="00716A91" w:rsidP="00716A91">
      <w:r w:rsidRPr="001E0A8D">
        <w:t>References: The conformance requirements covered in the current TC are specified in: TS 24.301 clauses 4.7, 5.5.2.2.4, 5.5.2.3.2. Unless otherwise stated these are Rel-13 requirements.</w:t>
      </w:r>
    </w:p>
    <w:p w14:paraId="46C5600F" w14:textId="77777777" w:rsidR="00716A91" w:rsidRPr="001E0A8D" w:rsidRDefault="00716A91" w:rsidP="00716A91">
      <w:r w:rsidRPr="001E0A8D">
        <w:t>[TS 24.301, clause 4.7]</w:t>
      </w:r>
    </w:p>
    <w:p w14:paraId="1D0303EE" w14:textId="77777777" w:rsidR="00716A91" w:rsidRPr="001E0A8D" w:rsidRDefault="00716A91" w:rsidP="00716A91">
      <w:r w:rsidRPr="001E0A8D">
        <w:t>A UE in NB-S1 mode (see 3GPP TS 36.331 [22]) shall calculate the value of the applicable NAS timers:</w:t>
      </w:r>
    </w:p>
    <w:p w14:paraId="17BA8B31" w14:textId="77777777" w:rsidR="00716A91" w:rsidRPr="001E0A8D" w:rsidRDefault="00716A91" w:rsidP="00716A91">
      <w:pPr>
        <w:pStyle w:val="B10"/>
      </w:pPr>
      <w:r w:rsidRPr="001E0A8D">
        <w:t>-</w:t>
      </w:r>
      <w:r w:rsidRPr="001E0A8D">
        <w:tab/>
        <w:t>indicated in table 10.2.1 plus 240s; and</w:t>
      </w:r>
    </w:p>
    <w:p w14:paraId="6A7AA673" w14:textId="77777777" w:rsidR="00716A91" w:rsidRPr="001E0A8D" w:rsidRDefault="00716A91" w:rsidP="00716A91">
      <w:pPr>
        <w:pStyle w:val="B10"/>
      </w:pPr>
      <w:r w:rsidRPr="001E0A8D">
        <w:t>-</w:t>
      </w:r>
      <w:r w:rsidRPr="001E0A8D">
        <w:tab/>
        <w:t>indicated in table 10.3.1 plus 180s.</w:t>
      </w:r>
    </w:p>
    <w:p w14:paraId="7E5066D6" w14:textId="77777777" w:rsidR="00716A91" w:rsidRPr="001E0A8D" w:rsidRDefault="00716A91" w:rsidP="00716A91">
      <w:r w:rsidRPr="001E0A8D">
        <w:t>The timer value obtained is used as described in the appropriate procedure subclause of this specification. The NAS timer value shall be calculated at start of a NAS procedure and shall not re-calculate the use of the multiplier until the NAS procedure is completed, restarted or aborted.</w:t>
      </w:r>
    </w:p>
    <w:p w14:paraId="6D861082" w14:textId="77777777" w:rsidR="00716A91" w:rsidRPr="001E0A8D" w:rsidRDefault="00716A91" w:rsidP="00716A91">
      <w:r w:rsidRPr="001E0A8D">
        <w:t>[TS 24.301, clause 5.5.2.2.4]</w:t>
      </w:r>
    </w:p>
    <w:p w14:paraId="4B34334D" w14:textId="77777777" w:rsidR="00716A91" w:rsidRPr="001E0A8D" w:rsidRDefault="00716A91" w:rsidP="00716A91">
      <w:r w:rsidRPr="001E0A8D">
        <w:t>The following abnormal cases can be identified:</w:t>
      </w:r>
    </w:p>
    <w:p w14:paraId="2CA0F65A" w14:textId="77777777" w:rsidR="00716A91" w:rsidRPr="001E0A8D" w:rsidRDefault="00716A91" w:rsidP="00716A91">
      <w:r w:rsidRPr="001E0A8D">
        <w:t>...</w:t>
      </w:r>
    </w:p>
    <w:p w14:paraId="3617AB52" w14:textId="77777777" w:rsidR="00716A91" w:rsidRPr="001E0A8D" w:rsidRDefault="00716A91" w:rsidP="00716A91">
      <w:pPr>
        <w:pStyle w:val="B10"/>
      </w:pPr>
      <w:r w:rsidRPr="001E0A8D">
        <w:t>c)</w:t>
      </w:r>
      <w:r w:rsidRPr="001E0A8D">
        <w:tab/>
        <w:t>T3421 timeout</w:t>
      </w:r>
    </w:p>
    <w:p w14:paraId="45142D59" w14:textId="77777777" w:rsidR="00716A91" w:rsidRPr="001E0A8D" w:rsidRDefault="00716A91" w:rsidP="00716A91">
      <w:pPr>
        <w:pStyle w:val="B10"/>
      </w:pPr>
      <w:r w:rsidRPr="001E0A8D">
        <w:tab/>
        <w:t>On the first four expiries of the timer, the UE shall retransmit the DETACH REQUEST message and shall reset and restart timer T3421. On the fifth expiry of timer T3421, the detach procedure shall be aborted and the UE proceeds as follows:</w:t>
      </w:r>
    </w:p>
    <w:p w14:paraId="321C90E4" w14:textId="77777777" w:rsidR="00716A91" w:rsidRPr="001E0A8D" w:rsidRDefault="00716A91" w:rsidP="00716A91">
      <w:pPr>
        <w:pStyle w:val="B2"/>
      </w:pPr>
      <w:r w:rsidRPr="001E0A8D">
        <w:t>...</w:t>
      </w:r>
    </w:p>
    <w:p w14:paraId="0CEF4157" w14:textId="77777777" w:rsidR="00716A91" w:rsidRPr="001E0A8D" w:rsidRDefault="00716A91" w:rsidP="00716A91">
      <w:pPr>
        <w:pStyle w:val="B2"/>
      </w:pPr>
      <w:r w:rsidRPr="001E0A8D">
        <w:t>-</w:t>
      </w:r>
      <w:r w:rsidRPr="001E0A8D">
        <w:tab/>
        <w:t xml:space="preserve">if "EPS detach" was requested for reasons other than disabling of EPS services, the UE shall enter the EMM-DEREGISTERED </w:t>
      </w:r>
      <w:proofErr w:type="gramStart"/>
      <w:r w:rsidRPr="001E0A8D">
        <w:t>state;</w:t>
      </w:r>
      <w:proofErr w:type="gramEnd"/>
    </w:p>
    <w:p w14:paraId="51AA5729" w14:textId="77777777" w:rsidR="00716A91" w:rsidRPr="001E0A8D" w:rsidRDefault="00716A91" w:rsidP="00716A91">
      <w:pPr>
        <w:pStyle w:val="B2"/>
      </w:pPr>
      <w:r w:rsidRPr="001E0A8D">
        <w:t>...</w:t>
      </w:r>
    </w:p>
    <w:p w14:paraId="0EDE8E59" w14:textId="77777777" w:rsidR="00716A91" w:rsidRPr="001E0A8D" w:rsidRDefault="00716A91" w:rsidP="00716A91">
      <w:pPr>
        <w:pStyle w:val="B10"/>
      </w:pPr>
      <w:r w:rsidRPr="001E0A8D">
        <w:t>...</w:t>
      </w:r>
    </w:p>
    <w:p w14:paraId="0B07A6A1" w14:textId="77777777" w:rsidR="00716A91" w:rsidRPr="001E0A8D" w:rsidRDefault="00716A91" w:rsidP="00716A91">
      <w:pPr>
        <w:pStyle w:val="B10"/>
      </w:pPr>
      <w:r w:rsidRPr="001E0A8D">
        <w:t>e)</w:t>
      </w:r>
      <w:r w:rsidRPr="001E0A8D">
        <w:tab/>
        <w:t>Detach and EMM common procedure collision</w:t>
      </w:r>
    </w:p>
    <w:p w14:paraId="3F902E1A" w14:textId="77777777" w:rsidR="00716A91" w:rsidRPr="001E0A8D" w:rsidRDefault="00716A91" w:rsidP="00716A91">
      <w:pPr>
        <w:pStyle w:val="B10"/>
      </w:pPr>
      <w:r w:rsidRPr="001E0A8D">
        <w:tab/>
        <w:t>Detach containing cause "switch off":</w:t>
      </w:r>
    </w:p>
    <w:p w14:paraId="19457D74" w14:textId="77777777" w:rsidR="00716A91" w:rsidRPr="001E0A8D" w:rsidRDefault="00716A91" w:rsidP="00716A91">
      <w:pPr>
        <w:pStyle w:val="B2"/>
      </w:pPr>
      <w:r w:rsidRPr="001E0A8D">
        <w:t>-</w:t>
      </w:r>
      <w:r w:rsidRPr="001E0A8D">
        <w:tab/>
        <w:t>If the UE receives a message used in an EMM common procedure before the detach procedure has been completed, this message shall be ignored and the detach procedure shall continue</w:t>
      </w:r>
      <w:r w:rsidRPr="001E0A8D">
        <w:rPr>
          <w:lang w:eastAsia="zh-CN"/>
        </w:rPr>
        <w:t>.</w:t>
      </w:r>
    </w:p>
    <w:p w14:paraId="19EA9519" w14:textId="77777777" w:rsidR="00716A91" w:rsidRPr="001E0A8D" w:rsidRDefault="00716A91" w:rsidP="00716A91">
      <w:pPr>
        <w:pStyle w:val="B10"/>
      </w:pPr>
      <w:r w:rsidRPr="001E0A8D">
        <w:tab/>
        <w:t>Detach containing other causes than "switch off"</w:t>
      </w:r>
      <w:r w:rsidRPr="001E0A8D">
        <w:rPr>
          <w:lang w:eastAsia="zh-CN"/>
        </w:rPr>
        <w:t xml:space="preserve"> and containing </w:t>
      </w:r>
      <w:r w:rsidRPr="001E0A8D">
        <w:t>detach type</w:t>
      </w:r>
      <w:r w:rsidRPr="001E0A8D">
        <w:rPr>
          <w:lang w:eastAsia="zh-CN"/>
        </w:rPr>
        <w:t xml:space="preserve"> </w:t>
      </w:r>
      <w:r w:rsidRPr="001E0A8D">
        <w:t>"IMSI detach":</w:t>
      </w:r>
    </w:p>
    <w:p w14:paraId="57669E45" w14:textId="77777777" w:rsidR="00716A91" w:rsidRPr="001E0A8D" w:rsidRDefault="00716A91" w:rsidP="00716A91">
      <w:pPr>
        <w:pStyle w:val="B2"/>
        <w:rPr>
          <w:lang w:eastAsia="zh-CN"/>
        </w:rPr>
      </w:pPr>
      <w:r w:rsidRPr="001E0A8D">
        <w:t>-</w:t>
      </w:r>
      <w:r w:rsidRPr="001E0A8D">
        <w:tab/>
        <w:t xml:space="preserve">If the UE receives a message used in an EMM common procedure before the detach procedure has been completed, </w:t>
      </w:r>
      <w:r w:rsidRPr="001E0A8D">
        <w:rPr>
          <w:lang w:eastAsia="zh-CN"/>
        </w:rPr>
        <w:t xml:space="preserve">both the </w:t>
      </w:r>
      <w:r w:rsidRPr="001E0A8D">
        <w:t>EMM common procedure and the detach procedure shall continue</w:t>
      </w:r>
      <w:r w:rsidRPr="001E0A8D">
        <w:rPr>
          <w:lang w:eastAsia="zh-CN"/>
        </w:rPr>
        <w:t>.</w:t>
      </w:r>
    </w:p>
    <w:p w14:paraId="16D2B421" w14:textId="77777777" w:rsidR="00716A91" w:rsidRPr="001E0A8D" w:rsidRDefault="00716A91" w:rsidP="00716A91">
      <w:pPr>
        <w:pStyle w:val="B10"/>
      </w:pPr>
      <w:r w:rsidRPr="001E0A8D">
        <w:tab/>
        <w:t>Detach containing other causes than "switch off"</w:t>
      </w:r>
      <w:r w:rsidRPr="001E0A8D">
        <w:rPr>
          <w:lang w:eastAsia="zh-CN"/>
        </w:rPr>
        <w:t xml:space="preserve"> and </w:t>
      </w:r>
      <w:r w:rsidRPr="001E0A8D">
        <w:t xml:space="preserve">containing </w:t>
      </w:r>
      <w:r w:rsidRPr="001E0A8D">
        <w:rPr>
          <w:lang w:eastAsia="zh-CN"/>
        </w:rPr>
        <w:t xml:space="preserve">other </w:t>
      </w:r>
      <w:r w:rsidRPr="001E0A8D">
        <w:t>detach type</w:t>
      </w:r>
      <w:r w:rsidRPr="001E0A8D">
        <w:rPr>
          <w:lang w:eastAsia="zh-CN"/>
        </w:rPr>
        <w:t>s than</w:t>
      </w:r>
      <w:r w:rsidRPr="001E0A8D">
        <w:t xml:space="preserve"> "IMSI detach":</w:t>
      </w:r>
    </w:p>
    <w:p w14:paraId="2C552184" w14:textId="77777777" w:rsidR="00716A91" w:rsidRPr="001E0A8D" w:rsidRDefault="00716A91" w:rsidP="00716A91">
      <w:pPr>
        <w:pStyle w:val="B2"/>
      </w:pPr>
      <w:r w:rsidRPr="001E0A8D">
        <w:t>-</w:t>
      </w:r>
      <w:r w:rsidRPr="001E0A8D">
        <w:tab/>
        <w:t>If the UE receives a GUTI REALLOCATION COMMAND, an EMM STATUS or an EMM INFORMATION message before the detach procedure is completed, this message shall be ignored and the detach procedure shall continue.</w:t>
      </w:r>
    </w:p>
    <w:p w14:paraId="58F3A263" w14:textId="77777777" w:rsidR="00716A91" w:rsidRPr="001E0A8D" w:rsidRDefault="00716A91" w:rsidP="00716A91">
      <w:pPr>
        <w:pStyle w:val="B2"/>
      </w:pPr>
      <w:r w:rsidRPr="001E0A8D">
        <w:t>-</w:t>
      </w:r>
      <w:r w:rsidRPr="001E0A8D">
        <w:tab/>
        <w:t>If the UE receives an AUTHENTICATION REQUEST, SECURITY MODE COMMAND or IDENTITY REQUEST message before the detach procedure has been completed, the UE shall respond to it as described in subclause 5.4.2, 5.4.3 and 5.4.4 respectively and the detach procedure shall continue.</w:t>
      </w:r>
    </w:p>
    <w:p w14:paraId="15A99D37" w14:textId="77777777" w:rsidR="00716A91" w:rsidRPr="001E0A8D" w:rsidRDefault="00716A91" w:rsidP="00716A91">
      <w:r w:rsidRPr="001E0A8D">
        <w:t>[TS 24.301, clause 5.5.2.3.2]</w:t>
      </w:r>
    </w:p>
    <w:p w14:paraId="2700F404" w14:textId="77777777" w:rsidR="00716A91" w:rsidRPr="001E0A8D" w:rsidRDefault="00716A91" w:rsidP="00716A91">
      <w:r w:rsidRPr="001E0A8D">
        <w:t>When receiving the DETACH REQUEST message and the detach type indicates "re-attach required", the UE shall deactivate the EPS bearer context(s), if any,</w:t>
      </w:r>
      <w:r w:rsidRPr="001E0A8D">
        <w:rPr>
          <w:lang w:eastAsia="zh-CN"/>
        </w:rPr>
        <w:t xml:space="preserve"> including the default EPS bearer</w:t>
      </w:r>
      <w:r w:rsidRPr="001E0A8D">
        <w:t xml:space="preserve"> context locally without peer-to-peer signalling between the UE and the MME. The UE shall stop the timer T3346, if it is running. The UE shall also stop timer(s) T3396, if it is running. The UE shall send a DETACH ACCEPT message to the network and </w:t>
      </w:r>
      <w:r w:rsidRPr="001E0A8D">
        <w:rPr>
          <w:lang w:eastAsia="zh-CN"/>
        </w:rPr>
        <w:t>enter the state EMM-DEREGISTERED</w:t>
      </w:r>
      <w:r w:rsidRPr="001E0A8D">
        <w:t>. Furthermore, the UE shall, after the completion of the detach procedure</w:t>
      </w:r>
      <w:r w:rsidRPr="001E0A8D">
        <w:rPr>
          <w:lang w:eastAsia="zh-CN"/>
        </w:rPr>
        <w:t>, and the release of the existing NAS signalling connection</w:t>
      </w:r>
      <w:r w:rsidRPr="001E0A8D">
        <w:t>, initiate a</w:t>
      </w:r>
      <w:r w:rsidRPr="001E0A8D">
        <w:rPr>
          <w:lang w:eastAsia="zh-CN"/>
        </w:rPr>
        <w:t>n</w:t>
      </w:r>
      <w:r w:rsidRPr="001E0A8D">
        <w:t xml:space="preserve"> attach or combined attach procedure. The UE should also re-establish any previously established PDN connection(s).</w:t>
      </w:r>
    </w:p>
    <w:p w14:paraId="6A9DF74C" w14:textId="77777777" w:rsidR="00716A91" w:rsidRPr="001E0A8D" w:rsidRDefault="00716A91" w:rsidP="00716A91">
      <w:pPr>
        <w:pStyle w:val="NO"/>
        <w:rPr>
          <w:lang w:eastAsia="zh-CN"/>
        </w:rPr>
      </w:pPr>
      <w:r w:rsidRPr="001E0A8D">
        <w:rPr>
          <w:rFonts w:eastAsia="Batang"/>
          <w:lang w:eastAsia="ja-JP"/>
        </w:rPr>
        <w:t>NOTE 1:</w:t>
      </w:r>
      <w:r w:rsidRPr="001E0A8D">
        <w:rPr>
          <w:rFonts w:eastAsia="Batang"/>
          <w:lang w:eastAsia="ja-JP"/>
        </w:rPr>
        <w:tab/>
        <w:t xml:space="preserve">When the </w:t>
      </w:r>
      <w:r w:rsidRPr="001E0A8D">
        <w:t xml:space="preserve">detach type indicates "re-attach required", user interaction is necessary in some cases when </w:t>
      </w:r>
      <w:r w:rsidRPr="001E0A8D">
        <w:rPr>
          <w:rFonts w:eastAsia="Batang"/>
          <w:lang w:eastAsia="ja-JP"/>
        </w:rPr>
        <w:t>the UE cannot re-activate the EPS bearer(s)</w:t>
      </w:r>
      <w:r w:rsidRPr="001E0A8D">
        <w:t>, if any,</w:t>
      </w:r>
      <w:r w:rsidRPr="001E0A8D">
        <w:rPr>
          <w:rFonts w:eastAsia="Batang"/>
          <w:lang w:eastAsia="ja-JP"/>
        </w:rPr>
        <w:t xml:space="preserve"> automatically.</w:t>
      </w:r>
    </w:p>
    <w:p w14:paraId="49250124" w14:textId="77777777" w:rsidR="00716A91" w:rsidRPr="001E0A8D" w:rsidRDefault="00716A91" w:rsidP="00716A91">
      <w:pPr>
        <w:rPr>
          <w:lang w:eastAsia="ko-KR"/>
        </w:rPr>
      </w:pPr>
      <w:r w:rsidRPr="001E0A8D">
        <w:rPr>
          <w:lang w:eastAsia="ko-KR"/>
        </w:rPr>
        <w:t>A UE which receives a DETACH REQUEST message with detach type indicating "re-attach required" or "re-attach not required" and no EMM cause IE, is detached only for EPS services.</w:t>
      </w:r>
    </w:p>
    <w:p w14:paraId="2BA99673" w14:textId="77777777" w:rsidR="00716A91" w:rsidRPr="001E0A8D" w:rsidRDefault="00716A91" w:rsidP="00716A91">
      <w:r w:rsidRPr="001E0A8D">
        <w:t>...</w:t>
      </w:r>
    </w:p>
    <w:p w14:paraId="23FD817C" w14:textId="77777777" w:rsidR="00716A91" w:rsidRPr="001E0A8D" w:rsidRDefault="00716A91" w:rsidP="00716A91">
      <w:r w:rsidRPr="001E0A8D">
        <w:t>If the detach type indicates "IMSI detach" or "re-attach required", then the UE shall ignore the EMM cause IE if received.</w:t>
      </w:r>
    </w:p>
    <w:p w14:paraId="4F5D455E" w14:textId="77777777" w:rsidR="00716A91" w:rsidRPr="001E0A8D" w:rsidRDefault="00716A91" w:rsidP="00716A91">
      <w:pPr>
        <w:pStyle w:val="Heading4"/>
      </w:pPr>
      <w:r w:rsidRPr="001E0A8D">
        <w:t>22.5.3.3</w:t>
      </w:r>
      <w:r w:rsidRPr="001E0A8D">
        <w:tab/>
        <w:t>Test description</w:t>
      </w:r>
    </w:p>
    <w:p w14:paraId="483B0063" w14:textId="77777777" w:rsidR="00716A91" w:rsidRPr="001E0A8D" w:rsidRDefault="00716A91" w:rsidP="00716A91">
      <w:pPr>
        <w:pStyle w:val="Heading5"/>
      </w:pPr>
      <w:r w:rsidRPr="001E0A8D">
        <w:t>22.5.3.3.1</w:t>
      </w:r>
      <w:r w:rsidRPr="001E0A8D">
        <w:tab/>
        <w:t>Pre-test conditions</w:t>
      </w:r>
    </w:p>
    <w:p w14:paraId="1A8ABC9F" w14:textId="77777777" w:rsidR="00716A91" w:rsidRPr="001E0A8D" w:rsidRDefault="00716A91" w:rsidP="00716A91">
      <w:pPr>
        <w:pStyle w:val="H6"/>
      </w:pPr>
      <w:r w:rsidRPr="001E0A8D">
        <w:t>System Simulator:</w:t>
      </w:r>
    </w:p>
    <w:p w14:paraId="5772CD64" w14:textId="77777777" w:rsidR="00716A91" w:rsidRPr="001E0A8D" w:rsidRDefault="00716A91" w:rsidP="00716A91">
      <w:pPr>
        <w:pStyle w:val="B10"/>
      </w:pPr>
      <w:r w:rsidRPr="001E0A8D">
        <w:t>-</w:t>
      </w:r>
      <w:r w:rsidRPr="001E0A8D">
        <w:tab/>
      </w:r>
      <w:proofErr w:type="spellStart"/>
      <w:r w:rsidRPr="001E0A8D">
        <w:t>Ncell</w:t>
      </w:r>
      <w:proofErr w:type="spellEnd"/>
      <w:r w:rsidRPr="001E0A8D">
        <w:t xml:space="preserve"> 1, default system information.</w:t>
      </w:r>
    </w:p>
    <w:p w14:paraId="6A3E66EB" w14:textId="77777777" w:rsidR="00716A91" w:rsidRPr="001E0A8D" w:rsidRDefault="00716A91" w:rsidP="00716A91">
      <w:pPr>
        <w:pStyle w:val="H6"/>
      </w:pPr>
      <w:r w:rsidRPr="001E0A8D">
        <w:t>UE:</w:t>
      </w:r>
    </w:p>
    <w:p w14:paraId="76FF2D4B" w14:textId="77777777" w:rsidR="00716A91" w:rsidRPr="001E0A8D" w:rsidRDefault="00716A91" w:rsidP="00716A91">
      <w:r w:rsidRPr="001E0A8D">
        <w:t>None.</w:t>
      </w:r>
    </w:p>
    <w:p w14:paraId="367993FA" w14:textId="77777777" w:rsidR="00716A91" w:rsidRPr="001E0A8D" w:rsidRDefault="00716A91" w:rsidP="00716A91">
      <w:pPr>
        <w:pStyle w:val="H6"/>
      </w:pPr>
      <w:r w:rsidRPr="001E0A8D">
        <w:t>Preamble:</w:t>
      </w:r>
    </w:p>
    <w:p w14:paraId="712EAFDD" w14:textId="77777777" w:rsidR="00716A91" w:rsidRPr="001E0A8D" w:rsidRDefault="00716A91" w:rsidP="00716A91">
      <w:pPr>
        <w:pStyle w:val="B10"/>
      </w:pPr>
      <w:r w:rsidRPr="001E0A8D">
        <w:t>-</w:t>
      </w:r>
      <w:r w:rsidRPr="001E0A8D">
        <w:tab/>
        <w:t xml:space="preserve">The UE is in NB-IoT UE Attach, Connected mode (State 2-NB) on </w:t>
      </w:r>
      <w:proofErr w:type="spellStart"/>
      <w:r w:rsidRPr="001E0A8D">
        <w:t>Ncell</w:t>
      </w:r>
      <w:proofErr w:type="spellEnd"/>
      <w:r w:rsidRPr="001E0A8D">
        <w:t xml:space="preserve"> 1 according to TS 36.508 [18].</w:t>
      </w:r>
    </w:p>
    <w:p w14:paraId="271DAD85" w14:textId="77777777" w:rsidR="00716A91" w:rsidRPr="001E0A8D" w:rsidRDefault="00716A91" w:rsidP="00716A91">
      <w:pPr>
        <w:pStyle w:val="Heading5"/>
      </w:pPr>
      <w:r w:rsidRPr="001E0A8D">
        <w:t>22.5.3.3.2</w:t>
      </w:r>
      <w:r w:rsidRPr="001E0A8D">
        <w:tab/>
        <w:t>Test procedure sequence</w:t>
      </w:r>
    </w:p>
    <w:p w14:paraId="38968116" w14:textId="77777777" w:rsidR="00716A91" w:rsidRPr="001E0A8D" w:rsidRDefault="00716A91" w:rsidP="00716A91">
      <w:pPr>
        <w:pStyle w:val="TH"/>
      </w:pPr>
      <w:r w:rsidRPr="001E0A8D">
        <w:t>Table 22.5.3.3.2-1: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6A91" w:rsidRPr="001E0A8D" w14:paraId="07C9F133" w14:textId="77777777" w:rsidTr="00D90366">
        <w:tc>
          <w:tcPr>
            <w:tcW w:w="534" w:type="dxa"/>
            <w:tcBorders>
              <w:bottom w:val="nil"/>
            </w:tcBorders>
            <w:shd w:val="clear" w:color="auto" w:fill="auto"/>
          </w:tcPr>
          <w:p w14:paraId="00E3048F" w14:textId="77777777" w:rsidR="00716A91" w:rsidRPr="001E0A8D" w:rsidRDefault="00716A91" w:rsidP="00D90366">
            <w:pPr>
              <w:pStyle w:val="TAH"/>
            </w:pPr>
            <w:r w:rsidRPr="001E0A8D">
              <w:t>St</w:t>
            </w:r>
          </w:p>
        </w:tc>
        <w:tc>
          <w:tcPr>
            <w:tcW w:w="3968" w:type="dxa"/>
            <w:shd w:val="clear" w:color="auto" w:fill="auto"/>
          </w:tcPr>
          <w:p w14:paraId="20329414" w14:textId="77777777" w:rsidR="00716A91" w:rsidRPr="001E0A8D" w:rsidRDefault="00716A91" w:rsidP="00D90366">
            <w:pPr>
              <w:pStyle w:val="TAH"/>
            </w:pPr>
            <w:r w:rsidRPr="001E0A8D">
              <w:t>Procedure</w:t>
            </w:r>
          </w:p>
        </w:tc>
        <w:tc>
          <w:tcPr>
            <w:tcW w:w="3684" w:type="dxa"/>
            <w:gridSpan w:val="2"/>
            <w:shd w:val="clear" w:color="auto" w:fill="auto"/>
          </w:tcPr>
          <w:p w14:paraId="4F678A99" w14:textId="77777777" w:rsidR="00716A91" w:rsidRPr="001E0A8D" w:rsidRDefault="00716A91" w:rsidP="00D90366">
            <w:pPr>
              <w:pStyle w:val="TAH"/>
            </w:pPr>
            <w:r w:rsidRPr="001E0A8D">
              <w:t>Message Sequence</w:t>
            </w:r>
          </w:p>
        </w:tc>
        <w:tc>
          <w:tcPr>
            <w:tcW w:w="567" w:type="dxa"/>
            <w:tcBorders>
              <w:bottom w:val="nil"/>
            </w:tcBorders>
            <w:shd w:val="clear" w:color="auto" w:fill="auto"/>
          </w:tcPr>
          <w:p w14:paraId="523CF1ED" w14:textId="77777777" w:rsidR="00716A91" w:rsidRPr="001E0A8D" w:rsidRDefault="00716A91" w:rsidP="00D90366">
            <w:pPr>
              <w:pStyle w:val="TAH"/>
            </w:pPr>
            <w:r w:rsidRPr="001E0A8D">
              <w:t>TP</w:t>
            </w:r>
          </w:p>
        </w:tc>
        <w:tc>
          <w:tcPr>
            <w:tcW w:w="850" w:type="dxa"/>
            <w:tcBorders>
              <w:bottom w:val="nil"/>
            </w:tcBorders>
            <w:shd w:val="clear" w:color="auto" w:fill="auto"/>
          </w:tcPr>
          <w:p w14:paraId="0719E745" w14:textId="77777777" w:rsidR="00716A91" w:rsidRPr="001E0A8D" w:rsidRDefault="00716A91" w:rsidP="00D90366">
            <w:pPr>
              <w:pStyle w:val="TAH"/>
            </w:pPr>
            <w:r w:rsidRPr="001E0A8D">
              <w:t>Verdict</w:t>
            </w:r>
          </w:p>
        </w:tc>
      </w:tr>
      <w:tr w:rsidR="00716A91" w:rsidRPr="001E0A8D" w14:paraId="4C191390" w14:textId="77777777" w:rsidTr="00D90366">
        <w:tc>
          <w:tcPr>
            <w:tcW w:w="534" w:type="dxa"/>
            <w:tcBorders>
              <w:top w:val="nil"/>
              <w:bottom w:val="single" w:sz="4" w:space="0" w:color="auto"/>
            </w:tcBorders>
            <w:shd w:val="clear" w:color="auto" w:fill="auto"/>
          </w:tcPr>
          <w:p w14:paraId="6936EEAB" w14:textId="77777777" w:rsidR="00716A91" w:rsidRPr="001E0A8D" w:rsidRDefault="00716A91" w:rsidP="00D90366">
            <w:pPr>
              <w:pStyle w:val="TAH"/>
            </w:pPr>
          </w:p>
        </w:tc>
        <w:tc>
          <w:tcPr>
            <w:tcW w:w="3968" w:type="dxa"/>
            <w:tcBorders>
              <w:bottom w:val="single" w:sz="4" w:space="0" w:color="auto"/>
            </w:tcBorders>
            <w:shd w:val="clear" w:color="auto" w:fill="auto"/>
          </w:tcPr>
          <w:p w14:paraId="7B6EF859" w14:textId="77777777" w:rsidR="00716A91" w:rsidRPr="001E0A8D" w:rsidRDefault="00716A91" w:rsidP="00D90366">
            <w:pPr>
              <w:pStyle w:val="TAH"/>
            </w:pPr>
          </w:p>
        </w:tc>
        <w:tc>
          <w:tcPr>
            <w:tcW w:w="708" w:type="dxa"/>
            <w:tcBorders>
              <w:bottom w:val="single" w:sz="4" w:space="0" w:color="auto"/>
            </w:tcBorders>
            <w:shd w:val="clear" w:color="auto" w:fill="auto"/>
          </w:tcPr>
          <w:p w14:paraId="6B3A738D" w14:textId="77777777" w:rsidR="00716A91" w:rsidRPr="001E0A8D" w:rsidRDefault="00716A91" w:rsidP="00D90366">
            <w:pPr>
              <w:pStyle w:val="TAH"/>
            </w:pPr>
            <w:r w:rsidRPr="001E0A8D">
              <w:t>U - S</w:t>
            </w:r>
          </w:p>
        </w:tc>
        <w:tc>
          <w:tcPr>
            <w:tcW w:w="2976" w:type="dxa"/>
            <w:tcBorders>
              <w:bottom w:val="single" w:sz="4" w:space="0" w:color="auto"/>
            </w:tcBorders>
            <w:shd w:val="clear" w:color="auto" w:fill="auto"/>
          </w:tcPr>
          <w:p w14:paraId="3C6FE6ED" w14:textId="77777777" w:rsidR="00716A91" w:rsidRPr="001E0A8D" w:rsidRDefault="00716A91" w:rsidP="00D90366">
            <w:pPr>
              <w:pStyle w:val="TAH"/>
            </w:pPr>
            <w:r w:rsidRPr="001E0A8D">
              <w:t>Message</w:t>
            </w:r>
          </w:p>
        </w:tc>
        <w:tc>
          <w:tcPr>
            <w:tcW w:w="567" w:type="dxa"/>
            <w:tcBorders>
              <w:top w:val="nil"/>
              <w:bottom w:val="single" w:sz="4" w:space="0" w:color="auto"/>
            </w:tcBorders>
            <w:shd w:val="clear" w:color="auto" w:fill="auto"/>
          </w:tcPr>
          <w:p w14:paraId="2BFAF1EF" w14:textId="77777777" w:rsidR="00716A91" w:rsidRPr="001E0A8D" w:rsidRDefault="00716A91" w:rsidP="00D90366">
            <w:pPr>
              <w:pStyle w:val="TAH"/>
            </w:pPr>
          </w:p>
        </w:tc>
        <w:tc>
          <w:tcPr>
            <w:tcW w:w="850" w:type="dxa"/>
            <w:tcBorders>
              <w:top w:val="nil"/>
              <w:bottom w:val="single" w:sz="4" w:space="0" w:color="auto"/>
            </w:tcBorders>
            <w:shd w:val="clear" w:color="auto" w:fill="auto"/>
          </w:tcPr>
          <w:p w14:paraId="55201D83" w14:textId="77777777" w:rsidR="00716A91" w:rsidRPr="001E0A8D" w:rsidRDefault="00716A91" w:rsidP="00D90366">
            <w:pPr>
              <w:pStyle w:val="TAH"/>
            </w:pPr>
          </w:p>
        </w:tc>
      </w:tr>
      <w:tr w:rsidR="00716A91" w:rsidRPr="001E0A8D" w14:paraId="4374F3AC" w14:textId="77777777" w:rsidTr="00D90366">
        <w:tc>
          <w:tcPr>
            <w:tcW w:w="534" w:type="dxa"/>
            <w:shd w:val="clear" w:color="auto" w:fill="auto"/>
          </w:tcPr>
          <w:p w14:paraId="79106781" w14:textId="77777777" w:rsidR="00716A91" w:rsidRPr="001E0A8D" w:rsidRDefault="00716A91" w:rsidP="00D90366">
            <w:pPr>
              <w:pStyle w:val="TAC"/>
            </w:pPr>
            <w:r w:rsidRPr="001E0A8D">
              <w:t>1</w:t>
            </w:r>
          </w:p>
        </w:tc>
        <w:tc>
          <w:tcPr>
            <w:tcW w:w="3968" w:type="dxa"/>
            <w:shd w:val="clear" w:color="auto" w:fill="auto"/>
          </w:tcPr>
          <w:p w14:paraId="055FCB29" w14:textId="77777777" w:rsidR="00716A91" w:rsidRPr="001E0A8D" w:rsidRDefault="00716A91" w:rsidP="00D90366">
            <w:pPr>
              <w:pStyle w:val="TAL"/>
            </w:pPr>
            <w:r w:rsidRPr="001E0A8D">
              <w:t>The SS initiates Detach procedure with the Detach Type IE "re-attach required"</w:t>
            </w:r>
          </w:p>
        </w:tc>
        <w:tc>
          <w:tcPr>
            <w:tcW w:w="708" w:type="dxa"/>
            <w:shd w:val="clear" w:color="auto" w:fill="auto"/>
          </w:tcPr>
          <w:p w14:paraId="47018AC8" w14:textId="77777777" w:rsidR="00716A91" w:rsidRPr="001E0A8D" w:rsidRDefault="00716A91" w:rsidP="00D90366">
            <w:pPr>
              <w:pStyle w:val="TAC"/>
            </w:pPr>
            <w:r w:rsidRPr="001E0A8D">
              <w:t>&lt;--</w:t>
            </w:r>
          </w:p>
        </w:tc>
        <w:tc>
          <w:tcPr>
            <w:tcW w:w="2976" w:type="dxa"/>
            <w:shd w:val="clear" w:color="auto" w:fill="auto"/>
          </w:tcPr>
          <w:p w14:paraId="2135FEEA"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DLInformationTransfer</w:t>
            </w:r>
            <w:proofErr w:type="spellEnd"/>
            <w:r w:rsidRPr="001E0A8D">
              <w:rPr>
                <w:i/>
              </w:rPr>
              <w:t>-NB</w:t>
            </w:r>
          </w:p>
          <w:p w14:paraId="2F810BD5" w14:textId="77777777" w:rsidR="00716A91" w:rsidRPr="001E0A8D" w:rsidRDefault="00716A91" w:rsidP="00D90366">
            <w:pPr>
              <w:pStyle w:val="TAL"/>
            </w:pPr>
            <w:r w:rsidRPr="001E0A8D">
              <w:t>NAS: DETACH REQUEST</w:t>
            </w:r>
          </w:p>
        </w:tc>
        <w:tc>
          <w:tcPr>
            <w:tcW w:w="567" w:type="dxa"/>
            <w:shd w:val="clear" w:color="auto" w:fill="auto"/>
          </w:tcPr>
          <w:p w14:paraId="04AFC665" w14:textId="77777777" w:rsidR="00716A91" w:rsidRPr="001E0A8D" w:rsidRDefault="00716A91" w:rsidP="00D90366">
            <w:pPr>
              <w:pStyle w:val="TAC"/>
            </w:pPr>
            <w:r w:rsidRPr="001E0A8D">
              <w:t>-</w:t>
            </w:r>
          </w:p>
        </w:tc>
        <w:tc>
          <w:tcPr>
            <w:tcW w:w="850" w:type="dxa"/>
            <w:shd w:val="clear" w:color="auto" w:fill="auto"/>
          </w:tcPr>
          <w:p w14:paraId="665AC643" w14:textId="77777777" w:rsidR="00716A91" w:rsidRPr="001E0A8D" w:rsidRDefault="00716A91" w:rsidP="00D90366">
            <w:pPr>
              <w:pStyle w:val="TAC"/>
            </w:pPr>
            <w:r w:rsidRPr="001E0A8D">
              <w:t>-</w:t>
            </w:r>
          </w:p>
        </w:tc>
      </w:tr>
      <w:tr w:rsidR="00716A91" w:rsidRPr="001E0A8D" w14:paraId="08536CE1" w14:textId="77777777" w:rsidTr="00D90366">
        <w:tc>
          <w:tcPr>
            <w:tcW w:w="534" w:type="dxa"/>
            <w:shd w:val="clear" w:color="auto" w:fill="auto"/>
          </w:tcPr>
          <w:p w14:paraId="78B4E692" w14:textId="77777777" w:rsidR="00716A91" w:rsidRPr="001E0A8D" w:rsidRDefault="00716A91" w:rsidP="00D90366">
            <w:pPr>
              <w:pStyle w:val="TAC"/>
            </w:pPr>
            <w:r w:rsidRPr="001E0A8D">
              <w:t>2</w:t>
            </w:r>
          </w:p>
        </w:tc>
        <w:tc>
          <w:tcPr>
            <w:tcW w:w="3968" w:type="dxa"/>
            <w:shd w:val="clear" w:color="auto" w:fill="auto"/>
          </w:tcPr>
          <w:p w14:paraId="4EFE6E1E" w14:textId="77777777" w:rsidR="00716A91" w:rsidRPr="001E0A8D" w:rsidRDefault="00716A91" w:rsidP="00D90366">
            <w:pPr>
              <w:pStyle w:val="TAL"/>
            </w:pPr>
            <w:r w:rsidRPr="001E0A8D">
              <w:t>Check: Does the UE send DETACH ACCEPT message?</w:t>
            </w:r>
          </w:p>
        </w:tc>
        <w:tc>
          <w:tcPr>
            <w:tcW w:w="708" w:type="dxa"/>
            <w:shd w:val="clear" w:color="auto" w:fill="auto"/>
          </w:tcPr>
          <w:p w14:paraId="11D35123" w14:textId="77777777" w:rsidR="00716A91" w:rsidRPr="001E0A8D" w:rsidRDefault="00716A91" w:rsidP="00D90366">
            <w:pPr>
              <w:pStyle w:val="TAC"/>
            </w:pPr>
            <w:r w:rsidRPr="001E0A8D">
              <w:t>--&gt;</w:t>
            </w:r>
          </w:p>
        </w:tc>
        <w:tc>
          <w:tcPr>
            <w:tcW w:w="2976" w:type="dxa"/>
            <w:shd w:val="clear" w:color="auto" w:fill="auto"/>
          </w:tcPr>
          <w:p w14:paraId="72DC7631" w14:textId="77777777" w:rsidR="00716A91" w:rsidRPr="001E0A8D" w:rsidRDefault="00716A91" w:rsidP="00D90366">
            <w:pPr>
              <w:pStyle w:val="TAL"/>
              <w:rPr>
                <w:i/>
              </w:rPr>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0EAF24C6" w14:textId="77777777" w:rsidR="00716A91" w:rsidRPr="001E0A8D" w:rsidRDefault="00716A91" w:rsidP="00D90366">
            <w:pPr>
              <w:pStyle w:val="TAL"/>
            </w:pPr>
            <w:r w:rsidRPr="001E0A8D">
              <w:rPr>
                <w:i/>
              </w:rPr>
              <w:t xml:space="preserve">NAS: </w:t>
            </w:r>
            <w:r w:rsidRPr="001E0A8D">
              <w:t>DETACH ACCEPT</w:t>
            </w:r>
          </w:p>
        </w:tc>
        <w:tc>
          <w:tcPr>
            <w:tcW w:w="567" w:type="dxa"/>
            <w:shd w:val="clear" w:color="auto" w:fill="auto"/>
          </w:tcPr>
          <w:p w14:paraId="702273DA" w14:textId="77777777" w:rsidR="00716A91" w:rsidRPr="001E0A8D" w:rsidRDefault="00716A91" w:rsidP="00D90366">
            <w:pPr>
              <w:pStyle w:val="TAC"/>
            </w:pPr>
            <w:r w:rsidRPr="001E0A8D">
              <w:t>1</w:t>
            </w:r>
          </w:p>
        </w:tc>
        <w:tc>
          <w:tcPr>
            <w:tcW w:w="850" w:type="dxa"/>
            <w:shd w:val="clear" w:color="auto" w:fill="auto"/>
          </w:tcPr>
          <w:p w14:paraId="74C36DAD" w14:textId="77777777" w:rsidR="00716A91" w:rsidRPr="001E0A8D" w:rsidRDefault="00716A91" w:rsidP="00D90366">
            <w:pPr>
              <w:pStyle w:val="TAC"/>
            </w:pPr>
            <w:r w:rsidRPr="001E0A8D">
              <w:t>P</w:t>
            </w:r>
          </w:p>
        </w:tc>
      </w:tr>
      <w:tr w:rsidR="00716A91" w:rsidRPr="001E0A8D" w14:paraId="6129F976" w14:textId="77777777" w:rsidTr="00D90366">
        <w:tc>
          <w:tcPr>
            <w:tcW w:w="534" w:type="dxa"/>
            <w:shd w:val="clear" w:color="auto" w:fill="auto"/>
          </w:tcPr>
          <w:p w14:paraId="03849DED" w14:textId="77777777" w:rsidR="00716A91" w:rsidRPr="001E0A8D" w:rsidRDefault="00716A91" w:rsidP="00D90366">
            <w:pPr>
              <w:pStyle w:val="TAC"/>
            </w:pPr>
            <w:r w:rsidRPr="001E0A8D">
              <w:t>3</w:t>
            </w:r>
          </w:p>
        </w:tc>
        <w:tc>
          <w:tcPr>
            <w:tcW w:w="3968" w:type="dxa"/>
            <w:shd w:val="clear" w:color="auto" w:fill="auto"/>
          </w:tcPr>
          <w:p w14:paraId="11AB4AB1" w14:textId="77777777" w:rsidR="00716A91" w:rsidRPr="001E0A8D" w:rsidRDefault="00716A91" w:rsidP="00D90366">
            <w:pPr>
              <w:pStyle w:val="TAL"/>
            </w:pPr>
            <w:r w:rsidRPr="001E0A8D">
              <w:t>The SS releases RRC connection.</w:t>
            </w:r>
          </w:p>
        </w:tc>
        <w:tc>
          <w:tcPr>
            <w:tcW w:w="708" w:type="dxa"/>
            <w:shd w:val="clear" w:color="auto" w:fill="auto"/>
          </w:tcPr>
          <w:p w14:paraId="735D279D" w14:textId="77777777" w:rsidR="00716A91" w:rsidRPr="001E0A8D" w:rsidRDefault="00716A91" w:rsidP="00D90366">
            <w:pPr>
              <w:pStyle w:val="TAC"/>
            </w:pPr>
            <w:r w:rsidRPr="001E0A8D">
              <w:t>&lt;--</w:t>
            </w:r>
          </w:p>
        </w:tc>
        <w:tc>
          <w:tcPr>
            <w:tcW w:w="2976" w:type="dxa"/>
            <w:shd w:val="clear" w:color="auto" w:fill="auto"/>
          </w:tcPr>
          <w:p w14:paraId="57C59E88" w14:textId="097E708D"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RRCConnectionRe</w:t>
            </w:r>
            <w:ins w:id="5" w:author="Bharadwaj Cheruvu" w:date="2024-06-25T11:58:00Z" w16du:dateUtc="2024-06-25T06:28:00Z">
              <w:r w:rsidR="00F0139C" w:rsidRPr="001E0A8D">
                <w:rPr>
                  <w:i/>
                </w:rPr>
                <w:t>lease</w:t>
              </w:r>
            </w:ins>
            <w:proofErr w:type="spellEnd"/>
            <w:del w:id="6" w:author="Bharadwaj Cheruvu" w:date="2024-06-25T11:58:00Z" w16du:dateUtc="2024-06-25T06:28:00Z">
              <w:r w:rsidRPr="001E0A8D" w:rsidDel="00F0139C">
                <w:rPr>
                  <w:i/>
                </w:rPr>
                <w:delText>quest</w:delText>
              </w:r>
            </w:del>
            <w:r w:rsidRPr="001E0A8D">
              <w:rPr>
                <w:i/>
              </w:rPr>
              <w:t>-NB</w:t>
            </w:r>
          </w:p>
        </w:tc>
        <w:tc>
          <w:tcPr>
            <w:tcW w:w="567" w:type="dxa"/>
            <w:shd w:val="clear" w:color="auto" w:fill="auto"/>
          </w:tcPr>
          <w:p w14:paraId="535FA1D8" w14:textId="77777777" w:rsidR="00716A91" w:rsidRPr="001E0A8D" w:rsidRDefault="00716A91" w:rsidP="00D90366">
            <w:pPr>
              <w:pStyle w:val="TAC"/>
            </w:pPr>
            <w:r w:rsidRPr="001E0A8D">
              <w:t>-</w:t>
            </w:r>
          </w:p>
        </w:tc>
        <w:tc>
          <w:tcPr>
            <w:tcW w:w="850" w:type="dxa"/>
            <w:shd w:val="clear" w:color="auto" w:fill="auto"/>
          </w:tcPr>
          <w:p w14:paraId="16D0BE87" w14:textId="77777777" w:rsidR="00716A91" w:rsidRPr="001E0A8D" w:rsidRDefault="00716A91" w:rsidP="00D90366">
            <w:pPr>
              <w:pStyle w:val="TAC"/>
            </w:pPr>
            <w:r w:rsidRPr="001E0A8D">
              <w:t>-</w:t>
            </w:r>
          </w:p>
        </w:tc>
      </w:tr>
      <w:tr w:rsidR="00716A91" w:rsidRPr="001E0A8D" w14:paraId="2E60DC3E" w14:textId="77777777" w:rsidTr="00D90366">
        <w:tc>
          <w:tcPr>
            <w:tcW w:w="534" w:type="dxa"/>
            <w:shd w:val="clear" w:color="auto" w:fill="auto"/>
          </w:tcPr>
          <w:p w14:paraId="22541B74" w14:textId="77777777" w:rsidR="00716A91" w:rsidRPr="001E0A8D" w:rsidRDefault="00716A91" w:rsidP="00D90366">
            <w:pPr>
              <w:pStyle w:val="TAC"/>
            </w:pPr>
            <w:r w:rsidRPr="001E0A8D">
              <w:t>-</w:t>
            </w:r>
          </w:p>
        </w:tc>
        <w:tc>
          <w:tcPr>
            <w:tcW w:w="3968" w:type="dxa"/>
            <w:shd w:val="clear" w:color="auto" w:fill="auto"/>
          </w:tcPr>
          <w:p w14:paraId="0FAE0716" w14:textId="77777777" w:rsidR="00716A91" w:rsidRPr="001E0A8D" w:rsidRDefault="00716A91" w:rsidP="00D90366">
            <w:pPr>
              <w:pStyle w:val="TAL"/>
            </w:pPr>
            <w:r w:rsidRPr="001E0A8D">
              <w:t>EXCEPTION: Step 4a1 describes a behaviour which depends on the UE capability</w:t>
            </w:r>
          </w:p>
        </w:tc>
        <w:tc>
          <w:tcPr>
            <w:tcW w:w="708" w:type="dxa"/>
            <w:shd w:val="clear" w:color="auto" w:fill="auto"/>
          </w:tcPr>
          <w:p w14:paraId="22529795" w14:textId="77777777" w:rsidR="00716A91" w:rsidRPr="001E0A8D" w:rsidRDefault="00716A91" w:rsidP="00D90366">
            <w:pPr>
              <w:pStyle w:val="TAC"/>
            </w:pPr>
            <w:r w:rsidRPr="001E0A8D">
              <w:t>-</w:t>
            </w:r>
          </w:p>
        </w:tc>
        <w:tc>
          <w:tcPr>
            <w:tcW w:w="2976" w:type="dxa"/>
            <w:shd w:val="clear" w:color="auto" w:fill="auto"/>
          </w:tcPr>
          <w:p w14:paraId="558DF8A2" w14:textId="77777777" w:rsidR="00716A91" w:rsidRPr="001E0A8D" w:rsidRDefault="00716A91" w:rsidP="00D90366">
            <w:pPr>
              <w:pStyle w:val="TAL"/>
            </w:pPr>
            <w:r w:rsidRPr="001E0A8D">
              <w:t>-</w:t>
            </w:r>
          </w:p>
        </w:tc>
        <w:tc>
          <w:tcPr>
            <w:tcW w:w="567" w:type="dxa"/>
            <w:shd w:val="clear" w:color="auto" w:fill="auto"/>
          </w:tcPr>
          <w:p w14:paraId="42883FF5" w14:textId="77777777" w:rsidR="00716A91" w:rsidRPr="001E0A8D" w:rsidRDefault="00716A91" w:rsidP="00D90366">
            <w:pPr>
              <w:pStyle w:val="TAC"/>
            </w:pPr>
            <w:r w:rsidRPr="001E0A8D">
              <w:t>-</w:t>
            </w:r>
          </w:p>
        </w:tc>
        <w:tc>
          <w:tcPr>
            <w:tcW w:w="850" w:type="dxa"/>
            <w:shd w:val="clear" w:color="auto" w:fill="auto"/>
          </w:tcPr>
          <w:p w14:paraId="000A836F" w14:textId="77777777" w:rsidR="00716A91" w:rsidRPr="001E0A8D" w:rsidRDefault="00716A91" w:rsidP="00D90366">
            <w:pPr>
              <w:pStyle w:val="TAC"/>
            </w:pPr>
            <w:r w:rsidRPr="001E0A8D">
              <w:t>-</w:t>
            </w:r>
          </w:p>
        </w:tc>
      </w:tr>
      <w:tr w:rsidR="00716A91" w:rsidRPr="001E0A8D" w14:paraId="78A2262F" w14:textId="77777777" w:rsidTr="00D90366">
        <w:tc>
          <w:tcPr>
            <w:tcW w:w="534" w:type="dxa"/>
            <w:shd w:val="clear" w:color="auto" w:fill="auto"/>
          </w:tcPr>
          <w:p w14:paraId="54EE02BA" w14:textId="77777777" w:rsidR="00716A91" w:rsidRPr="001E0A8D" w:rsidRDefault="00716A91" w:rsidP="00D90366">
            <w:pPr>
              <w:pStyle w:val="TAC"/>
            </w:pPr>
            <w:r w:rsidRPr="001E0A8D">
              <w:t>4a1</w:t>
            </w:r>
          </w:p>
        </w:tc>
        <w:tc>
          <w:tcPr>
            <w:tcW w:w="3968" w:type="dxa"/>
            <w:shd w:val="clear" w:color="auto" w:fill="auto"/>
          </w:tcPr>
          <w:p w14:paraId="49EB76A2" w14:textId="77777777" w:rsidR="00716A91" w:rsidRPr="001E0A8D" w:rsidRDefault="00716A91" w:rsidP="00D90366">
            <w:pPr>
              <w:pStyle w:val="TAL"/>
            </w:pPr>
            <w:r w:rsidRPr="001E0A8D">
              <w:t xml:space="preserve">IF NOT </w:t>
            </w:r>
            <w:proofErr w:type="spellStart"/>
            <w:r w:rsidRPr="001E0A8D">
              <w:t>pc_Automatic_Re_Attach</w:t>
            </w:r>
            <w:proofErr w:type="spellEnd"/>
            <w:r w:rsidRPr="001E0A8D">
              <w:t xml:space="preserve">, the user initiates an </w:t>
            </w:r>
            <w:proofErr w:type="spellStart"/>
            <w:r w:rsidRPr="001E0A8D">
              <w:t>attach</w:t>
            </w:r>
            <w:proofErr w:type="spellEnd"/>
            <w:r w:rsidRPr="001E0A8D">
              <w:t xml:space="preserve"> by MMI or by AT command.</w:t>
            </w:r>
          </w:p>
        </w:tc>
        <w:tc>
          <w:tcPr>
            <w:tcW w:w="708" w:type="dxa"/>
            <w:shd w:val="clear" w:color="auto" w:fill="auto"/>
          </w:tcPr>
          <w:p w14:paraId="6932EF41" w14:textId="77777777" w:rsidR="00716A91" w:rsidRPr="001E0A8D" w:rsidRDefault="00716A91" w:rsidP="00D90366">
            <w:pPr>
              <w:pStyle w:val="TAC"/>
            </w:pPr>
            <w:r w:rsidRPr="001E0A8D">
              <w:t>-</w:t>
            </w:r>
          </w:p>
        </w:tc>
        <w:tc>
          <w:tcPr>
            <w:tcW w:w="2976" w:type="dxa"/>
            <w:shd w:val="clear" w:color="auto" w:fill="auto"/>
          </w:tcPr>
          <w:p w14:paraId="6211789D" w14:textId="77777777" w:rsidR="00716A91" w:rsidRPr="001E0A8D" w:rsidRDefault="00716A91" w:rsidP="00D90366">
            <w:pPr>
              <w:pStyle w:val="TAL"/>
            </w:pPr>
            <w:r w:rsidRPr="001E0A8D">
              <w:t>-</w:t>
            </w:r>
          </w:p>
        </w:tc>
        <w:tc>
          <w:tcPr>
            <w:tcW w:w="567" w:type="dxa"/>
            <w:shd w:val="clear" w:color="auto" w:fill="auto"/>
          </w:tcPr>
          <w:p w14:paraId="534CFD5E" w14:textId="77777777" w:rsidR="00716A91" w:rsidRPr="001E0A8D" w:rsidRDefault="00716A91" w:rsidP="00D90366">
            <w:pPr>
              <w:pStyle w:val="TAC"/>
            </w:pPr>
            <w:r w:rsidRPr="001E0A8D">
              <w:t>-</w:t>
            </w:r>
          </w:p>
        </w:tc>
        <w:tc>
          <w:tcPr>
            <w:tcW w:w="850" w:type="dxa"/>
            <w:shd w:val="clear" w:color="auto" w:fill="auto"/>
          </w:tcPr>
          <w:p w14:paraId="4BA0F349" w14:textId="77777777" w:rsidR="00716A91" w:rsidRPr="001E0A8D" w:rsidRDefault="00716A91" w:rsidP="00D90366">
            <w:pPr>
              <w:pStyle w:val="TAC"/>
            </w:pPr>
            <w:r w:rsidRPr="001E0A8D">
              <w:t>-</w:t>
            </w:r>
          </w:p>
        </w:tc>
      </w:tr>
      <w:tr w:rsidR="00716A91" w:rsidRPr="001E0A8D" w14:paraId="39B0163E" w14:textId="77777777" w:rsidTr="00D90366">
        <w:tc>
          <w:tcPr>
            <w:tcW w:w="534" w:type="dxa"/>
            <w:shd w:val="clear" w:color="auto" w:fill="auto"/>
          </w:tcPr>
          <w:p w14:paraId="7F9FE423" w14:textId="77777777" w:rsidR="00716A91" w:rsidRPr="001E0A8D" w:rsidRDefault="00716A91" w:rsidP="00D90366">
            <w:pPr>
              <w:pStyle w:val="TAC"/>
            </w:pPr>
            <w:r w:rsidRPr="001E0A8D">
              <w:t>5</w:t>
            </w:r>
          </w:p>
        </w:tc>
        <w:tc>
          <w:tcPr>
            <w:tcW w:w="3968" w:type="dxa"/>
            <w:shd w:val="clear" w:color="auto" w:fill="auto"/>
          </w:tcPr>
          <w:p w14:paraId="340017B7" w14:textId="77777777" w:rsidR="00716A91" w:rsidRPr="001E0A8D" w:rsidRDefault="00716A91" w:rsidP="00D90366">
            <w:pPr>
              <w:pStyle w:val="TAL"/>
            </w:pPr>
            <w:r w:rsidRPr="001E0A8D">
              <w:t xml:space="preserve">The Generic procedure 'NB-IoT UE Attach, </w:t>
            </w:r>
            <w:proofErr w:type="gramStart"/>
            <w:r w:rsidRPr="001E0A8D">
              <w:t>Connected</w:t>
            </w:r>
            <w:proofErr w:type="gramEnd"/>
            <w:r w:rsidRPr="001E0A8D">
              <w:t xml:space="preserve"> mode (State 2-NB)' as described in TS 36.508 [18], clause 8.1.5.2 takes place.</w:t>
            </w:r>
          </w:p>
        </w:tc>
        <w:tc>
          <w:tcPr>
            <w:tcW w:w="708" w:type="dxa"/>
            <w:shd w:val="clear" w:color="auto" w:fill="auto"/>
          </w:tcPr>
          <w:p w14:paraId="029A8AD8" w14:textId="77777777" w:rsidR="00716A91" w:rsidRPr="001E0A8D" w:rsidRDefault="00716A91" w:rsidP="00D90366">
            <w:pPr>
              <w:pStyle w:val="TAC"/>
            </w:pPr>
            <w:r w:rsidRPr="001E0A8D">
              <w:t>-</w:t>
            </w:r>
          </w:p>
        </w:tc>
        <w:tc>
          <w:tcPr>
            <w:tcW w:w="2976" w:type="dxa"/>
            <w:shd w:val="clear" w:color="auto" w:fill="auto"/>
          </w:tcPr>
          <w:p w14:paraId="7DCD3F41" w14:textId="77777777" w:rsidR="00716A91" w:rsidRPr="001E0A8D" w:rsidRDefault="00716A91" w:rsidP="00D90366">
            <w:pPr>
              <w:pStyle w:val="TAL"/>
            </w:pPr>
            <w:r w:rsidRPr="001E0A8D">
              <w:t>-</w:t>
            </w:r>
          </w:p>
        </w:tc>
        <w:tc>
          <w:tcPr>
            <w:tcW w:w="567" w:type="dxa"/>
            <w:shd w:val="clear" w:color="auto" w:fill="auto"/>
          </w:tcPr>
          <w:p w14:paraId="4600A90F" w14:textId="77777777" w:rsidR="00716A91" w:rsidRPr="001E0A8D" w:rsidRDefault="00716A91" w:rsidP="00D90366">
            <w:pPr>
              <w:pStyle w:val="TAC"/>
            </w:pPr>
            <w:r w:rsidRPr="001E0A8D">
              <w:t>-</w:t>
            </w:r>
          </w:p>
        </w:tc>
        <w:tc>
          <w:tcPr>
            <w:tcW w:w="850" w:type="dxa"/>
            <w:shd w:val="clear" w:color="auto" w:fill="auto"/>
          </w:tcPr>
          <w:p w14:paraId="22628C60" w14:textId="77777777" w:rsidR="00716A91" w:rsidRPr="001E0A8D" w:rsidRDefault="00716A91" w:rsidP="00D90366">
            <w:pPr>
              <w:pStyle w:val="TAC"/>
            </w:pPr>
            <w:r w:rsidRPr="001E0A8D">
              <w:t>-</w:t>
            </w:r>
          </w:p>
        </w:tc>
      </w:tr>
      <w:tr w:rsidR="003455EC" w:rsidRPr="001E0A8D" w14:paraId="6A5CA9E4" w14:textId="77777777" w:rsidTr="00D90366">
        <w:trPr>
          <w:ins w:id="7" w:author="Bharadwaj Cheruvu" w:date="2024-06-25T12:02:00Z"/>
        </w:trPr>
        <w:tc>
          <w:tcPr>
            <w:tcW w:w="534" w:type="dxa"/>
            <w:shd w:val="clear" w:color="auto" w:fill="auto"/>
          </w:tcPr>
          <w:p w14:paraId="4FD89C69" w14:textId="50176A2A" w:rsidR="003455EC" w:rsidRPr="001E0A8D" w:rsidRDefault="003455EC" w:rsidP="00D90366">
            <w:pPr>
              <w:pStyle w:val="TAC"/>
              <w:rPr>
                <w:ins w:id="8" w:author="Bharadwaj Cheruvu" w:date="2024-06-25T12:02:00Z" w16du:dateUtc="2024-06-25T06:32:00Z"/>
              </w:rPr>
            </w:pPr>
            <w:ins w:id="9" w:author="Bharadwaj Cheruvu" w:date="2024-06-25T12:02:00Z" w16du:dateUtc="2024-06-25T06:32:00Z">
              <w:r w:rsidRPr="001E0A8D">
                <w:t>-</w:t>
              </w:r>
            </w:ins>
          </w:p>
        </w:tc>
        <w:tc>
          <w:tcPr>
            <w:tcW w:w="3968" w:type="dxa"/>
            <w:shd w:val="clear" w:color="auto" w:fill="auto"/>
          </w:tcPr>
          <w:p w14:paraId="43F540B6" w14:textId="641CACD3" w:rsidR="003455EC" w:rsidRPr="001E0A8D" w:rsidRDefault="003455EC" w:rsidP="00D90366">
            <w:pPr>
              <w:pStyle w:val="TAL"/>
              <w:rPr>
                <w:ins w:id="10" w:author="Bharadwaj Cheruvu" w:date="2024-06-25T12:02:00Z" w16du:dateUtc="2024-06-25T06:32:00Z"/>
              </w:rPr>
            </w:pPr>
            <w:ins w:id="11" w:author="Bharadwaj Cheruvu" w:date="2024-06-25T12:02:00Z" w16du:dateUtc="2024-06-25T06:32:00Z">
              <w:r w:rsidRPr="001E0A8D">
                <w:t xml:space="preserve">EXCEPTION: Steps </w:t>
              </w:r>
            </w:ins>
            <w:ins w:id="12" w:author="Bharadwaj Cheruvu" w:date="2024-06-25T12:04:00Z" w16du:dateUtc="2024-06-25T06:34:00Z">
              <w:r w:rsidR="00A2796D" w:rsidRPr="001E0A8D">
                <w:t>5A</w:t>
              </w:r>
            </w:ins>
            <w:ins w:id="13" w:author="Bharadwaj Cheruvu" w:date="2024-06-25T12:02:00Z" w16du:dateUtc="2024-06-25T06:32:00Z">
              <w:r w:rsidRPr="001E0A8D">
                <w:t xml:space="preserve">a1 to </w:t>
              </w:r>
            </w:ins>
            <w:ins w:id="14" w:author="Bharadwaj Cheruvu" w:date="2024-06-25T12:11:00Z" w16du:dateUtc="2024-06-25T06:41:00Z">
              <w:r w:rsidR="00D2308E" w:rsidRPr="001E0A8D">
                <w:t>5A</w:t>
              </w:r>
            </w:ins>
            <w:ins w:id="15" w:author="Bharadwaj Cheruvu" w:date="2024-06-25T12:02:00Z" w16du:dateUtc="2024-06-25T06:32:00Z">
              <w:r w:rsidRPr="001E0A8D">
                <w:t>b1 describes behaviour that depends on the UE capability.</w:t>
              </w:r>
            </w:ins>
          </w:p>
        </w:tc>
        <w:tc>
          <w:tcPr>
            <w:tcW w:w="708" w:type="dxa"/>
            <w:shd w:val="clear" w:color="auto" w:fill="auto"/>
          </w:tcPr>
          <w:p w14:paraId="32C0546B" w14:textId="3BFD7498" w:rsidR="003455EC" w:rsidRPr="001E0A8D" w:rsidRDefault="003455EC" w:rsidP="00D90366">
            <w:pPr>
              <w:pStyle w:val="TAC"/>
              <w:rPr>
                <w:ins w:id="16" w:author="Bharadwaj Cheruvu" w:date="2024-06-25T12:02:00Z" w16du:dateUtc="2024-06-25T06:32:00Z"/>
              </w:rPr>
            </w:pPr>
            <w:ins w:id="17" w:author="Bharadwaj Cheruvu" w:date="2024-06-25T12:02:00Z" w16du:dateUtc="2024-06-25T06:32:00Z">
              <w:r w:rsidRPr="001E0A8D">
                <w:t>-</w:t>
              </w:r>
            </w:ins>
          </w:p>
        </w:tc>
        <w:tc>
          <w:tcPr>
            <w:tcW w:w="2976" w:type="dxa"/>
            <w:shd w:val="clear" w:color="auto" w:fill="auto"/>
          </w:tcPr>
          <w:p w14:paraId="17735F98" w14:textId="4481BD61" w:rsidR="003455EC" w:rsidRPr="001E0A8D" w:rsidRDefault="003455EC" w:rsidP="00D90366">
            <w:pPr>
              <w:pStyle w:val="TAL"/>
              <w:rPr>
                <w:ins w:id="18" w:author="Bharadwaj Cheruvu" w:date="2024-06-25T12:02:00Z" w16du:dateUtc="2024-06-25T06:32:00Z"/>
              </w:rPr>
            </w:pPr>
            <w:ins w:id="19" w:author="Bharadwaj Cheruvu" w:date="2024-06-25T12:02:00Z" w16du:dateUtc="2024-06-25T06:32:00Z">
              <w:r w:rsidRPr="001E0A8D">
                <w:t>-</w:t>
              </w:r>
            </w:ins>
          </w:p>
        </w:tc>
        <w:tc>
          <w:tcPr>
            <w:tcW w:w="567" w:type="dxa"/>
            <w:shd w:val="clear" w:color="auto" w:fill="auto"/>
          </w:tcPr>
          <w:p w14:paraId="40271213" w14:textId="6AD78120" w:rsidR="003455EC" w:rsidRPr="001E0A8D" w:rsidRDefault="003455EC" w:rsidP="00D90366">
            <w:pPr>
              <w:pStyle w:val="TAC"/>
              <w:rPr>
                <w:ins w:id="20" w:author="Bharadwaj Cheruvu" w:date="2024-06-25T12:02:00Z" w16du:dateUtc="2024-06-25T06:32:00Z"/>
              </w:rPr>
            </w:pPr>
            <w:ins w:id="21" w:author="Bharadwaj Cheruvu" w:date="2024-06-25T12:02:00Z" w16du:dateUtc="2024-06-25T06:32:00Z">
              <w:r w:rsidRPr="001E0A8D">
                <w:t>-</w:t>
              </w:r>
            </w:ins>
          </w:p>
        </w:tc>
        <w:tc>
          <w:tcPr>
            <w:tcW w:w="850" w:type="dxa"/>
            <w:shd w:val="clear" w:color="auto" w:fill="auto"/>
          </w:tcPr>
          <w:p w14:paraId="35ED4429" w14:textId="399B8F45" w:rsidR="003455EC" w:rsidRPr="001E0A8D" w:rsidRDefault="003455EC" w:rsidP="00D90366">
            <w:pPr>
              <w:pStyle w:val="TAC"/>
              <w:rPr>
                <w:ins w:id="22" w:author="Bharadwaj Cheruvu" w:date="2024-06-25T12:02:00Z" w16du:dateUtc="2024-06-25T06:32:00Z"/>
              </w:rPr>
            </w:pPr>
            <w:ins w:id="23" w:author="Bharadwaj Cheruvu" w:date="2024-06-25T12:02:00Z" w16du:dateUtc="2024-06-25T06:32:00Z">
              <w:r w:rsidRPr="001E0A8D">
                <w:t>-</w:t>
              </w:r>
            </w:ins>
          </w:p>
        </w:tc>
      </w:tr>
      <w:tr w:rsidR="00716A91" w:rsidRPr="001E0A8D" w14:paraId="6DC9B328" w14:textId="77777777" w:rsidTr="00D90366">
        <w:tc>
          <w:tcPr>
            <w:tcW w:w="534" w:type="dxa"/>
            <w:shd w:val="clear" w:color="auto" w:fill="auto"/>
          </w:tcPr>
          <w:p w14:paraId="33521A6C" w14:textId="5E9670F5" w:rsidR="00716A91" w:rsidRPr="001E0A8D" w:rsidRDefault="00003D52" w:rsidP="00D90366">
            <w:pPr>
              <w:pStyle w:val="TAC"/>
            </w:pPr>
            <w:ins w:id="24" w:author="Bharadwaj Cheruvu" w:date="2024-06-25T12:05:00Z" w16du:dateUtc="2024-06-25T06:35:00Z">
              <w:r w:rsidRPr="001E0A8D">
                <w:t>5Aa1</w:t>
              </w:r>
            </w:ins>
            <w:del w:id="25" w:author="Bharadwaj Cheruvu" w:date="2024-06-25T12:11:00Z" w16du:dateUtc="2024-06-25T06:41:00Z">
              <w:r w:rsidR="00716A91" w:rsidRPr="001E0A8D" w:rsidDel="00D2308E">
                <w:delText>6</w:delText>
              </w:r>
            </w:del>
          </w:p>
        </w:tc>
        <w:tc>
          <w:tcPr>
            <w:tcW w:w="3968" w:type="dxa"/>
            <w:shd w:val="clear" w:color="auto" w:fill="auto"/>
          </w:tcPr>
          <w:p w14:paraId="6FCC692A" w14:textId="675AB42D" w:rsidR="00716A91" w:rsidRPr="001E0A8D" w:rsidRDefault="00EF4C89" w:rsidP="00D90366">
            <w:pPr>
              <w:pStyle w:val="TAL"/>
            </w:pPr>
            <w:ins w:id="26" w:author="Bharadwaj Cheruvu" w:date="2024-06-25T12:03:00Z" w16du:dateUtc="2024-06-25T06:33:00Z">
              <w:r w:rsidRPr="001E0A8D">
                <w:t>I</w:t>
              </w:r>
            </w:ins>
            <w:ins w:id="27" w:author="Bharadwaj Cheruvu" w:date="2024-07-08T10:53:00Z" w16du:dateUtc="2024-07-08T05:23:00Z">
              <w:r w:rsidR="0065443E" w:rsidRPr="001E0A8D">
                <w:t>F</w:t>
              </w:r>
            </w:ins>
            <w:ins w:id="28" w:author="Bharadwaj Cheruvu" w:date="2024-06-25T12:03:00Z" w16du:dateUtc="2024-06-25T06:33:00Z">
              <w:r w:rsidRPr="001E0A8D">
                <w:t xml:space="preserve"> </w:t>
              </w:r>
            </w:ins>
            <w:proofErr w:type="spellStart"/>
            <w:ins w:id="29" w:author="Bharadwaj Cheruvu" w:date="2024-07-29T06:16:00Z" w16du:dateUtc="2024-07-29T00:46:00Z">
              <w:r w:rsidR="00EF2F7E" w:rsidRPr="001E0A8D">
                <w:t>pc_UserRequestedPS_Detach</w:t>
              </w:r>
            </w:ins>
            <w:proofErr w:type="spellEnd"/>
            <w:ins w:id="30" w:author="Bharadwaj Cheruvu" w:date="2024-06-25T12:03:00Z" w16du:dateUtc="2024-06-25T06:33:00Z">
              <w:r w:rsidRPr="001E0A8D">
                <w:t xml:space="preserve"> then</w:t>
              </w:r>
            </w:ins>
            <w:ins w:id="31" w:author="Bharadwaj Cheruvu" w:date="2024-06-25T12:04:00Z" w16du:dateUtc="2024-06-25T06:34:00Z">
              <w:r w:rsidR="00A2796D" w:rsidRPr="001E0A8D">
                <w:t xml:space="preserve"> </w:t>
              </w:r>
            </w:ins>
            <w:r w:rsidR="00716A91" w:rsidRPr="001E0A8D">
              <w:t>Cause UE to initiate normal detach.</w:t>
            </w:r>
          </w:p>
        </w:tc>
        <w:tc>
          <w:tcPr>
            <w:tcW w:w="708" w:type="dxa"/>
            <w:shd w:val="clear" w:color="auto" w:fill="auto"/>
          </w:tcPr>
          <w:p w14:paraId="0FEB587D" w14:textId="77777777" w:rsidR="00716A91" w:rsidRPr="001E0A8D" w:rsidRDefault="00716A91" w:rsidP="00D90366">
            <w:pPr>
              <w:pStyle w:val="TAC"/>
            </w:pPr>
            <w:r w:rsidRPr="001E0A8D">
              <w:t>-</w:t>
            </w:r>
          </w:p>
        </w:tc>
        <w:tc>
          <w:tcPr>
            <w:tcW w:w="2976" w:type="dxa"/>
            <w:shd w:val="clear" w:color="auto" w:fill="auto"/>
          </w:tcPr>
          <w:p w14:paraId="52AE59FF" w14:textId="77777777" w:rsidR="00716A91" w:rsidRPr="001E0A8D" w:rsidRDefault="00716A91" w:rsidP="00D90366">
            <w:pPr>
              <w:pStyle w:val="TAL"/>
            </w:pPr>
            <w:r w:rsidRPr="001E0A8D">
              <w:t>-</w:t>
            </w:r>
          </w:p>
        </w:tc>
        <w:tc>
          <w:tcPr>
            <w:tcW w:w="567" w:type="dxa"/>
            <w:shd w:val="clear" w:color="auto" w:fill="auto"/>
          </w:tcPr>
          <w:p w14:paraId="05BF7A62" w14:textId="77777777" w:rsidR="00716A91" w:rsidRPr="001E0A8D" w:rsidRDefault="00716A91" w:rsidP="00D90366">
            <w:pPr>
              <w:pStyle w:val="TAC"/>
            </w:pPr>
            <w:r w:rsidRPr="001E0A8D">
              <w:t>-</w:t>
            </w:r>
          </w:p>
        </w:tc>
        <w:tc>
          <w:tcPr>
            <w:tcW w:w="850" w:type="dxa"/>
            <w:shd w:val="clear" w:color="auto" w:fill="auto"/>
          </w:tcPr>
          <w:p w14:paraId="1DC6C6EA" w14:textId="77777777" w:rsidR="00716A91" w:rsidRPr="001E0A8D" w:rsidRDefault="00716A91" w:rsidP="00D90366">
            <w:pPr>
              <w:pStyle w:val="TAC"/>
            </w:pPr>
            <w:r w:rsidRPr="001E0A8D">
              <w:t>-</w:t>
            </w:r>
          </w:p>
        </w:tc>
      </w:tr>
      <w:tr w:rsidR="00716A91" w:rsidRPr="001E0A8D" w14:paraId="5857BBA6" w14:textId="77777777" w:rsidTr="00D90366">
        <w:tc>
          <w:tcPr>
            <w:tcW w:w="534" w:type="dxa"/>
            <w:shd w:val="clear" w:color="auto" w:fill="auto"/>
          </w:tcPr>
          <w:p w14:paraId="6DEAEF8D" w14:textId="3EF71560" w:rsidR="00716A91" w:rsidRPr="001E0A8D" w:rsidRDefault="00003D52" w:rsidP="00D90366">
            <w:pPr>
              <w:pStyle w:val="TAC"/>
            </w:pPr>
            <w:ins w:id="32" w:author="Bharadwaj Cheruvu" w:date="2024-06-25T12:05:00Z" w16du:dateUtc="2024-06-25T06:35:00Z">
              <w:r w:rsidRPr="001E0A8D">
                <w:t>5Aa2</w:t>
              </w:r>
            </w:ins>
            <w:del w:id="33" w:author="Bharadwaj Cheruvu" w:date="2024-06-25T12:11:00Z" w16du:dateUtc="2024-06-25T06:41:00Z">
              <w:r w:rsidR="00716A91" w:rsidRPr="001E0A8D" w:rsidDel="00D2308E">
                <w:delText>7</w:delText>
              </w:r>
            </w:del>
          </w:p>
        </w:tc>
        <w:tc>
          <w:tcPr>
            <w:tcW w:w="3968" w:type="dxa"/>
            <w:shd w:val="clear" w:color="auto" w:fill="auto"/>
          </w:tcPr>
          <w:p w14:paraId="68F4F552" w14:textId="77777777" w:rsidR="00716A91" w:rsidRPr="001E0A8D" w:rsidRDefault="00716A91" w:rsidP="00D90366">
            <w:pPr>
              <w:pStyle w:val="TAL"/>
            </w:pPr>
            <w:r w:rsidRPr="001E0A8D">
              <w:t>The UE transmits a DETACH REQUEST message.</w:t>
            </w:r>
          </w:p>
        </w:tc>
        <w:tc>
          <w:tcPr>
            <w:tcW w:w="708" w:type="dxa"/>
            <w:shd w:val="clear" w:color="auto" w:fill="auto"/>
          </w:tcPr>
          <w:p w14:paraId="187449CC" w14:textId="77777777" w:rsidR="00716A91" w:rsidRPr="001E0A8D" w:rsidRDefault="00716A91" w:rsidP="00D90366">
            <w:pPr>
              <w:pStyle w:val="TAC"/>
            </w:pPr>
            <w:r w:rsidRPr="001E0A8D">
              <w:t>--&gt;</w:t>
            </w:r>
          </w:p>
        </w:tc>
        <w:tc>
          <w:tcPr>
            <w:tcW w:w="2976" w:type="dxa"/>
            <w:shd w:val="clear" w:color="auto" w:fill="auto"/>
          </w:tcPr>
          <w:p w14:paraId="403FC604" w14:textId="77777777" w:rsidR="00716A91" w:rsidRPr="001E0A8D" w:rsidRDefault="00716A91" w:rsidP="00D90366">
            <w:pPr>
              <w:pStyle w:val="TAL"/>
              <w:rPr>
                <w:i/>
              </w:rPr>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699C560D" w14:textId="77777777" w:rsidR="00716A91" w:rsidRPr="001E0A8D" w:rsidRDefault="00716A91" w:rsidP="00D90366">
            <w:pPr>
              <w:pStyle w:val="TAL"/>
            </w:pPr>
            <w:r w:rsidRPr="001E0A8D">
              <w:rPr>
                <w:i/>
              </w:rPr>
              <w:t xml:space="preserve">NAS: </w:t>
            </w:r>
            <w:r w:rsidRPr="001E0A8D">
              <w:t>DETACH REQUEST</w:t>
            </w:r>
          </w:p>
        </w:tc>
        <w:tc>
          <w:tcPr>
            <w:tcW w:w="567" w:type="dxa"/>
            <w:shd w:val="clear" w:color="auto" w:fill="auto"/>
          </w:tcPr>
          <w:p w14:paraId="2D9E1F51" w14:textId="77777777" w:rsidR="00716A91" w:rsidRPr="001E0A8D" w:rsidRDefault="00716A91" w:rsidP="00D90366">
            <w:pPr>
              <w:pStyle w:val="TAC"/>
            </w:pPr>
            <w:r w:rsidRPr="001E0A8D">
              <w:t>-</w:t>
            </w:r>
          </w:p>
        </w:tc>
        <w:tc>
          <w:tcPr>
            <w:tcW w:w="850" w:type="dxa"/>
            <w:shd w:val="clear" w:color="auto" w:fill="auto"/>
          </w:tcPr>
          <w:p w14:paraId="2624442A" w14:textId="77777777" w:rsidR="00716A91" w:rsidRPr="001E0A8D" w:rsidRDefault="00716A91" w:rsidP="00D90366">
            <w:pPr>
              <w:pStyle w:val="TAC"/>
            </w:pPr>
            <w:r w:rsidRPr="001E0A8D">
              <w:t>-</w:t>
            </w:r>
          </w:p>
        </w:tc>
      </w:tr>
      <w:tr w:rsidR="00716A91" w:rsidRPr="001E0A8D" w14:paraId="07961CA0" w14:textId="77777777" w:rsidTr="00D90366">
        <w:tc>
          <w:tcPr>
            <w:tcW w:w="534" w:type="dxa"/>
            <w:shd w:val="clear" w:color="auto" w:fill="auto"/>
          </w:tcPr>
          <w:p w14:paraId="38C6B894" w14:textId="4436B898" w:rsidR="00716A91" w:rsidRPr="001E0A8D" w:rsidRDefault="00003D52" w:rsidP="00D90366">
            <w:pPr>
              <w:pStyle w:val="TAC"/>
            </w:pPr>
            <w:ins w:id="34" w:author="Bharadwaj Cheruvu" w:date="2024-06-25T12:05:00Z" w16du:dateUtc="2024-06-25T06:35:00Z">
              <w:r w:rsidRPr="001E0A8D">
                <w:t>5Aa3</w:t>
              </w:r>
            </w:ins>
            <w:del w:id="35" w:author="Bharadwaj Cheruvu" w:date="2024-06-25T12:11:00Z" w16du:dateUtc="2024-06-25T06:41:00Z">
              <w:r w:rsidR="00716A91" w:rsidRPr="001E0A8D" w:rsidDel="00D2308E">
                <w:delText>8</w:delText>
              </w:r>
            </w:del>
          </w:p>
        </w:tc>
        <w:tc>
          <w:tcPr>
            <w:tcW w:w="3968" w:type="dxa"/>
            <w:shd w:val="clear" w:color="auto" w:fill="auto"/>
          </w:tcPr>
          <w:p w14:paraId="3AA3E779" w14:textId="77777777" w:rsidR="00716A91" w:rsidRPr="001E0A8D" w:rsidRDefault="00716A91" w:rsidP="00D90366">
            <w:pPr>
              <w:pStyle w:val="TAL"/>
            </w:pPr>
            <w:r w:rsidRPr="001E0A8D">
              <w:t>SS start Timer=T3421 (15+240=255 sec).</w:t>
            </w:r>
          </w:p>
        </w:tc>
        <w:tc>
          <w:tcPr>
            <w:tcW w:w="708" w:type="dxa"/>
            <w:shd w:val="clear" w:color="auto" w:fill="auto"/>
          </w:tcPr>
          <w:p w14:paraId="3CF3E167" w14:textId="77777777" w:rsidR="00716A91" w:rsidRPr="001E0A8D" w:rsidRDefault="00716A91" w:rsidP="00D90366">
            <w:pPr>
              <w:pStyle w:val="TAC"/>
            </w:pPr>
            <w:r w:rsidRPr="001E0A8D">
              <w:t>-</w:t>
            </w:r>
          </w:p>
        </w:tc>
        <w:tc>
          <w:tcPr>
            <w:tcW w:w="2976" w:type="dxa"/>
            <w:shd w:val="clear" w:color="auto" w:fill="auto"/>
          </w:tcPr>
          <w:p w14:paraId="731AFB17" w14:textId="77777777" w:rsidR="00716A91" w:rsidRPr="001E0A8D" w:rsidRDefault="00716A91" w:rsidP="00D90366">
            <w:pPr>
              <w:pStyle w:val="TAL"/>
            </w:pPr>
            <w:r w:rsidRPr="001E0A8D">
              <w:t>-</w:t>
            </w:r>
          </w:p>
        </w:tc>
        <w:tc>
          <w:tcPr>
            <w:tcW w:w="567" w:type="dxa"/>
            <w:shd w:val="clear" w:color="auto" w:fill="auto"/>
          </w:tcPr>
          <w:p w14:paraId="6D1F96EA" w14:textId="77777777" w:rsidR="00716A91" w:rsidRPr="001E0A8D" w:rsidRDefault="00716A91" w:rsidP="00D90366">
            <w:pPr>
              <w:pStyle w:val="TAC"/>
            </w:pPr>
            <w:r w:rsidRPr="001E0A8D">
              <w:t>-</w:t>
            </w:r>
          </w:p>
        </w:tc>
        <w:tc>
          <w:tcPr>
            <w:tcW w:w="850" w:type="dxa"/>
            <w:shd w:val="clear" w:color="auto" w:fill="auto"/>
          </w:tcPr>
          <w:p w14:paraId="6FED8F0F" w14:textId="77777777" w:rsidR="00716A91" w:rsidRPr="001E0A8D" w:rsidRDefault="00716A91" w:rsidP="00D90366">
            <w:pPr>
              <w:pStyle w:val="TAC"/>
            </w:pPr>
            <w:r w:rsidRPr="001E0A8D">
              <w:t>-</w:t>
            </w:r>
          </w:p>
        </w:tc>
      </w:tr>
      <w:tr w:rsidR="00716A91" w:rsidRPr="001E0A8D" w14:paraId="01F2B5B5" w14:textId="77777777" w:rsidTr="00D90366">
        <w:tc>
          <w:tcPr>
            <w:tcW w:w="534" w:type="dxa"/>
            <w:shd w:val="clear" w:color="auto" w:fill="auto"/>
          </w:tcPr>
          <w:p w14:paraId="24D4E870" w14:textId="4656D58A" w:rsidR="00716A91" w:rsidRPr="001E0A8D" w:rsidRDefault="00003D52" w:rsidP="00D90366">
            <w:pPr>
              <w:pStyle w:val="TAC"/>
            </w:pPr>
            <w:ins w:id="36" w:author="Bharadwaj Cheruvu" w:date="2024-06-25T12:05:00Z" w16du:dateUtc="2024-06-25T06:35:00Z">
              <w:r w:rsidRPr="001E0A8D">
                <w:t>5Aa4</w:t>
              </w:r>
            </w:ins>
            <w:del w:id="37" w:author="Bharadwaj Cheruvu" w:date="2024-06-25T12:11:00Z" w16du:dateUtc="2024-06-25T06:41:00Z">
              <w:r w:rsidR="00716A91" w:rsidRPr="001E0A8D" w:rsidDel="00D2308E">
                <w:delText>9</w:delText>
              </w:r>
            </w:del>
          </w:p>
        </w:tc>
        <w:tc>
          <w:tcPr>
            <w:tcW w:w="3968" w:type="dxa"/>
            <w:shd w:val="clear" w:color="auto" w:fill="auto"/>
          </w:tcPr>
          <w:p w14:paraId="16E5E103" w14:textId="77777777" w:rsidR="00716A91" w:rsidRPr="001E0A8D" w:rsidRDefault="00716A91" w:rsidP="00D90366">
            <w:pPr>
              <w:pStyle w:val="TAL"/>
            </w:pPr>
            <w:r w:rsidRPr="001E0A8D">
              <w:t>With T3421 still running the SS sends AUTHENTICATION REQUEST.</w:t>
            </w:r>
          </w:p>
        </w:tc>
        <w:tc>
          <w:tcPr>
            <w:tcW w:w="708" w:type="dxa"/>
            <w:shd w:val="clear" w:color="auto" w:fill="auto"/>
          </w:tcPr>
          <w:p w14:paraId="0BF5FF25" w14:textId="77777777" w:rsidR="00716A91" w:rsidRPr="001E0A8D" w:rsidRDefault="00716A91" w:rsidP="00D90366">
            <w:pPr>
              <w:pStyle w:val="TAC"/>
            </w:pPr>
            <w:r w:rsidRPr="001E0A8D">
              <w:t>&lt;--</w:t>
            </w:r>
          </w:p>
        </w:tc>
        <w:tc>
          <w:tcPr>
            <w:tcW w:w="2976" w:type="dxa"/>
            <w:shd w:val="clear" w:color="auto" w:fill="auto"/>
          </w:tcPr>
          <w:p w14:paraId="7749D3C1"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DLInformationTransfer</w:t>
            </w:r>
            <w:proofErr w:type="spellEnd"/>
            <w:r w:rsidRPr="001E0A8D">
              <w:rPr>
                <w:i/>
              </w:rPr>
              <w:t>-NB</w:t>
            </w:r>
          </w:p>
          <w:p w14:paraId="664D7E7C" w14:textId="77777777" w:rsidR="00716A91" w:rsidRPr="001E0A8D" w:rsidRDefault="00716A91" w:rsidP="00D90366">
            <w:pPr>
              <w:pStyle w:val="TAL"/>
            </w:pPr>
            <w:r w:rsidRPr="001E0A8D">
              <w:t>NAS: AUTHENTICATION REQUEST</w:t>
            </w:r>
          </w:p>
        </w:tc>
        <w:tc>
          <w:tcPr>
            <w:tcW w:w="567" w:type="dxa"/>
            <w:shd w:val="clear" w:color="auto" w:fill="auto"/>
          </w:tcPr>
          <w:p w14:paraId="45FA4020" w14:textId="77777777" w:rsidR="00716A91" w:rsidRPr="001E0A8D" w:rsidRDefault="00716A91" w:rsidP="00D90366">
            <w:pPr>
              <w:pStyle w:val="TAC"/>
            </w:pPr>
            <w:r w:rsidRPr="001E0A8D">
              <w:t>-</w:t>
            </w:r>
          </w:p>
        </w:tc>
        <w:tc>
          <w:tcPr>
            <w:tcW w:w="850" w:type="dxa"/>
            <w:shd w:val="clear" w:color="auto" w:fill="auto"/>
          </w:tcPr>
          <w:p w14:paraId="2C7AE6BD" w14:textId="77777777" w:rsidR="00716A91" w:rsidRPr="001E0A8D" w:rsidRDefault="00716A91" w:rsidP="00D90366">
            <w:pPr>
              <w:pStyle w:val="TAC"/>
            </w:pPr>
            <w:r w:rsidRPr="001E0A8D">
              <w:t>-</w:t>
            </w:r>
          </w:p>
        </w:tc>
      </w:tr>
      <w:tr w:rsidR="00716A91" w:rsidRPr="001E0A8D" w14:paraId="06F6D825" w14:textId="77777777" w:rsidTr="00D90366">
        <w:tc>
          <w:tcPr>
            <w:tcW w:w="534" w:type="dxa"/>
            <w:shd w:val="clear" w:color="auto" w:fill="auto"/>
          </w:tcPr>
          <w:p w14:paraId="57319A73" w14:textId="56B11CB4" w:rsidR="00716A91" w:rsidRPr="001E0A8D" w:rsidRDefault="00003D52" w:rsidP="00D90366">
            <w:pPr>
              <w:pStyle w:val="TAC"/>
            </w:pPr>
            <w:ins w:id="38" w:author="Bharadwaj Cheruvu" w:date="2024-06-25T12:05:00Z" w16du:dateUtc="2024-06-25T06:35:00Z">
              <w:r w:rsidRPr="001E0A8D">
                <w:t>5Aa5</w:t>
              </w:r>
            </w:ins>
            <w:del w:id="39" w:author="Bharadwaj Cheruvu" w:date="2024-06-25T12:11:00Z" w16du:dateUtc="2024-06-25T06:41:00Z">
              <w:r w:rsidR="00716A91" w:rsidRPr="001E0A8D" w:rsidDel="000A7BE2">
                <w:delText>10</w:delText>
              </w:r>
            </w:del>
          </w:p>
        </w:tc>
        <w:tc>
          <w:tcPr>
            <w:tcW w:w="3968" w:type="dxa"/>
            <w:shd w:val="clear" w:color="auto" w:fill="auto"/>
          </w:tcPr>
          <w:p w14:paraId="24FF0260" w14:textId="77777777" w:rsidR="00716A91" w:rsidRPr="001E0A8D" w:rsidRDefault="00716A91" w:rsidP="00D90366">
            <w:pPr>
              <w:pStyle w:val="TAL"/>
            </w:pPr>
            <w:r w:rsidRPr="001E0A8D">
              <w:t xml:space="preserve">Check: Does the UE transmit an </w:t>
            </w:r>
            <w:r w:rsidRPr="001E0A8D">
              <w:rPr>
                <w:lang w:eastAsia="zh-CN"/>
              </w:rPr>
              <w:t>AUTHENTICATION RESPONSE</w:t>
            </w:r>
            <w:r w:rsidRPr="001E0A8D">
              <w:t xml:space="preserve"> message?</w:t>
            </w:r>
          </w:p>
        </w:tc>
        <w:tc>
          <w:tcPr>
            <w:tcW w:w="708" w:type="dxa"/>
            <w:shd w:val="clear" w:color="auto" w:fill="auto"/>
          </w:tcPr>
          <w:p w14:paraId="660AEA20" w14:textId="77777777" w:rsidR="00716A91" w:rsidRPr="001E0A8D" w:rsidRDefault="00716A91" w:rsidP="00D90366">
            <w:pPr>
              <w:pStyle w:val="TAC"/>
            </w:pPr>
            <w:r w:rsidRPr="001E0A8D">
              <w:t>--</w:t>
            </w:r>
            <w:r w:rsidRPr="001E0A8D">
              <w:rPr>
                <w:lang w:eastAsia="zh-CN"/>
              </w:rPr>
              <w:t>&gt;</w:t>
            </w:r>
          </w:p>
        </w:tc>
        <w:tc>
          <w:tcPr>
            <w:tcW w:w="2976" w:type="dxa"/>
            <w:shd w:val="clear" w:color="auto" w:fill="auto"/>
          </w:tcPr>
          <w:p w14:paraId="4BC4B1E1" w14:textId="77777777" w:rsidR="00716A91" w:rsidRPr="001E0A8D" w:rsidRDefault="00716A91" w:rsidP="00D90366">
            <w:pPr>
              <w:pStyle w:val="TAL"/>
              <w:rPr>
                <w:i/>
              </w:rPr>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53E8DFED" w14:textId="77777777" w:rsidR="00716A91" w:rsidRPr="001E0A8D" w:rsidRDefault="00716A91" w:rsidP="00D90366">
            <w:pPr>
              <w:pStyle w:val="TAL"/>
            </w:pPr>
            <w:r w:rsidRPr="001E0A8D">
              <w:rPr>
                <w:i/>
              </w:rPr>
              <w:t xml:space="preserve">NAS: </w:t>
            </w:r>
            <w:r w:rsidRPr="001E0A8D">
              <w:rPr>
                <w:lang w:eastAsia="zh-CN"/>
              </w:rPr>
              <w:t>AUTHENTICATION RESPONSE</w:t>
            </w:r>
          </w:p>
        </w:tc>
        <w:tc>
          <w:tcPr>
            <w:tcW w:w="567" w:type="dxa"/>
            <w:shd w:val="clear" w:color="auto" w:fill="auto"/>
          </w:tcPr>
          <w:p w14:paraId="27E3631D" w14:textId="77777777" w:rsidR="00716A91" w:rsidRPr="001E0A8D" w:rsidRDefault="00716A91" w:rsidP="00D90366">
            <w:pPr>
              <w:pStyle w:val="TAC"/>
            </w:pPr>
            <w:r w:rsidRPr="001E0A8D">
              <w:t>2</w:t>
            </w:r>
          </w:p>
        </w:tc>
        <w:tc>
          <w:tcPr>
            <w:tcW w:w="850" w:type="dxa"/>
            <w:shd w:val="clear" w:color="auto" w:fill="auto"/>
          </w:tcPr>
          <w:p w14:paraId="595E051C" w14:textId="77777777" w:rsidR="00716A91" w:rsidRPr="001E0A8D" w:rsidRDefault="00716A91" w:rsidP="00D90366">
            <w:pPr>
              <w:pStyle w:val="TAC"/>
            </w:pPr>
            <w:r w:rsidRPr="001E0A8D">
              <w:t>P</w:t>
            </w:r>
          </w:p>
        </w:tc>
      </w:tr>
      <w:tr w:rsidR="00716A91" w:rsidRPr="001E0A8D" w14:paraId="11BF20B4" w14:textId="77777777" w:rsidTr="00D90366">
        <w:tc>
          <w:tcPr>
            <w:tcW w:w="534" w:type="dxa"/>
            <w:shd w:val="clear" w:color="auto" w:fill="auto"/>
          </w:tcPr>
          <w:p w14:paraId="46CEB62B" w14:textId="19E1CABF" w:rsidR="00716A91" w:rsidRPr="001E0A8D" w:rsidRDefault="00003D52" w:rsidP="00D90366">
            <w:pPr>
              <w:pStyle w:val="TAC"/>
            </w:pPr>
            <w:ins w:id="40" w:author="Bharadwaj Cheruvu" w:date="2024-06-25T12:05:00Z" w16du:dateUtc="2024-06-25T06:35:00Z">
              <w:r w:rsidRPr="001E0A8D">
                <w:t>5Aa6</w:t>
              </w:r>
            </w:ins>
            <w:del w:id="41" w:author="Bharadwaj Cheruvu" w:date="2024-06-25T12:11:00Z" w16du:dateUtc="2024-06-25T06:41:00Z">
              <w:r w:rsidR="00716A91" w:rsidRPr="001E0A8D" w:rsidDel="000A7BE2">
                <w:delText>11</w:delText>
              </w:r>
            </w:del>
          </w:p>
        </w:tc>
        <w:tc>
          <w:tcPr>
            <w:tcW w:w="3968" w:type="dxa"/>
            <w:shd w:val="clear" w:color="auto" w:fill="auto"/>
          </w:tcPr>
          <w:p w14:paraId="032F6857" w14:textId="77777777" w:rsidR="00716A91" w:rsidRPr="001E0A8D" w:rsidRDefault="00716A91" w:rsidP="00D90366">
            <w:pPr>
              <w:pStyle w:val="TAL"/>
            </w:pPr>
            <w:r w:rsidRPr="001E0A8D">
              <w:t>With timer=T3421 (15+240=255 sec) still running the SS shall send SECURITY MODE COMMAND.</w:t>
            </w:r>
          </w:p>
        </w:tc>
        <w:tc>
          <w:tcPr>
            <w:tcW w:w="708" w:type="dxa"/>
            <w:shd w:val="clear" w:color="auto" w:fill="auto"/>
          </w:tcPr>
          <w:p w14:paraId="4CC2877A" w14:textId="77777777" w:rsidR="00716A91" w:rsidRPr="001E0A8D" w:rsidRDefault="00716A91" w:rsidP="00D90366">
            <w:pPr>
              <w:pStyle w:val="TAC"/>
            </w:pPr>
            <w:r w:rsidRPr="001E0A8D">
              <w:t>&lt;--</w:t>
            </w:r>
          </w:p>
        </w:tc>
        <w:tc>
          <w:tcPr>
            <w:tcW w:w="2976" w:type="dxa"/>
            <w:shd w:val="clear" w:color="auto" w:fill="auto"/>
          </w:tcPr>
          <w:p w14:paraId="5DD4442A"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DLInformationTransfer</w:t>
            </w:r>
            <w:proofErr w:type="spellEnd"/>
            <w:r w:rsidRPr="001E0A8D">
              <w:rPr>
                <w:i/>
              </w:rPr>
              <w:t>-NB</w:t>
            </w:r>
          </w:p>
          <w:p w14:paraId="3347DEDE" w14:textId="77777777" w:rsidR="00716A91" w:rsidRPr="001E0A8D" w:rsidRDefault="00716A91" w:rsidP="00D90366">
            <w:pPr>
              <w:pStyle w:val="TAL"/>
            </w:pPr>
            <w:r w:rsidRPr="001E0A8D">
              <w:t>NAS: SECURITY MODE COMMAND</w:t>
            </w:r>
          </w:p>
        </w:tc>
        <w:tc>
          <w:tcPr>
            <w:tcW w:w="567" w:type="dxa"/>
            <w:shd w:val="clear" w:color="auto" w:fill="auto"/>
          </w:tcPr>
          <w:p w14:paraId="673DBBCB" w14:textId="77777777" w:rsidR="00716A91" w:rsidRPr="001E0A8D" w:rsidRDefault="00716A91" w:rsidP="00D90366">
            <w:pPr>
              <w:pStyle w:val="TAC"/>
            </w:pPr>
            <w:r w:rsidRPr="001E0A8D">
              <w:t>-</w:t>
            </w:r>
          </w:p>
        </w:tc>
        <w:tc>
          <w:tcPr>
            <w:tcW w:w="850" w:type="dxa"/>
            <w:shd w:val="clear" w:color="auto" w:fill="auto"/>
          </w:tcPr>
          <w:p w14:paraId="465A5015" w14:textId="77777777" w:rsidR="00716A91" w:rsidRPr="001E0A8D" w:rsidRDefault="00716A91" w:rsidP="00D90366">
            <w:pPr>
              <w:pStyle w:val="TAC"/>
            </w:pPr>
            <w:r w:rsidRPr="001E0A8D">
              <w:t>-</w:t>
            </w:r>
          </w:p>
        </w:tc>
      </w:tr>
      <w:tr w:rsidR="00716A91" w:rsidRPr="001E0A8D" w14:paraId="60D5774C" w14:textId="77777777" w:rsidTr="00D90366">
        <w:tc>
          <w:tcPr>
            <w:tcW w:w="534" w:type="dxa"/>
            <w:shd w:val="clear" w:color="auto" w:fill="auto"/>
          </w:tcPr>
          <w:p w14:paraId="6C566285" w14:textId="14DF7C34" w:rsidR="00716A91" w:rsidRPr="001E0A8D" w:rsidRDefault="00003D52" w:rsidP="00D90366">
            <w:pPr>
              <w:pStyle w:val="TAC"/>
            </w:pPr>
            <w:ins w:id="42" w:author="Bharadwaj Cheruvu" w:date="2024-06-25T12:05:00Z" w16du:dateUtc="2024-06-25T06:35:00Z">
              <w:r w:rsidRPr="001E0A8D">
                <w:t>5Aa7</w:t>
              </w:r>
            </w:ins>
            <w:del w:id="43" w:author="Bharadwaj Cheruvu" w:date="2024-06-25T12:11:00Z" w16du:dateUtc="2024-06-25T06:41:00Z">
              <w:r w:rsidR="00716A91" w:rsidRPr="001E0A8D" w:rsidDel="000A7BE2">
                <w:delText>12</w:delText>
              </w:r>
            </w:del>
          </w:p>
        </w:tc>
        <w:tc>
          <w:tcPr>
            <w:tcW w:w="3968" w:type="dxa"/>
            <w:shd w:val="clear" w:color="auto" w:fill="auto"/>
          </w:tcPr>
          <w:p w14:paraId="490E6CF2" w14:textId="77777777" w:rsidR="00716A91" w:rsidRPr="001E0A8D" w:rsidRDefault="00716A91" w:rsidP="00D90366">
            <w:pPr>
              <w:pStyle w:val="TAL"/>
            </w:pPr>
            <w:r w:rsidRPr="001E0A8D">
              <w:t xml:space="preserve">Check: Does the UE transmit a </w:t>
            </w:r>
            <w:r w:rsidRPr="001E0A8D">
              <w:rPr>
                <w:lang w:eastAsia="zh-CN"/>
              </w:rPr>
              <w:t>SECURITY MODE COMPLETE</w:t>
            </w:r>
            <w:r w:rsidRPr="001E0A8D">
              <w:t xml:space="preserve"> message?</w:t>
            </w:r>
          </w:p>
        </w:tc>
        <w:tc>
          <w:tcPr>
            <w:tcW w:w="708" w:type="dxa"/>
            <w:shd w:val="clear" w:color="auto" w:fill="auto"/>
          </w:tcPr>
          <w:p w14:paraId="497657A8" w14:textId="77777777" w:rsidR="00716A91" w:rsidRPr="001E0A8D" w:rsidRDefault="00716A91" w:rsidP="00D90366">
            <w:pPr>
              <w:pStyle w:val="TAC"/>
            </w:pPr>
            <w:r w:rsidRPr="001E0A8D">
              <w:t>--</w:t>
            </w:r>
            <w:r w:rsidRPr="001E0A8D">
              <w:rPr>
                <w:lang w:eastAsia="zh-CN"/>
              </w:rPr>
              <w:t>&gt;</w:t>
            </w:r>
          </w:p>
        </w:tc>
        <w:tc>
          <w:tcPr>
            <w:tcW w:w="2976" w:type="dxa"/>
            <w:shd w:val="clear" w:color="auto" w:fill="auto"/>
          </w:tcPr>
          <w:p w14:paraId="5C0D9668"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104FED79" w14:textId="77777777" w:rsidR="00716A91" w:rsidRPr="001E0A8D" w:rsidRDefault="00716A91" w:rsidP="00D90366">
            <w:pPr>
              <w:pStyle w:val="TAL"/>
            </w:pPr>
            <w:r w:rsidRPr="001E0A8D">
              <w:t>NAS: SECURITY MODE COMPLETE</w:t>
            </w:r>
          </w:p>
        </w:tc>
        <w:tc>
          <w:tcPr>
            <w:tcW w:w="567" w:type="dxa"/>
            <w:shd w:val="clear" w:color="auto" w:fill="auto"/>
          </w:tcPr>
          <w:p w14:paraId="6555FEB1" w14:textId="77777777" w:rsidR="00716A91" w:rsidRPr="001E0A8D" w:rsidRDefault="00716A91" w:rsidP="00D90366">
            <w:pPr>
              <w:pStyle w:val="TAC"/>
            </w:pPr>
            <w:r w:rsidRPr="001E0A8D">
              <w:t>2</w:t>
            </w:r>
          </w:p>
        </w:tc>
        <w:tc>
          <w:tcPr>
            <w:tcW w:w="850" w:type="dxa"/>
            <w:shd w:val="clear" w:color="auto" w:fill="auto"/>
          </w:tcPr>
          <w:p w14:paraId="2F18ADEF" w14:textId="77777777" w:rsidR="00716A91" w:rsidRPr="001E0A8D" w:rsidRDefault="00716A91" w:rsidP="00D90366">
            <w:pPr>
              <w:pStyle w:val="TAC"/>
            </w:pPr>
            <w:r w:rsidRPr="001E0A8D">
              <w:t>P</w:t>
            </w:r>
          </w:p>
        </w:tc>
      </w:tr>
      <w:tr w:rsidR="00716A91" w:rsidRPr="001E0A8D" w14:paraId="2A44BD11" w14:textId="77777777" w:rsidTr="00D90366">
        <w:tc>
          <w:tcPr>
            <w:tcW w:w="534" w:type="dxa"/>
            <w:shd w:val="clear" w:color="auto" w:fill="auto"/>
          </w:tcPr>
          <w:p w14:paraId="784E97C4" w14:textId="4ED41A73" w:rsidR="00716A91" w:rsidRPr="001E0A8D" w:rsidRDefault="00003D52" w:rsidP="00D90366">
            <w:pPr>
              <w:pStyle w:val="TAC"/>
            </w:pPr>
            <w:ins w:id="44" w:author="Bharadwaj Cheruvu" w:date="2024-06-25T12:05:00Z" w16du:dateUtc="2024-06-25T06:35:00Z">
              <w:r w:rsidRPr="001E0A8D">
                <w:t>5Aa8</w:t>
              </w:r>
            </w:ins>
            <w:del w:id="45" w:author="Bharadwaj Cheruvu" w:date="2024-06-25T12:11:00Z" w16du:dateUtc="2024-06-25T06:41:00Z">
              <w:r w:rsidR="00716A91" w:rsidRPr="001E0A8D" w:rsidDel="000A7BE2">
                <w:delText>13</w:delText>
              </w:r>
            </w:del>
          </w:p>
        </w:tc>
        <w:tc>
          <w:tcPr>
            <w:tcW w:w="3968" w:type="dxa"/>
            <w:shd w:val="clear" w:color="auto" w:fill="auto"/>
          </w:tcPr>
          <w:p w14:paraId="7A212F63" w14:textId="77777777" w:rsidR="00716A91" w:rsidRPr="001E0A8D" w:rsidRDefault="00716A91" w:rsidP="00D90366">
            <w:pPr>
              <w:pStyle w:val="TAL"/>
            </w:pPr>
            <w:r w:rsidRPr="001E0A8D">
              <w:t>With timer=T3421 (15+240=255 sec) still running the SS shall send IDENTITY REQUEST.</w:t>
            </w:r>
          </w:p>
        </w:tc>
        <w:tc>
          <w:tcPr>
            <w:tcW w:w="708" w:type="dxa"/>
            <w:shd w:val="clear" w:color="auto" w:fill="auto"/>
          </w:tcPr>
          <w:p w14:paraId="6623EC76" w14:textId="77777777" w:rsidR="00716A91" w:rsidRPr="001E0A8D" w:rsidRDefault="00716A91" w:rsidP="00D90366">
            <w:pPr>
              <w:pStyle w:val="TAC"/>
            </w:pPr>
            <w:r w:rsidRPr="001E0A8D">
              <w:rPr>
                <w:lang w:eastAsia="zh-CN"/>
              </w:rPr>
              <w:t>&lt;</w:t>
            </w:r>
            <w:r w:rsidRPr="001E0A8D">
              <w:t>--</w:t>
            </w:r>
          </w:p>
        </w:tc>
        <w:tc>
          <w:tcPr>
            <w:tcW w:w="2976" w:type="dxa"/>
            <w:shd w:val="clear" w:color="auto" w:fill="auto"/>
          </w:tcPr>
          <w:p w14:paraId="0B3362AE"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DLInformationTransfer</w:t>
            </w:r>
            <w:proofErr w:type="spellEnd"/>
            <w:r w:rsidRPr="001E0A8D">
              <w:rPr>
                <w:i/>
              </w:rPr>
              <w:t>-NB</w:t>
            </w:r>
          </w:p>
          <w:p w14:paraId="4D5D71B2" w14:textId="77777777" w:rsidR="00716A91" w:rsidRPr="001E0A8D" w:rsidRDefault="00716A91" w:rsidP="00D90366">
            <w:pPr>
              <w:pStyle w:val="TAL"/>
            </w:pPr>
            <w:r w:rsidRPr="001E0A8D">
              <w:t>NAS: IDENTITY REQUEST</w:t>
            </w:r>
          </w:p>
        </w:tc>
        <w:tc>
          <w:tcPr>
            <w:tcW w:w="567" w:type="dxa"/>
            <w:shd w:val="clear" w:color="auto" w:fill="auto"/>
          </w:tcPr>
          <w:p w14:paraId="14DF9441" w14:textId="77777777" w:rsidR="00716A91" w:rsidRPr="001E0A8D" w:rsidRDefault="00716A91" w:rsidP="00D90366">
            <w:pPr>
              <w:pStyle w:val="TAC"/>
            </w:pPr>
            <w:r w:rsidRPr="001E0A8D">
              <w:t>-</w:t>
            </w:r>
          </w:p>
        </w:tc>
        <w:tc>
          <w:tcPr>
            <w:tcW w:w="850" w:type="dxa"/>
            <w:shd w:val="clear" w:color="auto" w:fill="auto"/>
          </w:tcPr>
          <w:p w14:paraId="60474C3D" w14:textId="77777777" w:rsidR="00716A91" w:rsidRPr="001E0A8D" w:rsidRDefault="00716A91" w:rsidP="00D90366">
            <w:pPr>
              <w:pStyle w:val="TAC"/>
            </w:pPr>
            <w:r w:rsidRPr="001E0A8D">
              <w:t>-</w:t>
            </w:r>
          </w:p>
        </w:tc>
      </w:tr>
      <w:tr w:rsidR="00716A91" w:rsidRPr="001E0A8D" w14:paraId="78F3B7CE" w14:textId="77777777" w:rsidTr="00D90366">
        <w:tc>
          <w:tcPr>
            <w:tcW w:w="534" w:type="dxa"/>
            <w:shd w:val="clear" w:color="auto" w:fill="auto"/>
          </w:tcPr>
          <w:p w14:paraId="2A160726" w14:textId="5BAEBADD" w:rsidR="00716A91" w:rsidRPr="001E0A8D" w:rsidRDefault="00003D52" w:rsidP="00D90366">
            <w:pPr>
              <w:pStyle w:val="TAC"/>
            </w:pPr>
            <w:ins w:id="46" w:author="Bharadwaj Cheruvu" w:date="2024-06-25T12:05:00Z" w16du:dateUtc="2024-06-25T06:35:00Z">
              <w:r w:rsidRPr="001E0A8D">
                <w:t>5Aa9</w:t>
              </w:r>
            </w:ins>
            <w:del w:id="47" w:author="Bharadwaj Cheruvu" w:date="2024-06-25T12:11:00Z" w16du:dateUtc="2024-06-25T06:41:00Z">
              <w:r w:rsidR="00716A91" w:rsidRPr="001E0A8D" w:rsidDel="000A7BE2">
                <w:delText>14</w:delText>
              </w:r>
            </w:del>
          </w:p>
        </w:tc>
        <w:tc>
          <w:tcPr>
            <w:tcW w:w="3968" w:type="dxa"/>
            <w:shd w:val="clear" w:color="auto" w:fill="auto"/>
          </w:tcPr>
          <w:p w14:paraId="2A1D0BB5" w14:textId="77777777" w:rsidR="00716A91" w:rsidRPr="001E0A8D" w:rsidRDefault="00716A91" w:rsidP="00D90366">
            <w:pPr>
              <w:pStyle w:val="TAL"/>
            </w:pPr>
            <w:r w:rsidRPr="001E0A8D">
              <w:t xml:space="preserve">Check: Does the UE transmit an </w:t>
            </w:r>
            <w:r w:rsidRPr="001E0A8D">
              <w:rPr>
                <w:lang w:eastAsia="zh-CN"/>
              </w:rPr>
              <w:t>IDENTITY RESPONSE</w:t>
            </w:r>
            <w:r w:rsidRPr="001E0A8D">
              <w:t xml:space="preserve"> message?</w:t>
            </w:r>
          </w:p>
        </w:tc>
        <w:tc>
          <w:tcPr>
            <w:tcW w:w="708" w:type="dxa"/>
            <w:shd w:val="clear" w:color="auto" w:fill="auto"/>
          </w:tcPr>
          <w:p w14:paraId="3756DC7F" w14:textId="77777777" w:rsidR="00716A91" w:rsidRPr="001E0A8D" w:rsidRDefault="00716A91" w:rsidP="00D90366">
            <w:pPr>
              <w:pStyle w:val="TAC"/>
            </w:pPr>
            <w:r w:rsidRPr="001E0A8D">
              <w:t>--</w:t>
            </w:r>
            <w:r w:rsidRPr="001E0A8D">
              <w:rPr>
                <w:lang w:eastAsia="zh-CN"/>
              </w:rPr>
              <w:t>&gt;</w:t>
            </w:r>
          </w:p>
        </w:tc>
        <w:tc>
          <w:tcPr>
            <w:tcW w:w="2976" w:type="dxa"/>
            <w:shd w:val="clear" w:color="auto" w:fill="auto"/>
          </w:tcPr>
          <w:p w14:paraId="1A55C164"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66E8D738" w14:textId="77777777" w:rsidR="00716A91" w:rsidRPr="001E0A8D" w:rsidRDefault="00716A91" w:rsidP="00D90366">
            <w:pPr>
              <w:pStyle w:val="TAL"/>
            </w:pPr>
            <w:r w:rsidRPr="001E0A8D">
              <w:t>NAS: IDENTITY RESPONSE</w:t>
            </w:r>
          </w:p>
        </w:tc>
        <w:tc>
          <w:tcPr>
            <w:tcW w:w="567" w:type="dxa"/>
            <w:shd w:val="clear" w:color="auto" w:fill="auto"/>
          </w:tcPr>
          <w:p w14:paraId="0D955A89" w14:textId="77777777" w:rsidR="00716A91" w:rsidRPr="001E0A8D" w:rsidRDefault="00716A91" w:rsidP="00D90366">
            <w:pPr>
              <w:pStyle w:val="TAC"/>
            </w:pPr>
            <w:r w:rsidRPr="001E0A8D">
              <w:t>2</w:t>
            </w:r>
          </w:p>
        </w:tc>
        <w:tc>
          <w:tcPr>
            <w:tcW w:w="850" w:type="dxa"/>
            <w:shd w:val="clear" w:color="auto" w:fill="auto"/>
          </w:tcPr>
          <w:p w14:paraId="35BEEF6B" w14:textId="77777777" w:rsidR="00716A91" w:rsidRPr="001E0A8D" w:rsidRDefault="00716A91" w:rsidP="00D90366">
            <w:pPr>
              <w:pStyle w:val="TAC"/>
            </w:pPr>
            <w:r w:rsidRPr="001E0A8D">
              <w:t>P</w:t>
            </w:r>
          </w:p>
        </w:tc>
      </w:tr>
      <w:tr w:rsidR="00716A91" w:rsidRPr="001E0A8D" w14:paraId="047ECD25" w14:textId="77777777" w:rsidTr="00D90366">
        <w:tc>
          <w:tcPr>
            <w:tcW w:w="534" w:type="dxa"/>
            <w:shd w:val="clear" w:color="auto" w:fill="auto"/>
          </w:tcPr>
          <w:p w14:paraId="38DF552B" w14:textId="39D24318" w:rsidR="00716A91" w:rsidRPr="001E0A8D" w:rsidRDefault="00003D52" w:rsidP="00D90366">
            <w:pPr>
              <w:pStyle w:val="TAC"/>
            </w:pPr>
            <w:ins w:id="48" w:author="Bharadwaj Cheruvu" w:date="2024-06-25T12:05:00Z" w16du:dateUtc="2024-06-25T06:35:00Z">
              <w:r w:rsidRPr="001E0A8D">
                <w:t>5Aa10</w:t>
              </w:r>
            </w:ins>
            <w:del w:id="49" w:author="Bharadwaj Cheruvu" w:date="2024-06-25T12:12:00Z" w16du:dateUtc="2024-06-25T06:42:00Z">
              <w:r w:rsidR="00716A91" w:rsidRPr="001E0A8D" w:rsidDel="000A7BE2">
                <w:delText>15</w:delText>
              </w:r>
            </w:del>
          </w:p>
        </w:tc>
        <w:tc>
          <w:tcPr>
            <w:tcW w:w="3968" w:type="dxa"/>
            <w:shd w:val="clear" w:color="auto" w:fill="auto"/>
          </w:tcPr>
          <w:p w14:paraId="6AD32BDC" w14:textId="77777777" w:rsidR="00716A91" w:rsidRPr="001E0A8D" w:rsidRDefault="00716A91" w:rsidP="00D90366">
            <w:pPr>
              <w:pStyle w:val="TAL"/>
            </w:pPr>
            <w:r w:rsidRPr="001E0A8D">
              <w:t>With timer=T3421 (15+240=255 sec) still running the SS transmits a</w:t>
            </w:r>
            <w:r w:rsidRPr="001E0A8D">
              <w:rPr>
                <w:lang w:eastAsia="zh-CN"/>
              </w:rPr>
              <w:t xml:space="preserve"> GUTI REALLOCATION COMMAND message</w:t>
            </w:r>
            <w:r w:rsidRPr="001E0A8D">
              <w:t>.</w:t>
            </w:r>
          </w:p>
        </w:tc>
        <w:tc>
          <w:tcPr>
            <w:tcW w:w="708" w:type="dxa"/>
            <w:shd w:val="clear" w:color="auto" w:fill="auto"/>
          </w:tcPr>
          <w:p w14:paraId="42467D93" w14:textId="77777777" w:rsidR="00716A91" w:rsidRPr="001E0A8D" w:rsidRDefault="00716A91" w:rsidP="00D90366">
            <w:pPr>
              <w:pStyle w:val="TAC"/>
            </w:pPr>
            <w:r w:rsidRPr="001E0A8D">
              <w:rPr>
                <w:lang w:eastAsia="zh-CN"/>
              </w:rPr>
              <w:t>&lt;</w:t>
            </w:r>
            <w:r w:rsidRPr="001E0A8D">
              <w:t>--</w:t>
            </w:r>
          </w:p>
        </w:tc>
        <w:tc>
          <w:tcPr>
            <w:tcW w:w="2976" w:type="dxa"/>
            <w:shd w:val="clear" w:color="auto" w:fill="auto"/>
          </w:tcPr>
          <w:p w14:paraId="254C448C"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DLInformationTransfer</w:t>
            </w:r>
            <w:proofErr w:type="spellEnd"/>
            <w:r w:rsidRPr="001E0A8D">
              <w:rPr>
                <w:i/>
              </w:rPr>
              <w:t>-NB</w:t>
            </w:r>
          </w:p>
          <w:p w14:paraId="79EE8805" w14:textId="77777777" w:rsidR="00716A91" w:rsidRPr="001E0A8D" w:rsidRDefault="00716A91" w:rsidP="00D90366">
            <w:pPr>
              <w:pStyle w:val="TAL"/>
            </w:pPr>
            <w:r w:rsidRPr="001E0A8D">
              <w:t xml:space="preserve">NAS: </w:t>
            </w:r>
            <w:r w:rsidRPr="001E0A8D">
              <w:rPr>
                <w:lang w:eastAsia="zh-CN"/>
              </w:rPr>
              <w:t>GUTI REALLOCATION COMMAND</w:t>
            </w:r>
          </w:p>
        </w:tc>
        <w:tc>
          <w:tcPr>
            <w:tcW w:w="567" w:type="dxa"/>
            <w:shd w:val="clear" w:color="auto" w:fill="auto"/>
          </w:tcPr>
          <w:p w14:paraId="4EE52DDD" w14:textId="77777777" w:rsidR="00716A91" w:rsidRPr="001E0A8D" w:rsidRDefault="00716A91" w:rsidP="00D90366">
            <w:pPr>
              <w:pStyle w:val="TAC"/>
            </w:pPr>
            <w:r w:rsidRPr="001E0A8D">
              <w:t>-</w:t>
            </w:r>
          </w:p>
        </w:tc>
        <w:tc>
          <w:tcPr>
            <w:tcW w:w="850" w:type="dxa"/>
            <w:shd w:val="clear" w:color="auto" w:fill="auto"/>
          </w:tcPr>
          <w:p w14:paraId="491D4F7A" w14:textId="77777777" w:rsidR="00716A91" w:rsidRPr="001E0A8D" w:rsidRDefault="00716A91" w:rsidP="00D90366">
            <w:pPr>
              <w:pStyle w:val="TAC"/>
            </w:pPr>
            <w:r w:rsidRPr="001E0A8D">
              <w:t>-</w:t>
            </w:r>
          </w:p>
        </w:tc>
      </w:tr>
      <w:tr w:rsidR="00716A91" w:rsidRPr="001E0A8D" w14:paraId="29165ED8" w14:textId="77777777" w:rsidTr="00D90366">
        <w:tc>
          <w:tcPr>
            <w:tcW w:w="534" w:type="dxa"/>
            <w:shd w:val="clear" w:color="auto" w:fill="auto"/>
          </w:tcPr>
          <w:p w14:paraId="0F90C568" w14:textId="17E7FE03" w:rsidR="00716A91" w:rsidRPr="001E0A8D" w:rsidRDefault="00003D52" w:rsidP="00D90366">
            <w:pPr>
              <w:pStyle w:val="TAC"/>
            </w:pPr>
            <w:ins w:id="50" w:author="Bharadwaj Cheruvu" w:date="2024-06-25T12:05:00Z" w16du:dateUtc="2024-06-25T06:35:00Z">
              <w:r w:rsidRPr="001E0A8D">
                <w:t>5Aa11</w:t>
              </w:r>
            </w:ins>
            <w:del w:id="51" w:author="Bharadwaj Cheruvu" w:date="2024-06-25T12:12:00Z" w16du:dateUtc="2024-06-25T06:42:00Z">
              <w:r w:rsidR="00716A91" w:rsidRPr="001E0A8D" w:rsidDel="000A7BE2">
                <w:delText>16</w:delText>
              </w:r>
            </w:del>
          </w:p>
        </w:tc>
        <w:tc>
          <w:tcPr>
            <w:tcW w:w="3968" w:type="dxa"/>
            <w:shd w:val="clear" w:color="auto" w:fill="auto"/>
          </w:tcPr>
          <w:p w14:paraId="3FF1ECC4" w14:textId="77777777" w:rsidR="00716A91" w:rsidRPr="001E0A8D" w:rsidRDefault="00716A91" w:rsidP="00D90366">
            <w:pPr>
              <w:pStyle w:val="TAL"/>
            </w:pPr>
            <w:r w:rsidRPr="001E0A8D">
              <w:t xml:space="preserve">Check: Does the UE transmit a </w:t>
            </w:r>
            <w:r w:rsidRPr="001E0A8D">
              <w:rPr>
                <w:lang w:eastAsia="zh-CN"/>
              </w:rPr>
              <w:t>GUTI REALLOCATION COMPLETE</w:t>
            </w:r>
            <w:r w:rsidRPr="001E0A8D">
              <w:t xml:space="preserve"> message?</w:t>
            </w:r>
          </w:p>
        </w:tc>
        <w:tc>
          <w:tcPr>
            <w:tcW w:w="708" w:type="dxa"/>
            <w:shd w:val="clear" w:color="auto" w:fill="auto"/>
          </w:tcPr>
          <w:p w14:paraId="3F14E7B5" w14:textId="77777777" w:rsidR="00716A91" w:rsidRPr="001E0A8D" w:rsidRDefault="00716A91" w:rsidP="00D90366">
            <w:pPr>
              <w:pStyle w:val="TAC"/>
            </w:pPr>
            <w:r w:rsidRPr="001E0A8D">
              <w:t>--</w:t>
            </w:r>
            <w:r w:rsidRPr="001E0A8D">
              <w:rPr>
                <w:lang w:eastAsia="zh-CN"/>
              </w:rPr>
              <w:t>&gt;</w:t>
            </w:r>
          </w:p>
        </w:tc>
        <w:tc>
          <w:tcPr>
            <w:tcW w:w="2976" w:type="dxa"/>
            <w:shd w:val="clear" w:color="auto" w:fill="auto"/>
          </w:tcPr>
          <w:p w14:paraId="2009CFB1"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337170F9" w14:textId="77777777" w:rsidR="00716A91" w:rsidRPr="001E0A8D" w:rsidRDefault="00716A91" w:rsidP="00D90366">
            <w:pPr>
              <w:pStyle w:val="TAL"/>
            </w:pPr>
            <w:r w:rsidRPr="001E0A8D">
              <w:t xml:space="preserve">NAS: </w:t>
            </w:r>
            <w:r w:rsidRPr="001E0A8D">
              <w:rPr>
                <w:lang w:eastAsia="zh-CN"/>
              </w:rPr>
              <w:t>GUTI REALLOCATION COMPLETE</w:t>
            </w:r>
          </w:p>
        </w:tc>
        <w:tc>
          <w:tcPr>
            <w:tcW w:w="567" w:type="dxa"/>
            <w:shd w:val="clear" w:color="auto" w:fill="auto"/>
          </w:tcPr>
          <w:p w14:paraId="2207D8BA" w14:textId="77777777" w:rsidR="00716A91" w:rsidRPr="001E0A8D" w:rsidRDefault="00716A91" w:rsidP="00D90366">
            <w:pPr>
              <w:pStyle w:val="TAC"/>
            </w:pPr>
            <w:r w:rsidRPr="001E0A8D">
              <w:t>3</w:t>
            </w:r>
          </w:p>
        </w:tc>
        <w:tc>
          <w:tcPr>
            <w:tcW w:w="850" w:type="dxa"/>
            <w:shd w:val="clear" w:color="auto" w:fill="auto"/>
          </w:tcPr>
          <w:p w14:paraId="22120A00" w14:textId="77777777" w:rsidR="00716A91" w:rsidRPr="001E0A8D" w:rsidRDefault="00716A91" w:rsidP="00D90366">
            <w:pPr>
              <w:pStyle w:val="TAC"/>
            </w:pPr>
            <w:r w:rsidRPr="001E0A8D">
              <w:t>F</w:t>
            </w:r>
          </w:p>
        </w:tc>
      </w:tr>
      <w:tr w:rsidR="00716A91" w:rsidRPr="001E0A8D" w14:paraId="0ACD45CE" w14:textId="77777777" w:rsidTr="00D90366">
        <w:tc>
          <w:tcPr>
            <w:tcW w:w="534" w:type="dxa"/>
            <w:shd w:val="clear" w:color="auto" w:fill="auto"/>
          </w:tcPr>
          <w:p w14:paraId="5A414AD3" w14:textId="1F59DCE8" w:rsidR="00716A91" w:rsidRPr="001E0A8D" w:rsidRDefault="00716A91" w:rsidP="00D90366">
            <w:pPr>
              <w:pStyle w:val="TAC"/>
            </w:pPr>
            <w:del w:id="52" w:author="Bharadwaj Cheruvu" w:date="2024-06-25T12:12:00Z" w16du:dateUtc="2024-06-25T06:42:00Z">
              <w:r w:rsidRPr="001E0A8D" w:rsidDel="000A7BE2">
                <w:delText>1</w:delText>
              </w:r>
            </w:del>
            <w:ins w:id="53" w:author="Bharadwaj Cheruvu" w:date="2024-06-25T12:06:00Z" w16du:dateUtc="2024-06-25T06:36:00Z">
              <w:r w:rsidR="00003D52" w:rsidRPr="001E0A8D">
                <w:t>5Aa12</w:t>
              </w:r>
            </w:ins>
            <w:del w:id="54" w:author="Bharadwaj Cheruvu" w:date="2024-06-25T12:12:00Z" w16du:dateUtc="2024-06-25T06:42:00Z">
              <w:r w:rsidRPr="001E0A8D" w:rsidDel="000A7BE2">
                <w:delText>7</w:delText>
              </w:r>
            </w:del>
          </w:p>
        </w:tc>
        <w:tc>
          <w:tcPr>
            <w:tcW w:w="3968" w:type="dxa"/>
            <w:shd w:val="clear" w:color="auto" w:fill="auto"/>
          </w:tcPr>
          <w:p w14:paraId="15E07000" w14:textId="77777777" w:rsidR="00716A91" w:rsidRPr="001E0A8D" w:rsidRDefault="00716A91" w:rsidP="00D90366">
            <w:pPr>
              <w:pStyle w:val="TAL"/>
            </w:pPr>
            <w:r w:rsidRPr="001E0A8D">
              <w:t>Timer=T3421 (15+240=255 sec) expires</w:t>
            </w:r>
          </w:p>
        </w:tc>
        <w:tc>
          <w:tcPr>
            <w:tcW w:w="708" w:type="dxa"/>
            <w:shd w:val="clear" w:color="auto" w:fill="auto"/>
          </w:tcPr>
          <w:p w14:paraId="5E356054" w14:textId="77777777" w:rsidR="00716A91" w:rsidRPr="001E0A8D" w:rsidRDefault="00716A91" w:rsidP="00D90366">
            <w:pPr>
              <w:pStyle w:val="TAC"/>
            </w:pPr>
            <w:r w:rsidRPr="001E0A8D">
              <w:t>-</w:t>
            </w:r>
          </w:p>
        </w:tc>
        <w:tc>
          <w:tcPr>
            <w:tcW w:w="2976" w:type="dxa"/>
            <w:shd w:val="clear" w:color="auto" w:fill="auto"/>
          </w:tcPr>
          <w:p w14:paraId="40BD566D" w14:textId="77777777" w:rsidR="00716A91" w:rsidRPr="001E0A8D" w:rsidRDefault="00716A91" w:rsidP="00D90366">
            <w:pPr>
              <w:pStyle w:val="TAL"/>
            </w:pPr>
            <w:r w:rsidRPr="001E0A8D">
              <w:t>-</w:t>
            </w:r>
          </w:p>
        </w:tc>
        <w:tc>
          <w:tcPr>
            <w:tcW w:w="567" w:type="dxa"/>
            <w:shd w:val="clear" w:color="auto" w:fill="auto"/>
          </w:tcPr>
          <w:p w14:paraId="3AA95A41" w14:textId="77777777" w:rsidR="00716A91" w:rsidRPr="001E0A8D" w:rsidRDefault="00716A91" w:rsidP="00D90366">
            <w:pPr>
              <w:pStyle w:val="TAC"/>
            </w:pPr>
            <w:r w:rsidRPr="001E0A8D">
              <w:t>-</w:t>
            </w:r>
          </w:p>
        </w:tc>
        <w:tc>
          <w:tcPr>
            <w:tcW w:w="850" w:type="dxa"/>
            <w:shd w:val="clear" w:color="auto" w:fill="auto"/>
          </w:tcPr>
          <w:p w14:paraId="0DF85478" w14:textId="77777777" w:rsidR="00716A91" w:rsidRPr="001E0A8D" w:rsidRDefault="00716A91" w:rsidP="00D90366">
            <w:pPr>
              <w:pStyle w:val="TAC"/>
            </w:pPr>
            <w:r w:rsidRPr="001E0A8D">
              <w:t>-</w:t>
            </w:r>
          </w:p>
        </w:tc>
      </w:tr>
      <w:tr w:rsidR="00716A91" w:rsidRPr="001E0A8D" w14:paraId="51C3F24E" w14:textId="77777777" w:rsidTr="00D90366">
        <w:tc>
          <w:tcPr>
            <w:tcW w:w="534" w:type="dxa"/>
            <w:shd w:val="clear" w:color="auto" w:fill="auto"/>
          </w:tcPr>
          <w:p w14:paraId="7FFBAAE0" w14:textId="77777777" w:rsidR="00716A91" w:rsidRPr="001E0A8D" w:rsidRDefault="00716A91" w:rsidP="00D90366">
            <w:pPr>
              <w:pStyle w:val="TAC"/>
            </w:pPr>
            <w:r w:rsidRPr="001E0A8D">
              <w:t>-</w:t>
            </w:r>
          </w:p>
        </w:tc>
        <w:tc>
          <w:tcPr>
            <w:tcW w:w="3968" w:type="dxa"/>
            <w:shd w:val="clear" w:color="auto" w:fill="auto"/>
          </w:tcPr>
          <w:p w14:paraId="74D758AB" w14:textId="013BB7E8" w:rsidR="00716A91" w:rsidRPr="001E0A8D" w:rsidRDefault="00716A91" w:rsidP="00D90366">
            <w:pPr>
              <w:pStyle w:val="TAL"/>
            </w:pPr>
            <w:r w:rsidRPr="001E0A8D">
              <w:t xml:space="preserve">EXCEPTION: Steps </w:t>
            </w:r>
            <w:ins w:id="55" w:author="Bharadwaj Cheruvu" w:date="2024-06-25T12:28:00Z" w16du:dateUtc="2024-06-25T06:58:00Z">
              <w:r w:rsidR="007F5378" w:rsidRPr="001E0A8D">
                <w:t>5Aa13</w:t>
              </w:r>
            </w:ins>
            <w:del w:id="56" w:author="Bharadwaj Cheruvu" w:date="2024-06-25T12:28:00Z" w16du:dateUtc="2024-06-25T06:58:00Z">
              <w:r w:rsidRPr="001E0A8D" w:rsidDel="007F5378">
                <w:delText>18</w:delText>
              </w:r>
            </w:del>
            <w:r w:rsidRPr="001E0A8D">
              <w:t>-</w:t>
            </w:r>
            <w:ins w:id="57" w:author="Bharadwaj Cheruvu" w:date="2024-06-25T12:28:00Z" w16du:dateUtc="2024-06-25T06:58:00Z">
              <w:r w:rsidR="007F5378" w:rsidRPr="001E0A8D">
                <w:t>5Aa15</w:t>
              </w:r>
            </w:ins>
            <w:del w:id="58" w:author="Bharadwaj Cheruvu" w:date="2024-06-25T12:28:00Z" w16du:dateUtc="2024-06-25T06:58:00Z">
              <w:r w:rsidRPr="001E0A8D" w:rsidDel="007F5378">
                <w:delText>20</w:delText>
              </w:r>
            </w:del>
            <w:r w:rsidRPr="001E0A8D">
              <w:t xml:space="preserve"> are repeated 4 times.</w:t>
            </w:r>
          </w:p>
        </w:tc>
        <w:tc>
          <w:tcPr>
            <w:tcW w:w="708" w:type="dxa"/>
            <w:shd w:val="clear" w:color="auto" w:fill="auto"/>
          </w:tcPr>
          <w:p w14:paraId="04719DB9" w14:textId="77777777" w:rsidR="00716A91" w:rsidRPr="001E0A8D" w:rsidRDefault="00716A91" w:rsidP="00D90366">
            <w:pPr>
              <w:pStyle w:val="TAC"/>
            </w:pPr>
            <w:r w:rsidRPr="001E0A8D">
              <w:t>-</w:t>
            </w:r>
          </w:p>
        </w:tc>
        <w:tc>
          <w:tcPr>
            <w:tcW w:w="2976" w:type="dxa"/>
            <w:shd w:val="clear" w:color="auto" w:fill="auto"/>
          </w:tcPr>
          <w:p w14:paraId="15BC7097" w14:textId="77777777" w:rsidR="00716A91" w:rsidRPr="001E0A8D" w:rsidRDefault="00716A91" w:rsidP="00D90366">
            <w:pPr>
              <w:pStyle w:val="TAL"/>
            </w:pPr>
            <w:r w:rsidRPr="001E0A8D">
              <w:t>-</w:t>
            </w:r>
          </w:p>
        </w:tc>
        <w:tc>
          <w:tcPr>
            <w:tcW w:w="567" w:type="dxa"/>
            <w:shd w:val="clear" w:color="auto" w:fill="auto"/>
          </w:tcPr>
          <w:p w14:paraId="79381509" w14:textId="77777777" w:rsidR="00716A91" w:rsidRPr="001E0A8D" w:rsidRDefault="00716A91" w:rsidP="00D90366">
            <w:pPr>
              <w:pStyle w:val="TAC"/>
            </w:pPr>
            <w:r w:rsidRPr="001E0A8D">
              <w:t>-</w:t>
            </w:r>
          </w:p>
        </w:tc>
        <w:tc>
          <w:tcPr>
            <w:tcW w:w="850" w:type="dxa"/>
            <w:shd w:val="clear" w:color="auto" w:fill="auto"/>
          </w:tcPr>
          <w:p w14:paraId="778C05B5" w14:textId="77777777" w:rsidR="00716A91" w:rsidRPr="001E0A8D" w:rsidRDefault="00716A91" w:rsidP="00D90366">
            <w:pPr>
              <w:pStyle w:val="TAC"/>
            </w:pPr>
            <w:r w:rsidRPr="001E0A8D">
              <w:t>-</w:t>
            </w:r>
          </w:p>
        </w:tc>
      </w:tr>
      <w:tr w:rsidR="00716A91" w:rsidRPr="001E0A8D" w14:paraId="13DD0A0B" w14:textId="77777777" w:rsidTr="00D90366">
        <w:tc>
          <w:tcPr>
            <w:tcW w:w="534" w:type="dxa"/>
            <w:shd w:val="clear" w:color="auto" w:fill="auto"/>
          </w:tcPr>
          <w:p w14:paraId="6533766C" w14:textId="06C1EACD" w:rsidR="00716A91" w:rsidRPr="001E0A8D" w:rsidRDefault="00003D52" w:rsidP="00D90366">
            <w:pPr>
              <w:pStyle w:val="TAC"/>
            </w:pPr>
            <w:ins w:id="59" w:author="Bharadwaj Cheruvu" w:date="2024-06-25T12:06:00Z" w16du:dateUtc="2024-06-25T06:36:00Z">
              <w:r w:rsidRPr="001E0A8D">
                <w:t>5Aa13</w:t>
              </w:r>
            </w:ins>
            <w:del w:id="60" w:author="Bharadwaj Cheruvu" w:date="2024-06-25T12:12:00Z" w16du:dateUtc="2024-06-25T06:42:00Z">
              <w:r w:rsidR="00716A91" w:rsidRPr="001E0A8D" w:rsidDel="00162232">
                <w:delText>18</w:delText>
              </w:r>
            </w:del>
          </w:p>
        </w:tc>
        <w:tc>
          <w:tcPr>
            <w:tcW w:w="3968" w:type="dxa"/>
            <w:shd w:val="clear" w:color="auto" w:fill="auto"/>
          </w:tcPr>
          <w:p w14:paraId="0252F025" w14:textId="77777777" w:rsidR="00716A91" w:rsidRPr="001E0A8D" w:rsidRDefault="00716A91" w:rsidP="00D90366">
            <w:pPr>
              <w:pStyle w:val="TAL"/>
            </w:pPr>
            <w:r w:rsidRPr="001E0A8D">
              <w:t xml:space="preserve">Check: Does the UE </w:t>
            </w:r>
            <w:proofErr w:type="gramStart"/>
            <w:r w:rsidRPr="001E0A8D">
              <w:t>transmits</w:t>
            </w:r>
            <w:proofErr w:type="gramEnd"/>
            <w:r w:rsidRPr="001E0A8D">
              <w:t xml:space="preserve"> a DETACH REQUEST message?</w:t>
            </w:r>
          </w:p>
        </w:tc>
        <w:tc>
          <w:tcPr>
            <w:tcW w:w="708" w:type="dxa"/>
            <w:shd w:val="clear" w:color="auto" w:fill="auto"/>
          </w:tcPr>
          <w:p w14:paraId="42D365ED" w14:textId="77777777" w:rsidR="00716A91" w:rsidRPr="001E0A8D" w:rsidRDefault="00716A91" w:rsidP="00D90366">
            <w:pPr>
              <w:pStyle w:val="TAC"/>
            </w:pPr>
            <w:r w:rsidRPr="001E0A8D">
              <w:t>--&gt;</w:t>
            </w:r>
          </w:p>
        </w:tc>
        <w:tc>
          <w:tcPr>
            <w:tcW w:w="2976" w:type="dxa"/>
            <w:shd w:val="clear" w:color="auto" w:fill="auto"/>
          </w:tcPr>
          <w:p w14:paraId="42FA0E91" w14:textId="77777777" w:rsidR="00716A91" w:rsidRPr="001E0A8D" w:rsidRDefault="00716A91" w:rsidP="00D90366">
            <w:pPr>
              <w:pStyle w:val="TAL"/>
              <w:rPr>
                <w:i/>
              </w:rPr>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0E0D9683" w14:textId="77777777" w:rsidR="00716A91" w:rsidRPr="001E0A8D" w:rsidRDefault="00716A91" w:rsidP="00D90366">
            <w:pPr>
              <w:pStyle w:val="TAL"/>
            </w:pPr>
            <w:r w:rsidRPr="001E0A8D">
              <w:rPr>
                <w:i/>
              </w:rPr>
              <w:t xml:space="preserve">NAS: </w:t>
            </w:r>
            <w:r w:rsidRPr="001E0A8D">
              <w:t>DETACH REQUEST</w:t>
            </w:r>
          </w:p>
        </w:tc>
        <w:tc>
          <w:tcPr>
            <w:tcW w:w="567" w:type="dxa"/>
            <w:shd w:val="clear" w:color="auto" w:fill="auto"/>
          </w:tcPr>
          <w:p w14:paraId="3A53DE28" w14:textId="77777777" w:rsidR="00716A91" w:rsidRPr="001E0A8D" w:rsidRDefault="00716A91" w:rsidP="00D90366">
            <w:pPr>
              <w:pStyle w:val="TAC"/>
            </w:pPr>
            <w:r w:rsidRPr="001E0A8D">
              <w:t>3,4</w:t>
            </w:r>
          </w:p>
        </w:tc>
        <w:tc>
          <w:tcPr>
            <w:tcW w:w="850" w:type="dxa"/>
            <w:shd w:val="clear" w:color="auto" w:fill="auto"/>
          </w:tcPr>
          <w:p w14:paraId="3E7E71B5" w14:textId="77777777" w:rsidR="00716A91" w:rsidRPr="001E0A8D" w:rsidRDefault="00716A91" w:rsidP="00D90366">
            <w:pPr>
              <w:pStyle w:val="TAC"/>
            </w:pPr>
            <w:r w:rsidRPr="001E0A8D">
              <w:t>P</w:t>
            </w:r>
          </w:p>
        </w:tc>
      </w:tr>
      <w:tr w:rsidR="00716A91" w:rsidRPr="001E0A8D" w14:paraId="50EBB256" w14:textId="77777777" w:rsidTr="00D90366">
        <w:tc>
          <w:tcPr>
            <w:tcW w:w="534" w:type="dxa"/>
            <w:shd w:val="clear" w:color="auto" w:fill="auto"/>
          </w:tcPr>
          <w:p w14:paraId="21D700F2" w14:textId="6A19EF9E" w:rsidR="00716A91" w:rsidRPr="001E0A8D" w:rsidRDefault="00003D52" w:rsidP="00D90366">
            <w:pPr>
              <w:pStyle w:val="TAC"/>
            </w:pPr>
            <w:ins w:id="61" w:author="Bharadwaj Cheruvu" w:date="2024-06-25T12:06:00Z" w16du:dateUtc="2024-06-25T06:36:00Z">
              <w:r w:rsidRPr="001E0A8D">
                <w:t>5Aa14</w:t>
              </w:r>
            </w:ins>
            <w:del w:id="62" w:author="Bharadwaj Cheruvu" w:date="2024-06-25T12:12:00Z" w16du:dateUtc="2024-06-25T06:42:00Z">
              <w:r w:rsidR="00716A91" w:rsidRPr="001E0A8D" w:rsidDel="00162232">
                <w:delText>19</w:delText>
              </w:r>
            </w:del>
          </w:p>
        </w:tc>
        <w:tc>
          <w:tcPr>
            <w:tcW w:w="3968" w:type="dxa"/>
            <w:shd w:val="clear" w:color="auto" w:fill="auto"/>
          </w:tcPr>
          <w:p w14:paraId="504BF930" w14:textId="77777777" w:rsidR="00716A91" w:rsidRPr="001E0A8D" w:rsidRDefault="00716A91" w:rsidP="00D90366">
            <w:pPr>
              <w:pStyle w:val="TAL"/>
            </w:pPr>
            <w:r w:rsidRPr="001E0A8D">
              <w:t>SS start Timer=T3421 (15+240=255 sec).</w:t>
            </w:r>
          </w:p>
        </w:tc>
        <w:tc>
          <w:tcPr>
            <w:tcW w:w="708" w:type="dxa"/>
            <w:shd w:val="clear" w:color="auto" w:fill="auto"/>
          </w:tcPr>
          <w:p w14:paraId="0DA385E6" w14:textId="77777777" w:rsidR="00716A91" w:rsidRPr="001E0A8D" w:rsidRDefault="00716A91" w:rsidP="00D90366">
            <w:pPr>
              <w:pStyle w:val="TAC"/>
            </w:pPr>
            <w:r w:rsidRPr="001E0A8D">
              <w:t>-</w:t>
            </w:r>
          </w:p>
        </w:tc>
        <w:tc>
          <w:tcPr>
            <w:tcW w:w="2976" w:type="dxa"/>
            <w:shd w:val="clear" w:color="auto" w:fill="auto"/>
          </w:tcPr>
          <w:p w14:paraId="55548BC4" w14:textId="77777777" w:rsidR="00716A91" w:rsidRPr="001E0A8D" w:rsidRDefault="00716A91" w:rsidP="00D90366">
            <w:pPr>
              <w:pStyle w:val="TAL"/>
            </w:pPr>
            <w:r w:rsidRPr="001E0A8D">
              <w:t>-</w:t>
            </w:r>
          </w:p>
        </w:tc>
        <w:tc>
          <w:tcPr>
            <w:tcW w:w="567" w:type="dxa"/>
            <w:shd w:val="clear" w:color="auto" w:fill="auto"/>
          </w:tcPr>
          <w:p w14:paraId="2782B56C" w14:textId="77777777" w:rsidR="00716A91" w:rsidRPr="001E0A8D" w:rsidRDefault="00716A91" w:rsidP="00D90366">
            <w:pPr>
              <w:pStyle w:val="TAC"/>
            </w:pPr>
            <w:r w:rsidRPr="001E0A8D">
              <w:t>-</w:t>
            </w:r>
          </w:p>
        </w:tc>
        <w:tc>
          <w:tcPr>
            <w:tcW w:w="850" w:type="dxa"/>
            <w:shd w:val="clear" w:color="auto" w:fill="auto"/>
          </w:tcPr>
          <w:p w14:paraId="5C76B431" w14:textId="77777777" w:rsidR="00716A91" w:rsidRPr="001E0A8D" w:rsidRDefault="00716A91" w:rsidP="00D90366">
            <w:pPr>
              <w:pStyle w:val="TAC"/>
            </w:pPr>
            <w:r w:rsidRPr="001E0A8D">
              <w:t>-</w:t>
            </w:r>
          </w:p>
        </w:tc>
      </w:tr>
      <w:tr w:rsidR="00716A91" w:rsidRPr="001E0A8D" w14:paraId="6F719956" w14:textId="77777777" w:rsidTr="00D90366">
        <w:tc>
          <w:tcPr>
            <w:tcW w:w="534" w:type="dxa"/>
            <w:shd w:val="clear" w:color="auto" w:fill="auto"/>
          </w:tcPr>
          <w:p w14:paraId="7D2574B7" w14:textId="24E2CA29" w:rsidR="00716A91" w:rsidRPr="001E0A8D" w:rsidRDefault="00003D52" w:rsidP="00D90366">
            <w:pPr>
              <w:pStyle w:val="TAC"/>
            </w:pPr>
            <w:ins w:id="63" w:author="Bharadwaj Cheruvu" w:date="2024-06-25T12:06:00Z" w16du:dateUtc="2024-06-25T06:36:00Z">
              <w:r w:rsidRPr="001E0A8D">
                <w:t>5Aa15</w:t>
              </w:r>
            </w:ins>
            <w:del w:id="64" w:author="Bharadwaj Cheruvu" w:date="2024-06-25T12:15:00Z" w16du:dateUtc="2024-06-25T06:45:00Z">
              <w:r w:rsidR="00716A91" w:rsidRPr="001E0A8D" w:rsidDel="00CA5553">
                <w:delText>20</w:delText>
              </w:r>
            </w:del>
          </w:p>
        </w:tc>
        <w:tc>
          <w:tcPr>
            <w:tcW w:w="3968" w:type="dxa"/>
            <w:shd w:val="clear" w:color="auto" w:fill="auto"/>
          </w:tcPr>
          <w:p w14:paraId="20FB8AC4" w14:textId="77777777" w:rsidR="00716A91" w:rsidRPr="001E0A8D" w:rsidRDefault="00716A91" w:rsidP="00D90366">
            <w:pPr>
              <w:pStyle w:val="TAL"/>
            </w:pPr>
            <w:r w:rsidRPr="001E0A8D">
              <w:t>Timer=T3421 expires (15+240=255 sec).</w:t>
            </w:r>
          </w:p>
        </w:tc>
        <w:tc>
          <w:tcPr>
            <w:tcW w:w="708" w:type="dxa"/>
            <w:shd w:val="clear" w:color="auto" w:fill="auto"/>
          </w:tcPr>
          <w:p w14:paraId="6D074576" w14:textId="77777777" w:rsidR="00716A91" w:rsidRPr="001E0A8D" w:rsidRDefault="00716A91" w:rsidP="00D90366">
            <w:pPr>
              <w:pStyle w:val="TAC"/>
            </w:pPr>
            <w:r w:rsidRPr="001E0A8D">
              <w:t>-</w:t>
            </w:r>
          </w:p>
        </w:tc>
        <w:tc>
          <w:tcPr>
            <w:tcW w:w="2976" w:type="dxa"/>
            <w:shd w:val="clear" w:color="auto" w:fill="auto"/>
          </w:tcPr>
          <w:p w14:paraId="4B00ABEA" w14:textId="77777777" w:rsidR="00716A91" w:rsidRPr="001E0A8D" w:rsidRDefault="00716A91" w:rsidP="00D90366">
            <w:pPr>
              <w:pStyle w:val="TAL"/>
            </w:pPr>
            <w:r w:rsidRPr="001E0A8D">
              <w:t>-</w:t>
            </w:r>
          </w:p>
        </w:tc>
        <w:tc>
          <w:tcPr>
            <w:tcW w:w="567" w:type="dxa"/>
            <w:shd w:val="clear" w:color="auto" w:fill="auto"/>
          </w:tcPr>
          <w:p w14:paraId="73D00726" w14:textId="77777777" w:rsidR="00716A91" w:rsidRPr="001E0A8D" w:rsidRDefault="00716A91" w:rsidP="00D90366">
            <w:pPr>
              <w:pStyle w:val="TAC"/>
            </w:pPr>
            <w:r w:rsidRPr="001E0A8D">
              <w:t>-</w:t>
            </w:r>
          </w:p>
        </w:tc>
        <w:tc>
          <w:tcPr>
            <w:tcW w:w="850" w:type="dxa"/>
            <w:shd w:val="clear" w:color="auto" w:fill="auto"/>
          </w:tcPr>
          <w:p w14:paraId="0EAF202A" w14:textId="77777777" w:rsidR="00716A91" w:rsidRPr="001E0A8D" w:rsidRDefault="00716A91" w:rsidP="00D90366">
            <w:pPr>
              <w:pStyle w:val="TAC"/>
            </w:pPr>
            <w:r w:rsidRPr="001E0A8D">
              <w:t>-</w:t>
            </w:r>
          </w:p>
        </w:tc>
      </w:tr>
      <w:tr w:rsidR="00716A91" w:rsidRPr="001E0A8D" w14:paraId="5FCFC553" w14:textId="77777777" w:rsidTr="00D90366">
        <w:tc>
          <w:tcPr>
            <w:tcW w:w="534" w:type="dxa"/>
            <w:shd w:val="clear" w:color="auto" w:fill="auto"/>
          </w:tcPr>
          <w:p w14:paraId="74146D47" w14:textId="77777777" w:rsidR="00716A91" w:rsidRPr="001E0A8D" w:rsidRDefault="00716A91" w:rsidP="00D90366">
            <w:pPr>
              <w:pStyle w:val="TAC"/>
            </w:pPr>
            <w:r w:rsidRPr="001E0A8D">
              <w:t>-</w:t>
            </w:r>
          </w:p>
        </w:tc>
        <w:tc>
          <w:tcPr>
            <w:tcW w:w="3968" w:type="dxa"/>
            <w:shd w:val="clear" w:color="auto" w:fill="auto"/>
          </w:tcPr>
          <w:p w14:paraId="4EB13281" w14:textId="1244BB6B" w:rsidR="00716A91" w:rsidRPr="001E0A8D" w:rsidRDefault="00716A91" w:rsidP="00D90366">
            <w:pPr>
              <w:pStyle w:val="TAL"/>
            </w:pPr>
            <w:r w:rsidRPr="001E0A8D">
              <w:t xml:space="preserve">EXCEPTION: Steps </w:t>
            </w:r>
            <w:ins w:id="65" w:author="Bharadwaj Cheruvu" w:date="2024-06-25T12:28:00Z" w16du:dateUtc="2024-06-25T06:58:00Z">
              <w:r w:rsidR="007F5378" w:rsidRPr="001E0A8D">
                <w:t>5A16</w:t>
              </w:r>
            </w:ins>
            <w:del w:id="66" w:author="Bharadwaj Cheruvu" w:date="2024-06-25T12:28:00Z" w16du:dateUtc="2024-06-25T06:58:00Z">
              <w:r w:rsidRPr="001E0A8D" w:rsidDel="007F5378">
                <w:delText>21</w:delText>
              </w:r>
            </w:del>
            <w:r w:rsidRPr="001E0A8D">
              <w:t>a1-</w:t>
            </w:r>
            <w:ins w:id="67" w:author="Bharadwaj Cheruvu" w:date="2024-06-25T12:28:00Z" w16du:dateUtc="2024-06-25T06:58:00Z">
              <w:r w:rsidR="007F5378" w:rsidRPr="001E0A8D">
                <w:t>5A16</w:t>
              </w:r>
            </w:ins>
            <w:del w:id="68" w:author="Bharadwaj Cheruvu" w:date="2024-06-25T12:28:00Z" w16du:dateUtc="2024-06-25T06:58:00Z">
              <w:r w:rsidRPr="001E0A8D" w:rsidDel="007F5378">
                <w:delText>21</w:delText>
              </w:r>
            </w:del>
            <w:r w:rsidRPr="001E0A8D">
              <w:t>b3 describe behaviour that depends on UE implementation; the "lower case letter" identifies a step sequence that take place depending on whether the UE may attempt to attach automatically.</w:t>
            </w:r>
          </w:p>
        </w:tc>
        <w:tc>
          <w:tcPr>
            <w:tcW w:w="708" w:type="dxa"/>
            <w:shd w:val="clear" w:color="auto" w:fill="auto"/>
          </w:tcPr>
          <w:p w14:paraId="7EEB667C" w14:textId="77777777" w:rsidR="00716A91" w:rsidRPr="001E0A8D" w:rsidRDefault="00716A91" w:rsidP="00D90366">
            <w:pPr>
              <w:pStyle w:val="TAC"/>
            </w:pPr>
            <w:r w:rsidRPr="001E0A8D">
              <w:t>-</w:t>
            </w:r>
          </w:p>
        </w:tc>
        <w:tc>
          <w:tcPr>
            <w:tcW w:w="2976" w:type="dxa"/>
            <w:shd w:val="clear" w:color="auto" w:fill="auto"/>
          </w:tcPr>
          <w:p w14:paraId="27C7AB45" w14:textId="77777777" w:rsidR="00716A91" w:rsidRPr="001E0A8D" w:rsidRDefault="00716A91" w:rsidP="00D90366">
            <w:pPr>
              <w:pStyle w:val="TAL"/>
            </w:pPr>
            <w:r w:rsidRPr="001E0A8D">
              <w:t>-</w:t>
            </w:r>
          </w:p>
        </w:tc>
        <w:tc>
          <w:tcPr>
            <w:tcW w:w="567" w:type="dxa"/>
            <w:shd w:val="clear" w:color="auto" w:fill="auto"/>
          </w:tcPr>
          <w:p w14:paraId="3202323C" w14:textId="77777777" w:rsidR="00716A91" w:rsidRPr="001E0A8D" w:rsidRDefault="00716A91" w:rsidP="00D90366">
            <w:pPr>
              <w:pStyle w:val="TAC"/>
            </w:pPr>
            <w:r w:rsidRPr="001E0A8D">
              <w:t>-</w:t>
            </w:r>
          </w:p>
        </w:tc>
        <w:tc>
          <w:tcPr>
            <w:tcW w:w="850" w:type="dxa"/>
            <w:shd w:val="clear" w:color="auto" w:fill="auto"/>
          </w:tcPr>
          <w:p w14:paraId="194DFC2B" w14:textId="77777777" w:rsidR="00716A91" w:rsidRPr="001E0A8D" w:rsidRDefault="00716A91" w:rsidP="00D90366">
            <w:pPr>
              <w:pStyle w:val="TAC"/>
            </w:pPr>
            <w:r w:rsidRPr="001E0A8D">
              <w:t>-</w:t>
            </w:r>
          </w:p>
        </w:tc>
      </w:tr>
      <w:tr w:rsidR="00716A91" w:rsidRPr="001E0A8D" w14:paraId="05A8CCB3" w14:textId="77777777" w:rsidTr="00D90366">
        <w:tc>
          <w:tcPr>
            <w:tcW w:w="534" w:type="dxa"/>
            <w:shd w:val="clear" w:color="auto" w:fill="auto"/>
          </w:tcPr>
          <w:p w14:paraId="40D1FAD6" w14:textId="122692DE" w:rsidR="00716A91" w:rsidRPr="001E0A8D" w:rsidRDefault="00451216" w:rsidP="00D90366">
            <w:pPr>
              <w:pStyle w:val="TAC"/>
            </w:pPr>
            <w:ins w:id="69" w:author="Bharadwaj Cheruvu" w:date="2024-06-25T12:06:00Z" w16du:dateUtc="2024-06-25T06:36:00Z">
              <w:r w:rsidRPr="001E0A8D">
                <w:t>5Aa16</w:t>
              </w:r>
            </w:ins>
            <w:del w:id="70" w:author="Bharadwaj Cheruvu" w:date="2024-06-25T12:15:00Z" w16du:dateUtc="2024-06-25T06:45:00Z">
              <w:r w:rsidR="00716A91" w:rsidRPr="001E0A8D" w:rsidDel="00CA5553">
                <w:delText>21</w:delText>
              </w:r>
            </w:del>
            <w:r w:rsidR="00716A91" w:rsidRPr="001E0A8D">
              <w:t>a1</w:t>
            </w:r>
          </w:p>
        </w:tc>
        <w:tc>
          <w:tcPr>
            <w:tcW w:w="3968" w:type="dxa"/>
            <w:shd w:val="clear" w:color="auto" w:fill="auto"/>
          </w:tcPr>
          <w:p w14:paraId="5290BCFB" w14:textId="77777777" w:rsidR="00716A91" w:rsidRPr="001E0A8D" w:rsidRDefault="00716A91" w:rsidP="00D90366">
            <w:pPr>
              <w:pStyle w:val="TAL"/>
            </w:pPr>
            <w:r w:rsidRPr="001E0A8D">
              <w:t>Start timer Wait for attach=60 sec.</w:t>
            </w:r>
          </w:p>
        </w:tc>
        <w:tc>
          <w:tcPr>
            <w:tcW w:w="708" w:type="dxa"/>
            <w:shd w:val="clear" w:color="auto" w:fill="auto"/>
          </w:tcPr>
          <w:p w14:paraId="15AECFD7" w14:textId="77777777" w:rsidR="00716A91" w:rsidRPr="001E0A8D" w:rsidRDefault="00716A91" w:rsidP="00D90366">
            <w:pPr>
              <w:pStyle w:val="TAC"/>
            </w:pPr>
            <w:r w:rsidRPr="001E0A8D">
              <w:t>-</w:t>
            </w:r>
          </w:p>
        </w:tc>
        <w:tc>
          <w:tcPr>
            <w:tcW w:w="2976" w:type="dxa"/>
            <w:shd w:val="clear" w:color="auto" w:fill="auto"/>
          </w:tcPr>
          <w:p w14:paraId="6E6818BC" w14:textId="77777777" w:rsidR="00716A91" w:rsidRPr="001E0A8D" w:rsidRDefault="00716A91" w:rsidP="00D90366">
            <w:pPr>
              <w:pStyle w:val="TAL"/>
            </w:pPr>
            <w:r w:rsidRPr="001E0A8D">
              <w:t>-</w:t>
            </w:r>
          </w:p>
        </w:tc>
        <w:tc>
          <w:tcPr>
            <w:tcW w:w="567" w:type="dxa"/>
            <w:shd w:val="clear" w:color="auto" w:fill="auto"/>
          </w:tcPr>
          <w:p w14:paraId="2A89D5E4" w14:textId="77777777" w:rsidR="00716A91" w:rsidRPr="001E0A8D" w:rsidRDefault="00716A91" w:rsidP="00D90366">
            <w:pPr>
              <w:pStyle w:val="TAC"/>
            </w:pPr>
            <w:r w:rsidRPr="001E0A8D">
              <w:t>-</w:t>
            </w:r>
          </w:p>
        </w:tc>
        <w:tc>
          <w:tcPr>
            <w:tcW w:w="850" w:type="dxa"/>
            <w:shd w:val="clear" w:color="auto" w:fill="auto"/>
          </w:tcPr>
          <w:p w14:paraId="04DF4D65" w14:textId="77777777" w:rsidR="00716A91" w:rsidRPr="001E0A8D" w:rsidRDefault="00716A91" w:rsidP="00D90366">
            <w:pPr>
              <w:pStyle w:val="TAC"/>
            </w:pPr>
            <w:r w:rsidRPr="001E0A8D">
              <w:t>-</w:t>
            </w:r>
          </w:p>
        </w:tc>
      </w:tr>
      <w:tr w:rsidR="00716A91" w:rsidRPr="001E0A8D" w14:paraId="34322679" w14:textId="77777777" w:rsidTr="00D90366">
        <w:tc>
          <w:tcPr>
            <w:tcW w:w="534" w:type="dxa"/>
            <w:shd w:val="clear" w:color="auto" w:fill="auto"/>
          </w:tcPr>
          <w:p w14:paraId="37C19A90" w14:textId="16E01A8F" w:rsidR="00716A91" w:rsidRPr="001E0A8D" w:rsidRDefault="00451216" w:rsidP="00D90366">
            <w:pPr>
              <w:pStyle w:val="TAC"/>
            </w:pPr>
            <w:ins w:id="71" w:author="Bharadwaj Cheruvu" w:date="2024-06-25T12:06:00Z" w16du:dateUtc="2024-06-25T06:36:00Z">
              <w:r w:rsidRPr="001E0A8D">
                <w:t>5Aa16</w:t>
              </w:r>
            </w:ins>
            <w:del w:id="72" w:author="Bharadwaj Cheruvu" w:date="2024-06-25T12:15:00Z" w16du:dateUtc="2024-06-25T06:45:00Z">
              <w:r w:rsidR="00716A91" w:rsidRPr="001E0A8D" w:rsidDel="00CA5553">
                <w:delText>21</w:delText>
              </w:r>
            </w:del>
            <w:r w:rsidR="00716A91" w:rsidRPr="001E0A8D">
              <w:t>a2</w:t>
            </w:r>
          </w:p>
        </w:tc>
        <w:tc>
          <w:tcPr>
            <w:tcW w:w="3968" w:type="dxa"/>
            <w:shd w:val="clear" w:color="auto" w:fill="auto"/>
          </w:tcPr>
          <w:p w14:paraId="19534E3F" w14:textId="77777777" w:rsidR="00716A91" w:rsidRPr="001E0A8D" w:rsidRDefault="00716A91" w:rsidP="00D90366">
            <w:pPr>
              <w:pStyle w:val="TAL"/>
            </w:pPr>
            <w:r w:rsidRPr="001E0A8D">
              <w:t xml:space="preserve">UE transmits an </w:t>
            </w:r>
            <w:proofErr w:type="spellStart"/>
            <w:r w:rsidRPr="001E0A8D">
              <w:rPr>
                <w:i/>
              </w:rPr>
              <w:t>RRCConnectionRequest</w:t>
            </w:r>
            <w:proofErr w:type="spellEnd"/>
            <w:r w:rsidRPr="001E0A8D">
              <w:rPr>
                <w:i/>
              </w:rPr>
              <w:t>-NB</w:t>
            </w:r>
            <w:r w:rsidRPr="001E0A8D">
              <w:t xml:space="preserve"> message, </w:t>
            </w:r>
            <w:proofErr w:type="spellStart"/>
            <w:r w:rsidRPr="001E0A8D">
              <w:t>establishmentCause</w:t>
            </w:r>
            <w:proofErr w:type="spellEnd"/>
            <w:r w:rsidRPr="001E0A8D">
              <w:t>=</w:t>
            </w:r>
            <w:proofErr w:type="spellStart"/>
            <w:r w:rsidRPr="001E0A8D">
              <w:t>mo</w:t>
            </w:r>
            <w:proofErr w:type="spellEnd"/>
            <w:r w:rsidRPr="001E0A8D">
              <w:t>-Signalling.</w:t>
            </w:r>
          </w:p>
        </w:tc>
        <w:tc>
          <w:tcPr>
            <w:tcW w:w="708" w:type="dxa"/>
            <w:shd w:val="clear" w:color="auto" w:fill="auto"/>
          </w:tcPr>
          <w:p w14:paraId="2BED88C0" w14:textId="77777777" w:rsidR="00716A91" w:rsidRPr="001E0A8D" w:rsidRDefault="00716A91" w:rsidP="00D90366">
            <w:pPr>
              <w:pStyle w:val="TAC"/>
            </w:pPr>
            <w:r w:rsidRPr="001E0A8D">
              <w:t>--&gt;</w:t>
            </w:r>
          </w:p>
        </w:tc>
        <w:tc>
          <w:tcPr>
            <w:tcW w:w="2976" w:type="dxa"/>
            <w:shd w:val="clear" w:color="auto" w:fill="auto"/>
          </w:tcPr>
          <w:p w14:paraId="52A3FAA0"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RRCConnectionRequest</w:t>
            </w:r>
            <w:proofErr w:type="spellEnd"/>
            <w:r w:rsidRPr="001E0A8D">
              <w:rPr>
                <w:i/>
              </w:rPr>
              <w:t>-NB</w:t>
            </w:r>
          </w:p>
        </w:tc>
        <w:tc>
          <w:tcPr>
            <w:tcW w:w="567" w:type="dxa"/>
            <w:shd w:val="clear" w:color="auto" w:fill="auto"/>
          </w:tcPr>
          <w:p w14:paraId="77D2B3E6" w14:textId="77777777" w:rsidR="00716A91" w:rsidRPr="001E0A8D" w:rsidRDefault="00716A91" w:rsidP="00D90366">
            <w:pPr>
              <w:pStyle w:val="TAC"/>
            </w:pPr>
            <w:r w:rsidRPr="001E0A8D">
              <w:t>-</w:t>
            </w:r>
          </w:p>
        </w:tc>
        <w:tc>
          <w:tcPr>
            <w:tcW w:w="850" w:type="dxa"/>
            <w:shd w:val="clear" w:color="auto" w:fill="auto"/>
          </w:tcPr>
          <w:p w14:paraId="694C6E58" w14:textId="77777777" w:rsidR="00716A91" w:rsidRPr="001E0A8D" w:rsidRDefault="00716A91" w:rsidP="00D90366">
            <w:pPr>
              <w:pStyle w:val="TAC"/>
            </w:pPr>
            <w:r w:rsidRPr="001E0A8D">
              <w:t>-</w:t>
            </w:r>
          </w:p>
        </w:tc>
      </w:tr>
      <w:tr w:rsidR="00716A91" w:rsidRPr="001E0A8D" w14:paraId="5E97D06B" w14:textId="77777777" w:rsidTr="00D90366">
        <w:tc>
          <w:tcPr>
            <w:tcW w:w="534" w:type="dxa"/>
            <w:shd w:val="clear" w:color="auto" w:fill="auto"/>
          </w:tcPr>
          <w:p w14:paraId="02FAB725" w14:textId="501A9A00" w:rsidR="00716A91" w:rsidRPr="001E0A8D" w:rsidRDefault="00451216" w:rsidP="00D90366">
            <w:pPr>
              <w:pStyle w:val="TAC"/>
            </w:pPr>
            <w:ins w:id="73" w:author="Bharadwaj Cheruvu" w:date="2024-06-25T12:06:00Z" w16du:dateUtc="2024-06-25T06:36:00Z">
              <w:r w:rsidRPr="001E0A8D">
                <w:t>5Aa16</w:t>
              </w:r>
            </w:ins>
            <w:del w:id="74" w:author="Bharadwaj Cheruvu" w:date="2024-06-25T12:15:00Z" w16du:dateUtc="2024-06-25T06:45:00Z">
              <w:r w:rsidR="00716A91" w:rsidRPr="001E0A8D" w:rsidDel="00CA5553">
                <w:delText>21</w:delText>
              </w:r>
            </w:del>
            <w:r w:rsidR="00716A91" w:rsidRPr="001E0A8D">
              <w:t>a3</w:t>
            </w:r>
          </w:p>
        </w:tc>
        <w:tc>
          <w:tcPr>
            <w:tcW w:w="3968" w:type="dxa"/>
            <w:shd w:val="clear" w:color="auto" w:fill="auto"/>
          </w:tcPr>
          <w:p w14:paraId="6750A8FB" w14:textId="77777777" w:rsidR="00716A91" w:rsidRPr="001E0A8D" w:rsidRDefault="00716A91" w:rsidP="00D90366">
            <w:pPr>
              <w:pStyle w:val="TAL"/>
            </w:pPr>
            <w:r w:rsidRPr="001E0A8D">
              <w:t>Stop timer Wait for attach.</w:t>
            </w:r>
          </w:p>
        </w:tc>
        <w:tc>
          <w:tcPr>
            <w:tcW w:w="708" w:type="dxa"/>
            <w:shd w:val="clear" w:color="auto" w:fill="auto"/>
          </w:tcPr>
          <w:p w14:paraId="1C6F9B47" w14:textId="77777777" w:rsidR="00716A91" w:rsidRPr="001E0A8D" w:rsidRDefault="00716A91" w:rsidP="00D90366">
            <w:pPr>
              <w:pStyle w:val="TAC"/>
            </w:pPr>
            <w:r w:rsidRPr="001E0A8D">
              <w:t>-</w:t>
            </w:r>
          </w:p>
        </w:tc>
        <w:tc>
          <w:tcPr>
            <w:tcW w:w="2976" w:type="dxa"/>
            <w:shd w:val="clear" w:color="auto" w:fill="auto"/>
          </w:tcPr>
          <w:p w14:paraId="00A4A11A" w14:textId="77777777" w:rsidR="00716A91" w:rsidRPr="001E0A8D" w:rsidRDefault="00716A91" w:rsidP="00D90366">
            <w:pPr>
              <w:pStyle w:val="TAL"/>
            </w:pPr>
            <w:r w:rsidRPr="001E0A8D">
              <w:t>-</w:t>
            </w:r>
          </w:p>
        </w:tc>
        <w:tc>
          <w:tcPr>
            <w:tcW w:w="567" w:type="dxa"/>
            <w:shd w:val="clear" w:color="auto" w:fill="auto"/>
          </w:tcPr>
          <w:p w14:paraId="46C51FA9" w14:textId="77777777" w:rsidR="00716A91" w:rsidRPr="001E0A8D" w:rsidRDefault="00716A91" w:rsidP="00D90366">
            <w:pPr>
              <w:pStyle w:val="TAC"/>
            </w:pPr>
            <w:r w:rsidRPr="001E0A8D">
              <w:t>-</w:t>
            </w:r>
          </w:p>
        </w:tc>
        <w:tc>
          <w:tcPr>
            <w:tcW w:w="850" w:type="dxa"/>
            <w:shd w:val="clear" w:color="auto" w:fill="auto"/>
          </w:tcPr>
          <w:p w14:paraId="135C7F99" w14:textId="77777777" w:rsidR="00716A91" w:rsidRPr="001E0A8D" w:rsidRDefault="00716A91" w:rsidP="00D90366">
            <w:pPr>
              <w:pStyle w:val="TAC"/>
            </w:pPr>
            <w:r w:rsidRPr="001E0A8D">
              <w:t>-</w:t>
            </w:r>
          </w:p>
        </w:tc>
      </w:tr>
      <w:tr w:rsidR="00716A91" w:rsidRPr="001E0A8D" w14:paraId="3A1A46F9" w14:textId="77777777" w:rsidTr="00D90366">
        <w:tc>
          <w:tcPr>
            <w:tcW w:w="534" w:type="dxa"/>
            <w:shd w:val="clear" w:color="auto" w:fill="auto"/>
          </w:tcPr>
          <w:p w14:paraId="01238FC9" w14:textId="55BD3639" w:rsidR="00716A91" w:rsidRPr="001E0A8D" w:rsidRDefault="00451216" w:rsidP="00D90366">
            <w:pPr>
              <w:pStyle w:val="TAC"/>
            </w:pPr>
            <w:ins w:id="75" w:author="Bharadwaj Cheruvu" w:date="2024-06-25T12:06:00Z" w16du:dateUtc="2024-06-25T06:36:00Z">
              <w:r w:rsidRPr="001E0A8D">
                <w:t>5Aa16</w:t>
              </w:r>
            </w:ins>
            <w:del w:id="76" w:author="Bharadwaj Cheruvu" w:date="2024-06-25T12:15:00Z" w16du:dateUtc="2024-06-25T06:45:00Z">
              <w:r w:rsidR="00716A91" w:rsidRPr="001E0A8D" w:rsidDel="00CA5553">
                <w:delText>21</w:delText>
              </w:r>
            </w:del>
            <w:r w:rsidR="00716A91" w:rsidRPr="001E0A8D">
              <w:t>a4</w:t>
            </w:r>
          </w:p>
        </w:tc>
        <w:tc>
          <w:tcPr>
            <w:tcW w:w="3968" w:type="dxa"/>
            <w:shd w:val="clear" w:color="auto" w:fill="auto"/>
          </w:tcPr>
          <w:p w14:paraId="4C4FCF9C" w14:textId="77777777" w:rsidR="00716A91" w:rsidRPr="001E0A8D" w:rsidRDefault="00716A91" w:rsidP="00D90366">
            <w:pPr>
              <w:pStyle w:val="TAL"/>
            </w:pPr>
            <w:r w:rsidRPr="001E0A8D">
              <w:t xml:space="preserve">SS transmits an </w:t>
            </w:r>
            <w:proofErr w:type="spellStart"/>
            <w:r w:rsidRPr="001E0A8D">
              <w:rPr>
                <w:i/>
              </w:rPr>
              <w:t>RRCConnectionSetup</w:t>
            </w:r>
            <w:proofErr w:type="spellEnd"/>
            <w:r w:rsidRPr="001E0A8D">
              <w:rPr>
                <w:i/>
              </w:rPr>
              <w:t>-NB</w:t>
            </w:r>
            <w:r w:rsidRPr="001E0A8D">
              <w:t xml:space="preserve"> message.</w:t>
            </w:r>
          </w:p>
        </w:tc>
        <w:tc>
          <w:tcPr>
            <w:tcW w:w="708" w:type="dxa"/>
            <w:shd w:val="clear" w:color="auto" w:fill="auto"/>
            <w:vAlign w:val="center"/>
          </w:tcPr>
          <w:p w14:paraId="2CDC795A" w14:textId="77777777" w:rsidR="00716A91" w:rsidRPr="001E0A8D" w:rsidRDefault="00716A91" w:rsidP="00D90366">
            <w:pPr>
              <w:pStyle w:val="TAC"/>
            </w:pPr>
            <w:r w:rsidRPr="001E0A8D">
              <w:t>&lt;--</w:t>
            </w:r>
          </w:p>
        </w:tc>
        <w:tc>
          <w:tcPr>
            <w:tcW w:w="2976" w:type="dxa"/>
            <w:shd w:val="clear" w:color="auto" w:fill="auto"/>
          </w:tcPr>
          <w:p w14:paraId="2128434B"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RRCConnectionSetup</w:t>
            </w:r>
            <w:proofErr w:type="spellEnd"/>
            <w:r w:rsidRPr="001E0A8D">
              <w:rPr>
                <w:i/>
              </w:rPr>
              <w:t>-NB</w:t>
            </w:r>
          </w:p>
        </w:tc>
        <w:tc>
          <w:tcPr>
            <w:tcW w:w="567" w:type="dxa"/>
            <w:shd w:val="clear" w:color="auto" w:fill="auto"/>
          </w:tcPr>
          <w:p w14:paraId="20AA66AB" w14:textId="77777777" w:rsidR="00716A91" w:rsidRPr="001E0A8D" w:rsidRDefault="00716A91" w:rsidP="00D90366">
            <w:pPr>
              <w:pStyle w:val="TAC"/>
            </w:pPr>
            <w:r w:rsidRPr="001E0A8D">
              <w:t>-</w:t>
            </w:r>
          </w:p>
        </w:tc>
        <w:tc>
          <w:tcPr>
            <w:tcW w:w="850" w:type="dxa"/>
            <w:shd w:val="clear" w:color="auto" w:fill="auto"/>
          </w:tcPr>
          <w:p w14:paraId="44318078" w14:textId="77777777" w:rsidR="00716A91" w:rsidRPr="001E0A8D" w:rsidRDefault="00716A91" w:rsidP="00D90366">
            <w:pPr>
              <w:pStyle w:val="TAC"/>
            </w:pPr>
            <w:r w:rsidRPr="001E0A8D">
              <w:t>-</w:t>
            </w:r>
          </w:p>
        </w:tc>
      </w:tr>
      <w:tr w:rsidR="00716A91" w:rsidRPr="001E0A8D" w14:paraId="2627F23A" w14:textId="77777777" w:rsidTr="00D90366">
        <w:tc>
          <w:tcPr>
            <w:tcW w:w="534" w:type="dxa"/>
            <w:shd w:val="clear" w:color="auto" w:fill="auto"/>
          </w:tcPr>
          <w:p w14:paraId="1D218DF5" w14:textId="77777777" w:rsidR="00716A91" w:rsidRPr="001E0A8D" w:rsidRDefault="00716A91" w:rsidP="00D90366">
            <w:pPr>
              <w:pStyle w:val="TAC"/>
            </w:pPr>
            <w:r w:rsidRPr="001E0A8D">
              <w:t>-</w:t>
            </w:r>
          </w:p>
        </w:tc>
        <w:tc>
          <w:tcPr>
            <w:tcW w:w="3968" w:type="dxa"/>
            <w:shd w:val="clear" w:color="auto" w:fill="auto"/>
          </w:tcPr>
          <w:p w14:paraId="2B4FBF21" w14:textId="6E5420A5" w:rsidR="00716A91" w:rsidRPr="001E0A8D" w:rsidRDefault="00716A91" w:rsidP="00D90366">
            <w:pPr>
              <w:pStyle w:val="TAL"/>
            </w:pPr>
            <w:r w:rsidRPr="001E0A8D">
              <w:t xml:space="preserve">EXCEPTION: Steps </w:t>
            </w:r>
            <w:ins w:id="77" w:author="Bharadwaj Cheruvu" w:date="2024-06-25T12:32:00Z" w16du:dateUtc="2024-06-25T07:02:00Z">
              <w:r w:rsidR="006557AE" w:rsidRPr="001E0A8D">
                <w:t>5Aa16</w:t>
              </w:r>
            </w:ins>
            <w:del w:id="78" w:author="Bharadwaj Cheruvu" w:date="2024-06-25T12:32:00Z" w16du:dateUtc="2024-06-25T07:02:00Z">
              <w:r w:rsidRPr="001E0A8D" w:rsidDel="00613718">
                <w:delText>21</w:delText>
              </w:r>
            </w:del>
            <w:r w:rsidRPr="001E0A8D">
              <w:t xml:space="preserve">a5a1 and </w:t>
            </w:r>
            <w:ins w:id="79" w:author="Bharadwaj Cheruvu" w:date="2024-06-25T12:32:00Z" w16du:dateUtc="2024-06-25T07:02:00Z">
              <w:r w:rsidR="00613718" w:rsidRPr="001E0A8D">
                <w:t>5Aa16</w:t>
              </w:r>
            </w:ins>
            <w:del w:id="80" w:author="Bharadwaj Cheruvu" w:date="2024-06-25T12:32:00Z" w16du:dateUtc="2024-06-25T07:02:00Z">
              <w:r w:rsidRPr="001E0A8D" w:rsidDel="00613718">
                <w:delText>21</w:delText>
              </w:r>
            </w:del>
            <w:r w:rsidRPr="001E0A8D">
              <w:t>a5b1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D6427A3" w14:textId="77777777" w:rsidR="00716A91" w:rsidRPr="001E0A8D" w:rsidRDefault="00716A91" w:rsidP="00D90366">
            <w:pPr>
              <w:pStyle w:val="TAC"/>
            </w:pPr>
            <w:r w:rsidRPr="001E0A8D">
              <w:t>-</w:t>
            </w:r>
          </w:p>
        </w:tc>
        <w:tc>
          <w:tcPr>
            <w:tcW w:w="2976" w:type="dxa"/>
            <w:shd w:val="clear" w:color="auto" w:fill="auto"/>
          </w:tcPr>
          <w:p w14:paraId="7651591A" w14:textId="77777777" w:rsidR="00716A91" w:rsidRPr="001E0A8D" w:rsidRDefault="00716A91" w:rsidP="00D90366">
            <w:pPr>
              <w:pStyle w:val="TAL"/>
            </w:pPr>
            <w:r w:rsidRPr="001E0A8D">
              <w:t>-</w:t>
            </w:r>
          </w:p>
        </w:tc>
        <w:tc>
          <w:tcPr>
            <w:tcW w:w="567" w:type="dxa"/>
            <w:shd w:val="clear" w:color="auto" w:fill="auto"/>
          </w:tcPr>
          <w:p w14:paraId="29D41FD3" w14:textId="77777777" w:rsidR="00716A91" w:rsidRPr="001E0A8D" w:rsidRDefault="00716A91" w:rsidP="00D90366">
            <w:pPr>
              <w:pStyle w:val="TAC"/>
            </w:pPr>
            <w:r w:rsidRPr="001E0A8D">
              <w:t>-</w:t>
            </w:r>
          </w:p>
        </w:tc>
        <w:tc>
          <w:tcPr>
            <w:tcW w:w="850" w:type="dxa"/>
            <w:shd w:val="clear" w:color="auto" w:fill="auto"/>
          </w:tcPr>
          <w:p w14:paraId="49D5B25A" w14:textId="77777777" w:rsidR="00716A91" w:rsidRPr="001E0A8D" w:rsidRDefault="00716A91" w:rsidP="00D90366">
            <w:pPr>
              <w:pStyle w:val="TAC"/>
            </w:pPr>
            <w:r w:rsidRPr="001E0A8D">
              <w:t>-</w:t>
            </w:r>
          </w:p>
        </w:tc>
      </w:tr>
      <w:tr w:rsidR="00716A91" w:rsidRPr="001E0A8D" w14:paraId="7C9625DA" w14:textId="77777777" w:rsidTr="00D90366">
        <w:tc>
          <w:tcPr>
            <w:tcW w:w="534" w:type="dxa"/>
            <w:shd w:val="clear" w:color="auto" w:fill="auto"/>
          </w:tcPr>
          <w:p w14:paraId="65845224" w14:textId="43BEF917" w:rsidR="00716A91" w:rsidRPr="001E0A8D" w:rsidRDefault="00451216" w:rsidP="00D90366">
            <w:pPr>
              <w:pStyle w:val="TAC"/>
            </w:pPr>
            <w:ins w:id="81" w:author="Bharadwaj Cheruvu" w:date="2024-06-25T12:07:00Z" w16du:dateUtc="2024-06-25T06:37:00Z">
              <w:r w:rsidRPr="001E0A8D">
                <w:t>5Aa16</w:t>
              </w:r>
            </w:ins>
            <w:del w:id="82" w:author="Bharadwaj Cheruvu" w:date="2024-06-25T12:15:00Z" w16du:dateUtc="2024-06-25T06:45:00Z">
              <w:r w:rsidR="00716A91" w:rsidRPr="001E0A8D" w:rsidDel="00CA5553">
                <w:delText>21</w:delText>
              </w:r>
            </w:del>
            <w:r w:rsidR="00716A91" w:rsidRPr="001E0A8D">
              <w:t>a5a1</w:t>
            </w:r>
          </w:p>
        </w:tc>
        <w:tc>
          <w:tcPr>
            <w:tcW w:w="3968" w:type="dxa"/>
            <w:shd w:val="clear" w:color="auto" w:fill="auto"/>
          </w:tcPr>
          <w:p w14:paraId="20501C53" w14:textId="77777777" w:rsidR="00716A91" w:rsidRPr="001E0A8D" w:rsidRDefault="00716A91" w:rsidP="00D90366">
            <w:pPr>
              <w:pStyle w:val="TAL"/>
            </w:pPr>
            <w:r w:rsidRPr="001E0A8D">
              <w:t xml:space="preserve">IF </w:t>
            </w:r>
            <w:proofErr w:type="spellStart"/>
            <w:r w:rsidRPr="001E0A8D">
              <w:t>px_DoAttachWithoutPDN</w:t>
            </w:r>
            <w:proofErr w:type="spellEnd"/>
            <w:r w:rsidRPr="001E0A8D">
              <w:t xml:space="preserve"> THEN</w:t>
            </w:r>
          </w:p>
          <w:p w14:paraId="3C5B6F8C" w14:textId="77777777" w:rsidR="00716A91" w:rsidRPr="001E0A8D" w:rsidRDefault="00716A91"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to confirm the successful completion of the connection establishment and to initiate the Attach procedure by including the ATTACH REQUEST message? An ESM DUMMY MESSAGE is piggybacked in ATTACH REQUEST.</w:t>
            </w:r>
          </w:p>
        </w:tc>
        <w:tc>
          <w:tcPr>
            <w:tcW w:w="708" w:type="dxa"/>
            <w:shd w:val="clear" w:color="auto" w:fill="auto"/>
          </w:tcPr>
          <w:p w14:paraId="1AD32E12" w14:textId="77777777" w:rsidR="00716A91" w:rsidRPr="001E0A8D" w:rsidRDefault="00716A91" w:rsidP="00D90366">
            <w:pPr>
              <w:pStyle w:val="TAC"/>
            </w:pPr>
            <w:r w:rsidRPr="001E0A8D">
              <w:t>--&gt;</w:t>
            </w:r>
          </w:p>
        </w:tc>
        <w:tc>
          <w:tcPr>
            <w:tcW w:w="2976" w:type="dxa"/>
            <w:shd w:val="clear" w:color="auto" w:fill="auto"/>
          </w:tcPr>
          <w:p w14:paraId="329B24B5"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RRCConnectionSetupComplete</w:t>
            </w:r>
            <w:proofErr w:type="spellEnd"/>
            <w:r w:rsidRPr="001E0A8D">
              <w:rPr>
                <w:i/>
              </w:rPr>
              <w:t>-NB</w:t>
            </w:r>
          </w:p>
          <w:p w14:paraId="04DC0821" w14:textId="77777777" w:rsidR="00716A91" w:rsidRPr="001E0A8D" w:rsidRDefault="00716A91" w:rsidP="00D90366">
            <w:pPr>
              <w:pStyle w:val="TAL"/>
            </w:pPr>
            <w:r w:rsidRPr="001E0A8D">
              <w:t>NAS: ATTACH REQUEST</w:t>
            </w:r>
          </w:p>
          <w:p w14:paraId="08307B56" w14:textId="77777777" w:rsidR="00716A91" w:rsidRPr="001E0A8D" w:rsidRDefault="00716A91" w:rsidP="00D90366">
            <w:pPr>
              <w:pStyle w:val="TAL"/>
            </w:pPr>
            <w:r w:rsidRPr="001E0A8D">
              <w:t>NAS: ESM DUMMY MESSAGE</w:t>
            </w:r>
          </w:p>
        </w:tc>
        <w:tc>
          <w:tcPr>
            <w:tcW w:w="567" w:type="dxa"/>
            <w:shd w:val="clear" w:color="auto" w:fill="auto"/>
          </w:tcPr>
          <w:p w14:paraId="46F83F33" w14:textId="77777777" w:rsidR="00716A91" w:rsidRPr="001E0A8D" w:rsidRDefault="00716A91" w:rsidP="00D90366">
            <w:pPr>
              <w:pStyle w:val="TAC"/>
            </w:pPr>
            <w:r w:rsidRPr="001E0A8D">
              <w:t>5</w:t>
            </w:r>
          </w:p>
        </w:tc>
        <w:tc>
          <w:tcPr>
            <w:tcW w:w="850" w:type="dxa"/>
            <w:shd w:val="clear" w:color="auto" w:fill="auto"/>
          </w:tcPr>
          <w:p w14:paraId="3C9D60C4" w14:textId="77777777" w:rsidR="00716A91" w:rsidRPr="001E0A8D" w:rsidRDefault="00716A91" w:rsidP="00D90366">
            <w:pPr>
              <w:pStyle w:val="TAC"/>
            </w:pPr>
            <w:r w:rsidRPr="001E0A8D">
              <w:t>P</w:t>
            </w:r>
          </w:p>
        </w:tc>
      </w:tr>
      <w:tr w:rsidR="00716A91" w:rsidRPr="001E0A8D" w14:paraId="732A5B32" w14:textId="77777777" w:rsidTr="00D90366">
        <w:tc>
          <w:tcPr>
            <w:tcW w:w="534" w:type="dxa"/>
            <w:shd w:val="clear" w:color="auto" w:fill="auto"/>
          </w:tcPr>
          <w:p w14:paraId="2737168E" w14:textId="39A5571C" w:rsidR="00716A91" w:rsidRPr="001E0A8D" w:rsidRDefault="00451216" w:rsidP="00D90366">
            <w:pPr>
              <w:pStyle w:val="TAC"/>
            </w:pPr>
            <w:ins w:id="83" w:author="Bharadwaj Cheruvu" w:date="2024-06-25T12:07:00Z" w16du:dateUtc="2024-06-25T06:37:00Z">
              <w:r w:rsidRPr="001E0A8D">
                <w:t>5Aa16</w:t>
              </w:r>
            </w:ins>
            <w:del w:id="84" w:author="Bharadwaj Cheruvu" w:date="2024-06-25T12:16:00Z" w16du:dateUtc="2024-06-25T06:46:00Z">
              <w:r w:rsidR="00716A91" w:rsidRPr="001E0A8D" w:rsidDel="00CA5553">
                <w:delText>21</w:delText>
              </w:r>
            </w:del>
            <w:r w:rsidR="00716A91" w:rsidRPr="001E0A8D">
              <w:t>a5b1</w:t>
            </w:r>
          </w:p>
        </w:tc>
        <w:tc>
          <w:tcPr>
            <w:tcW w:w="3968" w:type="dxa"/>
            <w:shd w:val="clear" w:color="auto" w:fill="auto"/>
          </w:tcPr>
          <w:p w14:paraId="076910E5" w14:textId="77777777" w:rsidR="00716A91" w:rsidRPr="001E0A8D" w:rsidRDefault="00716A91" w:rsidP="00D90366">
            <w:pPr>
              <w:pStyle w:val="TAL"/>
            </w:pPr>
            <w:r w:rsidRPr="001E0A8D">
              <w:t>ELSE</w:t>
            </w:r>
          </w:p>
          <w:p w14:paraId="64B9C35B" w14:textId="77777777" w:rsidR="00716A91" w:rsidRPr="001E0A8D" w:rsidRDefault="00716A91"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to confirm the successful completion of the connection establishment and to initiate the Attach procedure by including the ATTACH REQUEST message? A PDN CONNECTIVITY REQUEST message is piggybacked in ATTACH REQUEST.</w:t>
            </w:r>
          </w:p>
        </w:tc>
        <w:tc>
          <w:tcPr>
            <w:tcW w:w="708" w:type="dxa"/>
            <w:shd w:val="clear" w:color="auto" w:fill="auto"/>
          </w:tcPr>
          <w:p w14:paraId="458873AB" w14:textId="77777777" w:rsidR="00716A91" w:rsidRPr="001E0A8D" w:rsidRDefault="00716A91" w:rsidP="00D90366">
            <w:pPr>
              <w:pStyle w:val="TAC"/>
            </w:pPr>
            <w:r w:rsidRPr="001E0A8D">
              <w:t>--&gt;</w:t>
            </w:r>
          </w:p>
        </w:tc>
        <w:tc>
          <w:tcPr>
            <w:tcW w:w="2976" w:type="dxa"/>
            <w:shd w:val="clear" w:color="auto" w:fill="auto"/>
          </w:tcPr>
          <w:p w14:paraId="1ECA3965"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RRCConnectionSetupComplete</w:t>
            </w:r>
            <w:proofErr w:type="spellEnd"/>
            <w:r w:rsidRPr="001E0A8D">
              <w:rPr>
                <w:i/>
              </w:rPr>
              <w:t>-NB</w:t>
            </w:r>
          </w:p>
          <w:p w14:paraId="4F089C1A" w14:textId="77777777" w:rsidR="00716A91" w:rsidRPr="001E0A8D" w:rsidRDefault="00716A91" w:rsidP="00D90366">
            <w:pPr>
              <w:pStyle w:val="TAL"/>
            </w:pPr>
            <w:r w:rsidRPr="001E0A8D">
              <w:t>NAS: ATTACH REQUEST</w:t>
            </w:r>
          </w:p>
          <w:p w14:paraId="18596511" w14:textId="77777777" w:rsidR="00716A91" w:rsidRPr="001E0A8D" w:rsidRDefault="00716A91" w:rsidP="00D90366">
            <w:pPr>
              <w:pStyle w:val="TAL"/>
            </w:pPr>
            <w:r w:rsidRPr="001E0A8D">
              <w:t>NAS: PDN CONNECTIVITY REQUEST</w:t>
            </w:r>
          </w:p>
        </w:tc>
        <w:tc>
          <w:tcPr>
            <w:tcW w:w="567" w:type="dxa"/>
            <w:shd w:val="clear" w:color="auto" w:fill="auto"/>
          </w:tcPr>
          <w:p w14:paraId="38870BED" w14:textId="77777777" w:rsidR="00716A91" w:rsidRPr="001E0A8D" w:rsidRDefault="00716A91" w:rsidP="00D90366">
            <w:pPr>
              <w:pStyle w:val="TAC"/>
            </w:pPr>
            <w:r w:rsidRPr="001E0A8D">
              <w:t>5</w:t>
            </w:r>
          </w:p>
        </w:tc>
        <w:tc>
          <w:tcPr>
            <w:tcW w:w="850" w:type="dxa"/>
            <w:shd w:val="clear" w:color="auto" w:fill="auto"/>
          </w:tcPr>
          <w:p w14:paraId="2FE15944" w14:textId="77777777" w:rsidR="00716A91" w:rsidRPr="001E0A8D" w:rsidRDefault="00716A91" w:rsidP="00D90366">
            <w:pPr>
              <w:pStyle w:val="TAC"/>
            </w:pPr>
            <w:r w:rsidRPr="001E0A8D">
              <w:t>P</w:t>
            </w:r>
          </w:p>
        </w:tc>
      </w:tr>
      <w:tr w:rsidR="00716A91" w:rsidRPr="001E0A8D" w14:paraId="66D8BB57" w14:textId="77777777" w:rsidTr="00D90366">
        <w:tc>
          <w:tcPr>
            <w:tcW w:w="534" w:type="dxa"/>
            <w:shd w:val="clear" w:color="auto" w:fill="auto"/>
          </w:tcPr>
          <w:p w14:paraId="3AF970AB" w14:textId="08804676" w:rsidR="00716A91" w:rsidRPr="001E0A8D" w:rsidRDefault="00451216" w:rsidP="00D90366">
            <w:pPr>
              <w:pStyle w:val="TAC"/>
            </w:pPr>
            <w:ins w:id="85" w:author="Bharadwaj Cheruvu" w:date="2024-06-25T12:07:00Z" w16du:dateUtc="2024-06-25T06:37:00Z">
              <w:r w:rsidRPr="001E0A8D">
                <w:t>5Aa16</w:t>
              </w:r>
            </w:ins>
            <w:del w:id="86" w:author="Bharadwaj Cheruvu" w:date="2024-06-25T12:16:00Z" w16du:dateUtc="2024-06-25T06:46:00Z">
              <w:r w:rsidR="00716A91" w:rsidRPr="001E0A8D" w:rsidDel="00CA5553">
                <w:delText>21</w:delText>
              </w:r>
            </w:del>
            <w:r w:rsidR="00716A91" w:rsidRPr="001E0A8D">
              <w:t>a6-</w:t>
            </w:r>
            <w:ins w:id="87" w:author="Bharadwaj Cheruvu" w:date="2024-06-25T12:07:00Z" w16du:dateUtc="2024-06-25T06:37:00Z">
              <w:r w:rsidRPr="001E0A8D">
                <w:t>5Aa16</w:t>
              </w:r>
            </w:ins>
            <w:del w:id="88" w:author="Bharadwaj Cheruvu" w:date="2024-06-25T12:16:00Z" w16du:dateUtc="2024-06-25T06:46:00Z">
              <w:r w:rsidR="00716A91" w:rsidRPr="001E0A8D" w:rsidDel="00CA5553">
                <w:delText>21</w:delText>
              </w:r>
            </w:del>
            <w:r w:rsidR="00716A91" w:rsidRPr="001E0A8D">
              <w:t>a15b1</w:t>
            </w:r>
          </w:p>
        </w:tc>
        <w:tc>
          <w:tcPr>
            <w:tcW w:w="3968" w:type="dxa"/>
            <w:shd w:val="clear" w:color="auto" w:fill="auto"/>
          </w:tcPr>
          <w:p w14:paraId="0E64325B" w14:textId="77777777" w:rsidR="00716A91" w:rsidRPr="001E0A8D" w:rsidRDefault="00716A91" w:rsidP="00D90366">
            <w:pPr>
              <w:pStyle w:val="TAL"/>
            </w:pPr>
            <w:r w:rsidRPr="001E0A8D">
              <w:t xml:space="preserve">Steps 5-14b1 from the Generic procedure 'NB-IoT UE Attach, </w:t>
            </w:r>
            <w:proofErr w:type="gramStart"/>
            <w:r w:rsidRPr="001E0A8D">
              <w:t>Connected</w:t>
            </w:r>
            <w:proofErr w:type="gramEnd"/>
            <w:r w:rsidRPr="001E0A8D">
              <w:t xml:space="preserve"> mode (State 2-NB)' as described in TS 36.508 [18], clause 8.1.5.2 take place.</w:t>
            </w:r>
          </w:p>
        </w:tc>
        <w:tc>
          <w:tcPr>
            <w:tcW w:w="708" w:type="dxa"/>
            <w:shd w:val="clear" w:color="auto" w:fill="auto"/>
          </w:tcPr>
          <w:p w14:paraId="34EC858E" w14:textId="77777777" w:rsidR="00716A91" w:rsidRPr="001E0A8D" w:rsidRDefault="00716A91" w:rsidP="00D90366">
            <w:pPr>
              <w:pStyle w:val="TAC"/>
            </w:pPr>
            <w:r w:rsidRPr="001E0A8D">
              <w:t>-</w:t>
            </w:r>
          </w:p>
        </w:tc>
        <w:tc>
          <w:tcPr>
            <w:tcW w:w="2976" w:type="dxa"/>
            <w:shd w:val="clear" w:color="auto" w:fill="auto"/>
          </w:tcPr>
          <w:p w14:paraId="70CC70C6" w14:textId="77777777" w:rsidR="00716A91" w:rsidRPr="001E0A8D" w:rsidRDefault="00716A91" w:rsidP="00D90366">
            <w:pPr>
              <w:pStyle w:val="TAL"/>
            </w:pPr>
            <w:r w:rsidRPr="001E0A8D">
              <w:t>-</w:t>
            </w:r>
          </w:p>
        </w:tc>
        <w:tc>
          <w:tcPr>
            <w:tcW w:w="567" w:type="dxa"/>
            <w:shd w:val="clear" w:color="auto" w:fill="auto"/>
          </w:tcPr>
          <w:p w14:paraId="6E0F541D" w14:textId="77777777" w:rsidR="00716A91" w:rsidRPr="001E0A8D" w:rsidRDefault="00716A91" w:rsidP="00D90366">
            <w:pPr>
              <w:pStyle w:val="TAC"/>
            </w:pPr>
            <w:r w:rsidRPr="001E0A8D">
              <w:t>-</w:t>
            </w:r>
          </w:p>
        </w:tc>
        <w:tc>
          <w:tcPr>
            <w:tcW w:w="850" w:type="dxa"/>
            <w:shd w:val="clear" w:color="auto" w:fill="auto"/>
          </w:tcPr>
          <w:p w14:paraId="5D1AC3DC" w14:textId="77777777" w:rsidR="00716A91" w:rsidRPr="001E0A8D" w:rsidRDefault="00716A91" w:rsidP="00D90366">
            <w:pPr>
              <w:pStyle w:val="TAC"/>
            </w:pPr>
            <w:r w:rsidRPr="001E0A8D">
              <w:t>-</w:t>
            </w:r>
          </w:p>
        </w:tc>
      </w:tr>
      <w:tr w:rsidR="00716A91" w:rsidRPr="001E0A8D" w14:paraId="797F7712" w14:textId="77777777" w:rsidTr="00D90366">
        <w:tc>
          <w:tcPr>
            <w:tcW w:w="534" w:type="dxa"/>
            <w:shd w:val="clear" w:color="auto" w:fill="auto"/>
          </w:tcPr>
          <w:p w14:paraId="2397F271" w14:textId="5B0C025A" w:rsidR="00716A91" w:rsidRPr="001E0A8D" w:rsidRDefault="00451216" w:rsidP="00D90366">
            <w:pPr>
              <w:pStyle w:val="TAC"/>
            </w:pPr>
            <w:ins w:id="89" w:author="Bharadwaj Cheruvu" w:date="2024-06-25T12:07:00Z" w16du:dateUtc="2024-06-25T06:37:00Z">
              <w:r w:rsidRPr="001E0A8D">
                <w:t>5Aa16</w:t>
              </w:r>
            </w:ins>
            <w:del w:id="90" w:author="Bharadwaj Cheruvu" w:date="2024-06-25T12:16:00Z" w16du:dateUtc="2024-06-25T06:46:00Z">
              <w:r w:rsidR="00716A91" w:rsidRPr="001E0A8D" w:rsidDel="00CA5553">
                <w:delText>21</w:delText>
              </w:r>
            </w:del>
            <w:r w:rsidR="00716A91" w:rsidRPr="001E0A8D">
              <w:t>a16</w:t>
            </w:r>
          </w:p>
        </w:tc>
        <w:tc>
          <w:tcPr>
            <w:tcW w:w="3968" w:type="dxa"/>
            <w:shd w:val="clear" w:color="auto" w:fill="auto"/>
          </w:tcPr>
          <w:p w14:paraId="173C99DE" w14:textId="77777777" w:rsidR="00716A91" w:rsidRPr="001E0A8D" w:rsidRDefault="00716A91" w:rsidP="00D90366">
            <w:pPr>
              <w:pStyle w:val="TAL"/>
            </w:pPr>
            <w:r w:rsidRPr="001E0A8D">
              <w:t xml:space="preserve">The SS transmits an </w:t>
            </w:r>
            <w:proofErr w:type="spellStart"/>
            <w:r w:rsidRPr="001E0A8D">
              <w:rPr>
                <w:i/>
              </w:rPr>
              <w:t>RRCConnectionRelease</w:t>
            </w:r>
            <w:proofErr w:type="spellEnd"/>
            <w:r w:rsidRPr="001E0A8D">
              <w:rPr>
                <w:i/>
              </w:rPr>
              <w:t>-NB</w:t>
            </w:r>
            <w:r w:rsidRPr="001E0A8D">
              <w:t xml:space="preserve"> message to release RRC connection and move to RRC_IDLE.</w:t>
            </w:r>
          </w:p>
        </w:tc>
        <w:tc>
          <w:tcPr>
            <w:tcW w:w="708" w:type="dxa"/>
            <w:shd w:val="clear" w:color="auto" w:fill="auto"/>
          </w:tcPr>
          <w:p w14:paraId="0AE791B3" w14:textId="77777777" w:rsidR="00716A91" w:rsidRPr="001E0A8D" w:rsidRDefault="00716A91" w:rsidP="00D90366">
            <w:pPr>
              <w:pStyle w:val="TAC"/>
            </w:pPr>
            <w:r w:rsidRPr="001E0A8D">
              <w:t>&lt;--</w:t>
            </w:r>
          </w:p>
        </w:tc>
        <w:tc>
          <w:tcPr>
            <w:tcW w:w="2976" w:type="dxa"/>
            <w:shd w:val="clear" w:color="auto" w:fill="auto"/>
          </w:tcPr>
          <w:p w14:paraId="70CD2E68" w14:textId="77777777" w:rsidR="00716A91" w:rsidRPr="001E0A8D" w:rsidRDefault="00716A91" w:rsidP="00D90366">
            <w:pPr>
              <w:pStyle w:val="TAL"/>
            </w:pPr>
            <w:smartTag w:uri="urn:schemas-microsoft-com:office:smarttags" w:element="stockticker">
              <w:r w:rsidRPr="001E0A8D">
                <w:t>RRC</w:t>
              </w:r>
            </w:smartTag>
            <w:r w:rsidRPr="001E0A8D">
              <w:t xml:space="preserve">: </w:t>
            </w:r>
            <w:proofErr w:type="spellStart"/>
            <w:r w:rsidRPr="001E0A8D">
              <w:rPr>
                <w:i/>
              </w:rPr>
              <w:t>RRCConnectionRelease</w:t>
            </w:r>
            <w:proofErr w:type="spellEnd"/>
            <w:r w:rsidRPr="001E0A8D">
              <w:rPr>
                <w:i/>
              </w:rPr>
              <w:t>-NB</w:t>
            </w:r>
          </w:p>
        </w:tc>
        <w:tc>
          <w:tcPr>
            <w:tcW w:w="567" w:type="dxa"/>
            <w:shd w:val="clear" w:color="auto" w:fill="auto"/>
          </w:tcPr>
          <w:p w14:paraId="0A7A3655" w14:textId="77777777" w:rsidR="00716A91" w:rsidRPr="001E0A8D" w:rsidRDefault="00716A91" w:rsidP="00D90366">
            <w:pPr>
              <w:pStyle w:val="TAC"/>
            </w:pPr>
            <w:r w:rsidRPr="001E0A8D">
              <w:t>-</w:t>
            </w:r>
          </w:p>
        </w:tc>
        <w:tc>
          <w:tcPr>
            <w:tcW w:w="850" w:type="dxa"/>
            <w:shd w:val="clear" w:color="auto" w:fill="auto"/>
          </w:tcPr>
          <w:p w14:paraId="0D8319BF" w14:textId="77777777" w:rsidR="00716A91" w:rsidRPr="001E0A8D" w:rsidRDefault="00716A91" w:rsidP="00D90366">
            <w:pPr>
              <w:pStyle w:val="TAC"/>
            </w:pPr>
            <w:r w:rsidRPr="001E0A8D">
              <w:t>-</w:t>
            </w:r>
          </w:p>
        </w:tc>
      </w:tr>
      <w:tr w:rsidR="00716A91" w:rsidRPr="001E0A8D" w14:paraId="43C547D5" w14:textId="77777777" w:rsidTr="00D90366">
        <w:tc>
          <w:tcPr>
            <w:tcW w:w="534" w:type="dxa"/>
            <w:shd w:val="clear" w:color="auto" w:fill="auto"/>
          </w:tcPr>
          <w:p w14:paraId="2A07E0B5" w14:textId="3A4EAB29" w:rsidR="00716A91" w:rsidRPr="001E0A8D" w:rsidRDefault="00451216" w:rsidP="00D90366">
            <w:pPr>
              <w:pStyle w:val="TAC"/>
            </w:pPr>
            <w:ins w:id="91" w:author="Bharadwaj Cheruvu" w:date="2024-06-25T12:07:00Z" w16du:dateUtc="2024-06-25T06:37:00Z">
              <w:r w:rsidRPr="001E0A8D">
                <w:t>5Aa16</w:t>
              </w:r>
            </w:ins>
            <w:del w:id="92" w:author="Bharadwaj Cheruvu" w:date="2024-06-25T12:16:00Z" w16du:dateUtc="2024-06-25T06:46:00Z">
              <w:r w:rsidR="00716A91" w:rsidRPr="001E0A8D" w:rsidDel="00CA5553">
                <w:delText>21</w:delText>
              </w:r>
            </w:del>
            <w:r w:rsidR="00716A91" w:rsidRPr="001E0A8D">
              <w:t>b1</w:t>
            </w:r>
          </w:p>
        </w:tc>
        <w:tc>
          <w:tcPr>
            <w:tcW w:w="3968" w:type="dxa"/>
            <w:shd w:val="clear" w:color="auto" w:fill="auto"/>
          </w:tcPr>
          <w:p w14:paraId="0B443A47" w14:textId="77777777" w:rsidR="00716A91" w:rsidRPr="001E0A8D" w:rsidRDefault="00716A91" w:rsidP="00D90366">
            <w:pPr>
              <w:pStyle w:val="TAL"/>
            </w:pPr>
            <w:r w:rsidRPr="001E0A8D">
              <w:t>Timer Wait for attach=60 sec expires.</w:t>
            </w:r>
          </w:p>
        </w:tc>
        <w:tc>
          <w:tcPr>
            <w:tcW w:w="708" w:type="dxa"/>
            <w:shd w:val="clear" w:color="auto" w:fill="auto"/>
          </w:tcPr>
          <w:p w14:paraId="537C63F3" w14:textId="77777777" w:rsidR="00716A91" w:rsidRPr="001E0A8D" w:rsidRDefault="00716A91" w:rsidP="00D90366">
            <w:pPr>
              <w:pStyle w:val="TAC"/>
            </w:pPr>
            <w:r w:rsidRPr="001E0A8D">
              <w:t>-</w:t>
            </w:r>
          </w:p>
        </w:tc>
        <w:tc>
          <w:tcPr>
            <w:tcW w:w="2976" w:type="dxa"/>
            <w:shd w:val="clear" w:color="auto" w:fill="auto"/>
          </w:tcPr>
          <w:p w14:paraId="661336EB" w14:textId="77777777" w:rsidR="00716A91" w:rsidRPr="001E0A8D" w:rsidRDefault="00716A91" w:rsidP="00D90366">
            <w:pPr>
              <w:pStyle w:val="TAL"/>
            </w:pPr>
            <w:r w:rsidRPr="001E0A8D">
              <w:t>-</w:t>
            </w:r>
          </w:p>
        </w:tc>
        <w:tc>
          <w:tcPr>
            <w:tcW w:w="567" w:type="dxa"/>
            <w:shd w:val="clear" w:color="auto" w:fill="auto"/>
          </w:tcPr>
          <w:p w14:paraId="0A2EC6D1" w14:textId="77777777" w:rsidR="00716A91" w:rsidRPr="001E0A8D" w:rsidRDefault="00716A91" w:rsidP="00D90366">
            <w:pPr>
              <w:pStyle w:val="TAC"/>
            </w:pPr>
            <w:r w:rsidRPr="001E0A8D">
              <w:t>-</w:t>
            </w:r>
          </w:p>
        </w:tc>
        <w:tc>
          <w:tcPr>
            <w:tcW w:w="850" w:type="dxa"/>
            <w:shd w:val="clear" w:color="auto" w:fill="auto"/>
          </w:tcPr>
          <w:p w14:paraId="3F8DF38D" w14:textId="77777777" w:rsidR="00716A91" w:rsidRPr="001E0A8D" w:rsidRDefault="00716A91" w:rsidP="00D90366">
            <w:pPr>
              <w:pStyle w:val="TAC"/>
            </w:pPr>
            <w:r w:rsidRPr="001E0A8D">
              <w:t>-</w:t>
            </w:r>
          </w:p>
        </w:tc>
      </w:tr>
      <w:tr w:rsidR="00716A91" w:rsidRPr="001E0A8D" w14:paraId="570323F0" w14:textId="77777777" w:rsidTr="00D90366">
        <w:tc>
          <w:tcPr>
            <w:tcW w:w="534" w:type="dxa"/>
            <w:shd w:val="clear" w:color="auto" w:fill="auto"/>
          </w:tcPr>
          <w:p w14:paraId="02618788" w14:textId="013BA6B2" w:rsidR="00716A91" w:rsidRPr="001E0A8D" w:rsidRDefault="00451216" w:rsidP="00D90366">
            <w:pPr>
              <w:pStyle w:val="TAC"/>
            </w:pPr>
            <w:ins w:id="93" w:author="Bharadwaj Cheruvu" w:date="2024-06-25T12:07:00Z" w16du:dateUtc="2024-06-25T06:37:00Z">
              <w:r w:rsidRPr="001E0A8D">
                <w:t>5Aa16</w:t>
              </w:r>
            </w:ins>
            <w:del w:id="94" w:author="Bharadwaj Cheruvu" w:date="2024-06-25T12:26:00Z" w16du:dateUtc="2024-06-25T06:56:00Z">
              <w:r w:rsidR="00716A91" w:rsidRPr="001E0A8D" w:rsidDel="00B54F95">
                <w:delText>21</w:delText>
              </w:r>
            </w:del>
            <w:r w:rsidR="00716A91" w:rsidRPr="001E0A8D">
              <w:t>b2</w:t>
            </w:r>
          </w:p>
        </w:tc>
        <w:tc>
          <w:tcPr>
            <w:tcW w:w="3968" w:type="dxa"/>
            <w:shd w:val="clear" w:color="auto" w:fill="auto"/>
          </w:tcPr>
          <w:p w14:paraId="72991504" w14:textId="77777777" w:rsidR="00716A91" w:rsidRPr="001E0A8D" w:rsidRDefault="00716A91" w:rsidP="00D90366">
            <w:pPr>
              <w:pStyle w:val="TAL"/>
            </w:pPr>
            <w:r w:rsidRPr="001E0A8D">
              <w:t xml:space="preserve">SS sends a </w:t>
            </w:r>
            <w:r w:rsidRPr="001E0A8D">
              <w:rPr>
                <w:i/>
              </w:rPr>
              <w:t>Paging</w:t>
            </w:r>
            <w:r w:rsidRPr="001E0A8D">
              <w:t xml:space="preserve"> message to the UE on the appropriate paging </w:t>
            </w:r>
            <w:proofErr w:type="gramStart"/>
            <w:r w:rsidRPr="001E0A8D">
              <w:t>block, and</w:t>
            </w:r>
            <w:proofErr w:type="gramEnd"/>
            <w:r w:rsidRPr="001E0A8D">
              <w:t xml:space="preserve"> including the UE identity in one entry of the IE </w:t>
            </w:r>
            <w:proofErr w:type="spellStart"/>
            <w:r w:rsidRPr="001E0A8D">
              <w:rPr>
                <w:i/>
              </w:rPr>
              <w:t>pagingRecordLists</w:t>
            </w:r>
            <w:proofErr w:type="spellEnd"/>
            <w:r w:rsidRPr="001E0A8D">
              <w:t>.</w:t>
            </w:r>
          </w:p>
        </w:tc>
        <w:tc>
          <w:tcPr>
            <w:tcW w:w="708" w:type="dxa"/>
            <w:shd w:val="clear" w:color="auto" w:fill="auto"/>
          </w:tcPr>
          <w:p w14:paraId="75C82586" w14:textId="77777777" w:rsidR="00716A91" w:rsidRPr="001E0A8D" w:rsidRDefault="00716A91" w:rsidP="00D90366">
            <w:pPr>
              <w:pStyle w:val="TAC"/>
            </w:pPr>
            <w:r w:rsidRPr="001E0A8D">
              <w:t>&lt;--</w:t>
            </w:r>
          </w:p>
        </w:tc>
        <w:tc>
          <w:tcPr>
            <w:tcW w:w="2976" w:type="dxa"/>
            <w:shd w:val="clear" w:color="auto" w:fill="auto"/>
          </w:tcPr>
          <w:p w14:paraId="1A548C2E" w14:textId="77777777" w:rsidR="00716A91" w:rsidRPr="001E0A8D" w:rsidRDefault="00716A91" w:rsidP="00D90366">
            <w:pPr>
              <w:pStyle w:val="TAL"/>
            </w:pPr>
            <w:smartTag w:uri="urn:schemas-microsoft-com:office:smarttags" w:element="stockticker">
              <w:r w:rsidRPr="001E0A8D">
                <w:t>RRC</w:t>
              </w:r>
            </w:smartTag>
            <w:r w:rsidRPr="001E0A8D">
              <w:t xml:space="preserve">: </w:t>
            </w:r>
            <w:r w:rsidRPr="001E0A8D">
              <w:rPr>
                <w:i/>
              </w:rPr>
              <w:t>Paging-NB</w:t>
            </w:r>
            <w:r w:rsidRPr="001E0A8D">
              <w:t xml:space="preserve"> </w:t>
            </w:r>
          </w:p>
        </w:tc>
        <w:tc>
          <w:tcPr>
            <w:tcW w:w="567" w:type="dxa"/>
            <w:shd w:val="clear" w:color="auto" w:fill="auto"/>
          </w:tcPr>
          <w:p w14:paraId="389275FC" w14:textId="77777777" w:rsidR="00716A91" w:rsidRPr="001E0A8D" w:rsidRDefault="00716A91" w:rsidP="00D90366">
            <w:pPr>
              <w:pStyle w:val="TAC"/>
            </w:pPr>
            <w:r w:rsidRPr="001E0A8D">
              <w:t>-</w:t>
            </w:r>
          </w:p>
        </w:tc>
        <w:tc>
          <w:tcPr>
            <w:tcW w:w="850" w:type="dxa"/>
            <w:shd w:val="clear" w:color="auto" w:fill="auto"/>
          </w:tcPr>
          <w:p w14:paraId="65C52401" w14:textId="77777777" w:rsidR="00716A91" w:rsidRPr="001E0A8D" w:rsidRDefault="00716A91" w:rsidP="00D90366">
            <w:pPr>
              <w:pStyle w:val="TAC"/>
            </w:pPr>
            <w:r w:rsidRPr="001E0A8D">
              <w:t>-</w:t>
            </w:r>
          </w:p>
        </w:tc>
      </w:tr>
      <w:tr w:rsidR="00716A91" w:rsidRPr="001E0A8D" w14:paraId="77E15BED" w14:textId="77777777" w:rsidTr="00D90366">
        <w:tc>
          <w:tcPr>
            <w:tcW w:w="534" w:type="dxa"/>
            <w:shd w:val="clear" w:color="auto" w:fill="auto"/>
          </w:tcPr>
          <w:p w14:paraId="2E868568" w14:textId="7133B503" w:rsidR="00716A91" w:rsidRPr="001E0A8D" w:rsidRDefault="00451216" w:rsidP="00D90366">
            <w:pPr>
              <w:pStyle w:val="TAC"/>
            </w:pPr>
            <w:ins w:id="95" w:author="Bharadwaj Cheruvu" w:date="2024-06-25T12:07:00Z" w16du:dateUtc="2024-06-25T06:37:00Z">
              <w:r w:rsidRPr="001E0A8D">
                <w:t>5Aa16</w:t>
              </w:r>
            </w:ins>
            <w:del w:id="96" w:author="Bharadwaj Cheruvu" w:date="2024-06-25T12:26:00Z" w16du:dateUtc="2024-06-25T06:56:00Z">
              <w:r w:rsidR="00716A91" w:rsidRPr="001E0A8D" w:rsidDel="00B54F95">
                <w:delText>21</w:delText>
              </w:r>
            </w:del>
            <w:r w:rsidR="00716A91" w:rsidRPr="001E0A8D">
              <w:t>b3</w:t>
            </w:r>
          </w:p>
        </w:tc>
        <w:tc>
          <w:tcPr>
            <w:tcW w:w="3968" w:type="dxa"/>
            <w:shd w:val="clear" w:color="auto" w:fill="auto"/>
          </w:tcPr>
          <w:p w14:paraId="79B8AABD" w14:textId="77777777" w:rsidR="00716A91" w:rsidRPr="001E0A8D" w:rsidRDefault="00716A91" w:rsidP="00D90366">
            <w:pPr>
              <w:pStyle w:val="TAL"/>
            </w:pPr>
            <w:r w:rsidRPr="001E0A8D">
              <w:t xml:space="preserve">Check: Does the UE respond to paging by transmitting an </w:t>
            </w:r>
            <w:proofErr w:type="spellStart"/>
            <w:r w:rsidRPr="001E0A8D">
              <w:t>RRCConnectionRequest</w:t>
            </w:r>
            <w:proofErr w:type="spellEnd"/>
            <w:r w:rsidRPr="001E0A8D">
              <w:t>-NB message in the next 30 seconds?</w:t>
            </w:r>
          </w:p>
        </w:tc>
        <w:tc>
          <w:tcPr>
            <w:tcW w:w="708" w:type="dxa"/>
            <w:shd w:val="clear" w:color="auto" w:fill="auto"/>
          </w:tcPr>
          <w:p w14:paraId="3C7B0B33" w14:textId="77777777" w:rsidR="00716A91" w:rsidRPr="001E0A8D" w:rsidRDefault="00716A91" w:rsidP="00D90366">
            <w:pPr>
              <w:pStyle w:val="TAC"/>
            </w:pPr>
            <w:r w:rsidRPr="001E0A8D">
              <w:t>--&gt;</w:t>
            </w:r>
          </w:p>
        </w:tc>
        <w:tc>
          <w:tcPr>
            <w:tcW w:w="2976" w:type="dxa"/>
            <w:shd w:val="clear" w:color="auto" w:fill="auto"/>
          </w:tcPr>
          <w:p w14:paraId="576964CA" w14:textId="77777777" w:rsidR="00716A91" w:rsidRPr="001E0A8D" w:rsidRDefault="00716A91" w:rsidP="00D90366">
            <w:pPr>
              <w:pStyle w:val="TAL"/>
            </w:pPr>
            <w:r w:rsidRPr="001E0A8D" w:rsidDel="007F275C">
              <w:t>-</w:t>
            </w:r>
            <w:r w:rsidRPr="001E0A8D">
              <w:t xml:space="preserve">RRC: </w:t>
            </w:r>
            <w:proofErr w:type="spellStart"/>
            <w:r w:rsidRPr="001E0A8D">
              <w:t>RRCConnectionRequest</w:t>
            </w:r>
            <w:proofErr w:type="spellEnd"/>
            <w:r w:rsidRPr="001E0A8D">
              <w:t>-NB</w:t>
            </w:r>
          </w:p>
        </w:tc>
        <w:tc>
          <w:tcPr>
            <w:tcW w:w="567" w:type="dxa"/>
            <w:shd w:val="clear" w:color="auto" w:fill="auto"/>
          </w:tcPr>
          <w:p w14:paraId="014C7B3E" w14:textId="77777777" w:rsidR="00716A91" w:rsidRPr="001E0A8D" w:rsidRDefault="00716A91" w:rsidP="00D90366">
            <w:pPr>
              <w:pStyle w:val="TAC"/>
            </w:pPr>
            <w:r w:rsidRPr="001E0A8D">
              <w:t>5</w:t>
            </w:r>
          </w:p>
        </w:tc>
        <w:tc>
          <w:tcPr>
            <w:tcW w:w="850" w:type="dxa"/>
            <w:shd w:val="clear" w:color="auto" w:fill="auto"/>
          </w:tcPr>
          <w:p w14:paraId="6E20B58A" w14:textId="77777777" w:rsidR="00716A91" w:rsidRPr="001E0A8D" w:rsidRDefault="00716A91" w:rsidP="00D90366">
            <w:pPr>
              <w:pStyle w:val="TAC"/>
            </w:pPr>
            <w:r w:rsidRPr="001E0A8D">
              <w:t>F</w:t>
            </w:r>
          </w:p>
        </w:tc>
      </w:tr>
      <w:tr w:rsidR="00323AB6" w:rsidRPr="001E0A8D" w14:paraId="0F31B98E" w14:textId="77777777" w:rsidTr="00D90366">
        <w:trPr>
          <w:ins w:id="97" w:author="Bharadwaj Cheruvu" w:date="2024-06-25T12:08:00Z"/>
        </w:trPr>
        <w:tc>
          <w:tcPr>
            <w:tcW w:w="534" w:type="dxa"/>
            <w:shd w:val="clear" w:color="auto" w:fill="auto"/>
          </w:tcPr>
          <w:p w14:paraId="27094D83" w14:textId="4A994918" w:rsidR="00323AB6" w:rsidRPr="001E0A8D" w:rsidRDefault="00323AB6" w:rsidP="00323AB6">
            <w:pPr>
              <w:pStyle w:val="TAC"/>
              <w:rPr>
                <w:ins w:id="98" w:author="Bharadwaj Cheruvu" w:date="2024-06-25T12:08:00Z" w16du:dateUtc="2024-06-25T06:38:00Z"/>
              </w:rPr>
            </w:pPr>
            <w:ins w:id="99" w:author="Bharadwaj Cheruvu" w:date="2024-06-25T12:08:00Z" w16du:dateUtc="2024-06-25T06:38:00Z">
              <w:r w:rsidRPr="001E0A8D">
                <w:t>5Ab1</w:t>
              </w:r>
            </w:ins>
          </w:p>
        </w:tc>
        <w:tc>
          <w:tcPr>
            <w:tcW w:w="3968" w:type="dxa"/>
            <w:shd w:val="clear" w:color="auto" w:fill="auto"/>
          </w:tcPr>
          <w:p w14:paraId="2AEF5A5C" w14:textId="75960ABD" w:rsidR="00323AB6" w:rsidRPr="001E0A8D" w:rsidRDefault="00323AB6" w:rsidP="00323AB6">
            <w:pPr>
              <w:pStyle w:val="TAL"/>
              <w:rPr>
                <w:ins w:id="100" w:author="Bharadwaj Cheruvu" w:date="2024-06-25T12:08:00Z" w16du:dateUtc="2024-06-25T06:38:00Z"/>
              </w:rPr>
            </w:pPr>
            <w:ins w:id="101" w:author="Bharadwaj Cheruvu" w:date="2024-06-25T12:08:00Z" w16du:dateUtc="2024-06-25T06:38:00Z">
              <w:r w:rsidRPr="001E0A8D">
                <w:t>Else power off the UE.</w:t>
              </w:r>
            </w:ins>
          </w:p>
        </w:tc>
        <w:tc>
          <w:tcPr>
            <w:tcW w:w="708" w:type="dxa"/>
            <w:shd w:val="clear" w:color="auto" w:fill="auto"/>
          </w:tcPr>
          <w:p w14:paraId="3B6A35A4" w14:textId="1826D984" w:rsidR="00323AB6" w:rsidRPr="001E0A8D" w:rsidRDefault="00323AB6" w:rsidP="00323AB6">
            <w:pPr>
              <w:pStyle w:val="TAC"/>
              <w:rPr>
                <w:ins w:id="102" w:author="Bharadwaj Cheruvu" w:date="2024-06-25T12:08:00Z" w16du:dateUtc="2024-06-25T06:38:00Z"/>
              </w:rPr>
            </w:pPr>
            <w:ins w:id="103" w:author="Bharadwaj Cheruvu" w:date="2024-06-25T12:08:00Z" w16du:dateUtc="2024-06-25T06:38:00Z">
              <w:r w:rsidRPr="001E0A8D">
                <w:t>-</w:t>
              </w:r>
            </w:ins>
          </w:p>
        </w:tc>
        <w:tc>
          <w:tcPr>
            <w:tcW w:w="2976" w:type="dxa"/>
            <w:shd w:val="clear" w:color="auto" w:fill="auto"/>
          </w:tcPr>
          <w:p w14:paraId="7498B396" w14:textId="25736350" w:rsidR="00323AB6" w:rsidRPr="001E0A8D" w:rsidDel="007F275C" w:rsidRDefault="00323AB6" w:rsidP="00323AB6">
            <w:pPr>
              <w:pStyle w:val="TAL"/>
              <w:rPr>
                <w:ins w:id="104" w:author="Bharadwaj Cheruvu" w:date="2024-06-25T12:08:00Z" w16du:dateUtc="2024-06-25T06:38:00Z"/>
              </w:rPr>
            </w:pPr>
            <w:ins w:id="105" w:author="Bharadwaj Cheruvu" w:date="2024-06-25T12:08:00Z" w16du:dateUtc="2024-06-25T06:38:00Z">
              <w:r w:rsidRPr="001E0A8D">
                <w:t>-</w:t>
              </w:r>
            </w:ins>
          </w:p>
        </w:tc>
        <w:tc>
          <w:tcPr>
            <w:tcW w:w="567" w:type="dxa"/>
            <w:shd w:val="clear" w:color="auto" w:fill="auto"/>
          </w:tcPr>
          <w:p w14:paraId="212E679F" w14:textId="56B5BD0B" w:rsidR="00323AB6" w:rsidRPr="001E0A8D" w:rsidRDefault="00323AB6" w:rsidP="00323AB6">
            <w:pPr>
              <w:pStyle w:val="TAC"/>
              <w:rPr>
                <w:ins w:id="106" w:author="Bharadwaj Cheruvu" w:date="2024-06-25T12:08:00Z" w16du:dateUtc="2024-06-25T06:38:00Z"/>
              </w:rPr>
            </w:pPr>
            <w:ins w:id="107" w:author="Bharadwaj Cheruvu" w:date="2024-06-25T12:08:00Z" w16du:dateUtc="2024-06-25T06:38:00Z">
              <w:r w:rsidRPr="001E0A8D">
                <w:t>-</w:t>
              </w:r>
            </w:ins>
          </w:p>
        </w:tc>
        <w:tc>
          <w:tcPr>
            <w:tcW w:w="850" w:type="dxa"/>
            <w:shd w:val="clear" w:color="auto" w:fill="auto"/>
          </w:tcPr>
          <w:p w14:paraId="0C4A086B" w14:textId="152225B1" w:rsidR="00323AB6" w:rsidRPr="001E0A8D" w:rsidRDefault="00323AB6" w:rsidP="00323AB6">
            <w:pPr>
              <w:pStyle w:val="TAC"/>
              <w:rPr>
                <w:ins w:id="108" w:author="Bharadwaj Cheruvu" w:date="2024-06-25T12:08:00Z" w16du:dateUtc="2024-06-25T06:38:00Z"/>
              </w:rPr>
            </w:pPr>
            <w:ins w:id="109" w:author="Bharadwaj Cheruvu" w:date="2024-06-25T12:08:00Z" w16du:dateUtc="2024-06-25T06:38:00Z">
              <w:r w:rsidRPr="001E0A8D">
                <w:t>-</w:t>
              </w:r>
            </w:ins>
          </w:p>
        </w:tc>
      </w:tr>
      <w:tr w:rsidR="00451216" w:rsidRPr="001E0A8D" w14:paraId="31B29A78" w14:textId="77777777" w:rsidTr="00D90366">
        <w:trPr>
          <w:ins w:id="110" w:author="Bharadwaj Cheruvu" w:date="2024-06-25T12:07:00Z"/>
        </w:trPr>
        <w:tc>
          <w:tcPr>
            <w:tcW w:w="534" w:type="dxa"/>
            <w:shd w:val="clear" w:color="auto" w:fill="auto"/>
          </w:tcPr>
          <w:p w14:paraId="67B8F9ED" w14:textId="29F19555" w:rsidR="00451216" w:rsidRPr="001E0A8D" w:rsidRDefault="00451216" w:rsidP="00D90366">
            <w:pPr>
              <w:pStyle w:val="TAC"/>
              <w:rPr>
                <w:ins w:id="111" w:author="Bharadwaj Cheruvu" w:date="2024-06-25T12:07:00Z" w16du:dateUtc="2024-06-25T06:37:00Z"/>
              </w:rPr>
            </w:pPr>
            <w:ins w:id="112" w:author="Bharadwaj Cheruvu" w:date="2024-06-25T12:07:00Z" w16du:dateUtc="2024-06-25T06:37:00Z">
              <w:r w:rsidRPr="001E0A8D">
                <w:t>6-21</w:t>
              </w:r>
            </w:ins>
          </w:p>
        </w:tc>
        <w:tc>
          <w:tcPr>
            <w:tcW w:w="3968" w:type="dxa"/>
            <w:shd w:val="clear" w:color="auto" w:fill="auto"/>
          </w:tcPr>
          <w:p w14:paraId="3E58EEA9" w14:textId="61C03748" w:rsidR="00451216" w:rsidRPr="001E0A8D" w:rsidRDefault="00451216" w:rsidP="00D90366">
            <w:pPr>
              <w:pStyle w:val="TAL"/>
              <w:rPr>
                <w:ins w:id="113" w:author="Bharadwaj Cheruvu" w:date="2024-06-25T12:07:00Z" w16du:dateUtc="2024-06-25T06:37:00Z"/>
              </w:rPr>
            </w:pPr>
            <w:ins w:id="114" w:author="Bharadwaj Cheruvu" w:date="2024-06-25T12:07:00Z" w16du:dateUtc="2024-06-25T06:37:00Z">
              <w:r w:rsidRPr="001E0A8D">
                <w:t>Void</w:t>
              </w:r>
            </w:ins>
          </w:p>
        </w:tc>
        <w:tc>
          <w:tcPr>
            <w:tcW w:w="708" w:type="dxa"/>
            <w:shd w:val="clear" w:color="auto" w:fill="auto"/>
          </w:tcPr>
          <w:p w14:paraId="74C8A302" w14:textId="77777777" w:rsidR="00451216" w:rsidRPr="001E0A8D" w:rsidRDefault="00451216" w:rsidP="00D90366">
            <w:pPr>
              <w:pStyle w:val="TAC"/>
              <w:rPr>
                <w:ins w:id="115" w:author="Bharadwaj Cheruvu" w:date="2024-06-25T12:07:00Z" w16du:dateUtc="2024-06-25T06:37:00Z"/>
              </w:rPr>
            </w:pPr>
          </w:p>
        </w:tc>
        <w:tc>
          <w:tcPr>
            <w:tcW w:w="2976" w:type="dxa"/>
            <w:shd w:val="clear" w:color="auto" w:fill="auto"/>
          </w:tcPr>
          <w:p w14:paraId="502266DB" w14:textId="77777777" w:rsidR="00451216" w:rsidRPr="001E0A8D" w:rsidDel="007F275C" w:rsidRDefault="00451216" w:rsidP="00D90366">
            <w:pPr>
              <w:pStyle w:val="TAL"/>
              <w:rPr>
                <w:ins w:id="116" w:author="Bharadwaj Cheruvu" w:date="2024-06-25T12:07:00Z" w16du:dateUtc="2024-06-25T06:37:00Z"/>
              </w:rPr>
            </w:pPr>
          </w:p>
        </w:tc>
        <w:tc>
          <w:tcPr>
            <w:tcW w:w="567" w:type="dxa"/>
            <w:shd w:val="clear" w:color="auto" w:fill="auto"/>
          </w:tcPr>
          <w:p w14:paraId="52D0C563" w14:textId="77777777" w:rsidR="00451216" w:rsidRPr="001E0A8D" w:rsidRDefault="00451216" w:rsidP="00D90366">
            <w:pPr>
              <w:pStyle w:val="TAC"/>
              <w:rPr>
                <w:ins w:id="117" w:author="Bharadwaj Cheruvu" w:date="2024-06-25T12:07:00Z" w16du:dateUtc="2024-06-25T06:37:00Z"/>
              </w:rPr>
            </w:pPr>
          </w:p>
        </w:tc>
        <w:tc>
          <w:tcPr>
            <w:tcW w:w="850" w:type="dxa"/>
            <w:shd w:val="clear" w:color="auto" w:fill="auto"/>
          </w:tcPr>
          <w:p w14:paraId="2E313B09" w14:textId="77777777" w:rsidR="00451216" w:rsidRPr="001E0A8D" w:rsidRDefault="00451216" w:rsidP="00D90366">
            <w:pPr>
              <w:pStyle w:val="TAC"/>
              <w:rPr>
                <w:ins w:id="118" w:author="Bharadwaj Cheruvu" w:date="2024-06-25T12:07:00Z" w16du:dateUtc="2024-06-25T06:37:00Z"/>
              </w:rPr>
            </w:pPr>
          </w:p>
        </w:tc>
      </w:tr>
    </w:tbl>
    <w:p w14:paraId="1B9094F3" w14:textId="77777777" w:rsidR="00716A91" w:rsidRPr="001E0A8D" w:rsidRDefault="00716A91" w:rsidP="00716A91"/>
    <w:p w14:paraId="14AEFFE1" w14:textId="77777777" w:rsidR="00716A91" w:rsidRPr="001E0A8D" w:rsidRDefault="00716A91" w:rsidP="00716A91">
      <w:pPr>
        <w:pStyle w:val="Heading5"/>
      </w:pPr>
      <w:r w:rsidRPr="001E0A8D">
        <w:t>22.5.3.3.3</w:t>
      </w:r>
      <w:r w:rsidRPr="001E0A8D">
        <w:tab/>
        <w:t>Specific message contents</w:t>
      </w:r>
    </w:p>
    <w:p w14:paraId="189B06CD" w14:textId="77777777" w:rsidR="00716A91" w:rsidRPr="001E0A8D" w:rsidRDefault="00716A91" w:rsidP="00716A91">
      <w:pPr>
        <w:pStyle w:val="TH"/>
      </w:pPr>
      <w:r w:rsidRPr="001E0A8D">
        <w:t xml:space="preserve">Table 22.5.3.3.3-1: </w:t>
      </w:r>
      <w:r w:rsidRPr="001E0A8D">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716A91" w:rsidRPr="001E0A8D" w14:paraId="29DF5DE2" w14:textId="77777777" w:rsidTr="00D90366">
        <w:tc>
          <w:tcPr>
            <w:tcW w:w="9609" w:type="dxa"/>
          </w:tcPr>
          <w:p w14:paraId="0E609275" w14:textId="77777777" w:rsidR="00716A91" w:rsidRPr="001E0A8D" w:rsidRDefault="00716A91" w:rsidP="00D90366">
            <w:pPr>
              <w:pStyle w:val="TAL"/>
            </w:pPr>
            <w:r w:rsidRPr="001E0A8D">
              <w:t>Derivation Path: TS 36.508 [18], Table 8.1.4.3.2-3, condition ATTACH_WITHOUT_PDN</w:t>
            </w:r>
          </w:p>
        </w:tc>
      </w:tr>
    </w:tbl>
    <w:p w14:paraId="79217699" w14:textId="77777777" w:rsidR="00716A91" w:rsidRPr="001E0A8D" w:rsidRDefault="00716A91" w:rsidP="00716A91"/>
    <w:p w14:paraId="13CFC113" w14:textId="77777777" w:rsidR="00716A91" w:rsidRPr="001E0A8D" w:rsidRDefault="00716A91" w:rsidP="00716A91">
      <w:pPr>
        <w:pStyle w:val="TH"/>
      </w:pPr>
      <w:r w:rsidRPr="001E0A8D">
        <w:t>Table 22.5.3.3.3-2: DETACH REQUEST (step 1, Table 22.5.3.3.2-1)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1E0A8D" w14:paraId="2C10CC54" w14:textId="77777777" w:rsidTr="00D90366">
        <w:tc>
          <w:tcPr>
            <w:tcW w:w="9747" w:type="dxa"/>
            <w:gridSpan w:val="4"/>
          </w:tcPr>
          <w:p w14:paraId="242EA230" w14:textId="77777777" w:rsidR="00716A91" w:rsidRPr="001E0A8D" w:rsidRDefault="00716A91" w:rsidP="00D90366">
            <w:pPr>
              <w:pStyle w:val="TAL"/>
              <w:rPr>
                <w:rFonts w:eastAsia="MS Mincho"/>
              </w:rPr>
            </w:pPr>
            <w:r w:rsidRPr="001E0A8D">
              <w:rPr>
                <w:rFonts w:eastAsia="MS Mincho"/>
              </w:rPr>
              <w:t>Derivation Path: TS 36.508</w:t>
            </w:r>
            <w:r w:rsidRPr="001E0A8D">
              <w:t xml:space="preserve"> [18]</w:t>
            </w:r>
            <w:r w:rsidRPr="001E0A8D">
              <w:rPr>
                <w:rFonts w:eastAsia="MS Mincho"/>
              </w:rPr>
              <w:t>, Table 4.7.2-12</w:t>
            </w:r>
          </w:p>
        </w:tc>
      </w:tr>
      <w:tr w:rsidR="00716A91" w:rsidRPr="001E0A8D" w14:paraId="419D53E4" w14:textId="77777777" w:rsidTr="00D90366">
        <w:tc>
          <w:tcPr>
            <w:tcW w:w="4535" w:type="dxa"/>
          </w:tcPr>
          <w:p w14:paraId="1B7B7188" w14:textId="77777777" w:rsidR="00716A91" w:rsidRPr="001E0A8D" w:rsidRDefault="00716A91" w:rsidP="00D90366">
            <w:pPr>
              <w:pStyle w:val="TAH"/>
              <w:rPr>
                <w:rFonts w:eastAsia="MS Mincho"/>
              </w:rPr>
            </w:pPr>
            <w:r w:rsidRPr="001E0A8D">
              <w:rPr>
                <w:rFonts w:eastAsia="MS Mincho"/>
              </w:rPr>
              <w:t>Information Element</w:t>
            </w:r>
          </w:p>
        </w:tc>
        <w:tc>
          <w:tcPr>
            <w:tcW w:w="2267" w:type="dxa"/>
          </w:tcPr>
          <w:p w14:paraId="69BF3F07" w14:textId="77777777" w:rsidR="00716A91" w:rsidRPr="001E0A8D" w:rsidRDefault="00716A91" w:rsidP="00D90366">
            <w:pPr>
              <w:pStyle w:val="TAH"/>
              <w:rPr>
                <w:rFonts w:eastAsia="MS Mincho"/>
              </w:rPr>
            </w:pPr>
            <w:r w:rsidRPr="001E0A8D">
              <w:rPr>
                <w:rFonts w:eastAsia="MS Mincho"/>
              </w:rPr>
              <w:t>Value/remark</w:t>
            </w:r>
          </w:p>
        </w:tc>
        <w:tc>
          <w:tcPr>
            <w:tcW w:w="1700" w:type="dxa"/>
          </w:tcPr>
          <w:p w14:paraId="68E1DA77" w14:textId="77777777" w:rsidR="00716A91" w:rsidRPr="001E0A8D" w:rsidRDefault="00716A91" w:rsidP="00D90366">
            <w:pPr>
              <w:pStyle w:val="TAH"/>
              <w:rPr>
                <w:rFonts w:eastAsia="MS Mincho"/>
              </w:rPr>
            </w:pPr>
            <w:r w:rsidRPr="001E0A8D">
              <w:rPr>
                <w:rFonts w:eastAsia="MS Mincho"/>
              </w:rPr>
              <w:t>Comment</w:t>
            </w:r>
          </w:p>
        </w:tc>
        <w:tc>
          <w:tcPr>
            <w:tcW w:w="1245" w:type="dxa"/>
          </w:tcPr>
          <w:p w14:paraId="3B86E8CA" w14:textId="77777777" w:rsidR="00716A91" w:rsidRPr="001E0A8D" w:rsidRDefault="00716A91" w:rsidP="00D90366">
            <w:pPr>
              <w:pStyle w:val="TAH"/>
              <w:rPr>
                <w:rFonts w:eastAsia="MS Mincho"/>
              </w:rPr>
            </w:pPr>
            <w:r w:rsidRPr="001E0A8D">
              <w:rPr>
                <w:rFonts w:eastAsia="MS Mincho"/>
              </w:rPr>
              <w:t>Condition</w:t>
            </w:r>
          </w:p>
        </w:tc>
      </w:tr>
      <w:tr w:rsidR="00716A91" w:rsidRPr="001E0A8D" w14:paraId="5E90F2E9" w14:textId="77777777" w:rsidTr="00D90366">
        <w:tc>
          <w:tcPr>
            <w:tcW w:w="4535" w:type="dxa"/>
          </w:tcPr>
          <w:p w14:paraId="4BA828BF" w14:textId="77777777" w:rsidR="00716A91" w:rsidRPr="001E0A8D" w:rsidRDefault="00716A91" w:rsidP="00D90366">
            <w:pPr>
              <w:pStyle w:val="TAL"/>
              <w:rPr>
                <w:rFonts w:eastAsia="MS Mincho"/>
              </w:rPr>
            </w:pPr>
            <w:r w:rsidRPr="001E0A8D">
              <w:t>Detach type</w:t>
            </w:r>
          </w:p>
        </w:tc>
        <w:tc>
          <w:tcPr>
            <w:tcW w:w="2267" w:type="dxa"/>
          </w:tcPr>
          <w:p w14:paraId="0D2FF5D7" w14:textId="77777777" w:rsidR="00716A91" w:rsidRPr="001E0A8D" w:rsidRDefault="00716A91" w:rsidP="00D90366">
            <w:pPr>
              <w:pStyle w:val="TAL"/>
              <w:rPr>
                <w:rFonts w:eastAsia="MS PGothic"/>
              </w:rPr>
            </w:pPr>
            <w:r w:rsidRPr="001E0A8D">
              <w:t>'001'B</w:t>
            </w:r>
          </w:p>
        </w:tc>
        <w:tc>
          <w:tcPr>
            <w:tcW w:w="1700" w:type="dxa"/>
          </w:tcPr>
          <w:p w14:paraId="03F6F367" w14:textId="77777777" w:rsidR="00716A91" w:rsidRPr="001E0A8D" w:rsidRDefault="00716A91" w:rsidP="00D90366">
            <w:pPr>
              <w:pStyle w:val="TAL"/>
              <w:rPr>
                <w:rFonts w:eastAsia="MS PGothic"/>
              </w:rPr>
            </w:pPr>
            <w:r w:rsidRPr="001E0A8D">
              <w:t>"re-attach required"</w:t>
            </w:r>
          </w:p>
        </w:tc>
        <w:tc>
          <w:tcPr>
            <w:tcW w:w="1245" w:type="dxa"/>
          </w:tcPr>
          <w:p w14:paraId="33E47608" w14:textId="77777777" w:rsidR="00716A91" w:rsidRPr="001E0A8D" w:rsidRDefault="00716A91" w:rsidP="00D90366">
            <w:pPr>
              <w:pStyle w:val="TAL"/>
              <w:rPr>
                <w:rFonts w:eastAsia="MS Mincho"/>
              </w:rPr>
            </w:pPr>
          </w:p>
        </w:tc>
      </w:tr>
    </w:tbl>
    <w:p w14:paraId="79C3C4F5" w14:textId="77777777" w:rsidR="00716A91" w:rsidRPr="001E0A8D" w:rsidRDefault="00716A91" w:rsidP="00716A91"/>
    <w:p w14:paraId="6667F5EB" w14:textId="125BAE03" w:rsidR="00716A91" w:rsidRPr="001E0A8D" w:rsidRDefault="00716A91" w:rsidP="00716A91">
      <w:pPr>
        <w:pStyle w:val="TH"/>
      </w:pPr>
      <w:r w:rsidRPr="001E0A8D">
        <w:t xml:space="preserve">Table 22.5.3.3.3-3: Message ATTACH REQUEST (step 5, Table 22.5.3.3.2-1; TS 36.508 [18], steps 4a1 or 4b1, Table 8.1.5.2.3-1, </w:t>
      </w:r>
      <w:proofErr w:type="gramStart"/>
      <w:r w:rsidRPr="001E0A8D">
        <w:t>and,</w:t>
      </w:r>
      <w:proofErr w:type="gramEnd"/>
      <w:r w:rsidRPr="001E0A8D">
        <w:t xml:space="preserve"> step </w:t>
      </w:r>
      <w:ins w:id="119" w:author="Bharadwaj Cheruvu" w:date="2024-06-25T12:35:00Z" w16du:dateUtc="2024-06-25T07:05:00Z">
        <w:r w:rsidR="00955D78" w:rsidRPr="001E0A8D">
          <w:t>5Aa16</w:t>
        </w:r>
      </w:ins>
      <w:del w:id="120" w:author="Bharadwaj Cheruvu" w:date="2024-06-25T12:35:00Z" w16du:dateUtc="2024-06-25T07:05:00Z">
        <w:r w:rsidRPr="001E0A8D" w:rsidDel="00F35300">
          <w:delText>21</w:delText>
        </w:r>
      </w:del>
      <w:r w:rsidRPr="001E0A8D">
        <w:t xml:space="preserve">a5a1 and </w:t>
      </w:r>
      <w:ins w:id="121" w:author="Bharadwaj Cheruvu" w:date="2024-06-25T12:35:00Z" w16du:dateUtc="2024-06-25T07:05:00Z">
        <w:r w:rsidR="00F35300" w:rsidRPr="001E0A8D">
          <w:t>5Aa16</w:t>
        </w:r>
      </w:ins>
      <w:del w:id="122" w:author="Bharadwaj Cheruvu" w:date="2024-06-25T12:35:00Z" w16du:dateUtc="2024-06-25T07:05:00Z">
        <w:r w:rsidRPr="001E0A8D" w:rsidDel="00F35300">
          <w:delText>21</w:delText>
        </w:r>
      </w:del>
      <w:r w:rsidRPr="001E0A8D">
        <w:t>a5b1, Table 22.5.3.3.2-1)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16A91" w:rsidRPr="001E0A8D" w14:paraId="14F84099" w14:textId="77777777" w:rsidTr="00D90366">
        <w:tc>
          <w:tcPr>
            <w:tcW w:w="9637" w:type="dxa"/>
            <w:gridSpan w:val="4"/>
            <w:shd w:val="clear" w:color="auto" w:fill="auto"/>
          </w:tcPr>
          <w:p w14:paraId="3D522F95" w14:textId="77777777" w:rsidR="00716A91" w:rsidRPr="001E0A8D" w:rsidRDefault="00716A91" w:rsidP="00D90366">
            <w:pPr>
              <w:pStyle w:val="TAL"/>
            </w:pPr>
            <w:r w:rsidRPr="001E0A8D">
              <w:t>Derivation path: TS 36.508 [18], Table 4.7.2-4</w:t>
            </w:r>
          </w:p>
        </w:tc>
      </w:tr>
      <w:tr w:rsidR="00716A91" w:rsidRPr="001E0A8D" w14:paraId="4D76EC11" w14:textId="77777777" w:rsidTr="00D90366">
        <w:tc>
          <w:tcPr>
            <w:tcW w:w="4535" w:type="dxa"/>
            <w:tcBorders>
              <w:bottom w:val="single" w:sz="4" w:space="0" w:color="auto"/>
            </w:tcBorders>
            <w:shd w:val="clear" w:color="auto" w:fill="auto"/>
          </w:tcPr>
          <w:p w14:paraId="12D2DC6A" w14:textId="77777777" w:rsidR="00716A91" w:rsidRPr="001E0A8D" w:rsidRDefault="00716A91" w:rsidP="00D90366">
            <w:pPr>
              <w:pStyle w:val="TAH"/>
            </w:pPr>
            <w:r w:rsidRPr="001E0A8D">
              <w:t>Information Element</w:t>
            </w:r>
          </w:p>
        </w:tc>
        <w:tc>
          <w:tcPr>
            <w:tcW w:w="2267" w:type="dxa"/>
            <w:tcBorders>
              <w:bottom w:val="single" w:sz="4" w:space="0" w:color="auto"/>
            </w:tcBorders>
            <w:shd w:val="clear" w:color="auto" w:fill="auto"/>
          </w:tcPr>
          <w:p w14:paraId="3E5E9624" w14:textId="77777777" w:rsidR="00716A91" w:rsidRPr="001E0A8D" w:rsidRDefault="00716A91" w:rsidP="00D90366">
            <w:pPr>
              <w:pStyle w:val="TAH"/>
            </w:pPr>
            <w:r w:rsidRPr="001E0A8D">
              <w:t>Value/Remark</w:t>
            </w:r>
          </w:p>
        </w:tc>
        <w:tc>
          <w:tcPr>
            <w:tcW w:w="1700" w:type="dxa"/>
            <w:tcBorders>
              <w:bottom w:val="single" w:sz="4" w:space="0" w:color="auto"/>
            </w:tcBorders>
            <w:shd w:val="clear" w:color="auto" w:fill="auto"/>
          </w:tcPr>
          <w:p w14:paraId="4DB2AF6E" w14:textId="77777777" w:rsidR="00716A91" w:rsidRPr="001E0A8D" w:rsidRDefault="00716A91" w:rsidP="00D90366">
            <w:pPr>
              <w:pStyle w:val="TAH"/>
            </w:pPr>
            <w:r w:rsidRPr="001E0A8D">
              <w:t>Comment</w:t>
            </w:r>
          </w:p>
        </w:tc>
        <w:tc>
          <w:tcPr>
            <w:tcW w:w="1135" w:type="dxa"/>
            <w:tcBorders>
              <w:bottom w:val="single" w:sz="4" w:space="0" w:color="auto"/>
            </w:tcBorders>
            <w:shd w:val="clear" w:color="auto" w:fill="auto"/>
          </w:tcPr>
          <w:p w14:paraId="5B00EC52" w14:textId="77777777" w:rsidR="00716A91" w:rsidRPr="001E0A8D" w:rsidRDefault="00716A91" w:rsidP="00D90366">
            <w:pPr>
              <w:pStyle w:val="TAH"/>
            </w:pPr>
            <w:r w:rsidRPr="001E0A8D">
              <w:t>Condition</w:t>
            </w:r>
          </w:p>
        </w:tc>
      </w:tr>
      <w:tr w:rsidR="00716A91" w:rsidRPr="001E0A8D" w14:paraId="33665B44" w14:textId="77777777" w:rsidTr="00D90366">
        <w:tc>
          <w:tcPr>
            <w:tcW w:w="4535" w:type="dxa"/>
            <w:tcBorders>
              <w:bottom w:val="single" w:sz="4" w:space="0" w:color="auto"/>
            </w:tcBorders>
            <w:shd w:val="clear" w:color="auto" w:fill="auto"/>
          </w:tcPr>
          <w:p w14:paraId="664B1FB1" w14:textId="77777777" w:rsidR="00716A91" w:rsidRPr="001E0A8D" w:rsidRDefault="00716A91" w:rsidP="00D90366">
            <w:pPr>
              <w:pStyle w:val="TAL"/>
            </w:pPr>
            <w:r w:rsidRPr="001E0A8D">
              <w:t>NAS key set identifier</w:t>
            </w:r>
          </w:p>
        </w:tc>
        <w:tc>
          <w:tcPr>
            <w:tcW w:w="2267" w:type="dxa"/>
            <w:tcBorders>
              <w:bottom w:val="single" w:sz="4" w:space="0" w:color="auto"/>
            </w:tcBorders>
            <w:shd w:val="clear" w:color="auto" w:fill="auto"/>
          </w:tcPr>
          <w:p w14:paraId="6B0BA922" w14:textId="77777777" w:rsidR="00716A91" w:rsidRPr="001E0A8D" w:rsidRDefault="00716A91" w:rsidP="00D90366">
            <w:pPr>
              <w:pStyle w:val="TAL"/>
            </w:pPr>
          </w:p>
        </w:tc>
        <w:tc>
          <w:tcPr>
            <w:tcW w:w="1700" w:type="dxa"/>
            <w:tcBorders>
              <w:bottom w:val="single" w:sz="4" w:space="0" w:color="auto"/>
            </w:tcBorders>
            <w:shd w:val="clear" w:color="auto" w:fill="auto"/>
          </w:tcPr>
          <w:p w14:paraId="39646368" w14:textId="77777777" w:rsidR="00716A91" w:rsidRPr="001E0A8D" w:rsidRDefault="00716A91" w:rsidP="00D90366">
            <w:pPr>
              <w:pStyle w:val="TAL"/>
            </w:pPr>
          </w:p>
        </w:tc>
        <w:tc>
          <w:tcPr>
            <w:tcW w:w="1135" w:type="dxa"/>
            <w:tcBorders>
              <w:bottom w:val="single" w:sz="4" w:space="0" w:color="auto"/>
            </w:tcBorders>
            <w:shd w:val="clear" w:color="auto" w:fill="auto"/>
          </w:tcPr>
          <w:p w14:paraId="5B464F8B" w14:textId="77777777" w:rsidR="00716A91" w:rsidRPr="001E0A8D" w:rsidRDefault="00716A91" w:rsidP="00D90366">
            <w:pPr>
              <w:pStyle w:val="TAH"/>
            </w:pPr>
          </w:p>
        </w:tc>
      </w:tr>
      <w:tr w:rsidR="00716A91" w:rsidRPr="001E0A8D" w14:paraId="38B80E33" w14:textId="77777777" w:rsidTr="00D90366">
        <w:tc>
          <w:tcPr>
            <w:tcW w:w="4535" w:type="dxa"/>
            <w:tcBorders>
              <w:bottom w:val="single" w:sz="4" w:space="0" w:color="auto"/>
            </w:tcBorders>
            <w:shd w:val="clear" w:color="auto" w:fill="auto"/>
          </w:tcPr>
          <w:p w14:paraId="78C81C63" w14:textId="77777777" w:rsidR="00716A91" w:rsidRPr="001E0A8D" w:rsidRDefault="00716A91" w:rsidP="00D90366">
            <w:pPr>
              <w:pStyle w:val="TAL"/>
            </w:pPr>
            <w:r w:rsidRPr="001E0A8D">
              <w:t xml:space="preserve"> TSC</w:t>
            </w:r>
          </w:p>
        </w:tc>
        <w:tc>
          <w:tcPr>
            <w:tcW w:w="2267" w:type="dxa"/>
            <w:tcBorders>
              <w:bottom w:val="single" w:sz="4" w:space="0" w:color="auto"/>
            </w:tcBorders>
            <w:shd w:val="clear" w:color="auto" w:fill="auto"/>
          </w:tcPr>
          <w:p w14:paraId="2FF5F641" w14:textId="77777777" w:rsidR="00716A91" w:rsidRPr="001E0A8D" w:rsidRDefault="00716A91" w:rsidP="00D90366">
            <w:pPr>
              <w:pStyle w:val="TAL"/>
            </w:pPr>
            <w:r w:rsidRPr="001E0A8D">
              <w:t>'0'B</w:t>
            </w:r>
          </w:p>
        </w:tc>
        <w:tc>
          <w:tcPr>
            <w:tcW w:w="1700" w:type="dxa"/>
            <w:tcBorders>
              <w:bottom w:val="single" w:sz="4" w:space="0" w:color="auto"/>
            </w:tcBorders>
            <w:shd w:val="clear" w:color="auto" w:fill="auto"/>
          </w:tcPr>
          <w:p w14:paraId="09F4F1DC" w14:textId="77777777" w:rsidR="00716A91" w:rsidRPr="001E0A8D" w:rsidRDefault="00716A91" w:rsidP="00D90366">
            <w:pPr>
              <w:pStyle w:val="TAL"/>
            </w:pPr>
            <w:r w:rsidRPr="001E0A8D">
              <w:t>native security context</w:t>
            </w:r>
          </w:p>
        </w:tc>
        <w:tc>
          <w:tcPr>
            <w:tcW w:w="1135" w:type="dxa"/>
            <w:tcBorders>
              <w:bottom w:val="single" w:sz="4" w:space="0" w:color="auto"/>
            </w:tcBorders>
            <w:shd w:val="clear" w:color="auto" w:fill="auto"/>
          </w:tcPr>
          <w:p w14:paraId="14EF3B06" w14:textId="77777777" w:rsidR="00716A91" w:rsidRPr="001E0A8D" w:rsidRDefault="00716A91" w:rsidP="00D90366">
            <w:pPr>
              <w:pStyle w:val="TAH"/>
            </w:pPr>
          </w:p>
        </w:tc>
      </w:tr>
      <w:tr w:rsidR="00716A91" w:rsidRPr="001E0A8D" w14:paraId="7DD6AF9C" w14:textId="77777777" w:rsidTr="00D90366">
        <w:tc>
          <w:tcPr>
            <w:tcW w:w="4535" w:type="dxa"/>
            <w:tcBorders>
              <w:bottom w:val="single" w:sz="4" w:space="0" w:color="auto"/>
            </w:tcBorders>
            <w:shd w:val="clear" w:color="auto" w:fill="auto"/>
          </w:tcPr>
          <w:p w14:paraId="08059D23" w14:textId="77777777" w:rsidR="00716A91" w:rsidRPr="001E0A8D" w:rsidRDefault="00716A91" w:rsidP="00D90366">
            <w:pPr>
              <w:pStyle w:val="TAL"/>
            </w:pPr>
            <w:r w:rsidRPr="001E0A8D">
              <w:t xml:space="preserve"> NAS key set identifier</w:t>
            </w:r>
          </w:p>
        </w:tc>
        <w:tc>
          <w:tcPr>
            <w:tcW w:w="2267" w:type="dxa"/>
            <w:tcBorders>
              <w:bottom w:val="single" w:sz="4" w:space="0" w:color="auto"/>
            </w:tcBorders>
            <w:shd w:val="clear" w:color="auto" w:fill="auto"/>
          </w:tcPr>
          <w:p w14:paraId="5A69FCB0" w14:textId="77777777" w:rsidR="00716A91" w:rsidRPr="001E0A8D" w:rsidRDefault="00716A91" w:rsidP="00D90366">
            <w:pPr>
              <w:pStyle w:val="TAL"/>
            </w:pPr>
            <w:r w:rsidRPr="001E0A8D">
              <w:t xml:space="preserve">The value is the same value to be allocated by SS in the Preamble. </w:t>
            </w:r>
          </w:p>
        </w:tc>
        <w:tc>
          <w:tcPr>
            <w:tcW w:w="1700" w:type="dxa"/>
            <w:tcBorders>
              <w:bottom w:val="single" w:sz="4" w:space="0" w:color="auto"/>
            </w:tcBorders>
            <w:shd w:val="clear" w:color="auto" w:fill="auto"/>
          </w:tcPr>
          <w:p w14:paraId="2F0FD5E3" w14:textId="77777777" w:rsidR="00716A91" w:rsidRPr="001E0A8D" w:rsidRDefault="00716A91" w:rsidP="00D90366">
            <w:pPr>
              <w:pStyle w:val="TAL"/>
            </w:pPr>
          </w:p>
        </w:tc>
        <w:tc>
          <w:tcPr>
            <w:tcW w:w="1135" w:type="dxa"/>
            <w:tcBorders>
              <w:bottom w:val="single" w:sz="4" w:space="0" w:color="auto"/>
            </w:tcBorders>
            <w:shd w:val="clear" w:color="auto" w:fill="auto"/>
          </w:tcPr>
          <w:p w14:paraId="0D8D392A" w14:textId="77777777" w:rsidR="00716A91" w:rsidRPr="001E0A8D" w:rsidRDefault="00716A91" w:rsidP="00D90366">
            <w:pPr>
              <w:pStyle w:val="TAH"/>
            </w:pPr>
          </w:p>
        </w:tc>
      </w:tr>
      <w:tr w:rsidR="00716A91" w:rsidRPr="001E0A8D" w14:paraId="643A5A66" w14:textId="77777777" w:rsidTr="00D90366">
        <w:tc>
          <w:tcPr>
            <w:tcW w:w="4535" w:type="dxa"/>
            <w:tcBorders>
              <w:top w:val="nil"/>
              <w:bottom w:val="single" w:sz="4" w:space="0" w:color="auto"/>
            </w:tcBorders>
            <w:shd w:val="clear" w:color="auto" w:fill="auto"/>
          </w:tcPr>
          <w:p w14:paraId="301BEC15" w14:textId="77777777" w:rsidR="00716A91" w:rsidRPr="001E0A8D" w:rsidRDefault="00716A91" w:rsidP="00D90366">
            <w:pPr>
              <w:pStyle w:val="TAL"/>
            </w:pPr>
            <w:r w:rsidRPr="001E0A8D">
              <w:t>Old GUTI or IMSI</w:t>
            </w:r>
          </w:p>
        </w:tc>
        <w:tc>
          <w:tcPr>
            <w:tcW w:w="2267" w:type="dxa"/>
            <w:tcBorders>
              <w:top w:val="nil"/>
              <w:bottom w:val="single" w:sz="4" w:space="0" w:color="auto"/>
            </w:tcBorders>
            <w:shd w:val="clear" w:color="auto" w:fill="auto"/>
          </w:tcPr>
          <w:p w14:paraId="3A3CB793" w14:textId="77777777" w:rsidR="00716A91" w:rsidRPr="001E0A8D" w:rsidRDefault="00716A91" w:rsidP="00D90366">
            <w:pPr>
              <w:pStyle w:val="TAL"/>
            </w:pPr>
            <w:r w:rsidRPr="001E0A8D">
              <w:t>GUTI-1</w:t>
            </w:r>
          </w:p>
        </w:tc>
        <w:tc>
          <w:tcPr>
            <w:tcW w:w="1700" w:type="dxa"/>
            <w:tcBorders>
              <w:top w:val="nil"/>
              <w:bottom w:val="single" w:sz="4" w:space="0" w:color="auto"/>
            </w:tcBorders>
            <w:shd w:val="clear" w:color="auto" w:fill="auto"/>
          </w:tcPr>
          <w:p w14:paraId="465B42FE" w14:textId="77777777" w:rsidR="00716A91" w:rsidRPr="001E0A8D" w:rsidRDefault="00716A91" w:rsidP="00D90366">
            <w:pPr>
              <w:pStyle w:val="TAL"/>
            </w:pPr>
          </w:p>
        </w:tc>
        <w:tc>
          <w:tcPr>
            <w:tcW w:w="1135" w:type="dxa"/>
            <w:tcBorders>
              <w:top w:val="nil"/>
              <w:bottom w:val="single" w:sz="4" w:space="0" w:color="auto"/>
            </w:tcBorders>
            <w:shd w:val="clear" w:color="auto" w:fill="auto"/>
          </w:tcPr>
          <w:p w14:paraId="3625D3C7" w14:textId="77777777" w:rsidR="00716A91" w:rsidRPr="001E0A8D" w:rsidRDefault="00716A91" w:rsidP="00D90366">
            <w:pPr>
              <w:pStyle w:val="TAL"/>
            </w:pPr>
          </w:p>
        </w:tc>
      </w:tr>
      <w:tr w:rsidR="00716A91" w:rsidRPr="001E0A8D" w14:paraId="100C0BF7" w14:textId="77777777" w:rsidTr="00D90366">
        <w:tc>
          <w:tcPr>
            <w:tcW w:w="9637" w:type="dxa"/>
            <w:gridSpan w:val="4"/>
            <w:tcBorders>
              <w:top w:val="single" w:sz="4" w:space="0" w:color="auto"/>
            </w:tcBorders>
            <w:shd w:val="clear" w:color="auto" w:fill="auto"/>
          </w:tcPr>
          <w:p w14:paraId="2DAAE47B" w14:textId="77777777" w:rsidR="00716A91" w:rsidRPr="001E0A8D" w:rsidRDefault="00716A91" w:rsidP="00D90366">
            <w:pPr>
              <w:pStyle w:val="TAN"/>
            </w:pPr>
            <w:r w:rsidRPr="001E0A8D">
              <w:t>NOTE:</w:t>
            </w:r>
            <w:r w:rsidRPr="001E0A8D">
              <w:tab/>
              <w:t>This message is sent integrity protected within a SECURITY NAS PROTECTED MESSAGE.</w:t>
            </w:r>
          </w:p>
        </w:tc>
      </w:tr>
    </w:tbl>
    <w:p w14:paraId="3933CEEF" w14:textId="77777777" w:rsidR="00716A91" w:rsidRPr="001E0A8D" w:rsidRDefault="00716A91" w:rsidP="00716A91"/>
    <w:p w14:paraId="13967640" w14:textId="77777777" w:rsidR="00716A91" w:rsidRPr="001E0A8D" w:rsidRDefault="00716A91" w:rsidP="00716A91">
      <w:pPr>
        <w:pStyle w:val="TH"/>
      </w:pPr>
      <w:r w:rsidRPr="001E0A8D">
        <w:t>Table 22.5.3.3.3-4: Message ATTACH ACCEPT (step 5, Table 22.5.3.3.2-1; TS 36.508 [18], steps 13a1 or 13b1 or 13c1, Table 8.1.5.2.3-1)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16A91" w:rsidRPr="001E0A8D" w14:paraId="4497958C" w14:textId="77777777" w:rsidTr="00D90366">
        <w:tc>
          <w:tcPr>
            <w:tcW w:w="9637" w:type="dxa"/>
            <w:gridSpan w:val="4"/>
            <w:shd w:val="clear" w:color="auto" w:fill="auto"/>
          </w:tcPr>
          <w:p w14:paraId="0E433D69" w14:textId="77777777" w:rsidR="00716A91" w:rsidRPr="001E0A8D" w:rsidRDefault="00716A91" w:rsidP="00D90366">
            <w:pPr>
              <w:pStyle w:val="TAL"/>
            </w:pPr>
            <w:r w:rsidRPr="001E0A8D">
              <w:t>Derivation path: TS 36.508 [18], Table 4.7.2-1</w:t>
            </w:r>
          </w:p>
        </w:tc>
      </w:tr>
      <w:tr w:rsidR="00716A91" w:rsidRPr="001E0A8D" w14:paraId="347D2CE9" w14:textId="77777777" w:rsidTr="00D90366">
        <w:tc>
          <w:tcPr>
            <w:tcW w:w="4535" w:type="dxa"/>
            <w:tcBorders>
              <w:bottom w:val="single" w:sz="4" w:space="0" w:color="auto"/>
            </w:tcBorders>
            <w:shd w:val="clear" w:color="auto" w:fill="auto"/>
          </w:tcPr>
          <w:p w14:paraId="065102BD" w14:textId="77777777" w:rsidR="00716A91" w:rsidRPr="001E0A8D" w:rsidRDefault="00716A91" w:rsidP="00D90366">
            <w:pPr>
              <w:pStyle w:val="TAH"/>
            </w:pPr>
            <w:r w:rsidRPr="001E0A8D">
              <w:t>Information Element</w:t>
            </w:r>
          </w:p>
        </w:tc>
        <w:tc>
          <w:tcPr>
            <w:tcW w:w="2267" w:type="dxa"/>
            <w:tcBorders>
              <w:bottom w:val="single" w:sz="4" w:space="0" w:color="auto"/>
            </w:tcBorders>
            <w:shd w:val="clear" w:color="auto" w:fill="auto"/>
          </w:tcPr>
          <w:p w14:paraId="6CE2CF32" w14:textId="77777777" w:rsidR="00716A91" w:rsidRPr="001E0A8D" w:rsidRDefault="00716A91" w:rsidP="00D90366">
            <w:pPr>
              <w:pStyle w:val="TAH"/>
            </w:pPr>
            <w:r w:rsidRPr="001E0A8D">
              <w:t>Value/Remark</w:t>
            </w:r>
          </w:p>
        </w:tc>
        <w:tc>
          <w:tcPr>
            <w:tcW w:w="1700" w:type="dxa"/>
            <w:tcBorders>
              <w:bottom w:val="single" w:sz="4" w:space="0" w:color="auto"/>
            </w:tcBorders>
            <w:shd w:val="clear" w:color="auto" w:fill="auto"/>
          </w:tcPr>
          <w:p w14:paraId="54339664" w14:textId="77777777" w:rsidR="00716A91" w:rsidRPr="001E0A8D" w:rsidRDefault="00716A91" w:rsidP="00D90366">
            <w:pPr>
              <w:pStyle w:val="TAH"/>
            </w:pPr>
            <w:r w:rsidRPr="001E0A8D">
              <w:t>Comment</w:t>
            </w:r>
          </w:p>
        </w:tc>
        <w:tc>
          <w:tcPr>
            <w:tcW w:w="1135" w:type="dxa"/>
            <w:tcBorders>
              <w:bottom w:val="single" w:sz="4" w:space="0" w:color="auto"/>
            </w:tcBorders>
            <w:shd w:val="clear" w:color="auto" w:fill="auto"/>
          </w:tcPr>
          <w:p w14:paraId="5A1D6374" w14:textId="77777777" w:rsidR="00716A91" w:rsidRPr="001E0A8D" w:rsidRDefault="00716A91" w:rsidP="00D90366">
            <w:pPr>
              <w:pStyle w:val="TAH"/>
            </w:pPr>
            <w:r w:rsidRPr="001E0A8D">
              <w:t>Condition</w:t>
            </w:r>
          </w:p>
        </w:tc>
      </w:tr>
      <w:tr w:rsidR="00716A91" w:rsidRPr="001E0A8D" w14:paraId="5FF34FF4" w14:textId="77777777" w:rsidTr="00D90366">
        <w:tc>
          <w:tcPr>
            <w:tcW w:w="4535" w:type="dxa"/>
            <w:tcBorders>
              <w:top w:val="single" w:sz="4" w:space="0" w:color="auto"/>
              <w:bottom w:val="single" w:sz="4" w:space="0" w:color="auto"/>
            </w:tcBorders>
            <w:shd w:val="clear" w:color="auto" w:fill="auto"/>
          </w:tcPr>
          <w:p w14:paraId="4130C355" w14:textId="77777777" w:rsidR="00716A91" w:rsidRPr="001E0A8D" w:rsidRDefault="00716A91" w:rsidP="00D90366">
            <w:pPr>
              <w:pStyle w:val="TAL"/>
            </w:pPr>
            <w:r w:rsidRPr="001E0A8D">
              <w:t>TAI list</w:t>
            </w:r>
          </w:p>
        </w:tc>
        <w:tc>
          <w:tcPr>
            <w:tcW w:w="2267" w:type="dxa"/>
            <w:tcBorders>
              <w:top w:val="single" w:sz="4" w:space="0" w:color="auto"/>
              <w:bottom w:val="single" w:sz="4" w:space="0" w:color="auto"/>
            </w:tcBorders>
            <w:shd w:val="clear" w:color="auto" w:fill="auto"/>
          </w:tcPr>
          <w:p w14:paraId="06C261CF" w14:textId="77777777" w:rsidR="00716A91" w:rsidRPr="001E0A8D" w:rsidRDefault="00716A91" w:rsidP="00D90366">
            <w:pPr>
              <w:pStyle w:val="TAL"/>
            </w:pPr>
          </w:p>
        </w:tc>
        <w:tc>
          <w:tcPr>
            <w:tcW w:w="1700" w:type="dxa"/>
            <w:tcBorders>
              <w:top w:val="single" w:sz="4" w:space="0" w:color="auto"/>
              <w:bottom w:val="single" w:sz="4" w:space="0" w:color="auto"/>
            </w:tcBorders>
            <w:shd w:val="clear" w:color="auto" w:fill="auto"/>
          </w:tcPr>
          <w:p w14:paraId="6A2EF213" w14:textId="77777777" w:rsidR="00716A91" w:rsidRPr="001E0A8D" w:rsidRDefault="00716A91" w:rsidP="00D90366">
            <w:pPr>
              <w:pStyle w:val="TAL"/>
            </w:pPr>
          </w:p>
        </w:tc>
        <w:tc>
          <w:tcPr>
            <w:tcW w:w="1135" w:type="dxa"/>
            <w:tcBorders>
              <w:top w:val="single" w:sz="4" w:space="0" w:color="auto"/>
              <w:bottom w:val="single" w:sz="4" w:space="0" w:color="auto"/>
            </w:tcBorders>
            <w:shd w:val="clear" w:color="auto" w:fill="auto"/>
          </w:tcPr>
          <w:p w14:paraId="2609C5BB" w14:textId="77777777" w:rsidR="00716A91" w:rsidRPr="001E0A8D" w:rsidRDefault="00716A91" w:rsidP="00D90366">
            <w:pPr>
              <w:pStyle w:val="TAL"/>
            </w:pPr>
          </w:p>
        </w:tc>
      </w:tr>
      <w:tr w:rsidR="00716A91" w:rsidRPr="001E0A8D" w14:paraId="062A4B5E" w14:textId="77777777" w:rsidTr="00D90366">
        <w:tc>
          <w:tcPr>
            <w:tcW w:w="4535" w:type="dxa"/>
            <w:tcBorders>
              <w:top w:val="single" w:sz="4" w:space="0" w:color="auto"/>
              <w:bottom w:val="single" w:sz="4" w:space="0" w:color="auto"/>
            </w:tcBorders>
            <w:shd w:val="clear" w:color="auto" w:fill="auto"/>
          </w:tcPr>
          <w:p w14:paraId="144F2640" w14:textId="77777777" w:rsidR="00716A91" w:rsidRPr="001E0A8D" w:rsidRDefault="00716A91" w:rsidP="00D90366">
            <w:pPr>
              <w:pStyle w:val="TAL"/>
            </w:pPr>
            <w:r w:rsidRPr="001E0A8D">
              <w:t xml:space="preserve">  Length of tracking area identity list contents</w:t>
            </w:r>
          </w:p>
        </w:tc>
        <w:tc>
          <w:tcPr>
            <w:tcW w:w="2267" w:type="dxa"/>
            <w:tcBorders>
              <w:top w:val="single" w:sz="4" w:space="0" w:color="auto"/>
              <w:bottom w:val="single" w:sz="4" w:space="0" w:color="auto"/>
            </w:tcBorders>
            <w:shd w:val="clear" w:color="auto" w:fill="auto"/>
          </w:tcPr>
          <w:p w14:paraId="3B7B1A3A" w14:textId="77777777" w:rsidR="00716A91" w:rsidRPr="001E0A8D" w:rsidRDefault="00716A91" w:rsidP="00D90366">
            <w:pPr>
              <w:pStyle w:val="TAL"/>
            </w:pPr>
            <w:r w:rsidRPr="001E0A8D">
              <w:t>‘00000110’B</w:t>
            </w:r>
          </w:p>
        </w:tc>
        <w:tc>
          <w:tcPr>
            <w:tcW w:w="1700" w:type="dxa"/>
            <w:tcBorders>
              <w:top w:val="single" w:sz="4" w:space="0" w:color="auto"/>
              <w:bottom w:val="single" w:sz="4" w:space="0" w:color="auto"/>
            </w:tcBorders>
            <w:shd w:val="clear" w:color="auto" w:fill="auto"/>
          </w:tcPr>
          <w:p w14:paraId="7CA9E6A7" w14:textId="77777777" w:rsidR="00716A91" w:rsidRPr="001E0A8D" w:rsidRDefault="00716A91" w:rsidP="00D90366">
            <w:pPr>
              <w:pStyle w:val="TAL"/>
            </w:pPr>
            <w:r w:rsidRPr="001E0A8D">
              <w:t>6 octets</w:t>
            </w:r>
          </w:p>
        </w:tc>
        <w:tc>
          <w:tcPr>
            <w:tcW w:w="1135" w:type="dxa"/>
            <w:tcBorders>
              <w:top w:val="single" w:sz="4" w:space="0" w:color="auto"/>
              <w:bottom w:val="single" w:sz="4" w:space="0" w:color="auto"/>
            </w:tcBorders>
            <w:shd w:val="clear" w:color="auto" w:fill="auto"/>
          </w:tcPr>
          <w:p w14:paraId="1D028EBB" w14:textId="77777777" w:rsidR="00716A91" w:rsidRPr="001E0A8D" w:rsidRDefault="00716A91" w:rsidP="00D90366">
            <w:pPr>
              <w:pStyle w:val="TAL"/>
            </w:pPr>
          </w:p>
        </w:tc>
      </w:tr>
      <w:tr w:rsidR="00716A91" w:rsidRPr="001E0A8D" w14:paraId="01AA3802" w14:textId="77777777" w:rsidTr="00D90366">
        <w:tc>
          <w:tcPr>
            <w:tcW w:w="4535" w:type="dxa"/>
            <w:tcBorders>
              <w:top w:val="single" w:sz="4" w:space="0" w:color="auto"/>
              <w:bottom w:val="single" w:sz="4" w:space="0" w:color="auto"/>
            </w:tcBorders>
            <w:shd w:val="clear" w:color="auto" w:fill="auto"/>
          </w:tcPr>
          <w:p w14:paraId="1F9A07CD" w14:textId="77777777" w:rsidR="00716A91" w:rsidRPr="001E0A8D" w:rsidRDefault="00716A91" w:rsidP="00D90366">
            <w:pPr>
              <w:pStyle w:val="TAL"/>
            </w:pPr>
            <w:r w:rsidRPr="001E0A8D">
              <w:t xml:space="preserve">  Number of elements</w:t>
            </w:r>
          </w:p>
        </w:tc>
        <w:tc>
          <w:tcPr>
            <w:tcW w:w="2267" w:type="dxa"/>
            <w:tcBorders>
              <w:top w:val="single" w:sz="4" w:space="0" w:color="auto"/>
              <w:bottom w:val="single" w:sz="4" w:space="0" w:color="auto"/>
            </w:tcBorders>
            <w:shd w:val="clear" w:color="auto" w:fill="auto"/>
          </w:tcPr>
          <w:p w14:paraId="732A1537" w14:textId="77777777" w:rsidR="00716A91" w:rsidRPr="001E0A8D" w:rsidRDefault="00716A91" w:rsidP="00D90366">
            <w:pPr>
              <w:pStyle w:val="TAL"/>
            </w:pPr>
            <w:r w:rsidRPr="001E0A8D">
              <w:t>‘00000’B</w:t>
            </w:r>
          </w:p>
        </w:tc>
        <w:tc>
          <w:tcPr>
            <w:tcW w:w="1700" w:type="dxa"/>
            <w:tcBorders>
              <w:top w:val="single" w:sz="4" w:space="0" w:color="auto"/>
              <w:bottom w:val="single" w:sz="4" w:space="0" w:color="auto"/>
            </w:tcBorders>
            <w:shd w:val="clear" w:color="auto" w:fill="auto"/>
          </w:tcPr>
          <w:p w14:paraId="307CE5B4" w14:textId="77777777" w:rsidR="00716A91" w:rsidRPr="001E0A8D" w:rsidRDefault="00716A91" w:rsidP="00D90366">
            <w:pPr>
              <w:pStyle w:val="TAL"/>
            </w:pPr>
            <w:r w:rsidRPr="001E0A8D">
              <w:t>1 element</w:t>
            </w:r>
          </w:p>
        </w:tc>
        <w:tc>
          <w:tcPr>
            <w:tcW w:w="1135" w:type="dxa"/>
            <w:tcBorders>
              <w:top w:val="single" w:sz="4" w:space="0" w:color="auto"/>
              <w:bottom w:val="single" w:sz="4" w:space="0" w:color="auto"/>
            </w:tcBorders>
            <w:shd w:val="clear" w:color="auto" w:fill="auto"/>
          </w:tcPr>
          <w:p w14:paraId="4284F4A5" w14:textId="77777777" w:rsidR="00716A91" w:rsidRPr="001E0A8D" w:rsidRDefault="00716A91" w:rsidP="00D90366">
            <w:pPr>
              <w:pStyle w:val="TAL"/>
            </w:pPr>
          </w:p>
        </w:tc>
      </w:tr>
      <w:tr w:rsidR="00716A91" w:rsidRPr="001E0A8D" w14:paraId="4A66F50B" w14:textId="77777777" w:rsidTr="00D90366">
        <w:tc>
          <w:tcPr>
            <w:tcW w:w="4535" w:type="dxa"/>
            <w:tcBorders>
              <w:top w:val="single" w:sz="4" w:space="0" w:color="auto"/>
              <w:bottom w:val="single" w:sz="4" w:space="0" w:color="auto"/>
            </w:tcBorders>
            <w:shd w:val="clear" w:color="auto" w:fill="auto"/>
          </w:tcPr>
          <w:p w14:paraId="7A3364F0" w14:textId="77777777" w:rsidR="00716A91" w:rsidRPr="001E0A8D" w:rsidRDefault="00716A91" w:rsidP="00D90366">
            <w:pPr>
              <w:pStyle w:val="TAL"/>
            </w:pPr>
            <w:r w:rsidRPr="001E0A8D">
              <w:t xml:space="preserve">  Type of list</w:t>
            </w:r>
          </w:p>
        </w:tc>
        <w:tc>
          <w:tcPr>
            <w:tcW w:w="2267" w:type="dxa"/>
            <w:tcBorders>
              <w:top w:val="single" w:sz="4" w:space="0" w:color="auto"/>
              <w:bottom w:val="single" w:sz="4" w:space="0" w:color="auto"/>
            </w:tcBorders>
            <w:shd w:val="clear" w:color="auto" w:fill="auto"/>
          </w:tcPr>
          <w:p w14:paraId="20B43E95" w14:textId="77777777" w:rsidR="00716A91" w:rsidRPr="001E0A8D" w:rsidRDefault="00716A91" w:rsidP="00D90366">
            <w:pPr>
              <w:pStyle w:val="TAL"/>
            </w:pPr>
            <w:r w:rsidRPr="001E0A8D">
              <w:t>‘00’B</w:t>
            </w:r>
          </w:p>
        </w:tc>
        <w:tc>
          <w:tcPr>
            <w:tcW w:w="1700" w:type="dxa"/>
            <w:tcBorders>
              <w:top w:val="single" w:sz="4" w:space="0" w:color="auto"/>
              <w:bottom w:val="single" w:sz="4" w:space="0" w:color="auto"/>
            </w:tcBorders>
            <w:shd w:val="clear" w:color="auto" w:fill="auto"/>
          </w:tcPr>
          <w:p w14:paraId="3DD18EA7" w14:textId="77777777" w:rsidR="00716A91" w:rsidRPr="001E0A8D" w:rsidRDefault="00716A91" w:rsidP="00D90366">
            <w:pPr>
              <w:pStyle w:val="TAL"/>
            </w:pPr>
            <w:r w:rsidRPr="001E0A8D">
              <w:t>"</w:t>
            </w:r>
            <w:proofErr w:type="gramStart"/>
            <w:r w:rsidRPr="001E0A8D">
              <w:t>list</w:t>
            </w:r>
            <w:proofErr w:type="gramEnd"/>
            <w:r w:rsidRPr="001E0A8D">
              <w:t xml:space="preserve"> of TACs belonging to one PLMN, with non-consecutive TAC values"</w:t>
            </w:r>
          </w:p>
        </w:tc>
        <w:tc>
          <w:tcPr>
            <w:tcW w:w="1135" w:type="dxa"/>
            <w:tcBorders>
              <w:top w:val="single" w:sz="4" w:space="0" w:color="auto"/>
              <w:bottom w:val="single" w:sz="4" w:space="0" w:color="auto"/>
            </w:tcBorders>
            <w:shd w:val="clear" w:color="auto" w:fill="auto"/>
          </w:tcPr>
          <w:p w14:paraId="2B5A832C" w14:textId="77777777" w:rsidR="00716A91" w:rsidRPr="001E0A8D" w:rsidRDefault="00716A91" w:rsidP="00D90366">
            <w:pPr>
              <w:pStyle w:val="TAL"/>
            </w:pPr>
          </w:p>
        </w:tc>
      </w:tr>
      <w:tr w:rsidR="00716A91" w:rsidRPr="001E0A8D" w14:paraId="40757EEF" w14:textId="77777777" w:rsidTr="00D90366">
        <w:tc>
          <w:tcPr>
            <w:tcW w:w="4535" w:type="dxa"/>
            <w:tcBorders>
              <w:top w:val="single" w:sz="4" w:space="0" w:color="auto"/>
              <w:bottom w:val="single" w:sz="4" w:space="0" w:color="auto"/>
            </w:tcBorders>
            <w:shd w:val="clear" w:color="auto" w:fill="auto"/>
          </w:tcPr>
          <w:p w14:paraId="6AD37A77" w14:textId="77777777" w:rsidR="00716A91" w:rsidRPr="001E0A8D" w:rsidRDefault="00716A91" w:rsidP="00D90366">
            <w:pPr>
              <w:pStyle w:val="TAL"/>
            </w:pPr>
            <w:r w:rsidRPr="001E0A8D">
              <w:t xml:space="preserve">  Partial tracking area identity list</w:t>
            </w:r>
          </w:p>
        </w:tc>
        <w:tc>
          <w:tcPr>
            <w:tcW w:w="2267" w:type="dxa"/>
            <w:tcBorders>
              <w:top w:val="single" w:sz="4" w:space="0" w:color="auto"/>
              <w:bottom w:val="single" w:sz="4" w:space="0" w:color="auto"/>
            </w:tcBorders>
            <w:shd w:val="clear" w:color="auto" w:fill="auto"/>
          </w:tcPr>
          <w:p w14:paraId="4E0E0E68" w14:textId="77777777" w:rsidR="00716A91" w:rsidRPr="001E0A8D" w:rsidRDefault="00716A91" w:rsidP="00D90366">
            <w:pPr>
              <w:pStyle w:val="TAL"/>
            </w:pPr>
            <w:r w:rsidRPr="001E0A8D">
              <w:t>TAI-1</w:t>
            </w:r>
          </w:p>
        </w:tc>
        <w:tc>
          <w:tcPr>
            <w:tcW w:w="1700" w:type="dxa"/>
            <w:tcBorders>
              <w:top w:val="single" w:sz="4" w:space="0" w:color="auto"/>
              <w:bottom w:val="single" w:sz="4" w:space="0" w:color="auto"/>
            </w:tcBorders>
            <w:shd w:val="clear" w:color="auto" w:fill="auto"/>
          </w:tcPr>
          <w:p w14:paraId="0C4B8A45" w14:textId="77777777" w:rsidR="00716A91" w:rsidRPr="001E0A8D" w:rsidRDefault="00716A91" w:rsidP="00D90366">
            <w:pPr>
              <w:pStyle w:val="TAL"/>
            </w:pPr>
          </w:p>
        </w:tc>
        <w:tc>
          <w:tcPr>
            <w:tcW w:w="1135" w:type="dxa"/>
            <w:tcBorders>
              <w:top w:val="single" w:sz="4" w:space="0" w:color="auto"/>
              <w:bottom w:val="single" w:sz="4" w:space="0" w:color="auto"/>
            </w:tcBorders>
            <w:shd w:val="clear" w:color="auto" w:fill="auto"/>
          </w:tcPr>
          <w:p w14:paraId="49042E6A" w14:textId="77777777" w:rsidR="00716A91" w:rsidRPr="001E0A8D" w:rsidRDefault="00716A91" w:rsidP="00D90366">
            <w:pPr>
              <w:pStyle w:val="TAL"/>
            </w:pPr>
          </w:p>
        </w:tc>
      </w:tr>
      <w:tr w:rsidR="00716A91" w:rsidRPr="001E0A8D" w14:paraId="0CF07F93" w14:textId="77777777" w:rsidTr="00D90366">
        <w:tc>
          <w:tcPr>
            <w:tcW w:w="4535" w:type="dxa"/>
            <w:tcBorders>
              <w:top w:val="single" w:sz="4" w:space="0" w:color="auto"/>
            </w:tcBorders>
            <w:shd w:val="clear" w:color="auto" w:fill="auto"/>
          </w:tcPr>
          <w:p w14:paraId="76937C46" w14:textId="77777777" w:rsidR="00716A91" w:rsidRPr="001E0A8D" w:rsidRDefault="00716A91" w:rsidP="00D90366">
            <w:pPr>
              <w:pStyle w:val="TAL"/>
            </w:pPr>
            <w:r w:rsidRPr="001E0A8D">
              <w:t>GUTI</w:t>
            </w:r>
          </w:p>
        </w:tc>
        <w:tc>
          <w:tcPr>
            <w:tcW w:w="2267" w:type="dxa"/>
            <w:tcBorders>
              <w:top w:val="single" w:sz="4" w:space="0" w:color="auto"/>
            </w:tcBorders>
            <w:shd w:val="clear" w:color="auto" w:fill="auto"/>
          </w:tcPr>
          <w:p w14:paraId="13138763" w14:textId="77777777" w:rsidR="00716A91" w:rsidRPr="001E0A8D" w:rsidRDefault="00716A91" w:rsidP="00D90366">
            <w:pPr>
              <w:pStyle w:val="TAL"/>
            </w:pPr>
            <w:r w:rsidRPr="001E0A8D">
              <w:t>GUTI-2</w:t>
            </w:r>
          </w:p>
        </w:tc>
        <w:tc>
          <w:tcPr>
            <w:tcW w:w="1700" w:type="dxa"/>
            <w:tcBorders>
              <w:top w:val="single" w:sz="4" w:space="0" w:color="auto"/>
            </w:tcBorders>
            <w:shd w:val="clear" w:color="auto" w:fill="auto"/>
          </w:tcPr>
          <w:p w14:paraId="6F3DA17A" w14:textId="77777777" w:rsidR="00716A91" w:rsidRPr="001E0A8D" w:rsidRDefault="00716A91" w:rsidP="00D90366">
            <w:pPr>
              <w:pStyle w:val="TAL"/>
            </w:pPr>
          </w:p>
        </w:tc>
        <w:tc>
          <w:tcPr>
            <w:tcW w:w="1135" w:type="dxa"/>
            <w:tcBorders>
              <w:top w:val="single" w:sz="4" w:space="0" w:color="auto"/>
            </w:tcBorders>
            <w:shd w:val="clear" w:color="auto" w:fill="auto"/>
          </w:tcPr>
          <w:p w14:paraId="2A68AE39" w14:textId="77777777" w:rsidR="00716A91" w:rsidRPr="001E0A8D" w:rsidRDefault="00716A91" w:rsidP="00D90366">
            <w:pPr>
              <w:pStyle w:val="TAL"/>
            </w:pPr>
          </w:p>
        </w:tc>
      </w:tr>
    </w:tbl>
    <w:p w14:paraId="015AED18" w14:textId="77777777" w:rsidR="00716A91" w:rsidRPr="001E0A8D" w:rsidRDefault="00716A91" w:rsidP="00716A91"/>
    <w:p w14:paraId="18465829" w14:textId="659DD42D" w:rsidR="00716A91" w:rsidRPr="001E0A8D" w:rsidRDefault="00716A91" w:rsidP="00716A91">
      <w:pPr>
        <w:pStyle w:val="TH"/>
      </w:pPr>
      <w:r w:rsidRPr="001E0A8D">
        <w:t xml:space="preserve">Table 22.5.3.3.3-5: GUTI REALLOCATION COMMAND (step </w:t>
      </w:r>
      <w:ins w:id="123" w:author="Bharadwaj Cheruvu" w:date="2024-06-25T12:30:00Z" w16du:dateUtc="2024-06-25T07:00:00Z">
        <w:r w:rsidR="0085334F" w:rsidRPr="001E0A8D">
          <w:t>5Aa10</w:t>
        </w:r>
      </w:ins>
      <w:del w:id="124" w:author="Bharadwaj Cheruvu" w:date="2024-06-25T12:30:00Z" w16du:dateUtc="2024-06-25T07:00:00Z">
        <w:r w:rsidRPr="001E0A8D" w:rsidDel="0085334F">
          <w:delText>15</w:delText>
        </w:r>
      </w:del>
      <w:r w:rsidRPr="001E0A8D">
        <w:t>, Table 22.5.3.3.2-1)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1E0A8D" w14:paraId="6441FDA8" w14:textId="77777777" w:rsidTr="00D90366">
        <w:tc>
          <w:tcPr>
            <w:tcW w:w="9747" w:type="dxa"/>
            <w:gridSpan w:val="4"/>
          </w:tcPr>
          <w:p w14:paraId="5DB0D757" w14:textId="77777777" w:rsidR="00716A91" w:rsidRPr="001E0A8D" w:rsidRDefault="00716A91" w:rsidP="00D90366">
            <w:pPr>
              <w:pStyle w:val="TAL"/>
              <w:rPr>
                <w:rFonts w:eastAsia="MS Mincho"/>
              </w:rPr>
            </w:pPr>
            <w:r w:rsidRPr="001E0A8D">
              <w:rPr>
                <w:rFonts w:eastAsia="MS Mincho"/>
              </w:rPr>
              <w:t>Derivation Path: TS 36.508 [18], Table 4.7.2-15</w:t>
            </w:r>
          </w:p>
        </w:tc>
      </w:tr>
      <w:tr w:rsidR="00716A91" w:rsidRPr="001E0A8D" w14:paraId="13EAE9B7" w14:textId="77777777" w:rsidTr="00D90366">
        <w:tc>
          <w:tcPr>
            <w:tcW w:w="4535" w:type="dxa"/>
          </w:tcPr>
          <w:p w14:paraId="52ACFE7B" w14:textId="77777777" w:rsidR="00716A91" w:rsidRPr="001E0A8D" w:rsidRDefault="00716A91" w:rsidP="00D90366">
            <w:pPr>
              <w:pStyle w:val="TAH"/>
              <w:rPr>
                <w:rFonts w:eastAsia="MS Mincho"/>
              </w:rPr>
            </w:pPr>
            <w:r w:rsidRPr="001E0A8D">
              <w:rPr>
                <w:rFonts w:eastAsia="MS Mincho"/>
              </w:rPr>
              <w:t>Information Element</w:t>
            </w:r>
          </w:p>
        </w:tc>
        <w:tc>
          <w:tcPr>
            <w:tcW w:w="2267" w:type="dxa"/>
          </w:tcPr>
          <w:p w14:paraId="51AB9677" w14:textId="77777777" w:rsidR="00716A91" w:rsidRPr="001E0A8D" w:rsidRDefault="00716A91" w:rsidP="00D90366">
            <w:pPr>
              <w:pStyle w:val="TAH"/>
              <w:rPr>
                <w:rFonts w:eastAsia="MS Mincho"/>
              </w:rPr>
            </w:pPr>
            <w:r w:rsidRPr="001E0A8D">
              <w:rPr>
                <w:rFonts w:eastAsia="MS Mincho"/>
              </w:rPr>
              <w:t>Value/remark</w:t>
            </w:r>
          </w:p>
        </w:tc>
        <w:tc>
          <w:tcPr>
            <w:tcW w:w="1700" w:type="dxa"/>
          </w:tcPr>
          <w:p w14:paraId="3EB82EA5" w14:textId="77777777" w:rsidR="00716A91" w:rsidRPr="001E0A8D" w:rsidRDefault="00716A91" w:rsidP="00D90366">
            <w:pPr>
              <w:pStyle w:val="TAH"/>
              <w:rPr>
                <w:rFonts w:eastAsia="MS Mincho"/>
              </w:rPr>
            </w:pPr>
            <w:r w:rsidRPr="001E0A8D">
              <w:rPr>
                <w:rFonts w:eastAsia="MS Mincho"/>
              </w:rPr>
              <w:t>Comment</w:t>
            </w:r>
          </w:p>
        </w:tc>
        <w:tc>
          <w:tcPr>
            <w:tcW w:w="1245" w:type="dxa"/>
          </w:tcPr>
          <w:p w14:paraId="3AE23A7F" w14:textId="77777777" w:rsidR="00716A91" w:rsidRPr="001E0A8D" w:rsidRDefault="00716A91" w:rsidP="00D90366">
            <w:pPr>
              <w:pStyle w:val="TAH"/>
              <w:rPr>
                <w:rFonts w:eastAsia="MS Mincho"/>
              </w:rPr>
            </w:pPr>
            <w:r w:rsidRPr="001E0A8D">
              <w:rPr>
                <w:rFonts w:eastAsia="MS Mincho"/>
              </w:rPr>
              <w:t>Condition</w:t>
            </w:r>
          </w:p>
        </w:tc>
      </w:tr>
      <w:tr w:rsidR="00716A91" w:rsidRPr="001E0A8D" w14:paraId="683D9D44" w14:textId="77777777" w:rsidTr="00D90366">
        <w:tc>
          <w:tcPr>
            <w:tcW w:w="4535" w:type="dxa"/>
          </w:tcPr>
          <w:p w14:paraId="3614C136" w14:textId="77777777" w:rsidR="00716A91" w:rsidRPr="001E0A8D" w:rsidRDefault="00716A91" w:rsidP="00D90366">
            <w:pPr>
              <w:pStyle w:val="TAL"/>
              <w:rPr>
                <w:rFonts w:eastAsia="MS Mincho"/>
              </w:rPr>
            </w:pPr>
            <w:r w:rsidRPr="001E0A8D">
              <w:rPr>
                <w:rFonts w:eastAsia="MS Mincho"/>
              </w:rPr>
              <w:t>GUTI</w:t>
            </w:r>
          </w:p>
        </w:tc>
        <w:tc>
          <w:tcPr>
            <w:tcW w:w="2267" w:type="dxa"/>
          </w:tcPr>
          <w:p w14:paraId="55450324" w14:textId="77777777" w:rsidR="00716A91" w:rsidRPr="001E0A8D" w:rsidRDefault="00716A91" w:rsidP="00D90366">
            <w:pPr>
              <w:pStyle w:val="TAL"/>
              <w:rPr>
                <w:rFonts w:eastAsia="MS Mincho"/>
              </w:rPr>
            </w:pPr>
            <w:r w:rsidRPr="001E0A8D">
              <w:rPr>
                <w:rFonts w:eastAsia="MS Mincho"/>
              </w:rPr>
              <w:t>GUTI-2</w:t>
            </w:r>
          </w:p>
        </w:tc>
        <w:tc>
          <w:tcPr>
            <w:tcW w:w="1700" w:type="dxa"/>
          </w:tcPr>
          <w:p w14:paraId="539663B4" w14:textId="77777777" w:rsidR="00716A91" w:rsidRPr="001E0A8D" w:rsidRDefault="00716A91" w:rsidP="00D90366">
            <w:pPr>
              <w:pStyle w:val="TAL"/>
              <w:rPr>
                <w:rFonts w:eastAsia="MS PGothic"/>
              </w:rPr>
            </w:pPr>
          </w:p>
        </w:tc>
        <w:tc>
          <w:tcPr>
            <w:tcW w:w="1245" w:type="dxa"/>
          </w:tcPr>
          <w:p w14:paraId="4B7BD23F" w14:textId="77777777" w:rsidR="00716A91" w:rsidRPr="001E0A8D" w:rsidRDefault="00716A91" w:rsidP="00D90366">
            <w:pPr>
              <w:pStyle w:val="TAL"/>
              <w:rPr>
                <w:rFonts w:eastAsia="MS Mincho"/>
              </w:rPr>
            </w:pPr>
          </w:p>
        </w:tc>
      </w:tr>
      <w:tr w:rsidR="00716A91" w:rsidRPr="001E0A8D" w14:paraId="258D0889" w14:textId="77777777" w:rsidTr="00D90366">
        <w:tc>
          <w:tcPr>
            <w:tcW w:w="4535" w:type="dxa"/>
          </w:tcPr>
          <w:p w14:paraId="1EC72680" w14:textId="77777777" w:rsidR="00716A91" w:rsidRPr="001E0A8D" w:rsidRDefault="00716A91" w:rsidP="00D90366">
            <w:pPr>
              <w:pStyle w:val="TAL"/>
              <w:rPr>
                <w:rFonts w:eastAsia="MS Mincho"/>
              </w:rPr>
            </w:pPr>
            <w:r w:rsidRPr="001E0A8D">
              <w:rPr>
                <w:rFonts w:eastAsia="MS Mincho"/>
              </w:rPr>
              <w:t>TAI list</w:t>
            </w:r>
          </w:p>
        </w:tc>
        <w:tc>
          <w:tcPr>
            <w:tcW w:w="2267" w:type="dxa"/>
          </w:tcPr>
          <w:p w14:paraId="591CCC73" w14:textId="77777777" w:rsidR="00716A91" w:rsidRPr="001E0A8D" w:rsidRDefault="00716A91" w:rsidP="00D90366">
            <w:pPr>
              <w:pStyle w:val="TAL"/>
              <w:rPr>
                <w:rFonts w:eastAsia="MS Mincho"/>
              </w:rPr>
            </w:pPr>
            <w:r w:rsidRPr="001E0A8D">
              <w:rPr>
                <w:rFonts w:eastAsia="MS Mincho"/>
              </w:rPr>
              <w:t>Not present</w:t>
            </w:r>
          </w:p>
        </w:tc>
        <w:tc>
          <w:tcPr>
            <w:tcW w:w="1700" w:type="dxa"/>
          </w:tcPr>
          <w:p w14:paraId="40DC2A59" w14:textId="77777777" w:rsidR="00716A91" w:rsidRPr="001E0A8D" w:rsidRDefault="00716A91" w:rsidP="00D90366">
            <w:pPr>
              <w:pStyle w:val="TAL"/>
              <w:rPr>
                <w:rFonts w:eastAsia="MS PGothic"/>
              </w:rPr>
            </w:pPr>
          </w:p>
        </w:tc>
        <w:tc>
          <w:tcPr>
            <w:tcW w:w="1245" w:type="dxa"/>
          </w:tcPr>
          <w:p w14:paraId="5951789D" w14:textId="77777777" w:rsidR="00716A91" w:rsidRPr="001E0A8D" w:rsidRDefault="00716A91" w:rsidP="00D90366">
            <w:pPr>
              <w:pStyle w:val="TAL"/>
              <w:rPr>
                <w:rFonts w:eastAsia="MS Mincho"/>
              </w:rPr>
            </w:pPr>
          </w:p>
        </w:tc>
      </w:tr>
    </w:tbl>
    <w:p w14:paraId="2E8D4005" w14:textId="77777777" w:rsidR="00716A91" w:rsidRPr="001E0A8D" w:rsidRDefault="00716A91" w:rsidP="00716A91"/>
    <w:p w14:paraId="7BDDC7E5" w14:textId="28AC42D0" w:rsidR="00716A91" w:rsidRPr="001E0A8D" w:rsidRDefault="00716A91" w:rsidP="00716A91">
      <w:pPr>
        <w:pStyle w:val="TH"/>
      </w:pPr>
      <w:r w:rsidRPr="001E0A8D">
        <w:t xml:space="preserve">Table 22.5.3.3.3-6: DETACH REQUEST (steps </w:t>
      </w:r>
      <w:ins w:id="125" w:author="Bharadwaj Cheruvu" w:date="2024-06-25T12:30:00Z" w16du:dateUtc="2024-06-25T07:00:00Z">
        <w:r w:rsidR="0085334F" w:rsidRPr="001E0A8D">
          <w:t>5Aa2</w:t>
        </w:r>
      </w:ins>
      <w:del w:id="126" w:author="Bharadwaj Cheruvu" w:date="2024-06-25T12:30:00Z" w16du:dateUtc="2024-06-25T07:00:00Z">
        <w:r w:rsidRPr="001E0A8D" w:rsidDel="0085334F">
          <w:delText>7</w:delText>
        </w:r>
      </w:del>
      <w:r w:rsidRPr="001E0A8D">
        <w:t xml:space="preserve"> and </w:t>
      </w:r>
      <w:ins w:id="127" w:author="Bharadwaj Cheruvu" w:date="2024-06-25T12:30:00Z" w16du:dateUtc="2024-06-25T07:00:00Z">
        <w:r w:rsidR="0085334F" w:rsidRPr="001E0A8D">
          <w:t>5Aa13</w:t>
        </w:r>
      </w:ins>
      <w:del w:id="128" w:author="Bharadwaj Cheruvu" w:date="2024-06-25T12:30:00Z" w16du:dateUtc="2024-06-25T07:00:00Z">
        <w:r w:rsidRPr="001E0A8D" w:rsidDel="0085334F">
          <w:delText>18</w:delText>
        </w:r>
      </w:del>
      <w:r w:rsidRPr="001E0A8D">
        <w:t>, Table 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1E0A8D" w14:paraId="75DD71C4" w14:textId="77777777" w:rsidTr="00E208DF">
        <w:tc>
          <w:tcPr>
            <w:tcW w:w="9747" w:type="dxa"/>
            <w:gridSpan w:val="4"/>
          </w:tcPr>
          <w:p w14:paraId="064A925B" w14:textId="77777777" w:rsidR="00716A91" w:rsidRPr="001E0A8D" w:rsidRDefault="00716A91" w:rsidP="00D90366">
            <w:pPr>
              <w:pStyle w:val="TAL"/>
              <w:rPr>
                <w:rFonts w:eastAsia="MS Mincho"/>
              </w:rPr>
            </w:pPr>
            <w:r w:rsidRPr="001E0A8D">
              <w:rPr>
                <w:rFonts w:eastAsia="MS Mincho"/>
              </w:rPr>
              <w:t>Derivation Path: TS 36.508</w:t>
            </w:r>
            <w:r w:rsidRPr="001E0A8D">
              <w:t xml:space="preserve"> [18]</w:t>
            </w:r>
            <w:r w:rsidRPr="001E0A8D">
              <w:rPr>
                <w:rFonts w:eastAsia="MS Mincho"/>
              </w:rPr>
              <w:t>, Table 4.7.2-11</w:t>
            </w:r>
          </w:p>
        </w:tc>
      </w:tr>
      <w:tr w:rsidR="00716A91" w:rsidRPr="001E0A8D" w14:paraId="00310C52" w14:textId="77777777" w:rsidTr="00E208DF">
        <w:tc>
          <w:tcPr>
            <w:tcW w:w="4535" w:type="dxa"/>
          </w:tcPr>
          <w:p w14:paraId="4B625BB2" w14:textId="77777777" w:rsidR="00716A91" w:rsidRPr="001E0A8D" w:rsidRDefault="00716A91" w:rsidP="00D90366">
            <w:pPr>
              <w:pStyle w:val="TAH"/>
              <w:rPr>
                <w:rFonts w:eastAsia="MS Mincho"/>
              </w:rPr>
            </w:pPr>
            <w:r w:rsidRPr="001E0A8D">
              <w:rPr>
                <w:rFonts w:eastAsia="MS Mincho"/>
              </w:rPr>
              <w:t>Information Element</w:t>
            </w:r>
          </w:p>
        </w:tc>
        <w:tc>
          <w:tcPr>
            <w:tcW w:w="2267" w:type="dxa"/>
          </w:tcPr>
          <w:p w14:paraId="1764A04C" w14:textId="77777777" w:rsidR="00716A91" w:rsidRPr="001E0A8D" w:rsidRDefault="00716A91" w:rsidP="00D90366">
            <w:pPr>
              <w:pStyle w:val="TAH"/>
              <w:rPr>
                <w:rFonts w:eastAsia="MS Mincho"/>
              </w:rPr>
            </w:pPr>
            <w:r w:rsidRPr="001E0A8D">
              <w:rPr>
                <w:rFonts w:eastAsia="MS Mincho"/>
              </w:rPr>
              <w:t>Value/remark</w:t>
            </w:r>
          </w:p>
        </w:tc>
        <w:tc>
          <w:tcPr>
            <w:tcW w:w="1700" w:type="dxa"/>
          </w:tcPr>
          <w:p w14:paraId="0A6634EA" w14:textId="77777777" w:rsidR="00716A91" w:rsidRPr="001E0A8D" w:rsidRDefault="00716A91" w:rsidP="00D90366">
            <w:pPr>
              <w:pStyle w:val="TAH"/>
              <w:rPr>
                <w:rFonts w:eastAsia="MS Mincho"/>
              </w:rPr>
            </w:pPr>
            <w:r w:rsidRPr="001E0A8D">
              <w:rPr>
                <w:rFonts w:eastAsia="MS Mincho"/>
              </w:rPr>
              <w:t>Comment</w:t>
            </w:r>
          </w:p>
        </w:tc>
        <w:tc>
          <w:tcPr>
            <w:tcW w:w="1245" w:type="dxa"/>
          </w:tcPr>
          <w:p w14:paraId="0E08BC6B" w14:textId="77777777" w:rsidR="00716A91" w:rsidRPr="001E0A8D" w:rsidRDefault="00716A91" w:rsidP="00D90366">
            <w:pPr>
              <w:pStyle w:val="TAH"/>
              <w:rPr>
                <w:rFonts w:eastAsia="MS Mincho"/>
              </w:rPr>
            </w:pPr>
            <w:r w:rsidRPr="001E0A8D">
              <w:rPr>
                <w:rFonts w:eastAsia="MS Mincho"/>
              </w:rPr>
              <w:t>Condition</w:t>
            </w:r>
          </w:p>
        </w:tc>
      </w:tr>
      <w:tr w:rsidR="00716A91" w:rsidRPr="001E0A8D" w14:paraId="045E3053" w14:textId="77777777" w:rsidTr="00E208DF">
        <w:tc>
          <w:tcPr>
            <w:tcW w:w="4535" w:type="dxa"/>
          </w:tcPr>
          <w:p w14:paraId="74B26926" w14:textId="77777777" w:rsidR="00716A91" w:rsidRPr="001E0A8D" w:rsidRDefault="00716A91" w:rsidP="00D90366">
            <w:pPr>
              <w:pStyle w:val="TAL"/>
              <w:rPr>
                <w:rFonts w:eastAsia="MS Mincho"/>
              </w:rPr>
            </w:pPr>
            <w:r w:rsidRPr="001E0A8D">
              <w:rPr>
                <w:rFonts w:eastAsia="MS Mincho"/>
              </w:rPr>
              <w:t>Detach type</w:t>
            </w:r>
          </w:p>
        </w:tc>
        <w:tc>
          <w:tcPr>
            <w:tcW w:w="2267" w:type="dxa"/>
          </w:tcPr>
          <w:p w14:paraId="7B78BBF5" w14:textId="77777777" w:rsidR="00716A91" w:rsidRPr="001E0A8D" w:rsidRDefault="00716A91" w:rsidP="00D90366">
            <w:pPr>
              <w:pStyle w:val="TAL"/>
              <w:rPr>
                <w:rFonts w:eastAsia="MS Mincho"/>
              </w:rPr>
            </w:pPr>
          </w:p>
        </w:tc>
        <w:tc>
          <w:tcPr>
            <w:tcW w:w="1700" w:type="dxa"/>
          </w:tcPr>
          <w:p w14:paraId="61CF9678" w14:textId="77777777" w:rsidR="00716A91" w:rsidRPr="001E0A8D" w:rsidRDefault="00716A91" w:rsidP="00D90366">
            <w:pPr>
              <w:pStyle w:val="TAL"/>
              <w:rPr>
                <w:rFonts w:eastAsia="MS Mincho"/>
              </w:rPr>
            </w:pPr>
          </w:p>
        </w:tc>
        <w:tc>
          <w:tcPr>
            <w:tcW w:w="1245" w:type="dxa"/>
          </w:tcPr>
          <w:p w14:paraId="73CC6C28" w14:textId="77777777" w:rsidR="00716A91" w:rsidRPr="001E0A8D" w:rsidRDefault="00716A91" w:rsidP="00D90366">
            <w:pPr>
              <w:pStyle w:val="TAL"/>
              <w:rPr>
                <w:rFonts w:eastAsia="MS Mincho"/>
              </w:rPr>
            </w:pPr>
          </w:p>
        </w:tc>
      </w:tr>
      <w:tr w:rsidR="00716A91" w:rsidRPr="001E0A8D" w14:paraId="73FEF100" w14:textId="77777777" w:rsidTr="00E208DF">
        <w:tc>
          <w:tcPr>
            <w:tcW w:w="4535" w:type="dxa"/>
          </w:tcPr>
          <w:p w14:paraId="2C7081F2" w14:textId="77777777" w:rsidR="00716A91" w:rsidRPr="001E0A8D" w:rsidRDefault="00716A91" w:rsidP="00D90366">
            <w:pPr>
              <w:pStyle w:val="TAL"/>
              <w:rPr>
                <w:rFonts w:eastAsia="MS Mincho"/>
              </w:rPr>
            </w:pPr>
            <w:r w:rsidRPr="001E0A8D">
              <w:t xml:space="preserve">  Type of detach</w:t>
            </w:r>
          </w:p>
        </w:tc>
        <w:tc>
          <w:tcPr>
            <w:tcW w:w="2267" w:type="dxa"/>
          </w:tcPr>
          <w:p w14:paraId="7335F7AE" w14:textId="77777777" w:rsidR="00716A91" w:rsidRPr="001E0A8D" w:rsidRDefault="00716A91" w:rsidP="00D90366">
            <w:pPr>
              <w:pStyle w:val="TAL"/>
              <w:rPr>
                <w:rFonts w:eastAsia="MS PGothic"/>
              </w:rPr>
            </w:pPr>
            <w:r w:rsidRPr="001E0A8D">
              <w:rPr>
                <w:rFonts w:eastAsia="MS Mincho"/>
              </w:rPr>
              <w:t>001</w:t>
            </w:r>
          </w:p>
        </w:tc>
        <w:tc>
          <w:tcPr>
            <w:tcW w:w="1700" w:type="dxa"/>
          </w:tcPr>
          <w:p w14:paraId="786BB516" w14:textId="77777777" w:rsidR="00716A91" w:rsidRPr="001E0A8D" w:rsidRDefault="00716A91" w:rsidP="00D90366">
            <w:pPr>
              <w:pStyle w:val="TAL"/>
              <w:rPr>
                <w:rFonts w:eastAsia="MS PGothic"/>
              </w:rPr>
            </w:pPr>
            <w:r w:rsidRPr="001E0A8D">
              <w:rPr>
                <w:rFonts w:eastAsia="MS PGothic"/>
              </w:rPr>
              <w:t>EPS detach</w:t>
            </w:r>
          </w:p>
        </w:tc>
        <w:tc>
          <w:tcPr>
            <w:tcW w:w="1245" w:type="dxa"/>
          </w:tcPr>
          <w:p w14:paraId="570EF5F7" w14:textId="77777777" w:rsidR="00716A91" w:rsidRPr="001E0A8D" w:rsidRDefault="00716A91" w:rsidP="00D90366">
            <w:pPr>
              <w:pStyle w:val="TAL"/>
              <w:rPr>
                <w:rFonts w:eastAsia="MS Mincho"/>
              </w:rPr>
            </w:pPr>
          </w:p>
        </w:tc>
      </w:tr>
      <w:tr w:rsidR="00716A91" w:rsidRPr="001E0A8D" w14:paraId="574944E5" w14:textId="77777777" w:rsidTr="00E208DF">
        <w:tc>
          <w:tcPr>
            <w:tcW w:w="4535" w:type="dxa"/>
          </w:tcPr>
          <w:p w14:paraId="167078E6" w14:textId="77777777" w:rsidR="00716A91" w:rsidRPr="001E0A8D" w:rsidRDefault="00716A91" w:rsidP="00D90366">
            <w:pPr>
              <w:pStyle w:val="TAL"/>
            </w:pPr>
            <w:r w:rsidRPr="001E0A8D">
              <w:t xml:space="preserve">  Switch off</w:t>
            </w:r>
          </w:p>
        </w:tc>
        <w:tc>
          <w:tcPr>
            <w:tcW w:w="2267" w:type="dxa"/>
          </w:tcPr>
          <w:p w14:paraId="73DAD89B" w14:textId="77777777" w:rsidR="00716A91" w:rsidRPr="001E0A8D" w:rsidRDefault="00716A91" w:rsidP="00D90366">
            <w:pPr>
              <w:pStyle w:val="TAL"/>
            </w:pPr>
            <w:r w:rsidRPr="001E0A8D">
              <w:rPr>
                <w:rFonts w:eastAsia="MS Mincho"/>
              </w:rPr>
              <w:t>0</w:t>
            </w:r>
          </w:p>
        </w:tc>
        <w:tc>
          <w:tcPr>
            <w:tcW w:w="1700" w:type="dxa"/>
          </w:tcPr>
          <w:p w14:paraId="2DB4B655" w14:textId="77777777" w:rsidR="00716A91" w:rsidRPr="001E0A8D" w:rsidRDefault="00716A91" w:rsidP="00D90366">
            <w:pPr>
              <w:pStyle w:val="TAL"/>
              <w:rPr>
                <w:rFonts w:eastAsia="MS PGothic"/>
              </w:rPr>
            </w:pPr>
            <w:r w:rsidRPr="001E0A8D">
              <w:rPr>
                <w:rFonts w:eastAsia="MS PGothic"/>
              </w:rPr>
              <w:t>normal detach</w:t>
            </w:r>
          </w:p>
        </w:tc>
        <w:tc>
          <w:tcPr>
            <w:tcW w:w="1245" w:type="dxa"/>
          </w:tcPr>
          <w:p w14:paraId="08C3B6D2" w14:textId="77777777" w:rsidR="00716A91" w:rsidRPr="001E0A8D" w:rsidRDefault="00716A91" w:rsidP="00D90366">
            <w:pPr>
              <w:pStyle w:val="TAL"/>
              <w:rPr>
                <w:rFonts w:eastAsia="MS Mincho"/>
              </w:rPr>
            </w:pPr>
          </w:p>
        </w:tc>
      </w:tr>
      <w:tr w:rsidR="00716A91" w:rsidRPr="001E0A8D" w14:paraId="03A232B1" w14:textId="77777777" w:rsidTr="00E208DF">
        <w:tc>
          <w:tcPr>
            <w:tcW w:w="4535" w:type="dxa"/>
          </w:tcPr>
          <w:p w14:paraId="30E4DE48" w14:textId="77777777" w:rsidR="00716A91" w:rsidRPr="001E0A8D" w:rsidRDefault="00716A91" w:rsidP="00D90366">
            <w:pPr>
              <w:pStyle w:val="TAL"/>
            </w:pPr>
            <w:r w:rsidRPr="001E0A8D">
              <w:rPr>
                <w:rFonts w:eastAsia="MS Mincho"/>
              </w:rPr>
              <w:t>GUTI or IMSI</w:t>
            </w:r>
          </w:p>
        </w:tc>
        <w:tc>
          <w:tcPr>
            <w:tcW w:w="2267" w:type="dxa"/>
          </w:tcPr>
          <w:p w14:paraId="573048DF" w14:textId="77777777" w:rsidR="00716A91" w:rsidRPr="001E0A8D" w:rsidRDefault="00716A91" w:rsidP="00D90366">
            <w:pPr>
              <w:pStyle w:val="TAL"/>
            </w:pPr>
            <w:r w:rsidRPr="001E0A8D">
              <w:rPr>
                <w:rFonts w:eastAsia="MS Mincho"/>
              </w:rPr>
              <w:t>GUTI-2</w:t>
            </w:r>
          </w:p>
        </w:tc>
        <w:tc>
          <w:tcPr>
            <w:tcW w:w="1700" w:type="dxa"/>
          </w:tcPr>
          <w:p w14:paraId="72686F3F" w14:textId="77777777" w:rsidR="00716A91" w:rsidRPr="001E0A8D" w:rsidRDefault="00716A91" w:rsidP="00D90366">
            <w:pPr>
              <w:pStyle w:val="TAL"/>
              <w:rPr>
                <w:rFonts w:eastAsia="MS PGothic"/>
              </w:rPr>
            </w:pPr>
          </w:p>
        </w:tc>
        <w:tc>
          <w:tcPr>
            <w:tcW w:w="1245" w:type="dxa"/>
          </w:tcPr>
          <w:p w14:paraId="2B80B4BB" w14:textId="77777777" w:rsidR="00716A91" w:rsidRPr="001E0A8D" w:rsidRDefault="00716A91" w:rsidP="00D90366">
            <w:pPr>
              <w:pStyle w:val="TAL"/>
              <w:rPr>
                <w:rFonts w:eastAsia="MS Mincho"/>
              </w:rPr>
            </w:pPr>
          </w:p>
        </w:tc>
      </w:tr>
    </w:tbl>
    <w:p w14:paraId="7F0EE571" w14:textId="77777777" w:rsidR="00E208DF" w:rsidRPr="001E0A8D" w:rsidRDefault="00E208DF" w:rsidP="00E208DF">
      <w:pPr>
        <w:pStyle w:val="Heading3"/>
        <w:rPr>
          <w:lang w:eastAsia="zh-CN"/>
        </w:rPr>
      </w:pPr>
      <w:r w:rsidRPr="001E0A8D">
        <w:rPr>
          <w:lang w:eastAsia="zh-CN"/>
        </w:rPr>
        <w:t>22.5.4</w:t>
      </w:r>
      <w:r w:rsidRPr="001E0A8D">
        <w:rPr>
          <w:lang w:eastAsia="zh-CN"/>
        </w:rPr>
        <w:tab/>
        <w:t xml:space="preserve">NB-IoT / Attach to new PLMN </w:t>
      </w:r>
      <w:r w:rsidRPr="001E0A8D">
        <w:t xml:space="preserve">IMSI </w:t>
      </w:r>
      <w:r w:rsidRPr="001E0A8D">
        <w:rPr>
          <w:lang w:eastAsia="zh-CN"/>
        </w:rPr>
        <w:t>/ Network reject with Extended Wait Timer / Paging with IMSI / Attach Rejected Illegal ME/UE / Detach upon switch-off</w:t>
      </w:r>
    </w:p>
    <w:p w14:paraId="79851C81" w14:textId="77777777" w:rsidR="00E208DF" w:rsidRPr="001E0A8D" w:rsidRDefault="00E208DF" w:rsidP="00E208DF">
      <w:pPr>
        <w:pStyle w:val="Heading4"/>
      </w:pPr>
      <w:r w:rsidRPr="001E0A8D">
        <w:t>22.5.4.1</w:t>
      </w:r>
      <w:r w:rsidRPr="001E0A8D">
        <w:tab/>
        <w:t>Test Purpose (TP)</w:t>
      </w:r>
    </w:p>
    <w:p w14:paraId="02A375D5" w14:textId="77777777" w:rsidR="00E208DF" w:rsidRPr="001E0A8D" w:rsidRDefault="00E208DF" w:rsidP="00E208DF">
      <w:pPr>
        <w:pStyle w:val="H6"/>
      </w:pPr>
      <w:r w:rsidRPr="001E0A8D">
        <w:t>(1)</w:t>
      </w:r>
    </w:p>
    <w:p w14:paraId="53EC0E52" w14:textId="77777777" w:rsidR="00E208DF" w:rsidRPr="001E0A8D" w:rsidRDefault="00E208DF" w:rsidP="00E208DF">
      <w:pPr>
        <w:pStyle w:val="PL"/>
        <w:rPr>
          <w:noProof w:val="0"/>
        </w:rPr>
      </w:pPr>
      <w:r w:rsidRPr="001E0A8D">
        <w:rPr>
          <w:b/>
          <w:bCs/>
          <w:noProof w:val="0"/>
        </w:rPr>
        <w:t>with</w:t>
      </w:r>
      <w:r w:rsidRPr="001E0A8D">
        <w:rPr>
          <w:noProof w:val="0"/>
        </w:rPr>
        <w:t xml:space="preserve"> </w:t>
      </w:r>
      <w:proofErr w:type="gramStart"/>
      <w:r w:rsidRPr="001E0A8D">
        <w:rPr>
          <w:noProof w:val="0"/>
        </w:rPr>
        <w:t>{ the</w:t>
      </w:r>
      <w:proofErr w:type="gramEnd"/>
      <w:r w:rsidRPr="001E0A8D">
        <w:rPr>
          <w:noProof w:val="0"/>
        </w:rPr>
        <w:t xml:space="preserve"> UE switched-off after registering to a PLMN }</w:t>
      </w:r>
    </w:p>
    <w:p w14:paraId="21EE447F" w14:textId="77777777" w:rsidR="00E208DF" w:rsidRPr="001E0A8D" w:rsidRDefault="00E208DF" w:rsidP="00E208DF">
      <w:pPr>
        <w:pStyle w:val="PL"/>
        <w:rPr>
          <w:noProof w:val="0"/>
        </w:rPr>
      </w:pPr>
      <w:r w:rsidRPr="001E0A8D">
        <w:rPr>
          <w:b/>
          <w:bCs/>
          <w:noProof w:val="0"/>
        </w:rPr>
        <w:t>ensure that</w:t>
      </w:r>
      <w:r w:rsidRPr="001E0A8D">
        <w:rPr>
          <w:noProof w:val="0"/>
        </w:rPr>
        <w:t xml:space="preserve"> {</w:t>
      </w:r>
    </w:p>
    <w:p w14:paraId="4CC68B69" w14:textId="77777777" w:rsidR="00E208DF" w:rsidRPr="001E0A8D" w:rsidRDefault="00E208DF" w:rsidP="00E208DF">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is powered on in a cell not belonging to the last visited registered PLMN which is not in the UE's list of equivalent PLMNs nor in the UE's list with TAIs }</w:t>
      </w:r>
    </w:p>
    <w:p w14:paraId="77DF1BB9" w14:textId="77777777" w:rsidR="00E208DF" w:rsidRPr="001E0A8D" w:rsidRDefault="00E208DF" w:rsidP="00E208DF">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successfully attaches to the new PLMN (IMSI) }</w:t>
      </w:r>
    </w:p>
    <w:p w14:paraId="45378D94" w14:textId="77777777" w:rsidR="00E208DF" w:rsidRPr="001E0A8D" w:rsidRDefault="00E208DF" w:rsidP="00E208DF">
      <w:pPr>
        <w:pStyle w:val="PL"/>
        <w:rPr>
          <w:noProof w:val="0"/>
        </w:rPr>
      </w:pPr>
      <w:r w:rsidRPr="001E0A8D">
        <w:rPr>
          <w:noProof w:val="0"/>
        </w:rPr>
        <w:t xml:space="preserve">           }</w:t>
      </w:r>
    </w:p>
    <w:p w14:paraId="7F3F4CE4" w14:textId="77777777" w:rsidR="00E208DF" w:rsidRPr="001E0A8D" w:rsidRDefault="00E208DF" w:rsidP="00E208DF">
      <w:pPr>
        <w:pStyle w:val="PL"/>
        <w:rPr>
          <w:noProof w:val="0"/>
        </w:rPr>
      </w:pPr>
    </w:p>
    <w:p w14:paraId="3A75B6C6" w14:textId="77777777" w:rsidR="00E208DF" w:rsidRPr="001E0A8D" w:rsidRDefault="00E208DF" w:rsidP="00E208DF">
      <w:pPr>
        <w:pStyle w:val="H6"/>
      </w:pPr>
      <w:r w:rsidRPr="001E0A8D">
        <w:t>(2)</w:t>
      </w:r>
    </w:p>
    <w:p w14:paraId="50F18BCA" w14:textId="77777777" w:rsidR="00E208DF" w:rsidRPr="001E0A8D" w:rsidRDefault="00E208DF" w:rsidP="00E208DF">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in RRC-IDLE/EMM-REGISTERED }</w:t>
      </w:r>
    </w:p>
    <w:p w14:paraId="5D8CB79F" w14:textId="77777777" w:rsidR="00E208DF" w:rsidRPr="001E0A8D" w:rsidRDefault="00E208DF" w:rsidP="00E208DF">
      <w:pPr>
        <w:pStyle w:val="PL"/>
        <w:rPr>
          <w:noProof w:val="0"/>
        </w:rPr>
      </w:pPr>
      <w:r w:rsidRPr="001E0A8D">
        <w:rPr>
          <w:b/>
          <w:bCs/>
          <w:noProof w:val="0"/>
        </w:rPr>
        <w:t>ensure that</w:t>
      </w:r>
      <w:r w:rsidRPr="001E0A8D">
        <w:rPr>
          <w:noProof w:val="0"/>
        </w:rPr>
        <w:t xml:space="preserve"> {</w:t>
      </w:r>
    </w:p>
    <w:p w14:paraId="7A6D3689" w14:textId="77777777" w:rsidR="00E208DF" w:rsidRPr="001E0A8D" w:rsidRDefault="00E208DF" w:rsidP="00E208DF">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the</w:t>
      </w:r>
      <w:proofErr w:type="gramEnd"/>
      <w:r w:rsidRPr="001E0A8D">
        <w:rPr>
          <w:noProof w:val="0"/>
        </w:rPr>
        <w:t xml:space="preserve"> UE receives a Paging message with IMSI }</w:t>
      </w:r>
    </w:p>
    <w:p w14:paraId="4AD21590" w14:textId="77777777" w:rsidR="00E208DF" w:rsidRPr="001E0A8D" w:rsidRDefault="00E208DF" w:rsidP="00E208DF">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detaches locally and performs re-attach }</w:t>
      </w:r>
    </w:p>
    <w:p w14:paraId="78920F73" w14:textId="77777777" w:rsidR="00E208DF" w:rsidRPr="001E0A8D" w:rsidRDefault="00E208DF" w:rsidP="00E208DF">
      <w:pPr>
        <w:pStyle w:val="PL"/>
        <w:rPr>
          <w:noProof w:val="0"/>
        </w:rPr>
      </w:pPr>
      <w:r w:rsidRPr="001E0A8D">
        <w:rPr>
          <w:noProof w:val="0"/>
        </w:rPr>
        <w:t xml:space="preserve">            }</w:t>
      </w:r>
    </w:p>
    <w:p w14:paraId="16679C53" w14:textId="77777777" w:rsidR="00E208DF" w:rsidRPr="001E0A8D" w:rsidRDefault="00E208DF" w:rsidP="00E208DF">
      <w:pPr>
        <w:pStyle w:val="PL"/>
        <w:rPr>
          <w:noProof w:val="0"/>
        </w:rPr>
      </w:pPr>
    </w:p>
    <w:p w14:paraId="1FE4E536" w14:textId="77777777" w:rsidR="00E208DF" w:rsidRPr="001E0A8D" w:rsidRDefault="00E208DF" w:rsidP="00E208DF">
      <w:pPr>
        <w:pStyle w:val="H6"/>
      </w:pPr>
      <w:r w:rsidRPr="001E0A8D">
        <w:t>(3)</w:t>
      </w:r>
    </w:p>
    <w:p w14:paraId="2B39FFEA" w14:textId="77777777" w:rsidR="00E208DF" w:rsidRPr="001E0A8D" w:rsidRDefault="00E208DF" w:rsidP="00E208DF">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has sent an ATTACH REQUEST message including a PDN CONNECTIVITY REQUEST message }</w:t>
      </w:r>
    </w:p>
    <w:p w14:paraId="6B1B8FCB" w14:textId="77777777" w:rsidR="00E208DF" w:rsidRPr="001E0A8D" w:rsidRDefault="00E208DF" w:rsidP="00E208DF">
      <w:pPr>
        <w:pStyle w:val="PL"/>
        <w:rPr>
          <w:noProof w:val="0"/>
        </w:rPr>
      </w:pPr>
      <w:r w:rsidRPr="001E0A8D">
        <w:rPr>
          <w:b/>
          <w:bCs/>
          <w:noProof w:val="0"/>
        </w:rPr>
        <w:t>ensure that</w:t>
      </w:r>
      <w:r w:rsidRPr="001E0A8D">
        <w:rPr>
          <w:noProof w:val="0"/>
        </w:rPr>
        <w:t xml:space="preserve"> {</w:t>
      </w:r>
    </w:p>
    <w:p w14:paraId="1B684C25" w14:textId="77777777" w:rsidR="00E208DF" w:rsidRPr="001E0A8D" w:rsidRDefault="00E208DF" w:rsidP="00E208DF">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an ATTACH REJECT message with the reject cause set to "Illegal UE" or "Illegal ME" }</w:t>
      </w:r>
    </w:p>
    <w:p w14:paraId="0B3DE26A" w14:textId="77777777" w:rsidR="00E208DF" w:rsidRPr="001E0A8D" w:rsidRDefault="00E208DF" w:rsidP="00E208DF">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considers the USIM as invalid for EPS services until switching off or the UICC containing the USIM is removed }</w:t>
      </w:r>
    </w:p>
    <w:p w14:paraId="6023AE1C" w14:textId="77777777" w:rsidR="00E208DF" w:rsidRPr="001E0A8D" w:rsidRDefault="00E208DF" w:rsidP="00E208DF">
      <w:pPr>
        <w:pStyle w:val="PL"/>
        <w:rPr>
          <w:noProof w:val="0"/>
        </w:rPr>
      </w:pPr>
      <w:r w:rsidRPr="001E0A8D">
        <w:rPr>
          <w:noProof w:val="0"/>
        </w:rPr>
        <w:t xml:space="preserve">            }</w:t>
      </w:r>
    </w:p>
    <w:p w14:paraId="53DB4B73" w14:textId="77777777" w:rsidR="00E208DF" w:rsidRPr="001E0A8D" w:rsidRDefault="00E208DF" w:rsidP="00E208DF">
      <w:pPr>
        <w:pStyle w:val="PL"/>
        <w:rPr>
          <w:noProof w:val="0"/>
          <w:lang w:eastAsia="zh-CN"/>
        </w:rPr>
      </w:pPr>
    </w:p>
    <w:p w14:paraId="1EEA6E78" w14:textId="77777777" w:rsidR="00E208DF" w:rsidRPr="001E0A8D" w:rsidRDefault="00E208DF" w:rsidP="00E208DF">
      <w:pPr>
        <w:pStyle w:val="H6"/>
      </w:pPr>
      <w:r w:rsidRPr="001E0A8D">
        <w:t>(4)</w:t>
      </w:r>
    </w:p>
    <w:p w14:paraId="229CB674" w14:textId="77777777" w:rsidR="00E208DF" w:rsidRPr="001E0A8D" w:rsidRDefault="00E208DF" w:rsidP="00E208DF">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operating in NB-S1 mode, having sent an ATTACH REQUEST message }</w:t>
      </w:r>
    </w:p>
    <w:p w14:paraId="71105734" w14:textId="77777777" w:rsidR="00E208DF" w:rsidRPr="001E0A8D" w:rsidRDefault="00E208DF" w:rsidP="00E208DF">
      <w:pPr>
        <w:pStyle w:val="PL"/>
        <w:rPr>
          <w:noProof w:val="0"/>
        </w:rPr>
      </w:pPr>
      <w:r w:rsidRPr="001E0A8D">
        <w:rPr>
          <w:b/>
          <w:bCs/>
          <w:noProof w:val="0"/>
        </w:rPr>
        <w:t>ensure that</w:t>
      </w:r>
      <w:r w:rsidRPr="001E0A8D">
        <w:rPr>
          <w:noProof w:val="0"/>
        </w:rPr>
        <w:t xml:space="preserve"> {</w:t>
      </w:r>
    </w:p>
    <w:p w14:paraId="1AEE68A5" w14:textId="77777777" w:rsidR="00E208DF" w:rsidRPr="001E0A8D" w:rsidRDefault="00E208DF" w:rsidP="00E208DF">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"Extended wait time" from the lower layers (due to reception of </w:t>
      </w:r>
      <w:proofErr w:type="spellStart"/>
      <w:r w:rsidRPr="001E0A8D">
        <w:rPr>
          <w:i/>
          <w:noProof w:val="0"/>
          <w:color w:val="000000"/>
        </w:rPr>
        <w:t>RRCConnectionRelease</w:t>
      </w:r>
      <w:proofErr w:type="spellEnd"/>
      <w:r w:rsidRPr="001E0A8D">
        <w:rPr>
          <w:noProof w:val="0"/>
          <w:color w:val="000000"/>
        </w:rPr>
        <w:t xml:space="preserve"> message indicating </w:t>
      </w:r>
      <w:r w:rsidRPr="001E0A8D">
        <w:rPr>
          <w:noProof w:val="0"/>
          <w:lang w:eastAsia="ja-JP"/>
        </w:rPr>
        <w:t>“</w:t>
      </w:r>
      <w:r w:rsidRPr="001E0A8D">
        <w:rPr>
          <w:noProof w:val="0"/>
          <w:color w:val="000000"/>
        </w:rPr>
        <w:t>Extended Wait Time”</w:t>
      </w:r>
      <w:r w:rsidRPr="001E0A8D">
        <w:rPr>
          <w:noProof w:val="0"/>
          <w:lang w:eastAsia="ja-JP"/>
        </w:rPr>
        <w:t xml:space="preserve"> </w:t>
      </w:r>
      <w:r w:rsidRPr="001E0A8D">
        <w:rPr>
          <w:noProof w:val="0"/>
        </w:rPr>
        <w:t>}</w:t>
      </w:r>
    </w:p>
    <w:p w14:paraId="47313411" w14:textId="77777777" w:rsidR="00E208DF" w:rsidRPr="001E0A8D" w:rsidRDefault="00E208DF" w:rsidP="00E208DF">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aborts the attach procedure, starts timer T3346, </w:t>
      </w:r>
      <w:r w:rsidRPr="001E0A8D">
        <w:rPr>
          <w:b/>
          <w:noProof w:val="0"/>
        </w:rPr>
        <w:t>and</w:t>
      </w:r>
      <w:r w:rsidRPr="001E0A8D">
        <w:rPr>
          <w:noProof w:val="0"/>
        </w:rPr>
        <w:t>, restarts attach procedure after timer T3346 expires }</w:t>
      </w:r>
    </w:p>
    <w:p w14:paraId="45A75DDF" w14:textId="77777777" w:rsidR="00E208DF" w:rsidRPr="001E0A8D" w:rsidRDefault="00E208DF" w:rsidP="00E208DF">
      <w:pPr>
        <w:pStyle w:val="PL"/>
        <w:rPr>
          <w:noProof w:val="0"/>
        </w:rPr>
      </w:pPr>
      <w:r w:rsidRPr="001E0A8D">
        <w:rPr>
          <w:noProof w:val="0"/>
        </w:rPr>
        <w:t xml:space="preserve">            }</w:t>
      </w:r>
    </w:p>
    <w:p w14:paraId="40C90ADB" w14:textId="77777777" w:rsidR="00E208DF" w:rsidRPr="001E0A8D" w:rsidRDefault="00E208DF" w:rsidP="00E208DF">
      <w:pPr>
        <w:pStyle w:val="PL"/>
        <w:rPr>
          <w:noProof w:val="0"/>
        </w:rPr>
      </w:pPr>
    </w:p>
    <w:p w14:paraId="7BB23B09" w14:textId="77777777" w:rsidR="00E208DF" w:rsidRPr="001E0A8D" w:rsidRDefault="00E208DF" w:rsidP="00E208DF">
      <w:pPr>
        <w:pStyle w:val="H6"/>
      </w:pPr>
      <w:r w:rsidRPr="001E0A8D">
        <w:t>(5)</w:t>
      </w:r>
    </w:p>
    <w:p w14:paraId="7F8FD368" w14:textId="23E4F8D6" w:rsidR="00E208DF" w:rsidRPr="001E0A8D" w:rsidRDefault="00E208DF" w:rsidP="00E208DF">
      <w:pPr>
        <w:pStyle w:val="PL"/>
        <w:rPr>
          <w:noProof w:val="0"/>
        </w:rPr>
      </w:pPr>
      <w:r w:rsidRPr="001E0A8D">
        <w:rPr>
          <w:b/>
          <w:bCs/>
          <w:noProof w:val="0"/>
        </w:rPr>
        <w:t>with</w:t>
      </w:r>
      <w:r w:rsidRPr="001E0A8D">
        <w:rPr>
          <w:noProof w:val="0"/>
        </w:rPr>
        <w:t xml:space="preserve"> </w:t>
      </w:r>
      <w:proofErr w:type="gramStart"/>
      <w:r w:rsidRPr="001E0A8D">
        <w:rPr>
          <w:noProof w:val="0"/>
        </w:rPr>
        <w:t>{ the</w:t>
      </w:r>
      <w:proofErr w:type="gramEnd"/>
      <w:r w:rsidRPr="001E0A8D">
        <w:rPr>
          <w:noProof w:val="0"/>
        </w:rPr>
        <w:t xml:space="preserve"> UE </w:t>
      </w:r>
      <w:ins w:id="129" w:author="Bharadwaj Cheruvu" w:date="2024-08-20T11:20:00Z" w16du:dateUtc="2024-08-20T09:20:00Z">
        <w:r w:rsidR="006E17F4">
          <w:rPr>
            <w:noProof w:val="0"/>
          </w:rPr>
          <w:t xml:space="preserve">supporting switch on/off procedure </w:t>
        </w:r>
      </w:ins>
      <w:r w:rsidRPr="001E0A8D">
        <w:rPr>
          <w:noProof w:val="0"/>
        </w:rPr>
        <w:t>in RRC-IDLE/EMM-REGISTERED }</w:t>
      </w:r>
    </w:p>
    <w:p w14:paraId="4BAE48D2" w14:textId="77777777" w:rsidR="00E208DF" w:rsidRPr="001E0A8D" w:rsidRDefault="00E208DF" w:rsidP="00E208DF">
      <w:pPr>
        <w:pStyle w:val="PL"/>
        <w:rPr>
          <w:noProof w:val="0"/>
        </w:rPr>
      </w:pPr>
      <w:r w:rsidRPr="001E0A8D">
        <w:rPr>
          <w:b/>
          <w:bCs/>
          <w:noProof w:val="0"/>
        </w:rPr>
        <w:t>ensure that</w:t>
      </w:r>
      <w:r w:rsidRPr="001E0A8D">
        <w:rPr>
          <w:noProof w:val="0"/>
        </w:rPr>
        <w:t xml:space="preserve"> {</w:t>
      </w:r>
    </w:p>
    <w:p w14:paraId="782C8CDB" w14:textId="77777777" w:rsidR="00E208DF" w:rsidRPr="001E0A8D" w:rsidRDefault="00E208DF" w:rsidP="00E208DF">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is switched off }</w:t>
      </w:r>
    </w:p>
    <w:p w14:paraId="6024B554" w14:textId="77777777" w:rsidR="00E208DF" w:rsidRPr="001E0A8D" w:rsidRDefault="00E208DF" w:rsidP="00E208DF">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performs a detach procedure }</w:t>
      </w:r>
    </w:p>
    <w:p w14:paraId="7B4D3672" w14:textId="77777777" w:rsidR="00E208DF" w:rsidRPr="001E0A8D" w:rsidRDefault="00E208DF" w:rsidP="00E208DF">
      <w:pPr>
        <w:pStyle w:val="PL"/>
        <w:rPr>
          <w:noProof w:val="0"/>
        </w:rPr>
      </w:pPr>
      <w:r w:rsidRPr="001E0A8D">
        <w:rPr>
          <w:noProof w:val="0"/>
        </w:rPr>
        <w:t xml:space="preserve">            }</w:t>
      </w:r>
    </w:p>
    <w:p w14:paraId="5C2EB8EF" w14:textId="77777777" w:rsidR="00E208DF" w:rsidRPr="001E0A8D" w:rsidRDefault="00E208DF" w:rsidP="00E208DF">
      <w:pPr>
        <w:pStyle w:val="PL"/>
        <w:rPr>
          <w:noProof w:val="0"/>
        </w:rPr>
      </w:pPr>
    </w:p>
    <w:p w14:paraId="07799D0B" w14:textId="77777777" w:rsidR="00E208DF" w:rsidRPr="001E0A8D" w:rsidRDefault="00E208DF" w:rsidP="00E208DF">
      <w:pPr>
        <w:pStyle w:val="Heading4"/>
      </w:pPr>
      <w:r w:rsidRPr="001E0A8D">
        <w:t>22.5.4.2</w:t>
      </w:r>
      <w:r w:rsidRPr="001E0A8D">
        <w:tab/>
        <w:t>Conformance requirements</w:t>
      </w:r>
    </w:p>
    <w:p w14:paraId="5F8A57E8" w14:textId="77777777" w:rsidR="00E208DF" w:rsidRPr="001E0A8D" w:rsidRDefault="00E208DF" w:rsidP="00E208DF">
      <w:r w:rsidRPr="001E0A8D">
        <w:t>References: The conformance requirements covered in the current TC are specified in: TS 24.301 clauses 5.5.1.2.2, 5.5.1.2.4, 5.5.1.2.5, 5.5.1.2.6, 5.5.2.2.1, 5.6.2.2.2 and TS 36.331 clause 5.3.8.3. Unless otherwise stated these are Rel-13 requirements.</w:t>
      </w:r>
    </w:p>
    <w:p w14:paraId="595B3FDD" w14:textId="77777777" w:rsidR="00E208DF" w:rsidRPr="001E0A8D" w:rsidRDefault="00E208DF" w:rsidP="00E208DF">
      <w:r w:rsidRPr="001E0A8D">
        <w:t>[TS 24.301, clause 5.5.1.2.2]</w:t>
      </w:r>
    </w:p>
    <w:p w14:paraId="1CADE04C" w14:textId="77777777" w:rsidR="00E208DF" w:rsidRPr="001E0A8D" w:rsidRDefault="00E208DF" w:rsidP="00E208DF">
      <w:r w:rsidRPr="001E0A8D">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582835F" w14:textId="77777777" w:rsidR="00E208DF" w:rsidRPr="001E0A8D" w:rsidRDefault="00E208DF" w:rsidP="00E208DF">
      <w:r w:rsidRPr="001E0A8D">
        <w:t>The UE shall include the IMSI in the EPS mobile identity IE in the ATTACH REQUEST message if the selected PLMN is neither the registered PLMN nor in the list of equivalent PLMNs and:</w:t>
      </w:r>
    </w:p>
    <w:p w14:paraId="0AF6C375" w14:textId="77777777" w:rsidR="00E208DF" w:rsidRPr="001E0A8D" w:rsidRDefault="00E208DF" w:rsidP="00E208DF">
      <w:pPr>
        <w:pStyle w:val="B10"/>
      </w:pPr>
      <w:r w:rsidRPr="001E0A8D">
        <w:t>-</w:t>
      </w:r>
      <w:r w:rsidRPr="001E0A8D">
        <w:tab/>
        <w:t>the UE is configured for "</w:t>
      </w:r>
      <w:proofErr w:type="spellStart"/>
      <w:r w:rsidRPr="001E0A8D">
        <w:rPr>
          <w:iCs/>
        </w:rPr>
        <w:t>AttachWithIMSI</w:t>
      </w:r>
      <w:proofErr w:type="spellEnd"/>
      <w:r w:rsidRPr="001E0A8D">
        <w:t>"</w:t>
      </w:r>
      <w:r w:rsidRPr="001E0A8D" w:rsidDel="00A54F8A">
        <w:t xml:space="preserve"> </w:t>
      </w:r>
      <w:r w:rsidRPr="001E0A8D">
        <w:t xml:space="preserve">as specified in 3GPP TS 24.368 [15A] or </w:t>
      </w:r>
      <w:r w:rsidRPr="001E0A8D">
        <w:rPr>
          <w:lang w:eastAsia="ja-JP"/>
        </w:rPr>
        <w:t>3GPP TS 31.102 [17]; or</w:t>
      </w:r>
    </w:p>
    <w:p w14:paraId="37B52138" w14:textId="77777777" w:rsidR="00E208DF" w:rsidRPr="001E0A8D" w:rsidRDefault="00E208DF" w:rsidP="00E208DF">
      <w:pPr>
        <w:pStyle w:val="B10"/>
      </w:pPr>
      <w:r w:rsidRPr="001E0A8D">
        <w:t>-</w:t>
      </w:r>
      <w:r w:rsidRPr="001E0A8D">
        <w:tab/>
        <w:t>the UE is in NB-S1 mode.</w:t>
      </w:r>
    </w:p>
    <w:p w14:paraId="3AC82049" w14:textId="77777777" w:rsidR="00E208DF" w:rsidRPr="001E0A8D" w:rsidRDefault="00E208DF" w:rsidP="00E208DF">
      <w:r w:rsidRPr="001E0A8D">
        <w:t>For all other cases, the UE shall handle the EPS mobile identity IE in the ATTACH REQUEST message as follows:</w:t>
      </w:r>
    </w:p>
    <w:p w14:paraId="2A8B5A2D" w14:textId="77777777" w:rsidR="00E208DF" w:rsidRPr="001E0A8D" w:rsidRDefault="00E208DF" w:rsidP="00E208DF">
      <w:pPr>
        <w:pStyle w:val="B10"/>
      </w:pPr>
      <w:r w:rsidRPr="001E0A8D">
        <w:t xml:space="preserve">If the UE supports neither A/Gb mode nor </w:t>
      </w:r>
      <w:proofErr w:type="spellStart"/>
      <w:r w:rsidRPr="001E0A8D">
        <w:t>Iu</w:t>
      </w:r>
      <w:proofErr w:type="spellEnd"/>
      <w:r w:rsidRPr="001E0A8D">
        <w:t xml:space="preserve"> mode:</w:t>
      </w:r>
    </w:p>
    <w:p w14:paraId="3F0F3907" w14:textId="77777777" w:rsidR="00E208DF" w:rsidRPr="001E0A8D" w:rsidRDefault="00E208DF" w:rsidP="00E208DF">
      <w:pPr>
        <w:pStyle w:val="B10"/>
      </w:pPr>
      <w:r w:rsidRPr="001E0A8D">
        <w:t>-</w:t>
      </w:r>
      <w:r w:rsidRPr="001E0A8D">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60BA2BA" w14:textId="77777777" w:rsidR="00E208DF" w:rsidRPr="001E0A8D" w:rsidRDefault="00E208DF" w:rsidP="00E208DF">
      <w:r w:rsidRPr="001E0A8D">
        <w:t>[TS 24.301, clause 5.5.1.2.4]</w:t>
      </w:r>
    </w:p>
    <w:p w14:paraId="476E8399" w14:textId="77777777" w:rsidR="00E208DF" w:rsidRPr="001E0A8D" w:rsidRDefault="00E208DF" w:rsidP="00E208DF">
      <w:r w:rsidRPr="001E0A8D">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E0A8D">
        <w:rPr>
          <w:lang w:eastAsia="zh-CN"/>
        </w:rPr>
        <w:t xml:space="preserve"> </w:t>
      </w:r>
      <w:r w:rsidRPr="001E0A8D">
        <w:t>during an</w:t>
      </w:r>
      <w:r w:rsidRPr="001E0A8D">
        <w:rPr>
          <w:lang w:eastAsia="zh-CN"/>
        </w:rPr>
        <w:t xml:space="preserve"> </w:t>
      </w:r>
      <w:r w:rsidRPr="001E0A8D">
        <w:t>attach procedure for emergency bearer services.</w:t>
      </w:r>
    </w:p>
    <w:p w14:paraId="75BB701A" w14:textId="77777777" w:rsidR="00E208DF" w:rsidRPr="001E0A8D" w:rsidRDefault="00E208DF" w:rsidP="00E208DF">
      <w:r w:rsidRPr="001E0A8D">
        <w:t>If the attach request is accepted by the network, the MME shall send an ATTACH ACCEPT message to the UE</w:t>
      </w:r>
      <w:r w:rsidRPr="001E0A8D">
        <w:rPr>
          <w:lang w:eastAsia="ko-KR"/>
        </w:rPr>
        <w:t xml:space="preserve"> and start timer T3450</w:t>
      </w:r>
      <w:r w:rsidRPr="001E0A8D">
        <w:t xml:space="preserve">. </w:t>
      </w:r>
    </w:p>
    <w:p w14:paraId="32C88863" w14:textId="77777777" w:rsidR="00E208DF" w:rsidRPr="001E0A8D" w:rsidRDefault="00E208DF" w:rsidP="00E208DF">
      <w:r w:rsidRPr="001E0A8D">
        <w:t>...</w:t>
      </w:r>
    </w:p>
    <w:p w14:paraId="52250A04" w14:textId="77777777" w:rsidR="00E208DF" w:rsidRPr="001E0A8D" w:rsidRDefault="00E208DF" w:rsidP="00E208DF">
      <w:r w:rsidRPr="001E0A8D">
        <w:t>Upon receiving the ATTACH ACCEPT message, the UE shall stop timer T3410.</w:t>
      </w:r>
    </w:p>
    <w:p w14:paraId="71FE234D" w14:textId="77777777" w:rsidR="00E208DF" w:rsidRPr="001E0A8D" w:rsidRDefault="00E208DF" w:rsidP="00E208DF">
      <w:pPr>
        <w:tabs>
          <w:tab w:val="left" w:pos="4253"/>
        </w:tabs>
      </w:pPr>
      <w:r w:rsidRPr="001E0A8D">
        <w:t>The GUTI reallocation may be part of the attach procedure. When the ATTACH REQUEST message includes the IMSI</w:t>
      </w:r>
      <w:r w:rsidRPr="001E0A8D">
        <w:rPr>
          <w:lang w:eastAsia="zh-CN"/>
        </w:rPr>
        <w:t xml:space="preserve"> or IMEI</w:t>
      </w:r>
      <w:r w:rsidRPr="001E0A8D">
        <w:t>, or the MME considers the GUTI provided by the UE is invalid,</w:t>
      </w:r>
      <w:r w:rsidRPr="001E0A8D">
        <w:rPr>
          <w:lang w:eastAsia="ko-KR"/>
        </w:rPr>
        <w:t xml:space="preserve"> or the GUTI provided by the UE was assigned by another MME</w:t>
      </w:r>
      <w:r w:rsidRPr="001E0A8D">
        <w:t>, the MME shall allocate a new GUTI to the UE. The MME shall include in the ATTACH ACCEPT message the new assigned GUTI together with the assigned TAI list. In this case the MME shall enter state EMM-COMMON-PROCEDURE-INITIATED as described in subclause 5.4.1.</w:t>
      </w:r>
    </w:p>
    <w:p w14:paraId="3D9D37BC" w14:textId="77777777" w:rsidR="00E208DF" w:rsidRPr="001E0A8D" w:rsidRDefault="00E208DF" w:rsidP="00E208DF">
      <w:r w:rsidRPr="001E0A8D">
        <w:t>...</w:t>
      </w:r>
    </w:p>
    <w:p w14:paraId="536FFD63" w14:textId="77777777" w:rsidR="00E208DF" w:rsidRPr="001E0A8D" w:rsidRDefault="00E208DF" w:rsidP="00E208DF">
      <w:r w:rsidRPr="001E0A8D">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0A58B3DB" w14:textId="77777777" w:rsidR="00E208DF" w:rsidRPr="001E0A8D" w:rsidRDefault="00E208DF" w:rsidP="00E208DF">
      <w:r w:rsidRPr="001E0A8D">
        <w:t>[TS 24.301, clause 5.5.1.2.5]</w:t>
      </w:r>
    </w:p>
    <w:p w14:paraId="07F899D3" w14:textId="77777777" w:rsidR="00E208DF" w:rsidRPr="001E0A8D" w:rsidRDefault="00E208DF" w:rsidP="00E208DF">
      <w:r w:rsidRPr="001E0A8D">
        <w:t>If the attach request cannot be accepted by the network, the MME shall send an ATTACH REJECT message to the UE including an appropriate EMM cause value.</w:t>
      </w:r>
    </w:p>
    <w:p w14:paraId="6731EF25" w14:textId="77777777" w:rsidR="00E208DF" w:rsidRPr="001E0A8D" w:rsidRDefault="00E208DF" w:rsidP="00E208DF">
      <w:r w:rsidRPr="001E0A8D">
        <w:t>...</w:t>
      </w:r>
    </w:p>
    <w:p w14:paraId="01B040D4" w14:textId="77777777" w:rsidR="00E208DF" w:rsidRPr="001E0A8D" w:rsidRDefault="00E208DF" w:rsidP="00E208DF">
      <w:r w:rsidRPr="001E0A8D">
        <w:t>The UE shall take the following actions depending on the EMM cause value received in the ATTACH REJECT message.</w:t>
      </w:r>
    </w:p>
    <w:p w14:paraId="61B3A515" w14:textId="77777777" w:rsidR="00E208DF" w:rsidRPr="001E0A8D" w:rsidRDefault="00E208DF" w:rsidP="00E208DF">
      <w:pPr>
        <w:pStyle w:val="B10"/>
      </w:pPr>
      <w:r w:rsidRPr="001E0A8D">
        <w:t>#3</w:t>
      </w:r>
      <w:r w:rsidRPr="001E0A8D">
        <w:tab/>
      </w:r>
      <w:r w:rsidRPr="001E0A8D">
        <w:tab/>
        <w:t>(Illegal UE</w:t>
      </w:r>
      <w:proofErr w:type="gramStart"/>
      <w:r w:rsidRPr="001E0A8D">
        <w:t>);</w:t>
      </w:r>
      <w:proofErr w:type="gramEnd"/>
    </w:p>
    <w:p w14:paraId="43D10CF1" w14:textId="77777777" w:rsidR="00E208DF" w:rsidRPr="001E0A8D" w:rsidRDefault="00E208DF" w:rsidP="00E208DF">
      <w:pPr>
        <w:pStyle w:val="B10"/>
        <w:rPr>
          <w:lang w:eastAsia="zh-CN"/>
        </w:rPr>
      </w:pPr>
      <w:r w:rsidRPr="001E0A8D">
        <w:t>#6</w:t>
      </w:r>
      <w:r w:rsidRPr="001E0A8D">
        <w:tab/>
      </w:r>
      <w:r w:rsidRPr="001E0A8D">
        <w:tab/>
        <w:t>(Illegal ME);</w:t>
      </w:r>
      <w:r w:rsidRPr="001E0A8D">
        <w:rPr>
          <w:lang w:eastAsia="zh-CN"/>
        </w:rPr>
        <w:t xml:space="preserve"> or</w:t>
      </w:r>
    </w:p>
    <w:p w14:paraId="45EA6320" w14:textId="77777777" w:rsidR="00E208DF" w:rsidRPr="001E0A8D" w:rsidRDefault="00E208DF" w:rsidP="00E208DF">
      <w:pPr>
        <w:pStyle w:val="B10"/>
      </w:pPr>
      <w:r w:rsidRPr="001E0A8D">
        <w:t>...</w:t>
      </w:r>
    </w:p>
    <w:p w14:paraId="4BE999D7" w14:textId="77777777" w:rsidR="00E208DF" w:rsidRPr="001E0A8D" w:rsidRDefault="00E208DF" w:rsidP="00E208DF">
      <w:pPr>
        <w:pStyle w:val="B10"/>
      </w:pPr>
      <w:r w:rsidRPr="001E0A8D">
        <w:tab/>
        <w:t xml:space="preserve">The UE shall set the EPS update status to EU3 ROAMING NOT ALLOWED (and shall store it according to subclause 5.1.3.3) and shall delete any GUTI, last visited registered TAI, TAI list and </w:t>
      </w:r>
      <w:proofErr w:type="spellStart"/>
      <w:r w:rsidRPr="001E0A8D">
        <w:t>eKSI</w:t>
      </w:r>
      <w:proofErr w:type="spellEnd"/>
      <w:r w:rsidRPr="001E0A8D">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5BBFB76D" w14:textId="77777777" w:rsidR="00E208DF" w:rsidRPr="001E0A8D" w:rsidRDefault="00E208DF" w:rsidP="00E208DF">
      <w:r w:rsidRPr="001E0A8D">
        <w:t>[TS 24.301, clause 5.5.1.2.6]</w:t>
      </w:r>
    </w:p>
    <w:p w14:paraId="64ECC722" w14:textId="77777777" w:rsidR="00E208DF" w:rsidRPr="001E0A8D" w:rsidRDefault="00E208DF" w:rsidP="00E208DF">
      <w:r w:rsidRPr="001E0A8D">
        <w:t>The following abnormal cases can be identified:</w:t>
      </w:r>
    </w:p>
    <w:p w14:paraId="6AA04AD3" w14:textId="77777777" w:rsidR="00E208DF" w:rsidRPr="001E0A8D" w:rsidRDefault="00E208DF" w:rsidP="00E208DF">
      <w:pPr>
        <w:pStyle w:val="B10"/>
      </w:pPr>
      <w:r w:rsidRPr="001E0A8D">
        <w:t>…</w:t>
      </w:r>
    </w:p>
    <w:p w14:paraId="22637AF0" w14:textId="77777777" w:rsidR="00E208DF" w:rsidRPr="001E0A8D" w:rsidRDefault="00E208DF" w:rsidP="00E208DF">
      <w:pPr>
        <w:pStyle w:val="B10"/>
      </w:pPr>
      <w:r w:rsidRPr="001E0A8D">
        <w:t>l)</w:t>
      </w:r>
      <w:r w:rsidRPr="001E0A8D">
        <w:tab/>
      </w:r>
      <w:r w:rsidRPr="001E0A8D">
        <w:rPr>
          <w:lang w:eastAsia="ja-JP"/>
        </w:rPr>
        <w:t>"</w:t>
      </w:r>
      <w:r w:rsidRPr="001E0A8D">
        <w:rPr>
          <w:lang w:eastAsia="zh-CN"/>
        </w:rPr>
        <w:t>Extended w</w:t>
      </w:r>
      <w:r w:rsidRPr="001E0A8D">
        <w:t>ait time</w:t>
      </w:r>
      <w:r w:rsidRPr="001E0A8D">
        <w:rPr>
          <w:lang w:eastAsia="ja-JP"/>
        </w:rPr>
        <w:t>"</w:t>
      </w:r>
      <w:r w:rsidRPr="001E0A8D">
        <w:t xml:space="preserve"> from the lower layers</w:t>
      </w:r>
    </w:p>
    <w:p w14:paraId="5D700D72" w14:textId="77777777" w:rsidR="00E208DF" w:rsidRPr="001E0A8D" w:rsidRDefault="00E208DF" w:rsidP="00E208DF">
      <w:pPr>
        <w:pStyle w:val="B10"/>
        <w:rPr>
          <w:lang w:eastAsia="zh-CN"/>
        </w:rPr>
      </w:pPr>
      <w:r w:rsidRPr="001E0A8D">
        <w:tab/>
        <w:t>If the ATTACH REQUEST message contained the low priority indicator set to "MS is configured for NAS signalling low priority", the UE shall start timer T3346 with the "Extended wait time" value</w:t>
      </w:r>
      <w:r w:rsidRPr="001E0A8D">
        <w:rPr>
          <w:lang w:eastAsia="zh-CN"/>
        </w:rPr>
        <w:t xml:space="preserve"> and </w:t>
      </w:r>
      <w:r w:rsidRPr="001E0A8D">
        <w:t>reset the attach attempt counter.</w:t>
      </w:r>
    </w:p>
    <w:p w14:paraId="2EC0BA76" w14:textId="77777777" w:rsidR="00E208DF" w:rsidRPr="001E0A8D" w:rsidRDefault="00E208DF" w:rsidP="00E208DF">
      <w:pPr>
        <w:pStyle w:val="B10"/>
      </w:pPr>
      <w:r w:rsidRPr="001E0A8D">
        <w:tab/>
        <w:t xml:space="preserve">If the ATTACH REQUEST message did not contain the low priority indicator set to "MS is configured for NAS signalling low priority" and the </w:t>
      </w:r>
      <w:r w:rsidRPr="001E0A8D">
        <w:rPr>
          <w:lang w:eastAsia="zh-CN"/>
        </w:rPr>
        <w:t>UE is operating in NB-S1 mode, then the UE shall start timer T3346</w:t>
      </w:r>
      <w:r w:rsidRPr="001E0A8D">
        <w:t xml:space="preserve"> with the "Extended wait time" value</w:t>
      </w:r>
      <w:r w:rsidRPr="001E0A8D">
        <w:rPr>
          <w:lang w:eastAsia="zh-CN"/>
        </w:rPr>
        <w:t xml:space="preserve"> and </w:t>
      </w:r>
      <w:r w:rsidRPr="001E0A8D">
        <w:t>reset the attach attempt counter.</w:t>
      </w:r>
    </w:p>
    <w:p w14:paraId="32BE17DC" w14:textId="77777777" w:rsidR="00E208DF" w:rsidRPr="001E0A8D" w:rsidRDefault="00E208DF" w:rsidP="00E208DF">
      <w:pPr>
        <w:pStyle w:val="B10"/>
      </w:pPr>
      <w:r w:rsidRPr="001E0A8D">
        <w:tab/>
        <w:t>...</w:t>
      </w:r>
    </w:p>
    <w:p w14:paraId="41A62857" w14:textId="77777777" w:rsidR="00E208DF" w:rsidRPr="001E0A8D" w:rsidRDefault="00E208DF" w:rsidP="00E208DF">
      <w:pPr>
        <w:pStyle w:val="B10"/>
      </w:pPr>
      <w:r w:rsidRPr="001E0A8D">
        <w:tab/>
        <w:t>The UE shall abort the attach procedure, stay in the current serving cell, change the state to EMM-DEREGISTERED.ATTEMPTING-TO-ATTACH and apply the normal cell reselection process.</w:t>
      </w:r>
    </w:p>
    <w:p w14:paraId="1E666E25" w14:textId="77777777" w:rsidR="00E208DF" w:rsidRPr="001E0A8D" w:rsidRDefault="00E208DF" w:rsidP="00E208DF">
      <w:pPr>
        <w:pStyle w:val="B10"/>
      </w:pPr>
      <w:r w:rsidRPr="001E0A8D">
        <w:tab/>
        <w:t>The UE shall proceed as described below.</w:t>
      </w:r>
    </w:p>
    <w:p w14:paraId="5A9C416E" w14:textId="77777777" w:rsidR="00E208DF" w:rsidRPr="001E0A8D" w:rsidRDefault="00E208DF" w:rsidP="00E208DF">
      <w:pPr>
        <w:pStyle w:val="B10"/>
        <w:rPr>
          <w:lang w:eastAsia="ja-JP"/>
        </w:rPr>
      </w:pPr>
      <w:r w:rsidRPr="001E0A8D">
        <w:rPr>
          <w:lang w:eastAsia="ja-JP"/>
        </w:rPr>
        <w:t>m)</w:t>
      </w:r>
      <w:r w:rsidRPr="001E0A8D">
        <w:rPr>
          <w:lang w:eastAsia="ja-JP"/>
        </w:rPr>
        <w:tab/>
        <w:t>Timer T3346 is running</w:t>
      </w:r>
    </w:p>
    <w:p w14:paraId="3786F772" w14:textId="77777777" w:rsidR="00E208DF" w:rsidRPr="001E0A8D" w:rsidRDefault="00E208DF" w:rsidP="00E208DF">
      <w:pPr>
        <w:pStyle w:val="B10"/>
      </w:pPr>
      <w:r w:rsidRPr="001E0A8D">
        <w:tab/>
        <w:t>The UE shall not start the attach procedure unless:</w:t>
      </w:r>
    </w:p>
    <w:p w14:paraId="4FCFAC20" w14:textId="77777777" w:rsidR="00E208DF" w:rsidRPr="001E0A8D" w:rsidRDefault="00E208DF" w:rsidP="00E208DF">
      <w:pPr>
        <w:pStyle w:val="B2"/>
        <w:rPr>
          <w:lang w:eastAsia="ko-KR"/>
        </w:rPr>
      </w:pPr>
      <w:r w:rsidRPr="001E0A8D">
        <w:t>-</w:t>
      </w:r>
      <w:r w:rsidRPr="001E0A8D">
        <w:tab/>
        <w:t xml:space="preserve">the UE is a UE configured to use AC11 – 15 in selected </w:t>
      </w:r>
      <w:proofErr w:type="gramStart"/>
      <w:r w:rsidRPr="001E0A8D">
        <w:t>PLMN</w:t>
      </w:r>
      <w:r w:rsidRPr="001E0A8D">
        <w:rPr>
          <w:lang w:eastAsia="ko-KR"/>
        </w:rPr>
        <w:t>;</w:t>
      </w:r>
      <w:proofErr w:type="gramEnd"/>
    </w:p>
    <w:p w14:paraId="6D0B2E0D" w14:textId="77777777" w:rsidR="00E208DF" w:rsidRPr="001E0A8D" w:rsidRDefault="00E208DF" w:rsidP="00E208DF">
      <w:pPr>
        <w:pStyle w:val="B2"/>
      </w:pPr>
      <w:r w:rsidRPr="001E0A8D">
        <w:rPr>
          <w:lang w:eastAsia="ko-KR"/>
        </w:rPr>
        <w:t>-</w:t>
      </w:r>
      <w:r w:rsidRPr="001E0A8D">
        <w:rPr>
          <w:lang w:eastAsia="ko-KR"/>
        </w:rPr>
        <w:tab/>
        <w:t>the UE</w:t>
      </w:r>
      <w:r w:rsidRPr="001E0A8D">
        <w:t xml:space="preserve"> needs to attach for emergency bearer services; or</w:t>
      </w:r>
    </w:p>
    <w:p w14:paraId="60F28E2D" w14:textId="77777777" w:rsidR="00E208DF" w:rsidRPr="001E0A8D" w:rsidRDefault="00E208DF" w:rsidP="00E208DF">
      <w:pPr>
        <w:pStyle w:val="B2"/>
      </w:pPr>
      <w:r w:rsidRPr="001E0A8D">
        <w:t>-</w:t>
      </w:r>
      <w:r w:rsidRPr="001E0A8D">
        <w:tab/>
        <w:t xml:space="preserve">the UE needs to attach without the </w:t>
      </w:r>
      <w:r w:rsidRPr="001E0A8D">
        <w:rPr>
          <w:lang w:eastAsia="zh-CN"/>
        </w:rPr>
        <w:t>NAS signalling low priority indication</w:t>
      </w:r>
      <w:r w:rsidRPr="001E0A8D">
        <w:t xml:space="preserve"> and if the timer T3346 was started due to </w:t>
      </w:r>
      <w:r w:rsidRPr="001E0A8D">
        <w:rPr>
          <w:lang w:eastAsia="zh-CN"/>
        </w:rPr>
        <w:t xml:space="preserve">rejection of </w:t>
      </w:r>
      <w:r w:rsidRPr="001E0A8D">
        <w:t>a NAS request message (</w:t>
      </w:r>
      <w:r w:rsidRPr="001E0A8D">
        <w:rPr>
          <w:lang w:eastAsia="zh-CN"/>
        </w:rPr>
        <w:t xml:space="preserve">e.g. </w:t>
      </w:r>
      <w:r w:rsidRPr="001E0A8D">
        <w:t>ATTACH REQUEST, TRACKING AREA UPDATE REQUEST or EXTENDED SERVICE REQUEST) which contained the low priority indicator set to "MS is configured for NAS signalling low priority".</w:t>
      </w:r>
    </w:p>
    <w:p w14:paraId="54452C16" w14:textId="77777777" w:rsidR="00E208DF" w:rsidRPr="001E0A8D" w:rsidRDefault="00E208DF" w:rsidP="00E208DF">
      <w:pPr>
        <w:pStyle w:val="B10"/>
      </w:pPr>
      <w:r w:rsidRPr="001E0A8D">
        <w:tab/>
        <w:t>The UE stays in the current serving cell and applies the normal cell reselection process.</w:t>
      </w:r>
    </w:p>
    <w:p w14:paraId="7CB93CBA" w14:textId="77777777" w:rsidR="00E208DF" w:rsidRPr="001E0A8D" w:rsidRDefault="00E208DF" w:rsidP="00E208DF">
      <w:pPr>
        <w:pStyle w:val="NO"/>
      </w:pPr>
      <w:r w:rsidRPr="001E0A8D">
        <w:t>NOTE </w:t>
      </w:r>
      <w:r w:rsidRPr="001E0A8D">
        <w:rPr>
          <w:lang w:eastAsia="zh-CN"/>
        </w:rPr>
        <w:t>4</w:t>
      </w:r>
      <w:r w:rsidRPr="001E0A8D">
        <w:t>:</w:t>
      </w:r>
      <w:r w:rsidRPr="001E0A8D">
        <w:tab/>
        <w:t xml:space="preserve">It is considered an abnormal case if the UE needs to initiate an attach procedure while timer T3346 is running independent on whether timer T3346 was started due to an abnormal case or a </w:t>
      </w:r>
      <w:proofErr w:type="spellStart"/>
      <w:r w:rsidRPr="001E0A8D">
        <w:t>non successful</w:t>
      </w:r>
      <w:proofErr w:type="spellEnd"/>
      <w:r w:rsidRPr="001E0A8D">
        <w:t xml:space="preserve"> case.</w:t>
      </w:r>
    </w:p>
    <w:p w14:paraId="695BAB9F" w14:textId="77777777" w:rsidR="00E208DF" w:rsidRPr="001E0A8D" w:rsidRDefault="00E208DF" w:rsidP="00E208DF">
      <w:pPr>
        <w:pStyle w:val="B10"/>
      </w:pPr>
      <w:r w:rsidRPr="001E0A8D">
        <w:tab/>
        <w:t>The UE shall proceed as described below.</w:t>
      </w:r>
    </w:p>
    <w:p w14:paraId="7CD3DCEF" w14:textId="77777777" w:rsidR="00E208DF" w:rsidRPr="001E0A8D" w:rsidRDefault="00E208DF" w:rsidP="00E208DF">
      <w:pPr>
        <w:pStyle w:val="B10"/>
      </w:pPr>
      <w:r w:rsidRPr="001E0A8D">
        <w:t>...</w:t>
      </w:r>
    </w:p>
    <w:p w14:paraId="66CFA56C" w14:textId="77777777" w:rsidR="00E208DF" w:rsidRPr="001E0A8D" w:rsidRDefault="00E208DF" w:rsidP="00E208DF">
      <w:r w:rsidRPr="001E0A8D">
        <w:t>For the cases b, c, d, l and m:</w:t>
      </w:r>
    </w:p>
    <w:p w14:paraId="470A0FF4" w14:textId="77777777" w:rsidR="00E208DF" w:rsidRPr="001E0A8D" w:rsidRDefault="00E208DF" w:rsidP="00E208DF">
      <w:pPr>
        <w:pStyle w:val="B10"/>
      </w:pPr>
      <w:r w:rsidRPr="001E0A8D">
        <w:t>-</w:t>
      </w:r>
      <w:r w:rsidRPr="001E0A8D">
        <w:tab/>
        <w:t>Timer T34</w:t>
      </w:r>
      <w:r w:rsidRPr="001E0A8D">
        <w:rPr>
          <w:lang w:eastAsia="zh-CN"/>
        </w:rPr>
        <w:t>1</w:t>
      </w:r>
      <w:r w:rsidRPr="001E0A8D">
        <w:t>0 shall be stopped if still running.</w:t>
      </w:r>
    </w:p>
    <w:p w14:paraId="6812D6CF" w14:textId="77777777" w:rsidR="00E208DF" w:rsidRPr="001E0A8D" w:rsidRDefault="00E208DF" w:rsidP="00E208DF">
      <w:pPr>
        <w:pStyle w:val="B10"/>
      </w:pPr>
      <w:r w:rsidRPr="001E0A8D">
        <w:t>-</w:t>
      </w:r>
      <w:r w:rsidRPr="001E0A8D">
        <w:tab/>
        <w:t>...</w:t>
      </w:r>
    </w:p>
    <w:p w14:paraId="35C7B4DE" w14:textId="77777777" w:rsidR="00E208DF" w:rsidRPr="001E0A8D" w:rsidRDefault="00E208DF" w:rsidP="00E208DF">
      <w:pPr>
        <w:pStyle w:val="B10"/>
      </w:pPr>
      <w:r w:rsidRPr="001E0A8D">
        <w:t>-</w:t>
      </w:r>
      <w:r w:rsidRPr="001E0A8D">
        <w:tab/>
        <w:t>If the attach attempt counter is less than 5:</w:t>
      </w:r>
    </w:p>
    <w:p w14:paraId="4972712E" w14:textId="77777777" w:rsidR="00E208DF" w:rsidRPr="001E0A8D" w:rsidRDefault="00E208DF" w:rsidP="00E208DF">
      <w:pPr>
        <w:pStyle w:val="B2"/>
      </w:pPr>
      <w:r w:rsidRPr="001E0A8D">
        <w:t>-</w:t>
      </w:r>
      <w:r w:rsidRPr="001E0A8D">
        <w:tab/>
        <w:t xml:space="preserve">for the cases l and m, the attach procedure is started, if still necessary, when timer T3346 expires or is </w:t>
      </w:r>
      <w:proofErr w:type="gramStart"/>
      <w:r w:rsidRPr="001E0A8D">
        <w:t>stopped;</w:t>
      </w:r>
      <w:proofErr w:type="gramEnd"/>
    </w:p>
    <w:p w14:paraId="466CC4F5" w14:textId="77777777" w:rsidR="00E208DF" w:rsidRPr="001E0A8D" w:rsidRDefault="00E208DF" w:rsidP="00E208DF">
      <w:r w:rsidRPr="001E0A8D">
        <w:t>[TS 36.331, clause 5.3.8.3]</w:t>
      </w:r>
    </w:p>
    <w:p w14:paraId="55CCBD46" w14:textId="77777777" w:rsidR="00E208DF" w:rsidRPr="001E0A8D" w:rsidRDefault="00E208DF" w:rsidP="00E208DF">
      <w:r w:rsidRPr="001E0A8D">
        <w:t>The UE shall:</w:t>
      </w:r>
    </w:p>
    <w:p w14:paraId="2A861134" w14:textId="77777777" w:rsidR="00E208DF" w:rsidRPr="001E0A8D" w:rsidRDefault="00E208DF" w:rsidP="00E208DF">
      <w:pPr>
        <w:pStyle w:val="B2"/>
      </w:pPr>
      <w:r w:rsidRPr="001E0A8D">
        <w:t>...</w:t>
      </w:r>
    </w:p>
    <w:p w14:paraId="744ECB82" w14:textId="77777777" w:rsidR="00E208DF" w:rsidRPr="001E0A8D" w:rsidRDefault="00E208DF" w:rsidP="00E208DF">
      <w:pPr>
        <w:pStyle w:val="B10"/>
      </w:pPr>
      <w:r w:rsidRPr="001E0A8D">
        <w:t>1&gt;</w:t>
      </w:r>
      <w:r w:rsidRPr="001E0A8D">
        <w:tab/>
        <w:t xml:space="preserve">for NB-IoT, delay the following actions defined in this sub-clause 10 seconds from the moment the </w:t>
      </w:r>
      <w:proofErr w:type="spellStart"/>
      <w:r w:rsidRPr="001E0A8D">
        <w:rPr>
          <w:i/>
        </w:rPr>
        <w:t>RRCConnectionRelease</w:t>
      </w:r>
      <w:proofErr w:type="spellEnd"/>
      <w:r w:rsidRPr="001E0A8D">
        <w:t xml:space="preserve"> message was received or optionally when lower layers indicate that the receipt of the </w:t>
      </w:r>
      <w:proofErr w:type="spellStart"/>
      <w:r w:rsidRPr="001E0A8D">
        <w:rPr>
          <w:i/>
        </w:rPr>
        <w:t>RRCConnectionRelease</w:t>
      </w:r>
      <w:proofErr w:type="spellEnd"/>
      <w:r w:rsidRPr="001E0A8D">
        <w:t xml:space="preserve"> message has been successfully acknowledged, whichever is </w:t>
      </w:r>
      <w:proofErr w:type="gramStart"/>
      <w:r w:rsidRPr="001E0A8D">
        <w:t>earlier;</w:t>
      </w:r>
      <w:proofErr w:type="gramEnd"/>
    </w:p>
    <w:p w14:paraId="0DE22F58" w14:textId="77777777" w:rsidR="00E208DF" w:rsidRPr="001E0A8D" w:rsidRDefault="00E208DF" w:rsidP="00E208DF">
      <w:pPr>
        <w:pStyle w:val="B2"/>
      </w:pPr>
      <w:r w:rsidRPr="001E0A8D">
        <w:t>...</w:t>
      </w:r>
    </w:p>
    <w:p w14:paraId="393EF2D9" w14:textId="77777777" w:rsidR="00E208DF" w:rsidRPr="001E0A8D" w:rsidRDefault="00E208DF" w:rsidP="00E208DF">
      <w:pPr>
        <w:pStyle w:val="B10"/>
      </w:pPr>
      <w:r w:rsidRPr="001E0A8D">
        <w:t>1&gt;</w:t>
      </w:r>
      <w:r w:rsidRPr="001E0A8D">
        <w:tab/>
        <w:t>else:</w:t>
      </w:r>
    </w:p>
    <w:p w14:paraId="3EF74B4B" w14:textId="77777777" w:rsidR="00E208DF" w:rsidRPr="001E0A8D" w:rsidRDefault="00E208DF" w:rsidP="00E208DF">
      <w:pPr>
        <w:pStyle w:val="B2"/>
      </w:pPr>
      <w:r w:rsidRPr="001E0A8D">
        <w:t>2&gt;</w:t>
      </w:r>
      <w:r w:rsidRPr="001E0A8D">
        <w:tab/>
        <w:t xml:space="preserve">if the </w:t>
      </w:r>
      <w:proofErr w:type="spellStart"/>
      <w:r w:rsidRPr="001E0A8D">
        <w:rPr>
          <w:i/>
        </w:rPr>
        <w:t>extendedWaitTime</w:t>
      </w:r>
      <w:proofErr w:type="spellEnd"/>
      <w:r w:rsidRPr="001E0A8D">
        <w:t xml:space="preserve"> is present; and</w:t>
      </w:r>
    </w:p>
    <w:p w14:paraId="30105BA2" w14:textId="77777777" w:rsidR="00E208DF" w:rsidRPr="001E0A8D" w:rsidRDefault="00E208DF" w:rsidP="00E208DF">
      <w:pPr>
        <w:pStyle w:val="B2"/>
      </w:pPr>
      <w:r w:rsidRPr="001E0A8D">
        <w:t>2&gt;</w:t>
      </w:r>
      <w:r w:rsidRPr="001E0A8D">
        <w:tab/>
        <w:t>if the UE supports delay tolerant access or the UE is a NB-IoT UE:</w:t>
      </w:r>
    </w:p>
    <w:p w14:paraId="7E981217" w14:textId="77777777" w:rsidR="00E208DF" w:rsidRPr="001E0A8D" w:rsidRDefault="00E208DF" w:rsidP="00E208DF">
      <w:pPr>
        <w:pStyle w:val="B30"/>
      </w:pPr>
      <w:r w:rsidRPr="001E0A8D">
        <w:t>3&gt;</w:t>
      </w:r>
      <w:r w:rsidRPr="001E0A8D">
        <w:tab/>
        <w:t xml:space="preserve">forward the </w:t>
      </w:r>
      <w:proofErr w:type="spellStart"/>
      <w:r w:rsidRPr="001E0A8D">
        <w:rPr>
          <w:i/>
        </w:rPr>
        <w:t>extendedWaitTime</w:t>
      </w:r>
      <w:proofErr w:type="spellEnd"/>
      <w:r w:rsidRPr="001E0A8D">
        <w:t xml:space="preserve"> to upper </w:t>
      </w:r>
      <w:proofErr w:type="gramStart"/>
      <w:r w:rsidRPr="001E0A8D">
        <w:t>layers;</w:t>
      </w:r>
      <w:proofErr w:type="gramEnd"/>
    </w:p>
    <w:p w14:paraId="2AFAFE0F" w14:textId="77777777" w:rsidR="00E208DF" w:rsidRPr="001E0A8D" w:rsidRDefault="00E208DF" w:rsidP="00E208DF">
      <w:r w:rsidRPr="001E0A8D">
        <w:t>[TS 24.301, clause 5.5.2.2.1]</w:t>
      </w:r>
    </w:p>
    <w:p w14:paraId="79F1491B" w14:textId="77777777" w:rsidR="00E208DF" w:rsidRPr="001E0A8D" w:rsidRDefault="00E208DF" w:rsidP="00E208DF">
      <w:pPr>
        <w:rPr>
          <w:lang w:eastAsia="zh-CN"/>
        </w:rPr>
      </w:pPr>
      <w:r w:rsidRPr="001E0A8D">
        <w:t xml:space="preserve">The detach procedure is initiated by the UE by sending a DETACH REQUEST message </w:t>
      </w:r>
      <w:r w:rsidRPr="001E0A8D">
        <w:rPr>
          <w:lang w:eastAsia="zh-CN"/>
        </w:rPr>
        <w:t>(see example in figure 5.5.2.2.1.1)</w:t>
      </w:r>
      <w:r w:rsidRPr="001E0A8D">
        <w:t xml:space="preserve">. </w:t>
      </w:r>
      <w:r w:rsidRPr="001E0A8D">
        <w:rPr>
          <w:lang w:eastAsia="zh-CN"/>
        </w:rPr>
        <w:t xml:space="preserve">The Detach type IE included in the message indicates whether detach is due to a </w:t>
      </w:r>
      <w:r w:rsidRPr="001E0A8D">
        <w:t>"</w:t>
      </w:r>
      <w:r w:rsidRPr="001E0A8D">
        <w:rPr>
          <w:lang w:eastAsia="zh-CN"/>
        </w:rPr>
        <w:t>switch off</w:t>
      </w:r>
      <w:r w:rsidRPr="001E0A8D">
        <w:t>"</w:t>
      </w:r>
      <w:r w:rsidRPr="001E0A8D">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1E0A8D">
        <w:t xml:space="preserve">set the type of security context flag to "mapped security context". Otherwise, </w:t>
      </w:r>
      <w:r w:rsidRPr="001E0A8D">
        <w:rPr>
          <w:lang w:eastAsia="zh-CN"/>
        </w:rPr>
        <w:t xml:space="preserve">the UE shall </w:t>
      </w:r>
      <w:r w:rsidRPr="001E0A8D">
        <w:t>set the type of security context flag to "native security context".</w:t>
      </w:r>
    </w:p>
    <w:p w14:paraId="388E91D6" w14:textId="77777777" w:rsidR="00E208DF" w:rsidRPr="001E0A8D" w:rsidRDefault="00E208DF" w:rsidP="00E208DF">
      <w:pPr>
        <w:rPr>
          <w:lang w:eastAsia="ko-KR"/>
        </w:rPr>
      </w:pPr>
      <w:r w:rsidRPr="001E0A8D">
        <w:rPr>
          <w:lang w:eastAsia="ko-KR"/>
        </w:rPr>
        <w:t xml:space="preserve">If the </w:t>
      </w:r>
      <w:r w:rsidRPr="001E0A8D">
        <w:t xml:space="preserve">UE has a valid GUTI, the </w:t>
      </w:r>
      <w:r w:rsidRPr="001E0A8D">
        <w:rPr>
          <w:lang w:eastAsia="ko-KR"/>
        </w:rPr>
        <w:t xml:space="preserve">UE shall </w:t>
      </w:r>
      <w:r w:rsidRPr="001E0A8D">
        <w:t>populate</w:t>
      </w:r>
      <w:r w:rsidRPr="001E0A8D">
        <w:rPr>
          <w:lang w:eastAsia="ko-KR"/>
        </w:rPr>
        <w:t xml:space="preserve"> the EPS mobile identity IE</w:t>
      </w:r>
      <w:r w:rsidRPr="001E0A8D">
        <w:t xml:space="preserve"> </w:t>
      </w:r>
      <w:r w:rsidRPr="001E0A8D">
        <w:rPr>
          <w:lang w:eastAsia="ko-KR"/>
        </w:rPr>
        <w:t>with</w:t>
      </w:r>
      <w:r w:rsidRPr="001E0A8D">
        <w:t xml:space="preserve"> the </w:t>
      </w:r>
      <w:r w:rsidRPr="001E0A8D">
        <w:rPr>
          <w:lang w:eastAsia="ko-KR"/>
        </w:rPr>
        <w:t xml:space="preserve">valid </w:t>
      </w:r>
      <w:r w:rsidRPr="001E0A8D">
        <w:t xml:space="preserve">GUTI. </w:t>
      </w:r>
      <w:r w:rsidRPr="001E0A8D">
        <w:rPr>
          <w:lang w:eastAsia="ko-KR"/>
        </w:rPr>
        <w:t>If</w:t>
      </w:r>
      <w:r w:rsidRPr="001E0A8D">
        <w:t xml:space="preserve"> the UE does not have a valid GUTI, the UE shall populate </w:t>
      </w:r>
      <w:r w:rsidRPr="001E0A8D">
        <w:rPr>
          <w:lang w:eastAsia="ko-KR"/>
        </w:rPr>
        <w:t>the EPS mobile identity IE</w:t>
      </w:r>
      <w:r w:rsidRPr="001E0A8D">
        <w:t xml:space="preserve"> </w:t>
      </w:r>
      <w:r w:rsidRPr="001E0A8D">
        <w:rPr>
          <w:lang w:eastAsia="ko-KR"/>
        </w:rPr>
        <w:t>with</w:t>
      </w:r>
      <w:r w:rsidRPr="001E0A8D">
        <w:t xml:space="preserve"> its IMSI.</w:t>
      </w:r>
    </w:p>
    <w:p w14:paraId="507D907D" w14:textId="77777777" w:rsidR="00E208DF" w:rsidRPr="001E0A8D" w:rsidRDefault="00E208DF" w:rsidP="00E208DF">
      <w:r w:rsidRPr="001E0A8D">
        <w:t xml:space="preserve">If the UE does not have a valid GUTI and it does not have a valid IMSI, then the UE shall populate the </w:t>
      </w:r>
      <w:r w:rsidRPr="001E0A8D">
        <w:rPr>
          <w:lang w:eastAsia="ko-KR"/>
        </w:rPr>
        <w:t xml:space="preserve">EPS mobile identity </w:t>
      </w:r>
      <w:r w:rsidRPr="001E0A8D">
        <w:t>IE with its IMEI.</w:t>
      </w:r>
    </w:p>
    <w:p w14:paraId="7C1CEBC4" w14:textId="77777777" w:rsidR="00E208DF" w:rsidRPr="001E0A8D" w:rsidRDefault="00E208DF" w:rsidP="00E208DF">
      <w:r w:rsidRPr="001E0A8D">
        <w:t>...</w:t>
      </w:r>
    </w:p>
    <w:p w14:paraId="7C8DAEAB" w14:textId="77777777" w:rsidR="00E208DF" w:rsidRPr="001E0A8D" w:rsidRDefault="00E208DF" w:rsidP="00E208DF">
      <w:pPr>
        <w:rPr>
          <w:lang w:eastAsia="zh-CN"/>
        </w:rPr>
      </w:pPr>
      <w:r w:rsidRPr="001E0A8D">
        <w:t>If the UE is to be switched off, the UE shall try for a period of 5 seconds to send the DETACH REQUEST message. During this period, the UE may be switched off as soon as the DETACH REQUEST message has been sent.</w:t>
      </w:r>
    </w:p>
    <w:p w14:paraId="6272C8AF" w14:textId="77777777" w:rsidR="00E208DF" w:rsidRPr="001E0A8D" w:rsidRDefault="00E208DF" w:rsidP="00E208DF">
      <w:r w:rsidRPr="001E0A8D">
        <w:rPr>
          <w:lang w:eastAsia="zh-CN"/>
        </w:rPr>
        <w:t>A</w:t>
      </w:r>
      <w:r w:rsidRPr="001E0A8D">
        <w:t>fter the last DETACH REQUEST message is sent, the UE shall proceed as follows:</w:t>
      </w:r>
    </w:p>
    <w:p w14:paraId="6889D76F" w14:textId="77777777" w:rsidR="00E208DF" w:rsidRPr="001E0A8D" w:rsidRDefault="00E208DF" w:rsidP="00E208DF">
      <w:pPr>
        <w:pStyle w:val="B10"/>
      </w:pPr>
      <w:r w:rsidRPr="001E0A8D">
        <w:t>-</w:t>
      </w:r>
      <w:r w:rsidRPr="001E0A8D">
        <w:tab/>
        <w:t xml:space="preserve">if the current EPS security context is a native EPS security context, then the UE shall store the current EPS security context as specified in annex C and mark it as </w:t>
      </w:r>
      <w:proofErr w:type="gramStart"/>
      <w:r w:rsidRPr="001E0A8D">
        <w:t>valid;</w:t>
      </w:r>
      <w:proofErr w:type="gramEnd"/>
    </w:p>
    <w:p w14:paraId="0B1AB2D1" w14:textId="77777777" w:rsidR="00E208DF" w:rsidRPr="001E0A8D" w:rsidRDefault="00E208DF" w:rsidP="00E208DF">
      <w:r w:rsidRPr="001E0A8D">
        <w:t>[TS 24.301, clause 5.6.2.2.2]</w:t>
      </w:r>
    </w:p>
    <w:p w14:paraId="1A4AA836" w14:textId="77777777" w:rsidR="00E208DF" w:rsidRPr="001E0A8D" w:rsidRDefault="00E208DF" w:rsidP="00E208DF">
      <w:r w:rsidRPr="001E0A8D">
        <w:t>Paging for EPS services using IMSI is an abnormal procedure used for error recovery in the network.</w:t>
      </w:r>
    </w:p>
    <w:p w14:paraId="3D23E081" w14:textId="77777777" w:rsidR="00E208DF" w:rsidRPr="001E0A8D" w:rsidRDefault="00E208DF" w:rsidP="00E208DF">
      <w:r w:rsidRPr="001E0A8D">
        <w:t>...</w:t>
      </w:r>
    </w:p>
    <w:p w14:paraId="24689A3E" w14:textId="77777777" w:rsidR="00E208DF" w:rsidRPr="001E0A8D" w:rsidRDefault="00E208DF" w:rsidP="00E208DF">
      <w:r w:rsidRPr="001E0A8D">
        <w:t>When a UE receives a paging for EPS services using IMSI from the network before a UE initiated EMM specific procedure has been completed, then the UE shall abort the EMM specific procedure and proceed according to the description in this subclause.</w:t>
      </w:r>
    </w:p>
    <w:p w14:paraId="5BF20D25" w14:textId="77777777" w:rsidR="00E208DF" w:rsidRPr="001E0A8D" w:rsidRDefault="00E208DF" w:rsidP="00E208DF">
      <w:r w:rsidRPr="001E0A8D">
        <w:t xml:space="preserve">Upon reception of a paging for EPS services using IMSI, the UE shall stop timer T3346, if it is running, locally deactivate any EPS bearer context(s), if any, and locally detach from EPS. </w:t>
      </w:r>
      <w:proofErr w:type="gramStart"/>
      <w:r w:rsidRPr="001E0A8D">
        <w:t>Additionally</w:t>
      </w:r>
      <w:proofErr w:type="gramEnd"/>
      <w:r w:rsidRPr="001E0A8D">
        <w:t xml:space="preserve"> the UE shall delete the following parameters: last visited registered TAI, TAI list, GUTI and KSI</w:t>
      </w:r>
      <w:r w:rsidRPr="001E0A8D">
        <w:rPr>
          <w:vertAlign w:val="subscript"/>
        </w:rPr>
        <w:t>ASME</w:t>
      </w:r>
      <w:r w:rsidRPr="001E0A8D">
        <w:t>. The UE shall set the EPS update status to EU2 NOT UPDATED and change the state to EMM-DEREGISTERED. The UE shall stop</w:t>
      </w:r>
      <w:r w:rsidRPr="001E0A8D">
        <w:rPr>
          <w:lang w:eastAsia="ko-KR"/>
        </w:rPr>
        <w:t xml:space="preserve"> all timers </w:t>
      </w:r>
      <w:r w:rsidRPr="001E0A8D">
        <w:t>T3396 that are running.</w:t>
      </w:r>
    </w:p>
    <w:p w14:paraId="6FEF2F5D" w14:textId="77777777" w:rsidR="00E208DF" w:rsidRPr="001E0A8D" w:rsidRDefault="00E208DF" w:rsidP="00E208DF">
      <w:r w:rsidRPr="001E0A8D">
        <w:t>...</w:t>
      </w:r>
    </w:p>
    <w:p w14:paraId="45F8E457" w14:textId="77777777" w:rsidR="00E208DF" w:rsidRPr="001E0A8D" w:rsidRDefault="00E208DF" w:rsidP="00E208DF">
      <w:r w:rsidRPr="001E0A8D">
        <w:t>After performing the local detach, the UE shall then perform an attach procedure as described in subclause 5.5.1.2. If the UE is operating in CS/PS mode 1 or CS/PS mode 2 of operation, then the UE shall perform a combined attach procedure</w:t>
      </w:r>
      <w:r w:rsidRPr="001E0A8D" w:rsidDel="00D47D81">
        <w:t xml:space="preserve"> </w:t>
      </w:r>
      <w:r w:rsidRPr="001E0A8D">
        <w:t>as described in subclause 5.5.1.3.</w:t>
      </w:r>
    </w:p>
    <w:p w14:paraId="785CCA9F" w14:textId="77777777" w:rsidR="00E208DF" w:rsidRPr="001E0A8D" w:rsidRDefault="00E208DF" w:rsidP="00E208DF">
      <w:pPr>
        <w:pStyle w:val="NO"/>
      </w:pPr>
      <w:r w:rsidRPr="001E0A8D">
        <w:t>NOTE 1:</w:t>
      </w:r>
      <w:r w:rsidRPr="001E0A8D">
        <w:tab/>
        <w:t>In some cases, user interaction can be required, thus the UE cannot activate the dedicated bearer context(s), if any, automatically.</w:t>
      </w:r>
    </w:p>
    <w:p w14:paraId="1AD640FB" w14:textId="77777777" w:rsidR="00E208DF" w:rsidRPr="001E0A8D" w:rsidRDefault="00E208DF" w:rsidP="00E208DF">
      <w:pPr>
        <w:pStyle w:val="NO"/>
      </w:pPr>
      <w:r w:rsidRPr="001E0A8D">
        <w:t>NOTE 2:</w:t>
      </w:r>
      <w:r w:rsidRPr="001E0A8D">
        <w:tab/>
        <w:t>The UE does not respond to the paging except with the ATTACH REQUEST message, hence timers T3413 and T3415 in the network are not used when paging with IMSI.</w:t>
      </w:r>
    </w:p>
    <w:p w14:paraId="2887A38B" w14:textId="77777777" w:rsidR="00E208DF" w:rsidRPr="001E0A8D" w:rsidRDefault="00E208DF" w:rsidP="00E208DF">
      <w:pPr>
        <w:pStyle w:val="Heading4"/>
      </w:pPr>
      <w:r w:rsidRPr="001E0A8D">
        <w:t>22.5.4.3</w:t>
      </w:r>
      <w:r w:rsidRPr="001E0A8D">
        <w:tab/>
        <w:t>Test description</w:t>
      </w:r>
    </w:p>
    <w:p w14:paraId="7699D479" w14:textId="77777777" w:rsidR="00E208DF" w:rsidRPr="001E0A8D" w:rsidRDefault="00E208DF" w:rsidP="00E208DF">
      <w:pPr>
        <w:pStyle w:val="Heading5"/>
      </w:pPr>
      <w:r w:rsidRPr="001E0A8D">
        <w:t>22.5.4.3.1</w:t>
      </w:r>
      <w:r w:rsidRPr="001E0A8D">
        <w:tab/>
        <w:t>Pre-test conditions</w:t>
      </w:r>
    </w:p>
    <w:p w14:paraId="06792304" w14:textId="77777777" w:rsidR="00E208DF" w:rsidRPr="001E0A8D" w:rsidRDefault="00E208DF" w:rsidP="00E208DF">
      <w:pPr>
        <w:pStyle w:val="H6"/>
      </w:pPr>
      <w:r w:rsidRPr="001E0A8D">
        <w:t>System Simulator:</w:t>
      </w:r>
    </w:p>
    <w:p w14:paraId="70410A12" w14:textId="77777777" w:rsidR="00E208DF" w:rsidRPr="001E0A8D" w:rsidRDefault="00E208DF" w:rsidP="00E208DF">
      <w:pPr>
        <w:pStyle w:val="B10"/>
      </w:pPr>
      <w:r w:rsidRPr="001E0A8D">
        <w:t>-</w:t>
      </w:r>
      <w:r w:rsidRPr="001E0A8D">
        <w:tab/>
        <w:t>2 NB-IoT cells, default system information</w:t>
      </w:r>
    </w:p>
    <w:p w14:paraId="0A2C4888" w14:textId="77777777" w:rsidR="00E208DF" w:rsidRPr="001E0A8D" w:rsidRDefault="00E208DF" w:rsidP="00E208DF">
      <w:pPr>
        <w:pStyle w:val="B2"/>
      </w:pPr>
      <w:r w:rsidRPr="001E0A8D">
        <w:t>-</w:t>
      </w:r>
      <w:r w:rsidRPr="001E0A8D">
        <w:tab/>
      </w:r>
      <w:proofErr w:type="spellStart"/>
      <w:r w:rsidRPr="001E0A8D">
        <w:t>Ncell</w:t>
      </w:r>
      <w:proofErr w:type="spellEnd"/>
      <w:r w:rsidRPr="001E0A8D">
        <w:t xml:space="preserve"> 1 "Serving cell", PLMN1, TAI-1</w:t>
      </w:r>
    </w:p>
    <w:p w14:paraId="5FE743C6" w14:textId="77777777" w:rsidR="00E208DF" w:rsidRPr="001E0A8D" w:rsidRDefault="00E208DF" w:rsidP="00E208DF">
      <w:pPr>
        <w:pStyle w:val="B2"/>
      </w:pPr>
      <w:r w:rsidRPr="001E0A8D">
        <w:t>-</w:t>
      </w:r>
      <w:r w:rsidRPr="001E0A8D">
        <w:tab/>
      </w:r>
      <w:proofErr w:type="spellStart"/>
      <w:r w:rsidRPr="001E0A8D">
        <w:t>Ncell</w:t>
      </w:r>
      <w:proofErr w:type="spellEnd"/>
      <w:r w:rsidRPr="001E0A8D">
        <w:t xml:space="preserve"> 12 "</w:t>
      </w:r>
      <w:proofErr w:type="gramStart"/>
      <w:r w:rsidRPr="001E0A8D">
        <w:t>Non-Suitable</w:t>
      </w:r>
      <w:proofErr w:type="gramEnd"/>
      <w:r w:rsidRPr="001E0A8D">
        <w:t xml:space="preserve"> cell", PLMN2, TAI-3</w:t>
      </w:r>
    </w:p>
    <w:p w14:paraId="461FEFE0" w14:textId="77777777" w:rsidR="00E208DF" w:rsidRPr="001E0A8D" w:rsidRDefault="00E208DF" w:rsidP="00E208DF">
      <w:pPr>
        <w:pStyle w:val="H6"/>
      </w:pPr>
      <w:r w:rsidRPr="001E0A8D">
        <w:t>UE:</w:t>
      </w:r>
    </w:p>
    <w:p w14:paraId="52424242" w14:textId="77777777" w:rsidR="00E208DF" w:rsidRPr="001E0A8D" w:rsidRDefault="00E208DF" w:rsidP="00E208DF">
      <w:r w:rsidRPr="001E0A8D">
        <w:t>None.</w:t>
      </w:r>
    </w:p>
    <w:p w14:paraId="52F4CEAB" w14:textId="77777777" w:rsidR="00E208DF" w:rsidRPr="001E0A8D" w:rsidRDefault="00E208DF" w:rsidP="00E208DF">
      <w:pPr>
        <w:pStyle w:val="H6"/>
      </w:pPr>
      <w:r w:rsidRPr="001E0A8D">
        <w:t>Preamble:</w:t>
      </w:r>
    </w:p>
    <w:p w14:paraId="14A95728" w14:textId="77777777" w:rsidR="00E208DF" w:rsidRPr="001E0A8D" w:rsidRDefault="00E208DF" w:rsidP="00E208DF">
      <w:pPr>
        <w:pStyle w:val="B10"/>
      </w:pPr>
      <w:r w:rsidRPr="001E0A8D">
        <w:t>-</w:t>
      </w:r>
      <w:r w:rsidRPr="001E0A8D">
        <w:tab/>
        <w:t xml:space="preserve">The UE is made register on NB-IoT </w:t>
      </w:r>
      <w:proofErr w:type="spellStart"/>
      <w:r w:rsidRPr="001E0A8D">
        <w:t>Ncell</w:t>
      </w:r>
      <w:proofErr w:type="spellEnd"/>
      <w:r w:rsidRPr="001E0A8D">
        <w:t xml:space="preserve"> 1 and enter State 3-NB "Registered, Idle Mode" according to TS 36.508 [18]; during the attach GUTI-1 is assigned, PLMN2 is not included in the equivalent PLMN </w:t>
      </w:r>
      <w:proofErr w:type="gramStart"/>
      <w:r w:rsidRPr="001E0A8D">
        <w:t>list ,</w:t>
      </w:r>
      <w:proofErr w:type="gramEnd"/>
      <w:r w:rsidRPr="001E0A8D">
        <w:t xml:space="preserve"> nor TAI-3 in the TAI list assigned.</w:t>
      </w:r>
    </w:p>
    <w:p w14:paraId="3F8155A0" w14:textId="77777777" w:rsidR="00E208DF" w:rsidRPr="001E0A8D" w:rsidRDefault="00E208DF" w:rsidP="00E208DF">
      <w:pPr>
        <w:pStyle w:val="B10"/>
      </w:pPr>
      <w:r w:rsidRPr="001E0A8D">
        <w:t>-</w:t>
      </w:r>
      <w:r w:rsidRPr="001E0A8D">
        <w:tab/>
        <w:t xml:space="preserve">After registration the UE is switched off </w:t>
      </w:r>
      <w:proofErr w:type="gramStart"/>
      <w:r w:rsidRPr="001E0A8D">
        <w:t>in order to</w:t>
      </w:r>
      <w:proofErr w:type="gramEnd"/>
      <w:r w:rsidRPr="001E0A8D">
        <w:t xml:space="preserve"> enter State 1-NB "Switched OFF" according to TS 36.508 [18].</w:t>
      </w:r>
    </w:p>
    <w:p w14:paraId="5FBEA886" w14:textId="77777777" w:rsidR="00E208DF" w:rsidRPr="001E0A8D" w:rsidRDefault="00E208DF" w:rsidP="00E208DF">
      <w:pPr>
        <w:pStyle w:val="Heading5"/>
      </w:pPr>
      <w:r w:rsidRPr="001E0A8D">
        <w:t>22.5.4.3.2</w:t>
      </w:r>
      <w:r w:rsidRPr="001E0A8D">
        <w:tab/>
        <w:t>Test procedure sequence</w:t>
      </w:r>
    </w:p>
    <w:p w14:paraId="30540EDF" w14:textId="77777777" w:rsidR="00E208DF" w:rsidRPr="001E0A8D" w:rsidRDefault="00E208DF" w:rsidP="00E208DF">
      <w:pPr>
        <w:pStyle w:val="TH"/>
      </w:pPr>
      <w:r w:rsidRPr="001E0A8D">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208DF" w:rsidRPr="001E0A8D" w14:paraId="6CC31D6E" w14:textId="77777777" w:rsidTr="00D90366">
        <w:tc>
          <w:tcPr>
            <w:tcW w:w="534" w:type="dxa"/>
            <w:tcBorders>
              <w:bottom w:val="nil"/>
            </w:tcBorders>
            <w:shd w:val="clear" w:color="auto" w:fill="auto"/>
          </w:tcPr>
          <w:p w14:paraId="23CB53F6" w14:textId="77777777" w:rsidR="00E208DF" w:rsidRPr="001E0A8D" w:rsidRDefault="00E208DF" w:rsidP="00D90366">
            <w:pPr>
              <w:pStyle w:val="TAH"/>
            </w:pPr>
            <w:r w:rsidRPr="001E0A8D">
              <w:t>St</w:t>
            </w:r>
          </w:p>
        </w:tc>
        <w:tc>
          <w:tcPr>
            <w:tcW w:w="3968" w:type="dxa"/>
            <w:shd w:val="clear" w:color="auto" w:fill="auto"/>
          </w:tcPr>
          <w:p w14:paraId="4A60BAC4" w14:textId="77777777" w:rsidR="00E208DF" w:rsidRPr="001E0A8D" w:rsidRDefault="00E208DF" w:rsidP="00D90366">
            <w:pPr>
              <w:pStyle w:val="TAH"/>
            </w:pPr>
            <w:r w:rsidRPr="001E0A8D">
              <w:t>Procedure</w:t>
            </w:r>
          </w:p>
        </w:tc>
        <w:tc>
          <w:tcPr>
            <w:tcW w:w="3684" w:type="dxa"/>
            <w:gridSpan w:val="2"/>
            <w:shd w:val="clear" w:color="auto" w:fill="auto"/>
          </w:tcPr>
          <w:p w14:paraId="7BE9C618" w14:textId="77777777" w:rsidR="00E208DF" w:rsidRPr="001E0A8D" w:rsidRDefault="00E208DF" w:rsidP="00D90366">
            <w:pPr>
              <w:pStyle w:val="TAH"/>
            </w:pPr>
            <w:r w:rsidRPr="001E0A8D">
              <w:t>Message Sequence</w:t>
            </w:r>
          </w:p>
        </w:tc>
        <w:tc>
          <w:tcPr>
            <w:tcW w:w="567" w:type="dxa"/>
            <w:tcBorders>
              <w:bottom w:val="nil"/>
            </w:tcBorders>
            <w:shd w:val="clear" w:color="auto" w:fill="auto"/>
          </w:tcPr>
          <w:p w14:paraId="52617F34" w14:textId="77777777" w:rsidR="00E208DF" w:rsidRPr="001E0A8D" w:rsidRDefault="00E208DF" w:rsidP="00D90366">
            <w:pPr>
              <w:pStyle w:val="TAH"/>
            </w:pPr>
            <w:r w:rsidRPr="001E0A8D">
              <w:t>TP</w:t>
            </w:r>
          </w:p>
        </w:tc>
        <w:tc>
          <w:tcPr>
            <w:tcW w:w="850" w:type="dxa"/>
            <w:tcBorders>
              <w:bottom w:val="nil"/>
            </w:tcBorders>
            <w:shd w:val="clear" w:color="auto" w:fill="auto"/>
          </w:tcPr>
          <w:p w14:paraId="0159CABB" w14:textId="77777777" w:rsidR="00E208DF" w:rsidRPr="001E0A8D" w:rsidRDefault="00E208DF" w:rsidP="00D90366">
            <w:pPr>
              <w:pStyle w:val="TAH"/>
            </w:pPr>
            <w:r w:rsidRPr="001E0A8D">
              <w:t>Verdict</w:t>
            </w:r>
          </w:p>
        </w:tc>
      </w:tr>
      <w:tr w:rsidR="00E208DF" w:rsidRPr="001E0A8D" w14:paraId="41789371" w14:textId="77777777" w:rsidTr="00D90366">
        <w:tc>
          <w:tcPr>
            <w:tcW w:w="534" w:type="dxa"/>
            <w:tcBorders>
              <w:top w:val="nil"/>
              <w:bottom w:val="single" w:sz="4" w:space="0" w:color="auto"/>
            </w:tcBorders>
            <w:shd w:val="clear" w:color="auto" w:fill="auto"/>
          </w:tcPr>
          <w:p w14:paraId="144CF954" w14:textId="77777777" w:rsidR="00E208DF" w:rsidRPr="001E0A8D" w:rsidRDefault="00E208DF" w:rsidP="00D90366">
            <w:pPr>
              <w:pStyle w:val="TAH"/>
            </w:pPr>
          </w:p>
        </w:tc>
        <w:tc>
          <w:tcPr>
            <w:tcW w:w="3968" w:type="dxa"/>
            <w:tcBorders>
              <w:bottom w:val="single" w:sz="4" w:space="0" w:color="auto"/>
            </w:tcBorders>
            <w:shd w:val="clear" w:color="auto" w:fill="auto"/>
          </w:tcPr>
          <w:p w14:paraId="6805CDFA" w14:textId="77777777" w:rsidR="00E208DF" w:rsidRPr="001E0A8D" w:rsidRDefault="00E208DF" w:rsidP="00D90366">
            <w:pPr>
              <w:pStyle w:val="TAH"/>
            </w:pPr>
          </w:p>
        </w:tc>
        <w:tc>
          <w:tcPr>
            <w:tcW w:w="708" w:type="dxa"/>
            <w:tcBorders>
              <w:bottom w:val="single" w:sz="4" w:space="0" w:color="auto"/>
            </w:tcBorders>
            <w:shd w:val="clear" w:color="auto" w:fill="auto"/>
          </w:tcPr>
          <w:p w14:paraId="41BBCE15" w14:textId="77777777" w:rsidR="00E208DF" w:rsidRPr="001E0A8D" w:rsidRDefault="00E208DF" w:rsidP="00D90366">
            <w:pPr>
              <w:pStyle w:val="TAH"/>
            </w:pPr>
            <w:r w:rsidRPr="001E0A8D">
              <w:t>U - S</w:t>
            </w:r>
          </w:p>
        </w:tc>
        <w:tc>
          <w:tcPr>
            <w:tcW w:w="2976" w:type="dxa"/>
            <w:tcBorders>
              <w:bottom w:val="single" w:sz="4" w:space="0" w:color="auto"/>
            </w:tcBorders>
            <w:shd w:val="clear" w:color="auto" w:fill="auto"/>
          </w:tcPr>
          <w:p w14:paraId="5CDDC26F" w14:textId="77777777" w:rsidR="00E208DF" w:rsidRPr="001E0A8D" w:rsidRDefault="00E208DF" w:rsidP="00D90366">
            <w:pPr>
              <w:pStyle w:val="TAH"/>
            </w:pPr>
            <w:r w:rsidRPr="001E0A8D">
              <w:t>Message</w:t>
            </w:r>
          </w:p>
        </w:tc>
        <w:tc>
          <w:tcPr>
            <w:tcW w:w="567" w:type="dxa"/>
            <w:tcBorders>
              <w:top w:val="nil"/>
              <w:bottom w:val="single" w:sz="4" w:space="0" w:color="auto"/>
            </w:tcBorders>
            <w:shd w:val="clear" w:color="auto" w:fill="auto"/>
          </w:tcPr>
          <w:p w14:paraId="42790F1D" w14:textId="77777777" w:rsidR="00E208DF" w:rsidRPr="001E0A8D" w:rsidRDefault="00E208DF" w:rsidP="00D90366">
            <w:pPr>
              <w:pStyle w:val="TAH"/>
            </w:pPr>
          </w:p>
        </w:tc>
        <w:tc>
          <w:tcPr>
            <w:tcW w:w="850" w:type="dxa"/>
            <w:tcBorders>
              <w:top w:val="nil"/>
              <w:bottom w:val="single" w:sz="4" w:space="0" w:color="auto"/>
            </w:tcBorders>
            <w:shd w:val="clear" w:color="auto" w:fill="auto"/>
          </w:tcPr>
          <w:p w14:paraId="3945AFDD" w14:textId="77777777" w:rsidR="00E208DF" w:rsidRPr="001E0A8D" w:rsidRDefault="00E208DF" w:rsidP="00D90366">
            <w:pPr>
              <w:pStyle w:val="TAH"/>
            </w:pPr>
          </w:p>
        </w:tc>
      </w:tr>
      <w:tr w:rsidR="00E208DF" w:rsidRPr="001E0A8D" w14:paraId="7FA92EF9" w14:textId="77777777" w:rsidTr="00D90366">
        <w:tc>
          <w:tcPr>
            <w:tcW w:w="534" w:type="dxa"/>
            <w:shd w:val="clear" w:color="auto" w:fill="auto"/>
          </w:tcPr>
          <w:p w14:paraId="49BD2DF1" w14:textId="77777777" w:rsidR="00E208DF" w:rsidRPr="001E0A8D" w:rsidRDefault="00E208DF" w:rsidP="00D90366">
            <w:pPr>
              <w:pStyle w:val="TAC"/>
            </w:pPr>
            <w:r w:rsidRPr="001E0A8D">
              <w:t>1</w:t>
            </w:r>
          </w:p>
        </w:tc>
        <w:tc>
          <w:tcPr>
            <w:tcW w:w="3968" w:type="dxa"/>
            <w:shd w:val="clear" w:color="auto" w:fill="auto"/>
          </w:tcPr>
          <w:p w14:paraId="799852DC" w14:textId="77777777" w:rsidR="00E208DF" w:rsidRPr="001E0A8D" w:rsidRDefault="00E208DF" w:rsidP="00D90366">
            <w:pPr>
              <w:pStyle w:val="TAL"/>
            </w:pPr>
            <w:r w:rsidRPr="001E0A8D">
              <w:t>The SS configures:</w:t>
            </w:r>
          </w:p>
          <w:p w14:paraId="63AFB9BB" w14:textId="77777777" w:rsidR="00E208DF" w:rsidRPr="001E0A8D" w:rsidRDefault="00E208DF" w:rsidP="00D90366">
            <w:pPr>
              <w:pStyle w:val="TAL"/>
            </w:pPr>
            <w:r w:rsidRPr="001E0A8D">
              <w:t xml:space="preserve">- </w:t>
            </w:r>
            <w:proofErr w:type="spellStart"/>
            <w:r w:rsidRPr="001E0A8D">
              <w:t>Ncell</w:t>
            </w:r>
            <w:proofErr w:type="spellEnd"/>
            <w:r w:rsidRPr="001E0A8D">
              <w:t xml:space="preserve"> 1 as a "</w:t>
            </w:r>
            <w:proofErr w:type="gramStart"/>
            <w:r w:rsidRPr="001E0A8D">
              <w:t>Non-Suitable</w:t>
            </w:r>
            <w:proofErr w:type="gramEnd"/>
            <w:r w:rsidRPr="001E0A8D">
              <w:t xml:space="preserve"> cell".</w:t>
            </w:r>
          </w:p>
          <w:p w14:paraId="677525DB" w14:textId="77777777" w:rsidR="00E208DF" w:rsidRPr="001E0A8D" w:rsidRDefault="00E208DF" w:rsidP="00D90366">
            <w:pPr>
              <w:pStyle w:val="TAL"/>
            </w:pPr>
            <w:r w:rsidRPr="001E0A8D">
              <w:t xml:space="preserve">- </w:t>
            </w:r>
            <w:proofErr w:type="spellStart"/>
            <w:r w:rsidRPr="001E0A8D">
              <w:t>Ncell</w:t>
            </w:r>
            <w:proofErr w:type="spellEnd"/>
            <w:r w:rsidRPr="001E0A8D">
              <w:t xml:space="preserve"> 12 as the "Serving cell".</w:t>
            </w:r>
          </w:p>
        </w:tc>
        <w:tc>
          <w:tcPr>
            <w:tcW w:w="708" w:type="dxa"/>
            <w:shd w:val="clear" w:color="auto" w:fill="auto"/>
          </w:tcPr>
          <w:p w14:paraId="143A241E" w14:textId="77777777" w:rsidR="00E208DF" w:rsidRPr="001E0A8D" w:rsidRDefault="00E208DF" w:rsidP="00D90366">
            <w:pPr>
              <w:pStyle w:val="TAC"/>
            </w:pPr>
            <w:r w:rsidRPr="001E0A8D">
              <w:t>-</w:t>
            </w:r>
          </w:p>
        </w:tc>
        <w:tc>
          <w:tcPr>
            <w:tcW w:w="2976" w:type="dxa"/>
            <w:shd w:val="clear" w:color="auto" w:fill="auto"/>
          </w:tcPr>
          <w:p w14:paraId="15885969" w14:textId="77777777" w:rsidR="00E208DF" w:rsidRPr="001E0A8D" w:rsidRDefault="00E208DF" w:rsidP="00D90366">
            <w:pPr>
              <w:pStyle w:val="TAL"/>
            </w:pPr>
            <w:r w:rsidRPr="001E0A8D">
              <w:t>-</w:t>
            </w:r>
          </w:p>
        </w:tc>
        <w:tc>
          <w:tcPr>
            <w:tcW w:w="567" w:type="dxa"/>
            <w:shd w:val="clear" w:color="auto" w:fill="auto"/>
          </w:tcPr>
          <w:p w14:paraId="2ADAC1B3" w14:textId="77777777" w:rsidR="00E208DF" w:rsidRPr="001E0A8D" w:rsidRDefault="00E208DF" w:rsidP="00D90366">
            <w:pPr>
              <w:pStyle w:val="TAC"/>
            </w:pPr>
            <w:r w:rsidRPr="001E0A8D">
              <w:t>-</w:t>
            </w:r>
          </w:p>
        </w:tc>
        <w:tc>
          <w:tcPr>
            <w:tcW w:w="850" w:type="dxa"/>
            <w:shd w:val="clear" w:color="auto" w:fill="auto"/>
          </w:tcPr>
          <w:p w14:paraId="2545BE7B" w14:textId="77777777" w:rsidR="00E208DF" w:rsidRPr="001E0A8D" w:rsidRDefault="00E208DF" w:rsidP="00D90366">
            <w:pPr>
              <w:pStyle w:val="TAC"/>
            </w:pPr>
            <w:r w:rsidRPr="001E0A8D">
              <w:t>-</w:t>
            </w:r>
          </w:p>
        </w:tc>
      </w:tr>
      <w:tr w:rsidR="00E208DF" w:rsidRPr="001E0A8D" w14:paraId="22ADDAAE" w14:textId="77777777" w:rsidTr="00D90366">
        <w:tc>
          <w:tcPr>
            <w:tcW w:w="534" w:type="dxa"/>
            <w:shd w:val="clear" w:color="auto" w:fill="auto"/>
          </w:tcPr>
          <w:p w14:paraId="187C12CD" w14:textId="77777777" w:rsidR="00E208DF" w:rsidRPr="001E0A8D" w:rsidRDefault="00E208DF" w:rsidP="00D90366">
            <w:pPr>
              <w:pStyle w:val="TAC"/>
            </w:pPr>
            <w:r w:rsidRPr="001E0A8D">
              <w:t>2</w:t>
            </w:r>
          </w:p>
        </w:tc>
        <w:tc>
          <w:tcPr>
            <w:tcW w:w="3968" w:type="dxa"/>
            <w:shd w:val="clear" w:color="auto" w:fill="auto"/>
          </w:tcPr>
          <w:p w14:paraId="6AE9FE30" w14:textId="77777777" w:rsidR="00E208DF" w:rsidRPr="001E0A8D" w:rsidRDefault="00E208DF" w:rsidP="00D90366">
            <w:pPr>
              <w:pStyle w:val="TAL"/>
            </w:pPr>
            <w:r w:rsidRPr="001E0A8D">
              <w:t>Switch on the UE</w:t>
            </w:r>
          </w:p>
        </w:tc>
        <w:tc>
          <w:tcPr>
            <w:tcW w:w="708" w:type="dxa"/>
            <w:shd w:val="clear" w:color="auto" w:fill="auto"/>
          </w:tcPr>
          <w:p w14:paraId="2DC96EBA" w14:textId="77777777" w:rsidR="00E208DF" w:rsidRPr="001E0A8D" w:rsidRDefault="00E208DF" w:rsidP="00D90366">
            <w:pPr>
              <w:pStyle w:val="TAC"/>
            </w:pPr>
            <w:r w:rsidRPr="001E0A8D">
              <w:t>-</w:t>
            </w:r>
          </w:p>
        </w:tc>
        <w:tc>
          <w:tcPr>
            <w:tcW w:w="2976" w:type="dxa"/>
            <w:shd w:val="clear" w:color="auto" w:fill="auto"/>
          </w:tcPr>
          <w:p w14:paraId="23A98FA4" w14:textId="77777777" w:rsidR="00E208DF" w:rsidRPr="001E0A8D" w:rsidRDefault="00E208DF" w:rsidP="00D90366">
            <w:pPr>
              <w:pStyle w:val="TAL"/>
            </w:pPr>
            <w:r w:rsidRPr="001E0A8D">
              <w:t>-</w:t>
            </w:r>
          </w:p>
        </w:tc>
        <w:tc>
          <w:tcPr>
            <w:tcW w:w="567" w:type="dxa"/>
            <w:shd w:val="clear" w:color="auto" w:fill="auto"/>
          </w:tcPr>
          <w:p w14:paraId="3AF857A7" w14:textId="77777777" w:rsidR="00E208DF" w:rsidRPr="001E0A8D" w:rsidRDefault="00E208DF" w:rsidP="00D90366">
            <w:pPr>
              <w:pStyle w:val="TAC"/>
            </w:pPr>
            <w:r w:rsidRPr="001E0A8D">
              <w:t>-</w:t>
            </w:r>
          </w:p>
        </w:tc>
        <w:tc>
          <w:tcPr>
            <w:tcW w:w="850" w:type="dxa"/>
            <w:shd w:val="clear" w:color="auto" w:fill="auto"/>
          </w:tcPr>
          <w:p w14:paraId="644769AC" w14:textId="77777777" w:rsidR="00E208DF" w:rsidRPr="001E0A8D" w:rsidRDefault="00E208DF" w:rsidP="00D90366">
            <w:pPr>
              <w:pStyle w:val="TAC"/>
            </w:pPr>
            <w:r w:rsidRPr="001E0A8D">
              <w:t>-</w:t>
            </w:r>
          </w:p>
        </w:tc>
      </w:tr>
      <w:tr w:rsidR="00E208DF" w:rsidRPr="001E0A8D" w14:paraId="39D41571" w14:textId="77777777" w:rsidTr="00D90366">
        <w:tc>
          <w:tcPr>
            <w:tcW w:w="534" w:type="dxa"/>
            <w:shd w:val="clear" w:color="auto" w:fill="auto"/>
          </w:tcPr>
          <w:p w14:paraId="02AB0DF8" w14:textId="77777777" w:rsidR="00E208DF" w:rsidRPr="001E0A8D" w:rsidRDefault="00E208DF" w:rsidP="00D90366">
            <w:pPr>
              <w:pStyle w:val="TAC"/>
            </w:pPr>
            <w:r w:rsidRPr="001E0A8D">
              <w:t>3</w:t>
            </w:r>
          </w:p>
        </w:tc>
        <w:tc>
          <w:tcPr>
            <w:tcW w:w="3968" w:type="dxa"/>
            <w:shd w:val="clear" w:color="auto" w:fill="auto"/>
          </w:tcPr>
          <w:p w14:paraId="7743A4E1" w14:textId="77777777" w:rsidR="00E208DF" w:rsidRPr="001E0A8D" w:rsidRDefault="00E208DF" w:rsidP="00D90366">
            <w:pPr>
              <w:pStyle w:val="TAL"/>
            </w:pPr>
            <w:r w:rsidRPr="001E0A8D">
              <w:t xml:space="preserve">Check: Does the UE transmit an </w:t>
            </w:r>
            <w:proofErr w:type="spellStart"/>
            <w:r w:rsidRPr="001E0A8D">
              <w:rPr>
                <w:i/>
              </w:rPr>
              <w:t>RRCConnectionRequest</w:t>
            </w:r>
            <w:proofErr w:type="spellEnd"/>
            <w:r w:rsidRPr="001E0A8D">
              <w:rPr>
                <w:i/>
              </w:rPr>
              <w:t>-NB</w:t>
            </w:r>
            <w:r w:rsidRPr="001E0A8D">
              <w:t xml:space="preserve"> message?</w:t>
            </w:r>
          </w:p>
        </w:tc>
        <w:tc>
          <w:tcPr>
            <w:tcW w:w="708" w:type="dxa"/>
            <w:shd w:val="clear" w:color="auto" w:fill="auto"/>
          </w:tcPr>
          <w:p w14:paraId="79193802" w14:textId="77777777" w:rsidR="00E208DF" w:rsidRPr="001E0A8D" w:rsidRDefault="00E208DF" w:rsidP="00D90366">
            <w:pPr>
              <w:pStyle w:val="TAC"/>
            </w:pPr>
            <w:r w:rsidRPr="001E0A8D">
              <w:t>--&gt;</w:t>
            </w:r>
          </w:p>
        </w:tc>
        <w:tc>
          <w:tcPr>
            <w:tcW w:w="2976" w:type="dxa"/>
            <w:shd w:val="clear" w:color="auto" w:fill="auto"/>
          </w:tcPr>
          <w:p w14:paraId="5786A7A0" w14:textId="77777777" w:rsidR="00E208DF" w:rsidRPr="001E0A8D" w:rsidRDefault="00E208DF" w:rsidP="00D90366">
            <w:pPr>
              <w:pStyle w:val="TAL"/>
            </w:pPr>
            <w:r w:rsidRPr="001E0A8D">
              <w:t xml:space="preserve">RRC: </w:t>
            </w:r>
            <w:proofErr w:type="spellStart"/>
            <w:r w:rsidRPr="001E0A8D">
              <w:rPr>
                <w:i/>
              </w:rPr>
              <w:t>RRCConnectionRequest</w:t>
            </w:r>
            <w:proofErr w:type="spellEnd"/>
            <w:r w:rsidRPr="001E0A8D">
              <w:rPr>
                <w:i/>
              </w:rPr>
              <w:t>-NB</w:t>
            </w:r>
          </w:p>
        </w:tc>
        <w:tc>
          <w:tcPr>
            <w:tcW w:w="567" w:type="dxa"/>
            <w:shd w:val="clear" w:color="auto" w:fill="auto"/>
          </w:tcPr>
          <w:p w14:paraId="63D98B8D" w14:textId="77777777" w:rsidR="00E208DF" w:rsidRPr="001E0A8D" w:rsidRDefault="00E208DF" w:rsidP="00D90366">
            <w:pPr>
              <w:pStyle w:val="TAC"/>
            </w:pPr>
            <w:r w:rsidRPr="001E0A8D">
              <w:t>1</w:t>
            </w:r>
          </w:p>
        </w:tc>
        <w:tc>
          <w:tcPr>
            <w:tcW w:w="850" w:type="dxa"/>
            <w:shd w:val="clear" w:color="auto" w:fill="auto"/>
          </w:tcPr>
          <w:p w14:paraId="2BCB85AD" w14:textId="77777777" w:rsidR="00E208DF" w:rsidRPr="001E0A8D" w:rsidRDefault="00E208DF" w:rsidP="00D90366">
            <w:pPr>
              <w:pStyle w:val="TAC"/>
            </w:pPr>
            <w:r w:rsidRPr="001E0A8D">
              <w:t>P</w:t>
            </w:r>
          </w:p>
        </w:tc>
      </w:tr>
      <w:tr w:rsidR="00E208DF" w:rsidRPr="001E0A8D" w14:paraId="7877B671" w14:textId="77777777" w:rsidTr="00D90366">
        <w:tc>
          <w:tcPr>
            <w:tcW w:w="534" w:type="dxa"/>
            <w:shd w:val="clear" w:color="auto" w:fill="auto"/>
          </w:tcPr>
          <w:p w14:paraId="1847507E" w14:textId="77777777" w:rsidR="00E208DF" w:rsidRPr="001E0A8D" w:rsidRDefault="00E208DF" w:rsidP="00D90366">
            <w:pPr>
              <w:pStyle w:val="TAC"/>
            </w:pPr>
            <w:r w:rsidRPr="001E0A8D">
              <w:t>4</w:t>
            </w:r>
          </w:p>
        </w:tc>
        <w:tc>
          <w:tcPr>
            <w:tcW w:w="3968" w:type="dxa"/>
            <w:shd w:val="clear" w:color="auto" w:fill="auto"/>
          </w:tcPr>
          <w:p w14:paraId="02E7AD58" w14:textId="77777777" w:rsidR="00E208DF" w:rsidRPr="001E0A8D" w:rsidRDefault="00E208DF" w:rsidP="00D90366">
            <w:pPr>
              <w:pStyle w:val="TAL"/>
            </w:pPr>
            <w:r w:rsidRPr="001E0A8D">
              <w:t xml:space="preserve">SS transmits an </w:t>
            </w:r>
            <w:proofErr w:type="spellStart"/>
            <w:r w:rsidRPr="001E0A8D">
              <w:rPr>
                <w:i/>
              </w:rPr>
              <w:t>RRCConnectionSetup</w:t>
            </w:r>
            <w:proofErr w:type="spellEnd"/>
            <w:r w:rsidRPr="001E0A8D">
              <w:rPr>
                <w:i/>
              </w:rPr>
              <w:t>-NB</w:t>
            </w:r>
            <w:r w:rsidRPr="001E0A8D">
              <w:t>.</w:t>
            </w:r>
          </w:p>
        </w:tc>
        <w:tc>
          <w:tcPr>
            <w:tcW w:w="708" w:type="dxa"/>
            <w:shd w:val="clear" w:color="auto" w:fill="auto"/>
            <w:vAlign w:val="center"/>
          </w:tcPr>
          <w:p w14:paraId="0CF1CBF5" w14:textId="77777777" w:rsidR="00E208DF" w:rsidRPr="001E0A8D" w:rsidRDefault="00E208DF" w:rsidP="00D90366">
            <w:pPr>
              <w:pStyle w:val="TAC"/>
            </w:pPr>
            <w:r w:rsidRPr="001E0A8D">
              <w:t>&lt;--</w:t>
            </w:r>
          </w:p>
        </w:tc>
        <w:tc>
          <w:tcPr>
            <w:tcW w:w="2976" w:type="dxa"/>
            <w:shd w:val="clear" w:color="auto" w:fill="auto"/>
          </w:tcPr>
          <w:p w14:paraId="332A3852" w14:textId="77777777" w:rsidR="00E208DF" w:rsidRPr="001E0A8D" w:rsidRDefault="00E208DF" w:rsidP="00D90366">
            <w:pPr>
              <w:pStyle w:val="TAL"/>
            </w:pPr>
            <w:r w:rsidRPr="001E0A8D">
              <w:t xml:space="preserve">RRC: </w:t>
            </w:r>
            <w:proofErr w:type="spellStart"/>
            <w:r w:rsidRPr="001E0A8D">
              <w:rPr>
                <w:i/>
              </w:rPr>
              <w:t>RRCConnectionSetup</w:t>
            </w:r>
            <w:proofErr w:type="spellEnd"/>
            <w:r w:rsidRPr="001E0A8D">
              <w:rPr>
                <w:i/>
              </w:rPr>
              <w:t>-NB</w:t>
            </w:r>
          </w:p>
        </w:tc>
        <w:tc>
          <w:tcPr>
            <w:tcW w:w="567" w:type="dxa"/>
            <w:shd w:val="clear" w:color="auto" w:fill="auto"/>
          </w:tcPr>
          <w:p w14:paraId="75BF62BD" w14:textId="77777777" w:rsidR="00E208DF" w:rsidRPr="001E0A8D" w:rsidRDefault="00E208DF" w:rsidP="00D90366">
            <w:pPr>
              <w:pStyle w:val="TAC"/>
            </w:pPr>
            <w:r w:rsidRPr="001E0A8D">
              <w:t>-</w:t>
            </w:r>
          </w:p>
        </w:tc>
        <w:tc>
          <w:tcPr>
            <w:tcW w:w="850" w:type="dxa"/>
            <w:shd w:val="clear" w:color="auto" w:fill="auto"/>
          </w:tcPr>
          <w:p w14:paraId="4A3BF01F" w14:textId="77777777" w:rsidR="00E208DF" w:rsidRPr="001E0A8D" w:rsidRDefault="00E208DF" w:rsidP="00D90366">
            <w:pPr>
              <w:pStyle w:val="TAC"/>
            </w:pPr>
            <w:r w:rsidRPr="001E0A8D">
              <w:t>-</w:t>
            </w:r>
          </w:p>
        </w:tc>
      </w:tr>
      <w:tr w:rsidR="00E208DF" w:rsidRPr="001E0A8D" w14:paraId="0C112CE6" w14:textId="77777777" w:rsidTr="00D90366">
        <w:tc>
          <w:tcPr>
            <w:tcW w:w="534" w:type="dxa"/>
            <w:shd w:val="clear" w:color="auto" w:fill="auto"/>
          </w:tcPr>
          <w:p w14:paraId="239EFD72" w14:textId="77777777" w:rsidR="00E208DF" w:rsidRPr="001E0A8D" w:rsidRDefault="00E208DF" w:rsidP="00D90366">
            <w:pPr>
              <w:pStyle w:val="TAC"/>
            </w:pPr>
            <w:r w:rsidRPr="001E0A8D">
              <w:t>-</w:t>
            </w:r>
          </w:p>
        </w:tc>
        <w:tc>
          <w:tcPr>
            <w:tcW w:w="3968" w:type="dxa"/>
            <w:shd w:val="clear" w:color="auto" w:fill="auto"/>
          </w:tcPr>
          <w:p w14:paraId="256DC393" w14:textId="77777777" w:rsidR="00E208DF" w:rsidRPr="001E0A8D" w:rsidRDefault="00E208DF" w:rsidP="00D90366">
            <w:pPr>
              <w:pStyle w:val="TAL"/>
            </w:pPr>
            <w:r w:rsidRPr="001E0A8D">
              <w:t>EXCEPTION: Steps 5a1 and 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EF4AAFA" w14:textId="77777777" w:rsidR="00E208DF" w:rsidRPr="001E0A8D" w:rsidRDefault="00E208DF" w:rsidP="00D90366">
            <w:pPr>
              <w:pStyle w:val="TAC"/>
            </w:pPr>
            <w:r w:rsidRPr="001E0A8D">
              <w:t>-</w:t>
            </w:r>
          </w:p>
        </w:tc>
        <w:tc>
          <w:tcPr>
            <w:tcW w:w="2976" w:type="dxa"/>
            <w:shd w:val="clear" w:color="auto" w:fill="auto"/>
          </w:tcPr>
          <w:p w14:paraId="0B502B17" w14:textId="77777777" w:rsidR="00E208DF" w:rsidRPr="001E0A8D" w:rsidRDefault="00E208DF" w:rsidP="00D90366">
            <w:pPr>
              <w:pStyle w:val="TAL"/>
            </w:pPr>
            <w:r w:rsidRPr="001E0A8D">
              <w:t>-</w:t>
            </w:r>
          </w:p>
        </w:tc>
        <w:tc>
          <w:tcPr>
            <w:tcW w:w="567" w:type="dxa"/>
            <w:shd w:val="clear" w:color="auto" w:fill="auto"/>
          </w:tcPr>
          <w:p w14:paraId="1D91C4FC" w14:textId="77777777" w:rsidR="00E208DF" w:rsidRPr="001E0A8D" w:rsidRDefault="00E208DF" w:rsidP="00D90366">
            <w:pPr>
              <w:pStyle w:val="TAC"/>
            </w:pPr>
            <w:r w:rsidRPr="001E0A8D">
              <w:t>-</w:t>
            </w:r>
          </w:p>
        </w:tc>
        <w:tc>
          <w:tcPr>
            <w:tcW w:w="850" w:type="dxa"/>
            <w:shd w:val="clear" w:color="auto" w:fill="auto"/>
          </w:tcPr>
          <w:p w14:paraId="7C3EB0CA" w14:textId="77777777" w:rsidR="00E208DF" w:rsidRPr="001E0A8D" w:rsidRDefault="00E208DF" w:rsidP="00D90366">
            <w:pPr>
              <w:pStyle w:val="TAC"/>
            </w:pPr>
            <w:r w:rsidRPr="001E0A8D">
              <w:t>-</w:t>
            </w:r>
          </w:p>
        </w:tc>
      </w:tr>
      <w:tr w:rsidR="00E208DF" w:rsidRPr="001E0A8D" w14:paraId="4407EB0C" w14:textId="77777777" w:rsidTr="00D90366">
        <w:tc>
          <w:tcPr>
            <w:tcW w:w="534" w:type="dxa"/>
            <w:shd w:val="clear" w:color="auto" w:fill="auto"/>
          </w:tcPr>
          <w:p w14:paraId="09F41C3F" w14:textId="77777777" w:rsidR="00E208DF" w:rsidRPr="001E0A8D" w:rsidRDefault="00E208DF" w:rsidP="00D90366">
            <w:pPr>
              <w:pStyle w:val="TAC"/>
            </w:pPr>
            <w:r w:rsidRPr="001E0A8D">
              <w:t>5a1</w:t>
            </w:r>
          </w:p>
        </w:tc>
        <w:tc>
          <w:tcPr>
            <w:tcW w:w="3968" w:type="dxa"/>
            <w:shd w:val="clear" w:color="auto" w:fill="auto"/>
          </w:tcPr>
          <w:p w14:paraId="74EC4233" w14:textId="77777777" w:rsidR="00E208DF" w:rsidRPr="001E0A8D" w:rsidRDefault="00E208DF" w:rsidP="00D90366">
            <w:pPr>
              <w:pStyle w:val="TAL"/>
            </w:pPr>
            <w:r w:rsidRPr="001E0A8D">
              <w:t xml:space="preserve">IF </w:t>
            </w:r>
            <w:proofErr w:type="spellStart"/>
            <w:r w:rsidRPr="001E0A8D">
              <w:t>px_DoAttachWithoutPDN</w:t>
            </w:r>
            <w:proofErr w:type="spellEnd"/>
            <w:r w:rsidRPr="001E0A8D">
              <w:t xml:space="preserve"> THEN</w:t>
            </w:r>
          </w:p>
          <w:p w14:paraId="26B489E7" w14:textId="77777777" w:rsidR="00E208DF" w:rsidRPr="001E0A8D" w:rsidRDefault="00E208DF" w:rsidP="00D90366">
            <w:pPr>
              <w:pStyle w:val="TAL"/>
            </w:pPr>
          </w:p>
          <w:p w14:paraId="771B21A1"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(indicating IMSI as previously registered GUTI was on a </w:t>
            </w:r>
            <w:proofErr w:type="spellStart"/>
            <w:r w:rsidRPr="001E0A8D">
              <w:t>differerent</w:t>
            </w:r>
            <w:proofErr w:type="spellEnd"/>
            <w:r w:rsidRPr="001E0A8D">
              <w:t xml:space="preserve"> PLMN and KSI as per the registration which happened in the preamble), </w:t>
            </w:r>
            <w:proofErr w:type="gramStart"/>
            <w:r w:rsidRPr="001E0A8D">
              <w:t>and,</w:t>
            </w:r>
            <w:proofErr w:type="gramEnd"/>
            <w:r w:rsidRPr="001E0A8D">
              <w:t xml:space="preserve"> an ESM DUMMY MESSAGE?</w:t>
            </w:r>
          </w:p>
        </w:tc>
        <w:tc>
          <w:tcPr>
            <w:tcW w:w="708" w:type="dxa"/>
            <w:shd w:val="clear" w:color="auto" w:fill="auto"/>
          </w:tcPr>
          <w:p w14:paraId="66E61EF6" w14:textId="77777777" w:rsidR="00E208DF" w:rsidRPr="001E0A8D" w:rsidRDefault="00E208DF" w:rsidP="00D90366">
            <w:pPr>
              <w:pStyle w:val="TAC"/>
            </w:pPr>
            <w:r w:rsidRPr="001E0A8D">
              <w:t>--&gt;</w:t>
            </w:r>
          </w:p>
        </w:tc>
        <w:tc>
          <w:tcPr>
            <w:tcW w:w="2976" w:type="dxa"/>
            <w:shd w:val="clear" w:color="auto" w:fill="auto"/>
          </w:tcPr>
          <w:p w14:paraId="253EBEC7"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732991FC" w14:textId="77777777" w:rsidR="00E208DF" w:rsidRPr="001E0A8D" w:rsidRDefault="00E208DF" w:rsidP="00D90366">
            <w:pPr>
              <w:pStyle w:val="TAL"/>
            </w:pPr>
            <w:r w:rsidRPr="001E0A8D">
              <w:t>NAS: ATTACH REQUEST</w:t>
            </w:r>
          </w:p>
          <w:p w14:paraId="1CD26B82" w14:textId="77777777" w:rsidR="00E208DF" w:rsidRPr="001E0A8D" w:rsidRDefault="00E208DF" w:rsidP="00D90366">
            <w:pPr>
              <w:pStyle w:val="TAL"/>
            </w:pPr>
            <w:r w:rsidRPr="001E0A8D">
              <w:t>NAS: ESM DUMMY MESSAGE</w:t>
            </w:r>
          </w:p>
        </w:tc>
        <w:tc>
          <w:tcPr>
            <w:tcW w:w="567" w:type="dxa"/>
            <w:shd w:val="clear" w:color="auto" w:fill="auto"/>
          </w:tcPr>
          <w:p w14:paraId="4F73108D" w14:textId="77777777" w:rsidR="00E208DF" w:rsidRPr="001E0A8D" w:rsidRDefault="00E208DF" w:rsidP="00D90366">
            <w:pPr>
              <w:pStyle w:val="TAC"/>
            </w:pPr>
            <w:r w:rsidRPr="001E0A8D">
              <w:t>1</w:t>
            </w:r>
          </w:p>
        </w:tc>
        <w:tc>
          <w:tcPr>
            <w:tcW w:w="850" w:type="dxa"/>
            <w:shd w:val="clear" w:color="auto" w:fill="auto"/>
          </w:tcPr>
          <w:p w14:paraId="0C4EBF27" w14:textId="77777777" w:rsidR="00E208DF" w:rsidRPr="001E0A8D" w:rsidRDefault="00E208DF" w:rsidP="00D90366">
            <w:pPr>
              <w:pStyle w:val="TAC"/>
            </w:pPr>
            <w:r w:rsidRPr="001E0A8D">
              <w:t>P</w:t>
            </w:r>
          </w:p>
        </w:tc>
      </w:tr>
      <w:tr w:rsidR="00E208DF" w:rsidRPr="001E0A8D" w14:paraId="47F7E6C4" w14:textId="77777777" w:rsidTr="00D90366">
        <w:tc>
          <w:tcPr>
            <w:tcW w:w="534" w:type="dxa"/>
            <w:shd w:val="clear" w:color="auto" w:fill="auto"/>
          </w:tcPr>
          <w:p w14:paraId="7ED107D1" w14:textId="77777777" w:rsidR="00E208DF" w:rsidRPr="001E0A8D" w:rsidRDefault="00E208DF" w:rsidP="00D90366">
            <w:pPr>
              <w:pStyle w:val="TAC"/>
            </w:pPr>
            <w:r w:rsidRPr="001E0A8D">
              <w:t>5b1</w:t>
            </w:r>
          </w:p>
        </w:tc>
        <w:tc>
          <w:tcPr>
            <w:tcW w:w="3968" w:type="dxa"/>
            <w:shd w:val="clear" w:color="auto" w:fill="auto"/>
          </w:tcPr>
          <w:p w14:paraId="3425E2AD" w14:textId="77777777" w:rsidR="00E208DF" w:rsidRPr="001E0A8D" w:rsidRDefault="00E208DF" w:rsidP="00D90366">
            <w:pPr>
              <w:pStyle w:val="TAL"/>
            </w:pPr>
            <w:r w:rsidRPr="001E0A8D">
              <w:t>ELSE</w:t>
            </w:r>
          </w:p>
          <w:p w14:paraId="2C75C32B" w14:textId="77777777" w:rsidR="00E208DF" w:rsidRPr="001E0A8D" w:rsidRDefault="00E208DF" w:rsidP="00D90366">
            <w:pPr>
              <w:pStyle w:val="TAL"/>
            </w:pPr>
          </w:p>
          <w:p w14:paraId="3CCD0490"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(indicating IMSI as previously registered GUTI was on a </w:t>
            </w:r>
            <w:proofErr w:type="spellStart"/>
            <w:r w:rsidRPr="001E0A8D">
              <w:t>differerent</w:t>
            </w:r>
            <w:proofErr w:type="spellEnd"/>
            <w:r w:rsidRPr="001E0A8D">
              <w:t xml:space="preserve"> PLMN and KSI as per the registration which happened in the preamble), </w:t>
            </w:r>
            <w:proofErr w:type="gramStart"/>
            <w:r w:rsidRPr="001E0A8D">
              <w:t>and,</w:t>
            </w:r>
            <w:proofErr w:type="gramEnd"/>
            <w:r w:rsidRPr="001E0A8D">
              <w:t xml:space="preserve"> a PDN CONNECTIVITY REQUEST?</w:t>
            </w:r>
          </w:p>
        </w:tc>
        <w:tc>
          <w:tcPr>
            <w:tcW w:w="708" w:type="dxa"/>
            <w:shd w:val="clear" w:color="auto" w:fill="auto"/>
          </w:tcPr>
          <w:p w14:paraId="2034EE24" w14:textId="77777777" w:rsidR="00E208DF" w:rsidRPr="001E0A8D" w:rsidRDefault="00E208DF" w:rsidP="00D90366">
            <w:pPr>
              <w:pStyle w:val="TAC"/>
            </w:pPr>
            <w:r w:rsidRPr="001E0A8D">
              <w:t>--&gt;</w:t>
            </w:r>
          </w:p>
        </w:tc>
        <w:tc>
          <w:tcPr>
            <w:tcW w:w="2976" w:type="dxa"/>
            <w:shd w:val="clear" w:color="auto" w:fill="auto"/>
          </w:tcPr>
          <w:p w14:paraId="29A0AF26"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146C1701" w14:textId="77777777" w:rsidR="00E208DF" w:rsidRPr="001E0A8D" w:rsidRDefault="00E208DF" w:rsidP="00D90366">
            <w:pPr>
              <w:pStyle w:val="TAL"/>
            </w:pPr>
            <w:r w:rsidRPr="001E0A8D">
              <w:t>NAS: ATTACH REQUEST</w:t>
            </w:r>
          </w:p>
          <w:p w14:paraId="11BB3ECF" w14:textId="77777777" w:rsidR="00E208DF" w:rsidRPr="001E0A8D" w:rsidRDefault="00E208DF" w:rsidP="00D90366">
            <w:pPr>
              <w:pStyle w:val="TAL"/>
            </w:pPr>
            <w:r w:rsidRPr="001E0A8D">
              <w:t>NAS: PDN CONNECTIVITY REQUEST</w:t>
            </w:r>
          </w:p>
        </w:tc>
        <w:tc>
          <w:tcPr>
            <w:tcW w:w="567" w:type="dxa"/>
            <w:shd w:val="clear" w:color="auto" w:fill="auto"/>
          </w:tcPr>
          <w:p w14:paraId="57653C93" w14:textId="77777777" w:rsidR="00E208DF" w:rsidRPr="001E0A8D" w:rsidRDefault="00E208DF" w:rsidP="00D90366">
            <w:pPr>
              <w:pStyle w:val="TAC"/>
            </w:pPr>
            <w:r w:rsidRPr="001E0A8D">
              <w:t>1</w:t>
            </w:r>
          </w:p>
        </w:tc>
        <w:tc>
          <w:tcPr>
            <w:tcW w:w="850" w:type="dxa"/>
            <w:shd w:val="clear" w:color="auto" w:fill="auto"/>
          </w:tcPr>
          <w:p w14:paraId="61D1C824" w14:textId="77777777" w:rsidR="00E208DF" w:rsidRPr="001E0A8D" w:rsidRDefault="00E208DF" w:rsidP="00D90366">
            <w:pPr>
              <w:pStyle w:val="TAC"/>
            </w:pPr>
            <w:r w:rsidRPr="001E0A8D">
              <w:t>P</w:t>
            </w:r>
          </w:p>
        </w:tc>
      </w:tr>
      <w:tr w:rsidR="00E208DF" w:rsidRPr="001E0A8D" w14:paraId="43E949D6" w14:textId="77777777" w:rsidTr="00D90366">
        <w:tc>
          <w:tcPr>
            <w:tcW w:w="534" w:type="dxa"/>
            <w:shd w:val="clear" w:color="auto" w:fill="auto"/>
          </w:tcPr>
          <w:p w14:paraId="0C5CD74E" w14:textId="77777777" w:rsidR="00E208DF" w:rsidRPr="001E0A8D" w:rsidRDefault="00E208DF" w:rsidP="00D90366">
            <w:pPr>
              <w:pStyle w:val="TAC"/>
            </w:pPr>
            <w:r w:rsidRPr="001E0A8D">
              <w:t>6</w:t>
            </w:r>
          </w:p>
        </w:tc>
        <w:tc>
          <w:tcPr>
            <w:tcW w:w="3968" w:type="dxa"/>
            <w:shd w:val="clear" w:color="auto" w:fill="auto"/>
          </w:tcPr>
          <w:p w14:paraId="60BC869A" w14:textId="77777777" w:rsidR="00E208DF" w:rsidRPr="001E0A8D" w:rsidRDefault="00E208DF" w:rsidP="00D90366">
            <w:pPr>
              <w:pStyle w:val="TAL"/>
            </w:pPr>
            <w:r w:rsidRPr="001E0A8D">
              <w:t xml:space="preserve">The SS transmits an </w:t>
            </w:r>
            <w:proofErr w:type="spellStart"/>
            <w:r w:rsidRPr="001E0A8D">
              <w:rPr>
                <w:i/>
              </w:rPr>
              <w:t>RRCConnectionRelease</w:t>
            </w:r>
            <w:proofErr w:type="spellEnd"/>
            <w:r w:rsidRPr="001E0A8D">
              <w:rPr>
                <w:i/>
              </w:rPr>
              <w:t>-NB</w:t>
            </w:r>
            <w:r w:rsidRPr="001E0A8D">
              <w:t xml:space="preserve"> message including the IE “Extended Wait Time” set to 25 seconds.</w:t>
            </w:r>
          </w:p>
        </w:tc>
        <w:tc>
          <w:tcPr>
            <w:tcW w:w="708" w:type="dxa"/>
            <w:shd w:val="clear" w:color="auto" w:fill="auto"/>
          </w:tcPr>
          <w:p w14:paraId="3B84B5C9" w14:textId="77777777" w:rsidR="00E208DF" w:rsidRPr="001E0A8D" w:rsidRDefault="00E208DF" w:rsidP="00D90366">
            <w:pPr>
              <w:pStyle w:val="TAC"/>
            </w:pPr>
            <w:r w:rsidRPr="001E0A8D">
              <w:t>&lt;--</w:t>
            </w:r>
          </w:p>
        </w:tc>
        <w:tc>
          <w:tcPr>
            <w:tcW w:w="2976" w:type="dxa"/>
            <w:shd w:val="clear" w:color="auto" w:fill="auto"/>
          </w:tcPr>
          <w:p w14:paraId="6D3EB2D0" w14:textId="77777777" w:rsidR="00E208DF" w:rsidRPr="001E0A8D" w:rsidRDefault="00E208DF" w:rsidP="00D90366">
            <w:pPr>
              <w:pStyle w:val="TAL"/>
            </w:pPr>
            <w:smartTag w:uri="urn:schemas-microsoft-com:office:smarttags" w:element="stockticker">
              <w:r w:rsidRPr="001E0A8D">
                <w:t>RRC</w:t>
              </w:r>
            </w:smartTag>
            <w:r w:rsidRPr="001E0A8D">
              <w:t xml:space="preserve">: </w:t>
            </w:r>
            <w:proofErr w:type="spellStart"/>
            <w:r w:rsidRPr="001E0A8D">
              <w:rPr>
                <w:i/>
              </w:rPr>
              <w:t>RRCConnectionRelease</w:t>
            </w:r>
            <w:proofErr w:type="spellEnd"/>
            <w:r w:rsidRPr="001E0A8D">
              <w:rPr>
                <w:i/>
              </w:rPr>
              <w:t>-NB</w:t>
            </w:r>
          </w:p>
        </w:tc>
        <w:tc>
          <w:tcPr>
            <w:tcW w:w="567" w:type="dxa"/>
            <w:shd w:val="clear" w:color="auto" w:fill="auto"/>
          </w:tcPr>
          <w:p w14:paraId="195ECAC1" w14:textId="77777777" w:rsidR="00E208DF" w:rsidRPr="001E0A8D" w:rsidRDefault="00E208DF" w:rsidP="00D90366">
            <w:pPr>
              <w:pStyle w:val="TAC"/>
            </w:pPr>
            <w:r w:rsidRPr="001E0A8D">
              <w:t>-</w:t>
            </w:r>
          </w:p>
        </w:tc>
        <w:tc>
          <w:tcPr>
            <w:tcW w:w="850" w:type="dxa"/>
            <w:shd w:val="clear" w:color="auto" w:fill="auto"/>
          </w:tcPr>
          <w:p w14:paraId="649504E2" w14:textId="77777777" w:rsidR="00E208DF" w:rsidRPr="001E0A8D" w:rsidRDefault="00E208DF" w:rsidP="00D90366">
            <w:pPr>
              <w:pStyle w:val="TAC"/>
            </w:pPr>
            <w:r w:rsidRPr="001E0A8D">
              <w:t>-</w:t>
            </w:r>
          </w:p>
        </w:tc>
      </w:tr>
      <w:tr w:rsidR="00E208DF" w:rsidRPr="001E0A8D" w14:paraId="55EE88CE" w14:textId="77777777" w:rsidTr="00D90366">
        <w:tc>
          <w:tcPr>
            <w:tcW w:w="534" w:type="dxa"/>
            <w:shd w:val="clear" w:color="auto" w:fill="auto"/>
          </w:tcPr>
          <w:p w14:paraId="67C27A9F" w14:textId="77777777" w:rsidR="00E208DF" w:rsidRPr="001E0A8D" w:rsidRDefault="00E208DF" w:rsidP="00D90366">
            <w:pPr>
              <w:pStyle w:val="TAC"/>
            </w:pPr>
            <w:r w:rsidRPr="001E0A8D">
              <w:t>7</w:t>
            </w:r>
          </w:p>
        </w:tc>
        <w:tc>
          <w:tcPr>
            <w:tcW w:w="3968" w:type="dxa"/>
            <w:shd w:val="clear" w:color="auto" w:fill="auto"/>
          </w:tcPr>
          <w:p w14:paraId="2AE70479" w14:textId="77777777" w:rsidR="00E208DF" w:rsidRPr="001E0A8D" w:rsidRDefault="00E208DF" w:rsidP="00D90366">
            <w:pPr>
              <w:pStyle w:val="TAL"/>
            </w:pPr>
            <w:r w:rsidRPr="001E0A8D">
              <w:t xml:space="preserve">The SS waits 25 </w:t>
            </w:r>
            <w:proofErr w:type="gramStart"/>
            <w:r w:rsidRPr="001E0A8D">
              <w:t>seconds  (</w:t>
            </w:r>
            <w:proofErr w:type="gramEnd"/>
            <w:r w:rsidRPr="001E0A8D">
              <w:t>Extended wait timer value).</w:t>
            </w:r>
          </w:p>
          <w:p w14:paraId="7BA36035" w14:textId="77777777" w:rsidR="00E208DF" w:rsidRPr="001E0A8D" w:rsidRDefault="00E208DF" w:rsidP="00D90366">
            <w:pPr>
              <w:pStyle w:val="TAN"/>
            </w:pPr>
          </w:p>
        </w:tc>
        <w:tc>
          <w:tcPr>
            <w:tcW w:w="708" w:type="dxa"/>
            <w:shd w:val="clear" w:color="auto" w:fill="auto"/>
          </w:tcPr>
          <w:p w14:paraId="45AED1AE" w14:textId="77777777" w:rsidR="00E208DF" w:rsidRPr="001E0A8D" w:rsidRDefault="00E208DF" w:rsidP="00D90366">
            <w:pPr>
              <w:pStyle w:val="TAC"/>
            </w:pPr>
            <w:r w:rsidRPr="001E0A8D">
              <w:t>-</w:t>
            </w:r>
          </w:p>
        </w:tc>
        <w:tc>
          <w:tcPr>
            <w:tcW w:w="2976" w:type="dxa"/>
            <w:shd w:val="clear" w:color="auto" w:fill="auto"/>
          </w:tcPr>
          <w:p w14:paraId="5EAEE6F0" w14:textId="77777777" w:rsidR="00E208DF" w:rsidRPr="001E0A8D" w:rsidRDefault="00E208DF" w:rsidP="00D90366">
            <w:pPr>
              <w:pStyle w:val="TAL"/>
            </w:pPr>
            <w:r w:rsidRPr="001E0A8D">
              <w:t>-</w:t>
            </w:r>
          </w:p>
        </w:tc>
        <w:tc>
          <w:tcPr>
            <w:tcW w:w="567" w:type="dxa"/>
            <w:shd w:val="clear" w:color="auto" w:fill="auto"/>
          </w:tcPr>
          <w:p w14:paraId="76DE6026" w14:textId="77777777" w:rsidR="00E208DF" w:rsidRPr="001E0A8D" w:rsidRDefault="00E208DF" w:rsidP="00D90366">
            <w:pPr>
              <w:pStyle w:val="TAC"/>
            </w:pPr>
            <w:r w:rsidRPr="001E0A8D">
              <w:t>-</w:t>
            </w:r>
          </w:p>
        </w:tc>
        <w:tc>
          <w:tcPr>
            <w:tcW w:w="850" w:type="dxa"/>
            <w:shd w:val="clear" w:color="auto" w:fill="auto"/>
          </w:tcPr>
          <w:p w14:paraId="4C1B7F46" w14:textId="77777777" w:rsidR="00E208DF" w:rsidRPr="001E0A8D" w:rsidRDefault="00E208DF" w:rsidP="00D90366">
            <w:pPr>
              <w:pStyle w:val="TAC"/>
            </w:pPr>
            <w:r w:rsidRPr="001E0A8D">
              <w:t>-</w:t>
            </w:r>
          </w:p>
        </w:tc>
      </w:tr>
      <w:tr w:rsidR="00E208DF" w:rsidRPr="001E0A8D" w14:paraId="4E0D8795" w14:textId="77777777" w:rsidTr="00D90366">
        <w:tc>
          <w:tcPr>
            <w:tcW w:w="534" w:type="dxa"/>
            <w:shd w:val="clear" w:color="auto" w:fill="auto"/>
          </w:tcPr>
          <w:p w14:paraId="3B0321A6" w14:textId="77777777" w:rsidR="00E208DF" w:rsidRPr="001E0A8D" w:rsidRDefault="00E208DF" w:rsidP="00D90366">
            <w:pPr>
              <w:pStyle w:val="TAC"/>
            </w:pPr>
            <w:r w:rsidRPr="001E0A8D">
              <w:t>8</w:t>
            </w:r>
          </w:p>
        </w:tc>
        <w:tc>
          <w:tcPr>
            <w:tcW w:w="3968" w:type="dxa"/>
            <w:shd w:val="clear" w:color="auto" w:fill="auto"/>
          </w:tcPr>
          <w:p w14:paraId="022EBCD8" w14:textId="77777777" w:rsidR="00E208DF" w:rsidRPr="001E0A8D" w:rsidRDefault="00E208DF" w:rsidP="00D90366">
            <w:pPr>
              <w:pStyle w:val="TAL"/>
            </w:pPr>
            <w:r w:rsidRPr="001E0A8D">
              <w:t xml:space="preserve">Check: Does the UE transmit an </w:t>
            </w:r>
            <w:proofErr w:type="spellStart"/>
            <w:r w:rsidRPr="001E0A8D">
              <w:rPr>
                <w:i/>
              </w:rPr>
              <w:t>RRCConnectionRequest</w:t>
            </w:r>
            <w:proofErr w:type="spellEnd"/>
            <w:r w:rsidRPr="001E0A8D">
              <w:rPr>
                <w:i/>
              </w:rPr>
              <w:t>-NB</w:t>
            </w:r>
            <w:r w:rsidRPr="001E0A8D">
              <w:t xml:space="preserve"> message?</w:t>
            </w:r>
          </w:p>
        </w:tc>
        <w:tc>
          <w:tcPr>
            <w:tcW w:w="708" w:type="dxa"/>
            <w:shd w:val="clear" w:color="auto" w:fill="auto"/>
          </w:tcPr>
          <w:p w14:paraId="560F4E49" w14:textId="77777777" w:rsidR="00E208DF" w:rsidRPr="001E0A8D" w:rsidRDefault="00E208DF" w:rsidP="00D90366">
            <w:pPr>
              <w:pStyle w:val="TAC"/>
            </w:pPr>
            <w:r w:rsidRPr="001E0A8D">
              <w:t>--&gt;</w:t>
            </w:r>
          </w:p>
        </w:tc>
        <w:tc>
          <w:tcPr>
            <w:tcW w:w="2976" w:type="dxa"/>
            <w:shd w:val="clear" w:color="auto" w:fill="auto"/>
          </w:tcPr>
          <w:p w14:paraId="243B199F" w14:textId="77777777" w:rsidR="00E208DF" w:rsidRPr="001E0A8D" w:rsidRDefault="00E208DF" w:rsidP="00D90366">
            <w:pPr>
              <w:pStyle w:val="TAL"/>
            </w:pPr>
            <w:r w:rsidRPr="001E0A8D">
              <w:t xml:space="preserve">RRC: </w:t>
            </w:r>
            <w:proofErr w:type="spellStart"/>
            <w:r w:rsidRPr="001E0A8D">
              <w:rPr>
                <w:i/>
              </w:rPr>
              <w:t>RRCConnectionRequest</w:t>
            </w:r>
            <w:proofErr w:type="spellEnd"/>
            <w:r w:rsidRPr="001E0A8D">
              <w:rPr>
                <w:i/>
              </w:rPr>
              <w:t>-NB</w:t>
            </w:r>
          </w:p>
        </w:tc>
        <w:tc>
          <w:tcPr>
            <w:tcW w:w="567" w:type="dxa"/>
            <w:shd w:val="clear" w:color="auto" w:fill="auto"/>
          </w:tcPr>
          <w:p w14:paraId="0A529DBD" w14:textId="77777777" w:rsidR="00E208DF" w:rsidRPr="001E0A8D" w:rsidRDefault="00E208DF" w:rsidP="00D90366">
            <w:pPr>
              <w:pStyle w:val="TAC"/>
            </w:pPr>
            <w:r w:rsidRPr="001E0A8D">
              <w:t>4</w:t>
            </w:r>
          </w:p>
        </w:tc>
        <w:tc>
          <w:tcPr>
            <w:tcW w:w="850" w:type="dxa"/>
            <w:shd w:val="clear" w:color="auto" w:fill="auto"/>
          </w:tcPr>
          <w:p w14:paraId="1E7A1F3F" w14:textId="77777777" w:rsidR="00E208DF" w:rsidRPr="001E0A8D" w:rsidRDefault="00E208DF" w:rsidP="00D90366">
            <w:pPr>
              <w:pStyle w:val="TAC"/>
            </w:pPr>
            <w:r w:rsidRPr="001E0A8D">
              <w:t>P</w:t>
            </w:r>
          </w:p>
        </w:tc>
      </w:tr>
      <w:tr w:rsidR="00E208DF" w:rsidRPr="001E0A8D" w14:paraId="6EF17B1E" w14:textId="77777777" w:rsidTr="00D90366">
        <w:tc>
          <w:tcPr>
            <w:tcW w:w="534" w:type="dxa"/>
            <w:shd w:val="clear" w:color="auto" w:fill="auto"/>
          </w:tcPr>
          <w:p w14:paraId="781734D8" w14:textId="77777777" w:rsidR="00E208DF" w:rsidRPr="001E0A8D" w:rsidRDefault="00E208DF" w:rsidP="00D90366">
            <w:pPr>
              <w:pStyle w:val="TAC"/>
            </w:pPr>
            <w:r w:rsidRPr="001E0A8D">
              <w:t>9</w:t>
            </w:r>
          </w:p>
        </w:tc>
        <w:tc>
          <w:tcPr>
            <w:tcW w:w="3968" w:type="dxa"/>
            <w:shd w:val="clear" w:color="auto" w:fill="auto"/>
          </w:tcPr>
          <w:p w14:paraId="2D533AE1" w14:textId="77777777" w:rsidR="00E208DF" w:rsidRPr="001E0A8D" w:rsidRDefault="00E208DF" w:rsidP="00D90366">
            <w:pPr>
              <w:pStyle w:val="TAL"/>
            </w:pPr>
            <w:r w:rsidRPr="001E0A8D">
              <w:t xml:space="preserve">SS transmits an </w:t>
            </w:r>
            <w:proofErr w:type="spellStart"/>
            <w:r w:rsidRPr="001E0A8D">
              <w:rPr>
                <w:i/>
              </w:rPr>
              <w:t>RRCConnectionSetup</w:t>
            </w:r>
            <w:proofErr w:type="spellEnd"/>
            <w:r w:rsidRPr="001E0A8D">
              <w:rPr>
                <w:i/>
              </w:rPr>
              <w:t>-NB</w:t>
            </w:r>
            <w:r w:rsidRPr="001E0A8D">
              <w:t>.</w:t>
            </w:r>
          </w:p>
        </w:tc>
        <w:tc>
          <w:tcPr>
            <w:tcW w:w="708" w:type="dxa"/>
            <w:shd w:val="clear" w:color="auto" w:fill="auto"/>
            <w:vAlign w:val="center"/>
          </w:tcPr>
          <w:p w14:paraId="6D069FAE" w14:textId="77777777" w:rsidR="00E208DF" w:rsidRPr="001E0A8D" w:rsidRDefault="00E208DF" w:rsidP="00D90366">
            <w:pPr>
              <w:pStyle w:val="TAC"/>
            </w:pPr>
            <w:r w:rsidRPr="001E0A8D">
              <w:t>&lt;--</w:t>
            </w:r>
          </w:p>
        </w:tc>
        <w:tc>
          <w:tcPr>
            <w:tcW w:w="2976" w:type="dxa"/>
            <w:shd w:val="clear" w:color="auto" w:fill="auto"/>
          </w:tcPr>
          <w:p w14:paraId="3228BD2A" w14:textId="77777777" w:rsidR="00E208DF" w:rsidRPr="001E0A8D" w:rsidRDefault="00E208DF" w:rsidP="00D90366">
            <w:pPr>
              <w:pStyle w:val="TAL"/>
            </w:pPr>
            <w:r w:rsidRPr="001E0A8D">
              <w:t xml:space="preserve">RRC: </w:t>
            </w:r>
            <w:proofErr w:type="spellStart"/>
            <w:r w:rsidRPr="001E0A8D">
              <w:rPr>
                <w:i/>
              </w:rPr>
              <w:t>RRCConnectionSetup</w:t>
            </w:r>
            <w:proofErr w:type="spellEnd"/>
            <w:r w:rsidRPr="001E0A8D">
              <w:rPr>
                <w:i/>
              </w:rPr>
              <w:t>-NB</w:t>
            </w:r>
          </w:p>
        </w:tc>
        <w:tc>
          <w:tcPr>
            <w:tcW w:w="567" w:type="dxa"/>
            <w:shd w:val="clear" w:color="auto" w:fill="auto"/>
          </w:tcPr>
          <w:p w14:paraId="5FEDBDE9" w14:textId="77777777" w:rsidR="00E208DF" w:rsidRPr="001E0A8D" w:rsidRDefault="00E208DF" w:rsidP="00D90366">
            <w:pPr>
              <w:pStyle w:val="TAC"/>
            </w:pPr>
            <w:r w:rsidRPr="001E0A8D">
              <w:t>-</w:t>
            </w:r>
          </w:p>
        </w:tc>
        <w:tc>
          <w:tcPr>
            <w:tcW w:w="850" w:type="dxa"/>
            <w:shd w:val="clear" w:color="auto" w:fill="auto"/>
          </w:tcPr>
          <w:p w14:paraId="3E9B82B0" w14:textId="77777777" w:rsidR="00E208DF" w:rsidRPr="001E0A8D" w:rsidRDefault="00E208DF" w:rsidP="00D90366">
            <w:pPr>
              <w:pStyle w:val="TAC"/>
            </w:pPr>
            <w:r w:rsidRPr="001E0A8D">
              <w:t>-</w:t>
            </w:r>
          </w:p>
        </w:tc>
      </w:tr>
      <w:tr w:rsidR="00E208DF" w:rsidRPr="001E0A8D" w14:paraId="74F94831" w14:textId="77777777" w:rsidTr="00D90366">
        <w:tc>
          <w:tcPr>
            <w:tcW w:w="534" w:type="dxa"/>
            <w:shd w:val="clear" w:color="auto" w:fill="auto"/>
          </w:tcPr>
          <w:p w14:paraId="410D1E4B" w14:textId="77777777" w:rsidR="00E208DF" w:rsidRPr="001E0A8D" w:rsidRDefault="00E208DF" w:rsidP="00D90366">
            <w:pPr>
              <w:pStyle w:val="TAC"/>
            </w:pPr>
            <w:r w:rsidRPr="001E0A8D">
              <w:t>-</w:t>
            </w:r>
          </w:p>
        </w:tc>
        <w:tc>
          <w:tcPr>
            <w:tcW w:w="3968" w:type="dxa"/>
            <w:shd w:val="clear" w:color="auto" w:fill="auto"/>
          </w:tcPr>
          <w:p w14:paraId="2F4FE868" w14:textId="77777777" w:rsidR="00E208DF" w:rsidRPr="001E0A8D" w:rsidRDefault="00E208DF" w:rsidP="00D90366">
            <w:pPr>
              <w:pStyle w:val="TAL"/>
            </w:pPr>
            <w:r w:rsidRPr="001E0A8D">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793AA5C" w14:textId="77777777" w:rsidR="00E208DF" w:rsidRPr="001E0A8D" w:rsidRDefault="00E208DF" w:rsidP="00D90366">
            <w:pPr>
              <w:pStyle w:val="TAC"/>
            </w:pPr>
            <w:r w:rsidRPr="001E0A8D">
              <w:t>-</w:t>
            </w:r>
          </w:p>
        </w:tc>
        <w:tc>
          <w:tcPr>
            <w:tcW w:w="2976" w:type="dxa"/>
            <w:shd w:val="clear" w:color="auto" w:fill="auto"/>
          </w:tcPr>
          <w:p w14:paraId="66FB5752" w14:textId="77777777" w:rsidR="00E208DF" w:rsidRPr="001E0A8D" w:rsidRDefault="00E208DF" w:rsidP="00D90366">
            <w:pPr>
              <w:pStyle w:val="TAL"/>
            </w:pPr>
            <w:r w:rsidRPr="001E0A8D">
              <w:t>-</w:t>
            </w:r>
          </w:p>
        </w:tc>
        <w:tc>
          <w:tcPr>
            <w:tcW w:w="567" w:type="dxa"/>
            <w:shd w:val="clear" w:color="auto" w:fill="auto"/>
          </w:tcPr>
          <w:p w14:paraId="5351E511" w14:textId="77777777" w:rsidR="00E208DF" w:rsidRPr="001E0A8D" w:rsidRDefault="00E208DF" w:rsidP="00D90366">
            <w:pPr>
              <w:pStyle w:val="TAC"/>
            </w:pPr>
            <w:r w:rsidRPr="001E0A8D">
              <w:t>-</w:t>
            </w:r>
          </w:p>
        </w:tc>
        <w:tc>
          <w:tcPr>
            <w:tcW w:w="850" w:type="dxa"/>
            <w:shd w:val="clear" w:color="auto" w:fill="auto"/>
          </w:tcPr>
          <w:p w14:paraId="07CD95D2" w14:textId="77777777" w:rsidR="00E208DF" w:rsidRPr="001E0A8D" w:rsidRDefault="00E208DF" w:rsidP="00D90366">
            <w:pPr>
              <w:pStyle w:val="TAC"/>
            </w:pPr>
            <w:r w:rsidRPr="001E0A8D">
              <w:t>-</w:t>
            </w:r>
          </w:p>
        </w:tc>
      </w:tr>
      <w:tr w:rsidR="00E208DF" w:rsidRPr="001E0A8D" w14:paraId="58AE8B60" w14:textId="77777777" w:rsidTr="00D90366">
        <w:tc>
          <w:tcPr>
            <w:tcW w:w="534" w:type="dxa"/>
            <w:shd w:val="clear" w:color="auto" w:fill="auto"/>
          </w:tcPr>
          <w:p w14:paraId="1A5374C4" w14:textId="77777777" w:rsidR="00E208DF" w:rsidRPr="001E0A8D" w:rsidRDefault="00E208DF" w:rsidP="00D90366">
            <w:pPr>
              <w:pStyle w:val="TAC"/>
            </w:pPr>
            <w:r w:rsidRPr="001E0A8D">
              <w:t>10a1</w:t>
            </w:r>
          </w:p>
        </w:tc>
        <w:tc>
          <w:tcPr>
            <w:tcW w:w="3968" w:type="dxa"/>
            <w:shd w:val="clear" w:color="auto" w:fill="auto"/>
          </w:tcPr>
          <w:p w14:paraId="0EB34B83" w14:textId="77777777" w:rsidR="00E208DF" w:rsidRPr="001E0A8D" w:rsidRDefault="00E208DF" w:rsidP="00D90366">
            <w:pPr>
              <w:pStyle w:val="TAL"/>
            </w:pPr>
            <w:r w:rsidRPr="001E0A8D">
              <w:t xml:space="preserve">IF </w:t>
            </w:r>
            <w:proofErr w:type="spellStart"/>
            <w:r w:rsidRPr="001E0A8D">
              <w:t>px_DoAttachWithoutPDN</w:t>
            </w:r>
            <w:proofErr w:type="spellEnd"/>
            <w:r w:rsidRPr="001E0A8D">
              <w:t xml:space="preserve"> THEN</w:t>
            </w:r>
          </w:p>
          <w:p w14:paraId="0F649EEF" w14:textId="77777777" w:rsidR="00E208DF" w:rsidRPr="001E0A8D" w:rsidRDefault="00E208DF" w:rsidP="00D90366">
            <w:pPr>
              <w:pStyle w:val="TAL"/>
            </w:pPr>
          </w:p>
          <w:p w14:paraId="2231EF19"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(indicating IMSI as previously registered GUTI was on a different PLMN and KSI as per the registration which happened in the preamble), </w:t>
            </w:r>
            <w:proofErr w:type="gramStart"/>
            <w:r w:rsidRPr="001E0A8D">
              <w:t>and,</w:t>
            </w:r>
            <w:proofErr w:type="gramEnd"/>
            <w:r w:rsidRPr="001E0A8D">
              <w:t xml:space="preserve"> an ESM DUMMY MESSAGE?</w:t>
            </w:r>
          </w:p>
        </w:tc>
        <w:tc>
          <w:tcPr>
            <w:tcW w:w="708" w:type="dxa"/>
            <w:shd w:val="clear" w:color="auto" w:fill="auto"/>
          </w:tcPr>
          <w:p w14:paraId="70AE555D" w14:textId="77777777" w:rsidR="00E208DF" w:rsidRPr="001E0A8D" w:rsidRDefault="00E208DF" w:rsidP="00D90366">
            <w:pPr>
              <w:pStyle w:val="TAC"/>
            </w:pPr>
            <w:r w:rsidRPr="001E0A8D">
              <w:t>--&gt;</w:t>
            </w:r>
          </w:p>
        </w:tc>
        <w:tc>
          <w:tcPr>
            <w:tcW w:w="2976" w:type="dxa"/>
            <w:shd w:val="clear" w:color="auto" w:fill="auto"/>
          </w:tcPr>
          <w:p w14:paraId="6B0DD555"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0CBE0429" w14:textId="77777777" w:rsidR="00E208DF" w:rsidRPr="001E0A8D" w:rsidRDefault="00E208DF" w:rsidP="00D90366">
            <w:pPr>
              <w:pStyle w:val="TAL"/>
            </w:pPr>
            <w:r w:rsidRPr="001E0A8D">
              <w:t>NAS: ATTACH REQUEST</w:t>
            </w:r>
          </w:p>
          <w:p w14:paraId="70B24A1F" w14:textId="77777777" w:rsidR="00E208DF" w:rsidRPr="001E0A8D" w:rsidRDefault="00E208DF" w:rsidP="00D90366">
            <w:pPr>
              <w:pStyle w:val="TAL"/>
            </w:pPr>
            <w:r w:rsidRPr="001E0A8D">
              <w:t>NAS: ESM DUMMY MESSAGE</w:t>
            </w:r>
          </w:p>
        </w:tc>
        <w:tc>
          <w:tcPr>
            <w:tcW w:w="567" w:type="dxa"/>
            <w:shd w:val="clear" w:color="auto" w:fill="auto"/>
          </w:tcPr>
          <w:p w14:paraId="02D26E11" w14:textId="77777777" w:rsidR="00E208DF" w:rsidRPr="001E0A8D" w:rsidRDefault="00E208DF" w:rsidP="00D90366">
            <w:pPr>
              <w:pStyle w:val="TAC"/>
            </w:pPr>
            <w:r w:rsidRPr="001E0A8D">
              <w:t>4</w:t>
            </w:r>
          </w:p>
        </w:tc>
        <w:tc>
          <w:tcPr>
            <w:tcW w:w="850" w:type="dxa"/>
            <w:shd w:val="clear" w:color="auto" w:fill="auto"/>
          </w:tcPr>
          <w:p w14:paraId="5DD53DBE" w14:textId="77777777" w:rsidR="00E208DF" w:rsidRPr="001E0A8D" w:rsidRDefault="00E208DF" w:rsidP="00D90366">
            <w:pPr>
              <w:pStyle w:val="TAC"/>
            </w:pPr>
            <w:r w:rsidRPr="001E0A8D">
              <w:t>P</w:t>
            </w:r>
          </w:p>
        </w:tc>
      </w:tr>
      <w:tr w:rsidR="00E208DF" w:rsidRPr="001E0A8D" w14:paraId="238C8EDB" w14:textId="77777777" w:rsidTr="00D90366">
        <w:tc>
          <w:tcPr>
            <w:tcW w:w="534" w:type="dxa"/>
            <w:shd w:val="clear" w:color="auto" w:fill="auto"/>
          </w:tcPr>
          <w:p w14:paraId="3B25BB31" w14:textId="77777777" w:rsidR="00E208DF" w:rsidRPr="001E0A8D" w:rsidRDefault="00E208DF" w:rsidP="00D90366">
            <w:pPr>
              <w:pStyle w:val="TAC"/>
            </w:pPr>
            <w:r w:rsidRPr="001E0A8D">
              <w:t>10b1</w:t>
            </w:r>
          </w:p>
        </w:tc>
        <w:tc>
          <w:tcPr>
            <w:tcW w:w="3968" w:type="dxa"/>
            <w:shd w:val="clear" w:color="auto" w:fill="auto"/>
          </w:tcPr>
          <w:p w14:paraId="318B0E0F" w14:textId="77777777" w:rsidR="00E208DF" w:rsidRPr="001E0A8D" w:rsidRDefault="00E208DF" w:rsidP="00D90366">
            <w:pPr>
              <w:pStyle w:val="TAL"/>
            </w:pPr>
            <w:r w:rsidRPr="001E0A8D">
              <w:t>ELSE</w:t>
            </w:r>
          </w:p>
          <w:p w14:paraId="3EA72553" w14:textId="77777777" w:rsidR="00E208DF" w:rsidRPr="001E0A8D" w:rsidRDefault="00E208DF" w:rsidP="00D90366">
            <w:pPr>
              <w:pStyle w:val="TAL"/>
            </w:pPr>
          </w:p>
          <w:p w14:paraId="2D4FACC2"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(indicating IMSI as previously registered GUTI was on a different PLMN and KSI as per the registration which happened in the preamble), </w:t>
            </w:r>
            <w:proofErr w:type="gramStart"/>
            <w:r w:rsidRPr="001E0A8D">
              <w:t>and,</w:t>
            </w:r>
            <w:proofErr w:type="gramEnd"/>
            <w:r w:rsidRPr="001E0A8D">
              <w:t xml:space="preserve"> a PDN CONNECTIVITY REQUEST?</w:t>
            </w:r>
          </w:p>
        </w:tc>
        <w:tc>
          <w:tcPr>
            <w:tcW w:w="708" w:type="dxa"/>
            <w:shd w:val="clear" w:color="auto" w:fill="auto"/>
          </w:tcPr>
          <w:p w14:paraId="64A34C84" w14:textId="77777777" w:rsidR="00E208DF" w:rsidRPr="001E0A8D" w:rsidRDefault="00E208DF" w:rsidP="00D90366">
            <w:pPr>
              <w:pStyle w:val="TAC"/>
            </w:pPr>
            <w:r w:rsidRPr="001E0A8D">
              <w:t>--&gt;</w:t>
            </w:r>
          </w:p>
        </w:tc>
        <w:tc>
          <w:tcPr>
            <w:tcW w:w="2976" w:type="dxa"/>
            <w:shd w:val="clear" w:color="auto" w:fill="auto"/>
          </w:tcPr>
          <w:p w14:paraId="67BB4D13"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1788CC0A" w14:textId="77777777" w:rsidR="00E208DF" w:rsidRPr="001E0A8D" w:rsidRDefault="00E208DF" w:rsidP="00D90366">
            <w:pPr>
              <w:pStyle w:val="TAL"/>
            </w:pPr>
            <w:r w:rsidRPr="001E0A8D">
              <w:t>NAS: ATTACH REQUEST</w:t>
            </w:r>
          </w:p>
          <w:p w14:paraId="760851F4" w14:textId="77777777" w:rsidR="00E208DF" w:rsidRPr="001E0A8D" w:rsidRDefault="00E208DF" w:rsidP="00D90366">
            <w:pPr>
              <w:pStyle w:val="TAL"/>
            </w:pPr>
            <w:r w:rsidRPr="001E0A8D">
              <w:t>NAS: PDN CONNECTIVITY REQUEST</w:t>
            </w:r>
          </w:p>
        </w:tc>
        <w:tc>
          <w:tcPr>
            <w:tcW w:w="567" w:type="dxa"/>
            <w:shd w:val="clear" w:color="auto" w:fill="auto"/>
          </w:tcPr>
          <w:p w14:paraId="383CF1EE" w14:textId="77777777" w:rsidR="00E208DF" w:rsidRPr="001E0A8D" w:rsidRDefault="00E208DF" w:rsidP="00D90366">
            <w:pPr>
              <w:pStyle w:val="TAC"/>
            </w:pPr>
            <w:r w:rsidRPr="001E0A8D">
              <w:t>4</w:t>
            </w:r>
          </w:p>
        </w:tc>
        <w:tc>
          <w:tcPr>
            <w:tcW w:w="850" w:type="dxa"/>
            <w:shd w:val="clear" w:color="auto" w:fill="auto"/>
          </w:tcPr>
          <w:p w14:paraId="151A0DB5" w14:textId="77777777" w:rsidR="00E208DF" w:rsidRPr="001E0A8D" w:rsidRDefault="00E208DF" w:rsidP="00D90366">
            <w:pPr>
              <w:pStyle w:val="TAC"/>
            </w:pPr>
            <w:r w:rsidRPr="001E0A8D">
              <w:t>P</w:t>
            </w:r>
          </w:p>
        </w:tc>
      </w:tr>
      <w:tr w:rsidR="00E208DF" w:rsidRPr="001E0A8D" w14:paraId="7762878D" w14:textId="77777777" w:rsidTr="00D90366">
        <w:tc>
          <w:tcPr>
            <w:tcW w:w="534" w:type="dxa"/>
            <w:shd w:val="clear" w:color="auto" w:fill="auto"/>
          </w:tcPr>
          <w:p w14:paraId="62512094" w14:textId="77777777" w:rsidR="00E208DF" w:rsidRPr="001E0A8D" w:rsidRDefault="00E208DF" w:rsidP="00D90366">
            <w:pPr>
              <w:pStyle w:val="TAC"/>
            </w:pPr>
            <w:r w:rsidRPr="001E0A8D">
              <w:t>11-20b1</w:t>
            </w:r>
          </w:p>
        </w:tc>
        <w:tc>
          <w:tcPr>
            <w:tcW w:w="3968" w:type="dxa"/>
            <w:shd w:val="clear" w:color="auto" w:fill="auto"/>
          </w:tcPr>
          <w:p w14:paraId="5D5BB05F" w14:textId="77777777" w:rsidR="00E208DF" w:rsidRPr="001E0A8D" w:rsidRDefault="00E208DF" w:rsidP="00D90366">
            <w:pPr>
              <w:pStyle w:val="TAL"/>
            </w:pPr>
            <w:r w:rsidRPr="001E0A8D">
              <w:t xml:space="preserve">Steps 5-14b1 from the Generic procedure 'NB-IoT UE Attach, </w:t>
            </w:r>
            <w:proofErr w:type="gramStart"/>
            <w:r w:rsidRPr="001E0A8D">
              <w:t>Connected</w:t>
            </w:r>
            <w:proofErr w:type="gramEnd"/>
            <w:r w:rsidRPr="001E0A8D">
              <w:t xml:space="preserve"> mode (State 2-NB)' as described in TS 36.508 [18], clause 8.1.5.2 take place.</w:t>
            </w:r>
          </w:p>
        </w:tc>
        <w:tc>
          <w:tcPr>
            <w:tcW w:w="708" w:type="dxa"/>
            <w:shd w:val="clear" w:color="auto" w:fill="auto"/>
          </w:tcPr>
          <w:p w14:paraId="218A07DA" w14:textId="77777777" w:rsidR="00E208DF" w:rsidRPr="001E0A8D" w:rsidRDefault="00E208DF" w:rsidP="00D90366">
            <w:pPr>
              <w:pStyle w:val="TAC"/>
            </w:pPr>
            <w:r w:rsidRPr="001E0A8D">
              <w:t>-</w:t>
            </w:r>
          </w:p>
        </w:tc>
        <w:tc>
          <w:tcPr>
            <w:tcW w:w="2976" w:type="dxa"/>
            <w:shd w:val="clear" w:color="auto" w:fill="auto"/>
          </w:tcPr>
          <w:p w14:paraId="475BF9C8" w14:textId="77777777" w:rsidR="00E208DF" w:rsidRPr="001E0A8D" w:rsidRDefault="00E208DF" w:rsidP="00D90366">
            <w:pPr>
              <w:pStyle w:val="TAL"/>
            </w:pPr>
            <w:r w:rsidRPr="001E0A8D">
              <w:t>-</w:t>
            </w:r>
          </w:p>
        </w:tc>
        <w:tc>
          <w:tcPr>
            <w:tcW w:w="567" w:type="dxa"/>
            <w:shd w:val="clear" w:color="auto" w:fill="auto"/>
          </w:tcPr>
          <w:p w14:paraId="2E8A415A" w14:textId="77777777" w:rsidR="00E208DF" w:rsidRPr="001E0A8D" w:rsidRDefault="00E208DF" w:rsidP="00D90366">
            <w:pPr>
              <w:pStyle w:val="TAC"/>
            </w:pPr>
            <w:r w:rsidRPr="001E0A8D">
              <w:t>-</w:t>
            </w:r>
          </w:p>
        </w:tc>
        <w:tc>
          <w:tcPr>
            <w:tcW w:w="850" w:type="dxa"/>
            <w:shd w:val="clear" w:color="auto" w:fill="auto"/>
          </w:tcPr>
          <w:p w14:paraId="08F9EF6B" w14:textId="77777777" w:rsidR="00E208DF" w:rsidRPr="001E0A8D" w:rsidRDefault="00E208DF" w:rsidP="00D90366">
            <w:pPr>
              <w:pStyle w:val="TAC"/>
            </w:pPr>
            <w:r w:rsidRPr="001E0A8D">
              <w:t>-</w:t>
            </w:r>
          </w:p>
        </w:tc>
      </w:tr>
      <w:tr w:rsidR="00E208DF" w:rsidRPr="001E0A8D" w14:paraId="0F30AC85" w14:textId="77777777" w:rsidTr="00D90366">
        <w:tc>
          <w:tcPr>
            <w:tcW w:w="534" w:type="dxa"/>
            <w:shd w:val="clear" w:color="auto" w:fill="auto"/>
          </w:tcPr>
          <w:p w14:paraId="19F72875" w14:textId="77777777" w:rsidR="00E208DF" w:rsidRPr="001E0A8D" w:rsidRDefault="00E208DF" w:rsidP="00D90366">
            <w:pPr>
              <w:pStyle w:val="TAC"/>
            </w:pPr>
            <w:r w:rsidRPr="001E0A8D">
              <w:t>21</w:t>
            </w:r>
          </w:p>
        </w:tc>
        <w:tc>
          <w:tcPr>
            <w:tcW w:w="3968" w:type="dxa"/>
            <w:shd w:val="clear" w:color="auto" w:fill="auto"/>
          </w:tcPr>
          <w:p w14:paraId="39D7CA46" w14:textId="77777777" w:rsidR="00E208DF" w:rsidRPr="001E0A8D" w:rsidRDefault="00E208DF" w:rsidP="00D90366">
            <w:pPr>
              <w:pStyle w:val="TAL"/>
            </w:pPr>
            <w:r w:rsidRPr="001E0A8D">
              <w:t xml:space="preserve">The SS transmits an </w:t>
            </w:r>
            <w:proofErr w:type="spellStart"/>
            <w:r w:rsidRPr="001E0A8D">
              <w:rPr>
                <w:i/>
              </w:rPr>
              <w:t>RRCConnectionRelease</w:t>
            </w:r>
            <w:proofErr w:type="spellEnd"/>
            <w:r w:rsidRPr="001E0A8D">
              <w:rPr>
                <w:i/>
              </w:rPr>
              <w:t>-NB</w:t>
            </w:r>
            <w:r w:rsidRPr="001E0A8D">
              <w:t xml:space="preserve"> message to release RRC connection and move to RRC_IDLE.</w:t>
            </w:r>
          </w:p>
        </w:tc>
        <w:tc>
          <w:tcPr>
            <w:tcW w:w="708" w:type="dxa"/>
            <w:shd w:val="clear" w:color="auto" w:fill="auto"/>
          </w:tcPr>
          <w:p w14:paraId="2677BAFE" w14:textId="77777777" w:rsidR="00E208DF" w:rsidRPr="001E0A8D" w:rsidRDefault="00E208DF" w:rsidP="00D90366">
            <w:pPr>
              <w:pStyle w:val="TAC"/>
            </w:pPr>
            <w:r w:rsidRPr="001E0A8D">
              <w:t>&lt;--</w:t>
            </w:r>
          </w:p>
        </w:tc>
        <w:tc>
          <w:tcPr>
            <w:tcW w:w="2976" w:type="dxa"/>
            <w:shd w:val="clear" w:color="auto" w:fill="auto"/>
          </w:tcPr>
          <w:p w14:paraId="5A4D7AC3" w14:textId="77777777" w:rsidR="00E208DF" w:rsidRPr="001E0A8D" w:rsidRDefault="00E208DF" w:rsidP="00D90366">
            <w:pPr>
              <w:pStyle w:val="TAL"/>
            </w:pPr>
            <w:smartTag w:uri="urn:schemas-microsoft-com:office:smarttags" w:element="stockticker">
              <w:r w:rsidRPr="001E0A8D">
                <w:t>RRC</w:t>
              </w:r>
            </w:smartTag>
            <w:r w:rsidRPr="001E0A8D">
              <w:t xml:space="preserve">: </w:t>
            </w:r>
            <w:proofErr w:type="spellStart"/>
            <w:r w:rsidRPr="001E0A8D">
              <w:rPr>
                <w:i/>
              </w:rPr>
              <w:t>RRCConnectionRelease</w:t>
            </w:r>
            <w:proofErr w:type="spellEnd"/>
            <w:r w:rsidRPr="001E0A8D">
              <w:rPr>
                <w:i/>
              </w:rPr>
              <w:t>-NB</w:t>
            </w:r>
          </w:p>
        </w:tc>
        <w:tc>
          <w:tcPr>
            <w:tcW w:w="567" w:type="dxa"/>
            <w:shd w:val="clear" w:color="auto" w:fill="auto"/>
          </w:tcPr>
          <w:p w14:paraId="696B7888" w14:textId="77777777" w:rsidR="00E208DF" w:rsidRPr="001E0A8D" w:rsidRDefault="00E208DF" w:rsidP="00D90366">
            <w:pPr>
              <w:pStyle w:val="TAC"/>
            </w:pPr>
            <w:r w:rsidRPr="001E0A8D">
              <w:t>-</w:t>
            </w:r>
          </w:p>
        </w:tc>
        <w:tc>
          <w:tcPr>
            <w:tcW w:w="850" w:type="dxa"/>
            <w:shd w:val="clear" w:color="auto" w:fill="auto"/>
          </w:tcPr>
          <w:p w14:paraId="5AFBF69C" w14:textId="77777777" w:rsidR="00E208DF" w:rsidRPr="001E0A8D" w:rsidRDefault="00E208DF" w:rsidP="00D90366">
            <w:pPr>
              <w:pStyle w:val="TAC"/>
            </w:pPr>
            <w:r w:rsidRPr="001E0A8D">
              <w:t>-</w:t>
            </w:r>
          </w:p>
        </w:tc>
      </w:tr>
      <w:tr w:rsidR="00E208DF" w:rsidRPr="001E0A8D" w14:paraId="3CEC1A7B" w14:textId="77777777" w:rsidTr="00D90366">
        <w:tc>
          <w:tcPr>
            <w:tcW w:w="534" w:type="dxa"/>
            <w:shd w:val="clear" w:color="auto" w:fill="auto"/>
          </w:tcPr>
          <w:p w14:paraId="595728BB" w14:textId="77777777" w:rsidR="00E208DF" w:rsidRPr="001E0A8D" w:rsidRDefault="00E208DF" w:rsidP="00D90366">
            <w:pPr>
              <w:pStyle w:val="TAC"/>
            </w:pPr>
            <w:r w:rsidRPr="001E0A8D">
              <w:t>22</w:t>
            </w:r>
          </w:p>
        </w:tc>
        <w:tc>
          <w:tcPr>
            <w:tcW w:w="3968" w:type="dxa"/>
            <w:shd w:val="clear" w:color="auto" w:fill="auto"/>
          </w:tcPr>
          <w:p w14:paraId="7FC27388" w14:textId="77777777" w:rsidR="00E208DF" w:rsidRPr="001E0A8D" w:rsidRDefault="00E208DF" w:rsidP="00D90366">
            <w:pPr>
              <w:pStyle w:val="TAL"/>
            </w:pPr>
            <w:r w:rsidRPr="001E0A8D">
              <w:t xml:space="preserve">SS sends a </w:t>
            </w:r>
            <w:r w:rsidRPr="001E0A8D">
              <w:rPr>
                <w:i/>
              </w:rPr>
              <w:t>Paging</w:t>
            </w:r>
            <w:r w:rsidRPr="001E0A8D">
              <w:t xml:space="preserve"> message indicating IMSI as the UE identity.</w:t>
            </w:r>
          </w:p>
          <w:p w14:paraId="61D7344C" w14:textId="77777777" w:rsidR="00E208DF" w:rsidRPr="001E0A8D" w:rsidRDefault="00E208DF" w:rsidP="00D90366">
            <w:pPr>
              <w:pStyle w:val="TAL"/>
            </w:pPr>
          </w:p>
          <w:p w14:paraId="17FE263F" w14:textId="77777777" w:rsidR="00E208DF" w:rsidRPr="001E0A8D" w:rsidRDefault="00E208DF" w:rsidP="00D90366">
            <w:pPr>
              <w:pStyle w:val="TAL"/>
            </w:pPr>
            <w:r w:rsidRPr="001E0A8D">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0C0E022D" w14:textId="77777777" w:rsidR="00E208DF" w:rsidRPr="001E0A8D" w:rsidRDefault="00E208DF" w:rsidP="00D90366">
            <w:pPr>
              <w:pStyle w:val="TAC"/>
            </w:pPr>
            <w:r w:rsidRPr="001E0A8D">
              <w:t>&lt;--</w:t>
            </w:r>
          </w:p>
        </w:tc>
        <w:tc>
          <w:tcPr>
            <w:tcW w:w="2976" w:type="dxa"/>
            <w:shd w:val="clear" w:color="auto" w:fill="auto"/>
          </w:tcPr>
          <w:p w14:paraId="1076302C" w14:textId="77777777" w:rsidR="00E208DF" w:rsidRPr="001E0A8D" w:rsidRDefault="00E208DF" w:rsidP="00D90366">
            <w:pPr>
              <w:pStyle w:val="TAL"/>
            </w:pPr>
            <w:smartTag w:uri="urn:schemas-microsoft-com:office:smarttags" w:element="stockticker">
              <w:r w:rsidRPr="001E0A8D">
                <w:t>RRC</w:t>
              </w:r>
            </w:smartTag>
            <w:r w:rsidRPr="001E0A8D">
              <w:t xml:space="preserve">: </w:t>
            </w:r>
            <w:r w:rsidRPr="001E0A8D">
              <w:rPr>
                <w:i/>
              </w:rPr>
              <w:t>Paging-NB</w:t>
            </w:r>
          </w:p>
        </w:tc>
        <w:tc>
          <w:tcPr>
            <w:tcW w:w="567" w:type="dxa"/>
            <w:shd w:val="clear" w:color="auto" w:fill="auto"/>
          </w:tcPr>
          <w:p w14:paraId="2122C7D3" w14:textId="77777777" w:rsidR="00E208DF" w:rsidRPr="001E0A8D" w:rsidRDefault="00E208DF" w:rsidP="00D90366">
            <w:pPr>
              <w:pStyle w:val="TAC"/>
            </w:pPr>
            <w:r w:rsidRPr="001E0A8D">
              <w:t>-</w:t>
            </w:r>
          </w:p>
        </w:tc>
        <w:tc>
          <w:tcPr>
            <w:tcW w:w="850" w:type="dxa"/>
            <w:shd w:val="clear" w:color="auto" w:fill="auto"/>
          </w:tcPr>
          <w:p w14:paraId="4E58BA33" w14:textId="77777777" w:rsidR="00E208DF" w:rsidRPr="001E0A8D" w:rsidRDefault="00E208DF" w:rsidP="00D90366">
            <w:pPr>
              <w:pStyle w:val="TAC"/>
            </w:pPr>
            <w:r w:rsidRPr="001E0A8D">
              <w:t>-</w:t>
            </w:r>
          </w:p>
        </w:tc>
      </w:tr>
      <w:tr w:rsidR="00E208DF" w:rsidRPr="001E0A8D" w14:paraId="049EB7BD" w14:textId="77777777" w:rsidTr="00D90366">
        <w:tc>
          <w:tcPr>
            <w:tcW w:w="534" w:type="dxa"/>
            <w:shd w:val="clear" w:color="auto" w:fill="auto"/>
          </w:tcPr>
          <w:p w14:paraId="48C0C65C" w14:textId="77777777" w:rsidR="00E208DF" w:rsidRPr="001E0A8D" w:rsidRDefault="00E208DF" w:rsidP="00D90366">
            <w:pPr>
              <w:pStyle w:val="TAC"/>
            </w:pPr>
          </w:p>
        </w:tc>
        <w:tc>
          <w:tcPr>
            <w:tcW w:w="3968" w:type="dxa"/>
            <w:shd w:val="clear" w:color="auto" w:fill="auto"/>
          </w:tcPr>
          <w:p w14:paraId="2686A3EB" w14:textId="77777777" w:rsidR="00E208DF" w:rsidRPr="001E0A8D" w:rsidRDefault="00E208DF" w:rsidP="00D90366">
            <w:pPr>
              <w:pStyle w:val="TAL"/>
            </w:pPr>
            <w:r w:rsidRPr="001E0A8D">
              <w:t>EXCEPTION: Steps 23a1 describes a behaviour which depends on the UE capability</w:t>
            </w:r>
          </w:p>
        </w:tc>
        <w:tc>
          <w:tcPr>
            <w:tcW w:w="708" w:type="dxa"/>
            <w:shd w:val="clear" w:color="auto" w:fill="auto"/>
          </w:tcPr>
          <w:p w14:paraId="164B48D0" w14:textId="77777777" w:rsidR="00E208DF" w:rsidRPr="001E0A8D" w:rsidRDefault="00E208DF" w:rsidP="00D90366">
            <w:pPr>
              <w:pStyle w:val="TAC"/>
            </w:pPr>
            <w:r w:rsidRPr="001E0A8D">
              <w:t>-</w:t>
            </w:r>
          </w:p>
        </w:tc>
        <w:tc>
          <w:tcPr>
            <w:tcW w:w="2976" w:type="dxa"/>
            <w:shd w:val="clear" w:color="auto" w:fill="auto"/>
          </w:tcPr>
          <w:p w14:paraId="61351041" w14:textId="77777777" w:rsidR="00E208DF" w:rsidRPr="001E0A8D" w:rsidRDefault="00E208DF" w:rsidP="00D90366">
            <w:pPr>
              <w:pStyle w:val="TAL"/>
            </w:pPr>
            <w:r w:rsidRPr="001E0A8D">
              <w:t>-</w:t>
            </w:r>
          </w:p>
        </w:tc>
        <w:tc>
          <w:tcPr>
            <w:tcW w:w="567" w:type="dxa"/>
            <w:shd w:val="clear" w:color="auto" w:fill="auto"/>
          </w:tcPr>
          <w:p w14:paraId="4BBD6C66" w14:textId="77777777" w:rsidR="00E208DF" w:rsidRPr="001E0A8D" w:rsidRDefault="00E208DF" w:rsidP="00D90366">
            <w:pPr>
              <w:pStyle w:val="TAC"/>
            </w:pPr>
            <w:r w:rsidRPr="001E0A8D">
              <w:t>-</w:t>
            </w:r>
          </w:p>
        </w:tc>
        <w:tc>
          <w:tcPr>
            <w:tcW w:w="850" w:type="dxa"/>
            <w:shd w:val="clear" w:color="auto" w:fill="auto"/>
          </w:tcPr>
          <w:p w14:paraId="3CF45647" w14:textId="77777777" w:rsidR="00E208DF" w:rsidRPr="001E0A8D" w:rsidRDefault="00E208DF" w:rsidP="00D90366">
            <w:pPr>
              <w:pStyle w:val="TAC"/>
            </w:pPr>
            <w:r w:rsidRPr="001E0A8D">
              <w:t>-</w:t>
            </w:r>
          </w:p>
        </w:tc>
      </w:tr>
      <w:tr w:rsidR="00E208DF" w:rsidRPr="001E0A8D" w14:paraId="3E1FE7FE" w14:textId="77777777" w:rsidTr="00D90366">
        <w:tc>
          <w:tcPr>
            <w:tcW w:w="534" w:type="dxa"/>
            <w:shd w:val="clear" w:color="auto" w:fill="auto"/>
          </w:tcPr>
          <w:p w14:paraId="57FB8E3F" w14:textId="77777777" w:rsidR="00E208DF" w:rsidRPr="001E0A8D" w:rsidRDefault="00E208DF" w:rsidP="00D90366">
            <w:pPr>
              <w:pStyle w:val="TAC"/>
            </w:pPr>
            <w:r w:rsidRPr="001E0A8D">
              <w:t>23a1</w:t>
            </w:r>
          </w:p>
        </w:tc>
        <w:tc>
          <w:tcPr>
            <w:tcW w:w="3968" w:type="dxa"/>
            <w:shd w:val="clear" w:color="auto" w:fill="auto"/>
          </w:tcPr>
          <w:p w14:paraId="688CF6C1" w14:textId="77777777" w:rsidR="00E208DF" w:rsidRPr="001E0A8D" w:rsidRDefault="00E208DF" w:rsidP="00D90366">
            <w:pPr>
              <w:pStyle w:val="TAL"/>
            </w:pPr>
            <w:r w:rsidRPr="001E0A8D">
              <w:t xml:space="preserve">IF NOT </w:t>
            </w:r>
            <w:proofErr w:type="spellStart"/>
            <w:r w:rsidRPr="001E0A8D">
              <w:t>pc_Automatic_EPS_Re_Attach</w:t>
            </w:r>
            <w:proofErr w:type="spellEnd"/>
            <w:r w:rsidRPr="001E0A8D">
              <w:t xml:space="preserve">, the user initiates an </w:t>
            </w:r>
            <w:proofErr w:type="spellStart"/>
            <w:r w:rsidRPr="001E0A8D">
              <w:t>attach</w:t>
            </w:r>
            <w:proofErr w:type="spellEnd"/>
            <w:r w:rsidRPr="001E0A8D">
              <w:t xml:space="preserve"> by MMI or by AT command.</w:t>
            </w:r>
          </w:p>
        </w:tc>
        <w:tc>
          <w:tcPr>
            <w:tcW w:w="708" w:type="dxa"/>
            <w:shd w:val="clear" w:color="auto" w:fill="auto"/>
          </w:tcPr>
          <w:p w14:paraId="02E32B39" w14:textId="77777777" w:rsidR="00E208DF" w:rsidRPr="001E0A8D" w:rsidRDefault="00E208DF" w:rsidP="00D90366">
            <w:pPr>
              <w:pStyle w:val="TAC"/>
            </w:pPr>
            <w:r w:rsidRPr="001E0A8D">
              <w:t>-</w:t>
            </w:r>
          </w:p>
        </w:tc>
        <w:tc>
          <w:tcPr>
            <w:tcW w:w="2976" w:type="dxa"/>
            <w:shd w:val="clear" w:color="auto" w:fill="auto"/>
          </w:tcPr>
          <w:p w14:paraId="5FFDECC4" w14:textId="77777777" w:rsidR="00E208DF" w:rsidRPr="001E0A8D" w:rsidRDefault="00E208DF" w:rsidP="00D90366">
            <w:pPr>
              <w:pStyle w:val="TAL"/>
            </w:pPr>
            <w:r w:rsidRPr="001E0A8D">
              <w:t>-</w:t>
            </w:r>
          </w:p>
        </w:tc>
        <w:tc>
          <w:tcPr>
            <w:tcW w:w="567" w:type="dxa"/>
            <w:shd w:val="clear" w:color="auto" w:fill="auto"/>
          </w:tcPr>
          <w:p w14:paraId="2B710ADA" w14:textId="77777777" w:rsidR="00E208DF" w:rsidRPr="001E0A8D" w:rsidRDefault="00E208DF" w:rsidP="00D90366">
            <w:pPr>
              <w:pStyle w:val="TAC"/>
            </w:pPr>
            <w:r w:rsidRPr="001E0A8D">
              <w:t>-</w:t>
            </w:r>
          </w:p>
        </w:tc>
        <w:tc>
          <w:tcPr>
            <w:tcW w:w="850" w:type="dxa"/>
            <w:shd w:val="clear" w:color="auto" w:fill="auto"/>
          </w:tcPr>
          <w:p w14:paraId="2ABA0A0A" w14:textId="77777777" w:rsidR="00E208DF" w:rsidRPr="001E0A8D" w:rsidRDefault="00E208DF" w:rsidP="00D90366">
            <w:pPr>
              <w:pStyle w:val="TAC"/>
            </w:pPr>
            <w:r w:rsidRPr="001E0A8D">
              <w:t>-</w:t>
            </w:r>
          </w:p>
        </w:tc>
      </w:tr>
      <w:tr w:rsidR="00E208DF" w:rsidRPr="001E0A8D" w14:paraId="32C44524" w14:textId="77777777" w:rsidTr="00D90366">
        <w:tc>
          <w:tcPr>
            <w:tcW w:w="534" w:type="dxa"/>
            <w:shd w:val="clear" w:color="auto" w:fill="auto"/>
          </w:tcPr>
          <w:p w14:paraId="6913C440" w14:textId="77777777" w:rsidR="00E208DF" w:rsidRPr="001E0A8D" w:rsidRDefault="00E208DF" w:rsidP="00D90366">
            <w:pPr>
              <w:pStyle w:val="TAC"/>
            </w:pPr>
            <w:r w:rsidRPr="001E0A8D">
              <w:t>24</w:t>
            </w:r>
          </w:p>
        </w:tc>
        <w:tc>
          <w:tcPr>
            <w:tcW w:w="3968" w:type="dxa"/>
            <w:shd w:val="clear" w:color="auto" w:fill="auto"/>
          </w:tcPr>
          <w:p w14:paraId="365CC84E" w14:textId="77777777" w:rsidR="00E208DF" w:rsidRPr="001E0A8D" w:rsidRDefault="00E208DF" w:rsidP="00D90366">
            <w:pPr>
              <w:pStyle w:val="TAL"/>
            </w:pPr>
            <w:r w:rsidRPr="001E0A8D">
              <w:t xml:space="preserve">Check: Does the UE transmit an </w:t>
            </w:r>
            <w:proofErr w:type="spellStart"/>
            <w:r w:rsidRPr="001E0A8D">
              <w:rPr>
                <w:i/>
              </w:rPr>
              <w:t>RRCConnectionRequest</w:t>
            </w:r>
            <w:proofErr w:type="spellEnd"/>
            <w:r w:rsidRPr="001E0A8D">
              <w:rPr>
                <w:i/>
              </w:rPr>
              <w:t>-NB</w:t>
            </w:r>
            <w:r w:rsidRPr="001E0A8D">
              <w:t xml:space="preserve"> message?</w:t>
            </w:r>
          </w:p>
        </w:tc>
        <w:tc>
          <w:tcPr>
            <w:tcW w:w="708" w:type="dxa"/>
            <w:shd w:val="clear" w:color="auto" w:fill="auto"/>
          </w:tcPr>
          <w:p w14:paraId="207D383F" w14:textId="77777777" w:rsidR="00E208DF" w:rsidRPr="001E0A8D" w:rsidRDefault="00E208DF" w:rsidP="00D90366">
            <w:pPr>
              <w:pStyle w:val="TAC"/>
            </w:pPr>
            <w:r w:rsidRPr="001E0A8D">
              <w:t>--&gt;</w:t>
            </w:r>
          </w:p>
        </w:tc>
        <w:tc>
          <w:tcPr>
            <w:tcW w:w="2976" w:type="dxa"/>
            <w:shd w:val="clear" w:color="auto" w:fill="auto"/>
          </w:tcPr>
          <w:p w14:paraId="7EE38F8A" w14:textId="77777777" w:rsidR="00E208DF" w:rsidRPr="001E0A8D" w:rsidRDefault="00E208DF" w:rsidP="00D90366">
            <w:pPr>
              <w:pStyle w:val="TAL"/>
            </w:pPr>
            <w:r w:rsidRPr="001E0A8D">
              <w:t xml:space="preserve">RRC: </w:t>
            </w:r>
            <w:proofErr w:type="spellStart"/>
            <w:r w:rsidRPr="001E0A8D">
              <w:rPr>
                <w:i/>
              </w:rPr>
              <w:t>RRCConnectionRequest</w:t>
            </w:r>
            <w:proofErr w:type="spellEnd"/>
            <w:r w:rsidRPr="001E0A8D">
              <w:rPr>
                <w:i/>
              </w:rPr>
              <w:t>-NB</w:t>
            </w:r>
          </w:p>
        </w:tc>
        <w:tc>
          <w:tcPr>
            <w:tcW w:w="567" w:type="dxa"/>
            <w:shd w:val="clear" w:color="auto" w:fill="auto"/>
          </w:tcPr>
          <w:p w14:paraId="7B06AC59" w14:textId="77777777" w:rsidR="00E208DF" w:rsidRPr="001E0A8D" w:rsidRDefault="00E208DF" w:rsidP="00D90366">
            <w:pPr>
              <w:pStyle w:val="TAC"/>
            </w:pPr>
            <w:r w:rsidRPr="001E0A8D">
              <w:t>2,3</w:t>
            </w:r>
          </w:p>
        </w:tc>
        <w:tc>
          <w:tcPr>
            <w:tcW w:w="850" w:type="dxa"/>
            <w:shd w:val="clear" w:color="auto" w:fill="auto"/>
          </w:tcPr>
          <w:p w14:paraId="4A0EBF0D" w14:textId="77777777" w:rsidR="00E208DF" w:rsidRPr="001E0A8D" w:rsidRDefault="00E208DF" w:rsidP="00D90366">
            <w:pPr>
              <w:pStyle w:val="TAC"/>
            </w:pPr>
            <w:r w:rsidRPr="001E0A8D">
              <w:t>P</w:t>
            </w:r>
          </w:p>
        </w:tc>
      </w:tr>
      <w:tr w:rsidR="00E208DF" w:rsidRPr="001E0A8D" w14:paraId="58580E12" w14:textId="77777777" w:rsidTr="00D90366">
        <w:tc>
          <w:tcPr>
            <w:tcW w:w="534" w:type="dxa"/>
            <w:shd w:val="clear" w:color="auto" w:fill="auto"/>
          </w:tcPr>
          <w:p w14:paraId="2E9D53BD" w14:textId="77777777" w:rsidR="00E208DF" w:rsidRPr="001E0A8D" w:rsidRDefault="00E208DF" w:rsidP="00D90366">
            <w:pPr>
              <w:pStyle w:val="TAC"/>
            </w:pPr>
            <w:r w:rsidRPr="001E0A8D">
              <w:t>25</w:t>
            </w:r>
          </w:p>
        </w:tc>
        <w:tc>
          <w:tcPr>
            <w:tcW w:w="3968" w:type="dxa"/>
            <w:shd w:val="clear" w:color="auto" w:fill="auto"/>
          </w:tcPr>
          <w:p w14:paraId="64A25572" w14:textId="77777777" w:rsidR="00E208DF" w:rsidRPr="001E0A8D" w:rsidRDefault="00E208DF" w:rsidP="00D90366">
            <w:pPr>
              <w:pStyle w:val="TAL"/>
            </w:pPr>
            <w:r w:rsidRPr="001E0A8D">
              <w:t xml:space="preserve">SS transmits an </w:t>
            </w:r>
            <w:proofErr w:type="spellStart"/>
            <w:r w:rsidRPr="001E0A8D">
              <w:rPr>
                <w:i/>
              </w:rPr>
              <w:t>RRCConnectionSetup</w:t>
            </w:r>
            <w:proofErr w:type="spellEnd"/>
            <w:r w:rsidRPr="001E0A8D">
              <w:rPr>
                <w:i/>
              </w:rPr>
              <w:t>-NB</w:t>
            </w:r>
            <w:r w:rsidRPr="001E0A8D">
              <w:t>.</w:t>
            </w:r>
          </w:p>
        </w:tc>
        <w:tc>
          <w:tcPr>
            <w:tcW w:w="708" w:type="dxa"/>
            <w:shd w:val="clear" w:color="auto" w:fill="auto"/>
            <w:vAlign w:val="center"/>
          </w:tcPr>
          <w:p w14:paraId="42B4E3CF" w14:textId="77777777" w:rsidR="00E208DF" w:rsidRPr="001E0A8D" w:rsidRDefault="00E208DF" w:rsidP="00D90366">
            <w:pPr>
              <w:pStyle w:val="TAC"/>
            </w:pPr>
            <w:r w:rsidRPr="001E0A8D">
              <w:t>&lt;--</w:t>
            </w:r>
          </w:p>
        </w:tc>
        <w:tc>
          <w:tcPr>
            <w:tcW w:w="2976" w:type="dxa"/>
            <w:shd w:val="clear" w:color="auto" w:fill="auto"/>
          </w:tcPr>
          <w:p w14:paraId="30945D88" w14:textId="77777777" w:rsidR="00E208DF" w:rsidRPr="001E0A8D" w:rsidRDefault="00E208DF" w:rsidP="00D90366">
            <w:pPr>
              <w:pStyle w:val="TAL"/>
            </w:pPr>
            <w:r w:rsidRPr="001E0A8D">
              <w:t xml:space="preserve">RRC: </w:t>
            </w:r>
            <w:proofErr w:type="spellStart"/>
            <w:r w:rsidRPr="001E0A8D">
              <w:rPr>
                <w:i/>
              </w:rPr>
              <w:t>RRCConnectionSetup</w:t>
            </w:r>
            <w:proofErr w:type="spellEnd"/>
            <w:r w:rsidRPr="001E0A8D">
              <w:rPr>
                <w:i/>
              </w:rPr>
              <w:t>-NB</w:t>
            </w:r>
          </w:p>
        </w:tc>
        <w:tc>
          <w:tcPr>
            <w:tcW w:w="567" w:type="dxa"/>
            <w:shd w:val="clear" w:color="auto" w:fill="auto"/>
          </w:tcPr>
          <w:p w14:paraId="46D5025F" w14:textId="77777777" w:rsidR="00E208DF" w:rsidRPr="001E0A8D" w:rsidRDefault="00E208DF" w:rsidP="00D90366">
            <w:pPr>
              <w:pStyle w:val="TAC"/>
            </w:pPr>
            <w:r w:rsidRPr="001E0A8D">
              <w:t>-</w:t>
            </w:r>
          </w:p>
        </w:tc>
        <w:tc>
          <w:tcPr>
            <w:tcW w:w="850" w:type="dxa"/>
            <w:shd w:val="clear" w:color="auto" w:fill="auto"/>
          </w:tcPr>
          <w:p w14:paraId="74C8D9CA" w14:textId="77777777" w:rsidR="00E208DF" w:rsidRPr="001E0A8D" w:rsidRDefault="00E208DF" w:rsidP="00D90366">
            <w:pPr>
              <w:pStyle w:val="TAC"/>
            </w:pPr>
            <w:r w:rsidRPr="001E0A8D">
              <w:t>-</w:t>
            </w:r>
          </w:p>
        </w:tc>
      </w:tr>
      <w:tr w:rsidR="00E208DF" w:rsidRPr="001E0A8D" w14:paraId="2324D78E" w14:textId="77777777" w:rsidTr="00D90366">
        <w:tc>
          <w:tcPr>
            <w:tcW w:w="534" w:type="dxa"/>
            <w:shd w:val="clear" w:color="auto" w:fill="auto"/>
          </w:tcPr>
          <w:p w14:paraId="4520B3C3" w14:textId="77777777" w:rsidR="00E208DF" w:rsidRPr="001E0A8D" w:rsidRDefault="00E208DF" w:rsidP="00D90366">
            <w:pPr>
              <w:pStyle w:val="TAC"/>
            </w:pPr>
            <w:r w:rsidRPr="001E0A8D">
              <w:t>-</w:t>
            </w:r>
          </w:p>
        </w:tc>
        <w:tc>
          <w:tcPr>
            <w:tcW w:w="3968" w:type="dxa"/>
            <w:shd w:val="clear" w:color="auto" w:fill="auto"/>
          </w:tcPr>
          <w:p w14:paraId="129D16E9" w14:textId="77777777" w:rsidR="00E208DF" w:rsidRPr="001E0A8D" w:rsidRDefault="00E208DF" w:rsidP="00D90366">
            <w:pPr>
              <w:pStyle w:val="TAL"/>
            </w:pPr>
            <w:r w:rsidRPr="001E0A8D">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F849EAB" w14:textId="77777777" w:rsidR="00E208DF" w:rsidRPr="001E0A8D" w:rsidRDefault="00E208DF" w:rsidP="00D90366">
            <w:pPr>
              <w:pStyle w:val="TAC"/>
            </w:pPr>
            <w:r w:rsidRPr="001E0A8D">
              <w:t>-</w:t>
            </w:r>
          </w:p>
        </w:tc>
        <w:tc>
          <w:tcPr>
            <w:tcW w:w="2976" w:type="dxa"/>
            <w:shd w:val="clear" w:color="auto" w:fill="auto"/>
          </w:tcPr>
          <w:p w14:paraId="0DC7DE8A" w14:textId="77777777" w:rsidR="00E208DF" w:rsidRPr="001E0A8D" w:rsidRDefault="00E208DF" w:rsidP="00D90366">
            <w:pPr>
              <w:pStyle w:val="TAL"/>
            </w:pPr>
            <w:r w:rsidRPr="001E0A8D">
              <w:t>-</w:t>
            </w:r>
          </w:p>
        </w:tc>
        <w:tc>
          <w:tcPr>
            <w:tcW w:w="567" w:type="dxa"/>
            <w:shd w:val="clear" w:color="auto" w:fill="auto"/>
          </w:tcPr>
          <w:p w14:paraId="47B1147F" w14:textId="77777777" w:rsidR="00E208DF" w:rsidRPr="001E0A8D" w:rsidRDefault="00E208DF" w:rsidP="00D90366">
            <w:pPr>
              <w:pStyle w:val="TAC"/>
            </w:pPr>
            <w:r w:rsidRPr="001E0A8D">
              <w:t>-</w:t>
            </w:r>
          </w:p>
        </w:tc>
        <w:tc>
          <w:tcPr>
            <w:tcW w:w="850" w:type="dxa"/>
            <w:shd w:val="clear" w:color="auto" w:fill="auto"/>
          </w:tcPr>
          <w:p w14:paraId="6F6C2719" w14:textId="77777777" w:rsidR="00E208DF" w:rsidRPr="001E0A8D" w:rsidRDefault="00E208DF" w:rsidP="00D90366">
            <w:pPr>
              <w:pStyle w:val="TAC"/>
            </w:pPr>
            <w:r w:rsidRPr="001E0A8D">
              <w:t>-</w:t>
            </w:r>
          </w:p>
        </w:tc>
      </w:tr>
      <w:tr w:rsidR="00E208DF" w:rsidRPr="001E0A8D" w14:paraId="3E8B3D7F" w14:textId="77777777" w:rsidTr="00D90366">
        <w:tc>
          <w:tcPr>
            <w:tcW w:w="534" w:type="dxa"/>
            <w:shd w:val="clear" w:color="auto" w:fill="auto"/>
          </w:tcPr>
          <w:p w14:paraId="576E2499" w14:textId="77777777" w:rsidR="00E208DF" w:rsidRPr="001E0A8D" w:rsidRDefault="00E208DF" w:rsidP="00D90366">
            <w:pPr>
              <w:pStyle w:val="TAC"/>
            </w:pPr>
            <w:r w:rsidRPr="001E0A8D">
              <w:t>26a1</w:t>
            </w:r>
          </w:p>
        </w:tc>
        <w:tc>
          <w:tcPr>
            <w:tcW w:w="3968" w:type="dxa"/>
            <w:shd w:val="clear" w:color="auto" w:fill="auto"/>
          </w:tcPr>
          <w:p w14:paraId="377EDC65" w14:textId="77777777" w:rsidR="00E208DF" w:rsidRPr="001E0A8D" w:rsidRDefault="00E208DF" w:rsidP="00D90366">
            <w:pPr>
              <w:pStyle w:val="TAL"/>
            </w:pPr>
            <w:r w:rsidRPr="001E0A8D">
              <w:t xml:space="preserve">IF </w:t>
            </w:r>
            <w:proofErr w:type="spellStart"/>
            <w:r w:rsidRPr="001E0A8D">
              <w:t>px_DoAttachWithoutPDN</w:t>
            </w:r>
            <w:proofErr w:type="spellEnd"/>
            <w:r w:rsidRPr="001E0A8D">
              <w:t xml:space="preserve"> THEN</w:t>
            </w:r>
          </w:p>
          <w:p w14:paraId="18D9EE3A" w14:textId="77777777" w:rsidR="00E208DF" w:rsidRPr="001E0A8D" w:rsidRDefault="00E208DF" w:rsidP="00D90366">
            <w:pPr>
              <w:pStyle w:val="TAL"/>
            </w:pPr>
          </w:p>
          <w:p w14:paraId="7B94F13F"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(not including any GUTI, last visited registered TAI nor KSI), and an ESM DUMMY MESSAGE?</w:t>
            </w:r>
          </w:p>
        </w:tc>
        <w:tc>
          <w:tcPr>
            <w:tcW w:w="708" w:type="dxa"/>
            <w:shd w:val="clear" w:color="auto" w:fill="auto"/>
          </w:tcPr>
          <w:p w14:paraId="1BF7F759" w14:textId="77777777" w:rsidR="00E208DF" w:rsidRPr="001E0A8D" w:rsidRDefault="00E208DF" w:rsidP="00D90366">
            <w:pPr>
              <w:pStyle w:val="TAC"/>
            </w:pPr>
            <w:r w:rsidRPr="001E0A8D">
              <w:t>--&gt;</w:t>
            </w:r>
          </w:p>
        </w:tc>
        <w:tc>
          <w:tcPr>
            <w:tcW w:w="2976" w:type="dxa"/>
            <w:shd w:val="clear" w:color="auto" w:fill="auto"/>
          </w:tcPr>
          <w:p w14:paraId="12D8D5BF"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238CADA5" w14:textId="77777777" w:rsidR="00E208DF" w:rsidRPr="001E0A8D" w:rsidRDefault="00E208DF" w:rsidP="00D90366">
            <w:pPr>
              <w:pStyle w:val="TAL"/>
            </w:pPr>
            <w:r w:rsidRPr="001E0A8D">
              <w:t>NAS: ATTACH REQUEST</w:t>
            </w:r>
          </w:p>
          <w:p w14:paraId="66EE61B0" w14:textId="77777777" w:rsidR="00E208DF" w:rsidRPr="001E0A8D" w:rsidRDefault="00E208DF" w:rsidP="00D90366">
            <w:pPr>
              <w:pStyle w:val="TAL"/>
            </w:pPr>
            <w:r w:rsidRPr="001E0A8D">
              <w:t>NAS: ESM DUMMY MESSAGE</w:t>
            </w:r>
          </w:p>
        </w:tc>
        <w:tc>
          <w:tcPr>
            <w:tcW w:w="567" w:type="dxa"/>
            <w:shd w:val="clear" w:color="auto" w:fill="auto"/>
          </w:tcPr>
          <w:p w14:paraId="62269977" w14:textId="77777777" w:rsidR="00E208DF" w:rsidRPr="001E0A8D" w:rsidRDefault="00E208DF" w:rsidP="00D90366">
            <w:pPr>
              <w:pStyle w:val="TAC"/>
            </w:pPr>
            <w:r w:rsidRPr="001E0A8D">
              <w:t>2,3</w:t>
            </w:r>
          </w:p>
        </w:tc>
        <w:tc>
          <w:tcPr>
            <w:tcW w:w="850" w:type="dxa"/>
            <w:shd w:val="clear" w:color="auto" w:fill="auto"/>
          </w:tcPr>
          <w:p w14:paraId="7DDA6615" w14:textId="77777777" w:rsidR="00E208DF" w:rsidRPr="001E0A8D" w:rsidRDefault="00E208DF" w:rsidP="00D90366">
            <w:pPr>
              <w:pStyle w:val="TAC"/>
            </w:pPr>
            <w:r w:rsidRPr="001E0A8D">
              <w:t>P</w:t>
            </w:r>
          </w:p>
        </w:tc>
      </w:tr>
      <w:tr w:rsidR="00E208DF" w:rsidRPr="001E0A8D" w14:paraId="0FAED5AA" w14:textId="77777777" w:rsidTr="00D90366">
        <w:tc>
          <w:tcPr>
            <w:tcW w:w="534" w:type="dxa"/>
            <w:shd w:val="clear" w:color="auto" w:fill="auto"/>
          </w:tcPr>
          <w:p w14:paraId="7EC3135D" w14:textId="77777777" w:rsidR="00E208DF" w:rsidRPr="001E0A8D" w:rsidRDefault="00E208DF" w:rsidP="00D90366">
            <w:pPr>
              <w:pStyle w:val="TAC"/>
            </w:pPr>
            <w:r w:rsidRPr="001E0A8D">
              <w:t>26b1</w:t>
            </w:r>
          </w:p>
        </w:tc>
        <w:tc>
          <w:tcPr>
            <w:tcW w:w="3968" w:type="dxa"/>
            <w:shd w:val="clear" w:color="auto" w:fill="auto"/>
          </w:tcPr>
          <w:p w14:paraId="1CCADC03" w14:textId="77777777" w:rsidR="00E208DF" w:rsidRPr="001E0A8D" w:rsidRDefault="00E208DF" w:rsidP="00D90366">
            <w:pPr>
              <w:pStyle w:val="TAL"/>
            </w:pPr>
            <w:r w:rsidRPr="001E0A8D">
              <w:t>ELSE</w:t>
            </w:r>
          </w:p>
          <w:p w14:paraId="2D671112" w14:textId="77777777" w:rsidR="00E208DF" w:rsidRPr="001E0A8D" w:rsidRDefault="00E208DF" w:rsidP="00D90366">
            <w:pPr>
              <w:pStyle w:val="TAL"/>
            </w:pPr>
          </w:p>
          <w:p w14:paraId="660698EF"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(not including any GUTI, last visited registered TAI nor KSI) and a PDN CONNECTIVITY REQUEST?</w:t>
            </w:r>
          </w:p>
        </w:tc>
        <w:tc>
          <w:tcPr>
            <w:tcW w:w="708" w:type="dxa"/>
            <w:shd w:val="clear" w:color="auto" w:fill="auto"/>
          </w:tcPr>
          <w:p w14:paraId="2625E7E9" w14:textId="77777777" w:rsidR="00E208DF" w:rsidRPr="001E0A8D" w:rsidRDefault="00E208DF" w:rsidP="00D90366">
            <w:pPr>
              <w:pStyle w:val="TAC"/>
            </w:pPr>
            <w:r w:rsidRPr="001E0A8D">
              <w:t>--&gt;</w:t>
            </w:r>
          </w:p>
        </w:tc>
        <w:tc>
          <w:tcPr>
            <w:tcW w:w="2976" w:type="dxa"/>
            <w:shd w:val="clear" w:color="auto" w:fill="auto"/>
          </w:tcPr>
          <w:p w14:paraId="173E9C61"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5801FAB2" w14:textId="77777777" w:rsidR="00E208DF" w:rsidRPr="001E0A8D" w:rsidRDefault="00E208DF" w:rsidP="00D90366">
            <w:pPr>
              <w:pStyle w:val="TAL"/>
            </w:pPr>
            <w:r w:rsidRPr="001E0A8D">
              <w:t>NAS: ATTACH REQUEST</w:t>
            </w:r>
          </w:p>
          <w:p w14:paraId="5EFB671D" w14:textId="77777777" w:rsidR="00E208DF" w:rsidRPr="001E0A8D" w:rsidRDefault="00E208DF" w:rsidP="00D90366">
            <w:pPr>
              <w:pStyle w:val="TAL"/>
            </w:pPr>
            <w:r w:rsidRPr="001E0A8D">
              <w:t>NAS: PDN CONNECTIVITY REQUEST</w:t>
            </w:r>
          </w:p>
        </w:tc>
        <w:tc>
          <w:tcPr>
            <w:tcW w:w="567" w:type="dxa"/>
            <w:shd w:val="clear" w:color="auto" w:fill="auto"/>
          </w:tcPr>
          <w:p w14:paraId="6DAFA550" w14:textId="77777777" w:rsidR="00E208DF" w:rsidRPr="001E0A8D" w:rsidRDefault="00E208DF" w:rsidP="00D90366">
            <w:pPr>
              <w:pStyle w:val="TAC"/>
            </w:pPr>
            <w:r w:rsidRPr="001E0A8D">
              <w:t>2,3</w:t>
            </w:r>
          </w:p>
        </w:tc>
        <w:tc>
          <w:tcPr>
            <w:tcW w:w="850" w:type="dxa"/>
            <w:shd w:val="clear" w:color="auto" w:fill="auto"/>
          </w:tcPr>
          <w:p w14:paraId="0665EFD8" w14:textId="77777777" w:rsidR="00E208DF" w:rsidRPr="001E0A8D" w:rsidRDefault="00E208DF" w:rsidP="00D90366">
            <w:pPr>
              <w:pStyle w:val="TAC"/>
            </w:pPr>
            <w:r w:rsidRPr="001E0A8D">
              <w:t>P</w:t>
            </w:r>
          </w:p>
        </w:tc>
      </w:tr>
      <w:tr w:rsidR="00E208DF" w:rsidRPr="001E0A8D" w14:paraId="0671D6F3" w14:textId="77777777" w:rsidTr="00D90366">
        <w:tc>
          <w:tcPr>
            <w:tcW w:w="534" w:type="dxa"/>
            <w:shd w:val="clear" w:color="auto" w:fill="auto"/>
          </w:tcPr>
          <w:p w14:paraId="414783F8" w14:textId="77777777" w:rsidR="00E208DF" w:rsidRPr="001E0A8D" w:rsidRDefault="00E208DF" w:rsidP="00D90366">
            <w:pPr>
              <w:pStyle w:val="TAC"/>
            </w:pPr>
            <w:r w:rsidRPr="001E0A8D">
              <w:t>27-36b1</w:t>
            </w:r>
          </w:p>
        </w:tc>
        <w:tc>
          <w:tcPr>
            <w:tcW w:w="3968" w:type="dxa"/>
            <w:shd w:val="clear" w:color="auto" w:fill="auto"/>
          </w:tcPr>
          <w:p w14:paraId="6F9E972F" w14:textId="77777777" w:rsidR="00E208DF" w:rsidRPr="001E0A8D" w:rsidRDefault="00E208DF" w:rsidP="00D90366">
            <w:pPr>
              <w:pStyle w:val="TAL"/>
            </w:pPr>
            <w:r w:rsidRPr="001E0A8D">
              <w:t xml:space="preserve">Steps 5-14b1 from the Generic procedure 'NB-IoT UE Attach, </w:t>
            </w:r>
            <w:proofErr w:type="gramStart"/>
            <w:r w:rsidRPr="001E0A8D">
              <w:t>Connected</w:t>
            </w:r>
            <w:proofErr w:type="gramEnd"/>
            <w:r w:rsidRPr="001E0A8D">
              <w:t xml:space="preserve"> mode (State 2-NB)' as described in TS 36.508 [18], clause 8.1.5.2 take place.</w:t>
            </w:r>
          </w:p>
        </w:tc>
        <w:tc>
          <w:tcPr>
            <w:tcW w:w="708" w:type="dxa"/>
            <w:shd w:val="clear" w:color="auto" w:fill="auto"/>
          </w:tcPr>
          <w:p w14:paraId="321ADAF7" w14:textId="77777777" w:rsidR="00E208DF" w:rsidRPr="001E0A8D" w:rsidRDefault="00E208DF" w:rsidP="00D90366">
            <w:pPr>
              <w:pStyle w:val="TAC"/>
            </w:pPr>
            <w:r w:rsidRPr="001E0A8D">
              <w:t>-</w:t>
            </w:r>
          </w:p>
        </w:tc>
        <w:tc>
          <w:tcPr>
            <w:tcW w:w="2976" w:type="dxa"/>
            <w:shd w:val="clear" w:color="auto" w:fill="auto"/>
          </w:tcPr>
          <w:p w14:paraId="4B4EF6FE" w14:textId="77777777" w:rsidR="00E208DF" w:rsidRPr="001E0A8D" w:rsidRDefault="00E208DF" w:rsidP="00D90366">
            <w:pPr>
              <w:pStyle w:val="TAL"/>
            </w:pPr>
            <w:r w:rsidRPr="001E0A8D">
              <w:t>-</w:t>
            </w:r>
          </w:p>
        </w:tc>
        <w:tc>
          <w:tcPr>
            <w:tcW w:w="567" w:type="dxa"/>
            <w:shd w:val="clear" w:color="auto" w:fill="auto"/>
          </w:tcPr>
          <w:p w14:paraId="2F665022" w14:textId="77777777" w:rsidR="00E208DF" w:rsidRPr="001E0A8D" w:rsidRDefault="00E208DF" w:rsidP="00D90366">
            <w:pPr>
              <w:pStyle w:val="TAC"/>
            </w:pPr>
            <w:r w:rsidRPr="001E0A8D">
              <w:t>-</w:t>
            </w:r>
          </w:p>
        </w:tc>
        <w:tc>
          <w:tcPr>
            <w:tcW w:w="850" w:type="dxa"/>
            <w:shd w:val="clear" w:color="auto" w:fill="auto"/>
          </w:tcPr>
          <w:p w14:paraId="031CE460" w14:textId="77777777" w:rsidR="00E208DF" w:rsidRPr="001E0A8D" w:rsidRDefault="00E208DF" w:rsidP="00D90366">
            <w:pPr>
              <w:pStyle w:val="TAC"/>
            </w:pPr>
            <w:r w:rsidRPr="001E0A8D">
              <w:t>-</w:t>
            </w:r>
          </w:p>
        </w:tc>
      </w:tr>
      <w:tr w:rsidR="00E208DF" w:rsidRPr="001E0A8D" w14:paraId="3949D527" w14:textId="77777777" w:rsidTr="00D90366">
        <w:tc>
          <w:tcPr>
            <w:tcW w:w="534" w:type="dxa"/>
            <w:shd w:val="clear" w:color="auto" w:fill="auto"/>
          </w:tcPr>
          <w:p w14:paraId="584FD1DD" w14:textId="77777777" w:rsidR="00E208DF" w:rsidRPr="001E0A8D" w:rsidRDefault="00E208DF" w:rsidP="00D90366">
            <w:pPr>
              <w:pStyle w:val="TAC"/>
            </w:pPr>
            <w:r w:rsidRPr="001E0A8D">
              <w:t>37</w:t>
            </w:r>
          </w:p>
        </w:tc>
        <w:tc>
          <w:tcPr>
            <w:tcW w:w="3968" w:type="dxa"/>
            <w:shd w:val="clear" w:color="auto" w:fill="auto"/>
          </w:tcPr>
          <w:p w14:paraId="0932F4DA" w14:textId="77777777" w:rsidR="00E208DF" w:rsidRPr="001E0A8D" w:rsidRDefault="00E208DF" w:rsidP="00D90366">
            <w:pPr>
              <w:pStyle w:val="TAL"/>
            </w:pPr>
            <w:r w:rsidRPr="001E0A8D">
              <w:t xml:space="preserve">The SS transmits an </w:t>
            </w:r>
            <w:proofErr w:type="spellStart"/>
            <w:r w:rsidRPr="001E0A8D">
              <w:rPr>
                <w:i/>
              </w:rPr>
              <w:t>RRCConnectionRelease</w:t>
            </w:r>
            <w:proofErr w:type="spellEnd"/>
            <w:r w:rsidRPr="001E0A8D">
              <w:rPr>
                <w:i/>
              </w:rPr>
              <w:t>-NB</w:t>
            </w:r>
            <w:r w:rsidRPr="001E0A8D">
              <w:t xml:space="preserve"> message to release RRC connection and move to RRC_IDLE.</w:t>
            </w:r>
          </w:p>
        </w:tc>
        <w:tc>
          <w:tcPr>
            <w:tcW w:w="708" w:type="dxa"/>
            <w:shd w:val="clear" w:color="auto" w:fill="auto"/>
          </w:tcPr>
          <w:p w14:paraId="02E81721" w14:textId="77777777" w:rsidR="00E208DF" w:rsidRPr="001E0A8D" w:rsidRDefault="00E208DF" w:rsidP="00D90366">
            <w:pPr>
              <w:pStyle w:val="TAC"/>
            </w:pPr>
            <w:r w:rsidRPr="001E0A8D">
              <w:t>&lt;--</w:t>
            </w:r>
          </w:p>
        </w:tc>
        <w:tc>
          <w:tcPr>
            <w:tcW w:w="2976" w:type="dxa"/>
            <w:shd w:val="clear" w:color="auto" w:fill="auto"/>
          </w:tcPr>
          <w:p w14:paraId="1CCC0EDA" w14:textId="77777777" w:rsidR="00E208DF" w:rsidRPr="001E0A8D" w:rsidRDefault="00E208DF" w:rsidP="00D90366">
            <w:pPr>
              <w:pStyle w:val="TAL"/>
            </w:pPr>
            <w:smartTag w:uri="urn:schemas-microsoft-com:office:smarttags" w:element="stockticker">
              <w:r w:rsidRPr="001E0A8D">
                <w:t>RRC</w:t>
              </w:r>
            </w:smartTag>
            <w:r w:rsidRPr="001E0A8D">
              <w:t xml:space="preserve">: </w:t>
            </w:r>
            <w:proofErr w:type="spellStart"/>
            <w:r w:rsidRPr="001E0A8D">
              <w:rPr>
                <w:i/>
              </w:rPr>
              <w:t>RRCConnectionRelease</w:t>
            </w:r>
            <w:proofErr w:type="spellEnd"/>
            <w:r w:rsidRPr="001E0A8D">
              <w:rPr>
                <w:i/>
              </w:rPr>
              <w:t>-NB</w:t>
            </w:r>
          </w:p>
        </w:tc>
        <w:tc>
          <w:tcPr>
            <w:tcW w:w="567" w:type="dxa"/>
            <w:shd w:val="clear" w:color="auto" w:fill="auto"/>
          </w:tcPr>
          <w:p w14:paraId="5B628E13" w14:textId="77777777" w:rsidR="00E208DF" w:rsidRPr="001E0A8D" w:rsidRDefault="00E208DF" w:rsidP="00D90366">
            <w:pPr>
              <w:pStyle w:val="TAC"/>
            </w:pPr>
            <w:r w:rsidRPr="001E0A8D">
              <w:t>-</w:t>
            </w:r>
          </w:p>
        </w:tc>
        <w:tc>
          <w:tcPr>
            <w:tcW w:w="850" w:type="dxa"/>
            <w:shd w:val="clear" w:color="auto" w:fill="auto"/>
          </w:tcPr>
          <w:p w14:paraId="6EF14751" w14:textId="77777777" w:rsidR="00E208DF" w:rsidRPr="001E0A8D" w:rsidRDefault="00E208DF" w:rsidP="00D90366">
            <w:pPr>
              <w:pStyle w:val="TAC"/>
            </w:pPr>
            <w:r w:rsidRPr="001E0A8D">
              <w:t>-</w:t>
            </w:r>
          </w:p>
        </w:tc>
      </w:tr>
      <w:tr w:rsidR="000261E5" w:rsidRPr="001E0A8D" w14:paraId="6FCFDE41" w14:textId="77777777" w:rsidTr="00D90366">
        <w:trPr>
          <w:ins w:id="130" w:author="Bharadwaj Cheruvu" w:date="2024-07-08T10:47:00Z"/>
        </w:trPr>
        <w:tc>
          <w:tcPr>
            <w:tcW w:w="534" w:type="dxa"/>
            <w:shd w:val="clear" w:color="auto" w:fill="auto"/>
          </w:tcPr>
          <w:p w14:paraId="01D158B2" w14:textId="57DF59AB" w:rsidR="000261E5" w:rsidRPr="001E0A8D" w:rsidRDefault="000261E5" w:rsidP="00D90366">
            <w:pPr>
              <w:pStyle w:val="TAC"/>
              <w:rPr>
                <w:ins w:id="131" w:author="Bharadwaj Cheruvu" w:date="2024-07-08T10:47:00Z" w16du:dateUtc="2024-07-08T05:17:00Z"/>
              </w:rPr>
            </w:pPr>
            <w:ins w:id="132" w:author="Bharadwaj Cheruvu" w:date="2024-07-08T10:47:00Z" w16du:dateUtc="2024-07-08T05:17:00Z">
              <w:r w:rsidRPr="001E0A8D">
                <w:t>-</w:t>
              </w:r>
            </w:ins>
          </w:p>
        </w:tc>
        <w:tc>
          <w:tcPr>
            <w:tcW w:w="3968" w:type="dxa"/>
            <w:shd w:val="clear" w:color="auto" w:fill="auto"/>
          </w:tcPr>
          <w:p w14:paraId="57445059" w14:textId="3E2C9B3B" w:rsidR="000261E5" w:rsidRPr="001E0A8D" w:rsidRDefault="000261E5" w:rsidP="00D90366">
            <w:pPr>
              <w:pStyle w:val="TAL"/>
              <w:rPr>
                <w:ins w:id="133" w:author="Bharadwaj Cheruvu" w:date="2024-07-08T10:47:00Z" w16du:dateUtc="2024-07-08T05:17:00Z"/>
              </w:rPr>
            </w:pPr>
            <w:ins w:id="134" w:author="Bharadwaj Cheruvu" w:date="2024-07-08T10:47:00Z" w16du:dateUtc="2024-07-08T05:17:00Z">
              <w:r w:rsidRPr="001E0A8D">
                <w:t xml:space="preserve">EXCEPTION: Steps </w:t>
              </w:r>
            </w:ins>
            <w:ins w:id="135" w:author="Bharadwaj Cheruvu" w:date="2024-07-08T10:48:00Z" w16du:dateUtc="2024-07-08T05:18:00Z">
              <w:r w:rsidR="00032704" w:rsidRPr="001E0A8D">
                <w:t>37</w:t>
              </w:r>
            </w:ins>
            <w:ins w:id="136" w:author="Bharadwaj Cheruvu" w:date="2024-07-08T10:47:00Z" w16du:dateUtc="2024-07-08T05:17:00Z">
              <w:r w:rsidRPr="001E0A8D">
                <w:t xml:space="preserve">Aa1 to </w:t>
              </w:r>
            </w:ins>
            <w:ins w:id="137" w:author="Bharadwaj Cheruvu" w:date="2024-07-08T10:49:00Z" w16du:dateUtc="2024-07-08T05:19:00Z">
              <w:r w:rsidR="00032704" w:rsidRPr="001E0A8D">
                <w:t>37</w:t>
              </w:r>
            </w:ins>
            <w:ins w:id="138" w:author="Bharadwaj Cheruvu" w:date="2024-07-08T10:47:00Z" w16du:dateUtc="2024-07-08T05:17:00Z">
              <w:r w:rsidRPr="001E0A8D">
                <w:t>Ab1 describes behaviour that depends on the UE capability.</w:t>
              </w:r>
            </w:ins>
          </w:p>
        </w:tc>
        <w:tc>
          <w:tcPr>
            <w:tcW w:w="708" w:type="dxa"/>
            <w:shd w:val="clear" w:color="auto" w:fill="auto"/>
          </w:tcPr>
          <w:p w14:paraId="72CB3C33" w14:textId="25025F72" w:rsidR="000261E5" w:rsidRPr="001E0A8D" w:rsidRDefault="000261E5" w:rsidP="00D90366">
            <w:pPr>
              <w:pStyle w:val="TAC"/>
              <w:rPr>
                <w:ins w:id="139" w:author="Bharadwaj Cheruvu" w:date="2024-07-08T10:47:00Z" w16du:dateUtc="2024-07-08T05:17:00Z"/>
              </w:rPr>
            </w:pPr>
            <w:ins w:id="140" w:author="Bharadwaj Cheruvu" w:date="2024-07-08T10:47:00Z" w16du:dateUtc="2024-07-08T05:17:00Z">
              <w:r w:rsidRPr="001E0A8D">
                <w:t>-</w:t>
              </w:r>
            </w:ins>
          </w:p>
        </w:tc>
        <w:tc>
          <w:tcPr>
            <w:tcW w:w="2976" w:type="dxa"/>
            <w:shd w:val="clear" w:color="auto" w:fill="auto"/>
          </w:tcPr>
          <w:p w14:paraId="79D16783" w14:textId="5BD55B56" w:rsidR="000261E5" w:rsidRPr="001E0A8D" w:rsidRDefault="000261E5" w:rsidP="00D90366">
            <w:pPr>
              <w:pStyle w:val="TAL"/>
              <w:rPr>
                <w:ins w:id="141" w:author="Bharadwaj Cheruvu" w:date="2024-07-08T10:47:00Z" w16du:dateUtc="2024-07-08T05:17:00Z"/>
              </w:rPr>
            </w:pPr>
            <w:ins w:id="142" w:author="Bharadwaj Cheruvu" w:date="2024-07-08T10:47:00Z" w16du:dateUtc="2024-07-08T05:17:00Z">
              <w:r w:rsidRPr="001E0A8D">
                <w:t>-</w:t>
              </w:r>
            </w:ins>
          </w:p>
        </w:tc>
        <w:tc>
          <w:tcPr>
            <w:tcW w:w="567" w:type="dxa"/>
            <w:shd w:val="clear" w:color="auto" w:fill="auto"/>
          </w:tcPr>
          <w:p w14:paraId="717CF783" w14:textId="0741D011" w:rsidR="000261E5" w:rsidRPr="001E0A8D" w:rsidRDefault="000261E5" w:rsidP="00D90366">
            <w:pPr>
              <w:pStyle w:val="TAC"/>
              <w:rPr>
                <w:ins w:id="143" w:author="Bharadwaj Cheruvu" w:date="2024-07-08T10:47:00Z" w16du:dateUtc="2024-07-08T05:17:00Z"/>
              </w:rPr>
            </w:pPr>
            <w:ins w:id="144" w:author="Bharadwaj Cheruvu" w:date="2024-07-08T10:47:00Z" w16du:dateUtc="2024-07-08T05:17:00Z">
              <w:r w:rsidRPr="001E0A8D">
                <w:t>-</w:t>
              </w:r>
            </w:ins>
          </w:p>
        </w:tc>
        <w:tc>
          <w:tcPr>
            <w:tcW w:w="850" w:type="dxa"/>
            <w:shd w:val="clear" w:color="auto" w:fill="auto"/>
          </w:tcPr>
          <w:p w14:paraId="62303E38" w14:textId="0A256708" w:rsidR="000261E5" w:rsidRPr="001E0A8D" w:rsidRDefault="000261E5" w:rsidP="00D90366">
            <w:pPr>
              <w:pStyle w:val="TAC"/>
              <w:rPr>
                <w:ins w:id="145" w:author="Bharadwaj Cheruvu" w:date="2024-07-08T10:47:00Z" w16du:dateUtc="2024-07-08T05:17:00Z"/>
              </w:rPr>
            </w:pPr>
            <w:ins w:id="146" w:author="Bharadwaj Cheruvu" w:date="2024-07-08T10:47:00Z" w16du:dateUtc="2024-07-08T05:17:00Z">
              <w:r w:rsidRPr="001E0A8D">
                <w:t>-</w:t>
              </w:r>
            </w:ins>
          </w:p>
        </w:tc>
      </w:tr>
      <w:tr w:rsidR="00E208DF" w:rsidRPr="001E0A8D" w14:paraId="416785EA" w14:textId="77777777" w:rsidTr="00D90366">
        <w:tc>
          <w:tcPr>
            <w:tcW w:w="534" w:type="dxa"/>
            <w:shd w:val="clear" w:color="auto" w:fill="auto"/>
          </w:tcPr>
          <w:p w14:paraId="60831434" w14:textId="006DDCD7" w:rsidR="00E208DF" w:rsidRPr="001E0A8D" w:rsidRDefault="00E208DF" w:rsidP="00D90366">
            <w:pPr>
              <w:pStyle w:val="TAC"/>
            </w:pPr>
            <w:r w:rsidRPr="001E0A8D">
              <w:t>3</w:t>
            </w:r>
            <w:ins w:id="147" w:author="Bharadwaj Cheruvu" w:date="2024-07-08T10:48:00Z" w16du:dateUtc="2024-07-08T05:18:00Z">
              <w:r w:rsidR="000261E5" w:rsidRPr="001E0A8D">
                <w:t>7</w:t>
              </w:r>
              <w:r w:rsidR="00032704" w:rsidRPr="001E0A8D">
                <w:t>Aa1</w:t>
              </w:r>
            </w:ins>
            <w:del w:id="148" w:author="Bharadwaj Cheruvu" w:date="2024-07-08T10:48:00Z" w16du:dateUtc="2024-07-08T05:18:00Z">
              <w:r w:rsidRPr="001E0A8D" w:rsidDel="00032704">
                <w:delText>8</w:delText>
              </w:r>
            </w:del>
          </w:p>
        </w:tc>
        <w:tc>
          <w:tcPr>
            <w:tcW w:w="3968" w:type="dxa"/>
            <w:shd w:val="clear" w:color="auto" w:fill="auto"/>
          </w:tcPr>
          <w:p w14:paraId="1FAB0355" w14:textId="51C02B64" w:rsidR="00E208DF" w:rsidRPr="001E0A8D" w:rsidRDefault="000261E5" w:rsidP="00D90366">
            <w:pPr>
              <w:pStyle w:val="TAL"/>
            </w:pPr>
            <w:ins w:id="149" w:author="Bharadwaj Cheruvu" w:date="2024-07-08T10:47:00Z" w16du:dateUtc="2024-07-08T05:17:00Z">
              <w:r w:rsidRPr="001E0A8D">
                <w:t xml:space="preserve">If </w:t>
              </w:r>
              <w:proofErr w:type="spellStart"/>
              <w:r w:rsidRPr="001E0A8D">
                <w:t>pc_SwitchOnOff</w:t>
              </w:r>
              <w:proofErr w:type="spellEnd"/>
              <w:r w:rsidRPr="001E0A8D">
                <w:t xml:space="preserve"> or </w:t>
              </w:r>
              <w:proofErr w:type="spellStart"/>
              <w:r w:rsidRPr="001E0A8D">
                <w:t>pc_USIM_</w:t>
              </w:r>
              <w:proofErr w:type="gramStart"/>
              <w:r w:rsidRPr="001E0A8D">
                <w:t>Removal</w:t>
              </w:r>
              <w:proofErr w:type="spellEnd"/>
              <w:proofErr w:type="gramEnd"/>
              <w:r w:rsidRPr="001E0A8D">
                <w:t xml:space="preserve"> then </w:t>
              </w:r>
            </w:ins>
            <w:r w:rsidR="00E208DF" w:rsidRPr="001E0A8D">
              <w:t>Switch off the UE</w:t>
            </w:r>
          </w:p>
        </w:tc>
        <w:tc>
          <w:tcPr>
            <w:tcW w:w="708" w:type="dxa"/>
            <w:shd w:val="clear" w:color="auto" w:fill="auto"/>
          </w:tcPr>
          <w:p w14:paraId="7EAB91B1" w14:textId="77777777" w:rsidR="00E208DF" w:rsidRPr="001E0A8D" w:rsidRDefault="00E208DF" w:rsidP="00D90366">
            <w:pPr>
              <w:pStyle w:val="TAC"/>
            </w:pPr>
            <w:r w:rsidRPr="001E0A8D">
              <w:t>-</w:t>
            </w:r>
          </w:p>
        </w:tc>
        <w:tc>
          <w:tcPr>
            <w:tcW w:w="2976" w:type="dxa"/>
            <w:shd w:val="clear" w:color="auto" w:fill="auto"/>
          </w:tcPr>
          <w:p w14:paraId="17012DE3" w14:textId="77777777" w:rsidR="00E208DF" w:rsidRPr="001E0A8D" w:rsidRDefault="00E208DF" w:rsidP="00D90366">
            <w:pPr>
              <w:pStyle w:val="TAL"/>
            </w:pPr>
            <w:r w:rsidRPr="001E0A8D">
              <w:t>-</w:t>
            </w:r>
          </w:p>
        </w:tc>
        <w:tc>
          <w:tcPr>
            <w:tcW w:w="567" w:type="dxa"/>
            <w:shd w:val="clear" w:color="auto" w:fill="auto"/>
          </w:tcPr>
          <w:p w14:paraId="234A173D" w14:textId="77777777" w:rsidR="00E208DF" w:rsidRPr="001E0A8D" w:rsidRDefault="00E208DF" w:rsidP="00D90366">
            <w:pPr>
              <w:pStyle w:val="TAC"/>
            </w:pPr>
            <w:r w:rsidRPr="001E0A8D">
              <w:t>-</w:t>
            </w:r>
          </w:p>
        </w:tc>
        <w:tc>
          <w:tcPr>
            <w:tcW w:w="850" w:type="dxa"/>
            <w:shd w:val="clear" w:color="auto" w:fill="auto"/>
          </w:tcPr>
          <w:p w14:paraId="6C6A345B" w14:textId="77777777" w:rsidR="00E208DF" w:rsidRPr="001E0A8D" w:rsidRDefault="00E208DF" w:rsidP="00D90366">
            <w:pPr>
              <w:pStyle w:val="TAC"/>
            </w:pPr>
            <w:r w:rsidRPr="001E0A8D">
              <w:t>-</w:t>
            </w:r>
          </w:p>
        </w:tc>
      </w:tr>
      <w:tr w:rsidR="00E208DF" w:rsidRPr="001E0A8D" w14:paraId="3AA68A71" w14:textId="77777777" w:rsidTr="00D90366">
        <w:tc>
          <w:tcPr>
            <w:tcW w:w="534" w:type="dxa"/>
            <w:shd w:val="clear" w:color="auto" w:fill="auto"/>
          </w:tcPr>
          <w:p w14:paraId="3B89296A" w14:textId="7EC38AF9" w:rsidR="00E208DF" w:rsidRPr="001E0A8D" w:rsidRDefault="00E208DF" w:rsidP="00D90366">
            <w:pPr>
              <w:pStyle w:val="TAC"/>
            </w:pPr>
            <w:r w:rsidRPr="001E0A8D">
              <w:t>3</w:t>
            </w:r>
            <w:ins w:id="150" w:author="Bharadwaj Cheruvu" w:date="2024-07-08T10:48:00Z" w16du:dateUtc="2024-07-08T05:18:00Z">
              <w:r w:rsidR="00032704" w:rsidRPr="001E0A8D">
                <w:t>7Aa2</w:t>
              </w:r>
            </w:ins>
            <w:del w:id="151" w:author="Bharadwaj Cheruvu" w:date="2024-07-08T10:48:00Z" w16du:dateUtc="2024-07-08T05:18:00Z">
              <w:r w:rsidRPr="001E0A8D" w:rsidDel="00032704">
                <w:delText>9</w:delText>
              </w:r>
            </w:del>
          </w:p>
        </w:tc>
        <w:tc>
          <w:tcPr>
            <w:tcW w:w="3968" w:type="dxa"/>
            <w:shd w:val="clear" w:color="auto" w:fill="auto"/>
          </w:tcPr>
          <w:p w14:paraId="1806A552" w14:textId="77777777" w:rsidR="00E208DF" w:rsidRPr="001E0A8D" w:rsidRDefault="00E208DF" w:rsidP="00D90366">
            <w:pPr>
              <w:pStyle w:val="TAL"/>
            </w:pPr>
            <w:r w:rsidRPr="001E0A8D">
              <w:t xml:space="preserve">The UE transmit an </w:t>
            </w:r>
            <w:proofErr w:type="spellStart"/>
            <w:r w:rsidRPr="001E0A8D">
              <w:rPr>
                <w:i/>
              </w:rPr>
              <w:t>RRCConnectionRequest</w:t>
            </w:r>
            <w:proofErr w:type="spellEnd"/>
            <w:r w:rsidRPr="001E0A8D">
              <w:rPr>
                <w:i/>
              </w:rPr>
              <w:t>-NB</w:t>
            </w:r>
            <w:r w:rsidRPr="001E0A8D">
              <w:t xml:space="preserve"> message.</w:t>
            </w:r>
          </w:p>
        </w:tc>
        <w:tc>
          <w:tcPr>
            <w:tcW w:w="708" w:type="dxa"/>
            <w:shd w:val="clear" w:color="auto" w:fill="auto"/>
          </w:tcPr>
          <w:p w14:paraId="5200FE26" w14:textId="77777777" w:rsidR="00E208DF" w:rsidRPr="001E0A8D" w:rsidRDefault="00E208DF" w:rsidP="00D90366">
            <w:pPr>
              <w:pStyle w:val="TAC"/>
            </w:pPr>
            <w:r w:rsidRPr="001E0A8D">
              <w:t>--&gt;</w:t>
            </w:r>
          </w:p>
        </w:tc>
        <w:tc>
          <w:tcPr>
            <w:tcW w:w="2976" w:type="dxa"/>
            <w:shd w:val="clear" w:color="auto" w:fill="auto"/>
          </w:tcPr>
          <w:p w14:paraId="0B22DCF6" w14:textId="77777777" w:rsidR="00E208DF" w:rsidRPr="001E0A8D" w:rsidRDefault="00E208DF" w:rsidP="00D90366">
            <w:pPr>
              <w:pStyle w:val="TAL"/>
            </w:pPr>
            <w:r w:rsidRPr="001E0A8D">
              <w:t xml:space="preserve">RRC: </w:t>
            </w:r>
            <w:proofErr w:type="spellStart"/>
            <w:r w:rsidRPr="001E0A8D">
              <w:rPr>
                <w:i/>
              </w:rPr>
              <w:t>RRCConnectionRequest</w:t>
            </w:r>
            <w:proofErr w:type="spellEnd"/>
            <w:r w:rsidRPr="001E0A8D">
              <w:rPr>
                <w:i/>
              </w:rPr>
              <w:t>-NB</w:t>
            </w:r>
          </w:p>
        </w:tc>
        <w:tc>
          <w:tcPr>
            <w:tcW w:w="567" w:type="dxa"/>
            <w:shd w:val="clear" w:color="auto" w:fill="auto"/>
          </w:tcPr>
          <w:p w14:paraId="53838516" w14:textId="77777777" w:rsidR="00E208DF" w:rsidRPr="001E0A8D" w:rsidRDefault="00E208DF" w:rsidP="00D90366">
            <w:pPr>
              <w:pStyle w:val="TAC"/>
            </w:pPr>
            <w:r w:rsidRPr="001E0A8D">
              <w:t>-</w:t>
            </w:r>
          </w:p>
        </w:tc>
        <w:tc>
          <w:tcPr>
            <w:tcW w:w="850" w:type="dxa"/>
            <w:shd w:val="clear" w:color="auto" w:fill="auto"/>
          </w:tcPr>
          <w:p w14:paraId="77956DE9" w14:textId="77777777" w:rsidR="00E208DF" w:rsidRPr="001E0A8D" w:rsidRDefault="00E208DF" w:rsidP="00D90366">
            <w:pPr>
              <w:pStyle w:val="TAC"/>
            </w:pPr>
            <w:r w:rsidRPr="001E0A8D">
              <w:t>-</w:t>
            </w:r>
          </w:p>
        </w:tc>
      </w:tr>
      <w:tr w:rsidR="00E208DF" w:rsidRPr="001E0A8D" w14:paraId="02412699" w14:textId="77777777" w:rsidTr="00D90366">
        <w:tc>
          <w:tcPr>
            <w:tcW w:w="534" w:type="dxa"/>
            <w:shd w:val="clear" w:color="auto" w:fill="auto"/>
          </w:tcPr>
          <w:p w14:paraId="2219E233" w14:textId="6982E0A8" w:rsidR="00E208DF" w:rsidRPr="001E0A8D" w:rsidRDefault="00032704" w:rsidP="00D90366">
            <w:pPr>
              <w:pStyle w:val="TAC"/>
            </w:pPr>
            <w:ins w:id="152" w:author="Bharadwaj Cheruvu" w:date="2024-07-08T10:48:00Z" w16du:dateUtc="2024-07-08T05:18:00Z">
              <w:r w:rsidRPr="001E0A8D">
                <w:t>37Aa3</w:t>
              </w:r>
            </w:ins>
            <w:del w:id="153" w:author="Bharadwaj Cheruvu" w:date="2024-07-08T10:48:00Z" w16du:dateUtc="2024-07-08T05:18:00Z">
              <w:r w:rsidR="00E208DF" w:rsidRPr="001E0A8D" w:rsidDel="00032704">
                <w:delText>40</w:delText>
              </w:r>
            </w:del>
          </w:p>
        </w:tc>
        <w:tc>
          <w:tcPr>
            <w:tcW w:w="3968" w:type="dxa"/>
            <w:shd w:val="clear" w:color="auto" w:fill="auto"/>
          </w:tcPr>
          <w:p w14:paraId="56078D80" w14:textId="77777777" w:rsidR="00E208DF" w:rsidRPr="001E0A8D" w:rsidRDefault="00E208DF" w:rsidP="00D90366">
            <w:pPr>
              <w:pStyle w:val="TAL"/>
            </w:pPr>
            <w:r w:rsidRPr="001E0A8D">
              <w:t xml:space="preserve">SS transmits an </w:t>
            </w:r>
            <w:proofErr w:type="spellStart"/>
            <w:r w:rsidRPr="001E0A8D">
              <w:rPr>
                <w:i/>
              </w:rPr>
              <w:t>RRCConnectionSetup</w:t>
            </w:r>
            <w:proofErr w:type="spellEnd"/>
            <w:r w:rsidRPr="001E0A8D">
              <w:rPr>
                <w:i/>
              </w:rPr>
              <w:t>-NB</w:t>
            </w:r>
            <w:r w:rsidRPr="001E0A8D">
              <w:t xml:space="preserve"> message.</w:t>
            </w:r>
          </w:p>
        </w:tc>
        <w:tc>
          <w:tcPr>
            <w:tcW w:w="708" w:type="dxa"/>
            <w:shd w:val="clear" w:color="auto" w:fill="auto"/>
            <w:vAlign w:val="center"/>
          </w:tcPr>
          <w:p w14:paraId="7ACC5292" w14:textId="77777777" w:rsidR="00E208DF" w:rsidRPr="001E0A8D" w:rsidRDefault="00E208DF" w:rsidP="00D90366">
            <w:pPr>
              <w:pStyle w:val="TAC"/>
            </w:pPr>
            <w:r w:rsidRPr="001E0A8D">
              <w:t>&lt;--</w:t>
            </w:r>
          </w:p>
        </w:tc>
        <w:tc>
          <w:tcPr>
            <w:tcW w:w="2976" w:type="dxa"/>
            <w:shd w:val="clear" w:color="auto" w:fill="auto"/>
          </w:tcPr>
          <w:p w14:paraId="0B889A89" w14:textId="77777777" w:rsidR="00E208DF" w:rsidRPr="001E0A8D" w:rsidRDefault="00E208DF" w:rsidP="00D90366">
            <w:pPr>
              <w:pStyle w:val="TAL"/>
            </w:pPr>
            <w:r w:rsidRPr="001E0A8D">
              <w:t xml:space="preserve">RRC: </w:t>
            </w:r>
            <w:proofErr w:type="spellStart"/>
            <w:r w:rsidRPr="001E0A8D">
              <w:rPr>
                <w:i/>
              </w:rPr>
              <w:t>RRCConnectionSetup</w:t>
            </w:r>
            <w:proofErr w:type="spellEnd"/>
            <w:r w:rsidRPr="001E0A8D">
              <w:rPr>
                <w:i/>
              </w:rPr>
              <w:t>-NB</w:t>
            </w:r>
          </w:p>
        </w:tc>
        <w:tc>
          <w:tcPr>
            <w:tcW w:w="567" w:type="dxa"/>
            <w:shd w:val="clear" w:color="auto" w:fill="auto"/>
          </w:tcPr>
          <w:p w14:paraId="129D380A" w14:textId="77777777" w:rsidR="00E208DF" w:rsidRPr="001E0A8D" w:rsidRDefault="00E208DF" w:rsidP="00D90366">
            <w:pPr>
              <w:pStyle w:val="TAC"/>
            </w:pPr>
            <w:r w:rsidRPr="001E0A8D">
              <w:t>-</w:t>
            </w:r>
          </w:p>
        </w:tc>
        <w:tc>
          <w:tcPr>
            <w:tcW w:w="850" w:type="dxa"/>
            <w:shd w:val="clear" w:color="auto" w:fill="auto"/>
          </w:tcPr>
          <w:p w14:paraId="347B88F0" w14:textId="77777777" w:rsidR="00E208DF" w:rsidRPr="001E0A8D" w:rsidRDefault="00E208DF" w:rsidP="00D90366">
            <w:pPr>
              <w:pStyle w:val="TAC"/>
            </w:pPr>
            <w:r w:rsidRPr="001E0A8D">
              <w:t>-</w:t>
            </w:r>
          </w:p>
        </w:tc>
      </w:tr>
      <w:tr w:rsidR="00E208DF" w:rsidRPr="001E0A8D" w14:paraId="0FC7D946" w14:textId="77777777" w:rsidTr="00D90366">
        <w:tc>
          <w:tcPr>
            <w:tcW w:w="534" w:type="dxa"/>
            <w:shd w:val="clear" w:color="auto" w:fill="auto"/>
          </w:tcPr>
          <w:p w14:paraId="18727308" w14:textId="3D97C3B1" w:rsidR="00E208DF" w:rsidRPr="001E0A8D" w:rsidRDefault="00032704" w:rsidP="00D90366">
            <w:pPr>
              <w:pStyle w:val="TAC"/>
            </w:pPr>
            <w:ins w:id="154" w:author="Bharadwaj Cheruvu" w:date="2024-07-08T10:48:00Z" w16du:dateUtc="2024-07-08T05:18:00Z">
              <w:r w:rsidRPr="001E0A8D">
                <w:t>37Aa4</w:t>
              </w:r>
            </w:ins>
            <w:del w:id="155" w:author="Bharadwaj Cheruvu" w:date="2024-07-08T10:48:00Z" w16du:dateUtc="2024-07-08T05:18:00Z">
              <w:r w:rsidR="00E208DF" w:rsidRPr="001E0A8D" w:rsidDel="00032704">
                <w:delText>41</w:delText>
              </w:r>
            </w:del>
          </w:p>
        </w:tc>
        <w:tc>
          <w:tcPr>
            <w:tcW w:w="3968" w:type="dxa"/>
            <w:shd w:val="clear" w:color="auto" w:fill="auto"/>
          </w:tcPr>
          <w:p w14:paraId="79B3BD44" w14:textId="77777777" w:rsidR="00E208DF" w:rsidRPr="001E0A8D" w:rsidRDefault="00E208DF" w:rsidP="00D90366">
            <w:pPr>
              <w:pStyle w:val="TAL"/>
            </w:pPr>
            <w:r w:rsidRPr="001E0A8D">
              <w:t xml:space="preserve">The UE transmit an </w:t>
            </w:r>
            <w:proofErr w:type="spellStart"/>
            <w:r w:rsidRPr="001E0A8D">
              <w:rPr>
                <w:i/>
              </w:rPr>
              <w:t>RRCConnectionSetupComplete</w:t>
            </w:r>
            <w:proofErr w:type="spellEnd"/>
            <w:r w:rsidRPr="001E0A8D">
              <w:rPr>
                <w:i/>
              </w:rPr>
              <w:t>-NB</w:t>
            </w:r>
            <w:r w:rsidRPr="001E0A8D">
              <w:t xml:space="preserve"> message.</w:t>
            </w:r>
          </w:p>
        </w:tc>
        <w:tc>
          <w:tcPr>
            <w:tcW w:w="708" w:type="dxa"/>
            <w:shd w:val="clear" w:color="auto" w:fill="auto"/>
          </w:tcPr>
          <w:p w14:paraId="7F70D5DB" w14:textId="77777777" w:rsidR="00E208DF" w:rsidRPr="001E0A8D" w:rsidRDefault="00E208DF" w:rsidP="00D90366">
            <w:pPr>
              <w:pStyle w:val="TAC"/>
            </w:pPr>
            <w:r w:rsidRPr="001E0A8D">
              <w:t>--&gt;</w:t>
            </w:r>
          </w:p>
        </w:tc>
        <w:tc>
          <w:tcPr>
            <w:tcW w:w="2976" w:type="dxa"/>
            <w:shd w:val="clear" w:color="auto" w:fill="auto"/>
          </w:tcPr>
          <w:p w14:paraId="26C93203" w14:textId="77777777" w:rsidR="00E208DF" w:rsidRPr="001E0A8D" w:rsidRDefault="00E208DF" w:rsidP="00D90366">
            <w:pPr>
              <w:pStyle w:val="TAL"/>
            </w:pPr>
            <w:r w:rsidRPr="001E0A8D">
              <w:t xml:space="preserve">RRC: </w:t>
            </w:r>
            <w:proofErr w:type="spellStart"/>
            <w:r w:rsidRPr="001E0A8D">
              <w:rPr>
                <w:i/>
              </w:rPr>
              <w:t>RRCConnectionSetupComplete</w:t>
            </w:r>
            <w:proofErr w:type="spellEnd"/>
            <w:r w:rsidRPr="001E0A8D">
              <w:rPr>
                <w:i/>
              </w:rPr>
              <w:t>-NB</w:t>
            </w:r>
          </w:p>
        </w:tc>
        <w:tc>
          <w:tcPr>
            <w:tcW w:w="567" w:type="dxa"/>
            <w:shd w:val="clear" w:color="auto" w:fill="auto"/>
          </w:tcPr>
          <w:p w14:paraId="0F9075E2" w14:textId="77777777" w:rsidR="00E208DF" w:rsidRPr="001E0A8D" w:rsidRDefault="00E208DF" w:rsidP="00D90366">
            <w:pPr>
              <w:pStyle w:val="TAC"/>
            </w:pPr>
            <w:r w:rsidRPr="001E0A8D">
              <w:t>-</w:t>
            </w:r>
          </w:p>
        </w:tc>
        <w:tc>
          <w:tcPr>
            <w:tcW w:w="850" w:type="dxa"/>
            <w:shd w:val="clear" w:color="auto" w:fill="auto"/>
          </w:tcPr>
          <w:p w14:paraId="34071BF2" w14:textId="77777777" w:rsidR="00E208DF" w:rsidRPr="001E0A8D" w:rsidRDefault="00E208DF" w:rsidP="00D90366">
            <w:pPr>
              <w:pStyle w:val="TAC"/>
            </w:pPr>
            <w:r w:rsidRPr="001E0A8D">
              <w:t>-</w:t>
            </w:r>
          </w:p>
        </w:tc>
      </w:tr>
      <w:tr w:rsidR="00E208DF" w:rsidRPr="001E0A8D" w14:paraId="7069D5D2" w14:textId="77777777" w:rsidTr="00D90366">
        <w:tc>
          <w:tcPr>
            <w:tcW w:w="534" w:type="dxa"/>
            <w:shd w:val="clear" w:color="auto" w:fill="auto"/>
          </w:tcPr>
          <w:p w14:paraId="00E71B6A" w14:textId="23B3FF52" w:rsidR="00E208DF" w:rsidRPr="001E0A8D" w:rsidRDefault="00032704" w:rsidP="00D90366">
            <w:pPr>
              <w:pStyle w:val="TAC"/>
            </w:pPr>
            <w:ins w:id="156" w:author="Bharadwaj Cheruvu" w:date="2024-07-08T10:48:00Z" w16du:dateUtc="2024-07-08T05:18:00Z">
              <w:r w:rsidRPr="001E0A8D">
                <w:t>37Aa5</w:t>
              </w:r>
            </w:ins>
            <w:del w:id="157" w:author="Bharadwaj Cheruvu" w:date="2024-07-08T10:48:00Z" w16du:dateUtc="2024-07-08T05:18:00Z">
              <w:r w:rsidR="00E208DF" w:rsidRPr="001E0A8D" w:rsidDel="00032704">
                <w:delText>42</w:delText>
              </w:r>
            </w:del>
          </w:p>
        </w:tc>
        <w:tc>
          <w:tcPr>
            <w:tcW w:w="3968" w:type="dxa"/>
            <w:shd w:val="clear" w:color="auto" w:fill="auto"/>
          </w:tcPr>
          <w:p w14:paraId="3D1361D6" w14:textId="77777777" w:rsidR="00E208DF" w:rsidRPr="001E0A8D" w:rsidRDefault="00E208DF" w:rsidP="00D90366">
            <w:pPr>
              <w:pStyle w:val="TAL"/>
            </w:pPr>
            <w:r w:rsidRPr="001E0A8D">
              <w:t>Check: Does the UE transmit a DETACH REQUEST with the Detach Type IE indicating "switch off"?</w:t>
            </w:r>
          </w:p>
        </w:tc>
        <w:tc>
          <w:tcPr>
            <w:tcW w:w="708" w:type="dxa"/>
            <w:shd w:val="clear" w:color="auto" w:fill="auto"/>
          </w:tcPr>
          <w:p w14:paraId="2B9D2EA7" w14:textId="77777777" w:rsidR="00E208DF" w:rsidRPr="001E0A8D" w:rsidRDefault="00E208DF" w:rsidP="00D90366">
            <w:pPr>
              <w:pStyle w:val="TAC"/>
            </w:pPr>
            <w:r w:rsidRPr="001E0A8D">
              <w:t>--&gt;</w:t>
            </w:r>
          </w:p>
        </w:tc>
        <w:tc>
          <w:tcPr>
            <w:tcW w:w="2976" w:type="dxa"/>
            <w:shd w:val="clear" w:color="auto" w:fill="auto"/>
          </w:tcPr>
          <w:p w14:paraId="48138ECA" w14:textId="77777777" w:rsidR="00E208DF" w:rsidRPr="001E0A8D" w:rsidRDefault="00E208DF" w:rsidP="00D90366">
            <w:pPr>
              <w:pStyle w:val="TAL"/>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3159B838" w14:textId="77777777" w:rsidR="00E208DF" w:rsidRPr="001E0A8D" w:rsidRDefault="00E208DF" w:rsidP="00D90366">
            <w:pPr>
              <w:pStyle w:val="TAL"/>
            </w:pPr>
            <w:r w:rsidRPr="001E0A8D">
              <w:t>NAS: DETACH REQUEST</w:t>
            </w:r>
          </w:p>
        </w:tc>
        <w:tc>
          <w:tcPr>
            <w:tcW w:w="567" w:type="dxa"/>
            <w:shd w:val="clear" w:color="auto" w:fill="auto"/>
          </w:tcPr>
          <w:p w14:paraId="59FD1834" w14:textId="77777777" w:rsidR="00E208DF" w:rsidRPr="001E0A8D" w:rsidRDefault="00E208DF" w:rsidP="00D90366">
            <w:pPr>
              <w:pStyle w:val="TAC"/>
            </w:pPr>
            <w:r w:rsidRPr="001E0A8D">
              <w:t>5</w:t>
            </w:r>
          </w:p>
        </w:tc>
        <w:tc>
          <w:tcPr>
            <w:tcW w:w="850" w:type="dxa"/>
            <w:shd w:val="clear" w:color="auto" w:fill="auto"/>
          </w:tcPr>
          <w:p w14:paraId="5D967741" w14:textId="77777777" w:rsidR="00E208DF" w:rsidRPr="001E0A8D" w:rsidRDefault="00E208DF" w:rsidP="00D90366">
            <w:pPr>
              <w:pStyle w:val="TAC"/>
            </w:pPr>
            <w:r w:rsidRPr="001E0A8D">
              <w:t>P</w:t>
            </w:r>
          </w:p>
        </w:tc>
      </w:tr>
      <w:tr w:rsidR="00E208DF" w:rsidRPr="001E0A8D" w14:paraId="02B7E55F" w14:textId="77777777" w:rsidTr="00D90366">
        <w:tc>
          <w:tcPr>
            <w:tcW w:w="534" w:type="dxa"/>
            <w:shd w:val="clear" w:color="auto" w:fill="auto"/>
          </w:tcPr>
          <w:p w14:paraId="273CD7FF" w14:textId="34AA59DD" w:rsidR="00E208DF" w:rsidRPr="001E0A8D" w:rsidRDefault="00032704" w:rsidP="00D90366">
            <w:pPr>
              <w:pStyle w:val="TAC"/>
            </w:pPr>
            <w:ins w:id="158" w:author="Bharadwaj Cheruvu" w:date="2024-07-08T10:48:00Z" w16du:dateUtc="2024-07-08T05:18:00Z">
              <w:r w:rsidRPr="001E0A8D">
                <w:t>37Aa6</w:t>
              </w:r>
            </w:ins>
            <w:del w:id="159" w:author="Bharadwaj Cheruvu" w:date="2024-07-08T10:48:00Z" w16du:dateUtc="2024-07-08T05:18:00Z">
              <w:r w:rsidR="00E208DF" w:rsidRPr="001E0A8D" w:rsidDel="00032704">
                <w:delText>43</w:delText>
              </w:r>
            </w:del>
          </w:p>
        </w:tc>
        <w:tc>
          <w:tcPr>
            <w:tcW w:w="3968" w:type="dxa"/>
            <w:shd w:val="clear" w:color="auto" w:fill="auto"/>
          </w:tcPr>
          <w:p w14:paraId="64370B1B" w14:textId="77777777" w:rsidR="00E208DF" w:rsidRPr="001E0A8D" w:rsidRDefault="00E208DF" w:rsidP="00D90366">
            <w:pPr>
              <w:pStyle w:val="TAL"/>
            </w:pPr>
            <w:r w:rsidRPr="001E0A8D">
              <w:t>The SS releases the RRC connection.</w:t>
            </w:r>
          </w:p>
        </w:tc>
        <w:tc>
          <w:tcPr>
            <w:tcW w:w="708" w:type="dxa"/>
            <w:shd w:val="clear" w:color="auto" w:fill="auto"/>
          </w:tcPr>
          <w:p w14:paraId="2EB1F0DD" w14:textId="77777777" w:rsidR="00E208DF" w:rsidRPr="001E0A8D" w:rsidRDefault="00E208DF" w:rsidP="00D90366">
            <w:pPr>
              <w:pStyle w:val="TAC"/>
            </w:pPr>
            <w:r w:rsidRPr="001E0A8D">
              <w:t>-</w:t>
            </w:r>
          </w:p>
        </w:tc>
        <w:tc>
          <w:tcPr>
            <w:tcW w:w="2976" w:type="dxa"/>
            <w:shd w:val="clear" w:color="auto" w:fill="auto"/>
          </w:tcPr>
          <w:p w14:paraId="7B7210E5" w14:textId="77777777" w:rsidR="00E208DF" w:rsidRPr="001E0A8D" w:rsidRDefault="00E208DF" w:rsidP="00D90366">
            <w:pPr>
              <w:pStyle w:val="TAL"/>
            </w:pPr>
            <w:r w:rsidRPr="001E0A8D">
              <w:t xml:space="preserve">RRC: </w:t>
            </w:r>
            <w:proofErr w:type="spellStart"/>
            <w:r w:rsidRPr="001E0A8D">
              <w:rPr>
                <w:i/>
              </w:rPr>
              <w:t>RRCConnectionRelease</w:t>
            </w:r>
            <w:proofErr w:type="spellEnd"/>
            <w:r w:rsidRPr="001E0A8D">
              <w:rPr>
                <w:i/>
              </w:rPr>
              <w:t>-NB</w:t>
            </w:r>
          </w:p>
        </w:tc>
        <w:tc>
          <w:tcPr>
            <w:tcW w:w="567" w:type="dxa"/>
            <w:shd w:val="clear" w:color="auto" w:fill="auto"/>
          </w:tcPr>
          <w:p w14:paraId="61FF0D63" w14:textId="77777777" w:rsidR="00E208DF" w:rsidRPr="001E0A8D" w:rsidRDefault="00E208DF" w:rsidP="00D90366">
            <w:pPr>
              <w:pStyle w:val="TAC"/>
            </w:pPr>
            <w:r w:rsidRPr="001E0A8D">
              <w:t>-</w:t>
            </w:r>
          </w:p>
        </w:tc>
        <w:tc>
          <w:tcPr>
            <w:tcW w:w="850" w:type="dxa"/>
            <w:shd w:val="clear" w:color="auto" w:fill="auto"/>
          </w:tcPr>
          <w:p w14:paraId="10B173E5" w14:textId="77777777" w:rsidR="00E208DF" w:rsidRPr="001E0A8D" w:rsidRDefault="00E208DF" w:rsidP="00D90366">
            <w:pPr>
              <w:pStyle w:val="TAC"/>
            </w:pPr>
            <w:r w:rsidRPr="001E0A8D">
              <w:t>-</w:t>
            </w:r>
          </w:p>
        </w:tc>
      </w:tr>
      <w:tr w:rsidR="00032704" w:rsidRPr="001E0A8D" w14:paraId="17255D51" w14:textId="77777777" w:rsidTr="00D90366">
        <w:trPr>
          <w:ins w:id="160" w:author="Bharadwaj Cheruvu" w:date="2024-07-08T10:49:00Z"/>
        </w:trPr>
        <w:tc>
          <w:tcPr>
            <w:tcW w:w="534" w:type="dxa"/>
            <w:shd w:val="clear" w:color="auto" w:fill="auto"/>
          </w:tcPr>
          <w:p w14:paraId="1F330E9C" w14:textId="0AF00EC0" w:rsidR="00032704" w:rsidRPr="001E0A8D" w:rsidRDefault="00032704" w:rsidP="00D90366">
            <w:pPr>
              <w:pStyle w:val="TAC"/>
              <w:rPr>
                <w:ins w:id="161" w:author="Bharadwaj Cheruvu" w:date="2024-07-08T10:49:00Z" w16du:dateUtc="2024-07-08T05:19:00Z"/>
              </w:rPr>
            </w:pPr>
            <w:ins w:id="162" w:author="Bharadwaj Cheruvu" w:date="2024-07-08T10:49:00Z" w16du:dateUtc="2024-07-08T05:19:00Z">
              <w:r w:rsidRPr="001E0A8D">
                <w:t>37Ab1</w:t>
              </w:r>
            </w:ins>
          </w:p>
        </w:tc>
        <w:tc>
          <w:tcPr>
            <w:tcW w:w="3968" w:type="dxa"/>
            <w:shd w:val="clear" w:color="auto" w:fill="auto"/>
          </w:tcPr>
          <w:p w14:paraId="04C4347E" w14:textId="371FA1B5" w:rsidR="00032704" w:rsidRPr="001E0A8D" w:rsidRDefault="00032704" w:rsidP="00D90366">
            <w:pPr>
              <w:pStyle w:val="TAL"/>
              <w:rPr>
                <w:ins w:id="163" w:author="Bharadwaj Cheruvu" w:date="2024-07-08T10:49:00Z" w16du:dateUtc="2024-07-08T05:19:00Z"/>
              </w:rPr>
            </w:pPr>
            <w:ins w:id="164" w:author="Bharadwaj Cheruvu" w:date="2024-07-08T10:49:00Z" w16du:dateUtc="2024-07-08T05:19:00Z">
              <w:r w:rsidRPr="001E0A8D">
                <w:t>Else power off the UE.</w:t>
              </w:r>
            </w:ins>
          </w:p>
        </w:tc>
        <w:tc>
          <w:tcPr>
            <w:tcW w:w="708" w:type="dxa"/>
            <w:shd w:val="clear" w:color="auto" w:fill="auto"/>
          </w:tcPr>
          <w:p w14:paraId="761E73A0" w14:textId="77777777" w:rsidR="00032704" w:rsidRPr="001E0A8D" w:rsidRDefault="00032704" w:rsidP="00D90366">
            <w:pPr>
              <w:pStyle w:val="TAC"/>
              <w:rPr>
                <w:ins w:id="165" w:author="Bharadwaj Cheruvu" w:date="2024-07-08T10:49:00Z" w16du:dateUtc="2024-07-08T05:19:00Z"/>
              </w:rPr>
            </w:pPr>
          </w:p>
        </w:tc>
        <w:tc>
          <w:tcPr>
            <w:tcW w:w="2976" w:type="dxa"/>
            <w:shd w:val="clear" w:color="auto" w:fill="auto"/>
          </w:tcPr>
          <w:p w14:paraId="0946C7A0" w14:textId="77777777" w:rsidR="00032704" w:rsidRPr="001E0A8D" w:rsidRDefault="00032704" w:rsidP="00D90366">
            <w:pPr>
              <w:pStyle w:val="TAL"/>
              <w:rPr>
                <w:ins w:id="166" w:author="Bharadwaj Cheruvu" w:date="2024-07-08T10:49:00Z" w16du:dateUtc="2024-07-08T05:19:00Z"/>
              </w:rPr>
            </w:pPr>
          </w:p>
        </w:tc>
        <w:tc>
          <w:tcPr>
            <w:tcW w:w="567" w:type="dxa"/>
            <w:shd w:val="clear" w:color="auto" w:fill="auto"/>
          </w:tcPr>
          <w:p w14:paraId="7B64FA65" w14:textId="77777777" w:rsidR="00032704" w:rsidRPr="001E0A8D" w:rsidRDefault="00032704" w:rsidP="00D90366">
            <w:pPr>
              <w:pStyle w:val="TAC"/>
              <w:rPr>
                <w:ins w:id="167" w:author="Bharadwaj Cheruvu" w:date="2024-07-08T10:49:00Z" w16du:dateUtc="2024-07-08T05:19:00Z"/>
              </w:rPr>
            </w:pPr>
          </w:p>
        </w:tc>
        <w:tc>
          <w:tcPr>
            <w:tcW w:w="850" w:type="dxa"/>
            <w:shd w:val="clear" w:color="auto" w:fill="auto"/>
          </w:tcPr>
          <w:p w14:paraId="6BE6FA83" w14:textId="77777777" w:rsidR="00032704" w:rsidRPr="001E0A8D" w:rsidRDefault="00032704" w:rsidP="00D90366">
            <w:pPr>
              <w:pStyle w:val="TAC"/>
              <w:rPr>
                <w:ins w:id="168" w:author="Bharadwaj Cheruvu" w:date="2024-07-08T10:49:00Z" w16du:dateUtc="2024-07-08T05:19:00Z"/>
              </w:rPr>
            </w:pPr>
          </w:p>
        </w:tc>
      </w:tr>
      <w:tr w:rsidR="00032704" w:rsidRPr="001E0A8D" w14:paraId="4A6160C3" w14:textId="77777777" w:rsidTr="00D90366">
        <w:trPr>
          <w:ins w:id="169" w:author="Bharadwaj Cheruvu" w:date="2024-07-08T10:48:00Z"/>
        </w:trPr>
        <w:tc>
          <w:tcPr>
            <w:tcW w:w="534" w:type="dxa"/>
            <w:shd w:val="clear" w:color="auto" w:fill="auto"/>
          </w:tcPr>
          <w:p w14:paraId="5EC66CBF" w14:textId="6AEFAC37" w:rsidR="00032704" w:rsidRPr="001E0A8D" w:rsidRDefault="00032704" w:rsidP="00D90366">
            <w:pPr>
              <w:pStyle w:val="TAC"/>
              <w:rPr>
                <w:ins w:id="170" w:author="Bharadwaj Cheruvu" w:date="2024-07-08T10:48:00Z" w16du:dateUtc="2024-07-08T05:18:00Z"/>
              </w:rPr>
            </w:pPr>
            <w:ins w:id="171" w:author="Bharadwaj Cheruvu" w:date="2024-07-08T10:48:00Z" w16du:dateUtc="2024-07-08T05:18:00Z">
              <w:r w:rsidRPr="001E0A8D">
                <w:t>38-43</w:t>
              </w:r>
            </w:ins>
          </w:p>
        </w:tc>
        <w:tc>
          <w:tcPr>
            <w:tcW w:w="3968" w:type="dxa"/>
            <w:shd w:val="clear" w:color="auto" w:fill="auto"/>
          </w:tcPr>
          <w:p w14:paraId="7D46BBBE" w14:textId="39B781F8" w:rsidR="00032704" w:rsidRPr="001E0A8D" w:rsidRDefault="00032704" w:rsidP="00D90366">
            <w:pPr>
              <w:pStyle w:val="TAL"/>
              <w:rPr>
                <w:ins w:id="172" w:author="Bharadwaj Cheruvu" w:date="2024-07-08T10:48:00Z" w16du:dateUtc="2024-07-08T05:18:00Z"/>
              </w:rPr>
            </w:pPr>
            <w:ins w:id="173" w:author="Bharadwaj Cheruvu" w:date="2024-07-08T10:48:00Z" w16du:dateUtc="2024-07-08T05:18:00Z">
              <w:r w:rsidRPr="001E0A8D">
                <w:t>Void</w:t>
              </w:r>
            </w:ins>
          </w:p>
        </w:tc>
        <w:tc>
          <w:tcPr>
            <w:tcW w:w="708" w:type="dxa"/>
            <w:shd w:val="clear" w:color="auto" w:fill="auto"/>
          </w:tcPr>
          <w:p w14:paraId="1D9D587E" w14:textId="77777777" w:rsidR="00032704" w:rsidRPr="001E0A8D" w:rsidRDefault="00032704" w:rsidP="00D90366">
            <w:pPr>
              <w:pStyle w:val="TAC"/>
              <w:rPr>
                <w:ins w:id="174" w:author="Bharadwaj Cheruvu" w:date="2024-07-08T10:48:00Z" w16du:dateUtc="2024-07-08T05:18:00Z"/>
              </w:rPr>
            </w:pPr>
          </w:p>
        </w:tc>
        <w:tc>
          <w:tcPr>
            <w:tcW w:w="2976" w:type="dxa"/>
            <w:shd w:val="clear" w:color="auto" w:fill="auto"/>
          </w:tcPr>
          <w:p w14:paraId="3858A5FA" w14:textId="77777777" w:rsidR="00032704" w:rsidRPr="001E0A8D" w:rsidRDefault="00032704" w:rsidP="00D90366">
            <w:pPr>
              <w:pStyle w:val="TAL"/>
              <w:rPr>
                <w:ins w:id="175" w:author="Bharadwaj Cheruvu" w:date="2024-07-08T10:48:00Z" w16du:dateUtc="2024-07-08T05:18:00Z"/>
              </w:rPr>
            </w:pPr>
          </w:p>
        </w:tc>
        <w:tc>
          <w:tcPr>
            <w:tcW w:w="567" w:type="dxa"/>
            <w:shd w:val="clear" w:color="auto" w:fill="auto"/>
          </w:tcPr>
          <w:p w14:paraId="3BE4373F" w14:textId="77777777" w:rsidR="00032704" w:rsidRPr="001E0A8D" w:rsidRDefault="00032704" w:rsidP="00D90366">
            <w:pPr>
              <w:pStyle w:val="TAC"/>
              <w:rPr>
                <w:ins w:id="176" w:author="Bharadwaj Cheruvu" w:date="2024-07-08T10:48:00Z" w16du:dateUtc="2024-07-08T05:18:00Z"/>
              </w:rPr>
            </w:pPr>
          </w:p>
        </w:tc>
        <w:tc>
          <w:tcPr>
            <w:tcW w:w="850" w:type="dxa"/>
            <w:shd w:val="clear" w:color="auto" w:fill="auto"/>
          </w:tcPr>
          <w:p w14:paraId="3D28340B" w14:textId="77777777" w:rsidR="00032704" w:rsidRPr="001E0A8D" w:rsidRDefault="00032704" w:rsidP="00D90366">
            <w:pPr>
              <w:pStyle w:val="TAC"/>
              <w:rPr>
                <w:ins w:id="177" w:author="Bharadwaj Cheruvu" w:date="2024-07-08T10:48:00Z" w16du:dateUtc="2024-07-08T05:18:00Z"/>
              </w:rPr>
            </w:pPr>
          </w:p>
        </w:tc>
      </w:tr>
      <w:tr w:rsidR="00E208DF" w:rsidRPr="001E0A8D" w14:paraId="0840B559" w14:textId="77777777" w:rsidTr="00D90366">
        <w:tc>
          <w:tcPr>
            <w:tcW w:w="534" w:type="dxa"/>
            <w:shd w:val="clear" w:color="auto" w:fill="auto"/>
          </w:tcPr>
          <w:p w14:paraId="63E7246F" w14:textId="77777777" w:rsidR="00E208DF" w:rsidRPr="001E0A8D" w:rsidRDefault="00E208DF" w:rsidP="00D90366">
            <w:pPr>
              <w:pStyle w:val="TAC"/>
            </w:pPr>
            <w:r w:rsidRPr="001E0A8D">
              <w:t>44</w:t>
            </w:r>
          </w:p>
        </w:tc>
        <w:tc>
          <w:tcPr>
            <w:tcW w:w="3968" w:type="dxa"/>
            <w:shd w:val="clear" w:color="auto" w:fill="auto"/>
          </w:tcPr>
          <w:p w14:paraId="356D95A3" w14:textId="77777777" w:rsidR="00E208DF" w:rsidRPr="001E0A8D" w:rsidRDefault="00E208DF" w:rsidP="00D90366">
            <w:pPr>
              <w:pStyle w:val="TAL"/>
            </w:pPr>
            <w:r w:rsidRPr="001E0A8D">
              <w:t>The UE is switched on</w:t>
            </w:r>
          </w:p>
        </w:tc>
        <w:tc>
          <w:tcPr>
            <w:tcW w:w="708" w:type="dxa"/>
            <w:shd w:val="clear" w:color="auto" w:fill="auto"/>
          </w:tcPr>
          <w:p w14:paraId="48125A7E" w14:textId="77777777" w:rsidR="00E208DF" w:rsidRPr="001E0A8D" w:rsidRDefault="00E208DF" w:rsidP="00D90366">
            <w:pPr>
              <w:pStyle w:val="TAC"/>
            </w:pPr>
            <w:r w:rsidRPr="001E0A8D">
              <w:t>-</w:t>
            </w:r>
          </w:p>
        </w:tc>
        <w:tc>
          <w:tcPr>
            <w:tcW w:w="2976" w:type="dxa"/>
            <w:shd w:val="clear" w:color="auto" w:fill="auto"/>
          </w:tcPr>
          <w:p w14:paraId="03266A2B" w14:textId="77777777" w:rsidR="00E208DF" w:rsidRPr="001E0A8D" w:rsidRDefault="00E208DF" w:rsidP="00D90366">
            <w:pPr>
              <w:pStyle w:val="TAL"/>
            </w:pPr>
            <w:r w:rsidRPr="001E0A8D">
              <w:t>-</w:t>
            </w:r>
          </w:p>
        </w:tc>
        <w:tc>
          <w:tcPr>
            <w:tcW w:w="567" w:type="dxa"/>
            <w:shd w:val="clear" w:color="auto" w:fill="auto"/>
          </w:tcPr>
          <w:p w14:paraId="73C3B7A7" w14:textId="77777777" w:rsidR="00E208DF" w:rsidRPr="001E0A8D" w:rsidRDefault="00E208DF" w:rsidP="00D90366">
            <w:pPr>
              <w:pStyle w:val="TAC"/>
            </w:pPr>
            <w:r w:rsidRPr="001E0A8D">
              <w:t>-</w:t>
            </w:r>
          </w:p>
        </w:tc>
        <w:tc>
          <w:tcPr>
            <w:tcW w:w="850" w:type="dxa"/>
            <w:shd w:val="clear" w:color="auto" w:fill="auto"/>
          </w:tcPr>
          <w:p w14:paraId="36697F2D" w14:textId="77777777" w:rsidR="00E208DF" w:rsidRPr="001E0A8D" w:rsidRDefault="00E208DF" w:rsidP="00D90366">
            <w:pPr>
              <w:pStyle w:val="TAC"/>
            </w:pPr>
            <w:r w:rsidRPr="001E0A8D">
              <w:t>-</w:t>
            </w:r>
          </w:p>
        </w:tc>
      </w:tr>
      <w:tr w:rsidR="00E208DF" w:rsidRPr="001E0A8D" w14:paraId="6A3CA857" w14:textId="77777777" w:rsidTr="00D90366">
        <w:tc>
          <w:tcPr>
            <w:tcW w:w="534" w:type="dxa"/>
            <w:shd w:val="clear" w:color="auto" w:fill="auto"/>
          </w:tcPr>
          <w:p w14:paraId="3579BC33" w14:textId="77777777" w:rsidR="00E208DF" w:rsidRPr="001E0A8D" w:rsidRDefault="00E208DF" w:rsidP="00D90366">
            <w:pPr>
              <w:pStyle w:val="TAC"/>
            </w:pPr>
            <w:r w:rsidRPr="001E0A8D">
              <w:t>45</w:t>
            </w:r>
          </w:p>
        </w:tc>
        <w:tc>
          <w:tcPr>
            <w:tcW w:w="3968" w:type="dxa"/>
            <w:shd w:val="clear" w:color="auto" w:fill="auto"/>
          </w:tcPr>
          <w:p w14:paraId="1A35B218" w14:textId="77777777" w:rsidR="00E208DF" w:rsidRPr="001E0A8D" w:rsidRDefault="00E208DF" w:rsidP="00D90366">
            <w:pPr>
              <w:pStyle w:val="TAL"/>
            </w:pPr>
            <w:r w:rsidRPr="001E0A8D">
              <w:t xml:space="preserve">Check: Does the UE transmit an </w:t>
            </w:r>
            <w:proofErr w:type="spellStart"/>
            <w:r w:rsidRPr="001E0A8D">
              <w:rPr>
                <w:i/>
              </w:rPr>
              <w:t>RRCConnectionRequest</w:t>
            </w:r>
            <w:proofErr w:type="spellEnd"/>
            <w:r w:rsidRPr="001E0A8D">
              <w:rPr>
                <w:i/>
              </w:rPr>
              <w:t>-NB</w:t>
            </w:r>
            <w:r w:rsidRPr="001E0A8D">
              <w:t xml:space="preserve"> message?</w:t>
            </w:r>
          </w:p>
        </w:tc>
        <w:tc>
          <w:tcPr>
            <w:tcW w:w="708" w:type="dxa"/>
            <w:shd w:val="clear" w:color="auto" w:fill="auto"/>
          </w:tcPr>
          <w:p w14:paraId="18FDF3B9" w14:textId="77777777" w:rsidR="00E208DF" w:rsidRPr="001E0A8D" w:rsidRDefault="00E208DF" w:rsidP="00D90366">
            <w:pPr>
              <w:pStyle w:val="TAC"/>
            </w:pPr>
            <w:r w:rsidRPr="001E0A8D">
              <w:t>--&gt;</w:t>
            </w:r>
          </w:p>
        </w:tc>
        <w:tc>
          <w:tcPr>
            <w:tcW w:w="2976" w:type="dxa"/>
            <w:shd w:val="clear" w:color="auto" w:fill="auto"/>
          </w:tcPr>
          <w:p w14:paraId="617BD21A" w14:textId="77777777" w:rsidR="00E208DF" w:rsidRPr="001E0A8D" w:rsidRDefault="00E208DF" w:rsidP="00D90366">
            <w:pPr>
              <w:pStyle w:val="TAL"/>
            </w:pPr>
            <w:r w:rsidRPr="001E0A8D">
              <w:t xml:space="preserve">RRC: </w:t>
            </w:r>
            <w:proofErr w:type="spellStart"/>
            <w:r w:rsidRPr="001E0A8D">
              <w:rPr>
                <w:i/>
              </w:rPr>
              <w:t>RRCConnectionRequest</w:t>
            </w:r>
            <w:proofErr w:type="spellEnd"/>
            <w:r w:rsidRPr="001E0A8D">
              <w:rPr>
                <w:i/>
              </w:rPr>
              <w:t>-NB</w:t>
            </w:r>
          </w:p>
        </w:tc>
        <w:tc>
          <w:tcPr>
            <w:tcW w:w="567" w:type="dxa"/>
            <w:shd w:val="clear" w:color="auto" w:fill="auto"/>
          </w:tcPr>
          <w:p w14:paraId="66381DBD" w14:textId="6C8BD7E9" w:rsidR="00E208DF" w:rsidRPr="001E0A8D" w:rsidRDefault="00DC700B" w:rsidP="00D90366">
            <w:pPr>
              <w:pStyle w:val="TAC"/>
            </w:pPr>
            <w:ins w:id="178" w:author="Bharadwaj Cheruvu" w:date="2024-08-15T20:10:00Z" w16du:dateUtc="2024-08-15T14:40:00Z">
              <w:r w:rsidRPr="001E0A8D">
                <w:t>-</w:t>
              </w:r>
            </w:ins>
            <w:del w:id="179" w:author="Bharadwaj Cheruvu" w:date="2024-08-15T20:10:00Z" w16du:dateUtc="2024-08-15T14:40:00Z">
              <w:r w:rsidR="00E208DF" w:rsidRPr="001E0A8D" w:rsidDel="00DC700B">
                <w:delText>5</w:delText>
              </w:r>
            </w:del>
          </w:p>
        </w:tc>
        <w:tc>
          <w:tcPr>
            <w:tcW w:w="850" w:type="dxa"/>
            <w:shd w:val="clear" w:color="auto" w:fill="auto"/>
          </w:tcPr>
          <w:p w14:paraId="11D9C3E3" w14:textId="4BA341E9" w:rsidR="00E208DF" w:rsidRPr="001E0A8D" w:rsidRDefault="00E208DF" w:rsidP="00D90366">
            <w:pPr>
              <w:pStyle w:val="TAC"/>
            </w:pPr>
            <w:del w:id="180" w:author="Bharadwaj Cheruvu" w:date="2024-08-15T20:10:00Z" w16du:dateUtc="2024-08-15T14:40:00Z">
              <w:r w:rsidRPr="001E0A8D" w:rsidDel="00DC700B">
                <w:delText>P</w:delText>
              </w:r>
            </w:del>
            <w:ins w:id="181" w:author="Bharadwaj Cheruvu" w:date="2024-08-15T20:10:00Z" w16du:dateUtc="2024-08-15T14:40:00Z">
              <w:r w:rsidR="00DC700B" w:rsidRPr="001E0A8D">
                <w:t>-</w:t>
              </w:r>
            </w:ins>
          </w:p>
        </w:tc>
      </w:tr>
      <w:tr w:rsidR="00E208DF" w:rsidRPr="001E0A8D" w14:paraId="384922FB" w14:textId="77777777" w:rsidTr="00D90366">
        <w:tc>
          <w:tcPr>
            <w:tcW w:w="534" w:type="dxa"/>
            <w:shd w:val="clear" w:color="auto" w:fill="auto"/>
          </w:tcPr>
          <w:p w14:paraId="3412F962" w14:textId="77777777" w:rsidR="00E208DF" w:rsidRPr="001E0A8D" w:rsidRDefault="00E208DF" w:rsidP="00D90366">
            <w:pPr>
              <w:pStyle w:val="TAC"/>
            </w:pPr>
            <w:r w:rsidRPr="001E0A8D">
              <w:t>46</w:t>
            </w:r>
          </w:p>
        </w:tc>
        <w:tc>
          <w:tcPr>
            <w:tcW w:w="3968" w:type="dxa"/>
            <w:shd w:val="clear" w:color="auto" w:fill="auto"/>
          </w:tcPr>
          <w:p w14:paraId="56F5EE08" w14:textId="77777777" w:rsidR="00E208DF" w:rsidRPr="001E0A8D" w:rsidRDefault="00E208DF" w:rsidP="00D90366">
            <w:pPr>
              <w:pStyle w:val="TAL"/>
            </w:pPr>
            <w:r w:rsidRPr="001E0A8D">
              <w:t xml:space="preserve">SS transmits an </w:t>
            </w:r>
            <w:proofErr w:type="spellStart"/>
            <w:r w:rsidRPr="001E0A8D">
              <w:rPr>
                <w:i/>
              </w:rPr>
              <w:t>RRCConnectionSetup</w:t>
            </w:r>
            <w:proofErr w:type="spellEnd"/>
            <w:r w:rsidRPr="001E0A8D">
              <w:rPr>
                <w:i/>
              </w:rPr>
              <w:t>-NB</w:t>
            </w:r>
            <w:r w:rsidRPr="001E0A8D">
              <w:t>.</w:t>
            </w:r>
          </w:p>
        </w:tc>
        <w:tc>
          <w:tcPr>
            <w:tcW w:w="708" w:type="dxa"/>
            <w:shd w:val="clear" w:color="auto" w:fill="auto"/>
            <w:vAlign w:val="center"/>
          </w:tcPr>
          <w:p w14:paraId="33B9830C" w14:textId="77777777" w:rsidR="00E208DF" w:rsidRPr="001E0A8D" w:rsidRDefault="00E208DF" w:rsidP="00D90366">
            <w:pPr>
              <w:pStyle w:val="TAC"/>
            </w:pPr>
            <w:r w:rsidRPr="001E0A8D">
              <w:t>&lt;--</w:t>
            </w:r>
          </w:p>
        </w:tc>
        <w:tc>
          <w:tcPr>
            <w:tcW w:w="2976" w:type="dxa"/>
            <w:shd w:val="clear" w:color="auto" w:fill="auto"/>
          </w:tcPr>
          <w:p w14:paraId="6EE52A8A" w14:textId="77777777" w:rsidR="00E208DF" w:rsidRPr="001E0A8D" w:rsidRDefault="00E208DF" w:rsidP="00D90366">
            <w:pPr>
              <w:pStyle w:val="TAL"/>
            </w:pPr>
            <w:r w:rsidRPr="001E0A8D">
              <w:t xml:space="preserve">RRC: </w:t>
            </w:r>
            <w:proofErr w:type="spellStart"/>
            <w:r w:rsidRPr="001E0A8D">
              <w:rPr>
                <w:i/>
              </w:rPr>
              <w:t>RRCConnectionSetup</w:t>
            </w:r>
            <w:proofErr w:type="spellEnd"/>
            <w:r w:rsidRPr="001E0A8D">
              <w:rPr>
                <w:i/>
              </w:rPr>
              <w:t>-NB</w:t>
            </w:r>
          </w:p>
        </w:tc>
        <w:tc>
          <w:tcPr>
            <w:tcW w:w="567" w:type="dxa"/>
            <w:shd w:val="clear" w:color="auto" w:fill="auto"/>
          </w:tcPr>
          <w:p w14:paraId="689DDF66" w14:textId="77777777" w:rsidR="00E208DF" w:rsidRPr="001E0A8D" w:rsidRDefault="00E208DF" w:rsidP="00D90366">
            <w:pPr>
              <w:pStyle w:val="TAC"/>
            </w:pPr>
            <w:r w:rsidRPr="001E0A8D">
              <w:t>-</w:t>
            </w:r>
          </w:p>
        </w:tc>
        <w:tc>
          <w:tcPr>
            <w:tcW w:w="850" w:type="dxa"/>
            <w:shd w:val="clear" w:color="auto" w:fill="auto"/>
          </w:tcPr>
          <w:p w14:paraId="0B904238" w14:textId="77777777" w:rsidR="00E208DF" w:rsidRPr="001E0A8D" w:rsidRDefault="00E208DF" w:rsidP="00D90366">
            <w:pPr>
              <w:pStyle w:val="TAC"/>
            </w:pPr>
            <w:r w:rsidRPr="001E0A8D">
              <w:t>-</w:t>
            </w:r>
          </w:p>
        </w:tc>
      </w:tr>
      <w:tr w:rsidR="00E208DF" w:rsidRPr="001E0A8D" w14:paraId="362BED3D" w14:textId="77777777" w:rsidTr="00D90366">
        <w:tc>
          <w:tcPr>
            <w:tcW w:w="534" w:type="dxa"/>
            <w:shd w:val="clear" w:color="auto" w:fill="auto"/>
          </w:tcPr>
          <w:p w14:paraId="68CFB958" w14:textId="77777777" w:rsidR="00E208DF" w:rsidRPr="001E0A8D" w:rsidRDefault="00E208DF" w:rsidP="00D90366">
            <w:pPr>
              <w:pStyle w:val="TAC"/>
            </w:pPr>
            <w:r w:rsidRPr="001E0A8D">
              <w:t>-</w:t>
            </w:r>
          </w:p>
        </w:tc>
        <w:tc>
          <w:tcPr>
            <w:tcW w:w="3968" w:type="dxa"/>
            <w:shd w:val="clear" w:color="auto" w:fill="auto"/>
          </w:tcPr>
          <w:p w14:paraId="04064DB9" w14:textId="77777777" w:rsidR="00E208DF" w:rsidRPr="001E0A8D" w:rsidRDefault="00E208DF" w:rsidP="00D90366">
            <w:pPr>
              <w:pStyle w:val="TAL"/>
            </w:pPr>
            <w:r w:rsidRPr="001E0A8D">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00E06324" w14:textId="77777777" w:rsidR="00E208DF" w:rsidRPr="001E0A8D" w:rsidRDefault="00E208DF" w:rsidP="00D90366">
            <w:pPr>
              <w:pStyle w:val="TAC"/>
            </w:pPr>
            <w:r w:rsidRPr="001E0A8D">
              <w:t>-</w:t>
            </w:r>
          </w:p>
        </w:tc>
        <w:tc>
          <w:tcPr>
            <w:tcW w:w="2976" w:type="dxa"/>
            <w:shd w:val="clear" w:color="auto" w:fill="auto"/>
          </w:tcPr>
          <w:p w14:paraId="3B4800A5" w14:textId="77777777" w:rsidR="00E208DF" w:rsidRPr="001E0A8D" w:rsidRDefault="00E208DF" w:rsidP="00D90366">
            <w:pPr>
              <w:pStyle w:val="TAL"/>
            </w:pPr>
            <w:r w:rsidRPr="001E0A8D">
              <w:t>-</w:t>
            </w:r>
          </w:p>
        </w:tc>
        <w:tc>
          <w:tcPr>
            <w:tcW w:w="567" w:type="dxa"/>
            <w:shd w:val="clear" w:color="auto" w:fill="auto"/>
          </w:tcPr>
          <w:p w14:paraId="544D85FE" w14:textId="77777777" w:rsidR="00E208DF" w:rsidRPr="001E0A8D" w:rsidRDefault="00E208DF" w:rsidP="00D90366">
            <w:pPr>
              <w:pStyle w:val="TAC"/>
            </w:pPr>
            <w:r w:rsidRPr="001E0A8D">
              <w:t>-</w:t>
            </w:r>
          </w:p>
        </w:tc>
        <w:tc>
          <w:tcPr>
            <w:tcW w:w="850" w:type="dxa"/>
            <w:shd w:val="clear" w:color="auto" w:fill="auto"/>
          </w:tcPr>
          <w:p w14:paraId="3D1A5497" w14:textId="77777777" w:rsidR="00E208DF" w:rsidRPr="001E0A8D" w:rsidRDefault="00E208DF" w:rsidP="00D90366">
            <w:pPr>
              <w:pStyle w:val="TAC"/>
            </w:pPr>
            <w:r w:rsidRPr="001E0A8D">
              <w:t>-</w:t>
            </w:r>
          </w:p>
        </w:tc>
      </w:tr>
      <w:tr w:rsidR="00E208DF" w:rsidRPr="001E0A8D" w14:paraId="0F438D1F" w14:textId="77777777" w:rsidTr="00D90366">
        <w:tc>
          <w:tcPr>
            <w:tcW w:w="534" w:type="dxa"/>
            <w:shd w:val="clear" w:color="auto" w:fill="auto"/>
          </w:tcPr>
          <w:p w14:paraId="4E390278" w14:textId="77777777" w:rsidR="00E208DF" w:rsidRPr="001E0A8D" w:rsidRDefault="00E208DF" w:rsidP="00D90366">
            <w:pPr>
              <w:pStyle w:val="TAC"/>
            </w:pPr>
            <w:r w:rsidRPr="001E0A8D">
              <w:t>47a1</w:t>
            </w:r>
          </w:p>
        </w:tc>
        <w:tc>
          <w:tcPr>
            <w:tcW w:w="3968" w:type="dxa"/>
            <w:shd w:val="clear" w:color="auto" w:fill="auto"/>
          </w:tcPr>
          <w:p w14:paraId="7C20901B" w14:textId="77777777" w:rsidR="00E208DF" w:rsidRPr="001E0A8D" w:rsidRDefault="00E208DF" w:rsidP="00D90366">
            <w:pPr>
              <w:pStyle w:val="TAL"/>
            </w:pPr>
            <w:r w:rsidRPr="001E0A8D">
              <w:t xml:space="preserve">IF </w:t>
            </w:r>
            <w:proofErr w:type="spellStart"/>
            <w:r w:rsidRPr="001E0A8D">
              <w:t>px_DoAttachWithoutPDN</w:t>
            </w:r>
            <w:proofErr w:type="spellEnd"/>
            <w:r w:rsidRPr="001E0A8D">
              <w:t xml:space="preserve"> THEN</w:t>
            </w:r>
          </w:p>
          <w:p w14:paraId="084545D6" w14:textId="77777777" w:rsidR="00E208DF" w:rsidRPr="001E0A8D" w:rsidRDefault="00E208DF" w:rsidP="00D90366">
            <w:pPr>
              <w:pStyle w:val="TAL"/>
            </w:pPr>
          </w:p>
          <w:p w14:paraId="6494D71D"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(indicating GUTI, last visited registered TAI and KSI as per the registration which happened in steps 23-32b1), </w:t>
            </w:r>
            <w:proofErr w:type="gramStart"/>
            <w:r w:rsidRPr="001E0A8D">
              <w:t>and,</w:t>
            </w:r>
            <w:proofErr w:type="gramEnd"/>
            <w:r w:rsidRPr="001E0A8D">
              <w:t xml:space="preserve"> an ESM DUMMY MESSAGE?</w:t>
            </w:r>
          </w:p>
        </w:tc>
        <w:tc>
          <w:tcPr>
            <w:tcW w:w="708" w:type="dxa"/>
            <w:shd w:val="clear" w:color="auto" w:fill="auto"/>
          </w:tcPr>
          <w:p w14:paraId="3D0D7277" w14:textId="77777777" w:rsidR="00E208DF" w:rsidRPr="001E0A8D" w:rsidRDefault="00E208DF" w:rsidP="00D90366">
            <w:pPr>
              <w:pStyle w:val="TAC"/>
            </w:pPr>
            <w:r w:rsidRPr="001E0A8D">
              <w:t>--&gt;</w:t>
            </w:r>
          </w:p>
        </w:tc>
        <w:tc>
          <w:tcPr>
            <w:tcW w:w="2976" w:type="dxa"/>
            <w:shd w:val="clear" w:color="auto" w:fill="auto"/>
          </w:tcPr>
          <w:p w14:paraId="47ED0D88"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6C2CED20" w14:textId="77777777" w:rsidR="00E208DF" w:rsidRPr="001E0A8D" w:rsidRDefault="00E208DF" w:rsidP="00D90366">
            <w:pPr>
              <w:pStyle w:val="TAL"/>
            </w:pPr>
            <w:r w:rsidRPr="001E0A8D">
              <w:t>NAS: ATTACH REQUEST</w:t>
            </w:r>
          </w:p>
          <w:p w14:paraId="1291D2D9" w14:textId="77777777" w:rsidR="00E208DF" w:rsidRPr="001E0A8D" w:rsidRDefault="00E208DF" w:rsidP="00D90366">
            <w:pPr>
              <w:pStyle w:val="TAL"/>
            </w:pPr>
            <w:r w:rsidRPr="001E0A8D">
              <w:t>NAS: ESM DUMMY MESSAGE</w:t>
            </w:r>
          </w:p>
        </w:tc>
        <w:tc>
          <w:tcPr>
            <w:tcW w:w="567" w:type="dxa"/>
            <w:shd w:val="clear" w:color="auto" w:fill="auto"/>
          </w:tcPr>
          <w:p w14:paraId="7F5289CC" w14:textId="3A9BBB6E" w:rsidR="00E208DF" w:rsidRPr="001E0A8D" w:rsidRDefault="00E208DF" w:rsidP="00D90366">
            <w:pPr>
              <w:pStyle w:val="TAC"/>
            </w:pPr>
            <w:del w:id="182" w:author="Bharadwaj Cheruvu" w:date="2024-08-15T20:10:00Z" w16du:dateUtc="2024-08-15T14:40:00Z">
              <w:r w:rsidRPr="001E0A8D" w:rsidDel="00DC700B">
                <w:delText>5</w:delText>
              </w:r>
            </w:del>
            <w:ins w:id="183" w:author="Bharadwaj Cheruvu" w:date="2024-08-15T20:10:00Z" w16du:dateUtc="2024-08-15T14:40:00Z">
              <w:r w:rsidR="00DC700B" w:rsidRPr="001E0A8D">
                <w:t>-</w:t>
              </w:r>
            </w:ins>
          </w:p>
        </w:tc>
        <w:tc>
          <w:tcPr>
            <w:tcW w:w="850" w:type="dxa"/>
            <w:shd w:val="clear" w:color="auto" w:fill="auto"/>
          </w:tcPr>
          <w:p w14:paraId="1C7D5571" w14:textId="7DD1DBFE" w:rsidR="00E208DF" w:rsidRPr="001E0A8D" w:rsidRDefault="00E208DF" w:rsidP="00D90366">
            <w:pPr>
              <w:pStyle w:val="TAC"/>
            </w:pPr>
            <w:del w:id="184" w:author="Bharadwaj Cheruvu" w:date="2024-08-15T20:10:00Z" w16du:dateUtc="2024-08-15T14:40:00Z">
              <w:r w:rsidRPr="001E0A8D" w:rsidDel="00DC700B">
                <w:delText>P</w:delText>
              </w:r>
            </w:del>
            <w:ins w:id="185" w:author="Bharadwaj Cheruvu" w:date="2024-08-15T20:10:00Z" w16du:dateUtc="2024-08-15T14:40:00Z">
              <w:r w:rsidR="00DC700B" w:rsidRPr="001E0A8D">
                <w:t>-</w:t>
              </w:r>
            </w:ins>
          </w:p>
        </w:tc>
      </w:tr>
      <w:tr w:rsidR="00E208DF" w:rsidRPr="001E0A8D" w14:paraId="4627C0EF" w14:textId="77777777" w:rsidTr="00D90366">
        <w:tc>
          <w:tcPr>
            <w:tcW w:w="534" w:type="dxa"/>
            <w:shd w:val="clear" w:color="auto" w:fill="auto"/>
          </w:tcPr>
          <w:p w14:paraId="2D89932A" w14:textId="77777777" w:rsidR="00E208DF" w:rsidRPr="001E0A8D" w:rsidRDefault="00E208DF" w:rsidP="00D90366">
            <w:pPr>
              <w:pStyle w:val="TAC"/>
            </w:pPr>
            <w:r w:rsidRPr="001E0A8D">
              <w:t>47b1</w:t>
            </w:r>
          </w:p>
        </w:tc>
        <w:tc>
          <w:tcPr>
            <w:tcW w:w="3968" w:type="dxa"/>
            <w:shd w:val="clear" w:color="auto" w:fill="auto"/>
          </w:tcPr>
          <w:p w14:paraId="11DF6EE1" w14:textId="77777777" w:rsidR="00E208DF" w:rsidRPr="001E0A8D" w:rsidRDefault="00E208DF" w:rsidP="00D90366">
            <w:pPr>
              <w:pStyle w:val="TAL"/>
            </w:pPr>
            <w:r w:rsidRPr="001E0A8D">
              <w:t>ELSE</w:t>
            </w:r>
          </w:p>
          <w:p w14:paraId="43AD5F31" w14:textId="77777777" w:rsidR="00E208DF" w:rsidRPr="001E0A8D" w:rsidRDefault="00E208DF" w:rsidP="00D90366">
            <w:pPr>
              <w:pStyle w:val="TAL"/>
            </w:pPr>
          </w:p>
          <w:p w14:paraId="6D29B024"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(indicating GUTI, last visited registered TAI and KSI as per the registration which happened in steps 23-32b1), </w:t>
            </w:r>
            <w:proofErr w:type="gramStart"/>
            <w:r w:rsidRPr="001E0A8D">
              <w:t>and,</w:t>
            </w:r>
            <w:proofErr w:type="gramEnd"/>
            <w:r w:rsidRPr="001E0A8D">
              <w:t xml:space="preserve"> a PDN CONNECTIVITY REQUEST?</w:t>
            </w:r>
          </w:p>
        </w:tc>
        <w:tc>
          <w:tcPr>
            <w:tcW w:w="708" w:type="dxa"/>
            <w:shd w:val="clear" w:color="auto" w:fill="auto"/>
          </w:tcPr>
          <w:p w14:paraId="73575102" w14:textId="77777777" w:rsidR="00E208DF" w:rsidRPr="001E0A8D" w:rsidRDefault="00E208DF" w:rsidP="00D90366">
            <w:pPr>
              <w:pStyle w:val="TAC"/>
            </w:pPr>
            <w:r w:rsidRPr="001E0A8D">
              <w:t>--&gt;</w:t>
            </w:r>
          </w:p>
        </w:tc>
        <w:tc>
          <w:tcPr>
            <w:tcW w:w="2976" w:type="dxa"/>
            <w:shd w:val="clear" w:color="auto" w:fill="auto"/>
          </w:tcPr>
          <w:p w14:paraId="77CBA459"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5A6CD674" w14:textId="77777777" w:rsidR="00E208DF" w:rsidRPr="001E0A8D" w:rsidRDefault="00E208DF" w:rsidP="00D90366">
            <w:pPr>
              <w:pStyle w:val="TAL"/>
            </w:pPr>
            <w:r w:rsidRPr="001E0A8D">
              <w:t>NAS: ATTACH REQUEST</w:t>
            </w:r>
          </w:p>
          <w:p w14:paraId="1C6BFE2E" w14:textId="77777777" w:rsidR="00E208DF" w:rsidRPr="001E0A8D" w:rsidRDefault="00E208DF" w:rsidP="00D90366">
            <w:pPr>
              <w:pStyle w:val="TAL"/>
            </w:pPr>
            <w:r w:rsidRPr="001E0A8D">
              <w:t>NAS: PDN CONNECTIVITY REQUEST</w:t>
            </w:r>
          </w:p>
        </w:tc>
        <w:tc>
          <w:tcPr>
            <w:tcW w:w="567" w:type="dxa"/>
            <w:shd w:val="clear" w:color="auto" w:fill="auto"/>
          </w:tcPr>
          <w:p w14:paraId="7602DC9C" w14:textId="20565A8A" w:rsidR="00E208DF" w:rsidRPr="001E0A8D" w:rsidRDefault="00E208DF" w:rsidP="00D90366">
            <w:pPr>
              <w:pStyle w:val="TAC"/>
            </w:pPr>
            <w:del w:id="186" w:author="Bharadwaj Cheruvu" w:date="2024-08-15T20:10:00Z" w16du:dateUtc="2024-08-15T14:40:00Z">
              <w:r w:rsidRPr="001E0A8D" w:rsidDel="00DC700B">
                <w:delText>5</w:delText>
              </w:r>
            </w:del>
            <w:ins w:id="187" w:author="Bharadwaj Cheruvu" w:date="2024-08-15T20:10:00Z" w16du:dateUtc="2024-08-15T14:40:00Z">
              <w:r w:rsidR="00DC700B" w:rsidRPr="001E0A8D">
                <w:t>-</w:t>
              </w:r>
            </w:ins>
          </w:p>
        </w:tc>
        <w:tc>
          <w:tcPr>
            <w:tcW w:w="850" w:type="dxa"/>
            <w:shd w:val="clear" w:color="auto" w:fill="auto"/>
          </w:tcPr>
          <w:p w14:paraId="66D64BD3" w14:textId="10D057AA" w:rsidR="00E208DF" w:rsidRPr="001E0A8D" w:rsidRDefault="00E208DF" w:rsidP="00D90366">
            <w:pPr>
              <w:pStyle w:val="TAC"/>
            </w:pPr>
            <w:del w:id="188" w:author="Bharadwaj Cheruvu" w:date="2024-08-15T20:11:00Z" w16du:dateUtc="2024-08-15T14:41:00Z">
              <w:r w:rsidRPr="001E0A8D" w:rsidDel="00DC700B">
                <w:delText>P</w:delText>
              </w:r>
            </w:del>
            <w:ins w:id="189" w:author="Bharadwaj Cheruvu" w:date="2024-08-15T20:11:00Z" w16du:dateUtc="2024-08-15T14:41:00Z">
              <w:r w:rsidR="00DC700B" w:rsidRPr="001E0A8D">
                <w:t>-</w:t>
              </w:r>
            </w:ins>
          </w:p>
        </w:tc>
      </w:tr>
      <w:tr w:rsidR="00E208DF" w:rsidRPr="001E0A8D" w14:paraId="01FBE663" w14:textId="77777777" w:rsidTr="00D90366">
        <w:tc>
          <w:tcPr>
            <w:tcW w:w="534" w:type="dxa"/>
            <w:shd w:val="clear" w:color="auto" w:fill="auto"/>
          </w:tcPr>
          <w:p w14:paraId="7E215E26" w14:textId="77777777" w:rsidR="00E208DF" w:rsidRPr="001E0A8D" w:rsidRDefault="00E208DF" w:rsidP="00D90366">
            <w:pPr>
              <w:pStyle w:val="TAC"/>
            </w:pPr>
            <w:r w:rsidRPr="001E0A8D">
              <w:t>48</w:t>
            </w:r>
          </w:p>
        </w:tc>
        <w:tc>
          <w:tcPr>
            <w:tcW w:w="3968" w:type="dxa"/>
            <w:shd w:val="clear" w:color="auto" w:fill="auto"/>
          </w:tcPr>
          <w:p w14:paraId="6125C306" w14:textId="77777777" w:rsidR="00E208DF" w:rsidRPr="001E0A8D" w:rsidRDefault="00E208DF" w:rsidP="00D90366">
            <w:pPr>
              <w:pStyle w:val="TAL"/>
            </w:pPr>
            <w:r w:rsidRPr="001E0A8D">
              <w:t>The SS transmits an ATTACH REJECT message with EMM cause = "Illegal UE".</w:t>
            </w:r>
          </w:p>
        </w:tc>
        <w:tc>
          <w:tcPr>
            <w:tcW w:w="708" w:type="dxa"/>
            <w:shd w:val="clear" w:color="auto" w:fill="auto"/>
          </w:tcPr>
          <w:p w14:paraId="00B7BAB0" w14:textId="77777777" w:rsidR="00E208DF" w:rsidRPr="001E0A8D" w:rsidRDefault="00E208DF" w:rsidP="00D90366">
            <w:pPr>
              <w:pStyle w:val="TAC"/>
            </w:pPr>
            <w:r w:rsidRPr="001E0A8D">
              <w:t>&lt;--</w:t>
            </w:r>
          </w:p>
        </w:tc>
        <w:tc>
          <w:tcPr>
            <w:tcW w:w="2976" w:type="dxa"/>
            <w:shd w:val="clear" w:color="auto" w:fill="auto"/>
          </w:tcPr>
          <w:p w14:paraId="2381AEEE" w14:textId="77777777" w:rsidR="00E208DF" w:rsidRPr="001E0A8D" w:rsidRDefault="00E208DF" w:rsidP="00D90366">
            <w:pPr>
              <w:pStyle w:val="TAL"/>
            </w:pPr>
            <w:smartTag w:uri="urn:schemas-microsoft-com:office:smarttags" w:element="stockticker">
              <w:r w:rsidRPr="001E0A8D">
                <w:t>RRC</w:t>
              </w:r>
            </w:smartTag>
            <w:r w:rsidRPr="001E0A8D">
              <w:t xml:space="preserve">: </w:t>
            </w:r>
            <w:proofErr w:type="spellStart"/>
            <w:r w:rsidRPr="001E0A8D">
              <w:rPr>
                <w:i/>
              </w:rPr>
              <w:t>DLInformationTransfer</w:t>
            </w:r>
            <w:proofErr w:type="spellEnd"/>
            <w:r w:rsidRPr="001E0A8D">
              <w:rPr>
                <w:i/>
              </w:rPr>
              <w:t>-NB</w:t>
            </w:r>
          </w:p>
          <w:p w14:paraId="4120B4C2" w14:textId="77777777" w:rsidR="00E208DF" w:rsidRPr="001E0A8D" w:rsidRDefault="00E208DF" w:rsidP="00D90366">
            <w:pPr>
              <w:pStyle w:val="TAL"/>
            </w:pPr>
            <w:r w:rsidRPr="001E0A8D">
              <w:t>NAS: ATTACH REJECT</w:t>
            </w:r>
          </w:p>
        </w:tc>
        <w:tc>
          <w:tcPr>
            <w:tcW w:w="567" w:type="dxa"/>
            <w:shd w:val="clear" w:color="auto" w:fill="auto"/>
          </w:tcPr>
          <w:p w14:paraId="1EC342B8" w14:textId="77777777" w:rsidR="00E208DF" w:rsidRPr="001E0A8D" w:rsidRDefault="00E208DF" w:rsidP="00D90366">
            <w:pPr>
              <w:pStyle w:val="TAC"/>
            </w:pPr>
            <w:r w:rsidRPr="001E0A8D">
              <w:t>-</w:t>
            </w:r>
          </w:p>
        </w:tc>
        <w:tc>
          <w:tcPr>
            <w:tcW w:w="850" w:type="dxa"/>
            <w:shd w:val="clear" w:color="auto" w:fill="auto"/>
          </w:tcPr>
          <w:p w14:paraId="43E34C88" w14:textId="77777777" w:rsidR="00E208DF" w:rsidRPr="001E0A8D" w:rsidRDefault="00E208DF" w:rsidP="00D90366">
            <w:pPr>
              <w:pStyle w:val="TAC"/>
            </w:pPr>
            <w:r w:rsidRPr="001E0A8D">
              <w:t>-</w:t>
            </w:r>
          </w:p>
        </w:tc>
      </w:tr>
      <w:tr w:rsidR="00E208DF" w:rsidRPr="001E0A8D" w14:paraId="1EC5FF53" w14:textId="77777777" w:rsidTr="00D90366">
        <w:tc>
          <w:tcPr>
            <w:tcW w:w="534" w:type="dxa"/>
            <w:shd w:val="clear" w:color="auto" w:fill="auto"/>
          </w:tcPr>
          <w:p w14:paraId="37C20370" w14:textId="77777777" w:rsidR="00E208DF" w:rsidRPr="001E0A8D" w:rsidRDefault="00E208DF" w:rsidP="00D90366">
            <w:pPr>
              <w:pStyle w:val="TAC"/>
            </w:pPr>
            <w:r w:rsidRPr="001E0A8D">
              <w:t>49</w:t>
            </w:r>
          </w:p>
        </w:tc>
        <w:tc>
          <w:tcPr>
            <w:tcW w:w="3968" w:type="dxa"/>
            <w:shd w:val="clear" w:color="auto" w:fill="auto"/>
          </w:tcPr>
          <w:p w14:paraId="290A9E42" w14:textId="77777777" w:rsidR="00E208DF" w:rsidRPr="001E0A8D" w:rsidRDefault="00E208DF" w:rsidP="00D90366">
            <w:pPr>
              <w:pStyle w:val="TAL"/>
            </w:pPr>
            <w:r w:rsidRPr="001E0A8D">
              <w:t xml:space="preserve">The SS transmits an </w:t>
            </w:r>
            <w:proofErr w:type="spellStart"/>
            <w:r w:rsidRPr="001E0A8D">
              <w:rPr>
                <w:i/>
              </w:rPr>
              <w:t>RRCConnectionRelease</w:t>
            </w:r>
            <w:proofErr w:type="spellEnd"/>
            <w:r w:rsidRPr="001E0A8D">
              <w:rPr>
                <w:i/>
              </w:rPr>
              <w:t>-NB</w:t>
            </w:r>
            <w:r w:rsidRPr="001E0A8D">
              <w:t xml:space="preserve"> message to release RRC connection.</w:t>
            </w:r>
          </w:p>
        </w:tc>
        <w:tc>
          <w:tcPr>
            <w:tcW w:w="708" w:type="dxa"/>
            <w:shd w:val="clear" w:color="auto" w:fill="auto"/>
          </w:tcPr>
          <w:p w14:paraId="176607CC" w14:textId="77777777" w:rsidR="00E208DF" w:rsidRPr="001E0A8D" w:rsidRDefault="00E208DF" w:rsidP="00D90366">
            <w:pPr>
              <w:pStyle w:val="TAC"/>
            </w:pPr>
            <w:r w:rsidRPr="001E0A8D">
              <w:t>&lt;--</w:t>
            </w:r>
          </w:p>
        </w:tc>
        <w:tc>
          <w:tcPr>
            <w:tcW w:w="2976" w:type="dxa"/>
            <w:shd w:val="clear" w:color="auto" w:fill="auto"/>
          </w:tcPr>
          <w:p w14:paraId="4045CAF7" w14:textId="77777777" w:rsidR="00E208DF" w:rsidRPr="001E0A8D" w:rsidRDefault="00E208DF" w:rsidP="00D90366">
            <w:pPr>
              <w:pStyle w:val="TAL"/>
            </w:pPr>
            <w:smartTag w:uri="urn:schemas-microsoft-com:office:smarttags" w:element="stockticker">
              <w:r w:rsidRPr="001E0A8D">
                <w:t>RRC</w:t>
              </w:r>
            </w:smartTag>
            <w:r w:rsidRPr="001E0A8D">
              <w:t xml:space="preserve">: </w:t>
            </w:r>
            <w:proofErr w:type="spellStart"/>
            <w:r w:rsidRPr="001E0A8D">
              <w:rPr>
                <w:i/>
              </w:rPr>
              <w:t>RRCConnectionRelease</w:t>
            </w:r>
            <w:proofErr w:type="spellEnd"/>
            <w:r w:rsidRPr="001E0A8D">
              <w:rPr>
                <w:i/>
              </w:rPr>
              <w:t>-NB</w:t>
            </w:r>
          </w:p>
        </w:tc>
        <w:tc>
          <w:tcPr>
            <w:tcW w:w="567" w:type="dxa"/>
            <w:shd w:val="clear" w:color="auto" w:fill="auto"/>
          </w:tcPr>
          <w:p w14:paraId="508845DD" w14:textId="77777777" w:rsidR="00E208DF" w:rsidRPr="001E0A8D" w:rsidRDefault="00E208DF" w:rsidP="00D90366">
            <w:pPr>
              <w:pStyle w:val="TAC"/>
            </w:pPr>
            <w:r w:rsidRPr="001E0A8D">
              <w:t>-</w:t>
            </w:r>
          </w:p>
        </w:tc>
        <w:tc>
          <w:tcPr>
            <w:tcW w:w="850" w:type="dxa"/>
            <w:shd w:val="clear" w:color="auto" w:fill="auto"/>
          </w:tcPr>
          <w:p w14:paraId="16ED0ADA" w14:textId="77777777" w:rsidR="00E208DF" w:rsidRPr="001E0A8D" w:rsidRDefault="00E208DF" w:rsidP="00D90366">
            <w:pPr>
              <w:pStyle w:val="TAC"/>
            </w:pPr>
            <w:r w:rsidRPr="001E0A8D">
              <w:t>-</w:t>
            </w:r>
          </w:p>
        </w:tc>
      </w:tr>
      <w:tr w:rsidR="00E208DF" w:rsidRPr="001E0A8D" w14:paraId="18BE7F12" w14:textId="77777777" w:rsidTr="00D90366">
        <w:tc>
          <w:tcPr>
            <w:tcW w:w="534" w:type="dxa"/>
            <w:shd w:val="clear" w:color="auto" w:fill="auto"/>
          </w:tcPr>
          <w:p w14:paraId="2CE0DA7C" w14:textId="77777777" w:rsidR="00E208DF" w:rsidRPr="001E0A8D" w:rsidRDefault="00E208DF" w:rsidP="00D90366">
            <w:pPr>
              <w:pStyle w:val="TAC"/>
            </w:pPr>
            <w:r w:rsidRPr="001E0A8D">
              <w:t>49A</w:t>
            </w:r>
          </w:p>
        </w:tc>
        <w:tc>
          <w:tcPr>
            <w:tcW w:w="3968" w:type="dxa"/>
            <w:shd w:val="clear" w:color="auto" w:fill="auto"/>
          </w:tcPr>
          <w:p w14:paraId="492A9DE3" w14:textId="77777777" w:rsidR="00E208DF" w:rsidRPr="001E0A8D" w:rsidRDefault="00E208DF" w:rsidP="00D90366">
            <w:pPr>
              <w:pStyle w:val="TAL"/>
            </w:pPr>
            <w:r w:rsidRPr="001E0A8D">
              <w:t xml:space="preserve">SS sends a </w:t>
            </w:r>
            <w:r w:rsidRPr="001E0A8D">
              <w:rPr>
                <w:i/>
              </w:rPr>
              <w:t>Paging</w:t>
            </w:r>
            <w:r w:rsidRPr="001E0A8D">
              <w:t xml:space="preserve"> message to the UE on the appropriate paging </w:t>
            </w:r>
            <w:proofErr w:type="gramStart"/>
            <w:r w:rsidRPr="001E0A8D">
              <w:t>block, and</w:t>
            </w:r>
            <w:proofErr w:type="gramEnd"/>
            <w:r w:rsidRPr="001E0A8D">
              <w:t xml:space="preserve"> including the UE identity in one entry of the IE </w:t>
            </w:r>
            <w:proofErr w:type="spellStart"/>
            <w:r w:rsidRPr="001E0A8D">
              <w:rPr>
                <w:i/>
              </w:rPr>
              <w:t>pagingRecordLists</w:t>
            </w:r>
            <w:proofErr w:type="spellEnd"/>
            <w:r w:rsidRPr="001E0A8D">
              <w:t>.</w:t>
            </w:r>
          </w:p>
        </w:tc>
        <w:tc>
          <w:tcPr>
            <w:tcW w:w="708" w:type="dxa"/>
            <w:shd w:val="clear" w:color="auto" w:fill="auto"/>
          </w:tcPr>
          <w:p w14:paraId="02F7FB50" w14:textId="77777777" w:rsidR="00E208DF" w:rsidRPr="001E0A8D" w:rsidRDefault="00E208DF" w:rsidP="00D90366">
            <w:pPr>
              <w:pStyle w:val="TAC"/>
            </w:pPr>
            <w:r w:rsidRPr="001E0A8D">
              <w:t>&lt;--</w:t>
            </w:r>
          </w:p>
        </w:tc>
        <w:tc>
          <w:tcPr>
            <w:tcW w:w="2976" w:type="dxa"/>
            <w:shd w:val="clear" w:color="auto" w:fill="auto"/>
          </w:tcPr>
          <w:p w14:paraId="7E70EA79" w14:textId="77777777" w:rsidR="00E208DF" w:rsidRPr="001E0A8D" w:rsidRDefault="00E208DF" w:rsidP="00D90366">
            <w:pPr>
              <w:pStyle w:val="TAL"/>
            </w:pPr>
            <w:smartTag w:uri="urn:schemas-microsoft-com:office:smarttags" w:element="stockticker">
              <w:r w:rsidRPr="001E0A8D">
                <w:t>RRC</w:t>
              </w:r>
            </w:smartTag>
            <w:r w:rsidRPr="001E0A8D">
              <w:t xml:space="preserve">: </w:t>
            </w:r>
            <w:r w:rsidRPr="001E0A8D">
              <w:rPr>
                <w:i/>
              </w:rPr>
              <w:t>Paging-NB</w:t>
            </w:r>
          </w:p>
        </w:tc>
        <w:tc>
          <w:tcPr>
            <w:tcW w:w="567" w:type="dxa"/>
            <w:shd w:val="clear" w:color="auto" w:fill="auto"/>
          </w:tcPr>
          <w:p w14:paraId="4CE02FED" w14:textId="77777777" w:rsidR="00E208DF" w:rsidRPr="001E0A8D" w:rsidRDefault="00E208DF" w:rsidP="00D90366">
            <w:pPr>
              <w:pStyle w:val="TAC"/>
            </w:pPr>
            <w:r w:rsidRPr="001E0A8D">
              <w:t>-</w:t>
            </w:r>
          </w:p>
        </w:tc>
        <w:tc>
          <w:tcPr>
            <w:tcW w:w="850" w:type="dxa"/>
            <w:shd w:val="clear" w:color="auto" w:fill="auto"/>
          </w:tcPr>
          <w:p w14:paraId="4F9B6D57" w14:textId="77777777" w:rsidR="00E208DF" w:rsidRPr="001E0A8D" w:rsidRDefault="00E208DF" w:rsidP="00D90366">
            <w:pPr>
              <w:pStyle w:val="TAC"/>
            </w:pPr>
            <w:r w:rsidRPr="001E0A8D">
              <w:t>-</w:t>
            </w:r>
          </w:p>
        </w:tc>
      </w:tr>
      <w:tr w:rsidR="00E208DF" w:rsidRPr="001E0A8D" w14:paraId="69D40147" w14:textId="77777777" w:rsidTr="00D90366">
        <w:tc>
          <w:tcPr>
            <w:tcW w:w="534" w:type="dxa"/>
            <w:shd w:val="clear" w:color="auto" w:fill="auto"/>
          </w:tcPr>
          <w:p w14:paraId="5F1D8E8F" w14:textId="77777777" w:rsidR="00E208DF" w:rsidRPr="001E0A8D" w:rsidRDefault="00E208DF" w:rsidP="00D90366">
            <w:pPr>
              <w:pStyle w:val="TAC"/>
            </w:pPr>
            <w:r w:rsidRPr="001E0A8D">
              <w:t>50</w:t>
            </w:r>
          </w:p>
        </w:tc>
        <w:tc>
          <w:tcPr>
            <w:tcW w:w="3968" w:type="dxa"/>
            <w:shd w:val="clear" w:color="auto" w:fill="auto"/>
          </w:tcPr>
          <w:p w14:paraId="0BF2E68F" w14:textId="77777777" w:rsidR="00E208DF" w:rsidRPr="001E0A8D" w:rsidRDefault="00E208DF" w:rsidP="00D90366">
            <w:pPr>
              <w:pStyle w:val="TAL"/>
            </w:pPr>
            <w:r w:rsidRPr="001E0A8D">
              <w:t xml:space="preserve">Check: Does the UE respond to paging by transmitting an </w:t>
            </w:r>
            <w:proofErr w:type="spellStart"/>
            <w:r w:rsidRPr="001E0A8D">
              <w:t>RRCConnectionRequest</w:t>
            </w:r>
            <w:proofErr w:type="spellEnd"/>
            <w:r w:rsidRPr="001E0A8D">
              <w:t>-NB message in the next 30 seconds?</w:t>
            </w:r>
          </w:p>
        </w:tc>
        <w:tc>
          <w:tcPr>
            <w:tcW w:w="708" w:type="dxa"/>
            <w:shd w:val="clear" w:color="auto" w:fill="auto"/>
          </w:tcPr>
          <w:p w14:paraId="0083B0ED" w14:textId="77777777" w:rsidR="00E208DF" w:rsidRPr="001E0A8D" w:rsidRDefault="00E208DF" w:rsidP="00D90366">
            <w:pPr>
              <w:pStyle w:val="TAC"/>
            </w:pPr>
            <w:r w:rsidRPr="001E0A8D">
              <w:t>--&gt;</w:t>
            </w:r>
          </w:p>
        </w:tc>
        <w:tc>
          <w:tcPr>
            <w:tcW w:w="2976" w:type="dxa"/>
            <w:shd w:val="clear" w:color="auto" w:fill="auto"/>
          </w:tcPr>
          <w:p w14:paraId="572737AF" w14:textId="77777777" w:rsidR="00E208DF" w:rsidRPr="001E0A8D" w:rsidRDefault="00E208DF" w:rsidP="00D90366">
            <w:pPr>
              <w:pStyle w:val="TAL"/>
            </w:pPr>
            <w:r w:rsidRPr="001E0A8D">
              <w:t xml:space="preserve"> RRC: </w:t>
            </w:r>
            <w:proofErr w:type="spellStart"/>
            <w:r w:rsidRPr="001E0A8D">
              <w:t>RRCConnectionRequest</w:t>
            </w:r>
            <w:proofErr w:type="spellEnd"/>
            <w:r w:rsidRPr="001E0A8D">
              <w:t>-NB</w:t>
            </w:r>
          </w:p>
        </w:tc>
        <w:tc>
          <w:tcPr>
            <w:tcW w:w="567" w:type="dxa"/>
            <w:shd w:val="clear" w:color="auto" w:fill="auto"/>
          </w:tcPr>
          <w:p w14:paraId="16900846" w14:textId="77777777" w:rsidR="00E208DF" w:rsidRPr="001E0A8D" w:rsidRDefault="00E208DF" w:rsidP="00D90366">
            <w:pPr>
              <w:pStyle w:val="TAC"/>
            </w:pPr>
            <w:r w:rsidRPr="001E0A8D">
              <w:t>3</w:t>
            </w:r>
          </w:p>
        </w:tc>
        <w:tc>
          <w:tcPr>
            <w:tcW w:w="850" w:type="dxa"/>
            <w:shd w:val="clear" w:color="auto" w:fill="auto"/>
          </w:tcPr>
          <w:p w14:paraId="2E9A2040" w14:textId="77777777" w:rsidR="00E208DF" w:rsidRPr="001E0A8D" w:rsidRDefault="00E208DF" w:rsidP="00D90366">
            <w:pPr>
              <w:pStyle w:val="TAC"/>
            </w:pPr>
            <w:r w:rsidRPr="001E0A8D">
              <w:t>F</w:t>
            </w:r>
          </w:p>
        </w:tc>
      </w:tr>
      <w:tr w:rsidR="00E208DF" w:rsidRPr="001E0A8D" w14:paraId="56302684" w14:textId="77777777" w:rsidTr="00D90366">
        <w:tc>
          <w:tcPr>
            <w:tcW w:w="534" w:type="dxa"/>
            <w:shd w:val="clear" w:color="auto" w:fill="auto"/>
          </w:tcPr>
          <w:p w14:paraId="0541EC52" w14:textId="77777777" w:rsidR="00E208DF" w:rsidRPr="001E0A8D" w:rsidRDefault="00E208DF" w:rsidP="00D90366">
            <w:pPr>
              <w:pStyle w:val="TAC"/>
            </w:pPr>
            <w:r w:rsidRPr="001E0A8D">
              <w:t>51</w:t>
            </w:r>
          </w:p>
        </w:tc>
        <w:tc>
          <w:tcPr>
            <w:tcW w:w="3968" w:type="dxa"/>
            <w:shd w:val="clear" w:color="auto" w:fill="auto"/>
          </w:tcPr>
          <w:p w14:paraId="4D13AC01" w14:textId="77777777" w:rsidR="00E208DF" w:rsidRPr="001E0A8D" w:rsidRDefault="00E208DF" w:rsidP="00D90366">
            <w:pPr>
              <w:pStyle w:val="TAL"/>
            </w:pPr>
            <w:r w:rsidRPr="001E0A8D">
              <w:t xml:space="preserve">The operator initiates </w:t>
            </w:r>
            <w:proofErr w:type="gramStart"/>
            <w:r w:rsidRPr="001E0A8D">
              <w:t>an</w:t>
            </w:r>
            <w:proofErr w:type="gramEnd"/>
            <w:r w:rsidRPr="001E0A8D">
              <w:t xml:space="preserve"> UE attach by MMI or by AT command.</w:t>
            </w:r>
          </w:p>
        </w:tc>
        <w:tc>
          <w:tcPr>
            <w:tcW w:w="708" w:type="dxa"/>
            <w:shd w:val="clear" w:color="auto" w:fill="auto"/>
          </w:tcPr>
          <w:p w14:paraId="06BA6E45" w14:textId="77777777" w:rsidR="00E208DF" w:rsidRPr="001E0A8D" w:rsidRDefault="00E208DF" w:rsidP="00D90366">
            <w:pPr>
              <w:pStyle w:val="TAC"/>
            </w:pPr>
            <w:r w:rsidRPr="001E0A8D">
              <w:t>-</w:t>
            </w:r>
          </w:p>
        </w:tc>
        <w:tc>
          <w:tcPr>
            <w:tcW w:w="2976" w:type="dxa"/>
            <w:shd w:val="clear" w:color="auto" w:fill="auto"/>
          </w:tcPr>
          <w:p w14:paraId="3925009E" w14:textId="77777777" w:rsidR="00E208DF" w:rsidRPr="001E0A8D" w:rsidRDefault="00E208DF" w:rsidP="00D90366">
            <w:pPr>
              <w:pStyle w:val="TAL"/>
            </w:pPr>
            <w:r w:rsidRPr="001E0A8D">
              <w:t>-</w:t>
            </w:r>
          </w:p>
        </w:tc>
        <w:tc>
          <w:tcPr>
            <w:tcW w:w="567" w:type="dxa"/>
            <w:shd w:val="clear" w:color="auto" w:fill="auto"/>
          </w:tcPr>
          <w:p w14:paraId="5B95860A" w14:textId="77777777" w:rsidR="00E208DF" w:rsidRPr="001E0A8D" w:rsidRDefault="00E208DF" w:rsidP="00D90366">
            <w:pPr>
              <w:pStyle w:val="TAC"/>
            </w:pPr>
            <w:r w:rsidRPr="001E0A8D">
              <w:t>-</w:t>
            </w:r>
          </w:p>
        </w:tc>
        <w:tc>
          <w:tcPr>
            <w:tcW w:w="850" w:type="dxa"/>
            <w:shd w:val="clear" w:color="auto" w:fill="auto"/>
          </w:tcPr>
          <w:p w14:paraId="124402E8" w14:textId="77777777" w:rsidR="00E208DF" w:rsidRPr="001E0A8D" w:rsidRDefault="00E208DF" w:rsidP="00D90366">
            <w:pPr>
              <w:pStyle w:val="TAC"/>
            </w:pPr>
            <w:r w:rsidRPr="001E0A8D">
              <w:t>-</w:t>
            </w:r>
          </w:p>
        </w:tc>
      </w:tr>
      <w:tr w:rsidR="00E208DF" w:rsidRPr="001E0A8D" w14:paraId="505919C2" w14:textId="77777777" w:rsidTr="00D90366">
        <w:tc>
          <w:tcPr>
            <w:tcW w:w="534" w:type="dxa"/>
            <w:shd w:val="clear" w:color="auto" w:fill="auto"/>
          </w:tcPr>
          <w:p w14:paraId="1042848D" w14:textId="77777777" w:rsidR="00E208DF" w:rsidRPr="001E0A8D" w:rsidRDefault="00E208DF" w:rsidP="00D90366">
            <w:pPr>
              <w:pStyle w:val="TAC"/>
            </w:pPr>
            <w:r w:rsidRPr="001E0A8D">
              <w:t>52</w:t>
            </w:r>
          </w:p>
        </w:tc>
        <w:tc>
          <w:tcPr>
            <w:tcW w:w="3968" w:type="dxa"/>
            <w:shd w:val="clear" w:color="auto" w:fill="auto"/>
          </w:tcPr>
          <w:p w14:paraId="62E3CC98" w14:textId="77777777" w:rsidR="00E208DF" w:rsidRPr="001E0A8D" w:rsidRDefault="00E208DF" w:rsidP="00D90366">
            <w:pPr>
              <w:pStyle w:val="TAL"/>
            </w:pPr>
            <w:r w:rsidRPr="001E0A8D">
              <w:t>Check: Does the UE transmit an ATTACH REQUEST message in the next 30 seconds?</w:t>
            </w:r>
          </w:p>
        </w:tc>
        <w:tc>
          <w:tcPr>
            <w:tcW w:w="708" w:type="dxa"/>
            <w:shd w:val="clear" w:color="auto" w:fill="auto"/>
          </w:tcPr>
          <w:p w14:paraId="582CC5F9" w14:textId="77777777" w:rsidR="00E208DF" w:rsidRPr="001E0A8D" w:rsidRDefault="00E208DF" w:rsidP="00D90366">
            <w:pPr>
              <w:pStyle w:val="TAC"/>
            </w:pPr>
            <w:r w:rsidRPr="001E0A8D">
              <w:t>--&gt;</w:t>
            </w:r>
          </w:p>
        </w:tc>
        <w:tc>
          <w:tcPr>
            <w:tcW w:w="2976" w:type="dxa"/>
            <w:shd w:val="clear" w:color="auto" w:fill="auto"/>
          </w:tcPr>
          <w:p w14:paraId="48B3CABB" w14:textId="77777777" w:rsidR="00E208DF" w:rsidRPr="001E0A8D" w:rsidRDefault="00E208DF" w:rsidP="00D90366">
            <w:pPr>
              <w:pStyle w:val="TAL"/>
            </w:pPr>
            <w:smartTag w:uri="urn:schemas-microsoft-com:office:smarttags" w:element="stockticker">
              <w:r w:rsidRPr="001E0A8D">
                <w:t>RRC</w:t>
              </w:r>
            </w:smartTag>
            <w:r w:rsidRPr="001E0A8D">
              <w:t xml:space="preserve">: </w:t>
            </w:r>
            <w:proofErr w:type="spellStart"/>
            <w:r w:rsidRPr="001E0A8D">
              <w:rPr>
                <w:i/>
              </w:rPr>
              <w:t>ULInformationTransfer</w:t>
            </w:r>
            <w:proofErr w:type="spellEnd"/>
            <w:r w:rsidRPr="001E0A8D">
              <w:rPr>
                <w:i/>
              </w:rPr>
              <w:t>-NB</w:t>
            </w:r>
          </w:p>
          <w:p w14:paraId="347549A4" w14:textId="77777777" w:rsidR="00E208DF" w:rsidRPr="001E0A8D" w:rsidRDefault="00E208DF" w:rsidP="00D90366">
            <w:pPr>
              <w:pStyle w:val="TAL"/>
            </w:pPr>
            <w:r w:rsidRPr="001E0A8D">
              <w:t>NAS: ATTACH REQUEST</w:t>
            </w:r>
          </w:p>
        </w:tc>
        <w:tc>
          <w:tcPr>
            <w:tcW w:w="567" w:type="dxa"/>
            <w:shd w:val="clear" w:color="auto" w:fill="auto"/>
          </w:tcPr>
          <w:p w14:paraId="1296ED07" w14:textId="77777777" w:rsidR="00E208DF" w:rsidRPr="001E0A8D" w:rsidRDefault="00E208DF" w:rsidP="00D90366">
            <w:pPr>
              <w:pStyle w:val="TAC"/>
            </w:pPr>
            <w:r w:rsidRPr="001E0A8D">
              <w:t>3</w:t>
            </w:r>
          </w:p>
        </w:tc>
        <w:tc>
          <w:tcPr>
            <w:tcW w:w="850" w:type="dxa"/>
            <w:shd w:val="clear" w:color="auto" w:fill="auto"/>
          </w:tcPr>
          <w:p w14:paraId="430FCDDB" w14:textId="77777777" w:rsidR="00E208DF" w:rsidRPr="001E0A8D" w:rsidRDefault="00E208DF" w:rsidP="00D90366">
            <w:pPr>
              <w:pStyle w:val="TAC"/>
            </w:pPr>
            <w:r w:rsidRPr="001E0A8D">
              <w:t>F</w:t>
            </w:r>
          </w:p>
        </w:tc>
      </w:tr>
      <w:tr w:rsidR="00E208DF" w:rsidRPr="001E0A8D" w14:paraId="10CE8963" w14:textId="77777777" w:rsidTr="00D90366">
        <w:tc>
          <w:tcPr>
            <w:tcW w:w="534" w:type="dxa"/>
            <w:shd w:val="clear" w:color="auto" w:fill="auto"/>
          </w:tcPr>
          <w:p w14:paraId="053E0118" w14:textId="77777777" w:rsidR="00E208DF" w:rsidRPr="001E0A8D" w:rsidRDefault="00E208DF" w:rsidP="00D90366">
            <w:pPr>
              <w:pStyle w:val="TAC"/>
            </w:pPr>
            <w:r w:rsidRPr="001E0A8D">
              <w:t>53</w:t>
            </w:r>
          </w:p>
        </w:tc>
        <w:tc>
          <w:tcPr>
            <w:tcW w:w="3968" w:type="dxa"/>
            <w:shd w:val="clear" w:color="auto" w:fill="auto"/>
          </w:tcPr>
          <w:p w14:paraId="36BCB27D" w14:textId="77777777" w:rsidR="00E208DF" w:rsidRPr="001E0A8D" w:rsidRDefault="00E208DF" w:rsidP="00D90366">
            <w:pPr>
              <w:pStyle w:val="TAL"/>
            </w:pPr>
            <w:r w:rsidRPr="001E0A8D">
              <w:t>If possible (see ICS</w:t>
            </w:r>
            <w:proofErr w:type="gramStart"/>
            <w:r w:rsidRPr="001E0A8D">
              <w:t>)</w:t>
            </w:r>
            <w:proofErr w:type="gramEnd"/>
            <w:r w:rsidRPr="001E0A8D">
              <w:t xml:space="preserve"> switch off is performed or the USIM is removed.</w:t>
            </w:r>
          </w:p>
          <w:p w14:paraId="001824CE" w14:textId="77777777" w:rsidR="00E208DF" w:rsidRPr="001E0A8D" w:rsidRDefault="00E208DF" w:rsidP="00D90366">
            <w:pPr>
              <w:pStyle w:val="TAL"/>
            </w:pPr>
            <w:proofErr w:type="gramStart"/>
            <w:r w:rsidRPr="001E0A8D">
              <w:t>Otherwise</w:t>
            </w:r>
            <w:proofErr w:type="gramEnd"/>
            <w:r w:rsidRPr="001E0A8D">
              <w:t xml:space="preserve"> the power is removed.</w:t>
            </w:r>
          </w:p>
        </w:tc>
        <w:tc>
          <w:tcPr>
            <w:tcW w:w="708" w:type="dxa"/>
            <w:shd w:val="clear" w:color="auto" w:fill="auto"/>
          </w:tcPr>
          <w:p w14:paraId="39489993" w14:textId="77777777" w:rsidR="00E208DF" w:rsidRPr="001E0A8D" w:rsidRDefault="00E208DF" w:rsidP="00D90366">
            <w:pPr>
              <w:pStyle w:val="TAC"/>
            </w:pPr>
            <w:r w:rsidRPr="001E0A8D">
              <w:t>-</w:t>
            </w:r>
          </w:p>
        </w:tc>
        <w:tc>
          <w:tcPr>
            <w:tcW w:w="2976" w:type="dxa"/>
            <w:shd w:val="clear" w:color="auto" w:fill="auto"/>
          </w:tcPr>
          <w:p w14:paraId="313872B9" w14:textId="77777777" w:rsidR="00E208DF" w:rsidRPr="001E0A8D" w:rsidRDefault="00E208DF" w:rsidP="00D90366">
            <w:pPr>
              <w:pStyle w:val="TAL"/>
            </w:pPr>
            <w:r w:rsidRPr="001E0A8D">
              <w:t>-</w:t>
            </w:r>
          </w:p>
        </w:tc>
        <w:tc>
          <w:tcPr>
            <w:tcW w:w="567" w:type="dxa"/>
            <w:shd w:val="clear" w:color="auto" w:fill="auto"/>
          </w:tcPr>
          <w:p w14:paraId="5D95EDE9" w14:textId="77777777" w:rsidR="00E208DF" w:rsidRPr="001E0A8D" w:rsidRDefault="00E208DF" w:rsidP="00D90366">
            <w:pPr>
              <w:pStyle w:val="TAC"/>
            </w:pPr>
            <w:r w:rsidRPr="001E0A8D">
              <w:t>-</w:t>
            </w:r>
          </w:p>
        </w:tc>
        <w:tc>
          <w:tcPr>
            <w:tcW w:w="850" w:type="dxa"/>
            <w:shd w:val="clear" w:color="auto" w:fill="auto"/>
          </w:tcPr>
          <w:p w14:paraId="5BD4E127" w14:textId="77777777" w:rsidR="00E208DF" w:rsidRPr="001E0A8D" w:rsidRDefault="00E208DF" w:rsidP="00D90366">
            <w:pPr>
              <w:pStyle w:val="TAC"/>
            </w:pPr>
            <w:r w:rsidRPr="001E0A8D">
              <w:t>-</w:t>
            </w:r>
          </w:p>
        </w:tc>
      </w:tr>
      <w:tr w:rsidR="00E208DF" w:rsidRPr="001E0A8D" w14:paraId="77AEAB80" w14:textId="77777777" w:rsidTr="00D90366">
        <w:tc>
          <w:tcPr>
            <w:tcW w:w="534" w:type="dxa"/>
            <w:shd w:val="clear" w:color="auto" w:fill="auto"/>
          </w:tcPr>
          <w:p w14:paraId="5E7943E0" w14:textId="77777777" w:rsidR="00E208DF" w:rsidRPr="001E0A8D" w:rsidRDefault="00E208DF" w:rsidP="00D90366">
            <w:pPr>
              <w:pStyle w:val="TAC"/>
            </w:pPr>
            <w:r w:rsidRPr="001E0A8D">
              <w:t>54</w:t>
            </w:r>
          </w:p>
        </w:tc>
        <w:tc>
          <w:tcPr>
            <w:tcW w:w="3968" w:type="dxa"/>
            <w:shd w:val="clear" w:color="auto" w:fill="auto"/>
          </w:tcPr>
          <w:p w14:paraId="6D2DC8F5" w14:textId="77777777" w:rsidR="00E208DF" w:rsidRPr="001E0A8D" w:rsidRDefault="00E208DF" w:rsidP="00D90366">
            <w:pPr>
              <w:pStyle w:val="TAL"/>
            </w:pPr>
            <w:r w:rsidRPr="001E0A8D">
              <w:t>The UE is brought back to operation or the USIM is inserted.</w:t>
            </w:r>
          </w:p>
        </w:tc>
        <w:tc>
          <w:tcPr>
            <w:tcW w:w="708" w:type="dxa"/>
            <w:shd w:val="clear" w:color="auto" w:fill="auto"/>
          </w:tcPr>
          <w:p w14:paraId="10833E04" w14:textId="77777777" w:rsidR="00E208DF" w:rsidRPr="001E0A8D" w:rsidRDefault="00E208DF" w:rsidP="00D90366">
            <w:pPr>
              <w:pStyle w:val="TAC"/>
            </w:pPr>
            <w:r w:rsidRPr="001E0A8D">
              <w:t>-</w:t>
            </w:r>
          </w:p>
        </w:tc>
        <w:tc>
          <w:tcPr>
            <w:tcW w:w="2976" w:type="dxa"/>
            <w:shd w:val="clear" w:color="auto" w:fill="auto"/>
          </w:tcPr>
          <w:p w14:paraId="15EEDF38" w14:textId="77777777" w:rsidR="00E208DF" w:rsidRPr="001E0A8D" w:rsidRDefault="00E208DF" w:rsidP="00D90366">
            <w:pPr>
              <w:pStyle w:val="TAL"/>
            </w:pPr>
            <w:r w:rsidRPr="001E0A8D">
              <w:t>-</w:t>
            </w:r>
          </w:p>
        </w:tc>
        <w:tc>
          <w:tcPr>
            <w:tcW w:w="567" w:type="dxa"/>
            <w:shd w:val="clear" w:color="auto" w:fill="auto"/>
          </w:tcPr>
          <w:p w14:paraId="07F630ED" w14:textId="77777777" w:rsidR="00E208DF" w:rsidRPr="001E0A8D" w:rsidRDefault="00E208DF" w:rsidP="00D90366">
            <w:pPr>
              <w:pStyle w:val="TAC"/>
            </w:pPr>
            <w:r w:rsidRPr="001E0A8D">
              <w:t>-</w:t>
            </w:r>
          </w:p>
        </w:tc>
        <w:tc>
          <w:tcPr>
            <w:tcW w:w="850" w:type="dxa"/>
            <w:shd w:val="clear" w:color="auto" w:fill="auto"/>
          </w:tcPr>
          <w:p w14:paraId="0ABFB5D0" w14:textId="77777777" w:rsidR="00E208DF" w:rsidRPr="001E0A8D" w:rsidRDefault="00E208DF" w:rsidP="00D90366">
            <w:pPr>
              <w:pStyle w:val="TAC"/>
            </w:pPr>
            <w:r w:rsidRPr="001E0A8D">
              <w:t>-</w:t>
            </w:r>
          </w:p>
        </w:tc>
      </w:tr>
      <w:tr w:rsidR="00E208DF" w:rsidRPr="001E0A8D" w14:paraId="46F20E7D" w14:textId="77777777" w:rsidTr="00D90366">
        <w:tc>
          <w:tcPr>
            <w:tcW w:w="534" w:type="dxa"/>
            <w:shd w:val="clear" w:color="auto" w:fill="auto"/>
          </w:tcPr>
          <w:p w14:paraId="02F63D86" w14:textId="77777777" w:rsidR="00E208DF" w:rsidRPr="001E0A8D" w:rsidRDefault="00E208DF" w:rsidP="00D90366">
            <w:pPr>
              <w:pStyle w:val="TAC"/>
            </w:pPr>
            <w:r w:rsidRPr="001E0A8D">
              <w:t>55-85</w:t>
            </w:r>
          </w:p>
        </w:tc>
        <w:tc>
          <w:tcPr>
            <w:tcW w:w="3968" w:type="dxa"/>
            <w:shd w:val="clear" w:color="auto" w:fill="auto"/>
          </w:tcPr>
          <w:p w14:paraId="3BA2E013" w14:textId="77777777" w:rsidR="00E208DF" w:rsidRPr="001E0A8D" w:rsidRDefault="00E208DF" w:rsidP="00D90366">
            <w:pPr>
              <w:pStyle w:val="TAL"/>
            </w:pPr>
            <w:r w:rsidRPr="001E0A8D">
              <w:t>Steps 24-54 are repeated with the only difference that the reject reason in the ATTACH REJECT message sent in step 44 is set to 'Illegal ME'.</w:t>
            </w:r>
          </w:p>
        </w:tc>
        <w:tc>
          <w:tcPr>
            <w:tcW w:w="708" w:type="dxa"/>
            <w:shd w:val="clear" w:color="auto" w:fill="auto"/>
          </w:tcPr>
          <w:p w14:paraId="727AFAB0" w14:textId="77777777" w:rsidR="00E208DF" w:rsidRPr="001E0A8D" w:rsidRDefault="00E208DF" w:rsidP="00D90366">
            <w:pPr>
              <w:pStyle w:val="TAC"/>
            </w:pPr>
            <w:r w:rsidRPr="001E0A8D">
              <w:t>-</w:t>
            </w:r>
          </w:p>
        </w:tc>
        <w:tc>
          <w:tcPr>
            <w:tcW w:w="2976" w:type="dxa"/>
            <w:shd w:val="clear" w:color="auto" w:fill="auto"/>
          </w:tcPr>
          <w:p w14:paraId="72F03536" w14:textId="77777777" w:rsidR="00E208DF" w:rsidRPr="001E0A8D" w:rsidRDefault="00E208DF" w:rsidP="00D90366">
            <w:pPr>
              <w:pStyle w:val="TAL"/>
            </w:pPr>
            <w:r w:rsidRPr="001E0A8D">
              <w:t>-</w:t>
            </w:r>
          </w:p>
        </w:tc>
        <w:tc>
          <w:tcPr>
            <w:tcW w:w="567" w:type="dxa"/>
            <w:shd w:val="clear" w:color="auto" w:fill="auto"/>
          </w:tcPr>
          <w:p w14:paraId="04363B74" w14:textId="77777777" w:rsidR="00E208DF" w:rsidRPr="001E0A8D" w:rsidRDefault="00E208DF" w:rsidP="00D90366">
            <w:pPr>
              <w:pStyle w:val="TAC"/>
            </w:pPr>
            <w:r w:rsidRPr="001E0A8D">
              <w:t>-</w:t>
            </w:r>
          </w:p>
        </w:tc>
        <w:tc>
          <w:tcPr>
            <w:tcW w:w="850" w:type="dxa"/>
            <w:shd w:val="clear" w:color="auto" w:fill="auto"/>
          </w:tcPr>
          <w:p w14:paraId="2F9374BC" w14:textId="77777777" w:rsidR="00E208DF" w:rsidRPr="001E0A8D" w:rsidRDefault="00E208DF" w:rsidP="00D90366">
            <w:pPr>
              <w:pStyle w:val="TAC"/>
            </w:pPr>
            <w:r w:rsidRPr="001E0A8D">
              <w:t>-</w:t>
            </w:r>
          </w:p>
        </w:tc>
      </w:tr>
      <w:tr w:rsidR="00E208DF" w:rsidRPr="001E0A8D" w14:paraId="65027EDA" w14:textId="77777777" w:rsidTr="00D90366">
        <w:tc>
          <w:tcPr>
            <w:tcW w:w="534" w:type="dxa"/>
            <w:shd w:val="clear" w:color="auto" w:fill="auto"/>
          </w:tcPr>
          <w:p w14:paraId="4F22A21B" w14:textId="77777777" w:rsidR="00E208DF" w:rsidRPr="001E0A8D" w:rsidRDefault="00E208DF" w:rsidP="00D90366">
            <w:pPr>
              <w:pStyle w:val="TAC"/>
            </w:pPr>
            <w:r w:rsidRPr="001E0A8D">
              <w:t>86</w:t>
            </w:r>
          </w:p>
        </w:tc>
        <w:tc>
          <w:tcPr>
            <w:tcW w:w="3968" w:type="dxa"/>
            <w:shd w:val="clear" w:color="auto" w:fill="auto"/>
          </w:tcPr>
          <w:p w14:paraId="7EB1D7B2" w14:textId="77777777" w:rsidR="00E208DF" w:rsidRPr="001E0A8D" w:rsidRDefault="00E208DF" w:rsidP="00D90366">
            <w:pPr>
              <w:pStyle w:val="TAL"/>
            </w:pPr>
            <w:r w:rsidRPr="001E0A8D">
              <w:t xml:space="preserve">Check: Does the UE transmit an </w:t>
            </w:r>
            <w:proofErr w:type="spellStart"/>
            <w:r w:rsidRPr="001E0A8D">
              <w:rPr>
                <w:i/>
              </w:rPr>
              <w:t>RRCConnectionRequest</w:t>
            </w:r>
            <w:proofErr w:type="spellEnd"/>
            <w:r w:rsidRPr="001E0A8D">
              <w:rPr>
                <w:i/>
              </w:rPr>
              <w:t>-NB</w:t>
            </w:r>
            <w:r w:rsidRPr="001E0A8D">
              <w:t xml:space="preserve"> message?</w:t>
            </w:r>
          </w:p>
        </w:tc>
        <w:tc>
          <w:tcPr>
            <w:tcW w:w="708" w:type="dxa"/>
            <w:shd w:val="clear" w:color="auto" w:fill="auto"/>
          </w:tcPr>
          <w:p w14:paraId="07ACCB77" w14:textId="77777777" w:rsidR="00E208DF" w:rsidRPr="001E0A8D" w:rsidRDefault="00E208DF" w:rsidP="00D90366">
            <w:pPr>
              <w:pStyle w:val="TAC"/>
            </w:pPr>
            <w:r w:rsidRPr="001E0A8D">
              <w:t>--&gt;</w:t>
            </w:r>
          </w:p>
        </w:tc>
        <w:tc>
          <w:tcPr>
            <w:tcW w:w="2976" w:type="dxa"/>
            <w:shd w:val="clear" w:color="auto" w:fill="auto"/>
          </w:tcPr>
          <w:p w14:paraId="0B065B31" w14:textId="77777777" w:rsidR="00E208DF" w:rsidRPr="001E0A8D" w:rsidRDefault="00E208DF" w:rsidP="00D90366">
            <w:pPr>
              <w:pStyle w:val="TAL"/>
            </w:pPr>
            <w:r w:rsidRPr="001E0A8D">
              <w:t xml:space="preserve">RRC: </w:t>
            </w:r>
            <w:proofErr w:type="spellStart"/>
            <w:r w:rsidRPr="001E0A8D">
              <w:rPr>
                <w:i/>
              </w:rPr>
              <w:t>RRCConnectionRequest</w:t>
            </w:r>
            <w:proofErr w:type="spellEnd"/>
            <w:r w:rsidRPr="001E0A8D">
              <w:rPr>
                <w:i/>
              </w:rPr>
              <w:t>-NB</w:t>
            </w:r>
          </w:p>
        </w:tc>
        <w:tc>
          <w:tcPr>
            <w:tcW w:w="567" w:type="dxa"/>
            <w:shd w:val="clear" w:color="auto" w:fill="auto"/>
          </w:tcPr>
          <w:p w14:paraId="0DE51ACE" w14:textId="77777777" w:rsidR="00E208DF" w:rsidRPr="001E0A8D" w:rsidRDefault="00E208DF" w:rsidP="00D90366">
            <w:pPr>
              <w:pStyle w:val="TAC"/>
            </w:pPr>
            <w:r w:rsidRPr="001E0A8D">
              <w:t>3</w:t>
            </w:r>
          </w:p>
        </w:tc>
        <w:tc>
          <w:tcPr>
            <w:tcW w:w="850" w:type="dxa"/>
            <w:shd w:val="clear" w:color="auto" w:fill="auto"/>
          </w:tcPr>
          <w:p w14:paraId="29420690" w14:textId="77777777" w:rsidR="00E208DF" w:rsidRPr="001E0A8D" w:rsidRDefault="00E208DF" w:rsidP="00D90366">
            <w:pPr>
              <w:pStyle w:val="TAC"/>
            </w:pPr>
            <w:r w:rsidRPr="001E0A8D">
              <w:t>P</w:t>
            </w:r>
          </w:p>
        </w:tc>
      </w:tr>
      <w:tr w:rsidR="00E208DF" w:rsidRPr="001E0A8D" w14:paraId="1EE5E8AD" w14:textId="77777777" w:rsidTr="00D90366">
        <w:tc>
          <w:tcPr>
            <w:tcW w:w="534" w:type="dxa"/>
            <w:shd w:val="clear" w:color="auto" w:fill="auto"/>
          </w:tcPr>
          <w:p w14:paraId="2BC96868" w14:textId="77777777" w:rsidR="00E208DF" w:rsidRPr="001E0A8D" w:rsidRDefault="00E208DF" w:rsidP="00D90366">
            <w:pPr>
              <w:pStyle w:val="TAC"/>
            </w:pPr>
            <w:r w:rsidRPr="001E0A8D">
              <w:t>87</w:t>
            </w:r>
          </w:p>
        </w:tc>
        <w:tc>
          <w:tcPr>
            <w:tcW w:w="3968" w:type="dxa"/>
            <w:shd w:val="clear" w:color="auto" w:fill="auto"/>
          </w:tcPr>
          <w:p w14:paraId="68B7373E" w14:textId="77777777" w:rsidR="00E208DF" w:rsidRPr="001E0A8D" w:rsidRDefault="00E208DF" w:rsidP="00D90366">
            <w:pPr>
              <w:pStyle w:val="TAL"/>
            </w:pPr>
            <w:r w:rsidRPr="001E0A8D">
              <w:t xml:space="preserve">SS transmits an </w:t>
            </w:r>
            <w:proofErr w:type="spellStart"/>
            <w:r w:rsidRPr="001E0A8D">
              <w:rPr>
                <w:i/>
              </w:rPr>
              <w:t>RRCConnectionSetup</w:t>
            </w:r>
            <w:proofErr w:type="spellEnd"/>
            <w:r w:rsidRPr="001E0A8D">
              <w:rPr>
                <w:i/>
              </w:rPr>
              <w:t>-NB</w:t>
            </w:r>
            <w:r w:rsidRPr="001E0A8D">
              <w:t>.</w:t>
            </w:r>
          </w:p>
        </w:tc>
        <w:tc>
          <w:tcPr>
            <w:tcW w:w="708" w:type="dxa"/>
            <w:shd w:val="clear" w:color="auto" w:fill="auto"/>
            <w:vAlign w:val="center"/>
          </w:tcPr>
          <w:p w14:paraId="57CF4114" w14:textId="77777777" w:rsidR="00E208DF" w:rsidRPr="001E0A8D" w:rsidRDefault="00E208DF" w:rsidP="00D90366">
            <w:pPr>
              <w:pStyle w:val="TAC"/>
            </w:pPr>
            <w:r w:rsidRPr="001E0A8D">
              <w:t>&lt;--</w:t>
            </w:r>
          </w:p>
        </w:tc>
        <w:tc>
          <w:tcPr>
            <w:tcW w:w="2976" w:type="dxa"/>
            <w:shd w:val="clear" w:color="auto" w:fill="auto"/>
          </w:tcPr>
          <w:p w14:paraId="45008A43" w14:textId="77777777" w:rsidR="00E208DF" w:rsidRPr="001E0A8D" w:rsidRDefault="00E208DF" w:rsidP="00D90366">
            <w:pPr>
              <w:pStyle w:val="TAL"/>
            </w:pPr>
            <w:r w:rsidRPr="001E0A8D">
              <w:t xml:space="preserve">RRC: </w:t>
            </w:r>
            <w:proofErr w:type="spellStart"/>
            <w:r w:rsidRPr="001E0A8D">
              <w:rPr>
                <w:i/>
              </w:rPr>
              <w:t>RRCConnectionSetup</w:t>
            </w:r>
            <w:proofErr w:type="spellEnd"/>
            <w:r w:rsidRPr="001E0A8D">
              <w:rPr>
                <w:i/>
              </w:rPr>
              <w:t>-NB</w:t>
            </w:r>
          </w:p>
        </w:tc>
        <w:tc>
          <w:tcPr>
            <w:tcW w:w="567" w:type="dxa"/>
            <w:shd w:val="clear" w:color="auto" w:fill="auto"/>
          </w:tcPr>
          <w:p w14:paraId="40C4F8B1" w14:textId="77777777" w:rsidR="00E208DF" w:rsidRPr="001E0A8D" w:rsidRDefault="00E208DF" w:rsidP="00D90366">
            <w:pPr>
              <w:pStyle w:val="TAC"/>
            </w:pPr>
            <w:r w:rsidRPr="001E0A8D">
              <w:t>-</w:t>
            </w:r>
          </w:p>
        </w:tc>
        <w:tc>
          <w:tcPr>
            <w:tcW w:w="850" w:type="dxa"/>
            <w:shd w:val="clear" w:color="auto" w:fill="auto"/>
          </w:tcPr>
          <w:p w14:paraId="5F857BA9" w14:textId="77777777" w:rsidR="00E208DF" w:rsidRPr="001E0A8D" w:rsidRDefault="00E208DF" w:rsidP="00D90366">
            <w:pPr>
              <w:pStyle w:val="TAC"/>
            </w:pPr>
            <w:r w:rsidRPr="001E0A8D">
              <w:t>-</w:t>
            </w:r>
          </w:p>
        </w:tc>
      </w:tr>
      <w:tr w:rsidR="00E208DF" w:rsidRPr="001E0A8D" w14:paraId="1B198EB7" w14:textId="77777777" w:rsidTr="00D90366">
        <w:tc>
          <w:tcPr>
            <w:tcW w:w="534" w:type="dxa"/>
            <w:shd w:val="clear" w:color="auto" w:fill="auto"/>
          </w:tcPr>
          <w:p w14:paraId="751BE5FF" w14:textId="77777777" w:rsidR="00E208DF" w:rsidRPr="001E0A8D" w:rsidRDefault="00E208DF" w:rsidP="00D90366">
            <w:pPr>
              <w:pStyle w:val="TAC"/>
            </w:pPr>
            <w:r w:rsidRPr="001E0A8D">
              <w:t>88</w:t>
            </w:r>
          </w:p>
        </w:tc>
        <w:tc>
          <w:tcPr>
            <w:tcW w:w="3968" w:type="dxa"/>
            <w:shd w:val="clear" w:color="auto" w:fill="auto"/>
          </w:tcPr>
          <w:p w14:paraId="4A536DD5" w14:textId="77777777" w:rsidR="00E208DF" w:rsidRPr="001E0A8D" w:rsidRDefault="00E208DF" w:rsidP="00D90366">
            <w:pPr>
              <w:pStyle w:val="TAL"/>
            </w:pPr>
            <w:r w:rsidRPr="001E0A8D">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DA96A81" w14:textId="77777777" w:rsidR="00E208DF" w:rsidRPr="001E0A8D" w:rsidRDefault="00E208DF" w:rsidP="00D90366">
            <w:pPr>
              <w:pStyle w:val="TAC"/>
            </w:pPr>
            <w:r w:rsidRPr="001E0A8D">
              <w:t>-</w:t>
            </w:r>
          </w:p>
        </w:tc>
        <w:tc>
          <w:tcPr>
            <w:tcW w:w="2976" w:type="dxa"/>
            <w:shd w:val="clear" w:color="auto" w:fill="auto"/>
          </w:tcPr>
          <w:p w14:paraId="6767C6CE" w14:textId="77777777" w:rsidR="00E208DF" w:rsidRPr="001E0A8D" w:rsidRDefault="00E208DF" w:rsidP="00D90366">
            <w:pPr>
              <w:pStyle w:val="TAL"/>
            </w:pPr>
            <w:r w:rsidRPr="001E0A8D">
              <w:t>-</w:t>
            </w:r>
          </w:p>
        </w:tc>
        <w:tc>
          <w:tcPr>
            <w:tcW w:w="567" w:type="dxa"/>
            <w:shd w:val="clear" w:color="auto" w:fill="auto"/>
          </w:tcPr>
          <w:p w14:paraId="1342B510" w14:textId="77777777" w:rsidR="00E208DF" w:rsidRPr="001E0A8D" w:rsidRDefault="00E208DF" w:rsidP="00D90366">
            <w:pPr>
              <w:pStyle w:val="TAC"/>
            </w:pPr>
            <w:r w:rsidRPr="001E0A8D">
              <w:t>-</w:t>
            </w:r>
          </w:p>
        </w:tc>
        <w:tc>
          <w:tcPr>
            <w:tcW w:w="850" w:type="dxa"/>
            <w:shd w:val="clear" w:color="auto" w:fill="auto"/>
          </w:tcPr>
          <w:p w14:paraId="0128F3B1" w14:textId="77777777" w:rsidR="00E208DF" w:rsidRPr="001E0A8D" w:rsidRDefault="00E208DF" w:rsidP="00D90366">
            <w:pPr>
              <w:pStyle w:val="TAC"/>
            </w:pPr>
            <w:r w:rsidRPr="001E0A8D">
              <w:t>-</w:t>
            </w:r>
          </w:p>
        </w:tc>
      </w:tr>
      <w:tr w:rsidR="00E208DF" w:rsidRPr="001E0A8D" w14:paraId="507FF380" w14:textId="77777777" w:rsidTr="00D90366">
        <w:tc>
          <w:tcPr>
            <w:tcW w:w="534" w:type="dxa"/>
            <w:shd w:val="clear" w:color="auto" w:fill="auto"/>
          </w:tcPr>
          <w:p w14:paraId="3E84CBE9" w14:textId="77777777" w:rsidR="00E208DF" w:rsidRPr="001E0A8D" w:rsidRDefault="00E208DF" w:rsidP="00D90366">
            <w:pPr>
              <w:pStyle w:val="TAC"/>
            </w:pPr>
            <w:r w:rsidRPr="001E0A8D">
              <w:t>89a1</w:t>
            </w:r>
          </w:p>
        </w:tc>
        <w:tc>
          <w:tcPr>
            <w:tcW w:w="3968" w:type="dxa"/>
            <w:shd w:val="clear" w:color="auto" w:fill="auto"/>
          </w:tcPr>
          <w:p w14:paraId="078F8F4A" w14:textId="77777777" w:rsidR="00E208DF" w:rsidRPr="001E0A8D" w:rsidRDefault="00E208DF" w:rsidP="00D90366">
            <w:pPr>
              <w:pStyle w:val="TAL"/>
            </w:pPr>
            <w:r w:rsidRPr="001E0A8D">
              <w:t xml:space="preserve">IF </w:t>
            </w:r>
            <w:proofErr w:type="spellStart"/>
            <w:r w:rsidRPr="001E0A8D">
              <w:t>px_DoAttachWithoutPDN</w:t>
            </w:r>
            <w:proofErr w:type="spellEnd"/>
            <w:r w:rsidRPr="001E0A8D">
              <w:t xml:space="preserve"> THEN</w:t>
            </w:r>
          </w:p>
          <w:p w14:paraId="2978B964" w14:textId="77777777" w:rsidR="00E208DF" w:rsidRPr="001E0A8D" w:rsidRDefault="00E208DF" w:rsidP="00D90366">
            <w:pPr>
              <w:pStyle w:val="TAL"/>
            </w:pPr>
          </w:p>
          <w:p w14:paraId="176CEAF3"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(not including any GUTI, last visited registered TAI nor KSI), and an ESM DUMMY MESSAGE?</w:t>
            </w:r>
          </w:p>
        </w:tc>
        <w:tc>
          <w:tcPr>
            <w:tcW w:w="708" w:type="dxa"/>
            <w:shd w:val="clear" w:color="auto" w:fill="auto"/>
          </w:tcPr>
          <w:p w14:paraId="487E39E7" w14:textId="77777777" w:rsidR="00E208DF" w:rsidRPr="001E0A8D" w:rsidRDefault="00E208DF" w:rsidP="00D90366">
            <w:pPr>
              <w:pStyle w:val="TAC"/>
            </w:pPr>
            <w:r w:rsidRPr="001E0A8D">
              <w:t>--&gt;</w:t>
            </w:r>
          </w:p>
        </w:tc>
        <w:tc>
          <w:tcPr>
            <w:tcW w:w="2976" w:type="dxa"/>
            <w:shd w:val="clear" w:color="auto" w:fill="auto"/>
          </w:tcPr>
          <w:p w14:paraId="2D8033A7"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2A4A5441" w14:textId="77777777" w:rsidR="00E208DF" w:rsidRPr="001E0A8D" w:rsidRDefault="00E208DF" w:rsidP="00D90366">
            <w:pPr>
              <w:pStyle w:val="TAL"/>
            </w:pPr>
            <w:r w:rsidRPr="001E0A8D">
              <w:t>NAS: ATTACH REQUEST</w:t>
            </w:r>
          </w:p>
          <w:p w14:paraId="008EF924" w14:textId="77777777" w:rsidR="00E208DF" w:rsidRPr="001E0A8D" w:rsidRDefault="00E208DF" w:rsidP="00D90366">
            <w:pPr>
              <w:pStyle w:val="TAL"/>
            </w:pPr>
            <w:r w:rsidRPr="001E0A8D">
              <w:t>NAS: ESM DUMMY MESSAGE</w:t>
            </w:r>
          </w:p>
        </w:tc>
        <w:tc>
          <w:tcPr>
            <w:tcW w:w="567" w:type="dxa"/>
            <w:shd w:val="clear" w:color="auto" w:fill="auto"/>
          </w:tcPr>
          <w:p w14:paraId="07F87E0C" w14:textId="77777777" w:rsidR="00E208DF" w:rsidRPr="001E0A8D" w:rsidRDefault="00E208DF" w:rsidP="00D90366">
            <w:pPr>
              <w:pStyle w:val="TAC"/>
            </w:pPr>
            <w:r w:rsidRPr="001E0A8D">
              <w:t>3</w:t>
            </w:r>
          </w:p>
        </w:tc>
        <w:tc>
          <w:tcPr>
            <w:tcW w:w="850" w:type="dxa"/>
            <w:shd w:val="clear" w:color="auto" w:fill="auto"/>
          </w:tcPr>
          <w:p w14:paraId="63084D07" w14:textId="77777777" w:rsidR="00E208DF" w:rsidRPr="001E0A8D" w:rsidRDefault="00E208DF" w:rsidP="00D90366">
            <w:pPr>
              <w:pStyle w:val="TAC"/>
            </w:pPr>
            <w:r w:rsidRPr="001E0A8D">
              <w:t>P</w:t>
            </w:r>
          </w:p>
        </w:tc>
      </w:tr>
      <w:tr w:rsidR="00E208DF" w:rsidRPr="001E0A8D" w14:paraId="19225712" w14:textId="77777777" w:rsidTr="00D90366">
        <w:tc>
          <w:tcPr>
            <w:tcW w:w="534" w:type="dxa"/>
            <w:shd w:val="clear" w:color="auto" w:fill="auto"/>
          </w:tcPr>
          <w:p w14:paraId="57AD5183" w14:textId="77777777" w:rsidR="00E208DF" w:rsidRPr="001E0A8D" w:rsidRDefault="00E208DF" w:rsidP="00D90366">
            <w:pPr>
              <w:pStyle w:val="TAC"/>
            </w:pPr>
            <w:r w:rsidRPr="001E0A8D">
              <w:t>89b1</w:t>
            </w:r>
          </w:p>
        </w:tc>
        <w:tc>
          <w:tcPr>
            <w:tcW w:w="3968" w:type="dxa"/>
            <w:shd w:val="clear" w:color="auto" w:fill="auto"/>
          </w:tcPr>
          <w:p w14:paraId="2F1CEA87" w14:textId="77777777" w:rsidR="00E208DF" w:rsidRPr="001E0A8D" w:rsidRDefault="00E208DF" w:rsidP="00D90366">
            <w:pPr>
              <w:pStyle w:val="TAL"/>
            </w:pPr>
            <w:r w:rsidRPr="001E0A8D">
              <w:t>ELSE</w:t>
            </w:r>
          </w:p>
          <w:p w14:paraId="035E1204" w14:textId="77777777" w:rsidR="00E208DF" w:rsidRPr="001E0A8D" w:rsidRDefault="00E208DF" w:rsidP="00D90366">
            <w:pPr>
              <w:pStyle w:val="TAL"/>
            </w:pPr>
          </w:p>
          <w:p w14:paraId="4AE5D62E" w14:textId="77777777" w:rsidR="00E208DF" w:rsidRPr="001E0A8D" w:rsidRDefault="00E208DF" w:rsidP="00D90366">
            <w:pPr>
              <w:pStyle w:val="TAL"/>
            </w:pPr>
            <w:r w:rsidRPr="001E0A8D">
              <w:t xml:space="preserve">Check: Does the UE transmit an </w:t>
            </w:r>
            <w:proofErr w:type="spellStart"/>
            <w:r w:rsidRPr="001E0A8D">
              <w:rPr>
                <w:i/>
              </w:rPr>
              <w:t>RRCConnectionSetupComplete</w:t>
            </w:r>
            <w:proofErr w:type="spellEnd"/>
            <w:r w:rsidRPr="001E0A8D">
              <w:rPr>
                <w:i/>
              </w:rPr>
              <w:t>-NB</w:t>
            </w:r>
            <w:r w:rsidRPr="001E0A8D">
              <w:t xml:space="preserve"> message containing an ATTACH REQUEST message (not including any GUTI, last visited registered TAI nor KSI) and a PDN CONNECTIVITY REQUEST?</w:t>
            </w:r>
          </w:p>
        </w:tc>
        <w:tc>
          <w:tcPr>
            <w:tcW w:w="708" w:type="dxa"/>
            <w:shd w:val="clear" w:color="auto" w:fill="auto"/>
          </w:tcPr>
          <w:p w14:paraId="6E567B6C" w14:textId="77777777" w:rsidR="00E208DF" w:rsidRPr="001E0A8D" w:rsidRDefault="00E208DF" w:rsidP="00D90366">
            <w:pPr>
              <w:pStyle w:val="TAC"/>
            </w:pPr>
            <w:r w:rsidRPr="001E0A8D">
              <w:t>--&gt;</w:t>
            </w:r>
          </w:p>
        </w:tc>
        <w:tc>
          <w:tcPr>
            <w:tcW w:w="2976" w:type="dxa"/>
            <w:shd w:val="clear" w:color="auto" w:fill="auto"/>
          </w:tcPr>
          <w:p w14:paraId="06C9E0D7" w14:textId="77777777" w:rsidR="00E208DF" w:rsidRPr="001E0A8D" w:rsidRDefault="00E208DF" w:rsidP="00D90366">
            <w:pPr>
              <w:pStyle w:val="TAL"/>
              <w:rPr>
                <w:i/>
              </w:rPr>
            </w:pPr>
            <w:r w:rsidRPr="001E0A8D">
              <w:t xml:space="preserve">RRC: </w:t>
            </w:r>
            <w:proofErr w:type="spellStart"/>
            <w:r w:rsidRPr="001E0A8D">
              <w:rPr>
                <w:i/>
              </w:rPr>
              <w:t>RRCConnectionSetupComplete</w:t>
            </w:r>
            <w:proofErr w:type="spellEnd"/>
            <w:r w:rsidRPr="001E0A8D">
              <w:rPr>
                <w:i/>
              </w:rPr>
              <w:t>-NB</w:t>
            </w:r>
          </w:p>
          <w:p w14:paraId="09C33C4D" w14:textId="77777777" w:rsidR="00E208DF" w:rsidRPr="001E0A8D" w:rsidRDefault="00E208DF" w:rsidP="00D90366">
            <w:pPr>
              <w:pStyle w:val="TAL"/>
            </w:pPr>
            <w:r w:rsidRPr="001E0A8D">
              <w:t>NAS: ATTACH REQUEST</w:t>
            </w:r>
          </w:p>
          <w:p w14:paraId="21ECFF2F" w14:textId="77777777" w:rsidR="00E208DF" w:rsidRPr="001E0A8D" w:rsidRDefault="00E208DF" w:rsidP="00D90366">
            <w:pPr>
              <w:pStyle w:val="TAL"/>
            </w:pPr>
            <w:r w:rsidRPr="001E0A8D">
              <w:t>NAS: PDN CONNECTIVITY REQUEST</w:t>
            </w:r>
          </w:p>
        </w:tc>
        <w:tc>
          <w:tcPr>
            <w:tcW w:w="567" w:type="dxa"/>
            <w:shd w:val="clear" w:color="auto" w:fill="auto"/>
          </w:tcPr>
          <w:p w14:paraId="1C06842B" w14:textId="77777777" w:rsidR="00E208DF" w:rsidRPr="001E0A8D" w:rsidRDefault="00E208DF" w:rsidP="00D90366">
            <w:pPr>
              <w:pStyle w:val="TAC"/>
            </w:pPr>
            <w:r w:rsidRPr="001E0A8D">
              <w:t>3</w:t>
            </w:r>
          </w:p>
        </w:tc>
        <w:tc>
          <w:tcPr>
            <w:tcW w:w="850" w:type="dxa"/>
            <w:shd w:val="clear" w:color="auto" w:fill="auto"/>
          </w:tcPr>
          <w:p w14:paraId="41093425" w14:textId="77777777" w:rsidR="00E208DF" w:rsidRPr="001E0A8D" w:rsidRDefault="00E208DF" w:rsidP="00D90366">
            <w:pPr>
              <w:pStyle w:val="TAC"/>
            </w:pPr>
            <w:r w:rsidRPr="001E0A8D">
              <w:t>P</w:t>
            </w:r>
          </w:p>
        </w:tc>
      </w:tr>
      <w:tr w:rsidR="00E208DF" w:rsidRPr="001E0A8D" w14:paraId="1DA1B23E" w14:textId="77777777" w:rsidTr="00D90366">
        <w:tc>
          <w:tcPr>
            <w:tcW w:w="534" w:type="dxa"/>
            <w:shd w:val="clear" w:color="auto" w:fill="auto"/>
          </w:tcPr>
          <w:p w14:paraId="55730908" w14:textId="77777777" w:rsidR="00E208DF" w:rsidRPr="001E0A8D" w:rsidRDefault="00E208DF" w:rsidP="00D90366">
            <w:pPr>
              <w:pStyle w:val="TAC"/>
            </w:pPr>
            <w:r w:rsidRPr="001E0A8D">
              <w:t>90-99b1</w:t>
            </w:r>
          </w:p>
        </w:tc>
        <w:tc>
          <w:tcPr>
            <w:tcW w:w="3968" w:type="dxa"/>
            <w:shd w:val="clear" w:color="auto" w:fill="auto"/>
          </w:tcPr>
          <w:p w14:paraId="392E5A4A" w14:textId="77777777" w:rsidR="00E208DF" w:rsidRPr="001E0A8D" w:rsidRDefault="00E208DF" w:rsidP="00D90366">
            <w:pPr>
              <w:pStyle w:val="TAL"/>
            </w:pPr>
            <w:r w:rsidRPr="001E0A8D">
              <w:t xml:space="preserve">Steps 5-14b1 from the Generic procedure 'NB-IoT UE Attach, </w:t>
            </w:r>
            <w:proofErr w:type="gramStart"/>
            <w:r w:rsidRPr="001E0A8D">
              <w:t>Connected</w:t>
            </w:r>
            <w:proofErr w:type="gramEnd"/>
            <w:r w:rsidRPr="001E0A8D">
              <w:t xml:space="preserve"> mode (State 2-NB)' as described in TS 36.508 [18], clause 8.1.5.2 take place.</w:t>
            </w:r>
          </w:p>
        </w:tc>
        <w:tc>
          <w:tcPr>
            <w:tcW w:w="708" w:type="dxa"/>
            <w:shd w:val="clear" w:color="auto" w:fill="auto"/>
          </w:tcPr>
          <w:p w14:paraId="424A8F51" w14:textId="77777777" w:rsidR="00E208DF" w:rsidRPr="001E0A8D" w:rsidRDefault="00E208DF" w:rsidP="00D90366">
            <w:pPr>
              <w:pStyle w:val="TAC"/>
            </w:pPr>
            <w:r w:rsidRPr="001E0A8D">
              <w:t>-</w:t>
            </w:r>
          </w:p>
        </w:tc>
        <w:tc>
          <w:tcPr>
            <w:tcW w:w="2976" w:type="dxa"/>
            <w:shd w:val="clear" w:color="auto" w:fill="auto"/>
          </w:tcPr>
          <w:p w14:paraId="4168E660" w14:textId="77777777" w:rsidR="00E208DF" w:rsidRPr="001E0A8D" w:rsidRDefault="00E208DF" w:rsidP="00D90366">
            <w:pPr>
              <w:pStyle w:val="TAL"/>
            </w:pPr>
            <w:r w:rsidRPr="001E0A8D">
              <w:t>-</w:t>
            </w:r>
          </w:p>
        </w:tc>
        <w:tc>
          <w:tcPr>
            <w:tcW w:w="567" w:type="dxa"/>
            <w:shd w:val="clear" w:color="auto" w:fill="auto"/>
          </w:tcPr>
          <w:p w14:paraId="705AC371" w14:textId="77777777" w:rsidR="00E208DF" w:rsidRPr="001E0A8D" w:rsidRDefault="00E208DF" w:rsidP="00D90366">
            <w:pPr>
              <w:pStyle w:val="TAC"/>
            </w:pPr>
            <w:r w:rsidRPr="001E0A8D">
              <w:t>-</w:t>
            </w:r>
          </w:p>
        </w:tc>
        <w:tc>
          <w:tcPr>
            <w:tcW w:w="850" w:type="dxa"/>
            <w:shd w:val="clear" w:color="auto" w:fill="auto"/>
          </w:tcPr>
          <w:p w14:paraId="6508CCB2" w14:textId="77777777" w:rsidR="00E208DF" w:rsidRPr="001E0A8D" w:rsidRDefault="00E208DF" w:rsidP="00D90366">
            <w:pPr>
              <w:pStyle w:val="TAC"/>
            </w:pPr>
            <w:r w:rsidRPr="001E0A8D">
              <w:t>-</w:t>
            </w:r>
          </w:p>
        </w:tc>
      </w:tr>
      <w:tr w:rsidR="00E208DF" w:rsidRPr="001E0A8D" w14:paraId="25B42AD7" w14:textId="77777777" w:rsidTr="00D90366">
        <w:tc>
          <w:tcPr>
            <w:tcW w:w="534" w:type="dxa"/>
            <w:shd w:val="clear" w:color="auto" w:fill="auto"/>
          </w:tcPr>
          <w:p w14:paraId="5F3FA560" w14:textId="77777777" w:rsidR="00E208DF" w:rsidRPr="001E0A8D" w:rsidRDefault="00E208DF" w:rsidP="00D90366">
            <w:pPr>
              <w:pStyle w:val="TAC"/>
            </w:pPr>
            <w:r w:rsidRPr="001E0A8D">
              <w:t>100</w:t>
            </w:r>
          </w:p>
        </w:tc>
        <w:tc>
          <w:tcPr>
            <w:tcW w:w="3968" w:type="dxa"/>
            <w:shd w:val="clear" w:color="auto" w:fill="auto"/>
          </w:tcPr>
          <w:p w14:paraId="27B83E33" w14:textId="77777777" w:rsidR="00E208DF" w:rsidRPr="001E0A8D" w:rsidRDefault="00E208DF" w:rsidP="00D90366">
            <w:pPr>
              <w:pStyle w:val="TAL"/>
            </w:pPr>
            <w:r w:rsidRPr="001E0A8D">
              <w:t xml:space="preserve">The SS transmits an </w:t>
            </w:r>
            <w:proofErr w:type="spellStart"/>
            <w:r w:rsidRPr="001E0A8D">
              <w:rPr>
                <w:i/>
              </w:rPr>
              <w:t>RRCConnectionRelease</w:t>
            </w:r>
            <w:proofErr w:type="spellEnd"/>
            <w:r w:rsidRPr="001E0A8D">
              <w:rPr>
                <w:i/>
              </w:rPr>
              <w:t>-NB</w:t>
            </w:r>
            <w:r w:rsidRPr="001E0A8D">
              <w:t xml:space="preserve"> message to release RRC connection and move to RRC_IDLE.</w:t>
            </w:r>
          </w:p>
        </w:tc>
        <w:tc>
          <w:tcPr>
            <w:tcW w:w="708" w:type="dxa"/>
            <w:shd w:val="clear" w:color="auto" w:fill="auto"/>
          </w:tcPr>
          <w:p w14:paraId="6236FAB3" w14:textId="77777777" w:rsidR="00E208DF" w:rsidRPr="001E0A8D" w:rsidRDefault="00E208DF" w:rsidP="00D90366">
            <w:pPr>
              <w:pStyle w:val="TAC"/>
            </w:pPr>
            <w:r w:rsidRPr="001E0A8D">
              <w:t>&lt;--</w:t>
            </w:r>
          </w:p>
        </w:tc>
        <w:tc>
          <w:tcPr>
            <w:tcW w:w="2976" w:type="dxa"/>
            <w:shd w:val="clear" w:color="auto" w:fill="auto"/>
          </w:tcPr>
          <w:p w14:paraId="723C8C80" w14:textId="77777777" w:rsidR="00E208DF" w:rsidRPr="001E0A8D" w:rsidRDefault="00E208DF" w:rsidP="00D90366">
            <w:pPr>
              <w:pStyle w:val="TAL"/>
            </w:pPr>
            <w:smartTag w:uri="urn:schemas-microsoft-com:office:smarttags" w:element="stockticker">
              <w:r w:rsidRPr="001E0A8D">
                <w:t>RRC</w:t>
              </w:r>
            </w:smartTag>
            <w:r w:rsidRPr="001E0A8D">
              <w:t xml:space="preserve">: </w:t>
            </w:r>
            <w:proofErr w:type="spellStart"/>
            <w:r w:rsidRPr="001E0A8D">
              <w:rPr>
                <w:i/>
              </w:rPr>
              <w:t>RRCConnectionRelease</w:t>
            </w:r>
            <w:proofErr w:type="spellEnd"/>
            <w:r w:rsidRPr="001E0A8D">
              <w:rPr>
                <w:i/>
              </w:rPr>
              <w:t>-NB</w:t>
            </w:r>
          </w:p>
        </w:tc>
        <w:tc>
          <w:tcPr>
            <w:tcW w:w="567" w:type="dxa"/>
            <w:shd w:val="clear" w:color="auto" w:fill="auto"/>
          </w:tcPr>
          <w:p w14:paraId="17E704C9" w14:textId="77777777" w:rsidR="00E208DF" w:rsidRPr="001E0A8D" w:rsidRDefault="00E208DF" w:rsidP="00D90366">
            <w:pPr>
              <w:pStyle w:val="TAC"/>
            </w:pPr>
            <w:r w:rsidRPr="001E0A8D">
              <w:t>-</w:t>
            </w:r>
          </w:p>
        </w:tc>
        <w:tc>
          <w:tcPr>
            <w:tcW w:w="850" w:type="dxa"/>
            <w:shd w:val="clear" w:color="auto" w:fill="auto"/>
          </w:tcPr>
          <w:p w14:paraId="14AF5748" w14:textId="77777777" w:rsidR="00E208DF" w:rsidRPr="001E0A8D" w:rsidRDefault="00E208DF" w:rsidP="00D90366">
            <w:pPr>
              <w:pStyle w:val="TAC"/>
            </w:pPr>
            <w:r w:rsidRPr="001E0A8D">
              <w:t>-</w:t>
            </w:r>
          </w:p>
        </w:tc>
      </w:tr>
    </w:tbl>
    <w:p w14:paraId="0BDC511A" w14:textId="77777777" w:rsidR="00E208DF" w:rsidRPr="001E0A8D" w:rsidRDefault="00E208DF" w:rsidP="00E208DF"/>
    <w:p w14:paraId="1E200181" w14:textId="77777777" w:rsidR="00E208DF" w:rsidRPr="001E0A8D" w:rsidRDefault="00E208DF" w:rsidP="00E208DF">
      <w:pPr>
        <w:pStyle w:val="Heading5"/>
      </w:pPr>
      <w:r w:rsidRPr="001E0A8D">
        <w:t>22.5.4.3.3</w:t>
      </w:r>
      <w:r w:rsidRPr="001E0A8D">
        <w:tab/>
        <w:t>Specific message contents</w:t>
      </w:r>
    </w:p>
    <w:p w14:paraId="4CE66809" w14:textId="77777777" w:rsidR="00E208DF" w:rsidRPr="001E0A8D" w:rsidRDefault="00E208DF" w:rsidP="00E208DF">
      <w:pPr>
        <w:pStyle w:val="TH"/>
      </w:pPr>
      <w:r w:rsidRPr="001E0A8D">
        <w:t xml:space="preserve">Table 22.5.4.3.3-1: </w:t>
      </w:r>
      <w:r w:rsidRPr="001E0A8D">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E208DF" w:rsidRPr="001E0A8D" w14:paraId="205B3D40" w14:textId="77777777" w:rsidTr="00D90366">
        <w:tc>
          <w:tcPr>
            <w:tcW w:w="9609" w:type="dxa"/>
          </w:tcPr>
          <w:p w14:paraId="3E32079F" w14:textId="77777777" w:rsidR="00E208DF" w:rsidRPr="001E0A8D" w:rsidRDefault="00E208DF" w:rsidP="00D90366">
            <w:pPr>
              <w:pStyle w:val="TAL"/>
            </w:pPr>
            <w:r w:rsidRPr="001E0A8D">
              <w:t>Derivation Path: 36.508 [18], Table 8.1.4.3.2-3, condition ATTACH_WITHOUT_PDN</w:t>
            </w:r>
          </w:p>
        </w:tc>
      </w:tr>
    </w:tbl>
    <w:p w14:paraId="67497599" w14:textId="77777777" w:rsidR="00E208DF" w:rsidRPr="001E0A8D" w:rsidRDefault="00E208DF" w:rsidP="00E208DF"/>
    <w:p w14:paraId="08315503" w14:textId="77777777" w:rsidR="00E208DF" w:rsidRPr="001E0A8D" w:rsidRDefault="00E208DF" w:rsidP="00E208DF">
      <w:pPr>
        <w:pStyle w:val="TH"/>
      </w:pPr>
      <w:r w:rsidRPr="001E0A8D">
        <w:t xml:space="preserve">Table 22.5.4.3.3-2: Message </w:t>
      </w:r>
      <w:proofErr w:type="spellStart"/>
      <w:r w:rsidRPr="001E0A8D">
        <w:rPr>
          <w:i/>
        </w:rPr>
        <w:t>RRCConnectionRequest</w:t>
      </w:r>
      <w:proofErr w:type="spellEnd"/>
      <w:r w:rsidRPr="001E0A8D">
        <w:rPr>
          <w:i/>
        </w:rPr>
        <w:t>-NB</w:t>
      </w:r>
      <w:r w:rsidRPr="001E0A8D">
        <w:t xml:space="preserve"> (steps 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1E0A8D" w14:paraId="29C7A34E" w14:textId="77777777" w:rsidTr="00D90366">
        <w:tc>
          <w:tcPr>
            <w:tcW w:w="9603" w:type="dxa"/>
            <w:gridSpan w:val="4"/>
            <w:shd w:val="clear" w:color="auto" w:fill="auto"/>
          </w:tcPr>
          <w:p w14:paraId="6797132D" w14:textId="77777777" w:rsidR="00E208DF" w:rsidRPr="001E0A8D" w:rsidRDefault="00E208DF" w:rsidP="00D90366">
            <w:pPr>
              <w:pStyle w:val="TAL"/>
            </w:pPr>
            <w:r w:rsidRPr="001E0A8D">
              <w:t>Derivation path: TS 36.508 [18], Table 8.1.6.1-10</w:t>
            </w:r>
          </w:p>
        </w:tc>
      </w:tr>
      <w:tr w:rsidR="00E208DF" w:rsidRPr="001E0A8D" w14:paraId="6DE4573C" w14:textId="77777777" w:rsidTr="00D90366">
        <w:tc>
          <w:tcPr>
            <w:tcW w:w="4518" w:type="dxa"/>
            <w:shd w:val="clear" w:color="auto" w:fill="auto"/>
          </w:tcPr>
          <w:p w14:paraId="6AD0A7C6" w14:textId="77777777" w:rsidR="00E208DF" w:rsidRPr="001E0A8D" w:rsidRDefault="00E208DF" w:rsidP="00D90366">
            <w:pPr>
              <w:pStyle w:val="TAH"/>
            </w:pPr>
            <w:r w:rsidRPr="001E0A8D">
              <w:t>Information Element</w:t>
            </w:r>
          </w:p>
        </w:tc>
        <w:tc>
          <w:tcPr>
            <w:tcW w:w="2260" w:type="dxa"/>
            <w:shd w:val="clear" w:color="auto" w:fill="auto"/>
          </w:tcPr>
          <w:p w14:paraId="61C138DC" w14:textId="77777777" w:rsidR="00E208DF" w:rsidRPr="001E0A8D" w:rsidRDefault="00E208DF" w:rsidP="00D90366">
            <w:pPr>
              <w:pStyle w:val="TAH"/>
            </w:pPr>
            <w:r w:rsidRPr="001E0A8D">
              <w:t>Value/Remark</w:t>
            </w:r>
          </w:p>
        </w:tc>
        <w:tc>
          <w:tcPr>
            <w:tcW w:w="1695" w:type="dxa"/>
            <w:shd w:val="clear" w:color="auto" w:fill="auto"/>
          </w:tcPr>
          <w:p w14:paraId="4CAF3958" w14:textId="77777777" w:rsidR="00E208DF" w:rsidRPr="001E0A8D" w:rsidRDefault="00E208DF" w:rsidP="00D90366">
            <w:pPr>
              <w:pStyle w:val="TAH"/>
            </w:pPr>
            <w:r w:rsidRPr="001E0A8D">
              <w:t>Comment</w:t>
            </w:r>
          </w:p>
        </w:tc>
        <w:tc>
          <w:tcPr>
            <w:tcW w:w="1130" w:type="dxa"/>
            <w:shd w:val="clear" w:color="auto" w:fill="auto"/>
          </w:tcPr>
          <w:p w14:paraId="7937D49C" w14:textId="77777777" w:rsidR="00E208DF" w:rsidRPr="001E0A8D" w:rsidRDefault="00E208DF" w:rsidP="00D90366">
            <w:pPr>
              <w:pStyle w:val="TAH"/>
            </w:pPr>
            <w:r w:rsidRPr="001E0A8D">
              <w:t>Condition</w:t>
            </w:r>
          </w:p>
        </w:tc>
      </w:tr>
      <w:tr w:rsidR="00E208DF" w:rsidRPr="001E0A8D" w14:paraId="43A4B8BE" w14:textId="77777777" w:rsidTr="00D90366">
        <w:tc>
          <w:tcPr>
            <w:tcW w:w="4518" w:type="dxa"/>
            <w:shd w:val="clear" w:color="auto" w:fill="auto"/>
          </w:tcPr>
          <w:p w14:paraId="6BF38EA8" w14:textId="77777777" w:rsidR="00E208DF" w:rsidRPr="001E0A8D" w:rsidRDefault="00E208DF" w:rsidP="00D90366">
            <w:pPr>
              <w:pStyle w:val="TAL"/>
            </w:pPr>
            <w:proofErr w:type="spellStart"/>
            <w:r w:rsidRPr="001E0A8D">
              <w:t>RRCConnectionRequest</w:t>
            </w:r>
            <w:proofErr w:type="spellEnd"/>
            <w:r w:rsidRPr="001E0A8D">
              <w:t>-</w:t>
            </w:r>
            <w:proofErr w:type="gramStart"/>
            <w:r w:rsidRPr="001E0A8D">
              <w:t>NB ::=</w:t>
            </w:r>
            <w:proofErr w:type="gramEnd"/>
            <w:r w:rsidRPr="001E0A8D">
              <w:t xml:space="preserve"> SEQUENCE {</w:t>
            </w:r>
          </w:p>
        </w:tc>
        <w:tc>
          <w:tcPr>
            <w:tcW w:w="2260" w:type="dxa"/>
            <w:shd w:val="clear" w:color="auto" w:fill="auto"/>
          </w:tcPr>
          <w:p w14:paraId="79B4B897" w14:textId="77777777" w:rsidR="00E208DF" w:rsidRPr="001E0A8D" w:rsidRDefault="00E208DF" w:rsidP="00D90366">
            <w:pPr>
              <w:pStyle w:val="TAL"/>
            </w:pPr>
          </w:p>
        </w:tc>
        <w:tc>
          <w:tcPr>
            <w:tcW w:w="1695" w:type="dxa"/>
            <w:shd w:val="clear" w:color="auto" w:fill="auto"/>
          </w:tcPr>
          <w:p w14:paraId="251A78E9" w14:textId="77777777" w:rsidR="00E208DF" w:rsidRPr="001E0A8D" w:rsidRDefault="00E208DF" w:rsidP="00D90366">
            <w:pPr>
              <w:pStyle w:val="TAL"/>
            </w:pPr>
          </w:p>
        </w:tc>
        <w:tc>
          <w:tcPr>
            <w:tcW w:w="1130" w:type="dxa"/>
            <w:shd w:val="clear" w:color="auto" w:fill="auto"/>
          </w:tcPr>
          <w:p w14:paraId="039D4675" w14:textId="77777777" w:rsidR="00E208DF" w:rsidRPr="001E0A8D" w:rsidRDefault="00E208DF" w:rsidP="00D90366">
            <w:pPr>
              <w:pStyle w:val="TAL"/>
            </w:pPr>
          </w:p>
        </w:tc>
      </w:tr>
      <w:tr w:rsidR="00E208DF" w:rsidRPr="001E0A8D" w14:paraId="63ED22F1" w14:textId="77777777" w:rsidTr="00D90366">
        <w:tc>
          <w:tcPr>
            <w:tcW w:w="4518" w:type="dxa"/>
            <w:shd w:val="clear" w:color="auto" w:fill="auto"/>
          </w:tcPr>
          <w:p w14:paraId="21501A61" w14:textId="77777777" w:rsidR="00E208DF" w:rsidRPr="001E0A8D" w:rsidRDefault="00E208DF" w:rsidP="00D90366">
            <w:pPr>
              <w:pStyle w:val="TAL"/>
            </w:pPr>
            <w:r w:rsidRPr="001E0A8D">
              <w:t xml:space="preserve">  </w:t>
            </w:r>
            <w:proofErr w:type="spellStart"/>
            <w:r w:rsidRPr="001E0A8D">
              <w:t>criticalExtensions</w:t>
            </w:r>
            <w:proofErr w:type="spellEnd"/>
            <w:r w:rsidRPr="001E0A8D">
              <w:t xml:space="preserve"> CHOICE {</w:t>
            </w:r>
          </w:p>
        </w:tc>
        <w:tc>
          <w:tcPr>
            <w:tcW w:w="2260" w:type="dxa"/>
            <w:shd w:val="clear" w:color="auto" w:fill="auto"/>
          </w:tcPr>
          <w:p w14:paraId="1910CE69" w14:textId="77777777" w:rsidR="00E208DF" w:rsidRPr="001E0A8D" w:rsidRDefault="00E208DF" w:rsidP="00D90366">
            <w:pPr>
              <w:pStyle w:val="TAL"/>
            </w:pPr>
          </w:p>
        </w:tc>
        <w:tc>
          <w:tcPr>
            <w:tcW w:w="1695" w:type="dxa"/>
            <w:shd w:val="clear" w:color="auto" w:fill="auto"/>
          </w:tcPr>
          <w:p w14:paraId="34CB5D73" w14:textId="77777777" w:rsidR="00E208DF" w:rsidRPr="001E0A8D" w:rsidRDefault="00E208DF" w:rsidP="00D90366">
            <w:pPr>
              <w:pStyle w:val="TAL"/>
            </w:pPr>
          </w:p>
        </w:tc>
        <w:tc>
          <w:tcPr>
            <w:tcW w:w="1130" w:type="dxa"/>
            <w:shd w:val="clear" w:color="auto" w:fill="auto"/>
          </w:tcPr>
          <w:p w14:paraId="78CCCD4E" w14:textId="77777777" w:rsidR="00E208DF" w:rsidRPr="001E0A8D" w:rsidRDefault="00E208DF" w:rsidP="00D90366">
            <w:pPr>
              <w:pStyle w:val="TAL"/>
            </w:pPr>
          </w:p>
        </w:tc>
      </w:tr>
      <w:tr w:rsidR="00E208DF" w:rsidRPr="001E0A8D" w14:paraId="73B2995D" w14:textId="77777777" w:rsidTr="00D90366">
        <w:tc>
          <w:tcPr>
            <w:tcW w:w="4518" w:type="dxa"/>
            <w:shd w:val="clear" w:color="auto" w:fill="auto"/>
          </w:tcPr>
          <w:p w14:paraId="1B627043" w14:textId="77777777" w:rsidR="00E208DF" w:rsidRPr="001E0A8D" w:rsidRDefault="00E208DF" w:rsidP="00D90366">
            <w:pPr>
              <w:pStyle w:val="TAL"/>
            </w:pPr>
            <w:r w:rsidRPr="001E0A8D">
              <w:t xml:space="preserve">    rrcConnectionRequest-r13 SEQUENCE {</w:t>
            </w:r>
          </w:p>
        </w:tc>
        <w:tc>
          <w:tcPr>
            <w:tcW w:w="2260" w:type="dxa"/>
            <w:shd w:val="clear" w:color="auto" w:fill="auto"/>
          </w:tcPr>
          <w:p w14:paraId="2A7985B8" w14:textId="77777777" w:rsidR="00E208DF" w:rsidRPr="001E0A8D" w:rsidRDefault="00E208DF" w:rsidP="00D90366">
            <w:pPr>
              <w:pStyle w:val="TAL"/>
            </w:pPr>
          </w:p>
        </w:tc>
        <w:tc>
          <w:tcPr>
            <w:tcW w:w="1695" w:type="dxa"/>
            <w:shd w:val="clear" w:color="auto" w:fill="auto"/>
          </w:tcPr>
          <w:p w14:paraId="130BB359" w14:textId="77777777" w:rsidR="00E208DF" w:rsidRPr="001E0A8D" w:rsidRDefault="00E208DF" w:rsidP="00D90366">
            <w:pPr>
              <w:pStyle w:val="TAL"/>
            </w:pPr>
          </w:p>
        </w:tc>
        <w:tc>
          <w:tcPr>
            <w:tcW w:w="1130" w:type="dxa"/>
            <w:shd w:val="clear" w:color="auto" w:fill="auto"/>
          </w:tcPr>
          <w:p w14:paraId="42EC0618" w14:textId="77777777" w:rsidR="00E208DF" w:rsidRPr="001E0A8D" w:rsidRDefault="00E208DF" w:rsidP="00D90366">
            <w:pPr>
              <w:pStyle w:val="TAL"/>
            </w:pPr>
          </w:p>
        </w:tc>
      </w:tr>
      <w:tr w:rsidR="00E208DF" w:rsidRPr="001E0A8D" w14:paraId="781526DA" w14:textId="77777777" w:rsidTr="00D90366">
        <w:tc>
          <w:tcPr>
            <w:tcW w:w="4518" w:type="dxa"/>
            <w:shd w:val="clear" w:color="auto" w:fill="auto"/>
          </w:tcPr>
          <w:p w14:paraId="25B26C0A" w14:textId="77777777" w:rsidR="00E208DF" w:rsidRPr="001E0A8D" w:rsidRDefault="00E208DF" w:rsidP="00D90366">
            <w:pPr>
              <w:pStyle w:val="TAL"/>
            </w:pPr>
            <w:r w:rsidRPr="001E0A8D">
              <w:t xml:space="preserve">      establishmentCause-r13</w:t>
            </w:r>
          </w:p>
        </w:tc>
        <w:tc>
          <w:tcPr>
            <w:tcW w:w="2260" w:type="dxa"/>
            <w:shd w:val="clear" w:color="auto" w:fill="auto"/>
          </w:tcPr>
          <w:p w14:paraId="48E77ACC" w14:textId="77777777" w:rsidR="00E208DF" w:rsidRPr="001E0A8D" w:rsidRDefault="00E208DF" w:rsidP="00D90366">
            <w:pPr>
              <w:pStyle w:val="TAL"/>
            </w:pPr>
            <w:proofErr w:type="spellStart"/>
            <w:r w:rsidRPr="001E0A8D">
              <w:t>mo</w:t>
            </w:r>
            <w:proofErr w:type="spellEnd"/>
            <w:r w:rsidRPr="001E0A8D">
              <w:t>-Signalling</w:t>
            </w:r>
          </w:p>
        </w:tc>
        <w:tc>
          <w:tcPr>
            <w:tcW w:w="1695" w:type="dxa"/>
            <w:shd w:val="clear" w:color="auto" w:fill="auto"/>
          </w:tcPr>
          <w:p w14:paraId="735EC2AB" w14:textId="77777777" w:rsidR="00E208DF" w:rsidRPr="001E0A8D" w:rsidRDefault="00E208DF" w:rsidP="00D90366">
            <w:pPr>
              <w:pStyle w:val="TAL"/>
            </w:pPr>
          </w:p>
        </w:tc>
        <w:tc>
          <w:tcPr>
            <w:tcW w:w="1130" w:type="dxa"/>
            <w:shd w:val="clear" w:color="auto" w:fill="auto"/>
          </w:tcPr>
          <w:p w14:paraId="155EFCCE" w14:textId="77777777" w:rsidR="00E208DF" w:rsidRPr="001E0A8D" w:rsidRDefault="00E208DF" w:rsidP="00D90366">
            <w:pPr>
              <w:pStyle w:val="TAL"/>
            </w:pPr>
          </w:p>
        </w:tc>
      </w:tr>
      <w:tr w:rsidR="00E208DF" w:rsidRPr="001E0A8D" w14:paraId="331B5025" w14:textId="77777777" w:rsidTr="00D90366">
        <w:tc>
          <w:tcPr>
            <w:tcW w:w="4518" w:type="dxa"/>
            <w:shd w:val="clear" w:color="auto" w:fill="auto"/>
          </w:tcPr>
          <w:p w14:paraId="5E8065FD" w14:textId="77777777" w:rsidR="00E208DF" w:rsidRPr="001E0A8D" w:rsidRDefault="00E208DF" w:rsidP="00D90366">
            <w:pPr>
              <w:pStyle w:val="TAL"/>
            </w:pPr>
            <w:r w:rsidRPr="001E0A8D">
              <w:t xml:space="preserve">    }</w:t>
            </w:r>
          </w:p>
        </w:tc>
        <w:tc>
          <w:tcPr>
            <w:tcW w:w="2260" w:type="dxa"/>
            <w:shd w:val="clear" w:color="auto" w:fill="auto"/>
          </w:tcPr>
          <w:p w14:paraId="7ED59138" w14:textId="77777777" w:rsidR="00E208DF" w:rsidRPr="001E0A8D" w:rsidRDefault="00E208DF" w:rsidP="00D90366">
            <w:pPr>
              <w:pStyle w:val="TAL"/>
            </w:pPr>
          </w:p>
        </w:tc>
        <w:tc>
          <w:tcPr>
            <w:tcW w:w="1695" w:type="dxa"/>
            <w:shd w:val="clear" w:color="auto" w:fill="auto"/>
          </w:tcPr>
          <w:p w14:paraId="62310A47" w14:textId="77777777" w:rsidR="00E208DF" w:rsidRPr="001E0A8D" w:rsidRDefault="00E208DF" w:rsidP="00D90366">
            <w:pPr>
              <w:pStyle w:val="TAL"/>
            </w:pPr>
          </w:p>
        </w:tc>
        <w:tc>
          <w:tcPr>
            <w:tcW w:w="1130" w:type="dxa"/>
            <w:shd w:val="clear" w:color="auto" w:fill="auto"/>
          </w:tcPr>
          <w:p w14:paraId="0E64263B" w14:textId="77777777" w:rsidR="00E208DF" w:rsidRPr="001E0A8D" w:rsidRDefault="00E208DF" w:rsidP="00D90366">
            <w:pPr>
              <w:pStyle w:val="TAL"/>
            </w:pPr>
          </w:p>
        </w:tc>
      </w:tr>
      <w:tr w:rsidR="00E208DF" w:rsidRPr="001E0A8D" w14:paraId="4399CCA9" w14:textId="77777777" w:rsidTr="00D90366">
        <w:tc>
          <w:tcPr>
            <w:tcW w:w="4518" w:type="dxa"/>
            <w:shd w:val="clear" w:color="auto" w:fill="auto"/>
          </w:tcPr>
          <w:p w14:paraId="39DE6373" w14:textId="77777777" w:rsidR="00E208DF" w:rsidRPr="001E0A8D" w:rsidRDefault="00E208DF" w:rsidP="00D90366">
            <w:pPr>
              <w:pStyle w:val="TAL"/>
            </w:pPr>
            <w:r w:rsidRPr="001E0A8D">
              <w:t xml:space="preserve">  }</w:t>
            </w:r>
          </w:p>
        </w:tc>
        <w:tc>
          <w:tcPr>
            <w:tcW w:w="2260" w:type="dxa"/>
            <w:shd w:val="clear" w:color="auto" w:fill="auto"/>
          </w:tcPr>
          <w:p w14:paraId="2399FB9C" w14:textId="77777777" w:rsidR="00E208DF" w:rsidRPr="001E0A8D" w:rsidRDefault="00E208DF" w:rsidP="00D90366">
            <w:pPr>
              <w:pStyle w:val="TAL"/>
            </w:pPr>
          </w:p>
        </w:tc>
        <w:tc>
          <w:tcPr>
            <w:tcW w:w="1695" w:type="dxa"/>
            <w:shd w:val="clear" w:color="auto" w:fill="auto"/>
          </w:tcPr>
          <w:p w14:paraId="6556586D" w14:textId="77777777" w:rsidR="00E208DF" w:rsidRPr="001E0A8D" w:rsidRDefault="00E208DF" w:rsidP="00D90366">
            <w:pPr>
              <w:pStyle w:val="TAL"/>
            </w:pPr>
          </w:p>
        </w:tc>
        <w:tc>
          <w:tcPr>
            <w:tcW w:w="1130" w:type="dxa"/>
            <w:shd w:val="clear" w:color="auto" w:fill="auto"/>
          </w:tcPr>
          <w:p w14:paraId="3C8B35C0" w14:textId="77777777" w:rsidR="00E208DF" w:rsidRPr="001E0A8D" w:rsidRDefault="00E208DF" w:rsidP="00D90366">
            <w:pPr>
              <w:pStyle w:val="TAL"/>
            </w:pPr>
          </w:p>
        </w:tc>
      </w:tr>
      <w:tr w:rsidR="00E208DF" w:rsidRPr="001E0A8D" w14:paraId="25698973" w14:textId="77777777" w:rsidTr="00D90366">
        <w:tc>
          <w:tcPr>
            <w:tcW w:w="4518" w:type="dxa"/>
            <w:shd w:val="clear" w:color="auto" w:fill="auto"/>
          </w:tcPr>
          <w:p w14:paraId="7E4D34ED" w14:textId="77777777" w:rsidR="00E208DF" w:rsidRPr="001E0A8D" w:rsidRDefault="00E208DF" w:rsidP="00D90366">
            <w:pPr>
              <w:pStyle w:val="TAL"/>
            </w:pPr>
            <w:r w:rsidRPr="001E0A8D">
              <w:t>}</w:t>
            </w:r>
          </w:p>
        </w:tc>
        <w:tc>
          <w:tcPr>
            <w:tcW w:w="2260" w:type="dxa"/>
            <w:shd w:val="clear" w:color="auto" w:fill="auto"/>
          </w:tcPr>
          <w:p w14:paraId="72F45783" w14:textId="77777777" w:rsidR="00E208DF" w:rsidRPr="001E0A8D" w:rsidRDefault="00E208DF" w:rsidP="00D90366">
            <w:pPr>
              <w:pStyle w:val="TAL"/>
            </w:pPr>
          </w:p>
        </w:tc>
        <w:tc>
          <w:tcPr>
            <w:tcW w:w="1695" w:type="dxa"/>
            <w:shd w:val="clear" w:color="auto" w:fill="auto"/>
          </w:tcPr>
          <w:p w14:paraId="22CE40B1" w14:textId="77777777" w:rsidR="00E208DF" w:rsidRPr="001E0A8D" w:rsidRDefault="00E208DF" w:rsidP="00D90366">
            <w:pPr>
              <w:pStyle w:val="TAL"/>
            </w:pPr>
          </w:p>
        </w:tc>
        <w:tc>
          <w:tcPr>
            <w:tcW w:w="1130" w:type="dxa"/>
            <w:shd w:val="clear" w:color="auto" w:fill="auto"/>
          </w:tcPr>
          <w:p w14:paraId="5D9482C4" w14:textId="77777777" w:rsidR="00E208DF" w:rsidRPr="001E0A8D" w:rsidRDefault="00E208DF" w:rsidP="00D90366">
            <w:pPr>
              <w:pStyle w:val="TAL"/>
            </w:pPr>
          </w:p>
        </w:tc>
      </w:tr>
    </w:tbl>
    <w:p w14:paraId="5CCAB800" w14:textId="77777777" w:rsidR="00E208DF" w:rsidRPr="001E0A8D" w:rsidRDefault="00E208DF" w:rsidP="00E208DF"/>
    <w:p w14:paraId="6801ACD1" w14:textId="77777777" w:rsidR="00E208DF" w:rsidRPr="001E0A8D" w:rsidRDefault="00E208DF" w:rsidP="00E208DF">
      <w:pPr>
        <w:pStyle w:val="TH"/>
      </w:pPr>
      <w:r w:rsidRPr="001E0A8D">
        <w:t>Table 22.5.4.3.3-3: Message ATTACH REQUEST (steps 5a1, 5b1, 10a1, 10b1,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1E0A8D" w14:paraId="45703302" w14:textId="77777777" w:rsidTr="00D90366">
        <w:tc>
          <w:tcPr>
            <w:tcW w:w="9603" w:type="dxa"/>
            <w:gridSpan w:val="4"/>
            <w:shd w:val="clear" w:color="auto" w:fill="auto"/>
          </w:tcPr>
          <w:p w14:paraId="234FBF72" w14:textId="77777777" w:rsidR="00E208DF" w:rsidRPr="001E0A8D" w:rsidRDefault="00E208DF" w:rsidP="00D90366">
            <w:pPr>
              <w:pStyle w:val="TAL"/>
            </w:pPr>
            <w:r w:rsidRPr="001E0A8D">
              <w:t>Derivation path: TS 36.508 [18], Table 4.7.2-4</w:t>
            </w:r>
          </w:p>
        </w:tc>
      </w:tr>
      <w:tr w:rsidR="00E208DF" w:rsidRPr="001E0A8D" w14:paraId="1D5ADB32" w14:textId="77777777" w:rsidTr="00D90366">
        <w:tc>
          <w:tcPr>
            <w:tcW w:w="4518" w:type="dxa"/>
            <w:shd w:val="clear" w:color="auto" w:fill="auto"/>
          </w:tcPr>
          <w:p w14:paraId="7C61AF36" w14:textId="77777777" w:rsidR="00E208DF" w:rsidRPr="001E0A8D" w:rsidRDefault="00E208DF" w:rsidP="00D90366">
            <w:pPr>
              <w:pStyle w:val="TAH"/>
            </w:pPr>
            <w:r w:rsidRPr="001E0A8D">
              <w:t>Information Element</w:t>
            </w:r>
          </w:p>
        </w:tc>
        <w:tc>
          <w:tcPr>
            <w:tcW w:w="2260" w:type="dxa"/>
            <w:shd w:val="clear" w:color="auto" w:fill="auto"/>
          </w:tcPr>
          <w:p w14:paraId="4A8BA281" w14:textId="77777777" w:rsidR="00E208DF" w:rsidRPr="001E0A8D" w:rsidRDefault="00E208DF" w:rsidP="00D90366">
            <w:pPr>
              <w:pStyle w:val="TAH"/>
            </w:pPr>
            <w:r w:rsidRPr="001E0A8D">
              <w:t>Value/Remark</w:t>
            </w:r>
          </w:p>
        </w:tc>
        <w:tc>
          <w:tcPr>
            <w:tcW w:w="1695" w:type="dxa"/>
            <w:shd w:val="clear" w:color="auto" w:fill="auto"/>
          </w:tcPr>
          <w:p w14:paraId="69E5FA50" w14:textId="77777777" w:rsidR="00E208DF" w:rsidRPr="001E0A8D" w:rsidRDefault="00E208DF" w:rsidP="00D90366">
            <w:pPr>
              <w:pStyle w:val="TAH"/>
            </w:pPr>
            <w:r w:rsidRPr="001E0A8D">
              <w:t>Comment</w:t>
            </w:r>
          </w:p>
        </w:tc>
        <w:tc>
          <w:tcPr>
            <w:tcW w:w="1130" w:type="dxa"/>
            <w:shd w:val="clear" w:color="auto" w:fill="auto"/>
          </w:tcPr>
          <w:p w14:paraId="36C0CBE5" w14:textId="77777777" w:rsidR="00E208DF" w:rsidRPr="001E0A8D" w:rsidRDefault="00E208DF" w:rsidP="00D90366">
            <w:pPr>
              <w:pStyle w:val="TAH"/>
            </w:pPr>
            <w:r w:rsidRPr="001E0A8D">
              <w:t>Condition</w:t>
            </w:r>
          </w:p>
        </w:tc>
      </w:tr>
      <w:tr w:rsidR="00E208DF" w:rsidRPr="001E0A8D" w14:paraId="68C27EAD" w14:textId="77777777" w:rsidTr="00D90366">
        <w:tc>
          <w:tcPr>
            <w:tcW w:w="4518" w:type="dxa"/>
            <w:shd w:val="clear" w:color="auto" w:fill="auto"/>
          </w:tcPr>
          <w:p w14:paraId="4197E02F" w14:textId="77777777" w:rsidR="00E208DF" w:rsidRPr="001E0A8D" w:rsidRDefault="00E208DF" w:rsidP="00D90366">
            <w:pPr>
              <w:pStyle w:val="TAL"/>
            </w:pPr>
            <w:r w:rsidRPr="001E0A8D">
              <w:t>NAS key set identifier</w:t>
            </w:r>
          </w:p>
        </w:tc>
        <w:tc>
          <w:tcPr>
            <w:tcW w:w="2260" w:type="dxa"/>
            <w:shd w:val="clear" w:color="auto" w:fill="auto"/>
          </w:tcPr>
          <w:p w14:paraId="7A804ECD" w14:textId="77777777" w:rsidR="00E208DF" w:rsidRPr="001E0A8D" w:rsidRDefault="00E208DF" w:rsidP="00D90366">
            <w:pPr>
              <w:pStyle w:val="TAL"/>
            </w:pPr>
          </w:p>
        </w:tc>
        <w:tc>
          <w:tcPr>
            <w:tcW w:w="1695" w:type="dxa"/>
            <w:shd w:val="clear" w:color="auto" w:fill="auto"/>
          </w:tcPr>
          <w:p w14:paraId="275C059C" w14:textId="77777777" w:rsidR="00E208DF" w:rsidRPr="001E0A8D" w:rsidRDefault="00E208DF" w:rsidP="00D90366">
            <w:pPr>
              <w:pStyle w:val="TAL"/>
            </w:pPr>
          </w:p>
        </w:tc>
        <w:tc>
          <w:tcPr>
            <w:tcW w:w="1130" w:type="dxa"/>
            <w:shd w:val="clear" w:color="auto" w:fill="auto"/>
          </w:tcPr>
          <w:p w14:paraId="10500452" w14:textId="77777777" w:rsidR="00E208DF" w:rsidRPr="001E0A8D" w:rsidRDefault="00E208DF" w:rsidP="00D90366">
            <w:pPr>
              <w:pStyle w:val="TAL"/>
            </w:pPr>
          </w:p>
        </w:tc>
      </w:tr>
      <w:tr w:rsidR="00E208DF" w:rsidRPr="001E0A8D" w14:paraId="04458937" w14:textId="77777777" w:rsidTr="00D90366">
        <w:tc>
          <w:tcPr>
            <w:tcW w:w="4518" w:type="dxa"/>
            <w:shd w:val="clear" w:color="auto" w:fill="auto"/>
          </w:tcPr>
          <w:p w14:paraId="0882983B" w14:textId="77777777" w:rsidR="00E208DF" w:rsidRPr="001E0A8D" w:rsidRDefault="00E208DF" w:rsidP="00D90366">
            <w:pPr>
              <w:pStyle w:val="TAL"/>
            </w:pPr>
            <w:r w:rsidRPr="001E0A8D">
              <w:t xml:space="preserve"> TSC</w:t>
            </w:r>
          </w:p>
        </w:tc>
        <w:tc>
          <w:tcPr>
            <w:tcW w:w="2260" w:type="dxa"/>
            <w:shd w:val="clear" w:color="auto" w:fill="auto"/>
          </w:tcPr>
          <w:p w14:paraId="1516B9B2" w14:textId="77777777" w:rsidR="00E208DF" w:rsidRPr="001E0A8D" w:rsidRDefault="00E208DF" w:rsidP="00D90366">
            <w:pPr>
              <w:pStyle w:val="TAL"/>
            </w:pPr>
            <w:r w:rsidRPr="001E0A8D">
              <w:t>'0'B</w:t>
            </w:r>
          </w:p>
        </w:tc>
        <w:tc>
          <w:tcPr>
            <w:tcW w:w="1695" w:type="dxa"/>
            <w:shd w:val="clear" w:color="auto" w:fill="auto"/>
          </w:tcPr>
          <w:p w14:paraId="23DEA63A" w14:textId="77777777" w:rsidR="00E208DF" w:rsidRPr="001E0A8D" w:rsidRDefault="00E208DF" w:rsidP="00D90366">
            <w:pPr>
              <w:pStyle w:val="TAL"/>
            </w:pPr>
            <w:r w:rsidRPr="001E0A8D">
              <w:t>native security context</w:t>
            </w:r>
          </w:p>
        </w:tc>
        <w:tc>
          <w:tcPr>
            <w:tcW w:w="1130" w:type="dxa"/>
            <w:shd w:val="clear" w:color="auto" w:fill="auto"/>
          </w:tcPr>
          <w:p w14:paraId="2F9BBA44" w14:textId="77777777" w:rsidR="00E208DF" w:rsidRPr="001E0A8D" w:rsidRDefault="00E208DF" w:rsidP="00D90366">
            <w:pPr>
              <w:pStyle w:val="TAL"/>
            </w:pPr>
          </w:p>
        </w:tc>
      </w:tr>
      <w:tr w:rsidR="00E208DF" w:rsidRPr="001E0A8D" w14:paraId="1977D197" w14:textId="77777777" w:rsidTr="00D90366">
        <w:tc>
          <w:tcPr>
            <w:tcW w:w="4518" w:type="dxa"/>
            <w:shd w:val="clear" w:color="auto" w:fill="auto"/>
          </w:tcPr>
          <w:p w14:paraId="7AADB388" w14:textId="77777777" w:rsidR="00E208DF" w:rsidRPr="001E0A8D" w:rsidRDefault="00E208DF" w:rsidP="00D90366">
            <w:pPr>
              <w:pStyle w:val="TAL"/>
            </w:pPr>
            <w:r w:rsidRPr="001E0A8D">
              <w:t xml:space="preserve"> NAS key set identifier</w:t>
            </w:r>
          </w:p>
        </w:tc>
        <w:tc>
          <w:tcPr>
            <w:tcW w:w="2260" w:type="dxa"/>
            <w:shd w:val="clear" w:color="auto" w:fill="auto"/>
          </w:tcPr>
          <w:p w14:paraId="74CD5D37" w14:textId="77777777" w:rsidR="00E208DF" w:rsidRPr="001E0A8D" w:rsidRDefault="00E208DF" w:rsidP="00D90366">
            <w:pPr>
              <w:pStyle w:val="TAL"/>
            </w:pPr>
            <w:r w:rsidRPr="001E0A8D">
              <w:t xml:space="preserve">The value is the same value to be allocated by SS in the Preamble. </w:t>
            </w:r>
          </w:p>
        </w:tc>
        <w:tc>
          <w:tcPr>
            <w:tcW w:w="1695" w:type="dxa"/>
            <w:shd w:val="clear" w:color="auto" w:fill="auto"/>
          </w:tcPr>
          <w:p w14:paraId="057E0E15" w14:textId="77777777" w:rsidR="00E208DF" w:rsidRPr="001E0A8D" w:rsidRDefault="00E208DF" w:rsidP="00D90366">
            <w:pPr>
              <w:pStyle w:val="TAL"/>
            </w:pPr>
          </w:p>
        </w:tc>
        <w:tc>
          <w:tcPr>
            <w:tcW w:w="1130" w:type="dxa"/>
            <w:shd w:val="clear" w:color="auto" w:fill="auto"/>
          </w:tcPr>
          <w:p w14:paraId="4FEEDBEC" w14:textId="77777777" w:rsidR="00E208DF" w:rsidRPr="001E0A8D" w:rsidRDefault="00E208DF" w:rsidP="00D90366">
            <w:pPr>
              <w:pStyle w:val="TAL"/>
            </w:pPr>
          </w:p>
        </w:tc>
      </w:tr>
      <w:tr w:rsidR="00E208DF" w:rsidRPr="001E0A8D" w14:paraId="44B52A57" w14:textId="77777777" w:rsidTr="00D90366">
        <w:tc>
          <w:tcPr>
            <w:tcW w:w="4518" w:type="dxa"/>
            <w:shd w:val="clear" w:color="auto" w:fill="auto"/>
          </w:tcPr>
          <w:p w14:paraId="24B05411" w14:textId="77777777" w:rsidR="00E208DF" w:rsidRPr="001E0A8D" w:rsidRDefault="00E208DF" w:rsidP="00D90366">
            <w:pPr>
              <w:pStyle w:val="TAL"/>
            </w:pPr>
            <w:r w:rsidRPr="001E0A8D">
              <w:t>Old GUTI or IMSI</w:t>
            </w:r>
          </w:p>
        </w:tc>
        <w:tc>
          <w:tcPr>
            <w:tcW w:w="2260" w:type="dxa"/>
            <w:shd w:val="clear" w:color="auto" w:fill="auto"/>
          </w:tcPr>
          <w:p w14:paraId="1B95CB39" w14:textId="77777777" w:rsidR="00E208DF" w:rsidRPr="001E0A8D" w:rsidRDefault="00E208DF" w:rsidP="00D90366">
            <w:pPr>
              <w:pStyle w:val="TAL"/>
            </w:pPr>
            <w:r w:rsidRPr="001E0A8D">
              <w:t>IMSI</w:t>
            </w:r>
          </w:p>
        </w:tc>
        <w:tc>
          <w:tcPr>
            <w:tcW w:w="1695" w:type="dxa"/>
            <w:shd w:val="clear" w:color="auto" w:fill="auto"/>
          </w:tcPr>
          <w:p w14:paraId="5CA20247" w14:textId="77777777" w:rsidR="00E208DF" w:rsidRPr="001E0A8D" w:rsidRDefault="00E208DF" w:rsidP="00D90366">
            <w:pPr>
              <w:pStyle w:val="TAL"/>
            </w:pPr>
          </w:p>
        </w:tc>
        <w:tc>
          <w:tcPr>
            <w:tcW w:w="1130" w:type="dxa"/>
            <w:shd w:val="clear" w:color="auto" w:fill="auto"/>
          </w:tcPr>
          <w:p w14:paraId="4E3E3CF4" w14:textId="77777777" w:rsidR="00E208DF" w:rsidRPr="001E0A8D" w:rsidRDefault="00E208DF" w:rsidP="00D90366">
            <w:pPr>
              <w:pStyle w:val="TAL"/>
            </w:pPr>
          </w:p>
        </w:tc>
      </w:tr>
      <w:tr w:rsidR="00E208DF" w:rsidRPr="001E0A8D" w14:paraId="6D4BCBEC" w14:textId="77777777" w:rsidTr="00D90366">
        <w:tc>
          <w:tcPr>
            <w:tcW w:w="4518" w:type="dxa"/>
            <w:shd w:val="clear" w:color="auto" w:fill="auto"/>
          </w:tcPr>
          <w:p w14:paraId="7526334E" w14:textId="77777777" w:rsidR="00E208DF" w:rsidRPr="001E0A8D" w:rsidRDefault="00E208DF" w:rsidP="00D90366">
            <w:pPr>
              <w:pStyle w:val="TAL"/>
            </w:pPr>
            <w:r w:rsidRPr="001E0A8D">
              <w:t>Last visited registered TAI</w:t>
            </w:r>
          </w:p>
        </w:tc>
        <w:tc>
          <w:tcPr>
            <w:tcW w:w="2260" w:type="dxa"/>
            <w:shd w:val="clear" w:color="auto" w:fill="auto"/>
          </w:tcPr>
          <w:p w14:paraId="558B2029" w14:textId="77777777" w:rsidR="00E208DF" w:rsidRPr="001E0A8D" w:rsidRDefault="00E208DF" w:rsidP="00D90366">
            <w:pPr>
              <w:pStyle w:val="TAL"/>
            </w:pPr>
            <w:r w:rsidRPr="001E0A8D">
              <w:t>TAI-1 if present</w:t>
            </w:r>
          </w:p>
        </w:tc>
        <w:tc>
          <w:tcPr>
            <w:tcW w:w="1695" w:type="dxa"/>
            <w:shd w:val="clear" w:color="auto" w:fill="auto"/>
          </w:tcPr>
          <w:p w14:paraId="555DA33A" w14:textId="77777777" w:rsidR="00E208DF" w:rsidRPr="001E0A8D" w:rsidRDefault="00E208DF" w:rsidP="00D90366">
            <w:pPr>
              <w:pStyle w:val="TAL"/>
            </w:pPr>
          </w:p>
        </w:tc>
        <w:tc>
          <w:tcPr>
            <w:tcW w:w="1130" w:type="dxa"/>
            <w:shd w:val="clear" w:color="auto" w:fill="auto"/>
          </w:tcPr>
          <w:p w14:paraId="044BDC37" w14:textId="77777777" w:rsidR="00E208DF" w:rsidRPr="001E0A8D" w:rsidRDefault="00E208DF" w:rsidP="00D90366">
            <w:pPr>
              <w:pStyle w:val="TAL"/>
            </w:pPr>
          </w:p>
        </w:tc>
      </w:tr>
    </w:tbl>
    <w:p w14:paraId="0FDB0171" w14:textId="77777777" w:rsidR="00E208DF" w:rsidRPr="001E0A8D" w:rsidRDefault="00E208DF" w:rsidP="00E208DF"/>
    <w:p w14:paraId="5FD30452" w14:textId="77777777" w:rsidR="00E208DF" w:rsidRPr="001E0A8D" w:rsidRDefault="00E208DF" w:rsidP="00E208DF">
      <w:pPr>
        <w:pStyle w:val="TH"/>
      </w:pPr>
      <w:r w:rsidRPr="001E0A8D">
        <w:t xml:space="preserve">Table 22.5.4.3.3-4: </w:t>
      </w:r>
      <w:r w:rsidRPr="001E0A8D">
        <w:rPr>
          <w:i/>
          <w:iCs/>
        </w:rPr>
        <w:t>Paging-NB</w:t>
      </w:r>
      <w:r w:rsidRPr="001E0A8D">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08DF" w:rsidRPr="001E0A8D" w14:paraId="337951E0" w14:textId="77777777" w:rsidTr="00D90366">
        <w:tc>
          <w:tcPr>
            <w:tcW w:w="9635" w:type="dxa"/>
            <w:gridSpan w:val="4"/>
          </w:tcPr>
          <w:p w14:paraId="3D59A770" w14:textId="77777777" w:rsidR="00E208DF" w:rsidRPr="001E0A8D" w:rsidRDefault="00E208DF" w:rsidP="00D90366">
            <w:pPr>
              <w:pStyle w:val="TAL"/>
            </w:pPr>
            <w:r w:rsidRPr="001E0A8D">
              <w:t>Derivation Path: TS 36.508 [18], Table 4.6.1-7</w:t>
            </w:r>
          </w:p>
        </w:tc>
      </w:tr>
      <w:tr w:rsidR="00E208DF" w:rsidRPr="001E0A8D" w14:paraId="7985078E" w14:textId="77777777" w:rsidTr="00D90366">
        <w:tc>
          <w:tcPr>
            <w:tcW w:w="4535" w:type="dxa"/>
          </w:tcPr>
          <w:p w14:paraId="5046BE37" w14:textId="77777777" w:rsidR="00E208DF" w:rsidRPr="001E0A8D" w:rsidRDefault="00E208DF" w:rsidP="00D90366">
            <w:pPr>
              <w:pStyle w:val="TAH"/>
            </w:pPr>
            <w:r w:rsidRPr="001E0A8D">
              <w:t>Information Element</w:t>
            </w:r>
          </w:p>
        </w:tc>
        <w:tc>
          <w:tcPr>
            <w:tcW w:w="2267" w:type="dxa"/>
          </w:tcPr>
          <w:p w14:paraId="44FC1487" w14:textId="77777777" w:rsidR="00E208DF" w:rsidRPr="001E0A8D" w:rsidRDefault="00E208DF" w:rsidP="00D90366">
            <w:pPr>
              <w:pStyle w:val="TAH"/>
            </w:pPr>
            <w:r w:rsidRPr="001E0A8D">
              <w:t>Value/remark</w:t>
            </w:r>
          </w:p>
        </w:tc>
        <w:tc>
          <w:tcPr>
            <w:tcW w:w="1700" w:type="dxa"/>
          </w:tcPr>
          <w:p w14:paraId="15AC6300" w14:textId="77777777" w:rsidR="00E208DF" w:rsidRPr="001E0A8D" w:rsidRDefault="00E208DF" w:rsidP="00D90366">
            <w:pPr>
              <w:pStyle w:val="TAH"/>
            </w:pPr>
            <w:r w:rsidRPr="001E0A8D">
              <w:t>Comment</w:t>
            </w:r>
          </w:p>
        </w:tc>
        <w:tc>
          <w:tcPr>
            <w:tcW w:w="1133" w:type="dxa"/>
          </w:tcPr>
          <w:p w14:paraId="115EB651" w14:textId="77777777" w:rsidR="00E208DF" w:rsidRPr="001E0A8D" w:rsidRDefault="00E208DF" w:rsidP="00D90366">
            <w:pPr>
              <w:pStyle w:val="TAH"/>
            </w:pPr>
            <w:r w:rsidRPr="001E0A8D">
              <w:t>Condition</w:t>
            </w:r>
          </w:p>
        </w:tc>
      </w:tr>
      <w:tr w:rsidR="00E208DF" w:rsidRPr="001E0A8D" w14:paraId="7A5820CE" w14:textId="77777777" w:rsidTr="00D90366">
        <w:tc>
          <w:tcPr>
            <w:tcW w:w="4535" w:type="dxa"/>
          </w:tcPr>
          <w:p w14:paraId="7F7FD362" w14:textId="77777777" w:rsidR="00E208DF" w:rsidRPr="001E0A8D" w:rsidRDefault="00E208DF" w:rsidP="00D90366">
            <w:pPr>
              <w:pStyle w:val="TAL"/>
            </w:pPr>
            <w:r w:rsidRPr="001E0A8D">
              <w:t>Paging-</w:t>
            </w:r>
            <w:proofErr w:type="gramStart"/>
            <w:r w:rsidRPr="001E0A8D">
              <w:t>NB ::=</w:t>
            </w:r>
            <w:proofErr w:type="gramEnd"/>
            <w:r w:rsidRPr="001E0A8D">
              <w:t xml:space="preserve"> SEQUENCE {</w:t>
            </w:r>
          </w:p>
        </w:tc>
        <w:tc>
          <w:tcPr>
            <w:tcW w:w="2267" w:type="dxa"/>
          </w:tcPr>
          <w:p w14:paraId="65DD6018" w14:textId="77777777" w:rsidR="00E208DF" w:rsidRPr="001E0A8D" w:rsidRDefault="00E208DF" w:rsidP="00D90366">
            <w:pPr>
              <w:pStyle w:val="TAL"/>
            </w:pPr>
          </w:p>
        </w:tc>
        <w:tc>
          <w:tcPr>
            <w:tcW w:w="1700" w:type="dxa"/>
          </w:tcPr>
          <w:p w14:paraId="78BC5E8B" w14:textId="77777777" w:rsidR="00E208DF" w:rsidRPr="001E0A8D" w:rsidRDefault="00E208DF" w:rsidP="00D90366">
            <w:pPr>
              <w:pStyle w:val="TAL"/>
            </w:pPr>
          </w:p>
        </w:tc>
        <w:tc>
          <w:tcPr>
            <w:tcW w:w="1133" w:type="dxa"/>
          </w:tcPr>
          <w:p w14:paraId="6D83F4ED" w14:textId="77777777" w:rsidR="00E208DF" w:rsidRPr="001E0A8D" w:rsidRDefault="00E208DF" w:rsidP="00D90366">
            <w:pPr>
              <w:pStyle w:val="TAL"/>
            </w:pPr>
          </w:p>
        </w:tc>
      </w:tr>
      <w:tr w:rsidR="00E208DF" w:rsidRPr="001E0A8D" w14:paraId="11E894F6" w14:textId="77777777" w:rsidTr="00D90366">
        <w:tc>
          <w:tcPr>
            <w:tcW w:w="4535" w:type="dxa"/>
          </w:tcPr>
          <w:p w14:paraId="21EF70A7" w14:textId="77777777" w:rsidR="00E208DF" w:rsidRPr="001E0A8D" w:rsidRDefault="00E208DF" w:rsidP="00D90366">
            <w:pPr>
              <w:pStyle w:val="TAL"/>
            </w:pPr>
            <w:r w:rsidRPr="001E0A8D">
              <w:t xml:space="preserve">  </w:t>
            </w:r>
            <w:proofErr w:type="spellStart"/>
            <w:r w:rsidRPr="001E0A8D">
              <w:t>pagingRecordList</w:t>
            </w:r>
            <w:proofErr w:type="spellEnd"/>
            <w:r w:rsidRPr="001E0A8D">
              <w:t xml:space="preserve"> SEQUENCE (SIZE (</w:t>
            </w:r>
            <w:proofErr w:type="gramStart"/>
            <w:r w:rsidRPr="001E0A8D">
              <w:t>1..</w:t>
            </w:r>
            <w:proofErr w:type="gramEnd"/>
            <w:r w:rsidRPr="001E0A8D">
              <w:t>maxPageRec)) OF SEQUENCE {</w:t>
            </w:r>
          </w:p>
        </w:tc>
        <w:tc>
          <w:tcPr>
            <w:tcW w:w="2267" w:type="dxa"/>
          </w:tcPr>
          <w:p w14:paraId="79C18D35" w14:textId="77777777" w:rsidR="00E208DF" w:rsidRPr="001E0A8D" w:rsidRDefault="00E208DF" w:rsidP="00D90366">
            <w:pPr>
              <w:pStyle w:val="TAL"/>
            </w:pPr>
            <w:r w:rsidRPr="001E0A8D">
              <w:t>1 entry</w:t>
            </w:r>
          </w:p>
        </w:tc>
        <w:tc>
          <w:tcPr>
            <w:tcW w:w="1700" w:type="dxa"/>
          </w:tcPr>
          <w:p w14:paraId="11532298" w14:textId="77777777" w:rsidR="00E208DF" w:rsidRPr="001E0A8D" w:rsidRDefault="00E208DF" w:rsidP="00D90366">
            <w:pPr>
              <w:pStyle w:val="TAL"/>
            </w:pPr>
          </w:p>
        </w:tc>
        <w:tc>
          <w:tcPr>
            <w:tcW w:w="1133" w:type="dxa"/>
          </w:tcPr>
          <w:p w14:paraId="3D62C9E8" w14:textId="77777777" w:rsidR="00E208DF" w:rsidRPr="001E0A8D" w:rsidRDefault="00E208DF" w:rsidP="00D90366">
            <w:pPr>
              <w:pStyle w:val="TAL"/>
            </w:pPr>
          </w:p>
        </w:tc>
      </w:tr>
      <w:tr w:rsidR="00E208DF" w:rsidRPr="001E0A8D" w14:paraId="14185764" w14:textId="77777777" w:rsidTr="00D90366">
        <w:tc>
          <w:tcPr>
            <w:tcW w:w="4535" w:type="dxa"/>
          </w:tcPr>
          <w:p w14:paraId="22A76661" w14:textId="77777777" w:rsidR="00E208DF" w:rsidRPr="001E0A8D" w:rsidRDefault="00E208DF" w:rsidP="00D90366">
            <w:pPr>
              <w:pStyle w:val="TAL"/>
            </w:pPr>
            <w:r w:rsidRPr="001E0A8D">
              <w:t xml:space="preserve">    </w:t>
            </w:r>
            <w:proofErr w:type="spellStart"/>
            <w:r w:rsidRPr="001E0A8D">
              <w:t>ue</w:t>
            </w:r>
            <w:proofErr w:type="spellEnd"/>
            <w:r w:rsidRPr="001E0A8D">
              <w:t>-</w:t>
            </w:r>
            <w:proofErr w:type="gramStart"/>
            <w:r w:rsidRPr="001E0A8D">
              <w:t>Identity[</w:t>
            </w:r>
            <w:proofErr w:type="gramEnd"/>
            <w:r w:rsidRPr="001E0A8D">
              <w:t>1] CHOICE {</w:t>
            </w:r>
          </w:p>
        </w:tc>
        <w:tc>
          <w:tcPr>
            <w:tcW w:w="2267" w:type="dxa"/>
          </w:tcPr>
          <w:p w14:paraId="0B0F55E2" w14:textId="77777777" w:rsidR="00E208DF" w:rsidRPr="001E0A8D" w:rsidRDefault="00E208DF" w:rsidP="00D90366">
            <w:pPr>
              <w:pStyle w:val="TAL"/>
            </w:pPr>
          </w:p>
        </w:tc>
        <w:tc>
          <w:tcPr>
            <w:tcW w:w="1700" w:type="dxa"/>
          </w:tcPr>
          <w:p w14:paraId="665E6CE1" w14:textId="77777777" w:rsidR="00E208DF" w:rsidRPr="001E0A8D" w:rsidRDefault="00E208DF" w:rsidP="00D90366">
            <w:pPr>
              <w:pStyle w:val="TAL"/>
            </w:pPr>
          </w:p>
        </w:tc>
        <w:tc>
          <w:tcPr>
            <w:tcW w:w="1133" w:type="dxa"/>
          </w:tcPr>
          <w:p w14:paraId="4F83F344" w14:textId="77777777" w:rsidR="00E208DF" w:rsidRPr="001E0A8D" w:rsidRDefault="00E208DF" w:rsidP="00D90366">
            <w:pPr>
              <w:pStyle w:val="TAL"/>
            </w:pPr>
          </w:p>
        </w:tc>
      </w:tr>
      <w:tr w:rsidR="00E208DF" w:rsidRPr="001E0A8D" w14:paraId="1A63E978" w14:textId="77777777" w:rsidTr="00D90366">
        <w:tc>
          <w:tcPr>
            <w:tcW w:w="4535" w:type="dxa"/>
          </w:tcPr>
          <w:p w14:paraId="04DD4916" w14:textId="77777777" w:rsidR="00E208DF" w:rsidRPr="001E0A8D" w:rsidRDefault="00E208DF" w:rsidP="00D90366">
            <w:pPr>
              <w:pStyle w:val="TAL"/>
            </w:pPr>
            <w:r w:rsidRPr="001E0A8D">
              <w:t xml:space="preserve">      IMSI</w:t>
            </w:r>
          </w:p>
        </w:tc>
        <w:tc>
          <w:tcPr>
            <w:tcW w:w="2267" w:type="dxa"/>
          </w:tcPr>
          <w:p w14:paraId="3849757C" w14:textId="77777777" w:rsidR="00E208DF" w:rsidRPr="001E0A8D" w:rsidRDefault="00E208DF" w:rsidP="00D90366">
            <w:pPr>
              <w:pStyle w:val="TAL"/>
            </w:pPr>
            <w:r w:rsidRPr="001E0A8D">
              <w:t>Set to the value of the IMSI of the UE</w:t>
            </w:r>
          </w:p>
        </w:tc>
        <w:tc>
          <w:tcPr>
            <w:tcW w:w="1700" w:type="dxa"/>
          </w:tcPr>
          <w:p w14:paraId="752CDB21" w14:textId="77777777" w:rsidR="00E208DF" w:rsidRPr="001E0A8D" w:rsidRDefault="00E208DF" w:rsidP="00D90366">
            <w:pPr>
              <w:pStyle w:val="TAL"/>
            </w:pPr>
          </w:p>
        </w:tc>
        <w:tc>
          <w:tcPr>
            <w:tcW w:w="1133" w:type="dxa"/>
          </w:tcPr>
          <w:p w14:paraId="54DF6CF6" w14:textId="77777777" w:rsidR="00E208DF" w:rsidRPr="001E0A8D" w:rsidRDefault="00E208DF" w:rsidP="00D90366">
            <w:pPr>
              <w:pStyle w:val="TAL"/>
            </w:pPr>
          </w:p>
        </w:tc>
      </w:tr>
      <w:tr w:rsidR="00E208DF" w:rsidRPr="001E0A8D" w14:paraId="31970F3C" w14:textId="77777777" w:rsidTr="00D90366">
        <w:tc>
          <w:tcPr>
            <w:tcW w:w="4535" w:type="dxa"/>
          </w:tcPr>
          <w:p w14:paraId="06005ABE" w14:textId="77777777" w:rsidR="00E208DF" w:rsidRPr="001E0A8D" w:rsidRDefault="00E208DF" w:rsidP="00D90366">
            <w:pPr>
              <w:pStyle w:val="TAL"/>
            </w:pPr>
            <w:r w:rsidRPr="001E0A8D">
              <w:t xml:space="preserve">    }</w:t>
            </w:r>
          </w:p>
        </w:tc>
        <w:tc>
          <w:tcPr>
            <w:tcW w:w="2267" w:type="dxa"/>
          </w:tcPr>
          <w:p w14:paraId="56A5DCB3" w14:textId="77777777" w:rsidR="00E208DF" w:rsidRPr="001E0A8D" w:rsidRDefault="00E208DF" w:rsidP="00D90366">
            <w:pPr>
              <w:pStyle w:val="TAL"/>
            </w:pPr>
          </w:p>
        </w:tc>
        <w:tc>
          <w:tcPr>
            <w:tcW w:w="1700" w:type="dxa"/>
          </w:tcPr>
          <w:p w14:paraId="3410A947" w14:textId="77777777" w:rsidR="00E208DF" w:rsidRPr="001E0A8D" w:rsidRDefault="00E208DF" w:rsidP="00D90366">
            <w:pPr>
              <w:pStyle w:val="TAL"/>
            </w:pPr>
          </w:p>
        </w:tc>
        <w:tc>
          <w:tcPr>
            <w:tcW w:w="1133" w:type="dxa"/>
          </w:tcPr>
          <w:p w14:paraId="7E3AD1FF" w14:textId="77777777" w:rsidR="00E208DF" w:rsidRPr="001E0A8D" w:rsidRDefault="00E208DF" w:rsidP="00D90366">
            <w:pPr>
              <w:pStyle w:val="TAL"/>
            </w:pPr>
          </w:p>
        </w:tc>
      </w:tr>
      <w:tr w:rsidR="00E208DF" w:rsidRPr="001E0A8D" w14:paraId="71E227C6" w14:textId="77777777" w:rsidTr="00D90366">
        <w:tc>
          <w:tcPr>
            <w:tcW w:w="4535" w:type="dxa"/>
          </w:tcPr>
          <w:p w14:paraId="0B304458" w14:textId="77777777" w:rsidR="00E208DF" w:rsidRPr="001E0A8D" w:rsidRDefault="00E208DF" w:rsidP="00D90366">
            <w:pPr>
              <w:pStyle w:val="TAL"/>
            </w:pPr>
            <w:r w:rsidRPr="001E0A8D">
              <w:t xml:space="preserve">  }</w:t>
            </w:r>
          </w:p>
        </w:tc>
        <w:tc>
          <w:tcPr>
            <w:tcW w:w="2267" w:type="dxa"/>
          </w:tcPr>
          <w:p w14:paraId="55BAABC0" w14:textId="77777777" w:rsidR="00E208DF" w:rsidRPr="001E0A8D" w:rsidRDefault="00E208DF" w:rsidP="00D90366">
            <w:pPr>
              <w:pStyle w:val="TAL"/>
            </w:pPr>
          </w:p>
        </w:tc>
        <w:tc>
          <w:tcPr>
            <w:tcW w:w="1700" w:type="dxa"/>
          </w:tcPr>
          <w:p w14:paraId="755BBF09" w14:textId="77777777" w:rsidR="00E208DF" w:rsidRPr="001E0A8D" w:rsidRDefault="00E208DF" w:rsidP="00D90366">
            <w:pPr>
              <w:pStyle w:val="TAL"/>
            </w:pPr>
          </w:p>
        </w:tc>
        <w:tc>
          <w:tcPr>
            <w:tcW w:w="1133" w:type="dxa"/>
          </w:tcPr>
          <w:p w14:paraId="5BBCB7C0" w14:textId="77777777" w:rsidR="00E208DF" w:rsidRPr="001E0A8D" w:rsidRDefault="00E208DF" w:rsidP="00D90366">
            <w:pPr>
              <w:pStyle w:val="TAL"/>
            </w:pPr>
          </w:p>
        </w:tc>
      </w:tr>
      <w:tr w:rsidR="00E208DF" w:rsidRPr="001E0A8D" w14:paraId="0DBE16D1" w14:textId="77777777" w:rsidTr="00D90366">
        <w:tc>
          <w:tcPr>
            <w:tcW w:w="4535" w:type="dxa"/>
          </w:tcPr>
          <w:p w14:paraId="0C1CCDC5" w14:textId="77777777" w:rsidR="00E208DF" w:rsidRPr="001E0A8D" w:rsidRDefault="00E208DF" w:rsidP="00D90366">
            <w:pPr>
              <w:pStyle w:val="TAL"/>
            </w:pPr>
            <w:r w:rsidRPr="001E0A8D">
              <w:t>}</w:t>
            </w:r>
          </w:p>
        </w:tc>
        <w:tc>
          <w:tcPr>
            <w:tcW w:w="2267" w:type="dxa"/>
          </w:tcPr>
          <w:p w14:paraId="480EB557" w14:textId="77777777" w:rsidR="00E208DF" w:rsidRPr="001E0A8D" w:rsidRDefault="00E208DF" w:rsidP="00D90366">
            <w:pPr>
              <w:pStyle w:val="TAL"/>
            </w:pPr>
          </w:p>
        </w:tc>
        <w:tc>
          <w:tcPr>
            <w:tcW w:w="1700" w:type="dxa"/>
          </w:tcPr>
          <w:p w14:paraId="774F9BF9" w14:textId="77777777" w:rsidR="00E208DF" w:rsidRPr="001E0A8D" w:rsidRDefault="00E208DF" w:rsidP="00D90366">
            <w:pPr>
              <w:pStyle w:val="TAL"/>
            </w:pPr>
          </w:p>
        </w:tc>
        <w:tc>
          <w:tcPr>
            <w:tcW w:w="1133" w:type="dxa"/>
          </w:tcPr>
          <w:p w14:paraId="441FA9B3" w14:textId="77777777" w:rsidR="00E208DF" w:rsidRPr="001E0A8D" w:rsidRDefault="00E208DF" w:rsidP="00D90366">
            <w:pPr>
              <w:pStyle w:val="TAL"/>
            </w:pPr>
          </w:p>
        </w:tc>
      </w:tr>
    </w:tbl>
    <w:p w14:paraId="507DFAC9" w14:textId="77777777" w:rsidR="00E208DF" w:rsidRPr="001E0A8D" w:rsidRDefault="00E208DF" w:rsidP="00E208DF"/>
    <w:p w14:paraId="0C0AC6F7" w14:textId="77777777" w:rsidR="00E208DF" w:rsidRPr="001E0A8D" w:rsidRDefault="00E208DF" w:rsidP="00E208DF">
      <w:pPr>
        <w:pStyle w:val="TH"/>
      </w:pPr>
      <w:r w:rsidRPr="001E0A8D">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1E0A8D" w14:paraId="01E8BD4C" w14:textId="77777777" w:rsidTr="00D90366">
        <w:tc>
          <w:tcPr>
            <w:tcW w:w="9603" w:type="dxa"/>
            <w:gridSpan w:val="4"/>
            <w:shd w:val="clear" w:color="auto" w:fill="auto"/>
          </w:tcPr>
          <w:p w14:paraId="147FB252" w14:textId="77777777" w:rsidR="00E208DF" w:rsidRPr="001E0A8D" w:rsidRDefault="00E208DF" w:rsidP="00D90366">
            <w:pPr>
              <w:pStyle w:val="TAL"/>
            </w:pPr>
            <w:r w:rsidRPr="001E0A8D">
              <w:t>Derivation path: TS 36.508 [18], Table 4.7.2-4</w:t>
            </w:r>
          </w:p>
        </w:tc>
      </w:tr>
      <w:tr w:rsidR="00E208DF" w:rsidRPr="001E0A8D" w14:paraId="54AE91E2" w14:textId="77777777" w:rsidTr="00D90366">
        <w:tc>
          <w:tcPr>
            <w:tcW w:w="4518" w:type="dxa"/>
            <w:shd w:val="clear" w:color="auto" w:fill="auto"/>
          </w:tcPr>
          <w:p w14:paraId="58B2C75A" w14:textId="77777777" w:rsidR="00E208DF" w:rsidRPr="001E0A8D" w:rsidRDefault="00E208DF" w:rsidP="00D90366">
            <w:pPr>
              <w:pStyle w:val="TAH"/>
            </w:pPr>
            <w:r w:rsidRPr="001E0A8D">
              <w:t>Information Element</w:t>
            </w:r>
          </w:p>
        </w:tc>
        <w:tc>
          <w:tcPr>
            <w:tcW w:w="2260" w:type="dxa"/>
            <w:shd w:val="clear" w:color="auto" w:fill="auto"/>
          </w:tcPr>
          <w:p w14:paraId="5D96B11F" w14:textId="77777777" w:rsidR="00E208DF" w:rsidRPr="001E0A8D" w:rsidRDefault="00E208DF" w:rsidP="00D90366">
            <w:pPr>
              <w:pStyle w:val="TAH"/>
            </w:pPr>
            <w:r w:rsidRPr="001E0A8D">
              <w:t>Value/Remark</w:t>
            </w:r>
          </w:p>
        </w:tc>
        <w:tc>
          <w:tcPr>
            <w:tcW w:w="1695" w:type="dxa"/>
            <w:shd w:val="clear" w:color="auto" w:fill="auto"/>
          </w:tcPr>
          <w:p w14:paraId="7915D28B" w14:textId="77777777" w:rsidR="00E208DF" w:rsidRPr="001E0A8D" w:rsidRDefault="00E208DF" w:rsidP="00D90366">
            <w:pPr>
              <w:pStyle w:val="TAH"/>
            </w:pPr>
            <w:r w:rsidRPr="001E0A8D">
              <w:t>Comment</w:t>
            </w:r>
          </w:p>
        </w:tc>
        <w:tc>
          <w:tcPr>
            <w:tcW w:w="1130" w:type="dxa"/>
            <w:shd w:val="clear" w:color="auto" w:fill="auto"/>
          </w:tcPr>
          <w:p w14:paraId="553B07FF" w14:textId="77777777" w:rsidR="00E208DF" w:rsidRPr="001E0A8D" w:rsidRDefault="00E208DF" w:rsidP="00D90366">
            <w:pPr>
              <w:pStyle w:val="TAH"/>
            </w:pPr>
            <w:r w:rsidRPr="001E0A8D">
              <w:t>Condition</w:t>
            </w:r>
          </w:p>
        </w:tc>
      </w:tr>
      <w:tr w:rsidR="00E208DF" w:rsidRPr="001E0A8D" w14:paraId="70FA08EC" w14:textId="77777777" w:rsidTr="00D90366">
        <w:tc>
          <w:tcPr>
            <w:tcW w:w="4518" w:type="dxa"/>
            <w:shd w:val="clear" w:color="auto" w:fill="auto"/>
          </w:tcPr>
          <w:p w14:paraId="481F798C" w14:textId="77777777" w:rsidR="00E208DF" w:rsidRPr="001E0A8D" w:rsidRDefault="00E208DF" w:rsidP="00D90366">
            <w:pPr>
              <w:pStyle w:val="TAL"/>
            </w:pPr>
            <w:r w:rsidRPr="001E0A8D">
              <w:t>NAS key set identifier</w:t>
            </w:r>
          </w:p>
        </w:tc>
        <w:tc>
          <w:tcPr>
            <w:tcW w:w="2260" w:type="dxa"/>
            <w:shd w:val="clear" w:color="auto" w:fill="auto"/>
          </w:tcPr>
          <w:p w14:paraId="7A86BFA8" w14:textId="77777777" w:rsidR="00E208DF" w:rsidRPr="001E0A8D" w:rsidRDefault="00E208DF" w:rsidP="00D90366">
            <w:pPr>
              <w:pStyle w:val="TAL"/>
            </w:pPr>
            <w:r w:rsidRPr="001E0A8D">
              <w:t>111</w:t>
            </w:r>
          </w:p>
        </w:tc>
        <w:tc>
          <w:tcPr>
            <w:tcW w:w="1695" w:type="dxa"/>
            <w:shd w:val="clear" w:color="auto" w:fill="auto"/>
          </w:tcPr>
          <w:p w14:paraId="1E737B08" w14:textId="77777777" w:rsidR="00E208DF" w:rsidRPr="001E0A8D" w:rsidRDefault="00E208DF" w:rsidP="00D90366">
            <w:pPr>
              <w:pStyle w:val="TAL"/>
            </w:pPr>
            <w:r w:rsidRPr="001E0A8D">
              <w:t>"No key is available"</w:t>
            </w:r>
          </w:p>
        </w:tc>
        <w:tc>
          <w:tcPr>
            <w:tcW w:w="1130" w:type="dxa"/>
            <w:shd w:val="clear" w:color="auto" w:fill="auto"/>
          </w:tcPr>
          <w:p w14:paraId="4F43A411" w14:textId="77777777" w:rsidR="00E208DF" w:rsidRPr="001E0A8D" w:rsidRDefault="00E208DF" w:rsidP="00D90366">
            <w:pPr>
              <w:pStyle w:val="TAL"/>
            </w:pPr>
          </w:p>
        </w:tc>
      </w:tr>
      <w:tr w:rsidR="00E208DF" w:rsidRPr="001E0A8D" w14:paraId="45E5AD4B" w14:textId="77777777" w:rsidTr="00D90366">
        <w:tc>
          <w:tcPr>
            <w:tcW w:w="4518" w:type="dxa"/>
            <w:shd w:val="clear" w:color="auto" w:fill="auto"/>
          </w:tcPr>
          <w:p w14:paraId="43354364" w14:textId="77777777" w:rsidR="00E208DF" w:rsidRPr="001E0A8D" w:rsidRDefault="00E208DF" w:rsidP="00D90366">
            <w:pPr>
              <w:pStyle w:val="TAL"/>
            </w:pPr>
            <w:r w:rsidRPr="001E0A8D">
              <w:t>Old GUTI or IMSI</w:t>
            </w:r>
          </w:p>
        </w:tc>
        <w:tc>
          <w:tcPr>
            <w:tcW w:w="2260" w:type="dxa"/>
            <w:shd w:val="clear" w:color="auto" w:fill="auto"/>
          </w:tcPr>
          <w:p w14:paraId="6D671E54" w14:textId="77777777" w:rsidR="00E208DF" w:rsidRPr="001E0A8D" w:rsidRDefault="00E208DF" w:rsidP="00D90366">
            <w:pPr>
              <w:pStyle w:val="TAL"/>
            </w:pPr>
            <w:r w:rsidRPr="001E0A8D">
              <w:t>IMSI</w:t>
            </w:r>
          </w:p>
        </w:tc>
        <w:tc>
          <w:tcPr>
            <w:tcW w:w="1695" w:type="dxa"/>
            <w:shd w:val="clear" w:color="auto" w:fill="auto"/>
          </w:tcPr>
          <w:p w14:paraId="280375E7" w14:textId="77777777" w:rsidR="00E208DF" w:rsidRPr="001E0A8D" w:rsidRDefault="00E208DF" w:rsidP="00D90366">
            <w:pPr>
              <w:pStyle w:val="TAL"/>
            </w:pPr>
          </w:p>
        </w:tc>
        <w:tc>
          <w:tcPr>
            <w:tcW w:w="1130" w:type="dxa"/>
            <w:shd w:val="clear" w:color="auto" w:fill="auto"/>
          </w:tcPr>
          <w:p w14:paraId="27CEDC49" w14:textId="77777777" w:rsidR="00E208DF" w:rsidRPr="001E0A8D" w:rsidRDefault="00E208DF" w:rsidP="00D90366">
            <w:pPr>
              <w:pStyle w:val="TAL"/>
            </w:pPr>
          </w:p>
        </w:tc>
      </w:tr>
      <w:tr w:rsidR="00E208DF" w:rsidRPr="001E0A8D" w14:paraId="5B23B87F" w14:textId="77777777" w:rsidTr="00D90366">
        <w:tc>
          <w:tcPr>
            <w:tcW w:w="4518" w:type="dxa"/>
            <w:shd w:val="clear" w:color="auto" w:fill="auto"/>
          </w:tcPr>
          <w:p w14:paraId="1735E8BF" w14:textId="77777777" w:rsidR="00E208DF" w:rsidRPr="001E0A8D" w:rsidRDefault="00E208DF" w:rsidP="00D90366">
            <w:pPr>
              <w:pStyle w:val="TAL"/>
            </w:pPr>
            <w:r w:rsidRPr="001E0A8D">
              <w:t>Last visited registered TAI</w:t>
            </w:r>
          </w:p>
        </w:tc>
        <w:tc>
          <w:tcPr>
            <w:tcW w:w="2260" w:type="dxa"/>
            <w:shd w:val="clear" w:color="auto" w:fill="auto"/>
          </w:tcPr>
          <w:p w14:paraId="0A2E9A57" w14:textId="77777777" w:rsidR="00E208DF" w:rsidRPr="001E0A8D" w:rsidRDefault="00E208DF" w:rsidP="00D90366">
            <w:pPr>
              <w:pStyle w:val="TAL"/>
            </w:pPr>
            <w:r w:rsidRPr="001E0A8D">
              <w:t>Not present</w:t>
            </w:r>
          </w:p>
        </w:tc>
        <w:tc>
          <w:tcPr>
            <w:tcW w:w="1695" w:type="dxa"/>
            <w:shd w:val="clear" w:color="auto" w:fill="auto"/>
          </w:tcPr>
          <w:p w14:paraId="38E3C2DD" w14:textId="77777777" w:rsidR="00E208DF" w:rsidRPr="001E0A8D" w:rsidRDefault="00E208DF" w:rsidP="00D90366">
            <w:pPr>
              <w:pStyle w:val="TAL"/>
            </w:pPr>
          </w:p>
        </w:tc>
        <w:tc>
          <w:tcPr>
            <w:tcW w:w="1130" w:type="dxa"/>
            <w:shd w:val="clear" w:color="auto" w:fill="auto"/>
          </w:tcPr>
          <w:p w14:paraId="14B76829" w14:textId="77777777" w:rsidR="00E208DF" w:rsidRPr="001E0A8D" w:rsidRDefault="00E208DF" w:rsidP="00D90366">
            <w:pPr>
              <w:pStyle w:val="TAL"/>
            </w:pPr>
          </w:p>
        </w:tc>
      </w:tr>
    </w:tbl>
    <w:p w14:paraId="0469C48B" w14:textId="77777777" w:rsidR="00E208DF" w:rsidRPr="001E0A8D" w:rsidRDefault="00E208DF" w:rsidP="00E208DF"/>
    <w:p w14:paraId="68A5CB41" w14:textId="77777777" w:rsidR="00E208DF" w:rsidRPr="001E0A8D" w:rsidRDefault="00E208DF" w:rsidP="00E208DF">
      <w:pPr>
        <w:pStyle w:val="TH"/>
      </w:pPr>
      <w:r w:rsidRPr="001E0A8D">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1E0A8D" w14:paraId="579F5A12" w14:textId="77777777" w:rsidTr="00D90366">
        <w:tc>
          <w:tcPr>
            <w:tcW w:w="9747" w:type="dxa"/>
            <w:gridSpan w:val="4"/>
          </w:tcPr>
          <w:p w14:paraId="3B7376BF" w14:textId="77777777" w:rsidR="00E208DF" w:rsidRPr="001E0A8D" w:rsidRDefault="00E208DF" w:rsidP="00D90366">
            <w:pPr>
              <w:pStyle w:val="TAL"/>
              <w:rPr>
                <w:rFonts w:eastAsia="MS Mincho"/>
              </w:rPr>
            </w:pPr>
            <w:r w:rsidRPr="001E0A8D">
              <w:rPr>
                <w:rFonts w:eastAsia="MS Mincho"/>
              </w:rPr>
              <w:t>Derivation Path: TS 36.508</w:t>
            </w:r>
            <w:r w:rsidRPr="001E0A8D">
              <w:t xml:space="preserve"> [18]</w:t>
            </w:r>
            <w:r w:rsidRPr="001E0A8D">
              <w:rPr>
                <w:rFonts w:eastAsia="MS Mincho"/>
              </w:rPr>
              <w:t>, Table 4.7.2-11</w:t>
            </w:r>
          </w:p>
        </w:tc>
      </w:tr>
      <w:tr w:rsidR="00E208DF" w:rsidRPr="001E0A8D" w14:paraId="42883C25" w14:textId="77777777" w:rsidTr="00D90366">
        <w:tc>
          <w:tcPr>
            <w:tcW w:w="4535" w:type="dxa"/>
          </w:tcPr>
          <w:p w14:paraId="174F58D5" w14:textId="77777777" w:rsidR="00E208DF" w:rsidRPr="001E0A8D" w:rsidRDefault="00E208DF" w:rsidP="00D90366">
            <w:pPr>
              <w:pStyle w:val="TAH"/>
              <w:rPr>
                <w:rFonts w:eastAsia="MS Mincho"/>
              </w:rPr>
            </w:pPr>
            <w:r w:rsidRPr="001E0A8D">
              <w:rPr>
                <w:rFonts w:eastAsia="MS Mincho"/>
              </w:rPr>
              <w:t>Information Element</w:t>
            </w:r>
          </w:p>
        </w:tc>
        <w:tc>
          <w:tcPr>
            <w:tcW w:w="2267" w:type="dxa"/>
          </w:tcPr>
          <w:p w14:paraId="5A0F9342" w14:textId="77777777" w:rsidR="00E208DF" w:rsidRPr="001E0A8D" w:rsidRDefault="00E208DF" w:rsidP="00D90366">
            <w:pPr>
              <w:pStyle w:val="TAH"/>
              <w:rPr>
                <w:rFonts w:eastAsia="MS Mincho"/>
              </w:rPr>
            </w:pPr>
            <w:r w:rsidRPr="001E0A8D">
              <w:rPr>
                <w:rFonts w:eastAsia="MS Mincho"/>
              </w:rPr>
              <w:t>Value/remark</w:t>
            </w:r>
          </w:p>
        </w:tc>
        <w:tc>
          <w:tcPr>
            <w:tcW w:w="1700" w:type="dxa"/>
          </w:tcPr>
          <w:p w14:paraId="22912771" w14:textId="77777777" w:rsidR="00E208DF" w:rsidRPr="001E0A8D" w:rsidRDefault="00E208DF" w:rsidP="00D90366">
            <w:pPr>
              <w:pStyle w:val="TAH"/>
              <w:rPr>
                <w:rFonts w:eastAsia="MS Mincho"/>
              </w:rPr>
            </w:pPr>
            <w:r w:rsidRPr="001E0A8D">
              <w:rPr>
                <w:rFonts w:eastAsia="MS Mincho"/>
              </w:rPr>
              <w:t>Comment</w:t>
            </w:r>
          </w:p>
        </w:tc>
        <w:tc>
          <w:tcPr>
            <w:tcW w:w="1245" w:type="dxa"/>
          </w:tcPr>
          <w:p w14:paraId="35A2D312" w14:textId="77777777" w:rsidR="00E208DF" w:rsidRPr="001E0A8D" w:rsidRDefault="00E208DF" w:rsidP="00D90366">
            <w:pPr>
              <w:pStyle w:val="TAH"/>
              <w:rPr>
                <w:rFonts w:eastAsia="MS Mincho"/>
              </w:rPr>
            </w:pPr>
            <w:r w:rsidRPr="001E0A8D">
              <w:rPr>
                <w:rFonts w:eastAsia="MS Mincho"/>
              </w:rPr>
              <w:t>Condition</w:t>
            </w:r>
          </w:p>
        </w:tc>
      </w:tr>
      <w:tr w:rsidR="00E208DF" w:rsidRPr="001E0A8D" w14:paraId="7B6629C9" w14:textId="77777777" w:rsidTr="00D90366">
        <w:tc>
          <w:tcPr>
            <w:tcW w:w="4535" w:type="dxa"/>
          </w:tcPr>
          <w:p w14:paraId="7F7832C7" w14:textId="77777777" w:rsidR="00E208DF" w:rsidRPr="001E0A8D" w:rsidRDefault="00E208DF" w:rsidP="00D90366">
            <w:pPr>
              <w:pStyle w:val="TAL"/>
              <w:rPr>
                <w:rFonts w:eastAsia="MS Mincho"/>
              </w:rPr>
            </w:pPr>
            <w:r w:rsidRPr="001E0A8D">
              <w:rPr>
                <w:rFonts w:eastAsia="MS Mincho"/>
              </w:rPr>
              <w:t>Detach type</w:t>
            </w:r>
          </w:p>
        </w:tc>
        <w:tc>
          <w:tcPr>
            <w:tcW w:w="2267" w:type="dxa"/>
          </w:tcPr>
          <w:p w14:paraId="4140E63E" w14:textId="77777777" w:rsidR="00E208DF" w:rsidRPr="001E0A8D" w:rsidRDefault="00E208DF" w:rsidP="00D90366">
            <w:pPr>
              <w:pStyle w:val="TAL"/>
              <w:rPr>
                <w:rFonts w:eastAsia="MS PGothic"/>
              </w:rPr>
            </w:pPr>
          </w:p>
        </w:tc>
        <w:tc>
          <w:tcPr>
            <w:tcW w:w="1700" w:type="dxa"/>
          </w:tcPr>
          <w:p w14:paraId="71CDAC5E" w14:textId="77777777" w:rsidR="00E208DF" w:rsidRPr="001E0A8D" w:rsidRDefault="00E208DF" w:rsidP="00D90366">
            <w:pPr>
              <w:pStyle w:val="TAL"/>
              <w:rPr>
                <w:rFonts w:eastAsia="MS PGothic"/>
              </w:rPr>
            </w:pPr>
          </w:p>
        </w:tc>
        <w:tc>
          <w:tcPr>
            <w:tcW w:w="1245" w:type="dxa"/>
          </w:tcPr>
          <w:p w14:paraId="7A5A75CD" w14:textId="77777777" w:rsidR="00E208DF" w:rsidRPr="001E0A8D" w:rsidRDefault="00E208DF" w:rsidP="00D90366">
            <w:pPr>
              <w:pStyle w:val="TAL"/>
              <w:rPr>
                <w:rFonts w:eastAsia="MS Mincho"/>
              </w:rPr>
            </w:pPr>
          </w:p>
        </w:tc>
      </w:tr>
      <w:tr w:rsidR="00E208DF" w:rsidRPr="001E0A8D" w14:paraId="632E25A5" w14:textId="77777777" w:rsidTr="00D90366">
        <w:tc>
          <w:tcPr>
            <w:tcW w:w="4535" w:type="dxa"/>
          </w:tcPr>
          <w:p w14:paraId="195E0F04" w14:textId="77777777" w:rsidR="00E208DF" w:rsidRPr="001E0A8D" w:rsidRDefault="00E208DF" w:rsidP="00D90366">
            <w:pPr>
              <w:pStyle w:val="TAL"/>
              <w:rPr>
                <w:rFonts w:eastAsia="MS Mincho"/>
              </w:rPr>
            </w:pPr>
            <w:r w:rsidRPr="001E0A8D">
              <w:t xml:space="preserve">  Type of detach</w:t>
            </w:r>
          </w:p>
        </w:tc>
        <w:tc>
          <w:tcPr>
            <w:tcW w:w="2267" w:type="dxa"/>
          </w:tcPr>
          <w:p w14:paraId="4872BDD5" w14:textId="77777777" w:rsidR="00E208DF" w:rsidRPr="001E0A8D" w:rsidRDefault="00E208DF" w:rsidP="00D90366">
            <w:pPr>
              <w:pStyle w:val="TAL"/>
              <w:rPr>
                <w:rFonts w:eastAsia="MS PGothic"/>
              </w:rPr>
            </w:pPr>
            <w:r w:rsidRPr="001E0A8D">
              <w:rPr>
                <w:rFonts w:eastAsia="MS Mincho"/>
              </w:rPr>
              <w:t>001</w:t>
            </w:r>
          </w:p>
        </w:tc>
        <w:tc>
          <w:tcPr>
            <w:tcW w:w="1700" w:type="dxa"/>
          </w:tcPr>
          <w:p w14:paraId="74E962C0" w14:textId="77777777" w:rsidR="00E208DF" w:rsidRPr="001E0A8D" w:rsidRDefault="00E208DF" w:rsidP="00D90366">
            <w:pPr>
              <w:pStyle w:val="TAL"/>
              <w:rPr>
                <w:rFonts w:eastAsia="MS PGothic"/>
              </w:rPr>
            </w:pPr>
            <w:r w:rsidRPr="001E0A8D">
              <w:rPr>
                <w:rFonts w:eastAsia="MS PGothic"/>
              </w:rPr>
              <w:t>EPS detach</w:t>
            </w:r>
          </w:p>
        </w:tc>
        <w:tc>
          <w:tcPr>
            <w:tcW w:w="1245" w:type="dxa"/>
          </w:tcPr>
          <w:p w14:paraId="387E5FCE" w14:textId="77777777" w:rsidR="00E208DF" w:rsidRPr="001E0A8D" w:rsidRDefault="00E208DF" w:rsidP="00D90366">
            <w:pPr>
              <w:pStyle w:val="TAL"/>
              <w:rPr>
                <w:rFonts w:eastAsia="MS Mincho"/>
              </w:rPr>
            </w:pPr>
          </w:p>
        </w:tc>
      </w:tr>
      <w:tr w:rsidR="00E208DF" w:rsidRPr="001E0A8D" w14:paraId="6867D38F" w14:textId="77777777" w:rsidTr="00D90366">
        <w:tc>
          <w:tcPr>
            <w:tcW w:w="4535" w:type="dxa"/>
          </w:tcPr>
          <w:p w14:paraId="7C67138A" w14:textId="77777777" w:rsidR="00E208DF" w:rsidRPr="001E0A8D" w:rsidRDefault="00E208DF" w:rsidP="00D90366">
            <w:pPr>
              <w:pStyle w:val="TAL"/>
            </w:pPr>
            <w:r w:rsidRPr="001E0A8D">
              <w:t xml:space="preserve">  Switch off</w:t>
            </w:r>
          </w:p>
        </w:tc>
        <w:tc>
          <w:tcPr>
            <w:tcW w:w="2267" w:type="dxa"/>
          </w:tcPr>
          <w:p w14:paraId="196584DB" w14:textId="77777777" w:rsidR="00E208DF" w:rsidRPr="001E0A8D" w:rsidRDefault="00E208DF" w:rsidP="00D90366">
            <w:pPr>
              <w:pStyle w:val="TAL"/>
              <w:rPr>
                <w:rFonts w:eastAsia="MS Mincho"/>
              </w:rPr>
            </w:pPr>
            <w:r w:rsidRPr="001E0A8D">
              <w:rPr>
                <w:rFonts w:eastAsia="MS Mincho"/>
              </w:rPr>
              <w:t>1</w:t>
            </w:r>
          </w:p>
        </w:tc>
        <w:tc>
          <w:tcPr>
            <w:tcW w:w="1700" w:type="dxa"/>
          </w:tcPr>
          <w:p w14:paraId="66A67270" w14:textId="77777777" w:rsidR="00E208DF" w:rsidRPr="001E0A8D" w:rsidRDefault="00E208DF" w:rsidP="00D90366">
            <w:pPr>
              <w:pStyle w:val="TAL"/>
              <w:rPr>
                <w:rFonts w:eastAsia="MS PGothic"/>
              </w:rPr>
            </w:pPr>
            <w:r w:rsidRPr="001E0A8D">
              <w:rPr>
                <w:rFonts w:eastAsia="MS PGothic"/>
              </w:rPr>
              <w:t>"</w:t>
            </w:r>
            <w:proofErr w:type="gramStart"/>
            <w:r w:rsidRPr="001E0A8D">
              <w:rPr>
                <w:rFonts w:eastAsia="MS PGothic"/>
              </w:rPr>
              <w:t>switch</w:t>
            </w:r>
            <w:proofErr w:type="gramEnd"/>
            <w:r w:rsidRPr="001E0A8D">
              <w:rPr>
                <w:rFonts w:eastAsia="MS PGothic"/>
              </w:rPr>
              <w:t>-off"</w:t>
            </w:r>
          </w:p>
        </w:tc>
        <w:tc>
          <w:tcPr>
            <w:tcW w:w="1245" w:type="dxa"/>
          </w:tcPr>
          <w:p w14:paraId="1A812B53" w14:textId="77777777" w:rsidR="00E208DF" w:rsidRPr="001E0A8D" w:rsidRDefault="00E208DF" w:rsidP="00D90366">
            <w:pPr>
              <w:pStyle w:val="TAL"/>
              <w:rPr>
                <w:rFonts w:eastAsia="MS Mincho"/>
              </w:rPr>
            </w:pPr>
          </w:p>
        </w:tc>
      </w:tr>
      <w:tr w:rsidR="00E208DF" w:rsidRPr="001E0A8D" w14:paraId="3B54DACD" w14:textId="77777777" w:rsidTr="00D90366">
        <w:tc>
          <w:tcPr>
            <w:tcW w:w="4535" w:type="dxa"/>
          </w:tcPr>
          <w:p w14:paraId="722C0EEE" w14:textId="77777777" w:rsidR="00E208DF" w:rsidRPr="001E0A8D" w:rsidRDefault="00E208DF" w:rsidP="00D90366">
            <w:pPr>
              <w:pStyle w:val="TAL"/>
            </w:pPr>
            <w:r w:rsidRPr="001E0A8D">
              <w:rPr>
                <w:rFonts w:eastAsia="MS Mincho"/>
              </w:rPr>
              <w:t>GUTI or IMSI</w:t>
            </w:r>
          </w:p>
        </w:tc>
        <w:tc>
          <w:tcPr>
            <w:tcW w:w="2267" w:type="dxa"/>
          </w:tcPr>
          <w:p w14:paraId="1F45B594" w14:textId="77777777" w:rsidR="00E208DF" w:rsidRPr="001E0A8D" w:rsidRDefault="00E208DF" w:rsidP="00D90366">
            <w:pPr>
              <w:pStyle w:val="TAL"/>
              <w:rPr>
                <w:rFonts w:eastAsia="MS Mincho"/>
              </w:rPr>
            </w:pPr>
            <w:r w:rsidRPr="001E0A8D">
              <w:rPr>
                <w:rFonts w:eastAsia="MS Mincho"/>
              </w:rPr>
              <w:t>GUTI-2</w:t>
            </w:r>
          </w:p>
        </w:tc>
        <w:tc>
          <w:tcPr>
            <w:tcW w:w="1700" w:type="dxa"/>
          </w:tcPr>
          <w:p w14:paraId="50539EA5" w14:textId="77777777" w:rsidR="00E208DF" w:rsidRPr="001E0A8D" w:rsidRDefault="00E208DF" w:rsidP="00D90366">
            <w:pPr>
              <w:pStyle w:val="TAL"/>
              <w:rPr>
                <w:rFonts w:eastAsia="MS PGothic"/>
              </w:rPr>
            </w:pPr>
          </w:p>
        </w:tc>
        <w:tc>
          <w:tcPr>
            <w:tcW w:w="1245" w:type="dxa"/>
          </w:tcPr>
          <w:p w14:paraId="32F9FC67" w14:textId="77777777" w:rsidR="00E208DF" w:rsidRPr="001E0A8D" w:rsidRDefault="00E208DF" w:rsidP="00D90366">
            <w:pPr>
              <w:pStyle w:val="TAL"/>
              <w:rPr>
                <w:rFonts w:eastAsia="MS Mincho"/>
              </w:rPr>
            </w:pPr>
          </w:p>
        </w:tc>
      </w:tr>
    </w:tbl>
    <w:p w14:paraId="415ACD14" w14:textId="77777777" w:rsidR="00E208DF" w:rsidRPr="001E0A8D" w:rsidRDefault="00E208DF" w:rsidP="00E208DF"/>
    <w:p w14:paraId="537A539A" w14:textId="77777777" w:rsidR="00E208DF" w:rsidRPr="001E0A8D" w:rsidRDefault="00E208DF" w:rsidP="00E208DF">
      <w:pPr>
        <w:pStyle w:val="TH"/>
      </w:pPr>
      <w:r w:rsidRPr="001E0A8D">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08DF" w:rsidRPr="001E0A8D" w14:paraId="162238E4" w14:textId="77777777" w:rsidTr="00D90366">
        <w:tc>
          <w:tcPr>
            <w:tcW w:w="9637" w:type="dxa"/>
            <w:gridSpan w:val="4"/>
            <w:shd w:val="clear" w:color="auto" w:fill="auto"/>
          </w:tcPr>
          <w:p w14:paraId="16E624E6" w14:textId="77777777" w:rsidR="00E208DF" w:rsidRPr="001E0A8D" w:rsidRDefault="00E208DF" w:rsidP="00D90366">
            <w:pPr>
              <w:pStyle w:val="TAL"/>
            </w:pPr>
            <w:r w:rsidRPr="001E0A8D">
              <w:t>Derivation path: TS 36.508 [18], Table 4.7.2-3</w:t>
            </w:r>
          </w:p>
        </w:tc>
      </w:tr>
      <w:tr w:rsidR="00E208DF" w:rsidRPr="001E0A8D" w14:paraId="3008C116" w14:textId="77777777" w:rsidTr="00D90366">
        <w:tc>
          <w:tcPr>
            <w:tcW w:w="4535" w:type="dxa"/>
            <w:tcBorders>
              <w:bottom w:val="single" w:sz="4" w:space="0" w:color="auto"/>
            </w:tcBorders>
            <w:shd w:val="clear" w:color="auto" w:fill="auto"/>
          </w:tcPr>
          <w:p w14:paraId="39ED322F" w14:textId="77777777" w:rsidR="00E208DF" w:rsidRPr="001E0A8D" w:rsidRDefault="00E208DF" w:rsidP="00D90366">
            <w:pPr>
              <w:pStyle w:val="TAH"/>
            </w:pPr>
            <w:r w:rsidRPr="001E0A8D">
              <w:t>Information Element</w:t>
            </w:r>
          </w:p>
        </w:tc>
        <w:tc>
          <w:tcPr>
            <w:tcW w:w="2267" w:type="dxa"/>
            <w:tcBorders>
              <w:bottom w:val="single" w:sz="4" w:space="0" w:color="auto"/>
            </w:tcBorders>
            <w:shd w:val="clear" w:color="auto" w:fill="auto"/>
          </w:tcPr>
          <w:p w14:paraId="5BAB071F" w14:textId="77777777" w:rsidR="00E208DF" w:rsidRPr="001E0A8D" w:rsidRDefault="00E208DF" w:rsidP="00D90366">
            <w:pPr>
              <w:pStyle w:val="TAH"/>
            </w:pPr>
            <w:r w:rsidRPr="001E0A8D">
              <w:t>Value/Remark</w:t>
            </w:r>
          </w:p>
        </w:tc>
        <w:tc>
          <w:tcPr>
            <w:tcW w:w="1700" w:type="dxa"/>
            <w:tcBorders>
              <w:bottom w:val="single" w:sz="4" w:space="0" w:color="auto"/>
            </w:tcBorders>
            <w:shd w:val="clear" w:color="auto" w:fill="auto"/>
          </w:tcPr>
          <w:p w14:paraId="4B3D0621" w14:textId="77777777" w:rsidR="00E208DF" w:rsidRPr="001E0A8D" w:rsidRDefault="00E208DF" w:rsidP="00D90366">
            <w:pPr>
              <w:pStyle w:val="TAH"/>
            </w:pPr>
            <w:r w:rsidRPr="001E0A8D">
              <w:t>Comment</w:t>
            </w:r>
          </w:p>
        </w:tc>
        <w:tc>
          <w:tcPr>
            <w:tcW w:w="1135" w:type="dxa"/>
            <w:tcBorders>
              <w:bottom w:val="single" w:sz="4" w:space="0" w:color="auto"/>
            </w:tcBorders>
            <w:shd w:val="clear" w:color="auto" w:fill="auto"/>
          </w:tcPr>
          <w:p w14:paraId="7F20FFF8" w14:textId="77777777" w:rsidR="00E208DF" w:rsidRPr="001E0A8D" w:rsidRDefault="00E208DF" w:rsidP="00D90366">
            <w:pPr>
              <w:pStyle w:val="TAH"/>
            </w:pPr>
            <w:r w:rsidRPr="001E0A8D">
              <w:t>Condition</w:t>
            </w:r>
          </w:p>
        </w:tc>
      </w:tr>
      <w:tr w:rsidR="00E208DF" w:rsidRPr="001E0A8D" w14:paraId="08D41A7D" w14:textId="77777777" w:rsidTr="00D90366">
        <w:tc>
          <w:tcPr>
            <w:tcW w:w="4535" w:type="dxa"/>
            <w:tcBorders>
              <w:top w:val="single" w:sz="4" w:space="0" w:color="auto"/>
              <w:bottom w:val="single" w:sz="4" w:space="0" w:color="auto"/>
            </w:tcBorders>
            <w:shd w:val="clear" w:color="auto" w:fill="auto"/>
          </w:tcPr>
          <w:p w14:paraId="5AE4235C" w14:textId="77777777" w:rsidR="00E208DF" w:rsidRPr="001E0A8D" w:rsidRDefault="00E208DF" w:rsidP="00D90366">
            <w:pPr>
              <w:pStyle w:val="TAL"/>
            </w:pPr>
            <w:r w:rsidRPr="001E0A8D">
              <w:t>Security header type</w:t>
            </w:r>
          </w:p>
        </w:tc>
        <w:tc>
          <w:tcPr>
            <w:tcW w:w="2267" w:type="dxa"/>
            <w:tcBorders>
              <w:top w:val="nil"/>
              <w:bottom w:val="single" w:sz="4" w:space="0" w:color="auto"/>
            </w:tcBorders>
            <w:shd w:val="clear" w:color="auto" w:fill="auto"/>
          </w:tcPr>
          <w:p w14:paraId="7D2D6D5D" w14:textId="77777777" w:rsidR="00E208DF" w:rsidRPr="001E0A8D" w:rsidRDefault="00E208DF" w:rsidP="00D90366">
            <w:pPr>
              <w:pStyle w:val="TAL"/>
            </w:pPr>
            <w:r w:rsidRPr="001E0A8D">
              <w:t>0000</w:t>
            </w:r>
          </w:p>
        </w:tc>
        <w:tc>
          <w:tcPr>
            <w:tcW w:w="1700" w:type="dxa"/>
            <w:tcBorders>
              <w:top w:val="nil"/>
              <w:bottom w:val="single" w:sz="4" w:space="0" w:color="auto"/>
            </w:tcBorders>
            <w:shd w:val="clear" w:color="auto" w:fill="auto"/>
          </w:tcPr>
          <w:p w14:paraId="52C98D08" w14:textId="77777777" w:rsidR="00E208DF" w:rsidRPr="001E0A8D" w:rsidRDefault="00E208DF" w:rsidP="00D90366">
            <w:pPr>
              <w:pStyle w:val="TAL"/>
            </w:pPr>
            <w:r w:rsidRPr="001E0A8D">
              <w:t>"Plain NAS message, not security protected"</w:t>
            </w:r>
          </w:p>
        </w:tc>
        <w:tc>
          <w:tcPr>
            <w:tcW w:w="1135" w:type="dxa"/>
            <w:tcBorders>
              <w:top w:val="nil"/>
              <w:bottom w:val="single" w:sz="4" w:space="0" w:color="auto"/>
            </w:tcBorders>
            <w:shd w:val="clear" w:color="auto" w:fill="auto"/>
          </w:tcPr>
          <w:p w14:paraId="19345CAD" w14:textId="77777777" w:rsidR="00E208DF" w:rsidRPr="001E0A8D" w:rsidRDefault="00E208DF" w:rsidP="00D90366">
            <w:pPr>
              <w:pStyle w:val="TAL"/>
            </w:pPr>
          </w:p>
        </w:tc>
      </w:tr>
      <w:tr w:rsidR="00E208DF" w:rsidRPr="001E0A8D" w14:paraId="29A1B72A" w14:textId="77777777" w:rsidTr="00D90366">
        <w:tc>
          <w:tcPr>
            <w:tcW w:w="4535" w:type="dxa"/>
            <w:tcBorders>
              <w:top w:val="single" w:sz="4" w:space="0" w:color="auto"/>
              <w:bottom w:val="single" w:sz="4" w:space="0" w:color="auto"/>
            </w:tcBorders>
            <w:shd w:val="clear" w:color="auto" w:fill="auto"/>
          </w:tcPr>
          <w:p w14:paraId="4C08E562" w14:textId="77777777" w:rsidR="00E208DF" w:rsidRPr="001E0A8D" w:rsidRDefault="00E208DF" w:rsidP="00D90366">
            <w:pPr>
              <w:pStyle w:val="TAL"/>
            </w:pPr>
            <w:r w:rsidRPr="001E0A8D">
              <w:t>EMM cause</w:t>
            </w:r>
          </w:p>
        </w:tc>
        <w:tc>
          <w:tcPr>
            <w:tcW w:w="2267" w:type="dxa"/>
            <w:tcBorders>
              <w:top w:val="single" w:sz="4" w:space="0" w:color="auto"/>
              <w:bottom w:val="single" w:sz="4" w:space="0" w:color="auto"/>
            </w:tcBorders>
            <w:shd w:val="clear" w:color="auto" w:fill="auto"/>
          </w:tcPr>
          <w:p w14:paraId="0C54AE61" w14:textId="77777777" w:rsidR="00E208DF" w:rsidRPr="001E0A8D" w:rsidRDefault="00E208DF" w:rsidP="00D90366">
            <w:pPr>
              <w:pStyle w:val="TAL"/>
            </w:pPr>
            <w:r w:rsidRPr="001E0A8D">
              <w:t>00000011</w:t>
            </w:r>
          </w:p>
        </w:tc>
        <w:tc>
          <w:tcPr>
            <w:tcW w:w="1700" w:type="dxa"/>
            <w:tcBorders>
              <w:top w:val="single" w:sz="4" w:space="0" w:color="auto"/>
              <w:bottom w:val="single" w:sz="4" w:space="0" w:color="auto"/>
            </w:tcBorders>
            <w:shd w:val="clear" w:color="auto" w:fill="auto"/>
          </w:tcPr>
          <w:p w14:paraId="27B2878C" w14:textId="77777777" w:rsidR="00E208DF" w:rsidRPr="001E0A8D" w:rsidRDefault="00E208DF" w:rsidP="00D90366">
            <w:pPr>
              <w:pStyle w:val="TAL"/>
            </w:pPr>
            <w:r w:rsidRPr="001E0A8D">
              <w:t>#3 "Illegal UE"</w:t>
            </w:r>
          </w:p>
        </w:tc>
        <w:tc>
          <w:tcPr>
            <w:tcW w:w="1135" w:type="dxa"/>
            <w:tcBorders>
              <w:top w:val="single" w:sz="4" w:space="0" w:color="auto"/>
              <w:bottom w:val="single" w:sz="4" w:space="0" w:color="auto"/>
            </w:tcBorders>
            <w:shd w:val="clear" w:color="auto" w:fill="auto"/>
          </w:tcPr>
          <w:p w14:paraId="0706C434" w14:textId="77777777" w:rsidR="00E208DF" w:rsidRPr="001E0A8D" w:rsidRDefault="00E208DF" w:rsidP="00D90366">
            <w:pPr>
              <w:pStyle w:val="TAL"/>
            </w:pPr>
          </w:p>
        </w:tc>
      </w:tr>
      <w:tr w:rsidR="00E208DF" w:rsidRPr="001E0A8D" w14:paraId="5A7FD80A" w14:textId="77777777" w:rsidTr="00D90366">
        <w:tc>
          <w:tcPr>
            <w:tcW w:w="4535" w:type="dxa"/>
            <w:tcBorders>
              <w:top w:val="single" w:sz="4" w:space="0" w:color="auto"/>
            </w:tcBorders>
            <w:shd w:val="clear" w:color="auto" w:fill="auto"/>
          </w:tcPr>
          <w:p w14:paraId="3BFC898B" w14:textId="77777777" w:rsidR="00E208DF" w:rsidRPr="001E0A8D" w:rsidRDefault="00E208DF" w:rsidP="00D90366">
            <w:pPr>
              <w:pStyle w:val="TAL"/>
            </w:pPr>
            <w:r w:rsidRPr="001E0A8D">
              <w:t>ESM message container</w:t>
            </w:r>
          </w:p>
        </w:tc>
        <w:tc>
          <w:tcPr>
            <w:tcW w:w="2267" w:type="dxa"/>
            <w:tcBorders>
              <w:top w:val="single" w:sz="4" w:space="0" w:color="auto"/>
            </w:tcBorders>
            <w:shd w:val="clear" w:color="auto" w:fill="auto"/>
          </w:tcPr>
          <w:p w14:paraId="623577AE" w14:textId="77777777" w:rsidR="00E208DF" w:rsidRPr="001E0A8D" w:rsidRDefault="00E208DF" w:rsidP="00D90366">
            <w:pPr>
              <w:pStyle w:val="TAL"/>
            </w:pPr>
            <w:r w:rsidRPr="001E0A8D">
              <w:t>Not present</w:t>
            </w:r>
          </w:p>
        </w:tc>
        <w:tc>
          <w:tcPr>
            <w:tcW w:w="1700" w:type="dxa"/>
            <w:tcBorders>
              <w:top w:val="single" w:sz="4" w:space="0" w:color="auto"/>
            </w:tcBorders>
            <w:shd w:val="clear" w:color="auto" w:fill="auto"/>
          </w:tcPr>
          <w:p w14:paraId="383D346A" w14:textId="77777777" w:rsidR="00E208DF" w:rsidRPr="001E0A8D" w:rsidRDefault="00E208DF" w:rsidP="00D90366">
            <w:pPr>
              <w:pStyle w:val="TAL"/>
            </w:pPr>
          </w:p>
        </w:tc>
        <w:tc>
          <w:tcPr>
            <w:tcW w:w="1135" w:type="dxa"/>
            <w:tcBorders>
              <w:top w:val="single" w:sz="4" w:space="0" w:color="auto"/>
            </w:tcBorders>
            <w:shd w:val="clear" w:color="auto" w:fill="auto"/>
          </w:tcPr>
          <w:p w14:paraId="1F10970F" w14:textId="77777777" w:rsidR="00E208DF" w:rsidRPr="001E0A8D" w:rsidRDefault="00E208DF" w:rsidP="00D90366">
            <w:pPr>
              <w:pStyle w:val="TAL"/>
            </w:pPr>
          </w:p>
        </w:tc>
      </w:tr>
    </w:tbl>
    <w:p w14:paraId="758FDD4F" w14:textId="77777777" w:rsidR="00E208DF" w:rsidRPr="001E0A8D" w:rsidRDefault="00E208DF" w:rsidP="00E208DF"/>
    <w:p w14:paraId="2B2A0C32" w14:textId="77777777" w:rsidR="00E208DF" w:rsidRPr="001E0A8D" w:rsidRDefault="00E208DF" w:rsidP="00E208DF">
      <w:pPr>
        <w:pStyle w:val="TH"/>
      </w:pPr>
      <w:r w:rsidRPr="001E0A8D">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08DF" w:rsidRPr="001E0A8D" w14:paraId="59775B00" w14:textId="77777777" w:rsidTr="00D90366">
        <w:tc>
          <w:tcPr>
            <w:tcW w:w="9637" w:type="dxa"/>
            <w:gridSpan w:val="4"/>
            <w:shd w:val="clear" w:color="auto" w:fill="auto"/>
          </w:tcPr>
          <w:p w14:paraId="0722B49B" w14:textId="77777777" w:rsidR="00E208DF" w:rsidRPr="001E0A8D" w:rsidRDefault="00E208DF" w:rsidP="00D90366">
            <w:pPr>
              <w:pStyle w:val="TAL"/>
            </w:pPr>
            <w:r w:rsidRPr="001E0A8D">
              <w:t>Derivation path: TS 36.508 [18], Table 4.7.2-3</w:t>
            </w:r>
          </w:p>
        </w:tc>
      </w:tr>
      <w:tr w:rsidR="00E208DF" w:rsidRPr="001E0A8D" w14:paraId="39A26D94" w14:textId="77777777" w:rsidTr="00D90366">
        <w:tc>
          <w:tcPr>
            <w:tcW w:w="4535" w:type="dxa"/>
            <w:tcBorders>
              <w:bottom w:val="single" w:sz="4" w:space="0" w:color="auto"/>
            </w:tcBorders>
            <w:shd w:val="clear" w:color="auto" w:fill="auto"/>
          </w:tcPr>
          <w:p w14:paraId="52EAEDC9" w14:textId="77777777" w:rsidR="00E208DF" w:rsidRPr="001E0A8D" w:rsidRDefault="00E208DF" w:rsidP="00D90366">
            <w:pPr>
              <w:pStyle w:val="TAH"/>
            </w:pPr>
            <w:r w:rsidRPr="001E0A8D">
              <w:t>Information Element</w:t>
            </w:r>
          </w:p>
        </w:tc>
        <w:tc>
          <w:tcPr>
            <w:tcW w:w="2267" w:type="dxa"/>
            <w:tcBorders>
              <w:bottom w:val="single" w:sz="4" w:space="0" w:color="auto"/>
            </w:tcBorders>
            <w:shd w:val="clear" w:color="auto" w:fill="auto"/>
          </w:tcPr>
          <w:p w14:paraId="19B1093F" w14:textId="77777777" w:rsidR="00E208DF" w:rsidRPr="001E0A8D" w:rsidRDefault="00E208DF" w:rsidP="00D90366">
            <w:pPr>
              <w:pStyle w:val="TAH"/>
            </w:pPr>
            <w:r w:rsidRPr="001E0A8D">
              <w:t>Value/Remark</w:t>
            </w:r>
          </w:p>
        </w:tc>
        <w:tc>
          <w:tcPr>
            <w:tcW w:w="1700" w:type="dxa"/>
            <w:tcBorders>
              <w:bottom w:val="single" w:sz="4" w:space="0" w:color="auto"/>
            </w:tcBorders>
            <w:shd w:val="clear" w:color="auto" w:fill="auto"/>
          </w:tcPr>
          <w:p w14:paraId="37BC6578" w14:textId="77777777" w:rsidR="00E208DF" w:rsidRPr="001E0A8D" w:rsidRDefault="00E208DF" w:rsidP="00D90366">
            <w:pPr>
              <w:pStyle w:val="TAH"/>
            </w:pPr>
            <w:r w:rsidRPr="001E0A8D">
              <w:t>Comment</w:t>
            </w:r>
          </w:p>
        </w:tc>
        <w:tc>
          <w:tcPr>
            <w:tcW w:w="1135" w:type="dxa"/>
            <w:tcBorders>
              <w:bottom w:val="single" w:sz="4" w:space="0" w:color="auto"/>
            </w:tcBorders>
            <w:shd w:val="clear" w:color="auto" w:fill="auto"/>
          </w:tcPr>
          <w:p w14:paraId="518D6D2E" w14:textId="77777777" w:rsidR="00E208DF" w:rsidRPr="001E0A8D" w:rsidRDefault="00E208DF" w:rsidP="00D90366">
            <w:pPr>
              <w:pStyle w:val="TAH"/>
            </w:pPr>
            <w:r w:rsidRPr="001E0A8D">
              <w:t>Condition</w:t>
            </w:r>
          </w:p>
        </w:tc>
      </w:tr>
      <w:tr w:rsidR="00E208DF" w:rsidRPr="001E0A8D" w14:paraId="65396508" w14:textId="77777777" w:rsidTr="00D90366">
        <w:tc>
          <w:tcPr>
            <w:tcW w:w="4535" w:type="dxa"/>
            <w:tcBorders>
              <w:top w:val="single" w:sz="4" w:space="0" w:color="auto"/>
              <w:bottom w:val="single" w:sz="4" w:space="0" w:color="auto"/>
            </w:tcBorders>
            <w:shd w:val="clear" w:color="auto" w:fill="auto"/>
          </w:tcPr>
          <w:p w14:paraId="2752A7E0" w14:textId="77777777" w:rsidR="00E208DF" w:rsidRPr="001E0A8D" w:rsidRDefault="00E208DF" w:rsidP="00D90366">
            <w:pPr>
              <w:pStyle w:val="TAL"/>
            </w:pPr>
            <w:r w:rsidRPr="001E0A8D">
              <w:t>Security header type</w:t>
            </w:r>
          </w:p>
        </w:tc>
        <w:tc>
          <w:tcPr>
            <w:tcW w:w="2267" w:type="dxa"/>
            <w:tcBorders>
              <w:top w:val="nil"/>
              <w:bottom w:val="single" w:sz="4" w:space="0" w:color="auto"/>
            </w:tcBorders>
            <w:shd w:val="clear" w:color="auto" w:fill="auto"/>
          </w:tcPr>
          <w:p w14:paraId="28FEFF70" w14:textId="77777777" w:rsidR="00E208DF" w:rsidRPr="001E0A8D" w:rsidRDefault="00E208DF" w:rsidP="00D90366">
            <w:pPr>
              <w:pStyle w:val="TAL"/>
            </w:pPr>
            <w:r w:rsidRPr="001E0A8D">
              <w:t>0000</w:t>
            </w:r>
          </w:p>
        </w:tc>
        <w:tc>
          <w:tcPr>
            <w:tcW w:w="1700" w:type="dxa"/>
            <w:tcBorders>
              <w:top w:val="nil"/>
              <w:bottom w:val="single" w:sz="4" w:space="0" w:color="auto"/>
            </w:tcBorders>
            <w:shd w:val="clear" w:color="auto" w:fill="auto"/>
          </w:tcPr>
          <w:p w14:paraId="599A34F7" w14:textId="77777777" w:rsidR="00E208DF" w:rsidRPr="001E0A8D" w:rsidRDefault="00E208DF" w:rsidP="00D90366">
            <w:pPr>
              <w:pStyle w:val="TAL"/>
            </w:pPr>
            <w:r w:rsidRPr="001E0A8D">
              <w:t>"Plain NAS message, not security protected"</w:t>
            </w:r>
          </w:p>
        </w:tc>
        <w:tc>
          <w:tcPr>
            <w:tcW w:w="1135" w:type="dxa"/>
            <w:tcBorders>
              <w:top w:val="nil"/>
              <w:bottom w:val="single" w:sz="4" w:space="0" w:color="auto"/>
            </w:tcBorders>
            <w:shd w:val="clear" w:color="auto" w:fill="auto"/>
          </w:tcPr>
          <w:p w14:paraId="0BEEDA4D" w14:textId="77777777" w:rsidR="00E208DF" w:rsidRPr="001E0A8D" w:rsidRDefault="00E208DF" w:rsidP="00D90366">
            <w:pPr>
              <w:pStyle w:val="TAL"/>
            </w:pPr>
          </w:p>
        </w:tc>
      </w:tr>
      <w:tr w:rsidR="00E208DF" w:rsidRPr="001E0A8D" w14:paraId="65044279" w14:textId="77777777" w:rsidTr="00D90366">
        <w:tc>
          <w:tcPr>
            <w:tcW w:w="4535" w:type="dxa"/>
            <w:tcBorders>
              <w:top w:val="single" w:sz="4" w:space="0" w:color="auto"/>
              <w:bottom w:val="single" w:sz="4" w:space="0" w:color="auto"/>
            </w:tcBorders>
            <w:shd w:val="clear" w:color="auto" w:fill="auto"/>
          </w:tcPr>
          <w:p w14:paraId="65E5D26C" w14:textId="77777777" w:rsidR="00E208DF" w:rsidRPr="001E0A8D" w:rsidRDefault="00E208DF" w:rsidP="00D90366">
            <w:pPr>
              <w:pStyle w:val="TAL"/>
            </w:pPr>
            <w:r w:rsidRPr="001E0A8D">
              <w:t>EMM cause</w:t>
            </w:r>
          </w:p>
        </w:tc>
        <w:tc>
          <w:tcPr>
            <w:tcW w:w="2267" w:type="dxa"/>
            <w:tcBorders>
              <w:top w:val="single" w:sz="4" w:space="0" w:color="auto"/>
              <w:bottom w:val="single" w:sz="4" w:space="0" w:color="auto"/>
            </w:tcBorders>
            <w:shd w:val="clear" w:color="auto" w:fill="auto"/>
          </w:tcPr>
          <w:p w14:paraId="3CC6765D" w14:textId="77777777" w:rsidR="00E208DF" w:rsidRPr="001E0A8D" w:rsidRDefault="00E208DF" w:rsidP="00D90366">
            <w:pPr>
              <w:pStyle w:val="TAL"/>
            </w:pPr>
            <w:r w:rsidRPr="001E0A8D">
              <w:t>00000101</w:t>
            </w:r>
          </w:p>
        </w:tc>
        <w:tc>
          <w:tcPr>
            <w:tcW w:w="1700" w:type="dxa"/>
            <w:tcBorders>
              <w:top w:val="single" w:sz="4" w:space="0" w:color="auto"/>
              <w:bottom w:val="single" w:sz="4" w:space="0" w:color="auto"/>
            </w:tcBorders>
            <w:shd w:val="clear" w:color="auto" w:fill="auto"/>
          </w:tcPr>
          <w:p w14:paraId="24B7B4AA" w14:textId="77777777" w:rsidR="00E208DF" w:rsidRPr="001E0A8D" w:rsidRDefault="00E208DF" w:rsidP="00D90366">
            <w:pPr>
              <w:pStyle w:val="TAL"/>
            </w:pPr>
            <w:r w:rsidRPr="001E0A8D">
              <w:t>#6 "Illegal ME"</w:t>
            </w:r>
          </w:p>
        </w:tc>
        <w:tc>
          <w:tcPr>
            <w:tcW w:w="1135" w:type="dxa"/>
            <w:tcBorders>
              <w:top w:val="single" w:sz="4" w:space="0" w:color="auto"/>
              <w:bottom w:val="single" w:sz="4" w:space="0" w:color="auto"/>
            </w:tcBorders>
            <w:shd w:val="clear" w:color="auto" w:fill="auto"/>
          </w:tcPr>
          <w:p w14:paraId="369AA04C" w14:textId="77777777" w:rsidR="00E208DF" w:rsidRPr="001E0A8D" w:rsidRDefault="00E208DF" w:rsidP="00D90366">
            <w:pPr>
              <w:pStyle w:val="TAL"/>
            </w:pPr>
          </w:p>
        </w:tc>
      </w:tr>
      <w:tr w:rsidR="00E208DF" w:rsidRPr="001E0A8D" w14:paraId="6CA9400A" w14:textId="77777777" w:rsidTr="00D90366">
        <w:tc>
          <w:tcPr>
            <w:tcW w:w="4535" w:type="dxa"/>
            <w:tcBorders>
              <w:top w:val="single" w:sz="4" w:space="0" w:color="auto"/>
            </w:tcBorders>
            <w:shd w:val="clear" w:color="auto" w:fill="auto"/>
          </w:tcPr>
          <w:p w14:paraId="6F770501" w14:textId="77777777" w:rsidR="00E208DF" w:rsidRPr="001E0A8D" w:rsidRDefault="00E208DF" w:rsidP="00D90366">
            <w:pPr>
              <w:pStyle w:val="TAL"/>
            </w:pPr>
            <w:r w:rsidRPr="001E0A8D">
              <w:t>ESM message container</w:t>
            </w:r>
          </w:p>
        </w:tc>
        <w:tc>
          <w:tcPr>
            <w:tcW w:w="2267" w:type="dxa"/>
            <w:tcBorders>
              <w:top w:val="single" w:sz="4" w:space="0" w:color="auto"/>
            </w:tcBorders>
            <w:shd w:val="clear" w:color="auto" w:fill="auto"/>
          </w:tcPr>
          <w:p w14:paraId="4407EA87" w14:textId="77777777" w:rsidR="00E208DF" w:rsidRPr="001E0A8D" w:rsidRDefault="00E208DF" w:rsidP="00D90366">
            <w:pPr>
              <w:pStyle w:val="TAL"/>
            </w:pPr>
            <w:r w:rsidRPr="001E0A8D">
              <w:t>Not present</w:t>
            </w:r>
          </w:p>
        </w:tc>
        <w:tc>
          <w:tcPr>
            <w:tcW w:w="1700" w:type="dxa"/>
            <w:tcBorders>
              <w:top w:val="single" w:sz="4" w:space="0" w:color="auto"/>
            </w:tcBorders>
            <w:shd w:val="clear" w:color="auto" w:fill="auto"/>
          </w:tcPr>
          <w:p w14:paraId="7EBD1DEC" w14:textId="77777777" w:rsidR="00E208DF" w:rsidRPr="001E0A8D" w:rsidRDefault="00E208DF" w:rsidP="00D90366">
            <w:pPr>
              <w:pStyle w:val="TAL"/>
            </w:pPr>
          </w:p>
        </w:tc>
        <w:tc>
          <w:tcPr>
            <w:tcW w:w="1135" w:type="dxa"/>
            <w:tcBorders>
              <w:top w:val="single" w:sz="4" w:space="0" w:color="auto"/>
            </w:tcBorders>
            <w:shd w:val="clear" w:color="auto" w:fill="auto"/>
          </w:tcPr>
          <w:p w14:paraId="3831E19E" w14:textId="77777777" w:rsidR="00E208DF" w:rsidRPr="001E0A8D" w:rsidRDefault="00E208DF" w:rsidP="00D90366">
            <w:pPr>
              <w:pStyle w:val="TAL"/>
            </w:pPr>
          </w:p>
        </w:tc>
      </w:tr>
    </w:tbl>
    <w:p w14:paraId="340AB113" w14:textId="77777777" w:rsidR="00E208DF" w:rsidRPr="001E0A8D" w:rsidRDefault="00E208DF" w:rsidP="00E208DF"/>
    <w:p w14:paraId="1938000B" w14:textId="77777777" w:rsidR="00E208DF" w:rsidRPr="001E0A8D" w:rsidRDefault="00E208DF" w:rsidP="00E208DF">
      <w:pPr>
        <w:pStyle w:val="TH"/>
      </w:pPr>
      <w:r w:rsidRPr="001E0A8D">
        <w:t xml:space="preserve">Table 22.5.4.3.3-9: </w:t>
      </w:r>
      <w:proofErr w:type="spellStart"/>
      <w:r w:rsidRPr="001E0A8D">
        <w:t>RRCConnectionRelease</w:t>
      </w:r>
      <w:proofErr w:type="spellEnd"/>
      <w:r w:rsidRPr="001E0A8D">
        <w:t>-NB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1E0A8D" w14:paraId="3877469E" w14:textId="77777777" w:rsidTr="00D90366">
        <w:tc>
          <w:tcPr>
            <w:tcW w:w="9747" w:type="dxa"/>
            <w:gridSpan w:val="4"/>
          </w:tcPr>
          <w:p w14:paraId="14666D2E" w14:textId="77777777" w:rsidR="00E208DF" w:rsidRPr="001E0A8D" w:rsidRDefault="00E208DF" w:rsidP="00D90366">
            <w:pPr>
              <w:pStyle w:val="TAL"/>
            </w:pPr>
            <w:r w:rsidRPr="001E0A8D">
              <w:t>Derivation Path: 36.508 table 8.1.6.1-9</w:t>
            </w:r>
          </w:p>
        </w:tc>
      </w:tr>
      <w:tr w:rsidR="00E208DF" w:rsidRPr="001E0A8D" w14:paraId="2CB28C10" w14:textId="77777777" w:rsidTr="00D90366">
        <w:tc>
          <w:tcPr>
            <w:tcW w:w="4535" w:type="dxa"/>
          </w:tcPr>
          <w:p w14:paraId="52DCEB1F" w14:textId="77777777" w:rsidR="00E208DF" w:rsidRPr="001E0A8D" w:rsidRDefault="00E208DF" w:rsidP="00D90366">
            <w:pPr>
              <w:pStyle w:val="TAH"/>
            </w:pPr>
            <w:r w:rsidRPr="001E0A8D">
              <w:t>Information Element</w:t>
            </w:r>
          </w:p>
        </w:tc>
        <w:tc>
          <w:tcPr>
            <w:tcW w:w="2267" w:type="dxa"/>
          </w:tcPr>
          <w:p w14:paraId="0034E84C" w14:textId="77777777" w:rsidR="00E208DF" w:rsidRPr="001E0A8D" w:rsidRDefault="00E208DF" w:rsidP="00D90366">
            <w:pPr>
              <w:pStyle w:val="TAH"/>
            </w:pPr>
            <w:r w:rsidRPr="001E0A8D">
              <w:t>Value/remark</w:t>
            </w:r>
          </w:p>
        </w:tc>
        <w:tc>
          <w:tcPr>
            <w:tcW w:w="1700" w:type="dxa"/>
          </w:tcPr>
          <w:p w14:paraId="08C04B88" w14:textId="77777777" w:rsidR="00E208DF" w:rsidRPr="001E0A8D" w:rsidRDefault="00E208DF" w:rsidP="00D90366">
            <w:pPr>
              <w:pStyle w:val="TAH"/>
            </w:pPr>
            <w:r w:rsidRPr="001E0A8D">
              <w:t>Comment</w:t>
            </w:r>
          </w:p>
        </w:tc>
        <w:tc>
          <w:tcPr>
            <w:tcW w:w="1245" w:type="dxa"/>
          </w:tcPr>
          <w:p w14:paraId="541E626B" w14:textId="77777777" w:rsidR="00E208DF" w:rsidRPr="001E0A8D" w:rsidRDefault="00E208DF" w:rsidP="00D90366">
            <w:pPr>
              <w:pStyle w:val="TAH"/>
            </w:pPr>
            <w:r w:rsidRPr="001E0A8D">
              <w:t>Condition</w:t>
            </w:r>
          </w:p>
        </w:tc>
      </w:tr>
      <w:tr w:rsidR="00E208DF" w:rsidRPr="001E0A8D" w14:paraId="7A3D8C30" w14:textId="77777777" w:rsidTr="00D90366">
        <w:tc>
          <w:tcPr>
            <w:tcW w:w="4535" w:type="dxa"/>
          </w:tcPr>
          <w:p w14:paraId="58B40D44" w14:textId="77777777" w:rsidR="00E208DF" w:rsidRPr="001E0A8D" w:rsidRDefault="00E208DF" w:rsidP="00D90366">
            <w:pPr>
              <w:pStyle w:val="TAL"/>
            </w:pPr>
            <w:proofErr w:type="spellStart"/>
            <w:r w:rsidRPr="001E0A8D">
              <w:t>RRCConnectionRelease</w:t>
            </w:r>
            <w:proofErr w:type="spellEnd"/>
            <w:r w:rsidRPr="001E0A8D">
              <w:t>-</w:t>
            </w:r>
            <w:proofErr w:type="gramStart"/>
            <w:r w:rsidRPr="001E0A8D">
              <w:t>NB ::=</w:t>
            </w:r>
            <w:proofErr w:type="gramEnd"/>
            <w:r w:rsidRPr="001E0A8D">
              <w:t xml:space="preserve"> SEQUENCE {</w:t>
            </w:r>
          </w:p>
        </w:tc>
        <w:tc>
          <w:tcPr>
            <w:tcW w:w="2267" w:type="dxa"/>
          </w:tcPr>
          <w:p w14:paraId="0E6DC02C" w14:textId="77777777" w:rsidR="00E208DF" w:rsidRPr="001E0A8D" w:rsidRDefault="00E208DF" w:rsidP="00D90366">
            <w:pPr>
              <w:pStyle w:val="TAL"/>
            </w:pPr>
          </w:p>
        </w:tc>
        <w:tc>
          <w:tcPr>
            <w:tcW w:w="1700" w:type="dxa"/>
          </w:tcPr>
          <w:p w14:paraId="237222FD" w14:textId="77777777" w:rsidR="00E208DF" w:rsidRPr="001E0A8D" w:rsidRDefault="00E208DF" w:rsidP="00D90366">
            <w:pPr>
              <w:pStyle w:val="TAL"/>
            </w:pPr>
          </w:p>
        </w:tc>
        <w:tc>
          <w:tcPr>
            <w:tcW w:w="1245" w:type="dxa"/>
          </w:tcPr>
          <w:p w14:paraId="6CB516EE" w14:textId="77777777" w:rsidR="00E208DF" w:rsidRPr="001E0A8D" w:rsidRDefault="00E208DF" w:rsidP="00D90366">
            <w:pPr>
              <w:pStyle w:val="TAL"/>
            </w:pPr>
          </w:p>
        </w:tc>
      </w:tr>
      <w:tr w:rsidR="00E208DF" w:rsidRPr="001E0A8D" w14:paraId="2FFBC983" w14:textId="77777777" w:rsidTr="00D90366">
        <w:tc>
          <w:tcPr>
            <w:tcW w:w="4535" w:type="dxa"/>
          </w:tcPr>
          <w:p w14:paraId="263804A6" w14:textId="77777777" w:rsidR="00E208DF" w:rsidRPr="001E0A8D" w:rsidRDefault="00E208DF" w:rsidP="00D90366">
            <w:pPr>
              <w:pStyle w:val="TAL"/>
              <w:rPr>
                <w:snapToGrid w:val="0"/>
              </w:rPr>
            </w:pPr>
            <w:r w:rsidRPr="001E0A8D">
              <w:rPr>
                <w:snapToGrid w:val="0"/>
              </w:rPr>
              <w:t xml:space="preserve">  rrc-</w:t>
            </w:r>
            <w:proofErr w:type="spellStart"/>
            <w:r w:rsidRPr="001E0A8D">
              <w:rPr>
                <w:snapToGrid w:val="0"/>
              </w:rPr>
              <w:t>TransactionIdentifier</w:t>
            </w:r>
            <w:proofErr w:type="spellEnd"/>
          </w:p>
        </w:tc>
        <w:tc>
          <w:tcPr>
            <w:tcW w:w="2267" w:type="dxa"/>
          </w:tcPr>
          <w:p w14:paraId="4E172DD8" w14:textId="77777777" w:rsidR="00E208DF" w:rsidRPr="001E0A8D" w:rsidRDefault="00E208DF" w:rsidP="00D90366">
            <w:pPr>
              <w:pStyle w:val="TAL"/>
              <w:rPr>
                <w:snapToGrid w:val="0"/>
              </w:rPr>
            </w:pPr>
            <w:r w:rsidRPr="001E0A8D">
              <w:rPr>
                <w:snapToGrid w:val="0"/>
              </w:rPr>
              <w:t>RRC-</w:t>
            </w:r>
            <w:proofErr w:type="spellStart"/>
            <w:r w:rsidRPr="001E0A8D">
              <w:rPr>
                <w:snapToGrid w:val="0"/>
              </w:rPr>
              <w:t>TransactionIdentifier</w:t>
            </w:r>
            <w:proofErr w:type="spellEnd"/>
            <w:r w:rsidRPr="001E0A8D">
              <w:rPr>
                <w:snapToGrid w:val="0"/>
              </w:rPr>
              <w:t>-DL</w:t>
            </w:r>
          </w:p>
        </w:tc>
        <w:tc>
          <w:tcPr>
            <w:tcW w:w="1700" w:type="dxa"/>
          </w:tcPr>
          <w:p w14:paraId="6A4693A1" w14:textId="77777777" w:rsidR="00E208DF" w:rsidRPr="001E0A8D" w:rsidRDefault="00E208DF" w:rsidP="00D90366">
            <w:pPr>
              <w:pStyle w:val="TAL"/>
              <w:rPr>
                <w:snapToGrid w:val="0"/>
              </w:rPr>
            </w:pPr>
          </w:p>
        </w:tc>
        <w:tc>
          <w:tcPr>
            <w:tcW w:w="1245" w:type="dxa"/>
          </w:tcPr>
          <w:p w14:paraId="309A715D" w14:textId="77777777" w:rsidR="00E208DF" w:rsidRPr="001E0A8D" w:rsidRDefault="00E208DF" w:rsidP="00D90366">
            <w:pPr>
              <w:pStyle w:val="TAL"/>
              <w:rPr>
                <w:snapToGrid w:val="0"/>
              </w:rPr>
            </w:pPr>
          </w:p>
        </w:tc>
      </w:tr>
      <w:tr w:rsidR="00E208DF" w:rsidRPr="001E0A8D" w14:paraId="3DF76A81" w14:textId="77777777" w:rsidTr="00D90366">
        <w:tc>
          <w:tcPr>
            <w:tcW w:w="4535" w:type="dxa"/>
          </w:tcPr>
          <w:p w14:paraId="696E806D" w14:textId="77777777" w:rsidR="00E208DF" w:rsidRPr="001E0A8D" w:rsidRDefault="00E208DF" w:rsidP="00D90366">
            <w:pPr>
              <w:pStyle w:val="TAL"/>
            </w:pPr>
            <w:r w:rsidRPr="001E0A8D">
              <w:t xml:space="preserve">  </w:t>
            </w:r>
            <w:proofErr w:type="spellStart"/>
            <w:r w:rsidRPr="001E0A8D">
              <w:t>criticalExtensions</w:t>
            </w:r>
            <w:proofErr w:type="spellEnd"/>
            <w:r w:rsidRPr="001E0A8D">
              <w:t xml:space="preserve"> CHOICE {</w:t>
            </w:r>
          </w:p>
        </w:tc>
        <w:tc>
          <w:tcPr>
            <w:tcW w:w="2267" w:type="dxa"/>
          </w:tcPr>
          <w:p w14:paraId="4F41CDA2" w14:textId="77777777" w:rsidR="00E208DF" w:rsidRPr="001E0A8D" w:rsidRDefault="00E208DF" w:rsidP="00D90366">
            <w:pPr>
              <w:pStyle w:val="TAL"/>
            </w:pPr>
          </w:p>
        </w:tc>
        <w:tc>
          <w:tcPr>
            <w:tcW w:w="1700" w:type="dxa"/>
          </w:tcPr>
          <w:p w14:paraId="2A7A993E" w14:textId="77777777" w:rsidR="00E208DF" w:rsidRPr="001E0A8D" w:rsidRDefault="00E208DF" w:rsidP="00D90366">
            <w:pPr>
              <w:pStyle w:val="TAL"/>
            </w:pPr>
          </w:p>
        </w:tc>
        <w:tc>
          <w:tcPr>
            <w:tcW w:w="1245" w:type="dxa"/>
          </w:tcPr>
          <w:p w14:paraId="3C55ADC0" w14:textId="77777777" w:rsidR="00E208DF" w:rsidRPr="001E0A8D" w:rsidRDefault="00E208DF" w:rsidP="00D90366">
            <w:pPr>
              <w:pStyle w:val="TAL"/>
            </w:pPr>
          </w:p>
        </w:tc>
      </w:tr>
      <w:tr w:rsidR="00E208DF" w:rsidRPr="001E0A8D" w14:paraId="1A8E5A77" w14:textId="77777777" w:rsidTr="00D90366">
        <w:tc>
          <w:tcPr>
            <w:tcW w:w="4535" w:type="dxa"/>
          </w:tcPr>
          <w:p w14:paraId="57BDA2D7" w14:textId="77777777" w:rsidR="00E208DF" w:rsidRPr="001E0A8D" w:rsidRDefault="00E208DF" w:rsidP="00D90366">
            <w:pPr>
              <w:pStyle w:val="TAL"/>
            </w:pPr>
            <w:r w:rsidRPr="001E0A8D">
              <w:t xml:space="preserve">    c1 CHOICE {</w:t>
            </w:r>
          </w:p>
        </w:tc>
        <w:tc>
          <w:tcPr>
            <w:tcW w:w="2267" w:type="dxa"/>
          </w:tcPr>
          <w:p w14:paraId="211CF2FD" w14:textId="77777777" w:rsidR="00E208DF" w:rsidRPr="001E0A8D" w:rsidRDefault="00E208DF" w:rsidP="00D90366">
            <w:pPr>
              <w:pStyle w:val="TAL"/>
            </w:pPr>
          </w:p>
        </w:tc>
        <w:tc>
          <w:tcPr>
            <w:tcW w:w="1700" w:type="dxa"/>
          </w:tcPr>
          <w:p w14:paraId="6EA2A86D" w14:textId="77777777" w:rsidR="00E208DF" w:rsidRPr="001E0A8D" w:rsidRDefault="00E208DF" w:rsidP="00D90366">
            <w:pPr>
              <w:pStyle w:val="TAL"/>
            </w:pPr>
          </w:p>
        </w:tc>
        <w:tc>
          <w:tcPr>
            <w:tcW w:w="1245" w:type="dxa"/>
          </w:tcPr>
          <w:p w14:paraId="7124599A" w14:textId="77777777" w:rsidR="00E208DF" w:rsidRPr="001E0A8D" w:rsidRDefault="00E208DF" w:rsidP="00D90366">
            <w:pPr>
              <w:pStyle w:val="TAL"/>
            </w:pPr>
          </w:p>
        </w:tc>
      </w:tr>
      <w:tr w:rsidR="00E208DF" w:rsidRPr="001E0A8D" w14:paraId="3E94D2E4" w14:textId="77777777" w:rsidTr="00D90366">
        <w:tc>
          <w:tcPr>
            <w:tcW w:w="4535" w:type="dxa"/>
          </w:tcPr>
          <w:p w14:paraId="623141E6" w14:textId="77777777" w:rsidR="00E208DF" w:rsidRPr="001E0A8D" w:rsidRDefault="00E208DF" w:rsidP="00D90366">
            <w:pPr>
              <w:pStyle w:val="TAL"/>
            </w:pPr>
            <w:r w:rsidRPr="001E0A8D">
              <w:t xml:space="preserve">      rrcConnectionRelease-r13 SEQUENCE {</w:t>
            </w:r>
          </w:p>
        </w:tc>
        <w:tc>
          <w:tcPr>
            <w:tcW w:w="2267" w:type="dxa"/>
          </w:tcPr>
          <w:p w14:paraId="16B9F703" w14:textId="77777777" w:rsidR="00E208DF" w:rsidRPr="001E0A8D" w:rsidRDefault="00E208DF" w:rsidP="00D90366">
            <w:pPr>
              <w:pStyle w:val="TAL"/>
            </w:pPr>
          </w:p>
        </w:tc>
        <w:tc>
          <w:tcPr>
            <w:tcW w:w="1700" w:type="dxa"/>
          </w:tcPr>
          <w:p w14:paraId="7745FB7D" w14:textId="77777777" w:rsidR="00E208DF" w:rsidRPr="001E0A8D" w:rsidRDefault="00E208DF" w:rsidP="00D90366">
            <w:pPr>
              <w:pStyle w:val="TAL"/>
            </w:pPr>
          </w:p>
        </w:tc>
        <w:tc>
          <w:tcPr>
            <w:tcW w:w="1245" w:type="dxa"/>
          </w:tcPr>
          <w:p w14:paraId="52CDDC9A" w14:textId="77777777" w:rsidR="00E208DF" w:rsidRPr="001E0A8D" w:rsidRDefault="00E208DF" w:rsidP="00D90366">
            <w:pPr>
              <w:pStyle w:val="TAL"/>
            </w:pPr>
          </w:p>
        </w:tc>
      </w:tr>
      <w:tr w:rsidR="00E208DF" w:rsidRPr="001E0A8D" w14:paraId="163D8E96" w14:textId="77777777" w:rsidTr="00D90366">
        <w:tc>
          <w:tcPr>
            <w:tcW w:w="4535" w:type="dxa"/>
          </w:tcPr>
          <w:p w14:paraId="6E6B5196" w14:textId="77777777" w:rsidR="00E208DF" w:rsidRPr="001E0A8D" w:rsidRDefault="00E208DF" w:rsidP="00D90366">
            <w:pPr>
              <w:pStyle w:val="TAL"/>
            </w:pPr>
            <w:r w:rsidRPr="001E0A8D">
              <w:t xml:space="preserve">        </w:t>
            </w:r>
            <w:r w:rsidRPr="001E0A8D">
              <w:rPr>
                <w:snapToGrid w:val="0"/>
              </w:rPr>
              <w:t>releaseCause-r13</w:t>
            </w:r>
          </w:p>
        </w:tc>
        <w:tc>
          <w:tcPr>
            <w:tcW w:w="2267" w:type="dxa"/>
          </w:tcPr>
          <w:p w14:paraId="2625E2C0" w14:textId="77777777" w:rsidR="00E208DF" w:rsidRPr="001E0A8D" w:rsidRDefault="00E208DF" w:rsidP="00D90366">
            <w:pPr>
              <w:pStyle w:val="TAL"/>
            </w:pPr>
            <w:r w:rsidRPr="001E0A8D">
              <w:t>other</w:t>
            </w:r>
          </w:p>
        </w:tc>
        <w:tc>
          <w:tcPr>
            <w:tcW w:w="1700" w:type="dxa"/>
          </w:tcPr>
          <w:p w14:paraId="1678B1F3" w14:textId="77777777" w:rsidR="00E208DF" w:rsidRPr="001E0A8D" w:rsidRDefault="00E208DF" w:rsidP="00D90366">
            <w:pPr>
              <w:pStyle w:val="TAL"/>
            </w:pPr>
          </w:p>
        </w:tc>
        <w:tc>
          <w:tcPr>
            <w:tcW w:w="1245" w:type="dxa"/>
          </w:tcPr>
          <w:p w14:paraId="2F4F74B8" w14:textId="77777777" w:rsidR="00E208DF" w:rsidRPr="001E0A8D" w:rsidRDefault="00E208DF" w:rsidP="00D90366">
            <w:pPr>
              <w:pStyle w:val="TAL"/>
            </w:pPr>
          </w:p>
        </w:tc>
      </w:tr>
      <w:tr w:rsidR="00E208DF" w:rsidRPr="001E0A8D" w14:paraId="055E19B7" w14:textId="77777777" w:rsidTr="00D90366">
        <w:tc>
          <w:tcPr>
            <w:tcW w:w="4535" w:type="dxa"/>
          </w:tcPr>
          <w:p w14:paraId="5293DEDE" w14:textId="77777777" w:rsidR="00E208DF" w:rsidRPr="001E0A8D" w:rsidRDefault="00E208DF" w:rsidP="00D90366">
            <w:pPr>
              <w:pStyle w:val="TAL"/>
            </w:pPr>
            <w:r w:rsidRPr="001E0A8D">
              <w:t xml:space="preserve">        </w:t>
            </w:r>
            <w:r w:rsidRPr="001E0A8D">
              <w:rPr>
                <w:snapToGrid w:val="0"/>
              </w:rPr>
              <w:t>resumeIdentity-r13</w:t>
            </w:r>
          </w:p>
        </w:tc>
        <w:tc>
          <w:tcPr>
            <w:tcW w:w="2267" w:type="dxa"/>
          </w:tcPr>
          <w:p w14:paraId="0DD9C457" w14:textId="77777777" w:rsidR="00E208DF" w:rsidRPr="001E0A8D" w:rsidRDefault="00E208DF" w:rsidP="00D90366">
            <w:pPr>
              <w:pStyle w:val="TAL"/>
            </w:pPr>
            <w:r w:rsidRPr="001E0A8D">
              <w:t>Not present</w:t>
            </w:r>
          </w:p>
        </w:tc>
        <w:tc>
          <w:tcPr>
            <w:tcW w:w="1700" w:type="dxa"/>
          </w:tcPr>
          <w:p w14:paraId="764E0156" w14:textId="77777777" w:rsidR="00E208DF" w:rsidRPr="001E0A8D" w:rsidRDefault="00E208DF" w:rsidP="00D90366">
            <w:pPr>
              <w:pStyle w:val="TAL"/>
            </w:pPr>
          </w:p>
        </w:tc>
        <w:tc>
          <w:tcPr>
            <w:tcW w:w="1245" w:type="dxa"/>
          </w:tcPr>
          <w:p w14:paraId="2996483D" w14:textId="77777777" w:rsidR="00E208DF" w:rsidRPr="001E0A8D" w:rsidRDefault="00E208DF" w:rsidP="00D90366">
            <w:pPr>
              <w:pStyle w:val="TAL"/>
            </w:pPr>
          </w:p>
        </w:tc>
      </w:tr>
      <w:tr w:rsidR="00E208DF" w:rsidRPr="001E0A8D" w14:paraId="6BEA4659" w14:textId="77777777" w:rsidTr="00D90366">
        <w:tc>
          <w:tcPr>
            <w:tcW w:w="4535" w:type="dxa"/>
          </w:tcPr>
          <w:p w14:paraId="060D34E3" w14:textId="77777777" w:rsidR="00E208DF" w:rsidRPr="001E0A8D" w:rsidRDefault="00E208DF" w:rsidP="00D90366">
            <w:pPr>
              <w:pStyle w:val="TAL"/>
            </w:pPr>
            <w:r w:rsidRPr="001E0A8D">
              <w:t xml:space="preserve">        extendedWaitTime-r13</w:t>
            </w:r>
          </w:p>
        </w:tc>
        <w:tc>
          <w:tcPr>
            <w:tcW w:w="2267" w:type="dxa"/>
          </w:tcPr>
          <w:p w14:paraId="43B28CCE" w14:textId="77777777" w:rsidR="00E208DF" w:rsidRPr="001E0A8D" w:rsidRDefault="00E208DF" w:rsidP="00D90366">
            <w:pPr>
              <w:pStyle w:val="TAL"/>
            </w:pPr>
            <w:r w:rsidRPr="001E0A8D">
              <w:t>25</w:t>
            </w:r>
          </w:p>
        </w:tc>
        <w:tc>
          <w:tcPr>
            <w:tcW w:w="1700" w:type="dxa"/>
          </w:tcPr>
          <w:p w14:paraId="33D09859" w14:textId="77777777" w:rsidR="00E208DF" w:rsidRPr="001E0A8D" w:rsidRDefault="00E208DF" w:rsidP="00D90366">
            <w:pPr>
              <w:pStyle w:val="TAL"/>
            </w:pPr>
          </w:p>
        </w:tc>
        <w:tc>
          <w:tcPr>
            <w:tcW w:w="1245" w:type="dxa"/>
          </w:tcPr>
          <w:p w14:paraId="64715C2E" w14:textId="77777777" w:rsidR="00E208DF" w:rsidRPr="001E0A8D" w:rsidRDefault="00E208DF" w:rsidP="00D90366">
            <w:pPr>
              <w:pStyle w:val="TAL"/>
            </w:pPr>
          </w:p>
        </w:tc>
      </w:tr>
      <w:tr w:rsidR="00E208DF" w:rsidRPr="001E0A8D" w14:paraId="64BA2C08" w14:textId="77777777" w:rsidTr="00D90366">
        <w:tc>
          <w:tcPr>
            <w:tcW w:w="4535" w:type="dxa"/>
          </w:tcPr>
          <w:p w14:paraId="1599A4EB" w14:textId="77777777" w:rsidR="00E208DF" w:rsidRPr="001E0A8D" w:rsidRDefault="00E208DF" w:rsidP="00D90366">
            <w:pPr>
              <w:pStyle w:val="TAL"/>
            </w:pPr>
            <w:r w:rsidRPr="001E0A8D">
              <w:t xml:space="preserve">        </w:t>
            </w:r>
            <w:proofErr w:type="spellStart"/>
            <w:r w:rsidRPr="001E0A8D">
              <w:t>redirectedCarrierInfo</w:t>
            </w:r>
            <w:proofErr w:type="spellEnd"/>
          </w:p>
        </w:tc>
        <w:tc>
          <w:tcPr>
            <w:tcW w:w="2267" w:type="dxa"/>
          </w:tcPr>
          <w:p w14:paraId="42588418" w14:textId="77777777" w:rsidR="00E208DF" w:rsidRPr="001E0A8D" w:rsidRDefault="00E208DF" w:rsidP="00D90366">
            <w:pPr>
              <w:pStyle w:val="TAL"/>
            </w:pPr>
            <w:r w:rsidRPr="001E0A8D">
              <w:t>Not present</w:t>
            </w:r>
          </w:p>
        </w:tc>
        <w:tc>
          <w:tcPr>
            <w:tcW w:w="1700" w:type="dxa"/>
          </w:tcPr>
          <w:p w14:paraId="58D05373" w14:textId="77777777" w:rsidR="00E208DF" w:rsidRPr="001E0A8D" w:rsidRDefault="00E208DF" w:rsidP="00D90366">
            <w:pPr>
              <w:pStyle w:val="TAL"/>
            </w:pPr>
          </w:p>
        </w:tc>
        <w:tc>
          <w:tcPr>
            <w:tcW w:w="1245" w:type="dxa"/>
          </w:tcPr>
          <w:p w14:paraId="4B1E4E99" w14:textId="77777777" w:rsidR="00E208DF" w:rsidRPr="001E0A8D" w:rsidRDefault="00E208DF" w:rsidP="00D90366">
            <w:pPr>
              <w:pStyle w:val="TAL"/>
            </w:pPr>
          </w:p>
        </w:tc>
      </w:tr>
      <w:tr w:rsidR="00E208DF" w:rsidRPr="001E0A8D" w14:paraId="5C9178BE" w14:textId="77777777" w:rsidTr="00D90366">
        <w:tc>
          <w:tcPr>
            <w:tcW w:w="4535" w:type="dxa"/>
          </w:tcPr>
          <w:p w14:paraId="553810B0" w14:textId="77777777" w:rsidR="00E208DF" w:rsidRPr="001E0A8D" w:rsidRDefault="00E208DF" w:rsidP="00D90366">
            <w:pPr>
              <w:pStyle w:val="TAL"/>
            </w:pPr>
            <w:r w:rsidRPr="001E0A8D">
              <w:t xml:space="preserve">        </w:t>
            </w:r>
            <w:proofErr w:type="spellStart"/>
            <w:r w:rsidRPr="001E0A8D">
              <w:t>lateNonCriticalExtension</w:t>
            </w:r>
            <w:proofErr w:type="spellEnd"/>
          </w:p>
        </w:tc>
        <w:tc>
          <w:tcPr>
            <w:tcW w:w="2267" w:type="dxa"/>
          </w:tcPr>
          <w:p w14:paraId="62E50B59" w14:textId="77777777" w:rsidR="00E208DF" w:rsidRPr="001E0A8D" w:rsidRDefault="00E208DF" w:rsidP="00D90366">
            <w:pPr>
              <w:pStyle w:val="TAL"/>
            </w:pPr>
            <w:r w:rsidRPr="001E0A8D">
              <w:t>Not present</w:t>
            </w:r>
          </w:p>
        </w:tc>
        <w:tc>
          <w:tcPr>
            <w:tcW w:w="1700" w:type="dxa"/>
          </w:tcPr>
          <w:p w14:paraId="07F14641" w14:textId="77777777" w:rsidR="00E208DF" w:rsidRPr="001E0A8D" w:rsidRDefault="00E208DF" w:rsidP="00D90366">
            <w:pPr>
              <w:pStyle w:val="TAL"/>
            </w:pPr>
          </w:p>
        </w:tc>
        <w:tc>
          <w:tcPr>
            <w:tcW w:w="1245" w:type="dxa"/>
          </w:tcPr>
          <w:p w14:paraId="4E20D4D3" w14:textId="77777777" w:rsidR="00E208DF" w:rsidRPr="001E0A8D" w:rsidRDefault="00E208DF" w:rsidP="00D90366">
            <w:pPr>
              <w:pStyle w:val="TAL"/>
            </w:pPr>
          </w:p>
        </w:tc>
      </w:tr>
      <w:tr w:rsidR="00E208DF" w:rsidRPr="001E0A8D" w14:paraId="5F23AC54" w14:textId="77777777" w:rsidTr="00D90366">
        <w:tc>
          <w:tcPr>
            <w:tcW w:w="4535" w:type="dxa"/>
          </w:tcPr>
          <w:p w14:paraId="53D205E9" w14:textId="77777777" w:rsidR="00E208DF" w:rsidRPr="001E0A8D" w:rsidRDefault="00E208DF" w:rsidP="00D90366">
            <w:pPr>
              <w:pStyle w:val="TAL"/>
            </w:pPr>
            <w:r w:rsidRPr="001E0A8D">
              <w:t xml:space="preserve">        </w:t>
            </w:r>
            <w:proofErr w:type="spellStart"/>
            <w:r w:rsidRPr="001E0A8D">
              <w:t>nonCriticalExtension</w:t>
            </w:r>
            <w:proofErr w:type="spellEnd"/>
            <w:r w:rsidRPr="001E0A8D">
              <w:t xml:space="preserve"> SEQUENCE {}</w:t>
            </w:r>
          </w:p>
        </w:tc>
        <w:tc>
          <w:tcPr>
            <w:tcW w:w="2267" w:type="dxa"/>
          </w:tcPr>
          <w:p w14:paraId="3B39A345" w14:textId="77777777" w:rsidR="00E208DF" w:rsidRPr="001E0A8D" w:rsidRDefault="00E208DF" w:rsidP="00D90366">
            <w:pPr>
              <w:pStyle w:val="TAL"/>
            </w:pPr>
            <w:r w:rsidRPr="001E0A8D">
              <w:t>Not present</w:t>
            </w:r>
          </w:p>
        </w:tc>
        <w:tc>
          <w:tcPr>
            <w:tcW w:w="1700" w:type="dxa"/>
          </w:tcPr>
          <w:p w14:paraId="2D396FED" w14:textId="77777777" w:rsidR="00E208DF" w:rsidRPr="001E0A8D" w:rsidRDefault="00E208DF" w:rsidP="00D90366">
            <w:pPr>
              <w:pStyle w:val="TAL"/>
            </w:pPr>
          </w:p>
        </w:tc>
        <w:tc>
          <w:tcPr>
            <w:tcW w:w="1245" w:type="dxa"/>
          </w:tcPr>
          <w:p w14:paraId="0F87931E" w14:textId="77777777" w:rsidR="00E208DF" w:rsidRPr="001E0A8D" w:rsidRDefault="00E208DF" w:rsidP="00D90366">
            <w:pPr>
              <w:pStyle w:val="TAL"/>
            </w:pPr>
          </w:p>
        </w:tc>
      </w:tr>
      <w:tr w:rsidR="00E208DF" w:rsidRPr="001E0A8D" w14:paraId="1ED065FE" w14:textId="77777777" w:rsidTr="00D90366">
        <w:tc>
          <w:tcPr>
            <w:tcW w:w="4535" w:type="dxa"/>
          </w:tcPr>
          <w:p w14:paraId="769708D3" w14:textId="77777777" w:rsidR="00E208DF" w:rsidRPr="001E0A8D" w:rsidRDefault="00E208DF" w:rsidP="00D90366">
            <w:pPr>
              <w:pStyle w:val="TAL"/>
            </w:pPr>
            <w:r w:rsidRPr="001E0A8D">
              <w:t xml:space="preserve">      }</w:t>
            </w:r>
          </w:p>
        </w:tc>
        <w:tc>
          <w:tcPr>
            <w:tcW w:w="2267" w:type="dxa"/>
          </w:tcPr>
          <w:p w14:paraId="1B3A7F97" w14:textId="77777777" w:rsidR="00E208DF" w:rsidRPr="001E0A8D" w:rsidRDefault="00E208DF" w:rsidP="00D90366">
            <w:pPr>
              <w:pStyle w:val="TAL"/>
            </w:pPr>
          </w:p>
        </w:tc>
        <w:tc>
          <w:tcPr>
            <w:tcW w:w="1700" w:type="dxa"/>
          </w:tcPr>
          <w:p w14:paraId="2E3D7DED" w14:textId="77777777" w:rsidR="00E208DF" w:rsidRPr="001E0A8D" w:rsidRDefault="00E208DF" w:rsidP="00D90366">
            <w:pPr>
              <w:pStyle w:val="TAL"/>
            </w:pPr>
          </w:p>
        </w:tc>
        <w:tc>
          <w:tcPr>
            <w:tcW w:w="1245" w:type="dxa"/>
          </w:tcPr>
          <w:p w14:paraId="0814BE2C" w14:textId="77777777" w:rsidR="00E208DF" w:rsidRPr="001E0A8D" w:rsidRDefault="00E208DF" w:rsidP="00D90366">
            <w:pPr>
              <w:pStyle w:val="TAL"/>
            </w:pPr>
          </w:p>
        </w:tc>
      </w:tr>
      <w:tr w:rsidR="00E208DF" w:rsidRPr="001E0A8D" w14:paraId="31B7635B" w14:textId="77777777" w:rsidTr="00D90366">
        <w:tc>
          <w:tcPr>
            <w:tcW w:w="4535" w:type="dxa"/>
          </w:tcPr>
          <w:p w14:paraId="3BE58A1B" w14:textId="77777777" w:rsidR="00E208DF" w:rsidRPr="001E0A8D" w:rsidRDefault="00E208DF" w:rsidP="00D90366">
            <w:pPr>
              <w:pStyle w:val="TAL"/>
            </w:pPr>
            <w:r w:rsidRPr="001E0A8D">
              <w:t xml:space="preserve">    }</w:t>
            </w:r>
          </w:p>
        </w:tc>
        <w:tc>
          <w:tcPr>
            <w:tcW w:w="2267" w:type="dxa"/>
          </w:tcPr>
          <w:p w14:paraId="6FEFF690" w14:textId="77777777" w:rsidR="00E208DF" w:rsidRPr="001E0A8D" w:rsidRDefault="00E208DF" w:rsidP="00D90366">
            <w:pPr>
              <w:pStyle w:val="TAL"/>
            </w:pPr>
          </w:p>
        </w:tc>
        <w:tc>
          <w:tcPr>
            <w:tcW w:w="1700" w:type="dxa"/>
          </w:tcPr>
          <w:p w14:paraId="63D2DA76" w14:textId="77777777" w:rsidR="00E208DF" w:rsidRPr="001E0A8D" w:rsidRDefault="00E208DF" w:rsidP="00D90366">
            <w:pPr>
              <w:pStyle w:val="TAL"/>
            </w:pPr>
          </w:p>
        </w:tc>
        <w:tc>
          <w:tcPr>
            <w:tcW w:w="1245" w:type="dxa"/>
          </w:tcPr>
          <w:p w14:paraId="2B13CD4A" w14:textId="77777777" w:rsidR="00E208DF" w:rsidRPr="001E0A8D" w:rsidRDefault="00E208DF" w:rsidP="00D90366">
            <w:pPr>
              <w:pStyle w:val="TAL"/>
            </w:pPr>
          </w:p>
        </w:tc>
      </w:tr>
      <w:tr w:rsidR="00E208DF" w:rsidRPr="001E0A8D" w14:paraId="60967A3A" w14:textId="77777777" w:rsidTr="00D90366">
        <w:tc>
          <w:tcPr>
            <w:tcW w:w="4535" w:type="dxa"/>
          </w:tcPr>
          <w:p w14:paraId="636B5ADF" w14:textId="77777777" w:rsidR="00E208DF" w:rsidRPr="001E0A8D" w:rsidRDefault="00E208DF" w:rsidP="00D90366">
            <w:pPr>
              <w:pStyle w:val="TAL"/>
            </w:pPr>
            <w:r w:rsidRPr="001E0A8D">
              <w:t xml:space="preserve">  }</w:t>
            </w:r>
          </w:p>
        </w:tc>
        <w:tc>
          <w:tcPr>
            <w:tcW w:w="2267" w:type="dxa"/>
          </w:tcPr>
          <w:p w14:paraId="2889FB6C" w14:textId="77777777" w:rsidR="00E208DF" w:rsidRPr="001E0A8D" w:rsidRDefault="00E208DF" w:rsidP="00D90366">
            <w:pPr>
              <w:pStyle w:val="TAL"/>
            </w:pPr>
          </w:p>
        </w:tc>
        <w:tc>
          <w:tcPr>
            <w:tcW w:w="1700" w:type="dxa"/>
          </w:tcPr>
          <w:p w14:paraId="507F32FA" w14:textId="77777777" w:rsidR="00E208DF" w:rsidRPr="001E0A8D" w:rsidRDefault="00E208DF" w:rsidP="00D90366">
            <w:pPr>
              <w:pStyle w:val="TAL"/>
            </w:pPr>
          </w:p>
        </w:tc>
        <w:tc>
          <w:tcPr>
            <w:tcW w:w="1245" w:type="dxa"/>
          </w:tcPr>
          <w:p w14:paraId="3AD38B5E" w14:textId="77777777" w:rsidR="00E208DF" w:rsidRPr="001E0A8D" w:rsidRDefault="00E208DF" w:rsidP="00D90366">
            <w:pPr>
              <w:pStyle w:val="TAL"/>
            </w:pPr>
          </w:p>
        </w:tc>
      </w:tr>
      <w:tr w:rsidR="00E208DF" w:rsidRPr="001E0A8D" w14:paraId="5B03B531" w14:textId="77777777" w:rsidTr="00D90366">
        <w:tc>
          <w:tcPr>
            <w:tcW w:w="4535" w:type="dxa"/>
          </w:tcPr>
          <w:p w14:paraId="07DBDE30" w14:textId="77777777" w:rsidR="00E208DF" w:rsidRPr="001E0A8D" w:rsidRDefault="00E208DF" w:rsidP="00D90366">
            <w:pPr>
              <w:pStyle w:val="TAL"/>
            </w:pPr>
            <w:r w:rsidRPr="001E0A8D">
              <w:t>}</w:t>
            </w:r>
          </w:p>
        </w:tc>
        <w:tc>
          <w:tcPr>
            <w:tcW w:w="2267" w:type="dxa"/>
          </w:tcPr>
          <w:p w14:paraId="18E7861F" w14:textId="77777777" w:rsidR="00E208DF" w:rsidRPr="001E0A8D" w:rsidRDefault="00E208DF" w:rsidP="00D90366">
            <w:pPr>
              <w:pStyle w:val="TAL"/>
            </w:pPr>
          </w:p>
        </w:tc>
        <w:tc>
          <w:tcPr>
            <w:tcW w:w="1700" w:type="dxa"/>
          </w:tcPr>
          <w:p w14:paraId="05110CF6" w14:textId="77777777" w:rsidR="00E208DF" w:rsidRPr="001E0A8D" w:rsidRDefault="00E208DF" w:rsidP="00D90366">
            <w:pPr>
              <w:pStyle w:val="TAL"/>
            </w:pPr>
          </w:p>
        </w:tc>
        <w:tc>
          <w:tcPr>
            <w:tcW w:w="1245" w:type="dxa"/>
          </w:tcPr>
          <w:p w14:paraId="7A2AE798" w14:textId="77777777" w:rsidR="00E208DF" w:rsidRPr="001E0A8D" w:rsidRDefault="00E208DF" w:rsidP="00D90366">
            <w:pPr>
              <w:pStyle w:val="TAL"/>
            </w:pPr>
          </w:p>
        </w:tc>
      </w:tr>
    </w:tbl>
    <w:p w14:paraId="384B061F" w14:textId="77777777" w:rsidR="00E208DF" w:rsidRPr="001E0A8D" w:rsidRDefault="00E208DF" w:rsidP="00E208DF"/>
    <w:p w14:paraId="3136ADA0" w14:textId="77777777" w:rsidR="00E208DF" w:rsidRPr="001E0A8D" w:rsidRDefault="00E208DF" w:rsidP="00E208DF">
      <w:pPr>
        <w:pStyle w:val="TH"/>
      </w:pPr>
      <w:r w:rsidRPr="001E0A8D">
        <w:t>Table 22.5.4.3.3-10: Message ATTACH REQUEST (steps 47a1, 47b1, 78a1, 78b1, Table 22.5.4.3.2-1)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1E0A8D" w14:paraId="03E18D87" w14:textId="77777777" w:rsidTr="00E208DF">
        <w:tc>
          <w:tcPr>
            <w:tcW w:w="9747" w:type="dxa"/>
            <w:gridSpan w:val="4"/>
          </w:tcPr>
          <w:p w14:paraId="19AFAF37" w14:textId="77777777" w:rsidR="00E208DF" w:rsidRPr="001E0A8D" w:rsidRDefault="00E208DF" w:rsidP="00D90366">
            <w:pPr>
              <w:pStyle w:val="TAL"/>
            </w:pPr>
            <w:r w:rsidRPr="001E0A8D">
              <w:t>Derivation path: TS 36.508 [18], Table 4.7.2-4</w:t>
            </w:r>
          </w:p>
        </w:tc>
      </w:tr>
      <w:tr w:rsidR="00E208DF" w:rsidRPr="001E0A8D" w14:paraId="63D1F4C8" w14:textId="77777777" w:rsidTr="00E208DF">
        <w:tc>
          <w:tcPr>
            <w:tcW w:w="4535" w:type="dxa"/>
          </w:tcPr>
          <w:p w14:paraId="7EFF1E86" w14:textId="77777777" w:rsidR="00E208DF" w:rsidRPr="001E0A8D" w:rsidRDefault="00E208DF" w:rsidP="00D90366">
            <w:pPr>
              <w:pStyle w:val="TAH"/>
            </w:pPr>
            <w:r w:rsidRPr="001E0A8D">
              <w:t>Information Element</w:t>
            </w:r>
          </w:p>
        </w:tc>
        <w:tc>
          <w:tcPr>
            <w:tcW w:w="2267" w:type="dxa"/>
          </w:tcPr>
          <w:p w14:paraId="1C42FA83" w14:textId="77777777" w:rsidR="00E208DF" w:rsidRPr="001E0A8D" w:rsidRDefault="00E208DF" w:rsidP="00D90366">
            <w:pPr>
              <w:pStyle w:val="TAH"/>
            </w:pPr>
            <w:r w:rsidRPr="001E0A8D">
              <w:t>Value/remark</w:t>
            </w:r>
          </w:p>
        </w:tc>
        <w:tc>
          <w:tcPr>
            <w:tcW w:w="1700" w:type="dxa"/>
          </w:tcPr>
          <w:p w14:paraId="50912292" w14:textId="77777777" w:rsidR="00E208DF" w:rsidRPr="001E0A8D" w:rsidRDefault="00E208DF" w:rsidP="00D90366">
            <w:pPr>
              <w:pStyle w:val="TAH"/>
            </w:pPr>
            <w:r w:rsidRPr="001E0A8D">
              <w:t>Comment</w:t>
            </w:r>
          </w:p>
        </w:tc>
        <w:tc>
          <w:tcPr>
            <w:tcW w:w="1245" w:type="dxa"/>
          </w:tcPr>
          <w:p w14:paraId="6AE8109B" w14:textId="77777777" w:rsidR="00E208DF" w:rsidRPr="001E0A8D" w:rsidRDefault="00E208DF" w:rsidP="00D90366">
            <w:pPr>
              <w:pStyle w:val="TAH"/>
            </w:pPr>
            <w:r w:rsidRPr="001E0A8D">
              <w:t>Condition</w:t>
            </w:r>
          </w:p>
        </w:tc>
      </w:tr>
      <w:tr w:rsidR="00E208DF" w:rsidRPr="001E0A8D" w14:paraId="715AF0C8" w14:textId="77777777" w:rsidTr="00E208DF">
        <w:tc>
          <w:tcPr>
            <w:tcW w:w="4535" w:type="dxa"/>
          </w:tcPr>
          <w:p w14:paraId="08A87AD8" w14:textId="77777777" w:rsidR="00E208DF" w:rsidRPr="001E0A8D" w:rsidRDefault="00E208DF" w:rsidP="00D90366">
            <w:pPr>
              <w:pStyle w:val="TAL"/>
            </w:pPr>
            <w:r w:rsidRPr="001E0A8D">
              <w:t>NAS key set identifier</w:t>
            </w:r>
          </w:p>
        </w:tc>
        <w:tc>
          <w:tcPr>
            <w:tcW w:w="2267" w:type="dxa"/>
          </w:tcPr>
          <w:p w14:paraId="427D704F" w14:textId="77777777" w:rsidR="00E208DF" w:rsidRPr="001E0A8D" w:rsidRDefault="00E208DF" w:rsidP="00D90366">
            <w:pPr>
              <w:pStyle w:val="TAL"/>
            </w:pPr>
          </w:p>
        </w:tc>
        <w:tc>
          <w:tcPr>
            <w:tcW w:w="1700" w:type="dxa"/>
          </w:tcPr>
          <w:p w14:paraId="614A573F" w14:textId="77777777" w:rsidR="00E208DF" w:rsidRPr="001E0A8D" w:rsidRDefault="00E208DF" w:rsidP="00D90366">
            <w:pPr>
              <w:pStyle w:val="TAL"/>
            </w:pPr>
          </w:p>
        </w:tc>
        <w:tc>
          <w:tcPr>
            <w:tcW w:w="1245" w:type="dxa"/>
          </w:tcPr>
          <w:p w14:paraId="7C01EFD6" w14:textId="77777777" w:rsidR="00E208DF" w:rsidRPr="001E0A8D" w:rsidRDefault="00E208DF" w:rsidP="00D90366">
            <w:pPr>
              <w:pStyle w:val="TAL"/>
            </w:pPr>
          </w:p>
        </w:tc>
      </w:tr>
      <w:tr w:rsidR="00E208DF" w:rsidRPr="001E0A8D" w14:paraId="562A13D5" w14:textId="77777777" w:rsidTr="00E208DF">
        <w:tc>
          <w:tcPr>
            <w:tcW w:w="4535" w:type="dxa"/>
          </w:tcPr>
          <w:p w14:paraId="48D4153A" w14:textId="77777777" w:rsidR="00E208DF" w:rsidRPr="001E0A8D" w:rsidRDefault="00E208DF" w:rsidP="00D90366">
            <w:pPr>
              <w:pStyle w:val="TAL"/>
              <w:rPr>
                <w:snapToGrid w:val="0"/>
              </w:rPr>
            </w:pPr>
            <w:r w:rsidRPr="001E0A8D">
              <w:t xml:space="preserve"> TSC</w:t>
            </w:r>
          </w:p>
        </w:tc>
        <w:tc>
          <w:tcPr>
            <w:tcW w:w="2267" w:type="dxa"/>
          </w:tcPr>
          <w:p w14:paraId="0B3F338E" w14:textId="77777777" w:rsidR="00E208DF" w:rsidRPr="001E0A8D" w:rsidRDefault="00E208DF" w:rsidP="00D90366">
            <w:pPr>
              <w:pStyle w:val="TAL"/>
              <w:rPr>
                <w:snapToGrid w:val="0"/>
              </w:rPr>
            </w:pPr>
            <w:r w:rsidRPr="001E0A8D">
              <w:t>'0'B</w:t>
            </w:r>
          </w:p>
        </w:tc>
        <w:tc>
          <w:tcPr>
            <w:tcW w:w="1700" w:type="dxa"/>
          </w:tcPr>
          <w:p w14:paraId="12A98E21" w14:textId="77777777" w:rsidR="00E208DF" w:rsidRPr="001E0A8D" w:rsidRDefault="00E208DF" w:rsidP="00D90366">
            <w:pPr>
              <w:pStyle w:val="TAL"/>
              <w:rPr>
                <w:snapToGrid w:val="0"/>
              </w:rPr>
            </w:pPr>
            <w:r w:rsidRPr="001E0A8D">
              <w:t>native security context</w:t>
            </w:r>
          </w:p>
        </w:tc>
        <w:tc>
          <w:tcPr>
            <w:tcW w:w="1245" w:type="dxa"/>
          </w:tcPr>
          <w:p w14:paraId="0DBE3CAB" w14:textId="77777777" w:rsidR="00E208DF" w:rsidRPr="001E0A8D" w:rsidRDefault="00E208DF" w:rsidP="00D90366">
            <w:pPr>
              <w:pStyle w:val="TAL"/>
              <w:rPr>
                <w:snapToGrid w:val="0"/>
              </w:rPr>
            </w:pPr>
          </w:p>
        </w:tc>
      </w:tr>
      <w:tr w:rsidR="00E208DF" w:rsidRPr="001E0A8D" w14:paraId="7DD68956" w14:textId="77777777" w:rsidTr="00E208DF">
        <w:tc>
          <w:tcPr>
            <w:tcW w:w="4535" w:type="dxa"/>
          </w:tcPr>
          <w:p w14:paraId="2747B68F" w14:textId="77777777" w:rsidR="00E208DF" w:rsidRPr="001E0A8D" w:rsidRDefault="00E208DF" w:rsidP="00D90366">
            <w:pPr>
              <w:pStyle w:val="TAL"/>
            </w:pPr>
            <w:r w:rsidRPr="001E0A8D">
              <w:t xml:space="preserve"> NAS key set identifier</w:t>
            </w:r>
          </w:p>
        </w:tc>
        <w:tc>
          <w:tcPr>
            <w:tcW w:w="2267" w:type="dxa"/>
          </w:tcPr>
          <w:p w14:paraId="0533602C" w14:textId="77777777" w:rsidR="00E208DF" w:rsidRPr="001E0A8D" w:rsidRDefault="00E208DF" w:rsidP="00D90366">
            <w:pPr>
              <w:pStyle w:val="TAL"/>
            </w:pPr>
            <w:r w:rsidRPr="001E0A8D">
              <w:t xml:space="preserve">The value is the same value as per the registration which happened in steps 23-32b1 </w:t>
            </w:r>
          </w:p>
        </w:tc>
        <w:tc>
          <w:tcPr>
            <w:tcW w:w="1700" w:type="dxa"/>
          </w:tcPr>
          <w:p w14:paraId="1EFD31C2" w14:textId="77777777" w:rsidR="00E208DF" w:rsidRPr="001E0A8D" w:rsidRDefault="00E208DF" w:rsidP="00D90366">
            <w:pPr>
              <w:pStyle w:val="TAL"/>
            </w:pPr>
          </w:p>
        </w:tc>
        <w:tc>
          <w:tcPr>
            <w:tcW w:w="1245" w:type="dxa"/>
          </w:tcPr>
          <w:p w14:paraId="726A94AC" w14:textId="77777777" w:rsidR="00E208DF" w:rsidRPr="001E0A8D" w:rsidRDefault="00E208DF" w:rsidP="00D90366">
            <w:pPr>
              <w:pStyle w:val="TAL"/>
              <w:rPr>
                <w:snapToGrid w:val="0"/>
              </w:rPr>
            </w:pPr>
          </w:p>
        </w:tc>
      </w:tr>
      <w:tr w:rsidR="00E208DF" w:rsidRPr="001E0A8D" w14:paraId="51300D32" w14:textId="77777777" w:rsidTr="00E208DF">
        <w:tc>
          <w:tcPr>
            <w:tcW w:w="4535" w:type="dxa"/>
          </w:tcPr>
          <w:p w14:paraId="2A5F9604" w14:textId="77777777" w:rsidR="00E208DF" w:rsidRPr="001E0A8D" w:rsidRDefault="00E208DF" w:rsidP="00D90366">
            <w:pPr>
              <w:pStyle w:val="TAL"/>
            </w:pPr>
            <w:r w:rsidRPr="001E0A8D">
              <w:t>Old GUTI or IMSI</w:t>
            </w:r>
          </w:p>
        </w:tc>
        <w:tc>
          <w:tcPr>
            <w:tcW w:w="2267" w:type="dxa"/>
          </w:tcPr>
          <w:p w14:paraId="300ACEFA" w14:textId="77777777" w:rsidR="00E208DF" w:rsidRPr="001E0A8D" w:rsidRDefault="00E208DF" w:rsidP="00D90366">
            <w:pPr>
              <w:pStyle w:val="TAL"/>
            </w:pPr>
            <w:r w:rsidRPr="001E0A8D">
              <w:t>GUTI-2</w:t>
            </w:r>
          </w:p>
        </w:tc>
        <w:tc>
          <w:tcPr>
            <w:tcW w:w="1700" w:type="dxa"/>
          </w:tcPr>
          <w:p w14:paraId="29B31727" w14:textId="77777777" w:rsidR="00E208DF" w:rsidRPr="001E0A8D" w:rsidRDefault="00E208DF" w:rsidP="00D90366">
            <w:pPr>
              <w:pStyle w:val="TAL"/>
            </w:pPr>
          </w:p>
        </w:tc>
        <w:tc>
          <w:tcPr>
            <w:tcW w:w="1245" w:type="dxa"/>
          </w:tcPr>
          <w:p w14:paraId="568BEDD6" w14:textId="77777777" w:rsidR="00E208DF" w:rsidRPr="001E0A8D" w:rsidRDefault="00E208DF" w:rsidP="00D90366">
            <w:pPr>
              <w:pStyle w:val="TAL"/>
              <w:rPr>
                <w:snapToGrid w:val="0"/>
              </w:rPr>
            </w:pPr>
          </w:p>
        </w:tc>
      </w:tr>
      <w:tr w:rsidR="00E208DF" w:rsidRPr="001E0A8D" w14:paraId="4263AD30" w14:textId="77777777" w:rsidTr="00E208DF">
        <w:tc>
          <w:tcPr>
            <w:tcW w:w="4535" w:type="dxa"/>
          </w:tcPr>
          <w:p w14:paraId="3B772AEE" w14:textId="77777777" w:rsidR="00E208DF" w:rsidRPr="001E0A8D" w:rsidRDefault="00E208DF" w:rsidP="00D90366">
            <w:pPr>
              <w:pStyle w:val="TAL"/>
            </w:pPr>
            <w:r w:rsidRPr="001E0A8D">
              <w:t>Last visited registered TAI</w:t>
            </w:r>
          </w:p>
        </w:tc>
        <w:tc>
          <w:tcPr>
            <w:tcW w:w="2267" w:type="dxa"/>
          </w:tcPr>
          <w:p w14:paraId="65B6B849" w14:textId="77777777" w:rsidR="00E208DF" w:rsidRPr="001E0A8D" w:rsidRDefault="00E208DF" w:rsidP="00D90366">
            <w:pPr>
              <w:pStyle w:val="TAL"/>
            </w:pPr>
            <w:r w:rsidRPr="001E0A8D">
              <w:t>TAI-3</w:t>
            </w:r>
          </w:p>
        </w:tc>
        <w:tc>
          <w:tcPr>
            <w:tcW w:w="1700" w:type="dxa"/>
          </w:tcPr>
          <w:p w14:paraId="2DC8C1D4" w14:textId="77777777" w:rsidR="00E208DF" w:rsidRPr="001E0A8D" w:rsidRDefault="00E208DF" w:rsidP="00D90366">
            <w:pPr>
              <w:pStyle w:val="TAL"/>
            </w:pPr>
          </w:p>
        </w:tc>
        <w:tc>
          <w:tcPr>
            <w:tcW w:w="1245" w:type="dxa"/>
          </w:tcPr>
          <w:p w14:paraId="09C0BEC8" w14:textId="77777777" w:rsidR="00E208DF" w:rsidRPr="001E0A8D" w:rsidRDefault="00E208DF" w:rsidP="00D90366">
            <w:pPr>
              <w:pStyle w:val="TAL"/>
              <w:rPr>
                <w:snapToGrid w:val="0"/>
              </w:rPr>
            </w:pPr>
          </w:p>
        </w:tc>
      </w:tr>
    </w:tbl>
    <w:p w14:paraId="6D753A8A" w14:textId="77777777" w:rsidR="00E208DF" w:rsidRPr="001E0A8D" w:rsidRDefault="00E208DF" w:rsidP="00E208DF">
      <w:pPr>
        <w:pStyle w:val="Normal1"/>
      </w:pPr>
      <w:r w:rsidRPr="001E0A8D">
        <w:rPr>
          <w:noProof/>
          <w:sz w:val="28"/>
          <w:szCs w:val="28"/>
        </w:rPr>
        <w:t>&lt;End of modified section&gt;</w:t>
      </w:r>
    </w:p>
    <w:p w14:paraId="155BBBC2" w14:textId="024EB1FB" w:rsidR="00E208DF" w:rsidRPr="001E0A8D" w:rsidRDefault="00E208DF" w:rsidP="00E208DF">
      <w:pPr>
        <w:pStyle w:val="Normal1"/>
        <w:rPr>
          <w:noProof/>
          <w:sz w:val="28"/>
          <w:szCs w:val="28"/>
        </w:rPr>
      </w:pPr>
      <w:r w:rsidRPr="001E0A8D">
        <w:rPr>
          <w:noProof/>
          <w:sz w:val="28"/>
          <w:szCs w:val="28"/>
        </w:rPr>
        <w:t>&lt;Start of modified section&gt;</w:t>
      </w:r>
    </w:p>
    <w:p w14:paraId="3DA75691" w14:textId="77777777" w:rsidR="00C54EC9" w:rsidRPr="001E0A8D" w:rsidRDefault="00C54EC9" w:rsidP="00C54EC9">
      <w:pPr>
        <w:pStyle w:val="Heading3"/>
        <w:rPr>
          <w:rFonts w:eastAsia="SimSun"/>
        </w:rPr>
      </w:pPr>
      <w:r w:rsidRPr="001E0A8D">
        <w:rPr>
          <w:rFonts w:eastAsia="SimSun"/>
        </w:rPr>
        <w:t>22.5.6</w:t>
      </w:r>
      <w:r w:rsidRPr="001E0A8D">
        <w:tab/>
      </w:r>
      <w:r w:rsidRPr="001E0A8D">
        <w:rPr>
          <w:rFonts w:eastAsia="SimSun"/>
        </w:rPr>
        <w:t xml:space="preserve">NB-IoT / Attach Abnormal cases / Unsuccessful attach or Repeated rejects for network failures / Change of cell into a </w:t>
      </w:r>
      <w:proofErr w:type="gramStart"/>
      <w:r w:rsidRPr="001E0A8D">
        <w:rPr>
          <w:rFonts w:eastAsia="SimSun"/>
        </w:rPr>
        <w:t>new tracking area / EPS services</w:t>
      </w:r>
      <w:proofErr w:type="gramEnd"/>
      <w:r w:rsidRPr="001E0A8D">
        <w:rPr>
          <w:rFonts w:eastAsia="SimSun"/>
        </w:rPr>
        <w:t xml:space="preserve"> not allowed / Failure due to </w:t>
      </w:r>
      <w:proofErr w:type="spellStart"/>
      <w:r w:rsidRPr="001E0A8D">
        <w:rPr>
          <w:rFonts w:eastAsia="SimSun"/>
        </w:rPr>
        <w:t>non integrity</w:t>
      </w:r>
      <w:proofErr w:type="spellEnd"/>
      <w:r w:rsidRPr="001E0A8D">
        <w:rPr>
          <w:rFonts w:eastAsia="SimSun"/>
        </w:rPr>
        <w:t xml:space="preserve"> protection /UE initiated detach USIM removed from the UE / Detach procedure collision.</w:t>
      </w:r>
    </w:p>
    <w:p w14:paraId="57B0BD50" w14:textId="77777777" w:rsidR="00C54EC9" w:rsidRPr="001E0A8D" w:rsidRDefault="00C54EC9" w:rsidP="00C54EC9">
      <w:pPr>
        <w:pStyle w:val="H6"/>
      </w:pPr>
      <w:r w:rsidRPr="001E0A8D">
        <w:rPr>
          <w:rFonts w:eastAsia="SimSun"/>
          <w:lang w:eastAsia="zh-CN"/>
        </w:rPr>
        <w:t>22</w:t>
      </w:r>
      <w:r w:rsidRPr="001E0A8D">
        <w:t>.</w:t>
      </w:r>
      <w:r w:rsidRPr="001E0A8D">
        <w:rPr>
          <w:rFonts w:eastAsia="SimSun"/>
          <w:lang w:eastAsia="zh-CN"/>
        </w:rPr>
        <w:t>5.6</w:t>
      </w:r>
      <w:r w:rsidRPr="001E0A8D">
        <w:t>.1</w:t>
      </w:r>
      <w:r w:rsidRPr="001E0A8D">
        <w:tab/>
        <w:t>Test Purpose (TP)</w:t>
      </w:r>
    </w:p>
    <w:p w14:paraId="325B7F3A" w14:textId="77777777" w:rsidR="00C54EC9" w:rsidRPr="001E0A8D" w:rsidRDefault="00C54EC9" w:rsidP="00C54EC9">
      <w:pPr>
        <w:pStyle w:val="H6"/>
        <w:rPr>
          <w:snapToGrid w:val="0"/>
        </w:rPr>
      </w:pPr>
      <w:r w:rsidRPr="001E0A8D">
        <w:rPr>
          <w:snapToGrid w:val="0"/>
        </w:rPr>
        <w:t>(</w:t>
      </w:r>
      <w:r w:rsidRPr="001E0A8D">
        <w:rPr>
          <w:rFonts w:eastAsia="SimSun"/>
          <w:snapToGrid w:val="0"/>
          <w:lang w:eastAsia="zh-CN"/>
        </w:rPr>
        <w:t>1</w:t>
      </w:r>
      <w:r w:rsidRPr="001E0A8D">
        <w:rPr>
          <w:snapToGrid w:val="0"/>
        </w:rPr>
        <w:t>)</w:t>
      </w:r>
    </w:p>
    <w:p w14:paraId="7B2CB3C0"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has sent an ATTACH REQUEST message and started T3410 timer}</w:t>
      </w:r>
    </w:p>
    <w:p w14:paraId="7CF8CB3A"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6F996149"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w:t>
      </w:r>
      <w:proofErr w:type="gramEnd"/>
      <w:r w:rsidRPr="001E0A8D">
        <w:rPr>
          <w:noProof w:val="0"/>
        </w:rPr>
        <w:t>3410 timer expires }</w:t>
      </w:r>
    </w:p>
    <w:p w14:paraId="6A36190A"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release NAS signalling connection locally }</w:t>
      </w:r>
    </w:p>
    <w:p w14:paraId="386B87A6" w14:textId="77777777" w:rsidR="00C54EC9" w:rsidRPr="001E0A8D" w:rsidRDefault="00C54EC9" w:rsidP="00C54EC9">
      <w:pPr>
        <w:pStyle w:val="PL"/>
        <w:rPr>
          <w:noProof w:val="0"/>
        </w:rPr>
      </w:pPr>
      <w:r w:rsidRPr="001E0A8D">
        <w:rPr>
          <w:noProof w:val="0"/>
        </w:rPr>
        <w:t xml:space="preserve">            }</w:t>
      </w:r>
    </w:p>
    <w:p w14:paraId="103FBE2E" w14:textId="77777777" w:rsidR="00C54EC9" w:rsidRPr="001E0A8D" w:rsidRDefault="00C54EC9" w:rsidP="00C54EC9">
      <w:pPr>
        <w:pStyle w:val="PL"/>
        <w:rPr>
          <w:noProof w:val="0"/>
        </w:rPr>
      </w:pPr>
    </w:p>
    <w:p w14:paraId="786F9A23" w14:textId="77777777" w:rsidR="00C54EC9" w:rsidRPr="001E0A8D" w:rsidRDefault="00C54EC9" w:rsidP="00C54EC9">
      <w:pPr>
        <w:pStyle w:val="H6"/>
        <w:rPr>
          <w:rFonts w:eastAsia="MS Gothic"/>
        </w:rPr>
      </w:pPr>
      <w:r w:rsidRPr="001E0A8D">
        <w:rPr>
          <w:rFonts w:eastAsia="MS Gothic"/>
        </w:rPr>
        <w:t>(</w:t>
      </w:r>
      <w:r w:rsidRPr="001E0A8D">
        <w:rPr>
          <w:rFonts w:eastAsia="SimSun"/>
          <w:lang w:eastAsia="zh-CN"/>
        </w:rPr>
        <w:t>2</w:t>
      </w:r>
      <w:r w:rsidRPr="001E0A8D">
        <w:rPr>
          <w:rFonts w:eastAsia="MS Gothic"/>
        </w:rPr>
        <w:t>)</w:t>
      </w:r>
    </w:p>
    <w:p w14:paraId="6C793017"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has sent an ATTACH REQUEST message and T3410 timer expired}</w:t>
      </w:r>
    </w:p>
    <w:p w14:paraId="0036DA78"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5367E7AA"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w:t>
      </w:r>
      <w:proofErr w:type="gramEnd"/>
      <w:r w:rsidRPr="001E0A8D">
        <w:rPr>
          <w:noProof w:val="0"/>
        </w:rPr>
        <w:t>3411 timer expires and attach attempt counter is less than 5 }</w:t>
      </w:r>
    </w:p>
    <w:p w14:paraId="542F35D5"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restarts the attach procedure }</w:t>
      </w:r>
    </w:p>
    <w:p w14:paraId="323102C6" w14:textId="77777777" w:rsidR="00C54EC9" w:rsidRPr="001E0A8D" w:rsidRDefault="00C54EC9" w:rsidP="00C54EC9">
      <w:pPr>
        <w:pStyle w:val="PL"/>
        <w:rPr>
          <w:noProof w:val="0"/>
        </w:rPr>
      </w:pPr>
      <w:r w:rsidRPr="001E0A8D">
        <w:rPr>
          <w:noProof w:val="0"/>
        </w:rPr>
        <w:t xml:space="preserve">            }</w:t>
      </w:r>
    </w:p>
    <w:p w14:paraId="1D4429F8" w14:textId="77777777" w:rsidR="00C54EC9" w:rsidRPr="001E0A8D" w:rsidRDefault="00C54EC9" w:rsidP="00C54EC9">
      <w:pPr>
        <w:pStyle w:val="PL"/>
        <w:rPr>
          <w:rFonts w:eastAsia="MS Gothic"/>
          <w:noProof w:val="0"/>
        </w:rPr>
      </w:pPr>
    </w:p>
    <w:p w14:paraId="5B0ABFDF" w14:textId="77777777" w:rsidR="00C54EC9" w:rsidRPr="001E0A8D" w:rsidRDefault="00C54EC9" w:rsidP="00C54EC9">
      <w:pPr>
        <w:pStyle w:val="H6"/>
        <w:rPr>
          <w:rFonts w:eastAsia="MS Gothic"/>
        </w:rPr>
      </w:pPr>
      <w:r w:rsidRPr="001E0A8D">
        <w:rPr>
          <w:rFonts w:eastAsia="MS Gothic"/>
        </w:rPr>
        <w:t>(</w:t>
      </w:r>
      <w:r w:rsidRPr="001E0A8D">
        <w:rPr>
          <w:rFonts w:eastAsia="SimSun"/>
          <w:lang w:eastAsia="zh-CN"/>
        </w:rPr>
        <w:t>3</w:t>
      </w:r>
      <w:r w:rsidRPr="001E0A8D">
        <w:rPr>
          <w:rFonts w:eastAsia="MS Gothic"/>
        </w:rPr>
        <w:t>)</w:t>
      </w:r>
    </w:p>
    <w:p w14:paraId="466FB15E"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has sent an ATTACH REQUEST message }</w:t>
      </w:r>
    </w:p>
    <w:p w14:paraId="45F43771"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44FFD127"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Lower</w:t>
      </w:r>
      <w:proofErr w:type="gramEnd"/>
      <w:r w:rsidRPr="001E0A8D">
        <w:rPr>
          <w:noProof w:val="0"/>
        </w:rPr>
        <w:t xml:space="preserve"> Layer failure (RRC Connection is released) before the ATTACH ACCEPT or ATTACH REJECT message</w:t>
      </w:r>
      <w:r w:rsidRPr="001E0A8D">
        <w:rPr>
          <w:rFonts w:eastAsia="SimSun"/>
          <w:noProof w:val="0"/>
        </w:rPr>
        <w:t xml:space="preserve"> </w:t>
      </w:r>
      <w:r w:rsidRPr="001E0A8D">
        <w:rPr>
          <w:noProof w:val="0"/>
        </w:rPr>
        <w:t>is received, T3411 has expired and attach attempt counter is less than 5}</w:t>
      </w:r>
    </w:p>
    <w:p w14:paraId="25079C9C"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restarts the attach procedure }</w:t>
      </w:r>
    </w:p>
    <w:p w14:paraId="300FE58A" w14:textId="77777777" w:rsidR="00C54EC9" w:rsidRPr="001E0A8D" w:rsidRDefault="00C54EC9" w:rsidP="00C54EC9">
      <w:pPr>
        <w:pStyle w:val="PL"/>
        <w:rPr>
          <w:rFonts w:eastAsia="MS Gothic"/>
          <w:noProof w:val="0"/>
        </w:rPr>
      </w:pPr>
      <w:r w:rsidRPr="001E0A8D">
        <w:rPr>
          <w:rFonts w:eastAsia="MS Gothic"/>
          <w:noProof w:val="0"/>
        </w:rPr>
        <w:t xml:space="preserve">            }</w:t>
      </w:r>
    </w:p>
    <w:p w14:paraId="6CE5A2F1" w14:textId="77777777" w:rsidR="00C54EC9" w:rsidRPr="001E0A8D" w:rsidRDefault="00C54EC9" w:rsidP="00C54EC9">
      <w:pPr>
        <w:pStyle w:val="PL"/>
        <w:rPr>
          <w:rFonts w:eastAsia="MS Gothic"/>
          <w:noProof w:val="0"/>
        </w:rPr>
      </w:pPr>
    </w:p>
    <w:p w14:paraId="40A8E027" w14:textId="77777777" w:rsidR="00C54EC9" w:rsidRPr="001E0A8D" w:rsidRDefault="00C54EC9" w:rsidP="00C54EC9">
      <w:pPr>
        <w:pStyle w:val="H6"/>
        <w:ind w:left="0" w:firstLine="0"/>
        <w:rPr>
          <w:rFonts w:eastAsia="SimSun"/>
        </w:rPr>
      </w:pPr>
      <w:r w:rsidRPr="001E0A8D">
        <w:t>(</w:t>
      </w:r>
      <w:r w:rsidRPr="001E0A8D">
        <w:rPr>
          <w:rFonts w:eastAsia="SimSun"/>
          <w:lang w:eastAsia="zh-CN"/>
        </w:rPr>
        <w:t>4</w:t>
      </w:r>
      <w:r w:rsidRPr="001E0A8D">
        <w:t>)</w:t>
      </w:r>
    </w:p>
    <w:p w14:paraId="29AC0186"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having valid GUTI, has sent an ATTACH REQUEST message }</w:t>
      </w:r>
    </w:p>
    <w:p w14:paraId="46C344DA"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4C352A7F"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an ATTACH REJECT message with the reject cause set to #17 and attach attempt counter is less than 5}</w:t>
      </w:r>
    </w:p>
    <w:p w14:paraId="2EAC3908"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starts timer T3411 and shall not delete stored GUTI }</w:t>
      </w:r>
    </w:p>
    <w:p w14:paraId="2014BB27"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Timer</w:t>
      </w:r>
      <w:proofErr w:type="gramEnd"/>
      <w:r w:rsidRPr="001E0A8D">
        <w:rPr>
          <w:noProof w:val="0"/>
        </w:rPr>
        <w:t xml:space="preserve"> T3411 expires}</w:t>
      </w:r>
    </w:p>
    <w:p w14:paraId="565C9970"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restarts attach procedure }</w:t>
      </w:r>
    </w:p>
    <w:p w14:paraId="39774876" w14:textId="77777777" w:rsidR="00C54EC9" w:rsidRPr="001E0A8D" w:rsidRDefault="00C54EC9" w:rsidP="00C54EC9">
      <w:pPr>
        <w:pStyle w:val="PL"/>
        <w:rPr>
          <w:rFonts w:eastAsia="MS Gothic"/>
          <w:noProof w:val="0"/>
        </w:rPr>
      </w:pPr>
      <w:r w:rsidRPr="001E0A8D">
        <w:rPr>
          <w:rFonts w:eastAsia="MS Gothic"/>
          <w:noProof w:val="0"/>
        </w:rPr>
        <w:t>}</w:t>
      </w:r>
    </w:p>
    <w:p w14:paraId="3023AA7D" w14:textId="77777777" w:rsidR="00C54EC9" w:rsidRPr="001E0A8D" w:rsidRDefault="00C54EC9" w:rsidP="00C54EC9">
      <w:pPr>
        <w:pStyle w:val="PL"/>
        <w:rPr>
          <w:rFonts w:eastAsia="SimSun"/>
          <w:noProof w:val="0"/>
        </w:rPr>
      </w:pPr>
    </w:p>
    <w:p w14:paraId="63504C28" w14:textId="77777777" w:rsidR="00C54EC9" w:rsidRPr="001E0A8D" w:rsidRDefault="00C54EC9" w:rsidP="00C54EC9">
      <w:pPr>
        <w:pStyle w:val="H6"/>
      </w:pPr>
      <w:r w:rsidRPr="001E0A8D">
        <w:t>(</w:t>
      </w:r>
      <w:r w:rsidRPr="001E0A8D">
        <w:rPr>
          <w:rFonts w:eastAsia="SimSun"/>
          <w:lang w:eastAsia="zh-CN"/>
        </w:rPr>
        <w:t>5</w:t>
      </w:r>
      <w:r w:rsidRPr="001E0A8D">
        <w:t>)</w:t>
      </w:r>
    </w:p>
    <w:p w14:paraId="1A869711"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having valid GUTI, has sent an ATTACH REQUEST message }</w:t>
      </w:r>
    </w:p>
    <w:p w14:paraId="385E164E"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0C8A91D8"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an ATTACH REJECT message with the reject cause set to #22 and attempt counter is </w:t>
      </w:r>
      <w:r w:rsidRPr="001E0A8D">
        <w:rPr>
          <w:rFonts w:eastAsia="SimSun"/>
          <w:noProof w:val="0"/>
        </w:rPr>
        <w:t>less than</w:t>
      </w:r>
      <w:r w:rsidRPr="001E0A8D">
        <w:rPr>
          <w:noProof w:val="0"/>
        </w:rPr>
        <w:t xml:space="preserve"> 5}</w:t>
      </w:r>
    </w:p>
    <w:p w14:paraId="3B09C756"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starts timer T3411 and shall not delete stored GUTI }</w:t>
      </w:r>
    </w:p>
    <w:p w14:paraId="01310D1B"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Timer</w:t>
      </w:r>
      <w:proofErr w:type="gramEnd"/>
      <w:r w:rsidRPr="001E0A8D">
        <w:rPr>
          <w:noProof w:val="0"/>
        </w:rPr>
        <w:t xml:space="preserve"> T3411 expires}</w:t>
      </w:r>
    </w:p>
    <w:p w14:paraId="51D076A3" w14:textId="77777777" w:rsidR="00C54EC9" w:rsidRPr="001E0A8D" w:rsidRDefault="00C54EC9" w:rsidP="00C54EC9">
      <w:pPr>
        <w:pStyle w:val="PL"/>
        <w:rPr>
          <w:rFonts w:eastAsia="SimSun"/>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restarts attach procedure }</w:t>
      </w:r>
    </w:p>
    <w:p w14:paraId="45641D0A" w14:textId="77777777" w:rsidR="00C54EC9" w:rsidRPr="001E0A8D" w:rsidRDefault="00C54EC9" w:rsidP="00C54EC9">
      <w:pPr>
        <w:pStyle w:val="PL"/>
        <w:rPr>
          <w:rFonts w:eastAsia="MS Gothic"/>
          <w:noProof w:val="0"/>
        </w:rPr>
      </w:pPr>
      <w:r w:rsidRPr="001E0A8D">
        <w:rPr>
          <w:rFonts w:eastAsia="MS Gothic"/>
          <w:noProof w:val="0"/>
        </w:rPr>
        <w:t>}</w:t>
      </w:r>
    </w:p>
    <w:p w14:paraId="2CBAD510" w14:textId="77777777" w:rsidR="00C54EC9" w:rsidRPr="001E0A8D" w:rsidRDefault="00C54EC9" w:rsidP="00C54EC9">
      <w:pPr>
        <w:pStyle w:val="PL"/>
        <w:rPr>
          <w:rFonts w:eastAsia="SimSun"/>
          <w:noProof w:val="0"/>
        </w:rPr>
      </w:pPr>
    </w:p>
    <w:p w14:paraId="168C84C8" w14:textId="77777777" w:rsidR="00C54EC9" w:rsidRPr="001E0A8D" w:rsidRDefault="00C54EC9" w:rsidP="00C54EC9">
      <w:pPr>
        <w:pStyle w:val="H6"/>
      </w:pPr>
      <w:r w:rsidRPr="001E0A8D">
        <w:t>(</w:t>
      </w:r>
      <w:r w:rsidRPr="001E0A8D">
        <w:rPr>
          <w:rFonts w:eastAsia="SimSun"/>
          <w:lang w:eastAsia="zh-CN"/>
        </w:rPr>
        <w:t>6</w:t>
      </w:r>
      <w:r w:rsidRPr="001E0A8D">
        <w:t>)</w:t>
      </w:r>
    </w:p>
    <w:p w14:paraId="27CEA873"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having valid GUTI, has sent an ATTACH REQUEST message }</w:t>
      </w:r>
    </w:p>
    <w:p w14:paraId="3E211BAB"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172F4B70"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an ATTACH REJECT message with the reject cause set to #22 and attempt counter is set to 5}</w:t>
      </w:r>
    </w:p>
    <w:p w14:paraId="0C6DB2C6" w14:textId="77777777" w:rsidR="00C54EC9" w:rsidRPr="001E0A8D" w:rsidRDefault="00C54EC9" w:rsidP="00C54EC9">
      <w:pPr>
        <w:pStyle w:val="PL"/>
        <w:ind w:firstLine="390"/>
        <w:rPr>
          <w:rFonts w:eastAsia="SimSun"/>
          <w:noProof w:val="0"/>
        </w:rPr>
      </w:pP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stops attach attempts and starts timer T3402, shall delete stored GUTI }</w:t>
      </w:r>
    </w:p>
    <w:p w14:paraId="67701A69" w14:textId="77777777" w:rsidR="00C54EC9" w:rsidRPr="001E0A8D" w:rsidRDefault="00C54EC9" w:rsidP="00C54EC9">
      <w:pPr>
        <w:pStyle w:val="PL"/>
        <w:rPr>
          <w:rFonts w:eastAsia="MS Gothic"/>
          <w:noProof w:val="0"/>
        </w:rPr>
      </w:pPr>
      <w:r w:rsidRPr="001E0A8D">
        <w:rPr>
          <w:rFonts w:eastAsia="MS Gothic"/>
          <w:noProof w:val="0"/>
        </w:rPr>
        <w:t>}</w:t>
      </w:r>
    </w:p>
    <w:p w14:paraId="52B22F18" w14:textId="77777777" w:rsidR="00C54EC9" w:rsidRPr="001E0A8D" w:rsidRDefault="00C54EC9" w:rsidP="00C54EC9">
      <w:pPr>
        <w:pStyle w:val="PL"/>
        <w:rPr>
          <w:rFonts w:eastAsia="SimSun"/>
          <w:noProof w:val="0"/>
        </w:rPr>
      </w:pPr>
    </w:p>
    <w:p w14:paraId="18C59CB7" w14:textId="77777777" w:rsidR="00C54EC9" w:rsidRPr="001E0A8D" w:rsidRDefault="00C54EC9" w:rsidP="00C54EC9">
      <w:pPr>
        <w:pStyle w:val="H6"/>
      </w:pPr>
      <w:r w:rsidRPr="001E0A8D">
        <w:t>(</w:t>
      </w:r>
      <w:r w:rsidRPr="001E0A8D">
        <w:rPr>
          <w:rFonts w:eastAsia="SimSun"/>
          <w:lang w:eastAsia="zh-CN"/>
        </w:rPr>
        <w:t>7</w:t>
      </w:r>
      <w:r w:rsidRPr="001E0A8D">
        <w:t>)</w:t>
      </w:r>
    </w:p>
    <w:p w14:paraId="7019C8A8" w14:textId="77777777" w:rsidR="00C54EC9" w:rsidRPr="001E0A8D" w:rsidRDefault="00C54EC9" w:rsidP="00C54EC9">
      <w:pPr>
        <w:pStyle w:val="PL"/>
        <w:rPr>
          <w:b/>
          <w:bCs/>
          <w:noProof w:val="0"/>
        </w:rPr>
      </w:pPr>
      <w:r w:rsidRPr="001E0A8D">
        <w:rPr>
          <w:b/>
          <w:bCs/>
          <w:noProof w:val="0"/>
        </w:rPr>
        <w:t>Void</w:t>
      </w:r>
    </w:p>
    <w:p w14:paraId="2833CD5E" w14:textId="77777777" w:rsidR="00C54EC9" w:rsidRPr="001E0A8D" w:rsidRDefault="00C54EC9" w:rsidP="00C54EC9">
      <w:pPr>
        <w:pStyle w:val="H6"/>
        <w:rPr>
          <w:rFonts w:eastAsia="SimSun"/>
          <w:lang w:eastAsia="zh-CN"/>
        </w:rPr>
      </w:pPr>
      <w:r w:rsidRPr="001E0A8D">
        <w:t>(</w:t>
      </w:r>
      <w:r w:rsidRPr="001E0A8D">
        <w:rPr>
          <w:rFonts w:eastAsia="SimSun"/>
          <w:lang w:eastAsia="zh-CN"/>
        </w:rPr>
        <w:t>8</w:t>
      </w:r>
      <w:r w:rsidRPr="001E0A8D">
        <w:t>)</w:t>
      </w:r>
    </w:p>
    <w:p w14:paraId="665A5E32"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has sent an ATTACH REQUEST message and received ATTACH ACCEPT message containing GUTI }</w:t>
      </w:r>
    </w:p>
    <w:p w14:paraId="33DC9635"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307B3444"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reselects a cell belonging to a new tracking area }</w:t>
      </w:r>
    </w:p>
    <w:p w14:paraId="0190D359"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restarts the attach procedure }</w:t>
      </w:r>
    </w:p>
    <w:p w14:paraId="2C08AB1D" w14:textId="77777777" w:rsidR="00C54EC9" w:rsidRPr="001E0A8D" w:rsidRDefault="00C54EC9" w:rsidP="00C54EC9">
      <w:pPr>
        <w:pStyle w:val="PL"/>
        <w:rPr>
          <w:noProof w:val="0"/>
        </w:rPr>
      </w:pPr>
      <w:r w:rsidRPr="001E0A8D">
        <w:rPr>
          <w:noProof w:val="0"/>
        </w:rPr>
        <w:t xml:space="preserve">            }</w:t>
      </w:r>
    </w:p>
    <w:p w14:paraId="639950B3" w14:textId="77777777" w:rsidR="00C54EC9" w:rsidRPr="001E0A8D" w:rsidRDefault="00C54EC9" w:rsidP="00C54EC9">
      <w:pPr>
        <w:pStyle w:val="PL"/>
        <w:rPr>
          <w:noProof w:val="0"/>
        </w:rPr>
      </w:pPr>
    </w:p>
    <w:p w14:paraId="0BB9CE37" w14:textId="77777777" w:rsidR="00C54EC9" w:rsidRPr="001E0A8D" w:rsidRDefault="00C54EC9" w:rsidP="00C54EC9">
      <w:pPr>
        <w:pStyle w:val="H6"/>
        <w:rPr>
          <w:rFonts w:eastAsia="SimSun"/>
          <w:lang w:eastAsia="zh-CN"/>
        </w:rPr>
      </w:pPr>
      <w:r w:rsidRPr="001E0A8D">
        <w:t>(</w:t>
      </w:r>
      <w:r w:rsidRPr="001E0A8D">
        <w:rPr>
          <w:rFonts w:eastAsia="SimSun"/>
          <w:lang w:eastAsia="zh-CN"/>
        </w:rPr>
        <w:t>9</w:t>
      </w:r>
      <w:r w:rsidRPr="001E0A8D">
        <w:t>)</w:t>
      </w:r>
    </w:p>
    <w:p w14:paraId="7228D46B" w14:textId="77777777" w:rsidR="00C54EC9" w:rsidRPr="001E0A8D" w:rsidRDefault="00C54EC9" w:rsidP="00C54EC9">
      <w:pPr>
        <w:pStyle w:val="PL"/>
        <w:rPr>
          <w:noProof w:val="0"/>
        </w:rPr>
      </w:pPr>
      <w:r w:rsidRPr="001E0A8D">
        <w:rPr>
          <w:noProof w:val="0"/>
        </w:rPr>
        <w:t xml:space="preserve">with </w:t>
      </w:r>
      <w:proofErr w:type="gramStart"/>
      <w:r w:rsidRPr="001E0A8D">
        <w:rPr>
          <w:noProof w:val="0"/>
        </w:rPr>
        <w:t>{ UE</w:t>
      </w:r>
      <w:proofErr w:type="gramEnd"/>
      <w:r w:rsidRPr="001E0A8D">
        <w:rPr>
          <w:noProof w:val="0"/>
        </w:rPr>
        <w:t xml:space="preserve"> has sent an ATTACH REQUEST message including a PDN CONNECTIVITY REQUEST message or an ESM DUMMY MESSAGE }</w:t>
      </w:r>
    </w:p>
    <w:p w14:paraId="2369EECE" w14:textId="77777777" w:rsidR="00C54EC9" w:rsidRPr="001E0A8D" w:rsidRDefault="00C54EC9" w:rsidP="00C54EC9">
      <w:pPr>
        <w:pStyle w:val="PL"/>
        <w:rPr>
          <w:noProof w:val="0"/>
        </w:rPr>
      </w:pPr>
      <w:r w:rsidRPr="001E0A8D">
        <w:rPr>
          <w:noProof w:val="0"/>
        </w:rPr>
        <w:t>ensure that {</w:t>
      </w:r>
    </w:p>
    <w:p w14:paraId="31FB17E6" w14:textId="77777777" w:rsidR="00C54EC9" w:rsidRPr="001E0A8D" w:rsidRDefault="00C54EC9" w:rsidP="00C54EC9">
      <w:pPr>
        <w:pStyle w:val="PL"/>
        <w:rPr>
          <w:noProof w:val="0"/>
        </w:rPr>
      </w:pPr>
      <w:r w:rsidRPr="001E0A8D">
        <w:rPr>
          <w:noProof w:val="0"/>
        </w:rPr>
        <w:t xml:space="preserve">  when </w:t>
      </w:r>
      <w:proofErr w:type="gramStart"/>
      <w:r w:rsidRPr="001E0A8D">
        <w:rPr>
          <w:noProof w:val="0"/>
        </w:rPr>
        <w:t>{ UE</w:t>
      </w:r>
      <w:proofErr w:type="gramEnd"/>
      <w:r w:rsidRPr="001E0A8D">
        <w:rPr>
          <w:noProof w:val="0"/>
        </w:rPr>
        <w:t xml:space="preserve"> receives an ATTACH REJECT message with the reject cause set to "EPS services not allowed" }</w:t>
      </w:r>
    </w:p>
    <w:p w14:paraId="08D09BD7" w14:textId="77777777" w:rsidR="00C54EC9" w:rsidRPr="001E0A8D" w:rsidRDefault="00C54EC9" w:rsidP="00C54EC9">
      <w:pPr>
        <w:pStyle w:val="PL"/>
        <w:rPr>
          <w:noProof w:val="0"/>
        </w:rPr>
      </w:pPr>
      <w:r w:rsidRPr="001E0A8D">
        <w:rPr>
          <w:noProof w:val="0"/>
        </w:rPr>
        <w:t xml:space="preserve">    then </w:t>
      </w:r>
      <w:proofErr w:type="gramStart"/>
      <w:r w:rsidRPr="001E0A8D">
        <w:rPr>
          <w:noProof w:val="0"/>
        </w:rPr>
        <w:t>{ UE</w:t>
      </w:r>
      <w:proofErr w:type="gramEnd"/>
      <w:r w:rsidRPr="001E0A8D">
        <w:rPr>
          <w:noProof w:val="0"/>
        </w:rPr>
        <w:t xml:space="preserve"> deletes the GUTI and the last visited registered TAI and KSI and considers the USIM as invalid for EPS services until switching off or the UICC containing the USIM is removed and deletes the list of equivalent PLMNs and UE enters state EMM-DEREGISTERED }</w:t>
      </w:r>
    </w:p>
    <w:p w14:paraId="45F72CF2" w14:textId="77777777" w:rsidR="00C54EC9" w:rsidRPr="001E0A8D" w:rsidRDefault="00C54EC9" w:rsidP="00C54EC9">
      <w:pPr>
        <w:pStyle w:val="PL"/>
        <w:rPr>
          <w:rFonts w:eastAsia="SimSun"/>
          <w:noProof w:val="0"/>
        </w:rPr>
      </w:pPr>
    </w:p>
    <w:p w14:paraId="36840F57" w14:textId="77777777" w:rsidR="00C54EC9" w:rsidRPr="001E0A8D" w:rsidRDefault="00C54EC9" w:rsidP="00C54EC9">
      <w:pPr>
        <w:pStyle w:val="H6"/>
        <w:ind w:left="0" w:firstLine="0"/>
        <w:rPr>
          <w:rFonts w:eastAsia="SimSun"/>
          <w:lang w:eastAsia="zh-CN"/>
        </w:rPr>
      </w:pPr>
      <w:r w:rsidRPr="001E0A8D">
        <w:t>(</w:t>
      </w:r>
      <w:r w:rsidRPr="001E0A8D">
        <w:rPr>
          <w:rFonts w:eastAsia="SimSun"/>
          <w:lang w:eastAsia="zh-CN"/>
        </w:rPr>
        <w:t>10</w:t>
      </w:r>
      <w:r w:rsidRPr="001E0A8D">
        <w:t>)</w:t>
      </w:r>
    </w:p>
    <w:p w14:paraId="034D44C4"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having been initiated an Attach }</w:t>
      </w:r>
    </w:p>
    <w:p w14:paraId="4653C39B"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1683F831"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an ATTACH ACCEPT messages without NAS integrity protection before NAS security mode control procedure being performed }</w:t>
      </w:r>
    </w:p>
    <w:p w14:paraId="5FD522FA"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discards this message }</w:t>
      </w:r>
    </w:p>
    <w:p w14:paraId="0EABACFC" w14:textId="77777777" w:rsidR="00C54EC9" w:rsidRPr="001E0A8D" w:rsidRDefault="00C54EC9" w:rsidP="00C54EC9">
      <w:pPr>
        <w:pStyle w:val="PL"/>
        <w:rPr>
          <w:noProof w:val="0"/>
        </w:rPr>
      </w:pPr>
      <w:r w:rsidRPr="001E0A8D">
        <w:rPr>
          <w:noProof w:val="0"/>
        </w:rPr>
        <w:t xml:space="preserve">            }</w:t>
      </w:r>
    </w:p>
    <w:p w14:paraId="6B18030E" w14:textId="77777777" w:rsidR="00C54EC9" w:rsidRPr="001E0A8D" w:rsidRDefault="00C54EC9" w:rsidP="00C54EC9">
      <w:pPr>
        <w:pStyle w:val="PL"/>
        <w:rPr>
          <w:noProof w:val="0"/>
        </w:rPr>
      </w:pPr>
    </w:p>
    <w:p w14:paraId="133A232E" w14:textId="77777777" w:rsidR="00C54EC9" w:rsidRPr="001E0A8D" w:rsidRDefault="00C54EC9" w:rsidP="00C54EC9">
      <w:pPr>
        <w:pStyle w:val="H6"/>
      </w:pPr>
      <w:r w:rsidRPr="001E0A8D">
        <w:t>(</w:t>
      </w:r>
      <w:r w:rsidRPr="001E0A8D">
        <w:rPr>
          <w:rFonts w:eastAsia="SimSun"/>
          <w:lang w:eastAsia="zh-CN"/>
        </w:rPr>
        <w:t>11</w:t>
      </w:r>
      <w:r w:rsidRPr="001E0A8D">
        <w:t>)</w:t>
      </w:r>
    </w:p>
    <w:p w14:paraId="38644F30"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a</w:t>
      </w:r>
      <w:proofErr w:type="gramEnd"/>
      <w:r w:rsidRPr="001E0A8D">
        <w:rPr>
          <w:noProof w:val="0"/>
        </w:rPr>
        <w:t xml:space="preserve"> valid NAS security context exists and the NAS security mode control procedure has been successfully completed in the network and the UE }</w:t>
      </w:r>
    </w:p>
    <w:p w14:paraId="7B3EB61B"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2FDD2990"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 valid NAS signalling message without integrity protection }</w:t>
      </w:r>
    </w:p>
    <w:p w14:paraId="5290479D"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discards this NAS signalling message }</w:t>
      </w:r>
    </w:p>
    <w:p w14:paraId="041824C3" w14:textId="77777777" w:rsidR="00C54EC9" w:rsidRPr="001E0A8D" w:rsidRDefault="00C54EC9" w:rsidP="00C54EC9">
      <w:pPr>
        <w:pStyle w:val="PL"/>
        <w:rPr>
          <w:noProof w:val="0"/>
        </w:rPr>
      </w:pPr>
      <w:r w:rsidRPr="001E0A8D">
        <w:rPr>
          <w:noProof w:val="0"/>
        </w:rPr>
        <w:t xml:space="preserve">            }</w:t>
      </w:r>
    </w:p>
    <w:p w14:paraId="2D46EE56" w14:textId="77777777" w:rsidR="00C54EC9" w:rsidRPr="001E0A8D" w:rsidRDefault="00C54EC9" w:rsidP="00C54EC9">
      <w:pPr>
        <w:pStyle w:val="PL"/>
        <w:rPr>
          <w:noProof w:val="0"/>
        </w:rPr>
      </w:pPr>
    </w:p>
    <w:p w14:paraId="15321424" w14:textId="77777777" w:rsidR="00C54EC9" w:rsidRPr="001E0A8D" w:rsidRDefault="00C54EC9" w:rsidP="00C54EC9">
      <w:pPr>
        <w:pStyle w:val="H6"/>
        <w:rPr>
          <w:rFonts w:eastAsia="SimSun"/>
          <w:lang w:eastAsia="zh-CN"/>
        </w:rPr>
      </w:pPr>
      <w:r w:rsidRPr="001E0A8D">
        <w:t>(</w:t>
      </w:r>
      <w:r w:rsidRPr="001E0A8D">
        <w:rPr>
          <w:rFonts w:eastAsia="SimSun"/>
          <w:lang w:eastAsia="zh-CN"/>
        </w:rPr>
        <w:t>12</w:t>
      </w:r>
      <w:r w:rsidRPr="001E0A8D">
        <w:t>)</w:t>
      </w:r>
    </w:p>
    <w:p w14:paraId="3D3B53B6"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a</w:t>
      </w:r>
      <w:proofErr w:type="gramEnd"/>
      <w:r w:rsidRPr="001E0A8D">
        <w:rPr>
          <w:noProof w:val="0"/>
        </w:rPr>
        <w:t xml:space="preserve"> valid NAS security context exists and the NAS security mode control procedure has been successfully completed in the network and the UE }</w:t>
      </w:r>
    </w:p>
    <w:p w14:paraId="28075485"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3C423F45" w14:textId="77777777" w:rsidR="00C54EC9" w:rsidRPr="001E0A8D" w:rsidRDefault="00C54EC9" w:rsidP="00C54EC9">
      <w:pPr>
        <w:pStyle w:val="PL"/>
        <w:ind w:left="80" w:hangingChars="50" w:hanging="80"/>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 valid security protected NAS signalling message with the Message authentication code set to an incorrect value  }</w:t>
      </w:r>
    </w:p>
    <w:p w14:paraId="54820272"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discards this NAS signalling message }</w:t>
      </w:r>
    </w:p>
    <w:p w14:paraId="1AA4BB17" w14:textId="77777777" w:rsidR="00C54EC9" w:rsidRPr="001E0A8D" w:rsidRDefault="00C54EC9" w:rsidP="00C54EC9">
      <w:pPr>
        <w:pStyle w:val="PL"/>
        <w:rPr>
          <w:noProof w:val="0"/>
        </w:rPr>
      </w:pPr>
      <w:r w:rsidRPr="001E0A8D">
        <w:rPr>
          <w:noProof w:val="0"/>
        </w:rPr>
        <w:t xml:space="preserve">            }</w:t>
      </w:r>
    </w:p>
    <w:p w14:paraId="3CAA1582" w14:textId="77777777" w:rsidR="00C54EC9" w:rsidRPr="001E0A8D" w:rsidRDefault="00C54EC9" w:rsidP="00C54EC9">
      <w:pPr>
        <w:pStyle w:val="PL"/>
        <w:rPr>
          <w:noProof w:val="0"/>
        </w:rPr>
      </w:pPr>
    </w:p>
    <w:p w14:paraId="6407DFE3" w14:textId="77777777" w:rsidR="00C54EC9" w:rsidRPr="001E0A8D" w:rsidRDefault="00C54EC9" w:rsidP="00C54EC9">
      <w:pPr>
        <w:pStyle w:val="H6"/>
        <w:rPr>
          <w:rFonts w:eastAsia="SimSun"/>
          <w:lang w:eastAsia="zh-CN"/>
        </w:rPr>
      </w:pPr>
      <w:r w:rsidRPr="001E0A8D">
        <w:t>(</w:t>
      </w:r>
      <w:r w:rsidRPr="001E0A8D">
        <w:rPr>
          <w:rFonts w:eastAsia="SimSun"/>
          <w:lang w:eastAsia="zh-CN"/>
        </w:rPr>
        <w:t>13</w:t>
      </w:r>
      <w:r w:rsidRPr="001E0A8D">
        <w:t>)</w:t>
      </w:r>
    </w:p>
    <w:p w14:paraId="1D24E221"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a</w:t>
      </w:r>
      <w:proofErr w:type="gramEnd"/>
      <w:r w:rsidRPr="001E0A8D">
        <w:rPr>
          <w:noProof w:val="0"/>
        </w:rPr>
        <w:t xml:space="preserve"> valid NAS security context exists and the NAS security mode control procedure has been successfully completed in the network and the UE }</w:t>
      </w:r>
    </w:p>
    <w:p w14:paraId="2B03DD96"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4E5895EA"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 valid NAS signalling message with integrity protection which require a response from the UE }</w:t>
      </w:r>
    </w:p>
    <w:p w14:paraId="377C045B"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UE</w:t>
      </w:r>
      <w:proofErr w:type="gramEnd"/>
      <w:r w:rsidRPr="001E0A8D">
        <w:rPr>
          <w:noProof w:val="0"/>
        </w:rPr>
        <w:t xml:space="preserve"> sends the response as a security protected NAS message }</w:t>
      </w:r>
    </w:p>
    <w:p w14:paraId="2BBFE270" w14:textId="77777777" w:rsidR="00C54EC9" w:rsidRPr="001E0A8D" w:rsidRDefault="00C54EC9" w:rsidP="00C54EC9">
      <w:pPr>
        <w:pStyle w:val="PL"/>
        <w:rPr>
          <w:noProof w:val="0"/>
        </w:rPr>
      </w:pPr>
      <w:r w:rsidRPr="001E0A8D">
        <w:rPr>
          <w:noProof w:val="0"/>
        </w:rPr>
        <w:t xml:space="preserve">            }</w:t>
      </w:r>
    </w:p>
    <w:p w14:paraId="7B5EB22F" w14:textId="77777777" w:rsidR="00C54EC9" w:rsidRPr="001E0A8D" w:rsidRDefault="00C54EC9" w:rsidP="00C54EC9">
      <w:pPr>
        <w:pStyle w:val="PL"/>
        <w:rPr>
          <w:rFonts w:eastAsia="SimSun"/>
          <w:noProof w:val="0"/>
        </w:rPr>
      </w:pPr>
    </w:p>
    <w:p w14:paraId="7AE6AA8F" w14:textId="77777777" w:rsidR="00C54EC9" w:rsidRPr="001E0A8D" w:rsidRDefault="00C54EC9" w:rsidP="00C54EC9">
      <w:pPr>
        <w:pStyle w:val="H6"/>
        <w:rPr>
          <w:rFonts w:eastAsia="SimSun"/>
          <w:lang w:eastAsia="zh-CN"/>
        </w:rPr>
      </w:pPr>
      <w:r w:rsidRPr="001E0A8D">
        <w:t>(</w:t>
      </w:r>
      <w:r w:rsidRPr="001E0A8D">
        <w:rPr>
          <w:rFonts w:eastAsia="SimSun"/>
          <w:lang w:eastAsia="zh-CN"/>
        </w:rPr>
        <w:t>14</w:t>
      </w:r>
      <w:r w:rsidRPr="001E0A8D">
        <w:t>)</w:t>
      </w:r>
    </w:p>
    <w:p w14:paraId="7E2A28F4" w14:textId="7A8553F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w:t>
      </w:r>
      <w:ins w:id="190" w:author="Bharadwaj Cheruvu" w:date="2024-08-20T11:22:00Z" w16du:dateUtc="2024-08-20T09:22:00Z">
        <w:r w:rsidR="00A075C9">
          <w:rPr>
            <w:noProof w:val="0"/>
          </w:rPr>
          <w:t xml:space="preserve">supporting </w:t>
        </w:r>
      </w:ins>
      <w:ins w:id="191" w:author="Bharadwaj Cheruvu" w:date="2024-08-20T11:22:00Z">
        <w:r w:rsidR="00A075C9" w:rsidRPr="00A075C9">
          <w:rPr>
            <w:noProof w:val="0"/>
          </w:rPr>
          <w:t xml:space="preserve">USIM removal without power down </w:t>
        </w:r>
      </w:ins>
      <w:r w:rsidRPr="001E0A8D">
        <w:rPr>
          <w:noProof w:val="0"/>
        </w:rPr>
        <w:t>in EMM-REGISTERED }</w:t>
      </w:r>
    </w:p>
    <w:p w14:paraId="32722655"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603550EF"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the</w:t>
      </w:r>
      <w:proofErr w:type="gramEnd"/>
      <w:r w:rsidRPr="001E0A8D">
        <w:rPr>
          <w:noProof w:val="0"/>
        </w:rPr>
        <w:t xml:space="preserve"> USIM is removed from the UE }</w:t>
      </w:r>
    </w:p>
    <w:p w14:paraId="786EDAA8" w14:textId="77777777" w:rsidR="00C54EC9" w:rsidRPr="001E0A8D" w:rsidRDefault="00C54EC9" w:rsidP="00C54EC9">
      <w:pPr>
        <w:pStyle w:val="PL"/>
        <w:rPr>
          <w:rFonts w:eastAsia="SimSun"/>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sends DETACH REQUEST message and indicates that detach is for EPS services depending on the EPS attach type used }</w:t>
      </w:r>
    </w:p>
    <w:p w14:paraId="4FC74635" w14:textId="77777777" w:rsidR="00C54EC9" w:rsidRPr="001E0A8D" w:rsidRDefault="00C54EC9" w:rsidP="00C54EC9">
      <w:pPr>
        <w:pStyle w:val="PL"/>
        <w:rPr>
          <w:noProof w:val="0"/>
        </w:rPr>
      </w:pPr>
      <w:r w:rsidRPr="001E0A8D">
        <w:rPr>
          <w:rFonts w:eastAsia="SimSun"/>
          <w:noProof w:val="0"/>
        </w:rPr>
        <w:t>}</w:t>
      </w:r>
    </w:p>
    <w:p w14:paraId="2ADD3DBD" w14:textId="77777777" w:rsidR="00C54EC9" w:rsidRPr="001E0A8D" w:rsidRDefault="00C54EC9" w:rsidP="00C54EC9">
      <w:pPr>
        <w:pStyle w:val="PL"/>
        <w:rPr>
          <w:rFonts w:eastAsia="SimSun"/>
          <w:noProof w:val="0"/>
        </w:rPr>
      </w:pPr>
    </w:p>
    <w:p w14:paraId="04965760" w14:textId="77777777" w:rsidR="00C54EC9" w:rsidRPr="001E0A8D" w:rsidRDefault="00C54EC9" w:rsidP="00C54EC9">
      <w:pPr>
        <w:pStyle w:val="H6"/>
        <w:rPr>
          <w:rFonts w:eastAsia="SimSun"/>
          <w:lang w:eastAsia="zh-CN"/>
        </w:rPr>
      </w:pPr>
      <w:r w:rsidRPr="001E0A8D">
        <w:t>(</w:t>
      </w:r>
      <w:r w:rsidRPr="001E0A8D">
        <w:rPr>
          <w:rFonts w:eastAsia="SimSun"/>
          <w:lang w:eastAsia="zh-CN"/>
        </w:rPr>
        <w:t>15</w:t>
      </w:r>
      <w:r w:rsidRPr="001E0A8D">
        <w:t>)</w:t>
      </w:r>
    </w:p>
    <w:p w14:paraId="16A2BDF1"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in EMM-REGISTERED-INITIATED state a valid USIM }</w:t>
      </w:r>
    </w:p>
    <w:p w14:paraId="7C5D85A3"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2ADCBC2C"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 DETACH REQUEST message and detach type indicates “re-attach not required” }</w:t>
      </w:r>
    </w:p>
    <w:p w14:paraId="712BA47F"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sends DETACH ACCEPT }</w:t>
      </w:r>
    </w:p>
    <w:p w14:paraId="3252850A" w14:textId="77777777" w:rsidR="00C54EC9" w:rsidRPr="001E0A8D" w:rsidRDefault="00C54EC9" w:rsidP="00C54EC9">
      <w:pPr>
        <w:pStyle w:val="PL"/>
        <w:rPr>
          <w:noProof w:val="0"/>
        </w:rPr>
      </w:pPr>
      <w:r w:rsidRPr="001E0A8D">
        <w:rPr>
          <w:noProof w:val="0"/>
        </w:rPr>
        <w:t>}</w:t>
      </w:r>
    </w:p>
    <w:p w14:paraId="22C68F80" w14:textId="77777777" w:rsidR="00C54EC9" w:rsidRPr="001E0A8D" w:rsidRDefault="00C54EC9" w:rsidP="00C54EC9">
      <w:pPr>
        <w:pStyle w:val="PL"/>
        <w:rPr>
          <w:noProof w:val="0"/>
        </w:rPr>
      </w:pPr>
    </w:p>
    <w:p w14:paraId="367BE430" w14:textId="77777777" w:rsidR="00C54EC9" w:rsidRPr="001E0A8D" w:rsidRDefault="00C54EC9" w:rsidP="00C54EC9">
      <w:pPr>
        <w:pStyle w:val="H6"/>
        <w:rPr>
          <w:rFonts w:eastAsia="SimSun"/>
          <w:lang w:eastAsia="zh-CN"/>
        </w:rPr>
      </w:pPr>
      <w:r w:rsidRPr="001E0A8D">
        <w:t>(</w:t>
      </w:r>
      <w:r w:rsidRPr="001E0A8D">
        <w:rPr>
          <w:rFonts w:eastAsia="SimSun"/>
          <w:lang w:eastAsia="zh-CN"/>
        </w:rPr>
        <w:t>16</w:t>
      </w:r>
      <w:r w:rsidRPr="001E0A8D">
        <w:t>)</w:t>
      </w:r>
    </w:p>
    <w:p w14:paraId="49EDD23D" w14:textId="77777777" w:rsidR="00C54EC9" w:rsidRPr="001E0A8D" w:rsidRDefault="00C54EC9" w:rsidP="00C54EC9">
      <w:pPr>
        <w:pStyle w:val="PL"/>
        <w:rPr>
          <w:noProof w:val="0"/>
        </w:rPr>
      </w:pPr>
      <w:r w:rsidRPr="001E0A8D">
        <w:rPr>
          <w:b/>
          <w:bCs/>
          <w:noProof w:val="0"/>
        </w:rPr>
        <w:t>with</w:t>
      </w:r>
      <w:r w:rsidRPr="001E0A8D">
        <w:rPr>
          <w:noProof w:val="0"/>
        </w:rPr>
        <w:t xml:space="preserve"> </w:t>
      </w:r>
      <w:proofErr w:type="gramStart"/>
      <w:r w:rsidRPr="001E0A8D">
        <w:rPr>
          <w:noProof w:val="0"/>
        </w:rPr>
        <w:t>{ UE</w:t>
      </w:r>
      <w:proofErr w:type="gramEnd"/>
      <w:r w:rsidRPr="001E0A8D">
        <w:rPr>
          <w:noProof w:val="0"/>
        </w:rPr>
        <w:t xml:space="preserve"> in EMM-REGISTERED-INITIATED  state }</w:t>
      </w:r>
    </w:p>
    <w:p w14:paraId="43A74EF8" w14:textId="77777777" w:rsidR="00C54EC9" w:rsidRPr="001E0A8D" w:rsidRDefault="00C54EC9" w:rsidP="00C54EC9">
      <w:pPr>
        <w:pStyle w:val="PL"/>
        <w:rPr>
          <w:noProof w:val="0"/>
        </w:rPr>
      </w:pPr>
      <w:r w:rsidRPr="001E0A8D">
        <w:rPr>
          <w:b/>
          <w:bCs/>
          <w:noProof w:val="0"/>
        </w:rPr>
        <w:t>ensure that</w:t>
      </w:r>
      <w:r w:rsidRPr="001E0A8D">
        <w:rPr>
          <w:noProof w:val="0"/>
        </w:rPr>
        <w:t xml:space="preserve"> {</w:t>
      </w:r>
    </w:p>
    <w:p w14:paraId="048D4DA6" w14:textId="77777777" w:rsidR="00C54EC9" w:rsidRPr="001E0A8D" w:rsidRDefault="00C54EC9" w:rsidP="00C54EC9">
      <w:pPr>
        <w:pStyle w:val="PL"/>
        <w:rPr>
          <w:noProof w:val="0"/>
        </w:rPr>
      </w:pPr>
      <w:r w:rsidRPr="001E0A8D">
        <w:rPr>
          <w:noProof w:val="0"/>
        </w:rPr>
        <w:t xml:space="preserve">  </w:t>
      </w:r>
      <w:r w:rsidRPr="001E0A8D">
        <w:rPr>
          <w:b/>
          <w:bCs/>
          <w:noProof w:val="0"/>
        </w:rPr>
        <w:t>when</w:t>
      </w:r>
      <w:r w:rsidRPr="001E0A8D">
        <w:rPr>
          <w:noProof w:val="0"/>
        </w:rPr>
        <w:t xml:space="preserve"> </w:t>
      </w:r>
      <w:proofErr w:type="gramStart"/>
      <w:r w:rsidRPr="001E0A8D">
        <w:rPr>
          <w:noProof w:val="0"/>
        </w:rPr>
        <w:t>{ UE</w:t>
      </w:r>
      <w:proofErr w:type="gramEnd"/>
      <w:r w:rsidRPr="001E0A8D">
        <w:rPr>
          <w:noProof w:val="0"/>
        </w:rPr>
        <w:t xml:space="preserve"> receives a DETACH REQUEST message and detach type  indicates “re-attach  required” }</w:t>
      </w:r>
    </w:p>
    <w:p w14:paraId="3BE88CB5" w14:textId="77777777" w:rsidR="00C54EC9" w:rsidRPr="001E0A8D" w:rsidRDefault="00C54EC9" w:rsidP="00C54EC9">
      <w:pPr>
        <w:pStyle w:val="PL"/>
        <w:rPr>
          <w:noProof w:val="0"/>
        </w:rPr>
      </w:pPr>
      <w:r w:rsidRPr="001E0A8D">
        <w:rPr>
          <w:noProof w:val="0"/>
        </w:rPr>
        <w:t xml:space="preserve">    </w:t>
      </w:r>
      <w:r w:rsidRPr="001E0A8D">
        <w:rPr>
          <w:b/>
          <w:bCs/>
          <w:noProof w:val="0"/>
        </w:rPr>
        <w:t>then</w:t>
      </w:r>
      <w:r w:rsidRPr="001E0A8D">
        <w:rPr>
          <w:noProof w:val="0"/>
        </w:rPr>
        <w:t xml:space="preserve"> </w:t>
      </w:r>
      <w:proofErr w:type="gramStart"/>
      <w:r w:rsidRPr="001E0A8D">
        <w:rPr>
          <w:noProof w:val="0"/>
        </w:rPr>
        <w:t>{ the</w:t>
      </w:r>
      <w:proofErr w:type="gramEnd"/>
      <w:r w:rsidRPr="001E0A8D">
        <w:rPr>
          <w:noProof w:val="0"/>
        </w:rPr>
        <w:t xml:space="preserve"> UE continues with ATTACH procedure }</w:t>
      </w:r>
    </w:p>
    <w:p w14:paraId="636AC675" w14:textId="77777777" w:rsidR="00C54EC9" w:rsidRPr="001E0A8D" w:rsidRDefault="00C54EC9" w:rsidP="00C54EC9">
      <w:pPr>
        <w:pStyle w:val="PL"/>
        <w:rPr>
          <w:noProof w:val="0"/>
        </w:rPr>
      </w:pPr>
      <w:r w:rsidRPr="001E0A8D">
        <w:rPr>
          <w:noProof w:val="0"/>
        </w:rPr>
        <w:t>}</w:t>
      </w:r>
    </w:p>
    <w:p w14:paraId="124C5404" w14:textId="77777777" w:rsidR="00C54EC9" w:rsidRPr="001E0A8D" w:rsidRDefault="00C54EC9" w:rsidP="00C54EC9">
      <w:pPr>
        <w:pStyle w:val="PL"/>
        <w:rPr>
          <w:rFonts w:eastAsia="SimSun"/>
          <w:noProof w:val="0"/>
        </w:rPr>
      </w:pPr>
    </w:p>
    <w:p w14:paraId="153FEB4E" w14:textId="77777777" w:rsidR="00C54EC9" w:rsidRPr="001E0A8D" w:rsidRDefault="00C54EC9" w:rsidP="00C54EC9">
      <w:pPr>
        <w:pStyle w:val="H6"/>
        <w:rPr>
          <w:rFonts w:eastAsia="SimSun"/>
          <w:lang w:eastAsia="zh-CN"/>
        </w:rPr>
      </w:pPr>
      <w:r w:rsidRPr="001E0A8D">
        <w:rPr>
          <w:rFonts w:eastAsia="SimSun"/>
          <w:lang w:eastAsia="zh-CN"/>
        </w:rPr>
        <w:t>22.5.6.2</w:t>
      </w:r>
      <w:r w:rsidRPr="001E0A8D">
        <w:rPr>
          <w:rFonts w:eastAsia="SimSun"/>
          <w:lang w:eastAsia="zh-CN"/>
        </w:rPr>
        <w:tab/>
        <w:t>Conformance requirements</w:t>
      </w:r>
    </w:p>
    <w:p w14:paraId="5032DE9C" w14:textId="77777777" w:rsidR="00C54EC9" w:rsidRPr="001E0A8D" w:rsidRDefault="00C54EC9" w:rsidP="00C54EC9">
      <w:pPr>
        <w:rPr>
          <w:rFonts w:eastAsia="SimSun"/>
          <w:lang w:eastAsia="zh-CN"/>
        </w:rPr>
      </w:pPr>
      <w:r w:rsidRPr="001E0A8D">
        <w:t xml:space="preserve">References: The conformance requirements covered in the present TC are specified in: 3GPP TS 24.301 clauses   4.4.4.1, </w:t>
      </w:r>
      <w:proofErr w:type="gramStart"/>
      <w:r w:rsidRPr="001E0A8D">
        <w:t xml:space="preserve">4.4.4.2 </w:t>
      </w:r>
      <w:r w:rsidRPr="001E0A8D">
        <w:rPr>
          <w:rFonts w:eastAsia="SimSun"/>
          <w:lang w:eastAsia="zh-CN"/>
        </w:rPr>
        <w:t>,</w:t>
      </w:r>
      <w:proofErr w:type="gramEnd"/>
      <w:r w:rsidRPr="001E0A8D">
        <w:t xml:space="preserve"> 5.5.2.2</w:t>
      </w:r>
      <w:r w:rsidRPr="001E0A8D">
        <w:rPr>
          <w:rFonts w:eastAsia="SimSun"/>
          <w:lang w:eastAsia="zh-CN"/>
        </w:rPr>
        <w:t xml:space="preserve"> ,</w:t>
      </w:r>
      <w:r w:rsidRPr="001E0A8D">
        <w:t xml:space="preserve"> 5.5.2.2.1 </w:t>
      </w:r>
      <w:r w:rsidRPr="001E0A8D">
        <w:rPr>
          <w:rFonts w:eastAsia="SimSun"/>
          <w:lang w:eastAsia="zh-CN"/>
        </w:rPr>
        <w:t>,</w:t>
      </w:r>
      <w:r w:rsidRPr="001E0A8D">
        <w:t>5.5.2.2.3</w:t>
      </w:r>
      <w:r w:rsidRPr="001E0A8D">
        <w:rPr>
          <w:rFonts w:eastAsia="SimSun"/>
          <w:lang w:eastAsia="zh-CN"/>
        </w:rPr>
        <w:t xml:space="preserve"> ,</w:t>
      </w:r>
      <w:r w:rsidRPr="001E0A8D">
        <w:t>5.5.1.2.2</w:t>
      </w:r>
      <w:r w:rsidRPr="001E0A8D">
        <w:rPr>
          <w:rFonts w:eastAsia="SimSun"/>
          <w:lang w:eastAsia="zh-CN"/>
        </w:rPr>
        <w:t xml:space="preserve"> ,</w:t>
      </w:r>
      <w:r w:rsidRPr="001E0A8D">
        <w:t>5.5.1.2.5</w:t>
      </w:r>
      <w:r w:rsidRPr="001E0A8D">
        <w:rPr>
          <w:rFonts w:eastAsia="SimSun"/>
          <w:lang w:eastAsia="zh-CN"/>
        </w:rPr>
        <w:t xml:space="preserve"> ,</w:t>
      </w:r>
      <w:r w:rsidRPr="001E0A8D">
        <w:t xml:space="preserve">5.5.1.2.6 </w:t>
      </w:r>
      <w:r w:rsidRPr="001E0A8D">
        <w:rPr>
          <w:rFonts w:eastAsia="SimSun"/>
          <w:lang w:eastAsia="zh-CN"/>
        </w:rPr>
        <w:t>,</w:t>
      </w:r>
      <w:r w:rsidRPr="001E0A8D">
        <w:t xml:space="preserve"> 5.5.1.3.6</w:t>
      </w:r>
      <w:r w:rsidRPr="001E0A8D">
        <w:rPr>
          <w:rFonts w:eastAsia="SimSun"/>
          <w:lang w:eastAsia="zh-CN"/>
        </w:rPr>
        <w:t xml:space="preserve"> ,</w:t>
      </w:r>
      <w:r w:rsidRPr="001E0A8D">
        <w:t>10.2</w:t>
      </w:r>
      <w:r w:rsidRPr="001E0A8D">
        <w:rPr>
          <w:rFonts w:eastAsia="SimSun"/>
          <w:lang w:eastAsia="zh-CN"/>
        </w:rPr>
        <w:t xml:space="preserve"> </w:t>
      </w:r>
      <w:r w:rsidRPr="001E0A8D">
        <w:t>, 9.9.3.9.</w:t>
      </w:r>
    </w:p>
    <w:p w14:paraId="4A92E741" w14:textId="77777777" w:rsidR="00C54EC9" w:rsidRPr="001E0A8D" w:rsidRDefault="00C54EC9" w:rsidP="00C54EC9">
      <w:r w:rsidRPr="001E0A8D">
        <w:t>[TS 24.301, clause 5.5.1.2.6]</w:t>
      </w:r>
    </w:p>
    <w:p w14:paraId="00BE87A0" w14:textId="77777777" w:rsidR="00C54EC9" w:rsidRPr="001E0A8D" w:rsidRDefault="00C54EC9" w:rsidP="00C54EC9">
      <w:r w:rsidRPr="001E0A8D">
        <w:t>The following abnormal cases can be identified:</w:t>
      </w:r>
    </w:p>
    <w:p w14:paraId="2865C4E4" w14:textId="77777777" w:rsidR="00C54EC9" w:rsidRPr="001E0A8D" w:rsidRDefault="00C54EC9" w:rsidP="00C54EC9">
      <w:pPr>
        <w:pStyle w:val="B10"/>
      </w:pPr>
      <w:r w:rsidRPr="001E0A8D">
        <w:t>…</w:t>
      </w:r>
    </w:p>
    <w:p w14:paraId="633F2868" w14:textId="77777777" w:rsidR="00C54EC9" w:rsidRPr="001E0A8D" w:rsidRDefault="00C54EC9" w:rsidP="00C54EC9">
      <w:pPr>
        <w:pStyle w:val="B10"/>
      </w:pPr>
      <w:r w:rsidRPr="001E0A8D">
        <w:t>b)</w:t>
      </w:r>
      <w:r w:rsidRPr="001E0A8D">
        <w:tab/>
        <w:t xml:space="preserve">Lower layer failure or release of the NAS signalling connection </w:t>
      </w:r>
      <w:r w:rsidRPr="001E0A8D">
        <w:rPr>
          <w:lang w:eastAsia="ja-JP"/>
        </w:rPr>
        <w:t>without "Extended wait time" received from lower layers</w:t>
      </w:r>
      <w:r w:rsidRPr="001E0A8D">
        <w:t xml:space="preserve"> before the ATTACH ACCEPT or ATTACH REJECT message is received</w:t>
      </w:r>
    </w:p>
    <w:p w14:paraId="08FE115D" w14:textId="77777777" w:rsidR="00C54EC9" w:rsidRPr="001E0A8D" w:rsidRDefault="00C54EC9" w:rsidP="00C54EC9">
      <w:pPr>
        <w:pStyle w:val="B10"/>
      </w:pPr>
      <w:r w:rsidRPr="001E0A8D">
        <w:tab/>
        <w:t>The attach procedure shall be aborted, and the UE shall proceed as described below.</w:t>
      </w:r>
    </w:p>
    <w:p w14:paraId="15ECC40D" w14:textId="77777777" w:rsidR="00C54EC9" w:rsidRPr="001E0A8D" w:rsidRDefault="00C54EC9" w:rsidP="00C54EC9">
      <w:pPr>
        <w:pStyle w:val="B10"/>
      </w:pPr>
      <w:r w:rsidRPr="001E0A8D">
        <w:t>c)</w:t>
      </w:r>
      <w:r w:rsidRPr="001E0A8D">
        <w:tab/>
        <w:t>T3410 timeout</w:t>
      </w:r>
    </w:p>
    <w:p w14:paraId="3729E118" w14:textId="77777777" w:rsidR="00C54EC9" w:rsidRPr="001E0A8D" w:rsidRDefault="00C54EC9" w:rsidP="00C54EC9">
      <w:pPr>
        <w:pStyle w:val="B10"/>
      </w:pPr>
      <w:r w:rsidRPr="001E0A8D">
        <w:tab/>
        <w:t>The UE shall abort the attach procedure and proceed as described below. The NAS signalling connection, if any, shall be released locally.</w:t>
      </w:r>
    </w:p>
    <w:p w14:paraId="5CAD1C4D" w14:textId="77777777" w:rsidR="00C54EC9" w:rsidRPr="001E0A8D" w:rsidRDefault="00C54EC9" w:rsidP="00C54EC9">
      <w:pPr>
        <w:pStyle w:val="B10"/>
      </w:pPr>
      <w:r w:rsidRPr="001E0A8D">
        <w:t>…</w:t>
      </w:r>
    </w:p>
    <w:p w14:paraId="782393DB" w14:textId="77777777" w:rsidR="00C54EC9" w:rsidRPr="001E0A8D" w:rsidRDefault="00C54EC9" w:rsidP="00C54EC9">
      <w:pPr>
        <w:pStyle w:val="B10"/>
      </w:pPr>
      <w:r w:rsidRPr="001E0A8D">
        <w:t xml:space="preserve">e) </w:t>
      </w:r>
      <w:r w:rsidRPr="001E0A8D">
        <w:tab/>
        <w:t>Change of cell into a new tracking area</w:t>
      </w:r>
    </w:p>
    <w:p w14:paraId="07EC2941" w14:textId="77777777" w:rsidR="00C54EC9" w:rsidRPr="001E0A8D" w:rsidRDefault="00C54EC9" w:rsidP="00C54EC9">
      <w:pPr>
        <w:pStyle w:val="B10"/>
        <w:rPr>
          <w:rFonts w:eastAsia="SimSun"/>
          <w:lang w:eastAsia="zh-CN"/>
        </w:rPr>
      </w:pPr>
      <w:r w:rsidRPr="001E0A8D">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9F75D49" w14:textId="77777777" w:rsidR="00C54EC9" w:rsidRPr="001E0A8D" w:rsidRDefault="00C54EC9" w:rsidP="00C54EC9">
      <w:pPr>
        <w:pStyle w:val="B10"/>
      </w:pPr>
      <w:r w:rsidRPr="001E0A8D">
        <w:t>…</w:t>
      </w:r>
    </w:p>
    <w:p w14:paraId="71C2759C" w14:textId="77777777" w:rsidR="00C54EC9" w:rsidRPr="001E0A8D" w:rsidRDefault="00C54EC9" w:rsidP="00C54EC9">
      <w:pPr>
        <w:pStyle w:val="B10"/>
      </w:pPr>
      <w:r w:rsidRPr="001E0A8D">
        <w:t>g)</w:t>
      </w:r>
      <w:r w:rsidRPr="001E0A8D">
        <w:tab/>
        <w:t>Detach procedure collision</w:t>
      </w:r>
    </w:p>
    <w:p w14:paraId="4C26D570" w14:textId="77777777" w:rsidR="00C54EC9" w:rsidRPr="001E0A8D" w:rsidRDefault="00C54EC9" w:rsidP="00C54EC9">
      <w:pPr>
        <w:pStyle w:val="B10"/>
        <w:ind w:left="0" w:firstLine="0"/>
        <w:rPr>
          <w:rFonts w:eastAsia="SimSun"/>
          <w:lang w:eastAsia="zh-CN"/>
        </w:rPr>
      </w:pPr>
      <w:r w:rsidRPr="001E0A8D">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w:t>
      </w:r>
      <w:proofErr w:type="gramStart"/>
      <w:r w:rsidRPr="001E0A8D">
        <w:t>Otherwise</w:t>
      </w:r>
      <w:proofErr w:type="gramEnd"/>
      <w:r w:rsidRPr="001E0A8D">
        <w:t xml:space="preserve"> the attach procedure shall be progressed and the DETACH REQUEST message shall be ignored.</w:t>
      </w:r>
    </w:p>
    <w:p w14:paraId="08D6F598" w14:textId="77777777" w:rsidR="00C54EC9" w:rsidRPr="001E0A8D" w:rsidRDefault="00C54EC9" w:rsidP="00C54EC9">
      <w:pPr>
        <w:pStyle w:val="B10"/>
        <w:rPr>
          <w:rFonts w:eastAsia="SimSun"/>
          <w:lang w:eastAsia="zh-CN"/>
        </w:rPr>
      </w:pPr>
      <w:r w:rsidRPr="001E0A8D">
        <w:t>…</w:t>
      </w:r>
    </w:p>
    <w:p w14:paraId="39987BC5" w14:textId="77777777" w:rsidR="00C54EC9" w:rsidRPr="001E0A8D" w:rsidRDefault="00C54EC9" w:rsidP="00C54EC9">
      <w:r w:rsidRPr="001E0A8D">
        <w:t>For the cases b, c, d, l and m:</w:t>
      </w:r>
    </w:p>
    <w:p w14:paraId="29D10D35" w14:textId="77777777" w:rsidR="00C54EC9" w:rsidRPr="001E0A8D" w:rsidRDefault="00C54EC9" w:rsidP="00C54EC9">
      <w:pPr>
        <w:pStyle w:val="B10"/>
      </w:pPr>
      <w:r w:rsidRPr="001E0A8D">
        <w:t>-</w:t>
      </w:r>
      <w:r w:rsidRPr="001E0A8D">
        <w:tab/>
        <w:t>Timer T34</w:t>
      </w:r>
      <w:r w:rsidRPr="001E0A8D">
        <w:rPr>
          <w:lang w:eastAsia="zh-CN"/>
        </w:rPr>
        <w:t>1</w:t>
      </w:r>
      <w:r w:rsidRPr="001E0A8D">
        <w:t>0 shall be stopped if still running.</w:t>
      </w:r>
    </w:p>
    <w:p w14:paraId="53F47F85" w14:textId="77777777" w:rsidR="00C54EC9" w:rsidRPr="001E0A8D" w:rsidRDefault="00C54EC9" w:rsidP="00C54EC9">
      <w:pPr>
        <w:pStyle w:val="B10"/>
      </w:pPr>
      <w:r w:rsidRPr="001E0A8D">
        <w:t>-</w:t>
      </w:r>
      <w:r w:rsidRPr="001E0A8D">
        <w:tab/>
        <w:t>For the cases b, c, d</w:t>
      </w:r>
      <w:r w:rsidRPr="001E0A8D">
        <w:rPr>
          <w:lang w:eastAsia="zh-CN"/>
        </w:rPr>
        <w:t xml:space="preserve">, and l when </w:t>
      </w:r>
      <w:r w:rsidRPr="001E0A8D">
        <w:t>the "Extended wait time"</w:t>
      </w:r>
      <w:r w:rsidRPr="001E0A8D">
        <w:rPr>
          <w:lang w:eastAsia="zh-CN"/>
        </w:rPr>
        <w:t xml:space="preserve"> is ignored, if the attach request is neither for emergency bearer services nor for initiating a PDN connection for emergency bearer services with attach type not set to "EPS emergency attach", t</w:t>
      </w:r>
      <w:r w:rsidRPr="001E0A8D">
        <w:t>he attach attempt counter shall be incremented, unless it was already set to 5.</w:t>
      </w:r>
    </w:p>
    <w:p w14:paraId="65CD0647" w14:textId="77777777" w:rsidR="00C54EC9" w:rsidRPr="001E0A8D" w:rsidRDefault="00C54EC9" w:rsidP="00C54EC9">
      <w:pPr>
        <w:pStyle w:val="B10"/>
      </w:pPr>
      <w:r w:rsidRPr="001E0A8D">
        <w:t>-</w:t>
      </w:r>
      <w:r w:rsidRPr="001E0A8D">
        <w:tab/>
        <w:t>If the attach attempt counter is less than 5:</w:t>
      </w:r>
    </w:p>
    <w:p w14:paraId="0576C064" w14:textId="77777777" w:rsidR="00C54EC9" w:rsidRPr="001E0A8D" w:rsidRDefault="00C54EC9" w:rsidP="00C54EC9">
      <w:pPr>
        <w:pStyle w:val="B2"/>
      </w:pPr>
      <w:r w:rsidRPr="001E0A8D">
        <w:t>-</w:t>
      </w:r>
      <w:r w:rsidRPr="001E0A8D">
        <w:tab/>
        <w:t xml:space="preserve">for the cases l and m, the attach procedure is started, if still necessary, when timer T3346 expires or is </w:t>
      </w:r>
      <w:proofErr w:type="gramStart"/>
      <w:r w:rsidRPr="001E0A8D">
        <w:t>stopped;</w:t>
      </w:r>
      <w:proofErr w:type="gramEnd"/>
    </w:p>
    <w:p w14:paraId="37BF73B3" w14:textId="77777777" w:rsidR="00C54EC9" w:rsidRPr="001E0A8D" w:rsidRDefault="00C54EC9" w:rsidP="00C54EC9">
      <w:pPr>
        <w:pStyle w:val="B2"/>
      </w:pPr>
      <w:r w:rsidRPr="001E0A8D">
        <w:t>-</w:t>
      </w:r>
      <w:r w:rsidRPr="001E0A8D">
        <w:tab/>
        <w:t>for the cases b, c, d</w:t>
      </w:r>
      <w:r w:rsidRPr="001E0A8D">
        <w:rPr>
          <w:lang w:eastAsia="zh-CN"/>
        </w:rPr>
        <w:t xml:space="preserve">, and l when </w:t>
      </w:r>
      <w:r w:rsidRPr="001E0A8D">
        <w:t>the "Extended wait time"</w:t>
      </w:r>
      <w:r w:rsidRPr="001E0A8D">
        <w:rPr>
          <w:lang w:eastAsia="zh-CN"/>
        </w:rPr>
        <w:t xml:space="preserve"> is ignored</w:t>
      </w:r>
      <w:r w:rsidRPr="001E0A8D">
        <w:t xml:space="preserve">, </w:t>
      </w:r>
      <w:r w:rsidRPr="001E0A8D">
        <w:rPr>
          <w:lang w:eastAsia="zh-CN"/>
        </w:rPr>
        <w:t xml:space="preserve">if the attach request is neither for emergency bearer services nor for initiating a PDN connection for emergency bearer services with attach type not set to "EPS emergency attach", </w:t>
      </w:r>
      <w:r w:rsidRPr="001E0A8D">
        <w:t xml:space="preserve">timer T3411 is </w:t>
      </w:r>
      <w:proofErr w:type="gramStart"/>
      <w:r w:rsidRPr="001E0A8D">
        <w:t>started</w:t>
      </w:r>
      <w:proofErr w:type="gramEnd"/>
      <w:r w:rsidRPr="001E0A8D">
        <w:t xml:space="preserve"> and the state is changed to EMM-DEREGISTERED.ATTEMPTING-TO-ATTACH. When timer T3411 expires the attach procedure shall be restarted, if still required by ESM sublayer.</w:t>
      </w:r>
    </w:p>
    <w:p w14:paraId="46C67CC8" w14:textId="77777777" w:rsidR="00C54EC9" w:rsidRPr="001E0A8D" w:rsidRDefault="00C54EC9" w:rsidP="00C54EC9">
      <w:pPr>
        <w:pStyle w:val="B10"/>
      </w:pPr>
      <w:r w:rsidRPr="001E0A8D">
        <w:t>-</w:t>
      </w:r>
      <w:r w:rsidRPr="001E0A8D">
        <w:tab/>
        <w:t>If the attach attempt counter is equal to 5:</w:t>
      </w:r>
    </w:p>
    <w:p w14:paraId="47ADEDEE" w14:textId="77777777" w:rsidR="00C54EC9" w:rsidRPr="001E0A8D" w:rsidRDefault="00C54EC9" w:rsidP="00C54EC9">
      <w:pPr>
        <w:pStyle w:val="B2"/>
        <w:rPr>
          <w:rFonts w:eastAsia="SimSun"/>
          <w:lang w:eastAsia="zh-CN"/>
        </w:rPr>
      </w:pPr>
      <w:r w:rsidRPr="001E0A8D">
        <w:t>-</w:t>
      </w:r>
      <w:r w:rsidRPr="001E0A8D">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1E0A8D">
        <w:t>in order to</w:t>
      </w:r>
      <w:proofErr w:type="gramEnd"/>
      <w:r w:rsidRPr="001E0A8D">
        <w:t xml:space="preserve"> perform a PLMN selection according to 3GPP TS 23.122 [6]; and</w:t>
      </w:r>
    </w:p>
    <w:p w14:paraId="768DA52A" w14:textId="77777777" w:rsidR="00C54EC9" w:rsidRPr="001E0A8D" w:rsidRDefault="00C54EC9" w:rsidP="00C54EC9">
      <w:pPr>
        <w:pStyle w:val="B2"/>
        <w:rPr>
          <w:lang w:eastAsia="ja-JP"/>
        </w:rPr>
      </w:pPr>
      <w:r w:rsidRPr="001E0A8D">
        <w:t>-</w:t>
      </w:r>
      <w:r w:rsidRPr="001E0A8D">
        <w:tab/>
        <w:t xml:space="preserve">if A/Gb mode or </w:t>
      </w:r>
      <w:proofErr w:type="spellStart"/>
      <w:r w:rsidRPr="001E0A8D">
        <w:t>Iu</w:t>
      </w:r>
      <w:proofErr w:type="spellEnd"/>
      <w:r w:rsidRPr="001E0A8D">
        <w:t xml:space="preserve"> mode is supported by the UE</w:t>
      </w:r>
      <w:r w:rsidRPr="001E0A8D">
        <w:rPr>
          <w:rFonts w:eastAsia="SimSun"/>
          <w:lang w:eastAsia="zh-CN"/>
        </w:rPr>
        <w:t>:</w:t>
      </w:r>
    </w:p>
    <w:p w14:paraId="33063711" w14:textId="77777777" w:rsidR="00C54EC9" w:rsidRPr="001E0A8D" w:rsidRDefault="00C54EC9" w:rsidP="00C54EC9">
      <w:pPr>
        <w:pStyle w:val="B30"/>
      </w:pPr>
      <w:r w:rsidRPr="001E0A8D">
        <w:t>-</w:t>
      </w:r>
      <w:r w:rsidRPr="001E0A8D">
        <w:tab/>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1E0A8D">
        <w:t>fails</w:t>
      </w:r>
      <w:proofErr w:type="gramEnd"/>
      <w:r w:rsidRPr="001E0A8D">
        <w:t xml:space="preserve"> and the attach attempt counter is equal to 5; and</w:t>
      </w:r>
    </w:p>
    <w:p w14:paraId="107B55EE" w14:textId="77777777" w:rsidR="00C54EC9" w:rsidRPr="001E0A8D" w:rsidRDefault="00C54EC9" w:rsidP="00C54EC9">
      <w:pPr>
        <w:pStyle w:val="B30"/>
        <w:rPr>
          <w:rFonts w:eastAsia="SimSun"/>
          <w:lang w:eastAsia="zh-CN"/>
        </w:rPr>
      </w:pPr>
      <w:r w:rsidRPr="001E0A8D">
        <w:t>-</w:t>
      </w:r>
      <w:r w:rsidRPr="001E0A8D">
        <w:tab/>
        <w:t>the UE shall attempt to select GERAN or UTRAN radio access technology and proceed with appropriate GMM specific procedures. Additionally, the UE may disable the E-UTRA capability as specified in subclause 4.5.</w:t>
      </w:r>
    </w:p>
    <w:p w14:paraId="669C3B43" w14:textId="77777777" w:rsidR="00C54EC9" w:rsidRPr="001E0A8D" w:rsidRDefault="00C54EC9" w:rsidP="00C54EC9">
      <w:pPr>
        <w:pStyle w:val="B30"/>
        <w:ind w:left="0" w:firstLine="0"/>
        <w:rPr>
          <w:rFonts w:eastAsia="SimSun"/>
          <w:lang w:eastAsia="zh-CN"/>
        </w:rPr>
      </w:pPr>
      <w:r w:rsidRPr="001E0A8D">
        <w:t>[TS 24.301, clause 10.2]</w:t>
      </w:r>
    </w:p>
    <w:p w14:paraId="129A7533" w14:textId="77777777" w:rsidR="00C54EC9" w:rsidRPr="001E0A8D" w:rsidRDefault="00C54EC9" w:rsidP="00C54EC9">
      <w:pPr>
        <w:pStyle w:val="TH"/>
      </w:pPr>
      <w:r w:rsidRPr="001E0A8D">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54EC9" w:rsidRPr="001E0A8D" w14:paraId="1310DD45" w14:textId="77777777" w:rsidTr="00D90366">
        <w:trPr>
          <w:cantSplit/>
          <w:tblHeader/>
          <w:jc w:val="center"/>
        </w:trPr>
        <w:tc>
          <w:tcPr>
            <w:tcW w:w="992" w:type="dxa"/>
          </w:tcPr>
          <w:p w14:paraId="4A8EE2AB" w14:textId="77777777" w:rsidR="00C54EC9" w:rsidRPr="001E0A8D" w:rsidRDefault="00C54EC9" w:rsidP="00D90366">
            <w:pPr>
              <w:pStyle w:val="TAH"/>
            </w:pPr>
            <w:r w:rsidRPr="001E0A8D">
              <w:t>TIMER NUM.</w:t>
            </w:r>
          </w:p>
        </w:tc>
        <w:tc>
          <w:tcPr>
            <w:tcW w:w="992" w:type="dxa"/>
          </w:tcPr>
          <w:p w14:paraId="669A9C5A" w14:textId="77777777" w:rsidR="00C54EC9" w:rsidRPr="001E0A8D" w:rsidRDefault="00C54EC9" w:rsidP="00D90366">
            <w:pPr>
              <w:pStyle w:val="TAH"/>
            </w:pPr>
            <w:r w:rsidRPr="001E0A8D">
              <w:t>TIMER VALUE</w:t>
            </w:r>
          </w:p>
        </w:tc>
        <w:tc>
          <w:tcPr>
            <w:tcW w:w="1560" w:type="dxa"/>
          </w:tcPr>
          <w:p w14:paraId="546D078E" w14:textId="77777777" w:rsidR="00C54EC9" w:rsidRPr="001E0A8D" w:rsidRDefault="00C54EC9" w:rsidP="00D90366">
            <w:pPr>
              <w:pStyle w:val="TAH"/>
            </w:pPr>
            <w:r w:rsidRPr="001E0A8D">
              <w:t>STATE</w:t>
            </w:r>
          </w:p>
        </w:tc>
        <w:tc>
          <w:tcPr>
            <w:tcW w:w="2693" w:type="dxa"/>
          </w:tcPr>
          <w:p w14:paraId="75C7AAC6" w14:textId="77777777" w:rsidR="00C54EC9" w:rsidRPr="001E0A8D" w:rsidRDefault="00C54EC9" w:rsidP="00D90366">
            <w:pPr>
              <w:pStyle w:val="TAH"/>
            </w:pPr>
            <w:r w:rsidRPr="001E0A8D">
              <w:t>CAUSE OF START</w:t>
            </w:r>
          </w:p>
        </w:tc>
        <w:tc>
          <w:tcPr>
            <w:tcW w:w="1701" w:type="dxa"/>
          </w:tcPr>
          <w:p w14:paraId="07EF661E" w14:textId="77777777" w:rsidR="00C54EC9" w:rsidRPr="001E0A8D" w:rsidRDefault="00C54EC9" w:rsidP="00D90366">
            <w:pPr>
              <w:pStyle w:val="TAH"/>
            </w:pPr>
            <w:r w:rsidRPr="001E0A8D">
              <w:t>NORMAL STOP</w:t>
            </w:r>
          </w:p>
        </w:tc>
        <w:tc>
          <w:tcPr>
            <w:tcW w:w="1701" w:type="dxa"/>
          </w:tcPr>
          <w:p w14:paraId="062D4DDD" w14:textId="77777777" w:rsidR="00C54EC9" w:rsidRPr="001E0A8D" w:rsidRDefault="00C54EC9" w:rsidP="00D90366">
            <w:pPr>
              <w:pStyle w:val="TAH"/>
            </w:pPr>
            <w:r w:rsidRPr="001E0A8D">
              <w:t xml:space="preserve">ON </w:t>
            </w:r>
            <w:r w:rsidRPr="001E0A8D">
              <w:br/>
              <w:t>EXPIRY</w:t>
            </w:r>
          </w:p>
        </w:tc>
      </w:tr>
      <w:tr w:rsidR="00C54EC9" w:rsidRPr="001E0A8D" w14:paraId="70F47753" w14:textId="77777777" w:rsidTr="00D90366">
        <w:trPr>
          <w:cantSplit/>
          <w:jc w:val="center"/>
        </w:trPr>
        <w:tc>
          <w:tcPr>
            <w:tcW w:w="992" w:type="dxa"/>
          </w:tcPr>
          <w:p w14:paraId="09056C92" w14:textId="77777777" w:rsidR="00C54EC9" w:rsidRPr="001E0A8D" w:rsidRDefault="00C54EC9" w:rsidP="00D90366">
            <w:pPr>
              <w:pStyle w:val="TAC"/>
            </w:pPr>
            <w:r w:rsidRPr="001E0A8D">
              <w:t>T3402</w:t>
            </w:r>
          </w:p>
        </w:tc>
        <w:tc>
          <w:tcPr>
            <w:tcW w:w="992" w:type="dxa"/>
          </w:tcPr>
          <w:p w14:paraId="3022E1F9" w14:textId="77777777" w:rsidR="00C54EC9" w:rsidRPr="001E0A8D" w:rsidRDefault="00C54EC9" w:rsidP="00D90366">
            <w:pPr>
              <w:pStyle w:val="TAL"/>
            </w:pPr>
            <w:r w:rsidRPr="001E0A8D">
              <w:t>Default 12 min.</w:t>
            </w:r>
          </w:p>
          <w:p w14:paraId="4543EB7E" w14:textId="77777777" w:rsidR="00C54EC9" w:rsidRPr="001E0A8D" w:rsidRDefault="00C54EC9" w:rsidP="00D90366">
            <w:pPr>
              <w:pStyle w:val="TAL"/>
            </w:pPr>
            <w:r w:rsidRPr="001E0A8D">
              <w:t>NOTE 1</w:t>
            </w:r>
          </w:p>
        </w:tc>
        <w:tc>
          <w:tcPr>
            <w:tcW w:w="1560" w:type="dxa"/>
          </w:tcPr>
          <w:p w14:paraId="59AE190A" w14:textId="77777777" w:rsidR="00C54EC9" w:rsidRPr="001E0A8D" w:rsidRDefault="00C54EC9" w:rsidP="00D90366">
            <w:pPr>
              <w:pStyle w:val="TAC"/>
            </w:pPr>
            <w:r w:rsidRPr="001E0A8D">
              <w:t>EMM-DEREGISTERED</w:t>
            </w:r>
          </w:p>
          <w:p w14:paraId="07036D6D" w14:textId="77777777" w:rsidR="00C54EC9" w:rsidRPr="001E0A8D" w:rsidRDefault="00C54EC9" w:rsidP="00D90366">
            <w:pPr>
              <w:pStyle w:val="TAC"/>
            </w:pPr>
            <w:r w:rsidRPr="001E0A8D">
              <w:t>EMM-REGISTERED</w:t>
            </w:r>
          </w:p>
        </w:tc>
        <w:tc>
          <w:tcPr>
            <w:tcW w:w="2693" w:type="dxa"/>
          </w:tcPr>
          <w:p w14:paraId="2989AB71" w14:textId="77777777" w:rsidR="00C54EC9" w:rsidRPr="001E0A8D" w:rsidRDefault="00C54EC9" w:rsidP="00D90366">
            <w:pPr>
              <w:pStyle w:val="TAL"/>
            </w:pPr>
            <w:r w:rsidRPr="001E0A8D">
              <w:t>At attach failure and the attempt counter is equal to 5.</w:t>
            </w:r>
          </w:p>
          <w:p w14:paraId="2182D469" w14:textId="77777777" w:rsidR="00C54EC9" w:rsidRPr="001E0A8D" w:rsidRDefault="00C54EC9" w:rsidP="00D90366">
            <w:pPr>
              <w:pStyle w:val="TAL"/>
            </w:pPr>
            <w:r w:rsidRPr="001E0A8D">
              <w:t>At tracking area updating failure and the attempt counter is equal to 5.</w:t>
            </w:r>
          </w:p>
          <w:p w14:paraId="331B8920" w14:textId="77777777" w:rsidR="00C54EC9" w:rsidRPr="001E0A8D" w:rsidRDefault="00C54EC9" w:rsidP="00D90366">
            <w:pPr>
              <w:pStyle w:val="TAL"/>
            </w:pPr>
            <w:r w:rsidRPr="001E0A8D">
              <w:t>ATTACH ACCEPT with EMM cause #16 or #17 and the attempt counter is equal to 5 for CS/PS mode 2 UE, or ATTACH ACCEPT with EMM cause #22, as described in subclause 5.5.1.3.4.3.</w:t>
            </w:r>
          </w:p>
          <w:p w14:paraId="42686751" w14:textId="77777777" w:rsidR="00C54EC9" w:rsidRPr="001E0A8D" w:rsidRDefault="00C54EC9" w:rsidP="00D90366">
            <w:pPr>
              <w:pStyle w:val="TAL"/>
            </w:pPr>
            <w:r w:rsidRPr="001E0A8D">
              <w:t>TRACKING AREA UPDATE ACCEPT with EMM cause #16 or #17 and the attempt counter is equal to 5 for CS/PS mode 2 UE, TRACKING AREA UPDATE ACCEPT with EMM cause #16 or #17 and the attempt counter is equal to 5 for CS/PS mode 1 UE</w:t>
            </w:r>
            <w:r w:rsidRPr="001E0A8D">
              <w:rPr>
                <w:lang w:eastAsia="zh-CN"/>
              </w:rPr>
              <w:t xml:space="preserve"> with "IMS voice not available" and with a persistent EPS bearer context</w:t>
            </w:r>
            <w:r w:rsidRPr="001E0A8D">
              <w:t>, or TRACKING AREA UPDATE ACCEPT with EMM cause #22, as described in subclause 5.5.3.3.4.3.</w:t>
            </w:r>
          </w:p>
        </w:tc>
        <w:tc>
          <w:tcPr>
            <w:tcW w:w="1701" w:type="dxa"/>
          </w:tcPr>
          <w:p w14:paraId="3A506E56" w14:textId="77777777" w:rsidR="00C54EC9" w:rsidRPr="001E0A8D" w:rsidRDefault="00C54EC9" w:rsidP="00D90366">
            <w:pPr>
              <w:pStyle w:val="TAL"/>
            </w:pPr>
            <w:r w:rsidRPr="001E0A8D">
              <w:t>ATTACH REQUEST sent</w:t>
            </w:r>
          </w:p>
          <w:p w14:paraId="3AA59FE6" w14:textId="77777777" w:rsidR="00C54EC9" w:rsidRPr="001E0A8D" w:rsidRDefault="00C54EC9" w:rsidP="00D90366">
            <w:pPr>
              <w:pStyle w:val="TAL"/>
            </w:pPr>
            <w:r w:rsidRPr="001E0A8D">
              <w:t>TRACKING AREA UPDATE REQUEST sent</w:t>
            </w:r>
          </w:p>
          <w:p w14:paraId="7EF41F68" w14:textId="77777777" w:rsidR="00C54EC9" w:rsidRPr="001E0A8D" w:rsidRDefault="00C54EC9" w:rsidP="00D90366">
            <w:pPr>
              <w:pStyle w:val="TAL"/>
            </w:pPr>
            <w:r w:rsidRPr="001E0A8D">
              <w:t>NAS signalling connection released</w:t>
            </w:r>
          </w:p>
          <w:p w14:paraId="7665C559" w14:textId="77777777" w:rsidR="00C54EC9" w:rsidRPr="001E0A8D" w:rsidRDefault="00C54EC9" w:rsidP="00D90366">
            <w:pPr>
              <w:pStyle w:val="TAL"/>
            </w:pPr>
          </w:p>
        </w:tc>
        <w:tc>
          <w:tcPr>
            <w:tcW w:w="1701" w:type="dxa"/>
          </w:tcPr>
          <w:p w14:paraId="3950EF2E" w14:textId="77777777" w:rsidR="00C54EC9" w:rsidRPr="001E0A8D" w:rsidRDefault="00C54EC9" w:rsidP="00D90366">
            <w:pPr>
              <w:pStyle w:val="TAL"/>
            </w:pPr>
            <w:r w:rsidRPr="001E0A8D">
              <w:t>Initiation of the attach procedure, if still required or TAU procedure</w:t>
            </w:r>
          </w:p>
        </w:tc>
      </w:tr>
      <w:tr w:rsidR="00C54EC9" w:rsidRPr="001E0A8D" w14:paraId="599D0D41" w14:textId="77777777" w:rsidTr="00D90366">
        <w:trPr>
          <w:cantSplit/>
          <w:jc w:val="center"/>
        </w:trPr>
        <w:tc>
          <w:tcPr>
            <w:tcW w:w="992" w:type="dxa"/>
          </w:tcPr>
          <w:p w14:paraId="6D928D28" w14:textId="77777777" w:rsidR="00C54EC9" w:rsidRPr="001E0A8D" w:rsidRDefault="00C54EC9" w:rsidP="00D90366">
            <w:pPr>
              <w:pStyle w:val="TAC"/>
            </w:pPr>
            <w:r w:rsidRPr="001E0A8D">
              <w:t>…</w:t>
            </w:r>
          </w:p>
        </w:tc>
        <w:tc>
          <w:tcPr>
            <w:tcW w:w="992" w:type="dxa"/>
          </w:tcPr>
          <w:p w14:paraId="2A3E27DA" w14:textId="77777777" w:rsidR="00C54EC9" w:rsidRPr="001E0A8D" w:rsidRDefault="00C54EC9" w:rsidP="00D90366">
            <w:pPr>
              <w:pStyle w:val="TAL"/>
            </w:pPr>
          </w:p>
        </w:tc>
        <w:tc>
          <w:tcPr>
            <w:tcW w:w="1560" w:type="dxa"/>
          </w:tcPr>
          <w:p w14:paraId="2D8B9476" w14:textId="77777777" w:rsidR="00C54EC9" w:rsidRPr="001E0A8D" w:rsidRDefault="00C54EC9" w:rsidP="00D90366">
            <w:pPr>
              <w:pStyle w:val="TAC"/>
            </w:pPr>
          </w:p>
        </w:tc>
        <w:tc>
          <w:tcPr>
            <w:tcW w:w="2693" w:type="dxa"/>
          </w:tcPr>
          <w:p w14:paraId="5ECB4A88" w14:textId="77777777" w:rsidR="00C54EC9" w:rsidRPr="001E0A8D" w:rsidRDefault="00C54EC9" w:rsidP="00D90366">
            <w:pPr>
              <w:pStyle w:val="TAL"/>
            </w:pPr>
          </w:p>
        </w:tc>
        <w:tc>
          <w:tcPr>
            <w:tcW w:w="1701" w:type="dxa"/>
          </w:tcPr>
          <w:p w14:paraId="37F7312D" w14:textId="77777777" w:rsidR="00C54EC9" w:rsidRPr="001E0A8D" w:rsidRDefault="00C54EC9" w:rsidP="00D90366">
            <w:pPr>
              <w:pStyle w:val="TAL"/>
            </w:pPr>
          </w:p>
        </w:tc>
        <w:tc>
          <w:tcPr>
            <w:tcW w:w="1701" w:type="dxa"/>
          </w:tcPr>
          <w:p w14:paraId="21266929" w14:textId="77777777" w:rsidR="00C54EC9" w:rsidRPr="001E0A8D" w:rsidRDefault="00C54EC9" w:rsidP="00D90366">
            <w:pPr>
              <w:pStyle w:val="TAL"/>
            </w:pPr>
          </w:p>
        </w:tc>
      </w:tr>
      <w:tr w:rsidR="00C54EC9" w:rsidRPr="001E0A8D" w14:paraId="4BE9D537" w14:textId="77777777" w:rsidTr="00D90366">
        <w:trPr>
          <w:cantSplit/>
          <w:jc w:val="center"/>
        </w:trPr>
        <w:tc>
          <w:tcPr>
            <w:tcW w:w="992" w:type="dxa"/>
          </w:tcPr>
          <w:p w14:paraId="79125BC3" w14:textId="77777777" w:rsidR="00C54EC9" w:rsidRPr="001E0A8D" w:rsidRDefault="00C54EC9" w:rsidP="00D90366">
            <w:pPr>
              <w:pStyle w:val="TAC"/>
            </w:pPr>
            <w:r w:rsidRPr="001E0A8D">
              <w:t>T3410</w:t>
            </w:r>
          </w:p>
        </w:tc>
        <w:tc>
          <w:tcPr>
            <w:tcW w:w="992" w:type="dxa"/>
          </w:tcPr>
          <w:p w14:paraId="50575049" w14:textId="77777777" w:rsidR="00C54EC9" w:rsidRPr="001E0A8D" w:rsidRDefault="00C54EC9" w:rsidP="00D90366">
            <w:pPr>
              <w:pStyle w:val="TAL"/>
            </w:pPr>
            <w:r w:rsidRPr="001E0A8D">
              <w:t>15s</w:t>
            </w:r>
            <w:r w:rsidRPr="001E0A8D">
              <w:br/>
              <w:t>NOTE 7</w:t>
            </w:r>
            <w:r w:rsidRPr="001E0A8D">
              <w:br/>
              <w:t>NOTE 8</w:t>
            </w:r>
          </w:p>
        </w:tc>
        <w:tc>
          <w:tcPr>
            <w:tcW w:w="1560" w:type="dxa"/>
          </w:tcPr>
          <w:p w14:paraId="40AFD184" w14:textId="77777777" w:rsidR="00C54EC9" w:rsidRPr="001E0A8D" w:rsidRDefault="00C54EC9" w:rsidP="00D90366">
            <w:pPr>
              <w:pStyle w:val="TAC"/>
            </w:pPr>
            <w:r w:rsidRPr="001E0A8D">
              <w:t>EMM-REGISTERED-INITIATED</w:t>
            </w:r>
          </w:p>
        </w:tc>
        <w:tc>
          <w:tcPr>
            <w:tcW w:w="2693" w:type="dxa"/>
          </w:tcPr>
          <w:p w14:paraId="34059C5B" w14:textId="77777777" w:rsidR="00C54EC9" w:rsidRPr="001E0A8D" w:rsidRDefault="00C54EC9" w:rsidP="00D90366">
            <w:pPr>
              <w:pStyle w:val="TAL"/>
            </w:pPr>
            <w:r w:rsidRPr="001E0A8D">
              <w:t>ATTACH REQUEST sent</w:t>
            </w:r>
          </w:p>
        </w:tc>
        <w:tc>
          <w:tcPr>
            <w:tcW w:w="1701" w:type="dxa"/>
          </w:tcPr>
          <w:p w14:paraId="564C1C02" w14:textId="77777777" w:rsidR="00C54EC9" w:rsidRPr="001E0A8D" w:rsidRDefault="00C54EC9" w:rsidP="00D90366">
            <w:pPr>
              <w:pStyle w:val="TAL"/>
            </w:pPr>
            <w:r w:rsidRPr="001E0A8D">
              <w:t>ATTACH ACCEPT received</w:t>
            </w:r>
          </w:p>
          <w:p w14:paraId="40DB6779" w14:textId="77777777" w:rsidR="00C54EC9" w:rsidRPr="001E0A8D" w:rsidRDefault="00C54EC9" w:rsidP="00D90366">
            <w:pPr>
              <w:pStyle w:val="TAL"/>
            </w:pPr>
            <w:r w:rsidRPr="001E0A8D">
              <w:t>ATTACH REJECT received</w:t>
            </w:r>
          </w:p>
        </w:tc>
        <w:tc>
          <w:tcPr>
            <w:tcW w:w="1701" w:type="dxa"/>
          </w:tcPr>
          <w:p w14:paraId="3C1D5244" w14:textId="77777777" w:rsidR="00C54EC9" w:rsidRPr="001E0A8D" w:rsidRDefault="00C54EC9" w:rsidP="00D90366">
            <w:pPr>
              <w:pStyle w:val="TAL"/>
              <w:rPr>
                <w:bCs/>
              </w:rPr>
            </w:pPr>
            <w:r w:rsidRPr="001E0A8D">
              <w:rPr>
                <w:bCs/>
              </w:rPr>
              <w:t>Start T3411 or T3402 as described in subclause 5.5.1.2.6</w:t>
            </w:r>
          </w:p>
        </w:tc>
      </w:tr>
      <w:tr w:rsidR="00C54EC9" w:rsidRPr="001E0A8D" w14:paraId="596D85E8" w14:textId="77777777" w:rsidTr="00D90366">
        <w:trPr>
          <w:cantSplit/>
          <w:tblHeader/>
          <w:jc w:val="center"/>
        </w:trPr>
        <w:tc>
          <w:tcPr>
            <w:tcW w:w="992" w:type="dxa"/>
          </w:tcPr>
          <w:p w14:paraId="64A58901" w14:textId="77777777" w:rsidR="00C54EC9" w:rsidRPr="001E0A8D" w:rsidRDefault="00C54EC9" w:rsidP="00D90366">
            <w:pPr>
              <w:pStyle w:val="TAC"/>
            </w:pPr>
            <w:r w:rsidRPr="001E0A8D">
              <w:t>T3411</w:t>
            </w:r>
          </w:p>
        </w:tc>
        <w:tc>
          <w:tcPr>
            <w:tcW w:w="992" w:type="dxa"/>
          </w:tcPr>
          <w:p w14:paraId="3D85C607" w14:textId="77777777" w:rsidR="00C54EC9" w:rsidRPr="001E0A8D" w:rsidDel="00DF1271" w:rsidRDefault="00C54EC9" w:rsidP="00D90366">
            <w:pPr>
              <w:pStyle w:val="TAL"/>
            </w:pPr>
            <w:r w:rsidRPr="001E0A8D">
              <w:t>10s</w:t>
            </w:r>
          </w:p>
        </w:tc>
        <w:tc>
          <w:tcPr>
            <w:tcW w:w="1560" w:type="dxa"/>
          </w:tcPr>
          <w:p w14:paraId="500ACC24" w14:textId="77777777" w:rsidR="00C54EC9" w:rsidRPr="001E0A8D" w:rsidRDefault="00C54EC9" w:rsidP="00D90366">
            <w:pPr>
              <w:pStyle w:val="TAC"/>
            </w:pPr>
            <w:r w:rsidRPr="001E0A8D">
              <w:t>EMM-DEREGISTERED. ATTEMPTING-TO-ATTACH</w:t>
            </w:r>
          </w:p>
          <w:p w14:paraId="49465380" w14:textId="77777777" w:rsidR="00C54EC9" w:rsidRPr="001E0A8D" w:rsidRDefault="00C54EC9" w:rsidP="00D90366">
            <w:pPr>
              <w:pStyle w:val="TAC"/>
            </w:pPr>
          </w:p>
          <w:p w14:paraId="29FE27D9" w14:textId="77777777" w:rsidR="00C54EC9" w:rsidRPr="001E0A8D" w:rsidRDefault="00C54EC9" w:rsidP="00D90366">
            <w:pPr>
              <w:pStyle w:val="TAC"/>
            </w:pPr>
            <w:r w:rsidRPr="001E0A8D">
              <w:t>EMM-REGISTERED. ATTEMPTING-TO-UPDATE</w:t>
            </w:r>
          </w:p>
          <w:p w14:paraId="164B7B36" w14:textId="77777777" w:rsidR="00C54EC9" w:rsidRPr="001E0A8D" w:rsidRDefault="00C54EC9" w:rsidP="00D90366">
            <w:pPr>
              <w:pStyle w:val="TAC"/>
            </w:pPr>
          </w:p>
          <w:p w14:paraId="68C2961D" w14:textId="77777777" w:rsidR="00C54EC9" w:rsidRPr="001E0A8D" w:rsidRDefault="00C54EC9" w:rsidP="00D90366">
            <w:pPr>
              <w:pStyle w:val="TAC"/>
            </w:pPr>
            <w:r w:rsidRPr="001E0A8D">
              <w:t>EMM-REGISTERED. NORMAL-SERVICE</w:t>
            </w:r>
          </w:p>
        </w:tc>
        <w:tc>
          <w:tcPr>
            <w:tcW w:w="2693" w:type="dxa"/>
          </w:tcPr>
          <w:p w14:paraId="0C05CC07" w14:textId="77777777" w:rsidR="00C54EC9" w:rsidRPr="001E0A8D" w:rsidRDefault="00C54EC9" w:rsidP="00D90366">
            <w:pPr>
              <w:pStyle w:val="TAL"/>
            </w:pPr>
            <w:r w:rsidRPr="001E0A8D">
              <w:t>At attach failure due to lower layer failure, T3410 timeout or attach rejected with other EMM cause values than those treated in subclause 5.5.1.2.5.</w:t>
            </w:r>
          </w:p>
          <w:p w14:paraId="5570D4D3" w14:textId="77777777" w:rsidR="00C54EC9" w:rsidRPr="001E0A8D" w:rsidRDefault="00C54EC9" w:rsidP="00D90366">
            <w:pPr>
              <w:pStyle w:val="TAL"/>
            </w:pPr>
          </w:p>
          <w:p w14:paraId="64A189E7" w14:textId="77777777" w:rsidR="00C54EC9" w:rsidRPr="001E0A8D" w:rsidRDefault="00C54EC9" w:rsidP="00D90366">
            <w:pPr>
              <w:pStyle w:val="TAL"/>
            </w:pPr>
            <w:r w:rsidRPr="001E0A8D">
              <w:t>At tracking area updating failure due to lower layer failure, T3430 timeout or TAU rejected with other EMM cause values than those treated in subclause 5.5.3.2.5.</w:t>
            </w:r>
          </w:p>
        </w:tc>
        <w:tc>
          <w:tcPr>
            <w:tcW w:w="1701" w:type="dxa"/>
          </w:tcPr>
          <w:p w14:paraId="2434484C" w14:textId="77777777" w:rsidR="00C54EC9" w:rsidRPr="001E0A8D" w:rsidRDefault="00C54EC9" w:rsidP="00D90366">
            <w:pPr>
              <w:pStyle w:val="TAL"/>
            </w:pPr>
            <w:r w:rsidRPr="001E0A8D">
              <w:t>ATTACH REQUEST sent</w:t>
            </w:r>
          </w:p>
          <w:p w14:paraId="04C65C3C" w14:textId="77777777" w:rsidR="00C54EC9" w:rsidRPr="001E0A8D" w:rsidRDefault="00C54EC9" w:rsidP="00D90366">
            <w:pPr>
              <w:pStyle w:val="TAL"/>
            </w:pPr>
            <w:r w:rsidRPr="001E0A8D">
              <w:t>TRACKING AREA UPDATE REQUEST sent</w:t>
            </w:r>
          </w:p>
          <w:p w14:paraId="48CD2E5B" w14:textId="77777777" w:rsidR="00C54EC9" w:rsidRPr="001E0A8D" w:rsidRDefault="00C54EC9" w:rsidP="00D90366">
            <w:pPr>
              <w:pStyle w:val="TAL"/>
            </w:pPr>
            <w:r w:rsidRPr="001E0A8D">
              <w:t>EMM-CONNECTED mode entered (NOTE 6)</w:t>
            </w:r>
          </w:p>
        </w:tc>
        <w:tc>
          <w:tcPr>
            <w:tcW w:w="1701" w:type="dxa"/>
          </w:tcPr>
          <w:p w14:paraId="02783A9F" w14:textId="77777777" w:rsidR="00C54EC9" w:rsidRPr="001E0A8D" w:rsidRDefault="00C54EC9" w:rsidP="00D90366">
            <w:pPr>
              <w:pStyle w:val="TAL"/>
            </w:pPr>
            <w:r w:rsidRPr="001E0A8D">
              <w:t xml:space="preserve">Retransmission of the ATTACH REQUEST, if still required </w:t>
            </w:r>
            <w:r w:rsidRPr="001E0A8D">
              <w:rPr>
                <w:bCs/>
              </w:rPr>
              <w:t>as described in subclause 5.5.1.2.6</w:t>
            </w:r>
            <w:r w:rsidRPr="001E0A8D">
              <w:t xml:space="preserve"> or retransmission of TRACKING AREA UPDATE REQUEST</w:t>
            </w:r>
          </w:p>
        </w:tc>
      </w:tr>
      <w:tr w:rsidR="00C54EC9" w:rsidRPr="001E0A8D" w14:paraId="128D8888" w14:textId="77777777" w:rsidTr="00D90366">
        <w:trPr>
          <w:cantSplit/>
          <w:tblHeader/>
          <w:jc w:val="center"/>
        </w:trPr>
        <w:tc>
          <w:tcPr>
            <w:tcW w:w="992" w:type="dxa"/>
          </w:tcPr>
          <w:p w14:paraId="59B6EC33" w14:textId="77777777" w:rsidR="00C54EC9" w:rsidRPr="001E0A8D" w:rsidRDefault="00C54EC9" w:rsidP="00D90366">
            <w:pPr>
              <w:pStyle w:val="TAC"/>
            </w:pPr>
            <w:r w:rsidRPr="001E0A8D">
              <w:t>…</w:t>
            </w:r>
          </w:p>
        </w:tc>
        <w:tc>
          <w:tcPr>
            <w:tcW w:w="992" w:type="dxa"/>
          </w:tcPr>
          <w:p w14:paraId="599045FB" w14:textId="77777777" w:rsidR="00C54EC9" w:rsidRPr="001E0A8D" w:rsidRDefault="00C54EC9" w:rsidP="00D90366">
            <w:pPr>
              <w:pStyle w:val="TAL"/>
            </w:pPr>
          </w:p>
        </w:tc>
        <w:tc>
          <w:tcPr>
            <w:tcW w:w="1560" w:type="dxa"/>
          </w:tcPr>
          <w:p w14:paraId="0ED985C7" w14:textId="77777777" w:rsidR="00C54EC9" w:rsidRPr="001E0A8D" w:rsidRDefault="00C54EC9" w:rsidP="00D90366">
            <w:pPr>
              <w:pStyle w:val="TAC"/>
            </w:pPr>
          </w:p>
        </w:tc>
        <w:tc>
          <w:tcPr>
            <w:tcW w:w="2693" w:type="dxa"/>
          </w:tcPr>
          <w:p w14:paraId="49EDE3BB" w14:textId="77777777" w:rsidR="00C54EC9" w:rsidRPr="001E0A8D" w:rsidRDefault="00C54EC9" w:rsidP="00D90366">
            <w:pPr>
              <w:pStyle w:val="TAL"/>
            </w:pPr>
          </w:p>
        </w:tc>
        <w:tc>
          <w:tcPr>
            <w:tcW w:w="1701" w:type="dxa"/>
          </w:tcPr>
          <w:p w14:paraId="46465EDD" w14:textId="77777777" w:rsidR="00C54EC9" w:rsidRPr="001E0A8D" w:rsidRDefault="00C54EC9" w:rsidP="00D90366">
            <w:pPr>
              <w:pStyle w:val="TAL"/>
            </w:pPr>
          </w:p>
        </w:tc>
        <w:tc>
          <w:tcPr>
            <w:tcW w:w="1701" w:type="dxa"/>
          </w:tcPr>
          <w:p w14:paraId="14B22DA3" w14:textId="77777777" w:rsidR="00C54EC9" w:rsidRPr="001E0A8D" w:rsidRDefault="00C54EC9" w:rsidP="00D90366">
            <w:pPr>
              <w:pStyle w:val="TAL"/>
            </w:pPr>
          </w:p>
        </w:tc>
      </w:tr>
      <w:tr w:rsidR="00C54EC9" w:rsidRPr="001E0A8D" w14:paraId="61CEFE3B" w14:textId="77777777" w:rsidTr="00D90366">
        <w:trPr>
          <w:cantSplit/>
          <w:tblHeader/>
          <w:jc w:val="center"/>
        </w:trPr>
        <w:tc>
          <w:tcPr>
            <w:tcW w:w="9639" w:type="dxa"/>
            <w:gridSpan w:val="6"/>
          </w:tcPr>
          <w:p w14:paraId="5ABB735D" w14:textId="77777777" w:rsidR="00C54EC9" w:rsidRPr="001E0A8D" w:rsidRDefault="00C54EC9" w:rsidP="00D90366">
            <w:pPr>
              <w:pStyle w:val="TAN"/>
            </w:pPr>
            <w:r w:rsidRPr="001E0A8D">
              <w:t>NOTE 1:</w:t>
            </w:r>
            <w:r w:rsidRPr="001E0A8D">
              <w:tab/>
              <w:t xml:space="preserve">The </w:t>
            </w:r>
            <w:r w:rsidRPr="001E0A8D">
              <w:rPr>
                <w:lang w:eastAsia="zh-CN"/>
              </w:rPr>
              <w:t xml:space="preserve">cases in which the </w:t>
            </w:r>
            <w:r w:rsidRPr="001E0A8D">
              <w:t>default value of this timer is used are described in subclause 5.3.6.</w:t>
            </w:r>
          </w:p>
          <w:p w14:paraId="6445AC32" w14:textId="77777777" w:rsidR="00C54EC9" w:rsidRPr="001E0A8D" w:rsidRDefault="00C54EC9" w:rsidP="00D90366">
            <w:pPr>
              <w:pStyle w:val="TAN"/>
            </w:pPr>
            <w:r w:rsidRPr="001E0A8D">
              <w:t>NOTE 2:</w:t>
            </w:r>
            <w:r w:rsidRPr="001E0A8D">
              <w:tab/>
              <w:t>The value of this timer is provided by the network operator during the attach and tracking area updating procedures.</w:t>
            </w:r>
          </w:p>
          <w:p w14:paraId="5FEBEC34" w14:textId="77777777" w:rsidR="00C54EC9" w:rsidRPr="001E0A8D" w:rsidRDefault="00C54EC9" w:rsidP="00D90366">
            <w:pPr>
              <w:pStyle w:val="TAN"/>
            </w:pPr>
            <w:r w:rsidRPr="001E0A8D">
              <w:t>NOTE 3:</w:t>
            </w:r>
            <w:r w:rsidRPr="001E0A8D">
              <w:tab/>
              <w:t>The value of this timer may be provided by the network in the ATTACH ACCEPT message and TRACKING AREA UPDATE ACCEPT message. The default value of this timer is identical to the value of T3412.</w:t>
            </w:r>
          </w:p>
          <w:p w14:paraId="78D17242" w14:textId="77777777" w:rsidR="00C54EC9" w:rsidRPr="001E0A8D" w:rsidRDefault="00C54EC9" w:rsidP="00D90366">
            <w:pPr>
              <w:pStyle w:val="TAN"/>
            </w:pPr>
            <w:r w:rsidRPr="001E0A8D">
              <w:rPr>
                <w:lang w:eastAsia="ja-JP"/>
              </w:rPr>
              <w:t>NOTE 4:</w:t>
            </w:r>
            <w:r w:rsidRPr="001E0A8D">
              <w:rPr>
                <w:lang w:eastAsia="ja-JP"/>
              </w:rPr>
              <w:tab/>
              <w:t xml:space="preserve">The value of this timer is provided by the network operator when a service request for CS fallback is rejected by the network with EMM cause #39 "CS </w:t>
            </w:r>
            <w:r w:rsidRPr="001E0A8D">
              <w:rPr>
                <w:lang w:eastAsia="zh-CN"/>
              </w:rPr>
              <w:t>service</w:t>
            </w:r>
            <w:r w:rsidRPr="001E0A8D">
              <w:rPr>
                <w:lang w:eastAsia="ja-JP"/>
              </w:rPr>
              <w:t xml:space="preserve"> temporarily not available".</w:t>
            </w:r>
          </w:p>
          <w:p w14:paraId="16195959" w14:textId="77777777" w:rsidR="00C54EC9" w:rsidRPr="001E0A8D" w:rsidRDefault="00C54EC9" w:rsidP="00D90366">
            <w:pPr>
              <w:pStyle w:val="TAN"/>
            </w:pPr>
            <w:r w:rsidRPr="001E0A8D">
              <w:t>NOTE 5:</w:t>
            </w:r>
            <w:r w:rsidRPr="001E0A8D">
              <w:tab/>
              <w:t>The default value of this timer is used if the network does not indicate a value in the TRACKING AREA UPDATE ACCEPT message and the UE does not have a stored value for this timer.</w:t>
            </w:r>
          </w:p>
          <w:p w14:paraId="6585591C" w14:textId="77777777" w:rsidR="00C54EC9" w:rsidRPr="001E0A8D" w:rsidRDefault="00C54EC9" w:rsidP="00D90366">
            <w:pPr>
              <w:pStyle w:val="TAN"/>
            </w:pPr>
            <w:r w:rsidRPr="001E0A8D">
              <w:t>NOTE 6:</w:t>
            </w:r>
            <w:r w:rsidRPr="001E0A8D">
              <w:tab/>
              <w:t>The conditions for which this applies are described in subclause 5.5.3.2.6.</w:t>
            </w:r>
          </w:p>
          <w:p w14:paraId="47B886B3" w14:textId="77777777" w:rsidR="00C54EC9" w:rsidRPr="001E0A8D" w:rsidRDefault="00C54EC9" w:rsidP="00D90366">
            <w:pPr>
              <w:pStyle w:val="TAN"/>
            </w:pPr>
            <w:r w:rsidRPr="001E0A8D">
              <w:t>NOTE 7:</w:t>
            </w:r>
            <w:r w:rsidRPr="001E0A8D">
              <w:tab/>
              <w:t>In NB-S1 mode, the timer value shall be calculated as described in subclause 4.7.</w:t>
            </w:r>
          </w:p>
          <w:p w14:paraId="0D1460B7" w14:textId="77777777" w:rsidR="00C54EC9" w:rsidRPr="001E0A8D" w:rsidRDefault="00C54EC9" w:rsidP="00D90366">
            <w:pPr>
              <w:pStyle w:val="TAN"/>
              <w:rPr>
                <w:rFonts w:eastAsia="SimSun"/>
                <w:lang w:eastAsia="zh-CN"/>
              </w:rPr>
            </w:pPr>
            <w:r w:rsidRPr="001E0A8D">
              <w:t>NOTE 8:</w:t>
            </w:r>
            <w:r w:rsidRPr="001E0A8D">
              <w:tab/>
              <w:t>In WB-S1 mode, if the UE supports CE mode B, then the timer value is calculated as described in subclause 4.8.</w:t>
            </w:r>
          </w:p>
        </w:tc>
      </w:tr>
    </w:tbl>
    <w:p w14:paraId="5CFC0EA6" w14:textId="77777777" w:rsidR="00C54EC9" w:rsidRPr="001E0A8D" w:rsidRDefault="00C54EC9" w:rsidP="00C54EC9">
      <w:pPr>
        <w:pStyle w:val="B30"/>
        <w:ind w:left="0" w:firstLine="0"/>
        <w:rPr>
          <w:rFonts w:eastAsia="SimSun"/>
          <w:lang w:eastAsia="zh-CN"/>
        </w:rPr>
      </w:pPr>
    </w:p>
    <w:p w14:paraId="4CCAE1C0" w14:textId="77777777" w:rsidR="00C54EC9" w:rsidRPr="001E0A8D" w:rsidRDefault="00C54EC9" w:rsidP="00C54EC9">
      <w:pPr>
        <w:pStyle w:val="B30"/>
        <w:ind w:left="0" w:firstLine="0"/>
        <w:rPr>
          <w:rFonts w:eastAsia="SimSun"/>
          <w:lang w:eastAsia="zh-CN"/>
        </w:rPr>
      </w:pPr>
      <w:r w:rsidRPr="001E0A8D">
        <w:t>[TS 24.301, clause 5.5.1.2.5]</w:t>
      </w:r>
    </w:p>
    <w:p w14:paraId="1E436EB9" w14:textId="77777777" w:rsidR="00C54EC9" w:rsidRPr="001E0A8D" w:rsidRDefault="00C54EC9" w:rsidP="00C54EC9">
      <w:r w:rsidRPr="001E0A8D">
        <w:t>If the attach request cannot be accepted by the network, the MME shall send an ATTACH REJECT message to the UE including an appropriate EMM cause value.</w:t>
      </w:r>
    </w:p>
    <w:p w14:paraId="1BFB7F3C" w14:textId="77777777" w:rsidR="00C54EC9" w:rsidRPr="001E0A8D" w:rsidRDefault="00C54EC9" w:rsidP="00C54EC9">
      <w:r w:rsidRPr="001E0A8D">
        <w:t>If the attach procedure fails due to:</w:t>
      </w:r>
    </w:p>
    <w:p w14:paraId="1A4CD3FA" w14:textId="77777777" w:rsidR="00C54EC9" w:rsidRPr="001E0A8D" w:rsidRDefault="00C54EC9" w:rsidP="00C54EC9">
      <w:pPr>
        <w:pStyle w:val="B10"/>
      </w:pPr>
      <w:r w:rsidRPr="001E0A8D">
        <w:t>-</w:t>
      </w:r>
      <w:r w:rsidRPr="001E0A8D">
        <w:tab/>
        <w:t xml:space="preserve">a default EPS bearer setup </w:t>
      </w:r>
      <w:proofErr w:type="gramStart"/>
      <w:r w:rsidRPr="001E0A8D">
        <w:t>failure;</w:t>
      </w:r>
      <w:proofErr w:type="gramEnd"/>
    </w:p>
    <w:p w14:paraId="106CD39F" w14:textId="77777777" w:rsidR="00C54EC9" w:rsidRPr="001E0A8D" w:rsidRDefault="00C54EC9" w:rsidP="00C54EC9">
      <w:pPr>
        <w:pStyle w:val="B10"/>
        <w:rPr>
          <w:lang w:eastAsia="ja-JP"/>
        </w:rPr>
      </w:pPr>
      <w:r w:rsidRPr="001E0A8D">
        <w:t>-</w:t>
      </w:r>
      <w:r w:rsidRPr="001E0A8D">
        <w:tab/>
        <w:t>an ESM</w:t>
      </w:r>
      <w:r w:rsidRPr="001E0A8D">
        <w:rPr>
          <w:lang w:eastAsia="zh-CN"/>
        </w:rPr>
        <w:t xml:space="preserve"> procedure failure</w:t>
      </w:r>
      <w:r w:rsidRPr="001E0A8D">
        <w:t>;</w:t>
      </w:r>
      <w:r w:rsidRPr="001E0A8D">
        <w:rPr>
          <w:lang w:eastAsia="ja-JP"/>
        </w:rPr>
        <w:t xml:space="preserve"> or</w:t>
      </w:r>
    </w:p>
    <w:p w14:paraId="39FF3E46" w14:textId="77777777" w:rsidR="00C54EC9" w:rsidRPr="001E0A8D" w:rsidRDefault="00C54EC9" w:rsidP="00C54EC9">
      <w:pPr>
        <w:pStyle w:val="B10"/>
      </w:pPr>
      <w:r w:rsidRPr="001E0A8D">
        <w:rPr>
          <w:lang w:eastAsia="ja-JP"/>
        </w:rPr>
        <w:t>-</w:t>
      </w:r>
      <w:r w:rsidRPr="001E0A8D">
        <w:rPr>
          <w:lang w:eastAsia="ja-JP"/>
        </w:rPr>
        <w:tab/>
        <w:t>operator determined barring is applied on default EPS bearer context activation during attach procedure,</w:t>
      </w:r>
    </w:p>
    <w:p w14:paraId="1004D029" w14:textId="77777777" w:rsidR="00C54EC9" w:rsidRPr="001E0A8D" w:rsidRDefault="00C54EC9" w:rsidP="00C54EC9">
      <w:r w:rsidRPr="001E0A8D">
        <w:t>the MME shall:</w:t>
      </w:r>
    </w:p>
    <w:p w14:paraId="23B2685F" w14:textId="77777777" w:rsidR="00C54EC9" w:rsidRPr="001E0A8D" w:rsidRDefault="00C54EC9" w:rsidP="00C54EC9">
      <w:pPr>
        <w:pStyle w:val="B10"/>
      </w:pPr>
      <w:r w:rsidRPr="001E0A8D">
        <w:t>-</w:t>
      </w:r>
      <w:r w:rsidRPr="001E0A8D">
        <w:tab/>
        <w:t>combine the ATTACH REJECT message with a PDN CONNECTIVITY REJECT message</w:t>
      </w:r>
      <w:r w:rsidRPr="001E0A8D">
        <w:rPr>
          <w:lang w:eastAsia="ko-KR"/>
        </w:rPr>
        <w:t xml:space="preserve"> contained in the ESM message container information element</w:t>
      </w:r>
      <w:r w:rsidRPr="001E0A8D">
        <w:t>. In this case the EMM cause value in the ATTACH REJECT message shall be set to #19 "ESM failure"; or</w:t>
      </w:r>
    </w:p>
    <w:p w14:paraId="0E5AD630" w14:textId="77777777" w:rsidR="00C54EC9" w:rsidRPr="001E0A8D" w:rsidRDefault="00C54EC9" w:rsidP="00C54EC9">
      <w:pPr>
        <w:pStyle w:val="B10"/>
      </w:pPr>
      <w:r w:rsidRPr="001E0A8D">
        <w:t>-</w:t>
      </w:r>
      <w:r w:rsidRPr="001E0A8D">
        <w:tab/>
        <w:t>send the ATTACH REJECT message with the EMM cause set to #15 "No suitable cells in tracking area", if the PDN connectivity reject is due to ESM cause #29 subject to operator policies (see 3GPP TS 29.274 [16D] for further details).</w:t>
      </w:r>
      <w:r w:rsidRPr="001E0A8D">
        <w:rPr>
          <w:color w:val="FF0000"/>
        </w:rPr>
        <w:t xml:space="preserve"> </w:t>
      </w:r>
      <w:r w:rsidRPr="001E0A8D">
        <w:rPr>
          <w:color w:val="000000"/>
        </w:rPr>
        <w:t>In this case, the network may additionally include the Extended EMM cause IE with value "E-UTRAN not allowed".</w:t>
      </w:r>
    </w:p>
    <w:p w14:paraId="4DD7A277" w14:textId="77777777" w:rsidR="00C54EC9" w:rsidRPr="001E0A8D" w:rsidRDefault="00C54EC9" w:rsidP="00C54EC9">
      <w:r w:rsidRPr="001E0A8D">
        <w:t>If the attach request is rejected due to NAS level mobility management congestion control, the network shall set the EMM cause value to #22 "congestion" and assign a back-off timer T3346.</w:t>
      </w:r>
    </w:p>
    <w:p w14:paraId="64807D74" w14:textId="77777777" w:rsidR="00C54EC9" w:rsidRPr="001E0A8D" w:rsidRDefault="00C54EC9" w:rsidP="00C54EC9">
      <w:r w:rsidRPr="001E0A8D">
        <w:t xml:space="preserve">If the attach request is rejected due to incompatibility between the </w:t>
      </w:r>
      <w:proofErr w:type="spellStart"/>
      <w:r w:rsidRPr="001E0A8D">
        <w:t>CIoT</w:t>
      </w:r>
      <w:proofErr w:type="spellEnd"/>
      <w:r w:rsidRPr="001E0A8D">
        <w:t xml:space="preserve"> EPS optimizations supported by the UE and what the network supports and the network sets the EMM cause value to #15 "no suitable cells in tracking area", the network may additionally include </w:t>
      </w:r>
      <w:r w:rsidRPr="001E0A8D">
        <w:rPr>
          <w:lang w:eastAsia="ja-JP"/>
        </w:rPr>
        <w:t>the Extended EMM cause IE with value "requested EPS optimization not supported".</w:t>
      </w:r>
      <w:r w:rsidRPr="001E0A8D">
        <w:t xml:space="preserve"> </w:t>
      </w:r>
    </w:p>
    <w:p w14:paraId="3059BD42" w14:textId="77777777" w:rsidR="00C54EC9" w:rsidRPr="001E0A8D" w:rsidRDefault="00C54EC9" w:rsidP="00C54EC9">
      <w:pPr>
        <w:pStyle w:val="NO"/>
      </w:pPr>
      <w:r w:rsidRPr="001E0A8D">
        <w:t>NOTE 1:</w:t>
      </w:r>
      <w:r w:rsidRPr="001E0A8D">
        <w:tab/>
        <w:t xml:space="preserve">How the UE uses the Extended EMM cause IE with value </w:t>
      </w:r>
      <w:r w:rsidRPr="001E0A8D">
        <w:rPr>
          <w:lang w:eastAsia="ja-JP"/>
        </w:rPr>
        <w:t>"requested EPS optimization not supported" is implementation specific. The UE still behaves according to the EMM cause value #15.</w:t>
      </w:r>
    </w:p>
    <w:p w14:paraId="7DBE58F3" w14:textId="77777777" w:rsidR="00C54EC9" w:rsidRPr="001E0A8D" w:rsidRDefault="00C54EC9" w:rsidP="00C54EC9">
      <w:pPr>
        <w:pStyle w:val="B30"/>
        <w:ind w:left="0" w:firstLine="0"/>
        <w:rPr>
          <w:rFonts w:eastAsia="SimSun"/>
          <w:lang w:eastAsia="zh-CN"/>
        </w:rPr>
      </w:pPr>
      <w:r w:rsidRPr="001E0A8D">
        <w:t>Upon receiving the ATTACH REJECT message, if the message is integrity protected or contains a reject cause other than EMM cause value #25, the UE shall stop timer T3410.</w:t>
      </w:r>
    </w:p>
    <w:p w14:paraId="0A676987" w14:textId="77777777" w:rsidR="00C54EC9" w:rsidRPr="001E0A8D" w:rsidRDefault="00C54EC9" w:rsidP="00C54EC9">
      <w:r w:rsidRPr="001E0A8D">
        <w:t>If the ATTACH REJECT message with EMM cause #25 was received without integrity protection, then the UE shall discard the message.</w:t>
      </w:r>
    </w:p>
    <w:p w14:paraId="3C480E46" w14:textId="77777777" w:rsidR="00C54EC9" w:rsidRPr="001E0A8D" w:rsidRDefault="00C54EC9" w:rsidP="00C54EC9">
      <w:pPr>
        <w:pStyle w:val="B30"/>
        <w:ind w:left="0" w:firstLine="0"/>
        <w:rPr>
          <w:rFonts w:eastAsia="SimSun"/>
          <w:lang w:eastAsia="zh-CN"/>
        </w:rPr>
      </w:pPr>
      <w:r w:rsidRPr="001E0A8D">
        <w:t>The UE shall take the following actions depending on the EMM cause value received in the ATTACH REJECT message.</w:t>
      </w:r>
    </w:p>
    <w:p w14:paraId="3358700B" w14:textId="77777777" w:rsidR="00C54EC9" w:rsidRPr="001E0A8D" w:rsidRDefault="00C54EC9" w:rsidP="00C54EC9">
      <w:pPr>
        <w:pStyle w:val="B10"/>
        <w:rPr>
          <w:rFonts w:eastAsia="SimSun"/>
          <w:lang w:eastAsia="zh-CN"/>
        </w:rPr>
      </w:pPr>
      <w:r w:rsidRPr="001E0A8D">
        <w:t>...</w:t>
      </w:r>
    </w:p>
    <w:p w14:paraId="62CF1CF4" w14:textId="77777777" w:rsidR="00C54EC9" w:rsidRPr="001E0A8D" w:rsidRDefault="00C54EC9" w:rsidP="00C54EC9">
      <w:pPr>
        <w:pStyle w:val="B10"/>
      </w:pPr>
      <w:r w:rsidRPr="001E0A8D">
        <w:t>#7</w:t>
      </w:r>
      <w:r w:rsidRPr="001E0A8D">
        <w:tab/>
      </w:r>
      <w:r w:rsidRPr="001E0A8D">
        <w:tab/>
        <w:t>(EPS services not allowed</w:t>
      </w:r>
      <w:proofErr w:type="gramStart"/>
      <w:r w:rsidRPr="001E0A8D">
        <w:t>);</w:t>
      </w:r>
      <w:proofErr w:type="gramEnd"/>
    </w:p>
    <w:p w14:paraId="3E969701" w14:textId="77777777" w:rsidR="00C54EC9" w:rsidRPr="001E0A8D" w:rsidRDefault="00C54EC9" w:rsidP="00C54EC9">
      <w:pPr>
        <w:pStyle w:val="B10"/>
      </w:pPr>
      <w:r w:rsidRPr="001E0A8D">
        <w:tab/>
        <w:t xml:space="preserve">The UE shall set the EPS update status to EU3 ROAMING NOT ALLOWED (and shall store it according to subclause 5.1.3.3) and shall delete any GUTI, last visited registered TAI, TAI list and </w:t>
      </w:r>
      <w:proofErr w:type="spellStart"/>
      <w:r w:rsidRPr="001E0A8D">
        <w:t>eKSI</w:t>
      </w:r>
      <w:proofErr w:type="spellEnd"/>
      <w:r w:rsidRPr="001E0A8D">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322BDD74" w14:textId="77777777" w:rsidR="00C54EC9" w:rsidRPr="001E0A8D" w:rsidRDefault="00C54EC9" w:rsidP="00C54EC9">
      <w:pPr>
        <w:pStyle w:val="B10"/>
      </w:pPr>
      <w:r w:rsidRPr="001E0A8D">
        <w:tab/>
        <w:t xml:space="preserve">If A/Gb mode or </w:t>
      </w:r>
      <w:proofErr w:type="spellStart"/>
      <w:r w:rsidRPr="001E0A8D">
        <w:t>Iu</w:t>
      </w:r>
      <w:proofErr w:type="spellEnd"/>
      <w:r w:rsidRPr="001E0A8D">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7DB67AE" w14:textId="77777777" w:rsidR="00C54EC9" w:rsidRPr="001E0A8D" w:rsidRDefault="00C54EC9" w:rsidP="00C54EC9">
      <w:pPr>
        <w:pStyle w:val="B10"/>
      </w:pPr>
      <w:r w:rsidRPr="001E0A8D">
        <w:t>...</w:t>
      </w:r>
    </w:p>
    <w:p w14:paraId="1725756D" w14:textId="77777777" w:rsidR="00C54EC9" w:rsidRPr="001E0A8D" w:rsidRDefault="00C54EC9" w:rsidP="00C54EC9">
      <w:pPr>
        <w:pStyle w:val="B30"/>
        <w:ind w:left="0" w:firstLine="0"/>
        <w:rPr>
          <w:rFonts w:eastAsia="SimSun"/>
          <w:lang w:eastAsia="zh-CN"/>
        </w:rPr>
      </w:pPr>
      <w:r w:rsidRPr="001E0A8D">
        <w:t>Other values are considered as abnormal cases. The behaviour of the UE in those cases is specified in subclause 5.5.1.2.6.</w:t>
      </w:r>
    </w:p>
    <w:p w14:paraId="131689B4" w14:textId="77777777" w:rsidR="00C54EC9" w:rsidRPr="001E0A8D" w:rsidRDefault="00C54EC9" w:rsidP="00C54EC9">
      <w:bookmarkStart w:id="192" w:name="_Toc248725042"/>
      <w:r w:rsidRPr="001E0A8D">
        <w:t>[TS 24.301, clause 9.9.3.9]</w:t>
      </w:r>
    </w:p>
    <w:bookmarkEnd w:id="192"/>
    <w:p w14:paraId="62AD6D38" w14:textId="77777777" w:rsidR="00C54EC9" w:rsidRPr="001E0A8D" w:rsidRDefault="00C54EC9" w:rsidP="00C54EC9">
      <w:pPr>
        <w:pStyle w:val="TH"/>
      </w:pPr>
      <w:r w:rsidRPr="001E0A8D">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54EC9" w:rsidRPr="001E0A8D" w14:paraId="72A834F4" w14:textId="77777777" w:rsidTr="00D90366">
        <w:trPr>
          <w:jc w:val="center"/>
        </w:trPr>
        <w:tc>
          <w:tcPr>
            <w:tcW w:w="7091" w:type="dxa"/>
            <w:gridSpan w:val="10"/>
            <w:tcBorders>
              <w:top w:val="single" w:sz="4" w:space="0" w:color="auto"/>
              <w:bottom w:val="single" w:sz="4" w:space="0" w:color="auto"/>
            </w:tcBorders>
          </w:tcPr>
          <w:p w14:paraId="3243EB57" w14:textId="77777777" w:rsidR="00C54EC9" w:rsidRPr="001E0A8D" w:rsidRDefault="00C54EC9" w:rsidP="00D90366">
            <w:pPr>
              <w:pStyle w:val="TAL"/>
            </w:pPr>
            <w:r w:rsidRPr="001E0A8D">
              <w:t>Cause value (octet 2)</w:t>
            </w:r>
          </w:p>
        </w:tc>
      </w:tr>
      <w:tr w:rsidR="00C54EC9" w:rsidRPr="001E0A8D" w14:paraId="588A6E36" w14:textId="77777777" w:rsidTr="00D90366">
        <w:trPr>
          <w:jc w:val="center"/>
        </w:trPr>
        <w:tc>
          <w:tcPr>
            <w:tcW w:w="7091" w:type="dxa"/>
            <w:gridSpan w:val="10"/>
            <w:tcBorders>
              <w:top w:val="single" w:sz="4" w:space="0" w:color="auto"/>
              <w:bottom w:val="single" w:sz="4" w:space="0" w:color="auto"/>
            </w:tcBorders>
          </w:tcPr>
          <w:p w14:paraId="3A04785E" w14:textId="77777777" w:rsidR="00C54EC9" w:rsidRPr="001E0A8D" w:rsidRDefault="00C54EC9" w:rsidP="00D90366">
            <w:pPr>
              <w:pStyle w:val="TAL"/>
            </w:pPr>
            <w:r w:rsidRPr="001E0A8D">
              <w:t>Bits</w:t>
            </w:r>
          </w:p>
        </w:tc>
      </w:tr>
      <w:tr w:rsidR="00C54EC9" w:rsidRPr="001E0A8D" w14:paraId="14B489F6" w14:textId="77777777" w:rsidTr="00D90366">
        <w:trPr>
          <w:jc w:val="center"/>
        </w:trPr>
        <w:tc>
          <w:tcPr>
            <w:tcW w:w="284" w:type="dxa"/>
            <w:tcBorders>
              <w:top w:val="single" w:sz="4" w:space="0" w:color="auto"/>
              <w:bottom w:val="single" w:sz="4" w:space="0" w:color="auto"/>
              <w:right w:val="single" w:sz="4" w:space="0" w:color="auto"/>
            </w:tcBorders>
          </w:tcPr>
          <w:p w14:paraId="51B2F312" w14:textId="77777777" w:rsidR="00C54EC9" w:rsidRPr="001E0A8D" w:rsidRDefault="00C54EC9" w:rsidP="00D90366">
            <w:pPr>
              <w:pStyle w:val="TAH"/>
            </w:pPr>
            <w:r w:rsidRPr="001E0A8D">
              <w:t>8</w:t>
            </w:r>
          </w:p>
        </w:tc>
        <w:tc>
          <w:tcPr>
            <w:tcW w:w="285" w:type="dxa"/>
            <w:tcBorders>
              <w:top w:val="single" w:sz="4" w:space="0" w:color="auto"/>
              <w:left w:val="single" w:sz="4" w:space="0" w:color="auto"/>
              <w:bottom w:val="single" w:sz="4" w:space="0" w:color="auto"/>
              <w:right w:val="single" w:sz="4" w:space="0" w:color="auto"/>
            </w:tcBorders>
          </w:tcPr>
          <w:p w14:paraId="5923D121" w14:textId="77777777" w:rsidR="00C54EC9" w:rsidRPr="001E0A8D" w:rsidRDefault="00C54EC9" w:rsidP="00D90366">
            <w:pPr>
              <w:pStyle w:val="TAH"/>
            </w:pPr>
            <w:r w:rsidRPr="001E0A8D">
              <w:t>7</w:t>
            </w:r>
          </w:p>
        </w:tc>
        <w:tc>
          <w:tcPr>
            <w:tcW w:w="283" w:type="dxa"/>
            <w:tcBorders>
              <w:top w:val="single" w:sz="4" w:space="0" w:color="auto"/>
              <w:left w:val="single" w:sz="4" w:space="0" w:color="auto"/>
              <w:bottom w:val="single" w:sz="4" w:space="0" w:color="auto"/>
              <w:right w:val="single" w:sz="4" w:space="0" w:color="auto"/>
            </w:tcBorders>
          </w:tcPr>
          <w:p w14:paraId="4E1AC5CA" w14:textId="77777777" w:rsidR="00C54EC9" w:rsidRPr="001E0A8D" w:rsidRDefault="00C54EC9" w:rsidP="00D90366">
            <w:pPr>
              <w:pStyle w:val="TAH"/>
            </w:pPr>
            <w:r w:rsidRPr="001E0A8D">
              <w:t>6</w:t>
            </w:r>
          </w:p>
        </w:tc>
        <w:tc>
          <w:tcPr>
            <w:tcW w:w="283" w:type="dxa"/>
            <w:tcBorders>
              <w:top w:val="single" w:sz="4" w:space="0" w:color="auto"/>
              <w:left w:val="single" w:sz="4" w:space="0" w:color="auto"/>
              <w:bottom w:val="single" w:sz="4" w:space="0" w:color="auto"/>
              <w:right w:val="single" w:sz="4" w:space="0" w:color="auto"/>
            </w:tcBorders>
          </w:tcPr>
          <w:p w14:paraId="7422B850" w14:textId="77777777" w:rsidR="00C54EC9" w:rsidRPr="001E0A8D" w:rsidRDefault="00C54EC9" w:rsidP="00D90366">
            <w:pPr>
              <w:pStyle w:val="TAH"/>
            </w:pPr>
            <w:r w:rsidRPr="001E0A8D">
              <w:t>5</w:t>
            </w:r>
          </w:p>
        </w:tc>
        <w:tc>
          <w:tcPr>
            <w:tcW w:w="284" w:type="dxa"/>
            <w:tcBorders>
              <w:top w:val="single" w:sz="4" w:space="0" w:color="auto"/>
              <w:left w:val="single" w:sz="4" w:space="0" w:color="auto"/>
              <w:bottom w:val="single" w:sz="4" w:space="0" w:color="auto"/>
              <w:right w:val="single" w:sz="4" w:space="0" w:color="auto"/>
            </w:tcBorders>
          </w:tcPr>
          <w:p w14:paraId="7305BE69" w14:textId="77777777" w:rsidR="00C54EC9" w:rsidRPr="001E0A8D" w:rsidRDefault="00C54EC9" w:rsidP="00D90366">
            <w:pPr>
              <w:pStyle w:val="TAH"/>
            </w:pPr>
            <w:r w:rsidRPr="001E0A8D">
              <w:t>4</w:t>
            </w:r>
          </w:p>
        </w:tc>
        <w:tc>
          <w:tcPr>
            <w:tcW w:w="284" w:type="dxa"/>
            <w:tcBorders>
              <w:top w:val="single" w:sz="4" w:space="0" w:color="auto"/>
              <w:left w:val="single" w:sz="4" w:space="0" w:color="auto"/>
              <w:bottom w:val="single" w:sz="4" w:space="0" w:color="auto"/>
              <w:right w:val="single" w:sz="4" w:space="0" w:color="auto"/>
            </w:tcBorders>
          </w:tcPr>
          <w:p w14:paraId="3E66AAF8" w14:textId="77777777" w:rsidR="00C54EC9" w:rsidRPr="001E0A8D" w:rsidRDefault="00C54EC9" w:rsidP="00D90366">
            <w:pPr>
              <w:pStyle w:val="TAH"/>
            </w:pPr>
            <w:r w:rsidRPr="001E0A8D">
              <w:t>3</w:t>
            </w:r>
          </w:p>
        </w:tc>
        <w:tc>
          <w:tcPr>
            <w:tcW w:w="284" w:type="dxa"/>
            <w:tcBorders>
              <w:top w:val="single" w:sz="4" w:space="0" w:color="auto"/>
              <w:left w:val="single" w:sz="4" w:space="0" w:color="auto"/>
              <w:bottom w:val="single" w:sz="4" w:space="0" w:color="auto"/>
              <w:right w:val="single" w:sz="4" w:space="0" w:color="auto"/>
            </w:tcBorders>
          </w:tcPr>
          <w:p w14:paraId="03B9CA6F" w14:textId="77777777" w:rsidR="00C54EC9" w:rsidRPr="001E0A8D" w:rsidRDefault="00C54EC9" w:rsidP="00D90366">
            <w:pPr>
              <w:pStyle w:val="TAH"/>
            </w:pPr>
            <w:r w:rsidRPr="001E0A8D">
              <w:t>2</w:t>
            </w:r>
          </w:p>
        </w:tc>
        <w:tc>
          <w:tcPr>
            <w:tcW w:w="284" w:type="dxa"/>
            <w:tcBorders>
              <w:top w:val="single" w:sz="4" w:space="0" w:color="auto"/>
              <w:left w:val="single" w:sz="4" w:space="0" w:color="auto"/>
              <w:bottom w:val="single" w:sz="4" w:space="0" w:color="auto"/>
              <w:right w:val="single" w:sz="4" w:space="0" w:color="auto"/>
            </w:tcBorders>
          </w:tcPr>
          <w:p w14:paraId="0997ABBD" w14:textId="77777777" w:rsidR="00C54EC9" w:rsidRPr="001E0A8D" w:rsidRDefault="00C54EC9" w:rsidP="00D90366">
            <w:pPr>
              <w:pStyle w:val="TAH"/>
            </w:pPr>
            <w:r w:rsidRPr="001E0A8D">
              <w:t>1</w:t>
            </w:r>
          </w:p>
        </w:tc>
        <w:tc>
          <w:tcPr>
            <w:tcW w:w="709" w:type="dxa"/>
            <w:tcBorders>
              <w:top w:val="single" w:sz="4" w:space="0" w:color="auto"/>
              <w:left w:val="single" w:sz="4" w:space="0" w:color="auto"/>
              <w:bottom w:val="single" w:sz="4" w:space="0" w:color="auto"/>
              <w:right w:val="single" w:sz="4" w:space="0" w:color="auto"/>
            </w:tcBorders>
          </w:tcPr>
          <w:p w14:paraId="1AA439F8"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29509D70" w14:textId="77777777" w:rsidR="00C54EC9" w:rsidRPr="001E0A8D" w:rsidRDefault="00C54EC9" w:rsidP="00D90366">
            <w:pPr>
              <w:pStyle w:val="TAL"/>
            </w:pPr>
          </w:p>
        </w:tc>
      </w:tr>
      <w:tr w:rsidR="00C54EC9" w:rsidRPr="001E0A8D" w14:paraId="067D0D6F" w14:textId="77777777" w:rsidTr="00D90366">
        <w:trPr>
          <w:jc w:val="center"/>
        </w:trPr>
        <w:tc>
          <w:tcPr>
            <w:tcW w:w="284" w:type="dxa"/>
            <w:tcBorders>
              <w:top w:val="single" w:sz="4" w:space="0" w:color="auto"/>
              <w:bottom w:val="single" w:sz="4" w:space="0" w:color="auto"/>
              <w:right w:val="single" w:sz="4" w:space="0" w:color="auto"/>
            </w:tcBorders>
          </w:tcPr>
          <w:p w14:paraId="6D1D65A6" w14:textId="77777777" w:rsidR="00C54EC9" w:rsidRPr="001E0A8D" w:rsidRDefault="00C54EC9" w:rsidP="00D90366">
            <w:pPr>
              <w:pStyle w:val="TAC"/>
            </w:pPr>
            <w:r w:rsidRPr="001E0A8D">
              <w:t>0</w:t>
            </w:r>
          </w:p>
        </w:tc>
        <w:tc>
          <w:tcPr>
            <w:tcW w:w="285" w:type="dxa"/>
            <w:tcBorders>
              <w:top w:val="single" w:sz="4" w:space="0" w:color="auto"/>
              <w:left w:val="single" w:sz="4" w:space="0" w:color="auto"/>
              <w:bottom w:val="single" w:sz="4" w:space="0" w:color="auto"/>
              <w:right w:val="single" w:sz="4" w:space="0" w:color="auto"/>
            </w:tcBorders>
          </w:tcPr>
          <w:p w14:paraId="1BD195DB"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526EB279"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7BC1A378"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4EA938CA"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4CF48382"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5B66022B"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736E13B2" w14:textId="77777777" w:rsidR="00C54EC9" w:rsidRPr="001E0A8D" w:rsidRDefault="00C54EC9" w:rsidP="00D90366">
            <w:pPr>
              <w:pStyle w:val="TAC"/>
            </w:pPr>
            <w:r w:rsidRPr="001E0A8D">
              <w:t>1</w:t>
            </w:r>
          </w:p>
        </w:tc>
        <w:tc>
          <w:tcPr>
            <w:tcW w:w="709" w:type="dxa"/>
            <w:tcBorders>
              <w:top w:val="single" w:sz="4" w:space="0" w:color="auto"/>
              <w:left w:val="single" w:sz="4" w:space="0" w:color="auto"/>
              <w:bottom w:val="single" w:sz="4" w:space="0" w:color="auto"/>
              <w:right w:val="single" w:sz="4" w:space="0" w:color="auto"/>
            </w:tcBorders>
          </w:tcPr>
          <w:p w14:paraId="60F678F7"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6A8B8BBF" w14:textId="77777777" w:rsidR="00C54EC9" w:rsidRPr="001E0A8D" w:rsidRDefault="00C54EC9" w:rsidP="00D90366">
            <w:pPr>
              <w:pStyle w:val="TAL"/>
            </w:pPr>
            <w:r w:rsidRPr="001E0A8D">
              <w:t>Network failure</w:t>
            </w:r>
          </w:p>
        </w:tc>
      </w:tr>
      <w:tr w:rsidR="00C54EC9" w:rsidRPr="001E0A8D" w14:paraId="0EC6B372" w14:textId="77777777" w:rsidTr="00D90366">
        <w:trPr>
          <w:jc w:val="center"/>
        </w:trPr>
        <w:tc>
          <w:tcPr>
            <w:tcW w:w="284" w:type="dxa"/>
            <w:tcBorders>
              <w:top w:val="single" w:sz="4" w:space="0" w:color="auto"/>
              <w:bottom w:val="single" w:sz="4" w:space="0" w:color="auto"/>
              <w:right w:val="single" w:sz="4" w:space="0" w:color="auto"/>
            </w:tcBorders>
          </w:tcPr>
          <w:p w14:paraId="06791626" w14:textId="77777777" w:rsidR="00C54EC9" w:rsidRPr="001E0A8D" w:rsidRDefault="00C54EC9" w:rsidP="00D90366">
            <w:pPr>
              <w:pStyle w:val="TAC"/>
            </w:pPr>
            <w:r w:rsidRPr="001E0A8D">
              <w:t>0</w:t>
            </w:r>
          </w:p>
        </w:tc>
        <w:tc>
          <w:tcPr>
            <w:tcW w:w="285" w:type="dxa"/>
            <w:tcBorders>
              <w:top w:val="single" w:sz="4" w:space="0" w:color="auto"/>
              <w:left w:val="single" w:sz="4" w:space="0" w:color="auto"/>
              <w:bottom w:val="single" w:sz="4" w:space="0" w:color="auto"/>
              <w:right w:val="single" w:sz="4" w:space="0" w:color="auto"/>
            </w:tcBorders>
          </w:tcPr>
          <w:p w14:paraId="6E535378"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0DB60E1F"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1C48618D"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1FD33118"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040F3B84"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576AE99B"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3B90B10E" w14:textId="77777777" w:rsidR="00C54EC9" w:rsidRPr="001E0A8D" w:rsidRDefault="00C54EC9" w:rsidP="00D90366">
            <w:pPr>
              <w:pStyle w:val="TAC"/>
            </w:pPr>
            <w:r w:rsidRPr="001E0A8D">
              <w:t>0</w:t>
            </w:r>
          </w:p>
        </w:tc>
        <w:tc>
          <w:tcPr>
            <w:tcW w:w="709" w:type="dxa"/>
            <w:tcBorders>
              <w:top w:val="single" w:sz="4" w:space="0" w:color="auto"/>
              <w:left w:val="single" w:sz="4" w:space="0" w:color="auto"/>
              <w:bottom w:val="single" w:sz="4" w:space="0" w:color="auto"/>
              <w:right w:val="single" w:sz="4" w:space="0" w:color="auto"/>
            </w:tcBorders>
          </w:tcPr>
          <w:p w14:paraId="38E54672"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4ECC4D84" w14:textId="77777777" w:rsidR="00C54EC9" w:rsidRPr="001E0A8D" w:rsidRDefault="00C54EC9" w:rsidP="00D90366">
            <w:pPr>
              <w:pStyle w:val="TAL"/>
            </w:pPr>
            <w:r w:rsidRPr="001E0A8D">
              <w:t>CS domain not available</w:t>
            </w:r>
          </w:p>
        </w:tc>
      </w:tr>
      <w:tr w:rsidR="00C54EC9" w:rsidRPr="001E0A8D" w14:paraId="029F20AC" w14:textId="77777777" w:rsidTr="00D90366">
        <w:trPr>
          <w:jc w:val="center"/>
        </w:trPr>
        <w:tc>
          <w:tcPr>
            <w:tcW w:w="284" w:type="dxa"/>
            <w:tcBorders>
              <w:top w:val="single" w:sz="4" w:space="0" w:color="auto"/>
              <w:bottom w:val="single" w:sz="4" w:space="0" w:color="auto"/>
              <w:right w:val="single" w:sz="4" w:space="0" w:color="auto"/>
            </w:tcBorders>
          </w:tcPr>
          <w:p w14:paraId="77DEE4DE" w14:textId="77777777" w:rsidR="00C54EC9" w:rsidRPr="001E0A8D" w:rsidRDefault="00C54EC9" w:rsidP="00D90366">
            <w:pPr>
              <w:pStyle w:val="TAC"/>
            </w:pPr>
            <w:r w:rsidRPr="001E0A8D">
              <w:t>0</w:t>
            </w:r>
          </w:p>
        </w:tc>
        <w:tc>
          <w:tcPr>
            <w:tcW w:w="285" w:type="dxa"/>
            <w:tcBorders>
              <w:top w:val="single" w:sz="4" w:space="0" w:color="auto"/>
              <w:left w:val="single" w:sz="4" w:space="0" w:color="auto"/>
              <w:bottom w:val="single" w:sz="4" w:space="0" w:color="auto"/>
              <w:right w:val="single" w:sz="4" w:space="0" w:color="auto"/>
            </w:tcBorders>
          </w:tcPr>
          <w:p w14:paraId="3CFF0B4A"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1F60EC6D"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645AE391"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0DD926F1"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5EB7A94A"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46E66F7F"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11503F65" w14:textId="77777777" w:rsidR="00C54EC9" w:rsidRPr="001E0A8D" w:rsidRDefault="00C54EC9" w:rsidP="00D90366">
            <w:pPr>
              <w:pStyle w:val="TAC"/>
            </w:pPr>
            <w:r w:rsidRPr="001E0A8D">
              <w:t>1</w:t>
            </w:r>
          </w:p>
        </w:tc>
        <w:tc>
          <w:tcPr>
            <w:tcW w:w="709" w:type="dxa"/>
            <w:tcBorders>
              <w:top w:val="single" w:sz="4" w:space="0" w:color="auto"/>
              <w:left w:val="single" w:sz="4" w:space="0" w:color="auto"/>
              <w:bottom w:val="single" w:sz="4" w:space="0" w:color="auto"/>
              <w:right w:val="single" w:sz="4" w:space="0" w:color="auto"/>
            </w:tcBorders>
          </w:tcPr>
          <w:p w14:paraId="4E9CBA84"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6DAC35F6" w14:textId="77777777" w:rsidR="00C54EC9" w:rsidRPr="001E0A8D" w:rsidRDefault="00C54EC9" w:rsidP="00D90366">
            <w:pPr>
              <w:pStyle w:val="TAL"/>
            </w:pPr>
            <w:r w:rsidRPr="001E0A8D">
              <w:t>ESM failure</w:t>
            </w:r>
          </w:p>
        </w:tc>
      </w:tr>
      <w:tr w:rsidR="00C54EC9" w:rsidRPr="001E0A8D" w14:paraId="207A100A" w14:textId="77777777" w:rsidTr="00D90366">
        <w:trPr>
          <w:jc w:val="center"/>
        </w:trPr>
        <w:tc>
          <w:tcPr>
            <w:tcW w:w="284" w:type="dxa"/>
            <w:tcBorders>
              <w:top w:val="single" w:sz="4" w:space="0" w:color="auto"/>
              <w:bottom w:val="single" w:sz="4" w:space="0" w:color="auto"/>
              <w:right w:val="single" w:sz="4" w:space="0" w:color="auto"/>
            </w:tcBorders>
          </w:tcPr>
          <w:p w14:paraId="2DB5152B" w14:textId="77777777" w:rsidR="00C54EC9" w:rsidRPr="001E0A8D" w:rsidRDefault="00C54EC9" w:rsidP="00D90366">
            <w:pPr>
              <w:pStyle w:val="TAC"/>
            </w:pPr>
            <w:r w:rsidRPr="001E0A8D">
              <w:t>0</w:t>
            </w:r>
          </w:p>
        </w:tc>
        <w:tc>
          <w:tcPr>
            <w:tcW w:w="285" w:type="dxa"/>
            <w:tcBorders>
              <w:top w:val="single" w:sz="4" w:space="0" w:color="auto"/>
              <w:left w:val="single" w:sz="4" w:space="0" w:color="auto"/>
              <w:bottom w:val="single" w:sz="4" w:space="0" w:color="auto"/>
              <w:right w:val="single" w:sz="4" w:space="0" w:color="auto"/>
            </w:tcBorders>
          </w:tcPr>
          <w:p w14:paraId="16F9CC52"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08202B07"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551F58B9"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2E9B9F5A"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233D19FC"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7A1AADAA"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6C8539C8" w14:textId="77777777" w:rsidR="00C54EC9" w:rsidRPr="001E0A8D" w:rsidRDefault="00C54EC9" w:rsidP="00D90366">
            <w:pPr>
              <w:pStyle w:val="TAC"/>
            </w:pPr>
            <w:r w:rsidRPr="001E0A8D">
              <w:t>0</w:t>
            </w:r>
          </w:p>
        </w:tc>
        <w:tc>
          <w:tcPr>
            <w:tcW w:w="709" w:type="dxa"/>
            <w:tcBorders>
              <w:top w:val="single" w:sz="4" w:space="0" w:color="auto"/>
              <w:left w:val="single" w:sz="4" w:space="0" w:color="auto"/>
              <w:bottom w:val="single" w:sz="4" w:space="0" w:color="auto"/>
              <w:right w:val="single" w:sz="4" w:space="0" w:color="auto"/>
            </w:tcBorders>
          </w:tcPr>
          <w:p w14:paraId="4E06A491"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6FE432B4" w14:textId="77777777" w:rsidR="00C54EC9" w:rsidRPr="001E0A8D" w:rsidRDefault="00C54EC9" w:rsidP="00D90366">
            <w:pPr>
              <w:pStyle w:val="TAL"/>
            </w:pPr>
            <w:r w:rsidRPr="001E0A8D">
              <w:t>MAC failure</w:t>
            </w:r>
          </w:p>
        </w:tc>
      </w:tr>
      <w:tr w:rsidR="00C54EC9" w:rsidRPr="001E0A8D" w14:paraId="0FC12A66" w14:textId="77777777" w:rsidTr="00D90366">
        <w:trPr>
          <w:jc w:val="center"/>
        </w:trPr>
        <w:tc>
          <w:tcPr>
            <w:tcW w:w="284" w:type="dxa"/>
            <w:tcBorders>
              <w:top w:val="single" w:sz="4" w:space="0" w:color="auto"/>
              <w:bottom w:val="single" w:sz="4" w:space="0" w:color="auto"/>
              <w:right w:val="single" w:sz="4" w:space="0" w:color="auto"/>
            </w:tcBorders>
          </w:tcPr>
          <w:p w14:paraId="05C611CC" w14:textId="77777777" w:rsidR="00C54EC9" w:rsidRPr="001E0A8D" w:rsidRDefault="00C54EC9" w:rsidP="00D90366">
            <w:pPr>
              <w:pStyle w:val="TAC"/>
            </w:pPr>
            <w:r w:rsidRPr="001E0A8D">
              <w:t>0</w:t>
            </w:r>
          </w:p>
        </w:tc>
        <w:tc>
          <w:tcPr>
            <w:tcW w:w="285" w:type="dxa"/>
            <w:tcBorders>
              <w:top w:val="single" w:sz="4" w:space="0" w:color="auto"/>
              <w:left w:val="single" w:sz="4" w:space="0" w:color="auto"/>
              <w:bottom w:val="single" w:sz="4" w:space="0" w:color="auto"/>
              <w:right w:val="single" w:sz="4" w:space="0" w:color="auto"/>
            </w:tcBorders>
          </w:tcPr>
          <w:p w14:paraId="1AA58180"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5A65BC6D"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0BFA92E5"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26E200E2"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47489F97"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481F3441"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702477A1" w14:textId="77777777" w:rsidR="00C54EC9" w:rsidRPr="001E0A8D" w:rsidRDefault="00C54EC9" w:rsidP="00D90366">
            <w:pPr>
              <w:pStyle w:val="TAC"/>
            </w:pPr>
            <w:r w:rsidRPr="001E0A8D">
              <w:t>1</w:t>
            </w:r>
          </w:p>
        </w:tc>
        <w:tc>
          <w:tcPr>
            <w:tcW w:w="709" w:type="dxa"/>
            <w:tcBorders>
              <w:top w:val="single" w:sz="4" w:space="0" w:color="auto"/>
              <w:left w:val="single" w:sz="4" w:space="0" w:color="auto"/>
              <w:bottom w:val="single" w:sz="4" w:space="0" w:color="auto"/>
              <w:right w:val="single" w:sz="4" w:space="0" w:color="auto"/>
            </w:tcBorders>
          </w:tcPr>
          <w:p w14:paraId="420E4969"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3923069B" w14:textId="77777777" w:rsidR="00C54EC9" w:rsidRPr="001E0A8D" w:rsidRDefault="00C54EC9" w:rsidP="00D90366">
            <w:pPr>
              <w:pStyle w:val="TAL"/>
            </w:pPr>
            <w:r w:rsidRPr="001E0A8D">
              <w:t>Synch failure</w:t>
            </w:r>
          </w:p>
        </w:tc>
      </w:tr>
      <w:tr w:rsidR="00C54EC9" w:rsidRPr="001E0A8D" w14:paraId="0F03003E" w14:textId="77777777" w:rsidTr="00D90366">
        <w:trPr>
          <w:jc w:val="center"/>
        </w:trPr>
        <w:tc>
          <w:tcPr>
            <w:tcW w:w="284" w:type="dxa"/>
            <w:tcBorders>
              <w:top w:val="single" w:sz="4" w:space="0" w:color="auto"/>
              <w:bottom w:val="single" w:sz="4" w:space="0" w:color="auto"/>
              <w:right w:val="single" w:sz="4" w:space="0" w:color="auto"/>
            </w:tcBorders>
          </w:tcPr>
          <w:p w14:paraId="0084467A" w14:textId="77777777" w:rsidR="00C54EC9" w:rsidRPr="001E0A8D" w:rsidRDefault="00C54EC9" w:rsidP="00D90366">
            <w:pPr>
              <w:pStyle w:val="TAC"/>
            </w:pPr>
            <w:r w:rsidRPr="001E0A8D">
              <w:t>0</w:t>
            </w:r>
          </w:p>
        </w:tc>
        <w:tc>
          <w:tcPr>
            <w:tcW w:w="285" w:type="dxa"/>
            <w:tcBorders>
              <w:top w:val="single" w:sz="4" w:space="0" w:color="auto"/>
              <w:left w:val="single" w:sz="4" w:space="0" w:color="auto"/>
              <w:bottom w:val="single" w:sz="4" w:space="0" w:color="auto"/>
              <w:right w:val="single" w:sz="4" w:space="0" w:color="auto"/>
            </w:tcBorders>
          </w:tcPr>
          <w:p w14:paraId="6D906B5E"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5873E611"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714DF55C"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56CACCCC"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3D1F8A0C"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7DFFC353"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57F5469B" w14:textId="77777777" w:rsidR="00C54EC9" w:rsidRPr="001E0A8D" w:rsidRDefault="00C54EC9" w:rsidP="00D90366">
            <w:pPr>
              <w:pStyle w:val="TAC"/>
            </w:pPr>
            <w:r w:rsidRPr="001E0A8D">
              <w:t>0</w:t>
            </w:r>
          </w:p>
        </w:tc>
        <w:tc>
          <w:tcPr>
            <w:tcW w:w="709" w:type="dxa"/>
            <w:tcBorders>
              <w:top w:val="single" w:sz="4" w:space="0" w:color="auto"/>
              <w:left w:val="single" w:sz="4" w:space="0" w:color="auto"/>
              <w:bottom w:val="single" w:sz="4" w:space="0" w:color="auto"/>
              <w:right w:val="single" w:sz="4" w:space="0" w:color="auto"/>
            </w:tcBorders>
          </w:tcPr>
          <w:p w14:paraId="77A28118"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303F7F4A" w14:textId="77777777" w:rsidR="00C54EC9" w:rsidRPr="001E0A8D" w:rsidRDefault="00C54EC9" w:rsidP="00D90366">
            <w:pPr>
              <w:pStyle w:val="TAL"/>
            </w:pPr>
            <w:r w:rsidRPr="001E0A8D">
              <w:t>Congestion</w:t>
            </w:r>
          </w:p>
        </w:tc>
      </w:tr>
      <w:tr w:rsidR="00C54EC9" w:rsidRPr="001E0A8D" w14:paraId="2C237AB5" w14:textId="77777777" w:rsidTr="00D90366">
        <w:trPr>
          <w:jc w:val="center"/>
        </w:trPr>
        <w:tc>
          <w:tcPr>
            <w:tcW w:w="284" w:type="dxa"/>
            <w:tcBorders>
              <w:top w:val="single" w:sz="4" w:space="0" w:color="auto"/>
              <w:bottom w:val="single" w:sz="4" w:space="0" w:color="auto"/>
              <w:right w:val="single" w:sz="4" w:space="0" w:color="auto"/>
            </w:tcBorders>
          </w:tcPr>
          <w:p w14:paraId="012D1382" w14:textId="77777777" w:rsidR="00C54EC9" w:rsidRPr="001E0A8D" w:rsidRDefault="00C54EC9" w:rsidP="00D90366">
            <w:pPr>
              <w:pStyle w:val="TAC"/>
            </w:pPr>
            <w:r w:rsidRPr="001E0A8D">
              <w:t>0</w:t>
            </w:r>
          </w:p>
        </w:tc>
        <w:tc>
          <w:tcPr>
            <w:tcW w:w="285" w:type="dxa"/>
            <w:tcBorders>
              <w:top w:val="single" w:sz="4" w:space="0" w:color="auto"/>
              <w:left w:val="single" w:sz="4" w:space="0" w:color="auto"/>
              <w:bottom w:val="single" w:sz="4" w:space="0" w:color="auto"/>
              <w:right w:val="single" w:sz="4" w:space="0" w:color="auto"/>
            </w:tcBorders>
          </w:tcPr>
          <w:p w14:paraId="3952128E"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1C9EB17F" w14:textId="77777777" w:rsidR="00C54EC9" w:rsidRPr="001E0A8D" w:rsidRDefault="00C54EC9" w:rsidP="00D90366">
            <w:pPr>
              <w:pStyle w:val="TAC"/>
            </w:pPr>
            <w:r w:rsidRPr="001E0A8D">
              <w:t>0</w:t>
            </w:r>
          </w:p>
        </w:tc>
        <w:tc>
          <w:tcPr>
            <w:tcW w:w="283" w:type="dxa"/>
            <w:tcBorders>
              <w:top w:val="single" w:sz="4" w:space="0" w:color="auto"/>
              <w:left w:val="single" w:sz="4" w:space="0" w:color="auto"/>
              <w:bottom w:val="single" w:sz="4" w:space="0" w:color="auto"/>
              <w:right w:val="single" w:sz="4" w:space="0" w:color="auto"/>
            </w:tcBorders>
          </w:tcPr>
          <w:p w14:paraId="0F0C2743"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604AEBD0" w14:textId="77777777" w:rsidR="00C54EC9" w:rsidRPr="001E0A8D" w:rsidRDefault="00C54EC9" w:rsidP="00D90366">
            <w:pPr>
              <w:pStyle w:val="TAC"/>
            </w:pPr>
            <w:r w:rsidRPr="001E0A8D">
              <w:t>0</w:t>
            </w:r>
          </w:p>
        </w:tc>
        <w:tc>
          <w:tcPr>
            <w:tcW w:w="284" w:type="dxa"/>
            <w:tcBorders>
              <w:top w:val="single" w:sz="4" w:space="0" w:color="auto"/>
              <w:left w:val="single" w:sz="4" w:space="0" w:color="auto"/>
              <w:bottom w:val="single" w:sz="4" w:space="0" w:color="auto"/>
              <w:right w:val="single" w:sz="4" w:space="0" w:color="auto"/>
            </w:tcBorders>
          </w:tcPr>
          <w:p w14:paraId="3545666D"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42773199" w14:textId="77777777" w:rsidR="00C54EC9" w:rsidRPr="001E0A8D" w:rsidRDefault="00C54EC9" w:rsidP="00D90366">
            <w:pPr>
              <w:pStyle w:val="TAC"/>
            </w:pPr>
            <w:r w:rsidRPr="001E0A8D">
              <w:t>1</w:t>
            </w:r>
          </w:p>
        </w:tc>
        <w:tc>
          <w:tcPr>
            <w:tcW w:w="284" w:type="dxa"/>
            <w:tcBorders>
              <w:top w:val="single" w:sz="4" w:space="0" w:color="auto"/>
              <w:left w:val="single" w:sz="4" w:space="0" w:color="auto"/>
              <w:bottom w:val="single" w:sz="4" w:space="0" w:color="auto"/>
              <w:right w:val="single" w:sz="4" w:space="0" w:color="auto"/>
            </w:tcBorders>
          </w:tcPr>
          <w:p w14:paraId="71B697CA" w14:textId="77777777" w:rsidR="00C54EC9" w:rsidRPr="001E0A8D" w:rsidRDefault="00C54EC9" w:rsidP="00D90366">
            <w:pPr>
              <w:pStyle w:val="TAC"/>
            </w:pPr>
            <w:r w:rsidRPr="001E0A8D">
              <w:t>1</w:t>
            </w:r>
          </w:p>
        </w:tc>
        <w:tc>
          <w:tcPr>
            <w:tcW w:w="709" w:type="dxa"/>
            <w:tcBorders>
              <w:top w:val="single" w:sz="4" w:space="0" w:color="auto"/>
              <w:left w:val="single" w:sz="4" w:space="0" w:color="auto"/>
              <w:bottom w:val="single" w:sz="4" w:space="0" w:color="auto"/>
              <w:right w:val="single" w:sz="4" w:space="0" w:color="auto"/>
            </w:tcBorders>
          </w:tcPr>
          <w:p w14:paraId="04EA1F17"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24B76ED4" w14:textId="77777777" w:rsidR="00C54EC9" w:rsidRPr="001E0A8D" w:rsidRDefault="00C54EC9" w:rsidP="00D90366">
            <w:pPr>
              <w:pStyle w:val="TAL"/>
            </w:pPr>
            <w:r w:rsidRPr="001E0A8D">
              <w:t>UE security capabilities mismatch</w:t>
            </w:r>
          </w:p>
        </w:tc>
      </w:tr>
      <w:tr w:rsidR="00C54EC9" w:rsidRPr="001E0A8D" w14:paraId="54D42454" w14:textId="77777777" w:rsidTr="00D90366">
        <w:trPr>
          <w:jc w:val="center"/>
        </w:trPr>
        <w:tc>
          <w:tcPr>
            <w:tcW w:w="284" w:type="dxa"/>
            <w:tcBorders>
              <w:top w:val="single" w:sz="4" w:space="0" w:color="auto"/>
              <w:bottom w:val="single" w:sz="4" w:space="0" w:color="auto"/>
              <w:right w:val="single" w:sz="4" w:space="0" w:color="auto"/>
            </w:tcBorders>
          </w:tcPr>
          <w:p w14:paraId="6827345D" w14:textId="77777777" w:rsidR="00C54EC9" w:rsidRPr="001E0A8D" w:rsidRDefault="00C54EC9" w:rsidP="00D90366">
            <w:pPr>
              <w:pStyle w:val="TAC"/>
            </w:pPr>
          </w:p>
        </w:tc>
        <w:tc>
          <w:tcPr>
            <w:tcW w:w="285" w:type="dxa"/>
            <w:tcBorders>
              <w:top w:val="single" w:sz="4" w:space="0" w:color="auto"/>
              <w:left w:val="single" w:sz="4" w:space="0" w:color="auto"/>
              <w:bottom w:val="single" w:sz="4" w:space="0" w:color="auto"/>
              <w:right w:val="single" w:sz="4" w:space="0" w:color="auto"/>
            </w:tcBorders>
          </w:tcPr>
          <w:p w14:paraId="4310BFFB" w14:textId="77777777" w:rsidR="00C54EC9" w:rsidRPr="001E0A8D" w:rsidRDefault="00C54EC9" w:rsidP="00D90366">
            <w:pPr>
              <w:pStyle w:val="TAC"/>
            </w:pPr>
          </w:p>
        </w:tc>
        <w:tc>
          <w:tcPr>
            <w:tcW w:w="283" w:type="dxa"/>
            <w:tcBorders>
              <w:top w:val="single" w:sz="4" w:space="0" w:color="auto"/>
              <w:left w:val="single" w:sz="4" w:space="0" w:color="auto"/>
              <w:bottom w:val="single" w:sz="4" w:space="0" w:color="auto"/>
              <w:right w:val="single" w:sz="4" w:space="0" w:color="auto"/>
            </w:tcBorders>
          </w:tcPr>
          <w:p w14:paraId="74A1E51C" w14:textId="77777777" w:rsidR="00C54EC9" w:rsidRPr="001E0A8D" w:rsidRDefault="00C54EC9" w:rsidP="00D90366">
            <w:pPr>
              <w:pStyle w:val="TAC"/>
            </w:pPr>
          </w:p>
        </w:tc>
        <w:tc>
          <w:tcPr>
            <w:tcW w:w="283" w:type="dxa"/>
            <w:tcBorders>
              <w:top w:val="single" w:sz="4" w:space="0" w:color="auto"/>
              <w:left w:val="single" w:sz="4" w:space="0" w:color="auto"/>
              <w:bottom w:val="single" w:sz="4" w:space="0" w:color="auto"/>
              <w:right w:val="single" w:sz="4" w:space="0" w:color="auto"/>
            </w:tcBorders>
          </w:tcPr>
          <w:p w14:paraId="01DF56B7" w14:textId="77777777" w:rsidR="00C54EC9" w:rsidRPr="001E0A8D"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00E618D" w14:textId="77777777" w:rsidR="00C54EC9" w:rsidRPr="001E0A8D"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2C14B78" w14:textId="77777777" w:rsidR="00C54EC9" w:rsidRPr="001E0A8D"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C792510" w14:textId="77777777" w:rsidR="00C54EC9" w:rsidRPr="001E0A8D"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4E8FDB5C" w14:textId="77777777" w:rsidR="00C54EC9" w:rsidRPr="001E0A8D" w:rsidRDefault="00C54EC9" w:rsidP="00D90366">
            <w:pPr>
              <w:pStyle w:val="TAC"/>
            </w:pPr>
          </w:p>
        </w:tc>
        <w:tc>
          <w:tcPr>
            <w:tcW w:w="709" w:type="dxa"/>
            <w:tcBorders>
              <w:top w:val="single" w:sz="4" w:space="0" w:color="auto"/>
              <w:left w:val="single" w:sz="4" w:space="0" w:color="auto"/>
              <w:bottom w:val="single" w:sz="4" w:space="0" w:color="auto"/>
              <w:right w:val="single" w:sz="4" w:space="0" w:color="auto"/>
            </w:tcBorders>
          </w:tcPr>
          <w:p w14:paraId="7FDF3EB2" w14:textId="77777777" w:rsidR="00C54EC9" w:rsidRPr="001E0A8D" w:rsidRDefault="00C54EC9" w:rsidP="00D90366">
            <w:pPr>
              <w:pStyle w:val="TAL"/>
            </w:pPr>
          </w:p>
        </w:tc>
        <w:tc>
          <w:tcPr>
            <w:tcW w:w="4111" w:type="dxa"/>
            <w:tcBorders>
              <w:top w:val="single" w:sz="4" w:space="0" w:color="auto"/>
              <w:left w:val="single" w:sz="4" w:space="0" w:color="auto"/>
              <w:bottom w:val="single" w:sz="4" w:space="0" w:color="auto"/>
            </w:tcBorders>
          </w:tcPr>
          <w:p w14:paraId="3275308B" w14:textId="77777777" w:rsidR="00C54EC9" w:rsidRPr="001E0A8D" w:rsidRDefault="00C54EC9" w:rsidP="00D90366">
            <w:pPr>
              <w:pStyle w:val="TAL"/>
            </w:pPr>
            <w:r w:rsidRPr="001E0A8D">
              <w:t>...</w:t>
            </w:r>
          </w:p>
        </w:tc>
      </w:tr>
      <w:tr w:rsidR="00C54EC9" w:rsidRPr="001E0A8D" w14:paraId="50F0F3A6" w14:textId="77777777" w:rsidTr="00D90366">
        <w:trPr>
          <w:jc w:val="center"/>
        </w:trPr>
        <w:tc>
          <w:tcPr>
            <w:tcW w:w="7091" w:type="dxa"/>
            <w:gridSpan w:val="10"/>
            <w:tcBorders>
              <w:top w:val="single" w:sz="4" w:space="0" w:color="auto"/>
              <w:bottom w:val="single" w:sz="4" w:space="0" w:color="auto"/>
            </w:tcBorders>
          </w:tcPr>
          <w:p w14:paraId="69829091" w14:textId="77777777" w:rsidR="00C54EC9" w:rsidRPr="001E0A8D" w:rsidRDefault="00C54EC9" w:rsidP="00D90366">
            <w:pPr>
              <w:pStyle w:val="TAL"/>
            </w:pPr>
            <w:r w:rsidRPr="001E0A8D">
              <w:t>Any other value received by the mobile station shall be treated as 0110 1111, "protocol error, unspecified". Any other value received by the network shall be treated as 0110 1111, "protocol error, unspecified".</w:t>
            </w:r>
          </w:p>
        </w:tc>
      </w:tr>
    </w:tbl>
    <w:p w14:paraId="46C01380" w14:textId="77777777" w:rsidR="00C54EC9" w:rsidRPr="001E0A8D" w:rsidRDefault="00C54EC9" w:rsidP="00C54EC9">
      <w:pPr>
        <w:rPr>
          <w:rFonts w:eastAsia="SimSun"/>
          <w:lang w:eastAsia="zh-CN"/>
        </w:rPr>
      </w:pPr>
    </w:p>
    <w:p w14:paraId="51B8FA6D" w14:textId="77777777" w:rsidR="00C54EC9" w:rsidRPr="001E0A8D" w:rsidRDefault="00C54EC9" w:rsidP="00C54EC9">
      <w:pPr>
        <w:pStyle w:val="B30"/>
        <w:ind w:left="0" w:firstLine="0"/>
        <w:rPr>
          <w:rFonts w:eastAsia="SimSun"/>
          <w:lang w:eastAsia="zh-CN"/>
        </w:rPr>
      </w:pPr>
      <w:r w:rsidRPr="001E0A8D">
        <w:t>[TS 24.301, clause 5.5.1.3.6]</w:t>
      </w:r>
    </w:p>
    <w:p w14:paraId="406C1B23" w14:textId="77777777" w:rsidR="00C54EC9" w:rsidRPr="001E0A8D" w:rsidRDefault="00C54EC9" w:rsidP="00C54EC9">
      <w:r w:rsidRPr="001E0A8D">
        <w:t>The UE</w:t>
      </w:r>
      <w:r w:rsidRPr="001E0A8D">
        <w:rPr>
          <w:lang w:eastAsia="ko-KR"/>
        </w:rPr>
        <w:t xml:space="preserve"> </w:t>
      </w:r>
      <w:r w:rsidRPr="001E0A8D">
        <w:t>shall proceed as follows:</w:t>
      </w:r>
    </w:p>
    <w:p w14:paraId="0E59EB01" w14:textId="77777777" w:rsidR="00C54EC9" w:rsidRPr="001E0A8D" w:rsidRDefault="00C54EC9" w:rsidP="00C54EC9">
      <w:pPr>
        <w:pStyle w:val="B10"/>
        <w:rPr>
          <w:rFonts w:eastAsia="SimSun"/>
        </w:rPr>
      </w:pPr>
      <w:r w:rsidRPr="001E0A8D">
        <w:rPr>
          <w:rFonts w:eastAsia="SimSun"/>
        </w:rPr>
        <w:t>...</w:t>
      </w:r>
    </w:p>
    <w:p w14:paraId="2A993E4F" w14:textId="77777777" w:rsidR="00C54EC9" w:rsidRPr="001E0A8D" w:rsidRDefault="00C54EC9" w:rsidP="00C54EC9">
      <w:pPr>
        <w:pStyle w:val="B10"/>
      </w:pPr>
      <w:r w:rsidRPr="001E0A8D">
        <w:t>3)</w:t>
      </w:r>
      <w:r w:rsidRPr="001E0A8D">
        <w:tab/>
      </w:r>
      <w:r w:rsidRPr="001E0A8D">
        <w:rPr>
          <w:lang w:eastAsia="ko-KR"/>
        </w:rPr>
        <w:t>o</w:t>
      </w:r>
      <w:r w:rsidRPr="001E0A8D">
        <w:t>therwise, the abnormal cases specified in subclause </w:t>
      </w:r>
      <w:r w:rsidRPr="001E0A8D">
        <w:rPr>
          <w:lang w:eastAsia="ko-KR"/>
        </w:rPr>
        <w:t xml:space="preserve">5.5.1.2.6 </w:t>
      </w:r>
      <w:r w:rsidRPr="001E0A8D">
        <w:t>apply with the following modification.</w:t>
      </w:r>
    </w:p>
    <w:p w14:paraId="53F83856" w14:textId="77777777" w:rsidR="00C54EC9" w:rsidRPr="001E0A8D" w:rsidRDefault="00C54EC9" w:rsidP="00C54EC9">
      <w:pPr>
        <w:pStyle w:val="B10"/>
      </w:pPr>
      <w:r w:rsidRPr="001E0A8D">
        <w:tab/>
        <w:t>If the attach attempt counter is incremented according to subclause </w:t>
      </w:r>
      <w:r w:rsidRPr="001E0A8D">
        <w:rPr>
          <w:lang w:eastAsia="ko-KR"/>
        </w:rPr>
        <w:t xml:space="preserve">5.5.1.2.6 </w:t>
      </w:r>
      <w:r w:rsidRPr="001E0A8D">
        <w:t>the next actions depend on the value of the attach attempt counter:</w:t>
      </w:r>
    </w:p>
    <w:p w14:paraId="74961AB3" w14:textId="77777777" w:rsidR="00C54EC9" w:rsidRPr="001E0A8D" w:rsidRDefault="00C54EC9" w:rsidP="00C54EC9">
      <w:pPr>
        <w:pStyle w:val="B2"/>
      </w:pPr>
      <w:r w:rsidRPr="001E0A8D">
        <w:t>-</w:t>
      </w:r>
      <w:r w:rsidRPr="001E0A8D">
        <w:tab/>
        <w:t xml:space="preserve">if the attach attempt counter is </w:t>
      </w:r>
      <w:r w:rsidRPr="001E0A8D">
        <w:rPr>
          <w:lang w:eastAsia="ko-KR"/>
        </w:rPr>
        <w:t>less</w:t>
      </w:r>
      <w:r w:rsidRPr="001E0A8D">
        <w:t xml:space="preserve"> than 5, the </w:t>
      </w:r>
      <w:r w:rsidRPr="001E0A8D">
        <w:rPr>
          <w:lang w:eastAsia="ko-KR"/>
        </w:rPr>
        <w:t>UE</w:t>
      </w:r>
      <w:r w:rsidRPr="001E0A8D">
        <w:t xml:space="preserve"> shall set the update status to U2 NOT UPDATED but shall not delete any LAI, TMSI, ciphering key sequence number and list of equivalent PLMNs; or</w:t>
      </w:r>
    </w:p>
    <w:p w14:paraId="3D8B2E9A" w14:textId="77777777" w:rsidR="00C54EC9" w:rsidRPr="001E0A8D" w:rsidRDefault="00C54EC9" w:rsidP="00C54EC9">
      <w:pPr>
        <w:pStyle w:val="B2"/>
      </w:pPr>
      <w:r w:rsidRPr="001E0A8D">
        <w:t>-</w:t>
      </w:r>
      <w:r w:rsidRPr="001E0A8D">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1F87A13D" w14:textId="77777777" w:rsidR="00C54EC9" w:rsidRPr="001E0A8D" w:rsidRDefault="00C54EC9" w:rsidP="00C54EC9">
      <w:pPr>
        <w:pStyle w:val="B10"/>
        <w:rPr>
          <w:rFonts w:eastAsia="SimSun"/>
        </w:rPr>
      </w:pPr>
      <w:r w:rsidRPr="001E0A8D">
        <w:rPr>
          <w:rFonts w:eastAsia="SimSun"/>
        </w:rPr>
        <w:t>...</w:t>
      </w:r>
    </w:p>
    <w:p w14:paraId="31416C17" w14:textId="77777777" w:rsidR="00C54EC9" w:rsidRPr="001E0A8D" w:rsidRDefault="00C54EC9" w:rsidP="00C54EC9">
      <w:pPr>
        <w:pStyle w:val="B30"/>
        <w:ind w:left="0" w:firstLine="0"/>
        <w:rPr>
          <w:rFonts w:eastAsia="SimSun"/>
          <w:lang w:eastAsia="zh-CN"/>
        </w:rPr>
      </w:pPr>
      <w:r w:rsidRPr="001E0A8D">
        <w:t>[TS 24.301, clause 5.5.1.2.2]</w:t>
      </w:r>
    </w:p>
    <w:p w14:paraId="35DC7A69" w14:textId="77777777" w:rsidR="00C54EC9" w:rsidRPr="001E0A8D" w:rsidRDefault="00C54EC9" w:rsidP="00C54EC9">
      <w:r w:rsidRPr="001E0A8D">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6650CFA1" w14:textId="77777777" w:rsidR="00C54EC9" w:rsidRPr="001E0A8D" w:rsidRDefault="00C54EC9" w:rsidP="00C54EC9">
      <w:r w:rsidRPr="001E0A8D">
        <w:t>The UE shall include the IMSI in the EPS mobile identity IE in the ATTACH REQUEST message if the selected PLMN is neither the registered PLMN nor in the list of equivalent PLMNs and:</w:t>
      </w:r>
    </w:p>
    <w:p w14:paraId="453A4A40" w14:textId="77777777" w:rsidR="00C54EC9" w:rsidRPr="001E0A8D" w:rsidRDefault="00C54EC9" w:rsidP="00C54EC9">
      <w:pPr>
        <w:pStyle w:val="B10"/>
      </w:pPr>
      <w:r w:rsidRPr="001E0A8D">
        <w:t>-</w:t>
      </w:r>
      <w:r w:rsidRPr="001E0A8D">
        <w:tab/>
        <w:t>the UE is configured for "</w:t>
      </w:r>
      <w:proofErr w:type="spellStart"/>
      <w:r w:rsidRPr="001E0A8D">
        <w:rPr>
          <w:iCs/>
        </w:rPr>
        <w:t>AttachWithIMSI</w:t>
      </w:r>
      <w:proofErr w:type="spellEnd"/>
      <w:r w:rsidRPr="001E0A8D">
        <w:t>"</w:t>
      </w:r>
      <w:r w:rsidRPr="001E0A8D" w:rsidDel="00A54F8A">
        <w:t xml:space="preserve"> </w:t>
      </w:r>
      <w:r w:rsidRPr="001E0A8D">
        <w:t xml:space="preserve">as specified in 3GPP TS 24.368 [15A] or </w:t>
      </w:r>
      <w:r w:rsidRPr="001E0A8D">
        <w:rPr>
          <w:lang w:eastAsia="ja-JP"/>
        </w:rPr>
        <w:t>3GPP TS 31.102 [17]; or</w:t>
      </w:r>
    </w:p>
    <w:p w14:paraId="683F4F44" w14:textId="77777777" w:rsidR="00C54EC9" w:rsidRPr="001E0A8D" w:rsidRDefault="00C54EC9" w:rsidP="00C54EC9">
      <w:pPr>
        <w:pStyle w:val="B10"/>
      </w:pPr>
      <w:r w:rsidRPr="001E0A8D">
        <w:t>-</w:t>
      </w:r>
      <w:r w:rsidRPr="001E0A8D">
        <w:tab/>
        <w:t>the UE is in NB-S1 mode.</w:t>
      </w:r>
    </w:p>
    <w:p w14:paraId="5FD0D19F" w14:textId="77777777" w:rsidR="00C54EC9" w:rsidRPr="001E0A8D" w:rsidRDefault="00C54EC9" w:rsidP="00C54EC9">
      <w:r w:rsidRPr="001E0A8D">
        <w:t>For all other cases, the UE shall handle the EPS mobile identity IE in the ATTACH REQUEST message as follows:</w:t>
      </w:r>
    </w:p>
    <w:p w14:paraId="6906AC82" w14:textId="77777777" w:rsidR="00C54EC9" w:rsidRPr="001E0A8D" w:rsidRDefault="00C54EC9" w:rsidP="00C54EC9">
      <w:pPr>
        <w:pStyle w:val="B10"/>
      </w:pPr>
      <w:r w:rsidRPr="001E0A8D">
        <w:t xml:space="preserve">If the UE supports neither A/Gb mode nor </w:t>
      </w:r>
      <w:proofErr w:type="spellStart"/>
      <w:r w:rsidRPr="001E0A8D">
        <w:t>Iu</w:t>
      </w:r>
      <w:proofErr w:type="spellEnd"/>
      <w:r w:rsidRPr="001E0A8D">
        <w:t xml:space="preserve"> mode:</w:t>
      </w:r>
    </w:p>
    <w:p w14:paraId="4014D8B5" w14:textId="77777777" w:rsidR="00C54EC9" w:rsidRPr="001E0A8D" w:rsidRDefault="00C54EC9" w:rsidP="00C54EC9">
      <w:pPr>
        <w:pStyle w:val="B30"/>
        <w:ind w:left="0" w:firstLine="0"/>
        <w:rPr>
          <w:rFonts w:eastAsia="SimSun"/>
          <w:lang w:eastAsia="zh-CN"/>
        </w:rPr>
      </w:pPr>
      <w:r w:rsidRPr="001E0A8D">
        <w:t>-</w:t>
      </w:r>
      <w:r w:rsidRPr="001E0A8D">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7ACA7DA7" w14:textId="77777777" w:rsidR="00C54EC9" w:rsidRPr="001E0A8D" w:rsidRDefault="00C54EC9" w:rsidP="00C54EC9">
      <w:pPr>
        <w:pStyle w:val="B10"/>
        <w:rPr>
          <w:rFonts w:eastAsia="SimSun"/>
        </w:rPr>
      </w:pPr>
      <w:r w:rsidRPr="001E0A8D">
        <w:rPr>
          <w:rFonts w:eastAsia="SimSun"/>
        </w:rPr>
        <w:t>...</w:t>
      </w:r>
    </w:p>
    <w:p w14:paraId="45437112" w14:textId="77777777" w:rsidR="00C54EC9" w:rsidRPr="001E0A8D" w:rsidRDefault="00C54EC9" w:rsidP="00C54EC9">
      <w:pPr>
        <w:pStyle w:val="B30"/>
        <w:ind w:left="0" w:firstLine="0"/>
        <w:rPr>
          <w:rFonts w:eastAsia="SimSun"/>
          <w:lang w:eastAsia="zh-CN"/>
        </w:rPr>
      </w:pPr>
      <w:r w:rsidRPr="001E0A8D">
        <w:t>[TS 24.301, clause 4.4.4.1]</w:t>
      </w:r>
    </w:p>
    <w:p w14:paraId="47558DB0" w14:textId="77777777" w:rsidR="00C54EC9" w:rsidRPr="001E0A8D" w:rsidRDefault="00C54EC9" w:rsidP="00C54EC9">
      <w:pPr>
        <w:pStyle w:val="B30"/>
        <w:ind w:left="0" w:firstLine="0"/>
        <w:rPr>
          <w:rFonts w:eastAsia="SimSun"/>
          <w:lang w:eastAsia="zh-CN"/>
        </w:rPr>
      </w:pPr>
      <w:r w:rsidRPr="001E0A8D">
        <w:t>For the UE, integrity protected signalling is mandatory for the NAS messages once a valid EPS security context exists and has been taken into use. For the network, integrity protected signalling is mandatory for the NAS messages once a secure exchange of NAS messages has been established for the NAS signalling connection. Integrity protection of all NAS signalling messages is the responsibility of the NAS. It is the network which activates integrity protection.</w:t>
      </w:r>
    </w:p>
    <w:p w14:paraId="38298416" w14:textId="77777777" w:rsidR="00C54EC9" w:rsidRPr="001E0A8D" w:rsidRDefault="00C54EC9" w:rsidP="00C54EC9">
      <w:r w:rsidRPr="001E0A8D">
        <w:t>…</w:t>
      </w:r>
    </w:p>
    <w:p w14:paraId="2BBD1018" w14:textId="77777777" w:rsidR="00C54EC9" w:rsidRPr="001E0A8D" w:rsidRDefault="00C54EC9" w:rsidP="00C54EC9">
      <w:pPr>
        <w:pStyle w:val="B30"/>
        <w:ind w:left="0" w:firstLine="0"/>
        <w:rPr>
          <w:rFonts w:eastAsia="SimSun"/>
          <w:lang w:eastAsia="zh-CN"/>
        </w:rPr>
      </w:pPr>
      <w:r w:rsidRPr="001E0A8D">
        <w:t>[TS 24.301, clause 4.4.4.2]</w:t>
      </w:r>
    </w:p>
    <w:p w14:paraId="0F1F22DE" w14:textId="77777777" w:rsidR="00C54EC9" w:rsidRPr="001E0A8D" w:rsidRDefault="00C54EC9" w:rsidP="00C54EC9">
      <w:r w:rsidRPr="001E0A8D">
        <w:t xml:space="preserve">Except the messages listed below, no NAS signalling messages shall be processed by the receiving EMM entity in the UE or forwarded to the ESM entity, unless the </w:t>
      </w:r>
      <w:r w:rsidRPr="001E0A8D">
        <w:rPr>
          <w:lang w:eastAsia="zh-CN"/>
        </w:rPr>
        <w:t xml:space="preserve">network has established </w:t>
      </w:r>
      <w:r w:rsidRPr="001E0A8D">
        <w:t>secure exchange of NAS messages for the NAS signalling connection:</w:t>
      </w:r>
    </w:p>
    <w:p w14:paraId="38895054" w14:textId="77777777" w:rsidR="00C54EC9" w:rsidRPr="001E0A8D" w:rsidRDefault="00C54EC9" w:rsidP="00C54EC9">
      <w:pPr>
        <w:pStyle w:val="B10"/>
      </w:pPr>
      <w:r w:rsidRPr="001E0A8D">
        <w:t>-</w:t>
      </w:r>
      <w:r w:rsidRPr="001E0A8D">
        <w:tab/>
        <w:t>EMM messages:</w:t>
      </w:r>
    </w:p>
    <w:p w14:paraId="06DB6A68" w14:textId="77777777" w:rsidR="00C54EC9" w:rsidRPr="001E0A8D" w:rsidRDefault="00C54EC9" w:rsidP="00C54EC9">
      <w:pPr>
        <w:pStyle w:val="B2"/>
      </w:pPr>
      <w:r w:rsidRPr="001E0A8D">
        <w:t>-</w:t>
      </w:r>
      <w:r w:rsidRPr="001E0A8D">
        <w:tab/>
        <w:t>IDENTITY REQUEST (if requested identification parameter is IMSI</w:t>
      </w:r>
      <w:proofErr w:type="gramStart"/>
      <w:r w:rsidRPr="001E0A8D">
        <w:t>);</w:t>
      </w:r>
      <w:proofErr w:type="gramEnd"/>
    </w:p>
    <w:p w14:paraId="2A8DBAA0" w14:textId="77777777" w:rsidR="00C54EC9" w:rsidRPr="001E0A8D" w:rsidRDefault="00C54EC9" w:rsidP="00C54EC9">
      <w:pPr>
        <w:pStyle w:val="B2"/>
      </w:pPr>
      <w:r w:rsidRPr="001E0A8D">
        <w:t>-</w:t>
      </w:r>
      <w:r w:rsidRPr="001E0A8D">
        <w:tab/>
        <w:t xml:space="preserve">AUTHENTICATION </w:t>
      </w:r>
      <w:proofErr w:type="gramStart"/>
      <w:r w:rsidRPr="001E0A8D">
        <w:t>REQUEST;</w:t>
      </w:r>
      <w:proofErr w:type="gramEnd"/>
    </w:p>
    <w:p w14:paraId="1A3D515D" w14:textId="77777777" w:rsidR="00C54EC9" w:rsidRPr="001E0A8D" w:rsidRDefault="00C54EC9" w:rsidP="00C54EC9">
      <w:pPr>
        <w:pStyle w:val="B2"/>
      </w:pPr>
      <w:r w:rsidRPr="001E0A8D">
        <w:t>-</w:t>
      </w:r>
      <w:r w:rsidRPr="001E0A8D">
        <w:tab/>
        <w:t xml:space="preserve">AUTHENTICATION </w:t>
      </w:r>
      <w:proofErr w:type="gramStart"/>
      <w:r w:rsidRPr="001E0A8D">
        <w:t>REJECT;</w:t>
      </w:r>
      <w:proofErr w:type="gramEnd"/>
    </w:p>
    <w:p w14:paraId="3D6709F8" w14:textId="77777777" w:rsidR="00C54EC9" w:rsidRPr="001E0A8D" w:rsidRDefault="00C54EC9" w:rsidP="00C54EC9">
      <w:pPr>
        <w:pStyle w:val="B2"/>
      </w:pPr>
      <w:r w:rsidRPr="001E0A8D">
        <w:t>-</w:t>
      </w:r>
      <w:r w:rsidRPr="001E0A8D">
        <w:tab/>
        <w:t>ATTACH REJECT (</w:t>
      </w:r>
      <w:r w:rsidRPr="001E0A8D">
        <w:rPr>
          <w:lang w:eastAsia="zh-CN"/>
        </w:rPr>
        <w:t>if</w:t>
      </w:r>
      <w:r w:rsidRPr="001E0A8D">
        <w:t xml:space="preserve"> the </w:t>
      </w:r>
      <w:r w:rsidRPr="001E0A8D">
        <w:rPr>
          <w:lang w:eastAsia="zh-CN"/>
        </w:rPr>
        <w:t xml:space="preserve">EMM cause </w:t>
      </w:r>
      <w:r w:rsidRPr="001E0A8D">
        <w:t>is not #25</w:t>
      </w:r>
      <w:proofErr w:type="gramStart"/>
      <w:r w:rsidRPr="001E0A8D">
        <w:t>);</w:t>
      </w:r>
      <w:proofErr w:type="gramEnd"/>
    </w:p>
    <w:p w14:paraId="34F636E0" w14:textId="77777777" w:rsidR="00C54EC9" w:rsidRPr="001E0A8D" w:rsidRDefault="00C54EC9" w:rsidP="00C54EC9">
      <w:pPr>
        <w:pStyle w:val="B2"/>
      </w:pPr>
      <w:r w:rsidRPr="001E0A8D">
        <w:t>-</w:t>
      </w:r>
      <w:r w:rsidRPr="001E0A8D">
        <w:tab/>
        <w:t xml:space="preserve">DETACH ACCEPT (for </w:t>
      </w:r>
      <w:proofErr w:type="spellStart"/>
      <w:r w:rsidRPr="001E0A8D">
        <w:t>non switch</w:t>
      </w:r>
      <w:proofErr w:type="spellEnd"/>
      <w:r w:rsidRPr="001E0A8D">
        <w:t xml:space="preserve"> off</w:t>
      </w:r>
      <w:proofErr w:type="gramStart"/>
      <w:r w:rsidRPr="001E0A8D">
        <w:t>);</w:t>
      </w:r>
      <w:proofErr w:type="gramEnd"/>
    </w:p>
    <w:p w14:paraId="64A409A9" w14:textId="77777777" w:rsidR="00C54EC9" w:rsidRPr="001E0A8D" w:rsidRDefault="00C54EC9" w:rsidP="00C54EC9">
      <w:pPr>
        <w:pStyle w:val="B2"/>
      </w:pPr>
      <w:r w:rsidRPr="001E0A8D">
        <w:t>-</w:t>
      </w:r>
      <w:r w:rsidRPr="001E0A8D">
        <w:tab/>
        <w:t>TRACKING AREA UPDATE REJECT (</w:t>
      </w:r>
      <w:r w:rsidRPr="001E0A8D">
        <w:rPr>
          <w:lang w:eastAsia="zh-CN"/>
        </w:rPr>
        <w:t>if</w:t>
      </w:r>
      <w:r w:rsidRPr="001E0A8D">
        <w:t xml:space="preserve"> the </w:t>
      </w:r>
      <w:r w:rsidRPr="001E0A8D">
        <w:rPr>
          <w:lang w:eastAsia="zh-CN"/>
        </w:rPr>
        <w:t xml:space="preserve">EMM cause </w:t>
      </w:r>
      <w:r w:rsidRPr="001E0A8D">
        <w:t>is not #25</w:t>
      </w:r>
      <w:proofErr w:type="gramStart"/>
      <w:r w:rsidRPr="001E0A8D">
        <w:t>);</w:t>
      </w:r>
      <w:proofErr w:type="gramEnd"/>
    </w:p>
    <w:p w14:paraId="041393E1" w14:textId="77777777" w:rsidR="00C54EC9" w:rsidRPr="001E0A8D" w:rsidRDefault="00C54EC9" w:rsidP="00C54EC9">
      <w:pPr>
        <w:pStyle w:val="B2"/>
      </w:pPr>
      <w:r w:rsidRPr="001E0A8D">
        <w:t>-</w:t>
      </w:r>
      <w:r w:rsidRPr="001E0A8D">
        <w:tab/>
        <w:t>SERVICE REJECT</w:t>
      </w:r>
      <w:r w:rsidRPr="001E0A8D">
        <w:rPr>
          <w:lang w:eastAsia="zh-CN"/>
        </w:rPr>
        <w:t xml:space="preserve"> </w:t>
      </w:r>
      <w:r w:rsidRPr="001E0A8D">
        <w:t>(</w:t>
      </w:r>
      <w:r w:rsidRPr="001E0A8D">
        <w:rPr>
          <w:lang w:eastAsia="zh-CN"/>
        </w:rPr>
        <w:t>if</w:t>
      </w:r>
      <w:r w:rsidRPr="001E0A8D">
        <w:t xml:space="preserve"> the </w:t>
      </w:r>
      <w:r w:rsidRPr="001E0A8D">
        <w:rPr>
          <w:lang w:eastAsia="zh-CN"/>
        </w:rPr>
        <w:t xml:space="preserve">EMM cause </w:t>
      </w:r>
      <w:r w:rsidRPr="001E0A8D">
        <w:t>is not #25).</w:t>
      </w:r>
    </w:p>
    <w:p w14:paraId="7E1CDF66" w14:textId="77777777" w:rsidR="00C54EC9" w:rsidRPr="001E0A8D" w:rsidRDefault="00C54EC9" w:rsidP="00C54EC9">
      <w:pPr>
        <w:pStyle w:val="NO"/>
      </w:pPr>
      <w:r w:rsidRPr="001E0A8D">
        <w:t>NOTE:</w:t>
      </w:r>
      <w:r w:rsidRPr="001E0A8D">
        <w:tab/>
        <w:t>These messages are accepted by the UE without integrity protection, as in certain situations they are sent by the network before security can be activated.</w:t>
      </w:r>
    </w:p>
    <w:p w14:paraId="34B342E4" w14:textId="77777777" w:rsidR="00C54EC9" w:rsidRPr="001E0A8D" w:rsidRDefault="00C54EC9" w:rsidP="00C54EC9">
      <w:r w:rsidRPr="001E0A8D">
        <w:t>All ESM messages are integrity protected.</w:t>
      </w:r>
    </w:p>
    <w:p w14:paraId="5C1A01F6" w14:textId="77777777" w:rsidR="00C54EC9" w:rsidRPr="001E0A8D" w:rsidRDefault="00C54EC9" w:rsidP="00C54EC9">
      <w:pPr>
        <w:pStyle w:val="B30"/>
        <w:ind w:left="0" w:firstLine="0"/>
        <w:rPr>
          <w:rFonts w:eastAsia="SimSun"/>
          <w:lang w:eastAsia="zh-CN"/>
        </w:rPr>
      </w:pPr>
      <w:r w:rsidRPr="001E0A8D">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6CCA321A" w14:textId="77777777" w:rsidR="00C54EC9" w:rsidRPr="001E0A8D" w:rsidRDefault="00C54EC9" w:rsidP="00C54EC9">
      <w:pPr>
        <w:pStyle w:val="B30"/>
        <w:ind w:left="0" w:firstLine="0"/>
        <w:rPr>
          <w:rFonts w:eastAsia="SimSun"/>
          <w:lang w:eastAsia="zh-CN"/>
        </w:rPr>
      </w:pPr>
      <w:r w:rsidRPr="001E0A8D">
        <w:t>[TS 24.301, clause 5.5.2.2.1]</w:t>
      </w:r>
    </w:p>
    <w:p w14:paraId="23F0F354" w14:textId="77777777" w:rsidR="00C54EC9" w:rsidRPr="001E0A8D" w:rsidRDefault="00C54EC9" w:rsidP="00C54EC9">
      <w:pPr>
        <w:rPr>
          <w:lang w:eastAsia="zh-CN"/>
        </w:rPr>
      </w:pPr>
      <w:r w:rsidRPr="001E0A8D">
        <w:t xml:space="preserve">The detach procedure is initiated by the UE by sending a DETACH REQUEST message </w:t>
      </w:r>
      <w:r w:rsidRPr="001E0A8D">
        <w:rPr>
          <w:lang w:eastAsia="zh-CN"/>
        </w:rPr>
        <w:t>(see example in figure 5.5.2.2.1.1)</w:t>
      </w:r>
      <w:r w:rsidRPr="001E0A8D">
        <w:t xml:space="preserve">. </w:t>
      </w:r>
      <w:r w:rsidRPr="001E0A8D">
        <w:rPr>
          <w:lang w:eastAsia="zh-CN"/>
        </w:rPr>
        <w:t xml:space="preserve">The Detach type IE included in the message indicates whether detach is due to a </w:t>
      </w:r>
      <w:r w:rsidRPr="001E0A8D">
        <w:t>"</w:t>
      </w:r>
      <w:r w:rsidRPr="001E0A8D">
        <w:rPr>
          <w:lang w:eastAsia="zh-CN"/>
        </w:rPr>
        <w:t>switch off</w:t>
      </w:r>
      <w:r w:rsidRPr="001E0A8D">
        <w:t>"</w:t>
      </w:r>
      <w:r w:rsidRPr="001E0A8D">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1E0A8D">
        <w:t xml:space="preserve">set the type of security context flag to "mapped security context". Otherwise, </w:t>
      </w:r>
      <w:r w:rsidRPr="001E0A8D">
        <w:rPr>
          <w:lang w:eastAsia="zh-CN"/>
        </w:rPr>
        <w:t xml:space="preserve">the UE shall </w:t>
      </w:r>
      <w:r w:rsidRPr="001E0A8D">
        <w:t>set the type of security context flag to "native security context".</w:t>
      </w:r>
    </w:p>
    <w:p w14:paraId="6DB395EF" w14:textId="77777777" w:rsidR="00C54EC9" w:rsidRPr="001E0A8D" w:rsidRDefault="00C54EC9" w:rsidP="00C54EC9">
      <w:pPr>
        <w:rPr>
          <w:lang w:eastAsia="ko-KR"/>
        </w:rPr>
      </w:pPr>
      <w:r w:rsidRPr="001E0A8D">
        <w:rPr>
          <w:lang w:eastAsia="ko-KR"/>
        </w:rPr>
        <w:t xml:space="preserve">If the </w:t>
      </w:r>
      <w:r w:rsidRPr="001E0A8D">
        <w:t xml:space="preserve">UE has a valid GUTI, the </w:t>
      </w:r>
      <w:r w:rsidRPr="001E0A8D">
        <w:rPr>
          <w:lang w:eastAsia="ko-KR"/>
        </w:rPr>
        <w:t xml:space="preserve">UE shall </w:t>
      </w:r>
      <w:r w:rsidRPr="001E0A8D">
        <w:t>populate</w:t>
      </w:r>
      <w:r w:rsidRPr="001E0A8D">
        <w:rPr>
          <w:lang w:eastAsia="ko-KR"/>
        </w:rPr>
        <w:t xml:space="preserve"> the EPS mobile identity IE</w:t>
      </w:r>
      <w:r w:rsidRPr="001E0A8D">
        <w:t xml:space="preserve"> </w:t>
      </w:r>
      <w:r w:rsidRPr="001E0A8D">
        <w:rPr>
          <w:lang w:eastAsia="ko-KR"/>
        </w:rPr>
        <w:t>with</w:t>
      </w:r>
      <w:r w:rsidRPr="001E0A8D">
        <w:t xml:space="preserve"> the </w:t>
      </w:r>
      <w:r w:rsidRPr="001E0A8D">
        <w:rPr>
          <w:lang w:eastAsia="ko-KR"/>
        </w:rPr>
        <w:t xml:space="preserve">valid </w:t>
      </w:r>
      <w:r w:rsidRPr="001E0A8D">
        <w:t xml:space="preserve">GUTI. </w:t>
      </w:r>
      <w:r w:rsidRPr="001E0A8D">
        <w:rPr>
          <w:lang w:eastAsia="ko-KR"/>
        </w:rPr>
        <w:t>If</w:t>
      </w:r>
      <w:r w:rsidRPr="001E0A8D">
        <w:t xml:space="preserve"> the UE does not have a valid GUTI, the UE shall populate </w:t>
      </w:r>
      <w:r w:rsidRPr="001E0A8D">
        <w:rPr>
          <w:lang w:eastAsia="ko-KR"/>
        </w:rPr>
        <w:t>the EPS mobile identity IE</w:t>
      </w:r>
      <w:r w:rsidRPr="001E0A8D">
        <w:t xml:space="preserve"> </w:t>
      </w:r>
      <w:r w:rsidRPr="001E0A8D">
        <w:rPr>
          <w:lang w:eastAsia="ko-KR"/>
        </w:rPr>
        <w:t>with</w:t>
      </w:r>
      <w:r w:rsidRPr="001E0A8D">
        <w:t xml:space="preserve"> its IMSI.</w:t>
      </w:r>
    </w:p>
    <w:p w14:paraId="1D8BE96A" w14:textId="77777777" w:rsidR="00C54EC9" w:rsidRPr="001E0A8D" w:rsidRDefault="00C54EC9" w:rsidP="00C54EC9">
      <w:r w:rsidRPr="001E0A8D">
        <w:t xml:space="preserve">If the UE does not have a valid GUTI and it does not have a valid IMSI, then the UE shall populate the </w:t>
      </w:r>
      <w:r w:rsidRPr="001E0A8D">
        <w:rPr>
          <w:lang w:eastAsia="ko-KR"/>
        </w:rPr>
        <w:t xml:space="preserve">EPS mobile identity </w:t>
      </w:r>
      <w:r w:rsidRPr="001E0A8D">
        <w:t>IE with its IMEI.</w:t>
      </w:r>
    </w:p>
    <w:p w14:paraId="1B863717" w14:textId="77777777" w:rsidR="00C54EC9" w:rsidRPr="001E0A8D" w:rsidRDefault="00C54EC9" w:rsidP="00C54EC9">
      <w:pPr>
        <w:pStyle w:val="NO"/>
      </w:pPr>
      <w:r w:rsidRPr="001E0A8D">
        <w:rPr>
          <w:rFonts w:eastAsia="Batang"/>
          <w:lang w:eastAsia="ja-JP"/>
        </w:rPr>
        <w:t>NOTE:</w:t>
      </w:r>
      <w:r w:rsidRPr="001E0A8D">
        <w:rPr>
          <w:rFonts w:eastAsia="Batang"/>
          <w:lang w:eastAsia="ja-JP"/>
        </w:rPr>
        <w:tab/>
        <w:t>During the at</w:t>
      </w:r>
      <w:r w:rsidRPr="001E0A8D">
        <w:t>tach for emergency service when the UE (with no USIM or invalid USIM) is in EMM-REGISTERED-INITIATED STATE, the UE has neither a valid GUTI nor a valid IMSI.</w:t>
      </w:r>
    </w:p>
    <w:p w14:paraId="06FC2DF3" w14:textId="77777777" w:rsidR="00C54EC9" w:rsidRPr="001E0A8D" w:rsidRDefault="00C54EC9" w:rsidP="00C54EC9">
      <w:pPr>
        <w:rPr>
          <w:rFonts w:eastAsia="SimSun"/>
          <w:lang w:eastAsia="zh-CN"/>
        </w:rPr>
      </w:pPr>
      <w:r w:rsidRPr="001E0A8D">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137B666C" w14:textId="77777777" w:rsidR="00C54EC9" w:rsidRPr="001E0A8D" w:rsidRDefault="00C54EC9" w:rsidP="00C54EC9">
      <w:pPr>
        <w:rPr>
          <w:rFonts w:eastAsia="SimSun"/>
          <w:lang w:eastAsia="zh-CN"/>
        </w:rPr>
      </w:pPr>
      <w:r w:rsidRPr="001E0A8D">
        <w:t>If the UE is to be switched off, the UE shall try for a period of 5 seconds to send the DETACH REQUEST message. During this period, the UE may be switched off as soon as the DETACH REQUEST message has been sent.</w:t>
      </w:r>
    </w:p>
    <w:p w14:paraId="0014F7FB" w14:textId="77777777" w:rsidR="00C54EC9" w:rsidRPr="001E0A8D" w:rsidRDefault="00C54EC9" w:rsidP="00C54EC9">
      <w:r w:rsidRPr="001E0A8D">
        <w:rPr>
          <w:lang w:eastAsia="zh-CN"/>
        </w:rPr>
        <w:t>A</w:t>
      </w:r>
      <w:r w:rsidRPr="001E0A8D">
        <w:t>fter the last DETACH REQUEST message is sent, the UE shall proceed as follows:</w:t>
      </w:r>
    </w:p>
    <w:p w14:paraId="3F7A1B3F" w14:textId="77777777" w:rsidR="00C54EC9" w:rsidRPr="001E0A8D" w:rsidRDefault="00C54EC9" w:rsidP="00C54EC9">
      <w:pPr>
        <w:pStyle w:val="B10"/>
      </w:pPr>
      <w:r w:rsidRPr="001E0A8D">
        <w:t>-</w:t>
      </w:r>
      <w:r w:rsidRPr="001E0A8D">
        <w:tab/>
        <w:t xml:space="preserve">if the current EPS security context is a native EPS security context, then the UE shall store the current EPS security context as specified in annex C and mark it as </w:t>
      </w:r>
      <w:proofErr w:type="gramStart"/>
      <w:r w:rsidRPr="001E0A8D">
        <w:t>valid;</w:t>
      </w:r>
      <w:proofErr w:type="gramEnd"/>
    </w:p>
    <w:p w14:paraId="4A74092B" w14:textId="77777777" w:rsidR="00C54EC9" w:rsidRPr="001E0A8D" w:rsidRDefault="00C54EC9" w:rsidP="00C54EC9">
      <w:pPr>
        <w:pStyle w:val="B10"/>
      </w:pPr>
      <w:r w:rsidRPr="001E0A8D">
        <w:t>-</w:t>
      </w:r>
      <w:r w:rsidRPr="001E0A8D">
        <w:tab/>
        <w:t xml:space="preserve">else if the current EPS security context is a mapped EPS security context and </w:t>
      </w:r>
      <w:r w:rsidRPr="001E0A8D">
        <w:rPr>
          <w:lang w:eastAsia="zh-CN"/>
        </w:rPr>
        <w:t xml:space="preserve">a </w:t>
      </w:r>
      <w:r w:rsidRPr="001E0A8D">
        <w:t xml:space="preserve">non-current full native EPS security context exists, then the UE shall store the non-current EPS security context as specified in annex C and mark it as valid, and finally the UE shall delete </w:t>
      </w:r>
      <w:r w:rsidRPr="001E0A8D">
        <w:rPr>
          <w:lang w:eastAsia="zh-CN"/>
        </w:rPr>
        <w:t>any</w:t>
      </w:r>
      <w:r w:rsidRPr="001E0A8D">
        <w:t xml:space="preserve"> mapped EPS security context </w:t>
      </w:r>
      <w:r w:rsidRPr="001E0A8D">
        <w:rPr>
          <w:lang w:eastAsia="zh-CN"/>
        </w:rPr>
        <w:t xml:space="preserve">or </w:t>
      </w:r>
      <w:r w:rsidRPr="001E0A8D">
        <w:t>partial native EPS security context.</w:t>
      </w:r>
    </w:p>
    <w:p w14:paraId="60909075" w14:textId="77777777" w:rsidR="00C54EC9" w:rsidRPr="001E0A8D" w:rsidRDefault="00C54EC9" w:rsidP="00C54EC9">
      <w:pPr>
        <w:pStyle w:val="TH"/>
        <w:rPr>
          <w:lang w:eastAsia="zh-CN"/>
        </w:rPr>
      </w:pPr>
      <w:r w:rsidRPr="001E0A8D">
        <w:object w:dxaOrig="9768" w:dyaOrig="4723" w14:anchorId="027E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04pt" o:ole="">
            <v:imagedata r:id="rId13" o:title=""/>
          </v:shape>
          <o:OLEObject Type="Embed" ProgID="Visio.Drawing.11" ShapeID="_x0000_i1025" DrawAspect="Content" ObjectID="_1785832003" r:id="rId14"/>
        </w:object>
      </w:r>
    </w:p>
    <w:p w14:paraId="2502D08A" w14:textId="77777777" w:rsidR="00C54EC9" w:rsidRPr="001E0A8D" w:rsidRDefault="00C54EC9" w:rsidP="00C54EC9">
      <w:pPr>
        <w:pStyle w:val="TF"/>
        <w:rPr>
          <w:rFonts w:eastAsia="SimSun"/>
        </w:rPr>
      </w:pPr>
      <w:r w:rsidRPr="001E0A8D">
        <w:rPr>
          <w:rFonts w:eastAsia="SimSun"/>
        </w:rPr>
        <w:t>Figure 5.5.2.2.1.1: UE initiated detach procedure</w:t>
      </w:r>
    </w:p>
    <w:p w14:paraId="78071785" w14:textId="77777777" w:rsidR="00C54EC9" w:rsidRPr="001E0A8D" w:rsidRDefault="00C54EC9" w:rsidP="00C54EC9">
      <w:pPr>
        <w:rPr>
          <w:rFonts w:eastAsia="SimSun"/>
          <w:lang w:eastAsia="zh-CN"/>
        </w:rPr>
      </w:pPr>
    </w:p>
    <w:p w14:paraId="431E3DE8" w14:textId="77777777" w:rsidR="00C54EC9" w:rsidRPr="001E0A8D" w:rsidRDefault="00C54EC9" w:rsidP="00C54EC9">
      <w:r w:rsidRPr="001E0A8D">
        <w:t>[TS 24.301 clause 5.5.2.2.3]</w:t>
      </w:r>
    </w:p>
    <w:p w14:paraId="7A39B908" w14:textId="77777777" w:rsidR="00C54EC9" w:rsidRPr="001E0A8D" w:rsidRDefault="00C54EC9" w:rsidP="00C54EC9">
      <w:pPr>
        <w:rPr>
          <w:lang w:eastAsia="zh-CN"/>
        </w:rPr>
      </w:pPr>
      <w:r w:rsidRPr="001E0A8D">
        <w:t xml:space="preserve">When the DETACH REQUEST message is received by the network, a DETACH ACCEPT message shall be sent to the </w:t>
      </w:r>
      <w:r w:rsidRPr="001E0A8D">
        <w:rPr>
          <w:lang w:eastAsia="ja-JP"/>
        </w:rPr>
        <w:t>UE</w:t>
      </w:r>
      <w:r w:rsidRPr="001E0A8D">
        <w:t xml:space="preserve">, if the Detach type IE does not indicate "switch off". </w:t>
      </w:r>
      <w:r w:rsidRPr="001E0A8D">
        <w:rPr>
          <w:lang w:eastAsia="zh-CN"/>
        </w:rPr>
        <w:t>Otherwise, the procedure is completed when the network receives the DETACH REQUEST message.</w:t>
      </w:r>
    </w:p>
    <w:p w14:paraId="137C5A40" w14:textId="77777777" w:rsidR="00C54EC9" w:rsidRPr="001E0A8D" w:rsidRDefault="00C54EC9" w:rsidP="00C54EC9">
      <w:r w:rsidRPr="001E0A8D">
        <w:t>Depending on the value of the Detach type IE the following applies:</w:t>
      </w:r>
    </w:p>
    <w:p w14:paraId="249F03EC" w14:textId="77777777" w:rsidR="00C54EC9" w:rsidRPr="001E0A8D" w:rsidRDefault="00C54EC9" w:rsidP="00C54EC9">
      <w:pPr>
        <w:pStyle w:val="B10"/>
      </w:pPr>
      <w:r w:rsidRPr="001E0A8D">
        <w:rPr>
          <w:lang w:eastAsia="ja-JP"/>
        </w:rPr>
        <w:t>-</w:t>
      </w:r>
      <w:r w:rsidRPr="001E0A8D">
        <w:rPr>
          <w:lang w:eastAsia="ja-JP"/>
        </w:rPr>
        <w:tab/>
        <w:t>combined EPS/IMSI</w:t>
      </w:r>
      <w:r w:rsidRPr="001E0A8D">
        <w:t xml:space="preserve"> detach:</w:t>
      </w:r>
    </w:p>
    <w:p w14:paraId="036630D5" w14:textId="77777777" w:rsidR="00C54EC9" w:rsidRPr="001E0A8D" w:rsidRDefault="00C54EC9" w:rsidP="00C54EC9">
      <w:pPr>
        <w:pStyle w:val="B10"/>
        <w:rPr>
          <w:lang w:eastAsia="ja-JP"/>
        </w:rPr>
      </w:pPr>
      <w:r w:rsidRPr="001E0A8D">
        <w:tab/>
        <w:t xml:space="preserve">The network and the UE shall deactivate the EPS bearer context(s) for this UE locally without peer-to-peer signalling between the UE and the MME. The </w:t>
      </w:r>
      <w:r w:rsidRPr="001E0A8D">
        <w:rPr>
          <w:lang w:eastAsia="ja-JP"/>
        </w:rPr>
        <w:t>UE</w:t>
      </w:r>
      <w:r w:rsidRPr="001E0A8D">
        <w:t xml:space="preserve"> is marked as inactive in the network for </w:t>
      </w:r>
      <w:r w:rsidRPr="001E0A8D">
        <w:rPr>
          <w:lang w:eastAsia="ja-JP"/>
        </w:rPr>
        <w:t>EPS</w:t>
      </w:r>
      <w:r w:rsidRPr="001E0A8D">
        <w:t xml:space="preserve"> and for non-</w:t>
      </w:r>
      <w:r w:rsidRPr="001E0A8D">
        <w:rPr>
          <w:lang w:eastAsia="ja-JP"/>
        </w:rPr>
        <w:t>EPS</w:t>
      </w:r>
      <w:r w:rsidRPr="001E0A8D">
        <w:t xml:space="preserve"> services. The states </w:t>
      </w:r>
      <w:r w:rsidRPr="001E0A8D">
        <w:rPr>
          <w:lang w:eastAsia="ja-JP"/>
        </w:rPr>
        <w:t>E</w:t>
      </w:r>
      <w:r w:rsidRPr="001E0A8D">
        <w:t xml:space="preserve">MM-DEREGISTERED and MM-NULL </w:t>
      </w:r>
      <w:r w:rsidRPr="001E0A8D">
        <w:rPr>
          <w:lang w:eastAsia="ja-JP"/>
        </w:rPr>
        <w:t>are</w:t>
      </w:r>
      <w:r w:rsidRPr="001E0A8D">
        <w:t xml:space="preserve"> entered in both the </w:t>
      </w:r>
      <w:r w:rsidRPr="001E0A8D">
        <w:rPr>
          <w:lang w:eastAsia="ja-JP"/>
        </w:rPr>
        <w:t>UE</w:t>
      </w:r>
      <w:r w:rsidRPr="001E0A8D">
        <w:t xml:space="preserve"> and the network.</w:t>
      </w:r>
    </w:p>
    <w:p w14:paraId="026C026C" w14:textId="77777777" w:rsidR="00C54EC9" w:rsidRPr="001E0A8D" w:rsidRDefault="00C54EC9" w:rsidP="00C54EC9">
      <w:pPr>
        <w:pStyle w:val="B10"/>
      </w:pPr>
      <w:r w:rsidRPr="001E0A8D">
        <w:rPr>
          <w:lang w:eastAsia="ja-JP"/>
        </w:rPr>
        <w:t>-</w:t>
      </w:r>
      <w:r w:rsidRPr="001E0A8D">
        <w:rPr>
          <w:lang w:eastAsia="ja-JP"/>
        </w:rPr>
        <w:tab/>
        <w:t>IMSI</w:t>
      </w:r>
      <w:r w:rsidRPr="001E0A8D">
        <w:t xml:space="preserve"> detach:</w:t>
      </w:r>
    </w:p>
    <w:p w14:paraId="04A58EB4" w14:textId="77777777" w:rsidR="00C54EC9" w:rsidRPr="001E0A8D" w:rsidRDefault="00C54EC9" w:rsidP="00C54EC9">
      <w:pPr>
        <w:pStyle w:val="B10"/>
        <w:rPr>
          <w:lang w:eastAsia="ja-JP"/>
        </w:rPr>
      </w:pPr>
      <w:r w:rsidRPr="001E0A8D">
        <w:tab/>
        <w:t xml:space="preserve">The </w:t>
      </w:r>
      <w:r w:rsidRPr="001E0A8D">
        <w:rPr>
          <w:lang w:eastAsia="ja-JP"/>
        </w:rPr>
        <w:t>UE</w:t>
      </w:r>
      <w:r w:rsidRPr="001E0A8D">
        <w:t xml:space="preserve"> is marked as inactive in the network for non-</w:t>
      </w:r>
      <w:r w:rsidRPr="001E0A8D">
        <w:rPr>
          <w:lang w:eastAsia="ja-JP"/>
        </w:rPr>
        <w:t>EPS</w:t>
      </w:r>
      <w:r w:rsidRPr="001E0A8D">
        <w:t xml:space="preserve"> services. The states MM-NULL and EMM-REGISTERED </w:t>
      </w:r>
      <w:r w:rsidRPr="001E0A8D">
        <w:rPr>
          <w:lang w:eastAsia="ja-JP"/>
        </w:rPr>
        <w:t>are entered in both the UE and the network.</w:t>
      </w:r>
    </w:p>
    <w:p w14:paraId="5E603BF9" w14:textId="77777777" w:rsidR="00C54EC9" w:rsidRPr="001E0A8D" w:rsidRDefault="00C54EC9" w:rsidP="00C54EC9">
      <w:pPr>
        <w:pStyle w:val="B30"/>
        <w:ind w:left="0" w:firstLine="0"/>
        <w:rPr>
          <w:rFonts w:eastAsia="SimSun"/>
          <w:lang w:eastAsia="zh-CN"/>
        </w:rPr>
      </w:pPr>
      <w:r w:rsidRPr="001E0A8D">
        <w:rPr>
          <w:lang w:eastAsia="ko-KR"/>
        </w:rPr>
        <w:t>The UE, when receiving the DETACH ACCEPT message, shall stop timer T3421.</w:t>
      </w:r>
    </w:p>
    <w:p w14:paraId="2CE9B337" w14:textId="77777777" w:rsidR="00C54EC9" w:rsidRPr="001E0A8D" w:rsidRDefault="00C54EC9" w:rsidP="00C54EC9">
      <w:pPr>
        <w:pStyle w:val="H6"/>
      </w:pPr>
      <w:r w:rsidRPr="001E0A8D">
        <w:rPr>
          <w:rFonts w:eastAsia="SimSun"/>
          <w:lang w:eastAsia="zh-CN"/>
        </w:rPr>
        <w:t>22.5.6</w:t>
      </w:r>
      <w:r w:rsidRPr="001E0A8D">
        <w:t>.3</w:t>
      </w:r>
      <w:r w:rsidRPr="001E0A8D">
        <w:tab/>
        <w:t>Test description</w:t>
      </w:r>
    </w:p>
    <w:p w14:paraId="1C8D0186" w14:textId="77777777" w:rsidR="00C54EC9" w:rsidRPr="001E0A8D" w:rsidRDefault="00C54EC9" w:rsidP="00C54EC9">
      <w:pPr>
        <w:pStyle w:val="H6"/>
        <w:rPr>
          <w:rFonts w:eastAsia="SimSun"/>
          <w:lang w:eastAsia="zh-CN"/>
        </w:rPr>
      </w:pPr>
      <w:r w:rsidRPr="001E0A8D">
        <w:rPr>
          <w:rFonts w:eastAsia="SimSun"/>
          <w:lang w:eastAsia="zh-CN"/>
        </w:rPr>
        <w:t>22.5.6.</w:t>
      </w:r>
      <w:r w:rsidRPr="001E0A8D">
        <w:t>3.1</w:t>
      </w:r>
      <w:r w:rsidRPr="001E0A8D">
        <w:tab/>
        <w:t>Pre-test conditions</w:t>
      </w:r>
    </w:p>
    <w:p w14:paraId="68804286" w14:textId="77777777" w:rsidR="00C54EC9" w:rsidRPr="001E0A8D" w:rsidRDefault="00C54EC9" w:rsidP="00C54EC9">
      <w:pPr>
        <w:pStyle w:val="H6"/>
      </w:pPr>
      <w:r w:rsidRPr="001E0A8D">
        <w:t>System Simulator:</w:t>
      </w:r>
    </w:p>
    <w:p w14:paraId="1B850E83" w14:textId="77777777" w:rsidR="00C54EC9" w:rsidRPr="001E0A8D" w:rsidRDefault="00C54EC9" w:rsidP="00C54EC9">
      <w:pPr>
        <w:pStyle w:val="B10"/>
        <w:rPr>
          <w:rFonts w:eastAsia="SimSun"/>
          <w:lang w:eastAsia="zh-CN"/>
        </w:rPr>
      </w:pPr>
      <w:r w:rsidRPr="001E0A8D">
        <w:t>-</w:t>
      </w:r>
      <w:r w:rsidRPr="001E0A8D">
        <w:tab/>
      </w:r>
      <w:proofErr w:type="spellStart"/>
      <w:r w:rsidRPr="001E0A8D">
        <w:t>Ncell</w:t>
      </w:r>
      <w:proofErr w:type="spellEnd"/>
      <w:r w:rsidRPr="001E0A8D">
        <w:t xml:space="preserve"> 50</w:t>
      </w:r>
      <w:r w:rsidRPr="001E0A8D">
        <w:rPr>
          <w:rFonts w:eastAsia="SimSun"/>
          <w:lang w:eastAsia="zh-CN"/>
        </w:rPr>
        <w:t xml:space="preserve">, </w:t>
      </w:r>
      <w:proofErr w:type="spellStart"/>
      <w:r w:rsidRPr="001E0A8D">
        <w:t>Ncell</w:t>
      </w:r>
      <w:proofErr w:type="spellEnd"/>
      <w:r w:rsidRPr="001E0A8D">
        <w:rPr>
          <w:rFonts w:eastAsia="SimSun"/>
          <w:lang w:eastAsia="zh-CN"/>
        </w:rPr>
        <w:t xml:space="preserve"> 51 </w:t>
      </w:r>
      <w:r w:rsidRPr="001E0A8D">
        <w:t xml:space="preserve">are defined in </w:t>
      </w:r>
      <w:r w:rsidRPr="001E0A8D">
        <w:rPr>
          <w:rFonts w:eastAsia="SimSun"/>
          <w:lang w:eastAsia="zh-CN"/>
        </w:rPr>
        <w:t xml:space="preserve">clause </w:t>
      </w:r>
      <w:r w:rsidRPr="001E0A8D">
        <w:t>8.1.4.2 in TS 36.508[18]</w:t>
      </w:r>
    </w:p>
    <w:p w14:paraId="5A8A666B" w14:textId="77777777" w:rsidR="00C54EC9" w:rsidRPr="001E0A8D" w:rsidRDefault="00C54EC9" w:rsidP="00C54EC9">
      <w:pPr>
        <w:pStyle w:val="B10"/>
      </w:pPr>
      <w:r w:rsidRPr="001E0A8D">
        <w:t>-</w:t>
      </w:r>
      <w:r w:rsidRPr="001E0A8D">
        <w:tab/>
      </w:r>
      <w:r w:rsidRPr="001E0A8D">
        <w:rPr>
          <w:rFonts w:eastAsia="SimSun"/>
          <w:lang w:eastAsia="zh-CN"/>
        </w:rPr>
        <w:t xml:space="preserve">NB-IOT </w:t>
      </w:r>
      <w:r w:rsidRPr="001E0A8D">
        <w:t xml:space="preserve">system information combination 2 as defined in TS 36.508[18] clause </w:t>
      </w:r>
      <w:r w:rsidRPr="001E0A8D">
        <w:rPr>
          <w:rFonts w:eastAsia="SimSun"/>
          <w:lang w:eastAsia="zh-CN"/>
        </w:rPr>
        <w:t>8.1</w:t>
      </w:r>
      <w:r w:rsidRPr="001E0A8D">
        <w:t>.4.3.1</w:t>
      </w:r>
      <w:r w:rsidRPr="001E0A8D">
        <w:rPr>
          <w:rFonts w:eastAsia="SimSun"/>
          <w:lang w:eastAsia="zh-CN"/>
        </w:rPr>
        <w:t>.1</w:t>
      </w:r>
      <w:r w:rsidRPr="001E0A8D">
        <w:t xml:space="preserve"> is used in all cells</w:t>
      </w:r>
    </w:p>
    <w:p w14:paraId="0A8804DF" w14:textId="77777777" w:rsidR="00C54EC9" w:rsidRPr="001E0A8D" w:rsidRDefault="00C54EC9" w:rsidP="00C54EC9">
      <w:pPr>
        <w:pStyle w:val="B10"/>
        <w:rPr>
          <w:rFonts w:eastAsia="SimSun"/>
          <w:lang w:eastAsia="zh-CN"/>
        </w:rPr>
      </w:pPr>
      <w:r w:rsidRPr="001E0A8D">
        <w:t>-</w:t>
      </w:r>
      <w:r w:rsidRPr="001E0A8D">
        <w:tab/>
        <w:t>If UE supports NTN only access in NB-IoT (</w:t>
      </w:r>
      <w:proofErr w:type="spellStart"/>
      <w:r w:rsidRPr="001E0A8D">
        <w:t>pc_NB_ntn_only_Connectivity_EPC</w:t>
      </w:r>
      <w:proofErr w:type="spellEnd"/>
      <w:r w:rsidRPr="001E0A8D">
        <w:t>), System information combination 10 as defined in TS 36.508 [18] clause 8.1.4.3.1.1 is used.</w:t>
      </w:r>
    </w:p>
    <w:p w14:paraId="1F2F8501" w14:textId="77777777" w:rsidR="00C54EC9" w:rsidRPr="001E0A8D" w:rsidRDefault="00C54EC9" w:rsidP="00C54EC9">
      <w:pPr>
        <w:pStyle w:val="B10"/>
      </w:pPr>
      <w:r w:rsidRPr="001E0A8D">
        <w:t>-</w:t>
      </w:r>
      <w:r w:rsidRPr="001E0A8D">
        <w:tab/>
      </w:r>
      <w:proofErr w:type="spellStart"/>
      <w:r w:rsidRPr="001E0A8D">
        <w:t>Ncell</w:t>
      </w:r>
      <w:proofErr w:type="spellEnd"/>
      <w:r w:rsidRPr="001E0A8D">
        <w:t xml:space="preserve"> 50</w:t>
      </w:r>
      <w:r w:rsidRPr="001E0A8D">
        <w:rPr>
          <w:rFonts w:eastAsia="SimSun"/>
          <w:lang w:eastAsia="zh-CN"/>
        </w:rPr>
        <w:t xml:space="preserve"> and </w:t>
      </w:r>
      <w:proofErr w:type="spellStart"/>
      <w:r w:rsidRPr="001E0A8D">
        <w:rPr>
          <w:rFonts w:eastAsia="SimSun"/>
          <w:lang w:eastAsia="zh-CN"/>
        </w:rPr>
        <w:t>Ncell</w:t>
      </w:r>
      <w:proofErr w:type="spellEnd"/>
      <w:r w:rsidRPr="001E0A8D">
        <w:rPr>
          <w:rFonts w:eastAsia="SimSun"/>
          <w:lang w:eastAsia="zh-CN"/>
        </w:rPr>
        <w:t xml:space="preserve"> </w:t>
      </w:r>
      <w:proofErr w:type="gramStart"/>
      <w:r w:rsidRPr="001E0A8D">
        <w:rPr>
          <w:rFonts w:eastAsia="SimSun"/>
          <w:lang w:eastAsia="zh-CN"/>
        </w:rPr>
        <w:t xml:space="preserve">51  </w:t>
      </w:r>
      <w:r w:rsidRPr="001E0A8D">
        <w:t>belong</w:t>
      </w:r>
      <w:proofErr w:type="gramEnd"/>
      <w:r w:rsidRPr="001E0A8D">
        <w:t xml:space="preserve"> to PLMN</w:t>
      </w:r>
      <w:r w:rsidRPr="001E0A8D">
        <w:rPr>
          <w:rFonts w:eastAsia="SimSun"/>
          <w:lang w:eastAsia="zh-CN"/>
        </w:rPr>
        <w:t>1.</w:t>
      </w:r>
    </w:p>
    <w:p w14:paraId="7D0E2E5B" w14:textId="77777777" w:rsidR="00C54EC9" w:rsidRPr="001E0A8D" w:rsidRDefault="00C54EC9" w:rsidP="00C54EC9">
      <w:pPr>
        <w:pStyle w:val="TH"/>
      </w:pPr>
      <w:r w:rsidRPr="001E0A8D">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C54EC9" w:rsidRPr="001E0A8D" w14:paraId="1A2705E0" w14:textId="77777777" w:rsidTr="00D90366">
        <w:trPr>
          <w:trHeight w:val="219"/>
          <w:jc w:val="center"/>
        </w:trPr>
        <w:tc>
          <w:tcPr>
            <w:tcW w:w="689" w:type="dxa"/>
            <w:shd w:val="clear" w:color="auto" w:fill="auto"/>
          </w:tcPr>
          <w:p w14:paraId="241565B3" w14:textId="77777777" w:rsidR="00C54EC9" w:rsidRPr="001E0A8D" w:rsidRDefault="00C54EC9" w:rsidP="00D90366">
            <w:pPr>
              <w:pStyle w:val="TAH"/>
            </w:pPr>
          </w:p>
        </w:tc>
        <w:tc>
          <w:tcPr>
            <w:tcW w:w="1219" w:type="dxa"/>
            <w:shd w:val="clear" w:color="auto" w:fill="auto"/>
          </w:tcPr>
          <w:p w14:paraId="63EB5B9E" w14:textId="77777777" w:rsidR="00C54EC9" w:rsidRPr="001E0A8D" w:rsidRDefault="00C54EC9" w:rsidP="00D90366">
            <w:pPr>
              <w:pStyle w:val="TAH"/>
            </w:pPr>
            <w:r w:rsidRPr="001E0A8D">
              <w:t>Parameter</w:t>
            </w:r>
          </w:p>
        </w:tc>
        <w:tc>
          <w:tcPr>
            <w:tcW w:w="810" w:type="dxa"/>
            <w:shd w:val="clear" w:color="auto" w:fill="auto"/>
          </w:tcPr>
          <w:p w14:paraId="5726A333" w14:textId="77777777" w:rsidR="00C54EC9" w:rsidRPr="001E0A8D" w:rsidRDefault="00C54EC9" w:rsidP="00D90366">
            <w:pPr>
              <w:pStyle w:val="TAH"/>
            </w:pPr>
            <w:r w:rsidRPr="001E0A8D">
              <w:t>Unit</w:t>
            </w:r>
          </w:p>
        </w:tc>
        <w:tc>
          <w:tcPr>
            <w:tcW w:w="900" w:type="dxa"/>
            <w:shd w:val="clear" w:color="auto" w:fill="auto"/>
          </w:tcPr>
          <w:p w14:paraId="004FBD76" w14:textId="77777777" w:rsidR="00C54EC9" w:rsidRPr="001E0A8D" w:rsidRDefault="00C54EC9" w:rsidP="00D90366">
            <w:pPr>
              <w:pStyle w:val="TAH"/>
            </w:pPr>
            <w:proofErr w:type="spellStart"/>
            <w:r w:rsidRPr="001E0A8D">
              <w:t>Ncell</w:t>
            </w:r>
            <w:proofErr w:type="spellEnd"/>
            <w:r w:rsidRPr="001E0A8D">
              <w:t xml:space="preserve"> 50</w:t>
            </w:r>
          </w:p>
        </w:tc>
        <w:tc>
          <w:tcPr>
            <w:tcW w:w="1036" w:type="dxa"/>
            <w:shd w:val="clear" w:color="auto" w:fill="auto"/>
          </w:tcPr>
          <w:p w14:paraId="0E241ADB" w14:textId="77777777" w:rsidR="00C54EC9" w:rsidRPr="001E0A8D" w:rsidRDefault="00C54EC9" w:rsidP="00D90366">
            <w:pPr>
              <w:pStyle w:val="TAH"/>
            </w:pPr>
            <w:proofErr w:type="spellStart"/>
            <w:r w:rsidRPr="001E0A8D">
              <w:t>Ncell</w:t>
            </w:r>
            <w:proofErr w:type="spellEnd"/>
            <w:r w:rsidRPr="001E0A8D">
              <w:t xml:space="preserve"> 51</w:t>
            </w:r>
          </w:p>
        </w:tc>
      </w:tr>
      <w:tr w:rsidR="00C54EC9" w:rsidRPr="001E0A8D" w14:paraId="69B78444" w14:textId="77777777" w:rsidTr="00D90366">
        <w:trPr>
          <w:trHeight w:val="421"/>
          <w:jc w:val="center"/>
        </w:trPr>
        <w:tc>
          <w:tcPr>
            <w:tcW w:w="689" w:type="dxa"/>
            <w:shd w:val="clear" w:color="auto" w:fill="auto"/>
            <w:vAlign w:val="center"/>
          </w:tcPr>
          <w:p w14:paraId="66191AB3" w14:textId="77777777" w:rsidR="00C54EC9" w:rsidRPr="001E0A8D" w:rsidRDefault="00C54EC9" w:rsidP="00D90366">
            <w:pPr>
              <w:pStyle w:val="TAL"/>
            </w:pPr>
            <w:r w:rsidRPr="001E0A8D">
              <w:t>T1</w:t>
            </w:r>
          </w:p>
        </w:tc>
        <w:tc>
          <w:tcPr>
            <w:tcW w:w="1219" w:type="dxa"/>
            <w:shd w:val="clear" w:color="auto" w:fill="auto"/>
          </w:tcPr>
          <w:p w14:paraId="6C223D7E" w14:textId="77777777" w:rsidR="00C54EC9" w:rsidRPr="001E0A8D" w:rsidRDefault="00C54EC9" w:rsidP="00D90366">
            <w:pPr>
              <w:pStyle w:val="TAL"/>
            </w:pPr>
            <w:r w:rsidRPr="001E0A8D">
              <w:t>Cell-specific NRS EPRE</w:t>
            </w:r>
          </w:p>
        </w:tc>
        <w:tc>
          <w:tcPr>
            <w:tcW w:w="810" w:type="dxa"/>
            <w:shd w:val="clear" w:color="auto" w:fill="auto"/>
            <w:vAlign w:val="center"/>
          </w:tcPr>
          <w:p w14:paraId="789DEF79" w14:textId="77777777" w:rsidR="00C54EC9" w:rsidRPr="001E0A8D" w:rsidRDefault="00C54EC9" w:rsidP="00D90366">
            <w:pPr>
              <w:pStyle w:val="TAC"/>
            </w:pPr>
            <w:r w:rsidRPr="001E0A8D">
              <w:t>dBm/</w:t>
            </w:r>
          </w:p>
          <w:p w14:paraId="5DF8F9F4" w14:textId="77777777" w:rsidR="00C54EC9" w:rsidRPr="001E0A8D" w:rsidRDefault="00C54EC9" w:rsidP="00D90366">
            <w:pPr>
              <w:pStyle w:val="TAC"/>
            </w:pPr>
            <w:r w:rsidRPr="001E0A8D">
              <w:t>15kHz</w:t>
            </w:r>
          </w:p>
        </w:tc>
        <w:tc>
          <w:tcPr>
            <w:tcW w:w="900" w:type="dxa"/>
            <w:shd w:val="clear" w:color="auto" w:fill="auto"/>
            <w:vAlign w:val="center"/>
          </w:tcPr>
          <w:p w14:paraId="3399EF5E" w14:textId="77777777" w:rsidR="00C54EC9" w:rsidRPr="001E0A8D" w:rsidRDefault="00C54EC9" w:rsidP="00D90366">
            <w:pPr>
              <w:pStyle w:val="TAC"/>
            </w:pPr>
            <w:r w:rsidRPr="001E0A8D">
              <w:t>-85</w:t>
            </w:r>
          </w:p>
        </w:tc>
        <w:tc>
          <w:tcPr>
            <w:tcW w:w="1036" w:type="dxa"/>
            <w:shd w:val="clear" w:color="auto" w:fill="auto"/>
            <w:vAlign w:val="center"/>
          </w:tcPr>
          <w:p w14:paraId="3380A7F0" w14:textId="77777777" w:rsidR="00C54EC9" w:rsidRPr="001E0A8D" w:rsidRDefault="00C54EC9" w:rsidP="00D90366">
            <w:pPr>
              <w:pStyle w:val="TAC"/>
            </w:pPr>
            <w:r w:rsidRPr="001E0A8D">
              <w:t>-120</w:t>
            </w:r>
          </w:p>
        </w:tc>
      </w:tr>
      <w:tr w:rsidR="00C54EC9" w:rsidRPr="001E0A8D" w14:paraId="087FD086" w14:textId="77777777" w:rsidTr="00D90366">
        <w:trPr>
          <w:trHeight w:val="406"/>
          <w:jc w:val="center"/>
        </w:trPr>
        <w:tc>
          <w:tcPr>
            <w:tcW w:w="689" w:type="dxa"/>
            <w:shd w:val="clear" w:color="auto" w:fill="auto"/>
            <w:vAlign w:val="center"/>
          </w:tcPr>
          <w:p w14:paraId="405A1BFD" w14:textId="77777777" w:rsidR="00C54EC9" w:rsidRPr="001E0A8D" w:rsidRDefault="00C54EC9" w:rsidP="00D90366">
            <w:pPr>
              <w:pStyle w:val="TAL"/>
            </w:pPr>
            <w:r w:rsidRPr="001E0A8D">
              <w:t>T2</w:t>
            </w:r>
          </w:p>
        </w:tc>
        <w:tc>
          <w:tcPr>
            <w:tcW w:w="1219" w:type="dxa"/>
            <w:shd w:val="clear" w:color="auto" w:fill="auto"/>
          </w:tcPr>
          <w:p w14:paraId="5BF09957" w14:textId="77777777" w:rsidR="00C54EC9" w:rsidRPr="001E0A8D" w:rsidRDefault="00C54EC9" w:rsidP="00D90366">
            <w:pPr>
              <w:pStyle w:val="TAL"/>
            </w:pPr>
            <w:r w:rsidRPr="001E0A8D">
              <w:t>Cell-specific NRS EPRE</w:t>
            </w:r>
          </w:p>
        </w:tc>
        <w:tc>
          <w:tcPr>
            <w:tcW w:w="810" w:type="dxa"/>
            <w:shd w:val="clear" w:color="auto" w:fill="auto"/>
            <w:vAlign w:val="center"/>
          </w:tcPr>
          <w:p w14:paraId="3837960B" w14:textId="77777777" w:rsidR="00C54EC9" w:rsidRPr="001E0A8D" w:rsidRDefault="00C54EC9" w:rsidP="00D90366">
            <w:pPr>
              <w:pStyle w:val="TAC"/>
            </w:pPr>
            <w:r w:rsidRPr="001E0A8D">
              <w:t>dBm/</w:t>
            </w:r>
          </w:p>
          <w:p w14:paraId="4783EC01" w14:textId="77777777" w:rsidR="00C54EC9" w:rsidRPr="001E0A8D" w:rsidRDefault="00C54EC9" w:rsidP="00D90366">
            <w:pPr>
              <w:pStyle w:val="TAC"/>
            </w:pPr>
            <w:r w:rsidRPr="001E0A8D">
              <w:t>15kHz</w:t>
            </w:r>
          </w:p>
        </w:tc>
        <w:tc>
          <w:tcPr>
            <w:tcW w:w="900" w:type="dxa"/>
            <w:shd w:val="clear" w:color="auto" w:fill="auto"/>
            <w:vAlign w:val="center"/>
          </w:tcPr>
          <w:p w14:paraId="2B01AB32" w14:textId="77777777" w:rsidR="00C54EC9" w:rsidRPr="001E0A8D" w:rsidRDefault="00C54EC9" w:rsidP="00D90366">
            <w:pPr>
              <w:pStyle w:val="TAC"/>
            </w:pPr>
            <w:r w:rsidRPr="001E0A8D">
              <w:t>-120</w:t>
            </w:r>
          </w:p>
        </w:tc>
        <w:tc>
          <w:tcPr>
            <w:tcW w:w="1036" w:type="dxa"/>
            <w:shd w:val="clear" w:color="auto" w:fill="auto"/>
            <w:vAlign w:val="center"/>
          </w:tcPr>
          <w:p w14:paraId="7A1165EB" w14:textId="77777777" w:rsidR="00C54EC9" w:rsidRPr="001E0A8D" w:rsidRDefault="00C54EC9" w:rsidP="00D90366">
            <w:pPr>
              <w:pStyle w:val="TAC"/>
            </w:pPr>
            <w:r w:rsidRPr="001E0A8D">
              <w:t>-85</w:t>
            </w:r>
          </w:p>
        </w:tc>
      </w:tr>
      <w:tr w:rsidR="00C54EC9" w:rsidRPr="001E0A8D" w14:paraId="31354A75" w14:textId="77777777" w:rsidTr="00D90366">
        <w:trPr>
          <w:trHeight w:val="406"/>
          <w:jc w:val="center"/>
        </w:trPr>
        <w:tc>
          <w:tcPr>
            <w:tcW w:w="689" w:type="dxa"/>
            <w:shd w:val="clear" w:color="auto" w:fill="auto"/>
            <w:vAlign w:val="center"/>
          </w:tcPr>
          <w:p w14:paraId="2A6F6ABD" w14:textId="77777777" w:rsidR="00C54EC9" w:rsidRPr="001E0A8D" w:rsidRDefault="00C54EC9" w:rsidP="00D90366">
            <w:pPr>
              <w:pStyle w:val="TAL"/>
            </w:pPr>
            <w:r w:rsidRPr="001E0A8D">
              <w:t>T3</w:t>
            </w:r>
          </w:p>
        </w:tc>
        <w:tc>
          <w:tcPr>
            <w:tcW w:w="1219" w:type="dxa"/>
            <w:shd w:val="clear" w:color="auto" w:fill="auto"/>
          </w:tcPr>
          <w:p w14:paraId="0F5EA822" w14:textId="77777777" w:rsidR="00C54EC9" w:rsidRPr="001E0A8D" w:rsidRDefault="00C54EC9" w:rsidP="00D90366">
            <w:pPr>
              <w:pStyle w:val="TAL"/>
            </w:pPr>
            <w:r w:rsidRPr="001E0A8D">
              <w:t>Cell-specific NRS EPRE</w:t>
            </w:r>
          </w:p>
        </w:tc>
        <w:tc>
          <w:tcPr>
            <w:tcW w:w="810" w:type="dxa"/>
            <w:shd w:val="clear" w:color="auto" w:fill="auto"/>
            <w:vAlign w:val="center"/>
          </w:tcPr>
          <w:p w14:paraId="3D64E12A" w14:textId="77777777" w:rsidR="00C54EC9" w:rsidRPr="001E0A8D" w:rsidRDefault="00C54EC9" w:rsidP="00D90366">
            <w:pPr>
              <w:pStyle w:val="TAC"/>
            </w:pPr>
            <w:r w:rsidRPr="001E0A8D">
              <w:t>dBm/</w:t>
            </w:r>
          </w:p>
          <w:p w14:paraId="621EE6AA" w14:textId="77777777" w:rsidR="00C54EC9" w:rsidRPr="001E0A8D" w:rsidRDefault="00C54EC9" w:rsidP="00D90366">
            <w:pPr>
              <w:pStyle w:val="TAC"/>
            </w:pPr>
            <w:r w:rsidRPr="001E0A8D">
              <w:t>15kHz</w:t>
            </w:r>
          </w:p>
        </w:tc>
        <w:tc>
          <w:tcPr>
            <w:tcW w:w="900" w:type="dxa"/>
            <w:shd w:val="clear" w:color="auto" w:fill="auto"/>
            <w:vAlign w:val="center"/>
          </w:tcPr>
          <w:p w14:paraId="568402DD" w14:textId="77777777" w:rsidR="00C54EC9" w:rsidRPr="001E0A8D" w:rsidRDefault="00C54EC9" w:rsidP="00D90366">
            <w:pPr>
              <w:pStyle w:val="TAC"/>
            </w:pPr>
            <w:r w:rsidRPr="001E0A8D">
              <w:t>-85</w:t>
            </w:r>
          </w:p>
        </w:tc>
        <w:tc>
          <w:tcPr>
            <w:tcW w:w="1036" w:type="dxa"/>
            <w:shd w:val="clear" w:color="auto" w:fill="auto"/>
            <w:vAlign w:val="center"/>
          </w:tcPr>
          <w:p w14:paraId="216EC2D6" w14:textId="77777777" w:rsidR="00C54EC9" w:rsidRPr="001E0A8D" w:rsidRDefault="00C54EC9" w:rsidP="00D90366">
            <w:pPr>
              <w:pStyle w:val="TAC"/>
            </w:pPr>
            <w:r w:rsidRPr="001E0A8D">
              <w:t>-85</w:t>
            </w:r>
          </w:p>
        </w:tc>
      </w:tr>
      <w:tr w:rsidR="00C54EC9" w:rsidRPr="001E0A8D" w14:paraId="60FFF777" w14:textId="77777777" w:rsidTr="00D90366">
        <w:trPr>
          <w:trHeight w:val="406"/>
          <w:jc w:val="center"/>
        </w:trPr>
        <w:tc>
          <w:tcPr>
            <w:tcW w:w="689" w:type="dxa"/>
            <w:shd w:val="clear" w:color="auto" w:fill="auto"/>
            <w:vAlign w:val="center"/>
          </w:tcPr>
          <w:p w14:paraId="6476459D" w14:textId="77777777" w:rsidR="00C54EC9" w:rsidRPr="001E0A8D" w:rsidRDefault="00C54EC9" w:rsidP="00D90366">
            <w:pPr>
              <w:pStyle w:val="TAL"/>
            </w:pPr>
            <w:r w:rsidRPr="001E0A8D">
              <w:t>T4</w:t>
            </w:r>
          </w:p>
        </w:tc>
        <w:tc>
          <w:tcPr>
            <w:tcW w:w="1219" w:type="dxa"/>
            <w:shd w:val="clear" w:color="auto" w:fill="auto"/>
          </w:tcPr>
          <w:p w14:paraId="28599372" w14:textId="77777777" w:rsidR="00C54EC9" w:rsidRPr="001E0A8D" w:rsidRDefault="00C54EC9" w:rsidP="00D90366">
            <w:pPr>
              <w:pStyle w:val="TAL"/>
            </w:pPr>
            <w:r w:rsidRPr="001E0A8D">
              <w:t>Cell-specific NRS EPRE</w:t>
            </w:r>
          </w:p>
        </w:tc>
        <w:tc>
          <w:tcPr>
            <w:tcW w:w="810" w:type="dxa"/>
            <w:shd w:val="clear" w:color="auto" w:fill="auto"/>
            <w:vAlign w:val="center"/>
          </w:tcPr>
          <w:p w14:paraId="0F7A361D" w14:textId="77777777" w:rsidR="00C54EC9" w:rsidRPr="001E0A8D" w:rsidRDefault="00C54EC9" w:rsidP="00D90366">
            <w:pPr>
              <w:pStyle w:val="TAC"/>
            </w:pPr>
            <w:r w:rsidRPr="001E0A8D">
              <w:t>dBm/</w:t>
            </w:r>
          </w:p>
          <w:p w14:paraId="5E7AA4C4" w14:textId="77777777" w:rsidR="00C54EC9" w:rsidRPr="001E0A8D" w:rsidRDefault="00C54EC9" w:rsidP="00D90366">
            <w:pPr>
              <w:pStyle w:val="TAC"/>
            </w:pPr>
            <w:r w:rsidRPr="001E0A8D">
              <w:t>15kHz</w:t>
            </w:r>
          </w:p>
        </w:tc>
        <w:tc>
          <w:tcPr>
            <w:tcW w:w="900" w:type="dxa"/>
            <w:shd w:val="clear" w:color="auto" w:fill="auto"/>
            <w:vAlign w:val="center"/>
          </w:tcPr>
          <w:p w14:paraId="220FCFD1" w14:textId="77777777" w:rsidR="00C54EC9" w:rsidRPr="001E0A8D" w:rsidRDefault="00C54EC9" w:rsidP="00D90366">
            <w:pPr>
              <w:pStyle w:val="TAC"/>
            </w:pPr>
            <w:r w:rsidRPr="001E0A8D">
              <w:t>-85</w:t>
            </w:r>
          </w:p>
        </w:tc>
        <w:tc>
          <w:tcPr>
            <w:tcW w:w="1036" w:type="dxa"/>
            <w:shd w:val="clear" w:color="auto" w:fill="auto"/>
            <w:vAlign w:val="center"/>
          </w:tcPr>
          <w:p w14:paraId="53A44BE2" w14:textId="77777777" w:rsidR="00C54EC9" w:rsidRPr="001E0A8D" w:rsidRDefault="00C54EC9" w:rsidP="00D90366">
            <w:pPr>
              <w:pStyle w:val="TAC"/>
            </w:pPr>
            <w:r w:rsidRPr="001E0A8D">
              <w:t>-120</w:t>
            </w:r>
          </w:p>
        </w:tc>
      </w:tr>
      <w:tr w:rsidR="00C54EC9" w:rsidRPr="001E0A8D" w14:paraId="6E5DD8D6" w14:textId="77777777" w:rsidTr="00D90366">
        <w:trPr>
          <w:trHeight w:val="421"/>
          <w:jc w:val="center"/>
        </w:trPr>
        <w:tc>
          <w:tcPr>
            <w:tcW w:w="689" w:type="dxa"/>
            <w:shd w:val="clear" w:color="auto" w:fill="auto"/>
            <w:vAlign w:val="center"/>
          </w:tcPr>
          <w:p w14:paraId="56C56C51" w14:textId="77777777" w:rsidR="00C54EC9" w:rsidRPr="001E0A8D" w:rsidRDefault="00C54EC9" w:rsidP="00D90366">
            <w:pPr>
              <w:pStyle w:val="TAL"/>
            </w:pPr>
            <w:r w:rsidRPr="001E0A8D">
              <w:t>T5</w:t>
            </w:r>
          </w:p>
        </w:tc>
        <w:tc>
          <w:tcPr>
            <w:tcW w:w="1219" w:type="dxa"/>
            <w:shd w:val="clear" w:color="auto" w:fill="auto"/>
          </w:tcPr>
          <w:p w14:paraId="6ED94254" w14:textId="77777777" w:rsidR="00C54EC9" w:rsidRPr="001E0A8D" w:rsidRDefault="00C54EC9" w:rsidP="00D90366">
            <w:pPr>
              <w:pStyle w:val="TAL"/>
            </w:pPr>
            <w:r w:rsidRPr="001E0A8D">
              <w:t>Cell-specific NRS EPRE</w:t>
            </w:r>
          </w:p>
        </w:tc>
        <w:tc>
          <w:tcPr>
            <w:tcW w:w="810" w:type="dxa"/>
            <w:shd w:val="clear" w:color="auto" w:fill="auto"/>
            <w:vAlign w:val="center"/>
          </w:tcPr>
          <w:p w14:paraId="1FD287BB" w14:textId="77777777" w:rsidR="00C54EC9" w:rsidRPr="001E0A8D" w:rsidRDefault="00C54EC9" w:rsidP="00D90366">
            <w:pPr>
              <w:pStyle w:val="TAC"/>
            </w:pPr>
            <w:r w:rsidRPr="001E0A8D">
              <w:t>dBm/</w:t>
            </w:r>
          </w:p>
          <w:p w14:paraId="6AADC41B" w14:textId="77777777" w:rsidR="00C54EC9" w:rsidRPr="001E0A8D" w:rsidRDefault="00C54EC9" w:rsidP="00D90366">
            <w:pPr>
              <w:pStyle w:val="TAC"/>
            </w:pPr>
            <w:r w:rsidRPr="001E0A8D">
              <w:t>15kHz</w:t>
            </w:r>
          </w:p>
        </w:tc>
        <w:tc>
          <w:tcPr>
            <w:tcW w:w="900" w:type="dxa"/>
            <w:shd w:val="clear" w:color="auto" w:fill="auto"/>
            <w:vAlign w:val="center"/>
          </w:tcPr>
          <w:p w14:paraId="27494256" w14:textId="77777777" w:rsidR="00C54EC9" w:rsidRPr="001E0A8D" w:rsidRDefault="00C54EC9" w:rsidP="00D90366">
            <w:pPr>
              <w:pStyle w:val="TAC"/>
            </w:pPr>
            <w:r w:rsidRPr="001E0A8D">
              <w:t>-85</w:t>
            </w:r>
          </w:p>
        </w:tc>
        <w:tc>
          <w:tcPr>
            <w:tcW w:w="1036" w:type="dxa"/>
            <w:shd w:val="clear" w:color="auto" w:fill="auto"/>
            <w:vAlign w:val="center"/>
          </w:tcPr>
          <w:p w14:paraId="4082A0C1" w14:textId="77777777" w:rsidR="00C54EC9" w:rsidRPr="001E0A8D" w:rsidRDefault="00C54EC9" w:rsidP="00D90366">
            <w:pPr>
              <w:pStyle w:val="TAC"/>
            </w:pPr>
            <w:r w:rsidRPr="001E0A8D">
              <w:t>-97</w:t>
            </w:r>
          </w:p>
        </w:tc>
      </w:tr>
      <w:tr w:rsidR="00C54EC9" w:rsidRPr="001E0A8D" w14:paraId="68496F3F" w14:textId="77777777" w:rsidTr="00D90366">
        <w:trPr>
          <w:trHeight w:val="406"/>
          <w:jc w:val="center"/>
        </w:trPr>
        <w:tc>
          <w:tcPr>
            <w:tcW w:w="689" w:type="dxa"/>
            <w:shd w:val="clear" w:color="auto" w:fill="auto"/>
            <w:vAlign w:val="center"/>
          </w:tcPr>
          <w:p w14:paraId="215489F2" w14:textId="77777777" w:rsidR="00C54EC9" w:rsidRPr="001E0A8D" w:rsidRDefault="00C54EC9" w:rsidP="00D90366">
            <w:pPr>
              <w:pStyle w:val="TAL"/>
            </w:pPr>
            <w:r w:rsidRPr="001E0A8D">
              <w:t>T6</w:t>
            </w:r>
          </w:p>
        </w:tc>
        <w:tc>
          <w:tcPr>
            <w:tcW w:w="1219" w:type="dxa"/>
            <w:shd w:val="clear" w:color="auto" w:fill="auto"/>
          </w:tcPr>
          <w:p w14:paraId="433CDAA9" w14:textId="77777777" w:rsidR="00C54EC9" w:rsidRPr="001E0A8D" w:rsidRDefault="00C54EC9" w:rsidP="00D90366">
            <w:pPr>
              <w:pStyle w:val="TAL"/>
            </w:pPr>
            <w:r w:rsidRPr="001E0A8D">
              <w:t>Cell-specific NRS EPRE</w:t>
            </w:r>
          </w:p>
        </w:tc>
        <w:tc>
          <w:tcPr>
            <w:tcW w:w="810" w:type="dxa"/>
            <w:shd w:val="clear" w:color="auto" w:fill="auto"/>
            <w:vAlign w:val="center"/>
          </w:tcPr>
          <w:p w14:paraId="109D65C1" w14:textId="77777777" w:rsidR="00C54EC9" w:rsidRPr="001E0A8D" w:rsidRDefault="00C54EC9" w:rsidP="00D90366">
            <w:pPr>
              <w:pStyle w:val="TAC"/>
            </w:pPr>
            <w:r w:rsidRPr="001E0A8D">
              <w:t>dBm/</w:t>
            </w:r>
          </w:p>
          <w:p w14:paraId="01556739" w14:textId="77777777" w:rsidR="00C54EC9" w:rsidRPr="001E0A8D" w:rsidRDefault="00C54EC9" w:rsidP="00D90366">
            <w:pPr>
              <w:pStyle w:val="TAC"/>
            </w:pPr>
            <w:r w:rsidRPr="001E0A8D">
              <w:t>15kHz</w:t>
            </w:r>
          </w:p>
        </w:tc>
        <w:tc>
          <w:tcPr>
            <w:tcW w:w="900" w:type="dxa"/>
            <w:shd w:val="clear" w:color="auto" w:fill="auto"/>
            <w:vAlign w:val="center"/>
          </w:tcPr>
          <w:p w14:paraId="44659B79" w14:textId="77777777" w:rsidR="00C54EC9" w:rsidRPr="001E0A8D" w:rsidRDefault="00C54EC9" w:rsidP="00D90366">
            <w:pPr>
              <w:pStyle w:val="TAC"/>
            </w:pPr>
            <w:r w:rsidRPr="001E0A8D">
              <w:t>-97</w:t>
            </w:r>
          </w:p>
        </w:tc>
        <w:tc>
          <w:tcPr>
            <w:tcW w:w="1036" w:type="dxa"/>
            <w:shd w:val="clear" w:color="auto" w:fill="auto"/>
            <w:vAlign w:val="center"/>
          </w:tcPr>
          <w:p w14:paraId="090A396B" w14:textId="77777777" w:rsidR="00C54EC9" w:rsidRPr="001E0A8D" w:rsidRDefault="00C54EC9" w:rsidP="00D90366">
            <w:pPr>
              <w:pStyle w:val="TAC"/>
            </w:pPr>
            <w:r w:rsidRPr="001E0A8D">
              <w:t>-85</w:t>
            </w:r>
          </w:p>
        </w:tc>
      </w:tr>
      <w:tr w:rsidR="00C54EC9" w:rsidRPr="001E0A8D" w14:paraId="380070C0" w14:textId="77777777" w:rsidTr="00D90366">
        <w:trPr>
          <w:trHeight w:val="406"/>
          <w:jc w:val="center"/>
        </w:trPr>
        <w:tc>
          <w:tcPr>
            <w:tcW w:w="689" w:type="dxa"/>
            <w:shd w:val="clear" w:color="auto" w:fill="auto"/>
            <w:vAlign w:val="center"/>
          </w:tcPr>
          <w:p w14:paraId="643DB8A0" w14:textId="77777777" w:rsidR="00C54EC9" w:rsidRPr="001E0A8D" w:rsidRDefault="00C54EC9" w:rsidP="00D90366">
            <w:pPr>
              <w:pStyle w:val="TAL"/>
            </w:pPr>
            <w:r w:rsidRPr="001E0A8D">
              <w:t>T7</w:t>
            </w:r>
          </w:p>
        </w:tc>
        <w:tc>
          <w:tcPr>
            <w:tcW w:w="1219" w:type="dxa"/>
            <w:shd w:val="clear" w:color="auto" w:fill="auto"/>
          </w:tcPr>
          <w:p w14:paraId="2EE0ABD1" w14:textId="77777777" w:rsidR="00C54EC9" w:rsidRPr="001E0A8D" w:rsidRDefault="00C54EC9" w:rsidP="00D90366">
            <w:pPr>
              <w:pStyle w:val="TAL"/>
            </w:pPr>
            <w:r w:rsidRPr="001E0A8D">
              <w:t>Cell-specific NRS EPRE</w:t>
            </w:r>
          </w:p>
        </w:tc>
        <w:tc>
          <w:tcPr>
            <w:tcW w:w="810" w:type="dxa"/>
            <w:shd w:val="clear" w:color="auto" w:fill="auto"/>
            <w:vAlign w:val="center"/>
          </w:tcPr>
          <w:p w14:paraId="7C2C34A8" w14:textId="77777777" w:rsidR="00C54EC9" w:rsidRPr="001E0A8D" w:rsidRDefault="00C54EC9" w:rsidP="00D90366">
            <w:pPr>
              <w:pStyle w:val="TAC"/>
            </w:pPr>
            <w:r w:rsidRPr="001E0A8D">
              <w:t>dBm/</w:t>
            </w:r>
          </w:p>
          <w:p w14:paraId="46ED1907" w14:textId="77777777" w:rsidR="00C54EC9" w:rsidRPr="001E0A8D" w:rsidRDefault="00C54EC9" w:rsidP="00D90366">
            <w:pPr>
              <w:pStyle w:val="TAC"/>
            </w:pPr>
            <w:r w:rsidRPr="001E0A8D">
              <w:t>15kHz</w:t>
            </w:r>
          </w:p>
        </w:tc>
        <w:tc>
          <w:tcPr>
            <w:tcW w:w="900" w:type="dxa"/>
            <w:shd w:val="clear" w:color="auto" w:fill="auto"/>
            <w:vAlign w:val="center"/>
          </w:tcPr>
          <w:p w14:paraId="10E5EF19" w14:textId="77777777" w:rsidR="00C54EC9" w:rsidRPr="001E0A8D" w:rsidRDefault="00C54EC9" w:rsidP="00D90366">
            <w:pPr>
              <w:pStyle w:val="TAC"/>
            </w:pPr>
            <w:r w:rsidRPr="001E0A8D">
              <w:t>-85</w:t>
            </w:r>
          </w:p>
        </w:tc>
        <w:tc>
          <w:tcPr>
            <w:tcW w:w="1036" w:type="dxa"/>
            <w:shd w:val="clear" w:color="auto" w:fill="auto"/>
            <w:vAlign w:val="center"/>
          </w:tcPr>
          <w:p w14:paraId="6012457B" w14:textId="77777777" w:rsidR="00C54EC9" w:rsidRPr="001E0A8D" w:rsidRDefault="00C54EC9" w:rsidP="00D90366">
            <w:pPr>
              <w:pStyle w:val="TAC"/>
            </w:pPr>
            <w:r w:rsidRPr="001E0A8D">
              <w:t>Off</w:t>
            </w:r>
          </w:p>
        </w:tc>
      </w:tr>
    </w:tbl>
    <w:p w14:paraId="03F25344" w14:textId="77777777" w:rsidR="00C54EC9" w:rsidRPr="001E0A8D" w:rsidRDefault="00C54EC9" w:rsidP="00C54EC9"/>
    <w:p w14:paraId="0270FF32" w14:textId="77777777" w:rsidR="00C54EC9" w:rsidRPr="001E0A8D" w:rsidRDefault="00C54EC9" w:rsidP="00C54EC9">
      <w:pPr>
        <w:pStyle w:val="H6"/>
        <w:rPr>
          <w:rFonts w:eastAsia="SimSun"/>
          <w:lang w:eastAsia="zh-CN"/>
        </w:rPr>
      </w:pPr>
      <w:r w:rsidRPr="001E0A8D">
        <w:t>UE:</w:t>
      </w:r>
    </w:p>
    <w:p w14:paraId="43FACA13" w14:textId="77777777" w:rsidR="00C54EC9" w:rsidRPr="001E0A8D" w:rsidRDefault="00C54EC9" w:rsidP="00C54EC9">
      <w:pPr>
        <w:pStyle w:val="B10"/>
        <w:rPr>
          <w:rFonts w:eastAsia="SimSun"/>
          <w:lang w:eastAsia="zh-CN"/>
        </w:rPr>
      </w:pPr>
      <w:r w:rsidRPr="001E0A8D">
        <w:t>-</w:t>
      </w:r>
      <w:r w:rsidRPr="001E0A8D">
        <w:tab/>
        <w:t>The Test UICC shall be inserted. This shall contain a USIM application on UICC.</w:t>
      </w:r>
    </w:p>
    <w:p w14:paraId="07271B7E" w14:textId="77777777" w:rsidR="00C54EC9" w:rsidRPr="001E0A8D" w:rsidRDefault="00C54EC9" w:rsidP="00C54EC9">
      <w:pPr>
        <w:pStyle w:val="B10"/>
        <w:rPr>
          <w:rFonts w:eastAsia="SimSun"/>
          <w:lang w:eastAsia="zh-CN"/>
        </w:rPr>
      </w:pPr>
      <w:r w:rsidRPr="001E0A8D">
        <w:t>-</w:t>
      </w:r>
      <w:r w:rsidRPr="001E0A8D">
        <w:tab/>
        <w:t xml:space="preserve">the UE is previously registered </w:t>
      </w:r>
      <w:proofErr w:type="gramStart"/>
      <w:r w:rsidRPr="001E0A8D">
        <w:t xml:space="preserve">on </w:t>
      </w:r>
      <w:r w:rsidRPr="001E0A8D">
        <w:rPr>
          <w:rFonts w:eastAsia="SimSun"/>
          <w:lang w:eastAsia="zh-CN"/>
        </w:rPr>
        <w:t xml:space="preserve"> NB</w:t>
      </w:r>
      <w:proofErr w:type="gramEnd"/>
      <w:r w:rsidRPr="001E0A8D">
        <w:rPr>
          <w:rFonts w:eastAsia="SimSun"/>
          <w:lang w:eastAsia="zh-CN"/>
        </w:rPr>
        <w:t>-IOT ,</w:t>
      </w:r>
      <w:r w:rsidRPr="001E0A8D">
        <w:t xml:space="preserve"> and when on </w:t>
      </w:r>
      <w:r w:rsidRPr="001E0A8D">
        <w:rPr>
          <w:rFonts w:eastAsia="SimSun"/>
          <w:lang w:eastAsia="zh-CN"/>
        </w:rPr>
        <w:t>NB-IOT</w:t>
      </w:r>
      <w:r w:rsidRPr="001E0A8D">
        <w:t xml:space="preserve">, the UE is last authenticated and registered on </w:t>
      </w:r>
      <w:proofErr w:type="spellStart"/>
      <w:r w:rsidRPr="001E0A8D">
        <w:rPr>
          <w:lang w:eastAsia="zh-CN"/>
        </w:rPr>
        <w:t>Ncell</w:t>
      </w:r>
      <w:proofErr w:type="spellEnd"/>
      <w:r w:rsidRPr="001E0A8D">
        <w:rPr>
          <w:lang w:eastAsia="zh-CN"/>
        </w:rPr>
        <w:t xml:space="preserve"> 50</w:t>
      </w:r>
      <w:r w:rsidRPr="001E0A8D">
        <w:t xml:space="preserve"> using default message contents according to TS 36.508 [18].</w:t>
      </w:r>
    </w:p>
    <w:p w14:paraId="02565A10" w14:textId="77777777" w:rsidR="00C54EC9" w:rsidRPr="001E0A8D" w:rsidRDefault="00C54EC9" w:rsidP="00C54EC9">
      <w:pPr>
        <w:pStyle w:val="H6"/>
      </w:pPr>
      <w:r w:rsidRPr="001E0A8D">
        <w:t>Preamble:</w:t>
      </w:r>
    </w:p>
    <w:p w14:paraId="45C9CE83" w14:textId="77777777" w:rsidR="00C54EC9" w:rsidRPr="001E0A8D" w:rsidRDefault="00C54EC9" w:rsidP="00C54EC9">
      <w:pPr>
        <w:pStyle w:val="B10"/>
      </w:pPr>
      <w:r w:rsidRPr="001E0A8D">
        <w:t>-</w:t>
      </w:r>
      <w:r w:rsidRPr="001E0A8D">
        <w:tab/>
        <w:t xml:space="preserve">the UE is in </w:t>
      </w:r>
      <w:r w:rsidRPr="001E0A8D">
        <w:rPr>
          <w:rFonts w:eastAsia="SimSun"/>
          <w:lang w:eastAsia="zh-CN"/>
        </w:rPr>
        <w:t>s</w:t>
      </w:r>
      <w:r w:rsidRPr="001E0A8D">
        <w:t>tate Switched OFF (State 1-NB) according to TS 36.508 [18].</w:t>
      </w:r>
    </w:p>
    <w:p w14:paraId="6A0441FE" w14:textId="77777777" w:rsidR="00C54EC9" w:rsidRPr="001E0A8D" w:rsidRDefault="00C54EC9" w:rsidP="00C54EC9">
      <w:pPr>
        <w:pStyle w:val="B10"/>
        <w:rPr>
          <w:rFonts w:eastAsia="SimSun"/>
          <w:lang w:eastAsia="zh-CN"/>
        </w:rPr>
      </w:pPr>
      <w:r w:rsidRPr="001E0A8D">
        <w:t xml:space="preserve">- </w:t>
      </w:r>
      <w:r w:rsidRPr="001E0A8D">
        <w:tab/>
        <w:t>The NAS integrity algorithm shall be set to a different value than 'EPS integrity algorithm' EIA0 throughout the whole duration of the test.</w:t>
      </w:r>
    </w:p>
    <w:p w14:paraId="4064AC47" w14:textId="77777777" w:rsidR="00C54EC9" w:rsidRPr="001E0A8D" w:rsidRDefault="00C54EC9" w:rsidP="00C54EC9">
      <w:pPr>
        <w:pStyle w:val="H6"/>
      </w:pPr>
      <w:r w:rsidRPr="001E0A8D">
        <w:rPr>
          <w:rFonts w:eastAsia="SimSun"/>
          <w:lang w:eastAsia="zh-CN"/>
        </w:rPr>
        <w:t>22.5.6</w:t>
      </w:r>
      <w:r w:rsidRPr="001E0A8D">
        <w:t>.3.2</w:t>
      </w:r>
      <w:r w:rsidRPr="001E0A8D">
        <w:tab/>
        <w:t>Test procedure sequence</w:t>
      </w:r>
    </w:p>
    <w:p w14:paraId="7131F50F" w14:textId="77777777" w:rsidR="00C54EC9" w:rsidRPr="001E0A8D" w:rsidRDefault="00C54EC9" w:rsidP="00C54EC9">
      <w:pPr>
        <w:pStyle w:val="TH"/>
      </w:pPr>
      <w:r w:rsidRPr="001E0A8D">
        <w:t xml:space="preserve">Table </w:t>
      </w:r>
      <w:r w:rsidRPr="001E0A8D">
        <w:rPr>
          <w:rFonts w:eastAsia="SimSun"/>
          <w:lang w:eastAsia="zh-CN"/>
        </w:rPr>
        <w:t>22</w:t>
      </w:r>
      <w:r w:rsidRPr="001E0A8D">
        <w:t>.</w:t>
      </w:r>
      <w:r w:rsidRPr="001E0A8D">
        <w:rPr>
          <w:rFonts w:eastAsia="SimSun"/>
          <w:lang w:eastAsia="zh-CN"/>
        </w:rPr>
        <w:t>5.6</w:t>
      </w:r>
      <w:r w:rsidRPr="001E0A8D">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C54EC9" w:rsidRPr="001E0A8D" w14:paraId="50611703" w14:textId="77777777" w:rsidTr="00D90366">
        <w:tc>
          <w:tcPr>
            <w:tcW w:w="530" w:type="dxa"/>
            <w:tcBorders>
              <w:top w:val="single" w:sz="4" w:space="0" w:color="auto"/>
              <w:left w:val="single" w:sz="4" w:space="0" w:color="auto"/>
              <w:bottom w:val="nil"/>
              <w:right w:val="single" w:sz="4" w:space="0" w:color="auto"/>
            </w:tcBorders>
          </w:tcPr>
          <w:p w14:paraId="2493356A" w14:textId="77777777" w:rsidR="00C54EC9" w:rsidRPr="001E0A8D" w:rsidRDefault="00C54EC9" w:rsidP="00D90366">
            <w:pPr>
              <w:pStyle w:val="TAH"/>
            </w:pPr>
            <w:r w:rsidRPr="001E0A8D">
              <w:t>St</w:t>
            </w:r>
          </w:p>
        </w:tc>
        <w:tc>
          <w:tcPr>
            <w:tcW w:w="3963" w:type="dxa"/>
            <w:tcBorders>
              <w:top w:val="single" w:sz="4" w:space="0" w:color="auto"/>
              <w:left w:val="single" w:sz="4" w:space="0" w:color="auto"/>
              <w:bottom w:val="nil"/>
              <w:right w:val="single" w:sz="4" w:space="0" w:color="auto"/>
            </w:tcBorders>
          </w:tcPr>
          <w:p w14:paraId="3E74EBD0" w14:textId="77777777" w:rsidR="00C54EC9" w:rsidRPr="001E0A8D" w:rsidRDefault="00C54EC9" w:rsidP="00D90366">
            <w:pPr>
              <w:pStyle w:val="TAH"/>
            </w:pPr>
            <w:r w:rsidRPr="001E0A8D">
              <w:t>Procedure</w:t>
            </w:r>
          </w:p>
        </w:tc>
        <w:tc>
          <w:tcPr>
            <w:tcW w:w="3680" w:type="dxa"/>
            <w:gridSpan w:val="2"/>
            <w:tcBorders>
              <w:top w:val="single" w:sz="4" w:space="0" w:color="auto"/>
              <w:left w:val="single" w:sz="4" w:space="0" w:color="auto"/>
              <w:bottom w:val="single" w:sz="4" w:space="0" w:color="auto"/>
              <w:right w:val="single" w:sz="4" w:space="0" w:color="auto"/>
            </w:tcBorders>
          </w:tcPr>
          <w:p w14:paraId="26876F45" w14:textId="77777777" w:rsidR="00C54EC9" w:rsidRPr="001E0A8D" w:rsidRDefault="00C54EC9" w:rsidP="00D90366">
            <w:pPr>
              <w:pStyle w:val="TAH"/>
            </w:pPr>
            <w:r w:rsidRPr="001E0A8D">
              <w:t>Message Sequence</w:t>
            </w:r>
          </w:p>
        </w:tc>
        <w:tc>
          <w:tcPr>
            <w:tcW w:w="583" w:type="dxa"/>
            <w:tcBorders>
              <w:top w:val="single" w:sz="4" w:space="0" w:color="auto"/>
              <w:left w:val="single" w:sz="4" w:space="0" w:color="auto"/>
              <w:bottom w:val="nil"/>
              <w:right w:val="single" w:sz="4" w:space="0" w:color="auto"/>
            </w:tcBorders>
          </w:tcPr>
          <w:p w14:paraId="34C46257" w14:textId="77777777" w:rsidR="00C54EC9" w:rsidRPr="001E0A8D" w:rsidRDefault="00C54EC9" w:rsidP="00D90366">
            <w:pPr>
              <w:pStyle w:val="TAH"/>
            </w:pPr>
            <w:r w:rsidRPr="001E0A8D">
              <w:t>TP</w:t>
            </w:r>
          </w:p>
        </w:tc>
        <w:tc>
          <w:tcPr>
            <w:tcW w:w="850" w:type="dxa"/>
            <w:tcBorders>
              <w:top w:val="single" w:sz="4" w:space="0" w:color="auto"/>
              <w:left w:val="single" w:sz="4" w:space="0" w:color="auto"/>
              <w:bottom w:val="nil"/>
              <w:right w:val="single" w:sz="4" w:space="0" w:color="auto"/>
            </w:tcBorders>
          </w:tcPr>
          <w:p w14:paraId="6CFD66E3" w14:textId="77777777" w:rsidR="00C54EC9" w:rsidRPr="001E0A8D" w:rsidRDefault="00C54EC9" w:rsidP="00D90366">
            <w:pPr>
              <w:pStyle w:val="TAH"/>
            </w:pPr>
            <w:r w:rsidRPr="001E0A8D">
              <w:t>Verdict</w:t>
            </w:r>
          </w:p>
        </w:tc>
      </w:tr>
      <w:tr w:rsidR="00C54EC9" w:rsidRPr="001E0A8D" w14:paraId="1BCB6821" w14:textId="77777777" w:rsidTr="00D90366">
        <w:tc>
          <w:tcPr>
            <w:tcW w:w="530" w:type="dxa"/>
            <w:tcBorders>
              <w:top w:val="nil"/>
              <w:left w:val="single" w:sz="4" w:space="0" w:color="auto"/>
              <w:bottom w:val="single" w:sz="4" w:space="0" w:color="auto"/>
              <w:right w:val="single" w:sz="4" w:space="0" w:color="auto"/>
            </w:tcBorders>
          </w:tcPr>
          <w:p w14:paraId="37BCB45E" w14:textId="77777777" w:rsidR="00C54EC9" w:rsidRPr="001E0A8D" w:rsidRDefault="00C54EC9" w:rsidP="00D90366">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5D6051AA" w14:textId="77777777" w:rsidR="00C54EC9" w:rsidRPr="001E0A8D" w:rsidRDefault="00C54EC9" w:rsidP="00D9036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329C697" w14:textId="77777777" w:rsidR="00C54EC9" w:rsidRPr="001E0A8D" w:rsidRDefault="00C54EC9" w:rsidP="00D90366">
            <w:pPr>
              <w:pStyle w:val="TAH"/>
            </w:pPr>
            <w:r w:rsidRPr="001E0A8D">
              <w:t>U – S</w:t>
            </w:r>
          </w:p>
        </w:tc>
        <w:tc>
          <w:tcPr>
            <w:tcW w:w="2971" w:type="dxa"/>
            <w:tcBorders>
              <w:top w:val="single" w:sz="4" w:space="0" w:color="auto"/>
              <w:left w:val="single" w:sz="4" w:space="0" w:color="auto"/>
              <w:bottom w:val="single" w:sz="4" w:space="0" w:color="auto"/>
              <w:right w:val="single" w:sz="4" w:space="0" w:color="auto"/>
            </w:tcBorders>
          </w:tcPr>
          <w:p w14:paraId="04B474E9" w14:textId="77777777" w:rsidR="00C54EC9" w:rsidRPr="001E0A8D" w:rsidRDefault="00C54EC9" w:rsidP="00D90366">
            <w:pPr>
              <w:pStyle w:val="TAH"/>
            </w:pPr>
            <w:r w:rsidRPr="001E0A8D">
              <w:t>Message</w:t>
            </w:r>
          </w:p>
        </w:tc>
        <w:tc>
          <w:tcPr>
            <w:tcW w:w="583" w:type="dxa"/>
            <w:tcBorders>
              <w:top w:val="nil"/>
              <w:left w:val="single" w:sz="4" w:space="0" w:color="auto"/>
              <w:bottom w:val="single" w:sz="4" w:space="0" w:color="auto"/>
              <w:right w:val="single" w:sz="4" w:space="0" w:color="auto"/>
            </w:tcBorders>
          </w:tcPr>
          <w:p w14:paraId="19F5D142" w14:textId="77777777" w:rsidR="00C54EC9" w:rsidRPr="001E0A8D" w:rsidRDefault="00C54EC9" w:rsidP="00D90366">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066996D0" w14:textId="77777777" w:rsidR="00C54EC9" w:rsidRPr="001E0A8D" w:rsidRDefault="00C54EC9" w:rsidP="00D90366">
            <w:pPr>
              <w:pStyle w:val="TAH"/>
              <w:rPr>
                <w:rFonts w:eastAsia="MS Gothic"/>
                <w:color w:val="000000"/>
              </w:rPr>
            </w:pPr>
          </w:p>
        </w:tc>
      </w:tr>
      <w:tr w:rsidR="00C54EC9" w:rsidRPr="001E0A8D" w14:paraId="6764DDD8" w14:textId="77777777" w:rsidTr="00D90366">
        <w:tc>
          <w:tcPr>
            <w:tcW w:w="530" w:type="dxa"/>
            <w:tcBorders>
              <w:top w:val="single" w:sz="4" w:space="0" w:color="auto"/>
              <w:left w:val="single" w:sz="4" w:space="0" w:color="auto"/>
              <w:bottom w:val="single" w:sz="6" w:space="0" w:color="auto"/>
              <w:right w:val="single" w:sz="6" w:space="0" w:color="auto"/>
            </w:tcBorders>
          </w:tcPr>
          <w:p w14:paraId="6566872A" w14:textId="77777777" w:rsidR="00C54EC9" w:rsidRPr="001E0A8D" w:rsidRDefault="00C54EC9" w:rsidP="00D90366">
            <w:pPr>
              <w:pStyle w:val="TAC"/>
            </w:pPr>
            <w:r w:rsidRPr="001E0A8D">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295C338C" w14:textId="77777777" w:rsidR="00C54EC9" w:rsidRPr="001E0A8D" w:rsidRDefault="00C54EC9" w:rsidP="00D90366">
            <w:pPr>
              <w:pStyle w:val="TAL"/>
            </w:pPr>
            <w:r w:rsidRPr="001E0A8D">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51323ACE" w14:textId="77777777" w:rsidR="00C54EC9" w:rsidRPr="001E0A8D" w:rsidRDefault="00C54EC9" w:rsidP="00D90366">
            <w:pPr>
              <w:pStyle w:val="TAC"/>
            </w:pPr>
            <w:r w:rsidRPr="001E0A8D">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0F06CC7A" w14:textId="77777777" w:rsidR="00C54EC9" w:rsidRPr="001E0A8D" w:rsidRDefault="00C54EC9" w:rsidP="00D90366">
            <w:pPr>
              <w:pStyle w:val="TAL"/>
            </w:pPr>
            <w:r w:rsidRPr="001E0A8D">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12DF1D6B" w14:textId="77777777" w:rsidR="00C54EC9" w:rsidRPr="001E0A8D" w:rsidRDefault="00C54EC9" w:rsidP="00D90366">
            <w:pPr>
              <w:pStyle w:val="TAC"/>
            </w:pPr>
            <w:r w:rsidRPr="001E0A8D">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14785516" w14:textId="77777777" w:rsidR="00C54EC9" w:rsidRPr="001E0A8D" w:rsidRDefault="00C54EC9" w:rsidP="00D90366">
            <w:pPr>
              <w:pStyle w:val="TAC"/>
            </w:pPr>
            <w:r w:rsidRPr="001E0A8D">
              <w:rPr>
                <w:rFonts w:eastAsia="SimSun"/>
                <w:lang w:eastAsia="zh-CN"/>
              </w:rPr>
              <w:t>-</w:t>
            </w:r>
          </w:p>
        </w:tc>
      </w:tr>
      <w:tr w:rsidR="00C54EC9" w:rsidRPr="001E0A8D" w14:paraId="2756FAF1" w14:textId="77777777" w:rsidTr="00D90366">
        <w:tc>
          <w:tcPr>
            <w:tcW w:w="530" w:type="dxa"/>
            <w:tcBorders>
              <w:top w:val="single" w:sz="4" w:space="0" w:color="auto"/>
              <w:left w:val="single" w:sz="4" w:space="0" w:color="auto"/>
              <w:bottom w:val="single" w:sz="6" w:space="0" w:color="auto"/>
              <w:right w:val="single" w:sz="6" w:space="0" w:color="auto"/>
            </w:tcBorders>
          </w:tcPr>
          <w:p w14:paraId="239F91CB" w14:textId="77777777" w:rsidR="00C54EC9" w:rsidRPr="001E0A8D" w:rsidRDefault="00C54EC9" w:rsidP="00D90366">
            <w:pPr>
              <w:pStyle w:val="TAC"/>
            </w:pPr>
            <w:r w:rsidRPr="001E0A8D">
              <w:t>1</w:t>
            </w:r>
          </w:p>
        </w:tc>
        <w:tc>
          <w:tcPr>
            <w:tcW w:w="3963" w:type="dxa"/>
            <w:tcBorders>
              <w:top w:val="single" w:sz="4" w:space="0" w:color="auto"/>
              <w:left w:val="single" w:sz="6" w:space="0" w:color="auto"/>
              <w:bottom w:val="single" w:sz="6" w:space="0" w:color="auto"/>
              <w:right w:val="single" w:sz="6" w:space="0" w:color="auto"/>
            </w:tcBorders>
          </w:tcPr>
          <w:p w14:paraId="3BA8E8EC" w14:textId="77777777" w:rsidR="00C54EC9" w:rsidRPr="001E0A8D" w:rsidRDefault="00C54EC9" w:rsidP="00D90366">
            <w:pPr>
              <w:pStyle w:val="TAL"/>
            </w:pPr>
            <w:r w:rsidRPr="001E0A8D">
              <w:t>Switch-on the UE.</w:t>
            </w:r>
          </w:p>
        </w:tc>
        <w:tc>
          <w:tcPr>
            <w:tcW w:w="709" w:type="dxa"/>
            <w:tcBorders>
              <w:top w:val="single" w:sz="4" w:space="0" w:color="auto"/>
              <w:left w:val="single" w:sz="6" w:space="0" w:color="auto"/>
              <w:bottom w:val="single" w:sz="6" w:space="0" w:color="auto"/>
              <w:right w:val="single" w:sz="6" w:space="0" w:color="auto"/>
            </w:tcBorders>
          </w:tcPr>
          <w:p w14:paraId="59FC66D9" w14:textId="77777777" w:rsidR="00C54EC9" w:rsidRPr="001E0A8D" w:rsidRDefault="00C54EC9" w:rsidP="00D90366">
            <w:pPr>
              <w:pStyle w:val="TAC"/>
            </w:pPr>
            <w:r w:rsidRPr="001E0A8D">
              <w:t>-</w:t>
            </w:r>
          </w:p>
        </w:tc>
        <w:tc>
          <w:tcPr>
            <w:tcW w:w="2971" w:type="dxa"/>
            <w:tcBorders>
              <w:top w:val="single" w:sz="4" w:space="0" w:color="auto"/>
              <w:left w:val="single" w:sz="6" w:space="0" w:color="auto"/>
              <w:bottom w:val="single" w:sz="6" w:space="0" w:color="auto"/>
              <w:right w:val="single" w:sz="6" w:space="0" w:color="auto"/>
            </w:tcBorders>
          </w:tcPr>
          <w:p w14:paraId="430266C0" w14:textId="77777777" w:rsidR="00C54EC9" w:rsidRPr="001E0A8D" w:rsidRDefault="00C54EC9" w:rsidP="00D90366">
            <w:pPr>
              <w:pStyle w:val="TAL"/>
            </w:pPr>
            <w:r w:rsidRPr="001E0A8D">
              <w:t>-</w:t>
            </w:r>
          </w:p>
        </w:tc>
        <w:tc>
          <w:tcPr>
            <w:tcW w:w="583" w:type="dxa"/>
            <w:tcBorders>
              <w:top w:val="single" w:sz="4" w:space="0" w:color="auto"/>
              <w:left w:val="single" w:sz="6" w:space="0" w:color="auto"/>
              <w:bottom w:val="single" w:sz="6" w:space="0" w:color="auto"/>
              <w:right w:val="single" w:sz="6" w:space="0" w:color="auto"/>
            </w:tcBorders>
          </w:tcPr>
          <w:p w14:paraId="4E2CBE5F" w14:textId="77777777" w:rsidR="00C54EC9" w:rsidRPr="001E0A8D" w:rsidRDefault="00C54EC9" w:rsidP="00D90366">
            <w:pPr>
              <w:pStyle w:val="TAC"/>
            </w:pPr>
            <w:r w:rsidRPr="001E0A8D">
              <w:t>-</w:t>
            </w:r>
          </w:p>
        </w:tc>
        <w:tc>
          <w:tcPr>
            <w:tcW w:w="850" w:type="dxa"/>
            <w:tcBorders>
              <w:top w:val="single" w:sz="4" w:space="0" w:color="auto"/>
              <w:left w:val="single" w:sz="6" w:space="0" w:color="auto"/>
              <w:bottom w:val="single" w:sz="6" w:space="0" w:color="auto"/>
              <w:right w:val="single" w:sz="4" w:space="0" w:color="auto"/>
            </w:tcBorders>
          </w:tcPr>
          <w:p w14:paraId="25902E8F" w14:textId="77777777" w:rsidR="00C54EC9" w:rsidRPr="001E0A8D" w:rsidRDefault="00C54EC9" w:rsidP="00D90366">
            <w:pPr>
              <w:pStyle w:val="TAC"/>
            </w:pPr>
            <w:r w:rsidRPr="001E0A8D">
              <w:t>-</w:t>
            </w:r>
          </w:p>
        </w:tc>
      </w:tr>
      <w:tr w:rsidR="00C54EC9" w:rsidRPr="001E0A8D" w14:paraId="0710A9E7" w14:textId="77777777" w:rsidTr="00D90366">
        <w:tc>
          <w:tcPr>
            <w:tcW w:w="530" w:type="dxa"/>
            <w:tcBorders>
              <w:top w:val="single" w:sz="6" w:space="0" w:color="auto"/>
              <w:left w:val="single" w:sz="4" w:space="0" w:color="auto"/>
              <w:bottom w:val="single" w:sz="6" w:space="0" w:color="auto"/>
              <w:right w:val="single" w:sz="6" w:space="0" w:color="auto"/>
            </w:tcBorders>
          </w:tcPr>
          <w:p w14:paraId="4EE5C4F8" w14:textId="77777777" w:rsidR="00C54EC9" w:rsidRPr="001E0A8D" w:rsidRDefault="00C54EC9" w:rsidP="00D90366">
            <w:pPr>
              <w:pStyle w:val="TAC"/>
            </w:pPr>
            <w:r w:rsidRPr="001E0A8D">
              <w:t>2</w:t>
            </w:r>
          </w:p>
        </w:tc>
        <w:tc>
          <w:tcPr>
            <w:tcW w:w="3963" w:type="dxa"/>
            <w:tcBorders>
              <w:top w:val="single" w:sz="6" w:space="0" w:color="auto"/>
              <w:left w:val="single" w:sz="6" w:space="0" w:color="auto"/>
              <w:bottom w:val="single" w:sz="6" w:space="0" w:color="auto"/>
              <w:right w:val="single" w:sz="6" w:space="0" w:color="auto"/>
            </w:tcBorders>
          </w:tcPr>
          <w:p w14:paraId="5FC23AA1" w14:textId="77777777" w:rsidR="00C54EC9" w:rsidRPr="001E0A8D" w:rsidRDefault="00C54EC9" w:rsidP="00D90366">
            <w:pPr>
              <w:pStyle w:val="TAL"/>
            </w:pPr>
            <w:r w:rsidRPr="001E0A8D">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395018D7"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50D5CE97" w14:textId="77777777" w:rsidR="00C54EC9" w:rsidRPr="001E0A8D" w:rsidRDefault="00C54EC9" w:rsidP="00D90366">
            <w:pPr>
              <w:pStyle w:val="TAL"/>
            </w:pPr>
            <w:r w:rsidRPr="001E0A8D">
              <w:t>ATTACH REQUEST</w:t>
            </w:r>
          </w:p>
        </w:tc>
        <w:tc>
          <w:tcPr>
            <w:tcW w:w="583" w:type="dxa"/>
            <w:tcBorders>
              <w:top w:val="single" w:sz="6" w:space="0" w:color="auto"/>
              <w:left w:val="single" w:sz="6" w:space="0" w:color="auto"/>
              <w:bottom w:val="single" w:sz="6" w:space="0" w:color="auto"/>
              <w:right w:val="single" w:sz="6" w:space="0" w:color="auto"/>
            </w:tcBorders>
          </w:tcPr>
          <w:p w14:paraId="35635292"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3E636B1A" w14:textId="77777777" w:rsidR="00C54EC9" w:rsidRPr="001E0A8D" w:rsidRDefault="00C54EC9" w:rsidP="00D90366">
            <w:pPr>
              <w:pStyle w:val="TAC"/>
            </w:pPr>
            <w:r w:rsidRPr="001E0A8D">
              <w:t>-</w:t>
            </w:r>
          </w:p>
        </w:tc>
      </w:tr>
      <w:tr w:rsidR="00C54EC9" w:rsidRPr="001E0A8D" w14:paraId="5A6FB3AD" w14:textId="77777777" w:rsidTr="00D90366">
        <w:tc>
          <w:tcPr>
            <w:tcW w:w="530" w:type="dxa"/>
            <w:tcBorders>
              <w:top w:val="single" w:sz="6" w:space="0" w:color="auto"/>
              <w:left w:val="single" w:sz="4" w:space="0" w:color="auto"/>
              <w:bottom w:val="single" w:sz="6" w:space="0" w:color="auto"/>
              <w:right w:val="single" w:sz="6" w:space="0" w:color="auto"/>
            </w:tcBorders>
          </w:tcPr>
          <w:p w14:paraId="2552B426" w14:textId="77777777" w:rsidR="00C54EC9" w:rsidRPr="001E0A8D" w:rsidRDefault="00C54EC9" w:rsidP="00D90366">
            <w:pPr>
              <w:pStyle w:val="TAC"/>
            </w:pPr>
            <w:r w:rsidRPr="001E0A8D">
              <w:t>3</w:t>
            </w:r>
          </w:p>
        </w:tc>
        <w:tc>
          <w:tcPr>
            <w:tcW w:w="3963" w:type="dxa"/>
            <w:tcBorders>
              <w:top w:val="single" w:sz="6" w:space="0" w:color="auto"/>
              <w:left w:val="single" w:sz="6" w:space="0" w:color="auto"/>
              <w:bottom w:val="single" w:sz="6" w:space="0" w:color="auto"/>
              <w:right w:val="single" w:sz="6" w:space="0" w:color="auto"/>
            </w:tcBorders>
          </w:tcPr>
          <w:p w14:paraId="70D5D63E" w14:textId="77777777" w:rsidR="00C54EC9" w:rsidRPr="001E0A8D" w:rsidRDefault="00C54EC9" w:rsidP="00D90366">
            <w:pPr>
              <w:pStyle w:val="TAL"/>
            </w:pPr>
            <w:r w:rsidRPr="001E0A8D">
              <w:t>The SS waits 2</w:t>
            </w:r>
            <w:r w:rsidRPr="001E0A8D">
              <w:rPr>
                <w:rFonts w:eastAsia="SimSun"/>
                <w:lang w:eastAsia="zh-CN"/>
              </w:rPr>
              <w:t>6</w:t>
            </w:r>
            <w:r w:rsidRPr="001E0A8D">
              <w:t>5 seconds (</w:t>
            </w:r>
            <w:r w:rsidRPr="001E0A8D">
              <w:rPr>
                <w:rFonts w:eastAsia="SimSun"/>
                <w:lang w:eastAsia="zh-CN"/>
              </w:rPr>
              <w:t>25</w:t>
            </w:r>
            <w:r w:rsidRPr="001E0A8D">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5688EA74"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5D974D90"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10877CF5"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38D18F35" w14:textId="77777777" w:rsidR="00C54EC9" w:rsidRPr="001E0A8D" w:rsidRDefault="00C54EC9" w:rsidP="00D90366">
            <w:pPr>
              <w:pStyle w:val="TAC"/>
            </w:pPr>
            <w:r w:rsidRPr="001E0A8D">
              <w:t>-</w:t>
            </w:r>
          </w:p>
        </w:tc>
      </w:tr>
      <w:tr w:rsidR="00C54EC9" w:rsidRPr="001E0A8D" w14:paraId="63414910" w14:textId="77777777" w:rsidTr="00D90366">
        <w:tc>
          <w:tcPr>
            <w:tcW w:w="530" w:type="dxa"/>
            <w:tcBorders>
              <w:top w:val="single" w:sz="6" w:space="0" w:color="auto"/>
              <w:left w:val="single" w:sz="4" w:space="0" w:color="auto"/>
              <w:bottom w:val="single" w:sz="6" w:space="0" w:color="auto"/>
              <w:right w:val="single" w:sz="6" w:space="0" w:color="auto"/>
            </w:tcBorders>
          </w:tcPr>
          <w:p w14:paraId="0A4CE25F" w14:textId="77777777" w:rsidR="00C54EC9" w:rsidRPr="001E0A8D" w:rsidRDefault="00C54EC9" w:rsidP="00D90366">
            <w:pPr>
              <w:pStyle w:val="TAC"/>
            </w:pPr>
            <w:r w:rsidRPr="001E0A8D">
              <w:t>3</w:t>
            </w:r>
            <w:r w:rsidRPr="001E0A8D">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429506EA" w14:textId="77777777" w:rsidR="00C54EC9" w:rsidRPr="001E0A8D" w:rsidRDefault="00C54EC9" w:rsidP="00D90366">
            <w:pPr>
              <w:pStyle w:val="TAL"/>
            </w:pPr>
            <w:r w:rsidRPr="001E0A8D">
              <w:t xml:space="preserve">Check: Does the UE transmit an </w:t>
            </w:r>
            <w:proofErr w:type="spellStart"/>
            <w:r w:rsidRPr="001E0A8D">
              <w:rPr>
                <w:i/>
              </w:rPr>
              <w:t>RRCConnectionRequest</w:t>
            </w:r>
            <w:proofErr w:type="spellEnd"/>
            <w:r w:rsidRPr="001E0A8D">
              <w:rPr>
                <w:i/>
              </w:rPr>
              <w:t>-NB</w:t>
            </w:r>
            <w:r w:rsidRPr="001E0A8D">
              <w:t xml:space="preserve"> message?</w:t>
            </w:r>
          </w:p>
        </w:tc>
        <w:tc>
          <w:tcPr>
            <w:tcW w:w="709" w:type="dxa"/>
            <w:tcBorders>
              <w:top w:val="single" w:sz="6" w:space="0" w:color="auto"/>
              <w:left w:val="single" w:sz="6" w:space="0" w:color="auto"/>
              <w:bottom w:val="single" w:sz="6" w:space="0" w:color="auto"/>
              <w:right w:val="single" w:sz="6" w:space="0" w:color="auto"/>
            </w:tcBorders>
          </w:tcPr>
          <w:p w14:paraId="6A3725E2"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60B53800"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23323D3B" w14:textId="77777777" w:rsidR="00C54EC9" w:rsidRPr="001E0A8D" w:rsidRDefault="00C54EC9" w:rsidP="00D90366">
            <w:pPr>
              <w:pStyle w:val="TAC"/>
              <w:rPr>
                <w:rFonts w:eastAsia="SimSun"/>
                <w:lang w:eastAsia="zh-CN"/>
              </w:rPr>
            </w:pPr>
            <w:r w:rsidRPr="001E0A8D">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5963C31E" w14:textId="77777777" w:rsidR="00C54EC9" w:rsidRPr="001E0A8D" w:rsidRDefault="00C54EC9" w:rsidP="00D90366">
            <w:pPr>
              <w:pStyle w:val="TAC"/>
            </w:pPr>
            <w:r w:rsidRPr="001E0A8D">
              <w:t>P</w:t>
            </w:r>
          </w:p>
        </w:tc>
      </w:tr>
      <w:tr w:rsidR="00C54EC9" w:rsidRPr="001E0A8D" w14:paraId="5A36BAEB" w14:textId="77777777" w:rsidTr="00D90366">
        <w:tc>
          <w:tcPr>
            <w:tcW w:w="530" w:type="dxa"/>
            <w:tcBorders>
              <w:top w:val="single" w:sz="6" w:space="0" w:color="auto"/>
              <w:left w:val="single" w:sz="4" w:space="0" w:color="auto"/>
              <w:bottom w:val="single" w:sz="6" w:space="0" w:color="auto"/>
              <w:right w:val="single" w:sz="6" w:space="0" w:color="auto"/>
            </w:tcBorders>
          </w:tcPr>
          <w:p w14:paraId="5A9CCB9E" w14:textId="77777777" w:rsidR="00C54EC9" w:rsidRPr="001E0A8D" w:rsidRDefault="00C54EC9" w:rsidP="00D90366">
            <w:pPr>
              <w:pStyle w:val="TAC"/>
            </w:pPr>
            <w:r w:rsidRPr="001E0A8D">
              <w:t>4</w:t>
            </w:r>
          </w:p>
        </w:tc>
        <w:tc>
          <w:tcPr>
            <w:tcW w:w="3963" w:type="dxa"/>
            <w:tcBorders>
              <w:top w:val="single" w:sz="6" w:space="0" w:color="auto"/>
              <w:left w:val="single" w:sz="6" w:space="0" w:color="auto"/>
              <w:bottom w:val="single" w:sz="6" w:space="0" w:color="auto"/>
              <w:right w:val="single" w:sz="6" w:space="0" w:color="auto"/>
            </w:tcBorders>
          </w:tcPr>
          <w:p w14:paraId="4C3C6050" w14:textId="77777777" w:rsidR="00C54EC9" w:rsidRPr="001E0A8D" w:rsidRDefault="00C54EC9" w:rsidP="00D90366">
            <w:pPr>
              <w:pStyle w:val="TAL"/>
            </w:pPr>
            <w:r w:rsidRPr="001E0A8D">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4347B6D4"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313DADB8" w14:textId="77777777" w:rsidR="00C54EC9" w:rsidRPr="001E0A8D" w:rsidRDefault="00C54EC9" w:rsidP="00D90366">
            <w:pPr>
              <w:pStyle w:val="TAL"/>
            </w:pPr>
            <w:r w:rsidRPr="001E0A8D">
              <w:t>ATTACH REQUEST</w:t>
            </w:r>
          </w:p>
        </w:tc>
        <w:tc>
          <w:tcPr>
            <w:tcW w:w="583" w:type="dxa"/>
            <w:tcBorders>
              <w:top w:val="single" w:sz="6" w:space="0" w:color="auto"/>
              <w:left w:val="single" w:sz="6" w:space="0" w:color="auto"/>
              <w:bottom w:val="single" w:sz="6" w:space="0" w:color="auto"/>
              <w:right w:val="single" w:sz="6" w:space="0" w:color="auto"/>
            </w:tcBorders>
          </w:tcPr>
          <w:p w14:paraId="263E495B" w14:textId="77777777" w:rsidR="00C54EC9" w:rsidRPr="001E0A8D" w:rsidRDefault="00C54EC9" w:rsidP="00D90366">
            <w:pPr>
              <w:pStyle w:val="TAC"/>
            </w:pPr>
            <w:r w:rsidRPr="001E0A8D">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3E90F5E9" w14:textId="77777777" w:rsidR="00C54EC9" w:rsidRPr="001E0A8D" w:rsidRDefault="00C54EC9" w:rsidP="00D90366">
            <w:pPr>
              <w:pStyle w:val="TAC"/>
            </w:pPr>
            <w:r w:rsidRPr="001E0A8D">
              <w:t>P</w:t>
            </w:r>
          </w:p>
        </w:tc>
      </w:tr>
      <w:tr w:rsidR="00C54EC9" w:rsidRPr="001E0A8D" w14:paraId="2400EDA2" w14:textId="77777777" w:rsidTr="00D90366">
        <w:tc>
          <w:tcPr>
            <w:tcW w:w="530" w:type="dxa"/>
            <w:tcBorders>
              <w:top w:val="single" w:sz="6" w:space="0" w:color="auto"/>
              <w:left w:val="single" w:sz="4" w:space="0" w:color="auto"/>
              <w:bottom w:val="single" w:sz="6" w:space="0" w:color="auto"/>
              <w:right w:val="single" w:sz="6" w:space="0" w:color="auto"/>
            </w:tcBorders>
          </w:tcPr>
          <w:p w14:paraId="00ADA9F5" w14:textId="77777777" w:rsidR="00C54EC9" w:rsidRPr="001E0A8D" w:rsidRDefault="00C54EC9" w:rsidP="00D90366">
            <w:pPr>
              <w:pStyle w:val="TAC"/>
            </w:pPr>
            <w:r w:rsidRPr="001E0A8D">
              <w:t>5</w:t>
            </w:r>
          </w:p>
        </w:tc>
        <w:tc>
          <w:tcPr>
            <w:tcW w:w="3963" w:type="dxa"/>
            <w:tcBorders>
              <w:top w:val="single" w:sz="6" w:space="0" w:color="auto"/>
              <w:left w:val="single" w:sz="6" w:space="0" w:color="auto"/>
              <w:bottom w:val="single" w:sz="6" w:space="0" w:color="auto"/>
              <w:right w:val="single" w:sz="6" w:space="0" w:color="auto"/>
            </w:tcBorders>
          </w:tcPr>
          <w:p w14:paraId="215DD4A7" w14:textId="77777777" w:rsidR="00C54EC9" w:rsidRPr="001E0A8D" w:rsidRDefault="00C54EC9" w:rsidP="00D90366">
            <w:pPr>
              <w:pStyle w:val="TAL"/>
            </w:pPr>
            <w:r w:rsidRPr="001E0A8D">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7B3CA6F"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3769D968"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72C63B24"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39D7B9D5" w14:textId="77777777" w:rsidR="00C54EC9" w:rsidRPr="001E0A8D" w:rsidRDefault="00C54EC9" w:rsidP="00D90366">
            <w:pPr>
              <w:pStyle w:val="TAC"/>
            </w:pPr>
            <w:r w:rsidRPr="001E0A8D">
              <w:t>-</w:t>
            </w:r>
          </w:p>
        </w:tc>
      </w:tr>
      <w:tr w:rsidR="00C54EC9" w:rsidRPr="001E0A8D" w14:paraId="5B38EACF" w14:textId="77777777" w:rsidTr="00D90366">
        <w:tc>
          <w:tcPr>
            <w:tcW w:w="530" w:type="dxa"/>
            <w:tcBorders>
              <w:top w:val="single" w:sz="6" w:space="0" w:color="auto"/>
              <w:left w:val="single" w:sz="4" w:space="0" w:color="auto"/>
              <w:bottom w:val="single" w:sz="6" w:space="0" w:color="auto"/>
              <w:right w:val="single" w:sz="6" w:space="0" w:color="auto"/>
            </w:tcBorders>
          </w:tcPr>
          <w:p w14:paraId="52A91DBE" w14:textId="77777777" w:rsidR="00C54EC9" w:rsidRPr="001E0A8D" w:rsidRDefault="00C54EC9" w:rsidP="00D90366">
            <w:pPr>
              <w:pStyle w:val="TAC"/>
            </w:pPr>
            <w:r w:rsidRPr="001E0A8D">
              <w:t>6</w:t>
            </w:r>
          </w:p>
        </w:tc>
        <w:tc>
          <w:tcPr>
            <w:tcW w:w="3963" w:type="dxa"/>
            <w:tcBorders>
              <w:top w:val="single" w:sz="6" w:space="0" w:color="auto"/>
              <w:left w:val="single" w:sz="6" w:space="0" w:color="auto"/>
              <w:bottom w:val="single" w:sz="6" w:space="0" w:color="auto"/>
              <w:right w:val="single" w:sz="6" w:space="0" w:color="auto"/>
            </w:tcBorders>
          </w:tcPr>
          <w:p w14:paraId="3CE6DD36" w14:textId="77777777" w:rsidR="00C54EC9" w:rsidRPr="001E0A8D" w:rsidRDefault="00C54EC9" w:rsidP="00D90366">
            <w:pPr>
              <w:pStyle w:val="TAL"/>
            </w:pPr>
            <w:r w:rsidRPr="001E0A8D">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7FC13CA0"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333FC86D"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30F8D2A4"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54B5BDA3" w14:textId="77777777" w:rsidR="00C54EC9" w:rsidRPr="001E0A8D" w:rsidRDefault="00C54EC9" w:rsidP="00D90366">
            <w:pPr>
              <w:pStyle w:val="TAC"/>
            </w:pPr>
            <w:r w:rsidRPr="001E0A8D">
              <w:t>-</w:t>
            </w:r>
          </w:p>
        </w:tc>
      </w:tr>
      <w:tr w:rsidR="00C54EC9" w:rsidRPr="001E0A8D" w14:paraId="2666E7F0" w14:textId="77777777" w:rsidTr="00D90366">
        <w:tc>
          <w:tcPr>
            <w:tcW w:w="530" w:type="dxa"/>
            <w:tcBorders>
              <w:top w:val="single" w:sz="6" w:space="0" w:color="auto"/>
              <w:left w:val="single" w:sz="4" w:space="0" w:color="auto"/>
              <w:bottom w:val="single" w:sz="6" w:space="0" w:color="auto"/>
              <w:right w:val="single" w:sz="6" w:space="0" w:color="auto"/>
            </w:tcBorders>
          </w:tcPr>
          <w:p w14:paraId="3194E3D0" w14:textId="77777777" w:rsidR="00C54EC9" w:rsidRPr="001E0A8D" w:rsidRDefault="00C54EC9" w:rsidP="00D90366">
            <w:pPr>
              <w:pStyle w:val="TAC"/>
            </w:pPr>
            <w:r w:rsidRPr="001E0A8D">
              <w:t>7</w:t>
            </w:r>
          </w:p>
        </w:tc>
        <w:tc>
          <w:tcPr>
            <w:tcW w:w="3963" w:type="dxa"/>
            <w:tcBorders>
              <w:top w:val="single" w:sz="6" w:space="0" w:color="auto"/>
              <w:left w:val="single" w:sz="6" w:space="0" w:color="auto"/>
              <w:bottom w:val="single" w:sz="6" w:space="0" w:color="auto"/>
              <w:right w:val="single" w:sz="6" w:space="0" w:color="auto"/>
            </w:tcBorders>
          </w:tcPr>
          <w:p w14:paraId="37F46985" w14:textId="77777777" w:rsidR="00C54EC9" w:rsidRPr="001E0A8D" w:rsidRDefault="00C54EC9" w:rsidP="00D90366">
            <w:pPr>
              <w:pStyle w:val="TAL"/>
            </w:pPr>
            <w:r w:rsidRPr="001E0A8D">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3680EDAE"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0B2B084D" w14:textId="77777777" w:rsidR="00C54EC9" w:rsidRPr="001E0A8D" w:rsidRDefault="00C54EC9" w:rsidP="00D90366">
            <w:pPr>
              <w:pStyle w:val="TAL"/>
            </w:pPr>
            <w:r w:rsidRPr="001E0A8D">
              <w:t>ATTACH REQUEST</w:t>
            </w:r>
          </w:p>
        </w:tc>
        <w:tc>
          <w:tcPr>
            <w:tcW w:w="583" w:type="dxa"/>
            <w:tcBorders>
              <w:top w:val="single" w:sz="6" w:space="0" w:color="auto"/>
              <w:left w:val="single" w:sz="6" w:space="0" w:color="auto"/>
              <w:bottom w:val="single" w:sz="6" w:space="0" w:color="auto"/>
              <w:right w:val="single" w:sz="6" w:space="0" w:color="auto"/>
            </w:tcBorders>
          </w:tcPr>
          <w:p w14:paraId="0CEA2E85" w14:textId="77777777" w:rsidR="00C54EC9" w:rsidRPr="001E0A8D" w:rsidRDefault="00C54EC9" w:rsidP="00D90366">
            <w:pPr>
              <w:pStyle w:val="TAC"/>
            </w:pPr>
            <w:r w:rsidRPr="001E0A8D">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0F074ECE" w14:textId="77777777" w:rsidR="00C54EC9" w:rsidRPr="001E0A8D" w:rsidRDefault="00C54EC9" w:rsidP="00D90366">
            <w:pPr>
              <w:pStyle w:val="TAC"/>
            </w:pPr>
            <w:r w:rsidRPr="001E0A8D">
              <w:t>P</w:t>
            </w:r>
          </w:p>
        </w:tc>
      </w:tr>
      <w:tr w:rsidR="00C54EC9" w:rsidRPr="001E0A8D" w14:paraId="42C66B39" w14:textId="77777777" w:rsidTr="00D90366">
        <w:tc>
          <w:tcPr>
            <w:tcW w:w="530" w:type="dxa"/>
            <w:tcBorders>
              <w:top w:val="single" w:sz="6" w:space="0" w:color="auto"/>
              <w:left w:val="single" w:sz="4" w:space="0" w:color="auto"/>
              <w:bottom w:val="single" w:sz="6" w:space="0" w:color="auto"/>
              <w:right w:val="single" w:sz="6" w:space="0" w:color="auto"/>
            </w:tcBorders>
          </w:tcPr>
          <w:p w14:paraId="54DCB761" w14:textId="77777777" w:rsidR="00C54EC9" w:rsidRPr="001E0A8D" w:rsidRDefault="00C54EC9" w:rsidP="00D90366">
            <w:pPr>
              <w:pStyle w:val="TAC"/>
            </w:pPr>
            <w:r w:rsidRPr="001E0A8D">
              <w:t>8</w:t>
            </w:r>
          </w:p>
        </w:tc>
        <w:tc>
          <w:tcPr>
            <w:tcW w:w="3963" w:type="dxa"/>
            <w:tcBorders>
              <w:top w:val="single" w:sz="6" w:space="0" w:color="auto"/>
              <w:left w:val="single" w:sz="6" w:space="0" w:color="auto"/>
              <w:bottom w:val="single" w:sz="6" w:space="0" w:color="auto"/>
              <w:right w:val="single" w:sz="6" w:space="0" w:color="auto"/>
            </w:tcBorders>
          </w:tcPr>
          <w:p w14:paraId="3273F23C" w14:textId="77777777" w:rsidR="00C54EC9" w:rsidRPr="001E0A8D" w:rsidRDefault="00C54EC9" w:rsidP="00D90366">
            <w:pPr>
              <w:pStyle w:val="TAL"/>
            </w:pPr>
            <w:r w:rsidRPr="001E0A8D">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2520B427" w14:textId="77777777" w:rsidR="00C54EC9" w:rsidRPr="001E0A8D" w:rsidRDefault="00C54EC9" w:rsidP="00D90366">
            <w:pPr>
              <w:pStyle w:val="TAC"/>
            </w:pPr>
            <w:r w:rsidRPr="001E0A8D">
              <w:t>&lt;--</w:t>
            </w:r>
          </w:p>
        </w:tc>
        <w:tc>
          <w:tcPr>
            <w:tcW w:w="2971" w:type="dxa"/>
            <w:tcBorders>
              <w:top w:val="single" w:sz="6" w:space="0" w:color="auto"/>
              <w:left w:val="single" w:sz="6" w:space="0" w:color="auto"/>
              <w:bottom w:val="single" w:sz="6" w:space="0" w:color="auto"/>
              <w:right w:val="single" w:sz="6" w:space="0" w:color="auto"/>
            </w:tcBorders>
          </w:tcPr>
          <w:p w14:paraId="72ABF32A" w14:textId="77777777" w:rsidR="00C54EC9" w:rsidRPr="001E0A8D" w:rsidRDefault="00C54EC9" w:rsidP="00D90366">
            <w:pPr>
              <w:pStyle w:val="TAL"/>
            </w:pPr>
            <w:r w:rsidRPr="001E0A8D">
              <w:t>ATTACH REJECT</w:t>
            </w:r>
          </w:p>
        </w:tc>
        <w:tc>
          <w:tcPr>
            <w:tcW w:w="583" w:type="dxa"/>
            <w:tcBorders>
              <w:top w:val="single" w:sz="6" w:space="0" w:color="auto"/>
              <w:left w:val="single" w:sz="6" w:space="0" w:color="auto"/>
              <w:bottom w:val="single" w:sz="6" w:space="0" w:color="auto"/>
              <w:right w:val="single" w:sz="6" w:space="0" w:color="auto"/>
            </w:tcBorders>
          </w:tcPr>
          <w:p w14:paraId="499C7889"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12C8F75D" w14:textId="77777777" w:rsidR="00C54EC9" w:rsidRPr="001E0A8D" w:rsidRDefault="00C54EC9" w:rsidP="00D90366">
            <w:pPr>
              <w:pStyle w:val="TAC"/>
            </w:pPr>
            <w:r w:rsidRPr="001E0A8D">
              <w:t>-</w:t>
            </w:r>
          </w:p>
        </w:tc>
      </w:tr>
      <w:tr w:rsidR="00C54EC9" w:rsidRPr="001E0A8D" w14:paraId="2164719A" w14:textId="77777777" w:rsidTr="00D90366">
        <w:tc>
          <w:tcPr>
            <w:tcW w:w="530" w:type="dxa"/>
            <w:tcBorders>
              <w:top w:val="single" w:sz="6" w:space="0" w:color="auto"/>
              <w:left w:val="single" w:sz="4" w:space="0" w:color="auto"/>
              <w:bottom w:val="single" w:sz="6" w:space="0" w:color="auto"/>
              <w:right w:val="single" w:sz="6" w:space="0" w:color="auto"/>
            </w:tcBorders>
          </w:tcPr>
          <w:p w14:paraId="510C4BA3" w14:textId="77777777" w:rsidR="00C54EC9" w:rsidRPr="001E0A8D" w:rsidRDefault="00C54EC9" w:rsidP="00D90366">
            <w:pPr>
              <w:pStyle w:val="TAC"/>
            </w:pPr>
            <w:r w:rsidRPr="001E0A8D">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FBE9590" w14:textId="77777777" w:rsidR="00C54EC9" w:rsidRPr="001E0A8D" w:rsidRDefault="00C54EC9" w:rsidP="00D90366">
            <w:pPr>
              <w:pStyle w:val="TAL"/>
            </w:pPr>
            <w:r w:rsidRPr="001E0A8D">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D7C9DFD"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20C5C33C"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5DDFA3D8"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679D8782" w14:textId="77777777" w:rsidR="00C54EC9" w:rsidRPr="001E0A8D" w:rsidRDefault="00C54EC9" w:rsidP="00D90366">
            <w:pPr>
              <w:pStyle w:val="TAC"/>
            </w:pPr>
            <w:r w:rsidRPr="001E0A8D">
              <w:t>-</w:t>
            </w:r>
          </w:p>
        </w:tc>
      </w:tr>
      <w:tr w:rsidR="00C54EC9" w:rsidRPr="001E0A8D" w14:paraId="7543BDF3" w14:textId="77777777" w:rsidTr="00D90366">
        <w:tc>
          <w:tcPr>
            <w:tcW w:w="530" w:type="dxa"/>
            <w:tcBorders>
              <w:top w:val="single" w:sz="6" w:space="0" w:color="auto"/>
              <w:left w:val="single" w:sz="4" w:space="0" w:color="auto"/>
              <w:bottom w:val="single" w:sz="6" w:space="0" w:color="auto"/>
              <w:right w:val="single" w:sz="6" w:space="0" w:color="auto"/>
            </w:tcBorders>
          </w:tcPr>
          <w:p w14:paraId="2566DF96" w14:textId="77777777" w:rsidR="00C54EC9" w:rsidRPr="001E0A8D" w:rsidRDefault="00C54EC9" w:rsidP="00D90366">
            <w:pPr>
              <w:pStyle w:val="TAC"/>
            </w:pPr>
            <w:r w:rsidRPr="001E0A8D">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769C51A2" w14:textId="77777777" w:rsidR="00C54EC9" w:rsidRPr="001E0A8D" w:rsidRDefault="00C54EC9" w:rsidP="00D90366">
            <w:pPr>
              <w:pStyle w:val="TAL"/>
            </w:pPr>
            <w:r w:rsidRPr="001E0A8D">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65F4B361"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77927012"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47E24897"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4F07B1FB" w14:textId="77777777" w:rsidR="00C54EC9" w:rsidRPr="001E0A8D" w:rsidRDefault="00C54EC9" w:rsidP="00D90366">
            <w:pPr>
              <w:pStyle w:val="TAC"/>
            </w:pPr>
            <w:r w:rsidRPr="001E0A8D">
              <w:t>-</w:t>
            </w:r>
          </w:p>
        </w:tc>
      </w:tr>
      <w:tr w:rsidR="00C54EC9" w:rsidRPr="001E0A8D" w14:paraId="636DA808" w14:textId="77777777" w:rsidTr="00D90366">
        <w:tc>
          <w:tcPr>
            <w:tcW w:w="530" w:type="dxa"/>
            <w:tcBorders>
              <w:top w:val="single" w:sz="6" w:space="0" w:color="auto"/>
              <w:left w:val="single" w:sz="4" w:space="0" w:color="auto"/>
              <w:bottom w:val="single" w:sz="6" w:space="0" w:color="auto"/>
              <w:right w:val="single" w:sz="6" w:space="0" w:color="auto"/>
            </w:tcBorders>
          </w:tcPr>
          <w:p w14:paraId="42DB1654" w14:textId="77777777" w:rsidR="00C54EC9" w:rsidRPr="001E0A8D" w:rsidRDefault="00C54EC9" w:rsidP="00D90366">
            <w:pPr>
              <w:pStyle w:val="TAC"/>
            </w:pPr>
            <w:r w:rsidRPr="001E0A8D">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69F46284" w14:textId="77777777" w:rsidR="00C54EC9" w:rsidRPr="001E0A8D" w:rsidRDefault="00C54EC9" w:rsidP="00D90366">
            <w:pPr>
              <w:pStyle w:val="TAL"/>
            </w:pPr>
            <w:r w:rsidRPr="001E0A8D">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F743F2A"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09A8069A" w14:textId="77777777" w:rsidR="00C54EC9" w:rsidRPr="001E0A8D" w:rsidRDefault="00C54EC9" w:rsidP="00D90366">
            <w:pPr>
              <w:pStyle w:val="TAL"/>
            </w:pPr>
            <w:r w:rsidRPr="001E0A8D">
              <w:t>ATTACH REQUEST</w:t>
            </w:r>
          </w:p>
        </w:tc>
        <w:tc>
          <w:tcPr>
            <w:tcW w:w="583" w:type="dxa"/>
            <w:tcBorders>
              <w:top w:val="single" w:sz="6" w:space="0" w:color="auto"/>
              <w:left w:val="single" w:sz="6" w:space="0" w:color="auto"/>
              <w:bottom w:val="single" w:sz="6" w:space="0" w:color="auto"/>
              <w:right w:val="single" w:sz="6" w:space="0" w:color="auto"/>
            </w:tcBorders>
          </w:tcPr>
          <w:p w14:paraId="0E11FB58" w14:textId="77777777" w:rsidR="00C54EC9" w:rsidRPr="001E0A8D" w:rsidRDefault="00C54EC9" w:rsidP="00D90366">
            <w:pPr>
              <w:pStyle w:val="TAC"/>
            </w:pPr>
            <w:r w:rsidRPr="001E0A8D">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62E417B0" w14:textId="77777777" w:rsidR="00C54EC9" w:rsidRPr="001E0A8D" w:rsidRDefault="00C54EC9" w:rsidP="00D90366">
            <w:pPr>
              <w:pStyle w:val="TAC"/>
            </w:pPr>
            <w:r w:rsidRPr="001E0A8D">
              <w:t xml:space="preserve">P </w:t>
            </w:r>
          </w:p>
        </w:tc>
      </w:tr>
      <w:tr w:rsidR="00C54EC9" w:rsidRPr="001E0A8D" w14:paraId="68AF52FD" w14:textId="77777777" w:rsidTr="00D90366">
        <w:tc>
          <w:tcPr>
            <w:tcW w:w="530" w:type="dxa"/>
            <w:tcBorders>
              <w:top w:val="single" w:sz="6" w:space="0" w:color="auto"/>
              <w:left w:val="single" w:sz="4" w:space="0" w:color="auto"/>
              <w:bottom w:val="single" w:sz="6" w:space="0" w:color="auto"/>
              <w:right w:val="single" w:sz="6" w:space="0" w:color="auto"/>
            </w:tcBorders>
          </w:tcPr>
          <w:p w14:paraId="00D426BB" w14:textId="77777777" w:rsidR="00C54EC9" w:rsidRPr="001E0A8D" w:rsidRDefault="00C54EC9" w:rsidP="00D90366">
            <w:pPr>
              <w:pStyle w:val="TAC"/>
            </w:pPr>
            <w:r w:rsidRPr="001E0A8D">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65DE9605" w14:textId="77777777" w:rsidR="00C54EC9" w:rsidRPr="001E0A8D" w:rsidRDefault="00C54EC9" w:rsidP="00D90366">
            <w:pPr>
              <w:pStyle w:val="TAL"/>
            </w:pPr>
            <w:r w:rsidRPr="001E0A8D">
              <w:t>The SS transmits an ATTACH REJECT message, EMM cause = Congestion (#</w:t>
            </w:r>
            <w:r w:rsidRPr="001E0A8D">
              <w:rPr>
                <w:rFonts w:eastAsia="SimSun"/>
                <w:lang w:eastAsia="zh-CN"/>
              </w:rPr>
              <w:t>22</w:t>
            </w:r>
            <w:r w:rsidRPr="001E0A8D">
              <w:t>)</w:t>
            </w:r>
          </w:p>
        </w:tc>
        <w:tc>
          <w:tcPr>
            <w:tcW w:w="709" w:type="dxa"/>
            <w:tcBorders>
              <w:top w:val="single" w:sz="6" w:space="0" w:color="auto"/>
              <w:left w:val="single" w:sz="6" w:space="0" w:color="auto"/>
              <w:bottom w:val="single" w:sz="6" w:space="0" w:color="auto"/>
              <w:right w:val="single" w:sz="6" w:space="0" w:color="auto"/>
            </w:tcBorders>
          </w:tcPr>
          <w:p w14:paraId="272E1F9A" w14:textId="77777777" w:rsidR="00C54EC9" w:rsidRPr="001E0A8D" w:rsidRDefault="00C54EC9" w:rsidP="00D90366">
            <w:pPr>
              <w:pStyle w:val="TAC"/>
            </w:pPr>
            <w:r w:rsidRPr="001E0A8D">
              <w:t>&lt;--</w:t>
            </w:r>
          </w:p>
        </w:tc>
        <w:tc>
          <w:tcPr>
            <w:tcW w:w="2971" w:type="dxa"/>
            <w:tcBorders>
              <w:top w:val="single" w:sz="6" w:space="0" w:color="auto"/>
              <w:left w:val="single" w:sz="6" w:space="0" w:color="auto"/>
              <w:bottom w:val="single" w:sz="6" w:space="0" w:color="auto"/>
              <w:right w:val="single" w:sz="6" w:space="0" w:color="auto"/>
            </w:tcBorders>
          </w:tcPr>
          <w:p w14:paraId="2F7F1776" w14:textId="77777777" w:rsidR="00C54EC9" w:rsidRPr="001E0A8D" w:rsidRDefault="00C54EC9" w:rsidP="00D90366">
            <w:pPr>
              <w:pStyle w:val="TAL"/>
            </w:pPr>
            <w:r w:rsidRPr="001E0A8D">
              <w:t>ATTACH REJECT</w:t>
            </w:r>
          </w:p>
        </w:tc>
        <w:tc>
          <w:tcPr>
            <w:tcW w:w="583" w:type="dxa"/>
            <w:tcBorders>
              <w:top w:val="single" w:sz="6" w:space="0" w:color="auto"/>
              <w:left w:val="single" w:sz="6" w:space="0" w:color="auto"/>
              <w:bottom w:val="single" w:sz="6" w:space="0" w:color="auto"/>
              <w:right w:val="single" w:sz="6" w:space="0" w:color="auto"/>
            </w:tcBorders>
          </w:tcPr>
          <w:p w14:paraId="39B3CC67"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41B570A5" w14:textId="77777777" w:rsidR="00C54EC9" w:rsidRPr="001E0A8D" w:rsidRDefault="00C54EC9" w:rsidP="00D90366">
            <w:pPr>
              <w:pStyle w:val="TAC"/>
            </w:pPr>
            <w:r w:rsidRPr="001E0A8D">
              <w:t>-</w:t>
            </w:r>
          </w:p>
        </w:tc>
      </w:tr>
      <w:tr w:rsidR="00C54EC9" w:rsidRPr="001E0A8D" w14:paraId="77AC7412" w14:textId="77777777" w:rsidTr="00D90366">
        <w:tc>
          <w:tcPr>
            <w:tcW w:w="530" w:type="dxa"/>
            <w:tcBorders>
              <w:top w:val="single" w:sz="6" w:space="0" w:color="auto"/>
              <w:left w:val="single" w:sz="4" w:space="0" w:color="auto"/>
              <w:bottom w:val="single" w:sz="6" w:space="0" w:color="auto"/>
              <w:right w:val="single" w:sz="6" w:space="0" w:color="auto"/>
            </w:tcBorders>
          </w:tcPr>
          <w:p w14:paraId="290FA714" w14:textId="77777777" w:rsidR="00C54EC9" w:rsidRPr="001E0A8D" w:rsidRDefault="00C54EC9" w:rsidP="00D90366">
            <w:pPr>
              <w:pStyle w:val="TAC"/>
            </w:pPr>
            <w:r w:rsidRPr="001E0A8D">
              <w:t>1</w:t>
            </w:r>
            <w:r w:rsidRPr="001E0A8D">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588964B5" w14:textId="77777777" w:rsidR="00C54EC9" w:rsidRPr="001E0A8D" w:rsidRDefault="00C54EC9" w:rsidP="00D90366">
            <w:pPr>
              <w:pStyle w:val="TAL"/>
            </w:pPr>
            <w:r w:rsidRPr="001E0A8D">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9E967AB"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7A3AE4E2"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406BA32B"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7C5F8634" w14:textId="77777777" w:rsidR="00C54EC9" w:rsidRPr="001E0A8D" w:rsidRDefault="00C54EC9" w:rsidP="00D90366">
            <w:pPr>
              <w:pStyle w:val="TAC"/>
            </w:pPr>
            <w:r w:rsidRPr="001E0A8D">
              <w:t>-</w:t>
            </w:r>
          </w:p>
        </w:tc>
      </w:tr>
      <w:tr w:rsidR="00C54EC9" w:rsidRPr="001E0A8D" w14:paraId="5A06EF53" w14:textId="77777777" w:rsidTr="00D90366">
        <w:tc>
          <w:tcPr>
            <w:tcW w:w="530" w:type="dxa"/>
            <w:tcBorders>
              <w:top w:val="single" w:sz="6" w:space="0" w:color="auto"/>
              <w:left w:val="single" w:sz="4" w:space="0" w:color="auto"/>
              <w:bottom w:val="single" w:sz="6" w:space="0" w:color="auto"/>
              <w:right w:val="single" w:sz="6" w:space="0" w:color="auto"/>
            </w:tcBorders>
          </w:tcPr>
          <w:p w14:paraId="2DEDC80F" w14:textId="77777777" w:rsidR="00C54EC9" w:rsidRPr="001E0A8D" w:rsidRDefault="00C54EC9" w:rsidP="00D90366">
            <w:pPr>
              <w:pStyle w:val="TAC"/>
            </w:pPr>
            <w:r w:rsidRPr="001E0A8D">
              <w:t>1</w:t>
            </w:r>
            <w:r w:rsidRPr="001E0A8D">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1620A21F" w14:textId="77777777" w:rsidR="00C54EC9" w:rsidRPr="001E0A8D" w:rsidRDefault="00C54EC9" w:rsidP="00D90366">
            <w:pPr>
              <w:pStyle w:val="TAL"/>
            </w:pPr>
            <w:r w:rsidRPr="001E0A8D">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7CF83B5A"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5A09DF75"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47CE7DC5"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57BBC87B" w14:textId="77777777" w:rsidR="00C54EC9" w:rsidRPr="001E0A8D" w:rsidRDefault="00C54EC9" w:rsidP="00D90366">
            <w:pPr>
              <w:pStyle w:val="TAC"/>
            </w:pPr>
            <w:r w:rsidRPr="001E0A8D">
              <w:t>-</w:t>
            </w:r>
          </w:p>
        </w:tc>
      </w:tr>
      <w:tr w:rsidR="00C54EC9" w:rsidRPr="001E0A8D" w14:paraId="68C073A0" w14:textId="77777777" w:rsidTr="00D90366">
        <w:tc>
          <w:tcPr>
            <w:tcW w:w="530" w:type="dxa"/>
            <w:tcBorders>
              <w:top w:val="single" w:sz="6" w:space="0" w:color="auto"/>
              <w:left w:val="single" w:sz="4" w:space="0" w:color="auto"/>
              <w:bottom w:val="single" w:sz="6" w:space="0" w:color="auto"/>
              <w:right w:val="single" w:sz="6" w:space="0" w:color="auto"/>
            </w:tcBorders>
          </w:tcPr>
          <w:p w14:paraId="5718186B" w14:textId="77777777" w:rsidR="00C54EC9" w:rsidRPr="001E0A8D" w:rsidRDefault="00C54EC9" w:rsidP="00D90366">
            <w:pPr>
              <w:pStyle w:val="TAC"/>
            </w:pPr>
            <w:r w:rsidRPr="001E0A8D">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526DB5D5" w14:textId="77777777" w:rsidR="00C54EC9" w:rsidRPr="001E0A8D" w:rsidRDefault="00C54EC9" w:rsidP="00D90366">
            <w:pPr>
              <w:pStyle w:val="TAL"/>
            </w:pPr>
            <w:r w:rsidRPr="001E0A8D">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55E59AF9"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64772031" w14:textId="77777777" w:rsidR="00C54EC9" w:rsidRPr="001E0A8D" w:rsidRDefault="00C54EC9" w:rsidP="00D90366">
            <w:pPr>
              <w:pStyle w:val="TAL"/>
            </w:pPr>
            <w:r w:rsidRPr="001E0A8D">
              <w:t>ATTACH REQUEST</w:t>
            </w:r>
          </w:p>
        </w:tc>
        <w:tc>
          <w:tcPr>
            <w:tcW w:w="583" w:type="dxa"/>
            <w:tcBorders>
              <w:top w:val="single" w:sz="6" w:space="0" w:color="auto"/>
              <w:left w:val="single" w:sz="6" w:space="0" w:color="auto"/>
              <w:bottom w:val="single" w:sz="6" w:space="0" w:color="auto"/>
              <w:right w:val="single" w:sz="6" w:space="0" w:color="auto"/>
            </w:tcBorders>
          </w:tcPr>
          <w:p w14:paraId="491ADA8E" w14:textId="77777777" w:rsidR="00C54EC9" w:rsidRPr="001E0A8D" w:rsidRDefault="00C54EC9" w:rsidP="00D90366">
            <w:pPr>
              <w:pStyle w:val="TAC"/>
            </w:pPr>
            <w:r w:rsidRPr="001E0A8D">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263F62DD" w14:textId="77777777" w:rsidR="00C54EC9" w:rsidRPr="001E0A8D" w:rsidRDefault="00C54EC9" w:rsidP="00D90366">
            <w:pPr>
              <w:pStyle w:val="TAC"/>
            </w:pPr>
            <w:r w:rsidRPr="001E0A8D">
              <w:t xml:space="preserve">P </w:t>
            </w:r>
          </w:p>
        </w:tc>
      </w:tr>
      <w:tr w:rsidR="00C54EC9" w:rsidRPr="001E0A8D" w14:paraId="38E81E54" w14:textId="77777777" w:rsidTr="00D90366">
        <w:tc>
          <w:tcPr>
            <w:tcW w:w="530" w:type="dxa"/>
            <w:tcBorders>
              <w:top w:val="single" w:sz="6" w:space="0" w:color="auto"/>
              <w:left w:val="single" w:sz="4" w:space="0" w:color="auto"/>
              <w:bottom w:val="single" w:sz="6" w:space="0" w:color="auto"/>
              <w:right w:val="single" w:sz="6" w:space="0" w:color="auto"/>
            </w:tcBorders>
          </w:tcPr>
          <w:p w14:paraId="3A20BBEF" w14:textId="77777777" w:rsidR="00C54EC9" w:rsidRPr="001E0A8D" w:rsidRDefault="00C54EC9" w:rsidP="00D90366">
            <w:pPr>
              <w:pStyle w:val="TAC"/>
            </w:pPr>
            <w:r w:rsidRPr="001E0A8D">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14D68E80" w14:textId="77777777" w:rsidR="00C54EC9" w:rsidRPr="001E0A8D" w:rsidRDefault="00C54EC9" w:rsidP="00D90366">
            <w:pPr>
              <w:pStyle w:val="TAL"/>
            </w:pPr>
            <w:r w:rsidRPr="001E0A8D">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062593B4" w14:textId="77777777" w:rsidR="00C54EC9" w:rsidRPr="001E0A8D" w:rsidRDefault="00C54EC9" w:rsidP="00D90366">
            <w:pPr>
              <w:pStyle w:val="TAC"/>
            </w:pPr>
            <w:r w:rsidRPr="001E0A8D">
              <w:t>&lt;--</w:t>
            </w:r>
          </w:p>
        </w:tc>
        <w:tc>
          <w:tcPr>
            <w:tcW w:w="2971" w:type="dxa"/>
            <w:tcBorders>
              <w:top w:val="single" w:sz="6" w:space="0" w:color="auto"/>
              <w:left w:val="single" w:sz="6" w:space="0" w:color="auto"/>
              <w:bottom w:val="single" w:sz="6" w:space="0" w:color="auto"/>
              <w:right w:val="single" w:sz="6" w:space="0" w:color="auto"/>
            </w:tcBorders>
          </w:tcPr>
          <w:p w14:paraId="6AA013A4" w14:textId="77777777" w:rsidR="00C54EC9" w:rsidRPr="001E0A8D" w:rsidRDefault="00C54EC9" w:rsidP="00D90366">
            <w:pPr>
              <w:pStyle w:val="TAL"/>
            </w:pPr>
            <w:r w:rsidRPr="001E0A8D">
              <w:t>ATTACH REJECT</w:t>
            </w:r>
          </w:p>
        </w:tc>
        <w:tc>
          <w:tcPr>
            <w:tcW w:w="583" w:type="dxa"/>
            <w:tcBorders>
              <w:top w:val="single" w:sz="6" w:space="0" w:color="auto"/>
              <w:left w:val="single" w:sz="6" w:space="0" w:color="auto"/>
              <w:bottom w:val="single" w:sz="6" w:space="0" w:color="auto"/>
              <w:right w:val="single" w:sz="6" w:space="0" w:color="auto"/>
            </w:tcBorders>
          </w:tcPr>
          <w:p w14:paraId="1A1E5DB6"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19FDCE82" w14:textId="77777777" w:rsidR="00C54EC9" w:rsidRPr="001E0A8D" w:rsidRDefault="00C54EC9" w:rsidP="00D90366">
            <w:pPr>
              <w:pStyle w:val="TAC"/>
            </w:pPr>
            <w:r w:rsidRPr="001E0A8D">
              <w:t>-</w:t>
            </w:r>
          </w:p>
        </w:tc>
      </w:tr>
      <w:tr w:rsidR="00C54EC9" w:rsidRPr="001E0A8D" w14:paraId="01A389C5" w14:textId="77777777" w:rsidTr="00D90366">
        <w:tc>
          <w:tcPr>
            <w:tcW w:w="530" w:type="dxa"/>
            <w:tcBorders>
              <w:top w:val="single" w:sz="6" w:space="0" w:color="auto"/>
              <w:left w:val="single" w:sz="4" w:space="0" w:color="auto"/>
              <w:bottom w:val="single" w:sz="6" w:space="0" w:color="auto"/>
              <w:right w:val="single" w:sz="6" w:space="0" w:color="auto"/>
            </w:tcBorders>
          </w:tcPr>
          <w:p w14:paraId="3BE052D5" w14:textId="77777777" w:rsidR="00C54EC9" w:rsidRPr="001E0A8D" w:rsidRDefault="00C54EC9" w:rsidP="00D90366">
            <w:pPr>
              <w:pStyle w:val="TAC"/>
            </w:pPr>
            <w:r w:rsidRPr="001E0A8D">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27D698D0" w14:textId="77777777" w:rsidR="00C54EC9" w:rsidRPr="001E0A8D" w:rsidRDefault="00C54EC9" w:rsidP="00D90366">
            <w:pPr>
              <w:pStyle w:val="TAL"/>
            </w:pPr>
            <w:r w:rsidRPr="001E0A8D">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EB11876"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1B0449DA"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0E91E1BA"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0D8D5286" w14:textId="77777777" w:rsidR="00C54EC9" w:rsidRPr="001E0A8D" w:rsidRDefault="00C54EC9" w:rsidP="00D90366">
            <w:pPr>
              <w:pStyle w:val="TAC"/>
            </w:pPr>
            <w:r w:rsidRPr="001E0A8D">
              <w:t>-</w:t>
            </w:r>
          </w:p>
        </w:tc>
      </w:tr>
      <w:tr w:rsidR="00C54EC9" w:rsidRPr="001E0A8D" w14:paraId="224E5171" w14:textId="77777777" w:rsidTr="00D90366">
        <w:tc>
          <w:tcPr>
            <w:tcW w:w="530" w:type="dxa"/>
            <w:tcBorders>
              <w:top w:val="single" w:sz="6" w:space="0" w:color="auto"/>
              <w:left w:val="single" w:sz="4" w:space="0" w:color="auto"/>
              <w:bottom w:val="single" w:sz="6" w:space="0" w:color="auto"/>
              <w:right w:val="single" w:sz="6" w:space="0" w:color="auto"/>
            </w:tcBorders>
          </w:tcPr>
          <w:p w14:paraId="79E8E8AF" w14:textId="77777777" w:rsidR="00C54EC9" w:rsidRPr="001E0A8D" w:rsidRDefault="00C54EC9" w:rsidP="00D90366">
            <w:pPr>
              <w:pStyle w:val="TAC"/>
            </w:pPr>
            <w:r w:rsidRPr="001E0A8D">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77338286" w14:textId="77777777" w:rsidR="00C54EC9" w:rsidRPr="001E0A8D" w:rsidRDefault="00C54EC9" w:rsidP="00D90366">
            <w:pPr>
              <w:pStyle w:val="TAL"/>
            </w:pPr>
            <w:r w:rsidRPr="001E0A8D">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0E234B4A"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7B0C0C0D"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18375B71"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1EBBB653" w14:textId="77777777" w:rsidR="00C54EC9" w:rsidRPr="001E0A8D" w:rsidRDefault="00C54EC9" w:rsidP="00D90366">
            <w:pPr>
              <w:pStyle w:val="TAC"/>
            </w:pPr>
            <w:r w:rsidRPr="001E0A8D">
              <w:t>-</w:t>
            </w:r>
          </w:p>
        </w:tc>
      </w:tr>
      <w:tr w:rsidR="00C54EC9" w:rsidRPr="001E0A8D" w14:paraId="49C10180" w14:textId="77777777" w:rsidTr="00D90366">
        <w:tc>
          <w:tcPr>
            <w:tcW w:w="530" w:type="dxa"/>
            <w:tcBorders>
              <w:top w:val="single" w:sz="6" w:space="0" w:color="auto"/>
              <w:left w:val="single" w:sz="4" w:space="0" w:color="auto"/>
              <w:bottom w:val="single" w:sz="6" w:space="0" w:color="auto"/>
              <w:right w:val="single" w:sz="6" w:space="0" w:color="auto"/>
            </w:tcBorders>
          </w:tcPr>
          <w:p w14:paraId="319713E0" w14:textId="77777777" w:rsidR="00C54EC9" w:rsidRPr="001E0A8D" w:rsidRDefault="00C54EC9" w:rsidP="00D90366">
            <w:pPr>
              <w:pStyle w:val="TAC"/>
            </w:pPr>
            <w:r w:rsidRPr="001E0A8D">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0BE23838" w14:textId="77777777" w:rsidR="00C54EC9" w:rsidRPr="001E0A8D" w:rsidRDefault="00C54EC9" w:rsidP="00D90366">
            <w:pPr>
              <w:pStyle w:val="TAL"/>
            </w:pPr>
            <w:r w:rsidRPr="001E0A8D">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00936688"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31D12D00" w14:textId="77777777" w:rsidR="00C54EC9" w:rsidRPr="001E0A8D" w:rsidRDefault="00C54EC9" w:rsidP="00D90366">
            <w:pPr>
              <w:pStyle w:val="TAL"/>
            </w:pPr>
            <w:r w:rsidRPr="001E0A8D">
              <w:t>ATTACH REQUEST</w:t>
            </w:r>
          </w:p>
        </w:tc>
        <w:tc>
          <w:tcPr>
            <w:tcW w:w="583" w:type="dxa"/>
            <w:tcBorders>
              <w:top w:val="single" w:sz="6" w:space="0" w:color="auto"/>
              <w:left w:val="single" w:sz="6" w:space="0" w:color="auto"/>
              <w:bottom w:val="single" w:sz="6" w:space="0" w:color="auto"/>
              <w:right w:val="single" w:sz="6" w:space="0" w:color="auto"/>
            </w:tcBorders>
          </w:tcPr>
          <w:p w14:paraId="40B81851" w14:textId="77777777" w:rsidR="00C54EC9" w:rsidRPr="001E0A8D" w:rsidRDefault="00C54EC9" w:rsidP="00D90366">
            <w:pPr>
              <w:pStyle w:val="TAC"/>
              <w:rPr>
                <w:rFonts w:eastAsia="SimSun"/>
                <w:lang w:eastAsia="zh-CN"/>
              </w:rPr>
            </w:pPr>
            <w:r w:rsidRPr="001E0A8D">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7189AD0F" w14:textId="77777777" w:rsidR="00C54EC9" w:rsidRPr="001E0A8D" w:rsidRDefault="00C54EC9" w:rsidP="00D90366">
            <w:pPr>
              <w:pStyle w:val="TAC"/>
            </w:pPr>
            <w:r w:rsidRPr="001E0A8D">
              <w:t>P</w:t>
            </w:r>
          </w:p>
        </w:tc>
      </w:tr>
      <w:tr w:rsidR="00C54EC9" w:rsidRPr="001E0A8D" w14:paraId="6C20832C" w14:textId="77777777" w:rsidTr="00D90366">
        <w:tc>
          <w:tcPr>
            <w:tcW w:w="530" w:type="dxa"/>
            <w:tcBorders>
              <w:top w:val="single" w:sz="6" w:space="0" w:color="auto"/>
              <w:left w:val="single" w:sz="4" w:space="0" w:color="auto"/>
              <w:bottom w:val="single" w:sz="6" w:space="0" w:color="auto"/>
              <w:right w:val="single" w:sz="6" w:space="0" w:color="auto"/>
            </w:tcBorders>
          </w:tcPr>
          <w:p w14:paraId="0C635874" w14:textId="77777777" w:rsidR="00C54EC9" w:rsidRPr="001E0A8D" w:rsidRDefault="00C54EC9" w:rsidP="00D90366">
            <w:pPr>
              <w:pStyle w:val="TAC"/>
            </w:pPr>
            <w:r w:rsidRPr="001E0A8D">
              <w:rPr>
                <w:rFonts w:eastAsia="SimSun"/>
                <w:lang w:eastAsia="zh-CN"/>
              </w:rPr>
              <w:t>20</w:t>
            </w:r>
            <w:r w:rsidRPr="001E0A8D">
              <w:t>-</w:t>
            </w:r>
            <w:r w:rsidRPr="001E0A8D">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5A452285" w14:textId="77777777" w:rsidR="00C54EC9" w:rsidRPr="001E0A8D" w:rsidRDefault="00C54EC9" w:rsidP="00D90366">
            <w:pPr>
              <w:pStyle w:val="TAL"/>
            </w:pPr>
            <w:r w:rsidRPr="001E0A8D">
              <w:t>The attach procedure is completed by executing steps 5 to 1</w:t>
            </w:r>
            <w:r w:rsidRPr="001E0A8D">
              <w:rPr>
                <w:rFonts w:eastAsia="SimSun"/>
                <w:lang w:eastAsia="zh-CN"/>
              </w:rPr>
              <w:t>4b1</w:t>
            </w:r>
            <w:r w:rsidRPr="001E0A8D">
              <w:t xml:space="preserve"> of the UE registration procedure in TS 36.508 sub clause </w:t>
            </w:r>
            <w:r w:rsidRPr="001E0A8D">
              <w:rPr>
                <w:rFonts w:eastAsia="SimSun"/>
                <w:lang w:eastAsia="zh-CN"/>
              </w:rPr>
              <w:t>8.1.5.2</w:t>
            </w:r>
            <w:r w:rsidRPr="001E0A8D">
              <w:t>.</w:t>
            </w:r>
          </w:p>
        </w:tc>
        <w:tc>
          <w:tcPr>
            <w:tcW w:w="709" w:type="dxa"/>
            <w:tcBorders>
              <w:top w:val="single" w:sz="6" w:space="0" w:color="auto"/>
              <w:left w:val="single" w:sz="6" w:space="0" w:color="auto"/>
              <w:bottom w:val="single" w:sz="6" w:space="0" w:color="auto"/>
              <w:right w:val="single" w:sz="6" w:space="0" w:color="auto"/>
            </w:tcBorders>
          </w:tcPr>
          <w:p w14:paraId="294A33FD"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1EB94B6D"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458F5842"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2739B6A4" w14:textId="77777777" w:rsidR="00C54EC9" w:rsidRPr="001E0A8D" w:rsidRDefault="00C54EC9" w:rsidP="00D90366">
            <w:pPr>
              <w:pStyle w:val="TAC"/>
            </w:pPr>
            <w:r w:rsidRPr="001E0A8D">
              <w:t>-</w:t>
            </w:r>
          </w:p>
        </w:tc>
      </w:tr>
      <w:tr w:rsidR="00C54EC9" w:rsidRPr="001E0A8D" w14:paraId="61FDF50C" w14:textId="77777777" w:rsidTr="00D90366">
        <w:tc>
          <w:tcPr>
            <w:tcW w:w="530" w:type="dxa"/>
            <w:tcBorders>
              <w:top w:val="single" w:sz="6" w:space="0" w:color="auto"/>
              <w:left w:val="single" w:sz="4" w:space="0" w:color="auto"/>
              <w:bottom w:val="single" w:sz="6" w:space="0" w:color="auto"/>
              <w:right w:val="single" w:sz="6" w:space="0" w:color="auto"/>
            </w:tcBorders>
          </w:tcPr>
          <w:p w14:paraId="365527C5" w14:textId="77777777" w:rsidR="00C54EC9" w:rsidRPr="001E0A8D" w:rsidRDefault="00C54EC9" w:rsidP="00D90366">
            <w:pPr>
              <w:pStyle w:val="TAC"/>
              <w:rPr>
                <w:rFonts w:eastAsia="SimSun"/>
                <w:lang w:eastAsia="zh-CN"/>
              </w:rPr>
            </w:pPr>
            <w:r w:rsidRPr="001E0A8D">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7BE382E9" w14:textId="77777777" w:rsidR="00C54EC9" w:rsidRPr="001E0A8D" w:rsidRDefault="00C54EC9" w:rsidP="00D90366">
            <w:pPr>
              <w:pStyle w:val="TAL"/>
            </w:pPr>
            <w:r w:rsidRPr="001E0A8D">
              <w:t>If possible (see ICS</w:t>
            </w:r>
            <w:proofErr w:type="gramStart"/>
            <w:r w:rsidRPr="001E0A8D">
              <w:t>)</w:t>
            </w:r>
            <w:proofErr w:type="gramEnd"/>
            <w:r w:rsidRPr="001E0A8D">
              <w:t xml:space="preserve"> switch off is performed or the USIM is removed.</w:t>
            </w:r>
            <w:r w:rsidRPr="001E0A8D">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62221662" w14:textId="77777777" w:rsidR="00C54EC9" w:rsidRPr="001E0A8D" w:rsidRDefault="00C54EC9" w:rsidP="00D90366">
            <w:pPr>
              <w:pStyle w:val="TAC"/>
            </w:pPr>
            <w:r w:rsidRPr="001E0A8D">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50C1A39D" w14:textId="77777777" w:rsidR="00C54EC9" w:rsidRPr="001E0A8D" w:rsidRDefault="00C54EC9" w:rsidP="00D90366">
            <w:pPr>
              <w:pStyle w:val="TAL"/>
            </w:pPr>
            <w:r w:rsidRPr="001E0A8D">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2FAE9B19" w14:textId="77777777" w:rsidR="00C54EC9" w:rsidRPr="001E0A8D" w:rsidRDefault="00C54EC9" w:rsidP="00D90366">
            <w:pPr>
              <w:pStyle w:val="TAC"/>
              <w:rPr>
                <w:rFonts w:eastAsia="SimSun"/>
                <w:lang w:eastAsia="zh-CN"/>
              </w:rPr>
            </w:pPr>
            <w:r w:rsidRPr="001E0A8D">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5880D87C" w14:textId="77777777" w:rsidR="00C54EC9" w:rsidRPr="001E0A8D" w:rsidRDefault="00C54EC9" w:rsidP="00D90366">
            <w:pPr>
              <w:pStyle w:val="TAC"/>
              <w:rPr>
                <w:rFonts w:eastAsia="SimSun"/>
                <w:lang w:eastAsia="zh-CN"/>
              </w:rPr>
            </w:pPr>
            <w:r w:rsidRPr="001E0A8D">
              <w:rPr>
                <w:rFonts w:eastAsia="SimSun"/>
                <w:lang w:eastAsia="zh-CN"/>
              </w:rPr>
              <w:t>-</w:t>
            </w:r>
          </w:p>
        </w:tc>
      </w:tr>
      <w:tr w:rsidR="00C54EC9" w:rsidRPr="001E0A8D" w14:paraId="7516D57E" w14:textId="77777777" w:rsidTr="00D90366">
        <w:tc>
          <w:tcPr>
            <w:tcW w:w="530" w:type="dxa"/>
            <w:tcBorders>
              <w:top w:val="single" w:sz="6" w:space="0" w:color="auto"/>
              <w:left w:val="single" w:sz="4" w:space="0" w:color="auto"/>
              <w:bottom w:val="single" w:sz="6" w:space="0" w:color="auto"/>
              <w:right w:val="single" w:sz="6" w:space="0" w:color="auto"/>
            </w:tcBorders>
          </w:tcPr>
          <w:p w14:paraId="66AEABB1" w14:textId="77777777" w:rsidR="00C54EC9" w:rsidRPr="001E0A8D" w:rsidRDefault="00C54EC9" w:rsidP="00D90366">
            <w:pPr>
              <w:pStyle w:val="TAC"/>
              <w:rPr>
                <w:lang w:eastAsia="zh-CN"/>
              </w:rPr>
            </w:pPr>
            <w:r w:rsidRPr="001E0A8D">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55FD9970" w14:textId="77777777" w:rsidR="00C54EC9" w:rsidRPr="001E0A8D" w:rsidRDefault="00C54EC9" w:rsidP="00D90366">
            <w:pPr>
              <w:pStyle w:val="TAL"/>
            </w:pPr>
            <w:r w:rsidRPr="001E0A8D">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7CF44C5A" w14:textId="77777777" w:rsidR="00C54EC9" w:rsidRPr="001E0A8D" w:rsidRDefault="00C54EC9" w:rsidP="00D90366">
            <w:pPr>
              <w:pStyle w:val="TAC"/>
              <w:rPr>
                <w:lang w:eastAsia="zh-CN"/>
              </w:rPr>
            </w:pPr>
            <w:r w:rsidRPr="001E0A8D">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432223C3" w14:textId="77777777" w:rsidR="00C54EC9" w:rsidRPr="001E0A8D" w:rsidRDefault="00C54EC9" w:rsidP="00D90366">
            <w:pPr>
              <w:pStyle w:val="TAL"/>
              <w:rPr>
                <w:lang w:eastAsia="zh-CN"/>
              </w:rPr>
            </w:pPr>
            <w:r w:rsidRPr="001E0A8D">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0FC2CE7A" w14:textId="77777777" w:rsidR="00C54EC9" w:rsidRPr="001E0A8D" w:rsidRDefault="00C54EC9" w:rsidP="00D90366">
            <w:pPr>
              <w:pStyle w:val="TAC"/>
              <w:rPr>
                <w:lang w:eastAsia="zh-CN"/>
              </w:rPr>
            </w:pPr>
            <w:r w:rsidRPr="001E0A8D">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F77E19B" w14:textId="77777777" w:rsidR="00C54EC9" w:rsidRPr="001E0A8D" w:rsidRDefault="00C54EC9" w:rsidP="00D90366">
            <w:pPr>
              <w:pStyle w:val="TAC"/>
              <w:rPr>
                <w:lang w:eastAsia="zh-CN"/>
              </w:rPr>
            </w:pPr>
            <w:r w:rsidRPr="001E0A8D">
              <w:rPr>
                <w:lang w:eastAsia="zh-CN"/>
              </w:rPr>
              <w:t>-</w:t>
            </w:r>
          </w:p>
        </w:tc>
      </w:tr>
      <w:tr w:rsidR="00C54EC9" w:rsidRPr="001E0A8D" w14:paraId="29E73D11" w14:textId="77777777" w:rsidTr="00D90366">
        <w:tc>
          <w:tcPr>
            <w:tcW w:w="530" w:type="dxa"/>
            <w:tcBorders>
              <w:top w:val="single" w:sz="6" w:space="0" w:color="auto"/>
              <w:left w:val="single" w:sz="4" w:space="0" w:color="auto"/>
              <w:bottom w:val="single" w:sz="6" w:space="0" w:color="auto"/>
              <w:right w:val="single" w:sz="6" w:space="0" w:color="auto"/>
            </w:tcBorders>
          </w:tcPr>
          <w:p w14:paraId="080928FB" w14:textId="77777777" w:rsidR="00C54EC9" w:rsidRPr="001E0A8D" w:rsidRDefault="00C54EC9" w:rsidP="00D90366">
            <w:pPr>
              <w:pStyle w:val="TAC"/>
              <w:rPr>
                <w:rFonts w:eastAsia="SimSun"/>
                <w:lang w:eastAsia="zh-CN"/>
              </w:rPr>
            </w:pPr>
            <w:r w:rsidRPr="001E0A8D">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6275CF5E" w14:textId="77777777" w:rsidR="00C54EC9" w:rsidRPr="001E0A8D" w:rsidRDefault="00C54EC9" w:rsidP="00D90366">
            <w:pPr>
              <w:pStyle w:val="TAL"/>
              <w:rPr>
                <w:rFonts w:eastAsia="SimSun"/>
                <w:lang w:eastAsia="zh-CN"/>
              </w:rPr>
            </w:pPr>
            <w:r w:rsidRPr="001E0A8D">
              <w:t xml:space="preserve">If </w:t>
            </w:r>
            <w:proofErr w:type="spellStart"/>
            <w:r w:rsidRPr="001E0A8D">
              <w:t>pc_SwitchOnOff</w:t>
            </w:r>
            <w:proofErr w:type="spellEnd"/>
            <w:r w:rsidRPr="001E0A8D">
              <w:t xml:space="preserve"> or </w:t>
            </w:r>
            <w:proofErr w:type="spellStart"/>
            <w:r w:rsidRPr="001E0A8D">
              <w:t>pc_USIM_</w:t>
            </w:r>
            <w:proofErr w:type="gramStart"/>
            <w:r w:rsidRPr="001E0A8D">
              <w:t>Removal</w:t>
            </w:r>
            <w:proofErr w:type="spellEnd"/>
            <w:proofErr w:type="gramEnd"/>
            <w:r w:rsidRPr="001E0A8D">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5CA12D1A"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2E4C2420" w14:textId="77777777" w:rsidR="00C54EC9" w:rsidRPr="001E0A8D" w:rsidRDefault="00C54EC9" w:rsidP="00D90366">
            <w:pPr>
              <w:pStyle w:val="TAL"/>
            </w:pPr>
            <w:r w:rsidRPr="001E0A8D">
              <w:t>DETACH REQUEST</w:t>
            </w:r>
          </w:p>
        </w:tc>
        <w:tc>
          <w:tcPr>
            <w:tcW w:w="583" w:type="dxa"/>
            <w:tcBorders>
              <w:top w:val="single" w:sz="6" w:space="0" w:color="auto"/>
              <w:left w:val="single" w:sz="6" w:space="0" w:color="auto"/>
              <w:bottom w:val="single" w:sz="6" w:space="0" w:color="auto"/>
              <w:right w:val="single" w:sz="6" w:space="0" w:color="auto"/>
            </w:tcBorders>
          </w:tcPr>
          <w:p w14:paraId="3A12A5C2" w14:textId="77777777" w:rsidR="00C54EC9" w:rsidRPr="001E0A8D" w:rsidRDefault="00C54EC9" w:rsidP="00D90366">
            <w:pPr>
              <w:pStyle w:val="TAC"/>
            </w:pPr>
            <w:r w:rsidRPr="001E0A8D">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786DDDE9" w14:textId="77777777" w:rsidR="00C54EC9" w:rsidRPr="001E0A8D" w:rsidRDefault="00C54EC9" w:rsidP="00D90366">
            <w:pPr>
              <w:pStyle w:val="TAC"/>
            </w:pPr>
            <w:r w:rsidRPr="001E0A8D">
              <w:rPr>
                <w:rFonts w:eastAsia="SimSun"/>
                <w:lang w:eastAsia="zh-CN"/>
              </w:rPr>
              <w:t>-</w:t>
            </w:r>
          </w:p>
        </w:tc>
      </w:tr>
      <w:tr w:rsidR="00C54EC9" w:rsidRPr="001E0A8D" w14:paraId="5718FB0E" w14:textId="77777777" w:rsidTr="00D90366">
        <w:tc>
          <w:tcPr>
            <w:tcW w:w="530" w:type="dxa"/>
            <w:tcBorders>
              <w:top w:val="single" w:sz="6" w:space="0" w:color="auto"/>
              <w:left w:val="single" w:sz="4" w:space="0" w:color="auto"/>
              <w:bottom w:val="single" w:sz="6" w:space="0" w:color="auto"/>
              <w:right w:val="single" w:sz="6" w:space="0" w:color="auto"/>
            </w:tcBorders>
          </w:tcPr>
          <w:p w14:paraId="271E6DC0" w14:textId="77777777" w:rsidR="00C54EC9" w:rsidRPr="001E0A8D" w:rsidRDefault="00C54EC9" w:rsidP="00D90366">
            <w:pPr>
              <w:pStyle w:val="TAC"/>
              <w:rPr>
                <w:rFonts w:eastAsia="SimSun"/>
                <w:lang w:eastAsia="zh-CN"/>
              </w:rPr>
            </w:pPr>
            <w:r w:rsidRPr="001E0A8D">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5565178B" w14:textId="77777777" w:rsidR="00C54EC9" w:rsidRPr="001E0A8D" w:rsidRDefault="00C54EC9" w:rsidP="00D90366">
            <w:pPr>
              <w:pStyle w:val="TAL"/>
            </w:pPr>
            <w:r w:rsidRPr="001E0A8D">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22452390"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51720CA6"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1F5C2522"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2D094140" w14:textId="77777777" w:rsidR="00C54EC9" w:rsidRPr="001E0A8D" w:rsidRDefault="00C54EC9" w:rsidP="00D90366">
            <w:pPr>
              <w:pStyle w:val="TAC"/>
            </w:pPr>
            <w:r w:rsidRPr="001E0A8D">
              <w:t>-</w:t>
            </w:r>
          </w:p>
        </w:tc>
      </w:tr>
      <w:tr w:rsidR="00C54EC9" w:rsidRPr="001E0A8D" w14:paraId="01EAB333" w14:textId="77777777" w:rsidTr="00D90366">
        <w:tc>
          <w:tcPr>
            <w:tcW w:w="530" w:type="dxa"/>
            <w:tcBorders>
              <w:top w:val="single" w:sz="6" w:space="0" w:color="auto"/>
              <w:left w:val="single" w:sz="4" w:space="0" w:color="auto"/>
              <w:bottom w:val="single" w:sz="6" w:space="0" w:color="auto"/>
              <w:right w:val="single" w:sz="6" w:space="0" w:color="auto"/>
            </w:tcBorders>
          </w:tcPr>
          <w:p w14:paraId="74643AE0" w14:textId="77777777" w:rsidR="00C54EC9" w:rsidRPr="001E0A8D" w:rsidRDefault="00C54EC9" w:rsidP="00D90366">
            <w:pPr>
              <w:pStyle w:val="TAC"/>
            </w:pPr>
            <w:r w:rsidRPr="001E0A8D">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443387B4" w14:textId="77777777" w:rsidR="00C54EC9" w:rsidRPr="001E0A8D" w:rsidRDefault="00C54EC9" w:rsidP="00D90366">
            <w:pPr>
              <w:pStyle w:val="TAL"/>
            </w:pPr>
            <w:r w:rsidRPr="001E0A8D">
              <w:t>Switch-on the UE.</w:t>
            </w:r>
          </w:p>
        </w:tc>
        <w:tc>
          <w:tcPr>
            <w:tcW w:w="709" w:type="dxa"/>
            <w:tcBorders>
              <w:top w:val="single" w:sz="6" w:space="0" w:color="auto"/>
              <w:left w:val="single" w:sz="6" w:space="0" w:color="auto"/>
              <w:bottom w:val="single" w:sz="6" w:space="0" w:color="auto"/>
              <w:right w:val="single" w:sz="6" w:space="0" w:color="auto"/>
            </w:tcBorders>
          </w:tcPr>
          <w:p w14:paraId="07E9E6A0"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3341409F"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6958EBF3"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1360C177" w14:textId="77777777" w:rsidR="00C54EC9" w:rsidRPr="001E0A8D" w:rsidRDefault="00C54EC9" w:rsidP="00D90366">
            <w:pPr>
              <w:pStyle w:val="TAC"/>
            </w:pPr>
            <w:r w:rsidRPr="001E0A8D">
              <w:t>-</w:t>
            </w:r>
          </w:p>
        </w:tc>
      </w:tr>
      <w:tr w:rsidR="00C54EC9" w:rsidRPr="001E0A8D" w14:paraId="7CBA7CB1" w14:textId="77777777" w:rsidTr="00D90366">
        <w:tc>
          <w:tcPr>
            <w:tcW w:w="530" w:type="dxa"/>
            <w:tcBorders>
              <w:top w:val="single" w:sz="6" w:space="0" w:color="auto"/>
              <w:left w:val="single" w:sz="4" w:space="0" w:color="auto"/>
              <w:bottom w:val="single" w:sz="6" w:space="0" w:color="auto"/>
              <w:right w:val="single" w:sz="6" w:space="0" w:color="auto"/>
            </w:tcBorders>
          </w:tcPr>
          <w:p w14:paraId="23E94B26" w14:textId="77777777" w:rsidR="00C54EC9" w:rsidRPr="001E0A8D" w:rsidRDefault="00C54EC9" w:rsidP="00D90366">
            <w:pPr>
              <w:pStyle w:val="TAC"/>
            </w:pPr>
            <w:r w:rsidRPr="001E0A8D">
              <w:t>-</w:t>
            </w:r>
          </w:p>
        </w:tc>
        <w:tc>
          <w:tcPr>
            <w:tcW w:w="3963" w:type="dxa"/>
            <w:tcBorders>
              <w:top w:val="single" w:sz="6" w:space="0" w:color="auto"/>
              <w:left w:val="single" w:sz="6" w:space="0" w:color="auto"/>
              <w:bottom w:val="single" w:sz="6" w:space="0" w:color="auto"/>
              <w:right w:val="single" w:sz="6" w:space="0" w:color="auto"/>
            </w:tcBorders>
          </w:tcPr>
          <w:p w14:paraId="47F4BD4F" w14:textId="77777777" w:rsidR="00C54EC9" w:rsidRPr="001E0A8D" w:rsidRDefault="00C54EC9" w:rsidP="00D90366">
            <w:pPr>
              <w:pStyle w:val="TAL"/>
            </w:pPr>
            <w:r w:rsidRPr="001E0A8D">
              <w:t xml:space="preserve">The following messages are to be observed on </w:t>
            </w:r>
            <w:proofErr w:type="spellStart"/>
            <w:r w:rsidRPr="001E0A8D">
              <w:rPr>
                <w:rFonts w:eastAsia="SimSun"/>
                <w:lang w:eastAsia="zh-CN"/>
              </w:rPr>
              <w:t>Nc</w:t>
            </w:r>
            <w:r w:rsidRPr="001E0A8D">
              <w:t>ell</w:t>
            </w:r>
            <w:proofErr w:type="spellEnd"/>
            <w:r w:rsidRPr="001E0A8D">
              <w:t xml:space="preserve"> </w:t>
            </w:r>
            <w:r w:rsidRPr="001E0A8D">
              <w:rPr>
                <w:rFonts w:eastAsia="SimSun"/>
                <w:lang w:eastAsia="zh-CN"/>
              </w:rPr>
              <w:t>51</w:t>
            </w:r>
            <w:r w:rsidRPr="001E0A8D">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130F5BA4"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4F3B512F"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31A6512A"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548490F9" w14:textId="77777777" w:rsidR="00C54EC9" w:rsidRPr="001E0A8D" w:rsidRDefault="00C54EC9" w:rsidP="00D90366">
            <w:pPr>
              <w:pStyle w:val="TAC"/>
            </w:pPr>
            <w:r w:rsidRPr="001E0A8D">
              <w:t>-</w:t>
            </w:r>
          </w:p>
        </w:tc>
      </w:tr>
      <w:tr w:rsidR="00C54EC9" w:rsidRPr="001E0A8D" w14:paraId="6C546D65" w14:textId="77777777" w:rsidTr="00D90366">
        <w:tc>
          <w:tcPr>
            <w:tcW w:w="530" w:type="dxa"/>
            <w:tcBorders>
              <w:top w:val="single" w:sz="6" w:space="0" w:color="auto"/>
              <w:left w:val="single" w:sz="4" w:space="0" w:color="auto"/>
              <w:bottom w:val="single" w:sz="6" w:space="0" w:color="auto"/>
              <w:right w:val="single" w:sz="6" w:space="0" w:color="auto"/>
            </w:tcBorders>
          </w:tcPr>
          <w:p w14:paraId="194E8325" w14:textId="77777777" w:rsidR="00C54EC9" w:rsidRPr="001E0A8D" w:rsidRDefault="00C54EC9" w:rsidP="00D90366">
            <w:pPr>
              <w:pStyle w:val="TAC"/>
            </w:pPr>
            <w:r w:rsidRPr="001E0A8D">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7409EB32" w14:textId="77777777" w:rsidR="00C54EC9" w:rsidRPr="001E0A8D" w:rsidRDefault="00C54EC9" w:rsidP="00D90366">
            <w:pPr>
              <w:pStyle w:val="TAL"/>
            </w:pPr>
            <w:r w:rsidRPr="001E0A8D">
              <w:t xml:space="preserve">The UE transmits an ATTACH REQUEST message in </w:t>
            </w:r>
            <w:proofErr w:type="spellStart"/>
            <w:r w:rsidRPr="001E0A8D">
              <w:rPr>
                <w:rFonts w:eastAsia="SimSun"/>
                <w:lang w:eastAsia="zh-CN"/>
              </w:rPr>
              <w:t>Nc</w:t>
            </w:r>
            <w:r w:rsidRPr="001E0A8D">
              <w:t>ell</w:t>
            </w:r>
            <w:proofErr w:type="spellEnd"/>
            <w:r w:rsidRPr="001E0A8D">
              <w:t xml:space="preserve"> </w:t>
            </w:r>
            <w:r w:rsidRPr="001E0A8D">
              <w:rPr>
                <w:rFonts w:eastAsia="SimSun"/>
                <w:lang w:eastAsia="zh-CN"/>
              </w:rPr>
              <w:t>51</w:t>
            </w:r>
            <w:r w:rsidRPr="001E0A8D">
              <w:t xml:space="preserve"> including a PDN CONNECTIVITY REQUEST or ESM DUMMY MESSAGE </w:t>
            </w:r>
            <w:proofErr w:type="spellStart"/>
            <w:r w:rsidRPr="001E0A8D">
              <w:t>message</w:t>
            </w:r>
            <w:proofErr w:type="spellEnd"/>
            <w:r w:rsidRPr="001E0A8D">
              <w:t>.</w:t>
            </w:r>
          </w:p>
        </w:tc>
        <w:tc>
          <w:tcPr>
            <w:tcW w:w="709" w:type="dxa"/>
            <w:tcBorders>
              <w:top w:val="single" w:sz="6" w:space="0" w:color="auto"/>
              <w:left w:val="single" w:sz="6" w:space="0" w:color="auto"/>
              <w:bottom w:val="single" w:sz="6" w:space="0" w:color="auto"/>
              <w:right w:val="single" w:sz="6" w:space="0" w:color="auto"/>
            </w:tcBorders>
          </w:tcPr>
          <w:p w14:paraId="3B90C551"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3BEE7A7C" w14:textId="77777777" w:rsidR="00C54EC9" w:rsidRPr="001E0A8D" w:rsidRDefault="00C54EC9" w:rsidP="00D90366">
            <w:pPr>
              <w:pStyle w:val="TAL"/>
            </w:pPr>
            <w:r w:rsidRPr="001E0A8D">
              <w:t>ATTACH REQUEST</w:t>
            </w:r>
          </w:p>
        </w:tc>
        <w:tc>
          <w:tcPr>
            <w:tcW w:w="583" w:type="dxa"/>
            <w:tcBorders>
              <w:top w:val="single" w:sz="6" w:space="0" w:color="auto"/>
              <w:left w:val="single" w:sz="6" w:space="0" w:color="auto"/>
              <w:bottom w:val="single" w:sz="6" w:space="0" w:color="auto"/>
              <w:right w:val="single" w:sz="6" w:space="0" w:color="auto"/>
            </w:tcBorders>
          </w:tcPr>
          <w:p w14:paraId="46DDBA84"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43494121" w14:textId="77777777" w:rsidR="00C54EC9" w:rsidRPr="001E0A8D" w:rsidRDefault="00C54EC9" w:rsidP="00D90366">
            <w:pPr>
              <w:pStyle w:val="TAC"/>
            </w:pPr>
            <w:r w:rsidRPr="001E0A8D">
              <w:t>-</w:t>
            </w:r>
          </w:p>
        </w:tc>
      </w:tr>
      <w:tr w:rsidR="00C54EC9" w:rsidRPr="001E0A8D" w14:paraId="58FC6140" w14:textId="77777777" w:rsidTr="00D90366">
        <w:tc>
          <w:tcPr>
            <w:tcW w:w="530" w:type="dxa"/>
            <w:tcBorders>
              <w:top w:val="single" w:sz="6" w:space="0" w:color="auto"/>
              <w:left w:val="single" w:sz="4" w:space="0" w:color="auto"/>
              <w:bottom w:val="single" w:sz="6" w:space="0" w:color="auto"/>
              <w:right w:val="single" w:sz="6" w:space="0" w:color="auto"/>
            </w:tcBorders>
          </w:tcPr>
          <w:p w14:paraId="7DF5B6CC" w14:textId="77777777" w:rsidR="00C54EC9" w:rsidRPr="001E0A8D" w:rsidRDefault="00C54EC9" w:rsidP="00D90366">
            <w:pPr>
              <w:pStyle w:val="TAC"/>
            </w:pPr>
            <w:r w:rsidRPr="001E0A8D">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56729ABB" w14:textId="77777777" w:rsidR="00C54EC9" w:rsidRPr="001E0A8D" w:rsidRDefault="00C54EC9" w:rsidP="00D90366">
            <w:pPr>
              <w:pStyle w:val="TAL"/>
            </w:pPr>
            <w:r w:rsidRPr="001E0A8D">
              <w:t>Void</w:t>
            </w:r>
          </w:p>
        </w:tc>
        <w:tc>
          <w:tcPr>
            <w:tcW w:w="709" w:type="dxa"/>
            <w:tcBorders>
              <w:top w:val="single" w:sz="6" w:space="0" w:color="auto"/>
              <w:left w:val="single" w:sz="6" w:space="0" w:color="auto"/>
              <w:bottom w:val="single" w:sz="6" w:space="0" w:color="auto"/>
              <w:right w:val="single" w:sz="6" w:space="0" w:color="auto"/>
            </w:tcBorders>
          </w:tcPr>
          <w:p w14:paraId="05A6E40F"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6E87CB0B"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6A855CA8"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19407605" w14:textId="77777777" w:rsidR="00C54EC9" w:rsidRPr="001E0A8D" w:rsidRDefault="00C54EC9" w:rsidP="00D90366">
            <w:pPr>
              <w:pStyle w:val="TAC"/>
            </w:pPr>
            <w:r w:rsidRPr="001E0A8D">
              <w:t>-</w:t>
            </w:r>
          </w:p>
        </w:tc>
      </w:tr>
      <w:tr w:rsidR="00C54EC9" w:rsidRPr="001E0A8D" w14:paraId="2043DE2E" w14:textId="77777777" w:rsidTr="00D90366">
        <w:tc>
          <w:tcPr>
            <w:tcW w:w="530" w:type="dxa"/>
            <w:tcBorders>
              <w:top w:val="single" w:sz="6" w:space="0" w:color="auto"/>
              <w:left w:val="single" w:sz="4" w:space="0" w:color="auto"/>
              <w:bottom w:val="single" w:sz="6" w:space="0" w:color="auto"/>
              <w:right w:val="single" w:sz="6" w:space="0" w:color="auto"/>
            </w:tcBorders>
          </w:tcPr>
          <w:p w14:paraId="652BC05F" w14:textId="77777777" w:rsidR="00C54EC9" w:rsidRPr="001E0A8D" w:rsidRDefault="00C54EC9" w:rsidP="00D90366">
            <w:pPr>
              <w:pStyle w:val="TAC"/>
            </w:pPr>
            <w:r w:rsidRPr="001E0A8D">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5A7FDA78" w14:textId="77777777" w:rsidR="00C54EC9" w:rsidRPr="001E0A8D" w:rsidRDefault="00C54EC9" w:rsidP="00D90366">
            <w:pPr>
              <w:pStyle w:val="TAL"/>
            </w:pPr>
            <w:r w:rsidRPr="001E0A8D">
              <w:t>Void</w:t>
            </w:r>
          </w:p>
        </w:tc>
        <w:tc>
          <w:tcPr>
            <w:tcW w:w="709" w:type="dxa"/>
            <w:tcBorders>
              <w:top w:val="single" w:sz="6" w:space="0" w:color="auto"/>
              <w:left w:val="single" w:sz="6" w:space="0" w:color="auto"/>
              <w:bottom w:val="single" w:sz="6" w:space="0" w:color="auto"/>
              <w:right w:val="single" w:sz="6" w:space="0" w:color="auto"/>
            </w:tcBorders>
          </w:tcPr>
          <w:p w14:paraId="75ED2540"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25BB0B87" w14:textId="77777777" w:rsidR="00C54EC9" w:rsidRPr="001E0A8D" w:rsidRDefault="00C54EC9" w:rsidP="00D90366">
            <w:pPr>
              <w:pStyle w:val="TAL"/>
            </w:pPr>
            <w:r w:rsidRPr="001E0A8D">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13B5F683"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46BEC978" w14:textId="77777777" w:rsidR="00C54EC9" w:rsidRPr="001E0A8D" w:rsidRDefault="00C54EC9" w:rsidP="00D90366">
            <w:pPr>
              <w:pStyle w:val="TAC"/>
            </w:pPr>
            <w:r w:rsidRPr="001E0A8D">
              <w:t>-</w:t>
            </w:r>
          </w:p>
        </w:tc>
      </w:tr>
      <w:tr w:rsidR="00C54EC9" w:rsidRPr="001E0A8D" w14:paraId="1E177FD1" w14:textId="77777777" w:rsidTr="00D90366">
        <w:tc>
          <w:tcPr>
            <w:tcW w:w="530" w:type="dxa"/>
            <w:tcBorders>
              <w:top w:val="single" w:sz="6" w:space="0" w:color="auto"/>
              <w:left w:val="single" w:sz="4" w:space="0" w:color="auto"/>
              <w:bottom w:val="single" w:sz="6" w:space="0" w:color="auto"/>
              <w:right w:val="single" w:sz="6" w:space="0" w:color="auto"/>
            </w:tcBorders>
          </w:tcPr>
          <w:p w14:paraId="66AF5F87" w14:textId="77777777" w:rsidR="00C54EC9" w:rsidRPr="001E0A8D" w:rsidRDefault="00C54EC9" w:rsidP="00D90366">
            <w:pPr>
              <w:pStyle w:val="TAC"/>
            </w:pPr>
            <w:r w:rsidRPr="001E0A8D">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70F0AF8F" w14:textId="77777777" w:rsidR="00C54EC9" w:rsidRPr="001E0A8D" w:rsidRDefault="00C54EC9" w:rsidP="00D90366">
            <w:pPr>
              <w:pStyle w:val="TAL"/>
            </w:pPr>
            <w:r w:rsidRPr="001E0A8D">
              <w:t>Void.</w:t>
            </w:r>
          </w:p>
        </w:tc>
        <w:tc>
          <w:tcPr>
            <w:tcW w:w="709" w:type="dxa"/>
            <w:tcBorders>
              <w:top w:val="single" w:sz="6" w:space="0" w:color="auto"/>
              <w:left w:val="single" w:sz="6" w:space="0" w:color="auto"/>
              <w:bottom w:val="single" w:sz="6" w:space="0" w:color="auto"/>
              <w:right w:val="single" w:sz="6" w:space="0" w:color="auto"/>
            </w:tcBorders>
          </w:tcPr>
          <w:p w14:paraId="5C8BE1E8"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7D665CEA"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5B0782D4" w14:textId="77777777" w:rsidR="00C54EC9" w:rsidRPr="001E0A8D" w:rsidRDefault="00C54EC9" w:rsidP="00D90366">
            <w:pPr>
              <w:pStyle w:val="TAC"/>
            </w:pPr>
            <w:r w:rsidRPr="001E0A8D">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A32E8BD" w14:textId="77777777" w:rsidR="00C54EC9" w:rsidRPr="001E0A8D" w:rsidRDefault="00C54EC9" w:rsidP="00D90366">
            <w:pPr>
              <w:pStyle w:val="TAC"/>
            </w:pPr>
            <w:r w:rsidRPr="001E0A8D">
              <w:t>-</w:t>
            </w:r>
          </w:p>
        </w:tc>
      </w:tr>
      <w:tr w:rsidR="00C54EC9" w:rsidRPr="001E0A8D" w14:paraId="150F3B4C" w14:textId="77777777" w:rsidTr="00D90366">
        <w:tc>
          <w:tcPr>
            <w:tcW w:w="530" w:type="dxa"/>
            <w:tcBorders>
              <w:top w:val="single" w:sz="6" w:space="0" w:color="auto"/>
              <w:left w:val="single" w:sz="4" w:space="0" w:color="auto"/>
              <w:bottom w:val="single" w:sz="6" w:space="0" w:color="auto"/>
              <w:right w:val="single" w:sz="6" w:space="0" w:color="auto"/>
            </w:tcBorders>
          </w:tcPr>
          <w:p w14:paraId="068F30A6" w14:textId="77777777" w:rsidR="00C54EC9" w:rsidRPr="001E0A8D" w:rsidRDefault="00C54EC9" w:rsidP="00D90366">
            <w:pPr>
              <w:pStyle w:val="TAC"/>
            </w:pPr>
            <w:r w:rsidRPr="001E0A8D">
              <w:rPr>
                <w:rFonts w:eastAsia="SimSun"/>
                <w:lang w:eastAsia="zh-CN"/>
              </w:rPr>
              <w:t>36-41a2</w:t>
            </w:r>
          </w:p>
        </w:tc>
        <w:tc>
          <w:tcPr>
            <w:tcW w:w="3963" w:type="dxa"/>
            <w:tcBorders>
              <w:top w:val="single" w:sz="6" w:space="0" w:color="auto"/>
              <w:left w:val="single" w:sz="6" w:space="0" w:color="auto"/>
              <w:bottom w:val="single" w:sz="6" w:space="0" w:color="auto"/>
              <w:right w:val="single" w:sz="6" w:space="0" w:color="auto"/>
            </w:tcBorders>
          </w:tcPr>
          <w:p w14:paraId="3E49FADD" w14:textId="77777777" w:rsidR="00C54EC9" w:rsidRPr="001E0A8D" w:rsidRDefault="00C54EC9" w:rsidP="00D90366">
            <w:pPr>
              <w:pStyle w:val="TAL"/>
            </w:pPr>
            <w:r w:rsidRPr="001E0A8D">
              <w:t>Steps 5-1</w:t>
            </w:r>
            <w:r w:rsidRPr="001E0A8D">
              <w:rPr>
                <w:rFonts w:eastAsia="SimSun"/>
                <w:lang w:eastAsia="zh-CN"/>
              </w:rPr>
              <w:t>0a2</w:t>
            </w:r>
            <w:r w:rsidRPr="001E0A8D">
              <w:t xml:space="preserve"> of the generic procedure for UE registration specified in TS 36.508 subclause </w:t>
            </w:r>
            <w:r w:rsidRPr="001E0A8D">
              <w:rPr>
                <w:rFonts w:eastAsia="SimSun"/>
                <w:lang w:eastAsia="zh-CN"/>
              </w:rPr>
              <w:t>8.1.5.2</w:t>
            </w:r>
            <w:r w:rsidRPr="001E0A8D">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3729D0B8"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5A38F3EA"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55F24660"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4A82C011" w14:textId="77777777" w:rsidR="00C54EC9" w:rsidRPr="001E0A8D" w:rsidRDefault="00C54EC9" w:rsidP="00D90366">
            <w:pPr>
              <w:pStyle w:val="TAC"/>
            </w:pPr>
            <w:r w:rsidRPr="001E0A8D">
              <w:t>-</w:t>
            </w:r>
          </w:p>
        </w:tc>
      </w:tr>
      <w:tr w:rsidR="00C54EC9" w:rsidRPr="001E0A8D" w14:paraId="2C4D5DE6" w14:textId="77777777" w:rsidTr="00D90366">
        <w:tc>
          <w:tcPr>
            <w:tcW w:w="530" w:type="dxa"/>
            <w:tcBorders>
              <w:top w:val="single" w:sz="6" w:space="0" w:color="auto"/>
              <w:left w:val="single" w:sz="4" w:space="0" w:color="auto"/>
              <w:bottom w:val="single" w:sz="6" w:space="0" w:color="auto"/>
              <w:right w:val="single" w:sz="6" w:space="0" w:color="auto"/>
            </w:tcBorders>
          </w:tcPr>
          <w:p w14:paraId="04629466" w14:textId="77777777" w:rsidR="00C54EC9" w:rsidRPr="001E0A8D" w:rsidRDefault="00C54EC9" w:rsidP="00D90366">
            <w:pPr>
              <w:pStyle w:val="TAC"/>
            </w:pPr>
            <w:r w:rsidRPr="001E0A8D">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54E3D2F6" w14:textId="77777777" w:rsidR="00C54EC9" w:rsidRPr="001E0A8D" w:rsidRDefault="00C54EC9" w:rsidP="00D90366">
            <w:pPr>
              <w:pStyle w:val="TAL"/>
            </w:pPr>
            <w:r w:rsidRPr="001E0A8D">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43211344"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66ECE0C2"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28775024"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044A2A82" w14:textId="77777777" w:rsidR="00C54EC9" w:rsidRPr="001E0A8D" w:rsidRDefault="00C54EC9" w:rsidP="00D90366">
            <w:pPr>
              <w:pStyle w:val="TAC"/>
            </w:pPr>
            <w:r w:rsidRPr="001E0A8D">
              <w:t>-</w:t>
            </w:r>
          </w:p>
        </w:tc>
      </w:tr>
      <w:tr w:rsidR="00C54EC9" w:rsidRPr="001E0A8D" w14:paraId="77B36C78" w14:textId="77777777" w:rsidTr="00D90366">
        <w:tc>
          <w:tcPr>
            <w:tcW w:w="530" w:type="dxa"/>
            <w:tcBorders>
              <w:top w:val="single" w:sz="6" w:space="0" w:color="auto"/>
              <w:left w:val="single" w:sz="4" w:space="0" w:color="auto"/>
              <w:bottom w:val="single" w:sz="6" w:space="0" w:color="auto"/>
              <w:right w:val="single" w:sz="6" w:space="0" w:color="auto"/>
            </w:tcBorders>
          </w:tcPr>
          <w:p w14:paraId="2F17FB86" w14:textId="77777777" w:rsidR="00C54EC9" w:rsidRPr="001E0A8D" w:rsidRDefault="00C54EC9" w:rsidP="00D90366">
            <w:pPr>
              <w:pStyle w:val="TAC"/>
            </w:pPr>
            <w:r w:rsidRPr="001E0A8D">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46191BA5" w14:textId="77777777" w:rsidR="00C54EC9" w:rsidRPr="001E0A8D" w:rsidRDefault="00C54EC9" w:rsidP="00D90366">
            <w:pPr>
              <w:pStyle w:val="TAL"/>
            </w:pPr>
            <w:r w:rsidRPr="001E0A8D">
              <w:t xml:space="preserve">SS is configured to not allocate any UL grant or respond to any </w:t>
            </w:r>
            <w:r w:rsidRPr="001E0A8D">
              <w:rPr>
                <w:rFonts w:eastAsia="SimSun"/>
                <w:lang w:eastAsia="zh-CN"/>
              </w:rPr>
              <w:t>N</w:t>
            </w:r>
            <w:r w:rsidRPr="001E0A8D">
              <w:t xml:space="preserve">PRACH preambles for ATTACH COMPLETE in </w:t>
            </w:r>
            <w:proofErr w:type="spellStart"/>
            <w:r w:rsidRPr="001E0A8D">
              <w:rPr>
                <w:rFonts w:eastAsia="SimSun"/>
                <w:lang w:eastAsia="zh-CN"/>
              </w:rPr>
              <w:t>Nc</w:t>
            </w:r>
            <w:r w:rsidRPr="001E0A8D">
              <w:t>ell</w:t>
            </w:r>
            <w:proofErr w:type="spellEnd"/>
            <w:r w:rsidRPr="001E0A8D">
              <w:t xml:space="preserve"> </w:t>
            </w:r>
            <w:r w:rsidRPr="001E0A8D">
              <w:rPr>
                <w:rFonts w:eastAsia="SimSun"/>
                <w:lang w:eastAsia="zh-CN"/>
              </w:rPr>
              <w:t>51</w:t>
            </w:r>
            <w:r w:rsidRPr="001E0A8D">
              <w:t>.</w:t>
            </w:r>
          </w:p>
        </w:tc>
        <w:tc>
          <w:tcPr>
            <w:tcW w:w="709" w:type="dxa"/>
            <w:tcBorders>
              <w:top w:val="single" w:sz="6" w:space="0" w:color="auto"/>
              <w:left w:val="single" w:sz="6" w:space="0" w:color="auto"/>
              <w:bottom w:val="single" w:sz="6" w:space="0" w:color="auto"/>
              <w:right w:val="single" w:sz="6" w:space="0" w:color="auto"/>
            </w:tcBorders>
          </w:tcPr>
          <w:p w14:paraId="4C466C39"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44B29408"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11E5E222"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3B20E30E" w14:textId="77777777" w:rsidR="00C54EC9" w:rsidRPr="001E0A8D" w:rsidRDefault="00C54EC9" w:rsidP="00D90366">
            <w:pPr>
              <w:pStyle w:val="TAC"/>
            </w:pPr>
            <w:r w:rsidRPr="001E0A8D">
              <w:t>-</w:t>
            </w:r>
          </w:p>
        </w:tc>
      </w:tr>
      <w:tr w:rsidR="00C54EC9" w:rsidRPr="001E0A8D" w14:paraId="6CECF83B" w14:textId="77777777" w:rsidTr="00D90366">
        <w:tc>
          <w:tcPr>
            <w:tcW w:w="530" w:type="dxa"/>
            <w:tcBorders>
              <w:top w:val="single" w:sz="6" w:space="0" w:color="auto"/>
              <w:left w:val="single" w:sz="4" w:space="0" w:color="auto"/>
              <w:bottom w:val="single" w:sz="6" w:space="0" w:color="auto"/>
              <w:right w:val="single" w:sz="6" w:space="0" w:color="auto"/>
            </w:tcBorders>
          </w:tcPr>
          <w:p w14:paraId="39553660" w14:textId="77777777" w:rsidR="00C54EC9" w:rsidRPr="001E0A8D" w:rsidRDefault="00C54EC9" w:rsidP="00D90366">
            <w:pPr>
              <w:pStyle w:val="TAC"/>
            </w:pPr>
            <w:r w:rsidRPr="001E0A8D">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1513C13E" w14:textId="77777777" w:rsidR="00C54EC9" w:rsidRPr="001E0A8D" w:rsidRDefault="00C54EC9" w:rsidP="00D90366">
            <w:pPr>
              <w:pStyle w:val="TAL"/>
            </w:pPr>
            <w:r w:rsidRPr="001E0A8D">
              <w:t>SS responds with ATTACH ACCEPT</w:t>
            </w:r>
            <w:r w:rsidRPr="001E0A8D">
              <w:rPr>
                <w:i/>
              </w:rPr>
              <w:t xml:space="preserve"> </w:t>
            </w:r>
            <w:r w:rsidRPr="001E0A8D">
              <w:t>message including a valid TAI list. The ACTIVATE DEFAULT EPS BEARER CONTEXT REQUEST or ESM DUMMY MESSAGE</w:t>
            </w:r>
            <w:r w:rsidRPr="001E0A8D">
              <w:rPr>
                <w:rFonts w:ascii="Times New Roman" w:hAnsi="Times New Roman"/>
              </w:rPr>
              <w:t xml:space="preserve"> </w:t>
            </w:r>
            <w:proofErr w:type="spellStart"/>
            <w:r w:rsidRPr="001E0A8D">
              <w:t>message</w:t>
            </w:r>
            <w:proofErr w:type="spellEnd"/>
            <w:r w:rsidRPr="001E0A8D">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31E91C20" w14:textId="77777777" w:rsidR="00C54EC9" w:rsidRPr="001E0A8D" w:rsidRDefault="00C54EC9" w:rsidP="00D90366">
            <w:pPr>
              <w:pStyle w:val="TAC"/>
            </w:pPr>
            <w:r w:rsidRPr="001E0A8D">
              <w:t>&lt;--</w:t>
            </w:r>
          </w:p>
        </w:tc>
        <w:tc>
          <w:tcPr>
            <w:tcW w:w="2971" w:type="dxa"/>
            <w:tcBorders>
              <w:top w:val="single" w:sz="6" w:space="0" w:color="auto"/>
              <w:left w:val="single" w:sz="6" w:space="0" w:color="auto"/>
              <w:bottom w:val="single" w:sz="6" w:space="0" w:color="auto"/>
              <w:right w:val="single" w:sz="6" w:space="0" w:color="auto"/>
            </w:tcBorders>
          </w:tcPr>
          <w:p w14:paraId="56E8BEBB" w14:textId="77777777" w:rsidR="00C54EC9" w:rsidRPr="001E0A8D" w:rsidRDefault="00C54EC9" w:rsidP="00D90366">
            <w:pPr>
              <w:pStyle w:val="TAL"/>
            </w:pPr>
            <w:r w:rsidRPr="001E0A8D">
              <w:t>ATTACH ACCEPT</w:t>
            </w:r>
          </w:p>
        </w:tc>
        <w:tc>
          <w:tcPr>
            <w:tcW w:w="583" w:type="dxa"/>
            <w:tcBorders>
              <w:top w:val="single" w:sz="6" w:space="0" w:color="auto"/>
              <w:left w:val="single" w:sz="6" w:space="0" w:color="auto"/>
              <w:bottom w:val="single" w:sz="6" w:space="0" w:color="auto"/>
              <w:right w:val="single" w:sz="6" w:space="0" w:color="auto"/>
            </w:tcBorders>
          </w:tcPr>
          <w:p w14:paraId="39E9F43C"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5F4B75A4" w14:textId="77777777" w:rsidR="00C54EC9" w:rsidRPr="001E0A8D" w:rsidRDefault="00C54EC9" w:rsidP="00D90366">
            <w:pPr>
              <w:pStyle w:val="TAC"/>
            </w:pPr>
            <w:r w:rsidRPr="001E0A8D">
              <w:t>-</w:t>
            </w:r>
          </w:p>
        </w:tc>
      </w:tr>
      <w:tr w:rsidR="00C54EC9" w:rsidRPr="001E0A8D" w14:paraId="70DE8117" w14:textId="77777777" w:rsidTr="00D90366">
        <w:tc>
          <w:tcPr>
            <w:tcW w:w="530" w:type="dxa"/>
            <w:tcBorders>
              <w:top w:val="single" w:sz="6" w:space="0" w:color="auto"/>
              <w:left w:val="single" w:sz="4" w:space="0" w:color="auto"/>
              <w:bottom w:val="single" w:sz="6" w:space="0" w:color="auto"/>
              <w:right w:val="single" w:sz="6" w:space="0" w:color="auto"/>
            </w:tcBorders>
          </w:tcPr>
          <w:p w14:paraId="59FBDF9A" w14:textId="77777777" w:rsidR="00C54EC9" w:rsidRPr="001E0A8D" w:rsidRDefault="00C54EC9" w:rsidP="00D90366">
            <w:pPr>
              <w:pStyle w:val="TAC"/>
            </w:pPr>
            <w:r w:rsidRPr="001E0A8D">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2EBDEDA4" w14:textId="77777777" w:rsidR="00C54EC9" w:rsidRPr="001E0A8D" w:rsidRDefault="00C54EC9" w:rsidP="00D90366">
            <w:pPr>
              <w:pStyle w:val="TAL"/>
            </w:pPr>
            <w:r w:rsidRPr="001E0A8D">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4752661F"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3F24A048"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7B25CF02"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74836C4B" w14:textId="77777777" w:rsidR="00C54EC9" w:rsidRPr="001E0A8D" w:rsidRDefault="00C54EC9" w:rsidP="00D90366">
            <w:pPr>
              <w:pStyle w:val="TAC"/>
            </w:pPr>
            <w:r w:rsidRPr="001E0A8D">
              <w:t>-</w:t>
            </w:r>
          </w:p>
        </w:tc>
      </w:tr>
      <w:tr w:rsidR="00C54EC9" w:rsidRPr="001E0A8D" w14:paraId="15856C9D" w14:textId="77777777" w:rsidTr="00D90366">
        <w:tc>
          <w:tcPr>
            <w:tcW w:w="530" w:type="dxa"/>
            <w:tcBorders>
              <w:top w:val="single" w:sz="6" w:space="0" w:color="auto"/>
              <w:left w:val="single" w:sz="4" w:space="0" w:color="auto"/>
              <w:bottom w:val="single" w:sz="6" w:space="0" w:color="auto"/>
              <w:right w:val="single" w:sz="6" w:space="0" w:color="auto"/>
            </w:tcBorders>
          </w:tcPr>
          <w:p w14:paraId="230B3556" w14:textId="77777777" w:rsidR="00C54EC9" w:rsidRPr="001E0A8D" w:rsidRDefault="00C54EC9" w:rsidP="00D90366">
            <w:pPr>
              <w:pStyle w:val="TAC"/>
            </w:pPr>
            <w:r w:rsidRPr="001E0A8D">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0009DFF7" w14:textId="77777777" w:rsidR="00C54EC9" w:rsidRPr="001E0A8D" w:rsidRDefault="00C54EC9" w:rsidP="00D90366">
            <w:pPr>
              <w:pStyle w:val="TAL"/>
              <w:rPr>
                <w:rFonts w:eastAsia="SimSun"/>
                <w:lang w:eastAsia="zh-CN"/>
              </w:rPr>
            </w:pPr>
            <w:r w:rsidRPr="001E0A8D">
              <w:t xml:space="preserve">UE transmits </w:t>
            </w:r>
            <w:proofErr w:type="spellStart"/>
            <w:r w:rsidRPr="001E0A8D">
              <w:rPr>
                <w:i/>
              </w:rPr>
              <w:t>RRCConnectionRequest</w:t>
            </w:r>
            <w:proofErr w:type="spellEnd"/>
            <w:r w:rsidRPr="001E0A8D">
              <w:rPr>
                <w:i/>
              </w:rPr>
              <w:t>-NB</w:t>
            </w:r>
            <w:r w:rsidRPr="001E0A8D">
              <w:t xml:space="preserve"> message in </w:t>
            </w:r>
            <w:proofErr w:type="spellStart"/>
            <w:r w:rsidRPr="001E0A8D">
              <w:rPr>
                <w:rFonts w:eastAsia="SimSun"/>
                <w:lang w:eastAsia="zh-CN"/>
              </w:rPr>
              <w:t>Ncell</w:t>
            </w:r>
            <w:proofErr w:type="spellEnd"/>
            <w:r w:rsidRPr="001E0A8D">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15E1B14B"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0E5B4452"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5E58B627"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0C50DEF1" w14:textId="77777777" w:rsidR="00C54EC9" w:rsidRPr="001E0A8D" w:rsidRDefault="00C54EC9" w:rsidP="00D90366">
            <w:pPr>
              <w:pStyle w:val="TAC"/>
            </w:pPr>
            <w:r w:rsidRPr="001E0A8D">
              <w:t>-</w:t>
            </w:r>
          </w:p>
        </w:tc>
      </w:tr>
      <w:tr w:rsidR="00C54EC9" w:rsidRPr="001E0A8D" w14:paraId="2E9B35AC" w14:textId="77777777" w:rsidTr="00D90366">
        <w:tc>
          <w:tcPr>
            <w:tcW w:w="530" w:type="dxa"/>
            <w:tcBorders>
              <w:top w:val="single" w:sz="6" w:space="0" w:color="auto"/>
              <w:left w:val="single" w:sz="4" w:space="0" w:color="auto"/>
              <w:bottom w:val="single" w:sz="6" w:space="0" w:color="auto"/>
              <w:right w:val="single" w:sz="6" w:space="0" w:color="auto"/>
            </w:tcBorders>
          </w:tcPr>
          <w:p w14:paraId="3AA48B31" w14:textId="77777777" w:rsidR="00C54EC9" w:rsidRPr="001E0A8D" w:rsidRDefault="00C54EC9" w:rsidP="00D90366">
            <w:pPr>
              <w:pStyle w:val="TAC"/>
            </w:pPr>
            <w:r w:rsidRPr="001E0A8D">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557CAD91" w14:textId="77777777" w:rsidR="00C54EC9" w:rsidRPr="001E0A8D" w:rsidRDefault="00C54EC9" w:rsidP="00D90366">
            <w:pPr>
              <w:pStyle w:val="TAL"/>
            </w:pPr>
            <w:r w:rsidRPr="001E0A8D">
              <w:t xml:space="preserve">SS Sends </w:t>
            </w:r>
            <w:proofErr w:type="spellStart"/>
            <w:r w:rsidRPr="001E0A8D">
              <w:rPr>
                <w:i/>
              </w:rPr>
              <w:t>RRCConnectionSetup</w:t>
            </w:r>
            <w:proofErr w:type="spellEnd"/>
            <w:r w:rsidRPr="001E0A8D">
              <w:rPr>
                <w:i/>
              </w:rPr>
              <w:t>-NB</w:t>
            </w:r>
          </w:p>
        </w:tc>
        <w:tc>
          <w:tcPr>
            <w:tcW w:w="709" w:type="dxa"/>
            <w:tcBorders>
              <w:top w:val="single" w:sz="6" w:space="0" w:color="auto"/>
              <w:left w:val="single" w:sz="6" w:space="0" w:color="auto"/>
              <w:bottom w:val="single" w:sz="6" w:space="0" w:color="auto"/>
              <w:right w:val="single" w:sz="6" w:space="0" w:color="auto"/>
            </w:tcBorders>
          </w:tcPr>
          <w:p w14:paraId="2B1B7A8E"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58395C1F"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2B8FF67E"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4CF00276" w14:textId="77777777" w:rsidR="00C54EC9" w:rsidRPr="001E0A8D" w:rsidRDefault="00C54EC9" w:rsidP="00D90366">
            <w:pPr>
              <w:pStyle w:val="TAC"/>
            </w:pPr>
            <w:r w:rsidRPr="001E0A8D">
              <w:t>-</w:t>
            </w:r>
          </w:p>
        </w:tc>
      </w:tr>
      <w:tr w:rsidR="00C54EC9" w:rsidRPr="001E0A8D" w14:paraId="691AF8A2" w14:textId="77777777" w:rsidTr="00D90366">
        <w:tc>
          <w:tcPr>
            <w:tcW w:w="530" w:type="dxa"/>
            <w:tcBorders>
              <w:top w:val="single" w:sz="6" w:space="0" w:color="auto"/>
              <w:left w:val="single" w:sz="4" w:space="0" w:color="auto"/>
              <w:bottom w:val="single" w:sz="6" w:space="0" w:color="auto"/>
              <w:right w:val="single" w:sz="6" w:space="0" w:color="auto"/>
            </w:tcBorders>
          </w:tcPr>
          <w:p w14:paraId="1366C1EE" w14:textId="77777777" w:rsidR="00C54EC9" w:rsidRPr="001E0A8D" w:rsidRDefault="00C54EC9" w:rsidP="00D90366">
            <w:pPr>
              <w:pStyle w:val="TAC"/>
            </w:pPr>
            <w:r w:rsidRPr="001E0A8D">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682A9502" w14:textId="77777777" w:rsidR="00C54EC9" w:rsidRPr="001E0A8D" w:rsidRDefault="00C54EC9" w:rsidP="00D90366">
            <w:pPr>
              <w:pStyle w:val="TAL"/>
            </w:pPr>
            <w:r w:rsidRPr="001E0A8D">
              <w:t xml:space="preserve">The UE transmits an </w:t>
            </w:r>
            <w:proofErr w:type="spellStart"/>
            <w:r w:rsidRPr="001E0A8D">
              <w:rPr>
                <w:i/>
              </w:rPr>
              <w:t>RRCConnectionSetupComplete</w:t>
            </w:r>
            <w:proofErr w:type="spellEnd"/>
            <w:r w:rsidRPr="001E0A8D">
              <w:rPr>
                <w:i/>
              </w:rPr>
              <w:t>-NB</w:t>
            </w:r>
            <w:r w:rsidRPr="001E0A8D">
              <w:t xml:space="preserve"> message to confirm the successful completion of the connection establishment</w:t>
            </w:r>
            <w:r w:rsidRPr="001E0A8D">
              <w:rPr>
                <w:rFonts w:eastAsia="SimSun"/>
                <w:lang w:eastAsia="zh-CN"/>
              </w:rPr>
              <w:t xml:space="preserve"> </w:t>
            </w:r>
            <w:r w:rsidRPr="001E0A8D">
              <w:t xml:space="preserve">in </w:t>
            </w:r>
            <w:proofErr w:type="spellStart"/>
            <w:r w:rsidRPr="001E0A8D">
              <w:rPr>
                <w:rFonts w:eastAsia="SimSun"/>
                <w:lang w:eastAsia="zh-CN"/>
              </w:rPr>
              <w:t>Ncell</w:t>
            </w:r>
            <w:proofErr w:type="spellEnd"/>
            <w:r w:rsidRPr="001E0A8D">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44A36DDB"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4CBA3543"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1E9A28DA"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1B1E010C" w14:textId="77777777" w:rsidR="00C54EC9" w:rsidRPr="001E0A8D" w:rsidRDefault="00C54EC9" w:rsidP="00D90366">
            <w:pPr>
              <w:pStyle w:val="TAC"/>
            </w:pPr>
            <w:r w:rsidRPr="001E0A8D">
              <w:t>-</w:t>
            </w:r>
          </w:p>
        </w:tc>
      </w:tr>
      <w:tr w:rsidR="00C54EC9" w:rsidRPr="001E0A8D" w14:paraId="3F53FF60" w14:textId="77777777" w:rsidTr="00D90366">
        <w:tc>
          <w:tcPr>
            <w:tcW w:w="530" w:type="dxa"/>
            <w:tcBorders>
              <w:top w:val="single" w:sz="6" w:space="0" w:color="auto"/>
              <w:left w:val="single" w:sz="4" w:space="0" w:color="auto"/>
              <w:bottom w:val="single" w:sz="6" w:space="0" w:color="auto"/>
              <w:right w:val="single" w:sz="6" w:space="0" w:color="auto"/>
            </w:tcBorders>
          </w:tcPr>
          <w:p w14:paraId="4AC13F6F" w14:textId="77777777" w:rsidR="00C54EC9" w:rsidRPr="001E0A8D" w:rsidRDefault="00C54EC9" w:rsidP="00D90366">
            <w:pPr>
              <w:pStyle w:val="TAC"/>
            </w:pPr>
            <w:r w:rsidRPr="001E0A8D">
              <w:t>-</w:t>
            </w:r>
          </w:p>
        </w:tc>
        <w:tc>
          <w:tcPr>
            <w:tcW w:w="3963" w:type="dxa"/>
            <w:tcBorders>
              <w:top w:val="single" w:sz="6" w:space="0" w:color="auto"/>
              <w:left w:val="single" w:sz="6" w:space="0" w:color="auto"/>
              <w:bottom w:val="single" w:sz="6" w:space="0" w:color="auto"/>
              <w:right w:val="single" w:sz="6" w:space="0" w:color="auto"/>
            </w:tcBorders>
          </w:tcPr>
          <w:p w14:paraId="72AB6455" w14:textId="77777777" w:rsidR="00C54EC9" w:rsidRPr="001E0A8D" w:rsidRDefault="00C54EC9" w:rsidP="00D90366">
            <w:pPr>
              <w:pStyle w:val="TAL"/>
            </w:pPr>
            <w:r w:rsidRPr="001E0A8D">
              <w:t xml:space="preserve">The following messages are to be observed on </w:t>
            </w:r>
            <w:proofErr w:type="spellStart"/>
            <w:r w:rsidRPr="001E0A8D">
              <w:rPr>
                <w:rFonts w:eastAsia="SimSun"/>
                <w:lang w:eastAsia="zh-CN"/>
              </w:rPr>
              <w:t>Ncell</w:t>
            </w:r>
            <w:proofErr w:type="spellEnd"/>
            <w:r w:rsidRPr="001E0A8D">
              <w:rPr>
                <w:rFonts w:eastAsia="SimSun"/>
                <w:lang w:eastAsia="zh-CN"/>
              </w:rPr>
              <w:t xml:space="preserve"> 50</w:t>
            </w:r>
            <w:r w:rsidRPr="001E0A8D">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3434F702" w14:textId="77777777" w:rsidR="00C54EC9" w:rsidRPr="001E0A8D" w:rsidRDefault="00C54EC9" w:rsidP="00D90366">
            <w:pPr>
              <w:pStyle w:val="TAC"/>
            </w:pPr>
            <w:r w:rsidRPr="001E0A8D">
              <w:t>-</w:t>
            </w:r>
          </w:p>
        </w:tc>
        <w:tc>
          <w:tcPr>
            <w:tcW w:w="2971" w:type="dxa"/>
            <w:tcBorders>
              <w:top w:val="single" w:sz="6" w:space="0" w:color="auto"/>
              <w:left w:val="single" w:sz="6" w:space="0" w:color="auto"/>
              <w:bottom w:val="single" w:sz="6" w:space="0" w:color="auto"/>
              <w:right w:val="single" w:sz="6" w:space="0" w:color="auto"/>
            </w:tcBorders>
          </w:tcPr>
          <w:p w14:paraId="6EF4D161" w14:textId="77777777" w:rsidR="00C54EC9" w:rsidRPr="001E0A8D" w:rsidRDefault="00C54EC9" w:rsidP="00D90366">
            <w:pPr>
              <w:pStyle w:val="TAL"/>
            </w:pPr>
            <w:r w:rsidRPr="001E0A8D">
              <w:t>-</w:t>
            </w:r>
          </w:p>
        </w:tc>
        <w:tc>
          <w:tcPr>
            <w:tcW w:w="583" w:type="dxa"/>
            <w:tcBorders>
              <w:top w:val="single" w:sz="6" w:space="0" w:color="auto"/>
              <w:left w:val="single" w:sz="6" w:space="0" w:color="auto"/>
              <w:bottom w:val="single" w:sz="6" w:space="0" w:color="auto"/>
              <w:right w:val="single" w:sz="6" w:space="0" w:color="auto"/>
            </w:tcBorders>
          </w:tcPr>
          <w:p w14:paraId="41116548"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53675C7D" w14:textId="77777777" w:rsidR="00C54EC9" w:rsidRPr="001E0A8D" w:rsidRDefault="00C54EC9" w:rsidP="00D90366">
            <w:pPr>
              <w:pStyle w:val="TAC"/>
            </w:pPr>
            <w:r w:rsidRPr="001E0A8D">
              <w:t>-</w:t>
            </w:r>
          </w:p>
        </w:tc>
      </w:tr>
      <w:tr w:rsidR="00C54EC9" w:rsidRPr="001E0A8D" w14:paraId="06FB74C9" w14:textId="77777777" w:rsidTr="00D90366">
        <w:tc>
          <w:tcPr>
            <w:tcW w:w="530" w:type="dxa"/>
            <w:tcBorders>
              <w:top w:val="single" w:sz="6" w:space="0" w:color="auto"/>
              <w:left w:val="single" w:sz="4" w:space="0" w:color="auto"/>
              <w:bottom w:val="single" w:sz="6" w:space="0" w:color="auto"/>
              <w:right w:val="single" w:sz="6" w:space="0" w:color="auto"/>
            </w:tcBorders>
          </w:tcPr>
          <w:p w14:paraId="1478E928" w14:textId="77777777" w:rsidR="00C54EC9" w:rsidRPr="001E0A8D" w:rsidRDefault="00C54EC9" w:rsidP="00D90366">
            <w:pPr>
              <w:pStyle w:val="TAC"/>
            </w:pPr>
            <w:r w:rsidRPr="001E0A8D">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7D9570DB" w14:textId="77777777" w:rsidR="00C54EC9" w:rsidRPr="001E0A8D" w:rsidRDefault="00C54EC9" w:rsidP="00D90366">
            <w:pPr>
              <w:pStyle w:val="TAL"/>
            </w:pPr>
            <w:r w:rsidRPr="001E0A8D">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69176CC7" w14:textId="77777777" w:rsidR="00C54EC9" w:rsidRPr="001E0A8D" w:rsidRDefault="00C54EC9" w:rsidP="00D90366">
            <w:pPr>
              <w:pStyle w:val="TAC"/>
            </w:pPr>
            <w:r w:rsidRPr="001E0A8D">
              <w:t>--&gt;</w:t>
            </w:r>
          </w:p>
        </w:tc>
        <w:tc>
          <w:tcPr>
            <w:tcW w:w="2971" w:type="dxa"/>
            <w:tcBorders>
              <w:top w:val="single" w:sz="6" w:space="0" w:color="auto"/>
              <w:left w:val="single" w:sz="6" w:space="0" w:color="auto"/>
              <w:bottom w:val="single" w:sz="6" w:space="0" w:color="auto"/>
              <w:right w:val="single" w:sz="6" w:space="0" w:color="auto"/>
            </w:tcBorders>
          </w:tcPr>
          <w:p w14:paraId="42B50BCC" w14:textId="77777777" w:rsidR="00C54EC9" w:rsidRPr="001E0A8D" w:rsidRDefault="00C54EC9" w:rsidP="00D90366">
            <w:pPr>
              <w:pStyle w:val="TAL"/>
            </w:pPr>
            <w:r w:rsidRPr="001E0A8D">
              <w:t>ATTACH REQUEST</w:t>
            </w:r>
          </w:p>
        </w:tc>
        <w:tc>
          <w:tcPr>
            <w:tcW w:w="583" w:type="dxa"/>
            <w:tcBorders>
              <w:top w:val="single" w:sz="6" w:space="0" w:color="auto"/>
              <w:left w:val="single" w:sz="6" w:space="0" w:color="auto"/>
              <w:bottom w:val="single" w:sz="6" w:space="0" w:color="auto"/>
              <w:right w:val="single" w:sz="6" w:space="0" w:color="auto"/>
            </w:tcBorders>
          </w:tcPr>
          <w:p w14:paraId="36927477" w14:textId="77777777" w:rsidR="00C54EC9" w:rsidRPr="001E0A8D" w:rsidRDefault="00C54EC9" w:rsidP="00D90366">
            <w:pPr>
              <w:pStyle w:val="TAC"/>
            </w:pPr>
            <w:r w:rsidRPr="001E0A8D">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2B8ACD87" w14:textId="77777777" w:rsidR="00C54EC9" w:rsidRPr="001E0A8D" w:rsidRDefault="00C54EC9" w:rsidP="00D90366">
            <w:pPr>
              <w:pStyle w:val="TAC"/>
            </w:pPr>
            <w:r w:rsidRPr="001E0A8D">
              <w:t>P</w:t>
            </w:r>
          </w:p>
        </w:tc>
      </w:tr>
      <w:tr w:rsidR="00C54EC9" w:rsidRPr="001E0A8D" w14:paraId="6C2F3DB7" w14:textId="77777777" w:rsidTr="00D90366">
        <w:tc>
          <w:tcPr>
            <w:tcW w:w="530" w:type="dxa"/>
            <w:tcBorders>
              <w:top w:val="single" w:sz="6" w:space="0" w:color="auto"/>
              <w:left w:val="single" w:sz="4" w:space="0" w:color="auto"/>
              <w:bottom w:val="single" w:sz="6" w:space="0" w:color="auto"/>
              <w:right w:val="single" w:sz="6" w:space="0" w:color="auto"/>
            </w:tcBorders>
          </w:tcPr>
          <w:p w14:paraId="77BBF418" w14:textId="77777777" w:rsidR="00C54EC9" w:rsidRPr="001E0A8D" w:rsidRDefault="00C54EC9" w:rsidP="00D90366">
            <w:pPr>
              <w:pStyle w:val="TAC"/>
            </w:pPr>
            <w:r w:rsidRPr="001E0A8D">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00903BF4" w14:textId="77777777" w:rsidR="00C54EC9" w:rsidRPr="001E0A8D" w:rsidRDefault="00C54EC9" w:rsidP="00D90366">
            <w:pPr>
              <w:pStyle w:val="TAL"/>
            </w:pPr>
            <w:r w:rsidRPr="001E0A8D">
              <w:t>SS responds with ATTACH ACCEPT</w:t>
            </w:r>
            <w:r w:rsidRPr="001E0A8D">
              <w:rPr>
                <w:i/>
              </w:rPr>
              <w:t xml:space="preserve"> </w:t>
            </w:r>
            <w:r w:rsidRPr="001E0A8D">
              <w:t xml:space="preserve">message including a valid TAI list. The ACTIVATE DEFAULT EPS BEARER CONTEXT REQUEST or ESM DUMMY MESSAGE </w:t>
            </w:r>
            <w:proofErr w:type="spellStart"/>
            <w:r w:rsidRPr="001E0A8D">
              <w:t>message</w:t>
            </w:r>
            <w:proofErr w:type="spellEnd"/>
            <w:r w:rsidRPr="001E0A8D">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38589D3D" w14:textId="77777777" w:rsidR="00C54EC9" w:rsidRPr="001E0A8D" w:rsidRDefault="00C54EC9" w:rsidP="00D90366">
            <w:pPr>
              <w:pStyle w:val="TAC"/>
            </w:pPr>
            <w:r w:rsidRPr="001E0A8D">
              <w:t>&lt;--</w:t>
            </w:r>
          </w:p>
        </w:tc>
        <w:tc>
          <w:tcPr>
            <w:tcW w:w="2971" w:type="dxa"/>
            <w:tcBorders>
              <w:top w:val="single" w:sz="6" w:space="0" w:color="auto"/>
              <w:left w:val="single" w:sz="6" w:space="0" w:color="auto"/>
              <w:bottom w:val="single" w:sz="6" w:space="0" w:color="auto"/>
              <w:right w:val="single" w:sz="6" w:space="0" w:color="auto"/>
            </w:tcBorders>
          </w:tcPr>
          <w:p w14:paraId="3A94FD56" w14:textId="77777777" w:rsidR="00C54EC9" w:rsidRPr="001E0A8D" w:rsidRDefault="00C54EC9" w:rsidP="00D90366">
            <w:pPr>
              <w:pStyle w:val="TAL"/>
            </w:pPr>
            <w:r w:rsidRPr="001E0A8D">
              <w:t>ATTACH ACCEPT</w:t>
            </w:r>
          </w:p>
        </w:tc>
        <w:tc>
          <w:tcPr>
            <w:tcW w:w="583" w:type="dxa"/>
            <w:tcBorders>
              <w:top w:val="single" w:sz="6" w:space="0" w:color="auto"/>
              <w:left w:val="single" w:sz="6" w:space="0" w:color="auto"/>
              <w:bottom w:val="single" w:sz="6" w:space="0" w:color="auto"/>
              <w:right w:val="single" w:sz="6" w:space="0" w:color="auto"/>
            </w:tcBorders>
          </w:tcPr>
          <w:p w14:paraId="00C798D3" w14:textId="77777777" w:rsidR="00C54EC9" w:rsidRPr="001E0A8D" w:rsidRDefault="00C54EC9" w:rsidP="00D90366">
            <w:pPr>
              <w:pStyle w:val="TAC"/>
            </w:pPr>
            <w:r w:rsidRPr="001E0A8D">
              <w:t>-</w:t>
            </w:r>
          </w:p>
        </w:tc>
        <w:tc>
          <w:tcPr>
            <w:tcW w:w="850" w:type="dxa"/>
            <w:tcBorders>
              <w:top w:val="single" w:sz="6" w:space="0" w:color="auto"/>
              <w:left w:val="single" w:sz="6" w:space="0" w:color="auto"/>
              <w:bottom w:val="single" w:sz="6" w:space="0" w:color="auto"/>
              <w:right w:val="single" w:sz="4" w:space="0" w:color="auto"/>
            </w:tcBorders>
          </w:tcPr>
          <w:p w14:paraId="043E7C32" w14:textId="77777777" w:rsidR="00C54EC9" w:rsidRPr="001E0A8D" w:rsidRDefault="00C54EC9" w:rsidP="00D90366">
            <w:pPr>
              <w:pStyle w:val="TAC"/>
            </w:pPr>
            <w:r w:rsidRPr="001E0A8D">
              <w:t>-</w:t>
            </w:r>
          </w:p>
        </w:tc>
      </w:tr>
      <w:tr w:rsidR="00C54EC9" w:rsidRPr="001E0A8D" w14:paraId="454A825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5F799D" w14:textId="77777777" w:rsidR="00C54EC9" w:rsidRPr="001E0A8D" w:rsidRDefault="00C54EC9" w:rsidP="00D90366">
            <w:pPr>
              <w:pStyle w:val="TAC"/>
            </w:pPr>
            <w:r w:rsidRPr="001E0A8D">
              <w:rPr>
                <w:rFonts w:eastAsia="SimSun"/>
                <w:lang w:eastAsia="zh-CN"/>
              </w:rPr>
              <w:t>51</w:t>
            </w:r>
          </w:p>
        </w:tc>
        <w:tc>
          <w:tcPr>
            <w:tcW w:w="3963" w:type="dxa"/>
            <w:shd w:val="clear" w:color="auto" w:fill="auto"/>
          </w:tcPr>
          <w:p w14:paraId="48C97EC9" w14:textId="77777777" w:rsidR="00C54EC9" w:rsidRPr="001E0A8D" w:rsidRDefault="00C54EC9" w:rsidP="00D90366">
            <w:pPr>
              <w:pStyle w:val="TAL"/>
            </w:pPr>
            <w:r w:rsidRPr="001E0A8D">
              <w:t>The UE transmit</w:t>
            </w:r>
            <w:r w:rsidRPr="001E0A8D">
              <w:rPr>
                <w:lang w:eastAsia="zh-CN"/>
              </w:rPr>
              <w:t>s</w:t>
            </w:r>
            <w:r w:rsidRPr="001E0A8D">
              <w:t xml:space="preserve"> an ATTACH COMPLETE</w:t>
            </w:r>
            <w:r w:rsidRPr="001E0A8D">
              <w:rPr>
                <w:i/>
              </w:rPr>
              <w:t xml:space="preserve"> </w:t>
            </w:r>
            <w:r w:rsidRPr="001E0A8D">
              <w:t>message including an ACTIVATE DEFAULT EPS BEARER CONTEXT ACCEPT</w:t>
            </w:r>
            <w:r w:rsidRPr="001E0A8D">
              <w:rPr>
                <w:rFonts w:eastAsia="SimSun"/>
                <w:lang w:eastAsia="zh-CN"/>
              </w:rPr>
              <w:t xml:space="preserve"> </w:t>
            </w:r>
            <w:r w:rsidRPr="001E0A8D">
              <w:t xml:space="preserve">or ESM DUMMY MESSAGE </w:t>
            </w:r>
            <w:proofErr w:type="spellStart"/>
            <w:r w:rsidRPr="001E0A8D">
              <w:t>message</w:t>
            </w:r>
            <w:proofErr w:type="spellEnd"/>
            <w:r w:rsidRPr="001E0A8D">
              <w:t>.</w:t>
            </w:r>
          </w:p>
        </w:tc>
        <w:tc>
          <w:tcPr>
            <w:tcW w:w="709" w:type="dxa"/>
            <w:shd w:val="clear" w:color="auto" w:fill="auto"/>
          </w:tcPr>
          <w:p w14:paraId="7511BD82" w14:textId="77777777" w:rsidR="00C54EC9" w:rsidRPr="001E0A8D" w:rsidRDefault="00C54EC9" w:rsidP="00D90366">
            <w:pPr>
              <w:pStyle w:val="TAC"/>
            </w:pPr>
            <w:r w:rsidRPr="001E0A8D">
              <w:t>--&gt;</w:t>
            </w:r>
          </w:p>
        </w:tc>
        <w:tc>
          <w:tcPr>
            <w:tcW w:w="2971" w:type="dxa"/>
            <w:shd w:val="clear" w:color="auto" w:fill="auto"/>
          </w:tcPr>
          <w:p w14:paraId="44A011EC" w14:textId="77777777" w:rsidR="00C54EC9" w:rsidRPr="001E0A8D" w:rsidRDefault="00C54EC9" w:rsidP="00D90366">
            <w:pPr>
              <w:pStyle w:val="TAL"/>
            </w:pPr>
            <w:r w:rsidRPr="001E0A8D">
              <w:t>ATTACH COMPLETE</w:t>
            </w:r>
          </w:p>
          <w:p w14:paraId="4BDC6193" w14:textId="77777777" w:rsidR="00C54EC9" w:rsidRPr="001E0A8D" w:rsidRDefault="00C54EC9" w:rsidP="00D90366">
            <w:pPr>
              <w:pStyle w:val="TAL"/>
            </w:pPr>
          </w:p>
        </w:tc>
        <w:tc>
          <w:tcPr>
            <w:tcW w:w="583" w:type="dxa"/>
            <w:shd w:val="clear" w:color="auto" w:fill="auto"/>
          </w:tcPr>
          <w:p w14:paraId="6098323F" w14:textId="77777777" w:rsidR="00C54EC9" w:rsidRPr="001E0A8D" w:rsidRDefault="00C54EC9" w:rsidP="00D90366">
            <w:pPr>
              <w:pStyle w:val="TAC"/>
            </w:pPr>
            <w:r w:rsidRPr="001E0A8D">
              <w:t>-</w:t>
            </w:r>
          </w:p>
        </w:tc>
        <w:tc>
          <w:tcPr>
            <w:tcW w:w="850" w:type="dxa"/>
            <w:shd w:val="clear" w:color="auto" w:fill="auto"/>
          </w:tcPr>
          <w:p w14:paraId="49CC7FAA" w14:textId="77777777" w:rsidR="00C54EC9" w:rsidRPr="001E0A8D" w:rsidRDefault="00C54EC9" w:rsidP="00D90366">
            <w:pPr>
              <w:pStyle w:val="TAC"/>
            </w:pPr>
            <w:r w:rsidRPr="001E0A8D">
              <w:t>-</w:t>
            </w:r>
          </w:p>
        </w:tc>
      </w:tr>
      <w:tr w:rsidR="00C54EC9" w:rsidRPr="001E0A8D" w14:paraId="59C22BE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677E8F3" w14:textId="77777777" w:rsidR="00C54EC9" w:rsidRPr="001E0A8D" w:rsidRDefault="00C54EC9" w:rsidP="00D90366">
            <w:pPr>
              <w:pStyle w:val="TAC"/>
              <w:rPr>
                <w:rFonts w:eastAsia="SimSun"/>
                <w:lang w:eastAsia="zh-CN"/>
              </w:rPr>
            </w:pPr>
            <w:r w:rsidRPr="001E0A8D">
              <w:rPr>
                <w:rFonts w:eastAsia="SimSun"/>
                <w:lang w:eastAsia="zh-CN"/>
              </w:rPr>
              <w:t>52</w:t>
            </w:r>
          </w:p>
        </w:tc>
        <w:tc>
          <w:tcPr>
            <w:tcW w:w="3963" w:type="dxa"/>
            <w:shd w:val="clear" w:color="auto" w:fill="auto"/>
          </w:tcPr>
          <w:p w14:paraId="513090D6" w14:textId="77777777" w:rsidR="00C54EC9" w:rsidRPr="001E0A8D" w:rsidRDefault="00C54EC9" w:rsidP="00D90366">
            <w:pPr>
              <w:pStyle w:val="TAL"/>
              <w:rPr>
                <w:rFonts w:eastAsia="SimSun"/>
                <w:lang w:eastAsia="zh-CN"/>
              </w:rPr>
            </w:pPr>
            <w:r w:rsidRPr="001E0A8D">
              <w:t>If possible (see ICS</w:t>
            </w:r>
            <w:proofErr w:type="gramStart"/>
            <w:r w:rsidRPr="001E0A8D">
              <w:t>)</w:t>
            </w:r>
            <w:proofErr w:type="gramEnd"/>
            <w:r w:rsidRPr="001E0A8D">
              <w:t xml:space="preserve"> switch off is performed or the USIM is removed.</w:t>
            </w:r>
            <w:r w:rsidRPr="001E0A8D">
              <w:br/>
              <w:t>Otherwise the power is removed.</w:t>
            </w:r>
          </w:p>
        </w:tc>
        <w:tc>
          <w:tcPr>
            <w:tcW w:w="709" w:type="dxa"/>
            <w:shd w:val="clear" w:color="auto" w:fill="auto"/>
          </w:tcPr>
          <w:p w14:paraId="4F31446C" w14:textId="77777777" w:rsidR="00C54EC9" w:rsidRPr="001E0A8D" w:rsidRDefault="00C54EC9" w:rsidP="00D90366">
            <w:pPr>
              <w:pStyle w:val="TAC"/>
              <w:rPr>
                <w:rFonts w:eastAsia="SimSun"/>
                <w:lang w:eastAsia="zh-CN"/>
              </w:rPr>
            </w:pPr>
            <w:r w:rsidRPr="001E0A8D">
              <w:rPr>
                <w:rFonts w:eastAsia="SimSun"/>
                <w:lang w:eastAsia="zh-CN"/>
              </w:rPr>
              <w:t>-</w:t>
            </w:r>
          </w:p>
        </w:tc>
        <w:tc>
          <w:tcPr>
            <w:tcW w:w="2971" w:type="dxa"/>
            <w:shd w:val="clear" w:color="auto" w:fill="auto"/>
          </w:tcPr>
          <w:p w14:paraId="301AC58B" w14:textId="77777777" w:rsidR="00C54EC9" w:rsidRPr="001E0A8D" w:rsidRDefault="00C54EC9" w:rsidP="00D90366">
            <w:pPr>
              <w:pStyle w:val="TAL"/>
              <w:rPr>
                <w:rFonts w:eastAsia="SimSun"/>
                <w:lang w:eastAsia="zh-CN"/>
              </w:rPr>
            </w:pPr>
            <w:r w:rsidRPr="001E0A8D">
              <w:rPr>
                <w:rFonts w:eastAsia="SimSun"/>
                <w:lang w:eastAsia="zh-CN"/>
              </w:rPr>
              <w:t>-</w:t>
            </w:r>
          </w:p>
        </w:tc>
        <w:tc>
          <w:tcPr>
            <w:tcW w:w="583" w:type="dxa"/>
            <w:shd w:val="clear" w:color="auto" w:fill="auto"/>
          </w:tcPr>
          <w:p w14:paraId="0E1924F7" w14:textId="77777777" w:rsidR="00C54EC9" w:rsidRPr="001E0A8D" w:rsidRDefault="00C54EC9" w:rsidP="00D90366">
            <w:pPr>
              <w:pStyle w:val="TAC"/>
              <w:rPr>
                <w:rFonts w:eastAsia="SimSun"/>
                <w:lang w:eastAsia="zh-CN"/>
              </w:rPr>
            </w:pPr>
            <w:r w:rsidRPr="001E0A8D">
              <w:rPr>
                <w:rFonts w:eastAsia="SimSun"/>
                <w:lang w:eastAsia="zh-CN"/>
              </w:rPr>
              <w:t>-</w:t>
            </w:r>
          </w:p>
        </w:tc>
        <w:tc>
          <w:tcPr>
            <w:tcW w:w="850" w:type="dxa"/>
            <w:shd w:val="clear" w:color="auto" w:fill="auto"/>
          </w:tcPr>
          <w:p w14:paraId="75ABC56F" w14:textId="77777777" w:rsidR="00C54EC9" w:rsidRPr="001E0A8D" w:rsidRDefault="00C54EC9" w:rsidP="00D90366">
            <w:pPr>
              <w:pStyle w:val="TAC"/>
              <w:rPr>
                <w:rFonts w:eastAsia="SimSun"/>
                <w:lang w:eastAsia="zh-CN"/>
              </w:rPr>
            </w:pPr>
            <w:r w:rsidRPr="001E0A8D">
              <w:rPr>
                <w:rFonts w:eastAsia="SimSun"/>
                <w:lang w:eastAsia="zh-CN"/>
              </w:rPr>
              <w:t>-</w:t>
            </w:r>
          </w:p>
        </w:tc>
      </w:tr>
      <w:tr w:rsidR="00C54EC9" w:rsidRPr="001E0A8D" w14:paraId="1A1AEA7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91A60FC" w14:textId="77777777" w:rsidR="00C54EC9" w:rsidRPr="001E0A8D" w:rsidRDefault="00C54EC9" w:rsidP="00D90366">
            <w:pPr>
              <w:pStyle w:val="TAC"/>
              <w:rPr>
                <w:lang w:eastAsia="zh-CN"/>
              </w:rPr>
            </w:pPr>
            <w:r w:rsidRPr="001E0A8D">
              <w:rPr>
                <w:lang w:eastAsia="zh-CN"/>
              </w:rPr>
              <w:t>-</w:t>
            </w:r>
          </w:p>
        </w:tc>
        <w:tc>
          <w:tcPr>
            <w:tcW w:w="3963" w:type="dxa"/>
            <w:shd w:val="clear" w:color="auto" w:fill="auto"/>
          </w:tcPr>
          <w:p w14:paraId="54075BE4" w14:textId="77777777" w:rsidR="00C54EC9" w:rsidRPr="001E0A8D" w:rsidRDefault="00C54EC9" w:rsidP="00D90366">
            <w:pPr>
              <w:pStyle w:val="TAL"/>
            </w:pPr>
            <w:r w:rsidRPr="001E0A8D">
              <w:t>EXCEPTION: Step 52Aa1 describes behaviour that depends on the UE capability.</w:t>
            </w:r>
          </w:p>
        </w:tc>
        <w:tc>
          <w:tcPr>
            <w:tcW w:w="709" w:type="dxa"/>
            <w:shd w:val="clear" w:color="auto" w:fill="auto"/>
          </w:tcPr>
          <w:p w14:paraId="395D2A72" w14:textId="77777777" w:rsidR="00C54EC9" w:rsidRPr="001E0A8D" w:rsidRDefault="00C54EC9" w:rsidP="00D90366">
            <w:pPr>
              <w:pStyle w:val="TAC"/>
              <w:rPr>
                <w:lang w:eastAsia="zh-CN"/>
              </w:rPr>
            </w:pPr>
            <w:r w:rsidRPr="001E0A8D">
              <w:rPr>
                <w:lang w:eastAsia="zh-CN"/>
              </w:rPr>
              <w:t>-</w:t>
            </w:r>
          </w:p>
        </w:tc>
        <w:tc>
          <w:tcPr>
            <w:tcW w:w="2971" w:type="dxa"/>
            <w:shd w:val="clear" w:color="auto" w:fill="auto"/>
          </w:tcPr>
          <w:p w14:paraId="4632317A" w14:textId="77777777" w:rsidR="00C54EC9" w:rsidRPr="001E0A8D" w:rsidRDefault="00C54EC9" w:rsidP="00D90366">
            <w:pPr>
              <w:pStyle w:val="TAL"/>
              <w:rPr>
                <w:lang w:eastAsia="zh-CN"/>
              </w:rPr>
            </w:pPr>
            <w:r w:rsidRPr="001E0A8D">
              <w:rPr>
                <w:lang w:eastAsia="zh-CN"/>
              </w:rPr>
              <w:t>-</w:t>
            </w:r>
          </w:p>
        </w:tc>
        <w:tc>
          <w:tcPr>
            <w:tcW w:w="583" w:type="dxa"/>
            <w:shd w:val="clear" w:color="auto" w:fill="auto"/>
          </w:tcPr>
          <w:p w14:paraId="0EA0FBE7" w14:textId="77777777" w:rsidR="00C54EC9" w:rsidRPr="001E0A8D" w:rsidRDefault="00C54EC9" w:rsidP="00D90366">
            <w:pPr>
              <w:pStyle w:val="TAC"/>
              <w:rPr>
                <w:lang w:eastAsia="zh-CN"/>
              </w:rPr>
            </w:pPr>
            <w:r w:rsidRPr="001E0A8D">
              <w:rPr>
                <w:lang w:eastAsia="zh-CN"/>
              </w:rPr>
              <w:t>-</w:t>
            </w:r>
          </w:p>
        </w:tc>
        <w:tc>
          <w:tcPr>
            <w:tcW w:w="850" w:type="dxa"/>
            <w:shd w:val="clear" w:color="auto" w:fill="auto"/>
          </w:tcPr>
          <w:p w14:paraId="50EC7395" w14:textId="77777777" w:rsidR="00C54EC9" w:rsidRPr="001E0A8D" w:rsidRDefault="00C54EC9" w:rsidP="00D90366">
            <w:pPr>
              <w:pStyle w:val="TAC"/>
              <w:rPr>
                <w:lang w:eastAsia="zh-CN"/>
              </w:rPr>
            </w:pPr>
            <w:r w:rsidRPr="001E0A8D">
              <w:rPr>
                <w:lang w:eastAsia="zh-CN"/>
              </w:rPr>
              <w:t>-</w:t>
            </w:r>
          </w:p>
        </w:tc>
      </w:tr>
      <w:tr w:rsidR="00C54EC9" w:rsidRPr="001E0A8D" w14:paraId="772C3C8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5A231E0" w14:textId="77777777" w:rsidR="00C54EC9" w:rsidRPr="001E0A8D" w:rsidRDefault="00C54EC9" w:rsidP="00D90366">
            <w:pPr>
              <w:pStyle w:val="TAC"/>
              <w:rPr>
                <w:rFonts w:eastAsia="SimSun"/>
                <w:lang w:eastAsia="zh-CN"/>
              </w:rPr>
            </w:pPr>
            <w:r w:rsidRPr="001E0A8D">
              <w:rPr>
                <w:lang w:eastAsia="zh-CN"/>
              </w:rPr>
              <w:t>52Aa1</w:t>
            </w:r>
          </w:p>
        </w:tc>
        <w:tc>
          <w:tcPr>
            <w:tcW w:w="3963" w:type="dxa"/>
            <w:shd w:val="clear" w:color="auto" w:fill="auto"/>
          </w:tcPr>
          <w:p w14:paraId="0A6012E7" w14:textId="77777777" w:rsidR="00C54EC9" w:rsidRPr="001E0A8D" w:rsidRDefault="00C54EC9" w:rsidP="00D90366">
            <w:pPr>
              <w:pStyle w:val="TAL"/>
              <w:rPr>
                <w:rFonts w:eastAsia="SimSun"/>
                <w:lang w:eastAsia="zh-CN"/>
              </w:rPr>
            </w:pPr>
            <w:r w:rsidRPr="001E0A8D">
              <w:t xml:space="preserve">If </w:t>
            </w:r>
            <w:proofErr w:type="spellStart"/>
            <w:r w:rsidRPr="001E0A8D">
              <w:t>pc_SwitchOnOff</w:t>
            </w:r>
            <w:proofErr w:type="spellEnd"/>
            <w:r w:rsidRPr="001E0A8D">
              <w:t xml:space="preserve"> or </w:t>
            </w:r>
            <w:proofErr w:type="spellStart"/>
            <w:r w:rsidRPr="001E0A8D">
              <w:t>pc_USIM_</w:t>
            </w:r>
            <w:proofErr w:type="gramStart"/>
            <w:r w:rsidRPr="001E0A8D">
              <w:t>Removal</w:t>
            </w:r>
            <w:proofErr w:type="spellEnd"/>
            <w:proofErr w:type="gramEnd"/>
            <w:r w:rsidRPr="001E0A8D">
              <w:t xml:space="preserve"> then the UE transmits a DETACH REQUEST message with the Detach type IE indicating “switch off”.</w:t>
            </w:r>
          </w:p>
        </w:tc>
        <w:tc>
          <w:tcPr>
            <w:tcW w:w="709" w:type="dxa"/>
            <w:shd w:val="clear" w:color="auto" w:fill="auto"/>
          </w:tcPr>
          <w:p w14:paraId="22C1E80F" w14:textId="77777777" w:rsidR="00C54EC9" w:rsidRPr="001E0A8D" w:rsidRDefault="00C54EC9" w:rsidP="00D90366">
            <w:pPr>
              <w:pStyle w:val="TAC"/>
              <w:rPr>
                <w:rFonts w:eastAsia="SimSun"/>
                <w:lang w:eastAsia="zh-CN"/>
              </w:rPr>
            </w:pPr>
            <w:r w:rsidRPr="001E0A8D">
              <w:t>--&gt;</w:t>
            </w:r>
          </w:p>
        </w:tc>
        <w:tc>
          <w:tcPr>
            <w:tcW w:w="2971" w:type="dxa"/>
            <w:shd w:val="clear" w:color="auto" w:fill="auto"/>
          </w:tcPr>
          <w:p w14:paraId="03F04D83" w14:textId="77777777" w:rsidR="00C54EC9" w:rsidRPr="001E0A8D" w:rsidRDefault="00C54EC9" w:rsidP="00D90366">
            <w:pPr>
              <w:pStyle w:val="TAL"/>
              <w:rPr>
                <w:rFonts w:eastAsia="SimSun"/>
                <w:lang w:eastAsia="zh-CN"/>
              </w:rPr>
            </w:pPr>
            <w:r w:rsidRPr="001E0A8D">
              <w:t>DETACH REQUEST</w:t>
            </w:r>
          </w:p>
        </w:tc>
        <w:tc>
          <w:tcPr>
            <w:tcW w:w="583" w:type="dxa"/>
            <w:shd w:val="clear" w:color="auto" w:fill="auto"/>
          </w:tcPr>
          <w:p w14:paraId="34DA47B3" w14:textId="77777777" w:rsidR="00C54EC9" w:rsidRPr="001E0A8D" w:rsidRDefault="00C54EC9" w:rsidP="00D90366">
            <w:pPr>
              <w:pStyle w:val="TAC"/>
              <w:rPr>
                <w:rFonts w:eastAsia="SimSun"/>
                <w:lang w:eastAsia="zh-CN"/>
              </w:rPr>
            </w:pPr>
            <w:r w:rsidRPr="001E0A8D">
              <w:rPr>
                <w:rFonts w:eastAsia="SimSun"/>
                <w:lang w:eastAsia="zh-CN"/>
              </w:rPr>
              <w:t>-</w:t>
            </w:r>
          </w:p>
        </w:tc>
        <w:tc>
          <w:tcPr>
            <w:tcW w:w="850" w:type="dxa"/>
            <w:shd w:val="clear" w:color="auto" w:fill="auto"/>
          </w:tcPr>
          <w:p w14:paraId="34FD5ED7" w14:textId="77777777" w:rsidR="00C54EC9" w:rsidRPr="001E0A8D" w:rsidRDefault="00C54EC9" w:rsidP="00D90366">
            <w:pPr>
              <w:pStyle w:val="TAC"/>
              <w:rPr>
                <w:rFonts w:eastAsia="SimSun"/>
                <w:lang w:eastAsia="zh-CN"/>
              </w:rPr>
            </w:pPr>
            <w:r w:rsidRPr="001E0A8D">
              <w:rPr>
                <w:rFonts w:eastAsia="SimSun"/>
                <w:lang w:eastAsia="zh-CN"/>
              </w:rPr>
              <w:t>-</w:t>
            </w:r>
          </w:p>
        </w:tc>
      </w:tr>
      <w:tr w:rsidR="00C54EC9" w:rsidRPr="001E0A8D" w14:paraId="0F2494A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71A68B2" w14:textId="77777777" w:rsidR="00C54EC9" w:rsidRPr="001E0A8D" w:rsidRDefault="00C54EC9" w:rsidP="00D90366">
            <w:pPr>
              <w:pStyle w:val="TAC"/>
              <w:rPr>
                <w:rFonts w:eastAsia="SimSun"/>
                <w:lang w:eastAsia="zh-CN"/>
              </w:rPr>
            </w:pPr>
            <w:r w:rsidRPr="001E0A8D">
              <w:rPr>
                <w:lang w:eastAsia="zh-CN"/>
              </w:rPr>
              <w:t>52B</w:t>
            </w:r>
          </w:p>
        </w:tc>
        <w:tc>
          <w:tcPr>
            <w:tcW w:w="3963" w:type="dxa"/>
            <w:shd w:val="clear" w:color="auto" w:fill="auto"/>
          </w:tcPr>
          <w:p w14:paraId="4B2F5F49" w14:textId="77777777" w:rsidR="00C54EC9" w:rsidRPr="001E0A8D" w:rsidRDefault="00C54EC9" w:rsidP="00D90366">
            <w:pPr>
              <w:pStyle w:val="TAL"/>
            </w:pPr>
            <w:r w:rsidRPr="001E0A8D">
              <w:t>SS adjusts the cell power levels according to row T5 in table 22.5.6.3-1.</w:t>
            </w:r>
          </w:p>
        </w:tc>
        <w:tc>
          <w:tcPr>
            <w:tcW w:w="709" w:type="dxa"/>
            <w:shd w:val="clear" w:color="auto" w:fill="auto"/>
          </w:tcPr>
          <w:p w14:paraId="73675FA3" w14:textId="77777777" w:rsidR="00C54EC9" w:rsidRPr="001E0A8D" w:rsidRDefault="00C54EC9" w:rsidP="00D90366">
            <w:pPr>
              <w:pStyle w:val="TAC"/>
            </w:pPr>
            <w:r w:rsidRPr="001E0A8D">
              <w:t xml:space="preserve">- </w:t>
            </w:r>
          </w:p>
        </w:tc>
        <w:tc>
          <w:tcPr>
            <w:tcW w:w="2971" w:type="dxa"/>
            <w:shd w:val="clear" w:color="auto" w:fill="auto"/>
          </w:tcPr>
          <w:p w14:paraId="5FCCF489" w14:textId="77777777" w:rsidR="00C54EC9" w:rsidRPr="001E0A8D" w:rsidRDefault="00C54EC9" w:rsidP="00D90366">
            <w:pPr>
              <w:pStyle w:val="TAL"/>
            </w:pPr>
            <w:r w:rsidRPr="001E0A8D">
              <w:t>-</w:t>
            </w:r>
          </w:p>
        </w:tc>
        <w:tc>
          <w:tcPr>
            <w:tcW w:w="583" w:type="dxa"/>
            <w:shd w:val="clear" w:color="auto" w:fill="auto"/>
          </w:tcPr>
          <w:p w14:paraId="54CE2394" w14:textId="77777777" w:rsidR="00C54EC9" w:rsidRPr="001E0A8D" w:rsidRDefault="00C54EC9" w:rsidP="00D90366">
            <w:pPr>
              <w:pStyle w:val="TAC"/>
            </w:pPr>
            <w:r w:rsidRPr="001E0A8D">
              <w:t>-</w:t>
            </w:r>
          </w:p>
        </w:tc>
        <w:tc>
          <w:tcPr>
            <w:tcW w:w="850" w:type="dxa"/>
            <w:shd w:val="clear" w:color="auto" w:fill="auto"/>
          </w:tcPr>
          <w:p w14:paraId="0337CF9E" w14:textId="77777777" w:rsidR="00C54EC9" w:rsidRPr="001E0A8D" w:rsidRDefault="00C54EC9" w:rsidP="00D90366">
            <w:pPr>
              <w:pStyle w:val="TAC"/>
            </w:pPr>
            <w:r w:rsidRPr="001E0A8D">
              <w:t>-</w:t>
            </w:r>
          </w:p>
        </w:tc>
      </w:tr>
      <w:tr w:rsidR="00C54EC9" w:rsidRPr="001E0A8D" w14:paraId="72D16C4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96688C2" w14:textId="77777777" w:rsidR="00C54EC9" w:rsidRPr="001E0A8D" w:rsidRDefault="00C54EC9" w:rsidP="00D90366">
            <w:pPr>
              <w:pStyle w:val="TAC"/>
              <w:rPr>
                <w:rFonts w:eastAsia="SimSun"/>
                <w:lang w:eastAsia="zh-CN"/>
              </w:rPr>
            </w:pPr>
            <w:r w:rsidRPr="001E0A8D">
              <w:rPr>
                <w:rFonts w:eastAsia="SimSun"/>
                <w:lang w:eastAsia="zh-CN"/>
              </w:rPr>
              <w:t>-</w:t>
            </w:r>
          </w:p>
        </w:tc>
        <w:tc>
          <w:tcPr>
            <w:tcW w:w="3963" w:type="dxa"/>
            <w:shd w:val="clear" w:color="auto" w:fill="auto"/>
          </w:tcPr>
          <w:p w14:paraId="3D9941A9" w14:textId="77777777" w:rsidR="00C54EC9" w:rsidRPr="001E0A8D" w:rsidRDefault="00C54EC9" w:rsidP="00D90366">
            <w:pPr>
              <w:pStyle w:val="TAL"/>
            </w:pPr>
            <w:r w:rsidRPr="001E0A8D">
              <w:t xml:space="preserve">The following messages are to be observed on </w:t>
            </w:r>
            <w:proofErr w:type="spellStart"/>
            <w:r w:rsidRPr="001E0A8D">
              <w:rPr>
                <w:rFonts w:eastAsia="SimSun"/>
                <w:lang w:eastAsia="zh-CN"/>
              </w:rPr>
              <w:t>Ncell</w:t>
            </w:r>
            <w:proofErr w:type="spellEnd"/>
            <w:r w:rsidRPr="001E0A8D">
              <w:rPr>
                <w:rFonts w:eastAsia="SimSun"/>
                <w:lang w:eastAsia="zh-CN"/>
              </w:rPr>
              <w:t xml:space="preserve"> 50</w:t>
            </w:r>
            <w:r w:rsidRPr="001E0A8D">
              <w:t xml:space="preserve"> unless explicitly stated otherwise.</w:t>
            </w:r>
          </w:p>
        </w:tc>
        <w:tc>
          <w:tcPr>
            <w:tcW w:w="709" w:type="dxa"/>
            <w:shd w:val="clear" w:color="auto" w:fill="auto"/>
          </w:tcPr>
          <w:p w14:paraId="3B78B94D" w14:textId="77777777" w:rsidR="00C54EC9" w:rsidRPr="001E0A8D" w:rsidRDefault="00C54EC9" w:rsidP="00D90366">
            <w:pPr>
              <w:pStyle w:val="TAC"/>
            </w:pPr>
            <w:r w:rsidRPr="001E0A8D">
              <w:t>-</w:t>
            </w:r>
          </w:p>
        </w:tc>
        <w:tc>
          <w:tcPr>
            <w:tcW w:w="2971" w:type="dxa"/>
            <w:shd w:val="clear" w:color="auto" w:fill="auto"/>
          </w:tcPr>
          <w:p w14:paraId="21698EB3" w14:textId="77777777" w:rsidR="00C54EC9" w:rsidRPr="001E0A8D" w:rsidRDefault="00C54EC9" w:rsidP="00D90366">
            <w:pPr>
              <w:pStyle w:val="TAL"/>
            </w:pPr>
            <w:r w:rsidRPr="001E0A8D">
              <w:t>-</w:t>
            </w:r>
          </w:p>
        </w:tc>
        <w:tc>
          <w:tcPr>
            <w:tcW w:w="583" w:type="dxa"/>
            <w:shd w:val="clear" w:color="auto" w:fill="auto"/>
          </w:tcPr>
          <w:p w14:paraId="699426B1" w14:textId="77777777" w:rsidR="00C54EC9" w:rsidRPr="001E0A8D" w:rsidRDefault="00C54EC9" w:rsidP="00D90366">
            <w:pPr>
              <w:pStyle w:val="TAC"/>
            </w:pPr>
            <w:r w:rsidRPr="001E0A8D">
              <w:t>-</w:t>
            </w:r>
          </w:p>
        </w:tc>
        <w:tc>
          <w:tcPr>
            <w:tcW w:w="850" w:type="dxa"/>
            <w:shd w:val="clear" w:color="auto" w:fill="auto"/>
          </w:tcPr>
          <w:p w14:paraId="739D40F2" w14:textId="77777777" w:rsidR="00C54EC9" w:rsidRPr="001E0A8D" w:rsidRDefault="00C54EC9" w:rsidP="00D90366">
            <w:pPr>
              <w:pStyle w:val="TAC"/>
            </w:pPr>
            <w:r w:rsidRPr="001E0A8D">
              <w:t>-</w:t>
            </w:r>
          </w:p>
        </w:tc>
      </w:tr>
      <w:tr w:rsidR="00C54EC9" w:rsidRPr="001E0A8D" w14:paraId="4FE77B6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7342DC5" w14:textId="77777777" w:rsidR="00C54EC9" w:rsidRPr="001E0A8D" w:rsidRDefault="00C54EC9" w:rsidP="00D90366">
            <w:pPr>
              <w:pStyle w:val="TAC"/>
              <w:rPr>
                <w:rFonts w:eastAsia="SimSun"/>
                <w:lang w:eastAsia="zh-CN"/>
              </w:rPr>
            </w:pPr>
            <w:r w:rsidRPr="001E0A8D">
              <w:rPr>
                <w:rFonts w:eastAsia="SimSun"/>
                <w:lang w:eastAsia="zh-CN"/>
              </w:rPr>
              <w:t>53</w:t>
            </w:r>
          </w:p>
        </w:tc>
        <w:tc>
          <w:tcPr>
            <w:tcW w:w="3963" w:type="dxa"/>
            <w:shd w:val="clear" w:color="auto" w:fill="auto"/>
          </w:tcPr>
          <w:p w14:paraId="57CCC524" w14:textId="77777777" w:rsidR="00C54EC9" w:rsidRPr="001E0A8D" w:rsidRDefault="00C54EC9" w:rsidP="00D90366">
            <w:pPr>
              <w:pStyle w:val="TAL"/>
            </w:pPr>
            <w:r w:rsidRPr="001E0A8D">
              <w:t>Switch-on the UE.</w:t>
            </w:r>
          </w:p>
        </w:tc>
        <w:tc>
          <w:tcPr>
            <w:tcW w:w="709" w:type="dxa"/>
            <w:shd w:val="clear" w:color="auto" w:fill="auto"/>
          </w:tcPr>
          <w:p w14:paraId="65B3E977" w14:textId="77777777" w:rsidR="00C54EC9" w:rsidRPr="001E0A8D" w:rsidRDefault="00C54EC9" w:rsidP="00D90366">
            <w:pPr>
              <w:pStyle w:val="TAC"/>
            </w:pPr>
            <w:r w:rsidRPr="001E0A8D">
              <w:t>-</w:t>
            </w:r>
          </w:p>
        </w:tc>
        <w:tc>
          <w:tcPr>
            <w:tcW w:w="2971" w:type="dxa"/>
            <w:shd w:val="clear" w:color="auto" w:fill="auto"/>
          </w:tcPr>
          <w:p w14:paraId="42106FF1" w14:textId="77777777" w:rsidR="00C54EC9" w:rsidRPr="001E0A8D" w:rsidRDefault="00C54EC9" w:rsidP="00D90366">
            <w:pPr>
              <w:pStyle w:val="TAL"/>
            </w:pPr>
            <w:r w:rsidRPr="001E0A8D">
              <w:t>-</w:t>
            </w:r>
          </w:p>
        </w:tc>
        <w:tc>
          <w:tcPr>
            <w:tcW w:w="583" w:type="dxa"/>
            <w:shd w:val="clear" w:color="auto" w:fill="auto"/>
          </w:tcPr>
          <w:p w14:paraId="0BA3581B" w14:textId="77777777" w:rsidR="00C54EC9" w:rsidRPr="001E0A8D" w:rsidRDefault="00C54EC9" w:rsidP="00D90366">
            <w:pPr>
              <w:pStyle w:val="TAC"/>
            </w:pPr>
            <w:r w:rsidRPr="001E0A8D">
              <w:t>-</w:t>
            </w:r>
          </w:p>
        </w:tc>
        <w:tc>
          <w:tcPr>
            <w:tcW w:w="850" w:type="dxa"/>
            <w:shd w:val="clear" w:color="auto" w:fill="auto"/>
          </w:tcPr>
          <w:p w14:paraId="1477B856" w14:textId="77777777" w:rsidR="00C54EC9" w:rsidRPr="001E0A8D" w:rsidRDefault="00C54EC9" w:rsidP="00D90366">
            <w:pPr>
              <w:pStyle w:val="TAC"/>
            </w:pPr>
            <w:r w:rsidRPr="001E0A8D">
              <w:t>-</w:t>
            </w:r>
          </w:p>
        </w:tc>
      </w:tr>
      <w:tr w:rsidR="00C54EC9" w:rsidRPr="001E0A8D" w14:paraId="44FE318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7524A8" w14:textId="77777777" w:rsidR="00C54EC9" w:rsidRPr="001E0A8D" w:rsidRDefault="00C54EC9" w:rsidP="00D90366">
            <w:pPr>
              <w:pStyle w:val="TAC"/>
              <w:rPr>
                <w:rFonts w:eastAsia="SimSun"/>
                <w:lang w:eastAsia="zh-CN"/>
              </w:rPr>
            </w:pPr>
            <w:r w:rsidRPr="001E0A8D">
              <w:rPr>
                <w:rFonts w:eastAsia="SimSun"/>
                <w:lang w:eastAsia="zh-CN"/>
              </w:rPr>
              <w:t>54</w:t>
            </w:r>
          </w:p>
        </w:tc>
        <w:tc>
          <w:tcPr>
            <w:tcW w:w="3963" w:type="dxa"/>
            <w:shd w:val="clear" w:color="auto" w:fill="auto"/>
          </w:tcPr>
          <w:p w14:paraId="6F0C3ADD" w14:textId="77777777" w:rsidR="00C54EC9" w:rsidRPr="001E0A8D" w:rsidRDefault="00C54EC9" w:rsidP="00D90366">
            <w:pPr>
              <w:pStyle w:val="TAL"/>
            </w:pPr>
            <w:r w:rsidRPr="001E0A8D">
              <w:t xml:space="preserve">The UE transmits an ATTACH REQUEST message including a PDN CONNECTIVITY REQUEST or ESM DUMMY MESSAGE </w:t>
            </w:r>
            <w:proofErr w:type="spellStart"/>
            <w:r w:rsidRPr="001E0A8D">
              <w:t>message</w:t>
            </w:r>
            <w:proofErr w:type="spellEnd"/>
            <w:r w:rsidRPr="001E0A8D">
              <w:t>.</w:t>
            </w:r>
          </w:p>
        </w:tc>
        <w:tc>
          <w:tcPr>
            <w:tcW w:w="709" w:type="dxa"/>
            <w:shd w:val="clear" w:color="auto" w:fill="auto"/>
          </w:tcPr>
          <w:p w14:paraId="433B179D" w14:textId="77777777" w:rsidR="00C54EC9" w:rsidRPr="001E0A8D" w:rsidRDefault="00C54EC9" w:rsidP="00D90366">
            <w:pPr>
              <w:pStyle w:val="TAC"/>
            </w:pPr>
            <w:r w:rsidRPr="001E0A8D">
              <w:t>--&gt;</w:t>
            </w:r>
          </w:p>
        </w:tc>
        <w:tc>
          <w:tcPr>
            <w:tcW w:w="2971" w:type="dxa"/>
            <w:shd w:val="clear" w:color="auto" w:fill="auto"/>
          </w:tcPr>
          <w:p w14:paraId="4D05A818" w14:textId="77777777" w:rsidR="00C54EC9" w:rsidRPr="001E0A8D" w:rsidRDefault="00C54EC9" w:rsidP="00D90366">
            <w:pPr>
              <w:pStyle w:val="TAL"/>
            </w:pPr>
            <w:r w:rsidRPr="001E0A8D">
              <w:t>ATTACH REQUEST</w:t>
            </w:r>
          </w:p>
        </w:tc>
        <w:tc>
          <w:tcPr>
            <w:tcW w:w="583" w:type="dxa"/>
            <w:shd w:val="clear" w:color="auto" w:fill="auto"/>
          </w:tcPr>
          <w:p w14:paraId="6D0E7430" w14:textId="77777777" w:rsidR="00C54EC9" w:rsidRPr="001E0A8D" w:rsidRDefault="00C54EC9" w:rsidP="00D90366">
            <w:pPr>
              <w:pStyle w:val="TAC"/>
            </w:pPr>
            <w:r w:rsidRPr="001E0A8D">
              <w:t>-</w:t>
            </w:r>
          </w:p>
        </w:tc>
        <w:tc>
          <w:tcPr>
            <w:tcW w:w="850" w:type="dxa"/>
            <w:shd w:val="clear" w:color="auto" w:fill="auto"/>
          </w:tcPr>
          <w:p w14:paraId="5E8C3C9D" w14:textId="77777777" w:rsidR="00C54EC9" w:rsidRPr="001E0A8D" w:rsidRDefault="00C54EC9" w:rsidP="00D90366">
            <w:pPr>
              <w:pStyle w:val="TAC"/>
            </w:pPr>
            <w:r w:rsidRPr="001E0A8D">
              <w:t>-</w:t>
            </w:r>
          </w:p>
        </w:tc>
      </w:tr>
      <w:tr w:rsidR="00C54EC9" w:rsidRPr="001E0A8D" w14:paraId="706EDD0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6BE9707" w14:textId="77777777" w:rsidR="00C54EC9" w:rsidRPr="001E0A8D" w:rsidRDefault="00C54EC9" w:rsidP="00D90366">
            <w:pPr>
              <w:pStyle w:val="TAC"/>
              <w:rPr>
                <w:rFonts w:eastAsia="SimSun"/>
                <w:lang w:eastAsia="zh-CN"/>
              </w:rPr>
            </w:pPr>
            <w:r w:rsidRPr="001E0A8D">
              <w:rPr>
                <w:rFonts w:eastAsia="SimSun"/>
                <w:lang w:eastAsia="zh-CN"/>
              </w:rPr>
              <w:t>55</w:t>
            </w:r>
          </w:p>
        </w:tc>
        <w:tc>
          <w:tcPr>
            <w:tcW w:w="3963" w:type="dxa"/>
            <w:shd w:val="clear" w:color="auto" w:fill="auto"/>
          </w:tcPr>
          <w:p w14:paraId="38B4CDF9" w14:textId="77777777" w:rsidR="00C54EC9" w:rsidRPr="001E0A8D" w:rsidRDefault="00C54EC9" w:rsidP="00D90366">
            <w:pPr>
              <w:pStyle w:val="TAL"/>
            </w:pPr>
            <w:r w:rsidRPr="001E0A8D">
              <w:t>The SS transmits an ATTACH REJECT message with EMM cause = "EPS services not allowed".</w:t>
            </w:r>
          </w:p>
        </w:tc>
        <w:tc>
          <w:tcPr>
            <w:tcW w:w="709" w:type="dxa"/>
            <w:shd w:val="clear" w:color="auto" w:fill="auto"/>
          </w:tcPr>
          <w:p w14:paraId="0B4E888D" w14:textId="77777777" w:rsidR="00C54EC9" w:rsidRPr="001E0A8D" w:rsidRDefault="00C54EC9" w:rsidP="00D90366">
            <w:pPr>
              <w:pStyle w:val="TAC"/>
            </w:pPr>
            <w:r w:rsidRPr="001E0A8D">
              <w:t>&lt;--</w:t>
            </w:r>
          </w:p>
        </w:tc>
        <w:tc>
          <w:tcPr>
            <w:tcW w:w="2971" w:type="dxa"/>
            <w:shd w:val="clear" w:color="auto" w:fill="auto"/>
          </w:tcPr>
          <w:p w14:paraId="5ED93A73" w14:textId="77777777" w:rsidR="00C54EC9" w:rsidRPr="001E0A8D" w:rsidRDefault="00C54EC9" w:rsidP="00D90366">
            <w:pPr>
              <w:pStyle w:val="TAL"/>
            </w:pPr>
            <w:r w:rsidRPr="001E0A8D">
              <w:t>ATTACH REJECT</w:t>
            </w:r>
          </w:p>
        </w:tc>
        <w:tc>
          <w:tcPr>
            <w:tcW w:w="583" w:type="dxa"/>
            <w:shd w:val="clear" w:color="auto" w:fill="auto"/>
          </w:tcPr>
          <w:p w14:paraId="4EA43494" w14:textId="77777777" w:rsidR="00C54EC9" w:rsidRPr="001E0A8D" w:rsidRDefault="00C54EC9" w:rsidP="00D90366">
            <w:pPr>
              <w:pStyle w:val="TAC"/>
            </w:pPr>
            <w:r w:rsidRPr="001E0A8D">
              <w:t>-</w:t>
            </w:r>
          </w:p>
        </w:tc>
        <w:tc>
          <w:tcPr>
            <w:tcW w:w="850" w:type="dxa"/>
            <w:shd w:val="clear" w:color="auto" w:fill="auto"/>
          </w:tcPr>
          <w:p w14:paraId="0C81F3B3" w14:textId="77777777" w:rsidR="00C54EC9" w:rsidRPr="001E0A8D" w:rsidRDefault="00C54EC9" w:rsidP="00D90366">
            <w:pPr>
              <w:pStyle w:val="TAC"/>
            </w:pPr>
            <w:r w:rsidRPr="001E0A8D">
              <w:t>-</w:t>
            </w:r>
          </w:p>
        </w:tc>
      </w:tr>
      <w:tr w:rsidR="00C54EC9" w:rsidRPr="001E0A8D" w14:paraId="2804EDFA"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821A4C3" w14:textId="77777777" w:rsidR="00C54EC9" w:rsidRPr="001E0A8D" w:rsidRDefault="00C54EC9" w:rsidP="00D90366">
            <w:pPr>
              <w:pStyle w:val="TAC"/>
              <w:rPr>
                <w:rFonts w:eastAsia="SimSun"/>
                <w:lang w:eastAsia="zh-CN"/>
              </w:rPr>
            </w:pPr>
            <w:r w:rsidRPr="001E0A8D">
              <w:rPr>
                <w:rFonts w:eastAsia="SimSun"/>
                <w:lang w:eastAsia="zh-CN"/>
              </w:rPr>
              <w:t>56</w:t>
            </w:r>
          </w:p>
        </w:tc>
        <w:tc>
          <w:tcPr>
            <w:tcW w:w="3963" w:type="dxa"/>
            <w:shd w:val="clear" w:color="auto" w:fill="auto"/>
          </w:tcPr>
          <w:p w14:paraId="6DBAC399" w14:textId="77777777" w:rsidR="00C54EC9" w:rsidRPr="001E0A8D" w:rsidRDefault="00C54EC9" w:rsidP="00D90366">
            <w:pPr>
              <w:pStyle w:val="TAL"/>
            </w:pPr>
            <w:r w:rsidRPr="001E0A8D">
              <w:t>The SS releases the RRC connection.</w:t>
            </w:r>
          </w:p>
        </w:tc>
        <w:tc>
          <w:tcPr>
            <w:tcW w:w="709" w:type="dxa"/>
            <w:shd w:val="clear" w:color="auto" w:fill="auto"/>
          </w:tcPr>
          <w:p w14:paraId="30EEC0F7" w14:textId="77777777" w:rsidR="00C54EC9" w:rsidRPr="001E0A8D" w:rsidRDefault="00C54EC9" w:rsidP="00D90366">
            <w:pPr>
              <w:pStyle w:val="TAC"/>
            </w:pPr>
            <w:r w:rsidRPr="001E0A8D">
              <w:t>-</w:t>
            </w:r>
          </w:p>
        </w:tc>
        <w:tc>
          <w:tcPr>
            <w:tcW w:w="2971" w:type="dxa"/>
            <w:shd w:val="clear" w:color="auto" w:fill="auto"/>
          </w:tcPr>
          <w:p w14:paraId="526D8B49" w14:textId="77777777" w:rsidR="00C54EC9" w:rsidRPr="001E0A8D" w:rsidRDefault="00C54EC9" w:rsidP="00D90366">
            <w:pPr>
              <w:pStyle w:val="TAL"/>
            </w:pPr>
            <w:r w:rsidRPr="001E0A8D">
              <w:t>-</w:t>
            </w:r>
          </w:p>
        </w:tc>
        <w:tc>
          <w:tcPr>
            <w:tcW w:w="583" w:type="dxa"/>
            <w:shd w:val="clear" w:color="auto" w:fill="auto"/>
          </w:tcPr>
          <w:p w14:paraId="4F855B44" w14:textId="77777777" w:rsidR="00C54EC9" w:rsidRPr="001E0A8D" w:rsidRDefault="00C54EC9" w:rsidP="00D90366">
            <w:pPr>
              <w:pStyle w:val="TAC"/>
            </w:pPr>
            <w:r w:rsidRPr="001E0A8D">
              <w:t>-</w:t>
            </w:r>
          </w:p>
        </w:tc>
        <w:tc>
          <w:tcPr>
            <w:tcW w:w="850" w:type="dxa"/>
            <w:shd w:val="clear" w:color="auto" w:fill="auto"/>
          </w:tcPr>
          <w:p w14:paraId="4A0B212F" w14:textId="77777777" w:rsidR="00C54EC9" w:rsidRPr="001E0A8D" w:rsidRDefault="00C54EC9" w:rsidP="00D90366">
            <w:pPr>
              <w:pStyle w:val="TAC"/>
            </w:pPr>
            <w:r w:rsidRPr="001E0A8D">
              <w:t>-</w:t>
            </w:r>
          </w:p>
        </w:tc>
      </w:tr>
      <w:tr w:rsidR="00C54EC9" w:rsidRPr="001E0A8D" w14:paraId="47E9AC5F"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02A6ADB" w14:textId="77777777" w:rsidR="00C54EC9" w:rsidRPr="001E0A8D" w:rsidRDefault="00C54EC9" w:rsidP="00D90366">
            <w:pPr>
              <w:pStyle w:val="TAC"/>
              <w:rPr>
                <w:rFonts w:eastAsia="SimSun"/>
                <w:lang w:eastAsia="zh-CN"/>
              </w:rPr>
            </w:pPr>
            <w:r w:rsidRPr="001E0A8D">
              <w:rPr>
                <w:rFonts w:eastAsia="SimSun"/>
                <w:lang w:eastAsia="zh-CN"/>
              </w:rPr>
              <w:t>57</w:t>
            </w:r>
          </w:p>
        </w:tc>
        <w:tc>
          <w:tcPr>
            <w:tcW w:w="3963" w:type="dxa"/>
            <w:shd w:val="clear" w:color="auto" w:fill="auto"/>
          </w:tcPr>
          <w:p w14:paraId="565247FF" w14:textId="77777777" w:rsidR="00C54EC9" w:rsidRPr="001E0A8D" w:rsidRDefault="00C54EC9" w:rsidP="00D90366">
            <w:pPr>
              <w:pStyle w:val="TAL"/>
            </w:pPr>
            <w:r w:rsidRPr="001E0A8D">
              <w:t>SS adjusts the cell power levels according to row T6 in table 22.5.6.3-</w:t>
            </w:r>
            <w:proofErr w:type="gramStart"/>
            <w:r w:rsidRPr="001E0A8D">
              <w:t>1.Note</w:t>
            </w:r>
            <w:proofErr w:type="gramEnd"/>
            <w:r w:rsidRPr="001E0A8D">
              <w:t xml:space="preserve">: </w:t>
            </w:r>
            <w:proofErr w:type="spellStart"/>
            <w:r w:rsidRPr="001E0A8D">
              <w:rPr>
                <w:rFonts w:eastAsia="SimSun"/>
                <w:lang w:eastAsia="zh-CN"/>
              </w:rPr>
              <w:t>Ncell</w:t>
            </w:r>
            <w:proofErr w:type="spellEnd"/>
            <w:r w:rsidRPr="001E0A8D">
              <w:rPr>
                <w:rFonts w:eastAsia="SimSun"/>
                <w:lang w:eastAsia="zh-CN"/>
              </w:rPr>
              <w:t xml:space="preserve"> 50</w:t>
            </w:r>
            <w:r w:rsidRPr="001E0A8D">
              <w:t xml:space="preserve"> and </w:t>
            </w:r>
            <w:proofErr w:type="spellStart"/>
            <w:r w:rsidRPr="001E0A8D">
              <w:rPr>
                <w:rFonts w:eastAsia="SimSun"/>
                <w:lang w:eastAsia="zh-CN"/>
              </w:rPr>
              <w:t>Nc</w:t>
            </w:r>
            <w:r w:rsidRPr="001E0A8D">
              <w:t>ell</w:t>
            </w:r>
            <w:proofErr w:type="spellEnd"/>
            <w:r w:rsidRPr="001E0A8D">
              <w:t xml:space="preserve"> </w:t>
            </w:r>
            <w:r w:rsidRPr="001E0A8D">
              <w:rPr>
                <w:rFonts w:eastAsia="SimSun"/>
                <w:lang w:eastAsia="zh-CN"/>
              </w:rPr>
              <w:t>51</w:t>
            </w:r>
            <w:r w:rsidRPr="001E0A8D">
              <w:t xml:space="preserve"> are in different TAIs - same PLMN</w:t>
            </w:r>
            <w:r w:rsidRPr="001E0A8D">
              <w:rPr>
                <w:rFonts w:eastAsia="SimSun"/>
                <w:lang w:eastAsia="zh-CN"/>
              </w:rPr>
              <w:t>(PLMN1)</w:t>
            </w:r>
            <w:r w:rsidRPr="001E0A8D">
              <w:t>.</w:t>
            </w:r>
          </w:p>
        </w:tc>
        <w:tc>
          <w:tcPr>
            <w:tcW w:w="709" w:type="dxa"/>
            <w:shd w:val="clear" w:color="auto" w:fill="auto"/>
          </w:tcPr>
          <w:p w14:paraId="2DA0E5D1" w14:textId="77777777" w:rsidR="00C54EC9" w:rsidRPr="001E0A8D" w:rsidRDefault="00C54EC9" w:rsidP="00D90366">
            <w:pPr>
              <w:pStyle w:val="TAC"/>
            </w:pPr>
            <w:r w:rsidRPr="001E0A8D">
              <w:t>-</w:t>
            </w:r>
          </w:p>
        </w:tc>
        <w:tc>
          <w:tcPr>
            <w:tcW w:w="2971" w:type="dxa"/>
            <w:shd w:val="clear" w:color="auto" w:fill="auto"/>
          </w:tcPr>
          <w:p w14:paraId="109D5726" w14:textId="77777777" w:rsidR="00C54EC9" w:rsidRPr="001E0A8D" w:rsidRDefault="00C54EC9" w:rsidP="00D90366">
            <w:pPr>
              <w:pStyle w:val="TAL"/>
            </w:pPr>
            <w:r w:rsidRPr="001E0A8D">
              <w:t>-</w:t>
            </w:r>
          </w:p>
        </w:tc>
        <w:tc>
          <w:tcPr>
            <w:tcW w:w="583" w:type="dxa"/>
            <w:shd w:val="clear" w:color="auto" w:fill="auto"/>
          </w:tcPr>
          <w:p w14:paraId="7F250692" w14:textId="77777777" w:rsidR="00C54EC9" w:rsidRPr="001E0A8D" w:rsidRDefault="00C54EC9" w:rsidP="00D90366">
            <w:pPr>
              <w:pStyle w:val="TAC"/>
            </w:pPr>
            <w:r w:rsidRPr="001E0A8D">
              <w:t>-</w:t>
            </w:r>
          </w:p>
        </w:tc>
        <w:tc>
          <w:tcPr>
            <w:tcW w:w="850" w:type="dxa"/>
            <w:shd w:val="clear" w:color="auto" w:fill="auto"/>
          </w:tcPr>
          <w:p w14:paraId="4A7A10F7" w14:textId="77777777" w:rsidR="00C54EC9" w:rsidRPr="001E0A8D" w:rsidRDefault="00C54EC9" w:rsidP="00D90366">
            <w:pPr>
              <w:pStyle w:val="TAC"/>
            </w:pPr>
            <w:r w:rsidRPr="001E0A8D">
              <w:t>-</w:t>
            </w:r>
          </w:p>
        </w:tc>
      </w:tr>
      <w:tr w:rsidR="00C54EC9" w:rsidRPr="001E0A8D" w14:paraId="44F713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A868DC7" w14:textId="77777777" w:rsidR="00C54EC9" w:rsidRPr="001E0A8D" w:rsidRDefault="00C54EC9" w:rsidP="00D90366">
            <w:pPr>
              <w:pStyle w:val="TAC"/>
              <w:rPr>
                <w:rFonts w:eastAsia="SimSun"/>
                <w:lang w:eastAsia="zh-CN"/>
              </w:rPr>
            </w:pPr>
            <w:r w:rsidRPr="001E0A8D">
              <w:rPr>
                <w:rFonts w:eastAsia="SimSun"/>
                <w:lang w:eastAsia="zh-CN"/>
              </w:rPr>
              <w:t>-</w:t>
            </w:r>
          </w:p>
        </w:tc>
        <w:tc>
          <w:tcPr>
            <w:tcW w:w="3963" w:type="dxa"/>
            <w:shd w:val="clear" w:color="auto" w:fill="auto"/>
          </w:tcPr>
          <w:p w14:paraId="46FA0042" w14:textId="77777777" w:rsidR="00C54EC9" w:rsidRPr="001E0A8D" w:rsidRDefault="00C54EC9" w:rsidP="00D90366">
            <w:pPr>
              <w:pStyle w:val="TAL"/>
            </w:pPr>
            <w:r w:rsidRPr="001E0A8D">
              <w:t xml:space="preserve">The following messages are to be observed on </w:t>
            </w:r>
            <w:proofErr w:type="spellStart"/>
            <w:r w:rsidRPr="001E0A8D">
              <w:rPr>
                <w:rFonts w:eastAsia="SimSun"/>
                <w:lang w:eastAsia="zh-CN"/>
              </w:rPr>
              <w:t>Nc</w:t>
            </w:r>
            <w:r w:rsidRPr="001E0A8D">
              <w:t>ell</w:t>
            </w:r>
            <w:proofErr w:type="spellEnd"/>
            <w:r w:rsidRPr="001E0A8D">
              <w:t xml:space="preserve"> </w:t>
            </w:r>
            <w:r w:rsidRPr="001E0A8D">
              <w:rPr>
                <w:rFonts w:eastAsia="SimSun"/>
                <w:lang w:eastAsia="zh-CN"/>
              </w:rPr>
              <w:t>51</w:t>
            </w:r>
            <w:r w:rsidRPr="001E0A8D">
              <w:t xml:space="preserve"> unless explicitly stated otherwise.</w:t>
            </w:r>
          </w:p>
        </w:tc>
        <w:tc>
          <w:tcPr>
            <w:tcW w:w="709" w:type="dxa"/>
            <w:shd w:val="clear" w:color="auto" w:fill="auto"/>
          </w:tcPr>
          <w:p w14:paraId="7FE8AC34" w14:textId="77777777" w:rsidR="00C54EC9" w:rsidRPr="001E0A8D" w:rsidRDefault="00C54EC9" w:rsidP="00D90366">
            <w:pPr>
              <w:pStyle w:val="TAC"/>
            </w:pPr>
            <w:r w:rsidRPr="001E0A8D">
              <w:t>-</w:t>
            </w:r>
          </w:p>
        </w:tc>
        <w:tc>
          <w:tcPr>
            <w:tcW w:w="2971" w:type="dxa"/>
            <w:shd w:val="clear" w:color="auto" w:fill="auto"/>
          </w:tcPr>
          <w:p w14:paraId="1C234AFE" w14:textId="77777777" w:rsidR="00C54EC9" w:rsidRPr="001E0A8D" w:rsidRDefault="00C54EC9" w:rsidP="00D90366">
            <w:pPr>
              <w:pStyle w:val="TAL"/>
            </w:pPr>
            <w:r w:rsidRPr="001E0A8D">
              <w:t>-</w:t>
            </w:r>
          </w:p>
        </w:tc>
        <w:tc>
          <w:tcPr>
            <w:tcW w:w="583" w:type="dxa"/>
            <w:shd w:val="clear" w:color="auto" w:fill="auto"/>
          </w:tcPr>
          <w:p w14:paraId="1100AEBE" w14:textId="77777777" w:rsidR="00C54EC9" w:rsidRPr="001E0A8D" w:rsidRDefault="00C54EC9" w:rsidP="00D90366">
            <w:pPr>
              <w:pStyle w:val="TAC"/>
            </w:pPr>
            <w:r w:rsidRPr="001E0A8D">
              <w:t>-</w:t>
            </w:r>
          </w:p>
        </w:tc>
        <w:tc>
          <w:tcPr>
            <w:tcW w:w="850" w:type="dxa"/>
            <w:shd w:val="clear" w:color="auto" w:fill="auto"/>
          </w:tcPr>
          <w:p w14:paraId="623C78E7" w14:textId="77777777" w:rsidR="00C54EC9" w:rsidRPr="001E0A8D" w:rsidRDefault="00C54EC9" w:rsidP="00D90366">
            <w:pPr>
              <w:pStyle w:val="TAC"/>
            </w:pPr>
            <w:r w:rsidRPr="001E0A8D">
              <w:t>-</w:t>
            </w:r>
          </w:p>
        </w:tc>
      </w:tr>
      <w:tr w:rsidR="00C54EC9" w:rsidRPr="001E0A8D" w14:paraId="510026C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B410AE" w14:textId="77777777" w:rsidR="00C54EC9" w:rsidRPr="001E0A8D" w:rsidRDefault="00C54EC9" w:rsidP="00D90366">
            <w:pPr>
              <w:pStyle w:val="TAC"/>
              <w:rPr>
                <w:rFonts w:eastAsia="SimSun"/>
                <w:lang w:eastAsia="zh-CN"/>
              </w:rPr>
            </w:pPr>
            <w:r w:rsidRPr="001E0A8D">
              <w:rPr>
                <w:rFonts w:eastAsia="SimSun"/>
                <w:lang w:eastAsia="zh-CN"/>
              </w:rPr>
              <w:t>58</w:t>
            </w:r>
          </w:p>
        </w:tc>
        <w:tc>
          <w:tcPr>
            <w:tcW w:w="3963" w:type="dxa"/>
            <w:shd w:val="clear" w:color="auto" w:fill="auto"/>
          </w:tcPr>
          <w:p w14:paraId="77F0D4B9" w14:textId="77777777" w:rsidR="00C54EC9" w:rsidRPr="001E0A8D" w:rsidRDefault="00C54EC9" w:rsidP="00D90366">
            <w:pPr>
              <w:pStyle w:val="TAL"/>
            </w:pPr>
            <w:r w:rsidRPr="001E0A8D">
              <w:t>Check: Does the UE transmit an ATTACH REQUEST message in the next 30 seconds?</w:t>
            </w:r>
          </w:p>
        </w:tc>
        <w:tc>
          <w:tcPr>
            <w:tcW w:w="709" w:type="dxa"/>
            <w:shd w:val="clear" w:color="auto" w:fill="auto"/>
          </w:tcPr>
          <w:p w14:paraId="6D1DC486" w14:textId="77777777" w:rsidR="00C54EC9" w:rsidRPr="001E0A8D" w:rsidRDefault="00C54EC9" w:rsidP="00D90366">
            <w:pPr>
              <w:pStyle w:val="TAC"/>
            </w:pPr>
            <w:r w:rsidRPr="001E0A8D">
              <w:t>--&gt;</w:t>
            </w:r>
          </w:p>
        </w:tc>
        <w:tc>
          <w:tcPr>
            <w:tcW w:w="2971" w:type="dxa"/>
            <w:shd w:val="clear" w:color="auto" w:fill="auto"/>
          </w:tcPr>
          <w:p w14:paraId="2A094AAF" w14:textId="77777777" w:rsidR="00C54EC9" w:rsidRPr="001E0A8D" w:rsidRDefault="00C54EC9" w:rsidP="00D90366">
            <w:pPr>
              <w:pStyle w:val="TAL"/>
            </w:pPr>
            <w:r w:rsidRPr="001E0A8D">
              <w:t>ATTACH REQUEST</w:t>
            </w:r>
          </w:p>
        </w:tc>
        <w:tc>
          <w:tcPr>
            <w:tcW w:w="583" w:type="dxa"/>
            <w:shd w:val="clear" w:color="auto" w:fill="auto"/>
          </w:tcPr>
          <w:p w14:paraId="4182D4BF" w14:textId="77777777" w:rsidR="00C54EC9" w:rsidRPr="001E0A8D" w:rsidRDefault="00C54EC9" w:rsidP="00D90366">
            <w:pPr>
              <w:pStyle w:val="TAC"/>
            </w:pPr>
            <w:r w:rsidRPr="001E0A8D">
              <w:rPr>
                <w:rFonts w:eastAsia="SimSun"/>
                <w:lang w:eastAsia="zh-CN"/>
              </w:rPr>
              <w:t>9</w:t>
            </w:r>
          </w:p>
        </w:tc>
        <w:tc>
          <w:tcPr>
            <w:tcW w:w="850" w:type="dxa"/>
            <w:shd w:val="clear" w:color="auto" w:fill="auto"/>
          </w:tcPr>
          <w:p w14:paraId="53286D91" w14:textId="77777777" w:rsidR="00C54EC9" w:rsidRPr="001E0A8D" w:rsidRDefault="00C54EC9" w:rsidP="00D90366">
            <w:pPr>
              <w:pStyle w:val="TAC"/>
            </w:pPr>
            <w:r w:rsidRPr="001E0A8D">
              <w:t>F</w:t>
            </w:r>
          </w:p>
        </w:tc>
      </w:tr>
      <w:tr w:rsidR="00C54EC9" w:rsidRPr="001E0A8D" w14:paraId="0F7CDA3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DC3E45" w14:textId="77777777" w:rsidR="00C54EC9" w:rsidRPr="001E0A8D" w:rsidRDefault="00C54EC9" w:rsidP="00D90366">
            <w:pPr>
              <w:pStyle w:val="TAC"/>
              <w:rPr>
                <w:rFonts w:eastAsia="SimSun"/>
                <w:lang w:eastAsia="zh-CN"/>
              </w:rPr>
            </w:pPr>
            <w:r w:rsidRPr="001E0A8D">
              <w:rPr>
                <w:rFonts w:eastAsia="SimSun"/>
                <w:lang w:eastAsia="zh-CN"/>
              </w:rPr>
              <w:t>59</w:t>
            </w:r>
          </w:p>
        </w:tc>
        <w:tc>
          <w:tcPr>
            <w:tcW w:w="3963" w:type="dxa"/>
            <w:shd w:val="clear" w:color="auto" w:fill="auto"/>
          </w:tcPr>
          <w:p w14:paraId="554D835B" w14:textId="77777777" w:rsidR="00C54EC9" w:rsidRPr="001E0A8D" w:rsidRDefault="00C54EC9" w:rsidP="00D90366">
            <w:pPr>
              <w:pStyle w:val="TAL"/>
            </w:pPr>
            <w:r w:rsidRPr="001E0A8D">
              <w:t xml:space="preserve">The user initiates an </w:t>
            </w:r>
            <w:proofErr w:type="spellStart"/>
            <w:r w:rsidRPr="001E0A8D">
              <w:t>attach</w:t>
            </w:r>
            <w:proofErr w:type="spellEnd"/>
            <w:r w:rsidRPr="001E0A8D">
              <w:t xml:space="preserve"> by MMI or by AT command.</w:t>
            </w:r>
          </w:p>
        </w:tc>
        <w:tc>
          <w:tcPr>
            <w:tcW w:w="709" w:type="dxa"/>
            <w:shd w:val="clear" w:color="auto" w:fill="auto"/>
          </w:tcPr>
          <w:p w14:paraId="19B50CEF" w14:textId="77777777" w:rsidR="00C54EC9" w:rsidRPr="001E0A8D" w:rsidRDefault="00C54EC9" w:rsidP="00D90366">
            <w:pPr>
              <w:pStyle w:val="TAC"/>
            </w:pPr>
            <w:r w:rsidRPr="001E0A8D">
              <w:t>-</w:t>
            </w:r>
          </w:p>
        </w:tc>
        <w:tc>
          <w:tcPr>
            <w:tcW w:w="2971" w:type="dxa"/>
            <w:shd w:val="clear" w:color="auto" w:fill="auto"/>
          </w:tcPr>
          <w:p w14:paraId="51BDDC41" w14:textId="77777777" w:rsidR="00C54EC9" w:rsidRPr="001E0A8D" w:rsidRDefault="00C54EC9" w:rsidP="00D90366">
            <w:pPr>
              <w:pStyle w:val="TAL"/>
            </w:pPr>
            <w:r w:rsidRPr="001E0A8D">
              <w:t>-</w:t>
            </w:r>
          </w:p>
        </w:tc>
        <w:tc>
          <w:tcPr>
            <w:tcW w:w="583" w:type="dxa"/>
            <w:shd w:val="clear" w:color="auto" w:fill="auto"/>
          </w:tcPr>
          <w:p w14:paraId="7BB782A0" w14:textId="77777777" w:rsidR="00C54EC9" w:rsidRPr="001E0A8D" w:rsidRDefault="00C54EC9" w:rsidP="00D90366">
            <w:pPr>
              <w:pStyle w:val="TAC"/>
            </w:pPr>
            <w:r w:rsidRPr="001E0A8D">
              <w:t>-</w:t>
            </w:r>
          </w:p>
        </w:tc>
        <w:tc>
          <w:tcPr>
            <w:tcW w:w="850" w:type="dxa"/>
            <w:shd w:val="clear" w:color="auto" w:fill="auto"/>
          </w:tcPr>
          <w:p w14:paraId="4A1B2C3C" w14:textId="77777777" w:rsidR="00C54EC9" w:rsidRPr="001E0A8D" w:rsidRDefault="00C54EC9" w:rsidP="00D90366">
            <w:pPr>
              <w:pStyle w:val="TAC"/>
            </w:pPr>
            <w:r w:rsidRPr="001E0A8D">
              <w:t>-</w:t>
            </w:r>
          </w:p>
        </w:tc>
      </w:tr>
      <w:tr w:rsidR="00C54EC9" w:rsidRPr="001E0A8D" w14:paraId="5E60481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CCDA82" w14:textId="77777777" w:rsidR="00C54EC9" w:rsidRPr="001E0A8D" w:rsidRDefault="00C54EC9" w:rsidP="00D90366">
            <w:pPr>
              <w:pStyle w:val="TAC"/>
              <w:rPr>
                <w:rFonts w:eastAsia="SimSun"/>
                <w:lang w:eastAsia="zh-CN"/>
              </w:rPr>
            </w:pPr>
            <w:r w:rsidRPr="001E0A8D">
              <w:rPr>
                <w:rFonts w:eastAsia="SimSun"/>
                <w:lang w:eastAsia="zh-CN"/>
              </w:rPr>
              <w:t>60</w:t>
            </w:r>
          </w:p>
        </w:tc>
        <w:tc>
          <w:tcPr>
            <w:tcW w:w="3963" w:type="dxa"/>
            <w:shd w:val="clear" w:color="auto" w:fill="auto"/>
          </w:tcPr>
          <w:p w14:paraId="24E7753C" w14:textId="77777777" w:rsidR="00C54EC9" w:rsidRPr="001E0A8D" w:rsidRDefault="00C54EC9" w:rsidP="00D90366">
            <w:pPr>
              <w:pStyle w:val="TAL"/>
            </w:pPr>
            <w:r w:rsidRPr="001E0A8D">
              <w:t>Check: Does the UE transmit an ATTACH REQUEST message in the next 30 seconds?</w:t>
            </w:r>
          </w:p>
        </w:tc>
        <w:tc>
          <w:tcPr>
            <w:tcW w:w="709" w:type="dxa"/>
            <w:shd w:val="clear" w:color="auto" w:fill="auto"/>
          </w:tcPr>
          <w:p w14:paraId="5E8947A0" w14:textId="77777777" w:rsidR="00C54EC9" w:rsidRPr="001E0A8D" w:rsidRDefault="00C54EC9" w:rsidP="00D90366">
            <w:pPr>
              <w:pStyle w:val="TAC"/>
            </w:pPr>
            <w:r w:rsidRPr="001E0A8D">
              <w:t>--&gt;</w:t>
            </w:r>
          </w:p>
        </w:tc>
        <w:tc>
          <w:tcPr>
            <w:tcW w:w="2971" w:type="dxa"/>
            <w:shd w:val="clear" w:color="auto" w:fill="auto"/>
          </w:tcPr>
          <w:p w14:paraId="538DB43E" w14:textId="77777777" w:rsidR="00C54EC9" w:rsidRPr="001E0A8D" w:rsidRDefault="00C54EC9" w:rsidP="00D90366">
            <w:pPr>
              <w:pStyle w:val="TAL"/>
            </w:pPr>
            <w:r w:rsidRPr="001E0A8D">
              <w:t>ATTACH REQUEST</w:t>
            </w:r>
          </w:p>
        </w:tc>
        <w:tc>
          <w:tcPr>
            <w:tcW w:w="583" w:type="dxa"/>
            <w:shd w:val="clear" w:color="auto" w:fill="auto"/>
          </w:tcPr>
          <w:p w14:paraId="7E4896AC" w14:textId="77777777" w:rsidR="00C54EC9" w:rsidRPr="001E0A8D" w:rsidRDefault="00C54EC9" w:rsidP="00D90366">
            <w:pPr>
              <w:pStyle w:val="TAC"/>
            </w:pPr>
            <w:r w:rsidRPr="001E0A8D">
              <w:rPr>
                <w:rFonts w:eastAsia="SimSun"/>
                <w:lang w:eastAsia="zh-CN"/>
              </w:rPr>
              <w:t>9</w:t>
            </w:r>
          </w:p>
        </w:tc>
        <w:tc>
          <w:tcPr>
            <w:tcW w:w="850" w:type="dxa"/>
            <w:shd w:val="clear" w:color="auto" w:fill="auto"/>
          </w:tcPr>
          <w:p w14:paraId="41C930C2" w14:textId="77777777" w:rsidR="00C54EC9" w:rsidRPr="001E0A8D" w:rsidRDefault="00C54EC9" w:rsidP="00D90366">
            <w:pPr>
              <w:pStyle w:val="TAC"/>
            </w:pPr>
            <w:r w:rsidRPr="001E0A8D">
              <w:t>F</w:t>
            </w:r>
          </w:p>
        </w:tc>
      </w:tr>
      <w:tr w:rsidR="00C54EC9" w:rsidRPr="001E0A8D" w14:paraId="4B4C5DE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EBA4404" w14:textId="77777777" w:rsidR="00C54EC9" w:rsidRPr="001E0A8D" w:rsidRDefault="00C54EC9" w:rsidP="00D90366">
            <w:pPr>
              <w:pStyle w:val="TAC"/>
              <w:rPr>
                <w:rFonts w:eastAsia="SimSun"/>
                <w:lang w:eastAsia="zh-CN"/>
              </w:rPr>
            </w:pPr>
            <w:r w:rsidRPr="001E0A8D">
              <w:rPr>
                <w:rFonts w:eastAsia="SimSun"/>
                <w:lang w:eastAsia="zh-CN"/>
              </w:rPr>
              <w:t>-</w:t>
            </w:r>
          </w:p>
        </w:tc>
        <w:tc>
          <w:tcPr>
            <w:tcW w:w="3963" w:type="dxa"/>
            <w:shd w:val="clear" w:color="auto" w:fill="auto"/>
          </w:tcPr>
          <w:p w14:paraId="3AD026FE" w14:textId="77777777" w:rsidR="00C54EC9" w:rsidRPr="001E0A8D" w:rsidRDefault="00C54EC9" w:rsidP="00D90366">
            <w:pPr>
              <w:pStyle w:val="TAL"/>
            </w:pPr>
            <w:r w:rsidRPr="001E0A8D">
              <w:t>If possible (see ICS</w:t>
            </w:r>
            <w:proofErr w:type="gramStart"/>
            <w:r w:rsidRPr="001E0A8D">
              <w:t>)</w:t>
            </w:r>
            <w:proofErr w:type="gramEnd"/>
            <w:r w:rsidRPr="001E0A8D">
              <w:t xml:space="preserve"> switch off is performed or the USIM is removed</w:t>
            </w:r>
            <w:r w:rsidRPr="001E0A8D">
              <w:br/>
              <w:t>Otherwise the power is removed.</w:t>
            </w:r>
          </w:p>
        </w:tc>
        <w:tc>
          <w:tcPr>
            <w:tcW w:w="709" w:type="dxa"/>
            <w:shd w:val="clear" w:color="auto" w:fill="auto"/>
          </w:tcPr>
          <w:p w14:paraId="5E74BA6F" w14:textId="77777777" w:rsidR="00C54EC9" w:rsidRPr="001E0A8D" w:rsidRDefault="00C54EC9" w:rsidP="00D90366">
            <w:pPr>
              <w:pStyle w:val="TAC"/>
            </w:pPr>
            <w:r w:rsidRPr="001E0A8D">
              <w:t>-</w:t>
            </w:r>
          </w:p>
        </w:tc>
        <w:tc>
          <w:tcPr>
            <w:tcW w:w="2971" w:type="dxa"/>
            <w:shd w:val="clear" w:color="auto" w:fill="auto"/>
          </w:tcPr>
          <w:p w14:paraId="3F211E33" w14:textId="77777777" w:rsidR="00C54EC9" w:rsidRPr="001E0A8D" w:rsidRDefault="00C54EC9" w:rsidP="00D90366">
            <w:pPr>
              <w:pStyle w:val="TAL"/>
            </w:pPr>
            <w:r w:rsidRPr="001E0A8D">
              <w:t>-</w:t>
            </w:r>
          </w:p>
        </w:tc>
        <w:tc>
          <w:tcPr>
            <w:tcW w:w="583" w:type="dxa"/>
            <w:shd w:val="clear" w:color="auto" w:fill="auto"/>
          </w:tcPr>
          <w:p w14:paraId="74905740" w14:textId="77777777" w:rsidR="00C54EC9" w:rsidRPr="001E0A8D" w:rsidRDefault="00C54EC9" w:rsidP="00D90366">
            <w:pPr>
              <w:pStyle w:val="TAC"/>
            </w:pPr>
            <w:r w:rsidRPr="001E0A8D">
              <w:t>-</w:t>
            </w:r>
          </w:p>
        </w:tc>
        <w:tc>
          <w:tcPr>
            <w:tcW w:w="850" w:type="dxa"/>
            <w:shd w:val="clear" w:color="auto" w:fill="auto"/>
          </w:tcPr>
          <w:p w14:paraId="60703273" w14:textId="77777777" w:rsidR="00C54EC9" w:rsidRPr="001E0A8D" w:rsidRDefault="00C54EC9" w:rsidP="00D90366">
            <w:pPr>
              <w:pStyle w:val="TAC"/>
            </w:pPr>
            <w:r w:rsidRPr="001E0A8D">
              <w:t>-</w:t>
            </w:r>
          </w:p>
        </w:tc>
      </w:tr>
      <w:tr w:rsidR="00C54EC9" w:rsidRPr="001E0A8D" w14:paraId="0ED6763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BAADD2" w14:textId="77777777" w:rsidR="00C54EC9" w:rsidRPr="001E0A8D" w:rsidRDefault="00C54EC9" w:rsidP="00D90366">
            <w:pPr>
              <w:pStyle w:val="TAC"/>
              <w:rPr>
                <w:rFonts w:eastAsia="SimSun"/>
                <w:lang w:eastAsia="zh-CN"/>
              </w:rPr>
            </w:pPr>
            <w:r w:rsidRPr="001E0A8D">
              <w:t>61</w:t>
            </w:r>
          </w:p>
        </w:tc>
        <w:tc>
          <w:tcPr>
            <w:tcW w:w="3963" w:type="dxa"/>
            <w:shd w:val="clear" w:color="auto" w:fill="auto"/>
          </w:tcPr>
          <w:p w14:paraId="53AB41C1" w14:textId="77777777" w:rsidR="00C54EC9" w:rsidRPr="001E0A8D" w:rsidRDefault="00C54EC9" w:rsidP="00D90366">
            <w:pPr>
              <w:pStyle w:val="TAL"/>
            </w:pPr>
            <w:r w:rsidRPr="001E0A8D">
              <w:rPr>
                <w:rFonts w:eastAsia="SimSun"/>
                <w:lang w:eastAsia="zh-CN"/>
              </w:rPr>
              <w:t>Void</w:t>
            </w:r>
          </w:p>
        </w:tc>
        <w:tc>
          <w:tcPr>
            <w:tcW w:w="709" w:type="dxa"/>
            <w:shd w:val="clear" w:color="auto" w:fill="auto"/>
          </w:tcPr>
          <w:p w14:paraId="6C067B9A" w14:textId="77777777" w:rsidR="00C54EC9" w:rsidRPr="001E0A8D" w:rsidRDefault="00C54EC9" w:rsidP="00D90366">
            <w:pPr>
              <w:pStyle w:val="TAC"/>
            </w:pPr>
            <w:r w:rsidRPr="001E0A8D">
              <w:t>-</w:t>
            </w:r>
          </w:p>
        </w:tc>
        <w:tc>
          <w:tcPr>
            <w:tcW w:w="2971" w:type="dxa"/>
            <w:shd w:val="clear" w:color="auto" w:fill="auto"/>
          </w:tcPr>
          <w:p w14:paraId="4FC0B1C3" w14:textId="77777777" w:rsidR="00C54EC9" w:rsidRPr="001E0A8D" w:rsidRDefault="00C54EC9" w:rsidP="00D90366">
            <w:pPr>
              <w:pStyle w:val="TAL"/>
            </w:pPr>
            <w:r w:rsidRPr="001E0A8D">
              <w:t>-</w:t>
            </w:r>
          </w:p>
        </w:tc>
        <w:tc>
          <w:tcPr>
            <w:tcW w:w="583" w:type="dxa"/>
            <w:shd w:val="clear" w:color="auto" w:fill="auto"/>
          </w:tcPr>
          <w:p w14:paraId="2E70788E" w14:textId="77777777" w:rsidR="00C54EC9" w:rsidRPr="001E0A8D" w:rsidRDefault="00C54EC9" w:rsidP="00D90366">
            <w:pPr>
              <w:pStyle w:val="TAC"/>
            </w:pPr>
            <w:r w:rsidRPr="001E0A8D">
              <w:t>-</w:t>
            </w:r>
          </w:p>
        </w:tc>
        <w:tc>
          <w:tcPr>
            <w:tcW w:w="850" w:type="dxa"/>
            <w:shd w:val="clear" w:color="auto" w:fill="auto"/>
          </w:tcPr>
          <w:p w14:paraId="2BCDBCF3" w14:textId="77777777" w:rsidR="00C54EC9" w:rsidRPr="001E0A8D" w:rsidRDefault="00C54EC9" w:rsidP="00D90366">
            <w:pPr>
              <w:pStyle w:val="TAC"/>
            </w:pPr>
            <w:r w:rsidRPr="001E0A8D">
              <w:t>-</w:t>
            </w:r>
          </w:p>
        </w:tc>
      </w:tr>
      <w:tr w:rsidR="00C54EC9" w:rsidRPr="001E0A8D" w14:paraId="26B574A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4810D51" w14:textId="77777777" w:rsidR="00C54EC9" w:rsidRPr="001E0A8D" w:rsidRDefault="00C54EC9" w:rsidP="00D90366">
            <w:pPr>
              <w:pStyle w:val="TAC"/>
              <w:rPr>
                <w:rFonts w:eastAsia="SimSun"/>
                <w:lang w:eastAsia="zh-CN"/>
              </w:rPr>
            </w:pPr>
            <w:r w:rsidRPr="001E0A8D">
              <w:rPr>
                <w:lang w:eastAsia="zh-CN"/>
              </w:rPr>
              <w:t>61A</w:t>
            </w:r>
          </w:p>
        </w:tc>
        <w:tc>
          <w:tcPr>
            <w:tcW w:w="3963" w:type="dxa"/>
            <w:shd w:val="clear" w:color="auto" w:fill="auto"/>
          </w:tcPr>
          <w:p w14:paraId="75E8BC42" w14:textId="77777777" w:rsidR="00C54EC9" w:rsidRPr="001E0A8D" w:rsidRDefault="00C54EC9" w:rsidP="00D90366">
            <w:pPr>
              <w:pStyle w:val="TAL"/>
            </w:pPr>
            <w:r w:rsidRPr="001E0A8D">
              <w:t>SS adjusts the cell power levels according to row T7 in table 22.5.6.3-1.</w:t>
            </w:r>
          </w:p>
        </w:tc>
        <w:tc>
          <w:tcPr>
            <w:tcW w:w="709" w:type="dxa"/>
            <w:shd w:val="clear" w:color="auto" w:fill="auto"/>
          </w:tcPr>
          <w:p w14:paraId="7C8B1607" w14:textId="77777777" w:rsidR="00C54EC9" w:rsidRPr="001E0A8D" w:rsidRDefault="00C54EC9" w:rsidP="00D90366">
            <w:pPr>
              <w:pStyle w:val="TAC"/>
            </w:pPr>
            <w:r w:rsidRPr="001E0A8D">
              <w:t>-</w:t>
            </w:r>
          </w:p>
        </w:tc>
        <w:tc>
          <w:tcPr>
            <w:tcW w:w="2971" w:type="dxa"/>
            <w:shd w:val="clear" w:color="auto" w:fill="auto"/>
          </w:tcPr>
          <w:p w14:paraId="7ED8F3AA" w14:textId="77777777" w:rsidR="00C54EC9" w:rsidRPr="001E0A8D" w:rsidRDefault="00C54EC9" w:rsidP="00D90366">
            <w:pPr>
              <w:pStyle w:val="TAL"/>
            </w:pPr>
            <w:r w:rsidRPr="001E0A8D">
              <w:t>-</w:t>
            </w:r>
          </w:p>
        </w:tc>
        <w:tc>
          <w:tcPr>
            <w:tcW w:w="583" w:type="dxa"/>
            <w:shd w:val="clear" w:color="auto" w:fill="auto"/>
          </w:tcPr>
          <w:p w14:paraId="6408BAF7" w14:textId="77777777" w:rsidR="00C54EC9" w:rsidRPr="001E0A8D" w:rsidRDefault="00C54EC9" w:rsidP="00D90366">
            <w:pPr>
              <w:pStyle w:val="TAC"/>
            </w:pPr>
            <w:r w:rsidRPr="001E0A8D">
              <w:t>-</w:t>
            </w:r>
          </w:p>
        </w:tc>
        <w:tc>
          <w:tcPr>
            <w:tcW w:w="850" w:type="dxa"/>
            <w:shd w:val="clear" w:color="auto" w:fill="auto"/>
          </w:tcPr>
          <w:p w14:paraId="3DF97976" w14:textId="77777777" w:rsidR="00C54EC9" w:rsidRPr="001E0A8D" w:rsidRDefault="00C54EC9" w:rsidP="00D90366">
            <w:pPr>
              <w:pStyle w:val="TAC"/>
            </w:pPr>
            <w:r w:rsidRPr="001E0A8D">
              <w:t>-</w:t>
            </w:r>
          </w:p>
        </w:tc>
      </w:tr>
      <w:tr w:rsidR="00C54EC9" w:rsidRPr="001E0A8D" w14:paraId="574856A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488A14" w14:textId="77777777" w:rsidR="00C54EC9" w:rsidRPr="001E0A8D" w:rsidRDefault="00C54EC9" w:rsidP="00D90366">
            <w:pPr>
              <w:pStyle w:val="TAC"/>
              <w:rPr>
                <w:rFonts w:eastAsia="SimSun"/>
                <w:lang w:eastAsia="zh-CN"/>
              </w:rPr>
            </w:pPr>
            <w:r w:rsidRPr="001E0A8D">
              <w:rPr>
                <w:rFonts w:eastAsia="SimSun"/>
                <w:lang w:eastAsia="zh-CN"/>
              </w:rPr>
              <w:t>62</w:t>
            </w:r>
          </w:p>
        </w:tc>
        <w:tc>
          <w:tcPr>
            <w:tcW w:w="3963" w:type="dxa"/>
            <w:shd w:val="clear" w:color="auto" w:fill="auto"/>
          </w:tcPr>
          <w:p w14:paraId="6BE5D437" w14:textId="77777777" w:rsidR="00C54EC9" w:rsidRPr="001E0A8D" w:rsidRDefault="00C54EC9" w:rsidP="00D90366">
            <w:pPr>
              <w:pStyle w:val="TAL"/>
            </w:pPr>
            <w:r w:rsidRPr="001E0A8D">
              <w:t>Switch-on the UE.</w:t>
            </w:r>
          </w:p>
        </w:tc>
        <w:tc>
          <w:tcPr>
            <w:tcW w:w="709" w:type="dxa"/>
            <w:shd w:val="clear" w:color="auto" w:fill="auto"/>
          </w:tcPr>
          <w:p w14:paraId="6B0B2F99" w14:textId="77777777" w:rsidR="00C54EC9" w:rsidRPr="001E0A8D" w:rsidRDefault="00C54EC9" w:rsidP="00D90366">
            <w:pPr>
              <w:pStyle w:val="TAC"/>
            </w:pPr>
            <w:r w:rsidRPr="001E0A8D">
              <w:t>-</w:t>
            </w:r>
          </w:p>
        </w:tc>
        <w:tc>
          <w:tcPr>
            <w:tcW w:w="2971" w:type="dxa"/>
            <w:shd w:val="clear" w:color="auto" w:fill="auto"/>
          </w:tcPr>
          <w:p w14:paraId="272DF6E5" w14:textId="77777777" w:rsidR="00C54EC9" w:rsidRPr="001E0A8D" w:rsidRDefault="00C54EC9" w:rsidP="00D90366">
            <w:pPr>
              <w:pStyle w:val="TAL"/>
            </w:pPr>
            <w:r w:rsidRPr="001E0A8D">
              <w:t>-</w:t>
            </w:r>
          </w:p>
        </w:tc>
        <w:tc>
          <w:tcPr>
            <w:tcW w:w="583" w:type="dxa"/>
            <w:shd w:val="clear" w:color="auto" w:fill="auto"/>
          </w:tcPr>
          <w:p w14:paraId="296581D7" w14:textId="77777777" w:rsidR="00C54EC9" w:rsidRPr="001E0A8D" w:rsidRDefault="00C54EC9" w:rsidP="00D90366">
            <w:pPr>
              <w:pStyle w:val="TAC"/>
            </w:pPr>
            <w:r w:rsidRPr="001E0A8D">
              <w:t>-</w:t>
            </w:r>
          </w:p>
        </w:tc>
        <w:tc>
          <w:tcPr>
            <w:tcW w:w="850" w:type="dxa"/>
            <w:shd w:val="clear" w:color="auto" w:fill="auto"/>
          </w:tcPr>
          <w:p w14:paraId="3632D5FF" w14:textId="77777777" w:rsidR="00C54EC9" w:rsidRPr="001E0A8D" w:rsidRDefault="00C54EC9" w:rsidP="00D90366">
            <w:pPr>
              <w:pStyle w:val="TAC"/>
            </w:pPr>
            <w:r w:rsidRPr="001E0A8D">
              <w:t>-</w:t>
            </w:r>
          </w:p>
        </w:tc>
      </w:tr>
      <w:tr w:rsidR="00C54EC9" w:rsidRPr="001E0A8D" w14:paraId="503C3B0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31154B" w14:textId="77777777" w:rsidR="00C54EC9" w:rsidRPr="001E0A8D" w:rsidRDefault="00C54EC9" w:rsidP="00D90366">
            <w:pPr>
              <w:pStyle w:val="TAC"/>
              <w:rPr>
                <w:rFonts w:eastAsia="SimSun"/>
                <w:lang w:eastAsia="zh-CN"/>
              </w:rPr>
            </w:pPr>
            <w:r w:rsidRPr="001E0A8D">
              <w:rPr>
                <w:rFonts w:eastAsia="SimSun"/>
                <w:lang w:eastAsia="zh-CN"/>
              </w:rPr>
              <w:t>63</w:t>
            </w:r>
          </w:p>
        </w:tc>
        <w:tc>
          <w:tcPr>
            <w:tcW w:w="3963" w:type="dxa"/>
            <w:shd w:val="clear" w:color="auto" w:fill="auto"/>
          </w:tcPr>
          <w:p w14:paraId="2F0AA2CF" w14:textId="77777777" w:rsidR="00C54EC9" w:rsidRPr="001E0A8D" w:rsidRDefault="00C54EC9" w:rsidP="00D90366">
            <w:pPr>
              <w:pStyle w:val="TAL"/>
            </w:pPr>
            <w:r w:rsidRPr="001E0A8D">
              <w:t>The UE transmits an ATTACH REQUEST message including a PDN CONNECTIVITY REQUEST message or ESM DUMMY MESSAGE.</w:t>
            </w:r>
          </w:p>
          <w:p w14:paraId="46149A64" w14:textId="77777777" w:rsidR="00C54EC9" w:rsidRPr="001E0A8D" w:rsidRDefault="00C54EC9" w:rsidP="00D90366">
            <w:pPr>
              <w:pStyle w:val="TAL"/>
            </w:pPr>
          </w:p>
          <w:p w14:paraId="1F73DB34" w14:textId="77777777" w:rsidR="00C54EC9" w:rsidRPr="001E0A8D" w:rsidRDefault="00C54EC9" w:rsidP="00D90366">
            <w:pPr>
              <w:pStyle w:val="TAL"/>
            </w:pPr>
            <w:r w:rsidRPr="001E0A8D">
              <w:t>Note:</w:t>
            </w:r>
            <w:r w:rsidRPr="001E0A8D">
              <w:tab/>
              <w:t>The ATTACH REQUEST message shall be sent as a security unprotected NAS message.</w:t>
            </w:r>
          </w:p>
        </w:tc>
        <w:tc>
          <w:tcPr>
            <w:tcW w:w="709" w:type="dxa"/>
            <w:shd w:val="clear" w:color="auto" w:fill="auto"/>
          </w:tcPr>
          <w:p w14:paraId="3AAD0A72" w14:textId="77777777" w:rsidR="00C54EC9" w:rsidRPr="001E0A8D" w:rsidRDefault="00C54EC9" w:rsidP="00D90366">
            <w:pPr>
              <w:pStyle w:val="TAC"/>
            </w:pPr>
            <w:r w:rsidRPr="001E0A8D">
              <w:t>--&gt;</w:t>
            </w:r>
          </w:p>
        </w:tc>
        <w:tc>
          <w:tcPr>
            <w:tcW w:w="2971" w:type="dxa"/>
            <w:shd w:val="clear" w:color="auto" w:fill="auto"/>
          </w:tcPr>
          <w:p w14:paraId="1B7685DE" w14:textId="77777777" w:rsidR="00C54EC9" w:rsidRPr="001E0A8D" w:rsidRDefault="00C54EC9" w:rsidP="00D90366">
            <w:pPr>
              <w:pStyle w:val="TAL"/>
            </w:pPr>
            <w:r w:rsidRPr="001E0A8D">
              <w:t>ATTACH REQUEST</w:t>
            </w:r>
          </w:p>
        </w:tc>
        <w:tc>
          <w:tcPr>
            <w:tcW w:w="583" w:type="dxa"/>
            <w:shd w:val="clear" w:color="auto" w:fill="auto"/>
          </w:tcPr>
          <w:p w14:paraId="2CFA4FF2" w14:textId="77777777" w:rsidR="00C54EC9" w:rsidRPr="001E0A8D" w:rsidRDefault="00C54EC9" w:rsidP="00D90366">
            <w:pPr>
              <w:pStyle w:val="TAC"/>
            </w:pPr>
            <w:r w:rsidRPr="001E0A8D">
              <w:t>-</w:t>
            </w:r>
          </w:p>
        </w:tc>
        <w:tc>
          <w:tcPr>
            <w:tcW w:w="850" w:type="dxa"/>
            <w:shd w:val="clear" w:color="auto" w:fill="auto"/>
          </w:tcPr>
          <w:p w14:paraId="19D9B688" w14:textId="77777777" w:rsidR="00C54EC9" w:rsidRPr="001E0A8D" w:rsidRDefault="00C54EC9" w:rsidP="00D90366">
            <w:pPr>
              <w:pStyle w:val="TAC"/>
            </w:pPr>
            <w:r w:rsidRPr="001E0A8D">
              <w:t>-</w:t>
            </w:r>
          </w:p>
        </w:tc>
      </w:tr>
      <w:tr w:rsidR="00C54EC9" w:rsidRPr="001E0A8D" w14:paraId="1B40B89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B22BAE" w14:textId="77777777" w:rsidR="00C54EC9" w:rsidRPr="001E0A8D" w:rsidRDefault="00C54EC9" w:rsidP="00D90366">
            <w:pPr>
              <w:pStyle w:val="TAC"/>
              <w:rPr>
                <w:rFonts w:eastAsia="SimSun"/>
                <w:lang w:eastAsia="zh-CN"/>
              </w:rPr>
            </w:pPr>
            <w:r w:rsidRPr="001E0A8D">
              <w:rPr>
                <w:rFonts w:eastAsia="SimSun"/>
                <w:lang w:eastAsia="zh-CN"/>
              </w:rPr>
              <w:t>64</w:t>
            </w:r>
            <w:r w:rsidRPr="001E0A8D">
              <w:t>-</w:t>
            </w:r>
            <w:r w:rsidRPr="001E0A8D">
              <w:rPr>
                <w:lang w:eastAsia="zh-CN"/>
              </w:rPr>
              <w:t>65</w:t>
            </w:r>
          </w:p>
        </w:tc>
        <w:tc>
          <w:tcPr>
            <w:tcW w:w="3963" w:type="dxa"/>
            <w:shd w:val="clear" w:color="auto" w:fill="auto"/>
          </w:tcPr>
          <w:p w14:paraId="1B427067" w14:textId="77777777" w:rsidR="00C54EC9" w:rsidRPr="001E0A8D" w:rsidRDefault="00C54EC9" w:rsidP="00D90366">
            <w:pPr>
              <w:pStyle w:val="TAL"/>
            </w:pPr>
            <w:r w:rsidRPr="001E0A8D">
              <w:t>Steps -11-</w:t>
            </w:r>
            <w:r w:rsidRPr="001E0A8D">
              <w:rPr>
                <w:lang w:eastAsia="zh-CN"/>
              </w:rPr>
              <w:t>12</w:t>
            </w:r>
            <w:r w:rsidRPr="001E0A8D">
              <w:t xml:space="preserve"> of the generic procedure for UE registration specified in TS 36.508 subclause </w:t>
            </w:r>
            <w:r w:rsidRPr="001E0A8D">
              <w:rPr>
                <w:rFonts w:eastAsia="SimSun"/>
                <w:lang w:eastAsia="zh-CN"/>
              </w:rPr>
              <w:t>8.1.5.2</w:t>
            </w:r>
            <w:r w:rsidRPr="001E0A8D">
              <w:t xml:space="preserve"> are performed. (</w:t>
            </w:r>
            <w:proofErr w:type="spellStart"/>
            <w:r w:rsidRPr="001E0A8D">
              <w:t>Control_Plane_CIoT_Optimisation</w:t>
            </w:r>
            <w:proofErr w:type="spellEnd"/>
            <w:r w:rsidRPr="001E0A8D">
              <w:t xml:space="preserve"> are used)</w:t>
            </w:r>
          </w:p>
        </w:tc>
        <w:tc>
          <w:tcPr>
            <w:tcW w:w="709" w:type="dxa"/>
            <w:shd w:val="clear" w:color="auto" w:fill="auto"/>
          </w:tcPr>
          <w:p w14:paraId="5EDEF01D" w14:textId="77777777" w:rsidR="00C54EC9" w:rsidRPr="001E0A8D" w:rsidRDefault="00C54EC9" w:rsidP="00D90366">
            <w:pPr>
              <w:pStyle w:val="TAC"/>
            </w:pPr>
            <w:r w:rsidRPr="001E0A8D" w:rsidDel="00231C4A">
              <w:t>-</w:t>
            </w:r>
          </w:p>
        </w:tc>
        <w:tc>
          <w:tcPr>
            <w:tcW w:w="2971" w:type="dxa"/>
            <w:shd w:val="clear" w:color="auto" w:fill="auto"/>
          </w:tcPr>
          <w:p w14:paraId="29AE7A6E" w14:textId="77777777" w:rsidR="00C54EC9" w:rsidRPr="001E0A8D" w:rsidRDefault="00C54EC9" w:rsidP="00D90366">
            <w:pPr>
              <w:pStyle w:val="TAL"/>
            </w:pPr>
            <w:r w:rsidRPr="001E0A8D" w:rsidDel="00231C4A">
              <w:t>-</w:t>
            </w:r>
          </w:p>
        </w:tc>
        <w:tc>
          <w:tcPr>
            <w:tcW w:w="583" w:type="dxa"/>
            <w:shd w:val="clear" w:color="auto" w:fill="auto"/>
          </w:tcPr>
          <w:p w14:paraId="259B8509" w14:textId="77777777" w:rsidR="00C54EC9" w:rsidRPr="001E0A8D" w:rsidRDefault="00C54EC9" w:rsidP="00D90366">
            <w:pPr>
              <w:pStyle w:val="TAC"/>
            </w:pPr>
            <w:r w:rsidRPr="001E0A8D" w:rsidDel="00231C4A">
              <w:t>-</w:t>
            </w:r>
          </w:p>
        </w:tc>
        <w:tc>
          <w:tcPr>
            <w:tcW w:w="850" w:type="dxa"/>
            <w:shd w:val="clear" w:color="auto" w:fill="auto"/>
          </w:tcPr>
          <w:p w14:paraId="5A4B7127" w14:textId="77777777" w:rsidR="00C54EC9" w:rsidRPr="001E0A8D" w:rsidRDefault="00C54EC9" w:rsidP="00D90366">
            <w:pPr>
              <w:pStyle w:val="TAC"/>
            </w:pPr>
            <w:r w:rsidRPr="001E0A8D" w:rsidDel="00231C4A">
              <w:t>-</w:t>
            </w:r>
          </w:p>
        </w:tc>
      </w:tr>
      <w:tr w:rsidR="00C54EC9" w:rsidRPr="001E0A8D" w14:paraId="4AE9D78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CF54C86" w14:textId="77777777" w:rsidR="00C54EC9" w:rsidRPr="001E0A8D" w:rsidRDefault="00C54EC9" w:rsidP="00D90366">
            <w:pPr>
              <w:pStyle w:val="TAC"/>
              <w:rPr>
                <w:rFonts w:eastAsia="SimSun"/>
                <w:lang w:eastAsia="zh-CN"/>
              </w:rPr>
            </w:pPr>
            <w:r w:rsidRPr="001E0A8D">
              <w:rPr>
                <w:rFonts w:eastAsia="SimSun"/>
                <w:lang w:eastAsia="zh-CN"/>
              </w:rPr>
              <w:t>66</w:t>
            </w:r>
          </w:p>
        </w:tc>
        <w:tc>
          <w:tcPr>
            <w:tcW w:w="3963" w:type="dxa"/>
            <w:shd w:val="clear" w:color="auto" w:fill="auto"/>
          </w:tcPr>
          <w:p w14:paraId="09856CDA" w14:textId="77777777" w:rsidR="00C54EC9" w:rsidRPr="001E0A8D" w:rsidRDefault="00C54EC9" w:rsidP="00D90366">
            <w:pPr>
              <w:pStyle w:val="TAL"/>
            </w:pPr>
            <w:r w:rsidRPr="001E0A8D">
              <w:t>The SS transmits an ATTACH ACCEPT although UE has not successfully completed any NAS security mode control procedure.</w:t>
            </w:r>
          </w:p>
          <w:p w14:paraId="5EAD9533" w14:textId="77777777" w:rsidR="00C54EC9" w:rsidRPr="001E0A8D" w:rsidRDefault="00C54EC9" w:rsidP="00D90366">
            <w:pPr>
              <w:pStyle w:val="TAL"/>
            </w:pPr>
          </w:p>
          <w:p w14:paraId="4441B399" w14:textId="77777777" w:rsidR="00C54EC9" w:rsidRPr="001E0A8D" w:rsidRDefault="00C54EC9" w:rsidP="00D90366">
            <w:pPr>
              <w:pStyle w:val="TAL"/>
            </w:pPr>
            <w:r w:rsidRPr="001E0A8D">
              <w:t>Note:</w:t>
            </w:r>
            <w:r w:rsidRPr="001E0A8D">
              <w:tab/>
              <w:t>The ATTACH ACCEPT message is sent as a plain NAS message (see TS 24.301 – clause 9.1).</w:t>
            </w:r>
          </w:p>
        </w:tc>
        <w:tc>
          <w:tcPr>
            <w:tcW w:w="709" w:type="dxa"/>
            <w:shd w:val="clear" w:color="auto" w:fill="auto"/>
          </w:tcPr>
          <w:p w14:paraId="2793C7E7" w14:textId="77777777" w:rsidR="00C54EC9" w:rsidRPr="001E0A8D" w:rsidRDefault="00C54EC9" w:rsidP="00D90366">
            <w:pPr>
              <w:pStyle w:val="TAC"/>
            </w:pPr>
            <w:r w:rsidRPr="001E0A8D">
              <w:t>&lt;--</w:t>
            </w:r>
          </w:p>
        </w:tc>
        <w:tc>
          <w:tcPr>
            <w:tcW w:w="2971" w:type="dxa"/>
            <w:shd w:val="clear" w:color="auto" w:fill="auto"/>
          </w:tcPr>
          <w:p w14:paraId="6B68C228" w14:textId="77777777" w:rsidR="00C54EC9" w:rsidRPr="001E0A8D" w:rsidRDefault="00C54EC9" w:rsidP="00D90366">
            <w:pPr>
              <w:pStyle w:val="TAL"/>
            </w:pPr>
            <w:r w:rsidRPr="001E0A8D">
              <w:t>ATTACH ACCEPT</w:t>
            </w:r>
          </w:p>
        </w:tc>
        <w:tc>
          <w:tcPr>
            <w:tcW w:w="583" w:type="dxa"/>
            <w:shd w:val="clear" w:color="auto" w:fill="auto"/>
          </w:tcPr>
          <w:p w14:paraId="2CED5F2F" w14:textId="77777777" w:rsidR="00C54EC9" w:rsidRPr="001E0A8D" w:rsidRDefault="00C54EC9" w:rsidP="00D90366">
            <w:pPr>
              <w:pStyle w:val="TAC"/>
            </w:pPr>
            <w:r w:rsidRPr="001E0A8D">
              <w:t>-</w:t>
            </w:r>
          </w:p>
        </w:tc>
        <w:tc>
          <w:tcPr>
            <w:tcW w:w="850" w:type="dxa"/>
            <w:shd w:val="clear" w:color="auto" w:fill="auto"/>
          </w:tcPr>
          <w:p w14:paraId="29696238" w14:textId="77777777" w:rsidR="00C54EC9" w:rsidRPr="001E0A8D" w:rsidRDefault="00C54EC9" w:rsidP="00D90366">
            <w:pPr>
              <w:pStyle w:val="TAC"/>
            </w:pPr>
            <w:r w:rsidRPr="001E0A8D">
              <w:t>-</w:t>
            </w:r>
          </w:p>
        </w:tc>
      </w:tr>
      <w:tr w:rsidR="00C54EC9" w:rsidRPr="001E0A8D" w14:paraId="23C855F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FD75EA" w14:textId="77777777" w:rsidR="00C54EC9" w:rsidRPr="001E0A8D" w:rsidRDefault="00C54EC9" w:rsidP="00D90366">
            <w:pPr>
              <w:pStyle w:val="TAC"/>
              <w:rPr>
                <w:rFonts w:eastAsia="SimSun"/>
                <w:lang w:eastAsia="zh-CN"/>
              </w:rPr>
            </w:pPr>
            <w:r w:rsidRPr="001E0A8D">
              <w:rPr>
                <w:rFonts w:eastAsia="SimSun"/>
                <w:lang w:eastAsia="zh-CN"/>
              </w:rPr>
              <w:t>-</w:t>
            </w:r>
          </w:p>
        </w:tc>
        <w:tc>
          <w:tcPr>
            <w:tcW w:w="3963" w:type="dxa"/>
            <w:shd w:val="clear" w:color="auto" w:fill="auto"/>
          </w:tcPr>
          <w:p w14:paraId="21A143C3" w14:textId="77777777" w:rsidR="00C54EC9" w:rsidRPr="001E0A8D" w:rsidRDefault="00C54EC9" w:rsidP="00D90366">
            <w:pPr>
              <w:pStyle w:val="TAL"/>
            </w:pPr>
            <w:r w:rsidRPr="001E0A8D">
              <w:t>EXCEPTION: In parallel with step 67, the parallel behaviour defined in table 22.5.6.3.2-3 is running.</w:t>
            </w:r>
          </w:p>
        </w:tc>
        <w:tc>
          <w:tcPr>
            <w:tcW w:w="709" w:type="dxa"/>
            <w:shd w:val="clear" w:color="auto" w:fill="auto"/>
          </w:tcPr>
          <w:p w14:paraId="42B15AB2" w14:textId="77777777" w:rsidR="00C54EC9" w:rsidRPr="001E0A8D" w:rsidRDefault="00C54EC9" w:rsidP="00D90366">
            <w:pPr>
              <w:pStyle w:val="TAC"/>
            </w:pPr>
            <w:r w:rsidRPr="001E0A8D">
              <w:t>-</w:t>
            </w:r>
          </w:p>
        </w:tc>
        <w:tc>
          <w:tcPr>
            <w:tcW w:w="2971" w:type="dxa"/>
            <w:shd w:val="clear" w:color="auto" w:fill="auto"/>
          </w:tcPr>
          <w:p w14:paraId="28F123C0" w14:textId="77777777" w:rsidR="00C54EC9" w:rsidRPr="001E0A8D" w:rsidRDefault="00C54EC9" w:rsidP="00D90366">
            <w:pPr>
              <w:pStyle w:val="TAL"/>
            </w:pPr>
            <w:r w:rsidRPr="001E0A8D">
              <w:t>-</w:t>
            </w:r>
          </w:p>
        </w:tc>
        <w:tc>
          <w:tcPr>
            <w:tcW w:w="583" w:type="dxa"/>
            <w:shd w:val="clear" w:color="auto" w:fill="auto"/>
          </w:tcPr>
          <w:p w14:paraId="45F5425C" w14:textId="77777777" w:rsidR="00C54EC9" w:rsidRPr="001E0A8D" w:rsidRDefault="00C54EC9" w:rsidP="00D90366">
            <w:pPr>
              <w:pStyle w:val="TAC"/>
            </w:pPr>
            <w:r w:rsidRPr="001E0A8D">
              <w:rPr>
                <w:rFonts w:eastAsia="SimSun"/>
                <w:lang w:eastAsia="zh-CN"/>
              </w:rPr>
              <w:t>-</w:t>
            </w:r>
          </w:p>
        </w:tc>
        <w:tc>
          <w:tcPr>
            <w:tcW w:w="850" w:type="dxa"/>
            <w:shd w:val="clear" w:color="auto" w:fill="auto"/>
          </w:tcPr>
          <w:p w14:paraId="6CFF9371" w14:textId="77777777" w:rsidR="00C54EC9" w:rsidRPr="001E0A8D" w:rsidRDefault="00C54EC9" w:rsidP="00D90366">
            <w:pPr>
              <w:pStyle w:val="TAC"/>
            </w:pPr>
            <w:r w:rsidRPr="001E0A8D">
              <w:t>-</w:t>
            </w:r>
          </w:p>
        </w:tc>
      </w:tr>
      <w:tr w:rsidR="00C54EC9" w:rsidRPr="001E0A8D" w14:paraId="019FBE5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7964DE0" w14:textId="77777777" w:rsidR="00C54EC9" w:rsidRPr="001E0A8D" w:rsidRDefault="00C54EC9" w:rsidP="00D90366">
            <w:pPr>
              <w:pStyle w:val="TAC"/>
              <w:rPr>
                <w:rFonts w:eastAsia="SimSun"/>
                <w:lang w:eastAsia="zh-CN"/>
              </w:rPr>
            </w:pPr>
            <w:r w:rsidRPr="001E0A8D">
              <w:rPr>
                <w:rFonts w:eastAsia="SimSun"/>
                <w:lang w:eastAsia="zh-CN"/>
              </w:rPr>
              <w:t>67</w:t>
            </w:r>
          </w:p>
        </w:tc>
        <w:tc>
          <w:tcPr>
            <w:tcW w:w="3963" w:type="dxa"/>
            <w:shd w:val="clear" w:color="auto" w:fill="auto"/>
          </w:tcPr>
          <w:p w14:paraId="3C367B38" w14:textId="77777777" w:rsidR="00C54EC9" w:rsidRPr="001E0A8D" w:rsidRDefault="00C54EC9" w:rsidP="00D90366">
            <w:pPr>
              <w:pStyle w:val="TAL"/>
            </w:pPr>
            <w:r w:rsidRPr="001E0A8D">
              <w:t>Check: Does the UE transmit an ATTACH COMPLETE message within the next 3s?</w:t>
            </w:r>
          </w:p>
          <w:p w14:paraId="1121DBF4" w14:textId="77777777" w:rsidR="00C54EC9" w:rsidRPr="001E0A8D" w:rsidRDefault="00C54EC9" w:rsidP="00D90366">
            <w:pPr>
              <w:pStyle w:val="TAL"/>
            </w:pPr>
          </w:p>
          <w:p w14:paraId="5AFFD37D" w14:textId="77777777" w:rsidR="00C54EC9" w:rsidRPr="001E0A8D" w:rsidRDefault="00C54EC9" w:rsidP="00D90366">
            <w:pPr>
              <w:pStyle w:val="TAL"/>
            </w:pPr>
            <w:r w:rsidRPr="001E0A8D">
              <w:t xml:space="preserve">Note: </w:t>
            </w:r>
            <w:r w:rsidRPr="001E0A8D">
              <w:tab/>
              <w:t>The UE is expected to discard the ATTACH ACCEPT message without security protection.</w:t>
            </w:r>
          </w:p>
        </w:tc>
        <w:tc>
          <w:tcPr>
            <w:tcW w:w="709" w:type="dxa"/>
            <w:shd w:val="clear" w:color="auto" w:fill="auto"/>
          </w:tcPr>
          <w:p w14:paraId="236156ED" w14:textId="77777777" w:rsidR="00C54EC9" w:rsidRPr="001E0A8D" w:rsidRDefault="00C54EC9" w:rsidP="00D90366">
            <w:pPr>
              <w:pStyle w:val="TAC"/>
            </w:pPr>
            <w:r w:rsidRPr="001E0A8D">
              <w:t>--&gt;</w:t>
            </w:r>
          </w:p>
        </w:tc>
        <w:tc>
          <w:tcPr>
            <w:tcW w:w="2971" w:type="dxa"/>
            <w:shd w:val="clear" w:color="auto" w:fill="auto"/>
          </w:tcPr>
          <w:p w14:paraId="685086E1" w14:textId="77777777" w:rsidR="00C54EC9" w:rsidRPr="001E0A8D" w:rsidRDefault="00C54EC9" w:rsidP="00D90366">
            <w:pPr>
              <w:pStyle w:val="TAL"/>
            </w:pPr>
            <w:r w:rsidRPr="001E0A8D">
              <w:t>ATTACH COMPLETE</w:t>
            </w:r>
          </w:p>
        </w:tc>
        <w:tc>
          <w:tcPr>
            <w:tcW w:w="583" w:type="dxa"/>
            <w:shd w:val="clear" w:color="auto" w:fill="auto"/>
          </w:tcPr>
          <w:p w14:paraId="74535C32" w14:textId="77777777" w:rsidR="00C54EC9" w:rsidRPr="001E0A8D" w:rsidRDefault="00C54EC9" w:rsidP="00D90366">
            <w:pPr>
              <w:pStyle w:val="TAC"/>
            </w:pPr>
            <w:r w:rsidRPr="001E0A8D">
              <w:rPr>
                <w:rFonts w:eastAsia="SimSun"/>
                <w:lang w:eastAsia="zh-CN"/>
              </w:rPr>
              <w:t>10</w:t>
            </w:r>
          </w:p>
        </w:tc>
        <w:tc>
          <w:tcPr>
            <w:tcW w:w="850" w:type="dxa"/>
            <w:shd w:val="clear" w:color="auto" w:fill="auto"/>
          </w:tcPr>
          <w:p w14:paraId="3D04F109" w14:textId="77777777" w:rsidR="00C54EC9" w:rsidRPr="001E0A8D" w:rsidRDefault="00C54EC9" w:rsidP="00D90366">
            <w:pPr>
              <w:pStyle w:val="TAC"/>
            </w:pPr>
            <w:r w:rsidRPr="001E0A8D">
              <w:t>F</w:t>
            </w:r>
          </w:p>
        </w:tc>
      </w:tr>
      <w:tr w:rsidR="00C54EC9" w:rsidRPr="001E0A8D" w14:paraId="3EFC152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854C6F2" w14:textId="77777777" w:rsidR="00C54EC9" w:rsidRPr="001E0A8D" w:rsidRDefault="00C54EC9" w:rsidP="00D90366">
            <w:pPr>
              <w:pStyle w:val="TAC"/>
              <w:rPr>
                <w:rFonts w:eastAsia="SimSun"/>
                <w:lang w:eastAsia="zh-CN"/>
              </w:rPr>
            </w:pPr>
            <w:r w:rsidRPr="001E0A8D">
              <w:rPr>
                <w:rFonts w:eastAsia="SimSun"/>
                <w:lang w:eastAsia="zh-CN"/>
              </w:rPr>
              <w:t>68</w:t>
            </w:r>
          </w:p>
        </w:tc>
        <w:tc>
          <w:tcPr>
            <w:tcW w:w="3963" w:type="dxa"/>
            <w:shd w:val="clear" w:color="auto" w:fill="auto"/>
          </w:tcPr>
          <w:p w14:paraId="1761217C" w14:textId="77777777" w:rsidR="00C54EC9" w:rsidRPr="001E0A8D" w:rsidRDefault="00C54EC9" w:rsidP="00D90366">
            <w:pPr>
              <w:pStyle w:val="TAL"/>
            </w:pPr>
            <w:r w:rsidRPr="001E0A8D">
              <w:t>The SS transmits an AUTHENTICATION REQUEST message to initiate the EPS authentication and AKA procedure.</w:t>
            </w:r>
          </w:p>
        </w:tc>
        <w:tc>
          <w:tcPr>
            <w:tcW w:w="709" w:type="dxa"/>
            <w:shd w:val="clear" w:color="auto" w:fill="auto"/>
          </w:tcPr>
          <w:p w14:paraId="044E62C0" w14:textId="77777777" w:rsidR="00C54EC9" w:rsidRPr="001E0A8D" w:rsidRDefault="00C54EC9" w:rsidP="00D90366">
            <w:pPr>
              <w:pStyle w:val="TAC"/>
            </w:pPr>
            <w:r w:rsidRPr="001E0A8D">
              <w:t>&lt;--</w:t>
            </w:r>
          </w:p>
        </w:tc>
        <w:tc>
          <w:tcPr>
            <w:tcW w:w="2971" w:type="dxa"/>
            <w:shd w:val="clear" w:color="auto" w:fill="auto"/>
          </w:tcPr>
          <w:p w14:paraId="4E2F04EA" w14:textId="77777777" w:rsidR="00C54EC9" w:rsidRPr="001E0A8D" w:rsidRDefault="00C54EC9" w:rsidP="00D90366">
            <w:pPr>
              <w:pStyle w:val="TAL"/>
            </w:pPr>
            <w:r w:rsidRPr="001E0A8D">
              <w:t>AUTHENTICATION REQUEST</w:t>
            </w:r>
          </w:p>
        </w:tc>
        <w:tc>
          <w:tcPr>
            <w:tcW w:w="583" w:type="dxa"/>
            <w:shd w:val="clear" w:color="auto" w:fill="auto"/>
          </w:tcPr>
          <w:p w14:paraId="7CDC6271" w14:textId="77777777" w:rsidR="00C54EC9" w:rsidRPr="001E0A8D" w:rsidRDefault="00C54EC9" w:rsidP="00D90366">
            <w:pPr>
              <w:pStyle w:val="TAC"/>
            </w:pPr>
            <w:r w:rsidRPr="001E0A8D">
              <w:t>-</w:t>
            </w:r>
          </w:p>
        </w:tc>
        <w:tc>
          <w:tcPr>
            <w:tcW w:w="850" w:type="dxa"/>
            <w:shd w:val="clear" w:color="auto" w:fill="auto"/>
          </w:tcPr>
          <w:p w14:paraId="2DB9764C" w14:textId="77777777" w:rsidR="00C54EC9" w:rsidRPr="001E0A8D" w:rsidRDefault="00C54EC9" w:rsidP="00D90366">
            <w:pPr>
              <w:pStyle w:val="TAC"/>
            </w:pPr>
            <w:r w:rsidRPr="001E0A8D">
              <w:t>-</w:t>
            </w:r>
          </w:p>
        </w:tc>
      </w:tr>
      <w:tr w:rsidR="00C54EC9" w:rsidRPr="001E0A8D" w14:paraId="42B8973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7C4674F" w14:textId="77777777" w:rsidR="00C54EC9" w:rsidRPr="001E0A8D" w:rsidRDefault="00C54EC9" w:rsidP="00D90366">
            <w:pPr>
              <w:pStyle w:val="TAC"/>
              <w:rPr>
                <w:rFonts w:eastAsia="SimSun"/>
                <w:lang w:eastAsia="zh-CN"/>
              </w:rPr>
            </w:pPr>
            <w:r w:rsidRPr="001E0A8D">
              <w:rPr>
                <w:rFonts w:eastAsia="SimSun"/>
                <w:lang w:eastAsia="zh-CN"/>
              </w:rPr>
              <w:t>69</w:t>
            </w:r>
          </w:p>
        </w:tc>
        <w:tc>
          <w:tcPr>
            <w:tcW w:w="3963" w:type="dxa"/>
            <w:shd w:val="clear" w:color="auto" w:fill="auto"/>
          </w:tcPr>
          <w:p w14:paraId="74BC4259" w14:textId="77777777" w:rsidR="00C54EC9" w:rsidRPr="001E0A8D" w:rsidRDefault="00C54EC9" w:rsidP="00D90366">
            <w:pPr>
              <w:pStyle w:val="TAL"/>
            </w:pPr>
            <w:r w:rsidRPr="001E0A8D">
              <w:t>The UE transmits an AUTHENTICATION RESPONSE message to establish mutual authentication.</w:t>
            </w:r>
          </w:p>
        </w:tc>
        <w:tc>
          <w:tcPr>
            <w:tcW w:w="709" w:type="dxa"/>
            <w:shd w:val="clear" w:color="auto" w:fill="auto"/>
          </w:tcPr>
          <w:p w14:paraId="754A4BD0" w14:textId="77777777" w:rsidR="00C54EC9" w:rsidRPr="001E0A8D" w:rsidRDefault="00C54EC9" w:rsidP="00D90366">
            <w:pPr>
              <w:pStyle w:val="TAC"/>
            </w:pPr>
            <w:r w:rsidRPr="001E0A8D">
              <w:t>--&gt;</w:t>
            </w:r>
          </w:p>
        </w:tc>
        <w:tc>
          <w:tcPr>
            <w:tcW w:w="2971" w:type="dxa"/>
            <w:shd w:val="clear" w:color="auto" w:fill="auto"/>
          </w:tcPr>
          <w:p w14:paraId="3E4B5197" w14:textId="77777777" w:rsidR="00C54EC9" w:rsidRPr="001E0A8D" w:rsidRDefault="00C54EC9" w:rsidP="00D90366">
            <w:pPr>
              <w:pStyle w:val="TAL"/>
            </w:pPr>
            <w:r w:rsidRPr="001E0A8D">
              <w:t>AUTHENTICATION RESPONSE</w:t>
            </w:r>
          </w:p>
        </w:tc>
        <w:tc>
          <w:tcPr>
            <w:tcW w:w="583" w:type="dxa"/>
            <w:shd w:val="clear" w:color="auto" w:fill="auto"/>
          </w:tcPr>
          <w:p w14:paraId="6A85DE67" w14:textId="77777777" w:rsidR="00C54EC9" w:rsidRPr="001E0A8D" w:rsidRDefault="00C54EC9" w:rsidP="00D90366">
            <w:pPr>
              <w:pStyle w:val="TAC"/>
            </w:pPr>
            <w:r w:rsidRPr="001E0A8D">
              <w:t>-</w:t>
            </w:r>
          </w:p>
        </w:tc>
        <w:tc>
          <w:tcPr>
            <w:tcW w:w="850" w:type="dxa"/>
            <w:shd w:val="clear" w:color="auto" w:fill="auto"/>
          </w:tcPr>
          <w:p w14:paraId="2CB1F960" w14:textId="77777777" w:rsidR="00C54EC9" w:rsidRPr="001E0A8D" w:rsidRDefault="00C54EC9" w:rsidP="00D90366">
            <w:pPr>
              <w:pStyle w:val="TAC"/>
            </w:pPr>
            <w:r w:rsidRPr="001E0A8D">
              <w:t>-</w:t>
            </w:r>
          </w:p>
        </w:tc>
      </w:tr>
      <w:tr w:rsidR="00C54EC9" w:rsidRPr="001E0A8D" w14:paraId="1F0A656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E8CF8EF" w14:textId="77777777" w:rsidR="00C54EC9" w:rsidRPr="001E0A8D" w:rsidRDefault="00C54EC9" w:rsidP="00D90366">
            <w:pPr>
              <w:pStyle w:val="TAC"/>
              <w:rPr>
                <w:rFonts w:eastAsia="SimSun"/>
                <w:lang w:eastAsia="zh-CN"/>
              </w:rPr>
            </w:pPr>
            <w:r w:rsidRPr="001E0A8D">
              <w:rPr>
                <w:rFonts w:eastAsia="SimSun"/>
                <w:lang w:eastAsia="zh-CN"/>
              </w:rPr>
              <w:t>70</w:t>
            </w:r>
          </w:p>
        </w:tc>
        <w:tc>
          <w:tcPr>
            <w:tcW w:w="3963" w:type="dxa"/>
            <w:shd w:val="clear" w:color="auto" w:fill="auto"/>
          </w:tcPr>
          <w:p w14:paraId="4136C343" w14:textId="77777777" w:rsidR="00C54EC9" w:rsidRPr="001E0A8D" w:rsidRDefault="00C54EC9" w:rsidP="00D90366">
            <w:pPr>
              <w:pStyle w:val="TAL"/>
            </w:pPr>
            <w:r w:rsidRPr="001E0A8D">
              <w:t>The SS transmits a SECURITY MODE COMMAND message to activate NAS security.</w:t>
            </w:r>
          </w:p>
        </w:tc>
        <w:tc>
          <w:tcPr>
            <w:tcW w:w="709" w:type="dxa"/>
            <w:shd w:val="clear" w:color="auto" w:fill="auto"/>
          </w:tcPr>
          <w:p w14:paraId="6CEDC465" w14:textId="77777777" w:rsidR="00C54EC9" w:rsidRPr="001E0A8D" w:rsidRDefault="00C54EC9" w:rsidP="00D90366">
            <w:pPr>
              <w:pStyle w:val="TAC"/>
            </w:pPr>
            <w:r w:rsidRPr="001E0A8D">
              <w:t>&lt;--</w:t>
            </w:r>
          </w:p>
        </w:tc>
        <w:tc>
          <w:tcPr>
            <w:tcW w:w="2971" w:type="dxa"/>
            <w:shd w:val="clear" w:color="auto" w:fill="auto"/>
          </w:tcPr>
          <w:p w14:paraId="78943579" w14:textId="77777777" w:rsidR="00C54EC9" w:rsidRPr="001E0A8D" w:rsidRDefault="00C54EC9" w:rsidP="00D90366">
            <w:pPr>
              <w:pStyle w:val="TAL"/>
            </w:pPr>
            <w:r w:rsidRPr="001E0A8D">
              <w:t>SECURITY MODE COMMAND</w:t>
            </w:r>
          </w:p>
        </w:tc>
        <w:tc>
          <w:tcPr>
            <w:tcW w:w="583" w:type="dxa"/>
            <w:shd w:val="clear" w:color="auto" w:fill="auto"/>
          </w:tcPr>
          <w:p w14:paraId="68D45A9E" w14:textId="77777777" w:rsidR="00C54EC9" w:rsidRPr="001E0A8D" w:rsidRDefault="00C54EC9" w:rsidP="00D90366">
            <w:pPr>
              <w:pStyle w:val="TAC"/>
            </w:pPr>
            <w:r w:rsidRPr="001E0A8D">
              <w:t>-</w:t>
            </w:r>
          </w:p>
        </w:tc>
        <w:tc>
          <w:tcPr>
            <w:tcW w:w="850" w:type="dxa"/>
            <w:shd w:val="clear" w:color="auto" w:fill="auto"/>
          </w:tcPr>
          <w:p w14:paraId="35A53C63" w14:textId="77777777" w:rsidR="00C54EC9" w:rsidRPr="001E0A8D" w:rsidRDefault="00C54EC9" w:rsidP="00D90366">
            <w:pPr>
              <w:pStyle w:val="TAC"/>
            </w:pPr>
            <w:r w:rsidRPr="001E0A8D">
              <w:t>-</w:t>
            </w:r>
          </w:p>
        </w:tc>
      </w:tr>
      <w:tr w:rsidR="00C54EC9" w:rsidRPr="001E0A8D" w14:paraId="458071D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CE0E62C" w14:textId="77777777" w:rsidR="00C54EC9" w:rsidRPr="001E0A8D" w:rsidRDefault="00C54EC9" w:rsidP="00D90366">
            <w:pPr>
              <w:pStyle w:val="TAC"/>
              <w:rPr>
                <w:rFonts w:eastAsia="SimSun"/>
                <w:lang w:eastAsia="zh-CN"/>
              </w:rPr>
            </w:pPr>
            <w:r w:rsidRPr="001E0A8D">
              <w:rPr>
                <w:rFonts w:eastAsia="SimSun"/>
                <w:lang w:eastAsia="zh-CN"/>
              </w:rPr>
              <w:t>71</w:t>
            </w:r>
          </w:p>
        </w:tc>
        <w:tc>
          <w:tcPr>
            <w:tcW w:w="3963" w:type="dxa"/>
            <w:shd w:val="clear" w:color="auto" w:fill="auto"/>
          </w:tcPr>
          <w:p w14:paraId="0AEB2A50" w14:textId="77777777" w:rsidR="00C54EC9" w:rsidRPr="001E0A8D" w:rsidRDefault="00C54EC9" w:rsidP="00D90366">
            <w:pPr>
              <w:pStyle w:val="TAL"/>
            </w:pPr>
            <w:r w:rsidRPr="001E0A8D">
              <w:t>The UE transmits a SECURITY MODE COMPLETE message and establishes the initial security configuration.</w:t>
            </w:r>
          </w:p>
        </w:tc>
        <w:tc>
          <w:tcPr>
            <w:tcW w:w="709" w:type="dxa"/>
            <w:shd w:val="clear" w:color="auto" w:fill="auto"/>
          </w:tcPr>
          <w:p w14:paraId="7AC2EA25" w14:textId="77777777" w:rsidR="00C54EC9" w:rsidRPr="001E0A8D" w:rsidRDefault="00C54EC9" w:rsidP="00D90366">
            <w:pPr>
              <w:pStyle w:val="TAC"/>
            </w:pPr>
            <w:r w:rsidRPr="001E0A8D">
              <w:t>--&gt;</w:t>
            </w:r>
          </w:p>
        </w:tc>
        <w:tc>
          <w:tcPr>
            <w:tcW w:w="2971" w:type="dxa"/>
            <w:shd w:val="clear" w:color="auto" w:fill="auto"/>
          </w:tcPr>
          <w:p w14:paraId="229D784B" w14:textId="77777777" w:rsidR="00C54EC9" w:rsidRPr="001E0A8D" w:rsidRDefault="00C54EC9" w:rsidP="00D90366">
            <w:pPr>
              <w:pStyle w:val="TAL"/>
            </w:pPr>
            <w:r w:rsidRPr="001E0A8D">
              <w:t>SECURITY MODE COMPLETE</w:t>
            </w:r>
          </w:p>
        </w:tc>
        <w:tc>
          <w:tcPr>
            <w:tcW w:w="583" w:type="dxa"/>
            <w:shd w:val="clear" w:color="auto" w:fill="auto"/>
          </w:tcPr>
          <w:p w14:paraId="0E1C89A0" w14:textId="77777777" w:rsidR="00C54EC9" w:rsidRPr="001E0A8D" w:rsidRDefault="00C54EC9" w:rsidP="00D90366">
            <w:pPr>
              <w:pStyle w:val="TAC"/>
            </w:pPr>
            <w:r w:rsidRPr="001E0A8D">
              <w:t>-</w:t>
            </w:r>
          </w:p>
        </w:tc>
        <w:tc>
          <w:tcPr>
            <w:tcW w:w="850" w:type="dxa"/>
            <w:shd w:val="clear" w:color="auto" w:fill="auto"/>
          </w:tcPr>
          <w:p w14:paraId="77D87153" w14:textId="77777777" w:rsidR="00C54EC9" w:rsidRPr="001E0A8D" w:rsidRDefault="00C54EC9" w:rsidP="00D90366">
            <w:pPr>
              <w:pStyle w:val="TAC"/>
            </w:pPr>
            <w:r w:rsidRPr="001E0A8D">
              <w:t>-</w:t>
            </w:r>
          </w:p>
        </w:tc>
      </w:tr>
      <w:tr w:rsidR="00C54EC9" w:rsidRPr="001E0A8D" w14:paraId="1BE2C6E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9B31B8" w14:textId="77777777" w:rsidR="00C54EC9" w:rsidRPr="001E0A8D" w:rsidRDefault="00C54EC9" w:rsidP="00D90366">
            <w:pPr>
              <w:pStyle w:val="TAC"/>
              <w:rPr>
                <w:rFonts w:eastAsia="SimSun"/>
                <w:lang w:eastAsia="zh-CN"/>
              </w:rPr>
            </w:pPr>
            <w:r w:rsidRPr="001E0A8D">
              <w:rPr>
                <w:rFonts w:eastAsia="SimSun"/>
                <w:lang w:eastAsia="zh-CN"/>
              </w:rPr>
              <w:t>72</w:t>
            </w:r>
          </w:p>
        </w:tc>
        <w:tc>
          <w:tcPr>
            <w:tcW w:w="3963" w:type="dxa"/>
            <w:shd w:val="clear" w:color="auto" w:fill="auto"/>
          </w:tcPr>
          <w:p w14:paraId="3BCF5508" w14:textId="77777777" w:rsidR="00C54EC9" w:rsidRPr="001E0A8D" w:rsidRDefault="00C54EC9" w:rsidP="00D90366">
            <w:pPr>
              <w:pStyle w:val="TAL"/>
            </w:pPr>
            <w:r w:rsidRPr="001E0A8D">
              <w:t>The SS transmits an ATTACH ACCEPT without integrity protection.</w:t>
            </w:r>
          </w:p>
          <w:p w14:paraId="1BFDF10B" w14:textId="77777777" w:rsidR="00C54EC9" w:rsidRPr="001E0A8D" w:rsidRDefault="00C54EC9" w:rsidP="00D90366">
            <w:pPr>
              <w:pStyle w:val="TAL"/>
            </w:pPr>
          </w:p>
          <w:p w14:paraId="7815045D" w14:textId="77777777" w:rsidR="00C54EC9" w:rsidRPr="001E0A8D" w:rsidRDefault="00C54EC9" w:rsidP="00D90366">
            <w:pPr>
              <w:pStyle w:val="TAL"/>
            </w:pPr>
            <w:r w:rsidRPr="001E0A8D">
              <w:t>Note:</w:t>
            </w:r>
            <w:r w:rsidRPr="001E0A8D">
              <w:tab/>
              <w:t>The ATTACH ACCEPT message is sent as a plain NAS message (see TS 24.301 – clause 9.1).</w:t>
            </w:r>
          </w:p>
        </w:tc>
        <w:tc>
          <w:tcPr>
            <w:tcW w:w="709" w:type="dxa"/>
            <w:shd w:val="clear" w:color="auto" w:fill="auto"/>
          </w:tcPr>
          <w:p w14:paraId="59556E07" w14:textId="77777777" w:rsidR="00C54EC9" w:rsidRPr="001E0A8D" w:rsidRDefault="00C54EC9" w:rsidP="00D90366">
            <w:pPr>
              <w:pStyle w:val="TAC"/>
            </w:pPr>
            <w:r w:rsidRPr="001E0A8D">
              <w:t>&lt;--</w:t>
            </w:r>
          </w:p>
        </w:tc>
        <w:tc>
          <w:tcPr>
            <w:tcW w:w="2971" w:type="dxa"/>
            <w:shd w:val="clear" w:color="auto" w:fill="auto"/>
          </w:tcPr>
          <w:p w14:paraId="3D6AE154" w14:textId="77777777" w:rsidR="00C54EC9" w:rsidRPr="001E0A8D" w:rsidRDefault="00C54EC9" w:rsidP="00D90366">
            <w:pPr>
              <w:pStyle w:val="TAL"/>
            </w:pPr>
            <w:r w:rsidRPr="001E0A8D">
              <w:t>ATTACH ACCEPT</w:t>
            </w:r>
          </w:p>
        </w:tc>
        <w:tc>
          <w:tcPr>
            <w:tcW w:w="583" w:type="dxa"/>
            <w:shd w:val="clear" w:color="auto" w:fill="auto"/>
          </w:tcPr>
          <w:p w14:paraId="485324BD" w14:textId="77777777" w:rsidR="00C54EC9" w:rsidRPr="001E0A8D" w:rsidRDefault="00C54EC9" w:rsidP="00D90366">
            <w:pPr>
              <w:pStyle w:val="TAC"/>
            </w:pPr>
            <w:r w:rsidRPr="001E0A8D">
              <w:t>-</w:t>
            </w:r>
          </w:p>
        </w:tc>
        <w:tc>
          <w:tcPr>
            <w:tcW w:w="850" w:type="dxa"/>
            <w:shd w:val="clear" w:color="auto" w:fill="auto"/>
          </w:tcPr>
          <w:p w14:paraId="38B53C9B" w14:textId="77777777" w:rsidR="00C54EC9" w:rsidRPr="001E0A8D" w:rsidRDefault="00C54EC9" w:rsidP="00D90366">
            <w:pPr>
              <w:pStyle w:val="TAC"/>
            </w:pPr>
            <w:r w:rsidRPr="001E0A8D">
              <w:t>-</w:t>
            </w:r>
          </w:p>
        </w:tc>
      </w:tr>
      <w:tr w:rsidR="00C54EC9" w:rsidRPr="001E0A8D" w14:paraId="00C90AE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5F52F0F" w14:textId="77777777" w:rsidR="00C54EC9" w:rsidRPr="001E0A8D" w:rsidRDefault="00C54EC9" w:rsidP="00D90366">
            <w:pPr>
              <w:pStyle w:val="TAC"/>
              <w:rPr>
                <w:rFonts w:eastAsia="SimSun"/>
                <w:lang w:eastAsia="zh-CN"/>
              </w:rPr>
            </w:pPr>
            <w:r w:rsidRPr="001E0A8D">
              <w:rPr>
                <w:rFonts w:eastAsia="SimSun"/>
                <w:lang w:eastAsia="zh-CN"/>
              </w:rPr>
              <w:t>73</w:t>
            </w:r>
          </w:p>
        </w:tc>
        <w:tc>
          <w:tcPr>
            <w:tcW w:w="3963" w:type="dxa"/>
            <w:shd w:val="clear" w:color="auto" w:fill="auto"/>
          </w:tcPr>
          <w:p w14:paraId="0A1B338F" w14:textId="77777777" w:rsidR="00C54EC9" w:rsidRPr="001E0A8D" w:rsidRDefault="00C54EC9" w:rsidP="00D90366">
            <w:pPr>
              <w:pStyle w:val="TAL"/>
            </w:pPr>
            <w:r w:rsidRPr="001E0A8D">
              <w:t>Check: Does the UE transmit an ATTACH COMPLETE message within the next 3s?</w:t>
            </w:r>
          </w:p>
          <w:p w14:paraId="5095B802" w14:textId="77777777" w:rsidR="00C54EC9" w:rsidRPr="001E0A8D" w:rsidRDefault="00C54EC9" w:rsidP="00D90366">
            <w:pPr>
              <w:pStyle w:val="TAL"/>
            </w:pPr>
          </w:p>
          <w:p w14:paraId="1AC1145F" w14:textId="77777777" w:rsidR="00C54EC9" w:rsidRPr="001E0A8D" w:rsidRDefault="00C54EC9" w:rsidP="00D90366">
            <w:pPr>
              <w:pStyle w:val="TAL"/>
            </w:pPr>
            <w:r w:rsidRPr="001E0A8D">
              <w:t xml:space="preserve">Note: </w:t>
            </w:r>
            <w:r w:rsidRPr="001E0A8D">
              <w:tab/>
              <w:t>The UE is expected to discard the ATTACH ACCEPT message without security protection</w:t>
            </w:r>
          </w:p>
        </w:tc>
        <w:tc>
          <w:tcPr>
            <w:tcW w:w="709" w:type="dxa"/>
            <w:shd w:val="clear" w:color="auto" w:fill="auto"/>
          </w:tcPr>
          <w:p w14:paraId="7C374CB6" w14:textId="77777777" w:rsidR="00C54EC9" w:rsidRPr="001E0A8D" w:rsidRDefault="00C54EC9" w:rsidP="00D90366">
            <w:pPr>
              <w:pStyle w:val="TAC"/>
            </w:pPr>
            <w:r w:rsidRPr="001E0A8D">
              <w:t>--&gt;</w:t>
            </w:r>
          </w:p>
        </w:tc>
        <w:tc>
          <w:tcPr>
            <w:tcW w:w="2971" w:type="dxa"/>
            <w:shd w:val="clear" w:color="auto" w:fill="auto"/>
          </w:tcPr>
          <w:p w14:paraId="7086D7E7" w14:textId="77777777" w:rsidR="00C54EC9" w:rsidRPr="001E0A8D" w:rsidRDefault="00C54EC9" w:rsidP="00D90366">
            <w:pPr>
              <w:pStyle w:val="TAL"/>
            </w:pPr>
            <w:r w:rsidRPr="001E0A8D">
              <w:t>ATTACH COMPLETE</w:t>
            </w:r>
          </w:p>
        </w:tc>
        <w:tc>
          <w:tcPr>
            <w:tcW w:w="583" w:type="dxa"/>
            <w:shd w:val="clear" w:color="auto" w:fill="auto"/>
          </w:tcPr>
          <w:p w14:paraId="0015A771" w14:textId="77777777" w:rsidR="00C54EC9" w:rsidRPr="001E0A8D" w:rsidRDefault="00C54EC9" w:rsidP="00D90366">
            <w:pPr>
              <w:pStyle w:val="TAC"/>
            </w:pPr>
            <w:r w:rsidRPr="001E0A8D">
              <w:rPr>
                <w:rFonts w:eastAsia="SimSun"/>
                <w:lang w:eastAsia="zh-CN"/>
              </w:rPr>
              <w:t>11</w:t>
            </w:r>
          </w:p>
        </w:tc>
        <w:tc>
          <w:tcPr>
            <w:tcW w:w="850" w:type="dxa"/>
            <w:shd w:val="clear" w:color="auto" w:fill="auto"/>
          </w:tcPr>
          <w:p w14:paraId="59C54A87" w14:textId="77777777" w:rsidR="00C54EC9" w:rsidRPr="001E0A8D" w:rsidRDefault="00C54EC9" w:rsidP="00D90366">
            <w:pPr>
              <w:pStyle w:val="TAC"/>
            </w:pPr>
            <w:r w:rsidRPr="001E0A8D">
              <w:t>F</w:t>
            </w:r>
          </w:p>
        </w:tc>
      </w:tr>
      <w:tr w:rsidR="00C54EC9" w:rsidRPr="001E0A8D" w14:paraId="40CE7A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B398E2" w14:textId="77777777" w:rsidR="00C54EC9" w:rsidRPr="001E0A8D" w:rsidRDefault="00C54EC9" w:rsidP="00D90366">
            <w:pPr>
              <w:pStyle w:val="TAC"/>
              <w:rPr>
                <w:rFonts w:eastAsia="SimSun"/>
                <w:lang w:eastAsia="zh-CN"/>
              </w:rPr>
            </w:pPr>
            <w:r w:rsidRPr="001E0A8D">
              <w:rPr>
                <w:rFonts w:eastAsia="SimSun"/>
                <w:lang w:eastAsia="zh-CN"/>
              </w:rPr>
              <w:t>74</w:t>
            </w:r>
          </w:p>
        </w:tc>
        <w:tc>
          <w:tcPr>
            <w:tcW w:w="3963" w:type="dxa"/>
            <w:shd w:val="clear" w:color="auto" w:fill="auto"/>
          </w:tcPr>
          <w:p w14:paraId="73FCD796" w14:textId="77777777" w:rsidR="00C54EC9" w:rsidRPr="001E0A8D" w:rsidRDefault="00C54EC9" w:rsidP="00D90366">
            <w:pPr>
              <w:pStyle w:val="TAL"/>
            </w:pPr>
            <w:r w:rsidRPr="001E0A8D">
              <w:t>The SS transmits an ATTACH ACCEPT with integrity protection with the Message authentication code set to an incorrect value.</w:t>
            </w:r>
          </w:p>
          <w:p w14:paraId="45E797B8" w14:textId="77777777" w:rsidR="00C54EC9" w:rsidRPr="001E0A8D" w:rsidRDefault="00C54EC9" w:rsidP="00D90366">
            <w:pPr>
              <w:pStyle w:val="TAL"/>
            </w:pPr>
          </w:p>
          <w:p w14:paraId="60B43BFE" w14:textId="77777777" w:rsidR="00C54EC9" w:rsidRPr="001E0A8D" w:rsidRDefault="00C54EC9" w:rsidP="00D90366">
            <w:pPr>
              <w:pStyle w:val="TAL"/>
            </w:pPr>
            <w:r w:rsidRPr="001E0A8D">
              <w:t>Note:</w:t>
            </w:r>
            <w:r w:rsidRPr="001E0A8D">
              <w:tab/>
              <w:t>The ATTACH ACCEPT message is sent as a security protected NAS message (see TS 24.301 – clause 9.1).</w:t>
            </w:r>
          </w:p>
        </w:tc>
        <w:tc>
          <w:tcPr>
            <w:tcW w:w="709" w:type="dxa"/>
            <w:shd w:val="clear" w:color="auto" w:fill="auto"/>
          </w:tcPr>
          <w:p w14:paraId="7D6E6A6B" w14:textId="77777777" w:rsidR="00C54EC9" w:rsidRPr="001E0A8D" w:rsidRDefault="00C54EC9" w:rsidP="00D90366">
            <w:pPr>
              <w:pStyle w:val="TAC"/>
            </w:pPr>
            <w:r w:rsidRPr="001E0A8D">
              <w:t>&lt;--</w:t>
            </w:r>
          </w:p>
        </w:tc>
        <w:tc>
          <w:tcPr>
            <w:tcW w:w="2971" w:type="dxa"/>
            <w:shd w:val="clear" w:color="auto" w:fill="auto"/>
          </w:tcPr>
          <w:p w14:paraId="0FF58156" w14:textId="77777777" w:rsidR="00C54EC9" w:rsidRPr="001E0A8D" w:rsidRDefault="00C54EC9" w:rsidP="00D90366">
            <w:pPr>
              <w:pStyle w:val="TAL"/>
            </w:pPr>
            <w:r w:rsidRPr="001E0A8D">
              <w:t>ATTACH ACCEPT</w:t>
            </w:r>
          </w:p>
        </w:tc>
        <w:tc>
          <w:tcPr>
            <w:tcW w:w="583" w:type="dxa"/>
            <w:shd w:val="clear" w:color="auto" w:fill="auto"/>
          </w:tcPr>
          <w:p w14:paraId="586F7A76" w14:textId="77777777" w:rsidR="00C54EC9" w:rsidRPr="001E0A8D" w:rsidRDefault="00C54EC9" w:rsidP="00D90366">
            <w:pPr>
              <w:pStyle w:val="TAC"/>
            </w:pPr>
            <w:r w:rsidRPr="001E0A8D">
              <w:t>-</w:t>
            </w:r>
          </w:p>
        </w:tc>
        <w:tc>
          <w:tcPr>
            <w:tcW w:w="850" w:type="dxa"/>
            <w:shd w:val="clear" w:color="auto" w:fill="auto"/>
          </w:tcPr>
          <w:p w14:paraId="47B9DFE0" w14:textId="77777777" w:rsidR="00C54EC9" w:rsidRPr="001E0A8D" w:rsidRDefault="00C54EC9" w:rsidP="00D90366">
            <w:pPr>
              <w:pStyle w:val="TAC"/>
            </w:pPr>
            <w:r w:rsidRPr="001E0A8D">
              <w:t>-</w:t>
            </w:r>
          </w:p>
        </w:tc>
      </w:tr>
      <w:tr w:rsidR="00C54EC9" w:rsidRPr="001E0A8D" w14:paraId="01C6CB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3E7071" w14:textId="77777777" w:rsidR="00C54EC9" w:rsidRPr="001E0A8D" w:rsidRDefault="00C54EC9" w:rsidP="00D90366">
            <w:pPr>
              <w:pStyle w:val="TAC"/>
              <w:rPr>
                <w:rFonts w:eastAsia="SimSun"/>
                <w:lang w:eastAsia="zh-CN"/>
              </w:rPr>
            </w:pPr>
            <w:r w:rsidRPr="001E0A8D">
              <w:rPr>
                <w:rFonts w:eastAsia="SimSun"/>
                <w:lang w:eastAsia="zh-CN"/>
              </w:rPr>
              <w:t>75</w:t>
            </w:r>
          </w:p>
        </w:tc>
        <w:tc>
          <w:tcPr>
            <w:tcW w:w="3963" w:type="dxa"/>
            <w:shd w:val="clear" w:color="auto" w:fill="auto"/>
          </w:tcPr>
          <w:p w14:paraId="126C8721" w14:textId="77777777" w:rsidR="00C54EC9" w:rsidRPr="001E0A8D" w:rsidRDefault="00C54EC9" w:rsidP="00D90366">
            <w:pPr>
              <w:pStyle w:val="TAL"/>
            </w:pPr>
            <w:r w:rsidRPr="001E0A8D">
              <w:t>Check: Does the UE transmit an ATTACH COMPLETE message within the next 3s?</w:t>
            </w:r>
          </w:p>
          <w:p w14:paraId="6888BBED" w14:textId="77777777" w:rsidR="00C54EC9" w:rsidRPr="001E0A8D" w:rsidRDefault="00C54EC9" w:rsidP="00D90366">
            <w:pPr>
              <w:pStyle w:val="TAL"/>
            </w:pPr>
          </w:p>
          <w:p w14:paraId="609E631D" w14:textId="77777777" w:rsidR="00C54EC9" w:rsidRPr="001E0A8D" w:rsidRDefault="00C54EC9" w:rsidP="00D90366">
            <w:pPr>
              <w:pStyle w:val="TAL"/>
            </w:pPr>
            <w:r w:rsidRPr="001E0A8D">
              <w:t xml:space="preserve">Note: </w:t>
            </w:r>
            <w:r w:rsidRPr="001E0A8D">
              <w:tab/>
              <w:t>The UE is expected to discard the ATTACH ACCEPT message because the integrity check is failed.</w:t>
            </w:r>
          </w:p>
        </w:tc>
        <w:tc>
          <w:tcPr>
            <w:tcW w:w="709" w:type="dxa"/>
            <w:shd w:val="clear" w:color="auto" w:fill="auto"/>
          </w:tcPr>
          <w:p w14:paraId="374D3E94" w14:textId="77777777" w:rsidR="00C54EC9" w:rsidRPr="001E0A8D" w:rsidRDefault="00C54EC9" w:rsidP="00D90366">
            <w:pPr>
              <w:pStyle w:val="TAC"/>
            </w:pPr>
            <w:r w:rsidRPr="001E0A8D">
              <w:t>--&gt;</w:t>
            </w:r>
          </w:p>
        </w:tc>
        <w:tc>
          <w:tcPr>
            <w:tcW w:w="2971" w:type="dxa"/>
            <w:shd w:val="clear" w:color="auto" w:fill="auto"/>
          </w:tcPr>
          <w:p w14:paraId="296694F3" w14:textId="77777777" w:rsidR="00C54EC9" w:rsidRPr="001E0A8D" w:rsidRDefault="00C54EC9" w:rsidP="00D90366">
            <w:pPr>
              <w:pStyle w:val="TAL"/>
            </w:pPr>
            <w:r w:rsidRPr="001E0A8D">
              <w:t>ATTACH COMPLETE</w:t>
            </w:r>
          </w:p>
        </w:tc>
        <w:tc>
          <w:tcPr>
            <w:tcW w:w="583" w:type="dxa"/>
            <w:shd w:val="clear" w:color="auto" w:fill="auto"/>
          </w:tcPr>
          <w:p w14:paraId="5F6CF84E" w14:textId="77777777" w:rsidR="00C54EC9" w:rsidRPr="001E0A8D" w:rsidRDefault="00C54EC9" w:rsidP="00D90366">
            <w:pPr>
              <w:pStyle w:val="TAC"/>
            </w:pPr>
            <w:r w:rsidRPr="001E0A8D">
              <w:rPr>
                <w:rFonts w:eastAsia="SimSun"/>
                <w:lang w:eastAsia="zh-CN"/>
              </w:rPr>
              <w:t>12</w:t>
            </w:r>
          </w:p>
        </w:tc>
        <w:tc>
          <w:tcPr>
            <w:tcW w:w="850" w:type="dxa"/>
            <w:shd w:val="clear" w:color="auto" w:fill="auto"/>
          </w:tcPr>
          <w:p w14:paraId="727EB3DB" w14:textId="77777777" w:rsidR="00C54EC9" w:rsidRPr="001E0A8D" w:rsidRDefault="00C54EC9" w:rsidP="00D90366">
            <w:pPr>
              <w:pStyle w:val="TAC"/>
            </w:pPr>
            <w:r w:rsidRPr="001E0A8D">
              <w:t>F</w:t>
            </w:r>
          </w:p>
        </w:tc>
      </w:tr>
      <w:tr w:rsidR="00C54EC9" w:rsidRPr="001E0A8D" w14:paraId="3E3BA73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279B98D" w14:textId="77777777" w:rsidR="00C54EC9" w:rsidRPr="001E0A8D" w:rsidRDefault="00C54EC9" w:rsidP="00D90366">
            <w:pPr>
              <w:pStyle w:val="TAC"/>
              <w:rPr>
                <w:rFonts w:eastAsia="SimSun"/>
                <w:lang w:eastAsia="zh-CN"/>
              </w:rPr>
            </w:pPr>
            <w:r w:rsidRPr="001E0A8D">
              <w:rPr>
                <w:rFonts w:eastAsia="SimSun"/>
                <w:lang w:eastAsia="zh-CN"/>
              </w:rPr>
              <w:t>76</w:t>
            </w:r>
          </w:p>
        </w:tc>
        <w:tc>
          <w:tcPr>
            <w:tcW w:w="3963" w:type="dxa"/>
            <w:shd w:val="clear" w:color="auto" w:fill="auto"/>
          </w:tcPr>
          <w:p w14:paraId="52D03E13" w14:textId="77777777" w:rsidR="00C54EC9" w:rsidRPr="001E0A8D" w:rsidRDefault="00C54EC9" w:rsidP="00D90366">
            <w:pPr>
              <w:pStyle w:val="TAL"/>
            </w:pPr>
            <w:r w:rsidRPr="001E0A8D">
              <w:t>The SS transmits an ATTACH ACCEPT message including an ACTIVATE DEFAULT EPS BEARER CONTEXT REQUEST</w:t>
            </w:r>
            <w:r w:rsidRPr="001E0A8D">
              <w:rPr>
                <w:rFonts w:eastAsia="SimSun"/>
                <w:lang w:eastAsia="zh-CN"/>
              </w:rPr>
              <w:t xml:space="preserve"> </w:t>
            </w:r>
            <w:r w:rsidRPr="001E0A8D">
              <w:t>or ESM DUMMY MESSAGE.</w:t>
            </w:r>
          </w:p>
          <w:p w14:paraId="19EA464E" w14:textId="77777777" w:rsidR="00C54EC9" w:rsidRPr="001E0A8D" w:rsidRDefault="00C54EC9" w:rsidP="00D90366">
            <w:pPr>
              <w:pStyle w:val="TAL"/>
            </w:pPr>
          </w:p>
          <w:p w14:paraId="4B97EB49" w14:textId="77777777" w:rsidR="00C54EC9" w:rsidRPr="001E0A8D" w:rsidRDefault="00C54EC9" w:rsidP="00D90366">
            <w:pPr>
              <w:pStyle w:val="TAL"/>
            </w:pPr>
            <w:r w:rsidRPr="001E0A8D">
              <w:t>Note:</w:t>
            </w:r>
            <w:r w:rsidRPr="001E0A8D">
              <w:tab/>
              <w:t>The ATTACH ACCEPT message is sent as a security protected NAS message (see TS 24.301 – clause 9.1).</w:t>
            </w:r>
          </w:p>
          <w:p w14:paraId="1E2A3E44" w14:textId="77777777" w:rsidR="00C54EC9" w:rsidRPr="001E0A8D" w:rsidRDefault="00C54EC9" w:rsidP="00D90366">
            <w:pPr>
              <w:pStyle w:val="TAL"/>
            </w:pPr>
          </w:p>
          <w:p w14:paraId="55A37C03" w14:textId="77777777" w:rsidR="00C54EC9" w:rsidRPr="001E0A8D" w:rsidRDefault="00C54EC9" w:rsidP="00D90366">
            <w:pPr>
              <w:pStyle w:val="TAL"/>
            </w:pPr>
            <w:r w:rsidRPr="001E0A8D">
              <w:t>Note 1:</w:t>
            </w:r>
            <w:r w:rsidRPr="001E0A8D">
              <w:tab/>
              <w:t>SS allocates a PDN address of a PDN type which is compliant with the PDN type requested by the UE.</w:t>
            </w:r>
          </w:p>
        </w:tc>
        <w:tc>
          <w:tcPr>
            <w:tcW w:w="709" w:type="dxa"/>
            <w:shd w:val="clear" w:color="auto" w:fill="auto"/>
          </w:tcPr>
          <w:p w14:paraId="7BD9599A" w14:textId="77777777" w:rsidR="00C54EC9" w:rsidRPr="001E0A8D" w:rsidRDefault="00C54EC9" w:rsidP="00D90366">
            <w:pPr>
              <w:pStyle w:val="TAC"/>
            </w:pPr>
            <w:r w:rsidRPr="001E0A8D">
              <w:t>&lt;--</w:t>
            </w:r>
          </w:p>
        </w:tc>
        <w:tc>
          <w:tcPr>
            <w:tcW w:w="2971" w:type="dxa"/>
            <w:shd w:val="clear" w:color="auto" w:fill="auto"/>
          </w:tcPr>
          <w:p w14:paraId="5C4F52F8" w14:textId="77777777" w:rsidR="00C54EC9" w:rsidRPr="001E0A8D" w:rsidRDefault="00C54EC9" w:rsidP="00D90366">
            <w:pPr>
              <w:pStyle w:val="TAL"/>
            </w:pPr>
            <w:r w:rsidRPr="001E0A8D">
              <w:t>ATTACH ACCEPT</w:t>
            </w:r>
          </w:p>
        </w:tc>
        <w:tc>
          <w:tcPr>
            <w:tcW w:w="583" w:type="dxa"/>
            <w:shd w:val="clear" w:color="auto" w:fill="auto"/>
          </w:tcPr>
          <w:p w14:paraId="6A2ECED4" w14:textId="77777777" w:rsidR="00C54EC9" w:rsidRPr="001E0A8D" w:rsidRDefault="00C54EC9" w:rsidP="00D90366">
            <w:pPr>
              <w:pStyle w:val="TAC"/>
            </w:pPr>
            <w:r w:rsidRPr="001E0A8D">
              <w:t>-</w:t>
            </w:r>
          </w:p>
        </w:tc>
        <w:tc>
          <w:tcPr>
            <w:tcW w:w="850" w:type="dxa"/>
            <w:shd w:val="clear" w:color="auto" w:fill="auto"/>
          </w:tcPr>
          <w:p w14:paraId="20C199F2" w14:textId="77777777" w:rsidR="00C54EC9" w:rsidRPr="001E0A8D" w:rsidRDefault="00C54EC9" w:rsidP="00D90366">
            <w:pPr>
              <w:pStyle w:val="TAC"/>
            </w:pPr>
            <w:r w:rsidRPr="001E0A8D">
              <w:t>-</w:t>
            </w:r>
          </w:p>
        </w:tc>
      </w:tr>
      <w:tr w:rsidR="00C54EC9" w:rsidRPr="001E0A8D" w14:paraId="293933B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18ABBB4" w14:textId="77777777" w:rsidR="00C54EC9" w:rsidRPr="001E0A8D" w:rsidRDefault="00C54EC9" w:rsidP="00D90366">
            <w:pPr>
              <w:pStyle w:val="TAC"/>
              <w:rPr>
                <w:rFonts w:eastAsia="SimSun"/>
                <w:lang w:eastAsia="zh-CN"/>
              </w:rPr>
            </w:pPr>
            <w:r w:rsidRPr="001E0A8D">
              <w:rPr>
                <w:rFonts w:eastAsia="SimSun"/>
                <w:lang w:eastAsia="zh-CN"/>
              </w:rPr>
              <w:t>77</w:t>
            </w:r>
          </w:p>
        </w:tc>
        <w:tc>
          <w:tcPr>
            <w:tcW w:w="3963" w:type="dxa"/>
            <w:shd w:val="clear" w:color="auto" w:fill="auto"/>
          </w:tcPr>
          <w:p w14:paraId="124FB040" w14:textId="77777777" w:rsidR="00C54EC9" w:rsidRPr="001E0A8D" w:rsidRDefault="00C54EC9" w:rsidP="00D90366">
            <w:pPr>
              <w:pStyle w:val="TAL"/>
            </w:pPr>
            <w:r w:rsidRPr="001E0A8D">
              <w:t xml:space="preserve">Check: Does the UE transmit an ATTACH COMPLETE message including an ACTIVATE DEFAULT EPS BEARER CONTEXT ACCEPT or ESM DUMMY MESSAGE </w:t>
            </w:r>
            <w:proofErr w:type="spellStart"/>
            <w:r w:rsidRPr="001E0A8D">
              <w:t>message</w:t>
            </w:r>
            <w:proofErr w:type="spellEnd"/>
            <w:r w:rsidRPr="001E0A8D">
              <w:t xml:space="preserve"> as specified?</w:t>
            </w:r>
          </w:p>
          <w:p w14:paraId="16294226" w14:textId="77777777" w:rsidR="00C54EC9" w:rsidRPr="001E0A8D" w:rsidRDefault="00C54EC9" w:rsidP="00D90366">
            <w:pPr>
              <w:pStyle w:val="TAL"/>
            </w:pPr>
          </w:p>
          <w:p w14:paraId="47DB5670" w14:textId="77777777" w:rsidR="00C54EC9" w:rsidRPr="001E0A8D" w:rsidRDefault="00C54EC9" w:rsidP="00D90366">
            <w:pPr>
              <w:pStyle w:val="TAL"/>
            </w:pPr>
            <w:r w:rsidRPr="001E0A8D">
              <w:t>Note:</w:t>
            </w:r>
            <w:r w:rsidRPr="001E0A8D">
              <w:tab/>
              <w:t>The ATTACH COMPLETE message is sent as a security protected NAS message (see TS 24.301 – clause 9.1).</w:t>
            </w:r>
          </w:p>
        </w:tc>
        <w:tc>
          <w:tcPr>
            <w:tcW w:w="709" w:type="dxa"/>
            <w:shd w:val="clear" w:color="auto" w:fill="auto"/>
          </w:tcPr>
          <w:p w14:paraId="448FEE17" w14:textId="77777777" w:rsidR="00C54EC9" w:rsidRPr="001E0A8D" w:rsidRDefault="00C54EC9" w:rsidP="00D90366">
            <w:pPr>
              <w:pStyle w:val="TAC"/>
            </w:pPr>
            <w:r w:rsidRPr="001E0A8D">
              <w:t>--&gt;</w:t>
            </w:r>
          </w:p>
        </w:tc>
        <w:tc>
          <w:tcPr>
            <w:tcW w:w="2971" w:type="dxa"/>
            <w:shd w:val="clear" w:color="auto" w:fill="auto"/>
          </w:tcPr>
          <w:p w14:paraId="60ADB54E" w14:textId="77777777" w:rsidR="00C54EC9" w:rsidRPr="001E0A8D" w:rsidRDefault="00C54EC9" w:rsidP="00D90366">
            <w:pPr>
              <w:pStyle w:val="TAL"/>
            </w:pPr>
            <w:r w:rsidRPr="001E0A8D">
              <w:t>ATTACH COMPLETE</w:t>
            </w:r>
          </w:p>
        </w:tc>
        <w:tc>
          <w:tcPr>
            <w:tcW w:w="583" w:type="dxa"/>
            <w:shd w:val="clear" w:color="auto" w:fill="auto"/>
          </w:tcPr>
          <w:p w14:paraId="03116016" w14:textId="77777777" w:rsidR="00C54EC9" w:rsidRPr="001E0A8D" w:rsidRDefault="00C54EC9" w:rsidP="00D90366">
            <w:pPr>
              <w:pStyle w:val="TAC"/>
            </w:pPr>
            <w:r w:rsidRPr="001E0A8D">
              <w:rPr>
                <w:rFonts w:eastAsia="SimSun"/>
                <w:lang w:eastAsia="zh-CN"/>
              </w:rPr>
              <w:t>13</w:t>
            </w:r>
          </w:p>
        </w:tc>
        <w:tc>
          <w:tcPr>
            <w:tcW w:w="850" w:type="dxa"/>
            <w:shd w:val="clear" w:color="auto" w:fill="auto"/>
          </w:tcPr>
          <w:p w14:paraId="4C9FCAF0" w14:textId="77777777" w:rsidR="00C54EC9" w:rsidRPr="001E0A8D" w:rsidRDefault="00C54EC9" w:rsidP="00D90366">
            <w:pPr>
              <w:pStyle w:val="TAC"/>
            </w:pPr>
            <w:r w:rsidRPr="001E0A8D">
              <w:t>P</w:t>
            </w:r>
          </w:p>
        </w:tc>
      </w:tr>
      <w:tr w:rsidR="00C54EC9" w:rsidRPr="001E0A8D" w14:paraId="425009C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2815B0F" w14:textId="77777777" w:rsidR="00C54EC9" w:rsidRPr="001E0A8D" w:rsidRDefault="00C54EC9" w:rsidP="00D90366">
            <w:pPr>
              <w:pStyle w:val="TAC"/>
            </w:pPr>
            <w:r w:rsidRPr="001E0A8D">
              <w:rPr>
                <w:lang w:eastAsia="zh-CN"/>
              </w:rPr>
              <w:t>77A</w:t>
            </w:r>
          </w:p>
        </w:tc>
        <w:tc>
          <w:tcPr>
            <w:tcW w:w="3963" w:type="dxa"/>
            <w:shd w:val="clear" w:color="auto" w:fill="auto"/>
          </w:tcPr>
          <w:p w14:paraId="078EF9B0" w14:textId="77777777" w:rsidR="00C54EC9" w:rsidRPr="001E0A8D" w:rsidRDefault="00C54EC9" w:rsidP="00D90366">
            <w:pPr>
              <w:pStyle w:val="TAL"/>
            </w:pPr>
            <w:r w:rsidRPr="001E0A8D">
              <w:t>The SS releases the RRC connection.</w:t>
            </w:r>
          </w:p>
        </w:tc>
        <w:tc>
          <w:tcPr>
            <w:tcW w:w="709" w:type="dxa"/>
            <w:shd w:val="clear" w:color="auto" w:fill="auto"/>
          </w:tcPr>
          <w:p w14:paraId="130D8100" w14:textId="77777777" w:rsidR="00C54EC9" w:rsidRPr="001E0A8D" w:rsidRDefault="00C54EC9" w:rsidP="00D90366">
            <w:pPr>
              <w:pStyle w:val="TAC"/>
              <w:rPr>
                <w:lang w:eastAsia="zh-CN"/>
              </w:rPr>
            </w:pPr>
            <w:r w:rsidRPr="001E0A8D">
              <w:rPr>
                <w:lang w:eastAsia="zh-CN"/>
              </w:rPr>
              <w:t>-</w:t>
            </w:r>
          </w:p>
        </w:tc>
        <w:tc>
          <w:tcPr>
            <w:tcW w:w="2971" w:type="dxa"/>
            <w:shd w:val="clear" w:color="auto" w:fill="auto"/>
          </w:tcPr>
          <w:p w14:paraId="081A88FD" w14:textId="77777777" w:rsidR="00C54EC9" w:rsidRPr="001E0A8D" w:rsidRDefault="00C54EC9" w:rsidP="00D90366">
            <w:pPr>
              <w:pStyle w:val="TAL"/>
              <w:rPr>
                <w:lang w:eastAsia="zh-CN"/>
              </w:rPr>
            </w:pPr>
            <w:r w:rsidRPr="001E0A8D">
              <w:rPr>
                <w:lang w:eastAsia="zh-CN"/>
              </w:rPr>
              <w:t>-</w:t>
            </w:r>
          </w:p>
        </w:tc>
        <w:tc>
          <w:tcPr>
            <w:tcW w:w="583" w:type="dxa"/>
            <w:shd w:val="clear" w:color="auto" w:fill="auto"/>
          </w:tcPr>
          <w:p w14:paraId="7D05F6EC" w14:textId="77777777" w:rsidR="00C54EC9" w:rsidRPr="001E0A8D" w:rsidRDefault="00C54EC9" w:rsidP="00D90366">
            <w:pPr>
              <w:pStyle w:val="TAC"/>
              <w:rPr>
                <w:lang w:eastAsia="zh-CN"/>
              </w:rPr>
            </w:pPr>
            <w:r w:rsidRPr="001E0A8D">
              <w:rPr>
                <w:lang w:eastAsia="zh-CN"/>
              </w:rPr>
              <w:t>-</w:t>
            </w:r>
          </w:p>
        </w:tc>
        <w:tc>
          <w:tcPr>
            <w:tcW w:w="850" w:type="dxa"/>
            <w:shd w:val="clear" w:color="auto" w:fill="auto"/>
          </w:tcPr>
          <w:p w14:paraId="68DEB198" w14:textId="77777777" w:rsidR="00C54EC9" w:rsidRPr="001E0A8D" w:rsidRDefault="00C54EC9" w:rsidP="00D90366">
            <w:pPr>
              <w:pStyle w:val="TAC"/>
              <w:rPr>
                <w:lang w:eastAsia="zh-CN"/>
              </w:rPr>
            </w:pPr>
            <w:r w:rsidRPr="001E0A8D">
              <w:rPr>
                <w:lang w:eastAsia="zh-CN"/>
              </w:rPr>
              <w:t>-</w:t>
            </w:r>
          </w:p>
        </w:tc>
      </w:tr>
      <w:tr w:rsidR="00C54EC9" w:rsidRPr="001E0A8D" w14:paraId="751101E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3941746" w14:textId="77777777" w:rsidR="00C54EC9" w:rsidRPr="001E0A8D" w:rsidRDefault="00C54EC9" w:rsidP="00D90366">
            <w:pPr>
              <w:pStyle w:val="TAC"/>
              <w:rPr>
                <w:rFonts w:eastAsia="SimSun"/>
                <w:lang w:eastAsia="zh-CN"/>
              </w:rPr>
            </w:pPr>
            <w:r w:rsidRPr="001E0A8D">
              <w:rPr>
                <w:rFonts w:eastAsia="SimSun"/>
                <w:lang w:eastAsia="zh-CN"/>
              </w:rPr>
              <w:t>78</w:t>
            </w:r>
          </w:p>
        </w:tc>
        <w:tc>
          <w:tcPr>
            <w:tcW w:w="3963" w:type="dxa"/>
            <w:shd w:val="clear" w:color="auto" w:fill="auto"/>
          </w:tcPr>
          <w:p w14:paraId="334D9533" w14:textId="77777777" w:rsidR="00C54EC9" w:rsidRPr="001E0A8D" w:rsidRDefault="00C54EC9" w:rsidP="00D90366">
            <w:pPr>
              <w:pStyle w:val="TAL"/>
            </w:pPr>
            <w:r w:rsidRPr="001E0A8D">
              <w:t xml:space="preserve">Check: </w:t>
            </w:r>
            <w:proofErr w:type="gramStart"/>
            <w:r w:rsidRPr="001E0A8D">
              <w:t>Does</w:t>
            </w:r>
            <w:proofErr w:type="gramEnd"/>
            <w:r w:rsidRPr="001E0A8D">
              <w:t xml:space="preserve"> the test results of test procedure in 36.508 clause </w:t>
            </w:r>
            <w:r w:rsidRPr="001E0A8D">
              <w:rPr>
                <w:lang w:eastAsia="zh-CN"/>
              </w:rPr>
              <w:t>8.1.5A.2</w:t>
            </w:r>
            <w:r w:rsidRPr="001E0A8D">
              <w:t xml:space="preserve"> indicate that the UE is in E-UTRA EMM-REGISTERED state with S-TMSI-2?</w:t>
            </w:r>
          </w:p>
          <w:p w14:paraId="426184EB" w14:textId="77777777" w:rsidR="00C54EC9" w:rsidRPr="001E0A8D" w:rsidRDefault="00C54EC9" w:rsidP="00D90366">
            <w:pPr>
              <w:pStyle w:val="TAL"/>
            </w:pPr>
          </w:p>
          <w:p w14:paraId="3234F879" w14:textId="77777777" w:rsidR="00C54EC9" w:rsidRPr="001E0A8D" w:rsidRDefault="00C54EC9" w:rsidP="00D90366">
            <w:pPr>
              <w:pStyle w:val="TAL"/>
            </w:pPr>
            <w:r w:rsidRPr="001E0A8D">
              <w:t>Note:</w:t>
            </w:r>
            <w:r w:rsidRPr="001E0A8D">
              <w:tab/>
              <w:t>This step verifies that the UE has correctly stored the GUTI-4 which was included in the protected ATTACH ACCEPT messages.</w:t>
            </w:r>
          </w:p>
        </w:tc>
        <w:tc>
          <w:tcPr>
            <w:tcW w:w="709" w:type="dxa"/>
            <w:shd w:val="clear" w:color="auto" w:fill="auto"/>
          </w:tcPr>
          <w:p w14:paraId="352D1047" w14:textId="77777777" w:rsidR="00C54EC9" w:rsidRPr="001E0A8D" w:rsidRDefault="00C54EC9" w:rsidP="00D90366">
            <w:pPr>
              <w:pStyle w:val="TAC"/>
            </w:pPr>
            <w:r w:rsidRPr="001E0A8D">
              <w:t>-</w:t>
            </w:r>
          </w:p>
        </w:tc>
        <w:tc>
          <w:tcPr>
            <w:tcW w:w="2971" w:type="dxa"/>
            <w:shd w:val="clear" w:color="auto" w:fill="auto"/>
          </w:tcPr>
          <w:p w14:paraId="1CD630DD" w14:textId="77777777" w:rsidR="00C54EC9" w:rsidRPr="001E0A8D" w:rsidRDefault="00C54EC9" w:rsidP="00D90366">
            <w:pPr>
              <w:pStyle w:val="TAL"/>
            </w:pPr>
            <w:r w:rsidRPr="001E0A8D">
              <w:t>-</w:t>
            </w:r>
          </w:p>
        </w:tc>
        <w:tc>
          <w:tcPr>
            <w:tcW w:w="583" w:type="dxa"/>
            <w:shd w:val="clear" w:color="auto" w:fill="auto"/>
          </w:tcPr>
          <w:p w14:paraId="601D432F" w14:textId="77777777" w:rsidR="00C54EC9" w:rsidRPr="001E0A8D" w:rsidRDefault="00C54EC9" w:rsidP="00D90366">
            <w:pPr>
              <w:pStyle w:val="TAC"/>
            </w:pPr>
            <w:r w:rsidRPr="001E0A8D">
              <w:rPr>
                <w:rFonts w:eastAsia="SimSun"/>
                <w:lang w:eastAsia="zh-CN"/>
              </w:rPr>
              <w:t>13</w:t>
            </w:r>
          </w:p>
        </w:tc>
        <w:tc>
          <w:tcPr>
            <w:tcW w:w="850" w:type="dxa"/>
            <w:shd w:val="clear" w:color="auto" w:fill="auto"/>
          </w:tcPr>
          <w:p w14:paraId="5DA7450E" w14:textId="77777777" w:rsidR="00C54EC9" w:rsidRPr="001E0A8D" w:rsidRDefault="00C54EC9" w:rsidP="00D90366">
            <w:pPr>
              <w:pStyle w:val="TAC"/>
            </w:pPr>
            <w:r w:rsidRPr="001E0A8D">
              <w:t>-</w:t>
            </w:r>
          </w:p>
        </w:tc>
      </w:tr>
      <w:tr w:rsidR="00C54EC9" w:rsidRPr="001E0A8D" w14:paraId="7DCAA8E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882D043" w14:textId="77777777" w:rsidR="00C54EC9" w:rsidRPr="001E0A8D" w:rsidRDefault="00C54EC9" w:rsidP="00D90366">
            <w:pPr>
              <w:pStyle w:val="TAC"/>
              <w:rPr>
                <w:rFonts w:eastAsia="SimSun"/>
                <w:lang w:eastAsia="zh-CN"/>
              </w:rPr>
            </w:pPr>
            <w:r w:rsidRPr="001E0A8D">
              <w:rPr>
                <w:rFonts w:eastAsia="SimSun"/>
                <w:lang w:eastAsia="zh-CN"/>
              </w:rPr>
              <w:t>79</w:t>
            </w:r>
          </w:p>
        </w:tc>
        <w:tc>
          <w:tcPr>
            <w:tcW w:w="3963" w:type="dxa"/>
            <w:shd w:val="clear" w:color="auto" w:fill="auto"/>
          </w:tcPr>
          <w:p w14:paraId="3D7C6FFC" w14:textId="77777777" w:rsidR="00C54EC9" w:rsidRPr="001E0A8D" w:rsidRDefault="00C54EC9" w:rsidP="00D90366">
            <w:pPr>
              <w:pStyle w:val="TAL"/>
            </w:pPr>
            <w:r w:rsidRPr="001E0A8D">
              <w:t>Void.</w:t>
            </w:r>
          </w:p>
        </w:tc>
        <w:tc>
          <w:tcPr>
            <w:tcW w:w="709" w:type="dxa"/>
            <w:shd w:val="clear" w:color="auto" w:fill="auto"/>
          </w:tcPr>
          <w:p w14:paraId="69E0E19F" w14:textId="77777777" w:rsidR="00C54EC9" w:rsidRPr="001E0A8D" w:rsidRDefault="00C54EC9" w:rsidP="00D90366">
            <w:pPr>
              <w:pStyle w:val="TAC"/>
            </w:pPr>
            <w:r w:rsidRPr="001E0A8D">
              <w:t>-</w:t>
            </w:r>
          </w:p>
        </w:tc>
        <w:tc>
          <w:tcPr>
            <w:tcW w:w="2971" w:type="dxa"/>
            <w:shd w:val="clear" w:color="auto" w:fill="auto"/>
          </w:tcPr>
          <w:p w14:paraId="733C911C" w14:textId="77777777" w:rsidR="00C54EC9" w:rsidRPr="001E0A8D" w:rsidRDefault="00C54EC9" w:rsidP="00D90366">
            <w:pPr>
              <w:pStyle w:val="TAL"/>
            </w:pPr>
            <w:r w:rsidRPr="001E0A8D">
              <w:t>-</w:t>
            </w:r>
          </w:p>
        </w:tc>
        <w:tc>
          <w:tcPr>
            <w:tcW w:w="583" w:type="dxa"/>
            <w:shd w:val="clear" w:color="auto" w:fill="auto"/>
          </w:tcPr>
          <w:p w14:paraId="7597E524" w14:textId="77777777" w:rsidR="00C54EC9" w:rsidRPr="001E0A8D" w:rsidRDefault="00C54EC9" w:rsidP="00D90366">
            <w:pPr>
              <w:pStyle w:val="TAC"/>
            </w:pPr>
            <w:r w:rsidRPr="001E0A8D">
              <w:t>-</w:t>
            </w:r>
          </w:p>
        </w:tc>
        <w:tc>
          <w:tcPr>
            <w:tcW w:w="850" w:type="dxa"/>
            <w:shd w:val="clear" w:color="auto" w:fill="auto"/>
          </w:tcPr>
          <w:p w14:paraId="5F3E8D96" w14:textId="77777777" w:rsidR="00C54EC9" w:rsidRPr="001E0A8D" w:rsidRDefault="00C54EC9" w:rsidP="00D90366">
            <w:pPr>
              <w:pStyle w:val="TAC"/>
            </w:pPr>
            <w:r w:rsidRPr="001E0A8D">
              <w:t>-</w:t>
            </w:r>
          </w:p>
        </w:tc>
      </w:tr>
      <w:tr w:rsidR="00563863" w:rsidRPr="001E0A8D" w14:paraId="6C0030E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2BE97F5" w14:textId="77777777" w:rsidR="00563863" w:rsidRPr="001E0A8D" w:rsidRDefault="00563863" w:rsidP="00563863">
            <w:pPr>
              <w:pStyle w:val="TAC"/>
              <w:rPr>
                <w:lang w:eastAsia="zh-CN"/>
              </w:rPr>
            </w:pPr>
            <w:r w:rsidRPr="001E0A8D">
              <w:rPr>
                <w:lang w:eastAsia="zh-CN"/>
              </w:rPr>
              <w:t>-</w:t>
            </w:r>
          </w:p>
        </w:tc>
        <w:tc>
          <w:tcPr>
            <w:tcW w:w="3963" w:type="dxa"/>
            <w:shd w:val="clear" w:color="auto" w:fill="auto"/>
          </w:tcPr>
          <w:p w14:paraId="44D87D87" w14:textId="1FB58C0A" w:rsidR="00563863" w:rsidRPr="001E0A8D" w:rsidRDefault="00563863" w:rsidP="00563863">
            <w:pPr>
              <w:pStyle w:val="TAL"/>
            </w:pPr>
            <w:r w:rsidRPr="001E0A8D">
              <w:t>EXCEPTION:</w:t>
            </w:r>
            <w:r w:rsidRPr="001E0A8D">
              <w:tab/>
              <w:t>Steps 8</w:t>
            </w:r>
            <w:r w:rsidRPr="001E0A8D">
              <w:rPr>
                <w:lang w:eastAsia="zh-CN"/>
              </w:rPr>
              <w:t>0</w:t>
            </w:r>
            <w:r w:rsidRPr="001E0A8D">
              <w:t>a1-8</w:t>
            </w:r>
            <w:r w:rsidRPr="001E0A8D">
              <w:rPr>
                <w:lang w:eastAsia="zh-CN"/>
              </w:rPr>
              <w:t>0</w:t>
            </w:r>
            <w:r w:rsidRPr="001E0A8D">
              <w:t>b1 describe behaviour that depends on the UE capability; the "lower case letter" identifies a step sequence that take place if a capability is supported</w:t>
            </w:r>
          </w:p>
        </w:tc>
        <w:tc>
          <w:tcPr>
            <w:tcW w:w="709" w:type="dxa"/>
            <w:shd w:val="clear" w:color="auto" w:fill="auto"/>
          </w:tcPr>
          <w:p w14:paraId="4054709F" w14:textId="77777777" w:rsidR="00563863" w:rsidRPr="001E0A8D" w:rsidRDefault="00563863" w:rsidP="00563863">
            <w:pPr>
              <w:pStyle w:val="TAC"/>
            </w:pPr>
            <w:r w:rsidRPr="001E0A8D">
              <w:t>-</w:t>
            </w:r>
          </w:p>
        </w:tc>
        <w:tc>
          <w:tcPr>
            <w:tcW w:w="2971" w:type="dxa"/>
            <w:shd w:val="clear" w:color="auto" w:fill="auto"/>
          </w:tcPr>
          <w:p w14:paraId="02714FAB" w14:textId="77777777" w:rsidR="00563863" w:rsidRPr="001E0A8D" w:rsidRDefault="00563863" w:rsidP="00563863">
            <w:pPr>
              <w:pStyle w:val="TAL"/>
            </w:pPr>
            <w:r w:rsidRPr="001E0A8D">
              <w:t>-</w:t>
            </w:r>
          </w:p>
        </w:tc>
        <w:tc>
          <w:tcPr>
            <w:tcW w:w="583" w:type="dxa"/>
            <w:shd w:val="clear" w:color="auto" w:fill="auto"/>
          </w:tcPr>
          <w:p w14:paraId="500A06AC" w14:textId="77777777" w:rsidR="00563863" w:rsidRPr="001E0A8D" w:rsidRDefault="00563863" w:rsidP="00563863">
            <w:pPr>
              <w:pStyle w:val="TAC"/>
              <w:rPr>
                <w:lang w:eastAsia="zh-CN"/>
              </w:rPr>
            </w:pPr>
            <w:r w:rsidRPr="001E0A8D">
              <w:rPr>
                <w:lang w:eastAsia="zh-CN"/>
              </w:rPr>
              <w:t>-</w:t>
            </w:r>
          </w:p>
        </w:tc>
        <w:tc>
          <w:tcPr>
            <w:tcW w:w="850" w:type="dxa"/>
            <w:shd w:val="clear" w:color="auto" w:fill="auto"/>
          </w:tcPr>
          <w:p w14:paraId="2BAECD21" w14:textId="77777777" w:rsidR="00563863" w:rsidRPr="001E0A8D" w:rsidRDefault="00563863" w:rsidP="00563863">
            <w:pPr>
              <w:pStyle w:val="TAC"/>
            </w:pPr>
            <w:r w:rsidRPr="001E0A8D">
              <w:t>-</w:t>
            </w:r>
          </w:p>
        </w:tc>
      </w:tr>
      <w:tr w:rsidR="00563863" w:rsidRPr="001E0A8D" w14:paraId="2AE99154" w14:textId="323FF7F3"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E60AD16" w14:textId="6FBFE2B5" w:rsidR="00563863" w:rsidRPr="001E0A8D" w:rsidRDefault="00563863" w:rsidP="00563863">
            <w:pPr>
              <w:pStyle w:val="TAC"/>
              <w:rPr>
                <w:rFonts w:eastAsia="SimSun"/>
                <w:lang w:eastAsia="zh-CN"/>
              </w:rPr>
            </w:pPr>
            <w:r w:rsidRPr="001E0A8D">
              <w:rPr>
                <w:rFonts w:eastAsia="SimSun"/>
                <w:lang w:eastAsia="zh-CN"/>
              </w:rPr>
              <w:t>80</w:t>
            </w:r>
            <w:r w:rsidRPr="001E0A8D">
              <w:rPr>
                <w:lang w:eastAsia="zh-CN"/>
              </w:rPr>
              <w:t>a1</w:t>
            </w:r>
          </w:p>
        </w:tc>
        <w:tc>
          <w:tcPr>
            <w:tcW w:w="3963" w:type="dxa"/>
            <w:shd w:val="clear" w:color="auto" w:fill="auto"/>
          </w:tcPr>
          <w:p w14:paraId="3DDD1469" w14:textId="78794E5C" w:rsidR="00563863" w:rsidRPr="001E0A8D" w:rsidRDefault="00563863" w:rsidP="00563863">
            <w:pPr>
              <w:pStyle w:val="TAL"/>
            </w:pPr>
            <w:r w:rsidRPr="001E0A8D">
              <w:t xml:space="preserve">IF </w:t>
            </w:r>
            <w:proofErr w:type="spellStart"/>
            <w:r w:rsidRPr="001E0A8D">
              <w:t>pc_USIM_Removal</w:t>
            </w:r>
            <w:proofErr w:type="spellEnd"/>
            <w:r w:rsidRPr="001E0A8D">
              <w:t xml:space="preserve"> TH</w:t>
            </w:r>
            <w:r w:rsidRPr="001E0A8D">
              <w:rPr>
                <w:rFonts w:eastAsia="SimSun"/>
                <w:lang w:eastAsia="zh-CN"/>
              </w:rPr>
              <w:t>EN c</w:t>
            </w:r>
            <w:r w:rsidRPr="001E0A8D">
              <w:t>ause removal of USIM from the UE without powering down</w:t>
            </w:r>
            <w:r w:rsidRPr="001E0A8D">
              <w:rPr>
                <w:rFonts w:eastAsia="SimSun"/>
                <w:lang w:eastAsia="zh-CN"/>
              </w:rPr>
              <w:t>.</w:t>
            </w:r>
            <w:r w:rsidRPr="001E0A8D">
              <w:t xml:space="preserve"> </w:t>
            </w:r>
          </w:p>
        </w:tc>
        <w:tc>
          <w:tcPr>
            <w:tcW w:w="709" w:type="dxa"/>
            <w:shd w:val="clear" w:color="auto" w:fill="auto"/>
          </w:tcPr>
          <w:p w14:paraId="6564DDCE" w14:textId="432B8A16" w:rsidR="00563863" w:rsidRPr="001E0A8D" w:rsidRDefault="00563863" w:rsidP="00563863">
            <w:pPr>
              <w:pStyle w:val="TAC"/>
            </w:pPr>
            <w:r w:rsidRPr="001E0A8D">
              <w:t>-</w:t>
            </w:r>
          </w:p>
        </w:tc>
        <w:tc>
          <w:tcPr>
            <w:tcW w:w="2971" w:type="dxa"/>
            <w:shd w:val="clear" w:color="auto" w:fill="auto"/>
          </w:tcPr>
          <w:p w14:paraId="699E039F" w14:textId="2B9CBEF1" w:rsidR="00563863" w:rsidRPr="001E0A8D" w:rsidRDefault="00563863" w:rsidP="00563863">
            <w:pPr>
              <w:pStyle w:val="TAL"/>
            </w:pPr>
            <w:r w:rsidRPr="001E0A8D">
              <w:t>-</w:t>
            </w:r>
          </w:p>
        </w:tc>
        <w:tc>
          <w:tcPr>
            <w:tcW w:w="583" w:type="dxa"/>
            <w:shd w:val="clear" w:color="auto" w:fill="auto"/>
          </w:tcPr>
          <w:p w14:paraId="6DFDD828" w14:textId="78EC76BD" w:rsidR="00563863" w:rsidRPr="001E0A8D" w:rsidRDefault="00563863" w:rsidP="00563863">
            <w:pPr>
              <w:pStyle w:val="TAC"/>
            </w:pPr>
            <w:r w:rsidRPr="001E0A8D">
              <w:t>-</w:t>
            </w:r>
          </w:p>
        </w:tc>
        <w:tc>
          <w:tcPr>
            <w:tcW w:w="850" w:type="dxa"/>
            <w:shd w:val="clear" w:color="auto" w:fill="auto"/>
          </w:tcPr>
          <w:p w14:paraId="3E5A57DD" w14:textId="28D5EF09" w:rsidR="00563863" w:rsidRPr="001E0A8D" w:rsidRDefault="00563863" w:rsidP="00563863">
            <w:pPr>
              <w:pStyle w:val="TAC"/>
            </w:pPr>
            <w:r w:rsidRPr="001E0A8D">
              <w:t>-</w:t>
            </w:r>
          </w:p>
        </w:tc>
      </w:tr>
      <w:tr w:rsidR="00563863" w:rsidRPr="001E0A8D" w14:paraId="1A0DA8B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790766" w14:textId="709AC9D6" w:rsidR="00563863" w:rsidRPr="001E0A8D" w:rsidRDefault="00563863" w:rsidP="00563863">
            <w:pPr>
              <w:pStyle w:val="TAC"/>
              <w:rPr>
                <w:rFonts w:eastAsia="SimSun"/>
                <w:lang w:eastAsia="zh-CN"/>
              </w:rPr>
            </w:pPr>
            <w:r w:rsidRPr="001E0A8D">
              <w:rPr>
                <w:lang w:eastAsia="zh-CN"/>
              </w:rPr>
              <w:t>80b1</w:t>
            </w:r>
          </w:p>
        </w:tc>
        <w:tc>
          <w:tcPr>
            <w:tcW w:w="3963" w:type="dxa"/>
            <w:shd w:val="clear" w:color="auto" w:fill="auto"/>
          </w:tcPr>
          <w:p w14:paraId="071DC3A0" w14:textId="66A9CAD4" w:rsidR="00563863" w:rsidRPr="001E0A8D" w:rsidRDefault="00563863" w:rsidP="00563863">
            <w:pPr>
              <w:pStyle w:val="TAL"/>
            </w:pPr>
            <w:r w:rsidRPr="001E0A8D">
              <w:rPr>
                <w:rFonts w:eastAsia="SimSun"/>
                <w:lang w:eastAsia="zh-CN"/>
              </w:rPr>
              <w:t>ELSE</w:t>
            </w:r>
            <w:ins w:id="193" w:author="Bharadwaj Cheruvu" w:date="2024-07-29T06:00:00Z" w16du:dateUtc="2024-07-29T00:30:00Z">
              <w:r w:rsidR="001E0B63" w:rsidRPr="001E0A8D">
                <w:rPr>
                  <w:rFonts w:eastAsia="SimSun"/>
                  <w:lang w:eastAsia="zh-CN"/>
                </w:rPr>
                <w:t xml:space="preserve"> IF </w:t>
              </w:r>
              <w:proofErr w:type="spellStart"/>
              <w:r w:rsidR="00472CF1" w:rsidRPr="001E0A8D">
                <w:rPr>
                  <w:rFonts w:eastAsia="SimSun"/>
                  <w:lang w:eastAsia="zh-CN"/>
                </w:rPr>
                <w:t>pc_SwitchOnOff</w:t>
              </w:r>
              <w:proofErr w:type="spellEnd"/>
              <w:r w:rsidR="004A52F1" w:rsidRPr="001E0A8D">
                <w:rPr>
                  <w:rFonts w:eastAsia="SimSun"/>
                  <w:lang w:eastAsia="zh-CN"/>
                </w:rPr>
                <w:t xml:space="preserve"> then</w:t>
              </w:r>
            </w:ins>
            <w:r w:rsidRPr="001E0A8D">
              <w:rPr>
                <w:rFonts w:eastAsia="SimSun"/>
                <w:lang w:eastAsia="zh-CN"/>
              </w:rPr>
              <w:t xml:space="preserve"> switch-off the UE</w:t>
            </w:r>
            <w:ins w:id="194" w:author="Bharadwaj Cheruvu" w:date="2024-07-29T06:05:00Z" w16du:dateUtc="2024-07-29T00:35:00Z">
              <w:r w:rsidR="00DF7F67" w:rsidRPr="001E0A8D">
                <w:rPr>
                  <w:rFonts w:eastAsia="SimSun"/>
                  <w:lang w:eastAsia="zh-CN"/>
                </w:rPr>
                <w:t>, otherwise the power is removed</w:t>
              </w:r>
            </w:ins>
            <w:r w:rsidRPr="001E0A8D">
              <w:rPr>
                <w:rFonts w:eastAsia="SimSun"/>
                <w:lang w:eastAsia="zh-CN"/>
              </w:rPr>
              <w:t>.</w:t>
            </w:r>
          </w:p>
        </w:tc>
        <w:tc>
          <w:tcPr>
            <w:tcW w:w="709" w:type="dxa"/>
            <w:shd w:val="clear" w:color="auto" w:fill="auto"/>
          </w:tcPr>
          <w:p w14:paraId="1BE6965C" w14:textId="1E8642D5" w:rsidR="00563863" w:rsidRPr="001E0A8D" w:rsidRDefault="00563863" w:rsidP="00563863">
            <w:pPr>
              <w:pStyle w:val="TAC"/>
            </w:pPr>
            <w:del w:id="195" w:author="Bharadwaj Cheruvu" w:date="2024-07-08T11:01:00Z" w16du:dateUtc="2024-07-08T05:31:00Z">
              <w:r w:rsidRPr="001E0A8D" w:rsidDel="008A7020">
                <w:delText>-</w:delText>
              </w:r>
            </w:del>
          </w:p>
        </w:tc>
        <w:tc>
          <w:tcPr>
            <w:tcW w:w="2971" w:type="dxa"/>
            <w:shd w:val="clear" w:color="auto" w:fill="auto"/>
          </w:tcPr>
          <w:p w14:paraId="78231AF7" w14:textId="4C230415" w:rsidR="00563863" w:rsidRPr="001E0A8D" w:rsidRDefault="00563863" w:rsidP="00563863">
            <w:pPr>
              <w:pStyle w:val="TAL"/>
            </w:pPr>
            <w:del w:id="196" w:author="Bharadwaj Cheruvu" w:date="2024-07-08T11:01:00Z" w16du:dateUtc="2024-07-08T05:31:00Z">
              <w:r w:rsidRPr="001E0A8D" w:rsidDel="008A7020">
                <w:delText>-</w:delText>
              </w:r>
            </w:del>
          </w:p>
        </w:tc>
        <w:tc>
          <w:tcPr>
            <w:tcW w:w="583" w:type="dxa"/>
            <w:shd w:val="clear" w:color="auto" w:fill="auto"/>
          </w:tcPr>
          <w:p w14:paraId="75CE63DF" w14:textId="0AAE122B" w:rsidR="00563863" w:rsidRPr="001E0A8D" w:rsidRDefault="00563863" w:rsidP="00563863">
            <w:pPr>
              <w:pStyle w:val="TAC"/>
            </w:pPr>
            <w:del w:id="197" w:author="Bharadwaj Cheruvu" w:date="2024-07-08T11:01:00Z" w16du:dateUtc="2024-07-08T05:31:00Z">
              <w:r w:rsidRPr="001E0A8D" w:rsidDel="008A7020">
                <w:delText>-</w:delText>
              </w:r>
            </w:del>
          </w:p>
        </w:tc>
        <w:tc>
          <w:tcPr>
            <w:tcW w:w="850" w:type="dxa"/>
            <w:shd w:val="clear" w:color="auto" w:fill="auto"/>
          </w:tcPr>
          <w:p w14:paraId="09DA62D1" w14:textId="759344D1" w:rsidR="00563863" w:rsidRPr="001E0A8D" w:rsidRDefault="00563863" w:rsidP="00563863">
            <w:pPr>
              <w:pStyle w:val="TAC"/>
            </w:pPr>
            <w:del w:id="198" w:author="Bharadwaj Cheruvu" w:date="2024-07-08T11:01:00Z" w16du:dateUtc="2024-07-08T05:31:00Z">
              <w:r w:rsidRPr="001E0A8D" w:rsidDel="008A7020">
                <w:delText>-</w:delText>
              </w:r>
            </w:del>
          </w:p>
        </w:tc>
      </w:tr>
      <w:tr w:rsidR="00563863" w:rsidRPr="001E0A8D" w14:paraId="3F56CC5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0D740E" w14:textId="7D3E07CE" w:rsidR="00563863" w:rsidRPr="001E0A8D" w:rsidRDefault="00563863" w:rsidP="00563863">
            <w:pPr>
              <w:pStyle w:val="TAC"/>
              <w:rPr>
                <w:rFonts w:eastAsia="SimSun"/>
                <w:lang w:eastAsia="zh-CN"/>
              </w:rPr>
            </w:pPr>
            <w:r w:rsidRPr="001E0A8D">
              <w:rPr>
                <w:rFonts w:eastAsia="SimSun"/>
                <w:lang w:eastAsia="zh-CN"/>
              </w:rPr>
              <w:t>81</w:t>
            </w:r>
          </w:p>
        </w:tc>
        <w:tc>
          <w:tcPr>
            <w:tcW w:w="3963" w:type="dxa"/>
            <w:shd w:val="clear" w:color="auto" w:fill="auto"/>
          </w:tcPr>
          <w:p w14:paraId="342A0A30" w14:textId="55BA226D" w:rsidR="00563863" w:rsidRPr="001E0A8D" w:rsidRDefault="00084766" w:rsidP="00563863">
            <w:pPr>
              <w:pStyle w:val="TAL"/>
            </w:pPr>
            <w:ins w:id="199" w:author="Bharadwaj Cheruvu" w:date="2024-07-29T06:06:00Z" w16du:dateUtc="2024-07-29T00:36:00Z">
              <w:r w:rsidRPr="001E0A8D">
                <w:t xml:space="preserve">If </w:t>
              </w:r>
              <w:proofErr w:type="spellStart"/>
              <w:r w:rsidRPr="001E0A8D">
                <w:t>pc_SwitchOnOff</w:t>
              </w:r>
              <w:proofErr w:type="spellEnd"/>
              <w:r w:rsidRPr="001E0A8D">
                <w:t xml:space="preserve"> or </w:t>
              </w:r>
              <w:proofErr w:type="spellStart"/>
              <w:r w:rsidRPr="001E0A8D">
                <w:t>pc_USIM_Removal</w:t>
              </w:r>
              <w:proofErr w:type="spellEnd"/>
              <w:r w:rsidRPr="001E0A8D">
                <w:t xml:space="preserve">, then </w:t>
              </w:r>
            </w:ins>
            <w:r w:rsidR="00563863" w:rsidRPr="001E0A8D">
              <w:t>Check: Does the UE transmit a DETACH REQUEST with the Detach Type IE indicating "normal detach" or “power off” detach and "IMSI detach" or "EPS detach" depending on the UE configuration?</w:t>
            </w:r>
          </w:p>
        </w:tc>
        <w:tc>
          <w:tcPr>
            <w:tcW w:w="709" w:type="dxa"/>
            <w:shd w:val="clear" w:color="auto" w:fill="auto"/>
          </w:tcPr>
          <w:p w14:paraId="4BD5A9C1" w14:textId="77777777" w:rsidR="00563863" w:rsidRPr="001E0A8D" w:rsidRDefault="00563863" w:rsidP="00563863">
            <w:pPr>
              <w:pStyle w:val="TAC"/>
            </w:pPr>
            <w:r w:rsidRPr="001E0A8D">
              <w:t>--&gt;</w:t>
            </w:r>
          </w:p>
        </w:tc>
        <w:tc>
          <w:tcPr>
            <w:tcW w:w="2971" w:type="dxa"/>
            <w:shd w:val="clear" w:color="auto" w:fill="auto"/>
          </w:tcPr>
          <w:p w14:paraId="5EDE348B" w14:textId="77777777" w:rsidR="00563863" w:rsidRPr="001E0A8D" w:rsidRDefault="00563863" w:rsidP="00563863">
            <w:pPr>
              <w:pStyle w:val="TAL"/>
            </w:pPr>
            <w:r w:rsidRPr="001E0A8D">
              <w:t>DETACH REQUEST</w:t>
            </w:r>
          </w:p>
        </w:tc>
        <w:tc>
          <w:tcPr>
            <w:tcW w:w="583" w:type="dxa"/>
            <w:shd w:val="clear" w:color="auto" w:fill="auto"/>
          </w:tcPr>
          <w:p w14:paraId="0D9293C3" w14:textId="77777777" w:rsidR="00563863" w:rsidRPr="001E0A8D" w:rsidRDefault="00563863" w:rsidP="00563863">
            <w:pPr>
              <w:pStyle w:val="TAC"/>
            </w:pPr>
            <w:r w:rsidRPr="001E0A8D">
              <w:rPr>
                <w:rFonts w:eastAsia="SimSun"/>
                <w:lang w:eastAsia="zh-CN"/>
              </w:rPr>
              <w:t>14</w:t>
            </w:r>
          </w:p>
        </w:tc>
        <w:tc>
          <w:tcPr>
            <w:tcW w:w="850" w:type="dxa"/>
            <w:shd w:val="clear" w:color="auto" w:fill="auto"/>
          </w:tcPr>
          <w:p w14:paraId="4B3B5C75" w14:textId="77777777" w:rsidR="00563863" w:rsidRPr="001E0A8D" w:rsidRDefault="00563863" w:rsidP="00563863">
            <w:pPr>
              <w:pStyle w:val="TAC"/>
            </w:pPr>
            <w:r w:rsidRPr="001E0A8D">
              <w:t>P</w:t>
            </w:r>
          </w:p>
        </w:tc>
      </w:tr>
      <w:tr w:rsidR="00563863" w:rsidRPr="001E0A8D" w14:paraId="3C56B47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FE93B21" w14:textId="77777777" w:rsidR="00563863" w:rsidRPr="001E0A8D" w:rsidRDefault="00563863" w:rsidP="00563863">
            <w:pPr>
              <w:pStyle w:val="TAC"/>
              <w:rPr>
                <w:rFonts w:eastAsia="SimSun"/>
                <w:lang w:eastAsia="zh-CN"/>
              </w:rPr>
            </w:pPr>
            <w:r w:rsidRPr="001E0A8D">
              <w:t>-</w:t>
            </w:r>
          </w:p>
        </w:tc>
        <w:tc>
          <w:tcPr>
            <w:tcW w:w="3963" w:type="dxa"/>
            <w:shd w:val="clear" w:color="auto" w:fill="auto"/>
          </w:tcPr>
          <w:p w14:paraId="318E5CEC" w14:textId="6DD3CA67" w:rsidR="00563863" w:rsidRPr="001E0A8D" w:rsidRDefault="00563863" w:rsidP="00563863">
            <w:pPr>
              <w:pStyle w:val="TAL"/>
            </w:pPr>
            <w:r w:rsidRPr="001E0A8D">
              <w:t>EXCEPTION:</w:t>
            </w:r>
            <w:r w:rsidRPr="001E0A8D">
              <w:tab/>
              <w:t xml:space="preserve">Step </w:t>
            </w:r>
            <w:r w:rsidRPr="001E0A8D">
              <w:rPr>
                <w:rFonts w:eastAsia="SimSun"/>
                <w:lang w:eastAsia="zh-CN"/>
              </w:rPr>
              <w:t>81</w:t>
            </w:r>
            <w:r w:rsidRPr="001E0A8D">
              <w:rPr>
                <w:lang w:eastAsia="zh-CN"/>
              </w:rPr>
              <w:t>A</w:t>
            </w:r>
            <w:r w:rsidRPr="001E0A8D">
              <w:t>a1 describe behaviour that depends on the UE implementation</w:t>
            </w:r>
          </w:p>
        </w:tc>
        <w:tc>
          <w:tcPr>
            <w:tcW w:w="709" w:type="dxa"/>
            <w:shd w:val="clear" w:color="auto" w:fill="auto"/>
          </w:tcPr>
          <w:p w14:paraId="3D8F8DFF" w14:textId="77777777" w:rsidR="00563863" w:rsidRPr="001E0A8D" w:rsidRDefault="00563863" w:rsidP="00563863">
            <w:pPr>
              <w:pStyle w:val="TAC"/>
            </w:pPr>
            <w:r w:rsidRPr="001E0A8D">
              <w:t>-</w:t>
            </w:r>
          </w:p>
        </w:tc>
        <w:tc>
          <w:tcPr>
            <w:tcW w:w="2971" w:type="dxa"/>
            <w:shd w:val="clear" w:color="auto" w:fill="auto"/>
          </w:tcPr>
          <w:p w14:paraId="47473552" w14:textId="77777777" w:rsidR="00563863" w:rsidRPr="001E0A8D" w:rsidRDefault="00563863" w:rsidP="00563863">
            <w:pPr>
              <w:pStyle w:val="TAL"/>
            </w:pPr>
            <w:r w:rsidRPr="001E0A8D">
              <w:t>-</w:t>
            </w:r>
          </w:p>
        </w:tc>
        <w:tc>
          <w:tcPr>
            <w:tcW w:w="583" w:type="dxa"/>
            <w:shd w:val="clear" w:color="auto" w:fill="auto"/>
          </w:tcPr>
          <w:p w14:paraId="11D561C9" w14:textId="77777777" w:rsidR="00563863" w:rsidRPr="001E0A8D" w:rsidRDefault="00563863" w:rsidP="00563863">
            <w:pPr>
              <w:pStyle w:val="TAC"/>
            </w:pPr>
            <w:r w:rsidRPr="001E0A8D">
              <w:t>-</w:t>
            </w:r>
          </w:p>
        </w:tc>
        <w:tc>
          <w:tcPr>
            <w:tcW w:w="850" w:type="dxa"/>
            <w:shd w:val="clear" w:color="auto" w:fill="auto"/>
          </w:tcPr>
          <w:p w14:paraId="42150B13" w14:textId="77777777" w:rsidR="00563863" w:rsidRPr="001E0A8D" w:rsidRDefault="00563863" w:rsidP="00563863">
            <w:pPr>
              <w:pStyle w:val="TAC"/>
            </w:pPr>
            <w:r w:rsidRPr="001E0A8D">
              <w:t>-</w:t>
            </w:r>
          </w:p>
        </w:tc>
      </w:tr>
      <w:tr w:rsidR="00563863" w:rsidRPr="001E0A8D" w14:paraId="691AB53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555130A" w14:textId="77777777" w:rsidR="00563863" w:rsidRPr="001E0A8D" w:rsidRDefault="00563863" w:rsidP="00563863">
            <w:pPr>
              <w:pStyle w:val="TAC"/>
              <w:rPr>
                <w:rFonts w:eastAsia="SimSun"/>
                <w:lang w:eastAsia="zh-CN"/>
              </w:rPr>
            </w:pPr>
            <w:r w:rsidRPr="001E0A8D">
              <w:rPr>
                <w:rFonts w:eastAsia="SimSun"/>
                <w:lang w:eastAsia="zh-CN"/>
              </w:rPr>
              <w:t>81</w:t>
            </w:r>
            <w:r w:rsidRPr="001E0A8D">
              <w:rPr>
                <w:lang w:eastAsia="zh-CN"/>
              </w:rPr>
              <w:t>A</w:t>
            </w:r>
            <w:r w:rsidRPr="001E0A8D">
              <w:t>a1</w:t>
            </w:r>
          </w:p>
        </w:tc>
        <w:tc>
          <w:tcPr>
            <w:tcW w:w="3963" w:type="dxa"/>
            <w:shd w:val="clear" w:color="auto" w:fill="auto"/>
          </w:tcPr>
          <w:p w14:paraId="0BC8451F" w14:textId="77777777" w:rsidR="00563863" w:rsidRPr="001E0A8D" w:rsidRDefault="00563863" w:rsidP="00563863">
            <w:pPr>
              <w:pStyle w:val="TAL"/>
            </w:pPr>
            <w:r w:rsidRPr="001E0A8D">
              <w:t xml:space="preserve">If in step </w:t>
            </w:r>
            <w:r w:rsidRPr="001E0A8D">
              <w:rPr>
                <w:rFonts w:eastAsia="SimSun"/>
                <w:lang w:eastAsia="zh-CN"/>
              </w:rPr>
              <w:t>81</w:t>
            </w:r>
            <w:r w:rsidRPr="001E0A8D">
              <w:t xml:space="preserve"> normal detach is performed the SS responds with DETACH ACCEPT message</w:t>
            </w:r>
          </w:p>
        </w:tc>
        <w:tc>
          <w:tcPr>
            <w:tcW w:w="709" w:type="dxa"/>
            <w:shd w:val="clear" w:color="auto" w:fill="auto"/>
          </w:tcPr>
          <w:p w14:paraId="1D106B9D" w14:textId="77777777" w:rsidR="00563863" w:rsidRPr="001E0A8D" w:rsidRDefault="00563863" w:rsidP="00563863">
            <w:pPr>
              <w:pStyle w:val="TAC"/>
            </w:pPr>
            <w:r w:rsidRPr="001E0A8D">
              <w:t>&lt;--</w:t>
            </w:r>
          </w:p>
        </w:tc>
        <w:tc>
          <w:tcPr>
            <w:tcW w:w="2971" w:type="dxa"/>
            <w:shd w:val="clear" w:color="auto" w:fill="auto"/>
          </w:tcPr>
          <w:p w14:paraId="19FD261A" w14:textId="77777777" w:rsidR="00563863" w:rsidRPr="001E0A8D" w:rsidRDefault="00563863" w:rsidP="00563863">
            <w:pPr>
              <w:pStyle w:val="TAL"/>
            </w:pPr>
            <w:r w:rsidRPr="001E0A8D">
              <w:t>DETACH ACCEPT</w:t>
            </w:r>
          </w:p>
        </w:tc>
        <w:tc>
          <w:tcPr>
            <w:tcW w:w="583" w:type="dxa"/>
            <w:shd w:val="clear" w:color="auto" w:fill="auto"/>
          </w:tcPr>
          <w:p w14:paraId="1FAB728A" w14:textId="77777777" w:rsidR="00563863" w:rsidRPr="001E0A8D" w:rsidRDefault="00563863" w:rsidP="00563863">
            <w:pPr>
              <w:pStyle w:val="TAC"/>
            </w:pPr>
            <w:r w:rsidRPr="001E0A8D">
              <w:t>-</w:t>
            </w:r>
          </w:p>
        </w:tc>
        <w:tc>
          <w:tcPr>
            <w:tcW w:w="850" w:type="dxa"/>
            <w:shd w:val="clear" w:color="auto" w:fill="auto"/>
          </w:tcPr>
          <w:p w14:paraId="0F55C95D" w14:textId="77777777" w:rsidR="00563863" w:rsidRPr="001E0A8D" w:rsidRDefault="00563863" w:rsidP="00563863">
            <w:pPr>
              <w:pStyle w:val="TAC"/>
            </w:pPr>
            <w:r w:rsidRPr="001E0A8D">
              <w:t>-</w:t>
            </w:r>
          </w:p>
        </w:tc>
      </w:tr>
      <w:tr w:rsidR="00563863" w:rsidRPr="001E0A8D" w14:paraId="4924839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0A72DA3" w14:textId="77777777" w:rsidR="00563863" w:rsidRPr="001E0A8D" w:rsidRDefault="00563863" w:rsidP="00563863">
            <w:pPr>
              <w:pStyle w:val="TAC"/>
              <w:rPr>
                <w:lang w:eastAsia="zh-CN"/>
              </w:rPr>
            </w:pPr>
            <w:r w:rsidRPr="001E0A8D">
              <w:rPr>
                <w:lang w:eastAsia="zh-CN"/>
              </w:rPr>
              <w:t>81Aa2</w:t>
            </w:r>
          </w:p>
        </w:tc>
        <w:tc>
          <w:tcPr>
            <w:tcW w:w="3963" w:type="dxa"/>
            <w:shd w:val="clear" w:color="auto" w:fill="auto"/>
          </w:tcPr>
          <w:p w14:paraId="688EAF90" w14:textId="77777777" w:rsidR="00563863" w:rsidRPr="001E0A8D" w:rsidRDefault="00563863" w:rsidP="00563863">
            <w:pPr>
              <w:pStyle w:val="TAL"/>
              <w:rPr>
                <w:lang w:eastAsia="zh-CN"/>
              </w:rPr>
            </w:pPr>
            <w:r w:rsidRPr="001E0A8D">
              <w:t>The SS releases the RRC connection.</w:t>
            </w:r>
          </w:p>
        </w:tc>
        <w:tc>
          <w:tcPr>
            <w:tcW w:w="709" w:type="dxa"/>
            <w:shd w:val="clear" w:color="auto" w:fill="auto"/>
          </w:tcPr>
          <w:p w14:paraId="44F20FFD" w14:textId="77777777" w:rsidR="00563863" w:rsidRPr="001E0A8D" w:rsidRDefault="00563863" w:rsidP="00563863">
            <w:pPr>
              <w:pStyle w:val="TAC"/>
              <w:rPr>
                <w:lang w:eastAsia="zh-CN"/>
              </w:rPr>
            </w:pPr>
          </w:p>
        </w:tc>
        <w:tc>
          <w:tcPr>
            <w:tcW w:w="2971" w:type="dxa"/>
            <w:shd w:val="clear" w:color="auto" w:fill="auto"/>
          </w:tcPr>
          <w:p w14:paraId="155C2D3C" w14:textId="77777777" w:rsidR="00563863" w:rsidRPr="001E0A8D" w:rsidRDefault="00563863" w:rsidP="00563863">
            <w:pPr>
              <w:pStyle w:val="TAL"/>
              <w:rPr>
                <w:lang w:eastAsia="zh-CN"/>
              </w:rPr>
            </w:pPr>
          </w:p>
        </w:tc>
        <w:tc>
          <w:tcPr>
            <w:tcW w:w="583" w:type="dxa"/>
            <w:shd w:val="clear" w:color="auto" w:fill="auto"/>
          </w:tcPr>
          <w:p w14:paraId="0C4025DA" w14:textId="77777777" w:rsidR="00563863" w:rsidRPr="001E0A8D" w:rsidRDefault="00563863" w:rsidP="00563863">
            <w:pPr>
              <w:pStyle w:val="TAC"/>
              <w:rPr>
                <w:lang w:eastAsia="zh-CN"/>
              </w:rPr>
            </w:pPr>
          </w:p>
        </w:tc>
        <w:tc>
          <w:tcPr>
            <w:tcW w:w="850" w:type="dxa"/>
            <w:shd w:val="clear" w:color="auto" w:fill="auto"/>
          </w:tcPr>
          <w:p w14:paraId="13F8C183" w14:textId="77777777" w:rsidR="00563863" w:rsidRPr="001E0A8D" w:rsidRDefault="00563863" w:rsidP="00563863">
            <w:pPr>
              <w:pStyle w:val="TAC"/>
              <w:rPr>
                <w:lang w:eastAsia="zh-CN"/>
              </w:rPr>
            </w:pPr>
          </w:p>
        </w:tc>
      </w:tr>
      <w:tr w:rsidR="00563863" w:rsidRPr="001E0A8D" w14:paraId="76F4D7CE"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D96997" w14:textId="77777777" w:rsidR="00563863" w:rsidRPr="001E0A8D" w:rsidRDefault="00563863" w:rsidP="00563863">
            <w:pPr>
              <w:pStyle w:val="TAC"/>
              <w:rPr>
                <w:rFonts w:eastAsia="SimSun"/>
                <w:lang w:eastAsia="zh-CN"/>
              </w:rPr>
            </w:pPr>
            <w:r w:rsidRPr="001E0A8D">
              <w:rPr>
                <w:lang w:eastAsia="zh-CN"/>
              </w:rPr>
              <w:t>-</w:t>
            </w:r>
          </w:p>
        </w:tc>
        <w:tc>
          <w:tcPr>
            <w:tcW w:w="3963" w:type="dxa"/>
            <w:shd w:val="clear" w:color="auto" w:fill="auto"/>
          </w:tcPr>
          <w:p w14:paraId="67B473A2" w14:textId="77777777" w:rsidR="00563863" w:rsidRPr="001E0A8D" w:rsidRDefault="00563863" w:rsidP="00563863">
            <w:pPr>
              <w:pStyle w:val="TAL"/>
            </w:pPr>
            <w:r w:rsidRPr="001E0A8D">
              <w:rPr>
                <w:lang w:eastAsia="zh-CN"/>
              </w:rPr>
              <w:t>EXCEPTION: Step 82a1 is performed only if step 80a1 has been performed.</w:t>
            </w:r>
          </w:p>
        </w:tc>
        <w:tc>
          <w:tcPr>
            <w:tcW w:w="709" w:type="dxa"/>
            <w:shd w:val="clear" w:color="auto" w:fill="auto"/>
          </w:tcPr>
          <w:p w14:paraId="10C50D62" w14:textId="77777777" w:rsidR="00563863" w:rsidRPr="001E0A8D" w:rsidRDefault="00563863" w:rsidP="00563863">
            <w:pPr>
              <w:pStyle w:val="TAC"/>
            </w:pPr>
            <w:r w:rsidRPr="001E0A8D">
              <w:rPr>
                <w:lang w:eastAsia="zh-CN"/>
              </w:rPr>
              <w:t>-</w:t>
            </w:r>
          </w:p>
        </w:tc>
        <w:tc>
          <w:tcPr>
            <w:tcW w:w="2971" w:type="dxa"/>
            <w:shd w:val="clear" w:color="auto" w:fill="auto"/>
          </w:tcPr>
          <w:p w14:paraId="729F21EB" w14:textId="77777777" w:rsidR="00563863" w:rsidRPr="001E0A8D" w:rsidRDefault="00563863" w:rsidP="00563863">
            <w:pPr>
              <w:pStyle w:val="TAL"/>
            </w:pPr>
            <w:r w:rsidRPr="001E0A8D">
              <w:rPr>
                <w:lang w:eastAsia="zh-CN"/>
              </w:rPr>
              <w:t>-</w:t>
            </w:r>
          </w:p>
        </w:tc>
        <w:tc>
          <w:tcPr>
            <w:tcW w:w="583" w:type="dxa"/>
            <w:shd w:val="clear" w:color="auto" w:fill="auto"/>
          </w:tcPr>
          <w:p w14:paraId="5DE532D9" w14:textId="77777777" w:rsidR="00563863" w:rsidRPr="001E0A8D" w:rsidRDefault="00563863" w:rsidP="00563863">
            <w:pPr>
              <w:pStyle w:val="TAC"/>
            </w:pPr>
            <w:r w:rsidRPr="001E0A8D">
              <w:rPr>
                <w:lang w:eastAsia="zh-CN"/>
              </w:rPr>
              <w:t>-</w:t>
            </w:r>
          </w:p>
        </w:tc>
        <w:tc>
          <w:tcPr>
            <w:tcW w:w="850" w:type="dxa"/>
            <w:shd w:val="clear" w:color="auto" w:fill="auto"/>
          </w:tcPr>
          <w:p w14:paraId="3CDCA00D" w14:textId="77777777" w:rsidR="00563863" w:rsidRPr="001E0A8D" w:rsidRDefault="00563863" w:rsidP="00563863">
            <w:pPr>
              <w:pStyle w:val="TAC"/>
            </w:pPr>
            <w:r w:rsidRPr="001E0A8D">
              <w:rPr>
                <w:lang w:eastAsia="zh-CN"/>
              </w:rPr>
              <w:t>-</w:t>
            </w:r>
          </w:p>
        </w:tc>
      </w:tr>
      <w:tr w:rsidR="00563863" w:rsidRPr="001E0A8D" w14:paraId="19782C6E"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2A07E5CF" w14:textId="77777777" w:rsidR="00563863" w:rsidRPr="001E0A8D" w:rsidRDefault="00563863" w:rsidP="00563863">
            <w:pPr>
              <w:pStyle w:val="TAC"/>
              <w:rPr>
                <w:rFonts w:eastAsia="SimSun"/>
                <w:lang w:eastAsia="zh-CN"/>
              </w:rPr>
            </w:pPr>
            <w:r w:rsidRPr="001E0A8D">
              <w:rPr>
                <w:rFonts w:eastAsia="SimSun"/>
                <w:lang w:eastAsia="zh-CN"/>
              </w:rPr>
              <w:t>82</w:t>
            </w:r>
            <w:r w:rsidRPr="001E0A8D">
              <w:rPr>
                <w:lang w:eastAsia="zh-CN"/>
              </w:rPr>
              <w:t>a1</w:t>
            </w:r>
          </w:p>
        </w:tc>
        <w:tc>
          <w:tcPr>
            <w:tcW w:w="3963" w:type="dxa"/>
            <w:shd w:val="clear" w:color="auto" w:fill="auto"/>
          </w:tcPr>
          <w:p w14:paraId="0C08064D" w14:textId="77777777" w:rsidR="00563863" w:rsidRPr="001E0A8D" w:rsidRDefault="00563863" w:rsidP="00563863">
            <w:pPr>
              <w:pStyle w:val="TAL"/>
            </w:pPr>
            <w:r w:rsidRPr="001E0A8D">
              <w:t>Check: Does the test result of generic procedure in TS 36.508 subclause</w:t>
            </w:r>
            <w:r w:rsidRPr="001E0A8D">
              <w:rPr>
                <w:lang w:eastAsia="zh-CN"/>
              </w:rPr>
              <w:t xml:space="preserve"> 8.1.5A.2 </w:t>
            </w:r>
            <w:r w:rsidRPr="001E0A8D">
              <w:t>indicate that the UE does not respond to paging when paged with S-TMSI</w:t>
            </w:r>
            <w:r w:rsidRPr="001E0A8D">
              <w:rPr>
                <w:lang w:eastAsia="zh-CN"/>
              </w:rPr>
              <w:t xml:space="preserve"> included</w:t>
            </w:r>
            <w:r w:rsidRPr="001E0A8D">
              <w:t xml:space="preserve"> </w:t>
            </w:r>
            <w:r w:rsidRPr="001E0A8D">
              <w:rPr>
                <w:lang w:eastAsia="zh-CN"/>
              </w:rPr>
              <w:t xml:space="preserve">in </w:t>
            </w:r>
            <w:r w:rsidRPr="001E0A8D">
              <w:t>GUTI-</w:t>
            </w:r>
            <w:r w:rsidRPr="001E0A8D">
              <w:rPr>
                <w:rFonts w:eastAsia="SimSun"/>
                <w:lang w:eastAsia="zh-CN"/>
              </w:rPr>
              <w:t>1</w:t>
            </w:r>
            <w:r w:rsidRPr="001E0A8D">
              <w:t xml:space="preserve"> and with CN domain indicator set to "PS"?</w:t>
            </w:r>
          </w:p>
        </w:tc>
        <w:tc>
          <w:tcPr>
            <w:tcW w:w="709" w:type="dxa"/>
            <w:shd w:val="clear" w:color="auto" w:fill="auto"/>
          </w:tcPr>
          <w:p w14:paraId="2AE6721E" w14:textId="77777777" w:rsidR="00563863" w:rsidRPr="001E0A8D" w:rsidRDefault="00563863" w:rsidP="00563863">
            <w:pPr>
              <w:pStyle w:val="TAC"/>
            </w:pPr>
            <w:r w:rsidRPr="001E0A8D">
              <w:t>-</w:t>
            </w:r>
          </w:p>
        </w:tc>
        <w:tc>
          <w:tcPr>
            <w:tcW w:w="2971" w:type="dxa"/>
            <w:shd w:val="clear" w:color="auto" w:fill="auto"/>
          </w:tcPr>
          <w:p w14:paraId="65B4C0F0" w14:textId="77777777" w:rsidR="00563863" w:rsidRPr="001E0A8D" w:rsidRDefault="00563863" w:rsidP="00563863">
            <w:pPr>
              <w:pStyle w:val="TAL"/>
            </w:pPr>
            <w:r w:rsidRPr="001E0A8D">
              <w:t>-</w:t>
            </w:r>
          </w:p>
        </w:tc>
        <w:tc>
          <w:tcPr>
            <w:tcW w:w="583" w:type="dxa"/>
            <w:shd w:val="clear" w:color="auto" w:fill="auto"/>
          </w:tcPr>
          <w:p w14:paraId="625AA16F" w14:textId="77777777" w:rsidR="00563863" w:rsidRPr="001E0A8D" w:rsidRDefault="00563863" w:rsidP="00563863">
            <w:pPr>
              <w:pStyle w:val="TAC"/>
            </w:pPr>
            <w:r w:rsidRPr="001E0A8D">
              <w:rPr>
                <w:rFonts w:eastAsia="SimSun"/>
                <w:lang w:eastAsia="zh-CN"/>
              </w:rPr>
              <w:t>14</w:t>
            </w:r>
          </w:p>
        </w:tc>
        <w:tc>
          <w:tcPr>
            <w:tcW w:w="850" w:type="dxa"/>
            <w:shd w:val="clear" w:color="auto" w:fill="auto"/>
          </w:tcPr>
          <w:p w14:paraId="49F00EE4" w14:textId="77777777" w:rsidR="00563863" w:rsidRPr="001E0A8D" w:rsidRDefault="00563863" w:rsidP="00563863">
            <w:pPr>
              <w:pStyle w:val="TAC"/>
            </w:pPr>
            <w:r w:rsidRPr="001E0A8D">
              <w:t>-</w:t>
            </w:r>
          </w:p>
        </w:tc>
      </w:tr>
      <w:tr w:rsidR="00563863" w:rsidRPr="001E0A8D" w14:paraId="3708393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324D2525" w14:textId="77777777" w:rsidR="00563863" w:rsidRPr="001E0A8D" w:rsidRDefault="00563863" w:rsidP="00563863">
            <w:pPr>
              <w:pStyle w:val="TAC"/>
              <w:rPr>
                <w:lang w:eastAsia="zh-CN"/>
              </w:rPr>
            </w:pPr>
            <w:r w:rsidRPr="001E0A8D">
              <w:rPr>
                <w:lang w:eastAsia="zh-CN"/>
              </w:rPr>
              <w:t>-</w:t>
            </w:r>
          </w:p>
        </w:tc>
        <w:tc>
          <w:tcPr>
            <w:tcW w:w="3963" w:type="dxa"/>
            <w:shd w:val="clear" w:color="auto" w:fill="auto"/>
          </w:tcPr>
          <w:p w14:paraId="5496C439" w14:textId="77777777" w:rsidR="00563863" w:rsidRPr="001E0A8D" w:rsidRDefault="00563863" w:rsidP="00563863">
            <w:pPr>
              <w:pStyle w:val="TAL"/>
            </w:pPr>
            <w:r w:rsidRPr="001E0A8D">
              <w:t>EXCEPTION:</w:t>
            </w:r>
            <w:r w:rsidRPr="001E0A8D">
              <w:tab/>
              <w:t>Steps 83a1-83b1 describe behaviour that depends on the UE capability; the "lower case letter" identifies a step sequence that take place if a capability is supported</w:t>
            </w:r>
          </w:p>
        </w:tc>
        <w:tc>
          <w:tcPr>
            <w:tcW w:w="709" w:type="dxa"/>
            <w:shd w:val="clear" w:color="auto" w:fill="auto"/>
          </w:tcPr>
          <w:p w14:paraId="36F298FF" w14:textId="77777777" w:rsidR="00563863" w:rsidRPr="001E0A8D" w:rsidRDefault="00563863" w:rsidP="00563863">
            <w:pPr>
              <w:pStyle w:val="TAC"/>
            </w:pPr>
            <w:r w:rsidRPr="001E0A8D">
              <w:t>-</w:t>
            </w:r>
          </w:p>
        </w:tc>
        <w:tc>
          <w:tcPr>
            <w:tcW w:w="2971" w:type="dxa"/>
            <w:shd w:val="clear" w:color="auto" w:fill="auto"/>
          </w:tcPr>
          <w:p w14:paraId="13E443C2" w14:textId="77777777" w:rsidR="00563863" w:rsidRPr="001E0A8D" w:rsidRDefault="00563863" w:rsidP="00563863">
            <w:pPr>
              <w:pStyle w:val="TAL"/>
            </w:pPr>
            <w:r w:rsidRPr="001E0A8D">
              <w:t>-</w:t>
            </w:r>
          </w:p>
        </w:tc>
        <w:tc>
          <w:tcPr>
            <w:tcW w:w="583" w:type="dxa"/>
            <w:shd w:val="clear" w:color="auto" w:fill="auto"/>
          </w:tcPr>
          <w:p w14:paraId="37082A24" w14:textId="77777777" w:rsidR="00563863" w:rsidRPr="001E0A8D" w:rsidRDefault="00563863" w:rsidP="00563863">
            <w:pPr>
              <w:pStyle w:val="TAC"/>
              <w:rPr>
                <w:lang w:eastAsia="zh-CN"/>
              </w:rPr>
            </w:pPr>
            <w:r w:rsidRPr="001E0A8D">
              <w:rPr>
                <w:lang w:eastAsia="zh-CN"/>
              </w:rPr>
              <w:t>-</w:t>
            </w:r>
          </w:p>
        </w:tc>
        <w:tc>
          <w:tcPr>
            <w:tcW w:w="850" w:type="dxa"/>
            <w:shd w:val="clear" w:color="auto" w:fill="auto"/>
          </w:tcPr>
          <w:p w14:paraId="4F45778D" w14:textId="77777777" w:rsidR="00563863" w:rsidRPr="001E0A8D" w:rsidRDefault="00563863" w:rsidP="00563863">
            <w:pPr>
              <w:pStyle w:val="TAC"/>
            </w:pPr>
            <w:r w:rsidRPr="001E0A8D">
              <w:t>-</w:t>
            </w:r>
          </w:p>
        </w:tc>
      </w:tr>
      <w:tr w:rsidR="00563863" w:rsidRPr="001E0A8D" w14:paraId="4EDDEB7D"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87900D" w14:textId="77777777" w:rsidR="00563863" w:rsidRPr="001E0A8D" w:rsidRDefault="00563863" w:rsidP="00563863">
            <w:pPr>
              <w:pStyle w:val="TAC"/>
              <w:rPr>
                <w:rFonts w:eastAsia="SimSun"/>
                <w:lang w:eastAsia="zh-CN"/>
              </w:rPr>
            </w:pPr>
            <w:r w:rsidRPr="001E0A8D">
              <w:rPr>
                <w:rFonts w:eastAsia="SimSun"/>
                <w:lang w:eastAsia="zh-CN"/>
              </w:rPr>
              <w:t>83</w:t>
            </w:r>
            <w:r w:rsidRPr="001E0A8D">
              <w:rPr>
                <w:lang w:eastAsia="zh-CN"/>
              </w:rPr>
              <w:t>a1</w:t>
            </w:r>
          </w:p>
        </w:tc>
        <w:tc>
          <w:tcPr>
            <w:tcW w:w="3963" w:type="dxa"/>
            <w:shd w:val="clear" w:color="auto" w:fill="auto"/>
          </w:tcPr>
          <w:p w14:paraId="58AE2ED8" w14:textId="77777777" w:rsidR="00563863" w:rsidRPr="001E0A8D" w:rsidRDefault="00563863" w:rsidP="00563863">
            <w:pPr>
              <w:pStyle w:val="TAL"/>
              <w:rPr>
                <w:rFonts w:eastAsia="SimSun"/>
                <w:lang w:eastAsia="zh-CN"/>
              </w:rPr>
            </w:pPr>
            <w:r w:rsidRPr="001E0A8D">
              <w:t xml:space="preserve">IF </w:t>
            </w:r>
            <w:proofErr w:type="spellStart"/>
            <w:r w:rsidRPr="001E0A8D">
              <w:t>pc_USIM_Removal</w:t>
            </w:r>
            <w:proofErr w:type="spellEnd"/>
            <w:r w:rsidRPr="001E0A8D">
              <w:t xml:space="preserve"> TH</w:t>
            </w:r>
            <w:r w:rsidRPr="001E0A8D">
              <w:rPr>
                <w:rFonts w:eastAsia="SimSun"/>
                <w:lang w:eastAsia="zh-CN"/>
              </w:rPr>
              <w:t>EN insert a</w:t>
            </w:r>
            <w:r w:rsidRPr="001E0A8D">
              <w:t xml:space="preserve"> valid USIM</w:t>
            </w:r>
            <w:r w:rsidRPr="001E0A8D">
              <w:rPr>
                <w:rFonts w:eastAsia="SimSun"/>
                <w:lang w:eastAsia="zh-CN"/>
              </w:rPr>
              <w:t xml:space="preserve"> and s</w:t>
            </w:r>
            <w:r w:rsidRPr="001E0A8D">
              <w:t>witch-on the UE.</w:t>
            </w:r>
          </w:p>
        </w:tc>
        <w:tc>
          <w:tcPr>
            <w:tcW w:w="709" w:type="dxa"/>
            <w:shd w:val="clear" w:color="auto" w:fill="auto"/>
          </w:tcPr>
          <w:p w14:paraId="2D47F26E" w14:textId="77777777" w:rsidR="00563863" w:rsidRPr="001E0A8D" w:rsidRDefault="00563863" w:rsidP="00563863">
            <w:pPr>
              <w:pStyle w:val="TAC"/>
            </w:pPr>
            <w:r w:rsidRPr="001E0A8D">
              <w:t>-</w:t>
            </w:r>
          </w:p>
        </w:tc>
        <w:tc>
          <w:tcPr>
            <w:tcW w:w="2971" w:type="dxa"/>
            <w:shd w:val="clear" w:color="auto" w:fill="auto"/>
          </w:tcPr>
          <w:p w14:paraId="3C2C3742" w14:textId="77777777" w:rsidR="00563863" w:rsidRPr="001E0A8D" w:rsidRDefault="00563863" w:rsidP="00563863">
            <w:pPr>
              <w:pStyle w:val="TAL"/>
            </w:pPr>
            <w:r w:rsidRPr="001E0A8D">
              <w:t>-</w:t>
            </w:r>
          </w:p>
        </w:tc>
        <w:tc>
          <w:tcPr>
            <w:tcW w:w="583" w:type="dxa"/>
            <w:shd w:val="clear" w:color="auto" w:fill="auto"/>
          </w:tcPr>
          <w:p w14:paraId="0750BBE4" w14:textId="77777777" w:rsidR="00563863" w:rsidRPr="001E0A8D" w:rsidRDefault="00563863" w:rsidP="00563863">
            <w:pPr>
              <w:pStyle w:val="TAC"/>
            </w:pPr>
            <w:r w:rsidRPr="001E0A8D">
              <w:t>-</w:t>
            </w:r>
          </w:p>
        </w:tc>
        <w:tc>
          <w:tcPr>
            <w:tcW w:w="850" w:type="dxa"/>
            <w:shd w:val="clear" w:color="auto" w:fill="auto"/>
          </w:tcPr>
          <w:p w14:paraId="3F44D64C" w14:textId="77777777" w:rsidR="00563863" w:rsidRPr="001E0A8D" w:rsidRDefault="00563863" w:rsidP="00563863">
            <w:pPr>
              <w:pStyle w:val="TAC"/>
            </w:pPr>
            <w:r w:rsidRPr="001E0A8D">
              <w:t>-</w:t>
            </w:r>
          </w:p>
        </w:tc>
      </w:tr>
      <w:tr w:rsidR="00563863" w:rsidRPr="001E0A8D" w14:paraId="03336A3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9FF7FF" w14:textId="77777777" w:rsidR="00563863" w:rsidRPr="001E0A8D" w:rsidRDefault="00563863" w:rsidP="00563863">
            <w:pPr>
              <w:pStyle w:val="TAC"/>
              <w:rPr>
                <w:rFonts w:eastAsia="SimSun"/>
                <w:lang w:eastAsia="zh-CN"/>
              </w:rPr>
            </w:pPr>
            <w:r w:rsidRPr="001E0A8D">
              <w:rPr>
                <w:lang w:eastAsia="zh-CN"/>
              </w:rPr>
              <w:t>83b1</w:t>
            </w:r>
          </w:p>
        </w:tc>
        <w:tc>
          <w:tcPr>
            <w:tcW w:w="3963" w:type="dxa"/>
            <w:shd w:val="clear" w:color="auto" w:fill="auto"/>
          </w:tcPr>
          <w:p w14:paraId="3DF9C675" w14:textId="77777777" w:rsidR="00563863" w:rsidRPr="001E0A8D" w:rsidRDefault="00563863" w:rsidP="00563863">
            <w:pPr>
              <w:pStyle w:val="TAL"/>
            </w:pPr>
            <w:r w:rsidRPr="001E0A8D">
              <w:rPr>
                <w:rFonts w:eastAsia="SimSun"/>
                <w:lang w:eastAsia="zh-CN"/>
              </w:rPr>
              <w:t>ELSE s</w:t>
            </w:r>
            <w:r w:rsidRPr="001E0A8D">
              <w:t>witch-on the UE.</w:t>
            </w:r>
          </w:p>
        </w:tc>
        <w:tc>
          <w:tcPr>
            <w:tcW w:w="709" w:type="dxa"/>
            <w:shd w:val="clear" w:color="auto" w:fill="auto"/>
          </w:tcPr>
          <w:p w14:paraId="323F41A8" w14:textId="77777777" w:rsidR="00563863" w:rsidRPr="001E0A8D" w:rsidRDefault="00563863" w:rsidP="00563863">
            <w:pPr>
              <w:pStyle w:val="TAC"/>
            </w:pPr>
            <w:r w:rsidRPr="001E0A8D">
              <w:t>-</w:t>
            </w:r>
          </w:p>
        </w:tc>
        <w:tc>
          <w:tcPr>
            <w:tcW w:w="2971" w:type="dxa"/>
            <w:shd w:val="clear" w:color="auto" w:fill="auto"/>
          </w:tcPr>
          <w:p w14:paraId="3FC6AAFD" w14:textId="77777777" w:rsidR="00563863" w:rsidRPr="001E0A8D" w:rsidRDefault="00563863" w:rsidP="00563863">
            <w:pPr>
              <w:pStyle w:val="TAL"/>
            </w:pPr>
            <w:r w:rsidRPr="001E0A8D">
              <w:t>-</w:t>
            </w:r>
          </w:p>
        </w:tc>
        <w:tc>
          <w:tcPr>
            <w:tcW w:w="583" w:type="dxa"/>
            <w:shd w:val="clear" w:color="auto" w:fill="auto"/>
          </w:tcPr>
          <w:p w14:paraId="439A8766" w14:textId="77777777" w:rsidR="00563863" w:rsidRPr="001E0A8D" w:rsidRDefault="00563863" w:rsidP="00563863">
            <w:pPr>
              <w:pStyle w:val="TAC"/>
            </w:pPr>
            <w:r w:rsidRPr="001E0A8D">
              <w:t>-</w:t>
            </w:r>
          </w:p>
        </w:tc>
        <w:tc>
          <w:tcPr>
            <w:tcW w:w="850" w:type="dxa"/>
            <w:shd w:val="clear" w:color="auto" w:fill="auto"/>
          </w:tcPr>
          <w:p w14:paraId="1A492594" w14:textId="77777777" w:rsidR="00563863" w:rsidRPr="001E0A8D" w:rsidRDefault="00563863" w:rsidP="00563863">
            <w:pPr>
              <w:pStyle w:val="TAC"/>
            </w:pPr>
            <w:r w:rsidRPr="001E0A8D">
              <w:t>-</w:t>
            </w:r>
          </w:p>
        </w:tc>
      </w:tr>
      <w:tr w:rsidR="00563863" w:rsidRPr="001E0A8D" w14:paraId="47017C2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67EBCCF" w14:textId="77777777" w:rsidR="00563863" w:rsidRPr="001E0A8D" w:rsidDel="005D58AC" w:rsidRDefault="00563863" w:rsidP="00563863">
            <w:pPr>
              <w:pStyle w:val="TAC"/>
              <w:rPr>
                <w:lang w:eastAsia="zh-CN"/>
              </w:rPr>
            </w:pPr>
            <w:r w:rsidRPr="001E0A8D">
              <w:rPr>
                <w:lang w:eastAsia="zh-CN"/>
              </w:rPr>
              <w:t>84</w:t>
            </w:r>
          </w:p>
        </w:tc>
        <w:tc>
          <w:tcPr>
            <w:tcW w:w="3963" w:type="dxa"/>
            <w:shd w:val="clear" w:color="auto" w:fill="auto"/>
          </w:tcPr>
          <w:p w14:paraId="271E4292" w14:textId="77777777" w:rsidR="00563863" w:rsidRPr="001E0A8D" w:rsidRDefault="00563863" w:rsidP="00563863">
            <w:pPr>
              <w:pStyle w:val="TAL"/>
              <w:rPr>
                <w:lang w:eastAsia="zh-CN"/>
              </w:rPr>
            </w:pPr>
            <w:r w:rsidRPr="001E0A8D">
              <w:rPr>
                <w:lang w:eastAsia="zh-CN"/>
              </w:rPr>
              <w:t>Void</w:t>
            </w:r>
          </w:p>
        </w:tc>
        <w:tc>
          <w:tcPr>
            <w:tcW w:w="709" w:type="dxa"/>
            <w:shd w:val="clear" w:color="auto" w:fill="auto"/>
          </w:tcPr>
          <w:p w14:paraId="4EEC9EB3" w14:textId="77777777" w:rsidR="00563863" w:rsidRPr="001E0A8D" w:rsidRDefault="00563863" w:rsidP="00563863">
            <w:pPr>
              <w:pStyle w:val="TAC"/>
              <w:rPr>
                <w:lang w:eastAsia="zh-CN"/>
              </w:rPr>
            </w:pPr>
            <w:r w:rsidRPr="001E0A8D">
              <w:rPr>
                <w:lang w:eastAsia="zh-CN"/>
              </w:rPr>
              <w:t>-</w:t>
            </w:r>
          </w:p>
        </w:tc>
        <w:tc>
          <w:tcPr>
            <w:tcW w:w="2971" w:type="dxa"/>
            <w:shd w:val="clear" w:color="auto" w:fill="auto"/>
          </w:tcPr>
          <w:p w14:paraId="669113B0" w14:textId="77777777" w:rsidR="00563863" w:rsidRPr="001E0A8D" w:rsidRDefault="00563863" w:rsidP="00563863">
            <w:pPr>
              <w:pStyle w:val="TAL"/>
              <w:rPr>
                <w:lang w:eastAsia="zh-CN"/>
              </w:rPr>
            </w:pPr>
            <w:r w:rsidRPr="001E0A8D">
              <w:rPr>
                <w:lang w:eastAsia="zh-CN"/>
              </w:rPr>
              <w:t>-</w:t>
            </w:r>
          </w:p>
        </w:tc>
        <w:tc>
          <w:tcPr>
            <w:tcW w:w="583" w:type="dxa"/>
            <w:shd w:val="clear" w:color="auto" w:fill="auto"/>
          </w:tcPr>
          <w:p w14:paraId="66AD3EE5" w14:textId="77777777" w:rsidR="00563863" w:rsidRPr="001E0A8D" w:rsidRDefault="00563863" w:rsidP="00563863">
            <w:pPr>
              <w:pStyle w:val="TAC"/>
            </w:pPr>
            <w:r w:rsidRPr="001E0A8D">
              <w:rPr>
                <w:lang w:eastAsia="zh-CN"/>
              </w:rPr>
              <w:t>-</w:t>
            </w:r>
          </w:p>
        </w:tc>
        <w:tc>
          <w:tcPr>
            <w:tcW w:w="850" w:type="dxa"/>
            <w:shd w:val="clear" w:color="auto" w:fill="auto"/>
          </w:tcPr>
          <w:p w14:paraId="1F52CFFA" w14:textId="77777777" w:rsidR="00563863" w:rsidRPr="001E0A8D" w:rsidRDefault="00563863" w:rsidP="00563863">
            <w:pPr>
              <w:pStyle w:val="TAC"/>
            </w:pPr>
            <w:r w:rsidRPr="001E0A8D">
              <w:rPr>
                <w:lang w:eastAsia="zh-CN"/>
              </w:rPr>
              <w:t>-</w:t>
            </w:r>
          </w:p>
        </w:tc>
      </w:tr>
      <w:tr w:rsidR="00563863" w:rsidRPr="001E0A8D" w14:paraId="381194F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F054900" w14:textId="77777777" w:rsidR="00563863" w:rsidRPr="001E0A8D" w:rsidRDefault="00563863" w:rsidP="00563863">
            <w:pPr>
              <w:pStyle w:val="TAC"/>
              <w:rPr>
                <w:rFonts w:eastAsia="SimSun"/>
                <w:lang w:eastAsia="zh-CN"/>
              </w:rPr>
            </w:pPr>
            <w:r w:rsidRPr="001E0A8D">
              <w:rPr>
                <w:rFonts w:eastAsia="SimSun"/>
                <w:lang w:eastAsia="zh-CN"/>
              </w:rPr>
              <w:t>85</w:t>
            </w:r>
          </w:p>
        </w:tc>
        <w:tc>
          <w:tcPr>
            <w:tcW w:w="3963" w:type="dxa"/>
            <w:shd w:val="clear" w:color="auto" w:fill="auto"/>
          </w:tcPr>
          <w:p w14:paraId="28CE5480" w14:textId="77777777" w:rsidR="00563863" w:rsidRPr="001E0A8D" w:rsidRDefault="00563863" w:rsidP="00563863">
            <w:pPr>
              <w:pStyle w:val="TAL"/>
            </w:pPr>
            <w:r w:rsidRPr="001E0A8D">
              <w:t>The UE transmits an ATTACH REQUEST</w:t>
            </w:r>
            <w:r w:rsidRPr="001E0A8D">
              <w:rPr>
                <w:rFonts w:eastAsia="SimSun"/>
                <w:lang w:eastAsia="zh-CN"/>
              </w:rPr>
              <w:t xml:space="preserve"> </w:t>
            </w:r>
            <w:r w:rsidRPr="001E0A8D">
              <w:t xml:space="preserve">message including a PDN CONNECTIVITY REQUEST or ESM DUMMY MESSAGE </w:t>
            </w:r>
            <w:proofErr w:type="spellStart"/>
            <w:r w:rsidRPr="001E0A8D">
              <w:t>message</w:t>
            </w:r>
            <w:proofErr w:type="spellEnd"/>
            <w:r w:rsidRPr="001E0A8D">
              <w:t xml:space="preserve"> (NOTE 2)</w:t>
            </w:r>
          </w:p>
        </w:tc>
        <w:tc>
          <w:tcPr>
            <w:tcW w:w="709" w:type="dxa"/>
            <w:shd w:val="clear" w:color="auto" w:fill="auto"/>
          </w:tcPr>
          <w:p w14:paraId="0E8C81A1" w14:textId="77777777" w:rsidR="00563863" w:rsidRPr="001E0A8D" w:rsidRDefault="00563863" w:rsidP="00563863">
            <w:pPr>
              <w:pStyle w:val="TAC"/>
            </w:pPr>
            <w:r w:rsidRPr="001E0A8D">
              <w:t>--&gt;</w:t>
            </w:r>
          </w:p>
        </w:tc>
        <w:tc>
          <w:tcPr>
            <w:tcW w:w="2971" w:type="dxa"/>
            <w:shd w:val="clear" w:color="auto" w:fill="auto"/>
          </w:tcPr>
          <w:p w14:paraId="3F55A9C5" w14:textId="77777777" w:rsidR="00563863" w:rsidRPr="001E0A8D" w:rsidRDefault="00563863" w:rsidP="00563863">
            <w:pPr>
              <w:pStyle w:val="TAL"/>
            </w:pPr>
            <w:r w:rsidRPr="001E0A8D">
              <w:t>ATTACH REQUEST</w:t>
            </w:r>
          </w:p>
        </w:tc>
        <w:tc>
          <w:tcPr>
            <w:tcW w:w="583" w:type="dxa"/>
            <w:shd w:val="clear" w:color="auto" w:fill="auto"/>
          </w:tcPr>
          <w:p w14:paraId="545ED1D1" w14:textId="77777777" w:rsidR="00563863" w:rsidRPr="001E0A8D" w:rsidRDefault="00563863" w:rsidP="00563863">
            <w:pPr>
              <w:pStyle w:val="TAC"/>
            </w:pPr>
            <w:r w:rsidRPr="001E0A8D">
              <w:t>-</w:t>
            </w:r>
          </w:p>
        </w:tc>
        <w:tc>
          <w:tcPr>
            <w:tcW w:w="850" w:type="dxa"/>
            <w:shd w:val="clear" w:color="auto" w:fill="auto"/>
          </w:tcPr>
          <w:p w14:paraId="54A4244E" w14:textId="77777777" w:rsidR="00563863" w:rsidRPr="001E0A8D" w:rsidRDefault="00563863" w:rsidP="00563863">
            <w:pPr>
              <w:pStyle w:val="TAC"/>
            </w:pPr>
            <w:r w:rsidRPr="001E0A8D">
              <w:t>-</w:t>
            </w:r>
          </w:p>
        </w:tc>
      </w:tr>
      <w:tr w:rsidR="00563863" w:rsidRPr="001E0A8D" w14:paraId="1E29F48F"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58C65EE" w14:textId="77777777" w:rsidR="00563863" w:rsidRPr="001E0A8D" w:rsidRDefault="00563863" w:rsidP="00563863">
            <w:pPr>
              <w:pStyle w:val="TAC"/>
              <w:rPr>
                <w:rFonts w:eastAsia="SimSun"/>
                <w:lang w:eastAsia="zh-CN"/>
              </w:rPr>
            </w:pPr>
            <w:r w:rsidRPr="001E0A8D">
              <w:rPr>
                <w:rFonts w:eastAsia="SimSun"/>
                <w:lang w:eastAsia="zh-CN"/>
              </w:rPr>
              <w:t>85A-85D</w:t>
            </w:r>
          </w:p>
        </w:tc>
        <w:tc>
          <w:tcPr>
            <w:tcW w:w="3963" w:type="dxa"/>
            <w:shd w:val="clear" w:color="auto" w:fill="auto"/>
          </w:tcPr>
          <w:p w14:paraId="462F16A7" w14:textId="77777777" w:rsidR="00563863" w:rsidRPr="001E0A8D" w:rsidRDefault="00563863" w:rsidP="00563863">
            <w:pPr>
              <w:pStyle w:val="TAL"/>
            </w:pPr>
            <w:r w:rsidRPr="001E0A8D">
              <w:t>Steps 5 to 8 from procedure 8.1.5.2.3 in TS 36.508.</w:t>
            </w:r>
          </w:p>
        </w:tc>
        <w:tc>
          <w:tcPr>
            <w:tcW w:w="709" w:type="dxa"/>
            <w:shd w:val="clear" w:color="auto" w:fill="auto"/>
          </w:tcPr>
          <w:p w14:paraId="1784F18B" w14:textId="77777777" w:rsidR="00563863" w:rsidRPr="001E0A8D" w:rsidRDefault="00563863" w:rsidP="00563863">
            <w:pPr>
              <w:pStyle w:val="TAC"/>
            </w:pPr>
            <w:r w:rsidRPr="001E0A8D">
              <w:t>-</w:t>
            </w:r>
          </w:p>
        </w:tc>
        <w:tc>
          <w:tcPr>
            <w:tcW w:w="2971" w:type="dxa"/>
            <w:shd w:val="clear" w:color="auto" w:fill="auto"/>
          </w:tcPr>
          <w:p w14:paraId="6233120C" w14:textId="77777777" w:rsidR="00563863" w:rsidRPr="001E0A8D" w:rsidRDefault="00563863" w:rsidP="00563863">
            <w:pPr>
              <w:pStyle w:val="TAL"/>
            </w:pPr>
            <w:r w:rsidRPr="001E0A8D">
              <w:t>-</w:t>
            </w:r>
          </w:p>
        </w:tc>
        <w:tc>
          <w:tcPr>
            <w:tcW w:w="583" w:type="dxa"/>
            <w:shd w:val="clear" w:color="auto" w:fill="auto"/>
          </w:tcPr>
          <w:p w14:paraId="5C484B2C" w14:textId="77777777" w:rsidR="00563863" w:rsidRPr="001E0A8D" w:rsidRDefault="00563863" w:rsidP="00563863">
            <w:pPr>
              <w:pStyle w:val="TAC"/>
            </w:pPr>
            <w:r w:rsidRPr="001E0A8D">
              <w:t>-</w:t>
            </w:r>
          </w:p>
        </w:tc>
        <w:tc>
          <w:tcPr>
            <w:tcW w:w="850" w:type="dxa"/>
            <w:shd w:val="clear" w:color="auto" w:fill="auto"/>
          </w:tcPr>
          <w:p w14:paraId="5C78B7A4" w14:textId="77777777" w:rsidR="00563863" w:rsidRPr="001E0A8D" w:rsidRDefault="00563863" w:rsidP="00563863">
            <w:pPr>
              <w:pStyle w:val="TAC"/>
            </w:pPr>
            <w:r w:rsidRPr="001E0A8D">
              <w:t>-</w:t>
            </w:r>
          </w:p>
        </w:tc>
      </w:tr>
      <w:tr w:rsidR="00563863" w:rsidRPr="001E0A8D" w14:paraId="1A84B0B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A97CD98" w14:textId="77777777" w:rsidR="00563863" w:rsidRPr="001E0A8D" w:rsidRDefault="00563863" w:rsidP="00563863">
            <w:pPr>
              <w:pStyle w:val="TAC"/>
              <w:rPr>
                <w:rFonts w:eastAsia="SimSun"/>
                <w:lang w:eastAsia="zh-CN"/>
              </w:rPr>
            </w:pPr>
            <w:r w:rsidRPr="001E0A8D">
              <w:rPr>
                <w:rFonts w:eastAsia="SimSun"/>
                <w:lang w:eastAsia="zh-CN"/>
              </w:rPr>
              <w:t>86</w:t>
            </w:r>
          </w:p>
        </w:tc>
        <w:tc>
          <w:tcPr>
            <w:tcW w:w="3963" w:type="dxa"/>
            <w:shd w:val="clear" w:color="auto" w:fill="auto"/>
          </w:tcPr>
          <w:p w14:paraId="3CB70A2C" w14:textId="77777777" w:rsidR="00563863" w:rsidRPr="001E0A8D" w:rsidRDefault="00563863" w:rsidP="00563863">
            <w:pPr>
              <w:pStyle w:val="TAL"/>
            </w:pPr>
            <w:r w:rsidRPr="001E0A8D">
              <w:t>The SS initiates Detach procedure with the Detach Type IE "re-attach not required"</w:t>
            </w:r>
          </w:p>
        </w:tc>
        <w:tc>
          <w:tcPr>
            <w:tcW w:w="709" w:type="dxa"/>
            <w:shd w:val="clear" w:color="auto" w:fill="auto"/>
          </w:tcPr>
          <w:p w14:paraId="550E1E8A" w14:textId="77777777" w:rsidR="00563863" w:rsidRPr="001E0A8D" w:rsidRDefault="00563863" w:rsidP="00563863">
            <w:pPr>
              <w:pStyle w:val="TAC"/>
            </w:pPr>
            <w:r w:rsidRPr="001E0A8D">
              <w:t>&lt;--</w:t>
            </w:r>
          </w:p>
        </w:tc>
        <w:tc>
          <w:tcPr>
            <w:tcW w:w="2971" w:type="dxa"/>
            <w:shd w:val="clear" w:color="auto" w:fill="auto"/>
          </w:tcPr>
          <w:p w14:paraId="19B664D5" w14:textId="77777777" w:rsidR="00563863" w:rsidRPr="001E0A8D" w:rsidRDefault="00563863" w:rsidP="00563863">
            <w:pPr>
              <w:pStyle w:val="TAL"/>
            </w:pPr>
            <w:r w:rsidRPr="001E0A8D">
              <w:t>DETACH REQUEST</w:t>
            </w:r>
          </w:p>
        </w:tc>
        <w:tc>
          <w:tcPr>
            <w:tcW w:w="583" w:type="dxa"/>
            <w:shd w:val="clear" w:color="auto" w:fill="auto"/>
          </w:tcPr>
          <w:p w14:paraId="05470AE9" w14:textId="77777777" w:rsidR="00563863" w:rsidRPr="001E0A8D" w:rsidRDefault="00563863" w:rsidP="00563863">
            <w:pPr>
              <w:pStyle w:val="TAC"/>
            </w:pPr>
            <w:r w:rsidRPr="001E0A8D">
              <w:t>-</w:t>
            </w:r>
          </w:p>
        </w:tc>
        <w:tc>
          <w:tcPr>
            <w:tcW w:w="850" w:type="dxa"/>
            <w:shd w:val="clear" w:color="auto" w:fill="auto"/>
          </w:tcPr>
          <w:p w14:paraId="117A43B8" w14:textId="77777777" w:rsidR="00563863" w:rsidRPr="001E0A8D" w:rsidRDefault="00563863" w:rsidP="00563863">
            <w:pPr>
              <w:pStyle w:val="TAC"/>
            </w:pPr>
            <w:r w:rsidRPr="001E0A8D">
              <w:t>-</w:t>
            </w:r>
          </w:p>
        </w:tc>
      </w:tr>
      <w:tr w:rsidR="00563863" w:rsidRPr="001E0A8D" w14:paraId="2F39563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F7CA2F7" w14:textId="77777777" w:rsidR="00563863" w:rsidRPr="001E0A8D" w:rsidRDefault="00563863" w:rsidP="00563863">
            <w:pPr>
              <w:pStyle w:val="TAC"/>
              <w:rPr>
                <w:rFonts w:eastAsia="SimSun"/>
                <w:lang w:eastAsia="zh-CN"/>
              </w:rPr>
            </w:pPr>
            <w:r w:rsidRPr="001E0A8D">
              <w:rPr>
                <w:rFonts w:eastAsia="SimSun"/>
                <w:lang w:eastAsia="zh-CN"/>
              </w:rPr>
              <w:t>87</w:t>
            </w:r>
          </w:p>
        </w:tc>
        <w:tc>
          <w:tcPr>
            <w:tcW w:w="3963" w:type="dxa"/>
            <w:shd w:val="clear" w:color="auto" w:fill="auto"/>
          </w:tcPr>
          <w:p w14:paraId="1B84BDF1" w14:textId="77777777" w:rsidR="00563863" w:rsidRPr="001E0A8D" w:rsidRDefault="00563863" w:rsidP="00563863">
            <w:pPr>
              <w:pStyle w:val="TAL"/>
            </w:pPr>
            <w:r w:rsidRPr="001E0A8D">
              <w:t>Check: Does the UE send DETACH ACCEPT message?</w:t>
            </w:r>
          </w:p>
        </w:tc>
        <w:tc>
          <w:tcPr>
            <w:tcW w:w="709" w:type="dxa"/>
            <w:shd w:val="clear" w:color="auto" w:fill="auto"/>
          </w:tcPr>
          <w:p w14:paraId="4E7782B8" w14:textId="77777777" w:rsidR="00563863" w:rsidRPr="001E0A8D" w:rsidRDefault="00563863" w:rsidP="00563863">
            <w:pPr>
              <w:pStyle w:val="TAC"/>
            </w:pPr>
            <w:r w:rsidRPr="001E0A8D">
              <w:t>--&gt;</w:t>
            </w:r>
          </w:p>
        </w:tc>
        <w:tc>
          <w:tcPr>
            <w:tcW w:w="2971" w:type="dxa"/>
            <w:shd w:val="clear" w:color="auto" w:fill="auto"/>
          </w:tcPr>
          <w:p w14:paraId="59DEA136" w14:textId="77777777" w:rsidR="00563863" w:rsidRPr="001E0A8D" w:rsidRDefault="00563863" w:rsidP="00563863">
            <w:pPr>
              <w:pStyle w:val="TAL"/>
            </w:pPr>
            <w:r w:rsidRPr="001E0A8D">
              <w:t>DETACH ACCEPT</w:t>
            </w:r>
          </w:p>
        </w:tc>
        <w:tc>
          <w:tcPr>
            <w:tcW w:w="583" w:type="dxa"/>
            <w:shd w:val="clear" w:color="auto" w:fill="auto"/>
          </w:tcPr>
          <w:p w14:paraId="4CDB82B0" w14:textId="77777777" w:rsidR="00563863" w:rsidRPr="001E0A8D" w:rsidRDefault="00563863" w:rsidP="00563863">
            <w:pPr>
              <w:pStyle w:val="TAC"/>
            </w:pPr>
            <w:r w:rsidRPr="001E0A8D">
              <w:rPr>
                <w:rFonts w:eastAsia="SimSun"/>
                <w:lang w:eastAsia="zh-CN"/>
              </w:rPr>
              <w:t>15</w:t>
            </w:r>
          </w:p>
        </w:tc>
        <w:tc>
          <w:tcPr>
            <w:tcW w:w="850" w:type="dxa"/>
            <w:shd w:val="clear" w:color="auto" w:fill="auto"/>
          </w:tcPr>
          <w:p w14:paraId="1C316D43" w14:textId="77777777" w:rsidR="00563863" w:rsidRPr="001E0A8D" w:rsidRDefault="00563863" w:rsidP="00563863">
            <w:pPr>
              <w:pStyle w:val="TAC"/>
            </w:pPr>
            <w:r w:rsidRPr="001E0A8D">
              <w:t>P</w:t>
            </w:r>
          </w:p>
        </w:tc>
      </w:tr>
      <w:tr w:rsidR="00563863" w:rsidRPr="001E0A8D" w14:paraId="7471642A"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5AD62A2" w14:textId="77777777" w:rsidR="00563863" w:rsidRPr="001E0A8D" w:rsidRDefault="00563863" w:rsidP="00563863">
            <w:pPr>
              <w:pStyle w:val="TAC"/>
              <w:rPr>
                <w:rFonts w:eastAsia="SimSun"/>
                <w:lang w:eastAsia="zh-CN"/>
              </w:rPr>
            </w:pPr>
            <w:r w:rsidRPr="001E0A8D">
              <w:rPr>
                <w:rFonts w:eastAsia="SimSun"/>
                <w:lang w:eastAsia="zh-CN"/>
              </w:rPr>
              <w:t>88</w:t>
            </w:r>
          </w:p>
        </w:tc>
        <w:tc>
          <w:tcPr>
            <w:tcW w:w="3963" w:type="dxa"/>
            <w:shd w:val="clear" w:color="auto" w:fill="auto"/>
          </w:tcPr>
          <w:p w14:paraId="27ADB4D9" w14:textId="77777777" w:rsidR="00563863" w:rsidRPr="001E0A8D" w:rsidRDefault="00563863" w:rsidP="00563863">
            <w:pPr>
              <w:pStyle w:val="TAL"/>
            </w:pPr>
            <w:r w:rsidRPr="001E0A8D">
              <w:t xml:space="preserve">The SS releases the </w:t>
            </w:r>
            <w:smartTag w:uri="urn:schemas-microsoft-com:office:smarttags" w:element="stockticker">
              <w:r w:rsidRPr="001E0A8D">
                <w:t>RRC</w:t>
              </w:r>
            </w:smartTag>
            <w:r w:rsidRPr="001E0A8D">
              <w:t xml:space="preserve"> connection.</w:t>
            </w:r>
          </w:p>
        </w:tc>
        <w:tc>
          <w:tcPr>
            <w:tcW w:w="709" w:type="dxa"/>
            <w:shd w:val="clear" w:color="auto" w:fill="auto"/>
          </w:tcPr>
          <w:p w14:paraId="4DFFB40F" w14:textId="77777777" w:rsidR="00563863" w:rsidRPr="001E0A8D" w:rsidRDefault="00563863" w:rsidP="00563863">
            <w:pPr>
              <w:pStyle w:val="TAC"/>
            </w:pPr>
            <w:r w:rsidRPr="001E0A8D">
              <w:t>-</w:t>
            </w:r>
          </w:p>
        </w:tc>
        <w:tc>
          <w:tcPr>
            <w:tcW w:w="2971" w:type="dxa"/>
            <w:shd w:val="clear" w:color="auto" w:fill="auto"/>
          </w:tcPr>
          <w:p w14:paraId="65AB8B5F" w14:textId="77777777" w:rsidR="00563863" w:rsidRPr="001E0A8D" w:rsidRDefault="00563863" w:rsidP="00563863">
            <w:pPr>
              <w:pStyle w:val="TAL"/>
            </w:pPr>
            <w:r w:rsidRPr="001E0A8D">
              <w:t>-</w:t>
            </w:r>
          </w:p>
        </w:tc>
        <w:tc>
          <w:tcPr>
            <w:tcW w:w="583" w:type="dxa"/>
            <w:shd w:val="clear" w:color="auto" w:fill="auto"/>
          </w:tcPr>
          <w:p w14:paraId="010EB93F" w14:textId="77777777" w:rsidR="00563863" w:rsidRPr="001E0A8D" w:rsidRDefault="00563863" w:rsidP="00563863">
            <w:pPr>
              <w:pStyle w:val="TAC"/>
            </w:pPr>
            <w:r w:rsidRPr="001E0A8D">
              <w:t>-</w:t>
            </w:r>
          </w:p>
        </w:tc>
        <w:tc>
          <w:tcPr>
            <w:tcW w:w="850" w:type="dxa"/>
            <w:shd w:val="clear" w:color="auto" w:fill="auto"/>
          </w:tcPr>
          <w:p w14:paraId="2CE5516C" w14:textId="77777777" w:rsidR="00563863" w:rsidRPr="001E0A8D" w:rsidRDefault="00563863" w:rsidP="00563863">
            <w:pPr>
              <w:pStyle w:val="TAC"/>
            </w:pPr>
            <w:r w:rsidRPr="001E0A8D">
              <w:t>-</w:t>
            </w:r>
          </w:p>
        </w:tc>
      </w:tr>
      <w:tr w:rsidR="00563863" w:rsidRPr="001E0A8D" w14:paraId="26D0219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D1C92FC" w14:textId="77777777" w:rsidR="00563863" w:rsidRPr="001E0A8D" w:rsidRDefault="00563863" w:rsidP="00563863">
            <w:pPr>
              <w:pStyle w:val="TAC"/>
              <w:rPr>
                <w:rFonts w:eastAsia="SimSun"/>
                <w:lang w:eastAsia="zh-CN"/>
              </w:rPr>
            </w:pPr>
            <w:r w:rsidRPr="001E0A8D">
              <w:rPr>
                <w:lang w:eastAsia="zh-CN"/>
              </w:rPr>
              <w:t>88A</w:t>
            </w:r>
          </w:p>
        </w:tc>
        <w:tc>
          <w:tcPr>
            <w:tcW w:w="3963" w:type="dxa"/>
            <w:shd w:val="clear" w:color="auto" w:fill="auto"/>
          </w:tcPr>
          <w:p w14:paraId="0C3FA930" w14:textId="77777777" w:rsidR="00563863" w:rsidRPr="001E0A8D" w:rsidRDefault="00563863" w:rsidP="00563863">
            <w:pPr>
              <w:pStyle w:val="TAL"/>
            </w:pPr>
            <w:r w:rsidRPr="001E0A8D">
              <w:t>The SS waits 5 seconds (NOTE 1)</w:t>
            </w:r>
          </w:p>
        </w:tc>
        <w:tc>
          <w:tcPr>
            <w:tcW w:w="709" w:type="dxa"/>
            <w:shd w:val="clear" w:color="auto" w:fill="auto"/>
          </w:tcPr>
          <w:p w14:paraId="014A4F89" w14:textId="77777777" w:rsidR="00563863" w:rsidRPr="001E0A8D" w:rsidRDefault="00563863" w:rsidP="00563863">
            <w:pPr>
              <w:pStyle w:val="TAC"/>
            </w:pPr>
            <w:r w:rsidRPr="001E0A8D">
              <w:t>-</w:t>
            </w:r>
          </w:p>
        </w:tc>
        <w:tc>
          <w:tcPr>
            <w:tcW w:w="2971" w:type="dxa"/>
            <w:shd w:val="clear" w:color="auto" w:fill="auto"/>
          </w:tcPr>
          <w:p w14:paraId="1AD9FDFC" w14:textId="77777777" w:rsidR="00563863" w:rsidRPr="001E0A8D" w:rsidRDefault="00563863" w:rsidP="00563863">
            <w:pPr>
              <w:pStyle w:val="TAL"/>
            </w:pPr>
            <w:r w:rsidRPr="001E0A8D">
              <w:t>-</w:t>
            </w:r>
          </w:p>
        </w:tc>
        <w:tc>
          <w:tcPr>
            <w:tcW w:w="583" w:type="dxa"/>
            <w:shd w:val="clear" w:color="auto" w:fill="auto"/>
          </w:tcPr>
          <w:p w14:paraId="37F15D67" w14:textId="77777777" w:rsidR="00563863" w:rsidRPr="001E0A8D" w:rsidRDefault="00563863" w:rsidP="00563863">
            <w:pPr>
              <w:pStyle w:val="TAC"/>
            </w:pPr>
            <w:r w:rsidRPr="001E0A8D">
              <w:t>-</w:t>
            </w:r>
          </w:p>
        </w:tc>
        <w:tc>
          <w:tcPr>
            <w:tcW w:w="850" w:type="dxa"/>
            <w:shd w:val="clear" w:color="auto" w:fill="auto"/>
          </w:tcPr>
          <w:p w14:paraId="419907E1" w14:textId="77777777" w:rsidR="00563863" w:rsidRPr="001E0A8D" w:rsidRDefault="00563863" w:rsidP="00563863">
            <w:pPr>
              <w:pStyle w:val="TAC"/>
            </w:pPr>
            <w:r w:rsidRPr="001E0A8D">
              <w:t>-</w:t>
            </w:r>
          </w:p>
        </w:tc>
      </w:tr>
      <w:tr w:rsidR="00563863" w:rsidRPr="001E0A8D" w14:paraId="2ACDC1F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A5C2C6" w14:textId="77777777" w:rsidR="00563863" w:rsidRPr="001E0A8D" w:rsidRDefault="00563863" w:rsidP="00563863">
            <w:pPr>
              <w:pStyle w:val="TAC"/>
              <w:rPr>
                <w:rFonts w:eastAsia="SimSun"/>
                <w:lang w:eastAsia="zh-CN"/>
              </w:rPr>
            </w:pPr>
            <w:r w:rsidRPr="001E0A8D">
              <w:rPr>
                <w:rFonts w:eastAsia="SimSun"/>
                <w:lang w:eastAsia="zh-CN"/>
              </w:rPr>
              <w:t>89</w:t>
            </w:r>
          </w:p>
        </w:tc>
        <w:tc>
          <w:tcPr>
            <w:tcW w:w="3963" w:type="dxa"/>
            <w:shd w:val="clear" w:color="auto" w:fill="auto"/>
          </w:tcPr>
          <w:p w14:paraId="072DF7C1" w14:textId="77777777" w:rsidR="00563863" w:rsidRPr="001E0A8D" w:rsidRDefault="00563863" w:rsidP="00563863">
            <w:pPr>
              <w:pStyle w:val="TAL"/>
            </w:pPr>
            <w:r w:rsidRPr="001E0A8D">
              <w:t>If possible (see ICS</w:t>
            </w:r>
            <w:proofErr w:type="gramStart"/>
            <w:r w:rsidRPr="001E0A8D">
              <w:t>)</w:t>
            </w:r>
            <w:proofErr w:type="gramEnd"/>
            <w:r w:rsidRPr="001E0A8D">
              <w:t xml:space="preserve"> switch off is performed or the USIM is removed.</w:t>
            </w:r>
          </w:p>
          <w:p w14:paraId="09866814" w14:textId="77777777" w:rsidR="00563863" w:rsidRPr="001E0A8D" w:rsidRDefault="00563863" w:rsidP="00563863">
            <w:pPr>
              <w:pStyle w:val="TAL"/>
            </w:pPr>
            <w:proofErr w:type="gramStart"/>
            <w:r w:rsidRPr="001E0A8D">
              <w:t>Otherwise</w:t>
            </w:r>
            <w:proofErr w:type="gramEnd"/>
            <w:r w:rsidRPr="001E0A8D">
              <w:t xml:space="preserve"> the power is removed.</w:t>
            </w:r>
          </w:p>
        </w:tc>
        <w:tc>
          <w:tcPr>
            <w:tcW w:w="709" w:type="dxa"/>
            <w:shd w:val="clear" w:color="auto" w:fill="auto"/>
          </w:tcPr>
          <w:p w14:paraId="04538D41" w14:textId="77777777" w:rsidR="00563863" w:rsidRPr="001E0A8D" w:rsidRDefault="00563863" w:rsidP="00563863">
            <w:pPr>
              <w:pStyle w:val="TAC"/>
            </w:pPr>
            <w:r w:rsidRPr="001E0A8D">
              <w:t>-</w:t>
            </w:r>
          </w:p>
        </w:tc>
        <w:tc>
          <w:tcPr>
            <w:tcW w:w="2971" w:type="dxa"/>
            <w:shd w:val="clear" w:color="auto" w:fill="auto"/>
          </w:tcPr>
          <w:p w14:paraId="145E9CC1" w14:textId="77777777" w:rsidR="00563863" w:rsidRPr="001E0A8D" w:rsidRDefault="00563863" w:rsidP="00563863">
            <w:pPr>
              <w:pStyle w:val="TAL"/>
            </w:pPr>
            <w:r w:rsidRPr="001E0A8D">
              <w:t>-</w:t>
            </w:r>
          </w:p>
        </w:tc>
        <w:tc>
          <w:tcPr>
            <w:tcW w:w="583" w:type="dxa"/>
            <w:shd w:val="clear" w:color="auto" w:fill="auto"/>
          </w:tcPr>
          <w:p w14:paraId="0CB05D0D" w14:textId="77777777" w:rsidR="00563863" w:rsidRPr="001E0A8D" w:rsidRDefault="00563863" w:rsidP="00563863">
            <w:pPr>
              <w:pStyle w:val="TAC"/>
            </w:pPr>
            <w:r w:rsidRPr="001E0A8D">
              <w:t>-</w:t>
            </w:r>
          </w:p>
        </w:tc>
        <w:tc>
          <w:tcPr>
            <w:tcW w:w="850" w:type="dxa"/>
            <w:shd w:val="clear" w:color="auto" w:fill="auto"/>
          </w:tcPr>
          <w:p w14:paraId="64EE7364" w14:textId="77777777" w:rsidR="00563863" w:rsidRPr="001E0A8D" w:rsidRDefault="00563863" w:rsidP="00563863">
            <w:pPr>
              <w:pStyle w:val="TAC"/>
            </w:pPr>
            <w:r w:rsidRPr="001E0A8D">
              <w:t>-</w:t>
            </w:r>
          </w:p>
        </w:tc>
      </w:tr>
      <w:tr w:rsidR="00563863" w:rsidRPr="001E0A8D" w14:paraId="3FDF002D"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96ACCC" w14:textId="77777777" w:rsidR="00563863" w:rsidRPr="001E0A8D" w:rsidRDefault="00563863" w:rsidP="00563863">
            <w:pPr>
              <w:pStyle w:val="TAC"/>
              <w:rPr>
                <w:rFonts w:eastAsia="SimSun"/>
                <w:lang w:eastAsia="zh-CN"/>
              </w:rPr>
            </w:pPr>
            <w:r w:rsidRPr="001E0A8D">
              <w:rPr>
                <w:lang w:eastAsia="zh-CN"/>
              </w:rPr>
              <w:t>89A</w:t>
            </w:r>
          </w:p>
        </w:tc>
        <w:tc>
          <w:tcPr>
            <w:tcW w:w="3963" w:type="dxa"/>
            <w:shd w:val="clear" w:color="auto" w:fill="auto"/>
          </w:tcPr>
          <w:p w14:paraId="596FCAF3" w14:textId="77777777" w:rsidR="00563863" w:rsidRPr="001E0A8D" w:rsidRDefault="00563863" w:rsidP="00563863">
            <w:pPr>
              <w:pStyle w:val="TAL"/>
            </w:pPr>
            <w:r w:rsidRPr="001E0A8D">
              <w:t>The UE is brought back to operation or the USIM is inserted.</w:t>
            </w:r>
          </w:p>
        </w:tc>
        <w:tc>
          <w:tcPr>
            <w:tcW w:w="709" w:type="dxa"/>
            <w:shd w:val="clear" w:color="auto" w:fill="auto"/>
          </w:tcPr>
          <w:p w14:paraId="30C9B900" w14:textId="77777777" w:rsidR="00563863" w:rsidRPr="001E0A8D" w:rsidRDefault="00563863" w:rsidP="00563863">
            <w:pPr>
              <w:pStyle w:val="TAC"/>
            </w:pPr>
            <w:r w:rsidRPr="001E0A8D">
              <w:t>-</w:t>
            </w:r>
          </w:p>
        </w:tc>
        <w:tc>
          <w:tcPr>
            <w:tcW w:w="2971" w:type="dxa"/>
            <w:shd w:val="clear" w:color="auto" w:fill="auto"/>
          </w:tcPr>
          <w:p w14:paraId="45CAFDFB" w14:textId="77777777" w:rsidR="00563863" w:rsidRPr="001E0A8D" w:rsidRDefault="00563863" w:rsidP="00563863">
            <w:pPr>
              <w:pStyle w:val="TAL"/>
            </w:pPr>
            <w:r w:rsidRPr="001E0A8D">
              <w:t>-</w:t>
            </w:r>
          </w:p>
        </w:tc>
        <w:tc>
          <w:tcPr>
            <w:tcW w:w="583" w:type="dxa"/>
            <w:shd w:val="clear" w:color="auto" w:fill="auto"/>
          </w:tcPr>
          <w:p w14:paraId="177E5CE1" w14:textId="77777777" w:rsidR="00563863" w:rsidRPr="001E0A8D" w:rsidRDefault="00563863" w:rsidP="00563863">
            <w:pPr>
              <w:pStyle w:val="TAC"/>
            </w:pPr>
            <w:r w:rsidRPr="001E0A8D">
              <w:t>-</w:t>
            </w:r>
          </w:p>
        </w:tc>
        <w:tc>
          <w:tcPr>
            <w:tcW w:w="850" w:type="dxa"/>
            <w:shd w:val="clear" w:color="auto" w:fill="auto"/>
          </w:tcPr>
          <w:p w14:paraId="65BDDD48" w14:textId="77777777" w:rsidR="00563863" w:rsidRPr="001E0A8D" w:rsidRDefault="00563863" w:rsidP="00563863">
            <w:pPr>
              <w:pStyle w:val="TAC"/>
            </w:pPr>
            <w:r w:rsidRPr="001E0A8D">
              <w:t>-</w:t>
            </w:r>
          </w:p>
        </w:tc>
      </w:tr>
      <w:tr w:rsidR="00563863" w:rsidRPr="001E0A8D" w14:paraId="48893BB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16A333" w14:textId="77777777" w:rsidR="00563863" w:rsidRPr="001E0A8D" w:rsidRDefault="00563863" w:rsidP="00563863">
            <w:pPr>
              <w:pStyle w:val="TAC"/>
              <w:rPr>
                <w:rFonts w:eastAsia="SimSun"/>
                <w:lang w:eastAsia="zh-CN"/>
              </w:rPr>
            </w:pPr>
            <w:r w:rsidRPr="001E0A8D">
              <w:rPr>
                <w:rFonts w:eastAsia="SimSun"/>
                <w:lang w:eastAsia="zh-CN"/>
              </w:rPr>
              <w:t>90</w:t>
            </w:r>
          </w:p>
        </w:tc>
        <w:tc>
          <w:tcPr>
            <w:tcW w:w="3963" w:type="dxa"/>
            <w:shd w:val="clear" w:color="auto" w:fill="auto"/>
          </w:tcPr>
          <w:p w14:paraId="247FC81A" w14:textId="77777777" w:rsidR="00563863" w:rsidRPr="001E0A8D" w:rsidRDefault="00563863" w:rsidP="00563863">
            <w:pPr>
              <w:pStyle w:val="TAL"/>
            </w:pPr>
            <w:r w:rsidRPr="001E0A8D">
              <w:t>The UE transmits an ATTACH REQUEST message including a PDN CONNECTIVITY REQUEST message. (NOTE 2)</w:t>
            </w:r>
          </w:p>
        </w:tc>
        <w:tc>
          <w:tcPr>
            <w:tcW w:w="709" w:type="dxa"/>
            <w:shd w:val="clear" w:color="auto" w:fill="auto"/>
          </w:tcPr>
          <w:p w14:paraId="552C487D" w14:textId="77777777" w:rsidR="00563863" w:rsidRPr="001E0A8D" w:rsidRDefault="00563863" w:rsidP="00563863">
            <w:pPr>
              <w:pStyle w:val="TAC"/>
            </w:pPr>
            <w:r w:rsidRPr="001E0A8D">
              <w:t>--&gt;</w:t>
            </w:r>
          </w:p>
        </w:tc>
        <w:tc>
          <w:tcPr>
            <w:tcW w:w="2971" w:type="dxa"/>
            <w:shd w:val="clear" w:color="auto" w:fill="auto"/>
          </w:tcPr>
          <w:p w14:paraId="1EE5C259" w14:textId="77777777" w:rsidR="00563863" w:rsidRPr="001E0A8D" w:rsidRDefault="00563863" w:rsidP="00563863">
            <w:pPr>
              <w:pStyle w:val="TAL"/>
            </w:pPr>
            <w:r w:rsidRPr="001E0A8D">
              <w:t>ATTACH REQUEST</w:t>
            </w:r>
          </w:p>
        </w:tc>
        <w:tc>
          <w:tcPr>
            <w:tcW w:w="583" w:type="dxa"/>
            <w:shd w:val="clear" w:color="auto" w:fill="auto"/>
          </w:tcPr>
          <w:p w14:paraId="6F5D8920" w14:textId="77777777" w:rsidR="00563863" w:rsidRPr="001E0A8D" w:rsidRDefault="00563863" w:rsidP="00563863">
            <w:pPr>
              <w:pStyle w:val="TAC"/>
            </w:pPr>
            <w:r w:rsidRPr="001E0A8D">
              <w:t>-</w:t>
            </w:r>
          </w:p>
        </w:tc>
        <w:tc>
          <w:tcPr>
            <w:tcW w:w="850" w:type="dxa"/>
            <w:shd w:val="clear" w:color="auto" w:fill="auto"/>
          </w:tcPr>
          <w:p w14:paraId="726284B0" w14:textId="77777777" w:rsidR="00563863" w:rsidRPr="001E0A8D" w:rsidRDefault="00563863" w:rsidP="00563863">
            <w:pPr>
              <w:pStyle w:val="TAC"/>
            </w:pPr>
            <w:r w:rsidRPr="001E0A8D">
              <w:t>-</w:t>
            </w:r>
          </w:p>
        </w:tc>
      </w:tr>
      <w:tr w:rsidR="00563863" w:rsidRPr="001E0A8D" w14:paraId="6949BB9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3C4A4FC" w14:textId="77777777" w:rsidR="00563863" w:rsidRPr="001E0A8D" w:rsidRDefault="00563863" w:rsidP="00563863">
            <w:pPr>
              <w:pStyle w:val="TAC"/>
              <w:rPr>
                <w:rFonts w:eastAsia="SimSun"/>
                <w:lang w:eastAsia="zh-CN"/>
              </w:rPr>
            </w:pPr>
            <w:r w:rsidRPr="001E0A8D">
              <w:rPr>
                <w:rFonts w:eastAsia="SimSun"/>
                <w:lang w:eastAsia="zh-CN"/>
              </w:rPr>
              <w:t>91-96a2</w:t>
            </w:r>
          </w:p>
        </w:tc>
        <w:tc>
          <w:tcPr>
            <w:tcW w:w="3963" w:type="dxa"/>
            <w:shd w:val="clear" w:color="auto" w:fill="auto"/>
          </w:tcPr>
          <w:p w14:paraId="39FA38A8" w14:textId="77777777" w:rsidR="00563863" w:rsidRPr="001E0A8D" w:rsidRDefault="00563863" w:rsidP="00563863">
            <w:pPr>
              <w:pStyle w:val="TAL"/>
            </w:pPr>
            <w:r w:rsidRPr="001E0A8D">
              <w:t>Steps 5-1</w:t>
            </w:r>
            <w:r w:rsidRPr="001E0A8D">
              <w:rPr>
                <w:rFonts w:eastAsia="SimSun"/>
                <w:lang w:eastAsia="zh-CN"/>
              </w:rPr>
              <w:t>0a2</w:t>
            </w:r>
            <w:r w:rsidRPr="001E0A8D">
              <w:t xml:space="preserve"> of the generic procedure for UE registration specified in TS 36.508 subclause </w:t>
            </w:r>
            <w:r w:rsidRPr="001E0A8D">
              <w:rPr>
                <w:rFonts w:eastAsia="SimSun"/>
                <w:lang w:eastAsia="zh-CN"/>
              </w:rPr>
              <w:t>8.1.5.2</w:t>
            </w:r>
            <w:r w:rsidRPr="001E0A8D">
              <w:t xml:space="preserve"> are performed.</w:t>
            </w:r>
          </w:p>
        </w:tc>
        <w:tc>
          <w:tcPr>
            <w:tcW w:w="709" w:type="dxa"/>
            <w:shd w:val="clear" w:color="auto" w:fill="auto"/>
          </w:tcPr>
          <w:p w14:paraId="4F5C4817" w14:textId="77777777" w:rsidR="00563863" w:rsidRPr="001E0A8D" w:rsidRDefault="00563863" w:rsidP="00563863">
            <w:pPr>
              <w:pStyle w:val="TAC"/>
            </w:pPr>
            <w:r w:rsidRPr="001E0A8D">
              <w:t>-</w:t>
            </w:r>
          </w:p>
        </w:tc>
        <w:tc>
          <w:tcPr>
            <w:tcW w:w="2971" w:type="dxa"/>
            <w:shd w:val="clear" w:color="auto" w:fill="auto"/>
          </w:tcPr>
          <w:p w14:paraId="22468A00" w14:textId="77777777" w:rsidR="00563863" w:rsidRPr="001E0A8D" w:rsidRDefault="00563863" w:rsidP="00563863">
            <w:pPr>
              <w:pStyle w:val="TAL"/>
            </w:pPr>
            <w:r w:rsidRPr="001E0A8D">
              <w:t>-</w:t>
            </w:r>
          </w:p>
        </w:tc>
        <w:tc>
          <w:tcPr>
            <w:tcW w:w="583" w:type="dxa"/>
            <w:shd w:val="clear" w:color="auto" w:fill="auto"/>
          </w:tcPr>
          <w:p w14:paraId="0728EE35" w14:textId="77777777" w:rsidR="00563863" w:rsidRPr="001E0A8D" w:rsidRDefault="00563863" w:rsidP="00563863">
            <w:pPr>
              <w:pStyle w:val="TAC"/>
            </w:pPr>
            <w:r w:rsidRPr="001E0A8D">
              <w:t>-</w:t>
            </w:r>
          </w:p>
        </w:tc>
        <w:tc>
          <w:tcPr>
            <w:tcW w:w="850" w:type="dxa"/>
            <w:shd w:val="clear" w:color="auto" w:fill="auto"/>
          </w:tcPr>
          <w:p w14:paraId="48471050" w14:textId="77777777" w:rsidR="00563863" w:rsidRPr="001E0A8D" w:rsidRDefault="00563863" w:rsidP="00563863">
            <w:pPr>
              <w:pStyle w:val="TAC"/>
            </w:pPr>
            <w:r w:rsidRPr="001E0A8D">
              <w:t>-</w:t>
            </w:r>
          </w:p>
        </w:tc>
      </w:tr>
      <w:tr w:rsidR="00563863" w:rsidRPr="001E0A8D" w14:paraId="16E2962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AE19E5" w14:textId="77777777" w:rsidR="00563863" w:rsidRPr="001E0A8D" w:rsidRDefault="00563863" w:rsidP="00563863">
            <w:pPr>
              <w:pStyle w:val="TAC"/>
              <w:rPr>
                <w:rFonts w:eastAsia="SimSun"/>
                <w:lang w:eastAsia="zh-CN"/>
              </w:rPr>
            </w:pPr>
            <w:r w:rsidRPr="001E0A8D">
              <w:rPr>
                <w:rFonts w:eastAsia="SimSun"/>
                <w:lang w:eastAsia="zh-CN"/>
              </w:rPr>
              <w:t>97</w:t>
            </w:r>
          </w:p>
        </w:tc>
        <w:tc>
          <w:tcPr>
            <w:tcW w:w="3963" w:type="dxa"/>
            <w:shd w:val="clear" w:color="auto" w:fill="auto"/>
          </w:tcPr>
          <w:p w14:paraId="4E244D11" w14:textId="77777777" w:rsidR="00563863" w:rsidRPr="001E0A8D" w:rsidRDefault="00563863" w:rsidP="00563863">
            <w:pPr>
              <w:pStyle w:val="TAL"/>
            </w:pPr>
            <w:r w:rsidRPr="001E0A8D">
              <w:t>The SS initiates Detach procedure with the Detach Type IE "re-attach required"</w:t>
            </w:r>
          </w:p>
        </w:tc>
        <w:tc>
          <w:tcPr>
            <w:tcW w:w="709" w:type="dxa"/>
            <w:shd w:val="clear" w:color="auto" w:fill="auto"/>
          </w:tcPr>
          <w:p w14:paraId="61AD6E13" w14:textId="77777777" w:rsidR="00563863" w:rsidRPr="001E0A8D" w:rsidRDefault="00563863" w:rsidP="00563863">
            <w:pPr>
              <w:pStyle w:val="TAC"/>
            </w:pPr>
            <w:r w:rsidRPr="001E0A8D">
              <w:t>&lt;--</w:t>
            </w:r>
          </w:p>
        </w:tc>
        <w:tc>
          <w:tcPr>
            <w:tcW w:w="2971" w:type="dxa"/>
            <w:shd w:val="clear" w:color="auto" w:fill="auto"/>
          </w:tcPr>
          <w:p w14:paraId="5564B421" w14:textId="77777777" w:rsidR="00563863" w:rsidRPr="001E0A8D" w:rsidRDefault="00563863" w:rsidP="00563863">
            <w:pPr>
              <w:pStyle w:val="TAL"/>
            </w:pPr>
            <w:r w:rsidRPr="001E0A8D">
              <w:t>DETACH REQUEST</w:t>
            </w:r>
          </w:p>
        </w:tc>
        <w:tc>
          <w:tcPr>
            <w:tcW w:w="583" w:type="dxa"/>
            <w:shd w:val="clear" w:color="auto" w:fill="auto"/>
          </w:tcPr>
          <w:p w14:paraId="135F3F0A" w14:textId="77777777" w:rsidR="00563863" w:rsidRPr="001E0A8D" w:rsidRDefault="00563863" w:rsidP="00563863">
            <w:pPr>
              <w:pStyle w:val="TAC"/>
            </w:pPr>
            <w:r w:rsidRPr="001E0A8D">
              <w:t>-</w:t>
            </w:r>
          </w:p>
        </w:tc>
        <w:tc>
          <w:tcPr>
            <w:tcW w:w="850" w:type="dxa"/>
            <w:shd w:val="clear" w:color="auto" w:fill="auto"/>
          </w:tcPr>
          <w:p w14:paraId="48022F6F" w14:textId="77777777" w:rsidR="00563863" w:rsidRPr="001E0A8D" w:rsidRDefault="00563863" w:rsidP="00563863">
            <w:pPr>
              <w:pStyle w:val="TAC"/>
            </w:pPr>
            <w:r w:rsidRPr="001E0A8D">
              <w:t>-</w:t>
            </w:r>
          </w:p>
        </w:tc>
      </w:tr>
      <w:tr w:rsidR="00563863" w:rsidRPr="001E0A8D" w14:paraId="3865B3B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A663E8" w14:textId="77777777" w:rsidR="00563863" w:rsidRPr="001E0A8D" w:rsidRDefault="00563863" w:rsidP="00563863">
            <w:pPr>
              <w:pStyle w:val="TAC"/>
              <w:rPr>
                <w:rFonts w:eastAsia="SimSun"/>
                <w:lang w:eastAsia="zh-CN"/>
              </w:rPr>
            </w:pPr>
            <w:r w:rsidRPr="001E0A8D">
              <w:t>-</w:t>
            </w:r>
          </w:p>
        </w:tc>
        <w:tc>
          <w:tcPr>
            <w:tcW w:w="3963" w:type="dxa"/>
            <w:shd w:val="clear" w:color="auto" w:fill="auto"/>
          </w:tcPr>
          <w:p w14:paraId="43536EAF" w14:textId="77777777" w:rsidR="00563863" w:rsidRPr="001E0A8D" w:rsidRDefault="00563863" w:rsidP="00563863">
            <w:pPr>
              <w:pStyle w:val="TAL"/>
            </w:pPr>
            <w:r w:rsidRPr="001E0A8D">
              <w:t xml:space="preserve">EXCEPTION: In parallel with steps </w:t>
            </w:r>
            <w:r w:rsidRPr="001E0A8D">
              <w:rPr>
                <w:rFonts w:eastAsia="SimSun"/>
                <w:lang w:eastAsia="zh-CN"/>
              </w:rPr>
              <w:t>98</w:t>
            </w:r>
            <w:r w:rsidRPr="001E0A8D">
              <w:t xml:space="preserve"> to </w:t>
            </w:r>
            <w:r w:rsidRPr="001E0A8D">
              <w:rPr>
                <w:rFonts w:eastAsia="SimSun"/>
                <w:lang w:eastAsia="zh-CN"/>
              </w:rPr>
              <w:t>99</w:t>
            </w:r>
            <w:r w:rsidRPr="001E0A8D">
              <w:t xml:space="preserve">, the parallel behaviour defined in table </w:t>
            </w:r>
            <w:r w:rsidRPr="001E0A8D">
              <w:rPr>
                <w:rFonts w:eastAsia="SimSun"/>
                <w:lang w:eastAsia="zh-CN"/>
              </w:rPr>
              <w:t>22.5.6</w:t>
            </w:r>
            <w:r w:rsidRPr="001E0A8D">
              <w:t>.3.2-2 is running.</w:t>
            </w:r>
          </w:p>
        </w:tc>
        <w:tc>
          <w:tcPr>
            <w:tcW w:w="709" w:type="dxa"/>
            <w:shd w:val="clear" w:color="auto" w:fill="auto"/>
          </w:tcPr>
          <w:p w14:paraId="72C9FA46" w14:textId="77777777" w:rsidR="00563863" w:rsidRPr="001E0A8D" w:rsidRDefault="00563863" w:rsidP="00563863">
            <w:pPr>
              <w:pStyle w:val="TAC"/>
            </w:pPr>
            <w:r w:rsidRPr="001E0A8D">
              <w:t>-</w:t>
            </w:r>
          </w:p>
        </w:tc>
        <w:tc>
          <w:tcPr>
            <w:tcW w:w="2971" w:type="dxa"/>
            <w:shd w:val="clear" w:color="auto" w:fill="auto"/>
          </w:tcPr>
          <w:p w14:paraId="4993534E" w14:textId="77777777" w:rsidR="00563863" w:rsidRPr="001E0A8D" w:rsidRDefault="00563863" w:rsidP="00563863">
            <w:pPr>
              <w:pStyle w:val="TAL"/>
            </w:pPr>
            <w:r w:rsidRPr="001E0A8D">
              <w:t>-</w:t>
            </w:r>
          </w:p>
        </w:tc>
        <w:tc>
          <w:tcPr>
            <w:tcW w:w="583" w:type="dxa"/>
            <w:shd w:val="clear" w:color="auto" w:fill="auto"/>
          </w:tcPr>
          <w:p w14:paraId="33EFA530" w14:textId="77777777" w:rsidR="00563863" w:rsidRPr="001E0A8D" w:rsidRDefault="00563863" w:rsidP="00563863">
            <w:pPr>
              <w:pStyle w:val="TAC"/>
            </w:pPr>
            <w:r w:rsidRPr="001E0A8D">
              <w:t>-</w:t>
            </w:r>
          </w:p>
        </w:tc>
        <w:tc>
          <w:tcPr>
            <w:tcW w:w="850" w:type="dxa"/>
            <w:shd w:val="clear" w:color="auto" w:fill="auto"/>
          </w:tcPr>
          <w:p w14:paraId="0BA0F1B7" w14:textId="77777777" w:rsidR="00563863" w:rsidRPr="001E0A8D" w:rsidRDefault="00563863" w:rsidP="00563863">
            <w:pPr>
              <w:pStyle w:val="TAC"/>
            </w:pPr>
            <w:r w:rsidRPr="001E0A8D">
              <w:t>-</w:t>
            </w:r>
          </w:p>
        </w:tc>
      </w:tr>
      <w:tr w:rsidR="00563863" w:rsidRPr="001E0A8D" w14:paraId="75A9C3A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0ABB90A" w14:textId="77777777" w:rsidR="00563863" w:rsidRPr="001E0A8D" w:rsidRDefault="00563863" w:rsidP="00563863">
            <w:pPr>
              <w:pStyle w:val="TAC"/>
              <w:rPr>
                <w:rFonts w:eastAsia="SimSun"/>
                <w:lang w:eastAsia="zh-CN"/>
              </w:rPr>
            </w:pPr>
            <w:r w:rsidRPr="001E0A8D">
              <w:rPr>
                <w:rFonts w:eastAsia="SimSun"/>
                <w:lang w:eastAsia="zh-CN"/>
              </w:rPr>
              <w:t>98</w:t>
            </w:r>
          </w:p>
        </w:tc>
        <w:tc>
          <w:tcPr>
            <w:tcW w:w="3963" w:type="dxa"/>
            <w:shd w:val="clear" w:color="auto" w:fill="auto"/>
          </w:tcPr>
          <w:p w14:paraId="46E67466" w14:textId="77777777" w:rsidR="00563863" w:rsidRPr="001E0A8D" w:rsidRDefault="00563863" w:rsidP="00563863">
            <w:pPr>
              <w:pStyle w:val="TAL"/>
            </w:pPr>
            <w:r w:rsidRPr="001E0A8D">
              <w:t>SS responds with ATTACH ACCEPT</w:t>
            </w:r>
            <w:r w:rsidRPr="001E0A8D">
              <w:rPr>
                <w:i/>
              </w:rPr>
              <w:t xml:space="preserve"> </w:t>
            </w:r>
            <w:r w:rsidRPr="001E0A8D">
              <w:t xml:space="preserve">message including a valid TAI list. The ACTIVATE DEFAULT EPS BEARER CONTEXT REQUEST or ESM DUMMY MESSAGE </w:t>
            </w:r>
            <w:proofErr w:type="spellStart"/>
            <w:r w:rsidRPr="001E0A8D">
              <w:t>message</w:t>
            </w:r>
            <w:proofErr w:type="spellEnd"/>
            <w:r w:rsidRPr="001E0A8D">
              <w:t xml:space="preserve"> is piggybacked in ATTACH ACCEPT message. GUTI-1 is allocated.</w:t>
            </w:r>
          </w:p>
        </w:tc>
        <w:tc>
          <w:tcPr>
            <w:tcW w:w="709" w:type="dxa"/>
            <w:shd w:val="clear" w:color="auto" w:fill="auto"/>
          </w:tcPr>
          <w:p w14:paraId="120C36A3" w14:textId="77777777" w:rsidR="00563863" w:rsidRPr="001E0A8D" w:rsidRDefault="00563863" w:rsidP="00563863">
            <w:pPr>
              <w:pStyle w:val="TAC"/>
            </w:pPr>
            <w:r w:rsidRPr="001E0A8D">
              <w:t>&lt;--</w:t>
            </w:r>
          </w:p>
        </w:tc>
        <w:tc>
          <w:tcPr>
            <w:tcW w:w="2971" w:type="dxa"/>
            <w:shd w:val="clear" w:color="auto" w:fill="auto"/>
          </w:tcPr>
          <w:p w14:paraId="7998CCEC" w14:textId="77777777" w:rsidR="00563863" w:rsidRPr="001E0A8D" w:rsidRDefault="00563863" w:rsidP="00563863">
            <w:pPr>
              <w:pStyle w:val="TAL"/>
            </w:pPr>
            <w:r w:rsidRPr="001E0A8D">
              <w:t>ATTACH ACCEPT</w:t>
            </w:r>
          </w:p>
        </w:tc>
        <w:tc>
          <w:tcPr>
            <w:tcW w:w="583" w:type="dxa"/>
            <w:shd w:val="clear" w:color="auto" w:fill="auto"/>
          </w:tcPr>
          <w:p w14:paraId="75FA8566" w14:textId="77777777" w:rsidR="00563863" w:rsidRPr="001E0A8D" w:rsidRDefault="00563863" w:rsidP="00563863">
            <w:pPr>
              <w:pStyle w:val="TAC"/>
            </w:pPr>
            <w:r w:rsidRPr="001E0A8D">
              <w:t>-</w:t>
            </w:r>
          </w:p>
        </w:tc>
        <w:tc>
          <w:tcPr>
            <w:tcW w:w="850" w:type="dxa"/>
            <w:shd w:val="clear" w:color="auto" w:fill="auto"/>
          </w:tcPr>
          <w:p w14:paraId="26DC8A13" w14:textId="77777777" w:rsidR="00563863" w:rsidRPr="001E0A8D" w:rsidRDefault="00563863" w:rsidP="00563863">
            <w:pPr>
              <w:pStyle w:val="TAC"/>
            </w:pPr>
            <w:r w:rsidRPr="001E0A8D">
              <w:t>-</w:t>
            </w:r>
          </w:p>
        </w:tc>
      </w:tr>
      <w:tr w:rsidR="00563863" w:rsidRPr="001E0A8D" w14:paraId="6D5BC65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CC3EC2F" w14:textId="77777777" w:rsidR="00563863" w:rsidRPr="001E0A8D" w:rsidRDefault="00563863" w:rsidP="00563863">
            <w:pPr>
              <w:pStyle w:val="TAC"/>
              <w:rPr>
                <w:rFonts w:eastAsia="SimSun"/>
                <w:lang w:eastAsia="zh-CN"/>
              </w:rPr>
            </w:pPr>
            <w:r w:rsidRPr="001E0A8D">
              <w:rPr>
                <w:rFonts w:eastAsia="SimSun"/>
                <w:lang w:eastAsia="zh-CN"/>
              </w:rPr>
              <w:t>99</w:t>
            </w:r>
          </w:p>
        </w:tc>
        <w:tc>
          <w:tcPr>
            <w:tcW w:w="3963" w:type="dxa"/>
            <w:shd w:val="clear" w:color="auto" w:fill="auto"/>
          </w:tcPr>
          <w:p w14:paraId="53488D22" w14:textId="77777777" w:rsidR="00563863" w:rsidRPr="001E0A8D" w:rsidRDefault="00563863" w:rsidP="00563863">
            <w:pPr>
              <w:pStyle w:val="TAL"/>
            </w:pPr>
            <w:r w:rsidRPr="001E0A8D">
              <w:t>The UE transmits an ATTACH COMPLETE</w:t>
            </w:r>
            <w:r w:rsidRPr="001E0A8D">
              <w:rPr>
                <w:i/>
              </w:rPr>
              <w:t xml:space="preserve"> </w:t>
            </w:r>
            <w:r w:rsidRPr="001E0A8D">
              <w:t xml:space="preserve">message including an ACTIVATE DEFAULT EPS BEARER CONTEXT ACCEPT or ESM DUMMY MESSAGE </w:t>
            </w:r>
            <w:proofErr w:type="spellStart"/>
            <w:r w:rsidRPr="001E0A8D">
              <w:t>message</w:t>
            </w:r>
            <w:proofErr w:type="spellEnd"/>
            <w:r w:rsidRPr="001E0A8D">
              <w:t>?</w:t>
            </w:r>
          </w:p>
        </w:tc>
        <w:tc>
          <w:tcPr>
            <w:tcW w:w="709" w:type="dxa"/>
            <w:shd w:val="clear" w:color="auto" w:fill="auto"/>
          </w:tcPr>
          <w:p w14:paraId="215B24D3" w14:textId="77777777" w:rsidR="00563863" w:rsidRPr="001E0A8D" w:rsidRDefault="00563863" w:rsidP="00563863">
            <w:pPr>
              <w:pStyle w:val="TAC"/>
            </w:pPr>
            <w:r w:rsidRPr="001E0A8D">
              <w:t>--&gt;</w:t>
            </w:r>
          </w:p>
        </w:tc>
        <w:tc>
          <w:tcPr>
            <w:tcW w:w="2971" w:type="dxa"/>
            <w:shd w:val="clear" w:color="auto" w:fill="auto"/>
          </w:tcPr>
          <w:p w14:paraId="40A07377" w14:textId="77777777" w:rsidR="00563863" w:rsidRPr="001E0A8D" w:rsidRDefault="00563863" w:rsidP="00563863">
            <w:pPr>
              <w:pStyle w:val="TAL"/>
            </w:pPr>
            <w:r w:rsidRPr="001E0A8D">
              <w:t>ATTACH COMPLETE</w:t>
            </w:r>
          </w:p>
        </w:tc>
        <w:tc>
          <w:tcPr>
            <w:tcW w:w="583" w:type="dxa"/>
            <w:shd w:val="clear" w:color="auto" w:fill="auto"/>
          </w:tcPr>
          <w:p w14:paraId="667A7AA3" w14:textId="77777777" w:rsidR="00563863" w:rsidRPr="001E0A8D" w:rsidRDefault="00563863" w:rsidP="00563863">
            <w:pPr>
              <w:pStyle w:val="TAC"/>
            </w:pPr>
            <w:r w:rsidRPr="001E0A8D">
              <w:rPr>
                <w:rFonts w:eastAsia="SimSun"/>
                <w:lang w:eastAsia="zh-CN"/>
              </w:rPr>
              <w:t>16</w:t>
            </w:r>
          </w:p>
        </w:tc>
        <w:tc>
          <w:tcPr>
            <w:tcW w:w="850" w:type="dxa"/>
            <w:shd w:val="clear" w:color="auto" w:fill="auto"/>
          </w:tcPr>
          <w:p w14:paraId="03BFBA53" w14:textId="77777777" w:rsidR="00563863" w:rsidRPr="001E0A8D" w:rsidRDefault="00563863" w:rsidP="00563863">
            <w:pPr>
              <w:pStyle w:val="TAC"/>
            </w:pPr>
            <w:r w:rsidRPr="001E0A8D">
              <w:t>P</w:t>
            </w:r>
          </w:p>
        </w:tc>
      </w:tr>
      <w:tr w:rsidR="00563863" w:rsidRPr="001E0A8D" w14:paraId="3E0D4CE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74D4B651" w14:textId="77777777" w:rsidR="00563863" w:rsidRPr="001E0A8D" w:rsidRDefault="00563863" w:rsidP="00563863">
            <w:pPr>
              <w:pStyle w:val="TAN"/>
            </w:pPr>
            <w:r w:rsidRPr="001E0A8D">
              <w:t>NOTE 1:</w:t>
            </w:r>
            <w:r w:rsidRPr="001E0A8D">
              <w:tab/>
              <w:t>The time delay is added to additionally guarantee UE has respected the content of the DETACH REQUEST message.</w:t>
            </w:r>
          </w:p>
          <w:p w14:paraId="1F6342FB" w14:textId="77777777" w:rsidR="00563863" w:rsidRPr="001E0A8D" w:rsidRDefault="00563863" w:rsidP="00563863">
            <w:pPr>
              <w:pStyle w:val="TAN"/>
              <w:rPr>
                <w:rFonts w:eastAsia="SimSun"/>
                <w:lang w:eastAsia="zh-CN"/>
              </w:rPr>
            </w:pPr>
            <w:r w:rsidRPr="001E0A8D">
              <w:t>NOTE 2:</w:t>
            </w:r>
            <w:r w:rsidRPr="001E0A8D">
              <w:tab/>
              <w:t>Any type of attach is acceptable.</w:t>
            </w:r>
          </w:p>
        </w:tc>
      </w:tr>
    </w:tbl>
    <w:p w14:paraId="1F4C4330" w14:textId="77777777" w:rsidR="00C54EC9" w:rsidRPr="001E0A8D" w:rsidRDefault="00C54EC9" w:rsidP="00C54EC9">
      <w:pPr>
        <w:rPr>
          <w:rFonts w:eastAsia="SimSun"/>
          <w:lang w:eastAsia="zh-CN"/>
        </w:rPr>
      </w:pPr>
    </w:p>
    <w:p w14:paraId="4BBA5949" w14:textId="77777777" w:rsidR="00C54EC9" w:rsidRPr="001E0A8D" w:rsidRDefault="00C54EC9" w:rsidP="00C54EC9">
      <w:pPr>
        <w:pStyle w:val="TH"/>
      </w:pPr>
      <w:r w:rsidRPr="001E0A8D">
        <w:t xml:space="preserve">Table </w:t>
      </w:r>
      <w:r w:rsidRPr="001E0A8D">
        <w:rPr>
          <w:rFonts w:eastAsia="SimSun"/>
          <w:lang w:eastAsia="zh-CN"/>
        </w:rPr>
        <w:t>22.5.</w:t>
      </w:r>
      <w:r w:rsidRPr="001E0A8D">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54EC9" w:rsidRPr="001E0A8D" w14:paraId="72093EA4" w14:textId="77777777" w:rsidTr="00D90366">
        <w:tc>
          <w:tcPr>
            <w:tcW w:w="534" w:type="dxa"/>
            <w:tcBorders>
              <w:bottom w:val="nil"/>
            </w:tcBorders>
            <w:shd w:val="clear" w:color="auto" w:fill="auto"/>
          </w:tcPr>
          <w:p w14:paraId="47001EFC" w14:textId="77777777" w:rsidR="00C54EC9" w:rsidRPr="001E0A8D" w:rsidRDefault="00C54EC9" w:rsidP="00D90366">
            <w:pPr>
              <w:pStyle w:val="TAH"/>
            </w:pPr>
            <w:r w:rsidRPr="001E0A8D">
              <w:t>St</w:t>
            </w:r>
          </w:p>
        </w:tc>
        <w:tc>
          <w:tcPr>
            <w:tcW w:w="3968" w:type="dxa"/>
            <w:shd w:val="clear" w:color="auto" w:fill="auto"/>
          </w:tcPr>
          <w:p w14:paraId="6AB17EBD" w14:textId="77777777" w:rsidR="00C54EC9" w:rsidRPr="001E0A8D" w:rsidRDefault="00C54EC9" w:rsidP="00D90366">
            <w:pPr>
              <w:pStyle w:val="TAH"/>
            </w:pPr>
            <w:r w:rsidRPr="001E0A8D">
              <w:t>Procedure</w:t>
            </w:r>
          </w:p>
        </w:tc>
        <w:tc>
          <w:tcPr>
            <w:tcW w:w="3684" w:type="dxa"/>
            <w:gridSpan w:val="2"/>
            <w:shd w:val="clear" w:color="auto" w:fill="auto"/>
          </w:tcPr>
          <w:p w14:paraId="365806A8" w14:textId="77777777" w:rsidR="00C54EC9" w:rsidRPr="001E0A8D" w:rsidRDefault="00C54EC9" w:rsidP="00D90366">
            <w:pPr>
              <w:pStyle w:val="TAH"/>
            </w:pPr>
            <w:r w:rsidRPr="001E0A8D">
              <w:t>Message Sequence</w:t>
            </w:r>
          </w:p>
        </w:tc>
        <w:tc>
          <w:tcPr>
            <w:tcW w:w="567" w:type="dxa"/>
            <w:tcBorders>
              <w:bottom w:val="nil"/>
            </w:tcBorders>
            <w:shd w:val="clear" w:color="auto" w:fill="auto"/>
          </w:tcPr>
          <w:p w14:paraId="6A042762" w14:textId="77777777" w:rsidR="00C54EC9" w:rsidRPr="001E0A8D" w:rsidRDefault="00C54EC9" w:rsidP="00D90366">
            <w:pPr>
              <w:pStyle w:val="TAH"/>
            </w:pPr>
            <w:r w:rsidRPr="001E0A8D">
              <w:t>TP</w:t>
            </w:r>
          </w:p>
        </w:tc>
        <w:tc>
          <w:tcPr>
            <w:tcW w:w="850" w:type="dxa"/>
            <w:tcBorders>
              <w:bottom w:val="nil"/>
            </w:tcBorders>
            <w:shd w:val="clear" w:color="auto" w:fill="auto"/>
          </w:tcPr>
          <w:p w14:paraId="3C67B7F6" w14:textId="77777777" w:rsidR="00C54EC9" w:rsidRPr="001E0A8D" w:rsidRDefault="00C54EC9" w:rsidP="00D90366">
            <w:pPr>
              <w:pStyle w:val="TAH"/>
            </w:pPr>
            <w:r w:rsidRPr="001E0A8D">
              <w:t>Verdict</w:t>
            </w:r>
          </w:p>
        </w:tc>
      </w:tr>
      <w:tr w:rsidR="00C54EC9" w:rsidRPr="001E0A8D" w14:paraId="4ED9C7FD" w14:textId="77777777" w:rsidTr="00D90366">
        <w:tc>
          <w:tcPr>
            <w:tcW w:w="534" w:type="dxa"/>
            <w:tcBorders>
              <w:top w:val="nil"/>
            </w:tcBorders>
            <w:shd w:val="clear" w:color="auto" w:fill="auto"/>
          </w:tcPr>
          <w:p w14:paraId="67B51775" w14:textId="77777777" w:rsidR="00C54EC9" w:rsidRPr="001E0A8D" w:rsidRDefault="00C54EC9" w:rsidP="00D90366">
            <w:pPr>
              <w:pStyle w:val="TAH"/>
            </w:pPr>
          </w:p>
        </w:tc>
        <w:tc>
          <w:tcPr>
            <w:tcW w:w="3968" w:type="dxa"/>
            <w:shd w:val="clear" w:color="auto" w:fill="auto"/>
          </w:tcPr>
          <w:p w14:paraId="2951C357" w14:textId="77777777" w:rsidR="00C54EC9" w:rsidRPr="001E0A8D" w:rsidRDefault="00C54EC9" w:rsidP="00D90366">
            <w:pPr>
              <w:pStyle w:val="TAH"/>
            </w:pPr>
          </w:p>
        </w:tc>
        <w:tc>
          <w:tcPr>
            <w:tcW w:w="708" w:type="dxa"/>
            <w:shd w:val="clear" w:color="auto" w:fill="auto"/>
          </w:tcPr>
          <w:p w14:paraId="40BFA04B" w14:textId="77777777" w:rsidR="00C54EC9" w:rsidRPr="001E0A8D" w:rsidRDefault="00C54EC9" w:rsidP="00D90366">
            <w:pPr>
              <w:pStyle w:val="TAH"/>
            </w:pPr>
            <w:r w:rsidRPr="001E0A8D">
              <w:t>U - S</w:t>
            </w:r>
          </w:p>
        </w:tc>
        <w:tc>
          <w:tcPr>
            <w:tcW w:w="2976" w:type="dxa"/>
            <w:shd w:val="clear" w:color="auto" w:fill="auto"/>
          </w:tcPr>
          <w:p w14:paraId="12754639" w14:textId="77777777" w:rsidR="00C54EC9" w:rsidRPr="001E0A8D" w:rsidRDefault="00C54EC9" w:rsidP="00D90366">
            <w:pPr>
              <w:pStyle w:val="TAH"/>
            </w:pPr>
            <w:r w:rsidRPr="001E0A8D">
              <w:t>Message</w:t>
            </w:r>
          </w:p>
        </w:tc>
        <w:tc>
          <w:tcPr>
            <w:tcW w:w="567" w:type="dxa"/>
            <w:tcBorders>
              <w:top w:val="nil"/>
            </w:tcBorders>
            <w:shd w:val="clear" w:color="auto" w:fill="auto"/>
          </w:tcPr>
          <w:p w14:paraId="3813BE8A" w14:textId="77777777" w:rsidR="00C54EC9" w:rsidRPr="001E0A8D" w:rsidRDefault="00C54EC9" w:rsidP="00D90366">
            <w:pPr>
              <w:pStyle w:val="TAH"/>
            </w:pPr>
          </w:p>
        </w:tc>
        <w:tc>
          <w:tcPr>
            <w:tcW w:w="850" w:type="dxa"/>
            <w:tcBorders>
              <w:top w:val="nil"/>
            </w:tcBorders>
            <w:shd w:val="clear" w:color="auto" w:fill="auto"/>
          </w:tcPr>
          <w:p w14:paraId="6881990F" w14:textId="77777777" w:rsidR="00C54EC9" w:rsidRPr="001E0A8D" w:rsidRDefault="00C54EC9" w:rsidP="00D90366">
            <w:pPr>
              <w:pStyle w:val="TAH"/>
            </w:pPr>
          </w:p>
        </w:tc>
      </w:tr>
      <w:tr w:rsidR="00C54EC9" w:rsidRPr="001E0A8D" w14:paraId="6C21D408" w14:textId="77777777" w:rsidTr="00D90366">
        <w:tc>
          <w:tcPr>
            <w:tcW w:w="534" w:type="dxa"/>
            <w:shd w:val="clear" w:color="auto" w:fill="auto"/>
          </w:tcPr>
          <w:p w14:paraId="13DA1233" w14:textId="77777777" w:rsidR="00C54EC9" w:rsidRPr="001E0A8D" w:rsidRDefault="00C54EC9" w:rsidP="00D90366">
            <w:pPr>
              <w:pStyle w:val="TAC"/>
            </w:pPr>
            <w:r w:rsidRPr="001E0A8D">
              <w:t>1</w:t>
            </w:r>
          </w:p>
        </w:tc>
        <w:tc>
          <w:tcPr>
            <w:tcW w:w="3968" w:type="dxa"/>
            <w:shd w:val="clear" w:color="auto" w:fill="auto"/>
          </w:tcPr>
          <w:p w14:paraId="2FF8E779" w14:textId="77777777" w:rsidR="00C54EC9" w:rsidRPr="001E0A8D" w:rsidRDefault="00C54EC9" w:rsidP="00D90366">
            <w:pPr>
              <w:pStyle w:val="TAL"/>
            </w:pPr>
            <w:r w:rsidRPr="001E0A8D">
              <w:t>Check: Does the UE send DETACH ACCEPT message?</w:t>
            </w:r>
          </w:p>
        </w:tc>
        <w:tc>
          <w:tcPr>
            <w:tcW w:w="708" w:type="dxa"/>
            <w:shd w:val="clear" w:color="auto" w:fill="auto"/>
          </w:tcPr>
          <w:p w14:paraId="7AD4E897" w14:textId="77777777" w:rsidR="00C54EC9" w:rsidRPr="001E0A8D" w:rsidRDefault="00C54EC9" w:rsidP="00D90366">
            <w:pPr>
              <w:pStyle w:val="TAC"/>
            </w:pPr>
            <w:r w:rsidRPr="001E0A8D">
              <w:t>--&gt;</w:t>
            </w:r>
          </w:p>
        </w:tc>
        <w:tc>
          <w:tcPr>
            <w:tcW w:w="2976" w:type="dxa"/>
            <w:shd w:val="clear" w:color="auto" w:fill="auto"/>
          </w:tcPr>
          <w:p w14:paraId="54EBEEAD" w14:textId="77777777" w:rsidR="00C54EC9" w:rsidRPr="001E0A8D" w:rsidRDefault="00C54EC9" w:rsidP="00D90366">
            <w:pPr>
              <w:pStyle w:val="TAL"/>
            </w:pPr>
            <w:r w:rsidRPr="001E0A8D">
              <w:t>DETACH ACCEPT</w:t>
            </w:r>
          </w:p>
        </w:tc>
        <w:tc>
          <w:tcPr>
            <w:tcW w:w="567" w:type="dxa"/>
            <w:shd w:val="clear" w:color="auto" w:fill="auto"/>
          </w:tcPr>
          <w:p w14:paraId="7A304C91" w14:textId="77777777" w:rsidR="00C54EC9" w:rsidRPr="001E0A8D" w:rsidRDefault="00C54EC9" w:rsidP="00D90366">
            <w:pPr>
              <w:pStyle w:val="TAC"/>
            </w:pPr>
            <w:r w:rsidRPr="001E0A8D">
              <w:rPr>
                <w:rFonts w:eastAsia="SimSun"/>
                <w:lang w:eastAsia="zh-CN"/>
              </w:rPr>
              <w:t>16</w:t>
            </w:r>
          </w:p>
        </w:tc>
        <w:tc>
          <w:tcPr>
            <w:tcW w:w="850" w:type="dxa"/>
            <w:shd w:val="clear" w:color="auto" w:fill="auto"/>
          </w:tcPr>
          <w:p w14:paraId="29F66232" w14:textId="77777777" w:rsidR="00C54EC9" w:rsidRPr="001E0A8D" w:rsidRDefault="00C54EC9" w:rsidP="00D90366">
            <w:pPr>
              <w:pStyle w:val="TAC"/>
            </w:pPr>
            <w:r w:rsidRPr="001E0A8D">
              <w:t>F</w:t>
            </w:r>
          </w:p>
        </w:tc>
      </w:tr>
    </w:tbl>
    <w:p w14:paraId="68D015C3" w14:textId="77777777" w:rsidR="00C54EC9" w:rsidRPr="001E0A8D" w:rsidRDefault="00C54EC9" w:rsidP="00C54EC9">
      <w:pPr>
        <w:rPr>
          <w:rFonts w:eastAsia="SimSun"/>
          <w:lang w:eastAsia="zh-CN"/>
        </w:rPr>
      </w:pPr>
    </w:p>
    <w:p w14:paraId="11DFD88C" w14:textId="77777777" w:rsidR="00C54EC9" w:rsidRPr="001E0A8D" w:rsidRDefault="00C54EC9" w:rsidP="00C54EC9">
      <w:pPr>
        <w:pStyle w:val="TH"/>
      </w:pPr>
      <w:r w:rsidRPr="001E0A8D">
        <w:t xml:space="preserve">Table </w:t>
      </w:r>
      <w:r w:rsidRPr="001E0A8D">
        <w:rPr>
          <w:rFonts w:eastAsia="SimSun"/>
          <w:lang w:eastAsia="zh-CN"/>
        </w:rPr>
        <w:t>22.5.</w:t>
      </w:r>
      <w:r w:rsidRPr="001E0A8D">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54EC9" w:rsidRPr="001E0A8D" w14:paraId="39F0403B" w14:textId="77777777" w:rsidTr="00D90366">
        <w:tc>
          <w:tcPr>
            <w:tcW w:w="534" w:type="dxa"/>
            <w:tcBorders>
              <w:bottom w:val="nil"/>
            </w:tcBorders>
            <w:shd w:val="clear" w:color="auto" w:fill="auto"/>
          </w:tcPr>
          <w:p w14:paraId="53832C41" w14:textId="77777777" w:rsidR="00C54EC9" w:rsidRPr="001E0A8D" w:rsidRDefault="00C54EC9" w:rsidP="00D90366">
            <w:pPr>
              <w:pStyle w:val="TAH"/>
            </w:pPr>
            <w:r w:rsidRPr="001E0A8D">
              <w:t>St</w:t>
            </w:r>
          </w:p>
        </w:tc>
        <w:tc>
          <w:tcPr>
            <w:tcW w:w="3968" w:type="dxa"/>
            <w:shd w:val="clear" w:color="auto" w:fill="auto"/>
          </w:tcPr>
          <w:p w14:paraId="6A4598B2" w14:textId="77777777" w:rsidR="00C54EC9" w:rsidRPr="001E0A8D" w:rsidRDefault="00C54EC9" w:rsidP="00D90366">
            <w:pPr>
              <w:pStyle w:val="TAH"/>
            </w:pPr>
            <w:r w:rsidRPr="001E0A8D">
              <w:t>Procedure</w:t>
            </w:r>
          </w:p>
        </w:tc>
        <w:tc>
          <w:tcPr>
            <w:tcW w:w="3684" w:type="dxa"/>
            <w:gridSpan w:val="2"/>
            <w:shd w:val="clear" w:color="auto" w:fill="auto"/>
          </w:tcPr>
          <w:p w14:paraId="0AFFD1C3" w14:textId="77777777" w:rsidR="00C54EC9" w:rsidRPr="001E0A8D" w:rsidRDefault="00C54EC9" w:rsidP="00D90366">
            <w:pPr>
              <w:pStyle w:val="TAH"/>
            </w:pPr>
            <w:r w:rsidRPr="001E0A8D">
              <w:t>Message Sequence</w:t>
            </w:r>
          </w:p>
        </w:tc>
        <w:tc>
          <w:tcPr>
            <w:tcW w:w="567" w:type="dxa"/>
            <w:tcBorders>
              <w:bottom w:val="nil"/>
            </w:tcBorders>
            <w:shd w:val="clear" w:color="auto" w:fill="auto"/>
          </w:tcPr>
          <w:p w14:paraId="131EEB4D" w14:textId="77777777" w:rsidR="00C54EC9" w:rsidRPr="001E0A8D" w:rsidRDefault="00C54EC9" w:rsidP="00D90366">
            <w:pPr>
              <w:pStyle w:val="TAH"/>
            </w:pPr>
            <w:r w:rsidRPr="001E0A8D">
              <w:t>TP</w:t>
            </w:r>
          </w:p>
        </w:tc>
        <w:tc>
          <w:tcPr>
            <w:tcW w:w="850" w:type="dxa"/>
            <w:tcBorders>
              <w:bottom w:val="nil"/>
            </w:tcBorders>
            <w:shd w:val="clear" w:color="auto" w:fill="auto"/>
          </w:tcPr>
          <w:p w14:paraId="2435AB10" w14:textId="77777777" w:rsidR="00C54EC9" w:rsidRPr="001E0A8D" w:rsidRDefault="00C54EC9" w:rsidP="00D90366">
            <w:pPr>
              <w:pStyle w:val="TAH"/>
            </w:pPr>
            <w:r w:rsidRPr="001E0A8D">
              <w:t>Verdict</w:t>
            </w:r>
          </w:p>
        </w:tc>
      </w:tr>
      <w:tr w:rsidR="00C54EC9" w:rsidRPr="001E0A8D" w14:paraId="4F813B66" w14:textId="77777777" w:rsidTr="00D90366">
        <w:tc>
          <w:tcPr>
            <w:tcW w:w="534" w:type="dxa"/>
            <w:tcBorders>
              <w:top w:val="nil"/>
            </w:tcBorders>
            <w:shd w:val="clear" w:color="auto" w:fill="auto"/>
          </w:tcPr>
          <w:p w14:paraId="50DCF2D8" w14:textId="77777777" w:rsidR="00C54EC9" w:rsidRPr="001E0A8D" w:rsidRDefault="00C54EC9" w:rsidP="00D90366">
            <w:pPr>
              <w:pStyle w:val="TAH"/>
            </w:pPr>
          </w:p>
        </w:tc>
        <w:tc>
          <w:tcPr>
            <w:tcW w:w="3968" w:type="dxa"/>
            <w:shd w:val="clear" w:color="auto" w:fill="auto"/>
          </w:tcPr>
          <w:p w14:paraId="475D3963" w14:textId="77777777" w:rsidR="00C54EC9" w:rsidRPr="001E0A8D" w:rsidRDefault="00C54EC9" w:rsidP="00D90366">
            <w:pPr>
              <w:pStyle w:val="TAH"/>
            </w:pPr>
          </w:p>
        </w:tc>
        <w:tc>
          <w:tcPr>
            <w:tcW w:w="708" w:type="dxa"/>
            <w:shd w:val="clear" w:color="auto" w:fill="auto"/>
          </w:tcPr>
          <w:p w14:paraId="5E6F5A8A" w14:textId="77777777" w:rsidR="00C54EC9" w:rsidRPr="001E0A8D" w:rsidRDefault="00C54EC9" w:rsidP="00D90366">
            <w:pPr>
              <w:pStyle w:val="TAH"/>
            </w:pPr>
            <w:r w:rsidRPr="001E0A8D">
              <w:t>U - S</w:t>
            </w:r>
          </w:p>
        </w:tc>
        <w:tc>
          <w:tcPr>
            <w:tcW w:w="2976" w:type="dxa"/>
            <w:shd w:val="clear" w:color="auto" w:fill="auto"/>
          </w:tcPr>
          <w:p w14:paraId="70F13639" w14:textId="77777777" w:rsidR="00C54EC9" w:rsidRPr="001E0A8D" w:rsidRDefault="00C54EC9" w:rsidP="00D90366">
            <w:pPr>
              <w:pStyle w:val="TAH"/>
            </w:pPr>
            <w:r w:rsidRPr="001E0A8D">
              <w:t>Message</w:t>
            </w:r>
          </w:p>
        </w:tc>
        <w:tc>
          <w:tcPr>
            <w:tcW w:w="567" w:type="dxa"/>
            <w:tcBorders>
              <w:top w:val="nil"/>
            </w:tcBorders>
            <w:shd w:val="clear" w:color="auto" w:fill="auto"/>
          </w:tcPr>
          <w:p w14:paraId="70BA1D98" w14:textId="77777777" w:rsidR="00C54EC9" w:rsidRPr="001E0A8D" w:rsidRDefault="00C54EC9" w:rsidP="00D90366">
            <w:pPr>
              <w:pStyle w:val="TAH"/>
            </w:pPr>
          </w:p>
        </w:tc>
        <w:tc>
          <w:tcPr>
            <w:tcW w:w="850" w:type="dxa"/>
            <w:tcBorders>
              <w:top w:val="nil"/>
            </w:tcBorders>
            <w:shd w:val="clear" w:color="auto" w:fill="auto"/>
          </w:tcPr>
          <w:p w14:paraId="2F0E37D9" w14:textId="77777777" w:rsidR="00C54EC9" w:rsidRPr="001E0A8D" w:rsidRDefault="00C54EC9" w:rsidP="00D90366">
            <w:pPr>
              <w:pStyle w:val="TAH"/>
            </w:pPr>
          </w:p>
        </w:tc>
      </w:tr>
      <w:tr w:rsidR="00C54EC9" w:rsidRPr="001E0A8D" w14:paraId="377BB795" w14:textId="77777777" w:rsidTr="00D90366">
        <w:tc>
          <w:tcPr>
            <w:tcW w:w="534" w:type="dxa"/>
            <w:shd w:val="clear" w:color="auto" w:fill="auto"/>
          </w:tcPr>
          <w:p w14:paraId="2BD0A168" w14:textId="77777777" w:rsidR="00C54EC9" w:rsidRPr="001E0A8D" w:rsidRDefault="00C54EC9" w:rsidP="00D90366">
            <w:pPr>
              <w:pStyle w:val="TAC"/>
            </w:pPr>
            <w:r w:rsidRPr="001E0A8D">
              <w:t>1</w:t>
            </w:r>
          </w:p>
        </w:tc>
        <w:tc>
          <w:tcPr>
            <w:tcW w:w="3968" w:type="dxa"/>
            <w:shd w:val="clear" w:color="auto" w:fill="auto"/>
          </w:tcPr>
          <w:p w14:paraId="7DCCD517" w14:textId="77777777" w:rsidR="00C54EC9" w:rsidRPr="001E0A8D" w:rsidRDefault="00C54EC9" w:rsidP="00D90366">
            <w:pPr>
              <w:pStyle w:val="TAL"/>
            </w:pPr>
            <w:r w:rsidRPr="001E0A8D">
              <w:t>The UE transmits EMM STATUS message.</w:t>
            </w:r>
          </w:p>
        </w:tc>
        <w:tc>
          <w:tcPr>
            <w:tcW w:w="708" w:type="dxa"/>
            <w:shd w:val="clear" w:color="auto" w:fill="auto"/>
          </w:tcPr>
          <w:p w14:paraId="3617CA0B" w14:textId="77777777" w:rsidR="00C54EC9" w:rsidRPr="001E0A8D" w:rsidRDefault="00C54EC9" w:rsidP="00D90366">
            <w:pPr>
              <w:pStyle w:val="TAC"/>
            </w:pPr>
            <w:r w:rsidRPr="001E0A8D">
              <w:t>--&gt;</w:t>
            </w:r>
          </w:p>
        </w:tc>
        <w:tc>
          <w:tcPr>
            <w:tcW w:w="2976" w:type="dxa"/>
            <w:shd w:val="clear" w:color="auto" w:fill="auto"/>
          </w:tcPr>
          <w:p w14:paraId="49AED70C" w14:textId="77777777" w:rsidR="00C54EC9" w:rsidRPr="001E0A8D" w:rsidRDefault="00C54EC9" w:rsidP="00D90366">
            <w:pPr>
              <w:pStyle w:val="TAL"/>
            </w:pPr>
            <w:r w:rsidRPr="001E0A8D">
              <w:t>EMM STATUS</w:t>
            </w:r>
          </w:p>
        </w:tc>
        <w:tc>
          <w:tcPr>
            <w:tcW w:w="567" w:type="dxa"/>
            <w:shd w:val="clear" w:color="auto" w:fill="auto"/>
          </w:tcPr>
          <w:p w14:paraId="537CB309" w14:textId="77777777" w:rsidR="00C54EC9" w:rsidRPr="001E0A8D" w:rsidRDefault="00C54EC9" w:rsidP="00D90366">
            <w:pPr>
              <w:pStyle w:val="TAC"/>
            </w:pPr>
            <w:r w:rsidRPr="001E0A8D">
              <w:rPr>
                <w:rFonts w:eastAsia="SimSun"/>
                <w:lang w:eastAsia="zh-CN"/>
              </w:rPr>
              <w:t>-</w:t>
            </w:r>
          </w:p>
        </w:tc>
        <w:tc>
          <w:tcPr>
            <w:tcW w:w="850" w:type="dxa"/>
            <w:shd w:val="clear" w:color="auto" w:fill="auto"/>
          </w:tcPr>
          <w:p w14:paraId="71ED4BA4" w14:textId="77777777" w:rsidR="00C54EC9" w:rsidRPr="001E0A8D" w:rsidRDefault="00C54EC9" w:rsidP="00D90366">
            <w:pPr>
              <w:pStyle w:val="TAC"/>
            </w:pPr>
            <w:r w:rsidRPr="001E0A8D">
              <w:t>-</w:t>
            </w:r>
          </w:p>
        </w:tc>
      </w:tr>
    </w:tbl>
    <w:p w14:paraId="203EA347" w14:textId="77777777" w:rsidR="00C54EC9" w:rsidRPr="001E0A8D" w:rsidRDefault="00C54EC9" w:rsidP="00C54EC9">
      <w:pPr>
        <w:rPr>
          <w:rFonts w:eastAsia="SimSun"/>
          <w:lang w:eastAsia="zh-CN"/>
        </w:rPr>
      </w:pPr>
    </w:p>
    <w:p w14:paraId="1E0A8D99" w14:textId="77777777" w:rsidR="00C54EC9" w:rsidRPr="001E0A8D" w:rsidRDefault="00C54EC9" w:rsidP="00C54EC9">
      <w:pPr>
        <w:pStyle w:val="H6"/>
        <w:rPr>
          <w:rFonts w:eastAsia="SimSun"/>
        </w:rPr>
      </w:pPr>
      <w:r w:rsidRPr="001E0A8D">
        <w:rPr>
          <w:rFonts w:eastAsia="SimSun"/>
        </w:rPr>
        <w:t>22.5.</w:t>
      </w:r>
      <w:r w:rsidRPr="001E0A8D">
        <w:rPr>
          <w:rFonts w:eastAsia="SimSun"/>
          <w:lang w:eastAsia="zh-CN"/>
        </w:rPr>
        <w:t>6</w:t>
      </w:r>
      <w:r w:rsidRPr="001E0A8D">
        <w:rPr>
          <w:rFonts w:eastAsia="SimSun"/>
        </w:rPr>
        <w:t>.3.3</w:t>
      </w:r>
      <w:r w:rsidRPr="001E0A8D">
        <w:rPr>
          <w:rFonts w:eastAsia="SimSun"/>
        </w:rPr>
        <w:tab/>
        <w:t>Specific message contents</w:t>
      </w:r>
    </w:p>
    <w:p w14:paraId="15E6DFE8" w14:textId="77777777" w:rsidR="00C54EC9" w:rsidRPr="001E0A8D" w:rsidRDefault="00C54EC9" w:rsidP="00C54EC9">
      <w:pPr>
        <w:pStyle w:val="TH"/>
      </w:pPr>
      <w:r w:rsidRPr="001E0A8D">
        <w:t xml:space="preserve">Table </w:t>
      </w:r>
      <w:r w:rsidRPr="001E0A8D">
        <w:rPr>
          <w:rFonts w:eastAsia="SimSun"/>
          <w:lang w:eastAsia="zh-CN"/>
        </w:rPr>
        <w:t>22.5.6</w:t>
      </w:r>
      <w:r w:rsidRPr="001E0A8D">
        <w:t xml:space="preserve">.3.3-1: Message ATTACH REQUEST (step </w:t>
      </w:r>
      <w:r w:rsidRPr="001E0A8D">
        <w:rPr>
          <w:rFonts w:eastAsia="SimSun"/>
          <w:lang w:eastAsia="zh-CN"/>
        </w:rPr>
        <w:t>19</w:t>
      </w:r>
      <w:r w:rsidRPr="001E0A8D">
        <w:t xml:space="preserve"> Table </w:t>
      </w:r>
      <w:r w:rsidRPr="001E0A8D">
        <w:rPr>
          <w:rFonts w:eastAsia="SimSun"/>
          <w:lang w:eastAsia="zh-CN"/>
        </w:rPr>
        <w:t>22.5.6</w:t>
      </w:r>
      <w:r w:rsidRPr="001E0A8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4EC9" w:rsidRPr="001E0A8D" w14:paraId="0CB81920" w14:textId="77777777" w:rsidTr="00D90366">
        <w:trPr>
          <w:cantSplit/>
        </w:trPr>
        <w:tc>
          <w:tcPr>
            <w:tcW w:w="9635" w:type="dxa"/>
            <w:gridSpan w:val="4"/>
          </w:tcPr>
          <w:p w14:paraId="55287908" w14:textId="77777777" w:rsidR="00C54EC9" w:rsidRPr="001E0A8D" w:rsidRDefault="00C54EC9" w:rsidP="00D90366">
            <w:pPr>
              <w:pStyle w:val="TAL"/>
            </w:pPr>
            <w:r w:rsidRPr="001E0A8D">
              <w:t>Derivation Path: TS 36.508 Table 4.7.2-4</w:t>
            </w:r>
          </w:p>
        </w:tc>
      </w:tr>
      <w:tr w:rsidR="00C54EC9" w:rsidRPr="001E0A8D" w14:paraId="307161A4" w14:textId="77777777" w:rsidTr="00D90366">
        <w:tc>
          <w:tcPr>
            <w:tcW w:w="4535" w:type="dxa"/>
          </w:tcPr>
          <w:p w14:paraId="0DA8A5B6" w14:textId="77777777" w:rsidR="00C54EC9" w:rsidRPr="001E0A8D" w:rsidRDefault="00C54EC9" w:rsidP="00D90366">
            <w:pPr>
              <w:pStyle w:val="TAH"/>
            </w:pPr>
            <w:r w:rsidRPr="001E0A8D">
              <w:t>Information Element</w:t>
            </w:r>
          </w:p>
        </w:tc>
        <w:tc>
          <w:tcPr>
            <w:tcW w:w="2267" w:type="dxa"/>
          </w:tcPr>
          <w:p w14:paraId="19E9FCBA" w14:textId="77777777" w:rsidR="00C54EC9" w:rsidRPr="001E0A8D" w:rsidRDefault="00C54EC9" w:rsidP="00D90366">
            <w:pPr>
              <w:pStyle w:val="TAH"/>
            </w:pPr>
            <w:r w:rsidRPr="001E0A8D">
              <w:t>Value/remark</w:t>
            </w:r>
          </w:p>
        </w:tc>
        <w:tc>
          <w:tcPr>
            <w:tcW w:w="1700" w:type="dxa"/>
          </w:tcPr>
          <w:p w14:paraId="40913B98" w14:textId="77777777" w:rsidR="00C54EC9" w:rsidRPr="001E0A8D" w:rsidRDefault="00C54EC9" w:rsidP="00D90366">
            <w:pPr>
              <w:pStyle w:val="TAH"/>
            </w:pPr>
            <w:r w:rsidRPr="001E0A8D">
              <w:t>Comment</w:t>
            </w:r>
          </w:p>
        </w:tc>
        <w:tc>
          <w:tcPr>
            <w:tcW w:w="1133" w:type="dxa"/>
          </w:tcPr>
          <w:p w14:paraId="1EA80FC3" w14:textId="77777777" w:rsidR="00C54EC9" w:rsidRPr="001E0A8D" w:rsidRDefault="00C54EC9" w:rsidP="00D90366">
            <w:pPr>
              <w:pStyle w:val="TAH"/>
            </w:pPr>
            <w:r w:rsidRPr="001E0A8D">
              <w:t>Condition</w:t>
            </w:r>
          </w:p>
        </w:tc>
      </w:tr>
      <w:tr w:rsidR="00C54EC9" w:rsidRPr="001E0A8D" w14:paraId="16C0C918" w14:textId="77777777" w:rsidTr="00D90366">
        <w:tc>
          <w:tcPr>
            <w:tcW w:w="4535" w:type="dxa"/>
          </w:tcPr>
          <w:p w14:paraId="08BB9418" w14:textId="77777777" w:rsidR="00C54EC9" w:rsidRPr="001E0A8D" w:rsidRDefault="00C54EC9" w:rsidP="00D90366">
            <w:pPr>
              <w:pStyle w:val="TAL"/>
            </w:pPr>
            <w:r w:rsidRPr="001E0A8D">
              <w:t>NAS key set identifier</w:t>
            </w:r>
          </w:p>
        </w:tc>
        <w:tc>
          <w:tcPr>
            <w:tcW w:w="2267" w:type="dxa"/>
          </w:tcPr>
          <w:p w14:paraId="1F2D0316" w14:textId="77777777" w:rsidR="00C54EC9" w:rsidRPr="001E0A8D" w:rsidRDefault="00C54EC9" w:rsidP="00D90366">
            <w:pPr>
              <w:pStyle w:val="TAL"/>
            </w:pPr>
            <w:r w:rsidRPr="001E0A8D">
              <w:t>111</w:t>
            </w:r>
          </w:p>
        </w:tc>
        <w:tc>
          <w:tcPr>
            <w:tcW w:w="1700" w:type="dxa"/>
          </w:tcPr>
          <w:p w14:paraId="1CDC1678" w14:textId="77777777" w:rsidR="00C54EC9" w:rsidRPr="001E0A8D" w:rsidRDefault="00C54EC9" w:rsidP="00D90366">
            <w:pPr>
              <w:pStyle w:val="TAL"/>
            </w:pPr>
            <w:r w:rsidRPr="001E0A8D">
              <w:t>"No key is available"</w:t>
            </w:r>
          </w:p>
        </w:tc>
        <w:tc>
          <w:tcPr>
            <w:tcW w:w="1133" w:type="dxa"/>
          </w:tcPr>
          <w:p w14:paraId="4256CB44" w14:textId="77777777" w:rsidR="00C54EC9" w:rsidRPr="001E0A8D" w:rsidRDefault="00C54EC9" w:rsidP="00D90366">
            <w:pPr>
              <w:pStyle w:val="TAL"/>
            </w:pPr>
          </w:p>
        </w:tc>
      </w:tr>
      <w:tr w:rsidR="00C54EC9" w:rsidRPr="001E0A8D" w14:paraId="0533774B" w14:textId="77777777" w:rsidTr="00D90366">
        <w:tc>
          <w:tcPr>
            <w:tcW w:w="4535" w:type="dxa"/>
          </w:tcPr>
          <w:p w14:paraId="7CEF6BF1" w14:textId="77777777" w:rsidR="00C54EC9" w:rsidRPr="001E0A8D" w:rsidRDefault="00C54EC9" w:rsidP="00D90366">
            <w:pPr>
              <w:pStyle w:val="TAL"/>
            </w:pPr>
            <w:r w:rsidRPr="001E0A8D">
              <w:t>Old GUTI or IMSI</w:t>
            </w:r>
          </w:p>
        </w:tc>
        <w:tc>
          <w:tcPr>
            <w:tcW w:w="2267" w:type="dxa"/>
          </w:tcPr>
          <w:p w14:paraId="080CEEAC" w14:textId="77777777" w:rsidR="00C54EC9" w:rsidRPr="001E0A8D" w:rsidRDefault="00C54EC9" w:rsidP="00D90366">
            <w:pPr>
              <w:pStyle w:val="TAL"/>
            </w:pPr>
            <w:r w:rsidRPr="001E0A8D">
              <w:t>IMSI-1</w:t>
            </w:r>
          </w:p>
        </w:tc>
        <w:tc>
          <w:tcPr>
            <w:tcW w:w="1700" w:type="dxa"/>
          </w:tcPr>
          <w:p w14:paraId="732CE22C" w14:textId="77777777" w:rsidR="00C54EC9" w:rsidRPr="001E0A8D" w:rsidRDefault="00C54EC9" w:rsidP="00D90366">
            <w:pPr>
              <w:pStyle w:val="TAL"/>
            </w:pPr>
            <w:r w:rsidRPr="001E0A8D">
              <w:t>GUTI has been deleted; only IMSI is available.</w:t>
            </w:r>
          </w:p>
        </w:tc>
        <w:tc>
          <w:tcPr>
            <w:tcW w:w="1133" w:type="dxa"/>
          </w:tcPr>
          <w:p w14:paraId="1BED99D6" w14:textId="77777777" w:rsidR="00C54EC9" w:rsidRPr="001E0A8D" w:rsidRDefault="00C54EC9" w:rsidP="00D90366">
            <w:pPr>
              <w:pStyle w:val="TAL"/>
            </w:pPr>
          </w:p>
        </w:tc>
      </w:tr>
      <w:tr w:rsidR="00C54EC9" w:rsidRPr="001E0A8D" w14:paraId="2935028D" w14:textId="77777777" w:rsidTr="00D90366">
        <w:tc>
          <w:tcPr>
            <w:tcW w:w="4535" w:type="dxa"/>
          </w:tcPr>
          <w:p w14:paraId="227435D7" w14:textId="77777777" w:rsidR="00C54EC9" w:rsidRPr="001E0A8D" w:rsidRDefault="00C54EC9" w:rsidP="00D90366">
            <w:pPr>
              <w:pStyle w:val="TAL"/>
            </w:pPr>
            <w:r w:rsidRPr="001E0A8D">
              <w:t>Last visited registered TAI</w:t>
            </w:r>
          </w:p>
        </w:tc>
        <w:tc>
          <w:tcPr>
            <w:tcW w:w="2267" w:type="dxa"/>
          </w:tcPr>
          <w:p w14:paraId="5F42386B" w14:textId="77777777" w:rsidR="00C54EC9" w:rsidRPr="001E0A8D" w:rsidRDefault="00C54EC9" w:rsidP="00D90366">
            <w:pPr>
              <w:pStyle w:val="TAL"/>
            </w:pPr>
            <w:r w:rsidRPr="001E0A8D">
              <w:t>Not present</w:t>
            </w:r>
          </w:p>
        </w:tc>
        <w:tc>
          <w:tcPr>
            <w:tcW w:w="1700" w:type="dxa"/>
          </w:tcPr>
          <w:p w14:paraId="0A7B4D5F" w14:textId="77777777" w:rsidR="00C54EC9" w:rsidRPr="001E0A8D" w:rsidRDefault="00C54EC9" w:rsidP="00D90366">
            <w:pPr>
              <w:pStyle w:val="TAL"/>
            </w:pPr>
            <w:r w:rsidRPr="001E0A8D">
              <w:t>TAI has been deleted.</w:t>
            </w:r>
          </w:p>
        </w:tc>
        <w:tc>
          <w:tcPr>
            <w:tcW w:w="1133" w:type="dxa"/>
          </w:tcPr>
          <w:p w14:paraId="3753E996" w14:textId="77777777" w:rsidR="00C54EC9" w:rsidRPr="001E0A8D" w:rsidRDefault="00C54EC9" w:rsidP="00D90366">
            <w:pPr>
              <w:pStyle w:val="TAL"/>
            </w:pPr>
          </w:p>
        </w:tc>
      </w:tr>
    </w:tbl>
    <w:p w14:paraId="71AF93A4" w14:textId="77777777" w:rsidR="00C54EC9" w:rsidRPr="001E0A8D" w:rsidRDefault="00C54EC9" w:rsidP="00C54EC9">
      <w:pPr>
        <w:rPr>
          <w:rFonts w:eastAsia="SimSun"/>
          <w:lang w:eastAsia="zh-CN"/>
        </w:rPr>
      </w:pPr>
    </w:p>
    <w:p w14:paraId="77BFF229" w14:textId="77777777" w:rsidR="00C54EC9" w:rsidRPr="001E0A8D" w:rsidRDefault="00C54EC9" w:rsidP="00C54EC9">
      <w:pPr>
        <w:pStyle w:val="TH"/>
      </w:pPr>
      <w:r w:rsidRPr="001E0A8D">
        <w:t>Table 22.5.6.3.3-</w:t>
      </w:r>
      <w:r w:rsidRPr="001E0A8D">
        <w:rPr>
          <w:rFonts w:eastAsia="SimSun"/>
          <w:lang w:eastAsia="zh-CN"/>
        </w:rPr>
        <w:t>2</w:t>
      </w:r>
      <w:r w:rsidRPr="001E0A8D">
        <w:t xml:space="preserve">: Message ATTACH REQUEST (step </w:t>
      </w:r>
      <w:r w:rsidRPr="001E0A8D">
        <w:rPr>
          <w:rFonts w:eastAsia="SimSun"/>
          <w:lang w:eastAsia="zh-CN"/>
        </w:rPr>
        <w:t>7, 11 ,15</w:t>
      </w:r>
      <w:r w:rsidRPr="001E0A8D">
        <w:t xml:space="preserve"> Table 22.5.6</w:t>
      </w:r>
      <w:r w:rsidRPr="001E0A8D">
        <w:rPr>
          <w:rFonts w:eastAsia="SimSun"/>
          <w:lang w:eastAsia="zh-CN"/>
        </w:rPr>
        <w:t>.3</w:t>
      </w:r>
      <w:r w:rsidRPr="001E0A8D">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54EC9" w:rsidRPr="001E0A8D" w14:paraId="114C8A8F" w14:textId="77777777" w:rsidTr="00D90366">
        <w:tc>
          <w:tcPr>
            <w:tcW w:w="9603" w:type="dxa"/>
            <w:gridSpan w:val="4"/>
            <w:shd w:val="clear" w:color="auto" w:fill="auto"/>
          </w:tcPr>
          <w:p w14:paraId="19BA0B34" w14:textId="77777777" w:rsidR="00C54EC9" w:rsidRPr="001E0A8D" w:rsidRDefault="00C54EC9" w:rsidP="00D90366">
            <w:pPr>
              <w:pStyle w:val="TAL"/>
            </w:pPr>
            <w:r w:rsidRPr="001E0A8D">
              <w:t>Derivation path: TS 36.508 table 4.7.2</w:t>
            </w:r>
            <w:r w:rsidRPr="001E0A8D" w:rsidDel="00DF1541">
              <w:t>.</w:t>
            </w:r>
            <w:r w:rsidRPr="001E0A8D">
              <w:t>-4</w:t>
            </w:r>
          </w:p>
        </w:tc>
      </w:tr>
      <w:tr w:rsidR="00C54EC9" w:rsidRPr="001E0A8D" w14:paraId="676F0CA2" w14:textId="77777777" w:rsidTr="00D90366">
        <w:tc>
          <w:tcPr>
            <w:tcW w:w="4518" w:type="dxa"/>
            <w:shd w:val="clear" w:color="auto" w:fill="auto"/>
          </w:tcPr>
          <w:p w14:paraId="406C3A0F" w14:textId="77777777" w:rsidR="00C54EC9" w:rsidRPr="001E0A8D" w:rsidRDefault="00C54EC9" w:rsidP="00D90366">
            <w:pPr>
              <w:pStyle w:val="TAH"/>
            </w:pPr>
            <w:r w:rsidRPr="001E0A8D">
              <w:t>Information Element</w:t>
            </w:r>
          </w:p>
        </w:tc>
        <w:tc>
          <w:tcPr>
            <w:tcW w:w="2260" w:type="dxa"/>
            <w:shd w:val="clear" w:color="auto" w:fill="auto"/>
          </w:tcPr>
          <w:p w14:paraId="12FC2E70" w14:textId="77777777" w:rsidR="00C54EC9" w:rsidRPr="001E0A8D" w:rsidRDefault="00C54EC9" w:rsidP="00D90366">
            <w:pPr>
              <w:pStyle w:val="TAH"/>
            </w:pPr>
            <w:r w:rsidRPr="001E0A8D">
              <w:t>Value/Remark</w:t>
            </w:r>
          </w:p>
        </w:tc>
        <w:tc>
          <w:tcPr>
            <w:tcW w:w="1695" w:type="dxa"/>
            <w:shd w:val="clear" w:color="auto" w:fill="auto"/>
          </w:tcPr>
          <w:p w14:paraId="6F8E421F" w14:textId="77777777" w:rsidR="00C54EC9" w:rsidRPr="001E0A8D" w:rsidRDefault="00C54EC9" w:rsidP="00D90366">
            <w:pPr>
              <w:pStyle w:val="TAH"/>
            </w:pPr>
            <w:r w:rsidRPr="001E0A8D">
              <w:t>Comment</w:t>
            </w:r>
          </w:p>
        </w:tc>
        <w:tc>
          <w:tcPr>
            <w:tcW w:w="1130" w:type="dxa"/>
            <w:shd w:val="clear" w:color="auto" w:fill="auto"/>
          </w:tcPr>
          <w:p w14:paraId="3F8B8B62" w14:textId="77777777" w:rsidR="00C54EC9" w:rsidRPr="001E0A8D" w:rsidRDefault="00C54EC9" w:rsidP="00D90366">
            <w:pPr>
              <w:pStyle w:val="TAH"/>
            </w:pPr>
            <w:r w:rsidRPr="001E0A8D">
              <w:t>Condition</w:t>
            </w:r>
          </w:p>
        </w:tc>
      </w:tr>
      <w:tr w:rsidR="00C54EC9" w:rsidRPr="001E0A8D" w14:paraId="6D866460" w14:textId="77777777" w:rsidTr="00D90366">
        <w:tc>
          <w:tcPr>
            <w:tcW w:w="4518" w:type="dxa"/>
            <w:shd w:val="clear" w:color="auto" w:fill="auto"/>
          </w:tcPr>
          <w:p w14:paraId="2A44A17B" w14:textId="77777777" w:rsidR="00C54EC9" w:rsidRPr="001E0A8D" w:rsidRDefault="00C54EC9" w:rsidP="00D90366">
            <w:pPr>
              <w:pStyle w:val="TAL"/>
            </w:pPr>
            <w:r w:rsidRPr="001E0A8D">
              <w:t>NAS key set identifier</w:t>
            </w:r>
          </w:p>
        </w:tc>
        <w:tc>
          <w:tcPr>
            <w:tcW w:w="2260" w:type="dxa"/>
            <w:shd w:val="clear" w:color="auto" w:fill="auto"/>
          </w:tcPr>
          <w:p w14:paraId="25F3C47A" w14:textId="77777777" w:rsidR="00C54EC9" w:rsidRPr="001E0A8D" w:rsidRDefault="00C54EC9" w:rsidP="00D90366">
            <w:pPr>
              <w:pStyle w:val="TAL"/>
            </w:pPr>
            <w:r w:rsidRPr="001E0A8D">
              <w:t>Any allowed value other than '111'B</w:t>
            </w:r>
          </w:p>
        </w:tc>
        <w:tc>
          <w:tcPr>
            <w:tcW w:w="1695" w:type="dxa"/>
            <w:shd w:val="clear" w:color="auto" w:fill="auto"/>
          </w:tcPr>
          <w:p w14:paraId="13C5392A" w14:textId="77777777" w:rsidR="00C54EC9" w:rsidRPr="001E0A8D" w:rsidRDefault="00C54EC9" w:rsidP="00D90366">
            <w:pPr>
              <w:pStyle w:val="TAL"/>
            </w:pPr>
            <w:r w:rsidRPr="001E0A8D">
              <w:t>"Stored key is available"</w:t>
            </w:r>
          </w:p>
        </w:tc>
        <w:tc>
          <w:tcPr>
            <w:tcW w:w="1130" w:type="dxa"/>
            <w:shd w:val="clear" w:color="auto" w:fill="auto"/>
          </w:tcPr>
          <w:p w14:paraId="102EC69E" w14:textId="77777777" w:rsidR="00C54EC9" w:rsidRPr="001E0A8D" w:rsidRDefault="00C54EC9" w:rsidP="00D90366">
            <w:pPr>
              <w:pStyle w:val="TAL"/>
            </w:pPr>
          </w:p>
        </w:tc>
      </w:tr>
      <w:tr w:rsidR="00C54EC9" w:rsidRPr="001E0A8D" w14:paraId="0ED0CCBC" w14:textId="77777777" w:rsidTr="00D90366">
        <w:tc>
          <w:tcPr>
            <w:tcW w:w="4518" w:type="dxa"/>
            <w:shd w:val="clear" w:color="auto" w:fill="auto"/>
          </w:tcPr>
          <w:p w14:paraId="57C5B3EE" w14:textId="77777777" w:rsidR="00C54EC9" w:rsidRPr="001E0A8D" w:rsidRDefault="00C54EC9" w:rsidP="00D90366">
            <w:pPr>
              <w:pStyle w:val="TAL"/>
            </w:pPr>
            <w:r w:rsidRPr="001E0A8D">
              <w:t>Old GUTI or IMSI</w:t>
            </w:r>
          </w:p>
        </w:tc>
        <w:tc>
          <w:tcPr>
            <w:tcW w:w="2260" w:type="dxa"/>
            <w:shd w:val="clear" w:color="auto" w:fill="auto"/>
          </w:tcPr>
          <w:p w14:paraId="56949171" w14:textId="77777777" w:rsidR="00C54EC9" w:rsidRPr="001E0A8D" w:rsidRDefault="00C54EC9" w:rsidP="00D90366">
            <w:pPr>
              <w:pStyle w:val="TAL"/>
            </w:pPr>
            <w:r w:rsidRPr="001E0A8D">
              <w:t>GUTI-1</w:t>
            </w:r>
          </w:p>
        </w:tc>
        <w:tc>
          <w:tcPr>
            <w:tcW w:w="1695" w:type="dxa"/>
            <w:shd w:val="clear" w:color="auto" w:fill="auto"/>
          </w:tcPr>
          <w:p w14:paraId="1C9C900B" w14:textId="77777777" w:rsidR="00C54EC9" w:rsidRPr="001E0A8D" w:rsidRDefault="00C54EC9" w:rsidP="00D90366">
            <w:pPr>
              <w:pStyle w:val="TAL"/>
            </w:pPr>
            <w:r w:rsidRPr="001E0A8D">
              <w:t>As stored in USIM</w:t>
            </w:r>
          </w:p>
        </w:tc>
        <w:tc>
          <w:tcPr>
            <w:tcW w:w="1130" w:type="dxa"/>
            <w:shd w:val="clear" w:color="auto" w:fill="auto"/>
          </w:tcPr>
          <w:p w14:paraId="3D4EB05E" w14:textId="77777777" w:rsidR="00C54EC9" w:rsidRPr="001E0A8D" w:rsidRDefault="00C54EC9" w:rsidP="00D90366">
            <w:pPr>
              <w:pStyle w:val="TAL"/>
            </w:pPr>
          </w:p>
        </w:tc>
      </w:tr>
      <w:tr w:rsidR="00C54EC9" w:rsidRPr="001E0A8D" w14:paraId="4585F36C" w14:textId="77777777" w:rsidTr="00D90366">
        <w:tc>
          <w:tcPr>
            <w:tcW w:w="4518" w:type="dxa"/>
            <w:shd w:val="clear" w:color="auto" w:fill="auto"/>
          </w:tcPr>
          <w:p w14:paraId="7B4AFFD1" w14:textId="77777777" w:rsidR="00C54EC9" w:rsidRPr="001E0A8D" w:rsidRDefault="00C54EC9" w:rsidP="00D90366">
            <w:pPr>
              <w:pStyle w:val="TAL"/>
            </w:pPr>
            <w:r w:rsidRPr="001E0A8D">
              <w:t>Last visited registered TAI</w:t>
            </w:r>
          </w:p>
        </w:tc>
        <w:tc>
          <w:tcPr>
            <w:tcW w:w="2260" w:type="dxa"/>
            <w:shd w:val="clear" w:color="auto" w:fill="auto"/>
          </w:tcPr>
          <w:p w14:paraId="0744E59F" w14:textId="77777777" w:rsidR="00C54EC9" w:rsidRPr="001E0A8D" w:rsidRDefault="00C54EC9" w:rsidP="00D90366">
            <w:pPr>
              <w:pStyle w:val="TAL"/>
            </w:pPr>
            <w:r w:rsidRPr="001E0A8D">
              <w:t>TAI-1</w:t>
            </w:r>
          </w:p>
        </w:tc>
        <w:tc>
          <w:tcPr>
            <w:tcW w:w="1695" w:type="dxa"/>
            <w:shd w:val="clear" w:color="auto" w:fill="auto"/>
          </w:tcPr>
          <w:p w14:paraId="7929BF6D" w14:textId="77777777" w:rsidR="00C54EC9" w:rsidRPr="001E0A8D" w:rsidRDefault="00C54EC9" w:rsidP="00D90366">
            <w:pPr>
              <w:pStyle w:val="TAL"/>
            </w:pPr>
            <w:r w:rsidRPr="001E0A8D">
              <w:t>Stored TAI.</w:t>
            </w:r>
          </w:p>
        </w:tc>
        <w:tc>
          <w:tcPr>
            <w:tcW w:w="1130" w:type="dxa"/>
            <w:shd w:val="clear" w:color="auto" w:fill="auto"/>
          </w:tcPr>
          <w:p w14:paraId="51A1C16A" w14:textId="77777777" w:rsidR="00C54EC9" w:rsidRPr="001E0A8D" w:rsidRDefault="00C54EC9" w:rsidP="00D90366">
            <w:pPr>
              <w:pStyle w:val="TAL"/>
            </w:pPr>
          </w:p>
        </w:tc>
      </w:tr>
    </w:tbl>
    <w:p w14:paraId="3ED85000" w14:textId="77777777" w:rsidR="00C54EC9" w:rsidRPr="001E0A8D" w:rsidRDefault="00C54EC9" w:rsidP="00C54EC9"/>
    <w:p w14:paraId="0B81DAB5" w14:textId="77777777" w:rsidR="00C54EC9" w:rsidRPr="001E0A8D" w:rsidRDefault="00C54EC9" w:rsidP="00C54EC9">
      <w:pPr>
        <w:pStyle w:val="TH"/>
      </w:pPr>
      <w:r w:rsidRPr="001E0A8D">
        <w:t>Table 22.5.6.3.3-</w:t>
      </w:r>
      <w:r w:rsidRPr="001E0A8D">
        <w:rPr>
          <w:rFonts w:eastAsia="SimSun"/>
          <w:lang w:eastAsia="zh-CN"/>
        </w:rPr>
        <w:t>3</w:t>
      </w:r>
      <w:r w:rsidRPr="001E0A8D">
        <w:t xml:space="preserve">: Message ATTACH REJECT (steps </w:t>
      </w:r>
      <w:r w:rsidRPr="001E0A8D">
        <w:rPr>
          <w:rFonts w:eastAsia="SimSun"/>
          <w:lang w:eastAsia="zh-CN"/>
        </w:rPr>
        <w:t>8</w:t>
      </w:r>
      <w:r w:rsidRPr="001E0A8D">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6F5253C4" w14:textId="77777777" w:rsidTr="00D90366">
        <w:tc>
          <w:tcPr>
            <w:tcW w:w="9637" w:type="dxa"/>
            <w:gridSpan w:val="4"/>
            <w:shd w:val="clear" w:color="auto" w:fill="auto"/>
          </w:tcPr>
          <w:p w14:paraId="0FB008E8" w14:textId="77777777" w:rsidR="00C54EC9" w:rsidRPr="001E0A8D" w:rsidRDefault="00C54EC9" w:rsidP="00D90366">
            <w:pPr>
              <w:pStyle w:val="TAL"/>
            </w:pPr>
            <w:r w:rsidRPr="001E0A8D">
              <w:t>Derivation path: 36.508 table 4.7.2.3</w:t>
            </w:r>
          </w:p>
        </w:tc>
      </w:tr>
      <w:tr w:rsidR="00C54EC9" w:rsidRPr="001E0A8D" w14:paraId="097BE2FC" w14:textId="77777777" w:rsidTr="00D90366">
        <w:tc>
          <w:tcPr>
            <w:tcW w:w="4535" w:type="dxa"/>
            <w:tcBorders>
              <w:bottom w:val="single" w:sz="4" w:space="0" w:color="auto"/>
            </w:tcBorders>
            <w:shd w:val="clear" w:color="auto" w:fill="auto"/>
          </w:tcPr>
          <w:p w14:paraId="44647BD7" w14:textId="77777777" w:rsidR="00C54EC9" w:rsidRPr="001E0A8D" w:rsidRDefault="00C54EC9" w:rsidP="00D90366">
            <w:pPr>
              <w:pStyle w:val="TAH"/>
            </w:pPr>
            <w:r w:rsidRPr="001E0A8D">
              <w:t>Information Element</w:t>
            </w:r>
          </w:p>
        </w:tc>
        <w:tc>
          <w:tcPr>
            <w:tcW w:w="2267" w:type="dxa"/>
            <w:tcBorders>
              <w:bottom w:val="single" w:sz="4" w:space="0" w:color="auto"/>
            </w:tcBorders>
            <w:shd w:val="clear" w:color="auto" w:fill="auto"/>
          </w:tcPr>
          <w:p w14:paraId="5DEFC7D6" w14:textId="77777777" w:rsidR="00C54EC9" w:rsidRPr="001E0A8D" w:rsidRDefault="00C54EC9" w:rsidP="00D90366">
            <w:pPr>
              <w:pStyle w:val="TAH"/>
            </w:pPr>
            <w:r w:rsidRPr="001E0A8D">
              <w:t>Value/Remark</w:t>
            </w:r>
          </w:p>
        </w:tc>
        <w:tc>
          <w:tcPr>
            <w:tcW w:w="1700" w:type="dxa"/>
            <w:tcBorders>
              <w:bottom w:val="single" w:sz="4" w:space="0" w:color="auto"/>
            </w:tcBorders>
            <w:shd w:val="clear" w:color="auto" w:fill="auto"/>
          </w:tcPr>
          <w:p w14:paraId="52D249B0" w14:textId="77777777" w:rsidR="00C54EC9" w:rsidRPr="001E0A8D" w:rsidRDefault="00C54EC9" w:rsidP="00D90366">
            <w:pPr>
              <w:pStyle w:val="TAH"/>
            </w:pPr>
            <w:r w:rsidRPr="001E0A8D">
              <w:t>Comment</w:t>
            </w:r>
          </w:p>
        </w:tc>
        <w:tc>
          <w:tcPr>
            <w:tcW w:w="1135" w:type="dxa"/>
            <w:tcBorders>
              <w:bottom w:val="single" w:sz="4" w:space="0" w:color="auto"/>
            </w:tcBorders>
            <w:shd w:val="clear" w:color="auto" w:fill="auto"/>
          </w:tcPr>
          <w:p w14:paraId="6861C2D2" w14:textId="77777777" w:rsidR="00C54EC9" w:rsidRPr="001E0A8D" w:rsidRDefault="00C54EC9" w:rsidP="00D90366">
            <w:pPr>
              <w:pStyle w:val="TAH"/>
            </w:pPr>
            <w:r w:rsidRPr="001E0A8D">
              <w:t>Condition</w:t>
            </w:r>
          </w:p>
        </w:tc>
      </w:tr>
      <w:tr w:rsidR="00C54EC9" w:rsidRPr="001E0A8D" w14:paraId="4CB0C157" w14:textId="77777777" w:rsidTr="00D90366">
        <w:tc>
          <w:tcPr>
            <w:tcW w:w="4535" w:type="dxa"/>
            <w:tcBorders>
              <w:top w:val="single" w:sz="4" w:space="0" w:color="auto"/>
              <w:bottom w:val="nil"/>
            </w:tcBorders>
            <w:shd w:val="clear" w:color="auto" w:fill="auto"/>
          </w:tcPr>
          <w:p w14:paraId="70BF9837" w14:textId="77777777" w:rsidR="00C54EC9" w:rsidRPr="001E0A8D" w:rsidRDefault="00C54EC9" w:rsidP="00D90366">
            <w:pPr>
              <w:pStyle w:val="TAL"/>
            </w:pPr>
            <w:r w:rsidRPr="001E0A8D">
              <w:t>Security header type</w:t>
            </w:r>
          </w:p>
        </w:tc>
        <w:tc>
          <w:tcPr>
            <w:tcW w:w="2267" w:type="dxa"/>
            <w:tcBorders>
              <w:top w:val="nil"/>
              <w:bottom w:val="nil"/>
            </w:tcBorders>
            <w:shd w:val="clear" w:color="auto" w:fill="auto"/>
          </w:tcPr>
          <w:p w14:paraId="013F5871" w14:textId="77777777" w:rsidR="00C54EC9" w:rsidRPr="001E0A8D" w:rsidRDefault="00C54EC9" w:rsidP="00D90366">
            <w:pPr>
              <w:pStyle w:val="TAL"/>
            </w:pPr>
            <w:r w:rsidRPr="001E0A8D">
              <w:t>0000</w:t>
            </w:r>
          </w:p>
        </w:tc>
        <w:tc>
          <w:tcPr>
            <w:tcW w:w="1700" w:type="dxa"/>
            <w:tcBorders>
              <w:top w:val="nil"/>
              <w:bottom w:val="nil"/>
            </w:tcBorders>
            <w:shd w:val="clear" w:color="auto" w:fill="auto"/>
          </w:tcPr>
          <w:p w14:paraId="76308E3C" w14:textId="77777777" w:rsidR="00C54EC9" w:rsidRPr="001E0A8D" w:rsidRDefault="00C54EC9" w:rsidP="00D90366">
            <w:pPr>
              <w:pStyle w:val="TAL"/>
            </w:pPr>
            <w:r w:rsidRPr="001E0A8D">
              <w:t>" Plain NAS message, not security protected</w:t>
            </w:r>
            <w:r w:rsidRPr="001E0A8D" w:rsidDel="00B04707">
              <w:t xml:space="preserve"> </w:t>
            </w:r>
            <w:r w:rsidRPr="001E0A8D">
              <w:t>"</w:t>
            </w:r>
          </w:p>
        </w:tc>
        <w:tc>
          <w:tcPr>
            <w:tcW w:w="1135" w:type="dxa"/>
            <w:tcBorders>
              <w:top w:val="nil"/>
              <w:bottom w:val="nil"/>
            </w:tcBorders>
            <w:shd w:val="clear" w:color="auto" w:fill="auto"/>
          </w:tcPr>
          <w:p w14:paraId="3FCD93ED" w14:textId="77777777" w:rsidR="00C54EC9" w:rsidRPr="001E0A8D" w:rsidRDefault="00C54EC9" w:rsidP="00D90366">
            <w:pPr>
              <w:pStyle w:val="TAL"/>
            </w:pPr>
          </w:p>
        </w:tc>
      </w:tr>
      <w:tr w:rsidR="00C54EC9" w:rsidRPr="001E0A8D" w14:paraId="6595FBAE" w14:textId="77777777" w:rsidTr="00D90366">
        <w:tc>
          <w:tcPr>
            <w:tcW w:w="4535" w:type="dxa"/>
            <w:tcBorders>
              <w:top w:val="nil"/>
              <w:bottom w:val="nil"/>
            </w:tcBorders>
            <w:shd w:val="clear" w:color="auto" w:fill="auto"/>
          </w:tcPr>
          <w:p w14:paraId="33F60311" w14:textId="77777777" w:rsidR="00C54EC9" w:rsidRPr="001E0A8D" w:rsidRDefault="00C54EC9" w:rsidP="00D90366">
            <w:pPr>
              <w:pStyle w:val="TAL"/>
            </w:pPr>
            <w:r w:rsidRPr="001E0A8D">
              <w:t>EMM cause</w:t>
            </w:r>
          </w:p>
        </w:tc>
        <w:tc>
          <w:tcPr>
            <w:tcW w:w="2267" w:type="dxa"/>
            <w:tcBorders>
              <w:top w:val="nil"/>
              <w:bottom w:val="nil"/>
            </w:tcBorders>
            <w:shd w:val="clear" w:color="auto" w:fill="auto"/>
          </w:tcPr>
          <w:p w14:paraId="7FE0828E" w14:textId="77777777" w:rsidR="00C54EC9" w:rsidRPr="001E0A8D" w:rsidRDefault="00C54EC9" w:rsidP="00D90366">
            <w:pPr>
              <w:pStyle w:val="TAL"/>
            </w:pPr>
            <w:r w:rsidRPr="001E0A8D">
              <w:t>00010001</w:t>
            </w:r>
          </w:p>
        </w:tc>
        <w:tc>
          <w:tcPr>
            <w:tcW w:w="1700" w:type="dxa"/>
            <w:tcBorders>
              <w:top w:val="nil"/>
              <w:bottom w:val="nil"/>
            </w:tcBorders>
            <w:shd w:val="clear" w:color="auto" w:fill="auto"/>
          </w:tcPr>
          <w:p w14:paraId="62FD8A8E" w14:textId="77777777" w:rsidR="00C54EC9" w:rsidRPr="001E0A8D" w:rsidRDefault="00C54EC9" w:rsidP="00D90366">
            <w:pPr>
              <w:pStyle w:val="TAL"/>
            </w:pPr>
            <w:r w:rsidRPr="001E0A8D">
              <w:t>#17 " Network failure"</w:t>
            </w:r>
          </w:p>
        </w:tc>
        <w:tc>
          <w:tcPr>
            <w:tcW w:w="1135" w:type="dxa"/>
            <w:tcBorders>
              <w:top w:val="nil"/>
              <w:bottom w:val="nil"/>
            </w:tcBorders>
            <w:shd w:val="clear" w:color="auto" w:fill="auto"/>
          </w:tcPr>
          <w:p w14:paraId="33B944ED" w14:textId="77777777" w:rsidR="00C54EC9" w:rsidRPr="001E0A8D" w:rsidRDefault="00C54EC9" w:rsidP="00D90366">
            <w:pPr>
              <w:pStyle w:val="TAL"/>
            </w:pPr>
          </w:p>
        </w:tc>
      </w:tr>
      <w:tr w:rsidR="00C54EC9" w:rsidRPr="001E0A8D" w14:paraId="40F330FB" w14:textId="77777777" w:rsidTr="00D90366">
        <w:tc>
          <w:tcPr>
            <w:tcW w:w="4535" w:type="dxa"/>
            <w:tcBorders>
              <w:top w:val="nil"/>
            </w:tcBorders>
            <w:shd w:val="clear" w:color="auto" w:fill="auto"/>
          </w:tcPr>
          <w:p w14:paraId="45E53C45" w14:textId="77777777" w:rsidR="00C54EC9" w:rsidRPr="001E0A8D" w:rsidRDefault="00C54EC9" w:rsidP="00D90366">
            <w:pPr>
              <w:pStyle w:val="TAL"/>
            </w:pPr>
            <w:r w:rsidRPr="001E0A8D">
              <w:t>ESM message container</w:t>
            </w:r>
          </w:p>
        </w:tc>
        <w:tc>
          <w:tcPr>
            <w:tcW w:w="2267" w:type="dxa"/>
            <w:tcBorders>
              <w:top w:val="nil"/>
            </w:tcBorders>
            <w:shd w:val="clear" w:color="auto" w:fill="auto"/>
          </w:tcPr>
          <w:p w14:paraId="0645F8CA" w14:textId="77777777" w:rsidR="00C54EC9" w:rsidRPr="001E0A8D" w:rsidRDefault="00C54EC9" w:rsidP="00D90366">
            <w:pPr>
              <w:pStyle w:val="TAL"/>
            </w:pPr>
            <w:r w:rsidRPr="001E0A8D">
              <w:t>Not present</w:t>
            </w:r>
          </w:p>
        </w:tc>
        <w:tc>
          <w:tcPr>
            <w:tcW w:w="1700" w:type="dxa"/>
            <w:tcBorders>
              <w:top w:val="nil"/>
            </w:tcBorders>
            <w:shd w:val="clear" w:color="auto" w:fill="auto"/>
          </w:tcPr>
          <w:p w14:paraId="45660911" w14:textId="77777777" w:rsidR="00C54EC9" w:rsidRPr="001E0A8D" w:rsidRDefault="00C54EC9" w:rsidP="00D90366">
            <w:pPr>
              <w:pStyle w:val="TAL"/>
            </w:pPr>
          </w:p>
        </w:tc>
        <w:tc>
          <w:tcPr>
            <w:tcW w:w="1135" w:type="dxa"/>
            <w:tcBorders>
              <w:top w:val="nil"/>
            </w:tcBorders>
            <w:shd w:val="clear" w:color="auto" w:fill="auto"/>
          </w:tcPr>
          <w:p w14:paraId="7676A70A" w14:textId="77777777" w:rsidR="00C54EC9" w:rsidRPr="001E0A8D" w:rsidRDefault="00C54EC9" w:rsidP="00D90366">
            <w:pPr>
              <w:pStyle w:val="TAL"/>
            </w:pPr>
          </w:p>
        </w:tc>
      </w:tr>
    </w:tbl>
    <w:p w14:paraId="4CAADAE2" w14:textId="77777777" w:rsidR="00C54EC9" w:rsidRPr="001E0A8D" w:rsidRDefault="00C54EC9" w:rsidP="00C54EC9"/>
    <w:p w14:paraId="519BF7CD" w14:textId="77777777" w:rsidR="00C54EC9" w:rsidRPr="001E0A8D" w:rsidRDefault="00C54EC9" w:rsidP="00C54EC9">
      <w:pPr>
        <w:pStyle w:val="TH"/>
      </w:pPr>
      <w:r w:rsidRPr="001E0A8D">
        <w:t>Table 22.5.6.3.3-</w:t>
      </w:r>
      <w:r w:rsidRPr="001E0A8D">
        <w:rPr>
          <w:rFonts w:eastAsia="SimSun"/>
          <w:lang w:eastAsia="zh-CN"/>
        </w:rPr>
        <w:t>4</w:t>
      </w:r>
      <w:r w:rsidRPr="001E0A8D">
        <w:t xml:space="preserve">: Message ATTACH REJECT (steps </w:t>
      </w:r>
      <w:r w:rsidRPr="001E0A8D">
        <w:rPr>
          <w:rFonts w:eastAsia="SimSun"/>
          <w:lang w:eastAsia="zh-CN"/>
        </w:rPr>
        <w:t>12,16</w:t>
      </w:r>
      <w:r w:rsidRPr="001E0A8D">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75A7ADDE" w14:textId="77777777" w:rsidTr="00D90366">
        <w:tc>
          <w:tcPr>
            <w:tcW w:w="9637" w:type="dxa"/>
            <w:gridSpan w:val="4"/>
            <w:shd w:val="clear" w:color="auto" w:fill="auto"/>
          </w:tcPr>
          <w:p w14:paraId="677E5C4C" w14:textId="77777777" w:rsidR="00C54EC9" w:rsidRPr="001E0A8D" w:rsidRDefault="00C54EC9" w:rsidP="00D90366">
            <w:pPr>
              <w:pStyle w:val="TAL"/>
            </w:pPr>
            <w:r w:rsidRPr="001E0A8D">
              <w:t>Derivation path: 36.508 table 4.7.2.3</w:t>
            </w:r>
          </w:p>
        </w:tc>
      </w:tr>
      <w:tr w:rsidR="00C54EC9" w:rsidRPr="001E0A8D" w14:paraId="7C0C0439" w14:textId="77777777" w:rsidTr="00D90366">
        <w:tc>
          <w:tcPr>
            <w:tcW w:w="4535" w:type="dxa"/>
            <w:tcBorders>
              <w:bottom w:val="single" w:sz="4" w:space="0" w:color="auto"/>
            </w:tcBorders>
            <w:shd w:val="clear" w:color="auto" w:fill="auto"/>
          </w:tcPr>
          <w:p w14:paraId="3CC60AD2" w14:textId="77777777" w:rsidR="00C54EC9" w:rsidRPr="001E0A8D" w:rsidRDefault="00C54EC9" w:rsidP="00D90366">
            <w:pPr>
              <w:pStyle w:val="TAH"/>
            </w:pPr>
            <w:r w:rsidRPr="001E0A8D">
              <w:t>Information Element</w:t>
            </w:r>
          </w:p>
        </w:tc>
        <w:tc>
          <w:tcPr>
            <w:tcW w:w="2267" w:type="dxa"/>
            <w:tcBorders>
              <w:bottom w:val="single" w:sz="4" w:space="0" w:color="auto"/>
            </w:tcBorders>
            <w:shd w:val="clear" w:color="auto" w:fill="auto"/>
          </w:tcPr>
          <w:p w14:paraId="1499E6CB" w14:textId="77777777" w:rsidR="00C54EC9" w:rsidRPr="001E0A8D" w:rsidRDefault="00C54EC9" w:rsidP="00D90366">
            <w:pPr>
              <w:pStyle w:val="TAH"/>
            </w:pPr>
            <w:r w:rsidRPr="001E0A8D">
              <w:t>Value/Remark</w:t>
            </w:r>
          </w:p>
        </w:tc>
        <w:tc>
          <w:tcPr>
            <w:tcW w:w="1700" w:type="dxa"/>
            <w:tcBorders>
              <w:bottom w:val="single" w:sz="4" w:space="0" w:color="auto"/>
            </w:tcBorders>
            <w:shd w:val="clear" w:color="auto" w:fill="auto"/>
          </w:tcPr>
          <w:p w14:paraId="6F37BEAD" w14:textId="77777777" w:rsidR="00C54EC9" w:rsidRPr="001E0A8D" w:rsidRDefault="00C54EC9" w:rsidP="00D90366">
            <w:pPr>
              <w:pStyle w:val="TAH"/>
            </w:pPr>
            <w:r w:rsidRPr="001E0A8D">
              <w:t>Comment</w:t>
            </w:r>
          </w:p>
        </w:tc>
        <w:tc>
          <w:tcPr>
            <w:tcW w:w="1135" w:type="dxa"/>
            <w:tcBorders>
              <w:bottom w:val="single" w:sz="4" w:space="0" w:color="auto"/>
            </w:tcBorders>
            <w:shd w:val="clear" w:color="auto" w:fill="auto"/>
          </w:tcPr>
          <w:p w14:paraId="489AF73F" w14:textId="77777777" w:rsidR="00C54EC9" w:rsidRPr="001E0A8D" w:rsidRDefault="00C54EC9" w:rsidP="00D90366">
            <w:pPr>
              <w:pStyle w:val="TAH"/>
            </w:pPr>
            <w:r w:rsidRPr="001E0A8D">
              <w:t>Condition</w:t>
            </w:r>
          </w:p>
        </w:tc>
      </w:tr>
      <w:tr w:rsidR="00C54EC9" w:rsidRPr="001E0A8D" w14:paraId="73FFAA5D" w14:textId="77777777" w:rsidTr="00D90366">
        <w:tc>
          <w:tcPr>
            <w:tcW w:w="4535" w:type="dxa"/>
            <w:tcBorders>
              <w:top w:val="single" w:sz="4" w:space="0" w:color="auto"/>
              <w:bottom w:val="nil"/>
            </w:tcBorders>
            <w:shd w:val="clear" w:color="auto" w:fill="auto"/>
          </w:tcPr>
          <w:p w14:paraId="740B04D3" w14:textId="77777777" w:rsidR="00C54EC9" w:rsidRPr="001E0A8D" w:rsidRDefault="00C54EC9" w:rsidP="00D90366">
            <w:pPr>
              <w:pStyle w:val="TAL"/>
            </w:pPr>
            <w:r w:rsidRPr="001E0A8D">
              <w:t>Security header type</w:t>
            </w:r>
          </w:p>
        </w:tc>
        <w:tc>
          <w:tcPr>
            <w:tcW w:w="2267" w:type="dxa"/>
            <w:tcBorders>
              <w:top w:val="nil"/>
              <w:bottom w:val="nil"/>
            </w:tcBorders>
            <w:shd w:val="clear" w:color="auto" w:fill="auto"/>
          </w:tcPr>
          <w:p w14:paraId="65C5183F" w14:textId="77777777" w:rsidR="00C54EC9" w:rsidRPr="001E0A8D" w:rsidRDefault="00C54EC9" w:rsidP="00D90366">
            <w:pPr>
              <w:pStyle w:val="TAL"/>
            </w:pPr>
            <w:r w:rsidRPr="001E0A8D">
              <w:t>0000</w:t>
            </w:r>
          </w:p>
        </w:tc>
        <w:tc>
          <w:tcPr>
            <w:tcW w:w="1700" w:type="dxa"/>
            <w:tcBorders>
              <w:top w:val="nil"/>
              <w:bottom w:val="nil"/>
            </w:tcBorders>
            <w:shd w:val="clear" w:color="auto" w:fill="auto"/>
          </w:tcPr>
          <w:p w14:paraId="554023FE" w14:textId="77777777" w:rsidR="00C54EC9" w:rsidRPr="001E0A8D" w:rsidRDefault="00C54EC9" w:rsidP="00D90366">
            <w:pPr>
              <w:pStyle w:val="TAL"/>
            </w:pPr>
            <w:r w:rsidRPr="001E0A8D">
              <w:t>" Plain NAS message, not security protected</w:t>
            </w:r>
            <w:r w:rsidRPr="001E0A8D" w:rsidDel="00B04707">
              <w:t xml:space="preserve"> </w:t>
            </w:r>
            <w:r w:rsidRPr="001E0A8D">
              <w:t>"</w:t>
            </w:r>
          </w:p>
        </w:tc>
        <w:tc>
          <w:tcPr>
            <w:tcW w:w="1135" w:type="dxa"/>
            <w:tcBorders>
              <w:top w:val="nil"/>
              <w:bottom w:val="nil"/>
            </w:tcBorders>
            <w:shd w:val="clear" w:color="auto" w:fill="auto"/>
          </w:tcPr>
          <w:p w14:paraId="18B1B1D3" w14:textId="77777777" w:rsidR="00C54EC9" w:rsidRPr="001E0A8D" w:rsidRDefault="00C54EC9" w:rsidP="00D90366">
            <w:pPr>
              <w:pStyle w:val="TAL"/>
            </w:pPr>
          </w:p>
        </w:tc>
      </w:tr>
      <w:tr w:rsidR="00C54EC9" w:rsidRPr="001E0A8D" w14:paraId="6F37B698" w14:textId="77777777" w:rsidTr="00D90366">
        <w:tc>
          <w:tcPr>
            <w:tcW w:w="4535" w:type="dxa"/>
            <w:tcBorders>
              <w:top w:val="nil"/>
              <w:bottom w:val="nil"/>
            </w:tcBorders>
            <w:shd w:val="clear" w:color="auto" w:fill="auto"/>
          </w:tcPr>
          <w:p w14:paraId="3237B343" w14:textId="77777777" w:rsidR="00C54EC9" w:rsidRPr="001E0A8D" w:rsidRDefault="00C54EC9" w:rsidP="00D90366">
            <w:pPr>
              <w:pStyle w:val="TAL"/>
            </w:pPr>
            <w:r w:rsidRPr="001E0A8D">
              <w:t>EMM cause</w:t>
            </w:r>
          </w:p>
        </w:tc>
        <w:tc>
          <w:tcPr>
            <w:tcW w:w="2267" w:type="dxa"/>
            <w:tcBorders>
              <w:top w:val="nil"/>
              <w:bottom w:val="nil"/>
            </w:tcBorders>
            <w:shd w:val="clear" w:color="auto" w:fill="auto"/>
          </w:tcPr>
          <w:p w14:paraId="1DE4E663" w14:textId="77777777" w:rsidR="00C54EC9" w:rsidRPr="001E0A8D" w:rsidRDefault="00C54EC9" w:rsidP="00D90366">
            <w:pPr>
              <w:pStyle w:val="TAL"/>
            </w:pPr>
            <w:r w:rsidRPr="001E0A8D">
              <w:t>00010110</w:t>
            </w:r>
          </w:p>
        </w:tc>
        <w:tc>
          <w:tcPr>
            <w:tcW w:w="1700" w:type="dxa"/>
            <w:tcBorders>
              <w:top w:val="nil"/>
              <w:bottom w:val="nil"/>
            </w:tcBorders>
            <w:shd w:val="clear" w:color="auto" w:fill="auto"/>
          </w:tcPr>
          <w:p w14:paraId="71671DA8" w14:textId="77777777" w:rsidR="00C54EC9" w:rsidRPr="001E0A8D" w:rsidRDefault="00C54EC9" w:rsidP="00D90366">
            <w:pPr>
              <w:pStyle w:val="TAL"/>
            </w:pPr>
            <w:r w:rsidRPr="001E0A8D">
              <w:t>#22 "Congestion "</w:t>
            </w:r>
          </w:p>
        </w:tc>
        <w:tc>
          <w:tcPr>
            <w:tcW w:w="1135" w:type="dxa"/>
            <w:tcBorders>
              <w:top w:val="nil"/>
              <w:bottom w:val="nil"/>
            </w:tcBorders>
            <w:shd w:val="clear" w:color="auto" w:fill="auto"/>
          </w:tcPr>
          <w:p w14:paraId="1BE9B0FE" w14:textId="77777777" w:rsidR="00C54EC9" w:rsidRPr="001E0A8D" w:rsidRDefault="00C54EC9" w:rsidP="00D90366">
            <w:pPr>
              <w:pStyle w:val="TAL"/>
            </w:pPr>
          </w:p>
        </w:tc>
      </w:tr>
      <w:tr w:rsidR="00C54EC9" w:rsidRPr="001E0A8D" w14:paraId="679C6333" w14:textId="77777777" w:rsidTr="00D90366">
        <w:tc>
          <w:tcPr>
            <w:tcW w:w="4535" w:type="dxa"/>
            <w:tcBorders>
              <w:top w:val="nil"/>
            </w:tcBorders>
            <w:shd w:val="clear" w:color="auto" w:fill="auto"/>
          </w:tcPr>
          <w:p w14:paraId="4764D982" w14:textId="77777777" w:rsidR="00C54EC9" w:rsidRPr="001E0A8D" w:rsidRDefault="00C54EC9" w:rsidP="00D90366">
            <w:pPr>
              <w:pStyle w:val="TAL"/>
            </w:pPr>
            <w:r w:rsidRPr="001E0A8D">
              <w:t>ESM message container</w:t>
            </w:r>
          </w:p>
        </w:tc>
        <w:tc>
          <w:tcPr>
            <w:tcW w:w="2267" w:type="dxa"/>
            <w:tcBorders>
              <w:top w:val="nil"/>
            </w:tcBorders>
            <w:shd w:val="clear" w:color="auto" w:fill="auto"/>
          </w:tcPr>
          <w:p w14:paraId="02F92679" w14:textId="77777777" w:rsidR="00C54EC9" w:rsidRPr="001E0A8D" w:rsidRDefault="00C54EC9" w:rsidP="00D90366">
            <w:pPr>
              <w:pStyle w:val="TAL"/>
            </w:pPr>
            <w:r w:rsidRPr="001E0A8D">
              <w:t>Not present</w:t>
            </w:r>
          </w:p>
        </w:tc>
        <w:tc>
          <w:tcPr>
            <w:tcW w:w="1700" w:type="dxa"/>
            <w:tcBorders>
              <w:top w:val="nil"/>
            </w:tcBorders>
            <w:shd w:val="clear" w:color="auto" w:fill="auto"/>
          </w:tcPr>
          <w:p w14:paraId="2B45A60F" w14:textId="77777777" w:rsidR="00C54EC9" w:rsidRPr="001E0A8D" w:rsidRDefault="00C54EC9" w:rsidP="00D90366">
            <w:pPr>
              <w:pStyle w:val="TAL"/>
            </w:pPr>
          </w:p>
        </w:tc>
        <w:tc>
          <w:tcPr>
            <w:tcW w:w="1135" w:type="dxa"/>
            <w:tcBorders>
              <w:top w:val="nil"/>
            </w:tcBorders>
            <w:shd w:val="clear" w:color="auto" w:fill="auto"/>
          </w:tcPr>
          <w:p w14:paraId="2A004679" w14:textId="77777777" w:rsidR="00C54EC9" w:rsidRPr="001E0A8D" w:rsidRDefault="00C54EC9" w:rsidP="00D90366">
            <w:pPr>
              <w:pStyle w:val="TAL"/>
            </w:pPr>
          </w:p>
        </w:tc>
      </w:tr>
    </w:tbl>
    <w:p w14:paraId="75969429" w14:textId="77777777" w:rsidR="00C54EC9" w:rsidRPr="001E0A8D" w:rsidRDefault="00C54EC9" w:rsidP="00C54EC9">
      <w:pPr>
        <w:rPr>
          <w:rFonts w:eastAsia="SimSun"/>
          <w:lang w:eastAsia="zh-CN"/>
        </w:rPr>
      </w:pPr>
    </w:p>
    <w:p w14:paraId="2CBED3AB" w14:textId="77777777" w:rsidR="00C54EC9" w:rsidRPr="001E0A8D" w:rsidRDefault="00C54EC9" w:rsidP="00C54EC9">
      <w:pPr>
        <w:pStyle w:val="TH"/>
      </w:pPr>
      <w:r w:rsidRPr="001E0A8D">
        <w:t>Table 22.5.6.3.3-</w:t>
      </w:r>
      <w:r w:rsidRPr="001E0A8D">
        <w:rPr>
          <w:rFonts w:eastAsia="SimSun"/>
          <w:lang w:eastAsia="zh-CN"/>
        </w:rPr>
        <w:t>5</w:t>
      </w:r>
      <w:r w:rsidRPr="001E0A8D">
        <w:t xml:space="preserve">: Message ATTACH ACCEPT (step </w:t>
      </w:r>
      <w:r w:rsidRPr="001E0A8D">
        <w:rPr>
          <w:rFonts w:eastAsia="SimSun"/>
          <w:lang w:eastAsia="zh-CN"/>
        </w:rPr>
        <w:t>44</w:t>
      </w:r>
      <w:r w:rsidRPr="001E0A8D">
        <w:t>, Table 22.5.6.</w:t>
      </w:r>
      <w:r w:rsidRPr="001E0A8D">
        <w:rPr>
          <w:lang w:eastAsia="zh-CN"/>
        </w:rPr>
        <w:t>3.</w:t>
      </w:r>
      <w:r w:rsidRPr="001E0A8D">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9"/>
        <w:gridCol w:w="2265"/>
        <w:gridCol w:w="1700"/>
        <w:gridCol w:w="1132"/>
      </w:tblGrid>
      <w:tr w:rsidR="00C54EC9" w:rsidRPr="001E0A8D" w14:paraId="1DD099A5" w14:textId="77777777" w:rsidTr="00D90366">
        <w:tc>
          <w:tcPr>
            <w:tcW w:w="9603" w:type="dxa"/>
            <w:gridSpan w:val="4"/>
            <w:shd w:val="clear" w:color="auto" w:fill="auto"/>
          </w:tcPr>
          <w:p w14:paraId="2FCB1AD1" w14:textId="77777777" w:rsidR="00C54EC9" w:rsidRPr="001E0A8D" w:rsidRDefault="00C54EC9" w:rsidP="00D90366">
            <w:pPr>
              <w:pStyle w:val="TAL"/>
            </w:pPr>
            <w:r w:rsidRPr="001E0A8D">
              <w:t>Derivation path: TS 36.508 table 4.7.2-</w:t>
            </w:r>
            <w:r w:rsidRPr="001E0A8D">
              <w:rPr>
                <w:lang w:eastAsia="zh-CN"/>
              </w:rPr>
              <w:t>1</w:t>
            </w:r>
          </w:p>
        </w:tc>
      </w:tr>
      <w:tr w:rsidR="00C54EC9" w:rsidRPr="001E0A8D" w14:paraId="1C99939B" w14:textId="77777777" w:rsidTr="00D90366">
        <w:tc>
          <w:tcPr>
            <w:tcW w:w="4518" w:type="dxa"/>
            <w:shd w:val="clear" w:color="auto" w:fill="auto"/>
          </w:tcPr>
          <w:p w14:paraId="66A320FC" w14:textId="77777777" w:rsidR="00C54EC9" w:rsidRPr="001E0A8D" w:rsidRDefault="00C54EC9" w:rsidP="00D90366">
            <w:pPr>
              <w:pStyle w:val="TAH"/>
            </w:pPr>
            <w:r w:rsidRPr="001E0A8D">
              <w:t>Information Element</w:t>
            </w:r>
          </w:p>
        </w:tc>
        <w:tc>
          <w:tcPr>
            <w:tcW w:w="2260" w:type="dxa"/>
            <w:shd w:val="clear" w:color="auto" w:fill="auto"/>
          </w:tcPr>
          <w:p w14:paraId="1B355FC8" w14:textId="77777777" w:rsidR="00C54EC9" w:rsidRPr="001E0A8D" w:rsidRDefault="00C54EC9" w:rsidP="00D90366">
            <w:pPr>
              <w:pStyle w:val="TAH"/>
            </w:pPr>
            <w:r w:rsidRPr="001E0A8D">
              <w:t>Value/Remark</w:t>
            </w:r>
          </w:p>
        </w:tc>
        <w:tc>
          <w:tcPr>
            <w:tcW w:w="1695" w:type="dxa"/>
            <w:shd w:val="clear" w:color="auto" w:fill="auto"/>
          </w:tcPr>
          <w:p w14:paraId="69A83546" w14:textId="77777777" w:rsidR="00C54EC9" w:rsidRPr="001E0A8D" w:rsidRDefault="00C54EC9" w:rsidP="00D90366">
            <w:pPr>
              <w:pStyle w:val="TAH"/>
            </w:pPr>
            <w:r w:rsidRPr="001E0A8D">
              <w:t>Comment</w:t>
            </w:r>
          </w:p>
        </w:tc>
        <w:tc>
          <w:tcPr>
            <w:tcW w:w="1130" w:type="dxa"/>
            <w:shd w:val="clear" w:color="auto" w:fill="auto"/>
          </w:tcPr>
          <w:p w14:paraId="7510B26A" w14:textId="77777777" w:rsidR="00C54EC9" w:rsidRPr="001E0A8D" w:rsidRDefault="00C54EC9" w:rsidP="00D90366">
            <w:pPr>
              <w:pStyle w:val="TAH"/>
            </w:pPr>
            <w:r w:rsidRPr="001E0A8D">
              <w:t>Condition</w:t>
            </w:r>
          </w:p>
        </w:tc>
      </w:tr>
      <w:tr w:rsidR="00C54EC9" w:rsidRPr="001E0A8D" w14:paraId="7FEDC441" w14:textId="77777777" w:rsidTr="00D90366">
        <w:tblPrEx>
          <w:tblLook w:val="0000" w:firstRow="0" w:lastRow="0" w:firstColumn="0" w:lastColumn="0" w:noHBand="0" w:noVBand="0"/>
        </w:tblPrEx>
        <w:tc>
          <w:tcPr>
            <w:tcW w:w="4500" w:type="dxa"/>
          </w:tcPr>
          <w:p w14:paraId="4AC067F7" w14:textId="77777777" w:rsidR="00C54EC9" w:rsidRPr="001E0A8D" w:rsidRDefault="00C54EC9" w:rsidP="00D90366">
            <w:pPr>
              <w:pStyle w:val="TAL"/>
            </w:pPr>
            <w:r w:rsidRPr="001E0A8D">
              <w:t>TAI list</w:t>
            </w:r>
          </w:p>
        </w:tc>
        <w:tc>
          <w:tcPr>
            <w:tcW w:w="2269" w:type="dxa"/>
          </w:tcPr>
          <w:p w14:paraId="52615395" w14:textId="77777777" w:rsidR="00C54EC9" w:rsidRPr="001E0A8D" w:rsidRDefault="00C54EC9" w:rsidP="00D90366">
            <w:pPr>
              <w:pStyle w:val="TAL"/>
            </w:pPr>
          </w:p>
        </w:tc>
        <w:tc>
          <w:tcPr>
            <w:tcW w:w="1703" w:type="dxa"/>
          </w:tcPr>
          <w:p w14:paraId="7AD067B2" w14:textId="77777777" w:rsidR="00C54EC9" w:rsidRPr="001E0A8D" w:rsidRDefault="00C54EC9" w:rsidP="00D90366">
            <w:pPr>
              <w:pStyle w:val="TAL"/>
            </w:pPr>
          </w:p>
        </w:tc>
        <w:tc>
          <w:tcPr>
            <w:tcW w:w="1134" w:type="dxa"/>
          </w:tcPr>
          <w:p w14:paraId="28271F70" w14:textId="77777777" w:rsidR="00C54EC9" w:rsidRPr="001E0A8D" w:rsidRDefault="00C54EC9" w:rsidP="00D90366">
            <w:pPr>
              <w:pStyle w:val="TAL"/>
            </w:pPr>
          </w:p>
        </w:tc>
      </w:tr>
      <w:tr w:rsidR="00C54EC9" w:rsidRPr="001E0A8D" w14:paraId="3F272D02" w14:textId="77777777" w:rsidTr="00D90366">
        <w:tblPrEx>
          <w:tblLook w:val="0000" w:firstRow="0" w:lastRow="0" w:firstColumn="0" w:lastColumn="0" w:noHBand="0" w:noVBand="0"/>
        </w:tblPrEx>
        <w:tc>
          <w:tcPr>
            <w:tcW w:w="4500" w:type="dxa"/>
          </w:tcPr>
          <w:p w14:paraId="5F8EF722" w14:textId="77777777" w:rsidR="00C54EC9" w:rsidRPr="001E0A8D" w:rsidRDefault="00C54EC9" w:rsidP="00D90366">
            <w:pPr>
              <w:pStyle w:val="TAL"/>
            </w:pPr>
            <w:r w:rsidRPr="001E0A8D">
              <w:t xml:space="preserve">  Length of tracking area identity list contents</w:t>
            </w:r>
          </w:p>
        </w:tc>
        <w:tc>
          <w:tcPr>
            <w:tcW w:w="2269" w:type="dxa"/>
          </w:tcPr>
          <w:p w14:paraId="0AABC792" w14:textId="77777777" w:rsidR="00C54EC9" w:rsidRPr="001E0A8D" w:rsidRDefault="00C54EC9" w:rsidP="00D90366">
            <w:pPr>
              <w:pStyle w:val="TAL"/>
            </w:pPr>
            <w:r w:rsidRPr="001E0A8D">
              <w:t>'0000 0110'B</w:t>
            </w:r>
          </w:p>
        </w:tc>
        <w:tc>
          <w:tcPr>
            <w:tcW w:w="1703" w:type="dxa"/>
          </w:tcPr>
          <w:p w14:paraId="7B13D4F2" w14:textId="77777777" w:rsidR="00C54EC9" w:rsidRPr="001E0A8D" w:rsidRDefault="00C54EC9" w:rsidP="00D90366">
            <w:pPr>
              <w:pStyle w:val="TAL"/>
            </w:pPr>
          </w:p>
        </w:tc>
        <w:tc>
          <w:tcPr>
            <w:tcW w:w="1134" w:type="dxa"/>
          </w:tcPr>
          <w:p w14:paraId="42DD4EDC" w14:textId="77777777" w:rsidR="00C54EC9" w:rsidRPr="001E0A8D" w:rsidRDefault="00C54EC9" w:rsidP="00D90366">
            <w:pPr>
              <w:pStyle w:val="TAL"/>
            </w:pPr>
          </w:p>
        </w:tc>
      </w:tr>
      <w:tr w:rsidR="00C54EC9" w:rsidRPr="001E0A8D" w14:paraId="6B5503CC" w14:textId="77777777" w:rsidTr="00D90366">
        <w:tblPrEx>
          <w:tblLook w:val="0000" w:firstRow="0" w:lastRow="0" w:firstColumn="0" w:lastColumn="0" w:noHBand="0" w:noVBand="0"/>
        </w:tblPrEx>
        <w:tc>
          <w:tcPr>
            <w:tcW w:w="4500" w:type="dxa"/>
          </w:tcPr>
          <w:p w14:paraId="5CF66C75" w14:textId="77777777" w:rsidR="00C54EC9" w:rsidRPr="001E0A8D" w:rsidRDefault="00C54EC9" w:rsidP="00D90366">
            <w:pPr>
              <w:pStyle w:val="TAL"/>
            </w:pPr>
            <w:r w:rsidRPr="001E0A8D">
              <w:t xml:space="preserve">  Partial tracking area identity list 1</w:t>
            </w:r>
          </w:p>
        </w:tc>
        <w:tc>
          <w:tcPr>
            <w:tcW w:w="2269" w:type="dxa"/>
          </w:tcPr>
          <w:p w14:paraId="74ABB053" w14:textId="77777777" w:rsidR="00C54EC9" w:rsidRPr="001E0A8D" w:rsidRDefault="00C54EC9" w:rsidP="00D90366">
            <w:pPr>
              <w:pStyle w:val="TAL"/>
            </w:pPr>
          </w:p>
        </w:tc>
        <w:tc>
          <w:tcPr>
            <w:tcW w:w="1703" w:type="dxa"/>
          </w:tcPr>
          <w:p w14:paraId="79984899" w14:textId="77777777" w:rsidR="00C54EC9" w:rsidRPr="001E0A8D" w:rsidRDefault="00C54EC9" w:rsidP="00D90366">
            <w:pPr>
              <w:pStyle w:val="TAL"/>
            </w:pPr>
          </w:p>
        </w:tc>
        <w:tc>
          <w:tcPr>
            <w:tcW w:w="1134" w:type="dxa"/>
          </w:tcPr>
          <w:p w14:paraId="62261DE0" w14:textId="77777777" w:rsidR="00C54EC9" w:rsidRPr="001E0A8D" w:rsidRDefault="00C54EC9" w:rsidP="00D90366">
            <w:pPr>
              <w:pStyle w:val="TAL"/>
            </w:pPr>
          </w:p>
        </w:tc>
      </w:tr>
      <w:tr w:rsidR="00C54EC9" w:rsidRPr="001E0A8D" w14:paraId="6C6B6CDE" w14:textId="77777777" w:rsidTr="00D90366">
        <w:tblPrEx>
          <w:tblLook w:val="0000" w:firstRow="0" w:lastRow="0" w:firstColumn="0" w:lastColumn="0" w:noHBand="0" w:noVBand="0"/>
        </w:tblPrEx>
        <w:tc>
          <w:tcPr>
            <w:tcW w:w="4500" w:type="dxa"/>
          </w:tcPr>
          <w:p w14:paraId="377F98C1" w14:textId="77777777" w:rsidR="00C54EC9" w:rsidRPr="001E0A8D" w:rsidRDefault="00C54EC9" w:rsidP="00D90366">
            <w:pPr>
              <w:pStyle w:val="TAL"/>
            </w:pPr>
            <w:r w:rsidRPr="001E0A8D">
              <w:t xml:space="preserve">    Number of elements</w:t>
            </w:r>
          </w:p>
        </w:tc>
        <w:tc>
          <w:tcPr>
            <w:tcW w:w="2269" w:type="dxa"/>
          </w:tcPr>
          <w:p w14:paraId="3513F077" w14:textId="77777777" w:rsidR="00C54EC9" w:rsidRPr="001E0A8D" w:rsidRDefault="00C54EC9" w:rsidP="00D90366">
            <w:pPr>
              <w:pStyle w:val="TAL"/>
            </w:pPr>
            <w:r w:rsidRPr="001E0A8D">
              <w:t>'0 0000'B</w:t>
            </w:r>
          </w:p>
        </w:tc>
        <w:tc>
          <w:tcPr>
            <w:tcW w:w="1703" w:type="dxa"/>
          </w:tcPr>
          <w:p w14:paraId="58FCE297" w14:textId="77777777" w:rsidR="00C54EC9" w:rsidRPr="001E0A8D" w:rsidRDefault="00C54EC9" w:rsidP="00D90366">
            <w:pPr>
              <w:pStyle w:val="TAL"/>
            </w:pPr>
          </w:p>
        </w:tc>
        <w:tc>
          <w:tcPr>
            <w:tcW w:w="1134" w:type="dxa"/>
          </w:tcPr>
          <w:p w14:paraId="788DA121" w14:textId="77777777" w:rsidR="00C54EC9" w:rsidRPr="001E0A8D" w:rsidRDefault="00C54EC9" w:rsidP="00D90366">
            <w:pPr>
              <w:pStyle w:val="TAL"/>
            </w:pPr>
          </w:p>
        </w:tc>
      </w:tr>
      <w:tr w:rsidR="00C54EC9" w:rsidRPr="001E0A8D" w14:paraId="53F88183" w14:textId="77777777" w:rsidTr="00D90366">
        <w:tblPrEx>
          <w:tblLook w:val="0000" w:firstRow="0" w:lastRow="0" w:firstColumn="0" w:lastColumn="0" w:noHBand="0" w:noVBand="0"/>
        </w:tblPrEx>
        <w:tc>
          <w:tcPr>
            <w:tcW w:w="4500" w:type="dxa"/>
          </w:tcPr>
          <w:p w14:paraId="703C607B" w14:textId="77777777" w:rsidR="00C54EC9" w:rsidRPr="001E0A8D" w:rsidRDefault="00C54EC9" w:rsidP="00D90366">
            <w:pPr>
              <w:pStyle w:val="TAL"/>
            </w:pPr>
            <w:r w:rsidRPr="001E0A8D">
              <w:t xml:space="preserve">    Type of list</w:t>
            </w:r>
          </w:p>
        </w:tc>
        <w:tc>
          <w:tcPr>
            <w:tcW w:w="2269" w:type="dxa"/>
          </w:tcPr>
          <w:p w14:paraId="574E34CF" w14:textId="77777777" w:rsidR="00C54EC9" w:rsidRPr="001E0A8D" w:rsidRDefault="00C54EC9" w:rsidP="00D90366">
            <w:pPr>
              <w:pStyle w:val="TAL"/>
            </w:pPr>
            <w:r w:rsidRPr="001E0A8D">
              <w:t>'00'B</w:t>
            </w:r>
          </w:p>
        </w:tc>
        <w:tc>
          <w:tcPr>
            <w:tcW w:w="1703" w:type="dxa"/>
          </w:tcPr>
          <w:p w14:paraId="6E4CD937" w14:textId="77777777" w:rsidR="00C54EC9" w:rsidRPr="001E0A8D" w:rsidRDefault="00C54EC9" w:rsidP="00D90366">
            <w:pPr>
              <w:pStyle w:val="TAL"/>
            </w:pPr>
          </w:p>
        </w:tc>
        <w:tc>
          <w:tcPr>
            <w:tcW w:w="1134" w:type="dxa"/>
          </w:tcPr>
          <w:p w14:paraId="15360207" w14:textId="77777777" w:rsidR="00C54EC9" w:rsidRPr="001E0A8D" w:rsidRDefault="00C54EC9" w:rsidP="00D90366">
            <w:pPr>
              <w:pStyle w:val="TAL"/>
            </w:pPr>
          </w:p>
        </w:tc>
      </w:tr>
      <w:tr w:rsidR="00C54EC9" w:rsidRPr="001E0A8D" w14:paraId="7EA20409" w14:textId="77777777" w:rsidTr="00D90366">
        <w:tblPrEx>
          <w:tblLook w:val="0000" w:firstRow="0" w:lastRow="0" w:firstColumn="0" w:lastColumn="0" w:noHBand="0" w:noVBand="0"/>
        </w:tblPrEx>
        <w:tc>
          <w:tcPr>
            <w:tcW w:w="4500" w:type="dxa"/>
          </w:tcPr>
          <w:p w14:paraId="7F8D568D" w14:textId="77777777" w:rsidR="00C54EC9" w:rsidRPr="001E0A8D" w:rsidRDefault="00C54EC9" w:rsidP="00D90366">
            <w:pPr>
              <w:pStyle w:val="TAL"/>
            </w:pPr>
            <w:r w:rsidRPr="001E0A8D">
              <w:t xml:space="preserve">    MCC</w:t>
            </w:r>
          </w:p>
        </w:tc>
        <w:tc>
          <w:tcPr>
            <w:tcW w:w="2269" w:type="dxa"/>
          </w:tcPr>
          <w:p w14:paraId="6C3E68DD" w14:textId="77777777" w:rsidR="00C54EC9" w:rsidRPr="001E0A8D" w:rsidRDefault="00C54EC9" w:rsidP="00D90366">
            <w:pPr>
              <w:pStyle w:val="TAL"/>
            </w:pPr>
            <w:r w:rsidRPr="001E0A8D">
              <w:t xml:space="preserve">MCC of </w:t>
            </w:r>
            <w:proofErr w:type="spellStart"/>
            <w:r w:rsidRPr="001E0A8D">
              <w:rPr>
                <w:rFonts w:eastAsia="SimSun"/>
                <w:lang w:eastAsia="zh-CN"/>
              </w:rPr>
              <w:t>N</w:t>
            </w:r>
            <w:r w:rsidRPr="001E0A8D">
              <w:t>cell</w:t>
            </w:r>
            <w:proofErr w:type="spellEnd"/>
            <w:r w:rsidRPr="001E0A8D">
              <w:t xml:space="preserve"> </w:t>
            </w:r>
            <w:r w:rsidRPr="001E0A8D">
              <w:rPr>
                <w:lang w:eastAsia="zh-CN"/>
              </w:rPr>
              <w:t>50</w:t>
            </w:r>
          </w:p>
        </w:tc>
        <w:tc>
          <w:tcPr>
            <w:tcW w:w="1703" w:type="dxa"/>
          </w:tcPr>
          <w:p w14:paraId="3149DA0D" w14:textId="77777777" w:rsidR="00C54EC9" w:rsidRPr="001E0A8D" w:rsidRDefault="00C54EC9" w:rsidP="00D90366">
            <w:pPr>
              <w:pStyle w:val="TAL"/>
            </w:pPr>
          </w:p>
        </w:tc>
        <w:tc>
          <w:tcPr>
            <w:tcW w:w="1134" w:type="dxa"/>
          </w:tcPr>
          <w:p w14:paraId="793EF09F" w14:textId="77777777" w:rsidR="00C54EC9" w:rsidRPr="001E0A8D" w:rsidRDefault="00C54EC9" w:rsidP="00D90366">
            <w:pPr>
              <w:pStyle w:val="TAL"/>
            </w:pPr>
          </w:p>
        </w:tc>
      </w:tr>
      <w:tr w:rsidR="00C54EC9" w:rsidRPr="001E0A8D" w14:paraId="48D797C8" w14:textId="77777777" w:rsidTr="00D90366">
        <w:tblPrEx>
          <w:tblLook w:val="0000" w:firstRow="0" w:lastRow="0" w:firstColumn="0" w:lastColumn="0" w:noHBand="0" w:noVBand="0"/>
        </w:tblPrEx>
        <w:tc>
          <w:tcPr>
            <w:tcW w:w="4500" w:type="dxa"/>
          </w:tcPr>
          <w:p w14:paraId="2881CC46" w14:textId="77777777" w:rsidR="00C54EC9" w:rsidRPr="001E0A8D" w:rsidRDefault="00C54EC9" w:rsidP="00D90366">
            <w:pPr>
              <w:pStyle w:val="TAL"/>
            </w:pPr>
            <w:r w:rsidRPr="001E0A8D">
              <w:t xml:space="preserve">    MNC</w:t>
            </w:r>
          </w:p>
        </w:tc>
        <w:tc>
          <w:tcPr>
            <w:tcW w:w="2269" w:type="dxa"/>
          </w:tcPr>
          <w:p w14:paraId="16866EC7" w14:textId="77777777" w:rsidR="00C54EC9" w:rsidRPr="001E0A8D" w:rsidRDefault="00C54EC9" w:rsidP="00D90366">
            <w:pPr>
              <w:pStyle w:val="TAL"/>
            </w:pPr>
            <w:r w:rsidRPr="001E0A8D">
              <w:t xml:space="preserve">MNC of </w:t>
            </w:r>
            <w:proofErr w:type="spellStart"/>
            <w:r w:rsidRPr="001E0A8D">
              <w:rPr>
                <w:rFonts w:eastAsia="SimSun"/>
                <w:lang w:eastAsia="zh-CN"/>
              </w:rPr>
              <w:t>N</w:t>
            </w:r>
            <w:r w:rsidRPr="001E0A8D">
              <w:t>cell</w:t>
            </w:r>
            <w:proofErr w:type="spellEnd"/>
            <w:r w:rsidRPr="001E0A8D">
              <w:t xml:space="preserve"> </w:t>
            </w:r>
            <w:r w:rsidRPr="001E0A8D">
              <w:rPr>
                <w:lang w:eastAsia="zh-CN"/>
              </w:rPr>
              <w:t>50</w:t>
            </w:r>
          </w:p>
        </w:tc>
        <w:tc>
          <w:tcPr>
            <w:tcW w:w="1703" w:type="dxa"/>
          </w:tcPr>
          <w:p w14:paraId="3E547780" w14:textId="77777777" w:rsidR="00C54EC9" w:rsidRPr="001E0A8D" w:rsidRDefault="00C54EC9" w:rsidP="00D90366">
            <w:pPr>
              <w:pStyle w:val="TAL"/>
            </w:pPr>
          </w:p>
        </w:tc>
        <w:tc>
          <w:tcPr>
            <w:tcW w:w="1134" w:type="dxa"/>
          </w:tcPr>
          <w:p w14:paraId="49792D9C" w14:textId="77777777" w:rsidR="00C54EC9" w:rsidRPr="001E0A8D" w:rsidRDefault="00C54EC9" w:rsidP="00D90366">
            <w:pPr>
              <w:pStyle w:val="TAL"/>
            </w:pPr>
          </w:p>
        </w:tc>
      </w:tr>
      <w:tr w:rsidR="00C54EC9" w:rsidRPr="001E0A8D" w14:paraId="42129EF3" w14:textId="77777777" w:rsidTr="00D90366">
        <w:tblPrEx>
          <w:tblLook w:val="0000" w:firstRow="0" w:lastRow="0" w:firstColumn="0" w:lastColumn="0" w:noHBand="0" w:noVBand="0"/>
        </w:tblPrEx>
        <w:tc>
          <w:tcPr>
            <w:tcW w:w="4500" w:type="dxa"/>
          </w:tcPr>
          <w:p w14:paraId="11E6B2E5" w14:textId="77777777" w:rsidR="00C54EC9" w:rsidRPr="001E0A8D" w:rsidRDefault="00C54EC9" w:rsidP="00D90366">
            <w:pPr>
              <w:pStyle w:val="TAL"/>
            </w:pPr>
            <w:r w:rsidRPr="001E0A8D">
              <w:t xml:space="preserve">    TAC 1</w:t>
            </w:r>
          </w:p>
        </w:tc>
        <w:tc>
          <w:tcPr>
            <w:tcW w:w="2269" w:type="dxa"/>
          </w:tcPr>
          <w:p w14:paraId="5A69A97F" w14:textId="77777777" w:rsidR="00C54EC9" w:rsidRPr="001E0A8D" w:rsidRDefault="00C54EC9" w:rsidP="00D90366">
            <w:pPr>
              <w:pStyle w:val="TAL"/>
            </w:pPr>
            <w:r w:rsidRPr="001E0A8D">
              <w:t>TAC of Ncell50</w:t>
            </w:r>
          </w:p>
        </w:tc>
        <w:tc>
          <w:tcPr>
            <w:tcW w:w="1703" w:type="dxa"/>
          </w:tcPr>
          <w:p w14:paraId="229850B8" w14:textId="77777777" w:rsidR="00C54EC9" w:rsidRPr="001E0A8D" w:rsidRDefault="00C54EC9" w:rsidP="00D90366">
            <w:pPr>
              <w:pStyle w:val="TAL"/>
            </w:pPr>
          </w:p>
        </w:tc>
        <w:tc>
          <w:tcPr>
            <w:tcW w:w="1134" w:type="dxa"/>
          </w:tcPr>
          <w:p w14:paraId="485D65AE" w14:textId="77777777" w:rsidR="00C54EC9" w:rsidRPr="001E0A8D" w:rsidRDefault="00C54EC9" w:rsidP="00D90366">
            <w:pPr>
              <w:pStyle w:val="TAL"/>
            </w:pPr>
          </w:p>
        </w:tc>
      </w:tr>
      <w:tr w:rsidR="00C54EC9" w:rsidRPr="001E0A8D" w14:paraId="534AF5EB" w14:textId="77777777" w:rsidTr="00D90366">
        <w:tc>
          <w:tcPr>
            <w:tcW w:w="4518" w:type="dxa"/>
            <w:shd w:val="clear" w:color="auto" w:fill="auto"/>
          </w:tcPr>
          <w:p w14:paraId="5F68A8D7" w14:textId="77777777" w:rsidR="00C54EC9" w:rsidRPr="001E0A8D" w:rsidRDefault="00C54EC9" w:rsidP="00D90366">
            <w:pPr>
              <w:pStyle w:val="TAL"/>
            </w:pPr>
            <w:r w:rsidRPr="001E0A8D">
              <w:t>GUTI</w:t>
            </w:r>
          </w:p>
        </w:tc>
        <w:tc>
          <w:tcPr>
            <w:tcW w:w="2260" w:type="dxa"/>
            <w:shd w:val="clear" w:color="auto" w:fill="auto"/>
          </w:tcPr>
          <w:p w14:paraId="4D2234C5" w14:textId="77777777" w:rsidR="00C54EC9" w:rsidRPr="001E0A8D" w:rsidRDefault="00C54EC9" w:rsidP="00D90366">
            <w:pPr>
              <w:pStyle w:val="TAL"/>
            </w:pPr>
            <w:r w:rsidRPr="001E0A8D">
              <w:t>GUTI-1</w:t>
            </w:r>
          </w:p>
        </w:tc>
        <w:tc>
          <w:tcPr>
            <w:tcW w:w="1695" w:type="dxa"/>
            <w:shd w:val="clear" w:color="auto" w:fill="auto"/>
          </w:tcPr>
          <w:p w14:paraId="344F3C4A" w14:textId="77777777" w:rsidR="00C54EC9" w:rsidRPr="001E0A8D" w:rsidRDefault="00C54EC9" w:rsidP="00D90366">
            <w:pPr>
              <w:pStyle w:val="TAL"/>
            </w:pPr>
          </w:p>
        </w:tc>
        <w:tc>
          <w:tcPr>
            <w:tcW w:w="1130" w:type="dxa"/>
            <w:shd w:val="clear" w:color="auto" w:fill="auto"/>
          </w:tcPr>
          <w:p w14:paraId="5EC8AABD" w14:textId="77777777" w:rsidR="00C54EC9" w:rsidRPr="001E0A8D" w:rsidRDefault="00C54EC9" w:rsidP="00D90366">
            <w:pPr>
              <w:pStyle w:val="TAL"/>
            </w:pPr>
          </w:p>
        </w:tc>
      </w:tr>
    </w:tbl>
    <w:p w14:paraId="7DC9095D" w14:textId="77777777" w:rsidR="00C54EC9" w:rsidRPr="001E0A8D" w:rsidRDefault="00C54EC9" w:rsidP="00C54EC9"/>
    <w:p w14:paraId="2479428D" w14:textId="77777777" w:rsidR="00C54EC9" w:rsidRPr="001E0A8D" w:rsidRDefault="00C54EC9" w:rsidP="00C54EC9">
      <w:pPr>
        <w:pStyle w:val="TH"/>
        <w:rPr>
          <w:lang w:eastAsia="zh-CN"/>
        </w:rPr>
      </w:pPr>
      <w:r w:rsidRPr="001E0A8D">
        <w:t>Table 22.5.6.3.3-</w:t>
      </w:r>
      <w:r w:rsidRPr="001E0A8D">
        <w:rPr>
          <w:rFonts w:eastAsia="SimSun"/>
          <w:lang w:eastAsia="zh-CN"/>
        </w:rPr>
        <w:t>6</w:t>
      </w:r>
      <w:r w:rsidRPr="001E0A8D">
        <w:t xml:space="preserve">: </w:t>
      </w:r>
      <w:r w:rsidRPr="001E0A8D">
        <w:rPr>
          <w:i/>
        </w:rPr>
        <w:t>Void</w:t>
      </w:r>
    </w:p>
    <w:p w14:paraId="5AFAE82C" w14:textId="77777777" w:rsidR="00C54EC9" w:rsidRPr="001E0A8D" w:rsidRDefault="00C54EC9" w:rsidP="00C54EC9">
      <w:pPr>
        <w:pStyle w:val="TH"/>
        <w:rPr>
          <w:i/>
        </w:rPr>
      </w:pPr>
      <w:r w:rsidRPr="001E0A8D">
        <w:t>Table 22.5.6.3.3-</w:t>
      </w:r>
      <w:r w:rsidRPr="001E0A8D">
        <w:rPr>
          <w:rFonts w:eastAsia="SimSun"/>
          <w:lang w:eastAsia="zh-CN"/>
        </w:rPr>
        <w:t>7</w:t>
      </w:r>
      <w:r w:rsidRPr="001E0A8D">
        <w:t xml:space="preserve">: </w:t>
      </w:r>
      <w:r w:rsidRPr="001E0A8D">
        <w:rPr>
          <w:i/>
        </w:rPr>
        <w:t>Void</w:t>
      </w:r>
    </w:p>
    <w:p w14:paraId="66A9CEBA" w14:textId="77777777" w:rsidR="00C54EC9" w:rsidRPr="001E0A8D" w:rsidRDefault="00C54EC9" w:rsidP="00C54EC9"/>
    <w:p w14:paraId="1B6CA13F" w14:textId="77777777" w:rsidR="00C54EC9" w:rsidRPr="001E0A8D" w:rsidRDefault="00C54EC9" w:rsidP="00C54EC9">
      <w:pPr>
        <w:pStyle w:val="TH"/>
      </w:pPr>
      <w:r w:rsidRPr="001E0A8D">
        <w:t>Table 22.5.6.3.3-</w:t>
      </w:r>
      <w:r w:rsidRPr="001E0A8D">
        <w:rPr>
          <w:rFonts w:eastAsia="SimSun"/>
          <w:lang w:eastAsia="zh-CN"/>
        </w:rPr>
        <w:t>8</w:t>
      </w:r>
      <w:r w:rsidRPr="001E0A8D">
        <w:t xml:space="preserve">: Message ATTACH REQUEST (step </w:t>
      </w:r>
      <w:r w:rsidRPr="001E0A8D">
        <w:rPr>
          <w:rFonts w:eastAsia="SimSun"/>
          <w:lang w:eastAsia="zh-CN"/>
        </w:rPr>
        <w:t>49</w:t>
      </w:r>
      <w:r w:rsidRPr="001E0A8D">
        <w:t>, Table 22.5.6.</w:t>
      </w:r>
      <w:r w:rsidRPr="001E0A8D">
        <w:rPr>
          <w:lang w:eastAsia="zh-CN"/>
        </w:rPr>
        <w:t>3.</w:t>
      </w:r>
      <w:r w:rsidRPr="001E0A8D">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C54EC9" w:rsidRPr="001E0A8D" w14:paraId="15BF1D4C" w14:textId="77777777" w:rsidTr="00D90366">
        <w:tc>
          <w:tcPr>
            <w:tcW w:w="9606" w:type="dxa"/>
            <w:gridSpan w:val="4"/>
            <w:shd w:val="clear" w:color="auto" w:fill="auto"/>
          </w:tcPr>
          <w:p w14:paraId="3172A20A" w14:textId="77777777" w:rsidR="00C54EC9" w:rsidRPr="001E0A8D" w:rsidRDefault="00C54EC9" w:rsidP="00D90366">
            <w:pPr>
              <w:keepNext/>
              <w:keepLines/>
              <w:spacing w:after="0"/>
              <w:rPr>
                <w:rFonts w:ascii="Arial" w:hAnsi="Arial"/>
                <w:sz w:val="18"/>
              </w:rPr>
            </w:pPr>
            <w:r w:rsidRPr="001E0A8D">
              <w:rPr>
                <w:rFonts w:ascii="Arial" w:hAnsi="Arial"/>
                <w:sz w:val="18"/>
              </w:rPr>
              <w:t>Derivation path: TS 36.508 table 4.7.2-</w:t>
            </w:r>
            <w:r w:rsidRPr="001E0A8D">
              <w:rPr>
                <w:rFonts w:ascii="Arial" w:hAnsi="Arial"/>
                <w:sz w:val="18"/>
                <w:lang w:eastAsia="zh-CN"/>
              </w:rPr>
              <w:t>4</w:t>
            </w:r>
          </w:p>
        </w:tc>
      </w:tr>
      <w:tr w:rsidR="00C54EC9" w:rsidRPr="001E0A8D" w14:paraId="682C1BCA" w14:textId="77777777" w:rsidTr="00D90366">
        <w:tc>
          <w:tcPr>
            <w:tcW w:w="4501" w:type="dxa"/>
            <w:shd w:val="clear" w:color="auto" w:fill="auto"/>
          </w:tcPr>
          <w:p w14:paraId="5FD3A0E8" w14:textId="77777777" w:rsidR="00C54EC9" w:rsidRPr="001E0A8D" w:rsidRDefault="00C54EC9" w:rsidP="00D90366">
            <w:pPr>
              <w:keepNext/>
              <w:keepLines/>
              <w:spacing w:after="0"/>
              <w:jc w:val="center"/>
              <w:rPr>
                <w:rFonts w:ascii="Arial" w:hAnsi="Arial"/>
                <w:b/>
                <w:sz w:val="18"/>
              </w:rPr>
            </w:pPr>
            <w:r w:rsidRPr="001E0A8D">
              <w:rPr>
                <w:rFonts w:ascii="Arial" w:hAnsi="Arial"/>
                <w:b/>
                <w:sz w:val="18"/>
              </w:rPr>
              <w:t>Information Element</w:t>
            </w:r>
          </w:p>
        </w:tc>
        <w:tc>
          <w:tcPr>
            <w:tcW w:w="2269" w:type="dxa"/>
            <w:shd w:val="clear" w:color="auto" w:fill="auto"/>
          </w:tcPr>
          <w:p w14:paraId="54D0DC3E" w14:textId="77777777" w:rsidR="00C54EC9" w:rsidRPr="001E0A8D" w:rsidRDefault="00C54EC9" w:rsidP="00D90366">
            <w:pPr>
              <w:keepNext/>
              <w:keepLines/>
              <w:spacing w:after="0"/>
              <w:jc w:val="center"/>
              <w:rPr>
                <w:rFonts w:ascii="Arial" w:hAnsi="Arial"/>
                <w:b/>
                <w:sz w:val="18"/>
              </w:rPr>
            </w:pPr>
            <w:r w:rsidRPr="001E0A8D">
              <w:rPr>
                <w:rFonts w:ascii="Arial" w:hAnsi="Arial"/>
                <w:b/>
                <w:sz w:val="18"/>
              </w:rPr>
              <w:t>Value/Remark</w:t>
            </w:r>
          </w:p>
        </w:tc>
        <w:tc>
          <w:tcPr>
            <w:tcW w:w="1702" w:type="dxa"/>
            <w:shd w:val="clear" w:color="auto" w:fill="auto"/>
          </w:tcPr>
          <w:p w14:paraId="6B9E08F1" w14:textId="77777777" w:rsidR="00C54EC9" w:rsidRPr="001E0A8D" w:rsidRDefault="00C54EC9" w:rsidP="00D90366">
            <w:pPr>
              <w:keepNext/>
              <w:keepLines/>
              <w:spacing w:after="0"/>
              <w:jc w:val="center"/>
              <w:rPr>
                <w:rFonts w:ascii="Arial" w:hAnsi="Arial"/>
                <w:b/>
                <w:sz w:val="18"/>
              </w:rPr>
            </w:pPr>
            <w:r w:rsidRPr="001E0A8D">
              <w:rPr>
                <w:rFonts w:ascii="Arial" w:hAnsi="Arial"/>
                <w:b/>
                <w:sz w:val="18"/>
              </w:rPr>
              <w:t>Comment</w:t>
            </w:r>
          </w:p>
        </w:tc>
        <w:tc>
          <w:tcPr>
            <w:tcW w:w="1134" w:type="dxa"/>
            <w:shd w:val="clear" w:color="auto" w:fill="auto"/>
          </w:tcPr>
          <w:p w14:paraId="28C9FE43" w14:textId="77777777" w:rsidR="00C54EC9" w:rsidRPr="001E0A8D" w:rsidRDefault="00C54EC9" w:rsidP="00D90366">
            <w:pPr>
              <w:keepNext/>
              <w:keepLines/>
              <w:spacing w:after="0"/>
              <w:jc w:val="center"/>
              <w:rPr>
                <w:rFonts w:ascii="Arial" w:hAnsi="Arial"/>
                <w:b/>
                <w:sz w:val="18"/>
              </w:rPr>
            </w:pPr>
            <w:r w:rsidRPr="001E0A8D">
              <w:rPr>
                <w:rFonts w:ascii="Arial" w:hAnsi="Arial"/>
                <w:b/>
                <w:sz w:val="18"/>
              </w:rPr>
              <w:t>Condition</w:t>
            </w:r>
          </w:p>
        </w:tc>
      </w:tr>
      <w:tr w:rsidR="00C54EC9" w:rsidRPr="001E0A8D" w14:paraId="38110572" w14:textId="77777777" w:rsidTr="00D90366">
        <w:tblPrEx>
          <w:tblLook w:val="0000" w:firstRow="0" w:lastRow="0" w:firstColumn="0" w:lastColumn="0" w:noHBand="0" w:noVBand="0"/>
        </w:tblPrEx>
        <w:tc>
          <w:tcPr>
            <w:tcW w:w="4501" w:type="dxa"/>
          </w:tcPr>
          <w:p w14:paraId="7F331136" w14:textId="77777777" w:rsidR="00C54EC9" w:rsidRPr="001E0A8D" w:rsidRDefault="00C54EC9" w:rsidP="00D90366">
            <w:pPr>
              <w:keepNext/>
              <w:keepLines/>
              <w:spacing w:after="0"/>
              <w:rPr>
                <w:rFonts w:ascii="Arial" w:hAnsi="Arial"/>
                <w:sz w:val="18"/>
              </w:rPr>
            </w:pPr>
            <w:r w:rsidRPr="001E0A8D">
              <w:rPr>
                <w:rFonts w:ascii="Arial" w:hAnsi="Arial"/>
                <w:sz w:val="18"/>
              </w:rPr>
              <w:t>Last visited registered TAI</w:t>
            </w:r>
          </w:p>
        </w:tc>
        <w:tc>
          <w:tcPr>
            <w:tcW w:w="2269" w:type="dxa"/>
          </w:tcPr>
          <w:p w14:paraId="652835FB" w14:textId="77777777" w:rsidR="00C54EC9" w:rsidRPr="001E0A8D" w:rsidRDefault="00C54EC9" w:rsidP="00D90366">
            <w:pPr>
              <w:keepNext/>
              <w:keepLines/>
              <w:spacing w:after="0"/>
              <w:rPr>
                <w:rFonts w:ascii="Arial" w:hAnsi="Arial"/>
                <w:sz w:val="18"/>
              </w:rPr>
            </w:pPr>
            <w:r w:rsidRPr="001E0A8D">
              <w:rPr>
                <w:rFonts w:ascii="Arial" w:hAnsi="Arial"/>
                <w:sz w:val="18"/>
              </w:rPr>
              <w:t xml:space="preserve">TAI of </w:t>
            </w:r>
            <w:proofErr w:type="spellStart"/>
            <w:r w:rsidRPr="001E0A8D">
              <w:rPr>
                <w:rFonts w:ascii="Arial" w:eastAsia="SimSun" w:hAnsi="Arial"/>
                <w:sz w:val="18"/>
                <w:lang w:eastAsia="zh-CN"/>
              </w:rPr>
              <w:t>N</w:t>
            </w:r>
            <w:r w:rsidRPr="001E0A8D">
              <w:rPr>
                <w:rFonts w:ascii="Arial" w:hAnsi="Arial"/>
                <w:sz w:val="18"/>
              </w:rPr>
              <w:t>cell</w:t>
            </w:r>
            <w:proofErr w:type="spellEnd"/>
            <w:r w:rsidRPr="001E0A8D">
              <w:rPr>
                <w:rFonts w:ascii="Arial" w:hAnsi="Arial"/>
                <w:sz w:val="18"/>
              </w:rPr>
              <w:t xml:space="preserve"> </w:t>
            </w:r>
            <w:r w:rsidRPr="001E0A8D">
              <w:rPr>
                <w:rFonts w:ascii="Arial" w:eastAsia="SimSun" w:hAnsi="Arial"/>
                <w:sz w:val="18"/>
                <w:lang w:eastAsia="zh-CN"/>
              </w:rPr>
              <w:t>51</w:t>
            </w:r>
          </w:p>
        </w:tc>
        <w:tc>
          <w:tcPr>
            <w:tcW w:w="1702" w:type="dxa"/>
          </w:tcPr>
          <w:p w14:paraId="52ABD7A4" w14:textId="77777777" w:rsidR="00C54EC9" w:rsidRPr="001E0A8D" w:rsidRDefault="00C54EC9" w:rsidP="00D90366">
            <w:pPr>
              <w:keepNext/>
              <w:keepLines/>
              <w:spacing w:after="0"/>
              <w:rPr>
                <w:rFonts w:ascii="Arial" w:hAnsi="Arial"/>
                <w:sz w:val="18"/>
              </w:rPr>
            </w:pPr>
          </w:p>
        </w:tc>
        <w:tc>
          <w:tcPr>
            <w:tcW w:w="1134" w:type="dxa"/>
          </w:tcPr>
          <w:p w14:paraId="257C9947" w14:textId="77777777" w:rsidR="00C54EC9" w:rsidRPr="001E0A8D" w:rsidRDefault="00C54EC9" w:rsidP="00D90366">
            <w:pPr>
              <w:keepNext/>
              <w:keepLines/>
              <w:spacing w:after="0"/>
              <w:rPr>
                <w:rFonts w:ascii="Arial" w:hAnsi="Arial"/>
                <w:sz w:val="18"/>
              </w:rPr>
            </w:pPr>
          </w:p>
        </w:tc>
      </w:tr>
    </w:tbl>
    <w:p w14:paraId="000AB94A" w14:textId="77777777" w:rsidR="00C54EC9" w:rsidRPr="001E0A8D" w:rsidRDefault="00C54EC9" w:rsidP="00C54EC9"/>
    <w:p w14:paraId="3672FB50" w14:textId="77777777" w:rsidR="00C54EC9" w:rsidRPr="001E0A8D" w:rsidRDefault="00C54EC9" w:rsidP="00C54EC9">
      <w:pPr>
        <w:pStyle w:val="TH"/>
      </w:pPr>
      <w:r w:rsidRPr="001E0A8D">
        <w:t>Table 22.5.6.3.3-</w:t>
      </w:r>
      <w:r w:rsidRPr="001E0A8D">
        <w:rPr>
          <w:rFonts w:eastAsia="SimSun"/>
          <w:lang w:eastAsia="zh-CN"/>
        </w:rPr>
        <w:t>9</w:t>
      </w:r>
      <w:r w:rsidRPr="001E0A8D">
        <w:t xml:space="preserve">: Message ATTACH REJECT (step </w:t>
      </w:r>
      <w:r w:rsidRPr="001E0A8D">
        <w:rPr>
          <w:rFonts w:eastAsia="SimSun"/>
          <w:lang w:eastAsia="zh-CN"/>
        </w:rPr>
        <w:t>55</w:t>
      </w:r>
      <w:r w:rsidRPr="001E0A8D">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0B6FAFA7" w14:textId="77777777" w:rsidTr="00D90366">
        <w:tc>
          <w:tcPr>
            <w:tcW w:w="9637" w:type="dxa"/>
            <w:gridSpan w:val="4"/>
            <w:shd w:val="clear" w:color="auto" w:fill="auto"/>
          </w:tcPr>
          <w:p w14:paraId="74200513" w14:textId="77777777" w:rsidR="00C54EC9" w:rsidRPr="001E0A8D" w:rsidRDefault="00C54EC9" w:rsidP="00D90366">
            <w:pPr>
              <w:pStyle w:val="TAL"/>
            </w:pPr>
            <w:r w:rsidRPr="001E0A8D">
              <w:t>Derivation path: 36.508 table 4.7.2-3 (This message is transmitted as a "plain NAS message")</w:t>
            </w:r>
          </w:p>
        </w:tc>
      </w:tr>
      <w:tr w:rsidR="00C54EC9" w:rsidRPr="001E0A8D" w14:paraId="62327272" w14:textId="77777777" w:rsidTr="00D90366">
        <w:tc>
          <w:tcPr>
            <w:tcW w:w="4535" w:type="dxa"/>
            <w:tcBorders>
              <w:bottom w:val="single" w:sz="4" w:space="0" w:color="auto"/>
            </w:tcBorders>
            <w:shd w:val="clear" w:color="auto" w:fill="auto"/>
          </w:tcPr>
          <w:p w14:paraId="56B255FC" w14:textId="77777777" w:rsidR="00C54EC9" w:rsidRPr="001E0A8D" w:rsidRDefault="00C54EC9" w:rsidP="00D90366">
            <w:pPr>
              <w:pStyle w:val="TAH"/>
            </w:pPr>
            <w:r w:rsidRPr="001E0A8D">
              <w:t>Information Element</w:t>
            </w:r>
          </w:p>
        </w:tc>
        <w:tc>
          <w:tcPr>
            <w:tcW w:w="2267" w:type="dxa"/>
            <w:tcBorders>
              <w:bottom w:val="single" w:sz="4" w:space="0" w:color="auto"/>
            </w:tcBorders>
            <w:shd w:val="clear" w:color="auto" w:fill="auto"/>
          </w:tcPr>
          <w:p w14:paraId="129986DB" w14:textId="77777777" w:rsidR="00C54EC9" w:rsidRPr="001E0A8D" w:rsidRDefault="00C54EC9" w:rsidP="00D90366">
            <w:pPr>
              <w:pStyle w:val="TAH"/>
            </w:pPr>
            <w:r w:rsidRPr="001E0A8D">
              <w:t>Value/Remark</w:t>
            </w:r>
          </w:p>
        </w:tc>
        <w:tc>
          <w:tcPr>
            <w:tcW w:w="1700" w:type="dxa"/>
            <w:tcBorders>
              <w:bottom w:val="single" w:sz="4" w:space="0" w:color="auto"/>
            </w:tcBorders>
            <w:shd w:val="clear" w:color="auto" w:fill="auto"/>
          </w:tcPr>
          <w:p w14:paraId="26D73F06" w14:textId="77777777" w:rsidR="00C54EC9" w:rsidRPr="001E0A8D" w:rsidRDefault="00C54EC9" w:rsidP="00D90366">
            <w:pPr>
              <w:pStyle w:val="TAH"/>
            </w:pPr>
            <w:r w:rsidRPr="001E0A8D">
              <w:t>Comment</w:t>
            </w:r>
          </w:p>
        </w:tc>
        <w:tc>
          <w:tcPr>
            <w:tcW w:w="1135" w:type="dxa"/>
            <w:tcBorders>
              <w:bottom w:val="single" w:sz="4" w:space="0" w:color="auto"/>
            </w:tcBorders>
            <w:shd w:val="clear" w:color="auto" w:fill="auto"/>
          </w:tcPr>
          <w:p w14:paraId="2A999D40" w14:textId="77777777" w:rsidR="00C54EC9" w:rsidRPr="001E0A8D" w:rsidRDefault="00C54EC9" w:rsidP="00D90366">
            <w:pPr>
              <w:pStyle w:val="TAH"/>
            </w:pPr>
            <w:r w:rsidRPr="001E0A8D">
              <w:t>Condition</w:t>
            </w:r>
          </w:p>
        </w:tc>
      </w:tr>
      <w:tr w:rsidR="00C54EC9" w:rsidRPr="001E0A8D" w14:paraId="51A337D7" w14:textId="77777777" w:rsidTr="00D90366">
        <w:tc>
          <w:tcPr>
            <w:tcW w:w="4535" w:type="dxa"/>
            <w:tcBorders>
              <w:top w:val="single" w:sz="4" w:space="0" w:color="auto"/>
              <w:bottom w:val="single" w:sz="4" w:space="0" w:color="auto"/>
            </w:tcBorders>
            <w:shd w:val="clear" w:color="auto" w:fill="auto"/>
          </w:tcPr>
          <w:p w14:paraId="445D6338" w14:textId="77777777" w:rsidR="00C54EC9" w:rsidRPr="001E0A8D" w:rsidRDefault="00C54EC9" w:rsidP="00D90366">
            <w:pPr>
              <w:pStyle w:val="TAL"/>
            </w:pPr>
            <w:r w:rsidRPr="001E0A8D">
              <w:t>Security header type</w:t>
            </w:r>
          </w:p>
        </w:tc>
        <w:tc>
          <w:tcPr>
            <w:tcW w:w="2267" w:type="dxa"/>
            <w:tcBorders>
              <w:top w:val="single" w:sz="4" w:space="0" w:color="auto"/>
              <w:bottom w:val="single" w:sz="4" w:space="0" w:color="auto"/>
            </w:tcBorders>
            <w:shd w:val="clear" w:color="auto" w:fill="auto"/>
          </w:tcPr>
          <w:p w14:paraId="4DB43316" w14:textId="77777777" w:rsidR="00C54EC9" w:rsidRPr="001E0A8D" w:rsidRDefault="00C54EC9" w:rsidP="00D90366">
            <w:pPr>
              <w:pStyle w:val="TAL"/>
            </w:pPr>
            <w:r w:rsidRPr="001E0A8D">
              <w:t>0000</w:t>
            </w:r>
          </w:p>
        </w:tc>
        <w:tc>
          <w:tcPr>
            <w:tcW w:w="1700" w:type="dxa"/>
            <w:tcBorders>
              <w:top w:val="single" w:sz="4" w:space="0" w:color="auto"/>
              <w:bottom w:val="single" w:sz="4" w:space="0" w:color="auto"/>
            </w:tcBorders>
            <w:shd w:val="clear" w:color="auto" w:fill="auto"/>
          </w:tcPr>
          <w:p w14:paraId="1518A15F" w14:textId="77777777" w:rsidR="00C54EC9" w:rsidRPr="001E0A8D" w:rsidRDefault="00C54EC9" w:rsidP="00D90366">
            <w:pPr>
              <w:pStyle w:val="TAL"/>
            </w:pPr>
            <w:r w:rsidRPr="001E0A8D">
              <w:t>"Plain NAS message, not security protected"</w:t>
            </w:r>
          </w:p>
        </w:tc>
        <w:tc>
          <w:tcPr>
            <w:tcW w:w="1135" w:type="dxa"/>
            <w:tcBorders>
              <w:top w:val="single" w:sz="4" w:space="0" w:color="auto"/>
              <w:bottom w:val="single" w:sz="4" w:space="0" w:color="auto"/>
            </w:tcBorders>
            <w:shd w:val="clear" w:color="auto" w:fill="auto"/>
          </w:tcPr>
          <w:p w14:paraId="6CF36CD6" w14:textId="77777777" w:rsidR="00C54EC9" w:rsidRPr="001E0A8D" w:rsidRDefault="00C54EC9" w:rsidP="00D90366">
            <w:pPr>
              <w:pStyle w:val="TAL"/>
            </w:pPr>
          </w:p>
        </w:tc>
      </w:tr>
      <w:tr w:rsidR="00C54EC9" w:rsidRPr="001E0A8D" w14:paraId="39FA906D" w14:textId="77777777" w:rsidTr="00D90366">
        <w:tc>
          <w:tcPr>
            <w:tcW w:w="4535" w:type="dxa"/>
            <w:tcBorders>
              <w:top w:val="single" w:sz="4" w:space="0" w:color="auto"/>
              <w:bottom w:val="single" w:sz="4" w:space="0" w:color="auto"/>
            </w:tcBorders>
            <w:shd w:val="clear" w:color="auto" w:fill="auto"/>
          </w:tcPr>
          <w:p w14:paraId="7DA214BC" w14:textId="77777777" w:rsidR="00C54EC9" w:rsidRPr="001E0A8D" w:rsidRDefault="00C54EC9" w:rsidP="00D90366">
            <w:pPr>
              <w:pStyle w:val="TAL"/>
            </w:pPr>
            <w:r w:rsidRPr="001E0A8D">
              <w:t>EMM cause</w:t>
            </w:r>
          </w:p>
        </w:tc>
        <w:tc>
          <w:tcPr>
            <w:tcW w:w="2267" w:type="dxa"/>
            <w:tcBorders>
              <w:top w:val="single" w:sz="4" w:space="0" w:color="auto"/>
              <w:bottom w:val="single" w:sz="4" w:space="0" w:color="auto"/>
            </w:tcBorders>
            <w:shd w:val="clear" w:color="auto" w:fill="auto"/>
          </w:tcPr>
          <w:p w14:paraId="4E026423" w14:textId="77777777" w:rsidR="00C54EC9" w:rsidRPr="001E0A8D" w:rsidRDefault="00C54EC9" w:rsidP="00D90366">
            <w:pPr>
              <w:pStyle w:val="TAL"/>
            </w:pPr>
            <w:r w:rsidRPr="001E0A8D">
              <w:t>00000111</w:t>
            </w:r>
          </w:p>
        </w:tc>
        <w:tc>
          <w:tcPr>
            <w:tcW w:w="1700" w:type="dxa"/>
            <w:tcBorders>
              <w:top w:val="single" w:sz="4" w:space="0" w:color="auto"/>
              <w:bottom w:val="single" w:sz="4" w:space="0" w:color="auto"/>
            </w:tcBorders>
            <w:shd w:val="clear" w:color="auto" w:fill="auto"/>
          </w:tcPr>
          <w:p w14:paraId="4CC865A9" w14:textId="77777777" w:rsidR="00C54EC9" w:rsidRPr="001E0A8D" w:rsidRDefault="00C54EC9" w:rsidP="00D90366">
            <w:pPr>
              <w:pStyle w:val="TAL"/>
            </w:pPr>
            <w:r w:rsidRPr="001E0A8D">
              <w:t xml:space="preserve">#7 "EPS services not allowed" </w:t>
            </w:r>
          </w:p>
        </w:tc>
        <w:tc>
          <w:tcPr>
            <w:tcW w:w="1135" w:type="dxa"/>
            <w:tcBorders>
              <w:top w:val="single" w:sz="4" w:space="0" w:color="auto"/>
              <w:bottom w:val="single" w:sz="4" w:space="0" w:color="auto"/>
            </w:tcBorders>
            <w:shd w:val="clear" w:color="auto" w:fill="auto"/>
          </w:tcPr>
          <w:p w14:paraId="3EF0E128" w14:textId="77777777" w:rsidR="00C54EC9" w:rsidRPr="001E0A8D" w:rsidRDefault="00C54EC9" w:rsidP="00D90366">
            <w:pPr>
              <w:pStyle w:val="TAL"/>
            </w:pPr>
          </w:p>
        </w:tc>
      </w:tr>
      <w:tr w:rsidR="00C54EC9" w:rsidRPr="001E0A8D" w14:paraId="0B3EC235" w14:textId="77777777" w:rsidTr="00D90366">
        <w:tc>
          <w:tcPr>
            <w:tcW w:w="4535" w:type="dxa"/>
            <w:tcBorders>
              <w:top w:val="single" w:sz="4" w:space="0" w:color="auto"/>
            </w:tcBorders>
            <w:shd w:val="clear" w:color="auto" w:fill="auto"/>
          </w:tcPr>
          <w:p w14:paraId="5C8377B8" w14:textId="77777777" w:rsidR="00C54EC9" w:rsidRPr="001E0A8D" w:rsidRDefault="00C54EC9" w:rsidP="00D90366">
            <w:pPr>
              <w:pStyle w:val="TAL"/>
            </w:pPr>
            <w:r w:rsidRPr="001E0A8D">
              <w:t>ESM message container</w:t>
            </w:r>
          </w:p>
        </w:tc>
        <w:tc>
          <w:tcPr>
            <w:tcW w:w="2267" w:type="dxa"/>
            <w:tcBorders>
              <w:top w:val="single" w:sz="4" w:space="0" w:color="auto"/>
            </w:tcBorders>
            <w:shd w:val="clear" w:color="auto" w:fill="auto"/>
          </w:tcPr>
          <w:p w14:paraId="3A94AAAE" w14:textId="77777777" w:rsidR="00C54EC9" w:rsidRPr="001E0A8D" w:rsidRDefault="00C54EC9" w:rsidP="00D90366">
            <w:pPr>
              <w:pStyle w:val="TAL"/>
            </w:pPr>
            <w:r w:rsidRPr="001E0A8D">
              <w:t>Not present</w:t>
            </w:r>
          </w:p>
        </w:tc>
        <w:tc>
          <w:tcPr>
            <w:tcW w:w="1700" w:type="dxa"/>
            <w:tcBorders>
              <w:top w:val="single" w:sz="4" w:space="0" w:color="auto"/>
            </w:tcBorders>
            <w:shd w:val="clear" w:color="auto" w:fill="auto"/>
          </w:tcPr>
          <w:p w14:paraId="7464B112" w14:textId="77777777" w:rsidR="00C54EC9" w:rsidRPr="001E0A8D" w:rsidRDefault="00C54EC9" w:rsidP="00D90366">
            <w:pPr>
              <w:pStyle w:val="TAL"/>
            </w:pPr>
          </w:p>
        </w:tc>
        <w:tc>
          <w:tcPr>
            <w:tcW w:w="1135" w:type="dxa"/>
            <w:tcBorders>
              <w:top w:val="single" w:sz="4" w:space="0" w:color="auto"/>
            </w:tcBorders>
            <w:shd w:val="clear" w:color="auto" w:fill="auto"/>
          </w:tcPr>
          <w:p w14:paraId="55E9F3E7" w14:textId="77777777" w:rsidR="00C54EC9" w:rsidRPr="001E0A8D" w:rsidRDefault="00C54EC9" w:rsidP="00D90366">
            <w:pPr>
              <w:pStyle w:val="TAL"/>
            </w:pPr>
          </w:p>
        </w:tc>
      </w:tr>
    </w:tbl>
    <w:p w14:paraId="01AD2434" w14:textId="77777777" w:rsidR="00C54EC9" w:rsidRPr="001E0A8D" w:rsidRDefault="00C54EC9" w:rsidP="00C54EC9"/>
    <w:p w14:paraId="6A52942A" w14:textId="77777777" w:rsidR="00C54EC9" w:rsidRPr="001E0A8D" w:rsidRDefault="00C54EC9" w:rsidP="00C54EC9">
      <w:pPr>
        <w:pStyle w:val="TH"/>
      </w:pPr>
      <w:r w:rsidRPr="001E0A8D">
        <w:t>Table 22.5.6.3.3-1</w:t>
      </w:r>
      <w:r w:rsidRPr="001E0A8D">
        <w:rPr>
          <w:rFonts w:eastAsia="SimSun"/>
          <w:lang w:eastAsia="zh-CN"/>
        </w:rPr>
        <w:t>0</w:t>
      </w:r>
      <w:r w:rsidRPr="001E0A8D">
        <w:t xml:space="preserve">: Message ATTACH ACCEPT (steps </w:t>
      </w:r>
      <w:r w:rsidRPr="001E0A8D">
        <w:rPr>
          <w:rFonts w:eastAsia="SimSun"/>
          <w:lang w:eastAsia="zh-CN"/>
        </w:rPr>
        <w:t>66</w:t>
      </w:r>
      <w:r w:rsidRPr="001E0A8D">
        <w:t xml:space="preserve"> and </w:t>
      </w:r>
      <w:r w:rsidRPr="001E0A8D">
        <w:rPr>
          <w:rFonts w:eastAsia="SimSun"/>
          <w:lang w:eastAsia="zh-CN"/>
        </w:rPr>
        <w:t>72</w:t>
      </w:r>
      <w:r w:rsidRPr="001E0A8D">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2774E30F" w14:textId="77777777" w:rsidTr="00D90366">
        <w:tc>
          <w:tcPr>
            <w:tcW w:w="9637" w:type="dxa"/>
            <w:gridSpan w:val="4"/>
            <w:shd w:val="clear" w:color="auto" w:fill="auto"/>
          </w:tcPr>
          <w:p w14:paraId="7D0AEEB7" w14:textId="77777777" w:rsidR="00C54EC9" w:rsidRPr="001E0A8D" w:rsidRDefault="00C54EC9" w:rsidP="00D90366">
            <w:pPr>
              <w:pStyle w:val="TAL"/>
            </w:pPr>
            <w:r w:rsidRPr="001E0A8D">
              <w:t>Derivation path: 36.508 table 4.7.2-1 (Plain NAS message)</w:t>
            </w:r>
          </w:p>
        </w:tc>
      </w:tr>
      <w:tr w:rsidR="00C54EC9" w:rsidRPr="001E0A8D" w14:paraId="26FBA38D" w14:textId="77777777" w:rsidTr="00D90366">
        <w:tc>
          <w:tcPr>
            <w:tcW w:w="4535" w:type="dxa"/>
            <w:shd w:val="clear" w:color="auto" w:fill="auto"/>
          </w:tcPr>
          <w:p w14:paraId="4A378499" w14:textId="77777777" w:rsidR="00C54EC9" w:rsidRPr="001E0A8D" w:rsidRDefault="00C54EC9" w:rsidP="00D90366">
            <w:pPr>
              <w:pStyle w:val="TAH"/>
            </w:pPr>
            <w:r w:rsidRPr="001E0A8D">
              <w:t>Information Element</w:t>
            </w:r>
          </w:p>
        </w:tc>
        <w:tc>
          <w:tcPr>
            <w:tcW w:w="2267" w:type="dxa"/>
            <w:shd w:val="clear" w:color="auto" w:fill="auto"/>
          </w:tcPr>
          <w:p w14:paraId="4EE6CCBB" w14:textId="77777777" w:rsidR="00C54EC9" w:rsidRPr="001E0A8D" w:rsidRDefault="00C54EC9" w:rsidP="00D90366">
            <w:pPr>
              <w:pStyle w:val="TAH"/>
            </w:pPr>
            <w:r w:rsidRPr="001E0A8D">
              <w:t>Value/Remark</w:t>
            </w:r>
          </w:p>
        </w:tc>
        <w:tc>
          <w:tcPr>
            <w:tcW w:w="1700" w:type="dxa"/>
            <w:shd w:val="clear" w:color="auto" w:fill="auto"/>
          </w:tcPr>
          <w:p w14:paraId="0748F209" w14:textId="77777777" w:rsidR="00C54EC9" w:rsidRPr="001E0A8D" w:rsidRDefault="00C54EC9" w:rsidP="00D90366">
            <w:pPr>
              <w:pStyle w:val="TAH"/>
            </w:pPr>
            <w:r w:rsidRPr="001E0A8D">
              <w:t>Comment</w:t>
            </w:r>
          </w:p>
        </w:tc>
        <w:tc>
          <w:tcPr>
            <w:tcW w:w="1135" w:type="dxa"/>
            <w:shd w:val="clear" w:color="auto" w:fill="auto"/>
          </w:tcPr>
          <w:p w14:paraId="1479FD6B" w14:textId="77777777" w:rsidR="00C54EC9" w:rsidRPr="001E0A8D" w:rsidRDefault="00C54EC9" w:rsidP="00D90366">
            <w:pPr>
              <w:pStyle w:val="TAH"/>
            </w:pPr>
            <w:r w:rsidRPr="001E0A8D">
              <w:t>Condition</w:t>
            </w:r>
          </w:p>
        </w:tc>
      </w:tr>
      <w:tr w:rsidR="00C54EC9" w:rsidRPr="001E0A8D" w14:paraId="73A91EA4" w14:textId="77777777" w:rsidTr="00D90366">
        <w:tc>
          <w:tcPr>
            <w:tcW w:w="4535" w:type="dxa"/>
            <w:shd w:val="clear" w:color="auto" w:fill="auto"/>
          </w:tcPr>
          <w:p w14:paraId="1EBE1C1C" w14:textId="77777777" w:rsidR="00C54EC9" w:rsidRPr="001E0A8D" w:rsidRDefault="00C54EC9" w:rsidP="00D90366">
            <w:pPr>
              <w:pStyle w:val="TAL"/>
            </w:pPr>
            <w:r w:rsidRPr="001E0A8D">
              <w:t>GUTI</w:t>
            </w:r>
          </w:p>
        </w:tc>
        <w:tc>
          <w:tcPr>
            <w:tcW w:w="2267" w:type="dxa"/>
            <w:shd w:val="clear" w:color="auto" w:fill="auto"/>
          </w:tcPr>
          <w:p w14:paraId="7E492760" w14:textId="77777777" w:rsidR="00C54EC9" w:rsidRPr="001E0A8D" w:rsidRDefault="00C54EC9" w:rsidP="00D90366">
            <w:pPr>
              <w:pStyle w:val="TAL"/>
            </w:pPr>
            <w:r w:rsidRPr="001E0A8D">
              <w:t>GUTI-2</w:t>
            </w:r>
          </w:p>
        </w:tc>
        <w:tc>
          <w:tcPr>
            <w:tcW w:w="1700" w:type="dxa"/>
            <w:shd w:val="clear" w:color="auto" w:fill="auto"/>
          </w:tcPr>
          <w:p w14:paraId="57787979" w14:textId="77777777" w:rsidR="00C54EC9" w:rsidRPr="001E0A8D" w:rsidRDefault="00C54EC9" w:rsidP="00D90366">
            <w:pPr>
              <w:pStyle w:val="TAL"/>
            </w:pPr>
            <w:r w:rsidRPr="001E0A8D">
              <w:t>The SS chooses a value different from GUTI-1.</w:t>
            </w:r>
          </w:p>
        </w:tc>
        <w:tc>
          <w:tcPr>
            <w:tcW w:w="1135" w:type="dxa"/>
            <w:shd w:val="clear" w:color="auto" w:fill="auto"/>
          </w:tcPr>
          <w:p w14:paraId="43D8EA81" w14:textId="77777777" w:rsidR="00C54EC9" w:rsidRPr="001E0A8D" w:rsidRDefault="00C54EC9" w:rsidP="00D90366">
            <w:pPr>
              <w:pStyle w:val="TAL"/>
            </w:pPr>
          </w:p>
        </w:tc>
      </w:tr>
    </w:tbl>
    <w:p w14:paraId="3A097A3B" w14:textId="77777777" w:rsidR="00C54EC9" w:rsidRPr="001E0A8D" w:rsidRDefault="00C54EC9" w:rsidP="00C54EC9"/>
    <w:p w14:paraId="18A2FEA1" w14:textId="77777777" w:rsidR="00C54EC9" w:rsidRPr="001E0A8D" w:rsidRDefault="00C54EC9" w:rsidP="00C54EC9">
      <w:pPr>
        <w:pStyle w:val="TH"/>
        <w:ind w:left="567"/>
      </w:pPr>
      <w:r w:rsidRPr="001E0A8D">
        <w:t>Table 22.5.6.3.3-</w:t>
      </w:r>
      <w:r w:rsidRPr="001E0A8D">
        <w:rPr>
          <w:rFonts w:eastAsia="SimSun"/>
          <w:lang w:eastAsia="zh-CN"/>
        </w:rPr>
        <w:t>11</w:t>
      </w:r>
      <w:r w:rsidRPr="001E0A8D">
        <w:t xml:space="preserve">: Message SECURITY PROTECTED NAS MESSAGE (step </w:t>
      </w:r>
      <w:r w:rsidRPr="001E0A8D">
        <w:rPr>
          <w:rFonts w:eastAsia="SimSun"/>
          <w:lang w:eastAsia="zh-CN"/>
        </w:rPr>
        <w:t>74</w:t>
      </w:r>
      <w:r w:rsidRPr="001E0A8D">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2169279E" w14:textId="77777777" w:rsidTr="00D90366">
        <w:tc>
          <w:tcPr>
            <w:tcW w:w="9637" w:type="dxa"/>
            <w:gridSpan w:val="4"/>
            <w:shd w:val="clear" w:color="auto" w:fill="auto"/>
          </w:tcPr>
          <w:p w14:paraId="400F2E1F" w14:textId="77777777" w:rsidR="00C54EC9" w:rsidRPr="001E0A8D" w:rsidRDefault="00C54EC9" w:rsidP="00D90366">
            <w:pPr>
              <w:pStyle w:val="TAL"/>
            </w:pPr>
            <w:r w:rsidRPr="001E0A8D">
              <w:t>Derivation path: 36.508 table 4.7.1-1 with condition CIPHERED</w:t>
            </w:r>
          </w:p>
        </w:tc>
      </w:tr>
      <w:tr w:rsidR="00C54EC9" w:rsidRPr="001E0A8D" w14:paraId="58862AEA" w14:textId="77777777" w:rsidTr="00D90366">
        <w:tc>
          <w:tcPr>
            <w:tcW w:w="4535" w:type="dxa"/>
            <w:tcBorders>
              <w:bottom w:val="single" w:sz="4" w:space="0" w:color="auto"/>
            </w:tcBorders>
            <w:shd w:val="clear" w:color="auto" w:fill="auto"/>
          </w:tcPr>
          <w:p w14:paraId="5A218F65" w14:textId="77777777" w:rsidR="00C54EC9" w:rsidRPr="001E0A8D" w:rsidRDefault="00C54EC9" w:rsidP="00D90366">
            <w:pPr>
              <w:pStyle w:val="TAH"/>
            </w:pPr>
            <w:r w:rsidRPr="001E0A8D">
              <w:t>Information Element</w:t>
            </w:r>
          </w:p>
        </w:tc>
        <w:tc>
          <w:tcPr>
            <w:tcW w:w="2267" w:type="dxa"/>
            <w:tcBorders>
              <w:bottom w:val="single" w:sz="4" w:space="0" w:color="auto"/>
            </w:tcBorders>
            <w:shd w:val="clear" w:color="auto" w:fill="auto"/>
          </w:tcPr>
          <w:p w14:paraId="5486FBF8" w14:textId="77777777" w:rsidR="00C54EC9" w:rsidRPr="001E0A8D" w:rsidRDefault="00C54EC9" w:rsidP="00D90366">
            <w:pPr>
              <w:pStyle w:val="TAH"/>
            </w:pPr>
            <w:r w:rsidRPr="001E0A8D">
              <w:t>Value/Remark</w:t>
            </w:r>
          </w:p>
        </w:tc>
        <w:tc>
          <w:tcPr>
            <w:tcW w:w="1700" w:type="dxa"/>
            <w:tcBorders>
              <w:bottom w:val="single" w:sz="4" w:space="0" w:color="auto"/>
            </w:tcBorders>
            <w:shd w:val="clear" w:color="auto" w:fill="auto"/>
          </w:tcPr>
          <w:p w14:paraId="597D309C" w14:textId="77777777" w:rsidR="00C54EC9" w:rsidRPr="001E0A8D" w:rsidRDefault="00C54EC9" w:rsidP="00D90366">
            <w:pPr>
              <w:pStyle w:val="TAH"/>
            </w:pPr>
            <w:r w:rsidRPr="001E0A8D">
              <w:t>Comment</w:t>
            </w:r>
          </w:p>
        </w:tc>
        <w:tc>
          <w:tcPr>
            <w:tcW w:w="1135" w:type="dxa"/>
            <w:tcBorders>
              <w:bottom w:val="single" w:sz="4" w:space="0" w:color="auto"/>
            </w:tcBorders>
            <w:shd w:val="clear" w:color="auto" w:fill="auto"/>
          </w:tcPr>
          <w:p w14:paraId="32BEB082" w14:textId="77777777" w:rsidR="00C54EC9" w:rsidRPr="001E0A8D" w:rsidRDefault="00C54EC9" w:rsidP="00D90366">
            <w:pPr>
              <w:pStyle w:val="TAH"/>
            </w:pPr>
            <w:r w:rsidRPr="001E0A8D">
              <w:t>Condition</w:t>
            </w:r>
          </w:p>
        </w:tc>
      </w:tr>
      <w:tr w:rsidR="00C54EC9" w:rsidRPr="001E0A8D" w14:paraId="79DF0AE3" w14:textId="77777777" w:rsidTr="00D90366">
        <w:tc>
          <w:tcPr>
            <w:tcW w:w="4535" w:type="dxa"/>
            <w:tcBorders>
              <w:top w:val="nil"/>
              <w:bottom w:val="single" w:sz="4" w:space="0" w:color="auto"/>
            </w:tcBorders>
            <w:shd w:val="clear" w:color="auto" w:fill="auto"/>
          </w:tcPr>
          <w:p w14:paraId="2E293BFC" w14:textId="77777777" w:rsidR="00C54EC9" w:rsidRPr="001E0A8D" w:rsidRDefault="00C54EC9" w:rsidP="00D90366">
            <w:pPr>
              <w:pStyle w:val="TAL"/>
            </w:pPr>
            <w:r w:rsidRPr="001E0A8D">
              <w:t>Message authentication code</w:t>
            </w:r>
          </w:p>
        </w:tc>
        <w:tc>
          <w:tcPr>
            <w:tcW w:w="2267" w:type="dxa"/>
            <w:tcBorders>
              <w:top w:val="nil"/>
              <w:bottom w:val="single" w:sz="4" w:space="0" w:color="auto"/>
            </w:tcBorders>
            <w:shd w:val="clear" w:color="auto" w:fill="auto"/>
          </w:tcPr>
          <w:p w14:paraId="7EEEF860" w14:textId="77777777" w:rsidR="00C54EC9" w:rsidRPr="001E0A8D" w:rsidRDefault="00C54EC9" w:rsidP="00D90366">
            <w:pPr>
              <w:pStyle w:val="TAL"/>
            </w:pPr>
            <w:r w:rsidRPr="001E0A8D">
              <w:t>Incorrect value</w:t>
            </w:r>
          </w:p>
        </w:tc>
        <w:tc>
          <w:tcPr>
            <w:tcW w:w="1700" w:type="dxa"/>
            <w:tcBorders>
              <w:top w:val="nil"/>
              <w:bottom w:val="single" w:sz="4" w:space="0" w:color="auto"/>
            </w:tcBorders>
            <w:shd w:val="clear" w:color="auto" w:fill="auto"/>
          </w:tcPr>
          <w:p w14:paraId="30BB862B" w14:textId="77777777" w:rsidR="00C54EC9" w:rsidRPr="001E0A8D" w:rsidRDefault="00C54EC9" w:rsidP="00D90366">
            <w:pPr>
              <w:pStyle w:val="TAL"/>
            </w:pPr>
            <w:r w:rsidRPr="001E0A8D">
              <w:t>The SS chooses an incorrect value which fails integrity checks.</w:t>
            </w:r>
          </w:p>
          <w:p w14:paraId="2516ECE0" w14:textId="77777777" w:rsidR="00C54EC9" w:rsidRPr="001E0A8D" w:rsidRDefault="00C54EC9" w:rsidP="00D90366">
            <w:pPr>
              <w:pStyle w:val="TAL"/>
            </w:pPr>
            <w:r w:rsidRPr="001E0A8D">
              <w:t>(e.g. 00000000)</w:t>
            </w:r>
          </w:p>
        </w:tc>
        <w:tc>
          <w:tcPr>
            <w:tcW w:w="1135" w:type="dxa"/>
            <w:tcBorders>
              <w:top w:val="nil"/>
              <w:bottom w:val="single" w:sz="4" w:space="0" w:color="auto"/>
            </w:tcBorders>
            <w:shd w:val="clear" w:color="auto" w:fill="auto"/>
          </w:tcPr>
          <w:p w14:paraId="7B8A0B43" w14:textId="77777777" w:rsidR="00C54EC9" w:rsidRPr="001E0A8D" w:rsidRDefault="00C54EC9" w:rsidP="00D90366">
            <w:pPr>
              <w:pStyle w:val="TAL"/>
            </w:pPr>
          </w:p>
        </w:tc>
      </w:tr>
      <w:tr w:rsidR="00C54EC9" w:rsidRPr="001E0A8D" w14:paraId="52B82478" w14:textId="77777777" w:rsidTr="00D90366">
        <w:tc>
          <w:tcPr>
            <w:tcW w:w="4535" w:type="dxa"/>
            <w:tcBorders>
              <w:top w:val="nil"/>
              <w:bottom w:val="single" w:sz="4" w:space="0" w:color="auto"/>
            </w:tcBorders>
            <w:shd w:val="clear" w:color="auto" w:fill="auto"/>
          </w:tcPr>
          <w:p w14:paraId="7CB1A8E9" w14:textId="77777777" w:rsidR="00C54EC9" w:rsidRPr="001E0A8D" w:rsidRDefault="00C54EC9" w:rsidP="00D90366">
            <w:pPr>
              <w:pStyle w:val="TAL"/>
            </w:pPr>
            <w:r w:rsidRPr="001E0A8D">
              <w:t>NAS message</w:t>
            </w:r>
          </w:p>
        </w:tc>
        <w:tc>
          <w:tcPr>
            <w:tcW w:w="2267" w:type="dxa"/>
            <w:tcBorders>
              <w:top w:val="nil"/>
              <w:bottom w:val="single" w:sz="4" w:space="0" w:color="auto"/>
            </w:tcBorders>
            <w:shd w:val="clear" w:color="auto" w:fill="auto"/>
          </w:tcPr>
          <w:p w14:paraId="46A9FBFD" w14:textId="77777777" w:rsidR="00C54EC9" w:rsidRPr="001E0A8D" w:rsidRDefault="00C54EC9" w:rsidP="00D90366">
            <w:pPr>
              <w:pStyle w:val="TAL"/>
            </w:pPr>
            <w:r w:rsidRPr="001E0A8D">
              <w:t>ATTACH ACCEPT (see table 22.5.6.3.3-3)</w:t>
            </w:r>
          </w:p>
        </w:tc>
        <w:tc>
          <w:tcPr>
            <w:tcW w:w="1700" w:type="dxa"/>
            <w:tcBorders>
              <w:top w:val="nil"/>
              <w:bottom w:val="single" w:sz="4" w:space="0" w:color="auto"/>
            </w:tcBorders>
            <w:shd w:val="clear" w:color="auto" w:fill="auto"/>
          </w:tcPr>
          <w:p w14:paraId="0234F0CE" w14:textId="77777777" w:rsidR="00C54EC9" w:rsidRPr="001E0A8D" w:rsidRDefault="00C54EC9" w:rsidP="00D90366">
            <w:pPr>
              <w:pStyle w:val="TAL"/>
            </w:pPr>
          </w:p>
        </w:tc>
        <w:tc>
          <w:tcPr>
            <w:tcW w:w="1135" w:type="dxa"/>
            <w:tcBorders>
              <w:top w:val="nil"/>
              <w:bottom w:val="single" w:sz="4" w:space="0" w:color="auto"/>
            </w:tcBorders>
            <w:shd w:val="clear" w:color="auto" w:fill="auto"/>
          </w:tcPr>
          <w:p w14:paraId="4406C4C9" w14:textId="77777777" w:rsidR="00C54EC9" w:rsidRPr="001E0A8D" w:rsidRDefault="00C54EC9" w:rsidP="00D90366">
            <w:pPr>
              <w:pStyle w:val="TAL"/>
            </w:pPr>
          </w:p>
        </w:tc>
      </w:tr>
    </w:tbl>
    <w:p w14:paraId="7D5BEB14" w14:textId="77777777" w:rsidR="00C54EC9" w:rsidRPr="001E0A8D" w:rsidRDefault="00C54EC9" w:rsidP="00C54EC9"/>
    <w:p w14:paraId="4A565627" w14:textId="77777777" w:rsidR="00C54EC9" w:rsidRPr="001E0A8D" w:rsidRDefault="00C54EC9" w:rsidP="00C54EC9">
      <w:pPr>
        <w:pStyle w:val="TH"/>
      </w:pPr>
      <w:r w:rsidRPr="001E0A8D">
        <w:t>Table 22.5.6.3.3-</w:t>
      </w:r>
      <w:r w:rsidRPr="001E0A8D">
        <w:rPr>
          <w:rFonts w:eastAsia="SimSun"/>
          <w:lang w:eastAsia="zh-CN"/>
        </w:rPr>
        <w:t>12</w:t>
      </w:r>
      <w:r w:rsidRPr="001E0A8D">
        <w:t xml:space="preserve">: Message ATTACH ACCEPT (step </w:t>
      </w:r>
      <w:r w:rsidRPr="001E0A8D">
        <w:rPr>
          <w:rFonts w:eastAsia="SimSun"/>
          <w:lang w:eastAsia="zh-CN"/>
        </w:rPr>
        <w:t>74</w:t>
      </w:r>
      <w:r w:rsidRPr="001E0A8D">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7A63673A" w14:textId="77777777" w:rsidTr="00D90366">
        <w:tc>
          <w:tcPr>
            <w:tcW w:w="9637" w:type="dxa"/>
            <w:gridSpan w:val="4"/>
            <w:shd w:val="clear" w:color="auto" w:fill="auto"/>
          </w:tcPr>
          <w:p w14:paraId="6D33E19E" w14:textId="77777777" w:rsidR="00C54EC9" w:rsidRPr="001E0A8D" w:rsidRDefault="00C54EC9" w:rsidP="00D90366">
            <w:pPr>
              <w:pStyle w:val="TAL"/>
            </w:pPr>
            <w:r w:rsidRPr="001E0A8D">
              <w:t>Derivation path: 36.508 table 4.7.2-1 (Security protected NAS message)</w:t>
            </w:r>
          </w:p>
        </w:tc>
      </w:tr>
      <w:tr w:rsidR="00C54EC9" w:rsidRPr="001E0A8D" w14:paraId="12F4B978" w14:textId="77777777" w:rsidTr="00D90366">
        <w:tc>
          <w:tcPr>
            <w:tcW w:w="4535" w:type="dxa"/>
            <w:tcBorders>
              <w:bottom w:val="single" w:sz="4" w:space="0" w:color="auto"/>
            </w:tcBorders>
            <w:shd w:val="clear" w:color="auto" w:fill="auto"/>
          </w:tcPr>
          <w:p w14:paraId="527C0D96" w14:textId="77777777" w:rsidR="00C54EC9" w:rsidRPr="001E0A8D" w:rsidRDefault="00C54EC9" w:rsidP="00D90366">
            <w:pPr>
              <w:pStyle w:val="TAH"/>
            </w:pPr>
            <w:r w:rsidRPr="001E0A8D">
              <w:t>Information Element</w:t>
            </w:r>
          </w:p>
        </w:tc>
        <w:tc>
          <w:tcPr>
            <w:tcW w:w="2267" w:type="dxa"/>
            <w:tcBorders>
              <w:bottom w:val="single" w:sz="4" w:space="0" w:color="auto"/>
            </w:tcBorders>
            <w:shd w:val="clear" w:color="auto" w:fill="auto"/>
          </w:tcPr>
          <w:p w14:paraId="7C221485" w14:textId="77777777" w:rsidR="00C54EC9" w:rsidRPr="001E0A8D" w:rsidRDefault="00C54EC9" w:rsidP="00D90366">
            <w:pPr>
              <w:pStyle w:val="TAH"/>
            </w:pPr>
            <w:r w:rsidRPr="001E0A8D">
              <w:t>Value/Remark</w:t>
            </w:r>
          </w:p>
        </w:tc>
        <w:tc>
          <w:tcPr>
            <w:tcW w:w="1700" w:type="dxa"/>
            <w:tcBorders>
              <w:bottom w:val="single" w:sz="4" w:space="0" w:color="auto"/>
            </w:tcBorders>
            <w:shd w:val="clear" w:color="auto" w:fill="auto"/>
          </w:tcPr>
          <w:p w14:paraId="427A3B23" w14:textId="77777777" w:rsidR="00C54EC9" w:rsidRPr="001E0A8D" w:rsidRDefault="00C54EC9" w:rsidP="00D90366">
            <w:pPr>
              <w:pStyle w:val="TAH"/>
            </w:pPr>
            <w:r w:rsidRPr="001E0A8D">
              <w:t>Comment</w:t>
            </w:r>
          </w:p>
        </w:tc>
        <w:tc>
          <w:tcPr>
            <w:tcW w:w="1135" w:type="dxa"/>
            <w:tcBorders>
              <w:bottom w:val="single" w:sz="4" w:space="0" w:color="auto"/>
            </w:tcBorders>
            <w:shd w:val="clear" w:color="auto" w:fill="auto"/>
          </w:tcPr>
          <w:p w14:paraId="663B7B43" w14:textId="77777777" w:rsidR="00C54EC9" w:rsidRPr="001E0A8D" w:rsidRDefault="00C54EC9" w:rsidP="00D90366">
            <w:pPr>
              <w:pStyle w:val="TAH"/>
            </w:pPr>
            <w:r w:rsidRPr="001E0A8D">
              <w:t>Condition</w:t>
            </w:r>
          </w:p>
        </w:tc>
      </w:tr>
      <w:tr w:rsidR="00C54EC9" w:rsidRPr="001E0A8D" w14:paraId="41418BC8" w14:textId="77777777" w:rsidTr="00D90366">
        <w:tc>
          <w:tcPr>
            <w:tcW w:w="4535" w:type="dxa"/>
            <w:tcBorders>
              <w:top w:val="single" w:sz="4" w:space="0" w:color="auto"/>
              <w:left w:val="single" w:sz="4" w:space="0" w:color="auto"/>
              <w:bottom w:val="single" w:sz="4" w:space="0" w:color="auto"/>
              <w:right w:val="single" w:sz="4" w:space="0" w:color="auto"/>
            </w:tcBorders>
            <w:shd w:val="clear" w:color="auto" w:fill="auto"/>
          </w:tcPr>
          <w:p w14:paraId="517BFB4C" w14:textId="77777777" w:rsidR="00C54EC9" w:rsidRPr="001E0A8D" w:rsidRDefault="00C54EC9" w:rsidP="00D90366">
            <w:pPr>
              <w:pStyle w:val="TAL"/>
            </w:pPr>
            <w:r w:rsidRPr="001E0A8D">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64701F" w14:textId="77777777" w:rsidR="00C54EC9" w:rsidRPr="001E0A8D" w:rsidRDefault="00C54EC9" w:rsidP="00D90366">
            <w:pPr>
              <w:pStyle w:val="TAL"/>
            </w:pPr>
            <w:r w:rsidRPr="001E0A8D">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42E231C" w14:textId="77777777" w:rsidR="00C54EC9" w:rsidRPr="001E0A8D" w:rsidRDefault="00C54EC9" w:rsidP="00D90366">
            <w:pPr>
              <w:pStyle w:val="TAL"/>
            </w:pPr>
            <w:r w:rsidRPr="001E0A8D">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05DED0" w14:textId="77777777" w:rsidR="00C54EC9" w:rsidRPr="001E0A8D" w:rsidRDefault="00C54EC9" w:rsidP="00D90366">
            <w:pPr>
              <w:pStyle w:val="TAL"/>
            </w:pPr>
          </w:p>
        </w:tc>
      </w:tr>
    </w:tbl>
    <w:p w14:paraId="0A9C56AB" w14:textId="77777777" w:rsidR="00C54EC9" w:rsidRPr="001E0A8D" w:rsidRDefault="00C54EC9" w:rsidP="00C54EC9"/>
    <w:p w14:paraId="2AB59DE3" w14:textId="77777777" w:rsidR="00C54EC9" w:rsidRPr="001E0A8D" w:rsidRDefault="00C54EC9" w:rsidP="00C54EC9">
      <w:pPr>
        <w:pStyle w:val="TH"/>
      </w:pPr>
      <w:r w:rsidRPr="001E0A8D">
        <w:t>Table 22.5.6.3.3-</w:t>
      </w:r>
      <w:r w:rsidRPr="001E0A8D">
        <w:rPr>
          <w:rFonts w:eastAsia="SimSun"/>
          <w:lang w:eastAsia="zh-CN"/>
        </w:rPr>
        <w:t>13</w:t>
      </w:r>
      <w:r w:rsidRPr="001E0A8D">
        <w:t xml:space="preserve">: Message ATTACH ACCEPT (step </w:t>
      </w:r>
      <w:r w:rsidRPr="001E0A8D">
        <w:rPr>
          <w:rFonts w:eastAsia="SimSun"/>
          <w:lang w:eastAsia="zh-CN"/>
        </w:rPr>
        <w:t>76</w:t>
      </w:r>
      <w:r w:rsidRPr="001E0A8D">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2E24A913" w14:textId="77777777" w:rsidTr="00D90366">
        <w:tc>
          <w:tcPr>
            <w:tcW w:w="9637" w:type="dxa"/>
            <w:gridSpan w:val="4"/>
            <w:shd w:val="clear" w:color="auto" w:fill="auto"/>
          </w:tcPr>
          <w:p w14:paraId="1476D70C" w14:textId="77777777" w:rsidR="00C54EC9" w:rsidRPr="001E0A8D" w:rsidRDefault="00C54EC9" w:rsidP="00D90366">
            <w:pPr>
              <w:pStyle w:val="TAL"/>
            </w:pPr>
            <w:r w:rsidRPr="001E0A8D">
              <w:t>Derivation path: 36.508 table 4.7.2-1 (Security protected NAS message)</w:t>
            </w:r>
          </w:p>
        </w:tc>
      </w:tr>
      <w:tr w:rsidR="00C54EC9" w:rsidRPr="001E0A8D" w14:paraId="464E1D6C" w14:textId="77777777" w:rsidTr="00D90366">
        <w:tc>
          <w:tcPr>
            <w:tcW w:w="4535" w:type="dxa"/>
            <w:shd w:val="clear" w:color="auto" w:fill="auto"/>
          </w:tcPr>
          <w:p w14:paraId="4F76FCD7" w14:textId="77777777" w:rsidR="00C54EC9" w:rsidRPr="001E0A8D" w:rsidRDefault="00C54EC9" w:rsidP="00D90366">
            <w:pPr>
              <w:pStyle w:val="TAH"/>
            </w:pPr>
            <w:r w:rsidRPr="001E0A8D">
              <w:t>Information Element</w:t>
            </w:r>
          </w:p>
        </w:tc>
        <w:tc>
          <w:tcPr>
            <w:tcW w:w="2267" w:type="dxa"/>
            <w:shd w:val="clear" w:color="auto" w:fill="auto"/>
          </w:tcPr>
          <w:p w14:paraId="22CEB420" w14:textId="77777777" w:rsidR="00C54EC9" w:rsidRPr="001E0A8D" w:rsidRDefault="00C54EC9" w:rsidP="00D90366">
            <w:pPr>
              <w:pStyle w:val="TAH"/>
            </w:pPr>
            <w:r w:rsidRPr="001E0A8D">
              <w:t>Value/Remark</w:t>
            </w:r>
          </w:p>
        </w:tc>
        <w:tc>
          <w:tcPr>
            <w:tcW w:w="1700" w:type="dxa"/>
            <w:shd w:val="clear" w:color="auto" w:fill="auto"/>
          </w:tcPr>
          <w:p w14:paraId="6EE0F84E" w14:textId="77777777" w:rsidR="00C54EC9" w:rsidRPr="001E0A8D" w:rsidRDefault="00C54EC9" w:rsidP="00D90366">
            <w:pPr>
              <w:pStyle w:val="TAH"/>
            </w:pPr>
            <w:r w:rsidRPr="001E0A8D">
              <w:t>Comment</w:t>
            </w:r>
          </w:p>
        </w:tc>
        <w:tc>
          <w:tcPr>
            <w:tcW w:w="1135" w:type="dxa"/>
            <w:shd w:val="clear" w:color="auto" w:fill="auto"/>
          </w:tcPr>
          <w:p w14:paraId="47A2A985" w14:textId="77777777" w:rsidR="00C54EC9" w:rsidRPr="001E0A8D" w:rsidRDefault="00C54EC9" w:rsidP="00D90366">
            <w:pPr>
              <w:pStyle w:val="TAH"/>
            </w:pPr>
            <w:r w:rsidRPr="001E0A8D">
              <w:t>Condition</w:t>
            </w:r>
          </w:p>
        </w:tc>
      </w:tr>
      <w:tr w:rsidR="00C54EC9" w:rsidRPr="001E0A8D" w14:paraId="523240AF" w14:textId="77777777" w:rsidTr="00D90366">
        <w:tc>
          <w:tcPr>
            <w:tcW w:w="4535" w:type="dxa"/>
            <w:shd w:val="clear" w:color="auto" w:fill="auto"/>
          </w:tcPr>
          <w:p w14:paraId="3DCB845D" w14:textId="77777777" w:rsidR="00C54EC9" w:rsidRPr="001E0A8D" w:rsidRDefault="00C54EC9" w:rsidP="00D90366">
            <w:pPr>
              <w:pStyle w:val="TAL"/>
            </w:pPr>
            <w:r w:rsidRPr="001E0A8D">
              <w:t>GUTI</w:t>
            </w:r>
          </w:p>
        </w:tc>
        <w:tc>
          <w:tcPr>
            <w:tcW w:w="2267" w:type="dxa"/>
            <w:shd w:val="clear" w:color="auto" w:fill="auto"/>
          </w:tcPr>
          <w:p w14:paraId="43A1AC3E" w14:textId="77777777" w:rsidR="00C54EC9" w:rsidRPr="001E0A8D" w:rsidRDefault="00C54EC9" w:rsidP="00D90366">
            <w:pPr>
              <w:pStyle w:val="TAL"/>
            </w:pPr>
            <w:r w:rsidRPr="001E0A8D">
              <w:t>GUTI-4</w:t>
            </w:r>
          </w:p>
        </w:tc>
        <w:tc>
          <w:tcPr>
            <w:tcW w:w="1700" w:type="dxa"/>
            <w:shd w:val="clear" w:color="auto" w:fill="auto"/>
          </w:tcPr>
          <w:p w14:paraId="2C5992CD" w14:textId="77777777" w:rsidR="00C54EC9" w:rsidRPr="001E0A8D" w:rsidRDefault="00C54EC9" w:rsidP="00D90366">
            <w:pPr>
              <w:pStyle w:val="TAL"/>
            </w:pPr>
            <w:r w:rsidRPr="001E0A8D">
              <w:t>The SS chooses a value different from GUTI-1, GUTI-2 and GUTI-3.</w:t>
            </w:r>
          </w:p>
        </w:tc>
        <w:tc>
          <w:tcPr>
            <w:tcW w:w="1135" w:type="dxa"/>
            <w:shd w:val="clear" w:color="auto" w:fill="auto"/>
          </w:tcPr>
          <w:p w14:paraId="036198DE" w14:textId="77777777" w:rsidR="00C54EC9" w:rsidRPr="001E0A8D" w:rsidRDefault="00C54EC9" w:rsidP="00D90366">
            <w:pPr>
              <w:pStyle w:val="TAL"/>
            </w:pPr>
          </w:p>
        </w:tc>
      </w:tr>
    </w:tbl>
    <w:p w14:paraId="6CE850B7" w14:textId="77777777" w:rsidR="00C54EC9" w:rsidRPr="001E0A8D" w:rsidRDefault="00C54EC9" w:rsidP="00C54EC9">
      <w:pPr>
        <w:rPr>
          <w:rFonts w:eastAsia="SimSun"/>
          <w:lang w:eastAsia="zh-CN"/>
        </w:rPr>
      </w:pPr>
    </w:p>
    <w:p w14:paraId="276D5FD6" w14:textId="6773118B" w:rsidR="00C54EC9" w:rsidRPr="001E0A8D" w:rsidRDefault="00C54EC9" w:rsidP="00C54EC9">
      <w:pPr>
        <w:pStyle w:val="TH"/>
      </w:pPr>
      <w:r w:rsidRPr="001E0A8D">
        <w:t>Table 22.5.6.3.3-1</w:t>
      </w:r>
      <w:r w:rsidRPr="001E0A8D">
        <w:rPr>
          <w:rFonts w:eastAsia="SimSun"/>
          <w:lang w:eastAsia="zh-CN"/>
        </w:rPr>
        <w:t>4</w:t>
      </w:r>
      <w:r w:rsidRPr="001E0A8D">
        <w:t xml:space="preserve">: DETACH REQUEST (step </w:t>
      </w:r>
      <w:r w:rsidRPr="001E0A8D">
        <w:rPr>
          <w:rFonts w:eastAsia="SimSun"/>
          <w:lang w:eastAsia="zh-CN"/>
        </w:rPr>
        <w:t>81</w:t>
      </w:r>
      <w:r w:rsidRPr="001E0A8D">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C9" w:rsidRPr="001E0A8D" w14:paraId="398A251D" w14:textId="77777777" w:rsidTr="00D90366">
        <w:tc>
          <w:tcPr>
            <w:tcW w:w="9747" w:type="dxa"/>
            <w:gridSpan w:val="4"/>
          </w:tcPr>
          <w:p w14:paraId="2A026930" w14:textId="77777777" w:rsidR="00C54EC9" w:rsidRPr="001E0A8D" w:rsidRDefault="00C54EC9" w:rsidP="00D90366">
            <w:pPr>
              <w:pStyle w:val="TAL"/>
              <w:rPr>
                <w:rFonts w:eastAsia="MS Mincho"/>
              </w:rPr>
            </w:pPr>
            <w:r w:rsidRPr="001E0A8D">
              <w:rPr>
                <w:rFonts w:eastAsia="MS Mincho"/>
              </w:rPr>
              <w:t>Derivation Path: 36.508, Table 4.7.2-11</w:t>
            </w:r>
          </w:p>
        </w:tc>
      </w:tr>
      <w:tr w:rsidR="00C54EC9" w:rsidRPr="001E0A8D" w14:paraId="517BD9AD" w14:textId="77777777" w:rsidTr="00D90366">
        <w:tc>
          <w:tcPr>
            <w:tcW w:w="4535" w:type="dxa"/>
          </w:tcPr>
          <w:p w14:paraId="03BE98BD" w14:textId="77777777" w:rsidR="00C54EC9" w:rsidRPr="001E0A8D" w:rsidRDefault="00C54EC9" w:rsidP="00D90366">
            <w:pPr>
              <w:pStyle w:val="TAH"/>
              <w:rPr>
                <w:rFonts w:eastAsia="MS Mincho"/>
              </w:rPr>
            </w:pPr>
            <w:r w:rsidRPr="001E0A8D">
              <w:rPr>
                <w:rFonts w:eastAsia="MS Mincho"/>
              </w:rPr>
              <w:t>Information Element</w:t>
            </w:r>
          </w:p>
        </w:tc>
        <w:tc>
          <w:tcPr>
            <w:tcW w:w="2267" w:type="dxa"/>
          </w:tcPr>
          <w:p w14:paraId="41F63DE9" w14:textId="77777777" w:rsidR="00C54EC9" w:rsidRPr="001E0A8D" w:rsidRDefault="00C54EC9" w:rsidP="00D90366">
            <w:pPr>
              <w:pStyle w:val="TAH"/>
              <w:rPr>
                <w:rFonts w:eastAsia="MS Mincho"/>
              </w:rPr>
            </w:pPr>
            <w:r w:rsidRPr="001E0A8D">
              <w:rPr>
                <w:rFonts w:eastAsia="MS Mincho"/>
              </w:rPr>
              <w:t>Value/remark</w:t>
            </w:r>
          </w:p>
        </w:tc>
        <w:tc>
          <w:tcPr>
            <w:tcW w:w="1700" w:type="dxa"/>
          </w:tcPr>
          <w:p w14:paraId="1EB1F6C7" w14:textId="77777777" w:rsidR="00C54EC9" w:rsidRPr="001E0A8D" w:rsidRDefault="00C54EC9" w:rsidP="00D90366">
            <w:pPr>
              <w:pStyle w:val="TAH"/>
              <w:rPr>
                <w:rFonts w:eastAsia="MS Mincho"/>
              </w:rPr>
            </w:pPr>
            <w:r w:rsidRPr="001E0A8D">
              <w:rPr>
                <w:rFonts w:eastAsia="MS Mincho"/>
              </w:rPr>
              <w:t>Comment</w:t>
            </w:r>
          </w:p>
        </w:tc>
        <w:tc>
          <w:tcPr>
            <w:tcW w:w="1245" w:type="dxa"/>
          </w:tcPr>
          <w:p w14:paraId="2C54EFAF" w14:textId="77777777" w:rsidR="00C54EC9" w:rsidRPr="001E0A8D" w:rsidRDefault="00C54EC9" w:rsidP="00D90366">
            <w:pPr>
              <w:pStyle w:val="TAH"/>
              <w:rPr>
                <w:rFonts w:eastAsia="MS Mincho"/>
              </w:rPr>
            </w:pPr>
            <w:r w:rsidRPr="001E0A8D">
              <w:rPr>
                <w:rFonts w:eastAsia="MS Mincho"/>
              </w:rPr>
              <w:t>Condition</w:t>
            </w:r>
          </w:p>
        </w:tc>
      </w:tr>
      <w:tr w:rsidR="00C54EC9" w:rsidRPr="001E0A8D" w14:paraId="3C69AF0B" w14:textId="77777777" w:rsidTr="00D90366">
        <w:tc>
          <w:tcPr>
            <w:tcW w:w="4535" w:type="dxa"/>
          </w:tcPr>
          <w:p w14:paraId="175A982B" w14:textId="77777777" w:rsidR="00C54EC9" w:rsidRPr="001E0A8D" w:rsidRDefault="00C54EC9" w:rsidP="00D90366">
            <w:pPr>
              <w:pStyle w:val="TAL"/>
              <w:rPr>
                <w:rFonts w:eastAsia="MS Mincho"/>
              </w:rPr>
            </w:pPr>
            <w:r w:rsidRPr="001E0A8D">
              <w:rPr>
                <w:rFonts w:eastAsia="MS Mincho"/>
              </w:rPr>
              <w:t>Detach type</w:t>
            </w:r>
          </w:p>
        </w:tc>
        <w:tc>
          <w:tcPr>
            <w:tcW w:w="2267" w:type="dxa"/>
          </w:tcPr>
          <w:p w14:paraId="098C66B1" w14:textId="77777777" w:rsidR="00C54EC9" w:rsidRPr="001E0A8D" w:rsidRDefault="00C54EC9" w:rsidP="00D90366">
            <w:pPr>
              <w:pStyle w:val="TAL"/>
              <w:rPr>
                <w:rFonts w:eastAsia="MS Mincho"/>
              </w:rPr>
            </w:pPr>
          </w:p>
        </w:tc>
        <w:tc>
          <w:tcPr>
            <w:tcW w:w="1700" w:type="dxa"/>
          </w:tcPr>
          <w:p w14:paraId="6A4C4933" w14:textId="77777777" w:rsidR="00C54EC9" w:rsidRPr="001E0A8D" w:rsidRDefault="00C54EC9" w:rsidP="00D90366">
            <w:pPr>
              <w:pStyle w:val="TAL"/>
              <w:rPr>
                <w:rFonts w:eastAsia="MS PGothic"/>
              </w:rPr>
            </w:pPr>
          </w:p>
        </w:tc>
        <w:tc>
          <w:tcPr>
            <w:tcW w:w="1245" w:type="dxa"/>
          </w:tcPr>
          <w:p w14:paraId="0BA10C83" w14:textId="77777777" w:rsidR="00C54EC9" w:rsidRPr="001E0A8D" w:rsidRDefault="00C54EC9" w:rsidP="00D90366">
            <w:pPr>
              <w:pStyle w:val="TAL"/>
              <w:rPr>
                <w:rFonts w:eastAsia="MS Mincho"/>
              </w:rPr>
            </w:pPr>
          </w:p>
        </w:tc>
      </w:tr>
      <w:tr w:rsidR="00C54EC9" w:rsidRPr="001E0A8D" w14:paraId="71024F44" w14:textId="77777777" w:rsidTr="00D90366">
        <w:trPr>
          <w:trHeight w:val="525"/>
        </w:trPr>
        <w:tc>
          <w:tcPr>
            <w:tcW w:w="4535" w:type="dxa"/>
          </w:tcPr>
          <w:p w14:paraId="3D6D0E57" w14:textId="77777777" w:rsidR="00C54EC9" w:rsidRPr="001E0A8D" w:rsidRDefault="00C54EC9" w:rsidP="00D90366">
            <w:pPr>
              <w:pStyle w:val="TAR"/>
              <w:ind w:right="360"/>
              <w:jc w:val="left"/>
              <w:rPr>
                <w:rFonts w:eastAsia="MS Mincho"/>
              </w:rPr>
            </w:pPr>
            <w:r w:rsidRPr="001E0A8D">
              <w:t xml:space="preserve">  Type of detach</w:t>
            </w:r>
          </w:p>
        </w:tc>
        <w:tc>
          <w:tcPr>
            <w:tcW w:w="2267" w:type="dxa"/>
          </w:tcPr>
          <w:p w14:paraId="1BCBF52D" w14:textId="77777777" w:rsidR="00C54EC9" w:rsidRPr="001E0A8D" w:rsidRDefault="00C54EC9" w:rsidP="00D90366">
            <w:pPr>
              <w:pStyle w:val="TAR"/>
              <w:jc w:val="left"/>
              <w:rPr>
                <w:rFonts w:eastAsia="MS Mincho"/>
              </w:rPr>
            </w:pPr>
            <w:r w:rsidRPr="001E0A8D">
              <w:rPr>
                <w:rFonts w:eastAsia="MS Mincho"/>
              </w:rPr>
              <w:t>001</w:t>
            </w:r>
          </w:p>
        </w:tc>
        <w:tc>
          <w:tcPr>
            <w:tcW w:w="1700" w:type="dxa"/>
          </w:tcPr>
          <w:p w14:paraId="7A898374" w14:textId="77777777" w:rsidR="00C54EC9" w:rsidRPr="001E0A8D" w:rsidRDefault="00C54EC9" w:rsidP="00D90366">
            <w:pPr>
              <w:pStyle w:val="TAL"/>
              <w:rPr>
                <w:rFonts w:eastAsia="MS PGothic"/>
              </w:rPr>
            </w:pPr>
            <w:r w:rsidRPr="001E0A8D">
              <w:rPr>
                <w:rFonts w:eastAsia="MS PGothic"/>
              </w:rPr>
              <w:t>EPS detach</w:t>
            </w:r>
          </w:p>
        </w:tc>
        <w:tc>
          <w:tcPr>
            <w:tcW w:w="1245" w:type="dxa"/>
          </w:tcPr>
          <w:p w14:paraId="0884FD9E" w14:textId="77777777" w:rsidR="00C54EC9" w:rsidRPr="001E0A8D" w:rsidRDefault="00C54EC9" w:rsidP="00D90366">
            <w:pPr>
              <w:pStyle w:val="TAL"/>
              <w:rPr>
                <w:rFonts w:eastAsia="MS Mincho"/>
              </w:rPr>
            </w:pPr>
            <w:proofErr w:type="spellStart"/>
            <w:r w:rsidRPr="001E0A8D">
              <w:rPr>
                <w:rFonts w:eastAsia="MS PGothic"/>
              </w:rPr>
              <w:t>EPSOnlyAttach</w:t>
            </w:r>
            <w:proofErr w:type="spellEnd"/>
          </w:p>
        </w:tc>
      </w:tr>
      <w:tr w:rsidR="00C54EC9" w:rsidRPr="001E0A8D" w14:paraId="260E1744" w14:textId="77777777" w:rsidTr="00D90366">
        <w:tc>
          <w:tcPr>
            <w:tcW w:w="4535" w:type="dxa"/>
          </w:tcPr>
          <w:p w14:paraId="00A7DEBD" w14:textId="77777777" w:rsidR="00C54EC9" w:rsidRPr="001E0A8D" w:rsidRDefault="00C54EC9" w:rsidP="00D90366">
            <w:pPr>
              <w:pStyle w:val="TAR"/>
              <w:ind w:right="360"/>
              <w:jc w:val="left"/>
              <w:rPr>
                <w:rFonts w:eastAsia="MS Mincho"/>
              </w:rPr>
            </w:pPr>
            <w:r w:rsidRPr="001E0A8D">
              <w:t xml:space="preserve">  Switch off</w:t>
            </w:r>
          </w:p>
        </w:tc>
        <w:tc>
          <w:tcPr>
            <w:tcW w:w="2267" w:type="dxa"/>
          </w:tcPr>
          <w:p w14:paraId="4318B607" w14:textId="77777777" w:rsidR="00C54EC9" w:rsidRPr="001E0A8D" w:rsidRDefault="00C54EC9" w:rsidP="00D90366">
            <w:pPr>
              <w:pStyle w:val="TAR"/>
              <w:jc w:val="left"/>
              <w:rPr>
                <w:rFonts w:eastAsia="MS Mincho"/>
              </w:rPr>
            </w:pPr>
            <w:r w:rsidRPr="001E0A8D">
              <w:t>Not checked</w:t>
            </w:r>
            <w:r w:rsidRPr="001E0A8D" w:rsidDel="0029737D">
              <w:rPr>
                <w:rFonts w:eastAsia="MS PGothic"/>
              </w:rPr>
              <w:t xml:space="preserve"> </w:t>
            </w:r>
          </w:p>
        </w:tc>
        <w:tc>
          <w:tcPr>
            <w:tcW w:w="1700" w:type="dxa"/>
          </w:tcPr>
          <w:p w14:paraId="260BFB52" w14:textId="77777777" w:rsidR="00C54EC9" w:rsidRPr="001E0A8D" w:rsidRDefault="00C54EC9" w:rsidP="00D90366">
            <w:pPr>
              <w:pStyle w:val="TAR"/>
              <w:jc w:val="left"/>
              <w:rPr>
                <w:rFonts w:eastAsia="MS PGothic"/>
              </w:rPr>
            </w:pPr>
          </w:p>
        </w:tc>
        <w:tc>
          <w:tcPr>
            <w:tcW w:w="1245" w:type="dxa"/>
          </w:tcPr>
          <w:p w14:paraId="34B53063" w14:textId="77777777" w:rsidR="00C54EC9" w:rsidRPr="001E0A8D" w:rsidRDefault="00C54EC9" w:rsidP="00D90366">
            <w:pPr>
              <w:pStyle w:val="TAR"/>
              <w:rPr>
                <w:rFonts w:eastAsia="MS Mincho"/>
              </w:rPr>
            </w:pPr>
          </w:p>
        </w:tc>
      </w:tr>
      <w:tr w:rsidR="00C54EC9" w:rsidRPr="001E0A8D" w14:paraId="2644E362" w14:textId="77777777" w:rsidTr="00D90366">
        <w:tc>
          <w:tcPr>
            <w:tcW w:w="4535" w:type="dxa"/>
          </w:tcPr>
          <w:p w14:paraId="059F4241" w14:textId="77777777" w:rsidR="00C54EC9" w:rsidRPr="001E0A8D" w:rsidRDefault="00C54EC9" w:rsidP="00D90366">
            <w:pPr>
              <w:pStyle w:val="TAR"/>
              <w:ind w:right="360"/>
              <w:jc w:val="left"/>
              <w:rPr>
                <w:rFonts w:eastAsia="MS Mincho"/>
              </w:rPr>
            </w:pPr>
            <w:r w:rsidRPr="001E0A8D">
              <w:rPr>
                <w:rFonts w:eastAsia="MS Mincho"/>
              </w:rPr>
              <w:t>GUTI or IMSI</w:t>
            </w:r>
          </w:p>
        </w:tc>
        <w:tc>
          <w:tcPr>
            <w:tcW w:w="2267" w:type="dxa"/>
          </w:tcPr>
          <w:p w14:paraId="49BD7415" w14:textId="77777777" w:rsidR="00C54EC9" w:rsidRPr="001E0A8D" w:rsidRDefault="00C54EC9" w:rsidP="00D90366">
            <w:pPr>
              <w:pStyle w:val="TAR"/>
              <w:jc w:val="left"/>
              <w:rPr>
                <w:rFonts w:eastAsia="MS Mincho"/>
              </w:rPr>
            </w:pPr>
            <w:r w:rsidRPr="001E0A8D">
              <w:rPr>
                <w:rFonts w:eastAsia="MS Mincho"/>
              </w:rPr>
              <w:t>GUTI-1</w:t>
            </w:r>
          </w:p>
        </w:tc>
        <w:tc>
          <w:tcPr>
            <w:tcW w:w="1700" w:type="dxa"/>
          </w:tcPr>
          <w:p w14:paraId="041B1383" w14:textId="77777777" w:rsidR="00C54EC9" w:rsidRPr="001E0A8D" w:rsidRDefault="00C54EC9" w:rsidP="00D90366">
            <w:pPr>
              <w:pStyle w:val="TAR"/>
              <w:jc w:val="left"/>
              <w:rPr>
                <w:rFonts w:eastAsia="MS PGothic"/>
              </w:rPr>
            </w:pPr>
          </w:p>
        </w:tc>
        <w:tc>
          <w:tcPr>
            <w:tcW w:w="1245" w:type="dxa"/>
          </w:tcPr>
          <w:p w14:paraId="1DC83FD0" w14:textId="77777777" w:rsidR="00C54EC9" w:rsidRPr="001E0A8D" w:rsidRDefault="00C54EC9" w:rsidP="00D90366">
            <w:pPr>
              <w:pStyle w:val="TAR"/>
              <w:rPr>
                <w:rFonts w:eastAsia="MS Mincho"/>
              </w:rPr>
            </w:pPr>
          </w:p>
        </w:tc>
      </w:tr>
    </w:tbl>
    <w:p w14:paraId="3BD3F1C1" w14:textId="77777777" w:rsidR="00C54EC9" w:rsidRPr="001E0A8D" w:rsidRDefault="00C54EC9" w:rsidP="00C54EC9">
      <w:pPr>
        <w:rPr>
          <w:rFonts w:eastAsia="SimSun"/>
          <w:lang w:eastAsia="zh-CN"/>
        </w:rPr>
      </w:pPr>
    </w:p>
    <w:p w14:paraId="4CEE5A12" w14:textId="77777777" w:rsidR="00C54EC9" w:rsidRPr="001E0A8D" w:rsidRDefault="00C54EC9" w:rsidP="00C54EC9">
      <w:pPr>
        <w:pStyle w:val="TH"/>
      </w:pPr>
      <w:r w:rsidRPr="001E0A8D">
        <w:t>Table 22.5.6.3.3-1</w:t>
      </w:r>
      <w:r w:rsidRPr="001E0A8D">
        <w:rPr>
          <w:rFonts w:eastAsia="SimSun"/>
          <w:lang w:eastAsia="zh-CN"/>
        </w:rPr>
        <w:t>5</w:t>
      </w:r>
      <w:r w:rsidRPr="001E0A8D">
        <w:t xml:space="preserve">: Message DETACH REQUEST (step </w:t>
      </w:r>
      <w:r w:rsidRPr="001E0A8D">
        <w:rPr>
          <w:rFonts w:eastAsia="SimSun"/>
          <w:lang w:eastAsia="zh-CN"/>
        </w:rPr>
        <w:t>86</w:t>
      </w:r>
      <w:r w:rsidRPr="001E0A8D">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445F1E11" w14:textId="77777777" w:rsidTr="00D90366">
        <w:tc>
          <w:tcPr>
            <w:tcW w:w="9637" w:type="dxa"/>
            <w:gridSpan w:val="4"/>
            <w:shd w:val="clear" w:color="auto" w:fill="auto"/>
          </w:tcPr>
          <w:p w14:paraId="6F024006" w14:textId="77777777" w:rsidR="00C54EC9" w:rsidRPr="001E0A8D" w:rsidRDefault="00C54EC9" w:rsidP="00D90366">
            <w:pPr>
              <w:pStyle w:val="TAL"/>
            </w:pPr>
            <w:r w:rsidRPr="001E0A8D">
              <w:t>Derivation path: 36.508 table 4.7.2-12</w:t>
            </w:r>
          </w:p>
        </w:tc>
      </w:tr>
      <w:tr w:rsidR="00C54EC9" w:rsidRPr="001E0A8D" w14:paraId="1DE77E95" w14:textId="77777777" w:rsidTr="00D90366">
        <w:tc>
          <w:tcPr>
            <w:tcW w:w="4535" w:type="dxa"/>
            <w:tcBorders>
              <w:bottom w:val="single" w:sz="4" w:space="0" w:color="auto"/>
            </w:tcBorders>
            <w:shd w:val="clear" w:color="auto" w:fill="auto"/>
          </w:tcPr>
          <w:p w14:paraId="10113DA2" w14:textId="77777777" w:rsidR="00C54EC9" w:rsidRPr="001E0A8D" w:rsidRDefault="00C54EC9" w:rsidP="00D90366">
            <w:pPr>
              <w:pStyle w:val="TAH"/>
            </w:pPr>
            <w:r w:rsidRPr="001E0A8D">
              <w:t>Information Element</w:t>
            </w:r>
          </w:p>
        </w:tc>
        <w:tc>
          <w:tcPr>
            <w:tcW w:w="2267" w:type="dxa"/>
            <w:tcBorders>
              <w:bottom w:val="single" w:sz="4" w:space="0" w:color="auto"/>
            </w:tcBorders>
            <w:shd w:val="clear" w:color="auto" w:fill="auto"/>
          </w:tcPr>
          <w:p w14:paraId="00761FF6" w14:textId="77777777" w:rsidR="00C54EC9" w:rsidRPr="001E0A8D" w:rsidRDefault="00C54EC9" w:rsidP="00D90366">
            <w:pPr>
              <w:pStyle w:val="TAH"/>
            </w:pPr>
            <w:r w:rsidRPr="001E0A8D">
              <w:t>Value/Remark</w:t>
            </w:r>
          </w:p>
        </w:tc>
        <w:tc>
          <w:tcPr>
            <w:tcW w:w="1700" w:type="dxa"/>
            <w:tcBorders>
              <w:bottom w:val="single" w:sz="4" w:space="0" w:color="auto"/>
            </w:tcBorders>
            <w:shd w:val="clear" w:color="auto" w:fill="auto"/>
          </w:tcPr>
          <w:p w14:paraId="4EB4C502" w14:textId="77777777" w:rsidR="00C54EC9" w:rsidRPr="001E0A8D" w:rsidRDefault="00C54EC9" w:rsidP="00D90366">
            <w:pPr>
              <w:pStyle w:val="TAH"/>
            </w:pPr>
            <w:r w:rsidRPr="001E0A8D">
              <w:t>Comment</w:t>
            </w:r>
          </w:p>
        </w:tc>
        <w:tc>
          <w:tcPr>
            <w:tcW w:w="1135" w:type="dxa"/>
            <w:tcBorders>
              <w:bottom w:val="single" w:sz="4" w:space="0" w:color="auto"/>
            </w:tcBorders>
            <w:shd w:val="clear" w:color="auto" w:fill="auto"/>
          </w:tcPr>
          <w:p w14:paraId="07F6B0C1" w14:textId="77777777" w:rsidR="00C54EC9" w:rsidRPr="001E0A8D" w:rsidRDefault="00C54EC9" w:rsidP="00D90366">
            <w:pPr>
              <w:pStyle w:val="TAH"/>
            </w:pPr>
            <w:r w:rsidRPr="001E0A8D">
              <w:t>Condition</w:t>
            </w:r>
          </w:p>
        </w:tc>
      </w:tr>
      <w:tr w:rsidR="00C54EC9" w:rsidRPr="001E0A8D" w14:paraId="57237409" w14:textId="77777777" w:rsidTr="00D90366">
        <w:tc>
          <w:tcPr>
            <w:tcW w:w="4535" w:type="dxa"/>
            <w:tcBorders>
              <w:top w:val="single" w:sz="4" w:space="0" w:color="auto"/>
              <w:bottom w:val="single" w:sz="4" w:space="0" w:color="auto"/>
              <w:right w:val="single" w:sz="6" w:space="0" w:color="auto"/>
            </w:tcBorders>
            <w:shd w:val="clear" w:color="auto" w:fill="auto"/>
          </w:tcPr>
          <w:p w14:paraId="54EFE2E2" w14:textId="77777777" w:rsidR="00C54EC9" w:rsidRPr="001E0A8D" w:rsidRDefault="00C54EC9" w:rsidP="00D90366">
            <w:pPr>
              <w:pStyle w:val="TAL"/>
            </w:pPr>
            <w:r w:rsidRPr="001E0A8D">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1DFE041" w14:textId="77777777" w:rsidR="00C54EC9" w:rsidRPr="001E0A8D" w:rsidRDefault="00C54EC9" w:rsidP="00D90366">
            <w:pPr>
              <w:pStyle w:val="TAL"/>
            </w:pPr>
            <w:r w:rsidRPr="001E0A8D">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4AAE385" w14:textId="77777777" w:rsidR="00C54EC9" w:rsidRPr="001E0A8D" w:rsidRDefault="00C54EC9" w:rsidP="00D90366">
            <w:pPr>
              <w:pStyle w:val="TAL"/>
            </w:pPr>
            <w:r w:rsidRPr="001E0A8D">
              <w:t>"re-attach not required"</w:t>
            </w:r>
          </w:p>
        </w:tc>
        <w:tc>
          <w:tcPr>
            <w:tcW w:w="1135" w:type="dxa"/>
            <w:tcBorders>
              <w:top w:val="single" w:sz="4" w:space="0" w:color="auto"/>
              <w:left w:val="single" w:sz="6" w:space="0" w:color="auto"/>
              <w:bottom w:val="single" w:sz="4" w:space="0" w:color="auto"/>
            </w:tcBorders>
            <w:shd w:val="clear" w:color="auto" w:fill="auto"/>
          </w:tcPr>
          <w:p w14:paraId="3AE75137" w14:textId="77777777" w:rsidR="00C54EC9" w:rsidRPr="001E0A8D" w:rsidRDefault="00C54EC9" w:rsidP="00D90366">
            <w:pPr>
              <w:pStyle w:val="TAL"/>
            </w:pPr>
          </w:p>
        </w:tc>
      </w:tr>
      <w:tr w:rsidR="00C54EC9" w:rsidRPr="001E0A8D" w14:paraId="5E099860" w14:textId="77777777" w:rsidTr="00D90366">
        <w:tc>
          <w:tcPr>
            <w:tcW w:w="4535" w:type="dxa"/>
            <w:tcBorders>
              <w:top w:val="single" w:sz="4" w:space="0" w:color="auto"/>
              <w:bottom w:val="single" w:sz="4" w:space="0" w:color="auto"/>
              <w:right w:val="single" w:sz="6" w:space="0" w:color="auto"/>
            </w:tcBorders>
            <w:shd w:val="clear" w:color="auto" w:fill="auto"/>
          </w:tcPr>
          <w:p w14:paraId="06275AEF" w14:textId="77777777" w:rsidR="00C54EC9" w:rsidRPr="001E0A8D" w:rsidRDefault="00C54EC9" w:rsidP="00D90366">
            <w:pPr>
              <w:pStyle w:val="TAL"/>
            </w:pPr>
            <w:r w:rsidRPr="001E0A8D">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ED83840" w14:textId="77777777" w:rsidR="00C54EC9" w:rsidRPr="001E0A8D" w:rsidRDefault="00C54EC9" w:rsidP="00D90366">
            <w:pPr>
              <w:pStyle w:val="TAL"/>
            </w:pPr>
            <w:r w:rsidRPr="001E0A8D">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37F2B648" w14:textId="77777777" w:rsidR="00C54EC9" w:rsidRPr="001E0A8D" w:rsidRDefault="00C54EC9" w:rsidP="00D90366">
            <w:pPr>
              <w:pStyle w:val="TAL"/>
            </w:pPr>
            <w:r w:rsidRPr="001E0A8D">
              <w:t>EPS services not allowed</w:t>
            </w:r>
          </w:p>
        </w:tc>
        <w:tc>
          <w:tcPr>
            <w:tcW w:w="1135" w:type="dxa"/>
            <w:tcBorders>
              <w:top w:val="single" w:sz="4" w:space="0" w:color="auto"/>
              <w:left w:val="single" w:sz="6" w:space="0" w:color="auto"/>
              <w:bottom w:val="single" w:sz="4" w:space="0" w:color="auto"/>
            </w:tcBorders>
            <w:shd w:val="clear" w:color="auto" w:fill="auto"/>
          </w:tcPr>
          <w:p w14:paraId="7547C97C" w14:textId="77777777" w:rsidR="00C54EC9" w:rsidRPr="001E0A8D" w:rsidRDefault="00C54EC9" w:rsidP="00D90366">
            <w:pPr>
              <w:pStyle w:val="TAL"/>
            </w:pPr>
          </w:p>
        </w:tc>
      </w:tr>
    </w:tbl>
    <w:p w14:paraId="31277E4E" w14:textId="77777777" w:rsidR="00C54EC9" w:rsidRPr="001E0A8D" w:rsidRDefault="00C54EC9" w:rsidP="00C54EC9"/>
    <w:p w14:paraId="53255199" w14:textId="77777777" w:rsidR="00C54EC9" w:rsidRPr="001E0A8D" w:rsidRDefault="00C54EC9" w:rsidP="00C54EC9">
      <w:pPr>
        <w:pStyle w:val="TH"/>
      </w:pPr>
      <w:r w:rsidRPr="001E0A8D">
        <w:t>Table 22.5.6.3.3-</w:t>
      </w:r>
      <w:r w:rsidRPr="001E0A8D">
        <w:rPr>
          <w:rFonts w:eastAsia="SimSun"/>
          <w:lang w:eastAsia="zh-CN"/>
        </w:rPr>
        <w:t>16</w:t>
      </w:r>
      <w:r w:rsidRPr="001E0A8D">
        <w:t xml:space="preserve">: Message DETACH REQUEST (step </w:t>
      </w:r>
      <w:r w:rsidRPr="001E0A8D">
        <w:rPr>
          <w:rFonts w:eastAsia="SimSun"/>
          <w:lang w:eastAsia="zh-CN"/>
        </w:rPr>
        <w:t>97</w:t>
      </w:r>
      <w:r w:rsidRPr="001E0A8D">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0C1E9522" w14:textId="77777777" w:rsidTr="00D90366">
        <w:tc>
          <w:tcPr>
            <w:tcW w:w="9637" w:type="dxa"/>
            <w:gridSpan w:val="4"/>
            <w:shd w:val="clear" w:color="auto" w:fill="auto"/>
          </w:tcPr>
          <w:p w14:paraId="59B83D90" w14:textId="77777777" w:rsidR="00C54EC9" w:rsidRPr="001E0A8D" w:rsidRDefault="00C54EC9" w:rsidP="00D90366">
            <w:pPr>
              <w:pStyle w:val="TAL"/>
            </w:pPr>
            <w:r w:rsidRPr="001E0A8D">
              <w:t>Derivation path: 36.508 table 4.7.2-12</w:t>
            </w:r>
          </w:p>
        </w:tc>
      </w:tr>
      <w:tr w:rsidR="00C54EC9" w:rsidRPr="001E0A8D" w14:paraId="0D6779A4" w14:textId="77777777" w:rsidTr="00D90366">
        <w:tc>
          <w:tcPr>
            <w:tcW w:w="4535" w:type="dxa"/>
            <w:tcBorders>
              <w:bottom w:val="single" w:sz="4" w:space="0" w:color="auto"/>
            </w:tcBorders>
            <w:shd w:val="clear" w:color="auto" w:fill="auto"/>
          </w:tcPr>
          <w:p w14:paraId="0C4BE856" w14:textId="77777777" w:rsidR="00C54EC9" w:rsidRPr="001E0A8D" w:rsidRDefault="00C54EC9" w:rsidP="00D90366">
            <w:pPr>
              <w:pStyle w:val="TAH"/>
            </w:pPr>
            <w:r w:rsidRPr="001E0A8D">
              <w:t>Information Element</w:t>
            </w:r>
          </w:p>
        </w:tc>
        <w:tc>
          <w:tcPr>
            <w:tcW w:w="2267" w:type="dxa"/>
            <w:tcBorders>
              <w:bottom w:val="single" w:sz="4" w:space="0" w:color="auto"/>
            </w:tcBorders>
            <w:shd w:val="clear" w:color="auto" w:fill="auto"/>
          </w:tcPr>
          <w:p w14:paraId="571CDA72" w14:textId="77777777" w:rsidR="00C54EC9" w:rsidRPr="001E0A8D" w:rsidRDefault="00C54EC9" w:rsidP="00D90366">
            <w:pPr>
              <w:pStyle w:val="TAH"/>
            </w:pPr>
            <w:r w:rsidRPr="001E0A8D">
              <w:t>Value/Remark</w:t>
            </w:r>
          </w:p>
        </w:tc>
        <w:tc>
          <w:tcPr>
            <w:tcW w:w="1700" w:type="dxa"/>
            <w:tcBorders>
              <w:bottom w:val="single" w:sz="4" w:space="0" w:color="auto"/>
            </w:tcBorders>
            <w:shd w:val="clear" w:color="auto" w:fill="auto"/>
          </w:tcPr>
          <w:p w14:paraId="08F531E4" w14:textId="77777777" w:rsidR="00C54EC9" w:rsidRPr="001E0A8D" w:rsidRDefault="00C54EC9" w:rsidP="00D90366">
            <w:pPr>
              <w:pStyle w:val="TAH"/>
            </w:pPr>
            <w:r w:rsidRPr="001E0A8D">
              <w:t>Comment</w:t>
            </w:r>
          </w:p>
        </w:tc>
        <w:tc>
          <w:tcPr>
            <w:tcW w:w="1135" w:type="dxa"/>
            <w:tcBorders>
              <w:bottom w:val="single" w:sz="4" w:space="0" w:color="auto"/>
            </w:tcBorders>
            <w:shd w:val="clear" w:color="auto" w:fill="auto"/>
          </w:tcPr>
          <w:p w14:paraId="4187AF93" w14:textId="77777777" w:rsidR="00C54EC9" w:rsidRPr="001E0A8D" w:rsidRDefault="00C54EC9" w:rsidP="00D90366">
            <w:pPr>
              <w:pStyle w:val="TAH"/>
            </w:pPr>
            <w:r w:rsidRPr="001E0A8D">
              <w:t>Condition</w:t>
            </w:r>
          </w:p>
        </w:tc>
      </w:tr>
      <w:tr w:rsidR="00C54EC9" w:rsidRPr="001E0A8D" w14:paraId="5C66EBAA" w14:textId="77777777" w:rsidTr="00D90366">
        <w:tc>
          <w:tcPr>
            <w:tcW w:w="4535" w:type="dxa"/>
            <w:tcBorders>
              <w:top w:val="single" w:sz="4" w:space="0" w:color="auto"/>
              <w:bottom w:val="single" w:sz="4" w:space="0" w:color="auto"/>
              <w:right w:val="single" w:sz="6" w:space="0" w:color="auto"/>
            </w:tcBorders>
            <w:shd w:val="clear" w:color="auto" w:fill="auto"/>
          </w:tcPr>
          <w:p w14:paraId="55B236E2" w14:textId="77777777" w:rsidR="00C54EC9" w:rsidRPr="001E0A8D" w:rsidRDefault="00C54EC9" w:rsidP="00D90366">
            <w:pPr>
              <w:pStyle w:val="TAL"/>
            </w:pPr>
            <w:r w:rsidRPr="001E0A8D">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0F05FAF" w14:textId="77777777" w:rsidR="00C54EC9" w:rsidRPr="001E0A8D" w:rsidRDefault="00C54EC9" w:rsidP="00D90366">
            <w:pPr>
              <w:pStyle w:val="TAL"/>
            </w:pPr>
            <w:r w:rsidRPr="001E0A8D">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0937F6A" w14:textId="77777777" w:rsidR="00C54EC9" w:rsidRPr="001E0A8D" w:rsidRDefault="00C54EC9" w:rsidP="00D90366">
            <w:pPr>
              <w:pStyle w:val="TAL"/>
            </w:pPr>
            <w:r w:rsidRPr="001E0A8D">
              <w:t>"re-attach required"</w:t>
            </w:r>
          </w:p>
        </w:tc>
        <w:tc>
          <w:tcPr>
            <w:tcW w:w="1135" w:type="dxa"/>
            <w:tcBorders>
              <w:top w:val="single" w:sz="4" w:space="0" w:color="auto"/>
              <w:left w:val="single" w:sz="6" w:space="0" w:color="auto"/>
              <w:bottom w:val="single" w:sz="4" w:space="0" w:color="auto"/>
            </w:tcBorders>
            <w:shd w:val="clear" w:color="auto" w:fill="auto"/>
          </w:tcPr>
          <w:p w14:paraId="058BB9E3" w14:textId="77777777" w:rsidR="00C54EC9" w:rsidRPr="001E0A8D" w:rsidRDefault="00C54EC9" w:rsidP="00D90366">
            <w:pPr>
              <w:pStyle w:val="TAL"/>
            </w:pPr>
          </w:p>
        </w:tc>
      </w:tr>
      <w:tr w:rsidR="00C54EC9" w:rsidRPr="001E0A8D" w14:paraId="6CA9DADB" w14:textId="77777777" w:rsidTr="00D90366">
        <w:tc>
          <w:tcPr>
            <w:tcW w:w="4535" w:type="dxa"/>
            <w:tcBorders>
              <w:top w:val="single" w:sz="4" w:space="0" w:color="auto"/>
              <w:bottom w:val="single" w:sz="4" w:space="0" w:color="auto"/>
              <w:right w:val="single" w:sz="6" w:space="0" w:color="auto"/>
            </w:tcBorders>
            <w:shd w:val="clear" w:color="auto" w:fill="auto"/>
          </w:tcPr>
          <w:p w14:paraId="736BCD6B" w14:textId="77777777" w:rsidR="00C54EC9" w:rsidRPr="001E0A8D" w:rsidRDefault="00C54EC9" w:rsidP="00D90366">
            <w:pPr>
              <w:pStyle w:val="TAL"/>
            </w:pPr>
            <w:r w:rsidRPr="001E0A8D">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9B47AF5" w14:textId="77777777" w:rsidR="00C54EC9" w:rsidRPr="001E0A8D" w:rsidRDefault="00C54EC9" w:rsidP="00D90366">
            <w:pPr>
              <w:pStyle w:val="TAL"/>
            </w:pPr>
            <w:r w:rsidRPr="001E0A8D">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BDDD0DC" w14:textId="77777777" w:rsidR="00C54EC9" w:rsidRPr="001E0A8D" w:rsidRDefault="00C54EC9" w:rsidP="00D90366">
            <w:pPr>
              <w:pStyle w:val="TAL"/>
            </w:pPr>
          </w:p>
        </w:tc>
        <w:tc>
          <w:tcPr>
            <w:tcW w:w="1135" w:type="dxa"/>
            <w:tcBorders>
              <w:top w:val="single" w:sz="4" w:space="0" w:color="auto"/>
              <w:left w:val="single" w:sz="6" w:space="0" w:color="auto"/>
              <w:bottom w:val="single" w:sz="4" w:space="0" w:color="auto"/>
            </w:tcBorders>
            <w:shd w:val="clear" w:color="auto" w:fill="auto"/>
          </w:tcPr>
          <w:p w14:paraId="37A2692E" w14:textId="77777777" w:rsidR="00C54EC9" w:rsidRPr="001E0A8D" w:rsidRDefault="00C54EC9" w:rsidP="00D90366">
            <w:pPr>
              <w:pStyle w:val="TAL"/>
            </w:pPr>
          </w:p>
        </w:tc>
      </w:tr>
    </w:tbl>
    <w:p w14:paraId="4B3DF8E5" w14:textId="77777777" w:rsidR="00C54EC9" w:rsidRPr="001E0A8D" w:rsidRDefault="00C54EC9" w:rsidP="00C54EC9">
      <w:pPr>
        <w:rPr>
          <w:lang w:eastAsia="x-none"/>
        </w:rPr>
      </w:pPr>
    </w:p>
    <w:p w14:paraId="2382546A" w14:textId="77777777" w:rsidR="00C54EC9" w:rsidRPr="001E0A8D" w:rsidRDefault="00C54EC9" w:rsidP="00C54EC9">
      <w:pPr>
        <w:pStyle w:val="TH"/>
      </w:pPr>
      <w:r w:rsidRPr="001E0A8D">
        <w:t>Table 22.5.6.3.3-</w:t>
      </w:r>
      <w:r w:rsidRPr="001E0A8D">
        <w:rPr>
          <w:rFonts w:eastAsia="SimSun"/>
          <w:lang w:eastAsia="zh-CN"/>
        </w:rPr>
        <w:t>17</w:t>
      </w:r>
      <w:r w:rsidRPr="001E0A8D">
        <w:t xml:space="preserve">: Message </w:t>
      </w:r>
      <w:r w:rsidRPr="001E0A8D">
        <w:rPr>
          <w:lang w:eastAsia="zh-CN"/>
        </w:rPr>
        <w:t>EMM STATUS</w:t>
      </w:r>
      <w:r w:rsidRPr="001E0A8D">
        <w:t xml:space="preserve"> (parallel behaviour, Table </w:t>
      </w:r>
      <w:r w:rsidRPr="001E0A8D">
        <w:rPr>
          <w:rFonts w:eastAsia="SimSun"/>
          <w:lang w:eastAsia="zh-CN"/>
        </w:rPr>
        <w:t>22.5.</w:t>
      </w:r>
      <w:r w:rsidRPr="001E0A8D">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1E0A8D" w14:paraId="7D600CC9" w14:textId="77777777" w:rsidTr="00D90366">
        <w:tc>
          <w:tcPr>
            <w:tcW w:w="9637" w:type="dxa"/>
            <w:gridSpan w:val="4"/>
            <w:shd w:val="clear" w:color="auto" w:fill="auto"/>
          </w:tcPr>
          <w:p w14:paraId="59ED3D93" w14:textId="77777777" w:rsidR="00C54EC9" w:rsidRPr="001E0A8D" w:rsidRDefault="00C54EC9" w:rsidP="00D90366">
            <w:pPr>
              <w:pStyle w:val="TAL"/>
            </w:pPr>
            <w:r w:rsidRPr="001E0A8D">
              <w:t>Derivation path: 36.508 table 4.7.2-14</w:t>
            </w:r>
          </w:p>
        </w:tc>
      </w:tr>
      <w:tr w:rsidR="00C54EC9" w:rsidRPr="001E0A8D" w14:paraId="4883DB39" w14:textId="77777777" w:rsidTr="00D90366">
        <w:tc>
          <w:tcPr>
            <w:tcW w:w="4535" w:type="dxa"/>
            <w:shd w:val="clear" w:color="auto" w:fill="auto"/>
          </w:tcPr>
          <w:p w14:paraId="68D779CC" w14:textId="77777777" w:rsidR="00C54EC9" w:rsidRPr="001E0A8D" w:rsidRDefault="00C54EC9" w:rsidP="00D90366">
            <w:pPr>
              <w:pStyle w:val="TAH"/>
            </w:pPr>
            <w:r w:rsidRPr="001E0A8D">
              <w:t>Information Element</w:t>
            </w:r>
          </w:p>
        </w:tc>
        <w:tc>
          <w:tcPr>
            <w:tcW w:w="2267" w:type="dxa"/>
            <w:shd w:val="clear" w:color="auto" w:fill="auto"/>
          </w:tcPr>
          <w:p w14:paraId="2D686DD6" w14:textId="77777777" w:rsidR="00C54EC9" w:rsidRPr="001E0A8D" w:rsidRDefault="00C54EC9" w:rsidP="00D90366">
            <w:pPr>
              <w:pStyle w:val="TAH"/>
            </w:pPr>
            <w:r w:rsidRPr="001E0A8D">
              <w:t>Value/Remark</w:t>
            </w:r>
          </w:p>
        </w:tc>
        <w:tc>
          <w:tcPr>
            <w:tcW w:w="1700" w:type="dxa"/>
            <w:shd w:val="clear" w:color="auto" w:fill="auto"/>
          </w:tcPr>
          <w:p w14:paraId="1A4A85B5" w14:textId="77777777" w:rsidR="00C54EC9" w:rsidRPr="001E0A8D" w:rsidRDefault="00C54EC9" w:rsidP="00D90366">
            <w:pPr>
              <w:pStyle w:val="TAH"/>
            </w:pPr>
            <w:r w:rsidRPr="001E0A8D">
              <w:t>Comment</w:t>
            </w:r>
          </w:p>
        </w:tc>
        <w:tc>
          <w:tcPr>
            <w:tcW w:w="1135" w:type="dxa"/>
            <w:shd w:val="clear" w:color="auto" w:fill="auto"/>
          </w:tcPr>
          <w:p w14:paraId="37F837DD" w14:textId="77777777" w:rsidR="00C54EC9" w:rsidRPr="001E0A8D" w:rsidRDefault="00C54EC9" w:rsidP="00D90366">
            <w:pPr>
              <w:pStyle w:val="TAH"/>
            </w:pPr>
            <w:r w:rsidRPr="001E0A8D">
              <w:t>Condition</w:t>
            </w:r>
          </w:p>
        </w:tc>
      </w:tr>
      <w:tr w:rsidR="00C54EC9" w:rsidRPr="00090166" w14:paraId="0E622A7A" w14:textId="77777777" w:rsidTr="00D90366">
        <w:tc>
          <w:tcPr>
            <w:tcW w:w="4535" w:type="dxa"/>
            <w:shd w:val="clear" w:color="auto" w:fill="auto"/>
          </w:tcPr>
          <w:p w14:paraId="057DED8E" w14:textId="77777777" w:rsidR="00C54EC9" w:rsidRPr="001E0A8D" w:rsidRDefault="00C54EC9" w:rsidP="00D90366">
            <w:pPr>
              <w:pStyle w:val="TAL"/>
            </w:pPr>
            <w:r w:rsidRPr="001E0A8D">
              <w:t>EMM cause</w:t>
            </w:r>
          </w:p>
        </w:tc>
        <w:tc>
          <w:tcPr>
            <w:tcW w:w="2267" w:type="dxa"/>
            <w:shd w:val="clear" w:color="auto" w:fill="auto"/>
          </w:tcPr>
          <w:p w14:paraId="4B0F1DE0" w14:textId="77777777" w:rsidR="00C54EC9" w:rsidRPr="001E0A8D" w:rsidRDefault="00C54EC9" w:rsidP="00D90366">
            <w:pPr>
              <w:pStyle w:val="TAL"/>
            </w:pPr>
            <w:r w:rsidRPr="001E0A8D">
              <w:rPr>
                <w:rFonts w:eastAsia="MS PGothic"/>
              </w:rPr>
              <w:t>'</w:t>
            </w:r>
            <w:r w:rsidRPr="001E0A8D">
              <w:rPr>
                <w:lang w:eastAsia="zh-CN"/>
              </w:rPr>
              <w:t>0110 0101</w:t>
            </w:r>
            <w:r w:rsidRPr="001E0A8D">
              <w:rPr>
                <w:rFonts w:eastAsia="MS PGothic"/>
              </w:rPr>
              <w:t>'</w:t>
            </w:r>
            <w:r w:rsidRPr="001E0A8D">
              <w:rPr>
                <w:lang w:eastAsia="zh-CN"/>
              </w:rPr>
              <w:t>B</w:t>
            </w:r>
          </w:p>
        </w:tc>
        <w:tc>
          <w:tcPr>
            <w:tcW w:w="1700" w:type="dxa"/>
            <w:shd w:val="clear" w:color="auto" w:fill="auto"/>
          </w:tcPr>
          <w:p w14:paraId="1DFA0A8C" w14:textId="77777777" w:rsidR="00C54EC9" w:rsidRPr="00090166" w:rsidRDefault="00C54EC9" w:rsidP="00D90366">
            <w:pPr>
              <w:pStyle w:val="TAL"/>
            </w:pPr>
            <w:r w:rsidRPr="001E0A8D">
              <w:t>Message not compatible with protocol state.</w:t>
            </w:r>
          </w:p>
        </w:tc>
        <w:tc>
          <w:tcPr>
            <w:tcW w:w="1135" w:type="dxa"/>
            <w:shd w:val="clear" w:color="auto" w:fill="auto"/>
          </w:tcPr>
          <w:p w14:paraId="1C734D1E" w14:textId="77777777" w:rsidR="00C54EC9" w:rsidRPr="00090166" w:rsidRDefault="00C54EC9" w:rsidP="00D90366">
            <w:pPr>
              <w:pStyle w:val="TAL"/>
            </w:pPr>
          </w:p>
        </w:tc>
      </w:tr>
    </w:tbl>
    <w:p w14:paraId="0E129166" w14:textId="78C916EC" w:rsidR="00070AE8" w:rsidRPr="005B00C6" w:rsidRDefault="00070AE8" w:rsidP="003F7C7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1D5AF" w14:textId="77777777" w:rsidR="0087148E" w:rsidRDefault="0087148E">
      <w:r>
        <w:separator/>
      </w:r>
    </w:p>
  </w:endnote>
  <w:endnote w:type="continuationSeparator" w:id="0">
    <w:p w14:paraId="7EF778B6" w14:textId="77777777" w:rsidR="0087148E" w:rsidRDefault="0087148E">
      <w:r>
        <w:continuationSeparator/>
      </w:r>
    </w:p>
  </w:endnote>
  <w:endnote w:type="continuationNotice" w:id="1">
    <w:p w14:paraId="5CAAFCA3" w14:textId="77777777" w:rsidR="0087148E" w:rsidRDefault="00871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FEF45" w14:textId="77777777" w:rsidR="0087148E" w:rsidRDefault="0087148E">
      <w:r>
        <w:separator/>
      </w:r>
    </w:p>
  </w:footnote>
  <w:footnote w:type="continuationSeparator" w:id="0">
    <w:p w14:paraId="0C13688F" w14:textId="77777777" w:rsidR="0087148E" w:rsidRDefault="0087148E">
      <w:r>
        <w:continuationSeparator/>
      </w:r>
    </w:p>
  </w:footnote>
  <w:footnote w:type="continuationNotice" w:id="1">
    <w:p w14:paraId="705C3606" w14:textId="77777777" w:rsidR="0087148E" w:rsidRDefault="00871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6"/>
  </w:num>
  <w:num w:numId="2" w16cid:durableId="1992059545">
    <w:abstractNumId w:val="34"/>
  </w:num>
  <w:num w:numId="3" w16cid:durableId="1089540682">
    <w:abstractNumId w:val="42"/>
  </w:num>
  <w:num w:numId="4" w16cid:durableId="1552613746">
    <w:abstractNumId w:val="24"/>
  </w:num>
  <w:num w:numId="5" w16cid:durableId="225579296">
    <w:abstractNumId w:val="26"/>
  </w:num>
  <w:num w:numId="6" w16cid:durableId="1367682432">
    <w:abstractNumId w:val="38"/>
  </w:num>
  <w:num w:numId="7" w16cid:durableId="361053550">
    <w:abstractNumId w:val="20"/>
  </w:num>
  <w:num w:numId="8" w16cid:durableId="100498889">
    <w:abstractNumId w:val="23"/>
  </w:num>
  <w:num w:numId="9" w16cid:durableId="120880144">
    <w:abstractNumId w:val="15"/>
  </w:num>
  <w:num w:numId="10" w16cid:durableId="207300304">
    <w:abstractNumId w:val="31"/>
  </w:num>
  <w:num w:numId="11" w16cid:durableId="381054437">
    <w:abstractNumId w:val="37"/>
  </w:num>
  <w:num w:numId="12" w16cid:durableId="1929653252">
    <w:abstractNumId w:val="13"/>
  </w:num>
  <w:num w:numId="13" w16cid:durableId="627978593">
    <w:abstractNumId w:val="11"/>
  </w:num>
  <w:num w:numId="14" w16cid:durableId="491063373">
    <w:abstractNumId w:val="6"/>
  </w:num>
  <w:num w:numId="15" w16cid:durableId="645401186">
    <w:abstractNumId w:val="16"/>
  </w:num>
  <w:num w:numId="16" w16cid:durableId="1923559976">
    <w:abstractNumId w:val="14"/>
  </w:num>
  <w:num w:numId="17" w16cid:durableId="1699893591">
    <w:abstractNumId w:val="7"/>
  </w:num>
  <w:num w:numId="18" w16cid:durableId="1109818956">
    <w:abstractNumId w:val="46"/>
  </w:num>
  <w:num w:numId="19" w16cid:durableId="1867869871">
    <w:abstractNumId w:val="41"/>
  </w:num>
  <w:num w:numId="20" w16cid:durableId="1922519814">
    <w:abstractNumId w:val="22"/>
  </w:num>
  <w:num w:numId="21" w16cid:durableId="1431197227">
    <w:abstractNumId w:val="12"/>
  </w:num>
  <w:num w:numId="22" w16cid:durableId="1718117622">
    <w:abstractNumId w:val="33"/>
  </w:num>
  <w:num w:numId="23" w16cid:durableId="2138331591">
    <w:abstractNumId w:val="5"/>
  </w:num>
  <w:num w:numId="24" w16cid:durableId="351759745">
    <w:abstractNumId w:val="27"/>
  </w:num>
  <w:num w:numId="25" w16cid:durableId="1019744630">
    <w:abstractNumId w:val="44"/>
  </w:num>
  <w:num w:numId="26" w16cid:durableId="239415493">
    <w:abstractNumId w:val="45"/>
  </w:num>
  <w:num w:numId="27" w16cid:durableId="863636328">
    <w:abstractNumId w:val="40"/>
  </w:num>
  <w:num w:numId="28" w16cid:durableId="943683277">
    <w:abstractNumId w:val="0"/>
  </w:num>
  <w:num w:numId="29" w16cid:durableId="1857385735">
    <w:abstractNumId w:val="4"/>
  </w:num>
  <w:num w:numId="30" w16cid:durableId="1745226854">
    <w:abstractNumId w:val="39"/>
  </w:num>
  <w:num w:numId="31" w16cid:durableId="2048947376">
    <w:abstractNumId w:val="9"/>
  </w:num>
  <w:num w:numId="32" w16cid:durableId="1184053279">
    <w:abstractNumId w:val="21"/>
  </w:num>
  <w:num w:numId="33" w16cid:durableId="567425162">
    <w:abstractNumId w:val="1"/>
  </w:num>
  <w:num w:numId="34" w16cid:durableId="1503468335">
    <w:abstractNumId w:val="28"/>
  </w:num>
  <w:num w:numId="35" w16cid:durableId="1525627976">
    <w:abstractNumId w:val="19"/>
  </w:num>
  <w:num w:numId="36" w16cid:durableId="1605728920">
    <w:abstractNumId w:val="8"/>
  </w:num>
  <w:num w:numId="37"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0123124">
    <w:abstractNumId w:val="2"/>
  </w:num>
  <w:num w:numId="39" w16cid:durableId="507794125">
    <w:abstractNumId w:val="17"/>
  </w:num>
  <w:num w:numId="40" w16cid:durableId="875318349">
    <w:abstractNumId w:val="35"/>
  </w:num>
  <w:num w:numId="41" w16cid:durableId="784468971">
    <w:abstractNumId w:val="25"/>
  </w:num>
  <w:num w:numId="42" w16cid:durableId="373894346">
    <w:abstractNumId w:val="32"/>
  </w:num>
  <w:num w:numId="43" w16cid:durableId="893128660">
    <w:abstractNumId w:val="29"/>
  </w:num>
  <w:num w:numId="44" w16cid:durableId="2124225306">
    <w:abstractNumId w:val="30"/>
  </w:num>
  <w:num w:numId="45" w16cid:durableId="1687441494">
    <w:abstractNumId w:val="10"/>
  </w:num>
  <w:num w:numId="46" w16cid:durableId="482887869">
    <w:abstractNumId w:val="43"/>
  </w:num>
  <w:num w:numId="47" w16cid:durableId="7675836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52"/>
    <w:rsid w:val="00003F07"/>
    <w:rsid w:val="00022E4A"/>
    <w:rsid w:val="00023FF3"/>
    <w:rsid w:val="00024965"/>
    <w:rsid w:val="000261E5"/>
    <w:rsid w:val="00032704"/>
    <w:rsid w:val="000366D3"/>
    <w:rsid w:val="00037FE3"/>
    <w:rsid w:val="00045582"/>
    <w:rsid w:val="0004641C"/>
    <w:rsid w:val="00062604"/>
    <w:rsid w:val="000701E8"/>
    <w:rsid w:val="00070AE8"/>
    <w:rsid w:val="00070E09"/>
    <w:rsid w:val="000761A3"/>
    <w:rsid w:val="00084766"/>
    <w:rsid w:val="000856AF"/>
    <w:rsid w:val="00090F63"/>
    <w:rsid w:val="00093767"/>
    <w:rsid w:val="00095CCF"/>
    <w:rsid w:val="000A6394"/>
    <w:rsid w:val="000A7BE2"/>
    <w:rsid w:val="000B78E0"/>
    <w:rsid w:val="000B7FED"/>
    <w:rsid w:val="000C038A"/>
    <w:rsid w:val="000C6598"/>
    <w:rsid w:val="000D44B3"/>
    <w:rsid w:val="000D789D"/>
    <w:rsid w:val="000E1B51"/>
    <w:rsid w:val="000F06D0"/>
    <w:rsid w:val="000F1182"/>
    <w:rsid w:val="000F715F"/>
    <w:rsid w:val="00106C78"/>
    <w:rsid w:val="00124801"/>
    <w:rsid w:val="00130171"/>
    <w:rsid w:val="00133ED4"/>
    <w:rsid w:val="00145D43"/>
    <w:rsid w:val="001463B1"/>
    <w:rsid w:val="00162232"/>
    <w:rsid w:val="00176CA1"/>
    <w:rsid w:val="00192468"/>
    <w:rsid w:val="00192C46"/>
    <w:rsid w:val="00192EA1"/>
    <w:rsid w:val="001A08B3"/>
    <w:rsid w:val="001A7B60"/>
    <w:rsid w:val="001B2DFA"/>
    <w:rsid w:val="001B52F0"/>
    <w:rsid w:val="001B7A65"/>
    <w:rsid w:val="001D031F"/>
    <w:rsid w:val="001D1788"/>
    <w:rsid w:val="001E0A8D"/>
    <w:rsid w:val="001E0B63"/>
    <w:rsid w:val="001E184B"/>
    <w:rsid w:val="001E41F3"/>
    <w:rsid w:val="001F29FE"/>
    <w:rsid w:val="001F5F6F"/>
    <w:rsid w:val="00201C52"/>
    <w:rsid w:val="0021674C"/>
    <w:rsid w:val="00222014"/>
    <w:rsid w:val="00230B98"/>
    <w:rsid w:val="00233998"/>
    <w:rsid w:val="002377D4"/>
    <w:rsid w:val="00241F2F"/>
    <w:rsid w:val="002439F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D7DC3"/>
    <w:rsid w:val="002E0013"/>
    <w:rsid w:val="002E3DE1"/>
    <w:rsid w:val="002E472E"/>
    <w:rsid w:val="002E5244"/>
    <w:rsid w:val="002F3405"/>
    <w:rsid w:val="002F56A2"/>
    <w:rsid w:val="002F639A"/>
    <w:rsid w:val="002F7FCA"/>
    <w:rsid w:val="00303C8D"/>
    <w:rsid w:val="00305409"/>
    <w:rsid w:val="003103EA"/>
    <w:rsid w:val="00320433"/>
    <w:rsid w:val="003218E8"/>
    <w:rsid w:val="00323AB6"/>
    <w:rsid w:val="003256CF"/>
    <w:rsid w:val="003266C2"/>
    <w:rsid w:val="0033348A"/>
    <w:rsid w:val="003373E4"/>
    <w:rsid w:val="003410BB"/>
    <w:rsid w:val="003455EC"/>
    <w:rsid w:val="0035363A"/>
    <w:rsid w:val="003554F7"/>
    <w:rsid w:val="003609EF"/>
    <w:rsid w:val="003612F2"/>
    <w:rsid w:val="0036231A"/>
    <w:rsid w:val="00374DD4"/>
    <w:rsid w:val="0038337C"/>
    <w:rsid w:val="00387F39"/>
    <w:rsid w:val="003A2385"/>
    <w:rsid w:val="003A3DD7"/>
    <w:rsid w:val="003B0436"/>
    <w:rsid w:val="003B5F96"/>
    <w:rsid w:val="003C19BD"/>
    <w:rsid w:val="003C38D5"/>
    <w:rsid w:val="003C3A78"/>
    <w:rsid w:val="003C4732"/>
    <w:rsid w:val="003C692F"/>
    <w:rsid w:val="003D2702"/>
    <w:rsid w:val="003E1A36"/>
    <w:rsid w:val="003F7C7A"/>
    <w:rsid w:val="00404994"/>
    <w:rsid w:val="00410371"/>
    <w:rsid w:val="004152A3"/>
    <w:rsid w:val="004242F1"/>
    <w:rsid w:val="00445485"/>
    <w:rsid w:val="00446980"/>
    <w:rsid w:val="00451216"/>
    <w:rsid w:val="00461B90"/>
    <w:rsid w:val="00464E09"/>
    <w:rsid w:val="00472CF1"/>
    <w:rsid w:val="0049300D"/>
    <w:rsid w:val="00497A70"/>
    <w:rsid w:val="004A52F1"/>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5E55"/>
    <w:rsid w:val="00526C2C"/>
    <w:rsid w:val="00530606"/>
    <w:rsid w:val="00533B69"/>
    <w:rsid w:val="00541A39"/>
    <w:rsid w:val="00547111"/>
    <w:rsid w:val="00556D0B"/>
    <w:rsid w:val="00563369"/>
    <w:rsid w:val="00563863"/>
    <w:rsid w:val="0057314D"/>
    <w:rsid w:val="00577A58"/>
    <w:rsid w:val="005848ED"/>
    <w:rsid w:val="00584E0F"/>
    <w:rsid w:val="00592D74"/>
    <w:rsid w:val="00596229"/>
    <w:rsid w:val="005971F4"/>
    <w:rsid w:val="005A29A8"/>
    <w:rsid w:val="005C29A4"/>
    <w:rsid w:val="005E2C44"/>
    <w:rsid w:val="005E2CE4"/>
    <w:rsid w:val="00613718"/>
    <w:rsid w:val="0061394E"/>
    <w:rsid w:val="00615A1B"/>
    <w:rsid w:val="00620EA2"/>
    <w:rsid w:val="00621188"/>
    <w:rsid w:val="0062552B"/>
    <w:rsid w:val="006257ED"/>
    <w:rsid w:val="00627F6F"/>
    <w:rsid w:val="00653DE4"/>
    <w:rsid w:val="0065443E"/>
    <w:rsid w:val="006557AE"/>
    <w:rsid w:val="00656966"/>
    <w:rsid w:val="00665C47"/>
    <w:rsid w:val="00681004"/>
    <w:rsid w:val="006864FC"/>
    <w:rsid w:val="00695808"/>
    <w:rsid w:val="006970E5"/>
    <w:rsid w:val="006A6D60"/>
    <w:rsid w:val="006B01CE"/>
    <w:rsid w:val="006B46FB"/>
    <w:rsid w:val="006E17F4"/>
    <w:rsid w:val="006E21FB"/>
    <w:rsid w:val="006E2B35"/>
    <w:rsid w:val="006E7CBA"/>
    <w:rsid w:val="006F0F36"/>
    <w:rsid w:val="006F706F"/>
    <w:rsid w:val="00711CF8"/>
    <w:rsid w:val="00716A91"/>
    <w:rsid w:val="00717664"/>
    <w:rsid w:val="00717902"/>
    <w:rsid w:val="0072480F"/>
    <w:rsid w:val="00730243"/>
    <w:rsid w:val="00731341"/>
    <w:rsid w:val="00753F9F"/>
    <w:rsid w:val="0078594B"/>
    <w:rsid w:val="00792342"/>
    <w:rsid w:val="007963BF"/>
    <w:rsid w:val="007977A8"/>
    <w:rsid w:val="007B1B71"/>
    <w:rsid w:val="007B512A"/>
    <w:rsid w:val="007C0A67"/>
    <w:rsid w:val="007C15F0"/>
    <w:rsid w:val="007C2097"/>
    <w:rsid w:val="007D6A07"/>
    <w:rsid w:val="007E098D"/>
    <w:rsid w:val="007E5595"/>
    <w:rsid w:val="007F30B3"/>
    <w:rsid w:val="007F5378"/>
    <w:rsid w:val="007F7207"/>
    <w:rsid w:val="007F7259"/>
    <w:rsid w:val="00802D2E"/>
    <w:rsid w:val="008040A8"/>
    <w:rsid w:val="00825656"/>
    <w:rsid w:val="00826861"/>
    <w:rsid w:val="008279FA"/>
    <w:rsid w:val="00830007"/>
    <w:rsid w:val="00831C85"/>
    <w:rsid w:val="00836CDA"/>
    <w:rsid w:val="0084002D"/>
    <w:rsid w:val="008415FD"/>
    <w:rsid w:val="00851B36"/>
    <w:rsid w:val="0085334F"/>
    <w:rsid w:val="0085732F"/>
    <w:rsid w:val="008626E7"/>
    <w:rsid w:val="0086353D"/>
    <w:rsid w:val="008641B1"/>
    <w:rsid w:val="00864E68"/>
    <w:rsid w:val="008669C1"/>
    <w:rsid w:val="00870EE7"/>
    <w:rsid w:val="0087148E"/>
    <w:rsid w:val="00871EF5"/>
    <w:rsid w:val="00874FFE"/>
    <w:rsid w:val="008806F9"/>
    <w:rsid w:val="008863B9"/>
    <w:rsid w:val="00893BEC"/>
    <w:rsid w:val="00894B5D"/>
    <w:rsid w:val="008A45A6"/>
    <w:rsid w:val="008A58D7"/>
    <w:rsid w:val="008A7020"/>
    <w:rsid w:val="008B0928"/>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55D78"/>
    <w:rsid w:val="00961094"/>
    <w:rsid w:val="00973D28"/>
    <w:rsid w:val="009741B3"/>
    <w:rsid w:val="009777D9"/>
    <w:rsid w:val="00980FC3"/>
    <w:rsid w:val="00991B88"/>
    <w:rsid w:val="009A5753"/>
    <w:rsid w:val="009A579D"/>
    <w:rsid w:val="009B1BDF"/>
    <w:rsid w:val="009C3FE3"/>
    <w:rsid w:val="009D4C6B"/>
    <w:rsid w:val="009D7B35"/>
    <w:rsid w:val="009E3297"/>
    <w:rsid w:val="009E3EAC"/>
    <w:rsid w:val="009E43B8"/>
    <w:rsid w:val="009E6B33"/>
    <w:rsid w:val="009F2A16"/>
    <w:rsid w:val="009F31B0"/>
    <w:rsid w:val="009F6C9E"/>
    <w:rsid w:val="009F6CB2"/>
    <w:rsid w:val="009F734F"/>
    <w:rsid w:val="00A04DD6"/>
    <w:rsid w:val="00A075C9"/>
    <w:rsid w:val="00A13998"/>
    <w:rsid w:val="00A14174"/>
    <w:rsid w:val="00A17E18"/>
    <w:rsid w:val="00A246B6"/>
    <w:rsid w:val="00A2796D"/>
    <w:rsid w:val="00A31059"/>
    <w:rsid w:val="00A450FD"/>
    <w:rsid w:val="00A46816"/>
    <w:rsid w:val="00A47E46"/>
    <w:rsid w:val="00A47E70"/>
    <w:rsid w:val="00A50CF0"/>
    <w:rsid w:val="00A55E18"/>
    <w:rsid w:val="00A56856"/>
    <w:rsid w:val="00A57109"/>
    <w:rsid w:val="00A63E30"/>
    <w:rsid w:val="00A75B6D"/>
    <w:rsid w:val="00A7671C"/>
    <w:rsid w:val="00A84DA8"/>
    <w:rsid w:val="00AA2CBC"/>
    <w:rsid w:val="00AA34D3"/>
    <w:rsid w:val="00AA36F5"/>
    <w:rsid w:val="00AC5820"/>
    <w:rsid w:val="00AC69CF"/>
    <w:rsid w:val="00AC7569"/>
    <w:rsid w:val="00AD1CD8"/>
    <w:rsid w:val="00AD583A"/>
    <w:rsid w:val="00AE67D0"/>
    <w:rsid w:val="00AE73FD"/>
    <w:rsid w:val="00B056F9"/>
    <w:rsid w:val="00B11AC6"/>
    <w:rsid w:val="00B246FB"/>
    <w:rsid w:val="00B258BB"/>
    <w:rsid w:val="00B30E34"/>
    <w:rsid w:val="00B32698"/>
    <w:rsid w:val="00B46A2E"/>
    <w:rsid w:val="00B54F95"/>
    <w:rsid w:val="00B60559"/>
    <w:rsid w:val="00B606DA"/>
    <w:rsid w:val="00B67B97"/>
    <w:rsid w:val="00B80527"/>
    <w:rsid w:val="00B80B44"/>
    <w:rsid w:val="00B86B13"/>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26294"/>
    <w:rsid w:val="00C47CA1"/>
    <w:rsid w:val="00C52CF1"/>
    <w:rsid w:val="00C54EC9"/>
    <w:rsid w:val="00C5595E"/>
    <w:rsid w:val="00C6284B"/>
    <w:rsid w:val="00C6532E"/>
    <w:rsid w:val="00C664DD"/>
    <w:rsid w:val="00C66BA2"/>
    <w:rsid w:val="00C73A04"/>
    <w:rsid w:val="00C82D04"/>
    <w:rsid w:val="00C860BF"/>
    <w:rsid w:val="00C861CD"/>
    <w:rsid w:val="00C86882"/>
    <w:rsid w:val="00C870F6"/>
    <w:rsid w:val="00C87213"/>
    <w:rsid w:val="00C95985"/>
    <w:rsid w:val="00CA030E"/>
    <w:rsid w:val="00CA5553"/>
    <w:rsid w:val="00CB4DD9"/>
    <w:rsid w:val="00CB788B"/>
    <w:rsid w:val="00CC5026"/>
    <w:rsid w:val="00CC68D0"/>
    <w:rsid w:val="00CC7033"/>
    <w:rsid w:val="00CD1C78"/>
    <w:rsid w:val="00CF508D"/>
    <w:rsid w:val="00D03F9A"/>
    <w:rsid w:val="00D06D51"/>
    <w:rsid w:val="00D14016"/>
    <w:rsid w:val="00D1439A"/>
    <w:rsid w:val="00D17A8F"/>
    <w:rsid w:val="00D2308E"/>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C700B"/>
    <w:rsid w:val="00DD1724"/>
    <w:rsid w:val="00DD3ABB"/>
    <w:rsid w:val="00DE34CF"/>
    <w:rsid w:val="00DF1249"/>
    <w:rsid w:val="00DF34F8"/>
    <w:rsid w:val="00DF7F67"/>
    <w:rsid w:val="00E00B9E"/>
    <w:rsid w:val="00E04D10"/>
    <w:rsid w:val="00E07937"/>
    <w:rsid w:val="00E13F3D"/>
    <w:rsid w:val="00E14246"/>
    <w:rsid w:val="00E208DF"/>
    <w:rsid w:val="00E27363"/>
    <w:rsid w:val="00E30EAC"/>
    <w:rsid w:val="00E34898"/>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EF2F7E"/>
    <w:rsid w:val="00EF4C89"/>
    <w:rsid w:val="00F0139C"/>
    <w:rsid w:val="00F05A13"/>
    <w:rsid w:val="00F147B5"/>
    <w:rsid w:val="00F21352"/>
    <w:rsid w:val="00F25D98"/>
    <w:rsid w:val="00F27889"/>
    <w:rsid w:val="00F300FB"/>
    <w:rsid w:val="00F338D7"/>
    <w:rsid w:val="00F35300"/>
    <w:rsid w:val="00F43015"/>
    <w:rsid w:val="00F4330F"/>
    <w:rsid w:val="00F53795"/>
    <w:rsid w:val="00F67F46"/>
    <w:rsid w:val="00F709C6"/>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5"/>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6"/>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3973</TotalTime>
  <Pages>2</Pages>
  <Words>12152</Words>
  <Characters>69269</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335</cp:revision>
  <cp:lastPrinted>1899-12-31T23:00:00Z</cp:lastPrinted>
  <dcterms:created xsi:type="dcterms:W3CDTF">2020-02-03T08:32:00Z</dcterms:created>
  <dcterms:modified xsi:type="dcterms:W3CDTF">2024-08-22T09:39:00Z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