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CA3629" w14:textId="5F09B05E" w:rsidR="00E07937" w:rsidRDefault="00E07937" w:rsidP="00C30446">
      <w:pPr>
        <w:pStyle w:val="CRCoverPage"/>
        <w:tabs>
          <w:tab w:val="right" w:pos="9639"/>
        </w:tabs>
        <w:spacing w:after="0"/>
        <w:rPr>
          <w:b/>
          <w:i/>
          <w:noProof/>
          <w:sz w:val="28"/>
        </w:rPr>
      </w:pPr>
      <w:r>
        <w:rPr>
          <w:b/>
          <w:noProof/>
          <w:sz w:val="24"/>
        </w:rPr>
        <w:t>3GPP TSG-</w:t>
      </w:r>
      <w:r w:rsidR="00EB7AC7">
        <w:fldChar w:fldCharType="begin"/>
      </w:r>
      <w:r w:rsidR="00EB7AC7">
        <w:instrText xml:space="preserve"> DOCPROPERTY  TSG/WGRef  \* MERGEFORMAT </w:instrText>
      </w:r>
      <w:r w:rsidR="00EB7AC7">
        <w:fldChar w:fldCharType="separate"/>
      </w:r>
      <w:r w:rsidR="009D4C6B">
        <w:rPr>
          <w:b/>
          <w:noProof/>
          <w:sz w:val="24"/>
        </w:rPr>
        <w:t>RAN5</w:t>
      </w:r>
      <w:r w:rsidR="00EB7AC7">
        <w:rPr>
          <w:b/>
          <w:noProof/>
          <w:sz w:val="24"/>
        </w:rPr>
        <w:fldChar w:fldCharType="end"/>
      </w:r>
      <w:r>
        <w:rPr>
          <w:b/>
          <w:noProof/>
          <w:sz w:val="24"/>
        </w:rPr>
        <w:t xml:space="preserve"> Meeting #</w:t>
      </w:r>
      <w:r w:rsidR="00EB7AC7">
        <w:fldChar w:fldCharType="begin"/>
      </w:r>
      <w:r w:rsidR="00EB7AC7">
        <w:instrText xml:space="preserve"> DOCPROPERTY  MtgSeq  \* MERGEFORMAT </w:instrText>
      </w:r>
      <w:r w:rsidR="00EB7AC7">
        <w:fldChar w:fldCharType="separate"/>
      </w:r>
      <w:r w:rsidR="00973D28">
        <w:rPr>
          <w:b/>
          <w:noProof/>
          <w:sz w:val="24"/>
        </w:rPr>
        <w:t>10</w:t>
      </w:r>
      <w:r w:rsidR="003218E8">
        <w:rPr>
          <w:b/>
          <w:noProof/>
          <w:sz w:val="24"/>
        </w:rPr>
        <w:t>4</w:t>
      </w:r>
      <w:r w:rsidR="00EB7AC7">
        <w:rPr>
          <w:b/>
          <w:noProof/>
          <w:sz w:val="24"/>
        </w:rPr>
        <w:fldChar w:fldCharType="end"/>
      </w:r>
      <w:r>
        <w:rPr>
          <w:b/>
          <w:i/>
          <w:noProof/>
          <w:sz w:val="28"/>
        </w:rPr>
        <w:tab/>
      </w:r>
      <w:r w:rsidR="00681004">
        <w:rPr>
          <w:b/>
          <w:i/>
          <w:noProof/>
          <w:sz w:val="28"/>
        </w:rPr>
        <w:t>R5-</w:t>
      </w:r>
      <w:r w:rsidR="003410BB">
        <w:rPr>
          <w:b/>
          <w:i/>
          <w:noProof/>
          <w:sz w:val="28"/>
        </w:rPr>
        <w:t>24</w:t>
      </w:r>
      <w:r w:rsidR="00660D5C">
        <w:rPr>
          <w:b/>
          <w:i/>
          <w:noProof/>
          <w:sz w:val="28"/>
        </w:rPr>
        <w:t>5478</w:t>
      </w:r>
    </w:p>
    <w:p w14:paraId="1A3D66DC" w14:textId="30AE2719" w:rsidR="00497A70" w:rsidRDefault="00EB7AC7" w:rsidP="00497A70">
      <w:pPr>
        <w:pStyle w:val="CRCoverPage"/>
        <w:outlineLvl w:val="0"/>
        <w:rPr>
          <w:b/>
          <w:noProof/>
          <w:sz w:val="24"/>
        </w:rPr>
      </w:pPr>
      <w:r>
        <w:fldChar w:fldCharType="begin"/>
      </w:r>
      <w:r>
        <w:instrText xml:space="preserve"> DOCPROPERTY  Location  \* MERGEFORMAT </w:instrText>
      </w:r>
      <w:r>
        <w:fldChar w:fldCharType="separate"/>
      </w:r>
      <w:r w:rsidR="009B1BDF">
        <w:rPr>
          <w:b/>
          <w:noProof/>
          <w:sz w:val="24"/>
        </w:rPr>
        <w:t>Maastricht</w:t>
      </w:r>
      <w:r w:rsidR="00497A70" w:rsidRPr="00BA51D9">
        <w:rPr>
          <w:b/>
          <w:noProof/>
          <w:sz w:val="24"/>
        </w:rPr>
        <w:t xml:space="preserve">, </w:t>
      </w:r>
      <w:r>
        <w:rPr>
          <w:b/>
          <w:noProof/>
          <w:sz w:val="24"/>
        </w:rPr>
        <w:fldChar w:fldCharType="end"/>
      </w:r>
      <w:r w:rsidR="009B1BDF">
        <w:rPr>
          <w:b/>
          <w:noProof/>
          <w:sz w:val="24"/>
        </w:rPr>
        <w:t>Netherlands</w:t>
      </w:r>
      <w:r w:rsidR="00497A70">
        <w:rPr>
          <w:b/>
          <w:noProof/>
          <w:sz w:val="24"/>
        </w:rPr>
        <w:t xml:space="preserve">, </w:t>
      </w:r>
      <w:r>
        <w:fldChar w:fldCharType="begin"/>
      </w:r>
      <w:r>
        <w:instrText xml:space="preserve"> DOCPROPERTY  StartDate  \* MERGEFORMAT </w:instrText>
      </w:r>
      <w:r>
        <w:fldChar w:fldCharType="separate"/>
      </w:r>
      <w:r w:rsidR="00826861">
        <w:rPr>
          <w:b/>
          <w:noProof/>
          <w:sz w:val="24"/>
        </w:rPr>
        <w:t>19</w:t>
      </w:r>
      <w:r w:rsidR="00497A70" w:rsidRPr="00BA51D9">
        <w:rPr>
          <w:b/>
          <w:noProof/>
          <w:sz w:val="24"/>
        </w:rPr>
        <w:t xml:space="preserve">th </w:t>
      </w:r>
      <w:r w:rsidR="00826861">
        <w:rPr>
          <w:b/>
          <w:noProof/>
          <w:sz w:val="24"/>
        </w:rPr>
        <w:t>Aug</w:t>
      </w:r>
      <w:r w:rsidR="00497A70" w:rsidRPr="00BA51D9">
        <w:rPr>
          <w:b/>
          <w:noProof/>
          <w:sz w:val="24"/>
        </w:rPr>
        <w:t xml:space="preserve"> 2024</w:t>
      </w:r>
      <w:r>
        <w:rPr>
          <w:b/>
          <w:noProof/>
          <w:sz w:val="24"/>
        </w:rPr>
        <w:fldChar w:fldCharType="end"/>
      </w:r>
      <w:r w:rsidR="00497A70">
        <w:rPr>
          <w:b/>
          <w:noProof/>
          <w:sz w:val="24"/>
        </w:rPr>
        <w:t xml:space="preserve"> </w:t>
      </w:r>
      <w:r w:rsidR="00DE3D25">
        <w:rPr>
          <w:b/>
          <w:noProof/>
          <w:sz w:val="24"/>
        </w:rPr>
        <w:t>-</w:t>
      </w:r>
      <w:r w:rsidR="00497A70">
        <w:rPr>
          <w:b/>
          <w:noProof/>
          <w:sz w:val="24"/>
        </w:rPr>
        <w:t xml:space="preserve"> </w:t>
      </w:r>
      <w:r>
        <w:fldChar w:fldCharType="begin"/>
      </w:r>
      <w:r>
        <w:instrText xml:space="preserve"> DOCPROPERTY  EndDate  \* MERGEFORMAT </w:instrText>
      </w:r>
      <w:r>
        <w:fldChar w:fldCharType="separate"/>
      </w:r>
      <w:r w:rsidR="00497A70" w:rsidRPr="00BA51D9">
        <w:rPr>
          <w:b/>
          <w:noProof/>
          <w:sz w:val="24"/>
        </w:rPr>
        <w:t>2</w:t>
      </w:r>
      <w:r w:rsidR="00826861">
        <w:rPr>
          <w:b/>
          <w:noProof/>
          <w:sz w:val="24"/>
        </w:rPr>
        <w:t>3rd</w:t>
      </w:r>
      <w:r w:rsidR="00497A70" w:rsidRPr="00BA51D9">
        <w:rPr>
          <w:b/>
          <w:noProof/>
          <w:sz w:val="24"/>
        </w:rPr>
        <w:t xml:space="preserve"> </w:t>
      </w:r>
      <w:r w:rsidR="00826861">
        <w:rPr>
          <w:b/>
          <w:noProof/>
          <w:sz w:val="24"/>
        </w:rPr>
        <w:t>Aug</w:t>
      </w:r>
      <w:r w:rsidR="00497A70" w:rsidRPr="00BA51D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0F970E" w:rsidR="001E41F3" w:rsidRPr="00410371" w:rsidRDefault="00EB7AC7" w:rsidP="00E13F3D">
            <w:pPr>
              <w:pStyle w:val="CRCoverPage"/>
              <w:spacing w:after="0"/>
              <w:jc w:val="right"/>
              <w:rPr>
                <w:b/>
                <w:noProof/>
                <w:sz w:val="28"/>
              </w:rPr>
            </w:pPr>
            <w:r>
              <w:fldChar w:fldCharType="begin"/>
            </w:r>
            <w:r>
              <w:instrText xml:space="preserve"> DOCPROPERTY  Spec#  \* MERGEFORMAT </w:instrText>
            </w:r>
            <w:r>
              <w:fldChar w:fldCharType="separate"/>
            </w:r>
            <w:r w:rsidR="0004641C">
              <w:rPr>
                <w:b/>
                <w:noProof/>
                <w:sz w:val="28"/>
              </w:rPr>
              <w:t>38.</w:t>
            </w:r>
            <w:r w:rsidR="00A13998">
              <w:rPr>
                <w:b/>
                <w:noProof/>
                <w:sz w:val="28"/>
              </w:rPr>
              <w:t>5</w:t>
            </w:r>
            <w:r w:rsidR="00091E6C">
              <w:rPr>
                <w:b/>
                <w:noProof/>
                <w:sz w:val="28"/>
              </w:rPr>
              <w:t>23</w:t>
            </w:r>
            <w:r w:rsidR="0004641C">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737F00" w:rsidR="001E41F3" w:rsidRPr="00410371" w:rsidRDefault="00EB7AC7" w:rsidP="00547111">
            <w:pPr>
              <w:pStyle w:val="CRCoverPage"/>
              <w:spacing w:after="0"/>
              <w:rPr>
                <w:noProof/>
              </w:rPr>
            </w:pPr>
            <w:r>
              <w:rPr>
                <w:b/>
                <w:noProof/>
                <w:sz w:val="28"/>
              </w:rPr>
              <w:t>4654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EB7AC7" w:rsidP="00E13F3D">
            <w:pPr>
              <w:pStyle w:val="CRCoverPage"/>
              <w:spacing w:after="0"/>
              <w:jc w:val="center"/>
              <w:rPr>
                <w:b/>
                <w:noProof/>
              </w:rPr>
            </w:pPr>
            <w:r>
              <w:fldChar w:fldCharType="begin"/>
            </w:r>
            <w:r>
              <w:instrText xml:space="preserve"> DOCPROPERTY  Revision  \* MERGEFORMAT </w:instrText>
            </w:r>
            <w:r>
              <w:fldChar w:fldCharType="separate"/>
            </w:r>
            <w:r w:rsidR="0004641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99869A" w:rsidR="001E41F3" w:rsidRPr="00410371" w:rsidRDefault="00EB1D6E">
            <w:pPr>
              <w:pStyle w:val="CRCoverPage"/>
              <w:spacing w:after="0"/>
              <w:jc w:val="center"/>
              <w:rPr>
                <w:noProof/>
                <w:sz w:val="28"/>
              </w:rPr>
            </w:pPr>
            <w:r>
              <w:rPr>
                <w:b/>
                <w:noProof/>
                <w:sz w:val="28"/>
              </w:rPr>
              <w:t>1</w:t>
            </w:r>
            <w:r w:rsidR="0039291E">
              <w:rPr>
                <w:b/>
                <w:noProof/>
                <w:sz w:val="28"/>
              </w:rPr>
              <w:t>7</w:t>
            </w:r>
            <w:r>
              <w:rPr>
                <w:b/>
                <w:noProof/>
                <w:sz w:val="28"/>
              </w:rPr>
              <w:t>.</w:t>
            </w:r>
            <w:r w:rsidR="0039291E">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EE1272" w:rsidR="001E41F3" w:rsidRDefault="009D5AF2">
            <w:pPr>
              <w:pStyle w:val="CRCoverPage"/>
              <w:spacing w:after="0"/>
              <w:ind w:left="100"/>
              <w:rPr>
                <w:noProof/>
              </w:rPr>
            </w:pPr>
            <w:r>
              <w:rPr>
                <w:noProof/>
              </w:rPr>
              <w:t>Correction to shared spectrum test case 8.1.8.2.1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879EF" w:rsidR="001E41F3" w:rsidRDefault="00EB7AC7">
            <w:pPr>
              <w:pStyle w:val="CRCoverPage"/>
              <w:spacing w:after="0"/>
              <w:ind w:left="100"/>
              <w:rPr>
                <w:noProof/>
              </w:rPr>
            </w:pPr>
            <w:r>
              <w:fldChar w:fldCharType="begin"/>
            </w:r>
            <w:r>
              <w:instrText xml:space="preserve"> DOCPROPERTY  SourceIfWg  \* MERGEFORMAT </w:instrText>
            </w:r>
            <w:r>
              <w:fldChar w:fldCharType="separate"/>
            </w:r>
            <w:r w:rsidR="00717664" w:rsidRPr="00576262">
              <w:rPr>
                <w:noProof/>
              </w:rPr>
              <w:t xml:space="preserve">Qualcomm </w:t>
            </w:r>
            <w:r w:rsidR="00717664" w:rsidRPr="000950BF">
              <w:rPr>
                <w:noProof/>
              </w:rPr>
              <w:t>Incorporated</w:t>
            </w:r>
            <w:r w:rsidR="00717664">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EB7AC7" w:rsidP="00547111">
            <w:pPr>
              <w:pStyle w:val="CRCoverPage"/>
              <w:spacing w:after="0"/>
              <w:ind w:left="100"/>
              <w:rPr>
                <w:noProof/>
              </w:rPr>
            </w:pPr>
            <w:r>
              <w:fldChar w:fldCharType="begin"/>
            </w:r>
            <w:r>
              <w:instrText xml:space="preserve"> DOCPROPERTY  SourceIfTsg  \* MERGEFORMAT </w:instrText>
            </w:r>
            <w:r>
              <w:fldChar w:fldCharType="separate"/>
            </w:r>
            <w:r w:rsidR="00717664">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21A7F2" w:rsidR="001E41F3" w:rsidRDefault="000246DE">
            <w:pPr>
              <w:pStyle w:val="CRCoverPage"/>
              <w:spacing w:after="0"/>
              <w:ind w:left="100"/>
              <w:rPr>
                <w:noProof/>
              </w:rPr>
            </w:pPr>
            <w:r w:rsidRPr="000246DE">
              <w:rPr>
                <w:noProof/>
              </w:rPr>
              <w:t>NR_unlic-UEConTest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E1DE1E" w:rsidR="001E41F3" w:rsidRDefault="00122B69">
            <w:pPr>
              <w:pStyle w:val="CRCoverPage"/>
              <w:spacing w:after="0"/>
              <w:ind w:left="100"/>
              <w:rPr>
                <w:noProof/>
              </w:rPr>
            </w:pPr>
            <w:r>
              <w:t>2024-08-</w:t>
            </w:r>
            <w:r w:rsidR="0039291E">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EB7AC7" w:rsidP="00D24991">
            <w:pPr>
              <w:pStyle w:val="CRCoverPage"/>
              <w:spacing w:after="0"/>
              <w:ind w:left="100" w:right="-609"/>
              <w:rPr>
                <w:b/>
                <w:noProof/>
              </w:rPr>
            </w:pPr>
            <w:r>
              <w:fldChar w:fldCharType="begin"/>
            </w:r>
            <w:r>
              <w:instrText xml:space="preserve"> DOCPROPERTY  Cat  \* MERGEFORMAT </w:instrText>
            </w:r>
            <w:r>
              <w:fldChar w:fldCharType="separate"/>
            </w:r>
            <w:r w:rsidR="00893BE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0EF20F" w:rsidR="001E41F3" w:rsidRDefault="00EB7AC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93BEC">
              <w:rPr>
                <w:noProof/>
              </w:rPr>
              <w:t>-1</w:t>
            </w:r>
            <w:r>
              <w:rPr>
                <w:noProof/>
              </w:rPr>
              <w:fldChar w:fldCharType="end"/>
            </w:r>
            <w:r w:rsidR="0039291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A0D91A" w:rsidR="00DD3ABB" w:rsidRDefault="00ED0808">
            <w:pPr>
              <w:pStyle w:val="CRCoverPage"/>
              <w:spacing w:after="0"/>
              <w:ind w:left="100"/>
              <w:rPr>
                <w:noProof/>
              </w:rPr>
            </w:pPr>
            <w:r>
              <w:rPr>
                <w:noProof/>
              </w:rPr>
              <w:t xml:space="preserve">UE shall be in NR RRC_Idle state as mentioned in TP2 but after step 9 of main behavior, UE is in connected mode.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5189DF" w14:textId="083F6E55" w:rsidR="004F1BC5" w:rsidRDefault="00ED0808">
            <w:pPr>
              <w:pStyle w:val="CRCoverPage"/>
              <w:spacing w:after="0"/>
              <w:ind w:left="100"/>
              <w:rPr>
                <w:noProof/>
              </w:rPr>
            </w:pPr>
            <w:r>
              <w:rPr>
                <w:noProof/>
              </w:rPr>
              <w:t>1. Added step 9A for RRC Release.</w:t>
            </w:r>
          </w:p>
          <w:p w14:paraId="31C656EC" w14:textId="0546CB96" w:rsidR="00ED0808" w:rsidRPr="00514F61" w:rsidRDefault="00ED0808">
            <w:pPr>
              <w:pStyle w:val="CRCoverPage"/>
              <w:spacing w:after="0"/>
              <w:ind w:left="100"/>
              <w:rPr>
                <w:noProof/>
              </w:rPr>
            </w:pPr>
            <w:r>
              <w:rPr>
                <w:noProof/>
              </w:rPr>
              <w:t>2.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869520" w:rsidR="001E41F3" w:rsidRDefault="002B3C3B">
            <w:pPr>
              <w:pStyle w:val="CRCoverPage"/>
              <w:spacing w:after="0"/>
              <w:ind w:left="100"/>
              <w:rPr>
                <w:noProof/>
              </w:rPr>
            </w:pPr>
            <w:r>
              <w:rPr>
                <w:noProof/>
              </w:rPr>
              <w:t>A conformant UE may unfairly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260260" w:rsidR="001E41F3" w:rsidRDefault="0039291E">
            <w:pPr>
              <w:pStyle w:val="CRCoverPage"/>
              <w:spacing w:after="0"/>
              <w:ind w:left="100"/>
              <w:rPr>
                <w:noProof/>
              </w:rPr>
            </w:pPr>
            <w:r>
              <w:rPr>
                <w:noProof/>
              </w:rPr>
              <w:t>8.1.8.2.1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EF16B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46B19C" w:rsidR="001E41F3" w:rsidRDefault="000246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EC4CE1" w:rsidR="002377D4" w:rsidRDefault="000246DE">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6DDA9C92" w14:textId="77777777" w:rsidR="00575678" w:rsidRDefault="00C86882" w:rsidP="0039291E">
      <w:pPr>
        <w:pStyle w:val="Normal1"/>
        <w:rPr>
          <w:noProof/>
          <w:sz w:val="28"/>
          <w:szCs w:val="28"/>
        </w:rPr>
      </w:pPr>
      <w:r w:rsidRPr="00B178C5">
        <w:rPr>
          <w:noProof/>
          <w:sz w:val="28"/>
          <w:szCs w:val="28"/>
        </w:rPr>
        <w:lastRenderedPageBreak/>
        <w:t>&lt;Start of modified section&gt;</w:t>
      </w:r>
    </w:p>
    <w:p w14:paraId="00C16CF5" w14:textId="77777777" w:rsidR="00575678" w:rsidRPr="006B7D84" w:rsidRDefault="00575678" w:rsidP="00575678">
      <w:pPr>
        <w:pStyle w:val="Heading5"/>
      </w:pPr>
      <w:r w:rsidRPr="006B7D84">
        <w:t>8.1.8.2.1</w:t>
      </w:r>
      <w:r w:rsidRPr="006B7D84">
        <w:tab/>
        <w:t xml:space="preserve">Paging monitoring / multiple PDCCH monitoring occasions / Short message indication / </w:t>
      </w:r>
      <w:proofErr w:type="spellStart"/>
      <w:r w:rsidRPr="006B7D84">
        <w:t>stopPagingMonitoring</w:t>
      </w:r>
      <w:proofErr w:type="spellEnd"/>
    </w:p>
    <w:p w14:paraId="177DB29F" w14:textId="77777777" w:rsidR="00575678" w:rsidRPr="006B7D84" w:rsidRDefault="00575678" w:rsidP="00575678">
      <w:pPr>
        <w:pStyle w:val="H6"/>
      </w:pPr>
      <w:r w:rsidRPr="006B7D84">
        <w:t>8.1.8.2.1</w:t>
      </w:r>
      <w:r w:rsidRPr="006B7D84">
        <w:rPr>
          <w:lang w:eastAsia="zh-CN"/>
        </w:rPr>
        <w:t>.1</w:t>
      </w:r>
      <w:r w:rsidRPr="006B7D84">
        <w:tab/>
        <w:t>Test Purpose (TP)</w:t>
      </w:r>
    </w:p>
    <w:p w14:paraId="4C3A3968" w14:textId="77777777" w:rsidR="00575678" w:rsidRPr="006B7D84" w:rsidRDefault="00575678" w:rsidP="00575678">
      <w:pPr>
        <w:pStyle w:val="H6"/>
      </w:pPr>
      <w:r w:rsidRPr="006B7D84">
        <w:t>(1)</w:t>
      </w:r>
    </w:p>
    <w:p w14:paraId="70B9203C" w14:textId="77777777" w:rsidR="00575678" w:rsidRPr="006B7D84" w:rsidRDefault="00575678" w:rsidP="00575678">
      <w:pPr>
        <w:pStyle w:val="PL"/>
        <w:rPr>
          <w:noProof w:val="0"/>
          <w:lang w:eastAsia="de-DE"/>
        </w:rPr>
      </w:pPr>
      <w:r w:rsidRPr="006B7D84">
        <w:rPr>
          <w:b/>
          <w:noProof w:val="0"/>
          <w:lang w:eastAsia="de-DE"/>
        </w:rPr>
        <w:t>with</w:t>
      </w:r>
      <w:r w:rsidRPr="006B7D84">
        <w:rPr>
          <w:noProof w:val="0"/>
          <w:lang w:eastAsia="de-DE"/>
        </w:rPr>
        <w:t xml:space="preserve"> </w:t>
      </w:r>
      <w:proofErr w:type="gramStart"/>
      <w:r w:rsidRPr="006B7D84">
        <w:rPr>
          <w:noProof w:val="0"/>
          <w:lang w:eastAsia="de-DE"/>
        </w:rPr>
        <w:t>{ UE</w:t>
      </w:r>
      <w:proofErr w:type="gramEnd"/>
      <w:r w:rsidRPr="006B7D84">
        <w:rPr>
          <w:noProof w:val="0"/>
          <w:lang w:eastAsia="de-DE"/>
        </w:rPr>
        <w:t xml:space="preserve"> in NR RRC_IDLE state }</w:t>
      </w:r>
    </w:p>
    <w:p w14:paraId="0916910A" w14:textId="77777777" w:rsidR="00575678" w:rsidRPr="006B7D84" w:rsidRDefault="00575678" w:rsidP="00575678">
      <w:pPr>
        <w:pStyle w:val="PL"/>
        <w:rPr>
          <w:noProof w:val="0"/>
          <w:lang w:eastAsia="de-DE"/>
        </w:rPr>
      </w:pPr>
      <w:r w:rsidRPr="006B7D84">
        <w:rPr>
          <w:b/>
          <w:noProof w:val="0"/>
          <w:lang w:eastAsia="de-DE"/>
        </w:rPr>
        <w:t>ensure</w:t>
      </w:r>
      <w:r w:rsidRPr="006B7D84">
        <w:rPr>
          <w:noProof w:val="0"/>
          <w:lang w:eastAsia="de-DE"/>
        </w:rPr>
        <w:t xml:space="preserve"> that {</w:t>
      </w:r>
    </w:p>
    <w:p w14:paraId="41C6EE32" w14:textId="77777777" w:rsidR="00575678" w:rsidRPr="006B7D84" w:rsidRDefault="00575678" w:rsidP="00575678">
      <w:pPr>
        <w:pStyle w:val="PL"/>
        <w:rPr>
          <w:noProof w:val="0"/>
          <w:lang w:eastAsia="de-DE"/>
        </w:rPr>
      </w:pPr>
      <w:r w:rsidRPr="006B7D84">
        <w:rPr>
          <w:noProof w:val="0"/>
          <w:lang w:eastAsia="de-DE"/>
        </w:rPr>
        <w:t xml:space="preserve">  </w:t>
      </w:r>
      <w:r w:rsidRPr="006B7D84">
        <w:rPr>
          <w:b/>
          <w:noProof w:val="0"/>
          <w:lang w:eastAsia="de-DE"/>
        </w:rPr>
        <w:t>when</w:t>
      </w:r>
      <w:r w:rsidRPr="006B7D84">
        <w:rPr>
          <w:noProof w:val="0"/>
          <w:lang w:eastAsia="de-DE"/>
        </w:rPr>
        <w:t xml:space="preserve"> </w:t>
      </w:r>
      <w:proofErr w:type="gramStart"/>
      <w:r w:rsidRPr="006B7D84">
        <w:rPr>
          <w:noProof w:val="0"/>
          <w:lang w:eastAsia="de-DE"/>
        </w:rPr>
        <w:t xml:space="preserve">{ </w:t>
      </w:r>
      <w:r w:rsidRPr="006B7D84">
        <w:rPr>
          <w:rFonts w:eastAsia="MS Gothic"/>
          <w:noProof w:val="0"/>
        </w:rPr>
        <w:t>multiple</w:t>
      </w:r>
      <w:proofErr w:type="gramEnd"/>
      <w:r w:rsidRPr="006B7D84">
        <w:rPr>
          <w:rFonts w:eastAsia="MS Gothic"/>
          <w:noProof w:val="0"/>
        </w:rPr>
        <w:t xml:space="preserve"> PDCCH monitoring occasions are configured and UE receives a Paging message including a matched identity ng-5G-S-TMSI </w:t>
      </w:r>
      <w:r w:rsidRPr="006B7D84">
        <w:rPr>
          <w:noProof w:val="0"/>
          <w:lang w:eastAsia="de-DE"/>
        </w:rPr>
        <w:t>}</w:t>
      </w:r>
    </w:p>
    <w:p w14:paraId="07ACCB89" w14:textId="77777777" w:rsidR="00575678" w:rsidRPr="006B7D84" w:rsidRDefault="00575678" w:rsidP="00575678">
      <w:pPr>
        <w:pStyle w:val="PL"/>
        <w:rPr>
          <w:noProof w:val="0"/>
          <w:lang w:eastAsia="de-DE"/>
        </w:rPr>
      </w:pPr>
      <w:r w:rsidRPr="006B7D84">
        <w:rPr>
          <w:noProof w:val="0"/>
          <w:lang w:eastAsia="de-DE"/>
        </w:rPr>
        <w:t xml:space="preserve">    </w:t>
      </w:r>
      <w:r w:rsidRPr="006B7D84">
        <w:rPr>
          <w:b/>
          <w:noProof w:val="0"/>
          <w:lang w:eastAsia="de-DE"/>
        </w:rPr>
        <w:t>then</w:t>
      </w:r>
      <w:r w:rsidRPr="006B7D84">
        <w:rPr>
          <w:noProof w:val="0"/>
          <w:lang w:eastAsia="de-DE"/>
        </w:rPr>
        <w:t xml:space="preserve"> </w:t>
      </w:r>
      <w:proofErr w:type="gramStart"/>
      <w:r w:rsidRPr="006B7D84">
        <w:rPr>
          <w:noProof w:val="0"/>
          <w:lang w:eastAsia="de-DE"/>
        </w:rPr>
        <w:t>{ UE</w:t>
      </w:r>
      <w:proofErr w:type="gramEnd"/>
      <w:r w:rsidRPr="006B7D84">
        <w:rPr>
          <w:noProof w:val="0"/>
          <w:lang w:eastAsia="de-DE"/>
        </w:rPr>
        <w:t xml:space="preserve"> successfully establishes the RRC connection }</w:t>
      </w:r>
    </w:p>
    <w:p w14:paraId="0B08F24E" w14:textId="77777777" w:rsidR="00575678" w:rsidRPr="006B7D84" w:rsidRDefault="00575678" w:rsidP="00575678">
      <w:pPr>
        <w:pStyle w:val="PL"/>
        <w:rPr>
          <w:noProof w:val="0"/>
          <w:lang w:eastAsia="de-DE"/>
        </w:rPr>
      </w:pPr>
      <w:r w:rsidRPr="006B7D84">
        <w:rPr>
          <w:noProof w:val="0"/>
          <w:lang w:eastAsia="de-DE"/>
        </w:rPr>
        <w:t xml:space="preserve">            }</w:t>
      </w:r>
    </w:p>
    <w:p w14:paraId="71446244" w14:textId="77777777" w:rsidR="00575678" w:rsidRPr="006B7D84" w:rsidRDefault="00575678" w:rsidP="00575678">
      <w:pPr>
        <w:pStyle w:val="PL"/>
        <w:rPr>
          <w:noProof w:val="0"/>
          <w:lang w:eastAsia="de-DE"/>
        </w:rPr>
      </w:pPr>
    </w:p>
    <w:p w14:paraId="677AB2ED" w14:textId="77777777" w:rsidR="00575678" w:rsidRPr="006B7D84" w:rsidRDefault="00575678" w:rsidP="00575678">
      <w:pPr>
        <w:pStyle w:val="H6"/>
      </w:pPr>
      <w:r w:rsidRPr="006B7D84">
        <w:t>(2)</w:t>
      </w:r>
    </w:p>
    <w:p w14:paraId="692F2169" w14:textId="77777777" w:rsidR="00575678" w:rsidRPr="006B7D84" w:rsidRDefault="00575678" w:rsidP="00575678">
      <w:pPr>
        <w:pStyle w:val="PL"/>
        <w:rPr>
          <w:noProof w:val="0"/>
          <w:lang w:eastAsia="de-DE"/>
        </w:rPr>
      </w:pPr>
      <w:r w:rsidRPr="006B7D84">
        <w:rPr>
          <w:b/>
          <w:noProof w:val="0"/>
          <w:lang w:eastAsia="de-DE"/>
        </w:rPr>
        <w:t>with</w:t>
      </w:r>
      <w:r w:rsidRPr="006B7D84">
        <w:rPr>
          <w:noProof w:val="0"/>
          <w:lang w:eastAsia="de-DE"/>
        </w:rPr>
        <w:t xml:space="preserve"> </w:t>
      </w:r>
      <w:proofErr w:type="gramStart"/>
      <w:r w:rsidRPr="006B7D84">
        <w:rPr>
          <w:noProof w:val="0"/>
          <w:lang w:eastAsia="de-DE"/>
        </w:rPr>
        <w:t>{ UE</w:t>
      </w:r>
      <w:proofErr w:type="gramEnd"/>
      <w:r w:rsidRPr="006B7D84">
        <w:rPr>
          <w:noProof w:val="0"/>
          <w:lang w:eastAsia="de-DE"/>
        </w:rPr>
        <w:t xml:space="preserve"> in NR RRC_IDLE state }</w:t>
      </w:r>
    </w:p>
    <w:p w14:paraId="5021A7E3" w14:textId="77777777" w:rsidR="00575678" w:rsidRPr="006B7D84" w:rsidRDefault="00575678" w:rsidP="00575678">
      <w:pPr>
        <w:pStyle w:val="PL"/>
        <w:rPr>
          <w:noProof w:val="0"/>
          <w:lang w:eastAsia="de-DE"/>
        </w:rPr>
      </w:pPr>
      <w:r w:rsidRPr="006B7D84">
        <w:rPr>
          <w:b/>
          <w:noProof w:val="0"/>
          <w:lang w:eastAsia="de-DE"/>
        </w:rPr>
        <w:t>ensure</w:t>
      </w:r>
      <w:r w:rsidRPr="006B7D84">
        <w:rPr>
          <w:noProof w:val="0"/>
          <w:lang w:eastAsia="de-DE"/>
        </w:rPr>
        <w:t xml:space="preserve"> that {</w:t>
      </w:r>
    </w:p>
    <w:p w14:paraId="36329B23" w14:textId="77777777" w:rsidR="00575678" w:rsidRPr="006B7D84" w:rsidRDefault="00575678" w:rsidP="00575678">
      <w:pPr>
        <w:pStyle w:val="PL"/>
        <w:rPr>
          <w:noProof w:val="0"/>
          <w:lang w:eastAsia="de-DE"/>
        </w:rPr>
      </w:pPr>
      <w:r w:rsidRPr="006B7D84">
        <w:rPr>
          <w:noProof w:val="0"/>
          <w:lang w:eastAsia="de-DE"/>
        </w:rPr>
        <w:t xml:space="preserve">  </w:t>
      </w:r>
      <w:r w:rsidRPr="006B7D84">
        <w:rPr>
          <w:b/>
          <w:noProof w:val="0"/>
          <w:lang w:eastAsia="de-DE"/>
        </w:rPr>
        <w:t>when</w:t>
      </w:r>
      <w:r w:rsidRPr="006B7D84">
        <w:rPr>
          <w:noProof w:val="0"/>
          <w:lang w:eastAsia="de-DE"/>
        </w:rPr>
        <w:t xml:space="preserve"> </w:t>
      </w:r>
      <w:proofErr w:type="gramStart"/>
      <w:r w:rsidRPr="006B7D84">
        <w:rPr>
          <w:noProof w:val="0"/>
          <w:lang w:eastAsia="de-DE"/>
        </w:rPr>
        <w:t xml:space="preserve">{ </w:t>
      </w:r>
      <w:r w:rsidRPr="006B7D84">
        <w:rPr>
          <w:rFonts w:eastAsia="MS Gothic"/>
          <w:noProof w:val="0"/>
        </w:rPr>
        <w:t>UE</w:t>
      </w:r>
      <w:proofErr w:type="gramEnd"/>
      <w:r w:rsidRPr="006B7D84">
        <w:rPr>
          <w:rFonts w:eastAsia="MS Gothic"/>
          <w:noProof w:val="0"/>
        </w:rPr>
        <w:t xml:space="preserve"> receives a short message transmitted on PDCCH using P-RNTI indicating a </w:t>
      </w:r>
      <w:proofErr w:type="spellStart"/>
      <w:r w:rsidRPr="006B7D84">
        <w:rPr>
          <w:rFonts w:eastAsia="MS Gothic"/>
          <w:noProof w:val="0"/>
        </w:rPr>
        <w:t>stopPagingMonitoring</w:t>
      </w:r>
      <w:proofErr w:type="spellEnd"/>
      <w:r w:rsidRPr="006B7D84">
        <w:rPr>
          <w:noProof w:val="0"/>
          <w:lang w:eastAsia="de-DE"/>
        </w:rPr>
        <w:t xml:space="preserve"> }</w:t>
      </w:r>
    </w:p>
    <w:p w14:paraId="4E76683A" w14:textId="77777777" w:rsidR="00575678" w:rsidRPr="006B7D84" w:rsidRDefault="00575678" w:rsidP="00575678">
      <w:pPr>
        <w:pStyle w:val="PL"/>
        <w:rPr>
          <w:noProof w:val="0"/>
          <w:lang w:eastAsia="de-DE"/>
        </w:rPr>
      </w:pPr>
      <w:r w:rsidRPr="006B7D84">
        <w:rPr>
          <w:noProof w:val="0"/>
          <w:lang w:eastAsia="de-DE"/>
        </w:rPr>
        <w:t xml:space="preserve">    </w:t>
      </w:r>
      <w:r w:rsidRPr="006B7D84">
        <w:rPr>
          <w:b/>
          <w:noProof w:val="0"/>
          <w:lang w:eastAsia="de-DE"/>
        </w:rPr>
        <w:t>then</w:t>
      </w:r>
      <w:r w:rsidRPr="006B7D84">
        <w:rPr>
          <w:noProof w:val="0"/>
          <w:lang w:eastAsia="de-DE"/>
        </w:rPr>
        <w:t xml:space="preserve"> </w:t>
      </w:r>
      <w:proofErr w:type="gramStart"/>
      <w:r w:rsidRPr="006B7D84">
        <w:rPr>
          <w:noProof w:val="0"/>
          <w:lang w:eastAsia="de-DE"/>
        </w:rPr>
        <w:t>{ UE</w:t>
      </w:r>
      <w:proofErr w:type="gramEnd"/>
      <w:r w:rsidRPr="006B7D84">
        <w:rPr>
          <w:noProof w:val="0"/>
          <w:lang w:eastAsia="de-DE"/>
        </w:rPr>
        <w:t xml:space="preserve"> does not establish any RRC connection }</w:t>
      </w:r>
    </w:p>
    <w:p w14:paraId="2F896318" w14:textId="77777777" w:rsidR="00575678" w:rsidRPr="006B7D84" w:rsidRDefault="00575678" w:rsidP="00575678">
      <w:pPr>
        <w:pStyle w:val="PL"/>
        <w:rPr>
          <w:noProof w:val="0"/>
          <w:lang w:eastAsia="de-DE"/>
        </w:rPr>
      </w:pPr>
      <w:r w:rsidRPr="006B7D84">
        <w:rPr>
          <w:noProof w:val="0"/>
          <w:lang w:eastAsia="de-DE"/>
        </w:rPr>
        <w:t xml:space="preserve">            }</w:t>
      </w:r>
    </w:p>
    <w:p w14:paraId="44AB6A62" w14:textId="77777777" w:rsidR="00575678" w:rsidRPr="006B7D84" w:rsidRDefault="00575678" w:rsidP="00575678">
      <w:pPr>
        <w:pStyle w:val="PL"/>
        <w:rPr>
          <w:noProof w:val="0"/>
          <w:lang w:eastAsia="de-DE"/>
        </w:rPr>
      </w:pPr>
    </w:p>
    <w:p w14:paraId="7F1D0332" w14:textId="77777777" w:rsidR="00575678" w:rsidRPr="006B7D84" w:rsidRDefault="00575678" w:rsidP="00575678">
      <w:pPr>
        <w:pStyle w:val="H6"/>
      </w:pPr>
      <w:r w:rsidRPr="006B7D84">
        <w:t>8.1.8.2.1</w:t>
      </w:r>
      <w:r w:rsidRPr="006B7D84">
        <w:rPr>
          <w:lang w:eastAsia="zh-CN"/>
        </w:rPr>
        <w:t>.</w:t>
      </w:r>
      <w:r w:rsidRPr="006B7D84">
        <w:t>2</w:t>
      </w:r>
      <w:r w:rsidRPr="006B7D84">
        <w:tab/>
        <w:t>Conformance requirements</w:t>
      </w:r>
    </w:p>
    <w:p w14:paraId="17108DF4" w14:textId="77777777" w:rsidR="00575678" w:rsidRPr="006B7D84" w:rsidRDefault="00575678" w:rsidP="00575678">
      <w:pPr>
        <w:rPr>
          <w:lang w:eastAsia="sv-SE"/>
        </w:rPr>
      </w:pPr>
      <w:r w:rsidRPr="006B7D84">
        <w:t>References: The conformance requirements covered in the current TC are specified in: TS 38.331 clauses 5.3.2.1, 5.3.2.2, 5.3.2.3, 6.3.2, 6.5 and TS 38.304 clause 7.1</w:t>
      </w:r>
      <w:r w:rsidRPr="006B7D84">
        <w:rPr>
          <w:lang w:eastAsia="zh-CN"/>
        </w:rPr>
        <w:t>.</w:t>
      </w:r>
      <w:r w:rsidRPr="006B7D84">
        <w:t xml:space="preserve"> Unless otherwise stated these are Rel-16 requirements. </w:t>
      </w:r>
    </w:p>
    <w:p w14:paraId="7122759F" w14:textId="77777777" w:rsidR="00575678" w:rsidRPr="006B7D84" w:rsidRDefault="00575678" w:rsidP="00575678">
      <w:pPr>
        <w:rPr>
          <w:lang w:eastAsia="ko-KR"/>
        </w:rPr>
      </w:pPr>
      <w:r w:rsidRPr="006B7D84">
        <w:t>[TS 38.331, clause 5.3.2.1]</w:t>
      </w:r>
    </w:p>
    <w:p w14:paraId="52074681" w14:textId="77777777" w:rsidR="00575678" w:rsidRPr="006B7D84" w:rsidRDefault="00575678" w:rsidP="00575678">
      <w:pPr>
        <w:pStyle w:val="TH"/>
      </w:pPr>
      <w:r w:rsidRPr="006B7D84">
        <w:object w:dxaOrig="2340" w:dyaOrig="1590" w14:anchorId="25B3E0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25pt;height:79.1pt" o:ole="">
            <v:imagedata r:id="rId13" o:title=""/>
          </v:shape>
          <o:OLEObject Type="Embed" ProgID="Mscgen.Chart" ShapeID="_x0000_i1025" DrawAspect="Content" ObjectID="_1785597995" r:id="rId14"/>
        </w:object>
      </w:r>
    </w:p>
    <w:p w14:paraId="7C289282" w14:textId="77777777" w:rsidR="00575678" w:rsidRPr="006B7D84" w:rsidRDefault="00575678" w:rsidP="00575678">
      <w:pPr>
        <w:pStyle w:val="TF"/>
      </w:pPr>
      <w:r w:rsidRPr="006B7D84">
        <w:t>Figure 5.3.2.1-1: Paging</w:t>
      </w:r>
    </w:p>
    <w:p w14:paraId="3B8988A7" w14:textId="77777777" w:rsidR="00575678" w:rsidRPr="006B7D84" w:rsidRDefault="00575678" w:rsidP="00575678">
      <w:r w:rsidRPr="006B7D84">
        <w:t>The purpose of this procedure is:</w:t>
      </w:r>
    </w:p>
    <w:p w14:paraId="264C3939" w14:textId="77777777" w:rsidR="00575678" w:rsidRPr="006B7D84" w:rsidRDefault="00575678" w:rsidP="00575678">
      <w:pPr>
        <w:pStyle w:val="B10"/>
      </w:pPr>
      <w:r w:rsidRPr="006B7D84">
        <w:t>-</w:t>
      </w:r>
      <w:r w:rsidRPr="006B7D84">
        <w:tab/>
        <w:t>to transmit paging information to a UE in RRC_IDLE or RRC_INACTIVE.</w:t>
      </w:r>
    </w:p>
    <w:p w14:paraId="553C0F48" w14:textId="77777777" w:rsidR="00575678" w:rsidRPr="006B7D84" w:rsidRDefault="00575678" w:rsidP="00575678">
      <w:pPr>
        <w:rPr>
          <w:lang w:eastAsia="ko-KR"/>
        </w:rPr>
      </w:pPr>
      <w:r w:rsidRPr="006B7D84">
        <w:t>[TS 38.331, clause 5.3.2.2]</w:t>
      </w:r>
    </w:p>
    <w:p w14:paraId="7C23133F" w14:textId="77777777" w:rsidR="00575678" w:rsidRPr="006B7D84" w:rsidRDefault="00575678" w:rsidP="00575678">
      <w:pPr>
        <w:pStyle w:val="B5"/>
        <w:ind w:left="0" w:firstLine="0"/>
      </w:pPr>
      <w:r w:rsidRPr="006B7D84">
        <w:t xml:space="preserve">The network initiates the paging procedure by transmitting the </w:t>
      </w:r>
      <w:r w:rsidRPr="006B7D84">
        <w:rPr>
          <w:i/>
        </w:rPr>
        <w:t>Paging</w:t>
      </w:r>
      <w:r w:rsidRPr="006B7D84">
        <w:t xml:space="preserve"> message at the UE's paging occasion as specified in TS 38.304 [20]. The network may address multiple UEs within a </w:t>
      </w:r>
      <w:r w:rsidRPr="006B7D84">
        <w:rPr>
          <w:i/>
        </w:rPr>
        <w:t>Paging</w:t>
      </w:r>
      <w:r w:rsidRPr="006B7D84">
        <w:t xml:space="preserve"> message by including one </w:t>
      </w:r>
      <w:proofErr w:type="spellStart"/>
      <w:r w:rsidRPr="006B7D84">
        <w:rPr>
          <w:i/>
        </w:rPr>
        <w:t>PagingRecord</w:t>
      </w:r>
      <w:proofErr w:type="spellEnd"/>
      <w:r w:rsidRPr="006B7D84">
        <w:t xml:space="preserve"> for each UE.</w:t>
      </w:r>
    </w:p>
    <w:p w14:paraId="68A64CC6" w14:textId="77777777" w:rsidR="00575678" w:rsidRPr="006B7D84" w:rsidRDefault="00575678" w:rsidP="00575678">
      <w:pPr>
        <w:rPr>
          <w:lang w:eastAsia="ko-KR"/>
        </w:rPr>
      </w:pPr>
      <w:r w:rsidRPr="006B7D84">
        <w:t>[TS 38.331, clause 5.3.2.3]</w:t>
      </w:r>
    </w:p>
    <w:p w14:paraId="4EDC2F8E" w14:textId="77777777" w:rsidR="00575678" w:rsidRPr="006B7D84" w:rsidRDefault="00575678" w:rsidP="00575678">
      <w:r w:rsidRPr="006B7D84">
        <w:t xml:space="preserve">Upon receiving the </w:t>
      </w:r>
      <w:r w:rsidRPr="006B7D84">
        <w:rPr>
          <w:i/>
        </w:rPr>
        <w:t>Paging</w:t>
      </w:r>
      <w:r w:rsidRPr="006B7D84">
        <w:t xml:space="preserve"> message by the UE or receiving </w:t>
      </w:r>
      <w:proofErr w:type="spellStart"/>
      <w:r w:rsidRPr="006B7D84">
        <w:rPr>
          <w:i/>
        </w:rPr>
        <w:t>PagingRecord</w:t>
      </w:r>
      <w:proofErr w:type="spellEnd"/>
      <w:r w:rsidRPr="006B7D84">
        <w:t xml:space="preserve"> from its connected L2 U2N Relay UE by a L2 U2N Remote UE, the UE shall:</w:t>
      </w:r>
    </w:p>
    <w:p w14:paraId="70193C71" w14:textId="77777777" w:rsidR="00575678" w:rsidRPr="006B7D84" w:rsidRDefault="00575678" w:rsidP="00575678">
      <w:pPr>
        <w:pStyle w:val="B10"/>
      </w:pPr>
      <w:r w:rsidRPr="006B7D84">
        <w:t>1&gt;</w:t>
      </w:r>
      <w:r w:rsidRPr="006B7D84">
        <w:tab/>
        <w:t xml:space="preserve">if in RRC_IDLE, for each of the </w:t>
      </w:r>
      <w:proofErr w:type="spellStart"/>
      <w:r w:rsidRPr="006B7D84">
        <w:rPr>
          <w:i/>
        </w:rPr>
        <w:t>PagingRecord</w:t>
      </w:r>
      <w:proofErr w:type="spellEnd"/>
      <w:r w:rsidRPr="006B7D84">
        <w:t xml:space="preserve">, if any, included in the </w:t>
      </w:r>
      <w:r w:rsidRPr="006B7D84">
        <w:rPr>
          <w:i/>
        </w:rPr>
        <w:t>Paging</w:t>
      </w:r>
      <w:r w:rsidRPr="006B7D84">
        <w:t xml:space="preserve"> message, or</w:t>
      </w:r>
    </w:p>
    <w:p w14:paraId="13309D6F" w14:textId="77777777" w:rsidR="00575678" w:rsidRPr="006B7D84" w:rsidRDefault="00575678" w:rsidP="00575678">
      <w:pPr>
        <w:pStyle w:val="B10"/>
      </w:pPr>
      <w:r w:rsidRPr="006B7D84">
        <w:t>1&gt;</w:t>
      </w:r>
      <w:r w:rsidRPr="006B7D84">
        <w:tab/>
        <w:t xml:space="preserve">if in RRC_IDLE, for each of the </w:t>
      </w:r>
      <w:proofErr w:type="spellStart"/>
      <w:r w:rsidRPr="006B7D84">
        <w:rPr>
          <w:i/>
        </w:rPr>
        <w:t>PagingRecord</w:t>
      </w:r>
      <w:proofErr w:type="spellEnd"/>
      <w:r w:rsidRPr="006B7D84">
        <w:t xml:space="preserve">, if any, included in the </w:t>
      </w:r>
      <w:proofErr w:type="spellStart"/>
      <w:r w:rsidRPr="006B7D84">
        <w:rPr>
          <w:rFonts w:eastAsia="MS Mincho"/>
          <w:i/>
        </w:rPr>
        <w:t>UuMessageTransferSidelink</w:t>
      </w:r>
      <w:proofErr w:type="spellEnd"/>
      <w:r w:rsidRPr="006B7D84">
        <w:t xml:space="preserve"> message received from the connected L2 U2N Relay UE:</w:t>
      </w:r>
    </w:p>
    <w:p w14:paraId="4B1471D5" w14:textId="77777777" w:rsidR="00575678" w:rsidRPr="006B7D84" w:rsidRDefault="00575678" w:rsidP="00575678">
      <w:pPr>
        <w:pStyle w:val="B2"/>
      </w:pPr>
      <w:r w:rsidRPr="006B7D84">
        <w:t>2&gt;</w:t>
      </w:r>
      <w:r w:rsidRPr="006B7D84">
        <w:tab/>
        <w:t xml:space="preserve">if the </w:t>
      </w:r>
      <w:proofErr w:type="spellStart"/>
      <w:r w:rsidRPr="006B7D84">
        <w:rPr>
          <w:i/>
        </w:rPr>
        <w:t>ue</w:t>
      </w:r>
      <w:proofErr w:type="spellEnd"/>
      <w:r w:rsidRPr="006B7D84">
        <w:rPr>
          <w:i/>
        </w:rPr>
        <w:t>-Identity</w:t>
      </w:r>
      <w:r w:rsidRPr="006B7D84">
        <w:t xml:space="preserve"> included in the </w:t>
      </w:r>
      <w:proofErr w:type="spellStart"/>
      <w:r w:rsidRPr="006B7D84">
        <w:rPr>
          <w:i/>
        </w:rPr>
        <w:t>PagingRecord</w:t>
      </w:r>
      <w:proofErr w:type="spellEnd"/>
      <w:r w:rsidRPr="006B7D84">
        <w:t xml:space="preserve"> matches the UE identity allocated by upper layers:</w:t>
      </w:r>
    </w:p>
    <w:p w14:paraId="6A5FCF4B" w14:textId="77777777" w:rsidR="00575678" w:rsidRPr="006B7D84" w:rsidRDefault="00575678" w:rsidP="00575678">
      <w:pPr>
        <w:pStyle w:val="B30"/>
      </w:pPr>
      <w:r w:rsidRPr="006B7D84">
        <w:t>3&gt;</w:t>
      </w:r>
      <w:r w:rsidRPr="006B7D84">
        <w:tab/>
        <w:t>if upper layers indicate the support of paging cause:</w:t>
      </w:r>
    </w:p>
    <w:p w14:paraId="78A0650E" w14:textId="77777777" w:rsidR="00575678" w:rsidRPr="006B7D84" w:rsidRDefault="00575678" w:rsidP="00575678">
      <w:pPr>
        <w:pStyle w:val="B4"/>
      </w:pPr>
      <w:r w:rsidRPr="006B7D84">
        <w:t>4&gt;</w:t>
      </w:r>
      <w:r w:rsidRPr="006B7D84">
        <w:tab/>
        <w:t xml:space="preserve">forward the </w:t>
      </w:r>
      <w:proofErr w:type="spellStart"/>
      <w:r w:rsidRPr="006B7D84">
        <w:rPr>
          <w:i/>
        </w:rPr>
        <w:t>ue</w:t>
      </w:r>
      <w:proofErr w:type="spellEnd"/>
      <w:r w:rsidRPr="006B7D84">
        <w:rPr>
          <w:i/>
        </w:rPr>
        <w:t>-Identity,</w:t>
      </w:r>
      <w:r w:rsidRPr="006B7D84">
        <w:t xml:space="preserve"> </w:t>
      </w:r>
      <w:proofErr w:type="spellStart"/>
      <w:r w:rsidRPr="006B7D84">
        <w:rPr>
          <w:i/>
        </w:rPr>
        <w:t>accessType</w:t>
      </w:r>
      <w:proofErr w:type="spellEnd"/>
      <w:r w:rsidRPr="006B7D84">
        <w:t xml:space="preserve"> (if present) and paging cause (if determined) to the upper </w:t>
      </w:r>
      <w:proofErr w:type="gramStart"/>
      <w:r w:rsidRPr="006B7D84">
        <w:t>layers;</w:t>
      </w:r>
      <w:proofErr w:type="gramEnd"/>
    </w:p>
    <w:p w14:paraId="3C51D11B" w14:textId="77777777" w:rsidR="00575678" w:rsidRPr="006B7D84" w:rsidRDefault="00575678" w:rsidP="00575678">
      <w:pPr>
        <w:pStyle w:val="B30"/>
      </w:pPr>
      <w:r w:rsidRPr="006B7D84">
        <w:lastRenderedPageBreak/>
        <w:t>3&gt;</w:t>
      </w:r>
      <w:r w:rsidRPr="006B7D84">
        <w:tab/>
        <w:t>else:</w:t>
      </w:r>
    </w:p>
    <w:p w14:paraId="29CFDEF0" w14:textId="77777777" w:rsidR="00575678" w:rsidRPr="006B7D84" w:rsidRDefault="00575678" w:rsidP="00575678">
      <w:pPr>
        <w:pStyle w:val="B4"/>
      </w:pPr>
      <w:r w:rsidRPr="006B7D84">
        <w:t>4&gt;</w:t>
      </w:r>
      <w:r w:rsidRPr="006B7D84">
        <w:tab/>
        <w:t xml:space="preserve">forward the </w:t>
      </w:r>
      <w:proofErr w:type="spellStart"/>
      <w:r w:rsidRPr="006B7D84">
        <w:rPr>
          <w:i/>
          <w:iCs/>
        </w:rPr>
        <w:t>ue</w:t>
      </w:r>
      <w:proofErr w:type="spellEnd"/>
      <w:r w:rsidRPr="006B7D84">
        <w:rPr>
          <w:i/>
          <w:iCs/>
        </w:rPr>
        <w:t>-Identity</w:t>
      </w:r>
      <w:r w:rsidRPr="006B7D84">
        <w:t xml:space="preserve"> and </w:t>
      </w:r>
      <w:proofErr w:type="spellStart"/>
      <w:r w:rsidRPr="006B7D84">
        <w:rPr>
          <w:i/>
          <w:iCs/>
        </w:rPr>
        <w:t>accessType</w:t>
      </w:r>
      <w:proofErr w:type="spellEnd"/>
      <w:r w:rsidRPr="006B7D84">
        <w:t xml:space="preserve"> (if present) to the upper </w:t>
      </w:r>
      <w:proofErr w:type="gramStart"/>
      <w:r w:rsidRPr="006B7D84">
        <w:t>layers;</w:t>
      </w:r>
      <w:proofErr w:type="gramEnd"/>
    </w:p>
    <w:p w14:paraId="26A866C5" w14:textId="77777777" w:rsidR="00575678" w:rsidRPr="006B7D84" w:rsidRDefault="00575678" w:rsidP="00575678">
      <w:pPr>
        <w:rPr>
          <w:lang w:eastAsia="ko-KR"/>
        </w:rPr>
      </w:pPr>
      <w:r w:rsidRPr="006B7D84">
        <w:t>[TS 38.331, clause 6.3.2]</w:t>
      </w:r>
    </w:p>
    <w:p w14:paraId="257B5548" w14:textId="77777777" w:rsidR="00575678" w:rsidRPr="006B7D84" w:rsidRDefault="00575678" w:rsidP="00575678">
      <w:pPr>
        <w:pStyle w:val="TAL"/>
        <w:rPr>
          <w:b/>
          <w:i/>
          <w:iCs/>
          <w:lang w:eastAsia="sv-SE"/>
        </w:rPr>
      </w:pPr>
      <w:proofErr w:type="spellStart"/>
      <w:r w:rsidRPr="006B7D84">
        <w:rPr>
          <w:b/>
          <w:i/>
          <w:iCs/>
          <w:lang w:eastAsia="sv-SE"/>
        </w:rPr>
        <w:t>nrofPDCCH-MonitoringOccasionPerSSB-InPO</w:t>
      </w:r>
      <w:proofErr w:type="spellEnd"/>
    </w:p>
    <w:p w14:paraId="07836A1A" w14:textId="77777777" w:rsidR="00575678" w:rsidRPr="006B7D84" w:rsidRDefault="00575678" w:rsidP="00575678">
      <w:pPr>
        <w:pStyle w:val="B4"/>
        <w:ind w:left="0" w:firstLine="0"/>
      </w:pPr>
      <w:r w:rsidRPr="006B7D84">
        <w:rPr>
          <w:rFonts w:cs="Arial"/>
          <w:szCs w:val="22"/>
          <w:lang w:eastAsia="sv-SE"/>
        </w:rPr>
        <w:t xml:space="preserve">The number of PDCCH monitoring occasions corresponding to an SSB </w:t>
      </w:r>
      <w:r w:rsidRPr="006B7D84">
        <w:rPr>
          <w:rFonts w:cs="Arial"/>
          <w:szCs w:val="22"/>
        </w:rPr>
        <w:t>within a Paging Occasion</w:t>
      </w:r>
      <w:r w:rsidRPr="006B7D84">
        <w:rPr>
          <w:rFonts w:cs="Arial"/>
          <w:szCs w:val="22"/>
          <w:lang w:eastAsia="sv-SE"/>
        </w:rPr>
        <w:t>, see TS 38.304 [20], clause 7.1.</w:t>
      </w:r>
    </w:p>
    <w:p w14:paraId="578A0ABC" w14:textId="77777777" w:rsidR="00575678" w:rsidRPr="006B7D84" w:rsidRDefault="00575678" w:rsidP="00575678">
      <w:pPr>
        <w:rPr>
          <w:lang w:eastAsia="ko-KR"/>
        </w:rPr>
      </w:pPr>
      <w:r w:rsidRPr="006B7D84">
        <w:t>[TS 38.331, clause 6.5]</w:t>
      </w:r>
    </w:p>
    <w:p w14:paraId="65CABD57" w14:textId="77777777" w:rsidR="00575678" w:rsidRPr="006B7D84" w:rsidRDefault="00575678" w:rsidP="00575678">
      <w:r w:rsidRPr="006B7D84">
        <w:t xml:space="preserve">Short Messages can be transmitted on PDCCH using P-RNTI with or without associated </w:t>
      </w:r>
      <w:r w:rsidRPr="006B7D84">
        <w:rPr>
          <w:i/>
        </w:rPr>
        <w:t xml:space="preserve">Paging </w:t>
      </w:r>
      <w:r w:rsidRPr="006B7D84">
        <w:t>message using Short Message field in DCI format 1_0 (see TS 38.212 [17], clause 7.3.1.2.1).</w:t>
      </w:r>
    </w:p>
    <w:p w14:paraId="2DCE93CA" w14:textId="77777777" w:rsidR="00575678" w:rsidRPr="006B7D84" w:rsidRDefault="00575678" w:rsidP="00575678">
      <w:r w:rsidRPr="006B7D84">
        <w:t xml:space="preserve">Table 6.5-1 defines Short Messages. </w:t>
      </w:r>
      <w:proofErr w:type="spellStart"/>
      <w:r w:rsidRPr="006B7D84">
        <w:t>Bit</w:t>
      </w:r>
      <w:proofErr w:type="spellEnd"/>
      <w:r w:rsidRPr="006B7D84">
        <w:t xml:space="preserve"> 1 is the most significant bit.</w:t>
      </w:r>
    </w:p>
    <w:p w14:paraId="69087669" w14:textId="77777777" w:rsidR="00575678" w:rsidRPr="006B7D84" w:rsidRDefault="00575678" w:rsidP="00575678">
      <w:pPr>
        <w:pStyle w:val="TH"/>
      </w:pPr>
      <w:r w:rsidRPr="006B7D84">
        <w:t>Table 6.5-1: Short Messages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933"/>
      </w:tblGrid>
      <w:tr w:rsidR="00575678" w:rsidRPr="006B7D84" w14:paraId="214947EF" w14:textId="77777777" w:rsidTr="00646EED">
        <w:tc>
          <w:tcPr>
            <w:tcW w:w="1701" w:type="dxa"/>
            <w:tcBorders>
              <w:top w:val="single" w:sz="4" w:space="0" w:color="auto"/>
              <w:left w:val="single" w:sz="4" w:space="0" w:color="auto"/>
              <w:bottom w:val="single" w:sz="4" w:space="0" w:color="auto"/>
              <w:right w:val="single" w:sz="4" w:space="0" w:color="auto"/>
            </w:tcBorders>
            <w:hideMark/>
          </w:tcPr>
          <w:p w14:paraId="04B385AC" w14:textId="77777777" w:rsidR="00575678" w:rsidRPr="006B7D84" w:rsidRDefault="00575678" w:rsidP="00646EED">
            <w:pPr>
              <w:pStyle w:val="TAH"/>
              <w:rPr>
                <w:rFonts w:eastAsia="Calibri"/>
                <w:lang w:eastAsia="sv-SE"/>
              </w:rPr>
            </w:pPr>
            <w:r w:rsidRPr="006B7D84">
              <w:rPr>
                <w:rFonts w:eastAsia="Calibri"/>
                <w:lang w:eastAsia="sv-SE"/>
              </w:rPr>
              <w:t>Bit</w:t>
            </w:r>
          </w:p>
        </w:tc>
        <w:tc>
          <w:tcPr>
            <w:tcW w:w="7933" w:type="dxa"/>
            <w:tcBorders>
              <w:top w:val="single" w:sz="4" w:space="0" w:color="auto"/>
              <w:left w:val="single" w:sz="4" w:space="0" w:color="auto"/>
              <w:bottom w:val="single" w:sz="4" w:space="0" w:color="auto"/>
              <w:right w:val="single" w:sz="4" w:space="0" w:color="auto"/>
            </w:tcBorders>
            <w:hideMark/>
          </w:tcPr>
          <w:p w14:paraId="761BBDB2" w14:textId="77777777" w:rsidR="00575678" w:rsidRPr="006B7D84" w:rsidRDefault="00575678" w:rsidP="00646EED">
            <w:pPr>
              <w:pStyle w:val="TAH"/>
              <w:rPr>
                <w:rFonts w:eastAsia="Calibri"/>
                <w:lang w:eastAsia="sv-SE"/>
              </w:rPr>
            </w:pPr>
            <w:r w:rsidRPr="006B7D84">
              <w:rPr>
                <w:rFonts w:eastAsia="Calibri"/>
                <w:lang w:eastAsia="sv-SE"/>
              </w:rPr>
              <w:t>Short Message</w:t>
            </w:r>
          </w:p>
        </w:tc>
      </w:tr>
      <w:tr w:rsidR="00575678" w:rsidRPr="006B7D84" w14:paraId="7BEF9082" w14:textId="77777777" w:rsidTr="00646EED">
        <w:tc>
          <w:tcPr>
            <w:tcW w:w="1701" w:type="dxa"/>
            <w:tcBorders>
              <w:top w:val="single" w:sz="4" w:space="0" w:color="auto"/>
              <w:left w:val="single" w:sz="4" w:space="0" w:color="auto"/>
              <w:bottom w:val="single" w:sz="4" w:space="0" w:color="auto"/>
              <w:right w:val="single" w:sz="4" w:space="0" w:color="auto"/>
            </w:tcBorders>
            <w:hideMark/>
          </w:tcPr>
          <w:p w14:paraId="13594F74" w14:textId="77777777" w:rsidR="00575678" w:rsidRPr="006B7D84" w:rsidRDefault="00575678" w:rsidP="00646EED">
            <w:pPr>
              <w:pStyle w:val="TAL"/>
              <w:rPr>
                <w:lang w:eastAsia="sv-SE"/>
              </w:rPr>
            </w:pPr>
            <w:r w:rsidRPr="006B7D84">
              <w:rPr>
                <w:lang w:eastAsia="sv-SE"/>
              </w:rPr>
              <w:t>1</w:t>
            </w:r>
          </w:p>
        </w:tc>
        <w:tc>
          <w:tcPr>
            <w:tcW w:w="7933" w:type="dxa"/>
            <w:tcBorders>
              <w:top w:val="single" w:sz="4" w:space="0" w:color="auto"/>
              <w:left w:val="single" w:sz="4" w:space="0" w:color="auto"/>
              <w:bottom w:val="single" w:sz="4" w:space="0" w:color="auto"/>
              <w:right w:val="single" w:sz="4" w:space="0" w:color="auto"/>
            </w:tcBorders>
            <w:hideMark/>
          </w:tcPr>
          <w:p w14:paraId="6449CE62" w14:textId="77777777" w:rsidR="00575678" w:rsidRPr="006B7D84" w:rsidRDefault="00575678" w:rsidP="00646EED">
            <w:pPr>
              <w:pStyle w:val="TAL"/>
              <w:rPr>
                <w:rFonts w:eastAsia="Calibri"/>
                <w:b/>
                <w:bCs/>
                <w:i/>
                <w:iCs/>
                <w:lang w:eastAsia="sv-SE"/>
              </w:rPr>
            </w:pPr>
            <w:proofErr w:type="spellStart"/>
            <w:r w:rsidRPr="006B7D84">
              <w:rPr>
                <w:rFonts w:eastAsia="Calibri"/>
                <w:b/>
                <w:bCs/>
                <w:i/>
                <w:iCs/>
                <w:lang w:eastAsia="sv-SE"/>
              </w:rPr>
              <w:t>systemInfoModification</w:t>
            </w:r>
            <w:proofErr w:type="spellEnd"/>
          </w:p>
          <w:p w14:paraId="7E7F7D1C" w14:textId="77777777" w:rsidR="00575678" w:rsidRPr="006B7D84" w:rsidRDefault="00575678" w:rsidP="00646EED">
            <w:pPr>
              <w:pStyle w:val="TAL"/>
              <w:rPr>
                <w:rFonts w:eastAsia="Calibri"/>
                <w:lang w:eastAsia="sv-SE"/>
              </w:rPr>
            </w:pPr>
            <w:r w:rsidRPr="006B7D84">
              <w:rPr>
                <w:rFonts w:eastAsia="Calibri"/>
                <w:lang w:eastAsia="sv-SE"/>
              </w:rPr>
              <w:t>If set to 1: indication of a BCCH modification other than SIB6, SIB7 and SIB8.</w:t>
            </w:r>
          </w:p>
        </w:tc>
      </w:tr>
      <w:tr w:rsidR="00575678" w:rsidRPr="006B7D84" w14:paraId="063AD5DE" w14:textId="77777777" w:rsidTr="00646EED">
        <w:tc>
          <w:tcPr>
            <w:tcW w:w="1701" w:type="dxa"/>
            <w:tcBorders>
              <w:top w:val="single" w:sz="4" w:space="0" w:color="auto"/>
              <w:left w:val="single" w:sz="4" w:space="0" w:color="auto"/>
              <w:bottom w:val="single" w:sz="4" w:space="0" w:color="auto"/>
              <w:right w:val="single" w:sz="4" w:space="0" w:color="auto"/>
            </w:tcBorders>
            <w:hideMark/>
          </w:tcPr>
          <w:p w14:paraId="3087B673" w14:textId="77777777" w:rsidR="00575678" w:rsidRPr="006B7D84" w:rsidRDefault="00575678" w:rsidP="00646EED">
            <w:pPr>
              <w:pStyle w:val="TAL"/>
              <w:rPr>
                <w:lang w:eastAsia="sv-SE"/>
              </w:rPr>
            </w:pPr>
            <w:r w:rsidRPr="006B7D84">
              <w:rPr>
                <w:lang w:eastAsia="sv-SE"/>
              </w:rPr>
              <w:t>2</w:t>
            </w:r>
          </w:p>
        </w:tc>
        <w:tc>
          <w:tcPr>
            <w:tcW w:w="7933" w:type="dxa"/>
            <w:tcBorders>
              <w:top w:val="single" w:sz="4" w:space="0" w:color="auto"/>
              <w:left w:val="single" w:sz="4" w:space="0" w:color="auto"/>
              <w:bottom w:val="single" w:sz="4" w:space="0" w:color="auto"/>
              <w:right w:val="single" w:sz="4" w:space="0" w:color="auto"/>
            </w:tcBorders>
            <w:hideMark/>
          </w:tcPr>
          <w:p w14:paraId="616F30EB" w14:textId="77777777" w:rsidR="00575678" w:rsidRPr="006B7D84" w:rsidRDefault="00575678" w:rsidP="00646EED">
            <w:pPr>
              <w:pStyle w:val="TAL"/>
              <w:rPr>
                <w:rFonts w:eastAsia="Calibri"/>
                <w:b/>
                <w:bCs/>
                <w:i/>
                <w:iCs/>
                <w:lang w:eastAsia="sv-SE"/>
              </w:rPr>
            </w:pPr>
            <w:proofErr w:type="spellStart"/>
            <w:r w:rsidRPr="006B7D84">
              <w:rPr>
                <w:rFonts w:eastAsia="Calibri"/>
                <w:b/>
                <w:bCs/>
                <w:i/>
                <w:iCs/>
                <w:lang w:eastAsia="sv-SE"/>
              </w:rPr>
              <w:t>etwsAndCmasIndication</w:t>
            </w:r>
            <w:proofErr w:type="spellEnd"/>
          </w:p>
          <w:p w14:paraId="01B48ABB" w14:textId="77777777" w:rsidR="00575678" w:rsidRPr="006B7D84" w:rsidRDefault="00575678" w:rsidP="00646EED">
            <w:pPr>
              <w:pStyle w:val="TAL"/>
              <w:rPr>
                <w:rFonts w:eastAsia="Calibri"/>
                <w:lang w:eastAsia="sv-SE"/>
              </w:rPr>
            </w:pPr>
            <w:r w:rsidRPr="006B7D84">
              <w:rPr>
                <w:rFonts w:eastAsia="Calibri"/>
                <w:lang w:eastAsia="sv-SE"/>
              </w:rPr>
              <w:t>If set to 1: indication of an ETWS primary notification and/or an ETWS secondary notification and/or a CMAS notification.</w:t>
            </w:r>
          </w:p>
        </w:tc>
      </w:tr>
      <w:tr w:rsidR="00575678" w:rsidRPr="006B7D84" w14:paraId="69AC4BA1" w14:textId="77777777" w:rsidTr="00646EED">
        <w:tc>
          <w:tcPr>
            <w:tcW w:w="1701" w:type="dxa"/>
            <w:tcBorders>
              <w:top w:val="single" w:sz="4" w:space="0" w:color="auto"/>
              <w:left w:val="single" w:sz="4" w:space="0" w:color="auto"/>
              <w:bottom w:val="single" w:sz="4" w:space="0" w:color="auto"/>
              <w:right w:val="single" w:sz="4" w:space="0" w:color="auto"/>
            </w:tcBorders>
            <w:hideMark/>
          </w:tcPr>
          <w:p w14:paraId="1A2B6664" w14:textId="77777777" w:rsidR="00575678" w:rsidRPr="006B7D84" w:rsidRDefault="00575678" w:rsidP="00646EED">
            <w:pPr>
              <w:pStyle w:val="TAL"/>
              <w:rPr>
                <w:lang w:eastAsia="sv-SE"/>
              </w:rPr>
            </w:pPr>
            <w:r w:rsidRPr="006B7D84">
              <w:rPr>
                <w:lang w:eastAsia="sv-SE"/>
              </w:rPr>
              <w:t>3</w:t>
            </w:r>
          </w:p>
        </w:tc>
        <w:tc>
          <w:tcPr>
            <w:tcW w:w="7933" w:type="dxa"/>
            <w:tcBorders>
              <w:top w:val="single" w:sz="4" w:space="0" w:color="auto"/>
              <w:left w:val="single" w:sz="4" w:space="0" w:color="auto"/>
              <w:bottom w:val="single" w:sz="4" w:space="0" w:color="auto"/>
              <w:right w:val="single" w:sz="4" w:space="0" w:color="auto"/>
            </w:tcBorders>
            <w:hideMark/>
          </w:tcPr>
          <w:p w14:paraId="0E03D267" w14:textId="77777777" w:rsidR="00575678" w:rsidRPr="006B7D84" w:rsidRDefault="00575678" w:rsidP="00646EED">
            <w:pPr>
              <w:pStyle w:val="TAL"/>
              <w:rPr>
                <w:rFonts w:eastAsia="Calibri"/>
                <w:b/>
                <w:bCs/>
                <w:i/>
                <w:iCs/>
                <w:lang w:eastAsia="sv-SE"/>
              </w:rPr>
            </w:pPr>
            <w:proofErr w:type="spellStart"/>
            <w:r w:rsidRPr="006B7D84">
              <w:rPr>
                <w:rFonts w:eastAsia="Calibri"/>
                <w:b/>
                <w:bCs/>
                <w:i/>
                <w:iCs/>
                <w:lang w:eastAsia="sv-SE"/>
              </w:rPr>
              <w:t>stopPagingMonitoring</w:t>
            </w:r>
            <w:proofErr w:type="spellEnd"/>
          </w:p>
          <w:p w14:paraId="43AB79F8" w14:textId="77777777" w:rsidR="00575678" w:rsidRPr="006B7D84" w:rsidRDefault="00575678" w:rsidP="00646EED">
            <w:pPr>
              <w:pStyle w:val="TAL"/>
              <w:rPr>
                <w:rFonts w:eastAsia="Calibri"/>
                <w:lang w:eastAsia="sv-SE"/>
              </w:rPr>
            </w:pPr>
            <w:r w:rsidRPr="006B7D84">
              <w:rPr>
                <w:rFonts w:eastAsia="Calibri"/>
                <w:lang w:eastAsia="sv-SE"/>
              </w:rPr>
              <w:t xml:space="preserve">This bit can be used for only operation with shared spectrum channel access and if </w:t>
            </w:r>
            <w:proofErr w:type="spellStart"/>
            <w:r w:rsidRPr="006B7D84">
              <w:rPr>
                <w:rFonts w:eastAsia="Calibri"/>
                <w:i/>
                <w:iCs/>
                <w:lang w:eastAsia="sv-SE"/>
              </w:rPr>
              <w:t>nrofPDCCH-MonitoringOccasionPerSSB-InPO</w:t>
            </w:r>
            <w:proofErr w:type="spellEnd"/>
            <w:r w:rsidRPr="006B7D84">
              <w:rPr>
                <w:rFonts w:eastAsia="Calibri"/>
                <w:lang w:eastAsia="sv-SE"/>
              </w:rPr>
              <w:t xml:space="preserve"> is present.</w:t>
            </w:r>
          </w:p>
          <w:p w14:paraId="2472F84C" w14:textId="77777777" w:rsidR="00575678" w:rsidRPr="006B7D84" w:rsidRDefault="00575678" w:rsidP="00646EED">
            <w:pPr>
              <w:pStyle w:val="TAL"/>
              <w:rPr>
                <w:rFonts w:eastAsia="Calibri"/>
                <w:b/>
                <w:bCs/>
                <w:i/>
                <w:iCs/>
                <w:lang w:eastAsia="sv-SE"/>
              </w:rPr>
            </w:pPr>
            <w:r w:rsidRPr="006B7D84">
              <w:rPr>
                <w:rFonts w:eastAsia="Calibri"/>
                <w:lang w:eastAsia="sv-SE"/>
              </w:rPr>
              <w:t>If set to 1:</w:t>
            </w:r>
            <w:r w:rsidRPr="006B7D84">
              <w:rPr>
                <w:rFonts w:eastAsia="Calibri"/>
              </w:rPr>
              <w:t xml:space="preserve"> indication that the UE may</w:t>
            </w:r>
            <w:r w:rsidRPr="006B7D84">
              <w:rPr>
                <w:rFonts w:eastAsia="Calibri"/>
                <w:lang w:eastAsia="sv-SE"/>
              </w:rPr>
              <w:t xml:space="preserve"> stop monitoring PDCCH occasion(s) for paging in this P</w:t>
            </w:r>
            <w:r w:rsidRPr="006B7D84">
              <w:rPr>
                <w:rFonts w:eastAsia="Calibri"/>
              </w:rPr>
              <w:t xml:space="preserve">aging </w:t>
            </w:r>
            <w:r w:rsidRPr="006B7D84">
              <w:rPr>
                <w:rFonts w:eastAsia="Calibri"/>
                <w:lang w:eastAsia="sv-SE"/>
              </w:rPr>
              <w:t>O</w:t>
            </w:r>
            <w:r w:rsidRPr="006B7D84">
              <w:rPr>
                <w:rFonts w:eastAsia="Calibri"/>
              </w:rPr>
              <w:t>ccasion</w:t>
            </w:r>
            <w:r w:rsidRPr="006B7D84">
              <w:t xml:space="preserve"> </w:t>
            </w:r>
            <w:r w:rsidRPr="006B7D84">
              <w:rPr>
                <w:rFonts w:eastAsia="Calibri"/>
              </w:rPr>
              <w:t>as specified in TS 38.304 [20], clause 7.1</w:t>
            </w:r>
            <w:r w:rsidRPr="006B7D84">
              <w:rPr>
                <w:rFonts w:eastAsia="Calibri"/>
                <w:lang w:eastAsia="sv-SE"/>
              </w:rPr>
              <w:t>.</w:t>
            </w:r>
          </w:p>
        </w:tc>
      </w:tr>
      <w:tr w:rsidR="00575678" w:rsidRPr="006B7D84" w14:paraId="07F92140" w14:textId="77777777" w:rsidTr="00646EED">
        <w:tc>
          <w:tcPr>
            <w:tcW w:w="1701" w:type="dxa"/>
            <w:tcBorders>
              <w:top w:val="single" w:sz="4" w:space="0" w:color="auto"/>
              <w:left w:val="single" w:sz="4" w:space="0" w:color="auto"/>
              <w:bottom w:val="single" w:sz="4" w:space="0" w:color="auto"/>
              <w:right w:val="single" w:sz="4" w:space="0" w:color="auto"/>
            </w:tcBorders>
          </w:tcPr>
          <w:p w14:paraId="11DE5F65" w14:textId="77777777" w:rsidR="00575678" w:rsidRPr="006B7D84" w:rsidRDefault="00575678" w:rsidP="00646EED">
            <w:pPr>
              <w:pStyle w:val="TAL"/>
              <w:rPr>
                <w:lang w:eastAsia="sv-SE"/>
              </w:rPr>
            </w:pPr>
            <w:r w:rsidRPr="006B7D84">
              <w:rPr>
                <w:lang w:eastAsia="sv-SE"/>
              </w:rPr>
              <w:t>4</w:t>
            </w:r>
          </w:p>
        </w:tc>
        <w:tc>
          <w:tcPr>
            <w:tcW w:w="7933" w:type="dxa"/>
            <w:tcBorders>
              <w:top w:val="single" w:sz="4" w:space="0" w:color="auto"/>
              <w:left w:val="single" w:sz="4" w:space="0" w:color="auto"/>
              <w:bottom w:val="single" w:sz="4" w:space="0" w:color="auto"/>
              <w:right w:val="single" w:sz="4" w:space="0" w:color="auto"/>
            </w:tcBorders>
          </w:tcPr>
          <w:p w14:paraId="1AFE5B7E" w14:textId="77777777" w:rsidR="00575678" w:rsidRPr="006B7D84" w:rsidRDefault="00575678" w:rsidP="00646EED">
            <w:pPr>
              <w:pStyle w:val="TAL"/>
              <w:rPr>
                <w:rFonts w:eastAsia="Calibri"/>
                <w:b/>
                <w:bCs/>
                <w:i/>
                <w:iCs/>
                <w:lang w:eastAsia="sv-SE"/>
              </w:rPr>
            </w:pPr>
            <w:proofErr w:type="spellStart"/>
            <w:r w:rsidRPr="006B7D84">
              <w:rPr>
                <w:rFonts w:eastAsia="Calibri"/>
                <w:b/>
                <w:bCs/>
                <w:i/>
                <w:iCs/>
                <w:lang w:eastAsia="sv-SE"/>
              </w:rPr>
              <w:t>systemInfoModification</w:t>
            </w:r>
            <w:proofErr w:type="spellEnd"/>
            <w:r w:rsidRPr="006B7D84">
              <w:rPr>
                <w:rFonts w:eastAsia="Calibri"/>
                <w:b/>
                <w:bCs/>
                <w:i/>
                <w:iCs/>
                <w:lang w:eastAsia="sv-SE"/>
              </w:rPr>
              <w:t>-eDRX</w:t>
            </w:r>
          </w:p>
          <w:p w14:paraId="2B08B449" w14:textId="77777777" w:rsidR="00575678" w:rsidRPr="006B7D84" w:rsidRDefault="00575678" w:rsidP="00646EED">
            <w:pPr>
              <w:pStyle w:val="TAL"/>
              <w:rPr>
                <w:rFonts w:eastAsia="Calibri"/>
                <w:b/>
                <w:bCs/>
                <w:i/>
                <w:iCs/>
                <w:lang w:eastAsia="sv-SE"/>
              </w:rPr>
            </w:pPr>
            <w:r w:rsidRPr="006B7D84">
              <w:rPr>
                <w:rFonts w:eastAsia="Calibri"/>
                <w:lang w:eastAsia="sv-SE"/>
              </w:rPr>
              <w:t>If set to 1: indication of a BCCH modification other than SIB6, SIB7 and SIB8. This indication applies only to UEs using eDRX cycle longer than the BCCH modification period.</w:t>
            </w:r>
          </w:p>
        </w:tc>
      </w:tr>
      <w:tr w:rsidR="00575678" w:rsidRPr="006B7D84" w14:paraId="6EEC300F" w14:textId="77777777" w:rsidTr="00646EED">
        <w:tc>
          <w:tcPr>
            <w:tcW w:w="1701" w:type="dxa"/>
            <w:tcBorders>
              <w:top w:val="single" w:sz="4" w:space="0" w:color="auto"/>
              <w:left w:val="single" w:sz="4" w:space="0" w:color="auto"/>
              <w:bottom w:val="single" w:sz="4" w:space="0" w:color="auto"/>
              <w:right w:val="single" w:sz="4" w:space="0" w:color="auto"/>
            </w:tcBorders>
            <w:hideMark/>
          </w:tcPr>
          <w:p w14:paraId="7B7D47B9" w14:textId="77777777" w:rsidR="00575678" w:rsidRPr="006B7D84" w:rsidRDefault="00575678" w:rsidP="00646EED">
            <w:pPr>
              <w:pStyle w:val="TAL"/>
              <w:rPr>
                <w:lang w:eastAsia="sv-SE"/>
              </w:rPr>
            </w:pPr>
            <w:r w:rsidRPr="006B7D84">
              <w:rPr>
                <w:lang w:eastAsia="sv-SE"/>
              </w:rPr>
              <w:t>5 – 8</w:t>
            </w:r>
          </w:p>
        </w:tc>
        <w:tc>
          <w:tcPr>
            <w:tcW w:w="7933" w:type="dxa"/>
            <w:tcBorders>
              <w:top w:val="single" w:sz="4" w:space="0" w:color="auto"/>
              <w:left w:val="single" w:sz="4" w:space="0" w:color="auto"/>
              <w:bottom w:val="single" w:sz="4" w:space="0" w:color="auto"/>
              <w:right w:val="single" w:sz="4" w:space="0" w:color="auto"/>
            </w:tcBorders>
            <w:hideMark/>
          </w:tcPr>
          <w:p w14:paraId="10357C3F" w14:textId="77777777" w:rsidR="00575678" w:rsidRPr="006B7D84" w:rsidRDefault="00575678" w:rsidP="00646EED">
            <w:pPr>
              <w:pStyle w:val="TAL"/>
              <w:rPr>
                <w:rFonts w:cs="Arial"/>
                <w:szCs w:val="18"/>
                <w:lang w:eastAsia="sv-SE"/>
              </w:rPr>
            </w:pPr>
            <w:r w:rsidRPr="006B7D84">
              <w:rPr>
                <w:rFonts w:cs="Arial"/>
                <w:szCs w:val="18"/>
                <w:lang w:eastAsia="sv-SE"/>
              </w:rPr>
              <w:t xml:space="preserve">Not used in this release of the </w:t>
            </w:r>
            <w:proofErr w:type="gramStart"/>
            <w:r w:rsidRPr="006B7D84">
              <w:rPr>
                <w:rFonts w:cs="Arial"/>
                <w:szCs w:val="18"/>
                <w:lang w:eastAsia="sv-SE"/>
              </w:rPr>
              <w:t>specification, and</w:t>
            </w:r>
            <w:proofErr w:type="gramEnd"/>
            <w:r w:rsidRPr="006B7D84">
              <w:rPr>
                <w:rFonts w:cs="Arial"/>
                <w:szCs w:val="18"/>
                <w:lang w:eastAsia="sv-SE"/>
              </w:rPr>
              <w:t xml:space="preserve"> shall be ignored by UE if received.</w:t>
            </w:r>
          </w:p>
        </w:tc>
      </w:tr>
    </w:tbl>
    <w:p w14:paraId="75FCB1F9" w14:textId="77777777" w:rsidR="00575678" w:rsidRPr="006B7D84" w:rsidRDefault="00575678" w:rsidP="00575678">
      <w:pPr>
        <w:pStyle w:val="B4"/>
        <w:ind w:left="0" w:firstLine="0"/>
      </w:pPr>
    </w:p>
    <w:p w14:paraId="7A44877A" w14:textId="77777777" w:rsidR="00575678" w:rsidRPr="006B7D84" w:rsidRDefault="00575678" w:rsidP="00575678">
      <w:pPr>
        <w:rPr>
          <w:lang w:eastAsia="ko-KR"/>
        </w:rPr>
      </w:pPr>
      <w:r w:rsidRPr="006B7D84">
        <w:t>[TS 38.304, clause 7.1]</w:t>
      </w:r>
    </w:p>
    <w:p w14:paraId="320E546C" w14:textId="77777777" w:rsidR="00575678" w:rsidRPr="006B7D84" w:rsidRDefault="00575678" w:rsidP="00575678">
      <w:pPr>
        <w:pStyle w:val="B4"/>
        <w:ind w:left="0" w:firstLine="0"/>
      </w:pPr>
      <w:r w:rsidRPr="006B7D84">
        <w:t xml:space="preserve">The PDCCH monitoring occasions for paging are determined according to </w:t>
      </w:r>
      <w:proofErr w:type="spellStart"/>
      <w:r w:rsidRPr="006B7D84">
        <w:rPr>
          <w:i/>
        </w:rPr>
        <w:t>pagingSearchSpace</w:t>
      </w:r>
      <w:proofErr w:type="spellEnd"/>
      <w:r w:rsidRPr="006B7D84">
        <w:rPr>
          <w:i/>
        </w:rPr>
        <w:t xml:space="preserve"> </w:t>
      </w:r>
      <w:r w:rsidRPr="006B7D84">
        <w:t xml:space="preserve">as specified in TS 38.213 [4] and </w:t>
      </w:r>
      <w:proofErr w:type="spellStart"/>
      <w:r w:rsidRPr="006B7D84">
        <w:rPr>
          <w:i/>
        </w:rPr>
        <w:t>firstPDCCH-MonitoringOccasionOfPO</w:t>
      </w:r>
      <w:proofErr w:type="spellEnd"/>
      <w:r w:rsidRPr="006B7D84">
        <w:t xml:space="preserve"> and </w:t>
      </w:r>
      <w:proofErr w:type="spellStart"/>
      <w:r w:rsidRPr="006B7D84">
        <w:rPr>
          <w:i/>
        </w:rPr>
        <w:t>nrofPDCCH-MonitoringOccasionPerSSB-InPO</w:t>
      </w:r>
      <w:proofErr w:type="spellEnd"/>
      <w:r w:rsidRPr="006B7D84">
        <w:t xml:space="preserve"> if</w:t>
      </w:r>
      <w:r w:rsidRPr="006B7D84">
        <w:rPr>
          <w:i/>
        </w:rPr>
        <w:t xml:space="preserve"> </w:t>
      </w:r>
      <w:r w:rsidRPr="006B7D84">
        <w:t>configured as specified in TS 38.331 [3].</w:t>
      </w:r>
    </w:p>
    <w:p w14:paraId="6AC98BDF" w14:textId="77777777" w:rsidR="00575678" w:rsidRPr="006B7D84" w:rsidRDefault="00575678" w:rsidP="00575678">
      <w:pPr>
        <w:pStyle w:val="B4"/>
        <w:ind w:left="0" w:firstLine="0"/>
      </w:pPr>
      <w:r w:rsidRPr="006B7D84">
        <w:t>…</w:t>
      </w:r>
    </w:p>
    <w:p w14:paraId="5107E5A5" w14:textId="77777777" w:rsidR="00575678" w:rsidRPr="006B7D84" w:rsidRDefault="00575678" w:rsidP="00575678">
      <w:pPr>
        <w:pStyle w:val="B4"/>
        <w:ind w:left="0" w:firstLine="0"/>
        <w:rPr>
          <w:rFonts w:eastAsia="Malgun Gothic"/>
          <w:lang w:eastAsia="ko-KR"/>
        </w:rPr>
      </w:pPr>
      <w:r w:rsidRPr="006B7D84">
        <w:rPr>
          <w:lang w:eastAsia="zh-CN"/>
        </w:rPr>
        <w:t xml:space="preserve">When </w:t>
      </w:r>
      <w:proofErr w:type="spellStart"/>
      <w:r w:rsidRPr="006B7D84">
        <w:rPr>
          <w:i/>
        </w:rPr>
        <w:t>SearchSpaceId</w:t>
      </w:r>
      <w:proofErr w:type="spellEnd"/>
      <w:r w:rsidRPr="006B7D84">
        <w:t xml:space="preserve"> </w:t>
      </w:r>
      <w:r w:rsidRPr="006B7D84">
        <w:rPr>
          <w:lang w:eastAsia="zh-CN"/>
        </w:rPr>
        <w:t xml:space="preserve">other than 0 is configured for </w:t>
      </w:r>
      <w:proofErr w:type="spellStart"/>
      <w:r w:rsidRPr="006B7D84">
        <w:rPr>
          <w:i/>
        </w:rPr>
        <w:t>pagingSearchSpace</w:t>
      </w:r>
      <w:proofErr w:type="spellEnd"/>
      <w:r w:rsidRPr="006B7D84">
        <w:rPr>
          <w:i/>
          <w:lang w:eastAsia="zh-CN"/>
        </w:rPr>
        <w:t xml:space="preserve">, </w:t>
      </w:r>
      <w:r w:rsidRPr="006B7D84">
        <w:t>the UE monitors the (</w:t>
      </w:r>
      <w:proofErr w:type="spellStart"/>
      <w:r w:rsidRPr="006B7D84">
        <w:t>i_s</w:t>
      </w:r>
      <w:proofErr w:type="spellEnd"/>
      <w:r w:rsidRPr="006B7D84">
        <w:t xml:space="preserve"> + </w:t>
      </w:r>
      <w:proofErr w:type="gramStart"/>
      <w:r w:rsidRPr="006B7D84">
        <w:t>1)</w:t>
      </w:r>
      <w:proofErr w:type="spellStart"/>
      <w:r w:rsidRPr="006B7D84">
        <w:rPr>
          <w:vertAlign w:val="superscript"/>
        </w:rPr>
        <w:t>th</w:t>
      </w:r>
      <w:proofErr w:type="spellEnd"/>
      <w:proofErr w:type="gramEnd"/>
      <w:r w:rsidRPr="006B7D84">
        <w:t xml:space="preserve"> PO.</w:t>
      </w:r>
      <w:r w:rsidRPr="006B7D84">
        <w:rPr>
          <w:lang w:eastAsia="ko-KR"/>
        </w:rPr>
        <w:t xml:space="preserve"> A</w:t>
      </w:r>
      <w:r w:rsidRPr="006B7D84">
        <w:t xml:space="preserve"> PO </w:t>
      </w:r>
      <w:r w:rsidRPr="006B7D84">
        <w:rPr>
          <w:lang w:eastAsia="ko-KR"/>
        </w:rPr>
        <w:t xml:space="preserve">is a set of 'S*X ' consecutive </w:t>
      </w:r>
      <w:r w:rsidRPr="006B7D84">
        <w:t>PDCCH monitoring occasion</w:t>
      </w:r>
      <w:r w:rsidRPr="006B7D84">
        <w:rPr>
          <w:lang w:eastAsia="ko-KR"/>
        </w:rPr>
        <w:t xml:space="preserve">s </w:t>
      </w:r>
      <w:r w:rsidRPr="006B7D84">
        <w:t>where</w:t>
      </w:r>
      <w:r w:rsidRPr="006B7D84">
        <w:rPr>
          <w:lang w:eastAsia="ko-KR"/>
        </w:rPr>
        <w:t xml:space="preserve"> 'S'</w:t>
      </w:r>
      <w:r w:rsidRPr="006B7D84">
        <w:t xml:space="preserve"> is the number of actual transmitted SSBs determined according to </w:t>
      </w:r>
      <w:proofErr w:type="spellStart"/>
      <w:r w:rsidRPr="006B7D84">
        <w:rPr>
          <w:i/>
        </w:rPr>
        <w:t>ssb-PositionsInBurst</w:t>
      </w:r>
      <w:proofErr w:type="spellEnd"/>
      <w:r w:rsidRPr="006B7D84">
        <w:t xml:space="preserve"> in</w:t>
      </w:r>
      <w:r w:rsidRPr="006B7D84">
        <w:rPr>
          <w:i/>
        </w:rPr>
        <w:t xml:space="preserve"> SIB1</w:t>
      </w:r>
      <w:r w:rsidRPr="006B7D84">
        <w:t xml:space="preserve"> and X is the </w:t>
      </w:r>
      <w:proofErr w:type="spellStart"/>
      <w:r w:rsidRPr="006B7D84">
        <w:rPr>
          <w:i/>
        </w:rPr>
        <w:t>nrofPDCCH-MonitoringOccasionPerSSB-InPO</w:t>
      </w:r>
      <w:proofErr w:type="spellEnd"/>
      <w:r w:rsidRPr="006B7D84">
        <w:rPr>
          <w:lang w:eastAsia="ko-KR"/>
        </w:rPr>
        <w:t xml:space="preserve"> if configured or is equal to 1 otherwise. The</w:t>
      </w:r>
      <w:r w:rsidRPr="006B7D84">
        <w:t xml:space="preserve"> [x*S+K]</w:t>
      </w:r>
      <w:proofErr w:type="spellStart"/>
      <w:r w:rsidRPr="006B7D84">
        <w:rPr>
          <w:vertAlign w:val="superscript"/>
        </w:rPr>
        <w:t>th</w:t>
      </w:r>
      <w:proofErr w:type="spellEnd"/>
      <w:r w:rsidRPr="006B7D84">
        <w:t xml:space="preserve"> </w:t>
      </w:r>
      <w:r w:rsidRPr="006B7D84">
        <w:rPr>
          <w:lang w:eastAsia="ko-KR"/>
        </w:rPr>
        <w:t xml:space="preserve">PDCCH </w:t>
      </w:r>
      <w:r w:rsidRPr="006B7D84">
        <w:t xml:space="preserve">monitoring occasion </w:t>
      </w:r>
      <w:r w:rsidRPr="006B7D84">
        <w:rPr>
          <w:lang w:eastAsia="ko-KR"/>
        </w:rPr>
        <w:t xml:space="preserve">for paging </w:t>
      </w:r>
      <w:r w:rsidRPr="006B7D84">
        <w:t>in the PO correspond</w:t>
      </w:r>
      <w:r w:rsidRPr="006B7D84">
        <w:rPr>
          <w:lang w:eastAsia="ko-KR"/>
        </w:rPr>
        <w:t>s</w:t>
      </w:r>
      <w:r w:rsidRPr="006B7D84">
        <w:t xml:space="preserve"> to the K</w:t>
      </w:r>
      <w:r w:rsidRPr="006B7D84">
        <w:rPr>
          <w:vertAlign w:val="superscript"/>
          <w:lang w:eastAsia="ko-KR"/>
        </w:rPr>
        <w:t>th</w:t>
      </w:r>
      <w:r w:rsidRPr="006B7D84">
        <w:rPr>
          <w:lang w:eastAsia="ko-KR"/>
        </w:rPr>
        <w:t xml:space="preserve"> </w:t>
      </w:r>
      <w:r w:rsidRPr="006B7D84">
        <w:t>transmitted SSB, where x=</w:t>
      </w:r>
      <w:proofErr w:type="gramStart"/>
      <w:r w:rsidRPr="006B7D84">
        <w:t>0,1,…</w:t>
      </w:r>
      <w:proofErr w:type="gramEnd"/>
      <w:r w:rsidRPr="006B7D84">
        <w:t>,X-1, K=1,2,…,S</w:t>
      </w:r>
      <w:r w:rsidRPr="006B7D84">
        <w:rPr>
          <w:lang w:eastAsia="ko-KR"/>
        </w:rPr>
        <w:t xml:space="preserve">. The </w:t>
      </w:r>
      <w:r w:rsidRPr="006B7D84">
        <w:t>PDCCH monitoring occasions</w:t>
      </w:r>
      <w:r w:rsidRPr="006B7D84">
        <w:rPr>
          <w:lang w:eastAsia="ko-KR"/>
        </w:rPr>
        <w:t xml:space="preserve"> </w:t>
      </w:r>
      <w:r w:rsidRPr="006B7D84">
        <w:t>for</w:t>
      </w:r>
      <w:r w:rsidRPr="006B7D84">
        <w:rPr>
          <w:lang w:eastAsia="ko-KR"/>
        </w:rPr>
        <w:t xml:space="preserve"> paging which do not overlap with UL symbols </w:t>
      </w:r>
      <w:r w:rsidRPr="006B7D84">
        <w:t xml:space="preserve">(determined according to </w:t>
      </w:r>
      <w:proofErr w:type="spellStart"/>
      <w:r w:rsidRPr="006B7D84">
        <w:rPr>
          <w:i/>
        </w:rPr>
        <w:t>tdd</w:t>
      </w:r>
      <w:proofErr w:type="spellEnd"/>
      <w:r w:rsidRPr="006B7D84">
        <w:rPr>
          <w:i/>
        </w:rPr>
        <w:t>-UL-DL-</w:t>
      </w:r>
      <w:proofErr w:type="spellStart"/>
      <w:r w:rsidRPr="006B7D84">
        <w:rPr>
          <w:i/>
        </w:rPr>
        <w:t>ConfigurationCommon</w:t>
      </w:r>
      <w:proofErr w:type="spellEnd"/>
      <w:r w:rsidRPr="006B7D84">
        <w:t>) are sequentially numbered from zero</w:t>
      </w:r>
      <w:r w:rsidRPr="006B7D84">
        <w:rPr>
          <w:lang w:eastAsia="ko-KR"/>
        </w:rPr>
        <w:t xml:space="preserve"> </w:t>
      </w:r>
      <w:r w:rsidRPr="006B7D84">
        <w:t xml:space="preserve">starting from </w:t>
      </w:r>
      <w:r w:rsidRPr="006B7D84">
        <w:rPr>
          <w:lang w:eastAsia="ko-KR"/>
        </w:rPr>
        <w:t xml:space="preserve">the </w:t>
      </w:r>
      <w:r w:rsidRPr="006B7D84">
        <w:t xml:space="preserve">first PDCCH monitoring occasion </w:t>
      </w:r>
      <w:r w:rsidRPr="006B7D84">
        <w:rPr>
          <w:lang w:eastAsia="ko-KR"/>
        </w:rPr>
        <w:t xml:space="preserve">for paging </w:t>
      </w:r>
      <w:r w:rsidRPr="006B7D84">
        <w:t>in the PF.</w:t>
      </w:r>
    </w:p>
    <w:p w14:paraId="3701B9B1" w14:textId="77777777" w:rsidR="00575678" w:rsidRPr="006B7D84" w:rsidRDefault="00575678" w:rsidP="00575678">
      <w:pPr>
        <w:pStyle w:val="H6"/>
      </w:pPr>
      <w:r w:rsidRPr="006B7D84">
        <w:t>8.1.8.2.1.3</w:t>
      </w:r>
      <w:r w:rsidRPr="006B7D84">
        <w:tab/>
        <w:t>Test description</w:t>
      </w:r>
    </w:p>
    <w:p w14:paraId="583D9178" w14:textId="77777777" w:rsidR="00575678" w:rsidRPr="006B7D84" w:rsidRDefault="00575678" w:rsidP="00575678">
      <w:pPr>
        <w:pStyle w:val="H6"/>
      </w:pPr>
      <w:r w:rsidRPr="006B7D84">
        <w:t>8.1.8.2.1</w:t>
      </w:r>
      <w:r w:rsidRPr="006B7D84">
        <w:rPr>
          <w:lang w:eastAsia="zh-CN"/>
        </w:rPr>
        <w:t>.</w:t>
      </w:r>
      <w:r w:rsidRPr="006B7D84">
        <w:t>3.1</w:t>
      </w:r>
      <w:r w:rsidRPr="006B7D84">
        <w:tab/>
        <w:t>Pre-test conditions</w:t>
      </w:r>
    </w:p>
    <w:p w14:paraId="4D027E16" w14:textId="77777777" w:rsidR="00575678" w:rsidRPr="006B7D84" w:rsidRDefault="00575678" w:rsidP="00575678">
      <w:pPr>
        <w:keepNext/>
        <w:keepLines/>
        <w:spacing w:before="120"/>
        <w:ind w:left="1985" w:hanging="1985"/>
        <w:rPr>
          <w:rFonts w:ascii="Arial" w:hAnsi="Arial" w:cs="Arial"/>
        </w:rPr>
      </w:pPr>
      <w:r w:rsidRPr="006B7D84">
        <w:rPr>
          <w:rFonts w:ascii="Arial" w:hAnsi="Arial" w:cs="Arial"/>
        </w:rPr>
        <w:t>System Simulator:</w:t>
      </w:r>
    </w:p>
    <w:p w14:paraId="73ABF57E" w14:textId="77777777" w:rsidR="00575678" w:rsidRPr="006B7D84" w:rsidRDefault="00575678" w:rsidP="00575678">
      <w:pPr>
        <w:pStyle w:val="B10"/>
        <w:snapToGrid w:val="0"/>
        <w:rPr>
          <w:lang w:eastAsia="zh-CN"/>
        </w:rPr>
      </w:pPr>
      <w:r w:rsidRPr="006B7D84">
        <w:rPr>
          <w:lang w:eastAsia="zh-CN"/>
        </w:rPr>
        <w:t>-</w:t>
      </w:r>
      <w:r w:rsidRPr="006B7D84">
        <w:rPr>
          <w:lang w:eastAsia="zh-CN"/>
        </w:rPr>
        <w:tab/>
        <w:t>NR Cell 1.</w:t>
      </w:r>
    </w:p>
    <w:p w14:paraId="26F5EB5F" w14:textId="77777777" w:rsidR="00575678" w:rsidRPr="006B7D84" w:rsidRDefault="00575678" w:rsidP="00575678">
      <w:pPr>
        <w:pStyle w:val="B10"/>
        <w:snapToGrid w:val="0"/>
        <w:rPr>
          <w:lang w:eastAsia="zh-CN"/>
        </w:rPr>
      </w:pPr>
      <w:r w:rsidRPr="006B7D84">
        <w:rPr>
          <w:lang w:eastAsia="zh-CN"/>
        </w:rPr>
        <w:t>-</w:t>
      </w:r>
      <w:r w:rsidRPr="006B7D84">
        <w:rPr>
          <w:lang w:eastAsia="zh-CN"/>
        </w:rPr>
        <w:tab/>
        <w:t>NR Cell 1 is configured to operate in shared spectrum.</w:t>
      </w:r>
    </w:p>
    <w:p w14:paraId="43535415" w14:textId="77777777" w:rsidR="00575678" w:rsidRPr="006B7D84" w:rsidRDefault="00575678" w:rsidP="00575678">
      <w:pPr>
        <w:pStyle w:val="B10"/>
        <w:snapToGrid w:val="0"/>
        <w:rPr>
          <w:lang w:eastAsia="zh-CN"/>
        </w:rPr>
      </w:pPr>
      <w:r w:rsidRPr="006B7D84">
        <w:rPr>
          <w:lang w:eastAsia="zh-CN"/>
        </w:rPr>
        <w:t>-</w:t>
      </w:r>
      <w:r w:rsidRPr="006B7D84">
        <w:rPr>
          <w:lang w:eastAsia="zh-CN"/>
        </w:rPr>
        <w:tab/>
      </w:r>
      <w:r w:rsidRPr="006B7D84">
        <w:t>System information combination NR-1 as defined in TS 38.508-1 [4] clause 4.4.3.1.2 is used in NR cell</w:t>
      </w:r>
      <w:r w:rsidRPr="006B7D84">
        <w:rPr>
          <w:lang w:eastAsia="zh-CN"/>
        </w:rPr>
        <w:t>.</w:t>
      </w:r>
    </w:p>
    <w:p w14:paraId="6ECD88C9" w14:textId="77777777" w:rsidR="00575678" w:rsidRPr="006B7D84" w:rsidRDefault="00575678" w:rsidP="00575678">
      <w:pPr>
        <w:keepNext/>
        <w:keepLines/>
        <w:spacing w:before="120"/>
        <w:ind w:left="1985" w:hanging="1985"/>
        <w:rPr>
          <w:rFonts w:ascii="Arial" w:hAnsi="Arial" w:cs="Arial"/>
          <w:lang w:eastAsia="x-none"/>
        </w:rPr>
      </w:pPr>
      <w:r w:rsidRPr="006B7D84">
        <w:rPr>
          <w:rFonts w:ascii="Arial" w:hAnsi="Arial" w:cs="Arial"/>
          <w:lang w:eastAsia="x-none"/>
        </w:rPr>
        <w:t>UE:</w:t>
      </w:r>
    </w:p>
    <w:p w14:paraId="5E057B15" w14:textId="77777777" w:rsidR="00575678" w:rsidRPr="006B7D84" w:rsidRDefault="00575678" w:rsidP="00575678">
      <w:pPr>
        <w:ind w:left="568" w:hanging="284"/>
      </w:pPr>
      <w:r w:rsidRPr="006B7D84">
        <w:t>-</w:t>
      </w:r>
      <w:r w:rsidRPr="006B7D84">
        <w:tab/>
        <w:t>None.</w:t>
      </w:r>
    </w:p>
    <w:p w14:paraId="134FBC68" w14:textId="77777777" w:rsidR="00575678" w:rsidRPr="006B7D84" w:rsidRDefault="00575678" w:rsidP="00575678">
      <w:pPr>
        <w:keepNext/>
        <w:keepLines/>
        <w:spacing w:before="120"/>
        <w:ind w:left="1985" w:hanging="1985"/>
        <w:rPr>
          <w:rFonts w:ascii="Arial" w:hAnsi="Arial" w:cs="Arial"/>
        </w:rPr>
      </w:pPr>
      <w:r w:rsidRPr="006B7D84">
        <w:rPr>
          <w:rFonts w:ascii="Arial" w:hAnsi="Arial" w:cs="Arial"/>
        </w:rPr>
        <w:lastRenderedPageBreak/>
        <w:t>Preamble:</w:t>
      </w:r>
    </w:p>
    <w:p w14:paraId="74FBAB35" w14:textId="77777777" w:rsidR="00575678" w:rsidRPr="006B7D84" w:rsidRDefault="00575678" w:rsidP="00575678">
      <w:pPr>
        <w:ind w:left="568" w:hanging="284"/>
        <w:rPr>
          <w:lang w:eastAsia="ko-KR"/>
        </w:rPr>
      </w:pPr>
      <w:r w:rsidRPr="006B7D84">
        <w:rPr>
          <w:lang w:eastAsia="ko-KR"/>
        </w:rPr>
        <w:t>-</w:t>
      </w:r>
      <w:r w:rsidRPr="006B7D84">
        <w:rPr>
          <w:lang w:eastAsia="ko-KR"/>
        </w:rPr>
        <w:tab/>
        <w:t>The UE is in 5GS state 1N-A according to TS 38.508-1 [4], clause 4.4A.2 Table 4.4A.2-1.</w:t>
      </w:r>
    </w:p>
    <w:p w14:paraId="75E410C1" w14:textId="77777777" w:rsidR="00575678" w:rsidRPr="006B7D84" w:rsidRDefault="00575678" w:rsidP="00575678">
      <w:pPr>
        <w:pStyle w:val="H6"/>
      </w:pPr>
      <w:r w:rsidRPr="006B7D84">
        <w:t>8.1.8.2.1</w:t>
      </w:r>
      <w:r w:rsidRPr="006B7D84">
        <w:rPr>
          <w:lang w:eastAsia="zh-CN"/>
        </w:rPr>
        <w:t>.</w:t>
      </w:r>
      <w:r w:rsidRPr="006B7D84">
        <w:t>3.2</w:t>
      </w:r>
      <w:r w:rsidRPr="006B7D84">
        <w:tab/>
        <w:t>Test procedure sequence</w:t>
      </w:r>
    </w:p>
    <w:p w14:paraId="4963A9BC" w14:textId="77777777" w:rsidR="00575678" w:rsidRPr="006B7D84" w:rsidRDefault="00575678" w:rsidP="00575678">
      <w:pPr>
        <w:pStyle w:val="TH"/>
        <w:spacing w:before="0"/>
      </w:pPr>
      <w:r w:rsidRPr="006B7D84">
        <w:t>Table 8.1.8.2.1.3.2-1: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575678" w:rsidRPr="006B7D84" w14:paraId="4DF358C2" w14:textId="77777777" w:rsidTr="00646EED">
        <w:tc>
          <w:tcPr>
            <w:tcW w:w="648" w:type="dxa"/>
            <w:tcBorders>
              <w:bottom w:val="nil"/>
            </w:tcBorders>
          </w:tcPr>
          <w:p w14:paraId="0F736140" w14:textId="77777777" w:rsidR="00575678" w:rsidRPr="006B7D84" w:rsidRDefault="00575678" w:rsidP="00646EED">
            <w:pPr>
              <w:pStyle w:val="TAH"/>
            </w:pPr>
            <w:r w:rsidRPr="006B7D84">
              <w:t>St</w:t>
            </w:r>
          </w:p>
        </w:tc>
        <w:tc>
          <w:tcPr>
            <w:tcW w:w="3969" w:type="dxa"/>
            <w:tcBorders>
              <w:bottom w:val="nil"/>
            </w:tcBorders>
          </w:tcPr>
          <w:p w14:paraId="58668075" w14:textId="77777777" w:rsidR="00575678" w:rsidRPr="006B7D84" w:rsidRDefault="00575678" w:rsidP="00646EED">
            <w:pPr>
              <w:pStyle w:val="TAH"/>
            </w:pPr>
            <w:r w:rsidRPr="006B7D84">
              <w:t>Procedure</w:t>
            </w:r>
          </w:p>
        </w:tc>
        <w:tc>
          <w:tcPr>
            <w:tcW w:w="3686" w:type="dxa"/>
            <w:gridSpan w:val="2"/>
          </w:tcPr>
          <w:p w14:paraId="6F5AE8C9" w14:textId="77777777" w:rsidR="00575678" w:rsidRPr="006B7D84" w:rsidRDefault="00575678" w:rsidP="00646EED">
            <w:pPr>
              <w:pStyle w:val="TAH"/>
            </w:pPr>
            <w:r w:rsidRPr="006B7D84">
              <w:t>Message Sequence</w:t>
            </w:r>
          </w:p>
        </w:tc>
        <w:tc>
          <w:tcPr>
            <w:tcW w:w="567" w:type="dxa"/>
            <w:tcBorders>
              <w:bottom w:val="nil"/>
            </w:tcBorders>
          </w:tcPr>
          <w:p w14:paraId="0DA15086" w14:textId="77777777" w:rsidR="00575678" w:rsidRPr="006B7D84" w:rsidRDefault="00575678" w:rsidP="00646EED">
            <w:pPr>
              <w:pStyle w:val="TAH"/>
            </w:pPr>
            <w:r w:rsidRPr="006B7D84">
              <w:t>TP</w:t>
            </w:r>
          </w:p>
        </w:tc>
        <w:tc>
          <w:tcPr>
            <w:tcW w:w="892" w:type="dxa"/>
            <w:tcBorders>
              <w:bottom w:val="nil"/>
            </w:tcBorders>
          </w:tcPr>
          <w:p w14:paraId="009ACE92" w14:textId="77777777" w:rsidR="00575678" w:rsidRPr="006B7D84" w:rsidRDefault="00575678" w:rsidP="00646EED">
            <w:pPr>
              <w:pStyle w:val="TAH"/>
            </w:pPr>
            <w:r w:rsidRPr="006B7D84">
              <w:t>Verdict</w:t>
            </w:r>
          </w:p>
        </w:tc>
      </w:tr>
      <w:tr w:rsidR="00575678" w:rsidRPr="006B7D84" w14:paraId="78AAD5E7" w14:textId="77777777" w:rsidTr="00646EED">
        <w:tc>
          <w:tcPr>
            <w:tcW w:w="648" w:type="dxa"/>
            <w:tcBorders>
              <w:top w:val="nil"/>
            </w:tcBorders>
          </w:tcPr>
          <w:p w14:paraId="0BA0DA48" w14:textId="77777777" w:rsidR="00575678" w:rsidRPr="006B7D84" w:rsidRDefault="00575678" w:rsidP="00646EED">
            <w:pPr>
              <w:pStyle w:val="TAH"/>
            </w:pPr>
          </w:p>
        </w:tc>
        <w:tc>
          <w:tcPr>
            <w:tcW w:w="3969" w:type="dxa"/>
            <w:tcBorders>
              <w:top w:val="nil"/>
            </w:tcBorders>
          </w:tcPr>
          <w:p w14:paraId="34E2A5E4" w14:textId="77777777" w:rsidR="00575678" w:rsidRPr="006B7D84" w:rsidRDefault="00575678" w:rsidP="00646EED">
            <w:pPr>
              <w:pStyle w:val="TAH"/>
            </w:pPr>
          </w:p>
        </w:tc>
        <w:tc>
          <w:tcPr>
            <w:tcW w:w="709" w:type="dxa"/>
          </w:tcPr>
          <w:p w14:paraId="7602FC55" w14:textId="77777777" w:rsidR="00575678" w:rsidRPr="006B7D84" w:rsidRDefault="00575678" w:rsidP="00646EED">
            <w:pPr>
              <w:pStyle w:val="TAH"/>
            </w:pPr>
            <w:r w:rsidRPr="006B7D84">
              <w:t>U - S</w:t>
            </w:r>
          </w:p>
        </w:tc>
        <w:tc>
          <w:tcPr>
            <w:tcW w:w="2977" w:type="dxa"/>
          </w:tcPr>
          <w:p w14:paraId="6B974748" w14:textId="77777777" w:rsidR="00575678" w:rsidRPr="006B7D84" w:rsidRDefault="00575678" w:rsidP="00646EED">
            <w:pPr>
              <w:pStyle w:val="TAH"/>
            </w:pPr>
            <w:r w:rsidRPr="006B7D84">
              <w:t>Message</w:t>
            </w:r>
          </w:p>
        </w:tc>
        <w:tc>
          <w:tcPr>
            <w:tcW w:w="567" w:type="dxa"/>
            <w:tcBorders>
              <w:top w:val="nil"/>
            </w:tcBorders>
          </w:tcPr>
          <w:p w14:paraId="25967F7B" w14:textId="77777777" w:rsidR="00575678" w:rsidRPr="006B7D84" w:rsidRDefault="00575678" w:rsidP="00646EED">
            <w:pPr>
              <w:pStyle w:val="TAH"/>
            </w:pPr>
          </w:p>
        </w:tc>
        <w:tc>
          <w:tcPr>
            <w:tcW w:w="892" w:type="dxa"/>
            <w:tcBorders>
              <w:top w:val="nil"/>
            </w:tcBorders>
          </w:tcPr>
          <w:p w14:paraId="19A561EF" w14:textId="77777777" w:rsidR="00575678" w:rsidRPr="006B7D84" w:rsidRDefault="00575678" w:rsidP="00646EED">
            <w:pPr>
              <w:pStyle w:val="TAH"/>
            </w:pPr>
          </w:p>
        </w:tc>
      </w:tr>
      <w:tr w:rsidR="00575678" w:rsidRPr="006B7D84" w14:paraId="575B9039" w14:textId="77777777" w:rsidTr="00646EED">
        <w:tc>
          <w:tcPr>
            <w:tcW w:w="648" w:type="dxa"/>
          </w:tcPr>
          <w:p w14:paraId="4CDCF514" w14:textId="77777777" w:rsidR="00575678" w:rsidRPr="006B7D84" w:rsidRDefault="00575678" w:rsidP="00646EED">
            <w:pPr>
              <w:pStyle w:val="TAC"/>
            </w:pPr>
            <w:r w:rsidRPr="006B7D84">
              <w:t>1</w:t>
            </w:r>
          </w:p>
        </w:tc>
        <w:tc>
          <w:tcPr>
            <w:tcW w:w="3969" w:type="dxa"/>
          </w:tcPr>
          <w:p w14:paraId="53B2EB56" w14:textId="77777777" w:rsidR="00575678" w:rsidRPr="006B7D84" w:rsidRDefault="00575678" w:rsidP="00646EED">
            <w:pPr>
              <w:pStyle w:val="TAL"/>
            </w:pPr>
            <w:r w:rsidRPr="006B7D84">
              <w:t xml:space="preserve">The SS transmits a </w:t>
            </w:r>
            <w:r w:rsidRPr="006B7D84">
              <w:rPr>
                <w:i/>
                <w:iCs/>
              </w:rPr>
              <w:t>Paging</w:t>
            </w:r>
            <w:r w:rsidRPr="006B7D84">
              <w:t xml:space="preserve"> message in the second PDCCH monitoring occasion of a paging occasion with matched identity.</w:t>
            </w:r>
          </w:p>
        </w:tc>
        <w:tc>
          <w:tcPr>
            <w:tcW w:w="709" w:type="dxa"/>
          </w:tcPr>
          <w:p w14:paraId="11FB31BD" w14:textId="77777777" w:rsidR="00575678" w:rsidRPr="006B7D84" w:rsidRDefault="00575678" w:rsidP="00646EED">
            <w:pPr>
              <w:pStyle w:val="TAC"/>
            </w:pPr>
            <w:r w:rsidRPr="006B7D84">
              <w:t>&lt;--</w:t>
            </w:r>
          </w:p>
        </w:tc>
        <w:tc>
          <w:tcPr>
            <w:tcW w:w="2977" w:type="dxa"/>
          </w:tcPr>
          <w:p w14:paraId="6CAFDDEC" w14:textId="77777777" w:rsidR="00575678" w:rsidRPr="006B7D84" w:rsidRDefault="00575678" w:rsidP="00646EED">
            <w:pPr>
              <w:pStyle w:val="TAL"/>
              <w:rPr>
                <w:i/>
                <w:iCs/>
              </w:rPr>
            </w:pPr>
            <w:r w:rsidRPr="006B7D84">
              <w:t xml:space="preserve">NR </w:t>
            </w:r>
            <w:smartTag w:uri="urn:schemas-microsoft-com:office:smarttags" w:element="stockticker">
              <w:r w:rsidRPr="006B7D84">
                <w:t>RRC</w:t>
              </w:r>
            </w:smartTag>
            <w:r w:rsidRPr="006B7D84">
              <w:t xml:space="preserve">: </w:t>
            </w:r>
            <w:r w:rsidRPr="006B7D84">
              <w:rPr>
                <w:i/>
                <w:iCs/>
              </w:rPr>
              <w:t>Paging</w:t>
            </w:r>
          </w:p>
        </w:tc>
        <w:tc>
          <w:tcPr>
            <w:tcW w:w="567" w:type="dxa"/>
          </w:tcPr>
          <w:p w14:paraId="31E1A4C4" w14:textId="77777777" w:rsidR="00575678" w:rsidRPr="006B7D84" w:rsidRDefault="00575678" w:rsidP="00646EED">
            <w:pPr>
              <w:pStyle w:val="TAC"/>
            </w:pPr>
            <w:r w:rsidRPr="006B7D84">
              <w:t>-</w:t>
            </w:r>
          </w:p>
        </w:tc>
        <w:tc>
          <w:tcPr>
            <w:tcW w:w="892" w:type="dxa"/>
          </w:tcPr>
          <w:p w14:paraId="387ABAC3" w14:textId="77777777" w:rsidR="00575678" w:rsidRPr="006B7D84" w:rsidRDefault="00575678" w:rsidP="00646EED">
            <w:pPr>
              <w:pStyle w:val="TAC"/>
            </w:pPr>
            <w:r w:rsidRPr="006B7D84">
              <w:t>-</w:t>
            </w:r>
          </w:p>
        </w:tc>
      </w:tr>
      <w:tr w:rsidR="00575678" w:rsidRPr="006B7D84" w14:paraId="7901720A" w14:textId="77777777" w:rsidTr="00646EED">
        <w:tc>
          <w:tcPr>
            <w:tcW w:w="648" w:type="dxa"/>
          </w:tcPr>
          <w:p w14:paraId="6EB8BC30" w14:textId="77777777" w:rsidR="00575678" w:rsidRPr="006B7D84" w:rsidRDefault="00575678" w:rsidP="00646EED">
            <w:pPr>
              <w:pStyle w:val="TAC"/>
            </w:pPr>
            <w:r w:rsidRPr="006B7D84">
              <w:t>2</w:t>
            </w:r>
          </w:p>
        </w:tc>
        <w:tc>
          <w:tcPr>
            <w:tcW w:w="3969" w:type="dxa"/>
          </w:tcPr>
          <w:p w14:paraId="40186357" w14:textId="77777777" w:rsidR="00575678" w:rsidRPr="006B7D84" w:rsidRDefault="00575678" w:rsidP="00646EED">
            <w:pPr>
              <w:pStyle w:val="TAL"/>
            </w:pPr>
            <w:r w:rsidRPr="006B7D84">
              <w:t xml:space="preserve">Check: Does the UE transmit an </w:t>
            </w:r>
            <w:proofErr w:type="spellStart"/>
            <w:r w:rsidRPr="006B7D84">
              <w:rPr>
                <w:i/>
                <w:iCs/>
              </w:rPr>
              <w:t>RRCSetupRequest</w:t>
            </w:r>
            <w:proofErr w:type="spellEnd"/>
            <w:r w:rsidRPr="006B7D84">
              <w:t xml:space="preserve"> message?</w:t>
            </w:r>
          </w:p>
        </w:tc>
        <w:tc>
          <w:tcPr>
            <w:tcW w:w="709" w:type="dxa"/>
          </w:tcPr>
          <w:p w14:paraId="02A7DBA6" w14:textId="77777777" w:rsidR="00575678" w:rsidRPr="006B7D84" w:rsidRDefault="00575678" w:rsidP="00646EED">
            <w:pPr>
              <w:pStyle w:val="TAC"/>
            </w:pPr>
            <w:r w:rsidRPr="006B7D84">
              <w:t>--&gt;</w:t>
            </w:r>
          </w:p>
        </w:tc>
        <w:tc>
          <w:tcPr>
            <w:tcW w:w="2977" w:type="dxa"/>
          </w:tcPr>
          <w:p w14:paraId="7CA21703" w14:textId="77777777" w:rsidR="00575678" w:rsidRPr="006B7D84" w:rsidRDefault="00575678" w:rsidP="00646EED">
            <w:pPr>
              <w:pStyle w:val="TAL"/>
              <w:rPr>
                <w:i/>
                <w:iCs/>
              </w:rPr>
            </w:pPr>
            <w:r w:rsidRPr="006B7D84">
              <w:t xml:space="preserve">NR </w:t>
            </w:r>
            <w:smartTag w:uri="urn:schemas-microsoft-com:office:smarttags" w:element="stockticker">
              <w:r w:rsidRPr="006B7D84">
                <w:t>RRC</w:t>
              </w:r>
            </w:smartTag>
            <w:r w:rsidRPr="006B7D84">
              <w:t xml:space="preserve">: </w:t>
            </w:r>
            <w:proofErr w:type="spellStart"/>
            <w:r w:rsidRPr="006B7D84">
              <w:rPr>
                <w:i/>
                <w:iCs/>
              </w:rPr>
              <w:t>RRCSetupRequest</w:t>
            </w:r>
            <w:proofErr w:type="spellEnd"/>
          </w:p>
        </w:tc>
        <w:tc>
          <w:tcPr>
            <w:tcW w:w="567" w:type="dxa"/>
          </w:tcPr>
          <w:p w14:paraId="7159D8A2" w14:textId="77777777" w:rsidR="00575678" w:rsidRPr="006B7D84" w:rsidRDefault="00575678" w:rsidP="00646EED">
            <w:pPr>
              <w:pStyle w:val="TAC"/>
            </w:pPr>
            <w:r w:rsidRPr="006B7D84">
              <w:t>1</w:t>
            </w:r>
          </w:p>
        </w:tc>
        <w:tc>
          <w:tcPr>
            <w:tcW w:w="892" w:type="dxa"/>
          </w:tcPr>
          <w:p w14:paraId="1ED8AA14" w14:textId="77777777" w:rsidR="00575678" w:rsidRPr="006B7D84" w:rsidRDefault="00575678" w:rsidP="00646EED">
            <w:pPr>
              <w:pStyle w:val="TAC"/>
            </w:pPr>
            <w:r w:rsidRPr="006B7D84">
              <w:t>P</w:t>
            </w:r>
          </w:p>
        </w:tc>
      </w:tr>
      <w:tr w:rsidR="00575678" w:rsidRPr="006B7D84" w14:paraId="0BD57EBF" w14:textId="77777777" w:rsidTr="00646EED">
        <w:tc>
          <w:tcPr>
            <w:tcW w:w="648" w:type="dxa"/>
          </w:tcPr>
          <w:p w14:paraId="4780F35A" w14:textId="77777777" w:rsidR="00575678" w:rsidRPr="006B7D84" w:rsidRDefault="00575678" w:rsidP="00646EED">
            <w:pPr>
              <w:pStyle w:val="TAC"/>
            </w:pPr>
            <w:r w:rsidRPr="006B7D84">
              <w:t>3</w:t>
            </w:r>
          </w:p>
        </w:tc>
        <w:tc>
          <w:tcPr>
            <w:tcW w:w="3969" w:type="dxa"/>
          </w:tcPr>
          <w:p w14:paraId="39049824" w14:textId="77777777" w:rsidR="00575678" w:rsidRPr="006B7D84" w:rsidRDefault="00575678" w:rsidP="00646EED">
            <w:pPr>
              <w:pStyle w:val="TAL"/>
            </w:pPr>
            <w:r w:rsidRPr="006B7D84">
              <w:t xml:space="preserve">The SS transmits an </w:t>
            </w:r>
            <w:proofErr w:type="spellStart"/>
            <w:r w:rsidRPr="006B7D84">
              <w:rPr>
                <w:i/>
                <w:iCs/>
              </w:rPr>
              <w:t>RRCSetup</w:t>
            </w:r>
            <w:proofErr w:type="spellEnd"/>
            <w:r w:rsidRPr="006B7D84">
              <w:t xml:space="preserve"> message.</w:t>
            </w:r>
          </w:p>
        </w:tc>
        <w:tc>
          <w:tcPr>
            <w:tcW w:w="709" w:type="dxa"/>
          </w:tcPr>
          <w:p w14:paraId="004D6BC2" w14:textId="77777777" w:rsidR="00575678" w:rsidRPr="006B7D84" w:rsidRDefault="00575678" w:rsidP="00646EED">
            <w:pPr>
              <w:pStyle w:val="TAC"/>
            </w:pPr>
            <w:r w:rsidRPr="006B7D84">
              <w:t>&lt;--</w:t>
            </w:r>
          </w:p>
        </w:tc>
        <w:tc>
          <w:tcPr>
            <w:tcW w:w="2977" w:type="dxa"/>
          </w:tcPr>
          <w:p w14:paraId="352B9A50" w14:textId="77777777" w:rsidR="00575678" w:rsidRPr="006B7D84" w:rsidRDefault="00575678" w:rsidP="00646EED">
            <w:pPr>
              <w:pStyle w:val="TAL"/>
              <w:rPr>
                <w:i/>
                <w:iCs/>
              </w:rPr>
            </w:pPr>
            <w:r w:rsidRPr="006B7D84">
              <w:t xml:space="preserve">NR </w:t>
            </w:r>
            <w:smartTag w:uri="urn:schemas-microsoft-com:office:smarttags" w:element="stockticker">
              <w:r w:rsidRPr="006B7D84">
                <w:t>RRC</w:t>
              </w:r>
            </w:smartTag>
            <w:r w:rsidRPr="006B7D84">
              <w:t xml:space="preserve">: </w:t>
            </w:r>
            <w:proofErr w:type="spellStart"/>
            <w:r w:rsidRPr="006B7D84">
              <w:rPr>
                <w:i/>
                <w:iCs/>
              </w:rPr>
              <w:t>RRCSetup</w:t>
            </w:r>
            <w:proofErr w:type="spellEnd"/>
          </w:p>
        </w:tc>
        <w:tc>
          <w:tcPr>
            <w:tcW w:w="567" w:type="dxa"/>
          </w:tcPr>
          <w:p w14:paraId="64CBC8AD" w14:textId="77777777" w:rsidR="00575678" w:rsidRPr="006B7D84" w:rsidRDefault="00575678" w:rsidP="00646EED">
            <w:pPr>
              <w:pStyle w:val="TAC"/>
            </w:pPr>
            <w:r w:rsidRPr="006B7D84">
              <w:t>-</w:t>
            </w:r>
          </w:p>
        </w:tc>
        <w:tc>
          <w:tcPr>
            <w:tcW w:w="892" w:type="dxa"/>
          </w:tcPr>
          <w:p w14:paraId="78DE865C" w14:textId="77777777" w:rsidR="00575678" w:rsidRPr="006B7D84" w:rsidRDefault="00575678" w:rsidP="00646EED">
            <w:pPr>
              <w:pStyle w:val="TAC"/>
            </w:pPr>
            <w:r w:rsidRPr="006B7D84">
              <w:t>-</w:t>
            </w:r>
          </w:p>
        </w:tc>
      </w:tr>
      <w:tr w:rsidR="00575678" w:rsidRPr="006B7D84" w14:paraId="01BBEA74" w14:textId="77777777" w:rsidTr="00646EED">
        <w:tc>
          <w:tcPr>
            <w:tcW w:w="648" w:type="dxa"/>
          </w:tcPr>
          <w:p w14:paraId="186C1AAA" w14:textId="77777777" w:rsidR="00575678" w:rsidRPr="006B7D84" w:rsidRDefault="00575678" w:rsidP="00646EED">
            <w:pPr>
              <w:pStyle w:val="TAC"/>
            </w:pPr>
            <w:r w:rsidRPr="006B7D84">
              <w:t>4</w:t>
            </w:r>
          </w:p>
        </w:tc>
        <w:tc>
          <w:tcPr>
            <w:tcW w:w="3969" w:type="dxa"/>
          </w:tcPr>
          <w:p w14:paraId="0647A4DB" w14:textId="77777777" w:rsidR="00575678" w:rsidRPr="006B7D84" w:rsidRDefault="00575678" w:rsidP="00646EED">
            <w:pPr>
              <w:pStyle w:val="TAL"/>
            </w:pPr>
            <w:r w:rsidRPr="006B7D84">
              <w:t xml:space="preserve">The UE transmit an </w:t>
            </w:r>
            <w:proofErr w:type="spellStart"/>
            <w:r w:rsidRPr="006B7D84">
              <w:rPr>
                <w:i/>
                <w:iCs/>
              </w:rPr>
              <w:t>RRCSetupComplete</w:t>
            </w:r>
            <w:proofErr w:type="spellEnd"/>
            <w:r w:rsidRPr="006B7D84">
              <w:t xml:space="preserve"> message including SERVICE REQUEST to confirm the successful completion of the connection establishment.</w:t>
            </w:r>
          </w:p>
        </w:tc>
        <w:tc>
          <w:tcPr>
            <w:tcW w:w="709" w:type="dxa"/>
          </w:tcPr>
          <w:p w14:paraId="058C28C6" w14:textId="77777777" w:rsidR="00575678" w:rsidRPr="006B7D84" w:rsidRDefault="00575678" w:rsidP="00646EED">
            <w:pPr>
              <w:pStyle w:val="TAC"/>
            </w:pPr>
            <w:r w:rsidRPr="006B7D84">
              <w:t>--&gt;</w:t>
            </w:r>
          </w:p>
        </w:tc>
        <w:tc>
          <w:tcPr>
            <w:tcW w:w="2977" w:type="dxa"/>
          </w:tcPr>
          <w:p w14:paraId="6D04E4C8" w14:textId="77777777" w:rsidR="00575678" w:rsidRPr="006B7D84" w:rsidRDefault="00575678" w:rsidP="00646EED">
            <w:pPr>
              <w:pStyle w:val="TAL"/>
              <w:rPr>
                <w:i/>
                <w:iCs/>
              </w:rPr>
            </w:pPr>
            <w:r w:rsidRPr="006B7D84">
              <w:t xml:space="preserve">NR </w:t>
            </w:r>
            <w:smartTag w:uri="urn:schemas-microsoft-com:office:smarttags" w:element="stockticker">
              <w:r w:rsidRPr="006B7D84">
                <w:t>RRC</w:t>
              </w:r>
            </w:smartTag>
            <w:r w:rsidRPr="006B7D84">
              <w:t xml:space="preserve">: </w:t>
            </w:r>
            <w:proofErr w:type="spellStart"/>
            <w:r w:rsidRPr="006B7D84">
              <w:rPr>
                <w:i/>
                <w:iCs/>
              </w:rPr>
              <w:t>RRCSetupComplete</w:t>
            </w:r>
            <w:proofErr w:type="spellEnd"/>
          </w:p>
          <w:p w14:paraId="6FC9B6FA" w14:textId="77777777" w:rsidR="00575678" w:rsidRPr="006B7D84" w:rsidRDefault="00575678" w:rsidP="00646EED">
            <w:pPr>
              <w:pStyle w:val="TAL"/>
              <w:rPr>
                <w:i/>
                <w:iCs/>
              </w:rPr>
            </w:pPr>
            <w:r w:rsidRPr="006B7D84">
              <w:t>5GMM: SERVICE REQUEST</w:t>
            </w:r>
          </w:p>
        </w:tc>
        <w:tc>
          <w:tcPr>
            <w:tcW w:w="567" w:type="dxa"/>
          </w:tcPr>
          <w:p w14:paraId="287D8B6F" w14:textId="77777777" w:rsidR="00575678" w:rsidRPr="006B7D84" w:rsidRDefault="00575678" w:rsidP="00646EED">
            <w:pPr>
              <w:pStyle w:val="TAC"/>
            </w:pPr>
            <w:r w:rsidRPr="006B7D84">
              <w:t>-</w:t>
            </w:r>
          </w:p>
        </w:tc>
        <w:tc>
          <w:tcPr>
            <w:tcW w:w="892" w:type="dxa"/>
          </w:tcPr>
          <w:p w14:paraId="735AE97A" w14:textId="77777777" w:rsidR="00575678" w:rsidRPr="006B7D84" w:rsidRDefault="00575678" w:rsidP="00646EED">
            <w:pPr>
              <w:pStyle w:val="TAC"/>
            </w:pPr>
            <w:r w:rsidRPr="006B7D84">
              <w:t>-</w:t>
            </w:r>
          </w:p>
        </w:tc>
      </w:tr>
      <w:tr w:rsidR="00575678" w:rsidRPr="006B7D84" w14:paraId="19301825" w14:textId="77777777" w:rsidTr="00646EED">
        <w:tc>
          <w:tcPr>
            <w:tcW w:w="648" w:type="dxa"/>
          </w:tcPr>
          <w:p w14:paraId="211E24CE" w14:textId="77777777" w:rsidR="00575678" w:rsidRPr="006B7D84" w:rsidRDefault="00575678" w:rsidP="00646EED">
            <w:pPr>
              <w:pStyle w:val="TAC"/>
            </w:pPr>
            <w:r w:rsidRPr="006B7D84">
              <w:t>5-9</w:t>
            </w:r>
          </w:p>
        </w:tc>
        <w:tc>
          <w:tcPr>
            <w:tcW w:w="3969" w:type="dxa"/>
          </w:tcPr>
          <w:p w14:paraId="1C76C350" w14:textId="77777777" w:rsidR="00575678" w:rsidRPr="006B7D84" w:rsidRDefault="00575678" w:rsidP="00646EED">
            <w:pPr>
              <w:pStyle w:val="TAL"/>
            </w:pPr>
            <w:r w:rsidRPr="006B7D84">
              <w:t xml:space="preserve">Steps 5 to 9 of the NR RRC_CONNECTED procedure in TS 38.508-1 Table 4.5.4.2-3 </w:t>
            </w:r>
            <w:proofErr w:type="gramStart"/>
            <w:r w:rsidRPr="006B7D84">
              <w:t>are</w:t>
            </w:r>
            <w:proofErr w:type="gramEnd"/>
            <w:r w:rsidRPr="006B7D84">
              <w:t xml:space="preserve"> executed to successfully complete the service request procedure.</w:t>
            </w:r>
          </w:p>
        </w:tc>
        <w:tc>
          <w:tcPr>
            <w:tcW w:w="709" w:type="dxa"/>
          </w:tcPr>
          <w:p w14:paraId="132FA1B1" w14:textId="77777777" w:rsidR="00575678" w:rsidRPr="006B7D84" w:rsidRDefault="00575678" w:rsidP="00646EED">
            <w:pPr>
              <w:pStyle w:val="TAC"/>
            </w:pPr>
            <w:r w:rsidRPr="006B7D84">
              <w:rPr>
                <w:lang w:eastAsia="zh-CN"/>
              </w:rPr>
              <w:t>-</w:t>
            </w:r>
          </w:p>
        </w:tc>
        <w:tc>
          <w:tcPr>
            <w:tcW w:w="2977" w:type="dxa"/>
          </w:tcPr>
          <w:p w14:paraId="255ABDAC" w14:textId="77777777" w:rsidR="00575678" w:rsidRPr="006B7D84" w:rsidRDefault="00575678" w:rsidP="00646EED">
            <w:pPr>
              <w:pStyle w:val="TAL"/>
              <w:rPr>
                <w:i/>
                <w:iCs/>
              </w:rPr>
            </w:pPr>
            <w:r w:rsidRPr="006B7D84">
              <w:rPr>
                <w:iCs/>
              </w:rPr>
              <w:t>-</w:t>
            </w:r>
          </w:p>
        </w:tc>
        <w:tc>
          <w:tcPr>
            <w:tcW w:w="567" w:type="dxa"/>
          </w:tcPr>
          <w:p w14:paraId="252B3612" w14:textId="77777777" w:rsidR="00575678" w:rsidRPr="006B7D84" w:rsidRDefault="00575678" w:rsidP="00646EED">
            <w:pPr>
              <w:pStyle w:val="TAC"/>
            </w:pPr>
            <w:r w:rsidRPr="006B7D84">
              <w:t>-</w:t>
            </w:r>
          </w:p>
        </w:tc>
        <w:tc>
          <w:tcPr>
            <w:tcW w:w="892" w:type="dxa"/>
          </w:tcPr>
          <w:p w14:paraId="05C60811" w14:textId="77777777" w:rsidR="00575678" w:rsidRPr="006B7D84" w:rsidRDefault="00575678" w:rsidP="00646EED">
            <w:pPr>
              <w:pStyle w:val="TAC"/>
            </w:pPr>
            <w:r w:rsidRPr="006B7D84">
              <w:t>-</w:t>
            </w:r>
          </w:p>
        </w:tc>
      </w:tr>
      <w:tr w:rsidR="004D2715" w:rsidRPr="006B7D84" w14:paraId="026ABBDA" w14:textId="77777777" w:rsidTr="00646EED">
        <w:trPr>
          <w:ins w:id="1" w:author="Bharadwaj Cheruvu" w:date="2024-08-14T23:15:00Z"/>
        </w:trPr>
        <w:tc>
          <w:tcPr>
            <w:tcW w:w="648" w:type="dxa"/>
          </w:tcPr>
          <w:p w14:paraId="1C266D1A" w14:textId="77CE7652" w:rsidR="004D2715" w:rsidRPr="006B7D84" w:rsidRDefault="004D2715" w:rsidP="004D2715">
            <w:pPr>
              <w:pStyle w:val="TAC"/>
              <w:rPr>
                <w:ins w:id="2" w:author="Bharadwaj Cheruvu" w:date="2024-08-14T23:15:00Z" w16du:dateUtc="2024-08-14T17:45:00Z"/>
              </w:rPr>
            </w:pPr>
            <w:ins w:id="3" w:author="Bharadwaj Cheruvu" w:date="2024-08-14T23:15:00Z" w16du:dateUtc="2024-08-14T17:45:00Z">
              <w:r>
                <w:t>9A</w:t>
              </w:r>
            </w:ins>
          </w:p>
        </w:tc>
        <w:tc>
          <w:tcPr>
            <w:tcW w:w="3969" w:type="dxa"/>
          </w:tcPr>
          <w:p w14:paraId="0934440F" w14:textId="5D93D9F5" w:rsidR="004D2715" w:rsidRPr="006B7D84" w:rsidRDefault="004D2715" w:rsidP="004D2715">
            <w:pPr>
              <w:pStyle w:val="TAL"/>
              <w:rPr>
                <w:ins w:id="4" w:author="Bharadwaj Cheruvu" w:date="2024-08-14T23:15:00Z" w16du:dateUtc="2024-08-14T17:45:00Z"/>
              </w:rPr>
            </w:pPr>
            <w:ins w:id="5" w:author="Bharadwaj Cheruvu" w:date="2024-08-14T23:16:00Z" w16du:dateUtc="2024-08-14T17:46:00Z">
              <w:r w:rsidRPr="00CF1E19">
                <w:t xml:space="preserve">The SS transmits an </w:t>
              </w:r>
              <w:proofErr w:type="spellStart"/>
              <w:r w:rsidRPr="00CF1E19">
                <w:rPr>
                  <w:i/>
                  <w:iCs/>
                </w:rPr>
                <w:t>RRCRelease</w:t>
              </w:r>
              <w:proofErr w:type="spellEnd"/>
              <w:r w:rsidRPr="00CF1E19">
                <w:t xml:space="preserve"> message</w:t>
              </w:r>
              <w:r>
                <w:t>.</w:t>
              </w:r>
            </w:ins>
          </w:p>
        </w:tc>
        <w:tc>
          <w:tcPr>
            <w:tcW w:w="709" w:type="dxa"/>
          </w:tcPr>
          <w:p w14:paraId="35239D1C" w14:textId="59A564A2" w:rsidR="004D2715" w:rsidRPr="006B7D84" w:rsidRDefault="004D2715" w:rsidP="004D2715">
            <w:pPr>
              <w:pStyle w:val="TAC"/>
              <w:rPr>
                <w:ins w:id="6" w:author="Bharadwaj Cheruvu" w:date="2024-08-14T23:15:00Z" w16du:dateUtc="2024-08-14T17:45:00Z"/>
                <w:lang w:eastAsia="zh-CN"/>
              </w:rPr>
            </w:pPr>
            <w:ins w:id="7" w:author="Bharadwaj Cheruvu" w:date="2024-08-14T23:16:00Z" w16du:dateUtc="2024-08-14T17:46:00Z">
              <w:r w:rsidRPr="006B7D84">
                <w:t>&lt;--</w:t>
              </w:r>
            </w:ins>
          </w:p>
        </w:tc>
        <w:tc>
          <w:tcPr>
            <w:tcW w:w="2977" w:type="dxa"/>
          </w:tcPr>
          <w:p w14:paraId="324F14B6" w14:textId="39127F7B" w:rsidR="004D2715" w:rsidRPr="006B7D84" w:rsidRDefault="004D2715" w:rsidP="004D2715">
            <w:pPr>
              <w:pStyle w:val="TAL"/>
              <w:rPr>
                <w:ins w:id="8" w:author="Bharadwaj Cheruvu" w:date="2024-08-14T23:15:00Z" w16du:dateUtc="2024-08-14T17:45:00Z"/>
                <w:iCs/>
              </w:rPr>
            </w:pPr>
            <w:ins w:id="9" w:author="Bharadwaj Cheruvu" w:date="2024-08-14T23:16:00Z" w16du:dateUtc="2024-08-14T17:46:00Z">
              <w:r w:rsidRPr="006B7D84">
                <w:t>NR RRC:</w:t>
              </w:r>
              <w:r w:rsidRPr="006B7D84">
                <w:rPr>
                  <w:i/>
                </w:rPr>
                <w:t xml:space="preserve"> </w:t>
              </w:r>
              <w:proofErr w:type="spellStart"/>
              <w:r w:rsidRPr="006B7D84">
                <w:rPr>
                  <w:i/>
                </w:rPr>
                <w:t>RRCRelease</w:t>
              </w:r>
            </w:ins>
            <w:proofErr w:type="spellEnd"/>
          </w:p>
        </w:tc>
        <w:tc>
          <w:tcPr>
            <w:tcW w:w="567" w:type="dxa"/>
          </w:tcPr>
          <w:p w14:paraId="1EDA6648" w14:textId="482B62AA" w:rsidR="004D2715" w:rsidRPr="006B7D84" w:rsidRDefault="004D2715" w:rsidP="004D2715">
            <w:pPr>
              <w:pStyle w:val="TAC"/>
              <w:rPr>
                <w:ins w:id="10" w:author="Bharadwaj Cheruvu" w:date="2024-08-14T23:15:00Z" w16du:dateUtc="2024-08-14T17:45:00Z"/>
              </w:rPr>
            </w:pPr>
            <w:ins w:id="11" w:author="Bharadwaj Cheruvu" w:date="2024-08-14T23:16:00Z" w16du:dateUtc="2024-08-14T17:46:00Z">
              <w:r>
                <w:t>-</w:t>
              </w:r>
            </w:ins>
          </w:p>
        </w:tc>
        <w:tc>
          <w:tcPr>
            <w:tcW w:w="892" w:type="dxa"/>
          </w:tcPr>
          <w:p w14:paraId="3B929BAB" w14:textId="0F94348D" w:rsidR="004D2715" w:rsidRPr="006B7D84" w:rsidRDefault="004D2715" w:rsidP="004D2715">
            <w:pPr>
              <w:pStyle w:val="TAC"/>
              <w:rPr>
                <w:ins w:id="12" w:author="Bharadwaj Cheruvu" w:date="2024-08-14T23:15:00Z" w16du:dateUtc="2024-08-14T17:45:00Z"/>
              </w:rPr>
            </w:pPr>
            <w:ins w:id="13" w:author="Bharadwaj Cheruvu" w:date="2024-08-14T23:16:00Z" w16du:dateUtc="2024-08-14T17:46:00Z">
              <w:r>
                <w:t>-</w:t>
              </w:r>
            </w:ins>
          </w:p>
        </w:tc>
      </w:tr>
      <w:tr w:rsidR="00575678" w:rsidRPr="006B7D84" w14:paraId="27F32406" w14:textId="77777777" w:rsidTr="00646EED">
        <w:tc>
          <w:tcPr>
            <w:tcW w:w="648" w:type="dxa"/>
          </w:tcPr>
          <w:p w14:paraId="651AFE1C" w14:textId="77777777" w:rsidR="00575678" w:rsidRPr="006B7D84" w:rsidRDefault="00575678" w:rsidP="00646EED">
            <w:pPr>
              <w:pStyle w:val="TAC"/>
            </w:pPr>
            <w:r w:rsidRPr="006B7D84">
              <w:t>10</w:t>
            </w:r>
          </w:p>
        </w:tc>
        <w:tc>
          <w:tcPr>
            <w:tcW w:w="3969" w:type="dxa"/>
          </w:tcPr>
          <w:p w14:paraId="57935AA0" w14:textId="77777777" w:rsidR="00575678" w:rsidRPr="006B7D84" w:rsidRDefault="00575678" w:rsidP="00646EED">
            <w:pPr>
              <w:pStyle w:val="TAL"/>
            </w:pPr>
            <w:r w:rsidRPr="006B7D84">
              <w:t xml:space="preserve">The SS transmits a </w:t>
            </w:r>
            <w:proofErr w:type="gramStart"/>
            <w:r w:rsidRPr="006B7D84">
              <w:t>Short</w:t>
            </w:r>
            <w:proofErr w:type="gramEnd"/>
            <w:r w:rsidRPr="006B7D84">
              <w:t xml:space="preserve"> message on PDCCH using P-RNTI indicating a </w:t>
            </w:r>
            <w:proofErr w:type="spellStart"/>
            <w:r w:rsidRPr="006B7D84">
              <w:rPr>
                <w:i/>
                <w:iCs/>
              </w:rPr>
              <w:t>stopPagingMonitoring</w:t>
            </w:r>
            <w:proofErr w:type="spellEnd"/>
            <w:r w:rsidRPr="006B7D84">
              <w:t xml:space="preserve"> in the first PDCCH monitoring occasion of a paging occasion.</w:t>
            </w:r>
          </w:p>
        </w:tc>
        <w:tc>
          <w:tcPr>
            <w:tcW w:w="709" w:type="dxa"/>
          </w:tcPr>
          <w:p w14:paraId="4B089FE4" w14:textId="77777777" w:rsidR="00575678" w:rsidRPr="006B7D84" w:rsidRDefault="00575678" w:rsidP="00646EED">
            <w:pPr>
              <w:pStyle w:val="TAC"/>
              <w:rPr>
                <w:lang w:eastAsia="zh-CN"/>
              </w:rPr>
            </w:pPr>
            <w:r w:rsidRPr="006B7D84">
              <w:t>&lt;--</w:t>
            </w:r>
          </w:p>
        </w:tc>
        <w:tc>
          <w:tcPr>
            <w:tcW w:w="2977" w:type="dxa"/>
          </w:tcPr>
          <w:p w14:paraId="24EAB9A8" w14:textId="77777777" w:rsidR="00575678" w:rsidRPr="006B7D84" w:rsidRDefault="00575678" w:rsidP="00646EED">
            <w:pPr>
              <w:pStyle w:val="TAL"/>
              <w:rPr>
                <w:iCs/>
              </w:rPr>
            </w:pPr>
            <w:r w:rsidRPr="006B7D84">
              <w:rPr>
                <w:lang w:eastAsia="zh-CN"/>
              </w:rPr>
              <w:t>PDCCH (DCI 1_0): Short Message</w:t>
            </w:r>
          </w:p>
        </w:tc>
        <w:tc>
          <w:tcPr>
            <w:tcW w:w="567" w:type="dxa"/>
          </w:tcPr>
          <w:p w14:paraId="5BE134FA" w14:textId="77777777" w:rsidR="00575678" w:rsidRPr="006B7D84" w:rsidRDefault="00575678" w:rsidP="00646EED">
            <w:pPr>
              <w:pStyle w:val="TAC"/>
            </w:pPr>
            <w:r w:rsidRPr="006B7D84">
              <w:t>-</w:t>
            </w:r>
          </w:p>
        </w:tc>
        <w:tc>
          <w:tcPr>
            <w:tcW w:w="892" w:type="dxa"/>
          </w:tcPr>
          <w:p w14:paraId="69BA3794" w14:textId="77777777" w:rsidR="00575678" w:rsidRPr="006B7D84" w:rsidRDefault="00575678" w:rsidP="00646EED">
            <w:pPr>
              <w:pStyle w:val="TAC"/>
            </w:pPr>
            <w:r w:rsidRPr="006B7D84">
              <w:t>-</w:t>
            </w:r>
          </w:p>
        </w:tc>
      </w:tr>
      <w:tr w:rsidR="00575678" w:rsidRPr="006B7D84" w14:paraId="047C7CD4" w14:textId="77777777" w:rsidTr="00646EED">
        <w:tc>
          <w:tcPr>
            <w:tcW w:w="648" w:type="dxa"/>
          </w:tcPr>
          <w:p w14:paraId="35B9CC4D" w14:textId="77777777" w:rsidR="00575678" w:rsidRPr="006B7D84" w:rsidRDefault="00575678" w:rsidP="00646EED">
            <w:pPr>
              <w:pStyle w:val="TAC"/>
            </w:pPr>
            <w:r w:rsidRPr="006B7D84">
              <w:t>11</w:t>
            </w:r>
          </w:p>
        </w:tc>
        <w:tc>
          <w:tcPr>
            <w:tcW w:w="3969" w:type="dxa"/>
          </w:tcPr>
          <w:p w14:paraId="33DF82CF" w14:textId="0C41BEC9" w:rsidR="00575678" w:rsidRPr="006B7D84" w:rsidRDefault="00575678" w:rsidP="00646EED">
            <w:pPr>
              <w:pStyle w:val="TAL"/>
            </w:pPr>
            <w:r w:rsidRPr="006B7D84">
              <w:t xml:space="preserve">The SS transmits a </w:t>
            </w:r>
            <w:r w:rsidRPr="006B7D84">
              <w:rPr>
                <w:i/>
                <w:iCs/>
              </w:rPr>
              <w:t>Paging</w:t>
            </w:r>
            <w:r w:rsidRPr="006B7D84">
              <w:t xml:space="preserve"> message in all the subsequent PDCCH monitoring occasions of the same paging occasion as step 1</w:t>
            </w:r>
            <w:ins w:id="14" w:author="Bharadwaj Cheruvu" w:date="2024-08-14T23:18:00Z" w16du:dateUtc="2024-08-14T17:48:00Z">
              <w:r w:rsidR="002B3C3B">
                <w:t>0</w:t>
              </w:r>
            </w:ins>
            <w:del w:id="15" w:author="Bharadwaj Cheruvu" w:date="2024-08-14T23:18:00Z" w16du:dateUtc="2024-08-14T17:48:00Z">
              <w:r w:rsidRPr="006B7D84" w:rsidDel="002B3C3B">
                <w:delText>2</w:delText>
              </w:r>
            </w:del>
            <w:r w:rsidRPr="006B7D84">
              <w:t xml:space="preserve"> with matched identity.</w:t>
            </w:r>
          </w:p>
        </w:tc>
        <w:tc>
          <w:tcPr>
            <w:tcW w:w="709" w:type="dxa"/>
          </w:tcPr>
          <w:p w14:paraId="20AA1B10" w14:textId="77777777" w:rsidR="00575678" w:rsidRPr="006B7D84" w:rsidRDefault="00575678" w:rsidP="00646EED">
            <w:pPr>
              <w:pStyle w:val="TAC"/>
              <w:rPr>
                <w:lang w:eastAsia="zh-CN"/>
              </w:rPr>
            </w:pPr>
            <w:r w:rsidRPr="006B7D84">
              <w:rPr>
                <w:lang w:eastAsia="zh-CN"/>
              </w:rPr>
              <w:t>&lt;--</w:t>
            </w:r>
          </w:p>
        </w:tc>
        <w:tc>
          <w:tcPr>
            <w:tcW w:w="2977" w:type="dxa"/>
          </w:tcPr>
          <w:p w14:paraId="38DD02D0" w14:textId="77777777" w:rsidR="00575678" w:rsidRPr="006B7D84" w:rsidRDefault="00575678" w:rsidP="00646EED">
            <w:pPr>
              <w:pStyle w:val="TAL"/>
              <w:rPr>
                <w:iCs/>
              </w:rPr>
            </w:pPr>
            <w:r w:rsidRPr="006B7D84">
              <w:t xml:space="preserve">NR </w:t>
            </w:r>
            <w:smartTag w:uri="urn:schemas-microsoft-com:office:smarttags" w:element="stockticker">
              <w:r w:rsidRPr="006B7D84">
                <w:t>RRC</w:t>
              </w:r>
            </w:smartTag>
            <w:r w:rsidRPr="006B7D84">
              <w:t xml:space="preserve">: </w:t>
            </w:r>
            <w:r w:rsidRPr="006B7D84">
              <w:rPr>
                <w:i/>
                <w:iCs/>
              </w:rPr>
              <w:t>Paging</w:t>
            </w:r>
          </w:p>
        </w:tc>
        <w:tc>
          <w:tcPr>
            <w:tcW w:w="567" w:type="dxa"/>
          </w:tcPr>
          <w:p w14:paraId="11C1C2C7" w14:textId="77777777" w:rsidR="00575678" w:rsidRPr="006B7D84" w:rsidRDefault="00575678" w:rsidP="00646EED">
            <w:pPr>
              <w:pStyle w:val="TAC"/>
            </w:pPr>
            <w:r w:rsidRPr="006B7D84">
              <w:t>-</w:t>
            </w:r>
          </w:p>
        </w:tc>
        <w:tc>
          <w:tcPr>
            <w:tcW w:w="892" w:type="dxa"/>
          </w:tcPr>
          <w:p w14:paraId="5159FE45" w14:textId="77777777" w:rsidR="00575678" w:rsidRPr="006B7D84" w:rsidRDefault="00575678" w:rsidP="00646EED">
            <w:pPr>
              <w:pStyle w:val="TAC"/>
            </w:pPr>
            <w:r w:rsidRPr="006B7D84">
              <w:t>-</w:t>
            </w:r>
          </w:p>
        </w:tc>
      </w:tr>
      <w:tr w:rsidR="00575678" w:rsidRPr="006B7D84" w14:paraId="66B0C34E" w14:textId="77777777" w:rsidTr="00646EED">
        <w:tc>
          <w:tcPr>
            <w:tcW w:w="648" w:type="dxa"/>
          </w:tcPr>
          <w:p w14:paraId="36CD89BD" w14:textId="77777777" w:rsidR="00575678" w:rsidRPr="006B7D84" w:rsidRDefault="00575678" w:rsidP="00646EED">
            <w:pPr>
              <w:pStyle w:val="TAC"/>
            </w:pPr>
            <w:r w:rsidRPr="006B7D84">
              <w:t>12</w:t>
            </w:r>
          </w:p>
        </w:tc>
        <w:tc>
          <w:tcPr>
            <w:tcW w:w="3969" w:type="dxa"/>
          </w:tcPr>
          <w:p w14:paraId="0629DE65" w14:textId="77777777" w:rsidR="00575678" w:rsidRPr="006B7D84" w:rsidRDefault="00575678" w:rsidP="00646EED">
            <w:pPr>
              <w:pStyle w:val="TAL"/>
            </w:pPr>
            <w:r w:rsidRPr="006B7D84">
              <w:t xml:space="preserve">Check: Does the UE transmit an </w:t>
            </w:r>
            <w:proofErr w:type="spellStart"/>
            <w:r w:rsidRPr="006B7D84">
              <w:rPr>
                <w:i/>
                <w:iCs/>
              </w:rPr>
              <w:t>RRCSetupRequest</w:t>
            </w:r>
            <w:proofErr w:type="spellEnd"/>
            <w:r w:rsidRPr="006B7D84">
              <w:t xml:space="preserve"> message within 10s?</w:t>
            </w:r>
          </w:p>
        </w:tc>
        <w:tc>
          <w:tcPr>
            <w:tcW w:w="709" w:type="dxa"/>
          </w:tcPr>
          <w:p w14:paraId="0F458E27" w14:textId="77777777" w:rsidR="00575678" w:rsidRPr="006B7D84" w:rsidRDefault="00575678" w:rsidP="00646EED">
            <w:pPr>
              <w:pStyle w:val="TAC"/>
              <w:rPr>
                <w:lang w:eastAsia="zh-CN"/>
              </w:rPr>
            </w:pPr>
            <w:r w:rsidRPr="006B7D84">
              <w:rPr>
                <w:lang w:eastAsia="zh-CN"/>
              </w:rPr>
              <w:t>--&gt;</w:t>
            </w:r>
          </w:p>
        </w:tc>
        <w:tc>
          <w:tcPr>
            <w:tcW w:w="2977" w:type="dxa"/>
          </w:tcPr>
          <w:p w14:paraId="7A6B3040" w14:textId="77777777" w:rsidR="00575678" w:rsidRPr="006B7D84" w:rsidRDefault="00575678" w:rsidP="00646EED">
            <w:pPr>
              <w:pStyle w:val="TAL"/>
              <w:rPr>
                <w:iCs/>
              </w:rPr>
            </w:pPr>
            <w:r w:rsidRPr="006B7D84">
              <w:t xml:space="preserve">NR </w:t>
            </w:r>
            <w:smartTag w:uri="urn:schemas-microsoft-com:office:smarttags" w:element="stockticker">
              <w:r w:rsidRPr="006B7D84">
                <w:t>RRC</w:t>
              </w:r>
            </w:smartTag>
            <w:r w:rsidRPr="006B7D84">
              <w:t xml:space="preserve">: </w:t>
            </w:r>
            <w:proofErr w:type="spellStart"/>
            <w:r w:rsidRPr="006B7D84">
              <w:rPr>
                <w:i/>
                <w:iCs/>
              </w:rPr>
              <w:t>RRCSetupRequest</w:t>
            </w:r>
            <w:proofErr w:type="spellEnd"/>
          </w:p>
        </w:tc>
        <w:tc>
          <w:tcPr>
            <w:tcW w:w="567" w:type="dxa"/>
          </w:tcPr>
          <w:p w14:paraId="7D270F64" w14:textId="77777777" w:rsidR="00575678" w:rsidRPr="006B7D84" w:rsidRDefault="00575678" w:rsidP="00646EED">
            <w:pPr>
              <w:pStyle w:val="TAC"/>
            </w:pPr>
            <w:r w:rsidRPr="006B7D84">
              <w:t>2</w:t>
            </w:r>
          </w:p>
        </w:tc>
        <w:tc>
          <w:tcPr>
            <w:tcW w:w="892" w:type="dxa"/>
          </w:tcPr>
          <w:p w14:paraId="5E86712D" w14:textId="77777777" w:rsidR="00575678" w:rsidRPr="006B7D84" w:rsidRDefault="00575678" w:rsidP="00646EED">
            <w:pPr>
              <w:pStyle w:val="TAC"/>
            </w:pPr>
            <w:r w:rsidRPr="006B7D84">
              <w:t>F</w:t>
            </w:r>
          </w:p>
        </w:tc>
      </w:tr>
    </w:tbl>
    <w:p w14:paraId="2641801F" w14:textId="77777777" w:rsidR="00575678" w:rsidRPr="006B7D84" w:rsidRDefault="00575678" w:rsidP="00575678"/>
    <w:p w14:paraId="39DCF79C" w14:textId="77777777" w:rsidR="00575678" w:rsidRPr="006B7D84" w:rsidRDefault="00575678" w:rsidP="00575678">
      <w:pPr>
        <w:pStyle w:val="H6"/>
      </w:pPr>
      <w:r w:rsidRPr="006B7D84">
        <w:t>8.1.8.2.1</w:t>
      </w:r>
      <w:r w:rsidRPr="006B7D84">
        <w:rPr>
          <w:lang w:eastAsia="zh-CN"/>
        </w:rPr>
        <w:t>.</w:t>
      </w:r>
      <w:r w:rsidRPr="006B7D84">
        <w:t>3.3</w:t>
      </w:r>
      <w:r w:rsidRPr="006B7D84">
        <w:tab/>
        <w:t>Specific message contents</w:t>
      </w:r>
    </w:p>
    <w:p w14:paraId="6D13E70C" w14:textId="77777777" w:rsidR="00575678" w:rsidRPr="006B7D84" w:rsidRDefault="00575678" w:rsidP="00575678">
      <w:pPr>
        <w:pStyle w:val="TH"/>
      </w:pPr>
      <w:r w:rsidRPr="006B7D84">
        <w:t xml:space="preserve">Table 8.1.8.2.1.3.3-1: </w:t>
      </w:r>
      <w:r w:rsidRPr="006B7D84">
        <w:rPr>
          <w:i/>
        </w:rPr>
        <w:t xml:space="preserve">SIB1 </w:t>
      </w:r>
      <w:r w:rsidRPr="006B7D84">
        <w:t>(All steps, Table 8.1.8.2.1.3.2-1)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575678" w:rsidRPr="006B7D84" w14:paraId="4F6932E8" w14:textId="77777777" w:rsidTr="00646EED">
        <w:tc>
          <w:tcPr>
            <w:tcW w:w="9738" w:type="dxa"/>
            <w:gridSpan w:val="4"/>
          </w:tcPr>
          <w:p w14:paraId="2F93AD39" w14:textId="77777777" w:rsidR="00575678" w:rsidRPr="006B7D84" w:rsidRDefault="00575678" w:rsidP="00646EED">
            <w:pPr>
              <w:pStyle w:val="TAL"/>
            </w:pPr>
            <w:r w:rsidRPr="006B7D84">
              <w:t>Derivation Path: TS 38.508-1 [4], Table 4.6.1-28</w:t>
            </w:r>
          </w:p>
        </w:tc>
      </w:tr>
      <w:tr w:rsidR="00575678" w:rsidRPr="006B7D84" w14:paraId="636BA2E6" w14:textId="77777777" w:rsidTr="00646EED">
        <w:tblPrEx>
          <w:tblCellMar>
            <w:left w:w="108" w:type="dxa"/>
            <w:right w:w="108" w:type="dxa"/>
          </w:tblCellMar>
        </w:tblPrEx>
        <w:tc>
          <w:tcPr>
            <w:tcW w:w="4535" w:type="dxa"/>
          </w:tcPr>
          <w:p w14:paraId="11D2C7E6" w14:textId="77777777" w:rsidR="00575678" w:rsidRPr="006B7D84" w:rsidRDefault="00575678" w:rsidP="00646EED">
            <w:pPr>
              <w:pStyle w:val="TAH"/>
            </w:pPr>
            <w:r w:rsidRPr="006B7D84">
              <w:t>Information Element</w:t>
            </w:r>
          </w:p>
        </w:tc>
        <w:tc>
          <w:tcPr>
            <w:tcW w:w="2267" w:type="dxa"/>
          </w:tcPr>
          <w:p w14:paraId="5E4B7F52" w14:textId="77777777" w:rsidR="00575678" w:rsidRPr="006B7D84" w:rsidRDefault="00575678" w:rsidP="00646EED">
            <w:pPr>
              <w:pStyle w:val="TAH"/>
            </w:pPr>
            <w:r w:rsidRPr="006B7D84">
              <w:t>Value/remark</w:t>
            </w:r>
          </w:p>
        </w:tc>
        <w:tc>
          <w:tcPr>
            <w:tcW w:w="1700" w:type="dxa"/>
          </w:tcPr>
          <w:p w14:paraId="1160528B" w14:textId="77777777" w:rsidR="00575678" w:rsidRPr="006B7D84" w:rsidRDefault="00575678" w:rsidP="00646EED">
            <w:pPr>
              <w:pStyle w:val="TAH"/>
            </w:pPr>
            <w:r w:rsidRPr="006B7D84">
              <w:t>Comment</w:t>
            </w:r>
          </w:p>
        </w:tc>
        <w:tc>
          <w:tcPr>
            <w:tcW w:w="1245" w:type="dxa"/>
          </w:tcPr>
          <w:p w14:paraId="374B6B99" w14:textId="77777777" w:rsidR="00575678" w:rsidRPr="006B7D84" w:rsidRDefault="00575678" w:rsidP="00646EED">
            <w:pPr>
              <w:pStyle w:val="TAH"/>
            </w:pPr>
            <w:r w:rsidRPr="006B7D84">
              <w:t>Condition</w:t>
            </w:r>
          </w:p>
        </w:tc>
      </w:tr>
      <w:tr w:rsidR="00575678" w:rsidRPr="006B7D84" w:rsidDel="00C812DE" w14:paraId="34DE0E63" w14:textId="77777777" w:rsidTr="00646EED">
        <w:tblPrEx>
          <w:tblCellMar>
            <w:left w:w="108" w:type="dxa"/>
            <w:right w:w="108" w:type="dxa"/>
          </w:tblCellMar>
        </w:tblPrEx>
        <w:tc>
          <w:tcPr>
            <w:tcW w:w="4535" w:type="dxa"/>
          </w:tcPr>
          <w:p w14:paraId="335534FC" w14:textId="77777777" w:rsidR="00575678" w:rsidRPr="006B7D84" w:rsidRDefault="00575678" w:rsidP="00646EED">
            <w:pPr>
              <w:pStyle w:val="TAL"/>
            </w:pPr>
            <w:r w:rsidRPr="006B7D84">
              <w:t>SIB</w:t>
            </w:r>
            <w:proofErr w:type="gramStart"/>
            <w:r w:rsidRPr="006B7D84">
              <w:t>1 ::=</w:t>
            </w:r>
            <w:proofErr w:type="gramEnd"/>
            <w:r w:rsidRPr="006B7D84">
              <w:t xml:space="preserve"> SEQUENCE {</w:t>
            </w:r>
          </w:p>
        </w:tc>
        <w:tc>
          <w:tcPr>
            <w:tcW w:w="2267" w:type="dxa"/>
          </w:tcPr>
          <w:p w14:paraId="66DE82CF" w14:textId="77777777" w:rsidR="00575678" w:rsidRPr="006B7D84" w:rsidDel="00C812DE" w:rsidRDefault="00575678" w:rsidP="00646EED">
            <w:pPr>
              <w:pStyle w:val="TAL"/>
            </w:pPr>
          </w:p>
        </w:tc>
        <w:tc>
          <w:tcPr>
            <w:tcW w:w="1700" w:type="dxa"/>
          </w:tcPr>
          <w:p w14:paraId="014D222F" w14:textId="77777777" w:rsidR="00575678" w:rsidRPr="006B7D84" w:rsidDel="00C812DE" w:rsidRDefault="00575678" w:rsidP="00646EED">
            <w:pPr>
              <w:pStyle w:val="TAL"/>
            </w:pPr>
          </w:p>
        </w:tc>
        <w:tc>
          <w:tcPr>
            <w:tcW w:w="1245" w:type="dxa"/>
          </w:tcPr>
          <w:p w14:paraId="07251688" w14:textId="77777777" w:rsidR="00575678" w:rsidRPr="006B7D84" w:rsidDel="00C812DE" w:rsidRDefault="00575678" w:rsidP="00646EED">
            <w:pPr>
              <w:pStyle w:val="TAL"/>
            </w:pPr>
          </w:p>
        </w:tc>
      </w:tr>
      <w:tr w:rsidR="00575678" w:rsidRPr="006B7D84" w:rsidDel="00C812DE" w14:paraId="550FD1AC" w14:textId="77777777" w:rsidTr="00646EED">
        <w:tblPrEx>
          <w:tblCellMar>
            <w:left w:w="108" w:type="dxa"/>
            <w:right w:w="108" w:type="dxa"/>
          </w:tblCellMar>
        </w:tblPrEx>
        <w:tc>
          <w:tcPr>
            <w:tcW w:w="4535" w:type="dxa"/>
          </w:tcPr>
          <w:p w14:paraId="45DACD09" w14:textId="77777777" w:rsidR="00575678" w:rsidRPr="006B7D84" w:rsidRDefault="00575678" w:rsidP="00646EED">
            <w:pPr>
              <w:pStyle w:val="TAL"/>
            </w:pPr>
            <w:r w:rsidRPr="006B7D84">
              <w:t xml:space="preserve">  </w:t>
            </w:r>
            <w:proofErr w:type="spellStart"/>
            <w:r w:rsidRPr="006B7D84">
              <w:t>servingCellConfigCommon</w:t>
            </w:r>
            <w:proofErr w:type="spellEnd"/>
          </w:p>
        </w:tc>
        <w:tc>
          <w:tcPr>
            <w:tcW w:w="2267" w:type="dxa"/>
          </w:tcPr>
          <w:p w14:paraId="75F8A506" w14:textId="77777777" w:rsidR="00575678" w:rsidRPr="006B7D84" w:rsidDel="00C812DE" w:rsidRDefault="00575678" w:rsidP="00646EED">
            <w:pPr>
              <w:pStyle w:val="TAL"/>
            </w:pPr>
            <w:proofErr w:type="spellStart"/>
            <w:r w:rsidRPr="006B7D84">
              <w:t>ServingCellConfigCommonSIB</w:t>
            </w:r>
            <w:proofErr w:type="spellEnd"/>
          </w:p>
        </w:tc>
        <w:tc>
          <w:tcPr>
            <w:tcW w:w="1700" w:type="dxa"/>
          </w:tcPr>
          <w:p w14:paraId="5EDFDC1A" w14:textId="77777777" w:rsidR="00575678" w:rsidRPr="006B7D84" w:rsidDel="00C812DE" w:rsidRDefault="00575678" w:rsidP="00646EED">
            <w:pPr>
              <w:pStyle w:val="TAL"/>
            </w:pPr>
            <w:r w:rsidRPr="006B7D84">
              <w:t>Table 8.1.8.2.1.3.3-2</w:t>
            </w:r>
          </w:p>
        </w:tc>
        <w:tc>
          <w:tcPr>
            <w:tcW w:w="1245" w:type="dxa"/>
          </w:tcPr>
          <w:p w14:paraId="4D0BB446" w14:textId="77777777" w:rsidR="00575678" w:rsidRPr="006B7D84" w:rsidDel="00C812DE" w:rsidRDefault="00575678" w:rsidP="00646EED">
            <w:pPr>
              <w:pStyle w:val="TAL"/>
            </w:pPr>
          </w:p>
        </w:tc>
      </w:tr>
      <w:tr w:rsidR="00575678" w:rsidRPr="006B7D84" w14:paraId="07C924EA" w14:textId="77777777" w:rsidTr="00646EED">
        <w:tblPrEx>
          <w:tblCellMar>
            <w:left w:w="108" w:type="dxa"/>
            <w:right w:w="108" w:type="dxa"/>
          </w:tblCellMar>
        </w:tblPrEx>
        <w:tc>
          <w:tcPr>
            <w:tcW w:w="4535" w:type="dxa"/>
          </w:tcPr>
          <w:p w14:paraId="5AEB9112" w14:textId="77777777" w:rsidR="00575678" w:rsidRPr="006B7D84" w:rsidRDefault="00575678" w:rsidP="00646EED">
            <w:pPr>
              <w:pStyle w:val="TAL"/>
            </w:pPr>
            <w:r w:rsidRPr="006B7D84">
              <w:t>}</w:t>
            </w:r>
          </w:p>
        </w:tc>
        <w:tc>
          <w:tcPr>
            <w:tcW w:w="2267" w:type="dxa"/>
          </w:tcPr>
          <w:p w14:paraId="1A29345C" w14:textId="77777777" w:rsidR="00575678" w:rsidRPr="006B7D84" w:rsidRDefault="00575678" w:rsidP="00646EED">
            <w:pPr>
              <w:pStyle w:val="TAL"/>
            </w:pPr>
          </w:p>
        </w:tc>
        <w:tc>
          <w:tcPr>
            <w:tcW w:w="1700" w:type="dxa"/>
          </w:tcPr>
          <w:p w14:paraId="39CA7893" w14:textId="77777777" w:rsidR="00575678" w:rsidRPr="006B7D84" w:rsidRDefault="00575678" w:rsidP="00646EED">
            <w:pPr>
              <w:pStyle w:val="TAL"/>
            </w:pPr>
          </w:p>
        </w:tc>
        <w:tc>
          <w:tcPr>
            <w:tcW w:w="1245" w:type="dxa"/>
          </w:tcPr>
          <w:p w14:paraId="2780805D" w14:textId="77777777" w:rsidR="00575678" w:rsidRPr="006B7D84" w:rsidRDefault="00575678" w:rsidP="00646EED">
            <w:pPr>
              <w:pStyle w:val="TAL"/>
            </w:pPr>
          </w:p>
        </w:tc>
      </w:tr>
    </w:tbl>
    <w:p w14:paraId="4A99D02B" w14:textId="77777777" w:rsidR="00575678" w:rsidRPr="006B7D84" w:rsidRDefault="00575678" w:rsidP="00575678">
      <w:pPr>
        <w:rPr>
          <w:rFonts w:eastAsia="MS Mincho"/>
        </w:rPr>
      </w:pPr>
    </w:p>
    <w:p w14:paraId="09D3CD14" w14:textId="77777777" w:rsidR="00575678" w:rsidRPr="006B7D84" w:rsidRDefault="00575678" w:rsidP="00575678">
      <w:pPr>
        <w:pStyle w:val="TH"/>
        <w:rPr>
          <w:i/>
          <w:iCs/>
        </w:rPr>
      </w:pPr>
      <w:r w:rsidRPr="006B7D84">
        <w:t xml:space="preserve">Table 8.1.8.2.1.3.3-2: </w:t>
      </w:r>
      <w:proofErr w:type="spellStart"/>
      <w:r w:rsidRPr="006B7D84">
        <w:rPr>
          <w:i/>
          <w:iCs/>
        </w:rPr>
        <w:t>ServingCellConfigCommonSIB</w:t>
      </w:r>
      <w:proofErr w:type="spellEnd"/>
      <w:r w:rsidRPr="006B7D84">
        <w:rPr>
          <w:i/>
          <w:iCs/>
        </w:rPr>
        <w:t xml:space="preserve"> </w:t>
      </w:r>
      <w:r w:rsidRPr="006B7D84">
        <w:t>(Table 8.1.8.2.1.3.3-1)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5678" w:rsidRPr="006B7D84" w14:paraId="4C6C8F84" w14:textId="77777777" w:rsidTr="00646EED">
        <w:tc>
          <w:tcPr>
            <w:tcW w:w="9747" w:type="dxa"/>
            <w:gridSpan w:val="4"/>
          </w:tcPr>
          <w:p w14:paraId="1D6F285F" w14:textId="77777777" w:rsidR="00575678" w:rsidRPr="006B7D84" w:rsidRDefault="00575678" w:rsidP="00646EED">
            <w:pPr>
              <w:pStyle w:val="TAH"/>
              <w:jc w:val="left"/>
              <w:rPr>
                <w:b w:val="0"/>
              </w:rPr>
            </w:pPr>
            <w:r w:rsidRPr="006B7D84">
              <w:rPr>
                <w:b w:val="0"/>
              </w:rPr>
              <w:t>Derivation Path: TS 38.508-1 [4],</w:t>
            </w:r>
            <w:r w:rsidRPr="006B7D84">
              <w:t xml:space="preserve"> </w:t>
            </w:r>
            <w:r w:rsidRPr="006B7D84">
              <w:rPr>
                <w:b w:val="0"/>
              </w:rPr>
              <w:t xml:space="preserve">Table 4.6.3-169 with condition </w:t>
            </w:r>
            <w:proofErr w:type="spellStart"/>
            <w:r w:rsidRPr="006B7D84">
              <w:rPr>
                <w:b w:val="0"/>
              </w:rPr>
              <w:t>SharedSpectrum</w:t>
            </w:r>
            <w:proofErr w:type="spellEnd"/>
          </w:p>
        </w:tc>
      </w:tr>
      <w:tr w:rsidR="00575678" w:rsidRPr="006B7D84" w14:paraId="4C8F50BD" w14:textId="77777777" w:rsidTr="00646EED">
        <w:tc>
          <w:tcPr>
            <w:tcW w:w="4535" w:type="dxa"/>
          </w:tcPr>
          <w:p w14:paraId="7BCA8DF8" w14:textId="77777777" w:rsidR="00575678" w:rsidRPr="006B7D84" w:rsidRDefault="00575678" w:rsidP="00646EED">
            <w:pPr>
              <w:pStyle w:val="TAH"/>
            </w:pPr>
            <w:r w:rsidRPr="006B7D84">
              <w:t>Information Element</w:t>
            </w:r>
          </w:p>
        </w:tc>
        <w:tc>
          <w:tcPr>
            <w:tcW w:w="2267" w:type="dxa"/>
          </w:tcPr>
          <w:p w14:paraId="24B56D30" w14:textId="77777777" w:rsidR="00575678" w:rsidRPr="006B7D84" w:rsidRDefault="00575678" w:rsidP="00646EED">
            <w:pPr>
              <w:pStyle w:val="TAH"/>
            </w:pPr>
            <w:r w:rsidRPr="006B7D84">
              <w:t>Value/remark</w:t>
            </w:r>
          </w:p>
        </w:tc>
        <w:tc>
          <w:tcPr>
            <w:tcW w:w="1700" w:type="dxa"/>
          </w:tcPr>
          <w:p w14:paraId="5F2A9B49" w14:textId="77777777" w:rsidR="00575678" w:rsidRPr="006B7D84" w:rsidRDefault="00575678" w:rsidP="00646EED">
            <w:pPr>
              <w:pStyle w:val="TAH"/>
            </w:pPr>
            <w:r w:rsidRPr="006B7D84">
              <w:t>Comment</w:t>
            </w:r>
          </w:p>
        </w:tc>
        <w:tc>
          <w:tcPr>
            <w:tcW w:w="1245" w:type="dxa"/>
          </w:tcPr>
          <w:p w14:paraId="009418FD" w14:textId="77777777" w:rsidR="00575678" w:rsidRPr="006B7D84" w:rsidRDefault="00575678" w:rsidP="00646EED">
            <w:pPr>
              <w:pStyle w:val="TAH"/>
            </w:pPr>
            <w:r w:rsidRPr="006B7D84">
              <w:t>Condition</w:t>
            </w:r>
          </w:p>
        </w:tc>
      </w:tr>
      <w:tr w:rsidR="00575678" w:rsidRPr="006B7D84" w14:paraId="1CE4707C" w14:textId="77777777" w:rsidTr="00646EED">
        <w:tc>
          <w:tcPr>
            <w:tcW w:w="4535" w:type="dxa"/>
          </w:tcPr>
          <w:p w14:paraId="311950A8" w14:textId="77777777" w:rsidR="00575678" w:rsidRPr="006B7D84" w:rsidRDefault="00575678" w:rsidP="00646EED">
            <w:pPr>
              <w:pStyle w:val="TAL"/>
            </w:pPr>
            <w:proofErr w:type="spellStart"/>
            <w:proofErr w:type="gramStart"/>
            <w:r w:rsidRPr="006B7D84">
              <w:t>ServingCellConfigCommonSIB</w:t>
            </w:r>
            <w:proofErr w:type="spellEnd"/>
            <w:r w:rsidRPr="006B7D84">
              <w:t xml:space="preserve"> ::=</w:t>
            </w:r>
            <w:proofErr w:type="gramEnd"/>
            <w:r w:rsidRPr="006B7D84">
              <w:t xml:space="preserve"> SEQUENCE {</w:t>
            </w:r>
          </w:p>
        </w:tc>
        <w:tc>
          <w:tcPr>
            <w:tcW w:w="2267" w:type="dxa"/>
          </w:tcPr>
          <w:p w14:paraId="333814D9" w14:textId="77777777" w:rsidR="00575678" w:rsidRPr="006B7D84" w:rsidRDefault="00575678" w:rsidP="00646EED">
            <w:pPr>
              <w:pStyle w:val="TAL"/>
            </w:pPr>
          </w:p>
        </w:tc>
        <w:tc>
          <w:tcPr>
            <w:tcW w:w="1700" w:type="dxa"/>
          </w:tcPr>
          <w:p w14:paraId="09849E2E" w14:textId="77777777" w:rsidR="00575678" w:rsidRPr="006B7D84" w:rsidRDefault="00575678" w:rsidP="00646EED">
            <w:pPr>
              <w:pStyle w:val="TAL"/>
            </w:pPr>
          </w:p>
        </w:tc>
        <w:tc>
          <w:tcPr>
            <w:tcW w:w="1245" w:type="dxa"/>
          </w:tcPr>
          <w:p w14:paraId="3FB4F9EB" w14:textId="77777777" w:rsidR="00575678" w:rsidRPr="006B7D84" w:rsidRDefault="00575678" w:rsidP="00646EED">
            <w:pPr>
              <w:pStyle w:val="TAL"/>
            </w:pPr>
          </w:p>
        </w:tc>
      </w:tr>
      <w:tr w:rsidR="00575678" w:rsidRPr="006B7D84" w14:paraId="5DCA50F4" w14:textId="77777777" w:rsidTr="00646EED">
        <w:tc>
          <w:tcPr>
            <w:tcW w:w="4535" w:type="dxa"/>
            <w:tcBorders>
              <w:bottom w:val="nil"/>
            </w:tcBorders>
          </w:tcPr>
          <w:p w14:paraId="02BBFCCC" w14:textId="77777777" w:rsidR="00575678" w:rsidRPr="006B7D84" w:rsidDel="003E109C" w:rsidRDefault="00575678" w:rsidP="00646EED">
            <w:pPr>
              <w:pStyle w:val="TAL"/>
            </w:pPr>
            <w:r w:rsidRPr="006B7D84">
              <w:t xml:space="preserve">  </w:t>
            </w:r>
            <w:proofErr w:type="spellStart"/>
            <w:r w:rsidRPr="006B7D84">
              <w:t>downlinkConfigCommon</w:t>
            </w:r>
            <w:proofErr w:type="spellEnd"/>
          </w:p>
        </w:tc>
        <w:tc>
          <w:tcPr>
            <w:tcW w:w="2267" w:type="dxa"/>
          </w:tcPr>
          <w:p w14:paraId="00DDD6FC" w14:textId="77777777" w:rsidR="00575678" w:rsidRPr="006B7D84" w:rsidRDefault="00575678" w:rsidP="00646EED">
            <w:pPr>
              <w:pStyle w:val="TAL"/>
            </w:pPr>
            <w:proofErr w:type="spellStart"/>
            <w:r w:rsidRPr="006B7D84">
              <w:t>DownlinkConfigCommonSIB</w:t>
            </w:r>
            <w:proofErr w:type="spellEnd"/>
          </w:p>
        </w:tc>
        <w:tc>
          <w:tcPr>
            <w:tcW w:w="1700" w:type="dxa"/>
          </w:tcPr>
          <w:p w14:paraId="598D2FDB" w14:textId="77777777" w:rsidR="00575678" w:rsidRPr="006B7D84" w:rsidRDefault="00575678" w:rsidP="00646EED">
            <w:pPr>
              <w:pStyle w:val="TAL"/>
            </w:pPr>
            <w:r w:rsidRPr="006B7D84">
              <w:t>Table 8.1.8.2.1.3.3-3</w:t>
            </w:r>
          </w:p>
        </w:tc>
        <w:tc>
          <w:tcPr>
            <w:tcW w:w="1245" w:type="dxa"/>
          </w:tcPr>
          <w:p w14:paraId="1871B8C6" w14:textId="77777777" w:rsidR="00575678" w:rsidRPr="006B7D84" w:rsidRDefault="00575678" w:rsidP="00646EED">
            <w:pPr>
              <w:pStyle w:val="TAL"/>
            </w:pPr>
          </w:p>
        </w:tc>
      </w:tr>
      <w:tr w:rsidR="00575678" w:rsidRPr="006B7D84" w14:paraId="3328BF62" w14:textId="77777777" w:rsidTr="00646EED">
        <w:tc>
          <w:tcPr>
            <w:tcW w:w="4535" w:type="dxa"/>
          </w:tcPr>
          <w:p w14:paraId="3590965B" w14:textId="77777777" w:rsidR="00575678" w:rsidRPr="006B7D84" w:rsidRDefault="00575678" w:rsidP="00646EED">
            <w:pPr>
              <w:pStyle w:val="TAL"/>
            </w:pPr>
            <w:r w:rsidRPr="006B7D84">
              <w:t>}</w:t>
            </w:r>
          </w:p>
        </w:tc>
        <w:tc>
          <w:tcPr>
            <w:tcW w:w="2267" w:type="dxa"/>
          </w:tcPr>
          <w:p w14:paraId="06E4E240" w14:textId="77777777" w:rsidR="00575678" w:rsidRPr="006B7D84" w:rsidRDefault="00575678" w:rsidP="00646EED">
            <w:pPr>
              <w:pStyle w:val="TAL"/>
            </w:pPr>
          </w:p>
        </w:tc>
        <w:tc>
          <w:tcPr>
            <w:tcW w:w="1700" w:type="dxa"/>
          </w:tcPr>
          <w:p w14:paraId="15C865C7" w14:textId="77777777" w:rsidR="00575678" w:rsidRPr="006B7D84" w:rsidRDefault="00575678" w:rsidP="00646EED">
            <w:pPr>
              <w:pStyle w:val="TAL"/>
            </w:pPr>
          </w:p>
        </w:tc>
        <w:tc>
          <w:tcPr>
            <w:tcW w:w="1245" w:type="dxa"/>
          </w:tcPr>
          <w:p w14:paraId="43F5436F" w14:textId="77777777" w:rsidR="00575678" w:rsidRPr="006B7D84" w:rsidRDefault="00575678" w:rsidP="00646EED">
            <w:pPr>
              <w:pStyle w:val="TAL"/>
            </w:pPr>
          </w:p>
        </w:tc>
      </w:tr>
    </w:tbl>
    <w:p w14:paraId="3D42E612" w14:textId="77777777" w:rsidR="00575678" w:rsidRPr="006B7D84" w:rsidRDefault="00575678" w:rsidP="00575678"/>
    <w:p w14:paraId="4A8127B7" w14:textId="77777777" w:rsidR="00575678" w:rsidRPr="006B7D84" w:rsidRDefault="00575678" w:rsidP="00575678">
      <w:pPr>
        <w:pStyle w:val="TH"/>
        <w:rPr>
          <w:i/>
        </w:rPr>
      </w:pPr>
      <w:r w:rsidRPr="006B7D84">
        <w:lastRenderedPageBreak/>
        <w:t xml:space="preserve">Table 8.1.8.2.1.3.3-3: </w:t>
      </w:r>
      <w:proofErr w:type="spellStart"/>
      <w:r w:rsidRPr="006B7D84">
        <w:rPr>
          <w:i/>
          <w:iCs/>
        </w:rPr>
        <w:t>DownlinkConfigCommonSIB</w:t>
      </w:r>
      <w:proofErr w:type="spellEnd"/>
      <w:r w:rsidRPr="006B7D84">
        <w:rPr>
          <w:i/>
        </w:rPr>
        <w:t xml:space="preserve"> </w:t>
      </w:r>
      <w:r w:rsidRPr="006B7D84">
        <w:t>(Table 8.1.8.2.1.3.3-2)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5678" w:rsidRPr="006B7D84" w14:paraId="66008092" w14:textId="77777777" w:rsidTr="00646EED">
        <w:tc>
          <w:tcPr>
            <w:tcW w:w="9747" w:type="dxa"/>
            <w:gridSpan w:val="4"/>
          </w:tcPr>
          <w:p w14:paraId="57DD75E4" w14:textId="77777777" w:rsidR="00575678" w:rsidRPr="006B7D84" w:rsidRDefault="00575678" w:rsidP="00646EED">
            <w:pPr>
              <w:pStyle w:val="TAH"/>
              <w:jc w:val="left"/>
              <w:rPr>
                <w:b w:val="0"/>
              </w:rPr>
            </w:pPr>
            <w:r w:rsidRPr="006B7D84">
              <w:rPr>
                <w:b w:val="0"/>
              </w:rPr>
              <w:t>Derivation Path: TS 38.508-1 [4],</w:t>
            </w:r>
            <w:r w:rsidRPr="006B7D84">
              <w:t xml:space="preserve"> </w:t>
            </w:r>
            <w:r w:rsidRPr="006B7D84">
              <w:rPr>
                <w:b w:val="0"/>
              </w:rPr>
              <w:t>Table 4.6.3-53</w:t>
            </w:r>
          </w:p>
        </w:tc>
      </w:tr>
      <w:tr w:rsidR="00575678" w:rsidRPr="006B7D84" w14:paraId="381182AD" w14:textId="77777777" w:rsidTr="00646EED">
        <w:tc>
          <w:tcPr>
            <w:tcW w:w="4535" w:type="dxa"/>
          </w:tcPr>
          <w:p w14:paraId="3C514B96" w14:textId="77777777" w:rsidR="00575678" w:rsidRPr="006B7D84" w:rsidRDefault="00575678" w:rsidP="00646EED">
            <w:pPr>
              <w:pStyle w:val="TAH"/>
            </w:pPr>
            <w:r w:rsidRPr="006B7D84">
              <w:t>Information Element</w:t>
            </w:r>
          </w:p>
        </w:tc>
        <w:tc>
          <w:tcPr>
            <w:tcW w:w="2267" w:type="dxa"/>
          </w:tcPr>
          <w:p w14:paraId="15CD9E93" w14:textId="77777777" w:rsidR="00575678" w:rsidRPr="006B7D84" w:rsidRDefault="00575678" w:rsidP="00646EED">
            <w:pPr>
              <w:pStyle w:val="TAH"/>
            </w:pPr>
            <w:r w:rsidRPr="006B7D84">
              <w:t>Value/remark</w:t>
            </w:r>
          </w:p>
        </w:tc>
        <w:tc>
          <w:tcPr>
            <w:tcW w:w="1700" w:type="dxa"/>
          </w:tcPr>
          <w:p w14:paraId="0C492228" w14:textId="77777777" w:rsidR="00575678" w:rsidRPr="006B7D84" w:rsidRDefault="00575678" w:rsidP="00646EED">
            <w:pPr>
              <w:pStyle w:val="TAH"/>
            </w:pPr>
            <w:r w:rsidRPr="006B7D84">
              <w:t>Comment</w:t>
            </w:r>
          </w:p>
        </w:tc>
        <w:tc>
          <w:tcPr>
            <w:tcW w:w="1245" w:type="dxa"/>
          </w:tcPr>
          <w:p w14:paraId="6CB00736" w14:textId="77777777" w:rsidR="00575678" w:rsidRPr="006B7D84" w:rsidRDefault="00575678" w:rsidP="00646EED">
            <w:pPr>
              <w:pStyle w:val="TAH"/>
            </w:pPr>
            <w:r w:rsidRPr="006B7D84">
              <w:t>Condition</w:t>
            </w:r>
          </w:p>
        </w:tc>
      </w:tr>
      <w:tr w:rsidR="00575678" w:rsidRPr="006B7D84" w14:paraId="6FE1794A" w14:textId="77777777" w:rsidTr="00646EED">
        <w:tc>
          <w:tcPr>
            <w:tcW w:w="4535" w:type="dxa"/>
          </w:tcPr>
          <w:p w14:paraId="12CEFB98" w14:textId="77777777" w:rsidR="00575678" w:rsidRPr="006B7D84" w:rsidRDefault="00575678" w:rsidP="00646EED">
            <w:pPr>
              <w:pStyle w:val="TAL"/>
            </w:pPr>
            <w:proofErr w:type="spellStart"/>
            <w:proofErr w:type="gramStart"/>
            <w:r w:rsidRPr="006B7D84">
              <w:t>DownlinkConfigCommonSIB</w:t>
            </w:r>
            <w:proofErr w:type="spellEnd"/>
            <w:r w:rsidRPr="006B7D84">
              <w:t xml:space="preserve"> ::=</w:t>
            </w:r>
            <w:proofErr w:type="gramEnd"/>
            <w:r w:rsidRPr="006B7D84">
              <w:t xml:space="preserve"> SEQUENCE {</w:t>
            </w:r>
          </w:p>
        </w:tc>
        <w:tc>
          <w:tcPr>
            <w:tcW w:w="2267" w:type="dxa"/>
          </w:tcPr>
          <w:p w14:paraId="2996BA68" w14:textId="77777777" w:rsidR="00575678" w:rsidRPr="006B7D84" w:rsidRDefault="00575678" w:rsidP="00646EED">
            <w:pPr>
              <w:pStyle w:val="TAL"/>
            </w:pPr>
          </w:p>
        </w:tc>
        <w:tc>
          <w:tcPr>
            <w:tcW w:w="1700" w:type="dxa"/>
          </w:tcPr>
          <w:p w14:paraId="1679E680" w14:textId="77777777" w:rsidR="00575678" w:rsidRPr="006B7D84" w:rsidRDefault="00575678" w:rsidP="00646EED">
            <w:pPr>
              <w:pStyle w:val="TAL"/>
            </w:pPr>
          </w:p>
        </w:tc>
        <w:tc>
          <w:tcPr>
            <w:tcW w:w="1245" w:type="dxa"/>
          </w:tcPr>
          <w:p w14:paraId="5D8C713F" w14:textId="77777777" w:rsidR="00575678" w:rsidRPr="006B7D84" w:rsidRDefault="00575678" w:rsidP="00646EED">
            <w:pPr>
              <w:pStyle w:val="TAL"/>
            </w:pPr>
          </w:p>
        </w:tc>
      </w:tr>
      <w:tr w:rsidR="00575678" w:rsidRPr="006B7D84" w14:paraId="01607AB2" w14:textId="77777777" w:rsidTr="00646EED">
        <w:tc>
          <w:tcPr>
            <w:tcW w:w="4535" w:type="dxa"/>
          </w:tcPr>
          <w:p w14:paraId="37F7124E" w14:textId="77777777" w:rsidR="00575678" w:rsidRPr="006B7D84" w:rsidRDefault="00575678" w:rsidP="00646EED">
            <w:pPr>
              <w:pStyle w:val="TAL"/>
            </w:pPr>
            <w:r w:rsidRPr="006B7D84">
              <w:t xml:space="preserve">  </w:t>
            </w:r>
            <w:proofErr w:type="spellStart"/>
            <w:r w:rsidRPr="006B7D84">
              <w:t>initialDownlinkBWP</w:t>
            </w:r>
            <w:proofErr w:type="spellEnd"/>
          </w:p>
        </w:tc>
        <w:tc>
          <w:tcPr>
            <w:tcW w:w="2267" w:type="dxa"/>
          </w:tcPr>
          <w:p w14:paraId="1C860F15" w14:textId="77777777" w:rsidR="00575678" w:rsidRPr="006B7D84" w:rsidRDefault="00575678" w:rsidP="00646EED">
            <w:pPr>
              <w:pStyle w:val="TAL"/>
            </w:pPr>
            <w:r w:rsidRPr="006B7D84">
              <w:t>BWP-</w:t>
            </w:r>
            <w:proofErr w:type="spellStart"/>
            <w:r w:rsidRPr="006B7D84">
              <w:t>DownlinkCommon</w:t>
            </w:r>
            <w:proofErr w:type="spellEnd"/>
          </w:p>
        </w:tc>
        <w:tc>
          <w:tcPr>
            <w:tcW w:w="1700" w:type="dxa"/>
          </w:tcPr>
          <w:p w14:paraId="5DFD5CD0" w14:textId="77777777" w:rsidR="00575678" w:rsidRPr="006B7D84" w:rsidRDefault="00575678" w:rsidP="00646EED">
            <w:pPr>
              <w:pStyle w:val="TAL"/>
            </w:pPr>
            <w:r w:rsidRPr="006B7D84">
              <w:t>Table 8.1.8.2.1.3.3-5</w:t>
            </w:r>
          </w:p>
        </w:tc>
        <w:tc>
          <w:tcPr>
            <w:tcW w:w="1245" w:type="dxa"/>
          </w:tcPr>
          <w:p w14:paraId="5BDE7CA4" w14:textId="77777777" w:rsidR="00575678" w:rsidRPr="006B7D84" w:rsidRDefault="00575678" w:rsidP="00646EED">
            <w:pPr>
              <w:pStyle w:val="TAL"/>
            </w:pPr>
          </w:p>
        </w:tc>
      </w:tr>
      <w:tr w:rsidR="00575678" w:rsidRPr="006B7D84" w14:paraId="53B715A2" w14:textId="77777777" w:rsidTr="00646EED">
        <w:tc>
          <w:tcPr>
            <w:tcW w:w="4535" w:type="dxa"/>
          </w:tcPr>
          <w:p w14:paraId="6D4FAD58" w14:textId="77777777" w:rsidR="00575678" w:rsidRPr="006B7D84" w:rsidRDefault="00575678" w:rsidP="00646EED">
            <w:pPr>
              <w:pStyle w:val="TAL"/>
            </w:pPr>
            <w:r w:rsidRPr="006B7D84">
              <w:t xml:space="preserve">  PCCH-Config SEQUENCE {</w:t>
            </w:r>
          </w:p>
        </w:tc>
        <w:tc>
          <w:tcPr>
            <w:tcW w:w="2267" w:type="dxa"/>
          </w:tcPr>
          <w:p w14:paraId="24B9E908" w14:textId="77777777" w:rsidR="00575678" w:rsidRPr="006B7D84" w:rsidRDefault="00575678" w:rsidP="00646EED">
            <w:pPr>
              <w:pStyle w:val="TAL"/>
              <w:rPr>
                <w:lang w:eastAsia="zh-CN"/>
              </w:rPr>
            </w:pPr>
          </w:p>
        </w:tc>
        <w:tc>
          <w:tcPr>
            <w:tcW w:w="1700" w:type="dxa"/>
          </w:tcPr>
          <w:p w14:paraId="0B2D91AE" w14:textId="77777777" w:rsidR="00575678" w:rsidRPr="006B7D84" w:rsidRDefault="00575678" w:rsidP="00646EED">
            <w:pPr>
              <w:pStyle w:val="TAL"/>
            </w:pPr>
          </w:p>
        </w:tc>
        <w:tc>
          <w:tcPr>
            <w:tcW w:w="1245" w:type="dxa"/>
          </w:tcPr>
          <w:p w14:paraId="6E3A7568" w14:textId="77777777" w:rsidR="00575678" w:rsidRPr="006B7D84" w:rsidRDefault="00575678" w:rsidP="00646EED">
            <w:pPr>
              <w:pStyle w:val="TAL"/>
            </w:pPr>
          </w:p>
        </w:tc>
      </w:tr>
      <w:tr w:rsidR="00575678" w:rsidRPr="006B7D84" w14:paraId="5D756F81" w14:textId="77777777" w:rsidTr="00646EED">
        <w:tc>
          <w:tcPr>
            <w:tcW w:w="4535" w:type="dxa"/>
          </w:tcPr>
          <w:p w14:paraId="31C5D59F" w14:textId="77777777" w:rsidR="00575678" w:rsidRPr="006B7D84" w:rsidRDefault="00575678" w:rsidP="00646EED">
            <w:pPr>
              <w:pStyle w:val="TAL"/>
            </w:pPr>
            <w:r w:rsidRPr="006B7D84">
              <w:t xml:space="preserve">    nrofPDCCH-MonitoringOccasionPerSSB-InPO-r16</w:t>
            </w:r>
          </w:p>
        </w:tc>
        <w:tc>
          <w:tcPr>
            <w:tcW w:w="2267" w:type="dxa"/>
          </w:tcPr>
          <w:p w14:paraId="0DA11293" w14:textId="77777777" w:rsidR="00575678" w:rsidRPr="006B7D84" w:rsidRDefault="00575678" w:rsidP="00646EED">
            <w:pPr>
              <w:pStyle w:val="TAL"/>
            </w:pPr>
            <w:r w:rsidRPr="006B7D84">
              <w:t>4</w:t>
            </w:r>
          </w:p>
        </w:tc>
        <w:tc>
          <w:tcPr>
            <w:tcW w:w="1700" w:type="dxa"/>
          </w:tcPr>
          <w:p w14:paraId="775254C3" w14:textId="77777777" w:rsidR="00575678" w:rsidRPr="006B7D84" w:rsidRDefault="00575678" w:rsidP="00646EED">
            <w:pPr>
              <w:pStyle w:val="TAL"/>
            </w:pPr>
          </w:p>
        </w:tc>
        <w:tc>
          <w:tcPr>
            <w:tcW w:w="1245" w:type="dxa"/>
          </w:tcPr>
          <w:p w14:paraId="2C8AA1FF" w14:textId="77777777" w:rsidR="00575678" w:rsidRPr="006B7D84" w:rsidRDefault="00575678" w:rsidP="00646EED">
            <w:pPr>
              <w:pStyle w:val="TAL"/>
            </w:pPr>
          </w:p>
        </w:tc>
      </w:tr>
      <w:tr w:rsidR="00575678" w:rsidRPr="006B7D84" w14:paraId="287F6644" w14:textId="77777777" w:rsidTr="00646EED">
        <w:tc>
          <w:tcPr>
            <w:tcW w:w="4535" w:type="dxa"/>
          </w:tcPr>
          <w:p w14:paraId="7D4386B8" w14:textId="77777777" w:rsidR="00575678" w:rsidRPr="006B7D84" w:rsidRDefault="00575678" w:rsidP="00646EED">
            <w:pPr>
              <w:pStyle w:val="TAL"/>
            </w:pPr>
            <w:r w:rsidRPr="006B7D84">
              <w:t xml:space="preserve">  }</w:t>
            </w:r>
          </w:p>
        </w:tc>
        <w:tc>
          <w:tcPr>
            <w:tcW w:w="2267" w:type="dxa"/>
          </w:tcPr>
          <w:p w14:paraId="22943F66" w14:textId="77777777" w:rsidR="00575678" w:rsidRPr="006B7D84" w:rsidRDefault="00575678" w:rsidP="00646EED">
            <w:pPr>
              <w:pStyle w:val="TAL"/>
            </w:pPr>
          </w:p>
        </w:tc>
        <w:tc>
          <w:tcPr>
            <w:tcW w:w="1700" w:type="dxa"/>
          </w:tcPr>
          <w:p w14:paraId="2C50FDF4" w14:textId="77777777" w:rsidR="00575678" w:rsidRPr="006B7D84" w:rsidRDefault="00575678" w:rsidP="00646EED">
            <w:pPr>
              <w:pStyle w:val="TAL"/>
            </w:pPr>
          </w:p>
        </w:tc>
        <w:tc>
          <w:tcPr>
            <w:tcW w:w="1245" w:type="dxa"/>
          </w:tcPr>
          <w:p w14:paraId="3A2B4193" w14:textId="77777777" w:rsidR="00575678" w:rsidRPr="006B7D84" w:rsidRDefault="00575678" w:rsidP="00646EED">
            <w:pPr>
              <w:pStyle w:val="TAL"/>
            </w:pPr>
          </w:p>
        </w:tc>
      </w:tr>
      <w:tr w:rsidR="00575678" w:rsidRPr="006B7D84" w14:paraId="0869BA59" w14:textId="77777777" w:rsidTr="00646EED">
        <w:tc>
          <w:tcPr>
            <w:tcW w:w="4535" w:type="dxa"/>
          </w:tcPr>
          <w:p w14:paraId="3A830B95" w14:textId="77777777" w:rsidR="00575678" w:rsidRPr="006B7D84" w:rsidRDefault="00575678" w:rsidP="00646EED">
            <w:pPr>
              <w:pStyle w:val="TAL"/>
            </w:pPr>
            <w:r w:rsidRPr="006B7D84">
              <w:t>}</w:t>
            </w:r>
          </w:p>
        </w:tc>
        <w:tc>
          <w:tcPr>
            <w:tcW w:w="2267" w:type="dxa"/>
          </w:tcPr>
          <w:p w14:paraId="5060148A" w14:textId="77777777" w:rsidR="00575678" w:rsidRPr="006B7D84" w:rsidRDefault="00575678" w:rsidP="00646EED">
            <w:pPr>
              <w:pStyle w:val="TAL"/>
            </w:pPr>
          </w:p>
        </w:tc>
        <w:tc>
          <w:tcPr>
            <w:tcW w:w="1700" w:type="dxa"/>
          </w:tcPr>
          <w:p w14:paraId="1100E1EE" w14:textId="77777777" w:rsidR="00575678" w:rsidRPr="006B7D84" w:rsidRDefault="00575678" w:rsidP="00646EED">
            <w:pPr>
              <w:pStyle w:val="TAL"/>
            </w:pPr>
          </w:p>
        </w:tc>
        <w:tc>
          <w:tcPr>
            <w:tcW w:w="1245" w:type="dxa"/>
          </w:tcPr>
          <w:p w14:paraId="69E81B3C" w14:textId="77777777" w:rsidR="00575678" w:rsidRPr="006B7D84" w:rsidRDefault="00575678" w:rsidP="00646EED">
            <w:pPr>
              <w:pStyle w:val="TAL"/>
            </w:pPr>
          </w:p>
        </w:tc>
      </w:tr>
    </w:tbl>
    <w:p w14:paraId="5B1E8ADF" w14:textId="77777777" w:rsidR="00575678" w:rsidRPr="006B7D84" w:rsidRDefault="00575678" w:rsidP="00575678"/>
    <w:p w14:paraId="3DC28319" w14:textId="77777777" w:rsidR="00575678" w:rsidRPr="006B7D84" w:rsidRDefault="00575678" w:rsidP="00575678">
      <w:pPr>
        <w:pStyle w:val="TH"/>
      </w:pPr>
      <w:r w:rsidRPr="006B7D84">
        <w:t xml:space="preserve">Table 8.1.8.2.1.3.3-4: </w:t>
      </w:r>
      <w:proofErr w:type="spellStart"/>
      <w:r w:rsidRPr="006B7D84">
        <w:rPr>
          <w:i/>
          <w:iCs/>
        </w:rPr>
        <w:t>RRCSetupRequest</w:t>
      </w:r>
      <w:proofErr w:type="spellEnd"/>
      <w:r w:rsidRPr="006B7D84">
        <w:rPr>
          <w:i/>
          <w:iCs/>
        </w:rPr>
        <w:t xml:space="preserve"> </w:t>
      </w:r>
      <w:r w:rsidRPr="006B7D84">
        <w:t>(step 2, Table 8.1.8.2.1.3.2-1)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575678" w:rsidRPr="006B7D84" w14:paraId="3DBE30D2" w14:textId="77777777" w:rsidTr="00646EED">
        <w:tc>
          <w:tcPr>
            <w:tcW w:w="9635" w:type="dxa"/>
            <w:gridSpan w:val="4"/>
          </w:tcPr>
          <w:p w14:paraId="6A2C3A1C" w14:textId="77777777" w:rsidR="00575678" w:rsidRPr="006B7D84" w:rsidRDefault="00575678" w:rsidP="00646EED">
            <w:pPr>
              <w:pStyle w:val="TAL"/>
            </w:pPr>
            <w:r w:rsidRPr="006B7D84">
              <w:t>Derivation Path: TS 38.508-1 [4], Table 4.6.1-23</w:t>
            </w:r>
          </w:p>
        </w:tc>
      </w:tr>
      <w:tr w:rsidR="00575678" w:rsidRPr="006B7D84" w14:paraId="49B58B4C" w14:textId="77777777" w:rsidTr="00646EED">
        <w:tc>
          <w:tcPr>
            <w:tcW w:w="4535" w:type="dxa"/>
          </w:tcPr>
          <w:p w14:paraId="4463AA4D" w14:textId="77777777" w:rsidR="00575678" w:rsidRPr="006B7D84" w:rsidRDefault="00575678" w:rsidP="00646EED">
            <w:pPr>
              <w:pStyle w:val="TAH"/>
            </w:pPr>
            <w:r w:rsidRPr="006B7D84">
              <w:t>Information Element</w:t>
            </w:r>
          </w:p>
        </w:tc>
        <w:tc>
          <w:tcPr>
            <w:tcW w:w="2267" w:type="dxa"/>
          </w:tcPr>
          <w:p w14:paraId="3E8926C9" w14:textId="77777777" w:rsidR="00575678" w:rsidRPr="006B7D84" w:rsidRDefault="00575678" w:rsidP="00646EED">
            <w:pPr>
              <w:pStyle w:val="TAH"/>
            </w:pPr>
            <w:r w:rsidRPr="006B7D84">
              <w:t>Value/remark</w:t>
            </w:r>
          </w:p>
        </w:tc>
        <w:tc>
          <w:tcPr>
            <w:tcW w:w="1700" w:type="dxa"/>
          </w:tcPr>
          <w:p w14:paraId="2EA1CC8E" w14:textId="77777777" w:rsidR="00575678" w:rsidRPr="006B7D84" w:rsidRDefault="00575678" w:rsidP="00646EED">
            <w:pPr>
              <w:pStyle w:val="TAH"/>
            </w:pPr>
            <w:r w:rsidRPr="006B7D84">
              <w:t>Comment</w:t>
            </w:r>
          </w:p>
        </w:tc>
        <w:tc>
          <w:tcPr>
            <w:tcW w:w="1133" w:type="dxa"/>
          </w:tcPr>
          <w:p w14:paraId="10312DC5" w14:textId="77777777" w:rsidR="00575678" w:rsidRPr="006B7D84" w:rsidRDefault="00575678" w:rsidP="00646EED">
            <w:pPr>
              <w:pStyle w:val="TAH"/>
            </w:pPr>
            <w:r w:rsidRPr="006B7D84">
              <w:t>Condition</w:t>
            </w:r>
          </w:p>
        </w:tc>
      </w:tr>
      <w:tr w:rsidR="00575678" w:rsidRPr="006B7D84" w14:paraId="0C3AB79D" w14:textId="77777777" w:rsidTr="00646EED">
        <w:tc>
          <w:tcPr>
            <w:tcW w:w="4535" w:type="dxa"/>
          </w:tcPr>
          <w:p w14:paraId="54ADCD4E" w14:textId="77777777" w:rsidR="00575678" w:rsidRPr="006B7D84" w:rsidRDefault="00575678" w:rsidP="00646EED">
            <w:pPr>
              <w:pStyle w:val="TAL"/>
            </w:pPr>
            <w:proofErr w:type="spellStart"/>
            <w:proofErr w:type="gramStart"/>
            <w:r w:rsidRPr="006B7D84">
              <w:t>RRCSetupRequest</w:t>
            </w:r>
            <w:proofErr w:type="spellEnd"/>
            <w:r w:rsidRPr="006B7D84">
              <w:t xml:space="preserve"> ::=</w:t>
            </w:r>
            <w:proofErr w:type="gramEnd"/>
            <w:r w:rsidRPr="006B7D84">
              <w:t xml:space="preserve"> SEQUENCE {</w:t>
            </w:r>
          </w:p>
        </w:tc>
        <w:tc>
          <w:tcPr>
            <w:tcW w:w="2267" w:type="dxa"/>
          </w:tcPr>
          <w:p w14:paraId="2AAA1C5A" w14:textId="77777777" w:rsidR="00575678" w:rsidRPr="006B7D84" w:rsidRDefault="00575678" w:rsidP="00646EED">
            <w:pPr>
              <w:pStyle w:val="TAL"/>
            </w:pPr>
          </w:p>
        </w:tc>
        <w:tc>
          <w:tcPr>
            <w:tcW w:w="1700" w:type="dxa"/>
          </w:tcPr>
          <w:p w14:paraId="5B0E7B91" w14:textId="77777777" w:rsidR="00575678" w:rsidRPr="006B7D84" w:rsidRDefault="00575678" w:rsidP="00646EED">
            <w:pPr>
              <w:pStyle w:val="TAL"/>
            </w:pPr>
          </w:p>
        </w:tc>
        <w:tc>
          <w:tcPr>
            <w:tcW w:w="1133" w:type="dxa"/>
          </w:tcPr>
          <w:p w14:paraId="55A73F78" w14:textId="77777777" w:rsidR="00575678" w:rsidRPr="006B7D84" w:rsidRDefault="00575678" w:rsidP="00646EED">
            <w:pPr>
              <w:pStyle w:val="TAL"/>
            </w:pPr>
          </w:p>
        </w:tc>
      </w:tr>
      <w:tr w:rsidR="00575678" w:rsidRPr="006B7D84" w14:paraId="3D3757CC" w14:textId="77777777" w:rsidTr="00646EED">
        <w:tc>
          <w:tcPr>
            <w:tcW w:w="4535" w:type="dxa"/>
          </w:tcPr>
          <w:p w14:paraId="43A2AD6B" w14:textId="77777777" w:rsidR="00575678" w:rsidRPr="006B7D84" w:rsidRDefault="00575678" w:rsidP="00646EED">
            <w:pPr>
              <w:pStyle w:val="TAL"/>
            </w:pPr>
            <w:r w:rsidRPr="006B7D84">
              <w:t xml:space="preserve">  </w:t>
            </w:r>
            <w:proofErr w:type="spellStart"/>
            <w:r w:rsidRPr="006B7D84">
              <w:t>rrcSetupRequest</w:t>
            </w:r>
            <w:proofErr w:type="spellEnd"/>
            <w:r w:rsidRPr="006B7D84">
              <w:t xml:space="preserve"> SEQUENCE {</w:t>
            </w:r>
          </w:p>
        </w:tc>
        <w:tc>
          <w:tcPr>
            <w:tcW w:w="2267" w:type="dxa"/>
          </w:tcPr>
          <w:p w14:paraId="52E3C23A" w14:textId="77777777" w:rsidR="00575678" w:rsidRPr="006B7D84" w:rsidRDefault="00575678" w:rsidP="00646EED">
            <w:pPr>
              <w:pStyle w:val="TAL"/>
            </w:pPr>
          </w:p>
        </w:tc>
        <w:tc>
          <w:tcPr>
            <w:tcW w:w="1700" w:type="dxa"/>
          </w:tcPr>
          <w:p w14:paraId="069F1B8B" w14:textId="77777777" w:rsidR="00575678" w:rsidRPr="006B7D84" w:rsidRDefault="00575678" w:rsidP="00646EED">
            <w:pPr>
              <w:pStyle w:val="TAL"/>
            </w:pPr>
          </w:p>
        </w:tc>
        <w:tc>
          <w:tcPr>
            <w:tcW w:w="1133" w:type="dxa"/>
          </w:tcPr>
          <w:p w14:paraId="20F04943" w14:textId="77777777" w:rsidR="00575678" w:rsidRPr="006B7D84" w:rsidRDefault="00575678" w:rsidP="00646EED">
            <w:pPr>
              <w:pStyle w:val="TAL"/>
            </w:pPr>
          </w:p>
        </w:tc>
      </w:tr>
      <w:tr w:rsidR="00575678" w:rsidRPr="006B7D84" w14:paraId="497D7A4C" w14:textId="77777777" w:rsidTr="00646EED">
        <w:tc>
          <w:tcPr>
            <w:tcW w:w="4535" w:type="dxa"/>
          </w:tcPr>
          <w:p w14:paraId="0F2FF964" w14:textId="77777777" w:rsidR="00575678" w:rsidRPr="006B7D84" w:rsidRDefault="00575678" w:rsidP="00646EED">
            <w:pPr>
              <w:pStyle w:val="TAL"/>
            </w:pPr>
            <w:r w:rsidRPr="006B7D84">
              <w:t xml:space="preserve">    </w:t>
            </w:r>
            <w:proofErr w:type="spellStart"/>
            <w:r w:rsidRPr="006B7D84">
              <w:t>establishmentCause</w:t>
            </w:r>
            <w:proofErr w:type="spellEnd"/>
          </w:p>
        </w:tc>
        <w:tc>
          <w:tcPr>
            <w:tcW w:w="2267" w:type="dxa"/>
          </w:tcPr>
          <w:p w14:paraId="3E7F215C" w14:textId="77777777" w:rsidR="00575678" w:rsidRPr="006B7D84" w:rsidRDefault="00575678" w:rsidP="00646EED">
            <w:pPr>
              <w:pStyle w:val="TAL"/>
            </w:pPr>
            <w:proofErr w:type="spellStart"/>
            <w:r w:rsidRPr="006B7D84">
              <w:t>mt</w:t>
            </w:r>
            <w:proofErr w:type="spellEnd"/>
            <w:r w:rsidRPr="006B7D84">
              <w:t>-Access</w:t>
            </w:r>
          </w:p>
        </w:tc>
        <w:tc>
          <w:tcPr>
            <w:tcW w:w="1700" w:type="dxa"/>
          </w:tcPr>
          <w:p w14:paraId="2E2F8A75" w14:textId="77777777" w:rsidR="00575678" w:rsidRPr="006B7D84" w:rsidRDefault="00575678" w:rsidP="00646EED">
            <w:pPr>
              <w:pStyle w:val="TAL"/>
            </w:pPr>
          </w:p>
        </w:tc>
        <w:tc>
          <w:tcPr>
            <w:tcW w:w="1133" w:type="dxa"/>
          </w:tcPr>
          <w:p w14:paraId="70DF81A5" w14:textId="77777777" w:rsidR="00575678" w:rsidRPr="006B7D84" w:rsidRDefault="00575678" w:rsidP="00646EED">
            <w:pPr>
              <w:pStyle w:val="TAL"/>
            </w:pPr>
          </w:p>
        </w:tc>
      </w:tr>
      <w:tr w:rsidR="00575678" w:rsidRPr="006B7D84" w14:paraId="49C9F1CC" w14:textId="77777777" w:rsidTr="00646EED">
        <w:tc>
          <w:tcPr>
            <w:tcW w:w="4535" w:type="dxa"/>
          </w:tcPr>
          <w:p w14:paraId="6DC98A0D" w14:textId="77777777" w:rsidR="00575678" w:rsidRPr="006B7D84" w:rsidRDefault="00575678" w:rsidP="00646EED">
            <w:pPr>
              <w:pStyle w:val="TAL"/>
            </w:pPr>
            <w:r w:rsidRPr="006B7D84">
              <w:t xml:space="preserve">  }</w:t>
            </w:r>
          </w:p>
        </w:tc>
        <w:tc>
          <w:tcPr>
            <w:tcW w:w="2267" w:type="dxa"/>
          </w:tcPr>
          <w:p w14:paraId="67C209C2" w14:textId="77777777" w:rsidR="00575678" w:rsidRPr="006B7D84" w:rsidRDefault="00575678" w:rsidP="00646EED">
            <w:pPr>
              <w:pStyle w:val="TAL"/>
            </w:pPr>
          </w:p>
        </w:tc>
        <w:tc>
          <w:tcPr>
            <w:tcW w:w="1700" w:type="dxa"/>
          </w:tcPr>
          <w:p w14:paraId="19FD4D31" w14:textId="77777777" w:rsidR="00575678" w:rsidRPr="006B7D84" w:rsidRDefault="00575678" w:rsidP="00646EED">
            <w:pPr>
              <w:pStyle w:val="TAL"/>
            </w:pPr>
          </w:p>
        </w:tc>
        <w:tc>
          <w:tcPr>
            <w:tcW w:w="1133" w:type="dxa"/>
          </w:tcPr>
          <w:p w14:paraId="258711FE" w14:textId="77777777" w:rsidR="00575678" w:rsidRPr="006B7D84" w:rsidRDefault="00575678" w:rsidP="00646EED">
            <w:pPr>
              <w:pStyle w:val="TAL"/>
            </w:pPr>
          </w:p>
        </w:tc>
      </w:tr>
      <w:tr w:rsidR="00575678" w:rsidRPr="006B7D84" w14:paraId="52347F72" w14:textId="77777777" w:rsidTr="00646EED">
        <w:tc>
          <w:tcPr>
            <w:tcW w:w="4535" w:type="dxa"/>
          </w:tcPr>
          <w:p w14:paraId="634E059C" w14:textId="77777777" w:rsidR="00575678" w:rsidRPr="006B7D84" w:rsidRDefault="00575678" w:rsidP="00646EED">
            <w:pPr>
              <w:pStyle w:val="TAL"/>
            </w:pPr>
            <w:r w:rsidRPr="006B7D84">
              <w:t>}</w:t>
            </w:r>
          </w:p>
        </w:tc>
        <w:tc>
          <w:tcPr>
            <w:tcW w:w="2267" w:type="dxa"/>
          </w:tcPr>
          <w:p w14:paraId="433A1E18" w14:textId="77777777" w:rsidR="00575678" w:rsidRPr="006B7D84" w:rsidRDefault="00575678" w:rsidP="00646EED">
            <w:pPr>
              <w:pStyle w:val="TAL"/>
            </w:pPr>
          </w:p>
        </w:tc>
        <w:tc>
          <w:tcPr>
            <w:tcW w:w="1700" w:type="dxa"/>
          </w:tcPr>
          <w:p w14:paraId="27A15231" w14:textId="77777777" w:rsidR="00575678" w:rsidRPr="006B7D84" w:rsidRDefault="00575678" w:rsidP="00646EED">
            <w:pPr>
              <w:pStyle w:val="TAL"/>
            </w:pPr>
          </w:p>
        </w:tc>
        <w:tc>
          <w:tcPr>
            <w:tcW w:w="1133" w:type="dxa"/>
          </w:tcPr>
          <w:p w14:paraId="72DAE29C" w14:textId="77777777" w:rsidR="00575678" w:rsidRPr="006B7D84" w:rsidRDefault="00575678" w:rsidP="00646EED">
            <w:pPr>
              <w:pStyle w:val="TAL"/>
            </w:pPr>
          </w:p>
        </w:tc>
      </w:tr>
    </w:tbl>
    <w:p w14:paraId="430A0D28" w14:textId="77777777" w:rsidR="00575678" w:rsidRPr="006B7D84" w:rsidRDefault="00575678" w:rsidP="00575678"/>
    <w:p w14:paraId="73A7A214" w14:textId="77777777" w:rsidR="00575678" w:rsidRPr="006B7D84" w:rsidRDefault="00575678" w:rsidP="00575678">
      <w:pPr>
        <w:pStyle w:val="TH"/>
      </w:pPr>
      <w:r w:rsidRPr="006B7D84">
        <w:t xml:space="preserve">Table 8.1.8.2.1.3.3-5: </w:t>
      </w:r>
      <w:r w:rsidRPr="006B7D84">
        <w:rPr>
          <w:i/>
          <w:iCs/>
        </w:rPr>
        <w:t>BWP-</w:t>
      </w:r>
      <w:proofErr w:type="spellStart"/>
      <w:r w:rsidRPr="006B7D84">
        <w:rPr>
          <w:i/>
          <w:iCs/>
        </w:rPr>
        <w:t>DownlinkCommon</w:t>
      </w:r>
      <w:proofErr w:type="spellEnd"/>
      <w:r w:rsidRPr="006B7D84">
        <w:rPr>
          <w:i/>
        </w:rPr>
        <w:t xml:space="preserve"> </w:t>
      </w:r>
      <w:r w:rsidRPr="006B7D84">
        <w:t>(Table 8.1.8.2.1.3.3-3)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5678" w:rsidRPr="006B7D84" w14:paraId="3AF01128" w14:textId="77777777" w:rsidTr="00646EED">
        <w:tc>
          <w:tcPr>
            <w:tcW w:w="9747" w:type="dxa"/>
            <w:gridSpan w:val="4"/>
          </w:tcPr>
          <w:p w14:paraId="0101BE59" w14:textId="77777777" w:rsidR="00575678" w:rsidRPr="006B7D84" w:rsidRDefault="00575678" w:rsidP="00646EED">
            <w:pPr>
              <w:pStyle w:val="TAH"/>
              <w:jc w:val="left"/>
              <w:rPr>
                <w:b w:val="0"/>
              </w:rPr>
            </w:pPr>
            <w:r w:rsidRPr="006B7D84">
              <w:rPr>
                <w:b w:val="0"/>
              </w:rPr>
              <w:t>Derivation Path: TS 38.508-1 [4],</w:t>
            </w:r>
            <w:r w:rsidRPr="006B7D84">
              <w:t xml:space="preserve"> </w:t>
            </w:r>
            <w:r w:rsidRPr="006B7D84">
              <w:rPr>
                <w:b w:val="0"/>
              </w:rPr>
              <w:t>Table 4.6.3-10</w:t>
            </w:r>
            <w:r w:rsidRPr="006B7D84">
              <w:t xml:space="preserve"> </w:t>
            </w:r>
            <w:r w:rsidRPr="006B7D84">
              <w:rPr>
                <w:b w:val="0"/>
              </w:rPr>
              <w:t xml:space="preserve">with condition </w:t>
            </w:r>
            <w:proofErr w:type="spellStart"/>
            <w:r w:rsidRPr="006B7D84">
              <w:rPr>
                <w:b w:val="0"/>
              </w:rPr>
              <w:t>InitialBWP_SIB</w:t>
            </w:r>
            <w:proofErr w:type="spellEnd"/>
          </w:p>
        </w:tc>
      </w:tr>
      <w:tr w:rsidR="00575678" w:rsidRPr="006B7D84" w14:paraId="16B81EDB" w14:textId="77777777" w:rsidTr="00646EED">
        <w:tc>
          <w:tcPr>
            <w:tcW w:w="4535" w:type="dxa"/>
          </w:tcPr>
          <w:p w14:paraId="26CF078C" w14:textId="77777777" w:rsidR="00575678" w:rsidRPr="006B7D84" w:rsidRDefault="00575678" w:rsidP="00646EED">
            <w:pPr>
              <w:pStyle w:val="TAH"/>
            </w:pPr>
            <w:r w:rsidRPr="006B7D84">
              <w:t>Information Element</w:t>
            </w:r>
          </w:p>
        </w:tc>
        <w:tc>
          <w:tcPr>
            <w:tcW w:w="2267" w:type="dxa"/>
          </w:tcPr>
          <w:p w14:paraId="6F6146E5" w14:textId="77777777" w:rsidR="00575678" w:rsidRPr="006B7D84" w:rsidRDefault="00575678" w:rsidP="00646EED">
            <w:pPr>
              <w:pStyle w:val="TAH"/>
            </w:pPr>
            <w:r w:rsidRPr="006B7D84">
              <w:t>Value/remark</w:t>
            </w:r>
          </w:p>
        </w:tc>
        <w:tc>
          <w:tcPr>
            <w:tcW w:w="1700" w:type="dxa"/>
          </w:tcPr>
          <w:p w14:paraId="01E9B283" w14:textId="77777777" w:rsidR="00575678" w:rsidRPr="006B7D84" w:rsidRDefault="00575678" w:rsidP="00646EED">
            <w:pPr>
              <w:pStyle w:val="TAH"/>
            </w:pPr>
            <w:r w:rsidRPr="006B7D84">
              <w:t>Comment</w:t>
            </w:r>
          </w:p>
        </w:tc>
        <w:tc>
          <w:tcPr>
            <w:tcW w:w="1245" w:type="dxa"/>
          </w:tcPr>
          <w:p w14:paraId="7D71EDAE" w14:textId="77777777" w:rsidR="00575678" w:rsidRPr="006B7D84" w:rsidRDefault="00575678" w:rsidP="00646EED">
            <w:pPr>
              <w:pStyle w:val="TAH"/>
            </w:pPr>
            <w:r w:rsidRPr="006B7D84">
              <w:t>Condition</w:t>
            </w:r>
          </w:p>
        </w:tc>
      </w:tr>
      <w:tr w:rsidR="00575678" w:rsidRPr="006B7D84" w14:paraId="09BCBABA" w14:textId="77777777" w:rsidTr="00646EED">
        <w:tc>
          <w:tcPr>
            <w:tcW w:w="4535" w:type="dxa"/>
          </w:tcPr>
          <w:p w14:paraId="30847EAB" w14:textId="77777777" w:rsidR="00575678" w:rsidRPr="006B7D84" w:rsidRDefault="00575678" w:rsidP="00646EED">
            <w:pPr>
              <w:pStyle w:val="TAL"/>
            </w:pPr>
            <w:r w:rsidRPr="006B7D84">
              <w:t>BWP-</w:t>
            </w:r>
            <w:proofErr w:type="spellStart"/>
            <w:proofErr w:type="gramStart"/>
            <w:r w:rsidRPr="006B7D84">
              <w:t>DownlinkCommon</w:t>
            </w:r>
            <w:proofErr w:type="spellEnd"/>
            <w:r w:rsidRPr="006B7D84">
              <w:t xml:space="preserve"> ::=</w:t>
            </w:r>
            <w:proofErr w:type="gramEnd"/>
            <w:r w:rsidRPr="006B7D84">
              <w:t xml:space="preserve"> </w:t>
            </w:r>
            <w:r w:rsidRPr="006B7D84">
              <w:rPr>
                <w:snapToGrid w:val="0"/>
              </w:rPr>
              <w:t xml:space="preserve">SEQUENCE </w:t>
            </w:r>
            <w:r w:rsidRPr="006B7D84">
              <w:t>{</w:t>
            </w:r>
          </w:p>
        </w:tc>
        <w:tc>
          <w:tcPr>
            <w:tcW w:w="2267" w:type="dxa"/>
          </w:tcPr>
          <w:p w14:paraId="65FC280E" w14:textId="77777777" w:rsidR="00575678" w:rsidRPr="006B7D84" w:rsidRDefault="00575678" w:rsidP="00646EED">
            <w:pPr>
              <w:pStyle w:val="TAL"/>
            </w:pPr>
          </w:p>
        </w:tc>
        <w:tc>
          <w:tcPr>
            <w:tcW w:w="1700" w:type="dxa"/>
          </w:tcPr>
          <w:p w14:paraId="15999B4C" w14:textId="77777777" w:rsidR="00575678" w:rsidRPr="006B7D84" w:rsidRDefault="00575678" w:rsidP="00646EED">
            <w:pPr>
              <w:pStyle w:val="TAL"/>
            </w:pPr>
          </w:p>
        </w:tc>
        <w:tc>
          <w:tcPr>
            <w:tcW w:w="1245" w:type="dxa"/>
          </w:tcPr>
          <w:p w14:paraId="40E76FE7" w14:textId="77777777" w:rsidR="00575678" w:rsidRPr="006B7D84" w:rsidRDefault="00575678" w:rsidP="00646EED">
            <w:pPr>
              <w:pStyle w:val="TAL"/>
            </w:pPr>
          </w:p>
        </w:tc>
      </w:tr>
      <w:tr w:rsidR="00575678" w:rsidRPr="006B7D84" w14:paraId="126A34B5" w14:textId="77777777" w:rsidTr="00646EED">
        <w:tc>
          <w:tcPr>
            <w:tcW w:w="4535" w:type="dxa"/>
          </w:tcPr>
          <w:p w14:paraId="285421D3" w14:textId="77777777" w:rsidR="00575678" w:rsidRPr="006B7D84" w:rsidRDefault="00575678" w:rsidP="00646EED">
            <w:pPr>
              <w:pStyle w:val="TAL"/>
            </w:pPr>
            <w:r w:rsidRPr="006B7D84">
              <w:t xml:space="preserve">  </w:t>
            </w:r>
            <w:proofErr w:type="spellStart"/>
            <w:r w:rsidRPr="006B7D84">
              <w:t>pdcch-ConfigCommon</w:t>
            </w:r>
            <w:proofErr w:type="spellEnd"/>
            <w:r w:rsidRPr="006B7D84">
              <w:t xml:space="preserve"> CHOICE {</w:t>
            </w:r>
          </w:p>
        </w:tc>
        <w:tc>
          <w:tcPr>
            <w:tcW w:w="2267" w:type="dxa"/>
          </w:tcPr>
          <w:p w14:paraId="3EA27498" w14:textId="77777777" w:rsidR="00575678" w:rsidRPr="006B7D84" w:rsidRDefault="00575678" w:rsidP="00646EED">
            <w:pPr>
              <w:pStyle w:val="TAL"/>
            </w:pPr>
          </w:p>
        </w:tc>
        <w:tc>
          <w:tcPr>
            <w:tcW w:w="1700" w:type="dxa"/>
          </w:tcPr>
          <w:p w14:paraId="795FB5FE" w14:textId="77777777" w:rsidR="00575678" w:rsidRPr="006B7D84" w:rsidRDefault="00575678" w:rsidP="00646EED">
            <w:pPr>
              <w:pStyle w:val="TAL"/>
            </w:pPr>
          </w:p>
        </w:tc>
        <w:tc>
          <w:tcPr>
            <w:tcW w:w="1245" w:type="dxa"/>
          </w:tcPr>
          <w:p w14:paraId="67D5DC1D" w14:textId="77777777" w:rsidR="00575678" w:rsidRPr="006B7D84" w:rsidRDefault="00575678" w:rsidP="00646EED">
            <w:pPr>
              <w:pStyle w:val="TAL"/>
            </w:pPr>
          </w:p>
        </w:tc>
      </w:tr>
      <w:tr w:rsidR="00575678" w:rsidRPr="006B7D84" w14:paraId="24327613" w14:textId="77777777" w:rsidTr="00646EED">
        <w:tc>
          <w:tcPr>
            <w:tcW w:w="4535" w:type="dxa"/>
          </w:tcPr>
          <w:p w14:paraId="0F74B403" w14:textId="77777777" w:rsidR="00575678" w:rsidRPr="006B7D84" w:rsidRDefault="00575678" w:rsidP="00646EED">
            <w:pPr>
              <w:pStyle w:val="TAL"/>
            </w:pPr>
            <w:r w:rsidRPr="006B7D84">
              <w:t xml:space="preserve">    setup</w:t>
            </w:r>
          </w:p>
        </w:tc>
        <w:tc>
          <w:tcPr>
            <w:tcW w:w="2267" w:type="dxa"/>
          </w:tcPr>
          <w:p w14:paraId="0B2A89AC" w14:textId="77777777" w:rsidR="00575678" w:rsidRPr="006B7D84" w:rsidRDefault="00575678" w:rsidP="00646EED">
            <w:pPr>
              <w:pStyle w:val="TAL"/>
            </w:pPr>
            <w:r w:rsidRPr="006B7D84">
              <w:t>PDCCH-</w:t>
            </w:r>
            <w:proofErr w:type="spellStart"/>
            <w:r w:rsidRPr="006B7D84">
              <w:t>ConfigCommon</w:t>
            </w:r>
            <w:proofErr w:type="spellEnd"/>
          </w:p>
        </w:tc>
        <w:tc>
          <w:tcPr>
            <w:tcW w:w="1700" w:type="dxa"/>
          </w:tcPr>
          <w:p w14:paraId="79F02FE5" w14:textId="77777777" w:rsidR="00575678" w:rsidRPr="006B7D84" w:rsidRDefault="00575678" w:rsidP="00646EED">
            <w:pPr>
              <w:pStyle w:val="TAL"/>
            </w:pPr>
            <w:r w:rsidRPr="006B7D84">
              <w:t>Table 8.1.8.2.1.3.3-6</w:t>
            </w:r>
          </w:p>
        </w:tc>
        <w:tc>
          <w:tcPr>
            <w:tcW w:w="1245" w:type="dxa"/>
          </w:tcPr>
          <w:p w14:paraId="0E6A6F09" w14:textId="77777777" w:rsidR="00575678" w:rsidRPr="006B7D84" w:rsidRDefault="00575678" w:rsidP="00646EED">
            <w:pPr>
              <w:pStyle w:val="TAL"/>
            </w:pPr>
          </w:p>
        </w:tc>
      </w:tr>
      <w:tr w:rsidR="00575678" w:rsidRPr="006B7D84" w14:paraId="38307EB1" w14:textId="77777777" w:rsidTr="00646EED">
        <w:tc>
          <w:tcPr>
            <w:tcW w:w="4535" w:type="dxa"/>
          </w:tcPr>
          <w:p w14:paraId="3EE88D85" w14:textId="77777777" w:rsidR="00575678" w:rsidRPr="006B7D84" w:rsidRDefault="00575678" w:rsidP="00646EED">
            <w:pPr>
              <w:pStyle w:val="TAL"/>
            </w:pPr>
            <w:r w:rsidRPr="006B7D84">
              <w:t xml:space="preserve">  }</w:t>
            </w:r>
          </w:p>
        </w:tc>
        <w:tc>
          <w:tcPr>
            <w:tcW w:w="2267" w:type="dxa"/>
          </w:tcPr>
          <w:p w14:paraId="7A8A0041" w14:textId="77777777" w:rsidR="00575678" w:rsidRPr="006B7D84" w:rsidRDefault="00575678" w:rsidP="00646EED">
            <w:pPr>
              <w:pStyle w:val="TAL"/>
            </w:pPr>
          </w:p>
        </w:tc>
        <w:tc>
          <w:tcPr>
            <w:tcW w:w="1700" w:type="dxa"/>
          </w:tcPr>
          <w:p w14:paraId="1B38AEC2" w14:textId="77777777" w:rsidR="00575678" w:rsidRPr="006B7D84" w:rsidRDefault="00575678" w:rsidP="00646EED">
            <w:pPr>
              <w:pStyle w:val="TAL"/>
            </w:pPr>
          </w:p>
        </w:tc>
        <w:tc>
          <w:tcPr>
            <w:tcW w:w="1245" w:type="dxa"/>
          </w:tcPr>
          <w:p w14:paraId="689506BD" w14:textId="77777777" w:rsidR="00575678" w:rsidRPr="006B7D84" w:rsidRDefault="00575678" w:rsidP="00646EED">
            <w:pPr>
              <w:pStyle w:val="TAL"/>
            </w:pPr>
          </w:p>
        </w:tc>
      </w:tr>
      <w:tr w:rsidR="00575678" w:rsidRPr="006B7D84" w14:paraId="0085F952" w14:textId="77777777" w:rsidTr="00646EED">
        <w:tc>
          <w:tcPr>
            <w:tcW w:w="4535" w:type="dxa"/>
          </w:tcPr>
          <w:p w14:paraId="377913B5" w14:textId="77777777" w:rsidR="00575678" w:rsidRPr="006B7D84" w:rsidRDefault="00575678" w:rsidP="00646EED">
            <w:pPr>
              <w:pStyle w:val="TAL"/>
            </w:pPr>
            <w:r w:rsidRPr="006B7D84">
              <w:t>}</w:t>
            </w:r>
          </w:p>
        </w:tc>
        <w:tc>
          <w:tcPr>
            <w:tcW w:w="2267" w:type="dxa"/>
          </w:tcPr>
          <w:p w14:paraId="3AF5E491" w14:textId="77777777" w:rsidR="00575678" w:rsidRPr="006B7D84" w:rsidRDefault="00575678" w:rsidP="00646EED">
            <w:pPr>
              <w:pStyle w:val="TAL"/>
            </w:pPr>
          </w:p>
        </w:tc>
        <w:tc>
          <w:tcPr>
            <w:tcW w:w="1700" w:type="dxa"/>
          </w:tcPr>
          <w:p w14:paraId="064E520A" w14:textId="77777777" w:rsidR="00575678" w:rsidRPr="006B7D84" w:rsidRDefault="00575678" w:rsidP="00646EED">
            <w:pPr>
              <w:pStyle w:val="TAL"/>
            </w:pPr>
          </w:p>
        </w:tc>
        <w:tc>
          <w:tcPr>
            <w:tcW w:w="1245" w:type="dxa"/>
          </w:tcPr>
          <w:p w14:paraId="05AE086D" w14:textId="77777777" w:rsidR="00575678" w:rsidRPr="006B7D84" w:rsidRDefault="00575678" w:rsidP="00646EED">
            <w:pPr>
              <w:pStyle w:val="TAL"/>
            </w:pPr>
          </w:p>
        </w:tc>
      </w:tr>
    </w:tbl>
    <w:p w14:paraId="2EBA695A" w14:textId="77777777" w:rsidR="00575678" w:rsidRPr="006B7D84" w:rsidRDefault="00575678" w:rsidP="00575678"/>
    <w:p w14:paraId="40685BC4" w14:textId="77777777" w:rsidR="00575678" w:rsidRPr="006B7D84" w:rsidRDefault="00575678" w:rsidP="00575678">
      <w:pPr>
        <w:pStyle w:val="TH"/>
      </w:pPr>
      <w:r w:rsidRPr="006B7D84">
        <w:t xml:space="preserve">Table 8.1.8.2.1.3.3-6: </w:t>
      </w:r>
      <w:r w:rsidRPr="006B7D84">
        <w:rPr>
          <w:i/>
        </w:rPr>
        <w:t>PDCCH-</w:t>
      </w:r>
      <w:proofErr w:type="spellStart"/>
      <w:r w:rsidRPr="006B7D84">
        <w:rPr>
          <w:i/>
        </w:rPr>
        <w:t>ConfigCommon</w:t>
      </w:r>
      <w:proofErr w:type="spellEnd"/>
      <w:r w:rsidRPr="006B7D84">
        <w:rPr>
          <w:i/>
        </w:rPr>
        <w:t xml:space="preserve"> </w:t>
      </w:r>
      <w:r w:rsidRPr="006B7D84">
        <w:t>(Table 8.1.8.2.1.3.3-5)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5678" w:rsidRPr="006B7D84" w14:paraId="40628AE9" w14:textId="77777777" w:rsidTr="00646EED">
        <w:tc>
          <w:tcPr>
            <w:tcW w:w="9747" w:type="dxa"/>
            <w:gridSpan w:val="4"/>
          </w:tcPr>
          <w:p w14:paraId="7E954AC6" w14:textId="77777777" w:rsidR="00575678" w:rsidRPr="006B7D84" w:rsidRDefault="00575678" w:rsidP="00646EED">
            <w:pPr>
              <w:pStyle w:val="TAH"/>
              <w:jc w:val="left"/>
              <w:rPr>
                <w:b w:val="0"/>
              </w:rPr>
            </w:pPr>
            <w:r w:rsidRPr="006B7D84">
              <w:rPr>
                <w:b w:val="0"/>
              </w:rPr>
              <w:t>Derivation Path: TS 38.508-1 [4],</w:t>
            </w:r>
            <w:r w:rsidRPr="006B7D84">
              <w:t xml:space="preserve"> </w:t>
            </w:r>
            <w:r w:rsidRPr="006B7D84">
              <w:rPr>
                <w:b w:val="0"/>
              </w:rPr>
              <w:t>Table 4.6.3-96</w:t>
            </w:r>
            <w:r w:rsidRPr="006B7D84">
              <w:t xml:space="preserve"> </w:t>
            </w:r>
            <w:r w:rsidRPr="006B7D84">
              <w:rPr>
                <w:b w:val="0"/>
              </w:rPr>
              <w:t xml:space="preserve">with condition </w:t>
            </w:r>
            <w:proofErr w:type="spellStart"/>
            <w:r w:rsidRPr="006B7D84">
              <w:rPr>
                <w:b w:val="0"/>
              </w:rPr>
              <w:t>InitialBWP_SIB</w:t>
            </w:r>
            <w:proofErr w:type="spellEnd"/>
          </w:p>
        </w:tc>
      </w:tr>
      <w:tr w:rsidR="00575678" w:rsidRPr="006B7D84" w14:paraId="6CE94580" w14:textId="77777777" w:rsidTr="00646EED">
        <w:tc>
          <w:tcPr>
            <w:tcW w:w="4535" w:type="dxa"/>
          </w:tcPr>
          <w:p w14:paraId="1F77E596" w14:textId="77777777" w:rsidR="00575678" w:rsidRPr="006B7D84" w:rsidRDefault="00575678" w:rsidP="00646EED">
            <w:pPr>
              <w:pStyle w:val="TAH"/>
            </w:pPr>
            <w:r w:rsidRPr="006B7D84">
              <w:t>Information Element</w:t>
            </w:r>
          </w:p>
        </w:tc>
        <w:tc>
          <w:tcPr>
            <w:tcW w:w="2267" w:type="dxa"/>
          </w:tcPr>
          <w:p w14:paraId="55AF7645" w14:textId="77777777" w:rsidR="00575678" w:rsidRPr="006B7D84" w:rsidRDefault="00575678" w:rsidP="00646EED">
            <w:pPr>
              <w:pStyle w:val="TAH"/>
            </w:pPr>
            <w:r w:rsidRPr="006B7D84">
              <w:t>Value/remark</w:t>
            </w:r>
          </w:p>
        </w:tc>
        <w:tc>
          <w:tcPr>
            <w:tcW w:w="1700" w:type="dxa"/>
          </w:tcPr>
          <w:p w14:paraId="4759198C" w14:textId="77777777" w:rsidR="00575678" w:rsidRPr="006B7D84" w:rsidRDefault="00575678" w:rsidP="00646EED">
            <w:pPr>
              <w:pStyle w:val="TAH"/>
            </w:pPr>
            <w:r w:rsidRPr="006B7D84">
              <w:t>Comment</w:t>
            </w:r>
          </w:p>
        </w:tc>
        <w:tc>
          <w:tcPr>
            <w:tcW w:w="1245" w:type="dxa"/>
          </w:tcPr>
          <w:p w14:paraId="4035D997" w14:textId="77777777" w:rsidR="00575678" w:rsidRPr="006B7D84" w:rsidRDefault="00575678" w:rsidP="00646EED">
            <w:pPr>
              <w:pStyle w:val="TAH"/>
            </w:pPr>
            <w:r w:rsidRPr="006B7D84">
              <w:t>Condition</w:t>
            </w:r>
          </w:p>
        </w:tc>
      </w:tr>
      <w:tr w:rsidR="00575678" w:rsidRPr="006B7D84" w14:paraId="752849A9" w14:textId="77777777" w:rsidTr="00646EED">
        <w:tc>
          <w:tcPr>
            <w:tcW w:w="4535" w:type="dxa"/>
          </w:tcPr>
          <w:p w14:paraId="4C1C42EC" w14:textId="77777777" w:rsidR="00575678" w:rsidRPr="006B7D84" w:rsidRDefault="00575678" w:rsidP="00646EED">
            <w:pPr>
              <w:pStyle w:val="TAL"/>
            </w:pPr>
            <w:r w:rsidRPr="006B7D84">
              <w:t>PDCCH-</w:t>
            </w:r>
            <w:proofErr w:type="spellStart"/>
            <w:proofErr w:type="gramStart"/>
            <w:r w:rsidRPr="006B7D84">
              <w:t>ConfigCommon</w:t>
            </w:r>
            <w:proofErr w:type="spellEnd"/>
            <w:r w:rsidRPr="006B7D84">
              <w:t xml:space="preserve"> ::=</w:t>
            </w:r>
            <w:proofErr w:type="gramEnd"/>
            <w:r w:rsidRPr="006B7D84">
              <w:t xml:space="preserve"> </w:t>
            </w:r>
            <w:r w:rsidRPr="006B7D84">
              <w:rPr>
                <w:snapToGrid w:val="0"/>
              </w:rPr>
              <w:t xml:space="preserve">SEQUENCE </w:t>
            </w:r>
            <w:r w:rsidRPr="006B7D84">
              <w:t>{</w:t>
            </w:r>
          </w:p>
        </w:tc>
        <w:tc>
          <w:tcPr>
            <w:tcW w:w="2267" w:type="dxa"/>
          </w:tcPr>
          <w:p w14:paraId="734048A6" w14:textId="77777777" w:rsidR="00575678" w:rsidRPr="006B7D84" w:rsidRDefault="00575678" w:rsidP="00646EED">
            <w:pPr>
              <w:pStyle w:val="TAL"/>
            </w:pPr>
          </w:p>
        </w:tc>
        <w:tc>
          <w:tcPr>
            <w:tcW w:w="1700" w:type="dxa"/>
          </w:tcPr>
          <w:p w14:paraId="042FFE3F" w14:textId="77777777" w:rsidR="00575678" w:rsidRPr="006B7D84" w:rsidRDefault="00575678" w:rsidP="00646EED">
            <w:pPr>
              <w:pStyle w:val="TAL"/>
            </w:pPr>
          </w:p>
        </w:tc>
        <w:tc>
          <w:tcPr>
            <w:tcW w:w="1245" w:type="dxa"/>
          </w:tcPr>
          <w:p w14:paraId="403966C4" w14:textId="77777777" w:rsidR="00575678" w:rsidRPr="006B7D84" w:rsidRDefault="00575678" w:rsidP="00646EED">
            <w:pPr>
              <w:pStyle w:val="TAL"/>
            </w:pPr>
          </w:p>
        </w:tc>
      </w:tr>
      <w:tr w:rsidR="00575678" w:rsidRPr="006B7D84" w14:paraId="6593441D" w14:textId="77777777" w:rsidTr="00646EED">
        <w:tc>
          <w:tcPr>
            <w:tcW w:w="4535" w:type="dxa"/>
            <w:tcBorders>
              <w:top w:val="single" w:sz="4" w:space="0" w:color="auto"/>
              <w:bottom w:val="nil"/>
            </w:tcBorders>
          </w:tcPr>
          <w:p w14:paraId="259EDE25" w14:textId="77777777" w:rsidR="00575678" w:rsidRPr="006B7D84" w:rsidRDefault="00575678" w:rsidP="00646EED">
            <w:pPr>
              <w:pStyle w:val="TAL"/>
            </w:pPr>
            <w:r w:rsidRPr="006B7D84">
              <w:t xml:space="preserve">  </w:t>
            </w:r>
            <w:proofErr w:type="spellStart"/>
            <w:r w:rsidRPr="006B7D84">
              <w:t>pagingSearchSpace</w:t>
            </w:r>
            <w:proofErr w:type="spellEnd"/>
          </w:p>
        </w:tc>
        <w:tc>
          <w:tcPr>
            <w:tcW w:w="2267" w:type="dxa"/>
          </w:tcPr>
          <w:p w14:paraId="5ABCEDC2" w14:textId="77777777" w:rsidR="00575678" w:rsidRPr="006B7D84" w:rsidRDefault="00575678" w:rsidP="00646EED">
            <w:pPr>
              <w:pStyle w:val="TAL"/>
            </w:pPr>
            <w:proofErr w:type="spellStart"/>
            <w:r w:rsidRPr="006B7D84">
              <w:t>SearchSpaceId</w:t>
            </w:r>
            <w:proofErr w:type="spellEnd"/>
            <w:r w:rsidRPr="006B7D84">
              <w:t xml:space="preserve"> with condition CSS</w:t>
            </w:r>
          </w:p>
        </w:tc>
        <w:tc>
          <w:tcPr>
            <w:tcW w:w="1700" w:type="dxa"/>
          </w:tcPr>
          <w:p w14:paraId="1CFA0DC9" w14:textId="77777777" w:rsidR="00575678" w:rsidRPr="006B7D84" w:rsidRDefault="00575678" w:rsidP="00646EED">
            <w:pPr>
              <w:pStyle w:val="TAL"/>
            </w:pPr>
          </w:p>
        </w:tc>
        <w:tc>
          <w:tcPr>
            <w:tcW w:w="1245" w:type="dxa"/>
          </w:tcPr>
          <w:p w14:paraId="3FEF977C" w14:textId="77777777" w:rsidR="00575678" w:rsidRPr="006B7D84" w:rsidRDefault="00575678" w:rsidP="00646EED">
            <w:pPr>
              <w:pStyle w:val="TAL"/>
            </w:pPr>
          </w:p>
        </w:tc>
      </w:tr>
      <w:tr w:rsidR="00575678" w:rsidRPr="006B7D84" w14:paraId="2581F083" w14:textId="77777777" w:rsidTr="00646EED">
        <w:tc>
          <w:tcPr>
            <w:tcW w:w="4535" w:type="dxa"/>
            <w:tcBorders>
              <w:top w:val="single" w:sz="4" w:space="0" w:color="auto"/>
            </w:tcBorders>
          </w:tcPr>
          <w:p w14:paraId="5DA90518" w14:textId="77777777" w:rsidR="00575678" w:rsidRPr="006B7D84" w:rsidRDefault="00575678" w:rsidP="00646EED">
            <w:pPr>
              <w:pStyle w:val="TAL"/>
            </w:pPr>
            <w:r w:rsidRPr="006B7D84">
              <w:t>}</w:t>
            </w:r>
          </w:p>
        </w:tc>
        <w:tc>
          <w:tcPr>
            <w:tcW w:w="2267" w:type="dxa"/>
          </w:tcPr>
          <w:p w14:paraId="38354D86" w14:textId="77777777" w:rsidR="00575678" w:rsidRPr="006B7D84" w:rsidRDefault="00575678" w:rsidP="00646EED">
            <w:pPr>
              <w:pStyle w:val="TAL"/>
            </w:pPr>
          </w:p>
        </w:tc>
        <w:tc>
          <w:tcPr>
            <w:tcW w:w="1700" w:type="dxa"/>
          </w:tcPr>
          <w:p w14:paraId="6FEBE56B" w14:textId="77777777" w:rsidR="00575678" w:rsidRPr="006B7D84" w:rsidRDefault="00575678" w:rsidP="00646EED">
            <w:pPr>
              <w:pStyle w:val="TAL"/>
            </w:pPr>
          </w:p>
        </w:tc>
        <w:tc>
          <w:tcPr>
            <w:tcW w:w="1245" w:type="dxa"/>
          </w:tcPr>
          <w:p w14:paraId="47CD2E9C" w14:textId="77777777" w:rsidR="00575678" w:rsidRPr="006B7D84" w:rsidRDefault="00575678" w:rsidP="00646EED">
            <w:pPr>
              <w:pStyle w:val="TAL"/>
            </w:pPr>
          </w:p>
        </w:tc>
      </w:tr>
    </w:tbl>
    <w:p w14:paraId="60259DA7" w14:textId="67D4E824" w:rsidR="00FE76FB" w:rsidRDefault="00FE76FB" w:rsidP="0039291E">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sectPr w:rsidR="00FE76FB" w:rsidSect="007F7207">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71534B" w14:textId="77777777" w:rsidR="005160A7" w:rsidRDefault="005160A7">
      <w:r>
        <w:separator/>
      </w:r>
    </w:p>
  </w:endnote>
  <w:endnote w:type="continuationSeparator" w:id="0">
    <w:p w14:paraId="6ADCB14D" w14:textId="77777777" w:rsidR="005160A7" w:rsidRDefault="005160A7">
      <w:r>
        <w:continuationSeparator/>
      </w:r>
    </w:p>
  </w:endnote>
  <w:endnote w:type="continuationNotice" w:id="1">
    <w:p w14:paraId="78433AFF" w14:textId="77777777" w:rsidR="005160A7" w:rsidRDefault="005160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7"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5BD9B2" w14:textId="77777777" w:rsidR="005160A7" w:rsidRDefault="005160A7">
      <w:r>
        <w:separator/>
      </w:r>
    </w:p>
  </w:footnote>
  <w:footnote w:type="continuationSeparator" w:id="0">
    <w:p w14:paraId="7FB5C371" w14:textId="77777777" w:rsidR="005160A7" w:rsidRDefault="005160A7">
      <w:r>
        <w:continuationSeparator/>
      </w:r>
    </w:p>
  </w:footnote>
  <w:footnote w:type="continuationNotice" w:id="1">
    <w:p w14:paraId="5AD29549" w14:textId="77777777" w:rsidR="005160A7" w:rsidRDefault="005160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2"/>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0"/>
  </w:num>
  <w:num w:numId="26" w16cid:durableId="239415493">
    <w:abstractNumId w:val="31"/>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69"/>
    <w:rsid w:val="00003F07"/>
    <w:rsid w:val="00020311"/>
    <w:rsid w:val="00022E4A"/>
    <w:rsid w:val="00023FF3"/>
    <w:rsid w:val="000246DE"/>
    <w:rsid w:val="00024965"/>
    <w:rsid w:val="000365DE"/>
    <w:rsid w:val="00037FE3"/>
    <w:rsid w:val="0004641C"/>
    <w:rsid w:val="00062604"/>
    <w:rsid w:val="000701E8"/>
    <w:rsid w:val="00070AE8"/>
    <w:rsid w:val="00070E09"/>
    <w:rsid w:val="000761A3"/>
    <w:rsid w:val="000856AF"/>
    <w:rsid w:val="00090F63"/>
    <w:rsid w:val="00091E6C"/>
    <w:rsid w:val="00093767"/>
    <w:rsid w:val="00095CCF"/>
    <w:rsid w:val="000A4AF0"/>
    <w:rsid w:val="000A6394"/>
    <w:rsid w:val="000B36DC"/>
    <w:rsid w:val="000B402C"/>
    <w:rsid w:val="000B78E0"/>
    <w:rsid w:val="000B7FED"/>
    <w:rsid w:val="000C038A"/>
    <w:rsid w:val="000C6598"/>
    <w:rsid w:val="000D44B3"/>
    <w:rsid w:val="000D5DF2"/>
    <w:rsid w:val="000D789D"/>
    <w:rsid w:val="000E1B51"/>
    <w:rsid w:val="000F06D0"/>
    <w:rsid w:val="000F1182"/>
    <w:rsid w:val="000F715F"/>
    <w:rsid w:val="00122B69"/>
    <w:rsid w:val="00122F5A"/>
    <w:rsid w:val="00130171"/>
    <w:rsid w:val="00131F2E"/>
    <w:rsid w:val="00133ED4"/>
    <w:rsid w:val="00145D43"/>
    <w:rsid w:val="001463B1"/>
    <w:rsid w:val="001610ED"/>
    <w:rsid w:val="00176CA1"/>
    <w:rsid w:val="00192C46"/>
    <w:rsid w:val="00192EA1"/>
    <w:rsid w:val="001A08B3"/>
    <w:rsid w:val="001A7B60"/>
    <w:rsid w:val="001B2DFA"/>
    <w:rsid w:val="001B52F0"/>
    <w:rsid w:val="001B7A65"/>
    <w:rsid w:val="001D031F"/>
    <w:rsid w:val="001D1788"/>
    <w:rsid w:val="001E184B"/>
    <w:rsid w:val="001E41F3"/>
    <w:rsid w:val="001F29FE"/>
    <w:rsid w:val="001F2F73"/>
    <w:rsid w:val="001F5F6F"/>
    <w:rsid w:val="00201C52"/>
    <w:rsid w:val="00222014"/>
    <w:rsid w:val="00230B98"/>
    <w:rsid w:val="00233998"/>
    <w:rsid w:val="002377D4"/>
    <w:rsid w:val="00241F2F"/>
    <w:rsid w:val="0024407A"/>
    <w:rsid w:val="002475D4"/>
    <w:rsid w:val="002503DD"/>
    <w:rsid w:val="00254B9D"/>
    <w:rsid w:val="0026004D"/>
    <w:rsid w:val="0026348B"/>
    <w:rsid w:val="002640DD"/>
    <w:rsid w:val="00275D12"/>
    <w:rsid w:val="00280B87"/>
    <w:rsid w:val="00282034"/>
    <w:rsid w:val="00283029"/>
    <w:rsid w:val="00284FEB"/>
    <w:rsid w:val="00285604"/>
    <w:rsid w:val="002860C4"/>
    <w:rsid w:val="002911BF"/>
    <w:rsid w:val="002A5B08"/>
    <w:rsid w:val="002B3C3B"/>
    <w:rsid w:val="002B5741"/>
    <w:rsid w:val="002B5C19"/>
    <w:rsid w:val="002C1013"/>
    <w:rsid w:val="002D02A0"/>
    <w:rsid w:val="002E0013"/>
    <w:rsid w:val="002E472E"/>
    <w:rsid w:val="002E5244"/>
    <w:rsid w:val="002F3405"/>
    <w:rsid w:val="002F639A"/>
    <w:rsid w:val="00302D27"/>
    <w:rsid w:val="00305409"/>
    <w:rsid w:val="003103EA"/>
    <w:rsid w:val="00320433"/>
    <w:rsid w:val="003218E8"/>
    <w:rsid w:val="003266C2"/>
    <w:rsid w:val="0033348A"/>
    <w:rsid w:val="003373E4"/>
    <w:rsid w:val="003410BB"/>
    <w:rsid w:val="0035363A"/>
    <w:rsid w:val="003554F7"/>
    <w:rsid w:val="003609EF"/>
    <w:rsid w:val="003612F2"/>
    <w:rsid w:val="0036231A"/>
    <w:rsid w:val="0037150C"/>
    <w:rsid w:val="00374DD4"/>
    <w:rsid w:val="0039291E"/>
    <w:rsid w:val="003A2385"/>
    <w:rsid w:val="003B0436"/>
    <w:rsid w:val="003B1C69"/>
    <w:rsid w:val="003B54A4"/>
    <w:rsid w:val="003B7FD2"/>
    <w:rsid w:val="003C19BD"/>
    <w:rsid w:val="003C3A78"/>
    <w:rsid w:val="003C4732"/>
    <w:rsid w:val="003E1A36"/>
    <w:rsid w:val="00404994"/>
    <w:rsid w:val="00410371"/>
    <w:rsid w:val="004210A3"/>
    <w:rsid w:val="004242F1"/>
    <w:rsid w:val="0044403C"/>
    <w:rsid w:val="00445485"/>
    <w:rsid w:val="00461B90"/>
    <w:rsid w:val="0046382D"/>
    <w:rsid w:val="00464E09"/>
    <w:rsid w:val="0046786C"/>
    <w:rsid w:val="0049300D"/>
    <w:rsid w:val="00497A70"/>
    <w:rsid w:val="004A5DAD"/>
    <w:rsid w:val="004B537B"/>
    <w:rsid w:val="004B6DD9"/>
    <w:rsid w:val="004B75B7"/>
    <w:rsid w:val="004C023A"/>
    <w:rsid w:val="004D201B"/>
    <w:rsid w:val="004D2715"/>
    <w:rsid w:val="004D31D6"/>
    <w:rsid w:val="004F1BC5"/>
    <w:rsid w:val="004F4A2A"/>
    <w:rsid w:val="004F6203"/>
    <w:rsid w:val="004F76FA"/>
    <w:rsid w:val="005056E7"/>
    <w:rsid w:val="0051413A"/>
    <w:rsid w:val="005141D9"/>
    <w:rsid w:val="00514F61"/>
    <w:rsid w:val="0051524C"/>
    <w:rsid w:val="0051580D"/>
    <w:rsid w:val="00515CA7"/>
    <w:rsid w:val="005160A7"/>
    <w:rsid w:val="00522AA2"/>
    <w:rsid w:val="00525E55"/>
    <w:rsid w:val="00526EA1"/>
    <w:rsid w:val="00527380"/>
    <w:rsid w:val="00530606"/>
    <w:rsid w:val="00531BC4"/>
    <w:rsid w:val="00533B69"/>
    <w:rsid w:val="00541A39"/>
    <w:rsid w:val="00547111"/>
    <w:rsid w:val="00556D0B"/>
    <w:rsid w:val="00563369"/>
    <w:rsid w:val="0057314D"/>
    <w:rsid w:val="00575678"/>
    <w:rsid w:val="0057612F"/>
    <w:rsid w:val="00577A58"/>
    <w:rsid w:val="00584E0F"/>
    <w:rsid w:val="00592D74"/>
    <w:rsid w:val="00596229"/>
    <w:rsid w:val="005A29A8"/>
    <w:rsid w:val="005C29A4"/>
    <w:rsid w:val="005E2C44"/>
    <w:rsid w:val="005E2CE4"/>
    <w:rsid w:val="005F612F"/>
    <w:rsid w:val="006012DA"/>
    <w:rsid w:val="00615A1B"/>
    <w:rsid w:val="00620EA2"/>
    <w:rsid w:val="00621188"/>
    <w:rsid w:val="0062552B"/>
    <w:rsid w:val="006257ED"/>
    <w:rsid w:val="00627379"/>
    <w:rsid w:val="00627F6F"/>
    <w:rsid w:val="0064696D"/>
    <w:rsid w:val="00653DE4"/>
    <w:rsid w:val="00656966"/>
    <w:rsid w:val="00660D5C"/>
    <w:rsid w:val="00665C47"/>
    <w:rsid w:val="00681004"/>
    <w:rsid w:val="006864FC"/>
    <w:rsid w:val="00692FD2"/>
    <w:rsid w:val="00695808"/>
    <w:rsid w:val="006970E5"/>
    <w:rsid w:val="006B01CE"/>
    <w:rsid w:val="006B46FB"/>
    <w:rsid w:val="006B600B"/>
    <w:rsid w:val="006E21FB"/>
    <w:rsid w:val="006E2B35"/>
    <w:rsid w:val="006E7CBA"/>
    <w:rsid w:val="006F0F36"/>
    <w:rsid w:val="006F706F"/>
    <w:rsid w:val="00711CF8"/>
    <w:rsid w:val="00717664"/>
    <w:rsid w:val="00717902"/>
    <w:rsid w:val="00730243"/>
    <w:rsid w:val="00731341"/>
    <w:rsid w:val="0075505F"/>
    <w:rsid w:val="00792342"/>
    <w:rsid w:val="007963BF"/>
    <w:rsid w:val="007977A8"/>
    <w:rsid w:val="007B1B71"/>
    <w:rsid w:val="007B512A"/>
    <w:rsid w:val="007C0A67"/>
    <w:rsid w:val="007C15F0"/>
    <w:rsid w:val="007C2097"/>
    <w:rsid w:val="007D0902"/>
    <w:rsid w:val="007D6A07"/>
    <w:rsid w:val="007E098D"/>
    <w:rsid w:val="007E5595"/>
    <w:rsid w:val="007F30B3"/>
    <w:rsid w:val="007F5839"/>
    <w:rsid w:val="007F7207"/>
    <w:rsid w:val="007F7259"/>
    <w:rsid w:val="00802D2E"/>
    <w:rsid w:val="008040A8"/>
    <w:rsid w:val="0081063E"/>
    <w:rsid w:val="00824114"/>
    <w:rsid w:val="00825656"/>
    <w:rsid w:val="00826861"/>
    <w:rsid w:val="008279FA"/>
    <w:rsid w:val="00830007"/>
    <w:rsid w:val="00836CDA"/>
    <w:rsid w:val="0084002D"/>
    <w:rsid w:val="008415FD"/>
    <w:rsid w:val="00843AEF"/>
    <w:rsid w:val="008468DC"/>
    <w:rsid w:val="00851B36"/>
    <w:rsid w:val="0085732F"/>
    <w:rsid w:val="008626E7"/>
    <w:rsid w:val="0086353D"/>
    <w:rsid w:val="008641B1"/>
    <w:rsid w:val="00864E68"/>
    <w:rsid w:val="008669C1"/>
    <w:rsid w:val="00866E60"/>
    <w:rsid w:val="00870EE7"/>
    <w:rsid w:val="00871EF5"/>
    <w:rsid w:val="00874FFE"/>
    <w:rsid w:val="008779BB"/>
    <w:rsid w:val="008806F9"/>
    <w:rsid w:val="008863B9"/>
    <w:rsid w:val="0089233F"/>
    <w:rsid w:val="00893BEC"/>
    <w:rsid w:val="008A0879"/>
    <w:rsid w:val="008A45A6"/>
    <w:rsid w:val="008A58D7"/>
    <w:rsid w:val="008B0928"/>
    <w:rsid w:val="008B6065"/>
    <w:rsid w:val="008C2454"/>
    <w:rsid w:val="008D146E"/>
    <w:rsid w:val="008D17D2"/>
    <w:rsid w:val="008D18DB"/>
    <w:rsid w:val="008D233D"/>
    <w:rsid w:val="008D3CCC"/>
    <w:rsid w:val="008D5461"/>
    <w:rsid w:val="008D6EB9"/>
    <w:rsid w:val="008E0B9A"/>
    <w:rsid w:val="008E27DB"/>
    <w:rsid w:val="008F3789"/>
    <w:rsid w:val="008F686C"/>
    <w:rsid w:val="0090357D"/>
    <w:rsid w:val="00911B6D"/>
    <w:rsid w:val="009148DE"/>
    <w:rsid w:val="00915736"/>
    <w:rsid w:val="0092087F"/>
    <w:rsid w:val="00927231"/>
    <w:rsid w:val="00931E83"/>
    <w:rsid w:val="00931F3B"/>
    <w:rsid w:val="009341A2"/>
    <w:rsid w:val="009372FD"/>
    <w:rsid w:val="00941E30"/>
    <w:rsid w:val="00951A67"/>
    <w:rsid w:val="009531B0"/>
    <w:rsid w:val="00973D28"/>
    <w:rsid w:val="009741B3"/>
    <w:rsid w:val="009777D9"/>
    <w:rsid w:val="00980FC3"/>
    <w:rsid w:val="00991B88"/>
    <w:rsid w:val="009A5753"/>
    <w:rsid w:val="009A579D"/>
    <w:rsid w:val="009B1BDF"/>
    <w:rsid w:val="009C0403"/>
    <w:rsid w:val="009C3FE3"/>
    <w:rsid w:val="009D4C6B"/>
    <w:rsid w:val="009D5AF2"/>
    <w:rsid w:val="009D7B35"/>
    <w:rsid w:val="009E3297"/>
    <w:rsid w:val="009E43B8"/>
    <w:rsid w:val="009E6B33"/>
    <w:rsid w:val="009F2A16"/>
    <w:rsid w:val="009F31B0"/>
    <w:rsid w:val="009F6C9E"/>
    <w:rsid w:val="009F6CB2"/>
    <w:rsid w:val="009F734F"/>
    <w:rsid w:val="00A04DD6"/>
    <w:rsid w:val="00A13998"/>
    <w:rsid w:val="00A17E18"/>
    <w:rsid w:val="00A246B6"/>
    <w:rsid w:val="00A31059"/>
    <w:rsid w:val="00A450FD"/>
    <w:rsid w:val="00A47E46"/>
    <w:rsid w:val="00A47E70"/>
    <w:rsid w:val="00A50CF0"/>
    <w:rsid w:val="00A55E18"/>
    <w:rsid w:val="00A56856"/>
    <w:rsid w:val="00A63C96"/>
    <w:rsid w:val="00A63E30"/>
    <w:rsid w:val="00A75B6D"/>
    <w:rsid w:val="00A7671C"/>
    <w:rsid w:val="00A84DA8"/>
    <w:rsid w:val="00AA0449"/>
    <w:rsid w:val="00AA2CBC"/>
    <w:rsid w:val="00AA34D3"/>
    <w:rsid w:val="00AA36F5"/>
    <w:rsid w:val="00AB0CFB"/>
    <w:rsid w:val="00AB2BF8"/>
    <w:rsid w:val="00AC5820"/>
    <w:rsid w:val="00AC69CF"/>
    <w:rsid w:val="00AC7569"/>
    <w:rsid w:val="00AD1CD8"/>
    <w:rsid w:val="00AE5825"/>
    <w:rsid w:val="00AE6711"/>
    <w:rsid w:val="00B166C5"/>
    <w:rsid w:val="00B246FB"/>
    <w:rsid w:val="00B258BB"/>
    <w:rsid w:val="00B30E34"/>
    <w:rsid w:val="00B32698"/>
    <w:rsid w:val="00B352A1"/>
    <w:rsid w:val="00B42E6B"/>
    <w:rsid w:val="00B46A2E"/>
    <w:rsid w:val="00B60559"/>
    <w:rsid w:val="00B606DA"/>
    <w:rsid w:val="00B67B97"/>
    <w:rsid w:val="00B80527"/>
    <w:rsid w:val="00B80B44"/>
    <w:rsid w:val="00B87567"/>
    <w:rsid w:val="00B87D2B"/>
    <w:rsid w:val="00B908E0"/>
    <w:rsid w:val="00B92E9D"/>
    <w:rsid w:val="00B968C8"/>
    <w:rsid w:val="00BA3EC5"/>
    <w:rsid w:val="00BA4119"/>
    <w:rsid w:val="00BA51D9"/>
    <w:rsid w:val="00BB5DFC"/>
    <w:rsid w:val="00BD279D"/>
    <w:rsid w:val="00BD6BB8"/>
    <w:rsid w:val="00BD7C44"/>
    <w:rsid w:val="00BE2C8E"/>
    <w:rsid w:val="00BE45AA"/>
    <w:rsid w:val="00BF2214"/>
    <w:rsid w:val="00BF2F89"/>
    <w:rsid w:val="00BF5FB4"/>
    <w:rsid w:val="00C00F69"/>
    <w:rsid w:val="00C0213F"/>
    <w:rsid w:val="00C10C12"/>
    <w:rsid w:val="00C26294"/>
    <w:rsid w:val="00C47CA1"/>
    <w:rsid w:val="00C5112E"/>
    <w:rsid w:val="00C52CF1"/>
    <w:rsid w:val="00C5595E"/>
    <w:rsid w:val="00C62F74"/>
    <w:rsid w:val="00C6532E"/>
    <w:rsid w:val="00C664DD"/>
    <w:rsid w:val="00C66BA2"/>
    <w:rsid w:val="00C82D04"/>
    <w:rsid w:val="00C860BF"/>
    <w:rsid w:val="00C861CD"/>
    <w:rsid w:val="00C8653D"/>
    <w:rsid w:val="00C86882"/>
    <w:rsid w:val="00C870F6"/>
    <w:rsid w:val="00C87213"/>
    <w:rsid w:val="00C95985"/>
    <w:rsid w:val="00C9778C"/>
    <w:rsid w:val="00CA030E"/>
    <w:rsid w:val="00CA7FD3"/>
    <w:rsid w:val="00CB4DD9"/>
    <w:rsid w:val="00CB788B"/>
    <w:rsid w:val="00CC19D8"/>
    <w:rsid w:val="00CC5026"/>
    <w:rsid w:val="00CC68D0"/>
    <w:rsid w:val="00CC7033"/>
    <w:rsid w:val="00CD1C78"/>
    <w:rsid w:val="00CF1E19"/>
    <w:rsid w:val="00CF508D"/>
    <w:rsid w:val="00D03F9A"/>
    <w:rsid w:val="00D06D51"/>
    <w:rsid w:val="00D1439A"/>
    <w:rsid w:val="00D17A8F"/>
    <w:rsid w:val="00D24991"/>
    <w:rsid w:val="00D27794"/>
    <w:rsid w:val="00D330C5"/>
    <w:rsid w:val="00D433F0"/>
    <w:rsid w:val="00D50255"/>
    <w:rsid w:val="00D51382"/>
    <w:rsid w:val="00D54F7B"/>
    <w:rsid w:val="00D57A43"/>
    <w:rsid w:val="00D63BE7"/>
    <w:rsid w:val="00D66520"/>
    <w:rsid w:val="00D6755C"/>
    <w:rsid w:val="00D733B0"/>
    <w:rsid w:val="00D73BF4"/>
    <w:rsid w:val="00D83430"/>
    <w:rsid w:val="00D83FCA"/>
    <w:rsid w:val="00D849A6"/>
    <w:rsid w:val="00D84AE9"/>
    <w:rsid w:val="00D9124E"/>
    <w:rsid w:val="00DA11DA"/>
    <w:rsid w:val="00DA71C1"/>
    <w:rsid w:val="00DB1E83"/>
    <w:rsid w:val="00DB2D63"/>
    <w:rsid w:val="00DB5B53"/>
    <w:rsid w:val="00DD1724"/>
    <w:rsid w:val="00DD3ABB"/>
    <w:rsid w:val="00DD5F44"/>
    <w:rsid w:val="00DE34CF"/>
    <w:rsid w:val="00DE3D25"/>
    <w:rsid w:val="00DF1249"/>
    <w:rsid w:val="00E00B9E"/>
    <w:rsid w:val="00E04D10"/>
    <w:rsid w:val="00E07937"/>
    <w:rsid w:val="00E13F3D"/>
    <w:rsid w:val="00E14246"/>
    <w:rsid w:val="00E2282C"/>
    <w:rsid w:val="00E27363"/>
    <w:rsid w:val="00E34898"/>
    <w:rsid w:val="00E34E7D"/>
    <w:rsid w:val="00E37403"/>
    <w:rsid w:val="00E447F3"/>
    <w:rsid w:val="00E47A1B"/>
    <w:rsid w:val="00E522D0"/>
    <w:rsid w:val="00E538EE"/>
    <w:rsid w:val="00E72D0D"/>
    <w:rsid w:val="00E77789"/>
    <w:rsid w:val="00E855B2"/>
    <w:rsid w:val="00E92115"/>
    <w:rsid w:val="00E94CA4"/>
    <w:rsid w:val="00EA7A12"/>
    <w:rsid w:val="00EB09B7"/>
    <w:rsid w:val="00EB1D6E"/>
    <w:rsid w:val="00EB7AC7"/>
    <w:rsid w:val="00EB7C17"/>
    <w:rsid w:val="00EC7EA7"/>
    <w:rsid w:val="00ED0652"/>
    <w:rsid w:val="00ED0808"/>
    <w:rsid w:val="00ED1472"/>
    <w:rsid w:val="00EE7D7C"/>
    <w:rsid w:val="00EF3F02"/>
    <w:rsid w:val="00EF4278"/>
    <w:rsid w:val="00F05A13"/>
    <w:rsid w:val="00F147B5"/>
    <w:rsid w:val="00F21352"/>
    <w:rsid w:val="00F25D98"/>
    <w:rsid w:val="00F300FB"/>
    <w:rsid w:val="00F338D7"/>
    <w:rsid w:val="00F4330F"/>
    <w:rsid w:val="00F43923"/>
    <w:rsid w:val="00F53795"/>
    <w:rsid w:val="00F56DC3"/>
    <w:rsid w:val="00F67F46"/>
    <w:rsid w:val="00F709C6"/>
    <w:rsid w:val="00FB6386"/>
    <w:rsid w:val="00FC58C4"/>
    <w:rsid w:val="00FC66FA"/>
    <w:rsid w:val="00FC762A"/>
    <w:rsid w:val="00FD329F"/>
    <w:rsid w:val="00FD44D5"/>
    <w:rsid w:val="00FD53DB"/>
    <w:rsid w:val="00FD620A"/>
    <w:rsid w:val="00FE76FB"/>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uiPriority w:val="99"/>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1467</TotalTime>
  <Pages>5</Pages>
  <Words>1409</Words>
  <Characters>9103</Characters>
  <Application>Microsoft Office Word</Application>
  <DocSecurity>0</DocSecurity>
  <Lines>75</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343</cp:revision>
  <cp:lastPrinted>1899-12-31T23:00:00Z</cp:lastPrinted>
  <dcterms:created xsi:type="dcterms:W3CDTF">2020-02-03T08:32:00Z</dcterms:created>
  <dcterms:modified xsi:type="dcterms:W3CDTF">2024-08-19T16:40:00Z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