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R5-245460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1091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related to n262 in clause 7 transmitter tests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 - Belgium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A71A7C" w:rsidR="001E41F3" w:rsidRDefault="007075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NR_lic_bands_BW_R17-UEConTest, 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564F86" w:rsidR="001E41F3" w:rsidRDefault="00707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missing requirements for FR2 band n262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EA85F0" w:rsidR="001E41F3" w:rsidRDefault="00707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n262 entries in clause 7 of test specifications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8F1A7E" w:rsidR="001E41F3" w:rsidRDefault="00707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details for n262 in the RAN5 test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263A6E" w:rsidR="001E41F3" w:rsidRDefault="00707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FB3830" w:rsidR="001E41F3" w:rsidRDefault="00707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A76DFE" w:rsidR="001E41F3" w:rsidRDefault="00707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3379F9" w:rsidR="001E41F3" w:rsidRDefault="00707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E4F6F1" w:rsidR="001E41F3" w:rsidRDefault="00707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Aligned with TS 38.101-2 V18.6.0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64B6B60" w:rsidR="001E41F3" w:rsidRPr="0070752B" w:rsidRDefault="0070752B">
      <w:pPr>
        <w:rPr>
          <w:b/>
          <w:bCs/>
          <w:noProof/>
          <w:sz w:val="28"/>
          <w:szCs w:val="28"/>
        </w:rPr>
      </w:pPr>
      <w:r w:rsidRPr="0070752B">
        <w:rPr>
          <w:b/>
          <w:bCs/>
          <w:noProof/>
          <w:sz w:val="28"/>
          <w:szCs w:val="28"/>
          <w:highlight w:val="green"/>
        </w:rPr>
        <w:lastRenderedPageBreak/>
        <w:t>&lt;Start of changes&gt;</w:t>
      </w:r>
    </w:p>
    <w:p w14:paraId="05D1B884" w14:textId="77777777" w:rsidR="0070752B" w:rsidRPr="00C04A08" w:rsidRDefault="0070752B" w:rsidP="0070752B">
      <w:pPr>
        <w:pStyle w:val="TH"/>
        <w:rPr>
          <w:rFonts w:eastAsia="Malgun Gothic"/>
        </w:rPr>
      </w:pPr>
      <w:r w:rsidRPr="00C04A08">
        <w:rPr>
          <w:rFonts w:eastAsia="Malgun Gothic"/>
        </w:rPr>
        <w:t xml:space="preserve">Table </w:t>
      </w:r>
      <w:r w:rsidRPr="00C04A08">
        <w:rPr>
          <w:rFonts w:eastAsia="MS Mincho"/>
        </w:rPr>
        <w:t>7.5-1</w:t>
      </w:r>
      <w:r w:rsidRPr="00C04A08">
        <w:rPr>
          <w:rFonts w:eastAsia="Malgun Gothic"/>
        </w:rPr>
        <w:t>: Adjacent channel selectivity</w:t>
      </w:r>
    </w:p>
    <w:tbl>
      <w:tblPr>
        <w:tblW w:w="7521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910"/>
        <w:gridCol w:w="642"/>
        <w:gridCol w:w="720"/>
        <w:gridCol w:w="720"/>
        <w:gridCol w:w="720"/>
        <w:gridCol w:w="810"/>
        <w:gridCol w:w="630"/>
        <w:gridCol w:w="810"/>
      </w:tblGrid>
      <w:tr w:rsidR="0070752B" w:rsidRPr="00C04A08" w14:paraId="261832E9" w14:textId="77777777" w:rsidTr="003E74FE">
        <w:tc>
          <w:tcPr>
            <w:tcW w:w="1559" w:type="dxa"/>
            <w:tcBorders>
              <w:bottom w:val="nil"/>
            </w:tcBorders>
            <w:shd w:val="clear" w:color="auto" w:fill="auto"/>
          </w:tcPr>
          <w:p w14:paraId="59A055AD" w14:textId="77777777" w:rsidR="0070752B" w:rsidRPr="00C04A08" w:rsidRDefault="0070752B" w:rsidP="003E74FE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Operating band</w:t>
            </w:r>
          </w:p>
        </w:tc>
        <w:tc>
          <w:tcPr>
            <w:tcW w:w="910" w:type="dxa"/>
            <w:tcBorders>
              <w:bottom w:val="nil"/>
            </w:tcBorders>
            <w:shd w:val="clear" w:color="auto" w:fill="auto"/>
          </w:tcPr>
          <w:p w14:paraId="7703B0C0" w14:textId="77777777" w:rsidR="0070752B" w:rsidRPr="00C04A08" w:rsidRDefault="0070752B" w:rsidP="003E74FE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Units</w:t>
            </w:r>
          </w:p>
        </w:tc>
        <w:tc>
          <w:tcPr>
            <w:tcW w:w="5052" w:type="dxa"/>
            <w:gridSpan w:val="7"/>
          </w:tcPr>
          <w:p w14:paraId="63A0ACF6" w14:textId="77777777" w:rsidR="0070752B" w:rsidRPr="00C04A08" w:rsidRDefault="0070752B" w:rsidP="003E74FE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Adjacent channel selectivity / Channel bandwidth</w:t>
            </w:r>
          </w:p>
        </w:tc>
      </w:tr>
      <w:tr w:rsidR="0070752B" w:rsidRPr="00C04A08" w14:paraId="22D6368D" w14:textId="77777777" w:rsidTr="003E74FE">
        <w:tc>
          <w:tcPr>
            <w:tcW w:w="1559" w:type="dxa"/>
            <w:tcBorders>
              <w:top w:val="nil"/>
            </w:tcBorders>
            <w:shd w:val="clear" w:color="auto" w:fill="auto"/>
          </w:tcPr>
          <w:p w14:paraId="0965CA72" w14:textId="77777777" w:rsidR="0070752B" w:rsidRPr="00C04A08" w:rsidRDefault="0070752B" w:rsidP="003E74FE">
            <w:pPr>
              <w:pStyle w:val="TAH"/>
              <w:rPr>
                <w:rFonts w:cs="Arial"/>
              </w:rPr>
            </w:pPr>
          </w:p>
        </w:tc>
        <w:tc>
          <w:tcPr>
            <w:tcW w:w="910" w:type="dxa"/>
            <w:tcBorders>
              <w:top w:val="nil"/>
            </w:tcBorders>
            <w:shd w:val="clear" w:color="auto" w:fill="auto"/>
          </w:tcPr>
          <w:p w14:paraId="21143AED" w14:textId="77777777" w:rsidR="0070752B" w:rsidRPr="00C04A08" w:rsidRDefault="0070752B" w:rsidP="003E74FE">
            <w:pPr>
              <w:pStyle w:val="TAH"/>
              <w:rPr>
                <w:rFonts w:cs="Arial"/>
              </w:rPr>
            </w:pPr>
          </w:p>
        </w:tc>
        <w:tc>
          <w:tcPr>
            <w:tcW w:w="642" w:type="dxa"/>
          </w:tcPr>
          <w:p w14:paraId="202562D4" w14:textId="77777777" w:rsidR="0070752B" w:rsidRPr="00C04A08" w:rsidRDefault="0070752B" w:rsidP="003E74FE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50</w:t>
            </w:r>
            <w:r w:rsidRPr="00C04A08">
              <w:rPr>
                <w:rFonts w:cs="Arial"/>
              </w:rPr>
              <w:br/>
              <w:t xml:space="preserve">MHz </w:t>
            </w:r>
          </w:p>
        </w:tc>
        <w:tc>
          <w:tcPr>
            <w:tcW w:w="720" w:type="dxa"/>
          </w:tcPr>
          <w:p w14:paraId="554D127E" w14:textId="77777777" w:rsidR="0070752B" w:rsidRPr="00C04A08" w:rsidRDefault="0070752B" w:rsidP="003E74FE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100</w:t>
            </w:r>
            <w:r w:rsidRPr="00C04A08">
              <w:rPr>
                <w:rFonts w:cs="Arial"/>
              </w:rPr>
              <w:br/>
              <w:t>MHz</w:t>
            </w:r>
          </w:p>
        </w:tc>
        <w:tc>
          <w:tcPr>
            <w:tcW w:w="720" w:type="dxa"/>
          </w:tcPr>
          <w:p w14:paraId="08CB3D73" w14:textId="77777777" w:rsidR="0070752B" w:rsidRPr="00C04A08" w:rsidRDefault="0070752B" w:rsidP="003E74FE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200</w:t>
            </w:r>
            <w:r w:rsidRPr="00C04A08">
              <w:rPr>
                <w:rFonts w:cs="Arial"/>
              </w:rPr>
              <w:br/>
              <w:t>MHz</w:t>
            </w:r>
          </w:p>
        </w:tc>
        <w:tc>
          <w:tcPr>
            <w:tcW w:w="720" w:type="dxa"/>
          </w:tcPr>
          <w:p w14:paraId="780117CD" w14:textId="77777777" w:rsidR="0070752B" w:rsidRPr="00C04A08" w:rsidRDefault="0070752B" w:rsidP="003E74FE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400</w:t>
            </w:r>
            <w:r w:rsidRPr="00C04A08">
              <w:rPr>
                <w:rFonts w:cs="Arial"/>
              </w:rPr>
              <w:br/>
              <w:t>MHz</w:t>
            </w:r>
          </w:p>
        </w:tc>
        <w:tc>
          <w:tcPr>
            <w:tcW w:w="810" w:type="dxa"/>
          </w:tcPr>
          <w:p w14:paraId="5CFB080F" w14:textId="77777777" w:rsidR="0070752B" w:rsidRPr="00C04A08" w:rsidRDefault="0070752B" w:rsidP="003E74F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800 MHz</w:t>
            </w:r>
          </w:p>
        </w:tc>
        <w:tc>
          <w:tcPr>
            <w:tcW w:w="630" w:type="dxa"/>
          </w:tcPr>
          <w:p w14:paraId="25711991" w14:textId="77777777" w:rsidR="0070752B" w:rsidRPr="00C04A08" w:rsidRDefault="0070752B" w:rsidP="003E74F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1600 MHz</w:t>
            </w:r>
          </w:p>
        </w:tc>
        <w:tc>
          <w:tcPr>
            <w:tcW w:w="810" w:type="dxa"/>
          </w:tcPr>
          <w:p w14:paraId="7EEE9BA6" w14:textId="77777777" w:rsidR="0070752B" w:rsidRPr="00C04A08" w:rsidRDefault="0070752B" w:rsidP="003E74F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2000 MHz</w:t>
            </w:r>
          </w:p>
        </w:tc>
      </w:tr>
      <w:tr w:rsidR="0070752B" w:rsidRPr="00C04A08" w14:paraId="217BA836" w14:textId="77777777" w:rsidTr="003E74FE">
        <w:tc>
          <w:tcPr>
            <w:tcW w:w="1559" w:type="dxa"/>
            <w:vAlign w:val="center"/>
          </w:tcPr>
          <w:p w14:paraId="0EF793D2" w14:textId="77777777" w:rsidR="0070752B" w:rsidRPr="00C04A08" w:rsidRDefault="0070752B" w:rsidP="003E74FE">
            <w:pPr>
              <w:pStyle w:val="TAC"/>
              <w:rPr>
                <w:rFonts w:cs="Arial"/>
              </w:rPr>
            </w:pPr>
            <w:r w:rsidRPr="00C04A08">
              <w:rPr>
                <w:rFonts w:eastAsia="MS Mincho" w:cs="Arial"/>
              </w:rPr>
              <w:t>n257, n258, n261</w:t>
            </w:r>
          </w:p>
        </w:tc>
        <w:tc>
          <w:tcPr>
            <w:tcW w:w="910" w:type="dxa"/>
            <w:vAlign w:val="center"/>
          </w:tcPr>
          <w:p w14:paraId="4AEE9589" w14:textId="77777777" w:rsidR="0070752B" w:rsidRPr="00C04A08" w:rsidRDefault="0070752B" w:rsidP="003E74FE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dB</w:t>
            </w:r>
          </w:p>
        </w:tc>
        <w:tc>
          <w:tcPr>
            <w:tcW w:w="642" w:type="dxa"/>
            <w:vAlign w:val="center"/>
          </w:tcPr>
          <w:p w14:paraId="3DEB9617" w14:textId="77777777" w:rsidR="0070752B" w:rsidRPr="00C04A08" w:rsidRDefault="0070752B" w:rsidP="003E74FE">
            <w:pPr>
              <w:pStyle w:val="TAC"/>
              <w:rPr>
                <w:rFonts w:cs="Arial"/>
              </w:rPr>
            </w:pPr>
            <w:r w:rsidRPr="00C04A08">
              <w:rPr>
                <w:rFonts w:eastAsia="MS Mincho" w:cs="Arial"/>
              </w:rPr>
              <w:t>23</w:t>
            </w:r>
          </w:p>
        </w:tc>
        <w:tc>
          <w:tcPr>
            <w:tcW w:w="720" w:type="dxa"/>
            <w:vAlign w:val="center"/>
          </w:tcPr>
          <w:p w14:paraId="11E9CAB9" w14:textId="77777777" w:rsidR="0070752B" w:rsidRPr="00C04A08" w:rsidRDefault="0070752B" w:rsidP="003E74FE">
            <w:pPr>
              <w:pStyle w:val="TAC"/>
              <w:rPr>
                <w:rFonts w:cs="Arial"/>
              </w:rPr>
            </w:pPr>
            <w:r w:rsidRPr="00C04A08">
              <w:rPr>
                <w:rFonts w:eastAsia="MS Mincho" w:cs="Arial"/>
              </w:rPr>
              <w:t>23</w:t>
            </w:r>
          </w:p>
        </w:tc>
        <w:tc>
          <w:tcPr>
            <w:tcW w:w="720" w:type="dxa"/>
            <w:vAlign w:val="center"/>
          </w:tcPr>
          <w:p w14:paraId="5112D0EE" w14:textId="77777777" w:rsidR="0070752B" w:rsidRPr="00C04A08" w:rsidRDefault="0070752B" w:rsidP="003E74FE">
            <w:pPr>
              <w:pStyle w:val="TAC"/>
              <w:rPr>
                <w:rFonts w:cs="Arial"/>
              </w:rPr>
            </w:pPr>
            <w:r w:rsidRPr="00C04A08">
              <w:rPr>
                <w:rFonts w:eastAsia="MS Mincho" w:cs="Arial"/>
              </w:rPr>
              <w:t>23</w:t>
            </w:r>
          </w:p>
        </w:tc>
        <w:tc>
          <w:tcPr>
            <w:tcW w:w="720" w:type="dxa"/>
            <w:vAlign w:val="center"/>
          </w:tcPr>
          <w:p w14:paraId="59E61D5D" w14:textId="77777777" w:rsidR="0070752B" w:rsidRPr="00C04A08" w:rsidRDefault="0070752B" w:rsidP="003E74FE">
            <w:pPr>
              <w:pStyle w:val="TAC"/>
              <w:rPr>
                <w:rFonts w:cs="Arial"/>
              </w:rPr>
            </w:pPr>
            <w:r w:rsidRPr="00C04A08">
              <w:rPr>
                <w:rFonts w:eastAsia="MS Mincho" w:cs="Arial"/>
              </w:rPr>
              <w:t>23</w:t>
            </w:r>
          </w:p>
        </w:tc>
        <w:tc>
          <w:tcPr>
            <w:tcW w:w="810" w:type="dxa"/>
          </w:tcPr>
          <w:p w14:paraId="6C016FFE" w14:textId="77777777" w:rsidR="0070752B" w:rsidRPr="00C04A08" w:rsidRDefault="0070752B" w:rsidP="003E74F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N/A</w:t>
            </w:r>
          </w:p>
        </w:tc>
        <w:tc>
          <w:tcPr>
            <w:tcW w:w="630" w:type="dxa"/>
          </w:tcPr>
          <w:p w14:paraId="0E32631B" w14:textId="77777777" w:rsidR="0070752B" w:rsidRPr="00C04A08" w:rsidRDefault="0070752B" w:rsidP="003E74F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N/A</w:t>
            </w:r>
          </w:p>
        </w:tc>
        <w:tc>
          <w:tcPr>
            <w:tcW w:w="810" w:type="dxa"/>
          </w:tcPr>
          <w:p w14:paraId="3E10B1A4" w14:textId="77777777" w:rsidR="0070752B" w:rsidRPr="00C04A08" w:rsidRDefault="0070752B" w:rsidP="003E74F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N/A</w:t>
            </w:r>
          </w:p>
        </w:tc>
      </w:tr>
      <w:tr w:rsidR="0070752B" w:rsidRPr="00C04A08" w14:paraId="7C359562" w14:textId="77777777" w:rsidTr="003E74FE">
        <w:tc>
          <w:tcPr>
            <w:tcW w:w="1559" w:type="dxa"/>
            <w:vAlign w:val="center"/>
          </w:tcPr>
          <w:p w14:paraId="1FF0EBF9" w14:textId="54409C8D" w:rsidR="0070752B" w:rsidRPr="00C04A08" w:rsidRDefault="0070752B" w:rsidP="003E74F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n259, n260</w:t>
            </w:r>
            <w:ins w:id="1" w:author="Ashwin Mohan" w:date="2024-08-10T00:47:00Z">
              <w:r>
                <w:rPr>
                  <w:rFonts w:eastAsia="MS Mincho" w:cs="Arial"/>
                </w:rPr>
                <w:t>, n262</w:t>
              </w:r>
            </w:ins>
          </w:p>
        </w:tc>
        <w:tc>
          <w:tcPr>
            <w:tcW w:w="910" w:type="dxa"/>
            <w:vAlign w:val="center"/>
          </w:tcPr>
          <w:p w14:paraId="78996674" w14:textId="77777777" w:rsidR="0070752B" w:rsidRPr="00C04A08" w:rsidRDefault="0070752B" w:rsidP="003E74FE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dB</w:t>
            </w:r>
          </w:p>
        </w:tc>
        <w:tc>
          <w:tcPr>
            <w:tcW w:w="642" w:type="dxa"/>
            <w:vAlign w:val="center"/>
          </w:tcPr>
          <w:p w14:paraId="2FFC566B" w14:textId="77777777" w:rsidR="0070752B" w:rsidRPr="00C04A08" w:rsidRDefault="0070752B" w:rsidP="003E74FE">
            <w:pPr>
              <w:pStyle w:val="TAC"/>
              <w:rPr>
                <w:rFonts w:eastAsia="MS Mincho" w:cs="Arial"/>
              </w:rPr>
            </w:pPr>
            <w:r w:rsidRPr="00C04A08">
              <w:rPr>
                <w:rFonts w:eastAsia="MS Mincho" w:cs="Arial"/>
              </w:rPr>
              <w:t>22</w:t>
            </w:r>
          </w:p>
        </w:tc>
        <w:tc>
          <w:tcPr>
            <w:tcW w:w="720" w:type="dxa"/>
            <w:vAlign w:val="center"/>
          </w:tcPr>
          <w:p w14:paraId="7E8C1E75" w14:textId="77777777" w:rsidR="0070752B" w:rsidRPr="00C04A08" w:rsidRDefault="0070752B" w:rsidP="003E74FE">
            <w:pPr>
              <w:pStyle w:val="TAC"/>
              <w:rPr>
                <w:rFonts w:eastAsia="MS Mincho" w:cs="Arial"/>
              </w:rPr>
            </w:pPr>
            <w:r w:rsidRPr="00C04A08">
              <w:rPr>
                <w:rFonts w:eastAsia="MS Mincho" w:cs="Arial"/>
              </w:rPr>
              <w:t>22</w:t>
            </w:r>
          </w:p>
        </w:tc>
        <w:tc>
          <w:tcPr>
            <w:tcW w:w="720" w:type="dxa"/>
            <w:vAlign w:val="center"/>
          </w:tcPr>
          <w:p w14:paraId="60797BAB" w14:textId="77777777" w:rsidR="0070752B" w:rsidRPr="00C04A08" w:rsidRDefault="0070752B" w:rsidP="003E74FE">
            <w:pPr>
              <w:pStyle w:val="TAC"/>
              <w:rPr>
                <w:rFonts w:eastAsia="MS Mincho" w:cs="Arial"/>
              </w:rPr>
            </w:pPr>
            <w:r w:rsidRPr="00C04A08">
              <w:rPr>
                <w:rFonts w:eastAsia="MS Mincho" w:cs="Arial"/>
              </w:rPr>
              <w:t>22</w:t>
            </w:r>
          </w:p>
        </w:tc>
        <w:tc>
          <w:tcPr>
            <w:tcW w:w="720" w:type="dxa"/>
            <w:vAlign w:val="center"/>
          </w:tcPr>
          <w:p w14:paraId="2F8A310E" w14:textId="77777777" w:rsidR="0070752B" w:rsidRPr="00C04A08" w:rsidRDefault="0070752B" w:rsidP="003E74FE">
            <w:pPr>
              <w:pStyle w:val="TAC"/>
              <w:rPr>
                <w:rFonts w:eastAsia="MS Mincho" w:cs="Arial"/>
              </w:rPr>
            </w:pPr>
            <w:r w:rsidRPr="00C04A08">
              <w:rPr>
                <w:rFonts w:eastAsia="MS Mincho" w:cs="Arial"/>
              </w:rPr>
              <w:t>22</w:t>
            </w:r>
          </w:p>
        </w:tc>
        <w:tc>
          <w:tcPr>
            <w:tcW w:w="810" w:type="dxa"/>
          </w:tcPr>
          <w:p w14:paraId="6388A912" w14:textId="77777777" w:rsidR="0070752B" w:rsidRPr="00C04A08" w:rsidRDefault="0070752B" w:rsidP="003E74F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N/A</w:t>
            </w:r>
          </w:p>
        </w:tc>
        <w:tc>
          <w:tcPr>
            <w:tcW w:w="630" w:type="dxa"/>
          </w:tcPr>
          <w:p w14:paraId="0CCB0038" w14:textId="77777777" w:rsidR="0070752B" w:rsidRPr="00C04A08" w:rsidRDefault="0070752B" w:rsidP="003E74F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N/A</w:t>
            </w:r>
          </w:p>
        </w:tc>
        <w:tc>
          <w:tcPr>
            <w:tcW w:w="810" w:type="dxa"/>
          </w:tcPr>
          <w:p w14:paraId="62D40E4D" w14:textId="77777777" w:rsidR="0070752B" w:rsidRPr="00C04A08" w:rsidRDefault="0070752B" w:rsidP="003E74F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N/A</w:t>
            </w:r>
          </w:p>
        </w:tc>
      </w:tr>
      <w:tr w:rsidR="0070752B" w:rsidRPr="00C04A08" w14:paraId="36E8E651" w14:textId="77777777" w:rsidTr="003E74FE">
        <w:tc>
          <w:tcPr>
            <w:tcW w:w="1559" w:type="dxa"/>
            <w:vAlign w:val="center"/>
          </w:tcPr>
          <w:p w14:paraId="2EB0C2A5" w14:textId="77777777" w:rsidR="0070752B" w:rsidRDefault="0070752B" w:rsidP="003E74F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n263</w:t>
            </w:r>
          </w:p>
        </w:tc>
        <w:tc>
          <w:tcPr>
            <w:tcW w:w="910" w:type="dxa"/>
            <w:vAlign w:val="center"/>
          </w:tcPr>
          <w:p w14:paraId="4E27F8F3" w14:textId="77777777" w:rsidR="0070752B" w:rsidRPr="00C04A08" w:rsidRDefault="0070752B" w:rsidP="003E74F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dB</w:t>
            </w:r>
          </w:p>
        </w:tc>
        <w:tc>
          <w:tcPr>
            <w:tcW w:w="642" w:type="dxa"/>
            <w:vAlign w:val="center"/>
          </w:tcPr>
          <w:p w14:paraId="6E866747" w14:textId="77777777" w:rsidR="0070752B" w:rsidRPr="00C04A08" w:rsidRDefault="0070752B" w:rsidP="003E74F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N/A</w:t>
            </w:r>
          </w:p>
        </w:tc>
        <w:tc>
          <w:tcPr>
            <w:tcW w:w="720" w:type="dxa"/>
            <w:vAlign w:val="center"/>
          </w:tcPr>
          <w:p w14:paraId="3535094D" w14:textId="77777777" w:rsidR="0070752B" w:rsidRPr="00C04A08" w:rsidRDefault="0070752B" w:rsidP="003E74F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21</w:t>
            </w:r>
          </w:p>
        </w:tc>
        <w:tc>
          <w:tcPr>
            <w:tcW w:w="720" w:type="dxa"/>
            <w:vAlign w:val="center"/>
          </w:tcPr>
          <w:p w14:paraId="4EB2A836" w14:textId="77777777" w:rsidR="0070752B" w:rsidRPr="00C04A08" w:rsidRDefault="0070752B" w:rsidP="003E74F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N/A</w:t>
            </w:r>
          </w:p>
        </w:tc>
        <w:tc>
          <w:tcPr>
            <w:tcW w:w="720" w:type="dxa"/>
            <w:vAlign w:val="center"/>
          </w:tcPr>
          <w:p w14:paraId="36EC0645" w14:textId="77777777" w:rsidR="0070752B" w:rsidRPr="00C04A08" w:rsidRDefault="0070752B" w:rsidP="003E74F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21</w:t>
            </w:r>
          </w:p>
        </w:tc>
        <w:tc>
          <w:tcPr>
            <w:tcW w:w="810" w:type="dxa"/>
          </w:tcPr>
          <w:p w14:paraId="17B95910" w14:textId="77777777" w:rsidR="0070752B" w:rsidRPr="00C04A08" w:rsidRDefault="0070752B" w:rsidP="003E74F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20</w:t>
            </w:r>
          </w:p>
        </w:tc>
        <w:tc>
          <w:tcPr>
            <w:tcW w:w="630" w:type="dxa"/>
          </w:tcPr>
          <w:p w14:paraId="3C9A860B" w14:textId="77777777" w:rsidR="0070752B" w:rsidRPr="00C04A08" w:rsidRDefault="0070752B" w:rsidP="003E74F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20</w:t>
            </w:r>
          </w:p>
        </w:tc>
        <w:tc>
          <w:tcPr>
            <w:tcW w:w="810" w:type="dxa"/>
          </w:tcPr>
          <w:p w14:paraId="0F151590" w14:textId="77777777" w:rsidR="0070752B" w:rsidRPr="00C04A08" w:rsidRDefault="0070752B" w:rsidP="003E74F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20</w:t>
            </w:r>
          </w:p>
        </w:tc>
      </w:tr>
    </w:tbl>
    <w:p w14:paraId="3395685E" w14:textId="77777777" w:rsidR="0070752B" w:rsidRDefault="0070752B">
      <w:pPr>
        <w:rPr>
          <w:noProof/>
        </w:rPr>
      </w:pPr>
    </w:p>
    <w:p w14:paraId="53C8D9F7" w14:textId="78237526" w:rsidR="0070752B" w:rsidRPr="0070752B" w:rsidRDefault="0070752B" w:rsidP="0070752B">
      <w:pPr>
        <w:rPr>
          <w:b/>
          <w:bCs/>
          <w:noProof/>
          <w:sz w:val="28"/>
          <w:szCs w:val="28"/>
        </w:rPr>
      </w:pPr>
      <w:r w:rsidRPr="0070752B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</w:t>
      </w:r>
      <w:r w:rsidRPr="0070752B">
        <w:rPr>
          <w:b/>
          <w:bCs/>
          <w:noProof/>
          <w:sz w:val="28"/>
          <w:szCs w:val="28"/>
          <w:highlight w:val="green"/>
        </w:rPr>
        <w:t xml:space="preserve"> of changes&gt;</w:t>
      </w:r>
    </w:p>
    <w:p w14:paraId="24F7DC3D" w14:textId="77777777" w:rsidR="0070752B" w:rsidRDefault="0070752B">
      <w:pPr>
        <w:rPr>
          <w:noProof/>
        </w:rPr>
      </w:pPr>
    </w:p>
    <w:sectPr w:rsidR="007075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3DC51" w14:textId="77777777" w:rsidR="0048249D" w:rsidRDefault="0048249D">
      <w:r>
        <w:separator/>
      </w:r>
    </w:p>
  </w:endnote>
  <w:endnote w:type="continuationSeparator" w:id="0">
    <w:p w14:paraId="2844EBB8" w14:textId="77777777" w:rsidR="0048249D" w:rsidRDefault="00482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Microsoft YaHei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27A04" w14:textId="77777777" w:rsidR="0048249D" w:rsidRDefault="0048249D">
      <w:r>
        <w:separator/>
      </w:r>
    </w:p>
  </w:footnote>
  <w:footnote w:type="continuationSeparator" w:id="0">
    <w:p w14:paraId="23531838" w14:textId="77777777" w:rsidR="0048249D" w:rsidRDefault="004824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249D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752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0752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0752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0752B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075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0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2024-08-10T07:49:00Z</dcterms:created>
  <dcterms:modified xsi:type="dcterms:W3CDTF">2024-08-10T07:49:00Z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R5-245460</vt:lpwstr>
  </property>
  <property fmtid="{D5CDD505-2E9C-101B-9397-08002B2CF9AE}" pid="10" name="Spec#">
    <vt:lpwstr>38.521-2</vt:lpwstr>
  </property>
  <property fmtid="{D5CDD505-2E9C-101B-9397-08002B2CF9AE}" pid="11" name="Cr#">
    <vt:lpwstr>1091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Updates related to n262 in clause 7 transmitter tests</vt:lpwstr>
  </property>
  <property fmtid="{D5CDD505-2E9C-101B-9397-08002B2CF9AE}" pid="15" name="SourceIfWg">
    <vt:lpwstr>Apple Benelux B.V. - Belgium</vt:lpwstr>
  </property>
  <property fmtid="{D5CDD505-2E9C-101B-9397-08002B2CF9AE}" pid="16" name="SourceIfTsg">
    <vt:lpwstr/>
  </property>
  <property fmtid="{D5CDD505-2E9C-101B-9397-08002B2CF9AE}" pid="17" name="RelatedWis">
    <vt:lpwstr>NR_lic_bands_BW_R17-UEConTest, TEI17_Test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