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R5-245459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1090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Updates related to n262 in clause 6 transmitter tests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Benelux B.V. - Belgium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E6A632" w:rsidR="001E41F3" w:rsidRDefault="00986E5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NR_lic_bands_BW_R17-UEConTest, TEI17_Test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E5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86E50" w:rsidRDefault="00986E50" w:rsidP="00986E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7227E7" w:rsidR="00986E50" w:rsidRDefault="00986E50" w:rsidP="00986E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missing requirements for FR2 band n262</w:t>
            </w:r>
          </w:p>
        </w:tc>
      </w:tr>
      <w:tr w:rsidR="00986E5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86E50" w:rsidRDefault="00986E50" w:rsidP="00986E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86E50" w:rsidRDefault="00986E50" w:rsidP="00986E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E5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86E50" w:rsidRDefault="00986E50" w:rsidP="00986E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67D19D" w:rsidR="00986E50" w:rsidRDefault="00986E50" w:rsidP="00986E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n262 entries in clause 6 of test specifications</w:t>
            </w:r>
          </w:p>
        </w:tc>
      </w:tr>
      <w:tr w:rsidR="00986E5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86E50" w:rsidRDefault="00986E50" w:rsidP="00986E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86E50" w:rsidRDefault="00986E50" w:rsidP="00986E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E5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86E50" w:rsidRDefault="00986E50" w:rsidP="00986E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3CAEAD" w:rsidR="00986E50" w:rsidRDefault="00986E50" w:rsidP="00986E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details for n262 in the RAN5 test specifications</w:t>
            </w:r>
          </w:p>
        </w:tc>
      </w:tr>
      <w:tr w:rsidR="00986E50" w14:paraId="034AF533" w14:textId="77777777" w:rsidTr="00547111">
        <w:tc>
          <w:tcPr>
            <w:tcW w:w="2694" w:type="dxa"/>
            <w:gridSpan w:val="2"/>
          </w:tcPr>
          <w:p w14:paraId="39D9EB5B" w14:textId="77777777" w:rsidR="00986E50" w:rsidRDefault="00986E50" w:rsidP="00986E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86E50" w:rsidRDefault="00986E50" w:rsidP="00986E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E5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86E50" w:rsidRDefault="00986E50" w:rsidP="00986E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F059EB" w:rsidR="00986E50" w:rsidRDefault="00986E50" w:rsidP="00986E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6.2D</w:t>
            </w:r>
          </w:p>
        </w:tc>
      </w:tr>
      <w:tr w:rsidR="00986E5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86E50" w:rsidRDefault="00986E50" w:rsidP="00986E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86E50" w:rsidRDefault="00986E50" w:rsidP="00986E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E5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86E50" w:rsidRDefault="00986E50" w:rsidP="00986E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86E50" w:rsidRDefault="00986E50" w:rsidP="00986E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86E50" w:rsidRDefault="00986E50" w:rsidP="00986E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86E50" w:rsidRDefault="00986E50" w:rsidP="00986E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86E50" w:rsidRDefault="00986E50" w:rsidP="00986E5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86E5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86E50" w:rsidRDefault="00986E50" w:rsidP="00986E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86E50" w:rsidRDefault="00986E50" w:rsidP="00986E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63D7BD" w:rsidR="00986E50" w:rsidRDefault="00986E50" w:rsidP="00986E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86E50" w:rsidRDefault="00986E50" w:rsidP="00986E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86E50" w:rsidRDefault="00986E50" w:rsidP="00986E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6E5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86E50" w:rsidRDefault="00986E50" w:rsidP="00986E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86E50" w:rsidRDefault="00986E50" w:rsidP="00986E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582A21" w:rsidR="00986E50" w:rsidRDefault="00986E50" w:rsidP="00986E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86E50" w:rsidRDefault="00986E50" w:rsidP="00986E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86E50" w:rsidRDefault="00986E50" w:rsidP="00986E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6E5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86E50" w:rsidRDefault="00986E50" w:rsidP="00986E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86E50" w:rsidRDefault="00986E50" w:rsidP="00986E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54FDDE" w:rsidR="00986E50" w:rsidRDefault="00986E50" w:rsidP="00986E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86E50" w:rsidRDefault="00986E50" w:rsidP="00986E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86E50" w:rsidRDefault="00986E50" w:rsidP="00986E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6E5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86E50" w:rsidRDefault="00986E50" w:rsidP="00986E5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86E50" w:rsidRDefault="00986E50" w:rsidP="00986E50">
            <w:pPr>
              <w:pStyle w:val="CRCoverPage"/>
              <w:spacing w:after="0"/>
              <w:rPr>
                <w:noProof/>
              </w:rPr>
            </w:pPr>
          </w:p>
        </w:tc>
      </w:tr>
      <w:tr w:rsidR="00986E5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86E50" w:rsidRDefault="00986E50" w:rsidP="00986E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CAE80AA" w:rsidR="00986E50" w:rsidRDefault="00541B65" w:rsidP="00986E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Alignment with TS 38.101-2 V18.6.0</w:t>
            </w:r>
          </w:p>
        </w:tc>
      </w:tr>
      <w:tr w:rsidR="00986E5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86E50" w:rsidRPr="008863B9" w:rsidRDefault="00986E50" w:rsidP="00986E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86E50" w:rsidRPr="008863B9" w:rsidRDefault="00986E50" w:rsidP="00986E5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86E5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86E50" w:rsidRDefault="00986E50" w:rsidP="00986E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86E50" w:rsidRDefault="00986E50" w:rsidP="00986E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1F5E07B" w:rsidR="001E41F3" w:rsidRDefault="00986E50">
      <w:pPr>
        <w:rPr>
          <w:b/>
          <w:bCs/>
          <w:noProof/>
          <w:sz w:val="28"/>
          <w:szCs w:val="28"/>
        </w:rPr>
      </w:pPr>
      <w:r w:rsidRPr="00986E50">
        <w:rPr>
          <w:b/>
          <w:bCs/>
          <w:noProof/>
          <w:sz w:val="28"/>
          <w:szCs w:val="28"/>
          <w:highlight w:val="green"/>
        </w:rPr>
        <w:lastRenderedPageBreak/>
        <w:t>&lt;Start of changes&gt;</w:t>
      </w:r>
    </w:p>
    <w:p w14:paraId="564B076C" w14:textId="77777777" w:rsidR="00986E50" w:rsidRPr="00B62173" w:rsidRDefault="00986E50" w:rsidP="00986E50">
      <w:pPr>
        <w:pStyle w:val="TH"/>
      </w:pPr>
      <w:bookmarkStart w:id="1" w:name="_CRTable6_2D_1_1_3_32"/>
      <w:r w:rsidRPr="00B62173">
        <w:t xml:space="preserve">Table </w:t>
      </w:r>
      <w:bookmarkEnd w:id="1"/>
      <w:r w:rsidRPr="00B62173">
        <w:t>6.2D.1.1.3.3-2: UE maximum output power limits for UL MIMO for power class 3</w:t>
      </w:r>
    </w:p>
    <w:tbl>
      <w:tblPr>
        <w:tblW w:w="0" w:type="auto"/>
        <w:tblInd w:w="22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3"/>
        <w:gridCol w:w="1686"/>
        <w:gridCol w:w="1691"/>
      </w:tblGrid>
      <w:tr w:rsidR="00986E50" w:rsidRPr="00B62173" w14:paraId="1D315A0F" w14:textId="77777777" w:rsidTr="003E74FE">
        <w:trPr>
          <w:trHeight w:val="187"/>
        </w:trPr>
        <w:tc>
          <w:tcPr>
            <w:tcW w:w="1663" w:type="dxa"/>
            <w:shd w:val="clear" w:color="auto" w:fill="auto"/>
            <w:vAlign w:val="center"/>
          </w:tcPr>
          <w:p w14:paraId="1768A695" w14:textId="77777777" w:rsidR="00986E50" w:rsidRPr="00B62173" w:rsidRDefault="00986E50" w:rsidP="003E74FE">
            <w:pPr>
              <w:pStyle w:val="TAH"/>
            </w:pPr>
            <w:r w:rsidRPr="00B62173">
              <w:t>Operating band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24CB6EA2" w14:textId="77777777" w:rsidR="00986E50" w:rsidRPr="00B62173" w:rsidRDefault="00986E50" w:rsidP="003E74FE">
            <w:pPr>
              <w:pStyle w:val="TAH"/>
            </w:pPr>
            <w:r w:rsidRPr="00B62173">
              <w:t>Max TRP (dBm)</w:t>
            </w:r>
          </w:p>
        </w:tc>
        <w:tc>
          <w:tcPr>
            <w:tcW w:w="1691" w:type="dxa"/>
            <w:shd w:val="clear" w:color="auto" w:fill="auto"/>
          </w:tcPr>
          <w:p w14:paraId="2B6001CA" w14:textId="77777777" w:rsidR="00986E50" w:rsidRPr="00B62173" w:rsidRDefault="00986E50" w:rsidP="003E74FE">
            <w:pPr>
              <w:pStyle w:val="TAH"/>
            </w:pPr>
            <w:r w:rsidRPr="00B62173">
              <w:t>Max EIRP (dBm)</w:t>
            </w:r>
          </w:p>
        </w:tc>
      </w:tr>
      <w:tr w:rsidR="00986E50" w:rsidRPr="00B62173" w14:paraId="0BD607F9" w14:textId="77777777" w:rsidTr="003E74FE">
        <w:trPr>
          <w:trHeight w:val="187"/>
        </w:trPr>
        <w:tc>
          <w:tcPr>
            <w:tcW w:w="1663" w:type="dxa"/>
            <w:shd w:val="clear" w:color="auto" w:fill="auto"/>
          </w:tcPr>
          <w:p w14:paraId="0958A35B" w14:textId="77777777" w:rsidR="00986E50" w:rsidRPr="00B62173" w:rsidRDefault="00986E50" w:rsidP="003E74FE">
            <w:pPr>
              <w:pStyle w:val="TAC"/>
            </w:pPr>
            <w:r w:rsidRPr="00B62173">
              <w:t>n257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287F8C7D" w14:textId="77777777" w:rsidR="00986E50" w:rsidRPr="00B62173" w:rsidRDefault="00986E50" w:rsidP="003E74FE">
            <w:pPr>
              <w:pStyle w:val="TAC"/>
            </w:pPr>
            <w:r w:rsidRPr="00B62173">
              <w:t>23</w:t>
            </w:r>
          </w:p>
        </w:tc>
        <w:tc>
          <w:tcPr>
            <w:tcW w:w="1691" w:type="dxa"/>
            <w:shd w:val="clear" w:color="auto" w:fill="auto"/>
            <w:vAlign w:val="center"/>
          </w:tcPr>
          <w:p w14:paraId="403D5441" w14:textId="77777777" w:rsidR="00986E50" w:rsidRPr="00B62173" w:rsidRDefault="00986E50" w:rsidP="003E74FE">
            <w:pPr>
              <w:pStyle w:val="TAC"/>
            </w:pPr>
            <w:r w:rsidRPr="00B62173">
              <w:t>43</w:t>
            </w:r>
          </w:p>
        </w:tc>
      </w:tr>
      <w:tr w:rsidR="00986E50" w:rsidRPr="00B62173" w14:paraId="3C51A876" w14:textId="77777777" w:rsidTr="003E74FE">
        <w:trPr>
          <w:trHeight w:val="187"/>
        </w:trPr>
        <w:tc>
          <w:tcPr>
            <w:tcW w:w="1663" w:type="dxa"/>
            <w:shd w:val="clear" w:color="auto" w:fill="auto"/>
          </w:tcPr>
          <w:p w14:paraId="2CFCA470" w14:textId="77777777" w:rsidR="00986E50" w:rsidRPr="00B62173" w:rsidRDefault="00986E50" w:rsidP="003E74FE">
            <w:pPr>
              <w:pStyle w:val="TAC"/>
            </w:pPr>
            <w:r w:rsidRPr="00B62173">
              <w:t>n258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733D3360" w14:textId="77777777" w:rsidR="00986E50" w:rsidRPr="00B62173" w:rsidRDefault="00986E50" w:rsidP="003E74FE">
            <w:pPr>
              <w:pStyle w:val="TAC"/>
            </w:pPr>
            <w:r w:rsidRPr="00B62173">
              <w:t>23</w:t>
            </w:r>
          </w:p>
        </w:tc>
        <w:tc>
          <w:tcPr>
            <w:tcW w:w="1691" w:type="dxa"/>
            <w:shd w:val="clear" w:color="auto" w:fill="auto"/>
            <w:vAlign w:val="center"/>
          </w:tcPr>
          <w:p w14:paraId="0DE8F026" w14:textId="77777777" w:rsidR="00986E50" w:rsidRPr="00B62173" w:rsidRDefault="00986E50" w:rsidP="003E74FE">
            <w:pPr>
              <w:pStyle w:val="TAC"/>
            </w:pPr>
            <w:r w:rsidRPr="00B62173">
              <w:t>43</w:t>
            </w:r>
          </w:p>
        </w:tc>
      </w:tr>
      <w:tr w:rsidR="00986E50" w:rsidRPr="00B62173" w14:paraId="5FD684F1" w14:textId="77777777" w:rsidTr="003E74FE">
        <w:trPr>
          <w:trHeight w:val="187"/>
        </w:trPr>
        <w:tc>
          <w:tcPr>
            <w:tcW w:w="1663" w:type="dxa"/>
            <w:shd w:val="clear" w:color="auto" w:fill="auto"/>
          </w:tcPr>
          <w:p w14:paraId="23B89BB9" w14:textId="77777777" w:rsidR="00986E50" w:rsidRPr="00B62173" w:rsidRDefault="00986E50" w:rsidP="003E74FE">
            <w:pPr>
              <w:pStyle w:val="TAC"/>
            </w:pPr>
            <w:r w:rsidRPr="00B62173">
              <w:t>n259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7C3ACE69" w14:textId="77777777" w:rsidR="00986E50" w:rsidRPr="00B62173" w:rsidRDefault="00986E50" w:rsidP="003E74FE">
            <w:pPr>
              <w:pStyle w:val="TAC"/>
            </w:pPr>
            <w:r w:rsidRPr="00B62173">
              <w:t>23</w:t>
            </w:r>
          </w:p>
        </w:tc>
        <w:tc>
          <w:tcPr>
            <w:tcW w:w="1691" w:type="dxa"/>
            <w:shd w:val="clear" w:color="auto" w:fill="auto"/>
            <w:vAlign w:val="center"/>
          </w:tcPr>
          <w:p w14:paraId="770D99E9" w14:textId="77777777" w:rsidR="00986E50" w:rsidRPr="00B62173" w:rsidRDefault="00986E50" w:rsidP="003E74FE">
            <w:pPr>
              <w:pStyle w:val="TAC"/>
            </w:pPr>
            <w:r w:rsidRPr="00B62173">
              <w:t>43</w:t>
            </w:r>
          </w:p>
        </w:tc>
      </w:tr>
      <w:tr w:rsidR="00986E50" w:rsidRPr="00B62173" w14:paraId="31888327" w14:textId="77777777" w:rsidTr="003E74FE">
        <w:trPr>
          <w:trHeight w:val="187"/>
        </w:trPr>
        <w:tc>
          <w:tcPr>
            <w:tcW w:w="1663" w:type="dxa"/>
            <w:shd w:val="clear" w:color="auto" w:fill="auto"/>
          </w:tcPr>
          <w:p w14:paraId="43B6F0C9" w14:textId="77777777" w:rsidR="00986E50" w:rsidRPr="00B62173" w:rsidRDefault="00986E50" w:rsidP="003E74FE">
            <w:pPr>
              <w:pStyle w:val="TAC"/>
            </w:pPr>
            <w:r w:rsidRPr="00B62173">
              <w:t>n260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5C4023B0" w14:textId="77777777" w:rsidR="00986E50" w:rsidRPr="00B62173" w:rsidRDefault="00986E50" w:rsidP="003E74FE">
            <w:pPr>
              <w:pStyle w:val="TAC"/>
            </w:pPr>
            <w:r w:rsidRPr="00B62173">
              <w:t>23</w:t>
            </w:r>
          </w:p>
        </w:tc>
        <w:tc>
          <w:tcPr>
            <w:tcW w:w="1691" w:type="dxa"/>
            <w:shd w:val="clear" w:color="auto" w:fill="auto"/>
            <w:vAlign w:val="center"/>
          </w:tcPr>
          <w:p w14:paraId="23A5FA85" w14:textId="77777777" w:rsidR="00986E50" w:rsidRPr="00B62173" w:rsidRDefault="00986E50" w:rsidP="003E74FE">
            <w:pPr>
              <w:pStyle w:val="TAC"/>
            </w:pPr>
            <w:r w:rsidRPr="00B62173">
              <w:t>43</w:t>
            </w:r>
          </w:p>
        </w:tc>
      </w:tr>
      <w:tr w:rsidR="00986E50" w:rsidRPr="00B62173" w14:paraId="2CFDFB13" w14:textId="77777777" w:rsidTr="003E74FE">
        <w:trPr>
          <w:trHeight w:val="187"/>
        </w:trPr>
        <w:tc>
          <w:tcPr>
            <w:tcW w:w="1663" w:type="dxa"/>
            <w:shd w:val="clear" w:color="auto" w:fill="auto"/>
          </w:tcPr>
          <w:p w14:paraId="5D1C49E8" w14:textId="77777777" w:rsidR="00986E50" w:rsidRPr="00B62173" w:rsidRDefault="00986E50" w:rsidP="003E74FE">
            <w:pPr>
              <w:pStyle w:val="TAC"/>
            </w:pPr>
            <w:r w:rsidRPr="00B62173">
              <w:t>n261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214C21D9" w14:textId="77777777" w:rsidR="00986E50" w:rsidRPr="00B62173" w:rsidRDefault="00986E50" w:rsidP="003E74FE">
            <w:pPr>
              <w:pStyle w:val="TAC"/>
            </w:pPr>
            <w:r w:rsidRPr="00B62173">
              <w:t>23</w:t>
            </w:r>
          </w:p>
        </w:tc>
        <w:tc>
          <w:tcPr>
            <w:tcW w:w="1691" w:type="dxa"/>
            <w:shd w:val="clear" w:color="auto" w:fill="auto"/>
            <w:vAlign w:val="center"/>
          </w:tcPr>
          <w:p w14:paraId="00BB5023" w14:textId="77777777" w:rsidR="00986E50" w:rsidRPr="00B62173" w:rsidRDefault="00986E50" w:rsidP="003E74FE">
            <w:pPr>
              <w:pStyle w:val="TAC"/>
            </w:pPr>
            <w:r w:rsidRPr="00B62173">
              <w:t>43</w:t>
            </w:r>
          </w:p>
        </w:tc>
      </w:tr>
      <w:tr w:rsidR="00986E50" w:rsidRPr="00B62173" w14:paraId="32A523F1" w14:textId="77777777" w:rsidTr="003E74FE">
        <w:trPr>
          <w:trHeight w:val="187"/>
          <w:ins w:id="2" w:author="Ashwin Mohan" w:date="2024-08-10T00:54:00Z"/>
        </w:trPr>
        <w:tc>
          <w:tcPr>
            <w:tcW w:w="1663" w:type="dxa"/>
            <w:shd w:val="clear" w:color="auto" w:fill="auto"/>
          </w:tcPr>
          <w:p w14:paraId="4B45AC28" w14:textId="587E4929" w:rsidR="00986E50" w:rsidRPr="00B62173" w:rsidRDefault="00986E50" w:rsidP="00986E50">
            <w:pPr>
              <w:pStyle w:val="TAC"/>
              <w:rPr>
                <w:ins w:id="3" w:author="Ashwin Mohan" w:date="2024-08-10T00:54:00Z"/>
              </w:rPr>
            </w:pPr>
            <w:ins w:id="4" w:author="Ashwin Mohan" w:date="2024-08-10T00:54:00Z">
              <w:r w:rsidRPr="00B62173">
                <w:t>n262</w:t>
              </w:r>
            </w:ins>
          </w:p>
        </w:tc>
        <w:tc>
          <w:tcPr>
            <w:tcW w:w="1686" w:type="dxa"/>
            <w:shd w:val="clear" w:color="auto" w:fill="auto"/>
            <w:vAlign w:val="center"/>
          </w:tcPr>
          <w:p w14:paraId="4AEA63CE" w14:textId="54E7A15E" w:rsidR="00986E50" w:rsidRPr="00B62173" w:rsidRDefault="00986E50" w:rsidP="00986E50">
            <w:pPr>
              <w:pStyle w:val="TAC"/>
              <w:rPr>
                <w:ins w:id="5" w:author="Ashwin Mohan" w:date="2024-08-10T00:54:00Z"/>
              </w:rPr>
            </w:pPr>
            <w:ins w:id="6" w:author="Ashwin Mohan" w:date="2024-08-10T00:54:00Z">
              <w:r w:rsidRPr="00B62173">
                <w:t>23</w:t>
              </w:r>
            </w:ins>
          </w:p>
        </w:tc>
        <w:tc>
          <w:tcPr>
            <w:tcW w:w="1691" w:type="dxa"/>
            <w:shd w:val="clear" w:color="auto" w:fill="auto"/>
            <w:vAlign w:val="center"/>
          </w:tcPr>
          <w:p w14:paraId="1D03B78B" w14:textId="55268770" w:rsidR="00986E50" w:rsidRPr="00B62173" w:rsidRDefault="00986E50" w:rsidP="00986E50">
            <w:pPr>
              <w:pStyle w:val="TAC"/>
              <w:rPr>
                <w:ins w:id="7" w:author="Ashwin Mohan" w:date="2024-08-10T00:54:00Z"/>
              </w:rPr>
            </w:pPr>
            <w:ins w:id="8" w:author="Ashwin Mohan" w:date="2024-08-10T00:54:00Z">
              <w:r w:rsidRPr="00B62173">
                <w:t>43</w:t>
              </w:r>
            </w:ins>
          </w:p>
        </w:tc>
      </w:tr>
    </w:tbl>
    <w:p w14:paraId="58BEAB51" w14:textId="77777777" w:rsidR="00986E50" w:rsidRPr="00B62173" w:rsidRDefault="00986E50" w:rsidP="00986E50"/>
    <w:p w14:paraId="78E25095" w14:textId="4C6AB712" w:rsidR="00986E50" w:rsidRDefault="00986E50" w:rsidP="00986E50">
      <w:pPr>
        <w:rPr>
          <w:b/>
          <w:bCs/>
          <w:noProof/>
          <w:sz w:val="28"/>
          <w:szCs w:val="28"/>
        </w:rPr>
      </w:pPr>
      <w:r w:rsidRPr="00986E50">
        <w:rPr>
          <w:b/>
          <w:bCs/>
          <w:noProof/>
          <w:sz w:val="28"/>
          <w:szCs w:val="28"/>
          <w:highlight w:val="green"/>
        </w:rPr>
        <w:t>&lt;</w:t>
      </w:r>
      <w:r>
        <w:rPr>
          <w:b/>
          <w:bCs/>
          <w:noProof/>
          <w:sz w:val="28"/>
          <w:szCs w:val="28"/>
          <w:highlight w:val="green"/>
        </w:rPr>
        <w:t>End</w:t>
      </w:r>
      <w:r w:rsidRPr="00986E50">
        <w:rPr>
          <w:b/>
          <w:bCs/>
          <w:noProof/>
          <w:sz w:val="28"/>
          <w:szCs w:val="28"/>
          <w:highlight w:val="green"/>
        </w:rPr>
        <w:t xml:space="preserve"> of changes&gt;</w:t>
      </w:r>
    </w:p>
    <w:p w14:paraId="25234CEE" w14:textId="77777777" w:rsidR="00986E50" w:rsidRPr="00986E50" w:rsidRDefault="00986E50">
      <w:pPr>
        <w:rPr>
          <w:b/>
          <w:bCs/>
          <w:noProof/>
          <w:sz w:val="28"/>
          <w:szCs w:val="28"/>
        </w:rPr>
      </w:pPr>
    </w:p>
    <w:sectPr w:rsidR="00986E50" w:rsidRPr="00986E5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A9A2CD" w14:textId="77777777" w:rsidR="00DB0D3C" w:rsidRDefault="00DB0D3C">
      <w:r>
        <w:separator/>
      </w:r>
    </w:p>
  </w:endnote>
  <w:endnote w:type="continuationSeparator" w:id="0">
    <w:p w14:paraId="4F091545" w14:textId="77777777" w:rsidR="00DB0D3C" w:rsidRDefault="00DB0D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Microsoft YaHei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D33747" w14:textId="77777777" w:rsidR="00DB0D3C" w:rsidRDefault="00DB0D3C">
      <w:r>
        <w:separator/>
      </w:r>
    </w:p>
  </w:footnote>
  <w:footnote w:type="continuationSeparator" w:id="0">
    <w:p w14:paraId="02E2A008" w14:textId="77777777" w:rsidR="00DB0D3C" w:rsidRDefault="00DB0D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1B65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053C2"/>
    <w:rsid w:val="009148DE"/>
    <w:rsid w:val="00941E30"/>
    <w:rsid w:val="009531B0"/>
    <w:rsid w:val="009741B3"/>
    <w:rsid w:val="009777D9"/>
    <w:rsid w:val="00986E50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B0D3C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986E5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986E5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86E50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986E5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2</TotalTime>
  <Pages>2</Pages>
  <Words>425</Words>
  <Characters>2428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3</cp:revision>
  <cp:lastPrinted>1900-01-01T08:00:00Z</cp:lastPrinted>
  <dcterms:created xsi:type="dcterms:W3CDTF">2024-08-10T07:55:00Z</dcterms:created>
  <dcterms:modified xsi:type="dcterms:W3CDTF">2024-08-10T08:03:00Z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R5-245459</vt:lpwstr>
  </property>
  <property fmtid="{D5CDD505-2E9C-101B-9397-08002B2CF9AE}" pid="10" name="Spec#">
    <vt:lpwstr>38.521-2</vt:lpwstr>
  </property>
  <property fmtid="{D5CDD505-2E9C-101B-9397-08002B2CF9AE}" pid="11" name="Cr#">
    <vt:lpwstr>1090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Updates related to n262 in clause 6 transmitter tests</vt:lpwstr>
  </property>
  <property fmtid="{D5CDD505-2E9C-101B-9397-08002B2CF9AE}" pid="15" name="SourceIfWg">
    <vt:lpwstr>Apple Benelux B.V. - Belgium</vt:lpwstr>
  </property>
  <property fmtid="{D5CDD505-2E9C-101B-9397-08002B2CF9AE}" pid="16" name="SourceIfTsg">
    <vt:lpwstr/>
  </property>
  <property fmtid="{D5CDD505-2E9C-101B-9397-08002B2CF9AE}" pid="17" name="RelatedWis">
    <vt:lpwstr>NR_lic_bands_BW_R17-UEConTest, TEI17_Test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Rel-18</vt:lpwstr>
  </property>
</Properties>
</file>