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REFSENS test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353C45" w:rsidR="001E41F3" w:rsidRDefault="00101A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0B866" w:rsidR="00101A8B" w:rsidRDefault="00101A8B" w:rsidP="0010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</w:t>
            </w:r>
            <w:r>
              <w:rPr>
                <w:noProof/>
              </w:rPr>
              <w:t xml:space="preserve"> requirements related to NTN band n254 </w:t>
            </w:r>
            <w:r>
              <w:rPr>
                <w:noProof/>
              </w:rPr>
              <w:t>are required</w:t>
            </w:r>
            <w:r>
              <w:rPr>
                <w:noProof/>
              </w:rPr>
              <w:t xml:space="preserve"> for NTN REFSENS test in RAN4 NTN specifications</w:t>
            </w:r>
          </w:p>
        </w:tc>
      </w:tr>
      <w:tr w:rsidR="00101A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1A8B" w:rsidRDefault="00101A8B" w:rsidP="00101A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091596" w:rsidR="00101A8B" w:rsidRDefault="00101A8B" w:rsidP="0010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NTN REFSENS test with test requirements for n254</w:t>
            </w:r>
          </w:p>
        </w:tc>
      </w:tr>
      <w:tr w:rsidR="00101A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1A8B" w:rsidRDefault="00101A8B" w:rsidP="00101A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1D40B" w:rsidR="00101A8B" w:rsidRDefault="00101A8B" w:rsidP="0010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REFSENS </w:t>
            </w:r>
            <w:r>
              <w:rPr>
                <w:noProof/>
              </w:rPr>
              <w:t xml:space="preserve">test </w:t>
            </w:r>
            <w:r>
              <w:rPr>
                <w:noProof/>
              </w:rPr>
              <w:t>requirements for n254 will remaining missing in RAN5 NTN RF specifications</w:t>
            </w:r>
          </w:p>
        </w:tc>
      </w:tr>
      <w:tr w:rsidR="00101A8B" w14:paraId="034AF533" w14:textId="77777777" w:rsidTr="00547111">
        <w:tc>
          <w:tcPr>
            <w:tcW w:w="2694" w:type="dxa"/>
            <w:gridSpan w:val="2"/>
          </w:tcPr>
          <w:p w14:paraId="39D9EB5B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1A8B" w:rsidRDefault="00101A8B" w:rsidP="00101A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08CCA" w:rsidR="00101A8B" w:rsidRDefault="00101A8B" w:rsidP="00101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01A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1A8B" w:rsidRDefault="00101A8B" w:rsidP="00101A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1A8B" w:rsidRDefault="00101A8B" w:rsidP="00101A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1A8B" w:rsidRDefault="00101A8B" w:rsidP="00101A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A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004FC3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1A8B" w:rsidRDefault="00101A8B" w:rsidP="00101A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1A8B" w:rsidRDefault="00101A8B" w:rsidP="00101A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A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0B44C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1A8B" w:rsidRDefault="00101A8B" w:rsidP="00101A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1A8B" w:rsidRDefault="00101A8B" w:rsidP="00101A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A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1193E3" w:rsidR="00101A8B" w:rsidRDefault="00101A8B" w:rsidP="00101A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1A8B" w:rsidRDefault="00101A8B" w:rsidP="00101A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1A8B" w:rsidRDefault="00101A8B" w:rsidP="00101A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A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1A8B" w:rsidRDefault="00101A8B" w:rsidP="00101A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1A8B" w:rsidRDefault="00101A8B" w:rsidP="00101A8B">
            <w:pPr>
              <w:pStyle w:val="CRCoverPage"/>
              <w:spacing w:after="0"/>
              <w:rPr>
                <w:noProof/>
              </w:rPr>
            </w:pPr>
          </w:p>
        </w:tc>
      </w:tr>
      <w:tr w:rsidR="00101A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1A8B" w:rsidRDefault="00101A8B" w:rsidP="00101A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A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1A8B" w:rsidRPr="008863B9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1A8B" w:rsidRPr="008863B9" w:rsidRDefault="00101A8B" w:rsidP="00101A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A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1A8B" w:rsidRDefault="00101A8B" w:rsidP="00101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1A8B" w:rsidRDefault="00101A8B" w:rsidP="00101A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BE4A" w14:textId="77777777" w:rsidR="00101A8B" w:rsidRPr="00504A55" w:rsidRDefault="00101A8B" w:rsidP="00101A8B">
      <w:pPr>
        <w:rPr>
          <w:b/>
          <w:bCs/>
          <w:noProof/>
          <w:sz w:val="24"/>
          <w:szCs w:val="24"/>
        </w:rPr>
      </w:pPr>
      <w:r w:rsidRPr="00504A55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2CF4E0EB" w14:textId="77777777" w:rsidR="00101A8B" w:rsidRPr="000702BF" w:rsidRDefault="00101A8B" w:rsidP="00101A8B">
      <w:pPr>
        <w:pStyle w:val="Heading3"/>
      </w:pPr>
      <w:bookmarkStart w:id="1" w:name="_Toc27478341"/>
      <w:bookmarkStart w:id="2" w:name="_Toc36227055"/>
      <w:bookmarkStart w:id="3" w:name="_Toc137543613"/>
      <w:bookmarkStart w:id="4" w:name="_Toc163738499"/>
      <w:bookmarkStart w:id="5" w:name="_Toc27478344"/>
      <w:bookmarkStart w:id="6" w:name="_Toc36227058"/>
      <w:bookmarkStart w:id="7" w:name="_Toc163738502"/>
      <w:r w:rsidRPr="000702BF">
        <w:t>7.3.2</w:t>
      </w:r>
      <w:r w:rsidRPr="000702BF">
        <w:tab/>
        <w:t>Reference sensitivity power level</w:t>
      </w:r>
      <w:bookmarkEnd w:id="1"/>
      <w:bookmarkEnd w:id="2"/>
      <w:bookmarkEnd w:id="3"/>
      <w:bookmarkEnd w:id="4"/>
    </w:p>
    <w:p w14:paraId="49656E83" w14:textId="77777777" w:rsidR="00101A8B" w:rsidRPr="000702BF" w:rsidRDefault="00101A8B" w:rsidP="00101A8B">
      <w:pPr>
        <w:pStyle w:val="EditorsNote"/>
        <w:rPr>
          <w:ins w:id="8" w:author="Ashwin Mohan" w:date="2024-05-11T00:47:00Z"/>
        </w:rPr>
      </w:pPr>
      <w:ins w:id="9" w:author="Ashwin Mohan" w:date="2024-05-11T00:47:00Z">
        <w:r w:rsidRPr="000702BF">
          <w:t>Editor's Note: The following aspects are either missing or not yet determined:</w:t>
        </w:r>
      </w:ins>
    </w:p>
    <w:p w14:paraId="534D7AF2" w14:textId="77777777" w:rsidR="00101A8B" w:rsidRPr="000702BF" w:rsidRDefault="00101A8B" w:rsidP="00101A8B">
      <w:pPr>
        <w:pStyle w:val="EditorsNote"/>
        <w:rPr>
          <w:ins w:id="10" w:author="Ashwin Mohan" w:date="2024-05-11T00:48:00Z"/>
        </w:rPr>
      </w:pPr>
      <w:ins w:id="11" w:author="Ashwin Mohan" w:date="2024-05-11T00:48:00Z">
        <w:r w:rsidRPr="000702BF">
          <w:t xml:space="preserve">- </w:t>
        </w:r>
        <w:r>
          <w:t xml:space="preserve">Test requirements </w:t>
        </w:r>
        <w:proofErr w:type="gramStart"/>
        <w:r>
          <w:t>updates</w:t>
        </w:r>
        <w:proofErr w:type="gramEnd"/>
        <w:r>
          <w:t xml:space="preserve"> for n254 are pending </w:t>
        </w:r>
      </w:ins>
    </w:p>
    <w:p w14:paraId="5E726A35" w14:textId="77777777" w:rsidR="00101A8B" w:rsidDel="00504A55" w:rsidRDefault="00101A8B" w:rsidP="00101A8B">
      <w:pPr>
        <w:rPr>
          <w:del w:id="12" w:author="Ashwin Mohan" w:date="2024-05-11T00:47:00Z"/>
          <w:b/>
          <w:bCs/>
          <w:noProof/>
          <w:sz w:val="24"/>
          <w:szCs w:val="24"/>
          <w:highlight w:val="green"/>
        </w:rPr>
      </w:pPr>
    </w:p>
    <w:p w14:paraId="66615A5A" w14:textId="77777777" w:rsidR="00101A8B" w:rsidRPr="00504A55" w:rsidRDefault="00101A8B" w:rsidP="00101A8B">
      <w:pPr>
        <w:rPr>
          <w:b/>
          <w:bCs/>
          <w:noProof/>
          <w:sz w:val="24"/>
          <w:szCs w:val="24"/>
        </w:rPr>
      </w:pPr>
      <w:r w:rsidRPr="00504A5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504A55">
        <w:rPr>
          <w:b/>
          <w:bCs/>
          <w:noProof/>
          <w:sz w:val="24"/>
          <w:szCs w:val="24"/>
          <w:highlight w:val="green"/>
        </w:rPr>
        <w:t xml:space="preserve"> &gt;</w:t>
      </w:r>
    </w:p>
    <w:p w14:paraId="3FD42C80" w14:textId="77777777" w:rsidR="00101A8B" w:rsidRPr="000702BF" w:rsidRDefault="00101A8B" w:rsidP="00101A8B">
      <w:pPr>
        <w:pStyle w:val="Heading4"/>
      </w:pPr>
      <w:r w:rsidRPr="000702BF">
        <w:t>7.3.2.3</w:t>
      </w:r>
      <w:r w:rsidRPr="000702BF">
        <w:tab/>
        <w:t>Minimum conformance requirements</w:t>
      </w:r>
      <w:bookmarkEnd w:id="5"/>
      <w:bookmarkEnd w:id="6"/>
      <w:bookmarkEnd w:id="7"/>
    </w:p>
    <w:p w14:paraId="49BC035D" w14:textId="77777777" w:rsidR="00101A8B" w:rsidRPr="000702BF" w:rsidRDefault="00101A8B" w:rsidP="00101A8B">
      <w:r w:rsidRPr="000702BF">
        <w:t>The throughput shall be ≥ 95 % of the maximum throughput of the reference measurement channels as specified in Annex A3.2, with parameters specified in Table 7.3.2.3-1.</w:t>
      </w:r>
    </w:p>
    <w:p w14:paraId="4CD9F0F5" w14:textId="77777777" w:rsidR="00101A8B" w:rsidRPr="00F23CBB" w:rsidRDefault="00101A8B" w:rsidP="00101A8B">
      <w:pPr>
        <w:pStyle w:val="TH"/>
      </w:pPr>
      <w:r w:rsidRPr="000702BF">
        <w:t>Table 7.3.2.3-1: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629"/>
        <w:gridCol w:w="1374"/>
        <w:gridCol w:w="1374"/>
        <w:gridCol w:w="1374"/>
        <w:gridCol w:w="1374"/>
      </w:tblGrid>
      <w:tr w:rsidR="00101A8B" w:rsidRPr="00CD783B" w14:paraId="271236AA" w14:textId="77777777" w:rsidTr="003E74FE">
        <w:trPr>
          <w:tblHeader/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CF9A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Operating band / SCS / Channel bandwidth</w:t>
            </w:r>
          </w:p>
        </w:tc>
      </w:tr>
      <w:tr w:rsidR="00101A8B" w:rsidRPr="00CD783B" w14:paraId="5D0B049E" w14:textId="77777777" w:rsidTr="003E74FE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EAEF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77C4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SCS (kHz)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62BB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5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A50B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10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77E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15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C74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t>20 MHz</w:t>
            </w:r>
            <w:r w:rsidRPr="00CD783B">
              <w:rPr>
                <w:rFonts w:ascii="Arial" w:eastAsia="PMingLiU" w:hAnsi="Arial"/>
                <w:b/>
                <w:sz w:val="18"/>
                <w:lang w:eastAsia="en-GB"/>
              </w:rPr>
              <w:br/>
              <w:t>(dBm)</w:t>
            </w:r>
          </w:p>
        </w:tc>
      </w:tr>
      <w:tr w:rsidR="00101A8B" w:rsidRPr="00CD783B" w14:paraId="54B75203" w14:textId="77777777" w:rsidTr="003E74FE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12EB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7BF8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DengXian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8E39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-99.5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CBDE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CF1A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EEEA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101A8B" w:rsidRPr="00CD783B" w14:paraId="033E5770" w14:textId="77777777" w:rsidTr="003E74FE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101D" w14:textId="77777777" w:rsidR="00101A8B" w:rsidRPr="00CD783B" w:rsidRDefault="00101A8B" w:rsidP="003E74FE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E5E6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DengXian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FB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1BCC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A6C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2EDA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101A8B" w:rsidRPr="00CD783B" w14:paraId="770FC52C" w14:textId="77777777" w:rsidTr="003E74FE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08EE" w14:textId="77777777" w:rsidR="00101A8B" w:rsidRPr="00CD783B" w:rsidRDefault="00101A8B" w:rsidP="003E74FE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508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DengXian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E9D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152E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6132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B30D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101A8B" w:rsidRPr="00CD783B" w14:paraId="0CC446FC" w14:textId="77777777" w:rsidTr="003E74FE">
        <w:trPr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5D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8DED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15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B67C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7069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6348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93A8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101A8B" w:rsidRPr="00CD783B" w14:paraId="04C691D6" w14:textId="77777777" w:rsidTr="003E74FE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F8CE" w14:textId="77777777" w:rsidR="00101A8B" w:rsidRPr="00CD783B" w:rsidRDefault="00101A8B" w:rsidP="003E74FE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DDB5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30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C0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357E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0886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F024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101A8B" w:rsidRPr="00CD783B" w14:paraId="357A91DA" w14:textId="77777777" w:rsidTr="003E74FE">
        <w:trPr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82C7" w14:textId="77777777" w:rsidR="00101A8B" w:rsidRPr="00CD783B" w:rsidRDefault="00101A8B" w:rsidP="003E74FE">
            <w:pPr>
              <w:spacing w:after="0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E370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/>
                <w:sz w:val="18"/>
                <w:lang w:eastAsia="en-GB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CAD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38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-97.5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02F7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952C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en-GB"/>
              </w:rPr>
            </w:pPr>
            <w:r w:rsidRPr="00CD783B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101A8B" w:rsidRPr="00CD783B" w14:paraId="57A677C0" w14:textId="77777777" w:rsidTr="003E74FE">
        <w:trPr>
          <w:jc w:val="center"/>
          <w:ins w:id="13" w:author="Ashwin Mohan" w:date="2024-05-11T00:43:00Z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A1C02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14" w:author="Ashwin Mohan" w:date="2024-05-11T00:44:00Z"/>
                <w:rFonts w:ascii="Arial" w:eastAsia="PMingLiU" w:hAnsi="Arial"/>
                <w:sz w:val="18"/>
                <w:lang w:eastAsia="en-GB"/>
              </w:rPr>
            </w:pPr>
            <w:ins w:id="15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n254</w:t>
              </w:r>
            </w:ins>
          </w:p>
          <w:p w14:paraId="62513AF6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16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F15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17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18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2229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19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20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-99.5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7090" w14:textId="77777777" w:rsidR="00101A8B" w:rsidRPr="00504A55" w:rsidRDefault="00101A8B" w:rsidP="003E74FE">
            <w:pPr>
              <w:keepNext/>
              <w:keepLines/>
              <w:spacing w:after="0"/>
              <w:jc w:val="center"/>
              <w:rPr>
                <w:ins w:id="21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22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-96.3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CD8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23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DB6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24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101A8B" w:rsidRPr="00CD783B" w14:paraId="19B3B3E7" w14:textId="77777777" w:rsidTr="003E74FE">
        <w:trPr>
          <w:jc w:val="center"/>
          <w:ins w:id="25" w:author="Ashwin Mohan" w:date="2024-05-11T00:43:00Z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CEB86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26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74D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27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28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23BA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29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660" w14:textId="77777777" w:rsidR="00101A8B" w:rsidRPr="00504A55" w:rsidRDefault="00101A8B" w:rsidP="003E74FE">
            <w:pPr>
              <w:keepNext/>
              <w:keepLines/>
              <w:spacing w:after="0"/>
              <w:jc w:val="center"/>
              <w:rPr>
                <w:ins w:id="30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31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-96.6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65F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32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47A7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33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101A8B" w:rsidRPr="00CD783B" w14:paraId="4C8AC49D" w14:textId="77777777" w:rsidTr="003E74FE">
        <w:trPr>
          <w:jc w:val="center"/>
          <w:ins w:id="34" w:author="Ashwin Mohan" w:date="2024-05-11T00:43:00Z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5D7E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35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391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36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37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5BE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38" w:author="Ashwin Mohan" w:date="2024-05-11T00:43:00Z"/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B5D" w14:textId="77777777" w:rsidR="00101A8B" w:rsidRPr="00504A55" w:rsidRDefault="00101A8B" w:rsidP="003E74FE">
            <w:pPr>
              <w:keepNext/>
              <w:keepLines/>
              <w:spacing w:after="0"/>
              <w:jc w:val="center"/>
              <w:rPr>
                <w:ins w:id="39" w:author="Ashwin Mohan" w:date="2024-05-11T00:43:00Z"/>
                <w:rFonts w:ascii="Arial" w:eastAsia="PMingLiU" w:hAnsi="Arial"/>
                <w:sz w:val="18"/>
                <w:lang w:eastAsia="en-GB"/>
              </w:rPr>
            </w:pPr>
            <w:ins w:id="40" w:author="Ashwin Mohan" w:date="2024-05-11T00:44:00Z">
              <w:r w:rsidRPr="00504A55">
                <w:rPr>
                  <w:rFonts w:ascii="Arial" w:eastAsia="PMingLiU" w:hAnsi="Arial"/>
                  <w:sz w:val="18"/>
                  <w:lang w:eastAsia="en-GB"/>
                </w:rPr>
                <w:t>-97.0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513F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41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BC25" w14:textId="77777777" w:rsidR="00101A8B" w:rsidRPr="00CD783B" w:rsidRDefault="00101A8B" w:rsidP="003E74FE">
            <w:pPr>
              <w:keepNext/>
              <w:keepLines/>
              <w:spacing w:after="0"/>
              <w:jc w:val="center"/>
              <w:rPr>
                <w:ins w:id="42" w:author="Ashwin Mohan" w:date="2024-05-11T00:43:00Z"/>
                <w:rFonts w:ascii="Arial" w:eastAsia="PMingLiU" w:hAnsi="Arial" w:cs="Arial"/>
                <w:sz w:val="18"/>
                <w:szCs w:val="18"/>
                <w:lang w:eastAsia="en-GB"/>
              </w:rPr>
            </w:pPr>
          </w:p>
        </w:tc>
      </w:tr>
      <w:tr w:rsidR="00101A8B" w:rsidRPr="00405FA6" w14:paraId="234D7E12" w14:textId="77777777" w:rsidTr="003E74FE">
        <w:trPr>
          <w:jc w:val="center"/>
        </w:trPr>
        <w:tc>
          <w:tcPr>
            <w:tcW w:w="7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878A" w14:textId="77777777" w:rsidR="00101A8B" w:rsidRPr="00405FA6" w:rsidRDefault="00101A8B" w:rsidP="003E74F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r w:rsidRPr="00CD783B">
              <w:rPr>
                <w:rFonts w:ascii="Arial" w:eastAsia="DengXian" w:hAnsi="Arial"/>
                <w:sz w:val="18"/>
                <w:lang w:eastAsia="en-GB"/>
              </w:rPr>
              <w:t>NOTE</w:t>
            </w:r>
            <w:r w:rsidRPr="00CD783B">
              <w:rPr>
                <w:rFonts w:ascii="MS Gothic" w:eastAsia="MS Gothic" w:hAnsi="MS Gothic" w:cs="MS Gothic" w:hint="eastAsia"/>
                <w:sz w:val="18"/>
                <w:lang w:eastAsia="en-GB"/>
              </w:rPr>
              <w:t>：</w:t>
            </w:r>
            <w:r w:rsidRPr="00CD783B">
              <w:rPr>
                <w:rFonts w:ascii="Arial" w:eastAsia="DengXian" w:hAnsi="Arial"/>
                <w:sz w:val="18"/>
                <w:lang w:eastAsia="en-GB"/>
              </w:rPr>
              <w:t>The</w:t>
            </w:r>
            <w:proofErr w:type="spellEnd"/>
            <w:r w:rsidRPr="00CD783B">
              <w:rPr>
                <w:rFonts w:ascii="Arial" w:eastAsia="DengXian" w:hAnsi="Arial"/>
                <w:sz w:val="18"/>
                <w:lang w:eastAsia="en-GB"/>
              </w:rPr>
              <w:t xml:space="preserve"> transmitter shall be set to P</w:t>
            </w:r>
            <w:r w:rsidRPr="00CD783B">
              <w:rPr>
                <w:rFonts w:ascii="Arial" w:eastAsia="DengXian" w:hAnsi="Arial"/>
                <w:sz w:val="18"/>
                <w:vertAlign w:val="subscript"/>
                <w:lang w:eastAsia="en-GB"/>
              </w:rPr>
              <w:t>UMAX</w:t>
            </w:r>
            <w:r w:rsidRPr="00CD783B">
              <w:rPr>
                <w:rFonts w:ascii="Arial" w:eastAsia="DengXian" w:hAnsi="Arial"/>
                <w:sz w:val="18"/>
                <w:lang w:eastAsia="en-GB"/>
              </w:rPr>
              <w:t xml:space="preserve"> as defined in clause 6.2.4</w:t>
            </w:r>
            <w:r w:rsidRPr="00CD783B">
              <w:rPr>
                <w:rFonts w:ascii="Arial" w:eastAsia="DengXian" w:hAnsi="Arial"/>
                <w:sz w:val="18"/>
              </w:rPr>
              <w:t>.</w:t>
            </w:r>
          </w:p>
        </w:tc>
      </w:tr>
    </w:tbl>
    <w:p w14:paraId="6EEA3036" w14:textId="77777777" w:rsidR="00101A8B" w:rsidRPr="000702BF" w:rsidRDefault="00101A8B" w:rsidP="00101A8B">
      <w:pPr>
        <w:rPr>
          <w:rFonts w:cs="v5.0.0"/>
        </w:rPr>
      </w:pPr>
    </w:p>
    <w:p w14:paraId="294876E3" w14:textId="77777777" w:rsidR="00101A8B" w:rsidRPr="000702BF" w:rsidRDefault="00101A8B" w:rsidP="00101A8B">
      <w:r w:rsidRPr="000702BF">
        <w:t>The reference receiver sensitivity (REFSENS) requirement specified in Table 7.3.2.3-1 shall be met with uplink transmission bandwidth less than or equal to that specified in Table 7.3.2.3-2.</w:t>
      </w:r>
    </w:p>
    <w:p w14:paraId="5C05B243" w14:textId="77777777" w:rsidR="00101A8B" w:rsidRPr="000702BF" w:rsidRDefault="00101A8B" w:rsidP="00101A8B">
      <w:pPr>
        <w:pStyle w:val="TH"/>
      </w:pPr>
      <w:r w:rsidRPr="000702BF">
        <w:t>Table 7.3.2.3-2: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101A8B" w:rsidRPr="000702BF" w14:paraId="1DB18EC5" w14:textId="77777777" w:rsidTr="003E74FE">
        <w:trPr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9F56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Operating band / SCS (kHz) / Channel bandwidth (MHz) / Duplex mode</w:t>
            </w:r>
          </w:p>
        </w:tc>
      </w:tr>
      <w:tr w:rsidR="00101A8B" w:rsidRPr="000702BF" w14:paraId="182AFA02" w14:textId="77777777" w:rsidTr="003E74FE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DDF4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B0EF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8BC1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372A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2E1D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B892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8F0E" w14:textId="77777777" w:rsidR="00101A8B" w:rsidRPr="000702BF" w:rsidRDefault="00101A8B" w:rsidP="003E74FE">
            <w:pPr>
              <w:pStyle w:val="TAH"/>
              <w:rPr>
                <w:lang w:eastAsia="en-GB"/>
              </w:rPr>
            </w:pPr>
            <w:r w:rsidRPr="000702BF">
              <w:rPr>
                <w:lang w:eastAsia="en-GB"/>
              </w:rPr>
              <w:t>Duplex Mode</w:t>
            </w:r>
          </w:p>
        </w:tc>
      </w:tr>
      <w:tr w:rsidR="00101A8B" w:rsidRPr="000702BF" w14:paraId="3000FF1C" w14:textId="77777777" w:rsidTr="003E74FE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5E42F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C787" w14:textId="77777777" w:rsidR="00101A8B" w:rsidRPr="000702BF" w:rsidRDefault="00101A8B" w:rsidP="003E74FE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4176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2747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BFB7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78C4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9D444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</w:tr>
      <w:tr w:rsidR="00101A8B" w:rsidRPr="000702BF" w14:paraId="4ED8A601" w14:textId="77777777" w:rsidTr="003E74FE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796CF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6189" w14:textId="77777777" w:rsidR="00101A8B" w:rsidRPr="000702BF" w:rsidRDefault="00101A8B" w:rsidP="003E74FE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28B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CD2B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A90A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A3DE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C878B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FDD</w:t>
            </w:r>
          </w:p>
        </w:tc>
      </w:tr>
      <w:tr w:rsidR="00101A8B" w:rsidRPr="000702BF" w14:paraId="2BFE4BAC" w14:textId="77777777" w:rsidTr="003E74FE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B47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D79C" w14:textId="77777777" w:rsidR="00101A8B" w:rsidRPr="000702BF" w:rsidRDefault="00101A8B" w:rsidP="003E74FE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5F8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2AB5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43C2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59CB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54C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</w:tr>
      <w:tr w:rsidR="00101A8B" w:rsidRPr="000702BF" w14:paraId="12489C32" w14:textId="77777777" w:rsidTr="003E74FE">
        <w:trPr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9D116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D65" w14:textId="77777777" w:rsidR="00101A8B" w:rsidRPr="000702BF" w:rsidRDefault="00101A8B" w:rsidP="003E74FE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4D0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E9C5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0E38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6A82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1FA35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</w:tr>
      <w:tr w:rsidR="00101A8B" w:rsidRPr="000702BF" w14:paraId="133F0AF2" w14:textId="77777777" w:rsidTr="003E74FE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CF4F2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A607" w14:textId="77777777" w:rsidR="00101A8B" w:rsidRPr="000702BF" w:rsidRDefault="00101A8B" w:rsidP="003E74FE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4AA2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1EDD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159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DDBC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35D4D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FDD</w:t>
            </w:r>
          </w:p>
        </w:tc>
      </w:tr>
      <w:tr w:rsidR="00101A8B" w:rsidRPr="000702BF" w14:paraId="5F45F986" w14:textId="77777777" w:rsidTr="003E74FE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B3B0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59B" w14:textId="77777777" w:rsidR="00101A8B" w:rsidRPr="000702BF" w:rsidRDefault="00101A8B" w:rsidP="003E74FE">
            <w:pPr>
              <w:pStyle w:val="TAC"/>
              <w:rPr>
                <w:rFonts w:cs="Arial"/>
                <w:lang w:eastAsia="en-GB"/>
              </w:rPr>
            </w:pPr>
            <w:r w:rsidRPr="000702BF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016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199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9BE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2F3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  <w:r w:rsidRPr="000702BF"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9099" w14:textId="77777777" w:rsidR="00101A8B" w:rsidRPr="000702BF" w:rsidRDefault="00101A8B" w:rsidP="003E74FE">
            <w:pPr>
              <w:pStyle w:val="TAC"/>
              <w:rPr>
                <w:lang w:eastAsia="en-GB"/>
              </w:rPr>
            </w:pPr>
          </w:p>
        </w:tc>
      </w:tr>
      <w:tr w:rsidR="00101A8B" w:rsidRPr="000702BF" w14:paraId="7BB6B0AE" w14:textId="77777777" w:rsidTr="003E74FE">
        <w:trPr>
          <w:jc w:val="center"/>
          <w:ins w:id="43" w:author="Ashwin Mohan" w:date="2024-05-11T00:44:00Z"/>
        </w:trPr>
        <w:tc>
          <w:tcPr>
            <w:tcW w:w="61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826F83" w14:textId="77777777" w:rsidR="00101A8B" w:rsidRDefault="00101A8B" w:rsidP="003E74FE">
            <w:pPr>
              <w:pStyle w:val="TAC"/>
              <w:rPr>
                <w:ins w:id="44" w:author="Ashwin Mohan" w:date="2024-05-11T00:46:00Z"/>
                <w:lang w:eastAsia="en-GB"/>
              </w:rPr>
            </w:pPr>
          </w:p>
          <w:p w14:paraId="18FCA24C" w14:textId="77777777" w:rsidR="00101A8B" w:rsidRPr="000702BF" w:rsidRDefault="00101A8B" w:rsidP="003E74FE">
            <w:pPr>
              <w:pStyle w:val="TAC"/>
              <w:rPr>
                <w:ins w:id="45" w:author="Ashwin Mohan" w:date="2024-05-11T00:44:00Z"/>
                <w:lang w:eastAsia="en-GB"/>
              </w:rPr>
            </w:pPr>
            <w:ins w:id="46" w:author="Ashwin Mohan" w:date="2024-05-11T00:45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FCF" w14:textId="77777777" w:rsidR="00101A8B" w:rsidRPr="000702BF" w:rsidRDefault="00101A8B" w:rsidP="003E74FE">
            <w:pPr>
              <w:pStyle w:val="TAC"/>
              <w:rPr>
                <w:ins w:id="47" w:author="Ashwin Mohan" w:date="2024-05-11T00:44:00Z"/>
                <w:rFonts w:cs="Arial"/>
                <w:lang w:eastAsia="en-GB"/>
              </w:rPr>
            </w:pPr>
            <w:ins w:id="48" w:author="Ashwin Mohan" w:date="2024-05-11T00:45:00Z">
              <w:r w:rsidRPr="008C5CED">
                <w:rPr>
                  <w:rFonts w:cs="Arial"/>
                  <w:lang w:eastAsia="en-GB"/>
                </w:rPr>
                <w:t>15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35A5" w14:textId="77777777" w:rsidR="00101A8B" w:rsidRPr="000702BF" w:rsidRDefault="00101A8B" w:rsidP="003E74FE">
            <w:pPr>
              <w:pStyle w:val="TAC"/>
              <w:rPr>
                <w:ins w:id="49" w:author="Ashwin Mohan" w:date="2024-05-11T00:44:00Z"/>
                <w:lang w:eastAsia="en-GB"/>
              </w:rPr>
            </w:pPr>
            <w:ins w:id="50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25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AC53" w14:textId="77777777" w:rsidR="00101A8B" w:rsidRPr="000702BF" w:rsidRDefault="00101A8B" w:rsidP="003E74FE">
            <w:pPr>
              <w:pStyle w:val="TAC"/>
              <w:rPr>
                <w:ins w:id="51" w:author="Ashwin Mohan" w:date="2024-05-11T00:44:00Z"/>
                <w:lang w:eastAsia="en-GB"/>
              </w:rPr>
            </w:pPr>
            <w:ins w:id="52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50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42A" w14:textId="77777777" w:rsidR="00101A8B" w:rsidRPr="000702BF" w:rsidRDefault="00101A8B" w:rsidP="003E74FE">
            <w:pPr>
              <w:pStyle w:val="TAC"/>
              <w:rPr>
                <w:ins w:id="53" w:author="Ashwin Mohan" w:date="2024-05-11T00:44:00Z"/>
                <w:rFonts w:cs="Arial"/>
                <w:szCs w:val="18"/>
                <w:lang w:eastAsia="en-GB"/>
              </w:rPr>
            </w:pPr>
            <w:ins w:id="54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75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8F2" w14:textId="77777777" w:rsidR="00101A8B" w:rsidRPr="000702BF" w:rsidRDefault="00101A8B" w:rsidP="003E74FE">
            <w:pPr>
              <w:pStyle w:val="TAC"/>
              <w:rPr>
                <w:ins w:id="55" w:author="Ashwin Mohan" w:date="2024-05-11T00:44:00Z"/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A47603" w14:textId="77777777" w:rsidR="00101A8B" w:rsidRDefault="00101A8B" w:rsidP="003E74FE">
            <w:pPr>
              <w:pStyle w:val="TAC"/>
              <w:rPr>
                <w:ins w:id="56" w:author="Ashwin Mohan" w:date="2024-05-11T00:46:00Z"/>
                <w:lang w:eastAsia="en-GB"/>
              </w:rPr>
            </w:pPr>
          </w:p>
          <w:p w14:paraId="0C5032BA" w14:textId="77777777" w:rsidR="00101A8B" w:rsidRPr="000702BF" w:rsidRDefault="00101A8B" w:rsidP="003E74FE">
            <w:pPr>
              <w:pStyle w:val="TAC"/>
              <w:rPr>
                <w:ins w:id="57" w:author="Ashwin Mohan" w:date="2024-05-11T00:44:00Z"/>
                <w:lang w:eastAsia="en-GB"/>
              </w:rPr>
            </w:pPr>
            <w:ins w:id="58" w:author="Ashwin Mohan" w:date="2024-05-11T00:45:00Z">
              <w:r w:rsidRPr="008C5CED">
                <w:rPr>
                  <w:lang w:eastAsia="en-GB"/>
                </w:rPr>
                <w:t>FDD</w:t>
              </w:r>
            </w:ins>
          </w:p>
        </w:tc>
      </w:tr>
      <w:tr w:rsidR="00101A8B" w:rsidRPr="000702BF" w14:paraId="5FDD4C5A" w14:textId="77777777" w:rsidTr="003E74FE">
        <w:trPr>
          <w:jc w:val="center"/>
          <w:ins w:id="59" w:author="Ashwin Mohan" w:date="2024-05-11T00:44:00Z"/>
        </w:trPr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4FC5F" w14:textId="77777777" w:rsidR="00101A8B" w:rsidRPr="000702BF" w:rsidRDefault="00101A8B" w:rsidP="003E74FE">
            <w:pPr>
              <w:pStyle w:val="TAC"/>
              <w:rPr>
                <w:ins w:id="60" w:author="Ashwin Mohan" w:date="2024-05-11T00:44:00Z"/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76A" w14:textId="77777777" w:rsidR="00101A8B" w:rsidRPr="000702BF" w:rsidRDefault="00101A8B" w:rsidP="003E74FE">
            <w:pPr>
              <w:pStyle w:val="TAC"/>
              <w:rPr>
                <w:ins w:id="61" w:author="Ashwin Mohan" w:date="2024-05-11T00:44:00Z"/>
                <w:rFonts w:cs="Arial"/>
                <w:lang w:eastAsia="en-GB"/>
              </w:rPr>
            </w:pPr>
            <w:ins w:id="62" w:author="Ashwin Mohan" w:date="2024-05-11T00:45:00Z">
              <w:r w:rsidRPr="008C5CED">
                <w:rPr>
                  <w:rFonts w:cs="Arial"/>
                  <w:lang w:eastAsia="en-GB"/>
                </w:rPr>
                <w:t>30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7B40" w14:textId="77777777" w:rsidR="00101A8B" w:rsidRPr="000702BF" w:rsidRDefault="00101A8B" w:rsidP="003E74FE">
            <w:pPr>
              <w:pStyle w:val="TAC"/>
              <w:rPr>
                <w:ins w:id="63" w:author="Ashwin Mohan" w:date="2024-05-11T00:44:00Z"/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381" w14:textId="77777777" w:rsidR="00101A8B" w:rsidRPr="000702BF" w:rsidRDefault="00101A8B" w:rsidP="003E74FE">
            <w:pPr>
              <w:pStyle w:val="TAC"/>
              <w:rPr>
                <w:ins w:id="64" w:author="Ashwin Mohan" w:date="2024-05-11T00:44:00Z"/>
                <w:lang w:eastAsia="en-GB"/>
              </w:rPr>
            </w:pPr>
            <w:ins w:id="65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24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F9C0" w14:textId="77777777" w:rsidR="00101A8B" w:rsidRPr="000702BF" w:rsidRDefault="00101A8B" w:rsidP="003E74FE">
            <w:pPr>
              <w:pStyle w:val="TAC"/>
              <w:rPr>
                <w:ins w:id="66" w:author="Ashwin Mohan" w:date="2024-05-11T00:44:00Z"/>
                <w:rFonts w:cs="Arial"/>
                <w:szCs w:val="18"/>
                <w:lang w:eastAsia="en-GB"/>
              </w:rPr>
            </w:pPr>
            <w:ins w:id="67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36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C4D" w14:textId="77777777" w:rsidR="00101A8B" w:rsidRPr="000702BF" w:rsidRDefault="00101A8B" w:rsidP="003E74FE">
            <w:pPr>
              <w:pStyle w:val="TAC"/>
              <w:rPr>
                <w:ins w:id="68" w:author="Ashwin Mohan" w:date="2024-05-11T00:44:00Z"/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320F" w14:textId="77777777" w:rsidR="00101A8B" w:rsidRPr="000702BF" w:rsidRDefault="00101A8B" w:rsidP="003E74FE">
            <w:pPr>
              <w:pStyle w:val="TAC"/>
              <w:rPr>
                <w:ins w:id="69" w:author="Ashwin Mohan" w:date="2024-05-11T00:44:00Z"/>
                <w:lang w:eastAsia="en-GB"/>
              </w:rPr>
            </w:pPr>
          </w:p>
        </w:tc>
      </w:tr>
      <w:tr w:rsidR="00101A8B" w:rsidRPr="000702BF" w14:paraId="479B2380" w14:textId="77777777" w:rsidTr="003E74FE">
        <w:trPr>
          <w:jc w:val="center"/>
          <w:ins w:id="70" w:author="Ashwin Mohan" w:date="2024-05-11T00:44:00Z"/>
        </w:trPr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0FE8" w14:textId="77777777" w:rsidR="00101A8B" w:rsidRPr="000702BF" w:rsidRDefault="00101A8B" w:rsidP="003E74FE">
            <w:pPr>
              <w:pStyle w:val="TAC"/>
              <w:rPr>
                <w:ins w:id="71" w:author="Ashwin Mohan" w:date="2024-05-11T00:44:00Z"/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0BF" w14:textId="77777777" w:rsidR="00101A8B" w:rsidRPr="000702BF" w:rsidRDefault="00101A8B" w:rsidP="003E74FE">
            <w:pPr>
              <w:pStyle w:val="TAC"/>
              <w:rPr>
                <w:ins w:id="72" w:author="Ashwin Mohan" w:date="2024-05-11T00:44:00Z"/>
                <w:rFonts w:cs="Arial"/>
                <w:lang w:eastAsia="en-GB"/>
              </w:rPr>
            </w:pPr>
            <w:ins w:id="73" w:author="Ashwin Mohan" w:date="2024-05-11T00:45:00Z">
              <w:r w:rsidRPr="008C5CED">
                <w:rPr>
                  <w:rFonts w:cs="Arial"/>
                  <w:lang w:eastAsia="en-GB"/>
                </w:rPr>
                <w:t>60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4495" w14:textId="77777777" w:rsidR="00101A8B" w:rsidRPr="000702BF" w:rsidRDefault="00101A8B" w:rsidP="003E74FE">
            <w:pPr>
              <w:pStyle w:val="TAC"/>
              <w:rPr>
                <w:ins w:id="74" w:author="Ashwin Mohan" w:date="2024-05-11T00:44:00Z"/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FC4" w14:textId="77777777" w:rsidR="00101A8B" w:rsidRPr="000702BF" w:rsidRDefault="00101A8B" w:rsidP="003E74FE">
            <w:pPr>
              <w:pStyle w:val="TAC"/>
              <w:rPr>
                <w:ins w:id="75" w:author="Ashwin Mohan" w:date="2024-05-11T00:44:00Z"/>
                <w:lang w:eastAsia="en-GB"/>
              </w:rPr>
            </w:pPr>
            <w:ins w:id="76" w:author="Ashwin Mohan" w:date="2024-05-11T00:45:00Z">
              <w:r w:rsidRPr="008C5CED">
                <w:rPr>
                  <w:lang w:eastAsia="en-GB"/>
                </w:rPr>
                <w:t>10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831" w14:textId="77777777" w:rsidR="00101A8B" w:rsidRPr="000702BF" w:rsidRDefault="00101A8B" w:rsidP="003E74FE">
            <w:pPr>
              <w:pStyle w:val="TAC"/>
              <w:rPr>
                <w:ins w:id="77" w:author="Ashwin Mohan" w:date="2024-05-11T00:44:00Z"/>
                <w:rFonts w:cs="Arial"/>
                <w:szCs w:val="18"/>
                <w:lang w:eastAsia="en-GB"/>
              </w:rPr>
            </w:pPr>
            <w:ins w:id="78" w:author="Ashwin Mohan" w:date="2024-05-11T00:45:00Z">
              <w:r w:rsidRPr="008C5CED">
                <w:rPr>
                  <w:rFonts w:cs="Arial"/>
                  <w:szCs w:val="18"/>
                  <w:lang w:eastAsia="en-GB"/>
                </w:rPr>
                <w:t>18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8D29" w14:textId="77777777" w:rsidR="00101A8B" w:rsidRPr="000702BF" w:rsidRDefault="00101A8B" w:rsidP="003E74FE">
            <w:pPr>
              <w:pStyle w:val="TAC"/>
              <w:rPr>
                <w:ins w:id="79" w:author="Ashwin Mohan" w:date="2024-05-11T00:44:00Z"/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42B" w14:textId="77777777" w:rsidR="00101A8B" w:rsidRPr="000702BF" w:rsidRDefault="00101A8B" w:rsidP="003E74FE">
            <w:pPr>
              <w:pStyle w:val="TAC"/>
              <w:rPr>
                <w:ins w:id="80" w:author="Ashwin Mohan" w:date="2024-05-11T00:44:00Z"/>
                <w:lang w:eastAsia="en-GB"/>
              </w:rPr>
            </w:pPr>
          </w:p>
        </w:tc>
      </w:tr>
      <w:tr w:rsidR="00101A8B" w:rsidRPr="000702BF" w14:paraId="167833EF" w14:textId="77777777" w:rsidTr="003E74FE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C556" w14:textId="77777777" w:rsidR="00101A8B" w:rsidRPr="000702BF" w:rsidRDefault="00101A8B" w:rsidP="003E74FE">
            <w:pPr>
              <w:pStyle w:val="TAN"/>
              <w:rPr>
                <w:lang w:eastAsia="en-GB"/>
              </w:rPr>
            </w:pPr>
            <w:r w:rsidRPr="000702BF">
              <w:rPr>
                <w:lang w:eastAsia="en-GB"/>
              </w:rPr>
              <w:t>NOTE:</w:t>
            </w:r>
            <w:r w:rsidRPr="000702BF">
              <w:rPr>
                <w:lang w:eastAsia="en-GB"/>
              </w:rPr>
              <w:tab/>
            </w:r>
            <w:r w:rsidRPr="00405FA6">
              <w:rPr>
                <w:rFonts w:eastAsia="DengXian"/>
                <w:lang w:eastAsia="en-GB"/>
              </w:rPr>
              <w:t xml:space="preserve">UL resource blocks shall be located as close as possible to the downlink operating band but confined within the transmission bandwidth configuration for the channel bandwidth </w:t>
            </w:r>
            <w:r>
              <w:rPr>
                <w:rFonts w:eastAsia="DengXian"/>
                <w:lang w:eastAsia="en-GB"/>
              </w:rPr>
              <w:t xml:space="preserve">in </w:t>
            </w:r>
            <w:r w:rsidRPr="00405FA6">
              <w:rPr>
                <w:rFonts w:eastAsia="DengXian"/>
                <w:lang w:eastAsia="en-GB"/>
              </w:rPr>
              <w:t>Table 5.3.2-1</w:t>
            </w:r>
            <w:r w:rsidRPr="000702BF">
              <w:rPr>
                <w:lang w:eastAsia="en-GB"/>
              </w:rPr>
              <w:t>.</w:t>
            </w:r>
          </w:p>
        </w:tc>
      </w:tr>
    </w:tbl>
    <w:p w14:paraId="1C6D1A70" w14:textId="77777777" w:rsidR="00101A8B" w:rsidRDefault="00101A8B" w:rsidP="00101A8B">
      <w:pPr>
        <w:rPr>
          <w:b/>
          <w:bCs/>
          <w:noProof/>
          <w:sz w:val="24"/>
          <w:szCs w:val="24"/>
          <w:highlight w:val="green"/>
        </w:rPr>
      </w:pPr>
    </w:p>
    <w:p w14:paraId="209C0086" w14:textId="77777777" w:rsidR="00101A8B" w:rsidRPr="00504A55" w:rsidRDefault="00101A8B" w:rsidP="00101A8B">
      <w:pPr>
        <w:rPr>
          <w:b/>
          <w:bCs/>
          <w:noProof/>
          <w:sz w:val="24"/>
          <w:szCs w:val="24"/>
        </w:rPr>
      </w:pPr>
      <w:r w:rsidRPr="00504A5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504A55">
        <w:rPr>
          <w:b/>
          <w:bCs/>
          <w:noProof/>
          <w:sz w:val="24"/>
          <w:szCs w:val="24"/>
          <w:highlight w:val="green"/>
        </w:rPr>
        <w:t>&gt;</w:t>
      </w:r>
    </w:p>
    <w:p w14:paraId="1BCCD33F" w14:textId="77777777" w:rsidR="00101A8B" w:rsidRDefault="00101A8B" w:rsidP="00101A8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01A8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83821" w14:textId="77777777" w:rsidR="00535891" w:rsidRDefault="00535891">
      <w:r>
        <w:separator/>
      </w:r>
    </w:p>
  </w:endnote>
  <w:endnote w:type="continuationSeparator" w:id="0">
    <w:p w14:paraId="6361E505" w14:textId="77777777" w:rsidR="00535891" w:rsidRDefault="0053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B2D14" w14:textId="77777777" w:rsidR="00535891" w:rsidRDefault="00535891">
      <w:r>
        <w:separator/>
      </w:r>
    </w:p>
  </w:footnote>
  <w:footnote w:type="continuationSeparator" w:id="0">
    <w:p w14:paraId="474A8A41" w14:textId="77777777" w:rsidR="00535891" w:rsidRDefault="00535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E51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C26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D503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A8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589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01A8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01A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1A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1A8B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101A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2024-08-10T06:50:00Z</dcterms:created>
  <dcterms:modified xsi:type="dcterms:W3CDTF">2024-08-10T06:50:00Z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R5-245457</vt:lpwstr>
  </property>
  <property fmtid="{D5CDD505-2E9C-101B-9397-08002B2CF9AE}" pid="10" name="Spec#">
    <vt:lpwstr>38.521-5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REFSENS test requirements updates related to NTN band n254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