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Common clause updates related to NTN band n254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 - Belgium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2B9FEB" w:rsidR="001E41F3" w:rsidRDefault="00EC6BF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NR_lic_bands_BW_R18-UEConTest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BFE" w14:paraId="1256F52C" w14:textId="77777777" w:rsidTr="00547111">
        <w:tc>
          <w:tcPr>
            <w:tcW w:w="2694" w:type="dxa"/>
            <w:gridSpan w:val="2"/>
            <w:tcBorders>
              <w:top w:val="single" w:sz="4" w:space="0" w:color="auto"/>
              <w:left w:val="single" w:sz="4" w:space="0" w:color="auto"/>
            </w:tcBorders>
          </w:tcPr>
          <w:p w14:paraId="52C87DB0" w14:textId="77777777" w:rsidR="00EC6BFE" w:rsidRDefault="00EC6BFE" w:rsidP="00EC6B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CCB22" w:rsidR="00EC6BFE" w:rsidRDefault="00EC6BFE" w:rsidP="00EC6BFE">
            <w:pPr>
              <w:pStyle w:val="CRCoverPage"/>
              <w:spacing w:after="0"/>
              <w:ind w:left="100"/>
              <w:rPr>
                <w:noProof/>
              </w:rPr>
            </w:pPr>
            <w:r>
              <w:rPr>
                <w:noProof/>
              </w:rPr>
              <w:t>Core requirements related to NTN band n254 have been added to the common clauses of core specifications and need some updates in test specifications</w:t>
            </w:r>
          </w:p>
        </w:tc>
      </w:tr>
      <w:tr w:rsidR="00EC6BFE" w14:paraId="4CA74D09" w14:textId="77777777" w:rsidTr="00547111">
        <w:tc>
          <w:tcPr>
            <w:tcW w:w="2694" w:type="dxa"/>
            <w:gridSpan w:val="2"/>
            <w:tcBorders>
              <w:left w:val="single" w:sz="4" w:space="0" w:color="auto"/>
            </w:tcBorders>
          </w:tcPr>
          <w:p w14:paraId="2D0866D6" w14:textId="77777777" w:rsidR="00EC6BFE" w:rsidRDefault="00EC6BFE" w:rsidP="00EC6BFE">
            <w:pPr>
              <w:pStyle w:val="CRCoverPage"/>
              <w:spacing w:after="0"/>
              <w:rPr>
                <w:b/>
                <w:i/>
                <w:noProof/>
                <w:sz w:val="8"/>
                <w:szCs w:val="8"/>
              </w:rPr>
            </w:pPr>
          </w:p>
        </w:tc>
        <w:tc>
          <w:tcPr>
            <w:tcW w:w="6946" w:type="dxa"/>
            <w:gridSpan w:val="9"/>
            <w:tcBorders>
              <w:right w:val="single" w:sz="4" w:space="0" w:color="auto"/>
            </w:tcBorders>
          </w:tcPr>
          <w:p w14:paraId="365DEF04" w14:textId="77777777" w:rsidR="00EC6BFE" w:rsidRDefault="00EC6BFE" w:rsidP="00EC6BFE">
            <w:pPr>
              <w:pStyle w:val="CRCoverPage"/>
              <w:spacing w:after="0"/>
              <w:rPr>
                <w:noProof/>
                <w:sz w:val="8"/>
                <w:szCs w:val="8"/>
              </w:rPr>
            </w:pPr>
          </w:p>
        </w:tc>
      </w:tr>
      <w:tr w:rsidR="00EC6BFE" w14:paraId="21016551" w14:textId="77777777" w:rsidTr="00547111">
        <w:tc>
          <w:tcPr>
            <w:tcW w:w="2694" w:type="dxa"/>
            <w:gridSpan w:val="2"/>
            <w:tcBorders>
              <w:left w:val="single" w:sz="4" w:space="0" w:color="auto"/>
            </w:tcBorders>
          </w:tcPr>
          <w:p w14:paraId="49433147" w14:textId="77777777" w:rsidR="00EC6BFE" w:rsidRDefault="00EC6BFE" w:rsidP="00EC6B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55029D" w:rsidR="00EC6BFE" w:rsidRDefault="00EC6BFE" w:rsidP="00EC6BFE">
            <w:pPr>
              <w:pStyle w:val="CRCoverPage"/>
              <w:spacing w:after="0"/>
              <w:ind w:left="100"/>
              <w:rPr>
                <w:noProof/>
              </w:rPr>
            </w:pPr>
            <w:r>
              <w:rPr>
                <w:noProof/>
              </w:rPr>
              <w:t>Align RAN5 NTN test specifications with the common clause updates added for n254</w:t>
            </w:r>
          </w:p>
        </w:tc>
      </w:tr>
      <w:tr w:rsidR="00EC6BFE" w14:paraId="1F886379" w14:textId="77777777" w:rsidTr="00547111">
        <w:tc>
          <w:tcPr>
            <w:tcW w:w="2694" w:type="dxa"/>
            <w:gridSpan w:val="2"/>
            <w:tcBorders>
              <w:left w:val="single" w:sz="4" w:space="0" w:color="auto"/>
            </w:tcBorders>
          </w:tcPr>
          <w:p w14:paraId="4D989623" w14:textId="77777777" w:rsidR="00EC6BFE" w:rsidRDefault="00EC6BFE" w:rsidP="00EC6BFE">
            <w:pPr>
              <w:pStyle w:val="CRCoverPage"/>
              <w:spacing w:after="0"/>
              <w:rPr>
                <w:b/>
                <w:i/>
                <w:noProof/>
                <w:sz w:val="8"/>
                <w:szCs w:val="8"/>
              </w:rPr>
            </w:pPr>
          </w:p>
        </w:tc>
        <w:tc>
          <w:tcPr>
            <w:tcW w:w="6946" w:type="dxa"/>
            <w:gridSpan w:val="9"/>
            <w:tcBorders>
              <w:right w:val="single" w:sz="4" w:space="0" w:color="auto"/>
            </w:tcBorders>
          </w:tcPr>
          <w:p w14:paraId="71C4A204" w14:textId="77777777" w:rsidR="00EC6BFE" w:rsidRDefault="00EC6BFE" w:rsidP="00EC6BFE">
            <w:pPr>
              <w:pStyle w:val="CRCoverPage"/>
              <w:spacing w:after="0"/>
              <w:rPr>
                <w:noProof/>
                <w:sz w:val="8"/>
                <w:szCs w:val="8"/>
              </w:rPr>
            </w:pPr>
          </w:p>
        </w:tc>
      </w:tr>
      <w:tr w:rsidR="00EC6BFE" w14:paraId="678D7BF9" w14:textId="77777777" w:rsidTr="00547111">
        <w:tc>
          <w:tcPr>
            <w:tcW w:w="2694" w:type="dxa"/>
            <w:gridSpan w:val="2"/>
            <w:tcBorders>
              <w:left w:val="single" w:sz="4" w:space="0" w:color="auto"/>
              <w:bottom w:val="single" w:sz="4" w:space="0" w:color="auto"/>
            </w:tcBorders>
          </w:tcPr>
          <w:p w14:paraId="4E5CE1B6" w14:textId="77777777" w:rsidR="00EC6BFE" w:rsidRDefault="00EC6BFE" w:rsidP="00EC6B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956B" w:rsidR="00EC6BFE" w:rsidRDefault="00EC6BFE" w:rsidP="00EC6BFE">
            <w:pPr>
              <w:pStyle w:val="CRCoverPage"/>
              <w:spacing w:after="0"/>
              <w:ind w:left="100"/>
              <w:rPr>
                <w:noProof/>
              </w:rPr>
            </w:pPr>
            <w:r>
              <w:rPr>
                <w:noProof/>
              </w:rPr>
              <w:t>Common test parameters such as band information, CBW details for n254 will remaining missing in RAN5 NTN RF specifications</w:t>
            </w:r>
          </w:p>
        </w:tc>
      </w:tr>
      <w:tr w:rsidR="00EC6BFE" w14:paraId="034AF533" w14:textId="77777777" w:rsidTr="00547111">
        <w:tc>
          <w:tcPr>
            <w:tcW w:w="2694" w:type="dxa"/>
            <w:gridSpan w:val="2"/>
          </w:tcPr>
          <w:p w14:paraId="39D9EB5B" w14:textId="77777777" w:rsidR="00EC6BFE" w:rsidRDefault="00EC6BFE" w:rsidP="00EC6BFE">
            <w:pPr>
              <w:pStyle w:val="CRCoverPage"/>
              <w:spacing w:after="0"/>
              <w:rPr>
                <w:b/>
                <w:i/>
                <w:noProof/>
                <w:sz w:val="8"/>
                <w:szCs w:val="8"/>
              </w:rPr>
            </w:pPr>
          </w:p>
        </w:tc>
        <w:tc>
          <w:tcPr>
            <w:tcW w:w="6946" w:type="dxa"/>
            <w:gridSpan w:val="9"/>
          </w:tcPr>
          <w:p w14:paraId="7826CB1C" w14:textId="77777777" w:rsidR="00EC6BFE" w:rsidRDefault="00EC6BFE" w:rsidP="00EC6BFE">
            <w:pPr>
              <w:pStyle w:val="CRCoverPage"/>
              <w:spacing w:after="0"/>
              <w:rPr>
                <w:noProof/>
                <w:sz w:val="8"/>
                <w:szCs w:val="8"/>
              </w:rPr>
            </w:pPr>
          </w:p>
        </w:tc>
      </w:tr>
      <w:tr w:rsidR="00EC6BFE" w14:paraId="6A17D7AC" w14:textId="77777777" w:rsidTr="00547111">
        <w:tc>
          <w:tcPr>
            <w:tcW w:w="2694" w:type="dxa"/>
            <w:gridSpan w:val="2"/>
            <w:tcBorders>
              <w:top w:val="single" w:sz="4" w:space="0" w:color="auto"/>
              <w:left w:val="single" w:sz="4" w:space="0" w:color="auto"/>
            </w:tcBorders>
          </w:tcPr>
          <w:p w14:paraId="6DAD5B19" w14:textId="77777777" w:rsidR="00EC6BFE" w:rsidRDefault="00EC6BFE" w:rsidP="00EC6B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711C5" w:rsidR="00EC6BFE" w:rsidRDefault="007D0878" w:rsidP="00EC6BFE">
            <w:pPr>
              <w:pStyle w:val="CRCoverPage"/>
              <w:spacing w:after="0"/>
              <w:ind w:left="100"/>
              <w:rPr>
                <w:noProof/>
              </w:rPr>
            </w:pPr>
            <w:r>
              <w:rPr>
                <w:noProof/>
              </w:rPr>
              <w:t>Clause 5</w:t>
            </w:r>
          </w:p>
        </w:tc>
      </w:tr>
      <w:tr w:rsidR="00EC6BFE" w14:paraId="56E1E6C3" w14:textId="77777777" w:rsidTr="00547111">
        <w:tc>
          <w:tcPr>
            <w:tcW w:w="2694" w:type="dxa"/>
            <w:gridSpan w:val="2"/>
            <w:tcBorders>
              <w:left w:val="single" w:sz="4" w:space="0" w:color="auto"/>
            </w:tcBorders>
          </w:tcPr>
          <w:p w14:paraId="2FB9DE77" w14:textId="77777777" w:rsidR="00EC6BFE" w:rsidRDefault="00EC6BFE" w:rsidP="00EC6BFE">
            <w:pPr>
              <w:pStyle w:val="CRCoverPage"/>
              <w:spacing w:after="0"/>
              <w:rPr>
                <w:b/>
                <w:i/>
                <w:noProof/>
                <w:sz w:val="8"/>
                <w:szCs w:val="8"/>
              </w:rPr>
            </w:pPr>
          </w:p>
        </w:tc>
        <w:tc>
          <w:tcPr>
            <w:tcW w:w="6946" w:type="dxa"/>
            <w:gridSpan w:val="9"/>
            <w:tcBorders>
              <w:right w:val="single" w:sz="4" w:space="0" w:color="auto"/>
            </w:tcBorders>
          </w:tcPr>
          <w:p w14:paraId="0898542D" w14:textId="77777777" w:rsidR="00EC6BFE" w:rsidRDefault="00EC6BFE" w:rsidP="00EC6BFE">
            <w:pPr>
              <w:pStyle w:val="CRCoverPage"/>
              <w:spacing w:after="0"/>
              <w:rPr>
                <w:noProof/>
                <w:sz w:val="8"/>
                <w:szCs w:val="8"/>
              </w:rPr>
            </w:pPr>
          </w:p>
        </w:tc>
      </w:tr>
      <w:tr w:rsidR="00EC6BFE" w14:paraId="76F95A8B" w14:textId="77777777" w:rsidTr="00547111">
        <w:tc>
          <w:tcPr>
            <w:tcW w:w="2694" w:type="dxa"/>
            <w:gridSpan w:val="2"/>
            <w:tcBorders>
              <w:left w:val="single" w:sz="4" w:space="0" w:color="auto"/>
            </w:tcBorders>
          </w:tcPr>
          <w:p w14:paraId="335EAB52" w14:textId="77777777" w:rsidR="00EC6BFE" w:rsidRDefault="00EC6BFE" w:rsidP="00EC6B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BFE" w:rsidRDefault="00EC6BFE" w:rsidP="00EC6B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BFE" w:rsidRDefault="00EC6BFE" w:rsidP="00EC6BFE">
            <w:pPr>
              <w:pStyle w:val="CRCoverPage"/>
              <w:spacing w:after="0"/>
              <w:jc w:val="center"/>
              <w:rPr>
                <w:b/>
                <w:caps/>
                <w:noProof/>
              </w:rPr>
            </w:pPr>
            <w:r>
              <w:rPr>
                <w:b/>
                <w:caps/>
                <w:noProof/>
              </w:rPr>
              <w:t>N</w:t>
            </w:r>
          </w:p>
        </w:tc>
        <w:tc>
          <w:tcPr>
            <w:tcW w:w="2977" w:type="dxa"/>
            <w:gridSpan w:val="4"/>
          </w:tcPr>
          <w:p w14:paraId="304CCBCB" w14:textId="77777777" w:rsidR="00EC6BFE" w:rsidRDefault="00EC6BFE" w:rsidP="00EC6B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BFE" w:rsidRDefault="00EC6BFE" w:rsidP="00EC6BFE">
            <w:pPr>
              <w:pStyle w:val="CRCoverPage"/>
              <w:spacing w:after="0"/>
              <w:ind w:left="99"/>
              <w:rPr>
                <w:noProof/>
              </w:rPr>
            </w:pPr>
          </w:p>
        </w:tc>
      </w:tr>
      <w:tr w:rsidR="00EC6BFE" w14:paraId="34ACE2EB" w14:textId="77777777" w:rsidTr="00547111">
        <w:tc>
          <w:tcPr>
            <w:tcW w:w="2694" w:type="dxa"/>
            <w:gridSpan w:val="2"/>
            <w:tcBorders>
              <w:left w:val="single" w:sz="4" w:space="0" w:color="auto"/>
            </w:tcBorders>
          </w:tcPr>
          <w:p w14:paraId="571382F3" w14:textId="77777777" w:rsidR="00EC6BFE" w:rsidRDefault="00EC6BFE" w:rsidP="00EC6B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BFE" w:rsidRDefault="00EC6BFE" w:rsidP="00EC6B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64B3DF" w:rsidR="00EC6BFE" w:rsidRDefault="00EC6BFE" w:rsidP="00EC6BFE">
            <w:pPr>
              <w:pStyle w:val="CRCoverPage"/>
              <w:spacing w:after="0"/>
              <w:jc w:val="center"/>
              <w:rPr>
                <w:b/>
                <w:caps/>
                <w:noProof/>
              </w:rPr>
            </w:pPr>
            <w:r>
              <w:rPr>
                <w:b/>
                <w:caps/>
                <w:noProof/>
              </w:rPr>
              <w:t>X</w:t>
            </w:r>
          </w:p>
        </w:tc>
        <w:tc>
          <w:tcPr>
            <w:tcW w:w="2977" w:type="dxa"/>
            <w:gridSpan w:val="4"/>
          </w:tcPr>
          <w:p w14:paraId="7DB274D8" w14:textId="77777777" w:rsidR="00EC6BFE" w:rsidRDefault="00EC6BFE" w:rsidP="00EC6B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BFE" w:rsidRDefault="00EC6BFE" w:rsidP="00EC6BFE">
            <w:pPr>
              <w:pStyle w:val="CRCoverPage"/>
              <w:spacing w:after="0"/>
              <w:ind w:left="99"/>
              <w:rPr>
                <w:noProof/>
              </w:rPr>
            </w:pPr>
            <w:r>
              <w:rPr>
                <w:noProof/>
              </w:rPr>
              <w:t xml:space="preserve">TS/TR ... CR ... </w:t>
            </w:r>
          </w:p>
        </w:tc>
      </w:tr>
      <w:tr w:rsidR="00EC6BFE" w14:paraId="446DDBAC" w14:textId="77777777" w:rsidTr="00547111">
        <w:tc>
          <w:tcPr>
            <w:tcW w:w="2694" w:type="dxa"/>
            <w:gridSpan w:val="2"/>
            <w:tcBorders>
              <w:left w:val="single" w:sz="4" w:space="0" w:color="auto"/>
            </w:tcBorders>
          </w:tcPr>
          <w:p w14:paraId="678A1AA6" w14:textId="77777777" w:rsidR="00EC6BFE" w:rsidRDefault="00EC6BFE" w:rsidP="00EC6B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BFE" w:rsidRDefault="00EC6BFE" w:rsidP="00EC6B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349165" w:rsidR="00EC6BFE" w:rsidRDefault="00EC6BFE" w:rsidP="00EC6BFE">
            <w:pPr>
              <w:pStyle w:val="CRCoverPage"/>
              <w:spacing w:after="0"/>
              <w:jc w:val="center"/>
              <w:rPr>
                <w:b/>
                <w:caps/>
                <w:noProof/>
              </w:rPr>
            </w:pPr>
            <w:r>
              <w:rPr>
                <w:b/>
                <w:caps/>
                <w:noProof/>
              </w:rPr>
              <w:t>X</w:t>
            </w:r>
          </w:p>
        </w:tc>
        <w:tc>
          <w:tcPr>
            <w:tcW w:w="2977" w:type="dxa"/>
            <w:gridSpan w:val="4"/>
          </w:tcPr>
          <w:p w14:paraId="1A4306D9" w14:textId="77777777" w:rsidR="00EC6BFE" w:rsidRDefault="00EC6BFE" w:rsidP="00EC6B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BFE" w:rsidRDefault="00EC6BFE" w:rsidP="00EC6BFE">
            <w:pPr>
              <w:pStyle w:val="CRCoverPage"/>
              <w:spacing w:after="0"/>
              <w:ind w:left="99"/>
              <w:rPr>
                <w:noProof/>
              </w:rPr>
            </w:pPr>
            <w:r>
              <w:rPr>
                <w:noProof/>
              </w:rPr>
              <w:t xml:space="preserve">TS/TR ... CR ... </w:t>
            </w:r>
          </w:p>
        </w:tc>
      </w:tr>
      <w:tr w:rsidR="00EC6BFE" w14:paraId="55C714D2" w14:textId="77777777" w:rsidTr="00547111">
        <w:tc>
          <w:tcPr>
            <w:tcW w:w="2694" w:type="dxa"/>
            <w:gridSpan w:val="2"/>
            <w:tcBorders>
              <w:left w:val="single" w:sz="4" w:space="0" w:color="auto"/>
            </w:tcBorders>
          </w:tcPr>
          <w:p w14:paraId="45913E62" w14:textId="77777777" w:rsidR="00EC6BFE" w:rsidRDefault="00EC6BFE" w:rsidP="00EC6B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BFE" w:rsidRDefault="00EC6BFE" w:rsidP="00EC6B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551ED" w:rsidR="00EC6BFE" w:rsidRDefault="00EC6BFE" w:rsidP="00EC6BFE">
            <w:pPr>
              <w:pStyle w:val="CRCoverPage"/>
              <w:spacing w:after="0"/>
              <w:jc w:val="center"/>
              <w:rPr>
                <w:b/>
                <w:caps/>
                <w:noProof/>
              </w:rPr>
            </w:pPr>
            <w:r>
              <w:rPr>
                <w:b/>
                <w:caps/>
                <w:noProof/>
              </w:rPr>
              <w:t>X</w:t>
            </w:r>
          </w:p>
        </w:tc>
        <w:tc>
          <w:tcPr>
            <w:tcW w:w="2977" w:type="dxa"/>
            <w:gridSpan w:val="4"/>
          </w:tcPr>
          <w:p w14:paraId="1B4FF921" w14:textId="77777777" w:rsidR="00EC6BFE" w:rsidRDefault="00EC6BFE" w:rsidP="00EC6B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BFE" w:rsidRDefault="00EC6BFE" w:rsidP="00EC6BFE">
            <w:pPr>
              <w:pStyle w:val="CRCoverPage"/>
              <w:spacing w:after="0"/>
              <w:ind w:left="99"/>
              <w:rPr>
                <w:noProof/>
              </w:rPr>
            </w:pPr>
            <w:r>
              <w:rPr>
                <w:noProof/>
              </w:rPr>
              <w:t xml:space="preserve">TS/TR ... CR ... </w:t>
            </w:r>
          </w:p>
        </w:tc>
      </w:tr>
      <w:tr w:rsidR="00EC6BFE" w14:paraId="60DF82CC" w14:textId="77777777" w:rsidTr="008863B9">
        <w:tc>
          <w:tcPr>
            <w:tcW w:w="2694" w:type="dxa"/>
            <w:gridSpan w:val="2"/>
            <w:tcBorders>
              <w:left w:val="single" w:sz="4" w:space="0" w:color="auto"/>
            </w:tcBorders>
          </w:tcPr>
          <w:p w14:paraId="517696CD" w14:textId="77777777" w:rsidR="00EC6BFE" w:rsidRDefault="00EC6BFE" w:rsidP="00EC6BFE">
            <w:pPr>
              <w:pStyle w:val="CRCoverPage"/>
              <w:spacing w:after="0"/>
              <w:rPr>
                <w:b/>
                <w:i/>
                <w:noProof/>
              </w:rPr>
            </w:pPr>
          </w:p>
        </w:tc>
        <w:tc>
          <w:tcPr>
            <w:tcW w:w="6946" w:type="dxa"/>
            <w:gridSpan w:val="9"/>
            <w:tcBorders>
              <w:right w:val="single" w:sz="4" w:space="0" w:color="auto"/>
            </w:tcBorders>
          </w:tcPr>
          <w:p w14:paraId="4D84207F" w14:textId="77777777" w:rsidR="00EC6BFE" w:rsidRDefault="00EC6BFE" w:rsidP="00EC6BFE">
            <w:pPr>
              <w:pStyle w:val="CRCoverPage"/>
              <w:spacing w:after="0"/>
              <w:rPr>
                <w:noProof/>
              </w:rPr>
            </w:pPr>
          </w:p>
        </w:tc>
      </w:tr>
      <w:tr w:rsidR="00EC6BFE" w14:paraId="556B87B6" w14:textId="77777777" w:rsidTr="008863B9">
        <w:tc>
          <w:tcPr>
            <w:tcW w:w="2694" w:type="dxa"/>
            <w:gridSpan w:val="2"/>
            <w:tcBorders>
              <w:left w:val="single" w:sz="4" w:space="0" w:color="auto"/>
              <w:bottom w:val="single" w:sz="4" w:space="0" w:color="auto"/>
            </w:tcBorders>
          </w:tcPr>
          <w:p w14:paraId="79A9C411" w14:textId="77777777" w:rsidR="00EC6BFE" w:rsidRDefault="00EC6BFE" w:rsidP="00EC6B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CC4787" w:rsidR="00EC6BFE" w:rsidRDefault="005A3EC0" w:rsidP="00EC6BFE">
            <w:pPr>
              <w:pStyle w:val="CRCoverPage"/>
              <w:spacing w:after="0"/>
              <w:ind w:left="100"/>
              <w:rPr>
                <w:noProof/>
              </w:rPr>
            </w:pPr>
            <w:r>
              <w:rPr>
                <w:noProof/>
              </w:rPr>
              <w:t>Alignment with TS 38.101-5 V18.6.0</w:t>
            </w:r>
          </w:p>
        </w:tc>
      </w:tr>
      <w:tr w:rsidR="00EC6BFE" w:rsidRPr="008863B9" w14:paraId="45BFE792" w14:textId="77777777" w:rsidTr="008863B9">
        <w:tc>
          <w:tcPr>
            <w:tcW w:w="2694" w:type="dxa"/>
            <w:gridSpan w:val="2"/>
            <w:tcBorders>
              <w:top w:val="single" w:sz="4" w:space="0" w:color="auto"/>
              <w:bottom w:val="single" w:sz="4" w:space="0" w:color="auto"/>
            </w:tcBorders>
          </w:tcPr>
          <w:p w14:paraId="194242DD" w14:textId="77777777" w:rsidR="00EC6BFE" w:rsidRPr="008863B9" w:rsidRDefault="00EC6BFE" w:rsidP="00EC6B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BFE" w:rsidRPr="008863B9" w:rsidRDefault="00EC6BFE" w:rsidP="00EC6BFE">
            <w:pPr>
              <w:pStyle w:val="CRCoverPage"/>
              <w:spacing w:after="0"/>
              <w:ind w:left="100"/>
              <w:rPr>
                <w:noProof/>
                <w:sz w:val="8"/>
                <w:szCs w:val="8"/>
              </w:rPr>
            </w:pPr>
          </w:p>
        </w:tc>
      </w:tr>
      <w:tr w:rsidR="00EC6B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BFE" w:rsidRDefault="00EC6BFE" w:rsidP="00EC6B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BFE" w:rsidRDefault="00EC6BFE" w:rsidP="00EC6B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DC9AF8" w14:textId="77777777" w:rsidR="00EC6BFE" w:rsidRDefault="00EC6BFE" w:rsidP="00EC6BFE">
      <w:pPr>
        <w:pStyle w:val="Heading3"/>
      </w:pPr>
      <w:bookmarkStart w:id="1" w:name="_Toc97562269"/>
      <w:bookmarkStart w:id="2" w:name="_Toc104122496"/>
      <w:bookmarkStart w:id="3" w:name="_Toc104205447"/>
      <w:bookmarkStart w:id="4" w:name="_Toc104206654"/>
      <w:bookmarkStart w:id="5" w:name="_Toc104503614"/>
      <w:bookmarkStart w:id="6" w:name="_Toc106127536"/>
      <w:bookmarkStart w:id="7" w:name="_Toc137543563"/>
      <w:bookmarkStart w:id="8" w:name="_Toc163738344"/>
      <w:r w:rsidRPr="00F50BDA">
        <w:rPr>
          <w:highlight w:val="green"/>
        </w:rPr>
        <w:lastRenderedPageBreak/>
        <w:t>&lt;Start of changes&gt;</w:t>
      </w:r>
    </w:p>
    <w:p w14:paraId="75320045" w14:textId="77777777" w:rsidR="00EC6BFE" w:rsidRPr="000702BF" w:rsidRDefault="00EC6BFE" w:rsidP="00EC6BFE">
      <w:pPr>
        <w:pStyle w:val="Heading3"/>
      </w:pPr>
      <w:r w:rsidRPr="000702BF">
        <w:t>5.2.2</w:t>
      </w:r>
      <w:r w:rsidRPr="000702BF">
        <w:tab/>
        <w:t>Operating bands with conducted requirements</w:t>
      </w:r>
      <w:bookmarkEnd w:id="1"/>
      <w:bookmarkEnd w:id="2"/>
      <w:bookmarkEnd w:id="3"/>
      <w:bookmarkEnd w:id="4"/>
      <w:bookmarkEnd w:id="5"/>
      <w:bookmarkEnd w:id="6"/>
      <w:bookmarkEnd w:id="7"/>
      <w:bookmarkEnd w:id="8"/>
    </w:p>
    <w:p w14:paraId="1A4151A7" w14:textId="77777777" w:rsidR="00EC6BFE" w:rsidRPr="000702BF" w:rsidRDefault="00EC6BFE" w:rsidP="00EC6BFE">
      <w:r w:rsidRPr="000702BF">
        <w:t>N</w:t>
      </w:r>
      <w:r w:rsidRPr="000702BF">
        <w:rPr>
          <w:rFonts w:hint="eastAsia"/>
        </w:rPr>
        <w:t>TN</w:t>
      </w:r>
      <w:r w:rsidRPr="000702BF">
        <w:t xml:space="preserve"> </w:t>
      </w:r>
      <w:r w:rsidRPr="000702BF">
        <w:rPr>
          <w:rFonts w:hint="eastAsia"/>
        </w:rPr>
        <w:t xml:space="preserve">satellite </w:t>
      </w:r>
      <w:r w:rsidRPr="000702BF">
        <w:t>is designed to operate in the operating bands defined in Table 5.2</w:t>
      </w:r>
      <w:r w:rsidRPr="000702BF">
        <w:rPr>
          <w:rFonts w:hint="eastAsia"/>
        </w:rPr>
        <w:t>.2</w:t>
      </w:r>
      <w:r w:rsidRPr="000702BF">
        <w:t>-1.</w:t>
      </w:r>
    </w:p>
    <w:p w14:paraId="56E62D70" w14:textId="77777777" w:rsidR="00EC6BFE" w:rsidRPr="000702BF" w:rsidRDefault="00EC6BFE" w:rsidP="00EC6BFE">
      <w:pPr>
        <w:pStyle w:val="TH"/>
      </w:pPr>
      <w:r w:rsidRPr="000702BF">
        <w:rPr>
          <w:bCs/>
        </w:rPr>
        <w:t xml:space="preserve">Table </w:t>
      </w:r>
      <w:r w:rsidRPr="000702BF">
        <w:rPr>
          <w:rFonts w:hint="eastAsia"/>
          <w:bCs/>
        </w:rPr>
        <w:t>5</w:t>
      </w:r>
      <w:r w:rsidRPr="000702BF">
        <w:rPr>
          <w:bCs/>
        </w:rPr>
        <w:t>.2</w:t>
      </w:r>
      <w:r w:rsidRPr="000702BF">
        <w:rPr>
          <w:rFonts w:hint="eastAsia"/>
          <w:bCs/>
        </w:rPr>
        <w:t>.2</w:t>
      </w:r>
      <w:r w:rsidRPr="000702BF">
        <w:rPr>
          <w:bCs/>
        </w:rPr>
        <w:t>-</w:t>
      </w:r>
      <w:r w:rsidRPr="000702BF">
        <w:rPr>
          <w:rFonts w:hint="eastAsia"/>
          <w:bCs/>
        </w:rPr>
        <w:t>1</w:t>
      </w:r>
      <w:r w:rsidRPr="000702BF">
        <w:rPr>
          <w:bCs/>
        </w:rPr>
        <w:t xml:space="preserve">: </w:t>
      </w:r>
      <w:r w:rsidRPr="000702BF">
        <w:rPr>
          <w:rFonts w:hint="eastAsia"/>
          <w:bCs/>
        </w:rPr>
        <w:t>NTN</w:t>
      </w:r>
      <w:r w:rsidRPr="000702BF">
        <w:rPr>
          <w:bCs/>
        </w:rPr>
        <w:t xml:space="preserve"> satellite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2"/>
        <w:gridCol w:w="3818"/>
        <w:gridCol w:w="3840"/>
        <w:gridCol w:w="886"/>
      </w:tblGrid>
      <w:tr w:rsidR="00EC6BFE" w:rsidRPr="000702BF" w14:paraId="0FD0F5E0" w14:textId="77777777" w:rsidTr="003E74FE">
        <w:trPr>
          <w:jc w:val="center"/>
        </w:trPr>
        <w:tc>
          <w:tcPr>
            <w:tcW w:w="1192" w:type="dxa"/>
            <w:shd w:val="clear" w:color="auto" w:fill="auto"/>
          </w:tcPr>
          <w:p w14:paraId="5769FD40" w14:textId="77777777" w:rsidR="00EC6BFE" w:rsidRPr="000702BF" w:rsidRDefault="00EC6BFE" w:rsidP="003E74FE">
            <w:pPr>
              <w:pStyle w:val="TAH"/>
            </w:pPr>
            <w:r w:rsidRPr="000702BF">
              <w:t>NTN satellite operating band</w:t>
            </w:r>
          </w:p>
        </w:tc>
        <w:tc>
          <w:tcPr>
            <w:tcW w:w="3818" w:type="dxa"/>
            <w:shd w:val="clear" w:color="auto" w:fill="auto"/>
          </w:tcPr>
          <w:p w14:paraId="182558BE" w14:textId="77777777" w:rsidR="00EC6BFE" w:rsidRPr="000702BF" w:rsidRDefault="00EC6BFE" w:rsidP="003E74FE">
            <w:pPr>
              <w:pStyle w:val="TAH"/>
            </w:pPr>
            <w:r w:rsidRPr="000702BF">
              <w:t>Uplink (UL) operating band</w:t>
            </w:r>
            <w:r w:rsidRPr="000702BF">
              <w:br/>
              <w:t xml:space="preserve">Satellite Access Node receive / UE </w:t>
            </w:r>
            <w:proofErr w:type="gramStart"/>
            <w:r w:rsidRPr="000702BF">
              <w:t>transmit</w:t>
            </w:r>
            <w:proofErr w:type="gramEnd"/>
          </w:p>
          <w:p w14:paraId="6BCA385A" w14:textId="77777777" w:rsidR="00EC6BFE" w:rsidRPr="000702BF" w:rsidRDefault="00EC6BFE" w:rsidP="003E74FE">
            <w:pPr>
              <w:pStyle w:val="TAH"/>
            </w:pPr>
            <w:proofErr w:type="spellStart"/>
            <w:proofErr w:type="gramStart"/>
            <w:r w:rsidRPr="000702BF">
              <w:t>F</w:t>
            </w:r>
            <w:r w:rsidRPr="000702BF">
              <w:rPr>
                <w:vertAlign w:val="subscript"/>
              </w:rPr>
              <w:t>UL,low</w:t>
            </w:r>
            <w:proofErr w:type="spellEnd"/>
            <w:proofErr w:type="gramEnd"/>
            <w:r w:rsidRPr="000702BF">
              <w:t xml:space="preserve">   –  </w:t>
            </w:r>
            <w:proofErr w:type="spellStart"/>
            <w:r w:rsidRPr="000702BF">
              <w:t>F</w:t>
            </w:r>
            <w:r w:rsidRPr="000702BF">
              <w:rPr>
                <w:vertAlign w:val="subscript"/>
              </w:rPr>
              <w:t>UL,high</w:t>
            </w:r>
            <w:proofErr w:type="spellEnd"/>
          </w:p>
        </w:tc>
        <w:tc>
          <w:tcPr>
            <w:tcW w:w="3840" w:type="dxa"/>
          </w:tcPr>
          <w:p w14:paraId="47E0D1E6" w14:textId="77777777" w:rsidR="00EC6BFE" w:rsidRPr="000702BF" w:rsidRDefault="00EC6BFE" w:rsidP="003E74FE">
            <w:pPr>
              <w:pStyle w:val="TAH"/>
            </w:pPr>
            <w:r w:rsidRPr="000702BF">
              <w:t>Downlink (DL) operating band</w:t>
            </w:r>
            <w:r w:rsidRPr="000702BF">
              <w:br/>
              <w:t xml:space="preserve">Satellite Access Node transmit / UE </w:t>
            </w:r>
            <w:proofErr w:type="gramStart"/>
            <w:r w:rsidRPr="000702BF">
              <w:t>receive</w:t>
            </w:r>
            <w:proofErr w:type="gramEnd"/>
          </w:p>
          <w:p w14:paraId="16E1527A" w14:textId="77777777" w:rsidR="00EC6BFE" w:rsidRPr="000702BF" w:rsidRDefault="00EC6BFE" w:rsidP="003E74FE">
            <w:pPr>
              <w:pStyle w:val="TAH"/>
            </w:pPr>
            <w:proofErr w:type="spellStart"/>
            <w:proofErr w:type="gramStart"/>
            <w:r w:rsidRPr="000702BF">
              <w:t>F</w:t>
            </w:r>
            <w:r w:rsidRPr="000702BF">
              <w:rPr>
                <w:vertAlign w:val="subscript"/>
              </w:rPr>
              <w:t>DL,low</w:t>
            </w:r>
            <w:proofErr w:type="spellEnd"/>
            <w:proofErr w:type="gramEnd"/>
            <w:r w:rsidRPr="000702BF">
              <w:t xml:space="preserve">   –  </w:t>
            </w:r>
            <w:proofErr w:type="spellStart"/>
            <w:r w:rsidRPr="000702BF">
              <w:t>F</w:t>
            </w:r>
            <w:r w:rsidRPr="000702BF">
              <w:rPr>
                <w:vertAlign w:val="subscript"/>
              </w:rPr>
              <w:t>DL,high</w:t>
            </w:r>
            <w:proofErr w:type="spellEnd"/>
            <w:r w:rsidRPr="000702BF">
              <w:rPr>
                <w:bCs/>
              </w:rPr>
              <w:t xml:space="preserve"> </w:t>
            </w:r>
          </w:p>
        </w:tc>
        <w:tc>
          <w:tcPr>
            <w:tcW w:w="886" w:type="dxa"/>
          </w:tcPr>
          <w:p w14:paraId="5D25D7B4" w14:textId="77777777" w:rsidR="00EC6BFE" w:rsidRPr="000702BF" w:rsidRDefault="00EC6BFE" w:rsidP="003E74FE">
            <w:pPr>
              <w:pStyle w:val="TAH"/>
            </w:pPr>
            <w:r w:rsidRPr="000702BF">
              <w:t>Duplex mode</w:t>
            </w:r>
          </w:p>
        </w:tc>
      </w:tr>
      <w:tr w:rsidR="00EC6BFE" w:rsidRPr="000702BF" w14:paraId="30947E15" w14:textId="77777777" w:rsidTr="003E74FE">
        <w:trPr>
          <w:jc w:val="center"/>
        </w:trPr>
        <w:tc>
          <w:tcPr>
            <w:tcW w:w="1192" w:type="dxa"/>
            <w:shd w:val="clear" w:color="auto" w:fill="auto"/>
          </w:tcPr>
          <w:p w14:paraId="5E7551EA" w14:textId="77777777" w:rsidR="00EC6BFE" w:rsidRPr="000702BF" w:rsidRDefault="00EC6BFE" w:rsidP="003E74FE">
            <w:pPr>
              <w:pStyle w:val="TAC"/>
            </w:pPr>
            <w:r w:rsidRPr="000702BF">
              <w:rPr>
                <w:rFonts w:hint="eastAsia"/>
              </w:rPr>
              <w:t>n256</w:t>
            </w:r>
          </w:p>
        </w:tc>
        <w:tc>
          <w:tcPr>
            <w:tcW w:w="3818" w:type="dxa"/>
            <w:shd w:val="clear" w:color="auto" w:fill="auto"/>
          </w:tcPr>
          <w:p w14:paraId="55D4590B" w14:textId="77777777" w:rsidR="00EC6BFE" w:rsidRPr="000702BF" w:rsidRDefault="00EC6BFE" w:rsidP="003E74FE">
            <w:pPr>
              <w:pStyle w:val="TAC"/>
            </w:pPr>
            <w:r w:rsidRPr="000702BF">
              <w:t>1</w:t>
            </w:r>
            <w:r>
              <w:t>,</w:t>
            </w:r>
            <w:r w:rsidRPr="000702BF">
              <w:t>980</w:t>
            </w:r>
            <w:r w:rsidRPr="000702BF">
              <w:rPr>
                <w:rFonts w:hint="eastAsia"/>
              </w:rPr>
              <w:t>MHz</w:t>
            </w:r>
            <w:r w:rsidRPr="000702BF">
              <w:t xml:space="preserve"> – 2</w:t>
            </w:r>
            <w:r>
              <w:t>,</w:t>
            </w:r>
            <w:r w:rsidRPr="000702BF">
              <w:t>010 MHz</w:t>
            </w:r>
          </w:p>
        </w:tc>
        <w:tc>
          <w:tcPr>
            <w:tcW w:w="3840" w:type="dxa"/>
          </w:tcPr>
          <w:p w14:paraId="4E68EF6F" w14:textId="77777777" w:rsidR="00EC6BFE" w:rsidRPr="000702BF" w:rsidRDefault="00EC6BFE" w:rsidP="003E74FE">
            <w:pPr>
              <w:pStyle w:val="TAC"/>
            </w:pPr>
            <w:r w:rsidRPr="000702BF">
              <w:t>2</w:t>
            </w:r>
            <w:r>
              <w:t>,</w:t>
            </w:r>
            <w:r w:rsidRPr="000702BF">
              <w:t>170 MHz</w:t>
            </w:r>
            <w:r w:rsidRPr="000702BF">
              <w:rPr>
                <w:rFonts w:hint="eastAsia"/>
              </w:rPr>
              <w:t xml:space="preserve"> </w:t>
            </w:r>
            <w:r w:rsidRPr="000702BF">
              <w:t>–</w:t>
            </w:r>
            <w:r w:rsidRPr="000702BF">
              <w:rPr>
                <w:rFonts w:hint="eastAsia"/>
              </w:rPr>
              <w:t xml:space="preserve"> </w:t>
            </w:r>
            <w:r w:rsidRPr="000702BF">
              <w:t>2</w:t>
            </w:r>
            <w:r>
              <w:t>,</w:t>
            </w:r>
            <w:r w:rsidRPr="000702BF">
              <w:t>200 MHz</w:t>
            </w:r>
          </w:p>
        </w:tc>
        <w:tc>
          <w:tcPr>
            <w:tcW w:w="886" w:type="dxa"/>
          </w:tcPr>
          <w:p w14:paraId="2AB65981" w14:textId="77777777" w:rsidR="00EC6BFE" w:rsidRPr="000702BF" w:rsidRDefault="00EC6BFE" w:rsidP="003E74FE">
            <w:pPr>
              <w:pStyle w:val="TAC"/>
            </w:pPr>
            <w:r w:rsidRPr="000702BF">
              <w:t>FDD</w:t>
            </w:r>
          </w:p>
        </w:tc>
      </w:tr>
      <w:tr w:rsidR="00EC6BFE" w:rsidRPr="000702BF" w14:paraId="69F478A9" w14:textId="77777777" w:rsidTr="003E74FE">
        <w:trPr>
          <w:jc w:val="center"/>
        </w:trPr>
        <w:tc>
          <w:tcPr>
            <w:tcW w:w="1192" w:type="dxa"/>
            <w:shd w:val="clear" w:color="auto" w:fill="auto"/>
          </w:tcPr>
          <w:p w14:paraId="4BB5CBC3" w14:textId="77777777" w:rsidR="00EC6BFE" w:rsidRPr="000702BF" w:rsidRDefault="00EC6BFE" w:rsidP="003E74FE">
            <w:pPr>
              <w:pStyle w:val="TAC"/>
            </w:pPr>
            <w:r w:rsidRPr="000702BF">
              <w:rPr>
                <w:rFonts w:hint="eastAsia"/>
              </w:rPr>
              <w:t>n255</w:t>
            </w:r>
          </w:p>
        </w:tc>
        <w:tc>
          <w:tcPr>
            <w:tcW w:w="3818" w:type="dxa"/>
            <w:shd w:val="clear" w:color="auto" w:fill="auto"/>
          </w:tcPr>
          <w:p w14:paraId="1856D368" w14:textId="77777777" w:rsidR="00EC6BFE" w:rsidRPr="000702BF" w:rsidRDefault="00EC6BFE" w:rsidP="003E74FE">
            <w:pPr>
              <w:pStyle w:val="TAC"/>
            </w:pPr>
            <w:r w:rsidRPr="000702BF">
              <w:t>1</w:t>
            </w:r>
            <w:r>
              <w:t>,</w:t>
            </w:r>
            <w:r w:rsidRPr="000702BF">
              <w:t>626.5 MHz – 1</w:t>
            </w:r>
            <w:r>
              <w:t>,</w:t>
            </w:r>
            <w:r w:rsidRPr="000702BF">
              <w:t>660.5 MHz</w:t>
            </w:r>
          </w:p>
        </w:tc>
        <w:tc>
          <w:tcPr>
            <w:tcW w:w="3840" w:type="dxa"/>
          </w:tcPr>
          <w:p w14:paraId="55F8EEE8" w14:textId="77777777" w:rsidR="00EC6BFE" w:rsidRPr="000702BF" w:rsidRDefault="00EC6BFE" w:rsidP="003E74FE">
            <w:pPr>
              <w:pStyle w:val="TAC"/>
            </w:pPr>
            <w:r w:rsidRPr="000702BF">
              <w:t>1</w:t>
            </w:r>
            <w:r>
              <w:t>,</w:t>
            </w:r>
            <w:r w:rsidRPr="000702BF">
              <w:t>525 MHz – 1</w:t>
            </w:r>
            <w:r>
              <w:t>,</w:t>
            </w:r>
            <w:r w:rsidRPr="000702BF">
              <w:t>559</w:t>
            </w:r>
            <w:r w:rsidRPr="000702BF">
              <w:rPr>
                <w:rFonts w:hint="eastAsia"/>
              </w:rPr>
              <w:t xml:space="preserve"> </w:t>
            </w:r>
            <w:r w:rsidRPr="000702BF">
              <w:t>MHz</w:t>
            </w:r>
          </w:p>
        </w:tc>
        <w:tc>
          <w:tcPr>
            <w:tcW w:w="886" w:type="dxa"/>
          </w:tcPr>
          <w:p w14:paraId="49F227FA" w14:textId="77777777" w:rsidR="00EC6BFE" w:rsidRPr="000702BF" w:rsidRDefault="00EC6BFE" w:rsidP="003E74FE">
            <w:pPr>
              <w:pStyle w:val="TAC"/>
            </w:pPr>
            <w:r w:rsidRPr="000702BF">
              <w:t>FDD</w:t>
            </w:r>
          </w:p>
        </w:tc>
      </w:tr>
      <w:tr w:rsidR="00EC6BFE" w:rsidRPr="000702BF" w14:paraId="25661835" w14:textId="77777777" w:rsidTr="003E74FE">
        <w:trPr>
          <w:jc w:val="center"/>
          <w:ins w:id="9" w:author="Ashwin Mohan" w:date="2024-05-11T01:10:00Z"/>
        </w:trPr>
        <w:tc>
          <w:tcPr>
            <w:tcW w:w="1192" w:type="dxa"/>
            <w:shd w:val="clear" w:color="auto" w:fill="auto"/>
          </w:tcPr>
          <w:p w14:paraId="62C5D93D" w14:textId="77777777" w:rsidR="00EC6BFE" w:rsidRPr="000702BF" w:rsidRDefault="00EC6BFE" w:rsidP="003E74FE">
            <w:pPr>
              <w:pStyle w:val="TAC"/>
              <w:rPr>
                <w:ins w:id="10" w:author="Ashwin Mohan" w:date="2024-05-11T01:10:00Z"/>
              </w:rPr>
            </w:pPr>
            <w:ins w:id="11" w:author="Ashwin Mohan" w:date="2024-05-11T01:10:00Z">
              <w:r w:rsidRPr="00715883">
                <w:t>n254</w:t>
              </w:r>
            </w:ins>
          </w:p>
        </w:tc>
        <w:tc>
          <w:tcPr>
            <w:tcW w:w="3818" w:type="dxa"/>
            <w:shd w:val="clear" w:color="auto" w:fill="auto"/>
          </w:tcPr>
          <w:p w14:paraId="5B2BDDF0" w14:textId="77777777" w:rsidR="00EC6BFE" w:rsidRPr="000702BF" w:rsidRDefault="00EC6BFE" w:rsidP="003E74FE">
            <w:pPr>
              <w:pStyle w:val="TAC"/>
              <w:rPr>
                <w:ins w:id="12" w:author="Ashwin Mohan" w:date="2024-05-11T01:10:00Z"/>
              </w:rPr>
            </w:pPr>
            <w:ins w:id="13" w:author="Ashwin Mohan" w:date="2024-05-11T01:10:00Z">
              <w:r w:rsidRPr="00715883">
                <w:t>1610 – 1626.5 MHz</w:t>
              </w:r>
            </w:ins>
          </w:p>
        </w:tc>
        <w:tc>
          <w:tcPr>
            <w:tcW w:w="3840" w:type="dxa"/>
          </w:tcPr>
          <w:p w14:paraId="3CEE25CA" w14:textId="77777777" w:rsidR="00EC6BFE" w:rsidRPr="000702BF" w:rsidRDefault="00EC6BFE" w:rsidP="003E74FE">
            <w:pPr>
              <w:pStyle w:val="TAC"/>
              <w:rPr>
                <w:ins w:id="14" w:author="Ashwin Mohan" w:date="2024-05-11T01:10:00Z"/>
              </w:rPr>
            </w:pPr>
            <w:ins w:id="15" w:author="Ashwin Mohan" w:date="2024-05-11T01:10:00Z">
              <w:r w:rsidRPr="00715883">
                <w:t>2483.5 – 2500 MHz</w:t>
              </w:r>
            </w:ins>
          </w:p>
        </w:tc>
        <w:tc>
          <w:tcPr>
            <w:tcW w:w="886" w:type="dxa"/>
          </w:tcPr>
          <w:p w14:paraId="172C9BEA" w14:textId="77777777" w:rsidR="00EC6BFE" w:rsidRPr="000702BF" w:rsidRDefault="00EC6BFE" w:rsidP="003E74FE">
            <w:pPr>
              <w:pStyle w:val="TAC"/>
              <w:rPr>
                <w:ins w:id="16" w:author="Ashwin Mohan" w:date="2024-05-11T01:10:00Z"/>
              </w:rPr>
            </w:pPr>
            <w:ins w:id="17" w:author="Ashwin Mohan" w:date="2024-05-24T11:25:00Z">
              <w:r w:rsidRPr="000702BF">
                <w:t>FDD</w:t>
              </w:r>
            </w:ins>
          </w:p>
        </w:tc>
      </w:tr>
      <w:tr w:rsidR="00EC6BFE" w:rsidRPr="000702BF" w14:paraId="28347459" w14:textId="77777777" w:rsidTr="003E74FE">
        <w:trPr>
          <w:jc w:val="center"/>
        </w:trPr>
        <w:tc>
          <w:tcPr>
            <w:tcW w:w="9736" w:type="dxa"/>
            <w:gridSpan w:val="4"/>
            <w:shd w:val="clear" w:color="auto" w:fill="auto"/>
          </w:tcPr>
          <w:p w14:paraId="58BB6592" w14:textId="77777777" w:rsidR="00EC6BFE" w:rsidRPr="000702BF" w:rsidRDefault="00EC6BFE" w:rsidP="003E74FE">
            <w:pPr>
              <w:pStyle w:val="TAN"/>
              <w:rPr>
                <w:b/>
                <w:lang w:eastAsia="ja-JP"/>
              </w:rPr>
            </w:pPr>
            <w:r w:rsidRPr="000702BF">
              <w:rPr>
                <w:rFonts w:hint="eastAsia"/>
              </w:rPr>
              <w:t>NOTE:</w:t>
            </w:r>
            <w:r w:rsidRPr="000702BF">
              <w:t xml:space="preserve"> </w:t>
            </w:r>
            <w:r w:rsidRPr="000702BF">
              <w:tab/>
            </w:r>
            <w:r w:rsidRPr="000702BF">
              <w:rPr>
                <w:rFonts w:hint="eastAsia"/>
              </w:rPr>
              <w:t xml:space="preserve">NTN </w:t>
            </w:r>
            <w:r w:rsidRPr="000702BF">
              <w:t xml:space="preserve">satellite </w:t>
            </w:r>
            <w:r w:rsidRPr="000702BF">
              <w:rPr>
                <w:rFonts w:hint="eastAsia"/>
              </w:rPr>
              <w:t xml:space="preserve">bands are numbered in </w:t>
            </w:r>
            <w:r w:rsidRPr="000702BF">
              <w:t>descending</w:t>
            </w:r>
            <w:r w:rsidRPr="000702BF">
              <w:rPr>
                <w:rFonts w:hint="eastAsia"/>
              </w:rPr>
              <w:t xml:space="preserve"> order from n256.</w:t>
            </w:r>
          </w:p>
        </w:tc>
      </w:tr>
    </w:tbl>
    <w:p w14:paraId="7F6039CB" w14:textId="77777777" w:rsidR="00EC6BFE" w:rsidRDefault="00EC6BFE" w:rsidP="00EC6BFE">
      <w:pPr>
        <w:rPr>
          <w:noProof/>
        </w:rPr>
      </w:pPr>
    </w:p>
    <w:p w14:paraId="29961B2E" w14:textId="77777777" w:rsidR="00EC6BFE" w:rsidRDefault="00EC6BFE" w:rsidP="00EC6BFE">
      <w:pPr>
        <w:pStyle w:val="Heading3"/>
      </w:pPr>
      <w:r w:rsidRPr="00F50BDA">
        <w:rPr>
          <w:highlight w:val="green"/>
        </w:rPr>
        <w:t>&lt;</w:t>
      </w:r>
      <w:r>
        <w:rPr>
          <w:highlight w:val="green"/>
        </w:rPr>
        <w:t>Unchanged sections skipped</w:t>
      </w:r>
      <w:r w:rsidRPr="00F50BDA">
        <w:rPr>
          <w:highlight w:val="green"/>
        </w:rPr>
        <w:t>&gt;</w:t>
      </w:r>
    </w:p>
    <w:p w14:paraId="7E9D85E7" w14:textId="77777777" w:rsidR="00EC6BFE" w:rsidRPr="000702BF" w:rsidRDefault="00EC6BFE" w:rsidP="00EC6BFE">
      <w:pPr>
        <w:pStyle w:val="Heading3"/>
      </w:pPr>
      <w:bookmarkStart w:id="18" w:name="_Toc21344198"/>
      <w:bookmarkStart w:id="19" w:name="_Toc29801682"/>
      <w:bookmarkStart w:id="20" w:name="_Toc29802106"/>
      <w:bookmarkStart w:id="21" w:name="_Toc29802731"/>
      <w:bookmarkStart w:id="22" w:name="_Toc36107473"/>
      <w:bookmarkStart w:id="23" w:name="_Toc37251232"/>
      <w:bookmarkStart w:id="24" w:name="_Toc45888018"/>
      <w:bookmarkStart w:id="25" w:name="_Toc45888617"/>
      <w:bookmarkStart w:id="26" w:name="_Toc61367257"/>
      <w:bookmarkStart w:id="27" w:name="_Toc61372640"/>
      <w:bookmarkStart w:id="28" w:name="_Toc68230580"/>
      <w:bookmarkStart w:id="29" w:name="_Toc69083993"/>
      <w:bookmarkStart w:id="30" w:name="_Toc75467000"/>
      <w:bookmarkStart w:id="31" w:name="_Toc76509022"/>
      <w:bookmarkStart w:id="32" w:name="_Toc76718012"/>
      <w:bookmarkStart w:id="33" w:name="_Toc83580322"/>
      <w:bookmarkStart w:id="34" w:name="_Toc84404831"/>
      <w:bookmarkStart w:id="35" w:name="_Toc84413440"/>
      <w:bookmarkStart w:id="36" w:name="_Toc106127543"/>
      <w:bookmarkStart w:id="37" w:name="_Toc137543570"/>
      <w:bookmarkStart w:id="38" w:name="_Toc163738351"/>
      <w:r w:rsidRPr="000702BF">
        <w:t>5.3.5</w:t>
      </w:r>
      <w:r w:rsidRPr="000702BF">
        <w:tab/>
        <w:t>UE channel bandwidth per operating band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C26F915" w14:textId="77777777" w:rsidR="00EC6BFE" w:rsidRPr="000702BF" w:rsidRDefault="00EC6BFE" w:rsidP="00EC6BFE">
      <w:pPr>
        <w:rPr>
          <w:rFonts w:eastAsia="Yu Mincho"/>
        </w:rPr>
      </w:pPr>
      <w:r w:rsidRPr="000702BF">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E2E98BB" w14:textId="77777777" w:rsidR="00EC6BFE" w:rsidRPr="000702BF" w:rsidRDefault="00EC6BFE" w:rsidP="00EC6BFE">
      <w:pPr>
        <w:pStyle w:val="TH"/>
      </w:pPr>
      <w:r w:rsidRPr="000702BF">
        <w:t>Table 5.3.5-1: Channel bandwidths for each NTN satellite band</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EC6BFE" w:rsidRPr="000702BF" w14:paraId="58B98E63" w14:textId="77777777" w:rsidTr="003E74FE">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5CA632BF" w14:textId="77777777" w:rsidR="00EC6BFE" w:rsidRPr="000702BF" w:rsidRDefault="00EC6BFE" w:rsidP="003E74FE">
            <w:pPr>
              <w:pStyle w:val="TAH"/>
              <w:rPr>
                <w:rFonts w:eastAsia="Yu Mincho"/>
              </w:rPr>
            </w:pPr>
            <w:r w:rsidRPr="000702BF">
              <w:rPr>
                <w:rFonts w:eastAsia="DengXian"/>
              </w:rPr>
              <w:t>NTN satellite band</w:t>
            </w:r>
          </w:p>
        </w:tc>
        <w:tc>
          <w:tcPr>
            <w:tcW w:w="1132" w:type="dxa"/>
            <w:vMerge w:val="restart"/>
            <w:tcBorders>
              <w:left w:val="single" w:sz="4" w:space="0" w:color="auto"/>
            </w:tcBorders>
            <w:shd w:val="clear" w:color="auto" w:fill="auto"/>
            <w:vAlign w:val="center"/>
          </w:tcPr>
          <w:p w14:paraId="6EF5AA1E" w14:textId="77777777" w:rsidR="00EC6BFE" w:rsidRPr="000702BF" w:rsidRDefault="00EC6BFE" w:rsidP="003E74FE">
            <w:pPr>
              <w:pStyle w:val="TAH"/>
              <w:rPr>
                <w:rFonts w:eastAsia="DengXian"/>
              </w:rPr>
            </w:pPr>
            <w:r w:rsidRPr="000702BF">
              <w:rPr>
                <w:rFonts w:eastAsia="DengXian"/>
              </w:rPr>
              <w:t>SCS</w:t>
            </w:r>
          </w:p>
          <w:p w14:paraId="618C2DD8" w14:textId="77777777" w:rsidR="00EC6BFE" w:rsidRPr="000702BF" w:rsidRDefault="00EC6BFE" w:rsidP="003E74FE">
            <w:pPr>
              <w:pStyle w:val="TAH"/>
              <w:rPr>
                <w:rFonts w:eastAsia="Yu Mincho"/>
              </w:rPr>
            </w:pPr>
            <w:r w:rsidRPr="000702BF">
              <w:rPr>
                <w:rFonts w:eastAsia="DengXian"/>
              </w:rPr>
              <w:t>kHz</w:t>
            </w:r>
          </w:p>
        </w:tc>
        <w:tc>
          <w:tcPr>
            <w:tcW w:w="4530" w:type="dxa"/>
            <w:gridSpan w:val="4"/>
            <w:shd w:val="clear" w:color="auto" w:fill="auto"/>
            <w:vAlign w:val="center"/>
          </w:tcPr>
          <w:p w14:paraId="59C7955A" w14:textId="77777777" w:rsidR="00EC6BFE" w:rsidRPr="000702BF" w:rsidRDefault="00EC6BFE" w:rsidP="003E74FE">
            <w:pPr>
              <w:pStyle w:val="TAH"/>
            </w:pPr>
            <w:r w:rsidRPr="000702BF">
              <w:rPr>
                <w:rFonts w:hint="eastAsia"/>
              </w:rPr>
              <w:t>U</w:t>
            </w:r>
            <w:r w:rsidRPr="000702BF">
              <w:t>E Channel bandwidth (MHz)</w:t>
            </w:r>
          </w:p>
        </w:tc>
      </w:tr>
      <w:tr w:rsidR="00EC6BFE" w:rsidRPr="000702BF" w14:paraId="00374832" w14:textId="77777777" w:rsidTr="003E74FE">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61984CFF" w14:textId="77777777" w:rsidR="00EC6BFE" w:rsidRPr="000702BF" w:rsidRDefault="00EC6BFE" w:rsidP="003E74FE">
            <w:pPr>
              <w:pStyle w:val="TAC"/>
              <w:rPr>
                <w:rFonts w:eastAsia="Yu Mincho"/>
              </w:rPr>
            </w:pPr>
          </w:p>
        </w:tc>
        <w:tc>
          <w:tcPr>
            <w:tcW w:w="1132" w:type="dxa"/>
            <w:vMerge/>
            <w:tcBorders>
              <w:left w:val="single" w:sz="4" w:space="0" w:color="auto"/>
            </w:tcBorders>
            <w:shd w:val="clear" w:color="auto" w:fill="auto"/>
            <w:vAlign w:val="center"/>
          </w:tcPr>
          <w:p w14:paraId="2ACEB518" w14:textId="77777777" w:rsidR="00EC6BFE" w:rsidRPr="000702BF" w:rsidRDefault="00EC6BFE" w:rsidP="003E74FE">
            <w:pPr>
              <w:pStyle w:val="TAC"/>
              <w:rPr>
                <w:rFonts w:eastAsia="Yu Mincho"/>
              </w:rPr>
            </w:pPr>
          </w:p>
        </w:tc>
        <w:tc>
          <w:tcPr>
            <w:tcW w:w="1132" w:type="dxa"/>
            <w:shd w:val="clear" w:color="auto" w:fill="auto"/>
          </w:tcPr>
          <w:p w14:paraId="5706271E" w14:textId="77777777" w:rsidR="00EC6BFE" w:rsidRPr="000702BF" w:rsidRDefault="00EC6BFE" w:rsidP="003E74FE">
            <w:pPr>
              <w:pStyle w:val="TAC"/>
              <w:rPr>
                <w:rFonts w:eastAsia="Yu Mincho"/>
              </w:rPr>
            </w:pPr>
            <w:r w:rsidRPr="000702BF">
              <w:rPr>
                <w:rFonts w:eastAsia="DengXian"/>
              </w:rPr>
              <w:t>5</w:t>
            </w:r>
          </w:p>
        </w:tc>
        <w:tc>
          <w:tcPr>
            <w:tcW w:w="1132" w:type="dxa"/>
            <w:shd w:val="clear" w:color="auto" w:fill="auto"/>
            <w:vAlign w:val="center"/>
          </w:tcPr>
          <w:p w14:paraId="22179C17" w14:textId="77777777" w:rsidR="00EC6BFE" w:rsidRPr="000702BF" w:rsidRDefault="00EC6BFE" w:rsidP="003E74FE">
            <w:pPr>
              <w:pStyle w:val="TAC"/>
              <w:rPr>
                <w:rFonts w:eastAsia="Yu Mincho"/>
              </w:rPr>
            </w:pPr>
            <w:r w:rsidRPr="000702BF">
              <w:rPr>
                <w:rFonts w:eastAsia="DengXian"/>
              </w:rPr>
              <w:t>10</w:t>
            </w:r>
          </w:p>
        </w:tc>
        <w:tc>
          <w:tcPr>
            <w:tcW w:w="1133" w:type="dxa"/>
            <w:shd w:val="clear" w:color="auto" w:fill="auto"/>
            <w:vAlign w:val="center"/>
          </w:tcPr>
          <w:p w14:paraId="7ECBF14C" w14:textId="77777777" w:rsidR="00EC6BFE" w:rsidRPr="000702BF" w:rsidRDefault="00EC6BFE" w:rsidP="003E74FE">
            <w:pPr>
              <w:pStyle w:val="TAC"/>
              <w:rPr>
                <w:rFonts w:eastAsia="Yu Mincho"/>
              </w:rPr>
            </w:pPr>
            <w:r w:rsidRPr="000702BF">
              <w:rPr>
                <w:rFonts w:eastAsia="DengXian"/>
              </w:rPr>
              <w:t>15</w:t>
            </w:r>
          </w:p>
        </w:tc>
        <w:tc>
          <w:tcPr>
            <w:tcW w:w="1133" w:type="dxa"/>
            <w:shd w:val="clear" w:color="auto" w:fill="auto"/>
            <w:vAlign w:val="center"/>
          </w:tcPr>
          <w:p w14:paraId="70F4F3BB" w14:textId="77777777" w:rsidR="00EC6BFE" w:rsidRPr="000702BF" w:rsidRDefault="00EC6BFE" w:rsidP="003E74FE">
            <w:pPr>
              <w:pStyle w:val="TAC"/>
              <w:rPr>
                <w:rFonts w:eastAsia="Yu Mincho"/>
              </w:rPr>
            </w:pPr>
            <w:r w:rsidRPr="000702BF">
              <w:rPr>
                <w:rFonts w:eastAsia="DengXian"/>
              </w:rPr>
              <w:t>20</w:t>
            </w:r>
          </w:p>
        </w:tc>
      </w:tr>
      <w:tr w:rsidR="00EC6BFE" w:rsidRPr="000702BF" w14:paraId="3573005B" w14:textId="77777777" w:rsidTr="003E74FE">
        <w:trPr>
          <w:cantSplit/>
          <w:jc w:val="center"/>
        </w:trPr>
        <w:tc>
          <w:tcPr>
            <w:tcW w:w="1493" w:type="dxa"/>
            <w:tcBorders>
              <w:top w:val="single" w:sz="4" w:space="0" w:color="auto"/>
              <w:bottom w:val="single" w:sz="4" w:space="0" w:color="FFFFFF"/>
            </w:tcBorders>
            <w:shd w:val="clear" w:color="auto" w:fill="auto"/>
            <w:vAlign w:val="center"/>
          </w:tcPr>
          <w:p w14:paraId="63D951FF" w14:textId="77777777" w:rsidR="00EC6BFE" w:rsidRPr="000702BF" w:rsidRDefault="00EC6BFE" w:rsidP="003E74FE">
            <w:pPr>
              <w:pStyle w:val="TAC"/>
              <w:rPr>
                <w:rFonts w:eastAsia="DengXian"/>
              </w:rPr>
            </w:pPr>
          </w:p>
        </w:tc>
        <w:tc>
          <w:tcPr>
            <w:tcW w:w="1132" w:type="dxa"/>
            <w:shd w:val="clear" w:color="auto" w:fill="auto"/>
            <w:vAlign w:val="center"/>
          </w:tcPr>
          <w:p w14:paraId="232B8772" w14:textId="77777777" w:rsidR="00EC6BFE" w:rsidRPr="000702BF" w:rsidRDefault="00EC6BFE" w:rsidP="003E74FE">
            <w:pPr>
              <w:pStyle w:val="TAC"/>
              <w:rPr>
                <w:rFonts w:eastAsia="DengXian"/>
              </w:rPr>
            </w:pPr>
            <w:r w:rsidRPr="000702BF">
              <w:rPr>
                <w:rFonts w:eastAsia="DengXian"/>
              </w:rPr>
              <w:t>15</w:t>
            </w:r>
          </w:p>
        </w:tc>
        <w:tc>
          <w:tcPr>
            <w:tcW w:w="1132" w:type="dxa"/>
            <w:shd w:val="clear" w:color="auto" w:fill="auto"/>
          </w:tcPr>
          <w:p w14:paraId="57F7E02D" w14:textId="77777777" w:rsidR="00EC6BFE" w:rsidRPr="000702BF" w:rsidRDefault="00EC6BFE" w:rsidP="003E74FE">
            <w:pPr>
              <w:pStyle w:val="TAC"/>
              <w:rPr>
                <w:rFonts w:eastAsia="Yu Mincho"/>
              </w:rPr>
            </w:pPr>
            <w:r w:rsidRPr="000702BF">
              <w:rPr>
                <w:rFonts w:eastAsia="DengXian"/>
              </w:rPr>
              <w:t>5</w:t>
            </w:r>
          </w:p>
        </w:tc>
        <w:tc>
          <w:tcPr>
            <w:tcW w:w="1132" w:type="dxa"/>
            <w:shd w:val="clear" w:color="auto" w:fill="auto"/>
          </w:tcPr>
          <w:p w14:paraId="5B600E4A"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0F1114F6"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1D5DE04F" w14:textId="77777777" w:rsidR="00EC6BFE" w:rsidRPr="000702BF" w:rsidRDefault="00EC6BFE" w:rsidP="003E74FE">
            <w:pPr>
              <w:pStyle w:val="TAC"/>
              <w:rPr>
                <w:rFonts w:eastAsia="DengXian"/>
              </w:rPr>
            </w:pPr>
            <w:r w:rsidRPr="000702BF">
              <w:rPr>
                <w:rFonts w:eastAsia="DengXian"/>
              </w:rPr>
              <w:t>20</w:t>
            </w:r>
          </w:p>
        </w:tc>
      </w:tr>
      <w:tr w:rsidR="00EC6BFE" w:rsidRPr="000702BF" w14:paraId="48413756" w14:textId="77777777" w:rsidTr="003E74FE">
        <w:trPr>
          <w:cantSplit/>
          <w:jc w:val="center"/>
        </w:trPr>
        <w:tc>
          <w:tcPr>
            <w:tcW w:w="1493" w:type="dxa"/>
            <w:tcBorders>
              <w:top w:val="single" w:sz="4" w:space="0" w:color="FFFFFF"/>
              <w:bottom w:val="single" w:sz="4" w:space="0" w:color="FFFFFF"/>
            </w:tcBorders>
            <w:shd w:val="clear" w:color="auto" w:fill="auto"/>
            <w:vAlign w:val="center"/>
          </w:tcPr>
          <w:p w14:paraId="17E16BBE" w14:textId="77777777" w:rsidR="00EC6BFE" w:rsidRPr="000702BF" w:rsidRDefault="00EC6BFE" w:rsidP="003E74FE">
            <w:pPr>
              <w:pStyle w:val="TAC"/>
              <w:rPr>
                <w:rFonts w:eastAsia="DengXian"/>
              </w:rPr>
            </w:pPr>
            <w:r w:rsidRPr="000702BF">
              <w:rPr>
                <w:rFonts w:eastAsia="DengXian" w:hint="eastAsia"/>
              </w:rPr>
              <w:t>n25</w:t>
            </w:r>
            <w:r w:rsidRPr="000702BF">
              <w:rPr>
                <w:rFonts w:eastAsia="DengXian"/>
              </w:rPr>
              <w:t>6</w:t>
            </w:r>
          </w:p>
        </w:tc>
        <w:tc>
          <w:tcPr>
            <w:tcW w:w="1132" w:type="dxa"/>
            <w:shd w:val="clear" w:color="auto" w:fill="auto"/>
            <w:vAlign w:val="center"/>
          </w:tcPr>
          <w:p w14:paraId="3DEF12D8" w14:textId="77777777" w:rsidR="00EC6BFE" w:rsidRPr="000702BF" w:rsidRDefault="00EC6BFE" w:rsidP="003E74FE">
            <w:pPr>
              <w:pStyle w:val="TAC"/>
              <w:rPr>
                <w:rFonts w:eastAsia="DengXian"/>
              </w:rPr>
            </w:pPr>
            <w:r w:rsidRPr="000702BF">
              <w:rPr>
                <w:rFonts w:eastAsia="DengXian"/>
              </w:rPr>
              <w:t>30</w:t>
            </w:r>
          </w:p>
        </w:tc>
        <w:tc>
          <w:tcPr>
            <w:tcW w:w="1132" w:type="dxa"/>
            <w:shd w:val="clear" w:color="auto" w:fill="auto"/>
          </w:tcPr>
          <w:p w14:paraId="17B2B280" w14:textId="77777777" w:rsidR="00EC6BFE" w:rsidRPr="000702BF" w:rsidRDefault="00EC6BFE" w:rsidP="003E74FE">
            <w:pPr>
              <w:pStyle w:val="TAC"/>
              <w:rPr>
                <w:rFonts w:eastAsia="DengXian"/>
              </w:rPr>
            </w:pPr>
          </w:p>
        </w:tc>
        <w:tc>
          <w:tcPr>
            <w:tcW w:w="1132" w:type="dxa"/>
            <w:shd w:val="clear" w:color="auto" w:fill="auto"/>
          </w:tcPr>
          <w:p w14:paraId="3D769DA9"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0A8B28FA"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17AFA45D" w14:textId="77777777" w:rsidR="00EC6BFE" w:rsidRPr="000702BF" w:rsidRDefault="00EC6BFE" w:rsidP="003E74FE">
            <w:pPr>
              <w:pStyle w:val="TAC"/>
              <w:rPr>
                <w:rFonts w:eastAsia="DengXian"/>
              </w:rPr>
            </w:pPr>
            <w:r w:rsidRPr="000702BF">
              <w:rPr>
                <w:rFonts w:eastAsia="DengXian"/>
              </w:rPr>
              <w:t>20</w:t>
            </w:r>
          </w:p>
        </w:tc>
      </w:tr>
      <w:tr w:rsidR="00EC6BFE" w:rsidRPr="000702BF" w14:paraId="0EE70FD4" w14:textId="77777777" w:rsidTr="003E74FE">
        <w:trPr>
          <w:cantSplit/>
          <w:jc w:val="center"/>
        </w:trPr>
        <w:tc>
          <w:tcPr>
            <w:tcW w:w="1493" w:type="dxa"/>
            <w:tcBorders>
              <w:top w:val="single" w:sz="4" w:space="0" w:color="FFFFFF"/>
              <w:bottom w:val="single" w:sz="4" w:space="0" w:color="auto"/>
            </w:tcBorders>
            <w:shd w:val="clear" w:color="auto" w:fill="auto"/>
            <w:vAlign w:val="center"/>
          </w:tcPr>
          <w:p w14:paraId="08F4B6E3" w14:textId="77777777" w:rsidR="00EC6BFE" w:rsidRPr="000702BF" w:rsidRDefault="00EC6BFE" w:rsidP="003E74FE">
            <w:pPr>
              <w:pStyle w:val="TAC"/>
              <w:rPr>
                <w:rFonts w:eastAsia="DengXian"/>
              </w:rPr>
            </w:pPr>
          </w:p>
        </w:tc>
        <w:tc>
          <w:tcPr>
            <w:tcW w:w="1132" w:type="dxa"/>
            <w:shd w:val="clear" w:color="auto" w:fill="auto"/>
            <w:vAlign w:val="center"/>
          </w:tcPr>
          <w:p w14:paraId="2F18D15F" w14:textId="77777777" w:rsidR="00EC6BFE" w:rsidRPr="000702BF" w:rsidRDefault="00EC6BFE" w:rsidP="003E74FE">
            <w:pPr>
              <w:pStyle w:val="TAC"/>
              <w:rPr>
                <w:rFonts w:eastAsia="DengXian"/>
              </w:rPr>
            </w:pPr>
            <w:r w:rsidRPr="000702BF">
              <w:rPr>
                <w:rFonts w:eastAsia="DengXian"/>
              </w:rPr>
              <w:t>60</w:t>
            </w:r>
          </w:p>
        </w:tc>
        <w:tc>
          <w:tcPr>
            <w:tcW w:w="1132" w:type="dxa"/>
            <w:shd w:val="clear" w:color="auto" w:fill="auto"/>
          </w:tcPr>
          <w:p w14:paraId="6624F81C" w14:textId="77777777" w:rsidR="00EC6BFE" w:rsidRPr="000702BF" w:rsidRDefault="00EC6BFE" w:rsidP="003E74FE">
            <w:pPr>
              <w:pStyle w:val="TAC"/>
              <w:rPr>
                <w:rFonts w:eastAsia="DengXian"/>
              </w:rPr>
            </w:pPr>
          </w:p>
        </w:tc>
        <w:tc>
          <w:tcPr>
            <w:tcW w:w="1132" w:type="dxa"/>
            <w:shd w:val="clear" w:color="auto" w:fill="auto"/>
          </w:tcPr>
          <w:p w14:paraId="334F38C4"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014194F1"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4BFB9DF1" w14:textId="77777777" w:rsidR="00EC6BFE" w:rsidRPr="000702BF" w:rsidRDefault="00EC6BFE" w:rsidP="003E74FE">
            <w:pPr>
              <w:pStyle w:val="TAC"/>
              <w:rPr>
                <w:rFonts w:eastAsia="DengXian"/>
              </w:rPr>
            </w:pPr>
            <w:r w:rsidRPr="000702BF">
              <w:rPr>
                <w:rFonts w:eastAsia="DengXian"/>
              </w:rPr>
              <w:t>20</w:t>
            </w:r>
          </w:p>
        </w:tc>
      </w:tr>
      <w:tr w:rsidR="00EC6BFE" w:rsidRPr="000702BF" w14:paraId="08060F67" w14:textId="77777777" w:rsidTr="003E74FE">
        <w:trPr>
          <w:cantSplit/>
          <w:jc w:val="center"/>
        </w:trPr>
        <w:tc>
          <w:tcPr>
            <w:tcW w:w="1493" w:type="dxa"/>
            <w:vMerge w:val="restart"/>
            <w:tcBorders>
              <w:top w:val="single" w:sz="4" w:space="0" w:color="auto"/>
            </w:tcBorders>
            <w:shd w:val="clear" w:color="auto" w:fill="auto"/>
            <w:vAlign w:val="center"/>
          </w:tcPr>
          <w:p w14:paraId="5156FED2" w14:textId="77777777" w:rsidR="00EC6BFE" w:rsidRPr="000702BF" w:rsidRDefault="00EC6BFE" w:rsidP="003E74FE">
            <w:pPr>
              <w:pStyle w:val="TAC"/>
              <w:rPr>
                <w:rFonts w:eastAsia="DengXian"/>
              </w:rPr>
            </w:pPr>
            <w:r w:rsidRPr="000702BF">
              <w:rPr>
                <w:rFonts w:eastAsia="DengXian" w:hint="eastAsia"/>
              </w:rPr>
              <w:t>n25</w:t>
            </w:r>
            <w:r w:rsidRPr="000702BF">
              <w:rPr>
                <w:rFonts w:eastAsia="DengXian"/>
              </w:rPr>
              <w:t>5</w:t>
            </w:r>
          </w:p>
        </w:tc>
        <w:tc>
          <w:tcPr>
            <w:tcW w:w="1132" w:type="dxa"/>
            <w:shd w:val="clear" w:color="auto" w:fill="auto"/>
            <w:vAlign w:val="center"/>
          </w:tcPr>
          <w:p w14:paraId="117AB115" w14:textId="77777777" w:rsidR="00EC6BFE" w:rsidRPr="000702BF" w:rsidRDefault="00EC6BFE" w:rsidP="003E74FE">
            <w:pPr>
              <w:pStyle w:val="TAC"/>
              <w:rPr>
                <w:rFonts w:eastAsia="DengXian"/>
              </w:rPr>
            </w:pPr>
            <w:r w:rsidRPr="000702BF">
              <w:rPr>
                <w:rFonts w:eastAsia="DengXian"/>
              </w:rPr>
              <w:t>15</w:t>
            </w:r>
          </w:p>
        </w:tc>
        <w:tc>
          <w:tcPr>
            <w:tcW w:w="1132" w:type="dxa"/>
            <w:shd w:val="clear" w:color="auto" w:fill="auto"/>
          </w:tcPr>
          <w:p w14:paraId="2AE83099" w14:textId="77777777" w:rsidR="00EC6BFE" w:rsidRPr="000702BF" w:rsidRDefault="00EC6BFE" w:rsidP="003E74FE">
            <w:pPr>
              <w:pStyle w:val="TAC"/>
              <w:rPr>
                <w:rFonts w:eastAsia="DengXian"/>
              </w:rPr>
            </w:pPr>
            <w:r w:rsidRPr="000702BF">
              <w:rPr>
                <w:rFonts w:eastAsia="DengXian"/>
              </w:rPr>
              <w:t>5</w:t>
            </w:r>
          </w:p>
        </w:tc>
        <w:tc>
          <w:tcPr>
            <w:tcW w:w="1132" w:type="dxa"/>
            <w:shd w:val="clear" w:color="auto" w:fill="auto"/>
          </w:tcPr>
          <w:p w14:paraId="289D1960"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2DE34FC4"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0477EE85" w14:textId="77777777" w:rsidR="00EC6BFE" w:rsidRPr="000702BF" w:rsidRDefault="00EC6BFE" w:rsidP="003E74FE">
            <w:pPr>
              <w:pStyle w:val="TAC"/>
              <w:rPr>
                <w:rFonts w:eastAsia="DengXian"/>
              </w:rPr>
            </w:pPr>
            <w:r w:rsidRPr="000702BF">
              <w:rPr>
                <w:rFonts w:eastAsia="DengXian"/>
              </w:rPr>
              <w:t>20</w:t>
            </w:r>
          </w:p>
        </w:tc>
      </w:tr>
      <w:tr w:rsidR="00EC6BFE" w:rsidRPr="000702BF" w14:paraId="7C0CF609" w14:textId="77777777" w:rsidTr="003E74FE">
        <w:trPr>
          <w:cantSplit/>
          <w:jc w:val="center"/>
        </w:trPr>
        <w:tc>
          <w:tcPr>
            <w:tcW w:w="1493" w:type="dxa"/>
            <w:vMerge/>
            <w:shd w:val="clear" w:color="auto" w:fill="auto"/>
            <w:vAlign w:val="center"/>
          </w:tcPr>
          <w:p w14:paraId="6B89A6E6" w14:textId="77777777" w:rsidR="00EC6BFE" w:rsidRPr="000702BF" w:rsidRDefault="00EC6BFE" w:rsidP="003E74FE">
            <w:pPr>
              <w:pStyle w:val="TAC"/>
              <w:rPr>
                <w:rFonts w:eastAsia="DengXian"/>
              </w:rPr>
            </w:pPr>
          </w:p>
        </w:tc>
        <w:tc>
          <w:tcPr>
            <w:tcW w:w="1132" w:type="dxa"/>
            <w:shd w:val="clear" w:color="auto" w:fill="auto"/>
            <w:vAlign w:val="center"/>
          </w:tcPr>
          <w:p w14:paraId="1AD4C682" w14:textId="77777777" w:rsidR="00EC6BFE" w:rsidRPr="000702BF" w:rsidRDefault="00EC6BFE" w:rsidP="003E74FE">
            <w:pPr>
              <w:pStyle w:val="TAC"/>
              <w:rPr>
                <w:rFonts w:eastAsia="DengXian"/>
              </w:rPr>
            </w:pPr>
            <w:r w:rsidRPr="000702BF">
              <w:rPr>
                <w:rFonts w:eastAsia="DengXian"/>
              </w:rPr>
              <w:t>30</w:t>
            </w:r>
          </w:p>
        </w:tc>
        <w:tc>
          <w:tcPr>
            <w:tcW w:w="1132" w:type="dxa"/>
            <w:shd w:val="clear" w:color="auto" w:fill="auto"/>
          </w:tcPr>
          <w:p w14:paraId="6FD033ED" w14:textId="77777777" w:rsidR="00EC6BFE" w:rsidRPr="000702BF" w:rsidRDefault="00EC6BFE" w:rsidP="003E74FE">
            <w:pPr>
              <w:pStyle w:val="TAC"/>
              <w:rPr>
                <w:rFonts w:eastAsia="DengXian"/>
              </w:rPr>
            </w:pPr>
          </w:p>
        </w:tc>
        <w:tc>
          <w:tcPr>
            <w:tcW w:w="1132" w:type="dxa"/>
            <w:shd w:val="clear" w:color="auto" w:fill="auto"/>
          </w:tcPr>
          <w:p w14:paraId="21650EF9"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3CFC344F"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326F89F9" w14:textId="77777777" w:rsidR="00EC6BFE" w:rsidRPr="000702BF" w:rsidRDefault="00EC6BFE" w:rsidP="003E74FE">
            <w:pPr>
              <w:pStyle w:val="TAC"/>
              <w:rPr>
                <w:rFonts w:eastAsia="DengXian"/>
              </w:rPr>
            </w:pPr>
            <w:r w:rsidRPr="000702BF">
              <w:rPr>
                <w:rFonts w:eastAsia="DengXian"/>
              </w:rPr>
              <w:t>20</w:t>
            </w:r>
          </w:p>
        </w:tc>
      </w:tr>
      <w:tr w:rsidR="00EC6BFE" w:rsidRPr="000702BF" w14:paraId="3A5B0DB8" w14:textId="77777777" w:rsidTr="003E74FE">
        <w:trPr>
          <w:cantSplit/>
          <w:jc w:val="center"/>
        </w:trPr>
        <w:tc>
          <w:tcPr>
            <w:tcW w:w="1493" w:type="dxa"/>
            <w:vMerge/>
            <w:tcBorders>
              <w:bottom w:val="single" w:sz="4" w:space="0" w:color="auto"/>
            </w:tcBorders>
            <w:shd w:val="clear" w:color="auto" w:fill="auto"/>
            <w:vAlign w:val="center"/>
          </w:tcPr>
          <w:p w14:paraId="1847BCA5" w14:textId="77777777" w:rsidR="00EC6BFE" w:rsidRPr="000702BF" w:rsidRDefault="00EC6BFE" w:rsidP="003E74FE">
            <w:pPr>
              <w:pStyle w:val="TAC"/>
              <w:rPr>
                <w:rFonts w:eastAsia="DengXian"/>
              </w:rPr>
            </w:pPr>
          </w:p>
        </w:tc>
        <w:tc>
          <w:tcPr>
            <w:tcW w:w="1132" w:type="dxa"/>
            <w:shd w:val="clear" w:color="auto" w:fill="auto"/>
            <w:vAlign w:val="center"/>
          </w:tcPr>
          <w:p w14:paraId="131CC5B5" w14:textId="77777777" w:rsidR="00EC6BFE" w:rsidRPr="000702BF" w:rsidRDefault="00EC6BFE" w:rsidP="003E74FE">
            <w:pPr>
              <w:pStyle w:val="TAC"/>
              <w:rPr>
                <w:rFonts w:eastAsia="DengXian"/>
              </w:rPr>
            </w:pPr>
            <w:r w:rsidRPr="000702BF">
              <w:rPr>
                <w:rFonts w:eastAsia="DengXian"/>
              </w:rPr>
              <w:t>60</w:t>
            </w:r>
          </w:p>
        </w:tc>
        <w:tc>
          <w:tcPr>
            <w:tcW w:w="1132" w:type="dxa"/>
            <w:shd w:val="clear" w:color="auto" w:fill="auto"/>
          </w:tcPr>
          <w:p w14:paraId="51D97A55" w14:textId="77777777" w:rsidR="00EC6BFE" w:rsidRPr="000702BF" w:rsidRDefault="00EC6BFE" w:rsidP="003E74FE">
            <w:pPr>
              <w:pStyle w:val="TAC"/>
              <w:rPr>
                <w:rFonts w:eastAsia="DengXian"/>
              </w:rPr>
            </w:pPr>
          </w:p>
        </w:tc>
        <w:tc>
          <w:tcPr>
            <w:tcW w:w="1132" w:type="dxa"/>
            <w:shd w:val="clear" w:color="auto" w:fill="auto"/>
          </w:tcPr>
          <w:p w14:paraId="1F36F6F5" w14:textId="77777777" w:rsidR="00EC6BFE" w:rsidRPr="000702BF" w:rsidRDefault="00EC6BFE" w:rsidP="003E74FE">
            <w:pPr>
              <w:pStyle w:val="TAC"/>
              <w:rPr>
                <w:rFonts w:eastAsia="DengXian"/>
              </w:rPr>
            </w:pPr>
            <w:r w:rsidRPr="000702BF">
              <w:rPr>
                <w:rFonts w:eastAsia="DengXian"/>
              </w:rPr>
              <w:t>10</w:t>
            </w:r>
          </w:p>
        </w:tc>
        <w:tc>
          <w:tcPr>
            <w:tcW w:w="1133" w:type="dxa"/>
            <w:shd w:val="clear" w:color="auto" w:fill="auto"/>
          </w:tcPr>
          <w:p w14:paraId="1AACD3F2" w14:textId="77777777" w:rsidR="00EC6BFE" w:rsidRPr="000702BF" w:rsidRDefault="00EC6BFE" w:rsidP="003E74FE">
            <w:pPr>
              <w:pStyle w:val="TAC"/>
              <w:rPr>
                <w:rFonts w:eastAsia="DengXian"/>
              </w:rPr>
            </w:pPr>
            <w:r w:rsidRPr="000702BF">
              <w:rPr>
                <w:rFonts w:eastAsia="DengXian"/>
              </w:rPr>
              <w:t>15</w:t>
            </w:r>
          </w:p>
        </w:tc>
        <w:tc>
          <w:tcPr>
            <w:tcW w:w="1133" w:type="dxa"/>
            <w:shd w:val="clear" w:color="auto" w:fill="auto"/>
          </w:tcPr>
          <w:p w14:paraId="734BB491" w14:textId="77777777" w:rsidR="00EC6BFE" w:rsidRPr="000702BF" w:rsidRDefault="00EC6BFE" w:rsidP="003E74FE">
            <w:pPr>
              <w:pStyle w:val="TAC"/>
              <w:rPr>
                <w:rFonts w:eastAsia="DengXian"/>
              </w:rPr>
            </w:pPr>
            <w:r w:rsidRPr="000702BF">
              <w:rPr>
                <w:rFonts w:eastAsia="DengXian"/>
              </w:rPr>
              <w:t>20</w:t>
            </w:r>
          </w:p>
        </w:tc>
      </w:tr>
      <w:tr w:rsidR="00EC6BFE" w:rsidRPr="000702BF" w14:paraId="3386783A" w14:textId="77777777" w:rsidTr="003E74FE">
        <w:trPr>
          <w:cantSplit/>
          <w:jc w:val="center"/>
          <w:ins w:id="39" w:author="Ashwin Mohan" w:date="2024-05-11T01:10:00Z"/>
        </w:trPr>
        <w:tc>
          <w:tcPr>
            <w:tcW w:w="1493" w:type="dxa"/>
            <w:vMerge w:val="restart"/>
            <w:tcBorders>
              <w:top w:val="single" w:sz="4" w:space="0" w:color="auto"/>
            </w:tcBorders>
            <w:shd w:val="clear" w:color="auto" w:fill="auto"/>
            <w:vAlign w:val="center"/>
          </w:tcPr>
          <w:p w14:paraId="522A2D06" w14:textId="77777777" w:rsidR="00EC6BFE" w:rsidRPr="000702BF" w:rsidRDefault="00EC6BFE" w:rsidP="003E74FE">
            <w:pPr>
              <w:pStyle w:val="TAC"/>
              <w:rPr>
                <w:ins w:id="40" w:author="Ashwin Mohan" w:date="2024-05-11T01:11:00Z"/>
                <w:rFonts w:eastAsia="DengXian"/>
              </w:rPr>
            </w:pPr>
            <w:ins w:id="41" w:author="Ashwin Mohan" w:date="2024-05-11T01:11:00Z">
              <w:r w:rsidRPr="00F50BDA">
                <w:rPr>
                  <w:rFonts w:eastAsia="DengXian"/>
                </w:rPr>
                <w:t>n254</w:t>
              </w:r>
            </w:ins>
          </w:p>
          <w:p w14:paraId="370E2F93" w14:textId="77777777" w:rsidR="00EC6BFE" w:rsidRPr="000702BF" w:rsidRDefault="00EC6BFE" w:rsidP="003E74FE">
            <w:pPr>
              <w:pStyle w:val="TAC"/>
              <w:rPr>
                <w:ins w:id="42" w:author="Ashwin Mohan" w:date="2024-05-11T01:10:00Z"/>
                <w:rFonts w:eastAsia="DengXian"/>
              </w:rPr>
            </w:pPr>
          </w:p>
        </w:tc>
        <w:tc>
          <w:tcPr>
            <w:tcW w:w="1132" w:type="dxa"/>
            <w:shd w:val="clear" w:color="auto" w:fill="auto"/>
            <w:vAlign w:val="center"/>
          </w:tcPr>
          <w:p w14:paraId="3643DF90" w14:textId="77777777" w:rsidR="00EC6BFE" w:rsidRPr="000702BF" w:rsidRDefault="00EC6BFE" w:rsidP="003E74FE">
            <w:pPr>
              <w:pStyle w:val="TAC"/>
              <w:rPr>
                <w:ins w:id="43" w:author="Ashwin Mohan" w:date="2024-05-11T01:10:00Z"/>
                <w:rFonts w:eastAsia="DengXian"/>
              </w:rPr>
            </w:pPr>
            <w:ins w:id="44" w:author="Ashwin Mohan" w:date="2024-05-11T01:11:00Z">
              <w:r w:rsidRPr="008C5CED">
                <w:t>15</w:t>
              </w:r>
            </w:ins>
          </w:p>
        </w:tc>
        <w:tc>
          <w:tcPr>
            <w:tcW w:w="1132" w:type="dxa"/>
            <w:shd w:val="clear" w:color="auto" w:fill="auto"/>
          </w:tcPr>
          <w:p w14:paraId="64E463E3" w14:textId="77777777" w:rsidR="00EC6BFE" w:rsidRPr="000702BF" w:rsidRDefault="00EC6BFE" w:rsidP="003E74FE">
            <w:pPr>
              <w:pStyle w:val="TAC"/>
              <w:rPr>
                <w:ins w:id="45" w:author="Ashwin Mohan" w:date="2024-05-11T01:10:00Z"/>
                <w:rFonts w:eastAsia="DengXian"/>
              </w:rPr>
            </w:pPr>
            <w:ins w:id="46" w:author="Ashwin Mohan" w:date="2024-05-11T01:11:00Z">
              <w:r w:rsidRPr="00F50BDA">
                <w:rPr>
                  <w:rFonts w:eastAsia="DengXian"/>
                </w:rPr>
                <w:t>5</w:t>
              </w:r>
            </w:ins>
          </w:p>
        </w:tc>
        <w:tc>
          <w:tcPr>
            <w:tcW w:w="1132" w:type="dxa"/>
            <w:shd w:val="clear" w:color="auto" w:fill="auto"/>
          </w:tcPr>
          <w:p w14:paraId="28D8EDBB" w14:textId="77777777" w:rsidR="00EC6BFE" w:rsidRPr="000702BF" w:rsidRDefault="00EC6BFE" w:rsidP="003E74FE">
            <w:pPr>
              <w:pStyle w:val="TAC"/>
              <w:rPr>
                <w:ins w:id="47" w:author="Ashwin Mohan" w:date="2024-05-11T01:10:00Z"/>
                <w:rFonts w:eastAsia="DengXian"/>
              </w:rPr>
            </w:pPr>
            <w:ins w:id="48" w:author="Ashwin Mohan" w:date="2024-05-11T01:11:00Z">
              <w:r w:rsidRPr="00F50BDA">
                <w:rPr>
                  <w:rFonts w:eastAsia="DengXian"/>
                </w:rPr>
                <w:t>10</w:t>
              </w:r>
            </w:ins>
          </w:p>
        </w:tc>
        <w:tc>
          <w:tcPr>
            <w:tcW w:w="1133" w:type="dxa"/>
            <w:shd w:val="clear" w:color="auto" w:fill="auto"/>
          </w:tcPr>
          <w:p w14:paraId="2524F8D9" w14:textId="77777777" w:rsidR="00EC6BFE" w:rsidRPr="000702BF" w:rsidRDefault="00EC6BFE" w:rsidP="003E74FE">
            <w:pPr>
              <w:pStyle w:val="TAC"/>
              <w:rPr>
                <w:ins w:id="49" w:author="Ashwin Mohan" w:date="2024-05-11T01:10:00Z"/>
                <w:rFonts w:eastAsia="DengXian"/>
              </w:rPr>
            </w:pPr>
            <w:ins w:id="50" w:author="Ashwin Mohan" w:date="2024-05-11T01:11:00Z">
              <w:r w:rsidRPr="00F50BDA">
                <w:rPr>
                  <w:rFonts w:eastAsia="DengXian"/>
                </w:rPr>
                <w:t>15</w:t>
              </w:r>
            </w:ins>
          </w:p>
        </w:tc>
        <w:tc>
          <w:tcPr>
            <w:tcW w:w="1133" w:type="dxa"/>
            <w:shd w:val="clear" w:color="auto" w:fill="auto"/>
          </w:tcPr>
          <w:p w14:paraId="166B757A" w14:textId="77777777" w:rsidR="00EC6BFE" w:rsidRPr="000702BF" w:rsidRDefault="00EC6BFE" w:rsidP="003E74FE">
            <w:pPr>
              <w:pStyle w:val="TAC"/>
              <w:rPr>
                <w:ins w:id="51" w:author="Ashwin Mohan" w:date="2024-05-11T01:10:00Z"/>
                <w:rFonts w:eastAsia="DengXian"/>
              </w:rPr>
            </w:pPr>
          </w:p>
        </w:tc>
      </w:tr>
      <w:tr w:rsidR="00EC6BFE" w:rsidRPr="000702BF" w14:paraId="43BF29D5" w14:textId="77777777" w:rsidTr="003E74FE">
        <w:trPr>
          <w:cantSplit/>
          <w:jc w:val="center"/>
          <w:ins w:id="52" w:author="Ashwin Mohan" w:date="2024-05-11T01:10:00Z"/>
        </w:trPr>
        <w:tc>
          <w:tcPr>
            <w:tcW w:w="1493" w:type="dxa"/>
            <w:vMerge/>
            <w:shd w:val="clear" w:color="auto" w:fill="auto"/>
            <w:vAlign w:val="center"/>
          </w:tcPr>
          <w:p w14:paraId="48BF17AB" w14:textId="77777777" w:rsidR="00EC6BFE" w:rsidRPr="000702BF" w:rsidRDefault="00EC6BFE" w:rsidP="003E74FE">
            <w:pPr>
              <w:pStyle w:val="PL"/>
              <w:rPr>
                <w:ins w:id="53" w:author="Ashwin Mohan" w:date="2024-05-11T01:10:00Z"/>
                <w:rFonts w:eastAsia="DengXian"/>
              </w:rPr>
            </w:pPr>
          </w:p>
        </w:tc>
        <w:tc>
          <w:tcPr>
            <w:tcW w:w="1132" w:type="dxa"/>
            <w:shd w:val="clear" w:color="auto" w:fill="auto"/>
            <w:vAlign w:val="center"/>
          </w:tcPr>
          <w:p w14:paraId="65FBE9B7" w14:textId="77777777" w:rsidR="00EC6BFE" w:rsidRPr="000702BF" w:rsidRDefault="00EC6BFE" w:rsidP="003E74FE">
            <w:pPr>
              <w:pStyle w:val="TAC"/>
              <w:rPr>
                <w:ins w:id="54" w:author="Ashwin Mohan" w:date="2024-05-11T01:10:00Z"/>
                <w:rFonts w:eastAsia="DengXian"/>
              </w:rPr>
            </w:pPr>
            <w:ins w:id="55" w:author="Ashwin Mohan" w:date="2024-05-11T01:11:00Z">
              <w:r w:rsidRPr="008C5CED">
                <w:t>30</w:t>
              </w:r>
            </w:ins>
          </w:p>
        </w:tc>
        <w:tc>
          <w:tcPr>
            <w:tcW w:w="1132" w:type="dxa"/>
            <w:shd w:val="clear" w:color="auto" w:fill="auto"/>
          </w:tcPr>
          <w:p w14:paraId="0C41EF38" w14:textId="77777777" w:rsidR="00EC6BFE" w:rsidRPr="000702BF" w:rsidRDefault="00EC6BFE" w:rsidP="003E74FE">
            <w:pPr>
              <w:pStyle w:val="TAC"/>
              <w:rPr>
                <w:ins w:id="56" w:author="Ashwin Mohan" w:date="2024-05-11T01:10:00Z"/>
                <w:rFonts w:eastAsia="DengXian"/>
              </w:rPr>
            </w:pPr>
          </w:p>
        </w:tc>
        <w:tc>
          <w:tcPr>
            <w:tcW w:w="1132" w:type="dxa"/>
            <w:shd w:val="clear" w:color="auto" w:fill="auto"/>
          </w:tcPr>
          <w:p w14:paraId="5882F3BC" w14:textId="77777777" w:rsidR="00EC6BFE" w:rsidRPr="000702BF" w:rsidRDefault="00EC6BFE" w:rsidP="003E74FE">
            <w:pPr>
              <w:pStyle w:val="TAC"/>
              <w:rPr>
                <w:ins w:id="57" w:author="Ashwin Mohan" w:date="2024-05-11T01:10:00Z"/>
                <w:rFonts w:eastAsia="DengXian"/>
              </w:rPr>
            </w:pPr>
            <w:ins w:id="58" w:author="Ashwin Mohan" w:date="2024-05-11T01:11:00Z">
              <w:r w:rsidRPr="00F50BDA">
                <w:rPr>
                  <w:rFonts w:eastAsia="DengXian"/>
                </w:rPr>
                <w:t>10</w:t>
              </w:r>
            </w:ins>
          </w:p>
        </w:tc>
        <w:tc>
          <w:tcPr>
            <w:tcW w:w="1133" w:type="dxa"/>
            <w:shd w:val="clear" w:color="auto" w:fill="auto"/>
          </w:tcPr>
          <w:p w14:paraId="32CD5C92" w14:textId="77777777" w:rsidR="00EC6BFE" w:rsidRPr="000702BF" w:rsidRDefault="00EC6BFE" w:rsidP="003E74FE">
            <w:pPr>
              <w:pStyle w:val="TAC"/>
              <w:rPr>
                <w:ins w:id="59" w:author="Ashwin Mohan" w:date="2024-05-11T01:10:00Z"/>
                <w:rFonts w:eastAsia="DengXian"/>
              </w:rPr>
            </w:pPr>
            <w:ins w:id="60" w:author="Ashwin Mohan" w:date="2024-05-11T01:11:00Z">
              <w:r w:rsidRPr="00F50BDA">
                <w:rPr>
                  <w:rFonts w:eastAsia="DengXian"/>
                </w:rPr>
                <w:t>15</w:t>
              </w:r>
            </w:ins>
          </w:p>
        </w:tc>
        <w:tc>
          <w:tcPr>
            <w:tcW w:w="1133" w:type="dxa"/>
            <w:shd w:val="clear" w:color="auto" w:fill="auto"/>
          </w:tcPr>
          <w:p w14:paraId="0B652EC0" w14:textId="77777777" w:rsidR="00EC6BFE" w:rsidRPr="000702BF" w:rsidRDefault="00EC6BFE" w:rsidP="003E74FE">
            <w:pPr>
              <w:pStyle w:val="TAC"/>
              <w:rPr>
                <w:ins w:id="61" w:author="Ashwin Mohan" w:date="2024-05-11T01:10:00Z"/>
                <w:rFonts w:eastAsia="DengXian"/>
              </w:rPr>
            </w:pPr>
          </w:p>
        </w:tc>
      </w:tr>
      <w:tr w:rsidR="00EC6BFE" w:rsidRPr="000702BF" w14:paraId="32C950C7" w14:textId="77777777" w:rsidTr="003E74FE">
        <w:trPr>
          <w:cantSplit/>
          <w:jc w:val="center"/>
          <w:ins w:id="62" w:author="Ashwin Mohan" w:date="2024-05-11T01:10:00Z"/>
        </w:trPr>
        <w:tc>
          <w:tcPr>
            <w:tcW w:w="1493" w:type="dxa"/>
            <w:vMerge/>
            <w:shd w:val="clear" w:color="auto" w:fill="auto"/>
            <w:vAlign w:val="center"/>
          </w:tcPr>
          <w:p w14:paraId="17B49F0E" w14:textId="77777777" w:rsidR="00EC6BFE" w:rsidRPr="000702BF" w:rsidRDefault="00EC6BFE" w:rsidP="003E74FE">
            <w:pPr>
              <w:pStyle w:val="TAC"/>
              <w:rPr>
                <w:ins w:id="63" w:author="Ashwin Mohan" w:date="2024-05-11T01:10:00Z"/>
                <w:rFonts w:eastAsia="DengXian"/>
              </w:rPr>
            </w:pPr>
          </w:p>
        </w:tc>
        <w:tc>
          <w:tcPr>
            <w:tcW w:w="1132" w:type="dxa"/>
            <w:shd w:val="clear" w:color="auto" w:fill="auto"/>
            <w:vAlign w:val="center"/>
          </w:tcPr>
          <w:p w14:paraId="0746AB4A" w14:textId="77777777" w:rsidR="00EC6BFE" w:rsidRPr="000702BF" w:rsidRDefault="00EC6BFE" w:rsidP="003E74FE">
            <w:pPr>
              <w:pStyle w:val="TAC"/>
              <w:rPr>
                <w:ins w:id="64" w:author="Ashwin Mohan" w:date="2024-05-11T01:10:00Z"/>
                <w:rFonts w:eastAsia="DengXian"/>
              </w:rPr>
            </w:pPr>
            <w:ins w:id="65" w:author="Ashwin Mohan" w:date="2024-05-11T01:11:00Z">
              <w:r w:rsidRPr="008C5CED">
                <w:t>60</w:t>
              </w:r>
            </w:ins>
          </w:p>
        </w:tc>
        <w:tc>
          <w:tcPr>
            <w:tcW w:w="1132" w:type="dxa"/>
            <w:shd w:val="clear" w:color="auto" w:fill="auto"/>
          </w:tcPr>
          <w:p w14:paraId="3D25E922" w14:textId="77777777" w:rsidR="00EC6BFE" w:rsidRPr="000702BF" w:rsidRDefault="00EC6BFE" w:rsidP="003E74FE">
            <w:pPr>
              <w:pStyle w:val="TAC"/>
              <w:rPr>
                <w:ins w:id="66" w:author="Ashwin Mohan" w:date="2024-05-11T01:10:00Z"/>
                <w:rFonts w:eastAsia="DengXian"/>
              </w:rPr>
            </w:pPr>
          </w:p>
        </w:tc>
        <w:tc>
          <w:tcPr>
            <w:tcW w:w="1132" w:type="dxa"/>
            <w:shd w:val="clear" w:color="auto" w:fill="auto"/>
          </w:tcPr>
          <w:p w14:paraId="726DA07B" w14:textId="77777777" w:rsidR="00EC6BFE" w:rsidRPr="000702BF" w:rsidRDefault="00EC6BFE" w:rsidP="003E74FE">
            <w:pPr>
              <w:pStyle w:val="TAC"/>
              <w:rPr>
                <w:ins w:id="67" w:author="Ashwin Mohan" w:date="2024-05-11T01:10:00Z"/>
                <w:rFonts w:eastAsia="DengXian"/>
              </w:rPr>
            </w:pPr>
            <w:ins w:id="68" w:author="Ashwin Mohan" w:date="2024-05-11T01:11:00Z">
              <w:r w:rsidRPr="00F50BDA">
                <w:rPr>
                  <w:rFonts w:eastAsia="DengXian"/>
                </w:rPr>
                <w:t>10</w:t>
              </w:r>
            </w:ins>
          </w:p>
        </w:tc>
        <w:tc>
          <w:tcPr>
            <w:tcW w:w="1133" w:type="dxa"/>
            <w:shd w:val="clear" w:color="auto" w:fill="auto"/>
          </w:tcPr>
          <w:p w14:paraId="72B2746F" w14:textId="77777777" w:rsidR="00EC6BFE" w:rsidRPr="000702BF" w:rsidRDefault="00EC6BFE" w:rsidP="003E74FE">
            <w:pPr>
              <w:pStyle w:val="TAC"/>
              <w:rPr>
                <w:ins w:id="69" w:author="Ashwin Mohan" w:date="2024-05-11T01:10:00Z"/>
                <w:rFonts w:eastAsia="DengXian"/>
              </w:rPr>
            </w:pPr>
            <w:ins w:id="70" w:author="Ashwin Mohan" w:date="2024-05-11T01:11:00Z">
              <w:r w:rsidRPr="00F50BDA">
                <w:rPr>
                  <w:rFonts w:eastAsia="DengXian"/>
                </w:rPr>
                <w:t>15</w:t>
              </w:r>
            </w:ins>
          </w:p>
        </w:tc>
        <w:tc>
          <w:tcPr>
            <w:tcW w:w="1133" w:type="dxa"/>
            <w:shd w:val="clear" w:color="auto" w:fill="auto"/>
          </w:tcPr>
          <w:p w14:paraId="4329B9CA" w14:textId="77777777" w:rsidR="00EC6BFE" w:rsidRPr="000702BF" w:rsidRDefault="00EC6BFE" w:rsidP="003E74FE">
            <w:pPr>
              <w:pStyle w:val="TAC"/>
              <w:rPr>
                <w:ins w:id="71" w:author="Ashwin Mohan" w:date="2024-05-11T01:10:00Z"/>
                <w:rFonts w:eastAsia="DengXian"/>
              </w:rPr>
            </w:pPr>
          </w:p>
        </w:tc>
      </w:tr>
    </w:tbl>
    <w:p w14:paraId="702CA653" w14:textId="77777777" w:rsidR="00EC6BFE" w:rsidRDefault="00EC6BFE" w:rsidP="00EC6BFE">
      <w:pPr>
        <w:rPr>
          <w:noProof/>
        </w:rPr>
      </w:pPr>
    </w:p>
    <w:p w14:paraId="7BF5BBA7" w14:textId="77777777" w:rsidR="00EC6BFE" w:rsidRDefault="00EC6BFE" w:rsidP="00EC6BFE">
      <w:pPr>
        <w:pStyle w:val="Heading3"/>
      </w:pPr>
      <w:r w:rsidRPr="00F50BDA">
        <w:rPr>
          <w:highlight w:val="green"/>
        </w:rPr>
        <w:t>&lt;</w:t>
      </w:r>
      <w:r>
        <w:rPr>
          <w:highlight w:val="green"/>
        </w:rPr>
        <w:t>Unchanged sections skipped</w:t>
      </w:r>
      <w:r w:rsidRPr="00F50BDA">
        <w:rPr>
          <w:highlight w:val="green"/>
        </w:rPr>
        <w:t>&gt;</w:t>
      </w:r>
    </w:p>
    <w:p w14:paraId="1D2CFF77" w14:textId="77777777" w:rsidR="00EC6BFE" w:rsidRPr="00715883" w:rsidRDefault="00EC6BFE" w:rsidP="00EC6BFE">
      <w:pPr>
        <w:pStyle w:val="Heading3"/>
        <w:rPr>
          <w:ins w:id="72" w:author="Ashwin Mohan" w:date="2024-05-11T01:11:00Z"/>
        </w:rPr>
      </w:pPr>
      <w:bookmarkStart w:id="73" w:name="_Toc21344199"/>
      <w:bookmarkStart w:id="74" w:name="_Toc29801683"/>
      <w:bookmarkStart w:id="75" w:name="_Toc29802107"/>
      <w:bookmarkStart w:id="76" w:name="_Toc29802732"/>
      <w:bookmarkStart w:id="77" w:name="_Toc36107474"/>
      <w:bookmarkStart w:id="78" w:name="_Toc37251233"/>
      <w:bookmarkStart w:id="79" w:name="_Toc45888019"/>
      <w:bookmarkStart w:id="80" w:name="_Toc45888618"/>
      <w:bookmarkStart w:id="81" w:name="_Toc61367258"/>
      <w:bookmarkStart w:id="82" w:name="_Toc61372641"/>
      <w:bookmarkStart w:id="83" w:name="_Toc68230581"/>
      <w:bookmarkStart w:id="84" w:name="_Toc69083994"/>
      <w:bookmarkStart w:id="85" w:name="_Toc75467001"/>
      <w:bookmarkStart w:id="86" w:name="_Toc76509023"/>
      <w:bookmarkStart w:id="87" w:name="_Toc76718013"/>
      <w:bookmarkStart w:id="88" w:name="_Toc83580323"/>
      <w:bookmarkStart w:id="89" w:name="_Toc84404832"/>
      <w:bookmarkStart w:id="90" w:name="_Toc84413441"/>
      <w:bookmarkStart w:id="91" w:name="_Toc155382128"/>
      <w:bookmarkStart w:id="92" w:name="_Toc161753835"/>
      <w:bookmarkStart w:id="93" w:name="_Toc161754456"/>
      <w:bookmarkStart w:id="94" w:name="_Toc163202029"/>
      <w:ins w:id="95" w:author="Ashwin Mohan" w:date="2024-05-11T01:11:00Z">
        <w:r w:rsidRPr="00715883">
          <w:t>5.3.6</w:t>
        </w:r>
        <w:r w:rsidRPr="00715883">
          <w:tab/>
          <w:t>Asymmetric channel bandwidths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ins>
    </w:p>
    <w:p w14:paraId="62512D34" w14:textId="77777777" w:rsidR="00EC6BFE" w:rsidRPr="00715883" w:rsidRDefault="00EC6BFE" w:rsidP="00EC6BFE">
      <w:pPr>
        <w:rPr>
          <w:ins w:id="96" w:author="Ashwin Mohan" w:date="2024-05-11T01:11:00Z"/>
        </w:rPr>
      </w:pPr>
      <w:ins w:id="97" w:author="Ashwin Mohan" w:date="2024-05-11T01:11:00Z">
        <w:r w:rsidRPr="00715883">
          <w:t>The UE channel bandwidth can be asymmetric in downlink and uplink. In asymmetric channel bandwidth operation, the narrower carrier shall be confined within the frequency range of the wider channel bandwidth.</w:t>
        </w:r>
      </w:ins>
    </w:p>
    <w:p w14:paraId="5F400DD6" w14:textId="77777777" w:rsidR="00EC6BFE" w:rsidRPr="00715883" w:rsidRDefault="00EC6BFE" w:rsidP="00EC6BFE">
      <w:pPr>
        <w:rPr>
          <w:ins w:id="98" w:author="Ashwin Mohan" w:date="2024-05-11T01:11:00Z"/>
        </w:rPr>
      </w:pPr>
      <w:ins w:id="99" w:author="Ashwin Mohan" w:date="2024-05-11T01:11:00Z">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ins>
    </w:p>
    <w:p w14:paraId="375FC4CD" w14:textId="77777777" w:rsidR="00EC6BFE" w:rsidRPr="00715883" w:rsidRDefault="00EC6BFE" w:rsidP="00EC6BFE">
      <w:pPr>
        <w:pStyle w:val="EQ"/>
        <w:jc w:val="center"/>
        <w:rPr>
          <w:ins w:id="100" w:author="Ashwin Mohan" w:date="2024-05-11T01:11:00Z"/>
        </w:rPr>
      </w:pPr>
      <w:ins w:id="101" w:author="Ashwin Mohan" w:date="2024-05-11T01:11:00Z">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ins>
    </w:p>
    <w:p w14:paraId="700DC230" w14:textId="77777777" w:rsidR="00EC6BFE" w:rsidRPr="00715883" w:rsidRDefault="00EC6BFE" w:rsidP="00EC6BFE">
      <w:pPr>
        <w:rPr>
          <w:ins w:id="102" w:author="Ashwin Mohan" w:date="2024-05-11T01:11:00Z"/>
        </w:rPr>
      </w:pPr>
      <w:ins w:id="103" w:author="Ashwin Mohan" w:date="2024-05-11T01:11:00Z">
        <w:r w:rsidRPr="00715883">
          <w:t>The operating bands and supported asymmetric channel bandwidth combinations are defined in table 5.3.6-1.</w:t>
        </w:r>
      </w:ins>
    </w:p>
    <w:p w14:paraId="5ADFA3D9" w14:textId="77777777" w:rsidR="00EC6BFE" w:rsidRPr="00715883" w:rsidRDefault="00EC6BFE" w:rsidP="00EC6BFE">
      <w:pPr>
        <w:pStyle w:val="TH"/>
        <w:rPr>
          <w:ins w:id="104" w:author="Ashwin Mohan" w:date="2024-05-11T01:11:00Z"/>
        </w:rPr>
      </w:pPr>
      <w:ins w:id="105" w:author="Ashwin Mohan" w:date="2024-05-11T01:11:00Z">
        <w:r w:rsidRPr="00715883">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EC6BFE" w:rsidRPr="00715883" w14:paraId="2B07F4EF" w14:textId="77777777" w:rsidTr="003E74FE">
        <w:trPr>
          <w:trHeight w:val="690"/>
          <w:jc w:val="center"/>
          <w:ins w:id="106" w:author="Ashwin Mohan" w:date="2024-05-11T01:11: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09D91C6" w14:textId="77777777" w:rsidR="00EC6BFE" w:rsidRPr="00715883" w:rsidRDefault="00EC6BFE" w:rsidP="003E74FE">
            <w:pPr>
              <w:pStyle w:val="TAH"/>
              <w:rPr>
                <w:ins w:id="107" w:author="Ashwin Mohan" w:date="2024-05-11T01:11:00Z"/>
                <w:lang w:val="en-US"/>
              </w:rPr>
            </w:pPr>
            <w:ins w:id="108" w:author="Ashwin Mohan" w:date="2024-05-11T01:11:00Z">
              <w:r w:rsidRPr="00715883">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47EE3FE2" w14:textId="77777777" w:rsidR="00EC6BFE" w:rsidRPr="00715883" w:rsidRDefault="00EC6BFE" w:rsidP="003E74FE">
            <w:pPr>
              <w:pStyle w:val="TAH"/>
              <w:rPr>
                <w:ins w:id="109" w:author="Ashwin Mohan" w:date="2024-05-11T01:11:00Z"/>
                <w:lang w:val="en-US"/>
              </w:rPr>
            </w:pPr>
            <w:ins w:id="110" w:author="Ashwin Mohan" w:date="2024-05-11T01:11:00Z">
              <w:r w:rsidRPr="00715883">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1A158A9C" w14:textId="77777777" w:rsidR="00EC6BFE" w:rsidRPr="00715883" w:rsidRDefault="00EC6BFE" w:rsidP="003E74FE">
            <w:pPr>
              <w:pStyle w:val="TAH"/>
              <w:rPr>
                <w:ins w:id="111" w:author="Ashwin Mohan" w:date="2024-05-11T01:11:00Z"/>
                <w:lang w:val="en-US"/>
              </w:rPr>
            </w:pPr>
            <w:ins w:id="112" w:author="Ashwin Mohan" w:date="2024-05-11T01:11:00Z">
              <w:r w:rsidRPr="00715883">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47733D6A" w14:textId="77777777" w:rsidR="00EC6BFE" w:rsidRPr="00715883" w:rsidRDefault="00EC6BFE" w:rsidP="003E74FE">
            <w:pPr>
              <w:pStyle w:val="TAH"/>
              <w:rPr>
                <w:ins w:id="113" w:author="Ashwin Mohan" w:date="2024-05-11T01:11:00Z"/>
                <w:lang w:val="en-US"/>
              </w:rPr>
            </w:pPr>
            <w:ins w:id="114" w:author="Ashwin Mohan" w:date="2024-05-11T01:11:00Z">
              <w:r w:rsidRPr="00715883">
                <w:rPr>
                  <w:bCs/>
                  <w:lang w:val="en-US"/>
                </w:rPr>
                <w:t>Asymmetric channel bandwidth combination set</w:t>
              </w:r>
            </w:ins>
          </w:p>
        </w:tc>
      </w:tr>
      <w:tr w:rsidR="00EC6BFE" w:rsidRPr="00715883" w14:paraId="3CF36AD4" w14:textId="77777777" w:rsidTr="003E74FE">
        <w:trPr>
          <w:jc w:val="center"/>
          <w:ins w:id="115" w:author="Ashwin Mohan" w:date="2024-05-11T01:11:00Z"/>
        </w:trPr>
        <w:tc>
          <w:tcPr>
            <w:tcW w:w="1278" w:type="dxa"/>
            <w:vMerge w:val="restart"/>
            <w:tcBorders>
              <w:top w:val="single" w:sz="4" w:space="0" w:color="auto"/>
              <w:left w:val="single" w:sz="4" w:space="0" w:color="auto"/>
              <w:right w:val="single" w:sz="4" w:space="0" w:color="auto"/>
            </w:tcBorders>
            <w:shd w:val="clear" w:color="auto" w:fill="auto"/>
          </w:tcPr>
          <w:p w14:paraId="6B4C3E1A" w14:textId="77777777" w:rsidR="00EC6BFE" w:rsidRPr="00715883" w:rsidRDefault="00EC6BFE" w:rsidP="003E74FE">
            <w:pPr>
              <w:pStyle w:val="TAC"/>
              <w:rPr>
                <w:ins w:id="116" w:author="Ashwin Mohan" w:date="2024-05-11T01:11:00Z"/>
                <w:lang w:val="en-US"/>
              </w:rPr>
            </w:pPr>
            <w:ins w:id="117" w:author="Ashwin Mohan" w:date="2024-05-11T01:11:00Z">
              <w:r w:rsidRPr="00715883">
                <w:rPr>
                  <w:lang w:val="en-US"/>
                </w:rPr>
                <w:t>n254</w:t>
              </w:r>
            </w:ins>
          </w:p>
        </w:tc>
        <w:tc>
          <w:tcPr>
            <w:tcW w:w="1876" w:type="dxa"/>
            <w:tcBorders>
              <w:top w:val="single" w:sz="4" w:space="0" w:color="auto"/>
              <w:left w:val="single" w:sz="4" w:space="0" w:color="auto"/>
              <w:right w:val="single" w:sz="4" w:space="0" w:color="auto"/>
            </w:tcBorders>
            <w:shd w:val="clear" w:color="auto" w:fill="auto"/>
          </w:tcPr>
          <w:p w14:paraId="66F75E02" w14:textId="77777777" w:rsidR="00EC6BFE" w:rsidRPr="00715883" w:rsidRDefault="00EC6BFE" w:rsidP="003E74FE">
            <w:pPr>
              <w:pStyle w:val="TAC"/>
              <w:rPr>
                <w:ins w:id="118" w:author="Ashwin Mohan" w:date="2024-05-11T01:11:00Z"/>
                <w:lang w:val="en-US"/>
              </w:rPr>
            </w:pPr>
            <w:ins w:id="119" w:author="Ashwin Mohan" w:date="2024-05-11T01:11:00Z">
              <w:r w:rsidRPr="00715883">
                <w:rPr>
                  <w:lang w:val="en-US"/>
                </w:rPr>
                <w:t>5</w:t>
              </w:r>
            </w:ins>
          </w:p>
        </w:tc>
        <w:tc>
          <w:tcPr>
            <w:tcW w:w="1890" w:type="dxa"/>
            <w:tcBorders>
              <w:top w:val="single" w:sz="4" w:space="0" w:color="auto"/>
              <w:left w:val="single" w:sz="4" w:space="0" w:color="auto"/>
              <w:right w:val="single" w:sz="4" w:space="0" w:color="auto"/>
            </w:tcBorders>
            <w:shd w:val="clear" w:color="auto" w:fill="auto"/>
          </w:tcPr>
          <w:p w14:paraId="3ADE6897" w14:textId="77777777" w:rsidR="00EC6BFE" w:rsidRPr="00715883" w:rsidRDefault="00EC6BFE" w:rsidP="003E74FE">
            <w:pPr>
              <w:pStyle w:val="TAC"/>
              <w:rPr>
                <w:ins w:id="120" w:author="Ashwin Mohan" w:date="2024-05-11T01:11:00Z"/>
                <w:lang w:val="en-US"/>
              </w:rPr>
            </w:pPr>
            <w:ins w:id="121" w:author="Ashwin Mohan" w:date="2024-05-11T01:11:00Z">
              <w:r w:rsidRPr="00715883">
                <w:rPr>
                  <w:lang w:val="en-US"/>
                </w:rPr>
                <w:t>10,15</w:t>
              </w:r>
            </w:ins>
          </w:p>
        </w:tc>
        <w:tc>
          <w:tcPr>
            <w:tcW w:w="1890" w:type="dxa"/>
            <w:tcBorders>
              <w:top w:val="single" w:sz="4" w:space="0" w:color="auto"/>
              <w:left w:val="single" w:sz="4" w:space="0" w:color="auto"/>
              <w:bottom w:val="single" w:sz="4" w:space="0" w:color="auto"/>
              <w:right w:val="single" w:sz="4" w:space="0" w:color="auto"/>
            </w:tcBorders>
          </w:tcPr>
          <w:p w14:paraId="015F37FC" w14:textId="77777777" w:rsidR="00EC6BFE" w:rsidRPr="00715883" w:rsidRDefault="00EC6BFE" w:rsidP="003E74FE">
            <w:pPr>
              <w:pStyle w:val="TAC"/>
              <w:rPr>
                <w:ins w:id="122" w:author="Ashwin Mohan" w:date="2024-05-11T01:11:00Z"/>
                <w:lang w:val="en-US"/>
              </w:rPr>
            </w:pPr>
            <w:ins w:id="123" w:author="Ashwin Mohan" w:date="2024-05-11T01:11:00Z">
              <w:r w:rsidRPr="00715883">
                <w:rPr>
                  <w:lang w:val="en-US"/>
                </w:rPr>
                <w:t>0</w:t>
              </w:r>
            </w:ins>
          </w:p>
        </w:tc>
      </w:tr>
      <w:tr w:rsidR="00EC6BFE" w:rsidRPr="00715883" w14:paraId="6ACFC490" w14:textId="77777777" w:rsidTr="003E74FE">
        <w:trPr>
          <w:jc w:val="center"/>
          <w:ins w:id="124" w:author="Ashwin Mohan" w:date="2024-05-11T01:11:00Z"/>
        </w:trPr>
        <w:tc>
          <w:tcPr>
            <w:tcW w:w="1278" w:type="dxa"/>
            <w:vMerge/>
            <w:tcBorders>
              <w:left w:val="single" w:sz="4" w:space="0" w:color="auto"/>
              <w:bottom w:val="nil"/>
              <w:right w:val="single" w:sz="4" w:space="0" w:color="auto"/>
            </w:tcBorders>
            <w:shd w:val="clear" w:color="auto" w:fill="auto"/>
            <w:vAlign w:val="center"/>
          </w:tcPr>
          <w:p w14:paraId="61562E44" w14:textId="77777777" w:rsidR="00EC6BFE" w:rsidRPr="00715883" w:rsidRDefault="00EC6BFE" w:rsidP="003E74FE">
            <w:pPr>
              <w:pStyle w:val="TAC"/>
              <w:rPr>
                <w:ins w:id="125" w:author="Ashwin Mohan" w:date="2024-05-11T01:11: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39D78C" w14:textId="77777777" w:rsidR="00EC6BFE" w:rsidRPr="00715883" w:rsidRDefault="00EC6BFE" w:rsidP="003E74FE">
            <w:pPr>
              <w:pStyle w:val="TAC"/>
              <w:rPr>
                <w:ins w:id="126" w:author="Ashwin Mohan" w:date="2024-05-11T01:11:00Z"/>
                <w:lang w:val="en-US"/>
              </w:rPr>
            </w:pPr>
            <w:ins w:id="127" w:author="Ashwin Mohan" w:date="2024-05-11T01:11:00Z">
              <w:r w:rsidRPr="00715883">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0EDE77" w14:textId="77777777" w:rsidR="00EC6BFE" w:rsidRPr="00715883" w:rsidRDefault="00EC6BFE" w:rsidP="003E74FE">
            <w:pPr>
              <w:pStyle w:val="TAC"/>
              <w:rPr>
                <w:ins w:id="128" w:author="Ashwin Mohan" w:date="2024-05-11T01:11:00Z"/>
                <w:lang w:val="en-US"/>
              </w:rPr>
            </w:pPr>
            <w:ins w:id="129" w:author="Ashwin Mohan" w:date="2024-05-11T01:11:00Z">
              <w:r w:rsidRPr="00715883">
                <w:rPr>
                  <w:lang w:val="en-US"/>
                </w:rPr>
                <w:t>15</w:t>
              </w:r>
            </w:ins>
          </w:p>
        </w:tc>
        <w:tc>
          <w:tcPr>
            <w:tcW w:w="1890" w:type="dxa"/>
            <w:tcBorders>
              <w:top w:val="single" w:sz="4" w:space="0" w:color="auto"/>
              <w:left w:val="single" w:sz="4" w:space="0" w:color="auto"/>
              <w:bottom w:val="nil"/>
              <w:right w:val="single" w:sz="4" w:space="0" w:color="auto"/>
            </w:tcBorders>
            <w:shd w:val="clear" w:color="auto" w:fill="auto"/>
          </w:tcPr>
          <w:p w14:paraId="15795572" w14:textId="77777777" w:rsidR="00EC6BFE" w:rsidRPr="00715883" w:rsidRDefault="00EC6BFE" w:rsidP="003E74FE">
            <w:pPr>
              <w:pStyle w:val="TAC"/>
              <w:rPr>
                <w:ins w:id="130" w:author="Ashwin Mohan" w:date="2024-05-11T01:11:00Z"/>
                <w:lang w:val="en-US"/>
              </w:rPr>
            </w:pPr>
            <w:ins w:id="131" w:author="Ashwin Mohan" w:date="2024-05-11T01:11:00Z">
              <w:r w:rsidRPr="00715883">
                <w:rPr>
                  <w:lang w:val="en-US"/>
                </w:rPr>
                <w:t>0</w:t>
              </w:r>
            </w:ins>
          </w:p>
        </w:tc>
      </w:tr>
      <w:tr w:rsidR="00EC6BFE" w:rsidRPr="00A1115A" w14:paraId="7601353C" w14:textId="77777777" w:rsidTr="003E74FE">
        <w:trPr>
          <w:jc w:val="center"/>
          <w:ins w:id="132" w:author="Ashwin Mohan" w:date="2024-05-11T01:11:00Z"/>
        </w:trPr>
        <w:tc>
          <w:tcPr>
            <w:tcW w:w="6934" w:type="dxa"/>
            <w:gridSpan w:val="4"/>
            <w:tcBorders>
              <w:left w:val="single" w:sz="4" w:space="0" w:color="auto"/>
              <w:bottom w:val="single" w:sz="4" w:space="0" w:color="auto"/>
              <w:right w:val="single" w:sz="4" w:space="0" w:color="auto"/>
            </w:tcBorders>
            <w:vAlign w:val="center"/>
          </w:tcPr>
          <w:p w14:paraId="3FB4B376" w14:textId="77777777" w:rsidR="00EC6BFE" w:rsidRPr="00715883" w:rsidRDefault="00EC6BFE" w:rsidP="003E74FE">
            <w:pPr>
              <w:pStyle w:val="TAN"/>
              <w:rPr>
                <w:ins w:id="133" w:author="Ashwin Mohan" w:date="2024-05-11T01:11:00Z"/>
              </w:rPr>
            </w:pPr>
            <w:ins w:id="134" w:author="Ashwin Mohan" w:date="2024-05-11T01:11:00Z">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ins>
          </w:p>
          <w:p w14:paraId="125585F8" w14:textId="77777777" w:rsidR="00EC6BFE" w:rsidRPr="00A1115A" w:rsidRDefault="00EC6BFE" w:rsidP="003E74FE">
            <w:pPr>
              <w:pStyle w:val="TAN"/>
              <w:rPr>
                <w:ins w:id="135" w:author="Ashwin Mohan" w:date="2024-05-11T01:11:00Z"/>
              </w:rPr>
            </w:pPr>
            <w:ins w:id="136" w:author="Ashwin Mohan" w:date="2024-05-11T01:11:00Z">
              <w:r w:rsidRPr="00715883">
                <w:t>NOTE 2:</w:t>
              </w:r>
              <w:r w:rsidRPr="00715883">
                <w:tab/>
                <w:t>As indicated in TS38.306 [1</w:t>
              </w:r>
              <w:r>
                <w:t>1</w:t>
              </w:r>
              <w:r w:rsidRPr="00715883">
                <w:t>], it is mandatory for UEs to support asymmetric channel BCS0 if there is an asymmetric BCS0 defined for the band.</w:t>
              </w:r>
            </w:ins>
          </w:p>
        </w:tc>
      </w:tr>
    </w:tbl>
    <w:p w14:paraId="27643D34" w14:textId="77777777" w:rsidR="00EC6BFE" w:rsidRPr="00A1115A" w:rsidRDefault="00EC6BFE" w:rsidP="00EC6BFE">
      <w:pPr>
        <w:rPr>
          <w:ins w:id="137" w:author="Ashwin Mohan" w:date="2024-05-11T01:11:00Z"/>
        </w:rPr>
      </w:pPr>
    </w:p>
    <w:p w14:paraId="4B8CB7DA" w14:textId="77777777" w:rsidR="00EC6BFE" w:rsidDel="00F50BDA" w:rsidRDefault="00EC6BFE" w:rsidP="00EC6BFE">
      <w:pPr>
        <w:rPr>
          <w:del w:id="138" w:author="Ashwin Mohan" w:date="2024-05-11T01:12:00Z"/>
          <w:noProof/>
        </w:rPr>
      </w:pPr>
    </w:p>
    <w:p w14:paraId="7075F65E" w14:textId="77777777" w:rsidR="00EC6BFE" w:rsidDel="00F50BDA" w:rsidRDefault="00EC6BFE" w:rsidP="00EC6BFE">
      <w:pPr>
        <w:rPr>
          <w:del w:id="139" w:author="Ashwin Mohan" w:date="2024-05-11T01:12:00Z"/>
          <w:noProof/>
        </w:rPr>
      </w:pPr>
    </w:p>
    <w:p w14:paraId="78795B9F" w14:textId="77777777" w:rsidR="00EC6BFE" w:rsidDel="00F50BDA" w:rsidRDefault="00EC6BFE" w:rsidP="00EC6BFE">
      <w:pPr>
        <w:rPr>
          <w:del w:id="140" w:author="Ashwin Mohan" w:date="2024-05-11T01:12:00Z"/>
          <w:noProof/>
        </w:rPr>
      </w:pPr>
    </w:p>
    <w:p w14:paraId="62BCDD1E" w14:textId="77777777" w:rsidR="00EC6BFE" w:rsidRDefault="00EC6BFE" w:rsidP="00EC6BFE">
      <w:pPr>
        <w:pStyle w:val="Heading3"/>
      </w:pPr>
      <w:r w:rsidRPr="00F50BDA">
        <w:rPr>
          <w:highlight w:val="green"/>
        </w:rPr>
        <w:t>&lt;</w:t>
      </w:r>
      <w:r>
        <w:rPr>
          <w:highlight w:val="green"/>
        </w:rPr>
        <w:t>Unchanged sections skipped</w:t>
      </w:r>
      <w:r w:rsidRPr="00F50BDA">
        <w:rPr>
          <w:highlight w:val="green"/>
        </w:rPr>
        <w:t>&gt;</w:t>
      </w:r>
    </w:p>
    <w:p w14:paraId="027BB992" w14:textId="77777777" w:rsidR="00EC6BFE" w:rsidRPr="000702BF" w:rsidRDefault="00EC6BFE" w:rsidP="00EC6BFE">
      <w:pPr>
        <w:pStyle w:val="Heading4"/>
      </w:pPr>
      <w:bookmarkStart w:id="141" w:name="_Toc21344212"/>
      <w:bookmarkStart w:id="142" w:name="_Toc29801696"/>
      <w:bookmarkStart w:id="143" w:name="_Toc29802120"/>
      <w:bookmarkStart w:id="144" w:name="_Toc29802745"/>
      <w:bookmarkStart w:id="145" w:name="_Toc36107487"/>
      <w:bookmarkStart w:id="146" w:name="_Toc37251246"/>
      <w:bookmarkStart w:id="147" w:name="_Toc45888035"/>
      <w:bookmarkStart w:id="148" w:name="_Toc45888634"/>
      <w:bookmarkStart w:id="149" w:name="_Toc61367274"/>
      <w:bookmarkStart w:id="150" w:name="_Toc61372657"/>
      <w:bookmarkStart w:id="151" w:name="_Toc68230597"/>
      <w:bookmarkStart w:id="152" w:name="_Toc69084010"/>
      <w:bookmarkStart w:id="153" w:name="_Toc75467017"/>
      <w:bookmarkStart w:id="154" w:name="_Toc76509039"/>
      <w:bookmarkStart w:id="155" w:name="_Toc76718029"/>
      <w:bookmarkStart w:id="156" w:name="_Toc83580339"/>
      <w:bookmarkStart w:id="157" w:name="_Toc84404848"/>
      <w:bookmarkStart w:id="158" w:name="_Toc84413457"/>
      <w:bookmarkStart w:id="159" w:name="_Toc97562275"/>
      <w:bookmarkStart w:id="160" w:name="_Toc104122502"/>
      <w:bookmarkStart w:id="161" w:name="_Toc104205453"/>
      <w:bookmarkStart w:id="162" w:name="_Toc104206660"/>
      <w:bookmarkStart w:id="163" w:name="_Toc104503620"/>
      <w:bookmarkStart w:id="164" w:name="_Toc106127550"/>
      <w:bookmarkStart w:id="165" w:name="_Toc137543577"/>
      <w:bookmarkStart w:id="166" w:name="_Toc163738358"/>
      <w:r w:rsidRPr="000702BF">
        <w:t>5.4.2.3</w:t>
      </w:r>
      <w:r w:rsidRPr="000702BF">
        <w:tab/>
        <w:t>Channel raster entries for each operating band</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F8AB834" w14:textId="77777777" w:rsidR="00EC6BFE" w:rsidRPr="000702BF" w:rsidRDefault="00EC6BFE" w:rsidP="00EC6BFE">
      <w:pPr>
        <w:rPr>
          <w:rFonts w:eastAsia="Yu Mincho"/>
        </w:rPr>
      </w:pPr>
      <w:r w:rsidRPr="000702BF">
        <w:rPr>
          <w:rFonts w:eastAsia="Yu Mincho"/>
        </w:rPr>
        <w:t>The RF channel positions on the channel raster in each NTN satellite operating band are given through the applicable NR-ARFCN in Table 5.4.2.3</w:t>
      </w:r>
      <w:r w:rsidRPr="000702BF">
        <w:rPr>
          <w:rFonts w:eastAsia="Yu Mincho"/>
        </w:rPr>
        <w:noBreakHyphen/>
        <w:t>1, using the channel raster to resource element mapping in clause 5.4.2.2.</w:t>
      </w:r>
    </w:p>
    <w:p w14:paraId="67C99C80" w14:textId="77777777" w:rsidR="00EC6BFE" w:rsidRPr="000702BF" w:rsidRDefault="00EC6BFE" w:rsidP="00EC6BFE">
      <w:r w:rsidRPr="000702BF">
        <w:t xml:space="preserve">For NTN satellite operating bands with 100 kHz channel raster, </w:t>
      </w:r>
      <w:proofErr w:type="spellStart"/>
      <w:r w:rsidRPr="000702BF">
        <w:t>ΔF</w:t>
      </w:r>
      <w:r w:rsidRPr="000702BF">
        <w:rPr>
          <w:vertAlign w:val="subscript"/>
        </w:rPr>
        <w:t>Raster</w:t>
      </w:r>
      <w:proofErr w:type="spellEnd"/>
      <w:r w:rsidRPr="000702BF">
        <w:t xml:space="preserve"> = 20 × </w:t>
      </w:r>
      <w:proofErr w:type="spellStart"/>
      <w:r w:rsidRPr="000702BF">
        <w:t>ΔF</w:t>
      </w:r>
      <w:r w:rsidRPr="000702BF">
        <w:rPr>
          <w:vertAlign w:val="subscript"/>
        </w:rPr>
        <w:t>Global</w:t>
      </w:r>
      <w:proofErr w:type="spellEnd"/>
      <w:r w:rsidRPr="000702BF">
        <w:t>. In this case every 20</w:t>
      </w:r>
      <w:r w:rsidRPr="000702BF">
        <w:rPr>
          <w:vertAlign w:val="superscript"/>
        </w:rPr>
        <w:t>th</w:t>
      </w:r>
      <w:r w:rsidRPr="000702BF">
        <w:t xml:space="preserve"> NR-ARFCN within the operating band are applicable for the channel raster within the operating band and the step size for the channel raster in Table 5.4.2.3</w:t>
      </w:r>
      <w:r w:rsidRPr="000702BF">
        <w:noBreakHyphen/>
        <w:t>1 is given as &lt;20&gt;.</w:t>
      </w:r>
    </w:p>
    <w:p w14:paraId="3C85C3C6" w14:textId="77777777" w:rsidR="00EC6BFE" w:rsidRPr="000702BF" w:rsidRDefault="00EC6BFE" w:rsidP="00EC6BFE">
      <w:pPr>
        <w:pStyle w:val="TH"/>
      </w:pPr>
      <w:r w:rsidRPr="000702BF">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EC6BFE" w:rsidRPr="000702BF" w14:paraId="34B223C9" w14:textId="77777777" w:rsidTr="003E74FE">
        <w:trPr>
          <w:jc w:val="center"/>
        </w:trPr>
        <w:tc>
          <w:tcPr>
            <w:tcW w:w="1242" w:type="dxa"/>
            <w:tcBorders>
              <w:top w:val="single" w:sz="4" w:space="0" w:color="auto"/>
              <w:left w:val="single" w:sz="4" w:space="0" w:color="auto"/>
              <w:bottom w:val="single" w:sz="4" w:space="0" w:color="auto"/>
              <w:right w:val="single" w:sz="4" w:space="0" w:color="auto"/>
            </w:tcBorders>
            <w:hideMark/>
          </w:tcPr>
          <w:p w14:paraId="72B464A2" w14:textId="77777777" w:rsidR="00EC6BFE" w:rsidRPr="000702BF" w:rsidRDefault="00EC6BFE" w:rsidP="003E74FE">
            <w:pPr>
              <w:pStyle w:val="TAH"/>
              <w:rPr>
                <w:rFonts w:eastAsia="Yu Mincho"/>
              </w:rPr>
            </w:pPr>
            <w:r w:rsidRPr="000702BF">
              <w:t>NTN satellite operating band</w:t>
            </w:r>
          </w:p>
        </w:tc>
        <w:tc>
          <w:tcPr>
            <w:tcW w:w="1146" w:type="dxa"/>
            <w:tcBorders>
              <w:top w:val="single" w:sz="4" w:space="0" w:color="auto"/>
              <w:left w:val="single" w:sz="4" w:space="0" w:color="auto"/>
              <w:bottom w:val="single" w:sz="4" w:space="0" w:color="auto"/>
              <w:right w:val="single" w:sz="4" w:space="0" w:color="auto"/>
            </w:tcBorders>
            <w:hideMark/>
          </w:tcPr>
          <w:p w14:paraId="0D8595AA" w14:textId="77777777" w:rsidR="00EC6BFE" w:rsidRPr="000702BF" w:rsidRDefault="00EC6BFE" w:rsidP="003E74FE">
            <w:pPr>
              <w:pStyle w:val="TAH"/>
            </w:pPr>
            <w:proofErr w:type="spellStart"/>
            <w:r w:rsidRPr="000702BF">
              <w:t>ΔF</w:t>
            </w:r>
            <w:r w:rsidRPr="000702BF">
              <w:rPr>
                <w:vertAlign w:val="subscript"/>
              </w:rPr>
              <w:t>Raster</w:t>
            </w:r>
            <w:proofErr w:type="spellEnd"/>
          </w:p>
          <w:p w14:paraId="58CB4325" w14:textId="77777777" w:rsidR="00EC6BFE" w:rsidRPr="000702BF" w:rsidRDefault="00EC6BFE" w:rsidP="003E74FE">
            <w:pPr>
              <w:pStyle w:val="TAH"/>
              <w:rPr>
                <w:rFonts w:eastAsia="Yu Mincho"/>
              </w:rPr>
            </w:pPr>
            <w:r w:rsidRPr="000702BF">
              <w:t>(kHz)</w:t>
            </w:r>
            <w:r w:rsidRPr="000702BF">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8DBB89D" w14:textId="77777777" w:rsidR="00EC6BFE" w:rsidRPr="000702BF" w:rsidRDefault="00EC6BFE" w:rsidP="003E74FE">
            <w:pPr>
              <w:pStyle w:val="TAH"/>
              <w:rPr>
                <w:rFonts w:eastAsia="Yu Mincho"/>
              </w:rPr>
            </w:pPr>
            <w:r w:rsidRPr="000702BF">
              <w:rPr>
                <w:rFonts w:eastAsia="Yu Mincho"/>
              </w:rPr>
              <w:t>Uplink</w:t>
            </w:r>
          </w:p>
          <w:p w14:paraId="70460E2A" w14:textId="77777777" w:rsidR="00EC6BFE" w:rsidRPr="000702BF" w:rsidRDefault="00EC6BFE" w:rsidP="003E74FE">
            <w:pPr>
              <w:pStyle w:val="TAH"/>
              <w:rPr>
                <w:rFonts w:eastAsia="Yu Mincho"/>
                <w:vertAlign w:val="subscript"/>
              </w:rPr>
            </w:pPr>
            <w:r w:rsidRPr="000702BF">
              <w:rPr>
                <w:rFonts w:eastAsia="Yu Mincho"/>
              </w:rPr>
              <w:t>Range of N</w:t>
            </w:r>
            <w:r w:rsidRPr="000702BF">
              <w:rPr>
                <w:rFonts w:eastAsia="Yu Mincho"/>
                <w:vertAlign w:val="subscript"/>
              </w:rPr>
              <w:t>REF</w:t>
            </w:r>
          </w:p>
          <w:p w14:paraId="4A9A44C3" w14:textId="77777777" w:rsidR="00EC6BFE" w:rsidRPr="000702BF" w:rsidRDefault="00EC6BFE" w:rsidP="003E74FE">
            <w:pPr>
              <w:pStyle w:val="TAH"/>
              <w:rPr>
                <w:rFonts w:eastAsia="Yu Mincho"/>
              </w:rPr>
            </w:pPr>
            <w:r w:rsidRPr="000702BF">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B4CCF13" w14:textId="77777777" w:rsidR="00EC6BFE" w:rsidRPr="000702BF" w:rsidRDefault="00EC6BFE" w:rsidP="003E74FE">
            <w:pPr>
              <w:pStyle w:val="TAH"/>
              <w:rPr>
                <w:rFonts w:eastAsia="Yu Mincho"/>
              </w:rPr>
            </w:pPr>
            <w:r w:rsidRPr="000702BF">
              <w:rPr>
                <w:rFonts w:eastAsia="Yu Mincho"/>
              </w:rPr>
              <w:t>Downlink</w:t>
            </w:r>
          </w:p>
          <w:p w14:paraId="6CB0C465" w14:textId="77777777" w:rsidR="00EC6BFE" w:rsidRPr="000702BF" w:rsidRDefault="00EC6BFE" w:rsidP="003E74FE">
            <w:pPr>
              <w:pStyle w:val="TAH"/>
              <w:rPr>
                <w:rFonts w:eastAsia="Yu Mincho"/>
                <w:vertAlign w:val="subscript"/>
              </w:rPr>
            </w:pPr>
            <w:r w:rsidRPr="000702BF">
              <w:rPr>
                <w:rFonts w:eastAsia="Yu Mincho"/>
              </w:rPr>
              <w:t>Range of N</w:t>
            </w:r>
            <w:r w:rsidRPr="000702BF">
              <w:rPr>
                <w:rFonts w:eastAsia="Yu Mincho"/>
                <w:vertAlign w:val="subscript"/>
              </w:rPr>
              <w:t>REF</w:t>
            </w:r>
          </w:p>
          <w:p w14:paraId="546B553F" w14:textId="77777777" w:rsidR="00EC6BFE" w:rsidRPr="000702BF" w:rsidRDefault="00EC6BFE" w:rsidP="003E74FE">
            <w:pPr>
              <w:pStyle w:val="TAH"/>
              <w:rPr>
                <w:rFonts w:eastAsia="Yu Mincho"/>
              </w:rPr>
            </w:pPr>
            <w:r w:rsidRPr="000702BF">
              <w:rPr>
                <w:rFonts w:eastAsia="Yu Mincho"/>
              </w:rPr>
              <w:t>(First – &lt;Step size&gt; – Last)</w:t>
            </w:r>
          </w:p>
        </w:tc>
      </w:tr>
      <w:tr w:rsidR="00EC6BFE" w:rsidRPr="000702BF" w14:paraId="767F5430" w14:textId="77777777" w:rsidTr="003E74FE">
        <w:trPr>
          <w:jc w:val="center"/>
        </w:trPr>
        <w:tc>
          <w:tcPr>
            <w:tcW w:w="1242" w:type="dxa"/>
            <w:tcBorders>
              <w:top w:val="single" w:sz="4" w:space="0" w:color="auto"/>
              <w:left w:val="single" w:sz="4" w:space="0" w:color="auto"/>
              <w:bottom w:val="single" w:sz="4" w:space="0" w:color="auto"/>
              <w:right w:val="single" w:sz="4" w:space="0" w:color="auto"/>
            </w:tcBorders>
            <w:hideMark/>
          </w:tcPr>
          <w:p w14:paraId="31139DF4" w14:textId="77777777" w:rsidR="00EC6BFE" w:rsidRPr="000702BF" w:rsidRDefault="00EC6BFE" w:rsidP="003E74FE">
            <w:pPr>
              <w:pStyle w:val="TAC"/>
            </w:pPr>
            <w:r w:rsidRPr="000702BF">
              <w:t>n256</w:t>
            </w:r>
          </w:p>
        </w:tc>
        <w:tc>
          <w:tcPr>
            <w:tcW w:w="1146" w:type="dxa"/>
            <w:tcBorders>
              <w:top w:val="single" w:sz="4" w:space="0" w:color="auto"/>
              <w:left w:val="single" w:sz="4" w:space="0" w:color="auto"/>
              <w:bottom w:val="single" w:sz="4" w:space="0" w:color="auto"/>
              <w:right w:val="single" w:sz="4" w:space="0" w:color="auto"/>
            </w:tcBorders>
            <w:hideMark/>
          </w:tcPr>
          <w:p w14:paraId="589F5B80" w14:textId="77777777" w:rsidR="00EC6BFE" w:rsidRPr="000702BF" w:rsidRDefault="00EC6BFE" w:rsidP="003E74FE">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748630BD" w14:textId="77777777" w:rsidR="00EC6BFE" w:rsidRPr="000702BF" w:rsidRDefault="00EC6BFE" w:rsidP="003E74FE">
            <w:pPr>
              <w:pStyle w:val="TAC"/>
            </w:pPr>
            <w:r w:rsidRPr="000702BF">
              <w:t>396</w:t>
            </w:r>
            <w:r>
              <w:t>,</w:t>
            </w:r>
            <w:r w:rsidRPr="000702BF">
              <w:t>000 – &lt;20&gt; – 402</w:t>
            </w:r>
            <w:r>
              <w:t>,</w:t>
            </w:r>
            <w:r w:rsidRPr="000702BF">
              <w:t>000</w:t>
            </w:r>
          </w:p>
        </w:tc>
        <w:tc>
          <w:tcPr>
            <w:tcW w:w="2877" w:type="dxa"/>
            <w:tcBorders>
              <w:top w:val="single" w:sz="4" w:space="0" w:color="auto"/>
              <w:left w:val="single" w:sz="4" w:space="0" w:color="auto"/>
              <w:bottom w:val="single" w:sz="4" w:space="0" w:color="auto"/>
              <w:right w:val="single" w:sz="4" w:space="0" w:color="auto"/>
            </w:tcBorders>
            <w:hideMark/>
          </w:tcPr>
          <w:p w14:paraId="5B08AA6F" w14:textId="77777777" w:rsidR="00EC6BFE" w:rsidRPr="000702BF" w:rsidRDefault="00EC6BFE" w:rsidP="003E74FE">
            <w:pPr>
              <w:pStyle w:val="TAC"/>
            </w:pPr>
            <w:r w:rsidRPr="000702BF">
              <w:t>434</w:t>
            </w:r>
            <w:r>
              <w:t>,</w:t>
            </w:r>
            <w:r w:rsidRPr="000702BF">
              <w:t>000 – &lt;20&gt; – 440</w:t>
            </w:r>
            <w:r>
              <w:t>,</w:t>
            </w:r>
            <w:r w:rsidRPr="000702BF">
              <w:t>000</w:t>
            </w:r>
          </w:p>
        </w:tc>
      </w:tr>
      <w:tr w:rsidR="00EC6BFE" w:rsidRPr="000702BF" w14:paraId="12CC3062" w14:textId="77777777" w:rsidTr="003E74FE">
        <w:trPr>
          <w:jc w:val="center"/>
        </w:trPr>
        <w:tc>
          <w:tcPr>
            <w:tcW w:w="1242" w:type="dxa"/>
            <w:tcBorders>
              <w:top w:val="single" w:sz="4" w:space="0" w:color="auto"/>
              <w:left w:val="single" w:sz="4" w:space="0" w:color="auto"/>
              <w:bottom w:val="single" w:sz="4" w:space="0" w:color="auto"/>
              <w:right w:val="single" w:sz="4" w:space="0" w:color="auto"/>
            </w:tcBorders>
            <w:hideMark/>
          </w:tcPr>
          <w:p w14:paraId="0DCDBCE9" w14:textId="77777777" w:rsidR="00EC6BFE" w:rsidRPr="000702BF" w:rsidRDefault="00EC6BFE" w:rsidP="003E74FE">
            <w:pPr>
              <w:pStyle w:val="TAC"/>
            </w:pPr>
            <w:r w:rsidRPr="000702BF">
              <w:t>n255</w:t>
            </w:r>
          </w:p>
        </w:tc>
        <w:tc>
          <w:tcPr>
            <w:tcW w:w="1146" w:type="dxa"/>
            <w:tcBorders>
              <w:top w:val="single" w:sz="4" w:space="0" w:color="auto"/>
              <w:left w:val="single" w:sz="4" w:space="0" w:color="auto"/>
              <w:bottom w:val="single" w:sz="4" w:space="0" w:color="auto"/>
              <w:right w:val="single" w:sz="4" w:space="0" w:color="auto"/>
            </w:tcBorders>
            <w:hideMark/>
          </w:tcPr>
          <w:p w14:paraId="28D4F9B5" w14:textId="77777777" w:rsidR="00EC6BFE" w:rsidRPr="000702BF" w:rsidRDefault="00EC6BFE" w:rsidP="003E74FE">
            <w:pPr>
              <w:pStyle w:val="TAC"/>
            </w:pPr>
            <w:r w:rsidRPr="000702BF">
              <w:t>100</w:t>
            </w:r>
          </w:p>
        </w:tc>
        <w:tc>
          <w:tcPr>
            <w:tcW w:w="2876" w:type="dxa"/>
            <w:tcBorders>
              <w:top w:val="single" w:sz="4" w:space="0" w:color="auto"/>
              <w:left w:val="single" w:sz="4" w:space="0" w:color="auto"/>
              <w:bottom w:val="single" w:sz="4" w:space="0" w:color="auto"/>
              <w:right w:val="single" w:sz="4" w:space="0" w:color="auto"/>
            </w:tcBorders>
            <w:hideMark/>
          </w:tcPr>
          <w:p w14:paraId="0D7C5E0A" w14:textId="77777777" w:rsidR="00EC6BFE" w:rsidRPr="000702BF" w:rsidRDefault="00EC6BFE" w:rsidP="003E74FE">
            <w:pPr>
              <w:pStyle w:val="TAC"/>
            </w:pPr>
            <w:r w:rsidRPr="000702BF">
              <w:t>325</w:t>
            </w:r>
            <w:r>
              <w:t>,</w:t>
            </w:r>
            <w:r w:rsidRPr="000702BF">
              <w:t>300 – &lt;20&gt; – 332</w:t>
            </w:r>
            <w:r>
              <w:t>,</w:t>
            </w:r>
            <w:r w:rsidRPr="000702BF">
              <w:t>100</w:t>
            </w:r>
          </w:p>
        </w:tc>
        <w:tc>
          <w:tcPr>
            <w:tcW w:w="2877" w:type="dxa"/>
            <w:tcBorders>
              <w:top w:val="single" w:sz="4" w:space="0" w:color="auto"/>
              <w:left w:val="single" w:sz="4" w:space="0" w:color="auto"/>
              <w:bottom w:val="single" w:sz="4" w:space="0" w:color="auto"/>
              <w:right w:val="single" w:sz="4" w:space="0" w:color="auto"/>
            </w:tcBorders>
            <w:hideMark/>
          </w:tcPr>
          <w:p w14:paraId="77304B78" w14:textId="77777777" w:rsidR="00EC6BFE" w:rsidRPr="000702BF" w:rsidRDefault="00EC6BFE" w:rsidP="003E74FE">
            <w:pPr>
              <w:pStyle w:val="TAC"/>
            </w:pPr>
            <w:r w:rsidRPr="000702BF">
              <w:t>305</w:t>
            </w:r>
            <w:r>
              <w:t>,</w:t>
            </w:r>
            <w:r w:rsidRPr="000702BF">
              <w:t>000 – &lt;20&gt; – 311</w:t>
            </w:r>
            <w:r>
              <w:t>,</w:t>
            </w:r>
            <w:r w:rsidRPr="000702BF">
              <w:t>800</w:t>
            </w:r>
          </w:p>
        </w:tc>
      </w:tr>
      <w:tr w:rsidR="00EC6BFE" w:rsidRPr="000702BF" w14:paraId="32BDDFDF" w14:textId="77777777" w:rsidTr="003E74FE">
        <w:trPr>
          <w:jc w:val="center"/>
          <w:ins w:id="167" w:author="Ashwin Mohan" w:date="2024-05-11T01:12:00Z"/>
        </w:trPr>
        <w:tc>
          <w:tcPr>
            <w:tcW w:w="1242" w:type="dxa"/>
            <w:tcBorders>
              <w:top w:val="single" w:sz="4" w:space="0" w:color="auto"/>
              <w:left w:val="single" w:sz="4" w:space="0" w:color="auto"/>
              <w:bottom w:val="single" w:sz="4" w:space="0" w:color="auto"/>
              <w:right w:val="single" w:sz="4" w:space="0" w:color="auto"/>
            </w:tcBorders>
          </w:tcPr>
          <w:p w14:paraId="3E68E7C2" w14:textId="77777777" w:rsidR="00EC6BFE" w:rsidRPr="000702BF" w:rsidRDefault="00EC6BFE" w:rsidP="003E74FE">
            <w:pPr>
              <w:pStyle w:val="TAC"/>
              <w:rPr>
                <w:ins w:id="168" w:author="Ashwin Mohan" w:date="2024-05-11T01:12:00Z"/>
              </w:rPr>
            </w:pPr>
            <w:ins w:id="169" w:author="Ashwin Mohan" w:date="2024-05-11T01:12:00Z">
              <w:r w:rsidRPr="008C5CED">
                <w:t>n254</w:t>
              </w:r>
            </w:ins>
          </w:p>
        </w:tc>
        <w:tc>
          <w:tcPr>
            <w:tcW w:w="1146" w:type="dxa"/>
            <w:tcBorders>
              <w:top w:val="single" w:sz="4" w:space="0" w:color="auto"/>
              <w:left w:val="single" w:sz="4" w:space="0" w:color="auto"/>
              <w:bottom w:val="single" w:sz="4" w:space="0" w:color="auto"/>
              <w:right w:val="single" w:sz="4" w:space="0" w:color="auto"/>
            </w:tcBorders>
          </w:tcPr>
          <w:p w14:paraId="598FD43E" w14:textId="77777777" w:rsidR="00EC6BFE" w:rsidRPr="000702BF" w:rsidRDefault="00EC6BFE" w:rsidP="003E74FE">
            <w:pPr>
              <w:pStyle w:val="TAC"/>
              <w:rPr>
                <w:ins w:id="170" w:author="Ashwin Mohan" w:date="2024-05-11T01:12:00Z"/>
              </w:rPr>
            </w:pPr>
            <w:ins w:id="171" w:author="Ashwin Mohan" w:date="2024-05-11T01:12: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7DCE3566" w14:textId="77777777" w:rsidR="00EC6BFE" w:rsidRPr="000702BF" w:rsidRDefault="00EC6BFE" w:rsidP="003E74FE">
            <w:pPr>
              <w:pStyle w:val="TAC"/>
              <w:rPr>
                <w:ins w:id="172" w:author="Ashwin Mohan" w:date="2024-05-11T01:12:00Z"/>
              </w:rPr>
            </w:pPr>
            <w:ins w:id="173" w:author="Ashwin Mohan" w:date="2024-05-11T01:12:00Z">
              <w:r w:rsidRPr="008C5CED">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6AE372F4" w14:textId="77777777" w:rsidR="00EC6BFE" w:rsidRPr="000702BF" w:rsidRDefault="00EC6BFE" w:rsidP="003E74FE">
            <w:pPr>
              <w:pStyle w:val="TAC"/>
              <w:rPr>
                <w:ins w:id="174" w:author="Ashwin Mohan" w:date="2024-05-11T01:12:00Z"/>
              </w:rPr>
            </w:pPr>
            <w:ins w:id="175" w:author="Ashwin Mohan" w:date="2024-05-11T01:12:00Z">
              <w:r w:rsidRPr="008C5CED">
                <w:t>496700 – &lt;20&gt; – 500000</w:t>
              </w:r>
            </w:ins>
          </w:p>
        </w:tc>
      </w:tr>
      <w:tr w:rsidR="00EC6BFE" w:rsidRPr="000702BF" w14:paraId="3B55EFB3" w14:textId="77777777" w:rsidTr="003E74FE">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394230C6" w14:textId="77777777" w:rsidR="00EC6BFE" w:rsidRPr="000702BF" w:rsidRDefault="00EC6BFE" w:rsidP="003E74FE">
            <w:pPr>
              <w:pStyle w:val="TAN"/>
            </w:pPr>
            <w:r w:rsidRPr="000702BF">
              <w:t>NOTE:</w:t>
            </w:r>
            <w:r w:rsidRPr="000702BF">
              <w:tab/>
              <w:t>The channel numbers that designate carrier frequencies so close to the operating band edges that the carrier extends beyond the operating band edge shall not be used.</w:t>
            </w:r>
          </w:p>
        </w:tc>
      </w:tr>
    </w:tbl>
    <w:p w14:paraId="6AD982B6" w14:textId="77777777" w:rsidR="00EC6BFE" w:rsidRDefault="00EC6BFE" w:rsidP="00EC6BFE">
      <w:pPr>
        <w:rPr>
          <w:ins w:id="176" w:author="Ashwin Mohan" w:date="2024-05-11T01:14:00Z"/>
        </w:rPr>
      </w:pPr>
    </w:p>
    <w:p w14:paraId="35787468" w14:textId="77777777" w:rsidR="00EC6BFE" w:rsidRDefault="00EC6BFE" w:rsidP="00EC6BFE">
      <w:pPr>
        <w:rPr>
          <w:ins w:id="177" w:author="Ashwin Mohan" w:date="2024-05-11T01:14:00Z"/>
        </w:rPr>
      </w:pPr>
      <w:ins w:id="178" w:author="Ashwin Mohan" w:date="2024-05-11T01:14:00Z">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ins>
    </w:p>
    <w:p w14:paraId="69169006" w14:textId="77777777" w:rsidR="00EC6BFE" w:rsidRPr="00A41360" w:rsidRDefault="00EC6BFE" w:rsidP="00EC6BFE">
      <w:pPr>
        <w:pStyle w:val="TH"/>
        <w:rPr>
          <w:ins w:id="179" w:author="Ashwin Mohan" w:date="2024-05-11T01:14:00Z"/>
        </w:rPr>
      </w:pPr>
      <w:ins w:id="180" w:author="Ashwin Mohan" w:date="2024-05-11T01:14:00Z">
        <w:r w:rsidRPr="00A41360">
          <w:t>Table 5.4.2.3-</w:t>
        </w:r>
        <w:r>
          <w:t>2</w:t>
        </w:r>
        <w:r w:rsidRPr="00A41360">
          <w:t>: Applicable N</w:t>
        </w:r>
        <w:r>
          <w:t>R</w:t>
        </w:r>
        <w:r w:rsidRPr="00A41360">
          <w:t>-ARFCN per operating band</w:t>
        </w:r>
        <w:r>
          <w:t xml:space="preserve"> in FR1-NTN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C6BFE" w:rsidRPr="00A41360" w14:paraId="5ACD13C1" w14:textId="77777777" w:rsidTr="003E74FE">
        <w:trPr>
          <w:trHeight w:val="187"/>
          <w:jc w:val="center"/>
          <w:ins w:id="181"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21A012A5" w14:textId="77777777" w:rsidR="00EC6BFE" w:rsidRPr="00A41360" w:rsidRDefault="00EC6BFE" w:rsidP="003E74FE">
            <w:pPr>
              <w:pStyle w:val="TAH"/>
              <w:rPr>
                <w:ins w:id="182" w:author="Ashwin Mohan" w:date="2024-05-11T01:14:00Z"/>
                <w:rFonts w:eastAsia="Yu Mincho"/>
              </w:rPr>
            </w:pPr>
            <w:ins w:id="183" w:author="Ashwin Mohan" w:date="2024-05-11T01:14: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14F7FCF7" w14:textId="77777777" w:rsidR="00EC6BFE" w:rsidRPr="00A41360" w:rsidRDefault="00EC6BFE" w:rsidP="003E74FE">
            <w:pPr>
              <w:pStyle w:val="TAH"/>
              <w:rPr>
                <w:ins w:id="184" w:author="Ashwin Mohan" w:date="2024-05-11T01:14:00Z"/>
              </w:rPr>
            </w:pPr>
            <w:proofErr w:type="spellStart"/>
            <w:ins w:id="185" w:author="Ashwin Mohan" w:date="2024-05-11T01:14:00Z">
              <w:r w:rsidRPr="00A41360">
                <w:t>ΔF</w:t>
              </w:r>
              <w:r w:rsidRPr="00A41360">
                <w:rPr>
                  <w:vertAlign w:val="subscript"/>
                </w:rPr>
                <w:t>Raster</w:t>
              </w:r>
              <w:proofErr w:type="spellEnd"/>
            </w:ins>
          </w:p>
          <w:p w14:paraId="08B04BFA" w14:textId="77777777" w:rsidR="00EC6BFE" w:rsidRPr="00A41360" w:rsidRDefault="00EC6BFE" w:rsidP="003E74FE">
            <w:pPr>
              <w:pStyle w:val="TAH"/>
              <w:rPr>
                <w:ins w:id="186" w:author="Ashwin Mohan" w:date="2024-05-11T01:14:00Z"/>
                <w:rFonts w:eastAsia="Yu Mincho"/>
              </w:rPr>
            </w:pPr>
            <w:ins w:id="187" w:author="Ashwin Mohan" w:date="2024-05-11T01:14: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6E5F6ACB" w14:textId="77777777" w:rsidR="00EC6BFE" w:rsidRPr="00A41360" w:rsidRDefault="00EC6BFE" w:rsidP="003E74FE">
            <w:pPr>
              <w:pStyle w:val="TAH"/>
              <w:rPr>
                <w:ins w:id="188" w:author="Ashwin Mohan" w:date="2024-05-11T01:14:00Z"/>
                <w:rFonts w:eastAsia="Yu Mincho"/>
              </w:rPr>
            </w:pPr>
            <w:ins w:id="189" w:author="Ashwin Mohan" w:date="2024-05-11T01:14:00Z">
              <w:r w:rsidRPr="00A41360">
                <w:rPr>
                  <w:rFonts w:eastAsia="Yu Mincho"/>
                </w:rPr>
                <w:t>Uplink</w:t>
              </w:r>
            </w:ins>
          </w:p>
          <w:p w14:paraId="5D90D7B1" w14:textId="77777777" w:rsidR="00EC6BFE" w:rsidRPr="00A41360" w:rsidRDefault="00EC6BFE" w:rsidP="003E74FE">
            <w:pPr>
              <w:pStyle w:val="TAH"/>
              <w:rPr>
                <w:ins w:id="190" w:author="Ashwin Mohan" w:date="2024-05-11T01:14:00Z"/>
                <w:rFonts w:eastAsia="Yu Mincho"/>
                <w:vertAlign w:val="subscript"/>
              </w:rPr>
            </w:pPr>
            <w:ins w:id="191" w:author="Ashwin Mohan" w:date="2024-05-11T01:14:00Z">
              <w:r w:rsidRPr="00A41360">
                <w:rPr>
                  <w:rFonts w:eastAsia="Yu Mincho"/>
                </w:rPr>
                <w:t>Range of N</w:t>
              </w:r>
              <w:r w:rsidRPr="00A41360">
                <w:rPr>
                  <w:rFonts w:eastAsia="Yu Mincho"/>
                  <w:vertAlign w:val="subscript"/>
                </w:rPr>
                <w:t>REF</w:t>
              </w:r>
            </w:ins>
          </w:p>
          <w:p w14:paraId="18AF9B5D" w14:textId="77777777" w:rsidR="00EC6BFE" w:rsidRPr="00A41360" w:rsidRDefault="00EC6BFE" w:rsidP="003E74FE">
            <w:pPr>
              <w:pStyle w:val="TAH"/>
              <w:rPr>
                <w:ins w:id="192" w:author="Ashwin Mohan" w:date="2024-05-11T01:14:00Z"/>
                <w:rFonts w:eastAsia="Yu Mincho"/>
              </w:rPr>
            </w:pPr>
            <w:ins w:id="193" w:author="Ashwin Mohan" w:date="2024-05-11T01:14: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23E7EE24" w14:textId="77777777" w:rsidR="00EC6BFE" w:rsidRPr="00A41360" w:rsidRDefault="00EC6BFE" w:rsidP="003E74FE">
            <w:pPr>
              <w:pStyle w:val="TAH"/>
              <w:rPr>
                <w:ins w:id="194" w:author="Ashwin Mohan" w:date="2024-05-11T01:14:00Z"/>
                <w:rFonts w:eastAsia="Yu Mincho"/>
              </w:rPr>
            </w:pPr>
            <w:ins w:id="195" w:author="Ashwin Mohan" w:date="2024-05-11T01:14:00Z">
              <w:r w:rsidRPr="00A41360">
                <w:rPr>
                  <w:rFonts w:eastAsia="Yu Mincho"/>
                </w:rPr>
                <w:t>Downlink</w:t>
              </w:r>
            </w:ins>
          </w:p>
          <w:p w14:paraId="13A7AD21" w14:textId="77777777" w:rsidR="00EC6BFE" w:rsidRPr="00A41360" w:rsidRDefault="00EC6BFE" w:rsidP="003E74FE">
            <w:pPr>
              <w:pStyle w:val="TAH"/>
              <w:rPr>
                <w:ins w:id="196" w:author="Ashwin Mohan" w:date="2024-05-11T01:14:00Z"/>
                <w:rFonts w:eastAsia="Yu Mincho"/>
                <w:vertAlign w:val="subscript"/>
              </w:rPr>
            </w:pPr>
            <w:ins w:id="197" w:author="Ashwin Mohan" w:date="2024-05-11T01:14:00Z">
              <w:r w:rsidRPr="00A41360">
                <w:rPr>
                  <w:rFonts w:eastAsia="Yu Mincho"/>
                </w:rPr>
                <w:t>Range of N</w:t>
              </w:r>
              <w:r w:rsidRPr="00A41360">
                <w:rPr>
                  <w:rFonts w:eastAsia="Yu Mincho"/>
                  <w:vertAlign w:val="subscript"/>
                </w:rPr>
                <w:t>REF</w:t>
              </w:r>
            </w:ins>
          </w:p>
          <w:p w14:paraId="22A97A7F" w14:textId="77777777" w:rsidR="00EC6BFE" w:rsidRPr="00A41360" w:rsidRDefault="00EC6BFE" w:rsidP="003E74FE">
            <w:pPr>
              <w:pStyle w:val="TAH"/>
              <w:rPr>
                <w:ins w:id="198" w:author="Ashwin Mohan" w:date="2024-05-11T01:14:00Z"/>
                <w:rFonts w:eastAsia="Yu Mincho"/>
              </w:rPr>
            </w:pPr>
            <w:ins w:id="199" w:author="Ashwin Mohan" w:date="2024-05-11T01:14:00Z">
              <w:r w:rsidRPr="00A41360">
                <w:rPr>
                  <w:rFonts w:eastAsia="Yu Mincho"/>
                </w:rPr>
                <w:t>(First – &lt;Step size&gt; – Last)</w:t>
              </w:r>
            </w:ins>
          </w:p>
        </w:tc>
      </w:tr>
      <w:tr w:rsidR="00EC6BFE" w:rsidRPr="00A41360" w14:paraId="51A849C1" w14:textId="77777777" w:rsidTr="003E74FE">
        <w:trPr>
          <w:trHeight w:val="187"/>
          <w:jc w:val="center"/>
          <w:ins w:id="200"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087BC71B" w14:textId="77777777" w:rsidR="00EC6BFE" w:rsidRPr="001522E4" w:rsidRDefault="00EC6BFE" w:rsidP="003E74FE">
            <w:pPr>
              <w:pStyle w:val="TAC"/>
              <w:rPr>
                <w:ins w:id="201" w:author="Ashwin Mohan" w:date="2024-05-11T01:14:00Z"/>
              </w:rPr>
            </w:pPr>
            <w:ins w:id="202" w:author="Ashwin Mohan" w:date="2024-05-11T01:14:00Z">
              <w:r>
                <w:t>n256</w:t>
              </w:r>
            </w:ins>
          </w:p>
        </w:tc>
        <w:tc>
          <w:tcPr>
            <w:tcW w:w="1146" w:type="dxa"/>
            <w:tcBorders>
              <w:top w:val="single" w:sz="4" w:space="0" w:color="auto"/>
              <w:left w:val="single" w:sz="4" w:space="0" w:color="auto"/>
              <w:bottom w:val="single" w:sz="4" w:space="0" w:color="auto"/>
              <w:right w:val="single" w:sz="4" w:space="0" w:color="auto"/>
            </w:tcBorders>
            <w:hideMark/>
          </w:tcPr>
          <w:p w14:paraId="0F92112E" w14:textId="77777777" w:rsidR="00EC6BFE" w:rsidRPr="001522E4" w:rsidRDefault="00EC6BFE" w:rsidP="003E74FE">
            <w:pPr>
              <w:pStyle w:val="TAC"/>
              <w:rPr>
                <w:ins w:id="203" w:author="Ashwin Mohan" w:date="2024-05-11T01:14:00Z"/>
              </w:rPr>
            </w:pPr>
            <w:ins w:id="204"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71A9D84A" w14:textId="77777777" w:rsidR="00EC6BFE" w:rsidRPr="001522E4" w:rsidRDefault="00EC6BFE" w:rsidP="003E74FE">
            <w:pPr>
              <w:pStyle w:val="TAC"/>
              <w:rPr>
                <w:ins w:id="205" w:author="Ashwin Mohan" w:date="2024-05-11T01:14:00Z"/>
              </w:rPr>
            </w:pPr>
            <w:ins w:id="206" w:author="Ashwin Mohan" w:date="2024-05-11T01:14:00Z">
              <w:r w:rsidRPr="001522E4">
                <w:t>396000 – &lt;2&gt; – 402000</w:t>
              </w:r>
            </w:ins>
          </w:p>
        </w:tc>
        <w:tc>
          <w:tcPr>
            <w:tcW w:w="2877" w:type="dxa"/>
            <w:tcBorders>
              <w:top w:val="single" w:sz="4" w:space="0" w:color="auto"/>
              <w:left w:val="single" w:sz="4" w:space="0" w:color="auto"/>
              <w:bottom w:val="single" w:sz="4" w:space="0" w:color="auto"/>
              <w:right w:val="single" w:sz="4" w:space="0" w:color="auto"/>
            </w:tcBorders>
            <w:hideMark/>
          </w:tcPr>
          <w:p w14:paraId="1BDB9322" w14:textId="77777777" w:rsidR="00EC6BFE" w:rsidRPr="001522E4" w:rsidRDefault="00EC6BFE" w:rsidP="003E74FE">
            <w:pPr>
              <w:pStyle w:val="TAC"/>
              <w:rPr>
                <w:ins w:id="207" w:author="Ashwin Mohan" w:date="2024-05-11T01:14:00Z"/>
              </w:rPr>
            </w:pPr>
            <w:ins w:id="208" w:author="Ashwin Mohan" w:date="2024-05-11T01:14:00Z">
              <w:r w:rsidRPr="001522E4">
                <w:t>434000 – &lt;2&gt; – 440000</w:t>
              </w:r>
            </w:ins>
          </w:p>
        </w:tc>
      </w:tr>
      <w:tr w:rsidR="00EC6BFE" w:rsidRPr="00A41360" w14:paraId="65BAB824" w14:textId="77777777" w:rsidTr="003E74FE">
        <w:trPr>
          <w:trHeight w:val="187"/>
          <w:jc w:val="center"/>
          <w:ins w:id="209" w:author="Ashwin Mohan" w:date="2024-05-11T01:14:00Z"/>
        </w:trPr>
        <w:tc>
          <w:tcPr>
            <w:tcW w:w="1242" w:type="dxa"/>
            <w:tcBorders>
              <w:top w:val="single" w:sz="4" w:space="0" w:color="auto"/>
              <w:left w:val="single" w:sz="4" w:space="0" w:color="auto"/>
              <w:bottom w:val="single" w:sz="4" w:space="0" w:color="auto"/>
              <w:right w:val="single" w:sz="4" w:space="0" w:color="auto"/>
            </w:tcBorders>
            <w:hideMark/>
          </w:tcPr>
          <w:p w14:paraId="4022591D" w14:textId="77777777" w:rsidR="00EC6BFE" w:rsidRPr="001522E4" w:rsidRDefault="00EC6BFE" w:rsidP="003E74FE">
            <w:pPr>
              <w:pStyle w:val="TAC"/>
              <w:rPr>
                <w:ins w:id="210" w:author="Ashwin Mohan" w:date="2024-05-11T01:14:00Z"/>
              </w:rPr>
            </w:pPr>
            <w:ins w:id="211" w:author="Ashwin Mohan" w:date="2024-05-11T01:14:00Z">
              <w:r w:rsidRPr="001522E4">
                <w:t>n255</w:t>
              </w:r>
            </w:ins>
          </w:p>
        </w:tc>
        <w:tc>
          <w:tcPr>
            <w:tcW w:w="1146" w:type="dxa"/>
            <w:tcBorders>
              <w:top w:val="single" w:sz="4" w:space="0" w:color="auto"/>
              <w:left w:val="single" w:sz="4" w:space="0" w:color="auto"/>
              <w:bottom w:val="single" w:sz="4" w:space="0" w:color="auto"/>
              <w:right w:val="single" w:sz="4" w:space="0" w:color="auto"/>
            </w:tcBorders>
            <w:hideMark/>
          </w:tcPr>
          <w:p w14:paraId="00C18BE0" w14:textId="77777777" w:rsidR="00EC6BFE" w:rsidRPr="001522E4" w:rsidRDefault="00EC6BFE" w:rsidP="003E74FE">
            <w:pPr>
              <w:pStyle w:val="TAC"/>
              <w:rPr>
                <w:ins w:id="212" w:author="Ashwin Mohan" w:date="2024-05-11T01:14:00Z"/>
              </w:rPr>
            </w:pPr>
            <w:ins w:id="213" w:author="Ashwin Mohan" w:date="2024-05-11T01:14:00Z">
              <w:r w:rsidRPr="001522E4">
                <w:t>10</w:t>
              </w:r>
            </w:ins>
          </w:p>
        </w:tc>
        <w:tc>
          <w:tcPr>
            <w:tcW w:w="2876" w:type="dxa"/>
            <w:tcBorders>
              <w:top w:val="single" w:sz="4" w:space="0" w:color="auto"/>
              <w:left w:val="single" w:sz="4" w:space="0" w:color="auto"/>
              <w:bottom w:val="single" w:sz="4" w:space="0" w:color="auto"/>
              <w:right w:val="single" w:sz="4" w:space="0" w:color="auto"/>
            </w:tcBorders>
            <w:hideMark/>
          </w:tcPr>
          <w:p w14:paraId="1C1FB7CA" w14:textId="77777777" w:rsidR="00EC6BFE" w:rsidRPr="001522E4" w:rsidRDefault="00EC6BFE" w:rsidP="003E74FE">
            <w:pPr>
              <w:pStyle w:val="TAC"/>
              <w:rPr>
                <w:ins w:id="214" w:author="Ashwin Mohan" w:date="2024-05-11T01:14:00Z"/>
              </w:rPr>
            </w:pPr>
            <w:ins w:id="215" w:author="Ashwin Mohan" w:date="2024-05-11T01:14:00Z">
              <w:r w:rsidRPr="001522E4">
                <w:t>325300 – &lt;2&gt; – 332100</w:t>
              </w:r>
            </w:ins>
          </w:p>
        </w:tc>
        <w:tc>
          <w:tcPr>
            <w:tcW w:w="2877" w:type="dxa"/>
            <w:tcBorders>
              <w:top w:val="single" w:sz="4" w:space="0" w:color="auto"/>
              <w:left w:val="single" w:sz="4" w:space="0" w:color="auto"/>
              <w:bottom w:val="single" w:sz="4" w:space="0" w:color="auto"/>
              <w:right w:val="single" w:sz="4" w:space="0" w:color="auto"/>
            </w:tcBorders>
            <w:hideMark/>
          </w:tcPr>
          <w:p w14:paraId="07DA88B2" w14:textId="77777777" w:rsidR="00EC6BFE" w:rsidRPr="001522E4" w:rsidRDefault="00EC6BFE" w:rsidP="003E74FE">
            <w:pPr>
              <w:pStyle w:val="TAC"/>
              <w:rPr>
                <w:ins w:id="216" w:author="Ashwin Mohan" w:date="2024-05-11T01:14:00Z"/>
              </w:rPr>
            </w:pPr>
            <w:ins w:id="217" w:author="Ashwin Mohan" w:date="2024-05-11T01:14:00Z">
              <w:r w:rsidRPr="001522E4">
                <w:t>305000 – &lt;2&gt; – 311800</w:t>
              </w:r>
            </w:ins>
          </w:p>
        </w:tc>
      </w:tr>
      <w:tr w:rsidR="00EC6BFE" w:rsidRPr="00A41360" w14:paraId="431709E9" w14:textId="77777777" w:rsidTr="003E74FE">
        <w:trPr>
          <w:trHeight w:val="187"/>
          <w:jc w:val="center"/>
          <w:ins w:id="218" w:author="Ashwin Mohan" w:date="2024-05-11T01:14:00Z"/>
        </w:trPr>
        <w:tc>
          <w:tcPr>
            <w:tcW w:w="1242" w:type="dxa"/>
            <w:tcBorders>
              <w:top w:val="single" w:sz="4" w:space="0" w:color="auto"/>
              <w:left w:val="single" w:sz="4" w:space="0" w:color="auto"/>
              <w:bottom w:val="single" w:sz="4" w:space="0" w:color="auto"/>
              <w:right w:val="single" w:sz="4" w:space="0" w:color="auto"/>
            </w:tcBorders>
          </w:tcPr>
          <w:p w14:paraId="47372A5C" w14:textId="77777777" w:rsidR="00EC6BFE" w:rsidRPr="001522E4" w:rsidRDefault="00EC6BFE" w:rsidP="003E74FE">
            <w:pPr>
              <w:pStyle w:val="TAC"/>
              <w:rPr>
                <w:ins w:id="219" w:author="Ashwin Mohan" w:date="2024-05-11T01:14:00Z"/>
              </w:rPr>
            </w:pPr>
            <w:ins w:id="220" w:author="Ashwin Mohan" w:date="2024-05-11T01:14:00Z">
              <w:r>
                <w:t>n254</w:t>
              </w:r>
            </w:ins>
          </w:p>
        </w:tc>
        <w:tc>
          <w:tcPr>
            <w:tcW w:w="1146" w:type="dxa"/>
            <w:tcBorders>
              <w:top w:val="single" w:sz="4" w:space="0" w:color="auto"/>
              <w:left w:val="single" w:sz="4" w:space="0" w:color="auto"/>
              <w:bottom w:val="single" w:sz="4" w:space="0" w:color="auto"/>
              <w:right w:val="single" w:sz="4" w:space="0" w:color="auto"/>
            </w:tcBorders>
          </w:tcPr>
          <w:p w14:paraId="2A60F586" w14:textId="77777777" w:rsidR="00EC6BFE" w:rsidRPr="001522E4" w:rsidRDefault="00EC6BFE" w:rsidP="003E74FE">
            <w:pPr>
              <w:pStyle w:val="TAC"/>
              <w:rPr>
                <w:ins w:id="221" w:author="Ashwin Mohan" w:date="2024-05-11T01:14:00Z"/>
              </w:rPr>
            </w:pPr>
            <w:ins w:id="222" w:author="Ashwin Mohan" w:date="2024-05-11T01:14:00Z">
              <w:r>
                <w:t>10</w:t>
              </w:r>
            </w:ins>
          </w:p>
        </w:tc>
        <w:tc>
          <w:tcPr>
            <w:tcW w:w="2876" w:type="dxa"/>
            <w:tcBorders>
              <w:top w:val="single" w:sz="4" w:space="0" w:color="auto"/>
              <w:left w:val="single" w:sz="4" w:space="0" w:color="auto"/>
              <w:bottom w:val="single" w:sz="4" w:space="0" w:color="auto"/>
              <w:right w:val="single" w:sz="4" w:space="0" w:color="auto"/>
            </w:tcBorders>
          </w:tcPr>
          <w:p w14:paraId="64B7D0F2" w14:textId="77777777" w:rsidR="00EC6BFE" w:rsidRPr="001522E4" w:rsidRDefault="00EC6BFE" w:rsidP="003E74FE">
            <w:pPr>
              <w:pStyle w:val="TAC"/>
              <w:rPr>
                <w:ins w:id="223" w:author="Ashwin Mohan" w:date="2024-05-11T01:14:00Z"/>
              </w:rPr>
            </w:pPr>
            <w:ins w:id="224" w:author="Ashwin Mohan" w:date="2024-05-11T01:14:00Z">
              <w:r w:rsidRPr="008C5CED">
                <w:t>322000 – &lt;2&gt; – 325300</w:t>
              </w:r>
            </w:ins>
          </w:p>
        </w:tc>
        <w:tc>
          <w:tcPr>
            <w:tcW w:w="2877" w:type="dxa"/>
            <w:tcBorders>
              <w:top w:val="single" w:sz="4" w:space="0" w:color="auto"/>
              <w:left w:val="single" w:sz="4" w:space="0" w:color="auto"/>
              <w:bottom w:val="single" w:sz="4" w:space="0" w:color="auto"/>
              <w:right w:val="single" w:sz="4" w:space="0" w:color="auto"/>
            </w:tcBorders>
          </w:tcPr>
          <w:p w14:paraId="7AD7C7C0" w14:textId="77777777" w:rsidR="00EC6BFE" w:rsidRPr="001522E4" w:rsidRDefault="00EC6BFE" w:rsidP="003E74FE">
            <w:pPr>
              <w:pStyle w:val="TAC"/>
              <w:rPr>
                <w:ins w:id="225" w:author="Ashwin Mohan" w:date="2024-05-11T01:14:00Z"/>
              </w:rPr>
            </w:pPr>
            <w:ins w:id="226" w:author="Ashwin Mohan" w:date="2024-05-11T01:14:00Z">
              <w:r w:rsidRPr="008C5CED">
                <w:t>496700 – &lt;2&gt; – 500000</w:t>
              </w:r>
            </w:ins>
          </w:p>
        </w:tc>
      </w:tr>
      <w:tr w:rsidR="00EC6BFE" w:rsidRPr="00A41360" w14:paraId="76A8FE99" w14:textId="77777777" w:rsidTr="003E74FE">
        <w:trPr>
          <w:trHeight w:val="187"/>
          <w:jc w:val="center"/>
          <w:ins w:id="227" w:author="Ashwin Mohan" w:date="2024-05-11T01:14:00Z"/>
        </w:trPr>
        <w:tc>
          <w:tcPr>
            <w:tcW w:w="8141" w:type="dxa"/>
            <w:gridSpan w:val="4"/>
            <w:tcBorders>
              <w:top w:val="single" w:sz="4" w:space="0" w:color="auto"/>
              <w:left w:val="single" w:sz="4" w:space="0" w:color="auto"/>
              <w:bottom w:val="single" w:sz="4" w:space="0" w:color="auto"/>
              <w:right w:val="single" w:sz="4" w:space="0" w:color="auto"/>
            </w:tcBorders>
          </w:tcPr>
          <w:p w14:paraId="65E3FE8B" w14:textId="77777777" w:rsidR="00EC6BFE" w:rsidRPr="001522E4" w:rsidRDefault="00EC6BFE" w:rsidP="003E74FE">
            <w:pPr>
              <w:pStyle w:val="TAN"/>
              <w:rPr>
                <w:ins w:id="228" w:author="Ashwin Mohan" w:date="2024-05-11T01:14:00Z"/>
              </w:rPr>
            </w:pPr>
            <w:ins w:id="229" w:author="Ashwin Mohan" w:date="2024-05-11T01:14:00Z">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ins>
          </w:p>
        </w:tc>
      </w:tr>
    </w:tbl>
    <w:p w14:paraId="4C3C2732" w14:textId="77777777" w:rsidR="00EC6BFE" w:rsidRDefault="00EC6BFE" w:rsidP="00EC6BFE">
      <w:pPr>
        <w:rPr>
          <w:ins w:id="230" w:author="Ashwin Mohan" w:date="2024-05-11T01:14:00Z"/>
          <w:rFonts w:eastAsia="Yu Mincho"/>
        </w:rPr>
      </w:pPr>
    </w:p>
    <w:p w14:paraId="3AB88D7E" w14:textId="77777777" w:rsidR="00EC6BFE" w:rsidRDefault="00EC6BFE" w:rsidP="00EC6BFE"/>
    <w:p w14:paraId="5518FCEE" w14:textId="77777777" w:rsidR="00EC6BFE" w:rsidRDefault="00EC6BFE" w:rsidP="00EC6BFE">
      <w:pPr>
        <w:pStyle w:val="Heading3"/>
        <w:rPr>
          <w:highlight w:val="green"/>
        </w:rPr>
      </w:pPr>
    </w:p>
    <w:p w14:paraId="3AAC0E5A" w14:textId="77777777" w:rsidR="00EC6BFE" w:rsidRDefault="00EC6BFE" w:rsidP="00EC6BFE">
      <w:pPr>
        <w:pStyle w:val="Heading3"/>
      </w:pPr>
      <w:r w:rsidRPr="00F50BDA">
        <w:rPr>
          <w:highlight w:val="green"/>
        </w:rPr>
        <w:t>&lt;</w:t>
      </w:r>
      <w:r>
        <w:rPr>
          <w:highlight w:val="green"/>
        </w:rPr>
        <w:t>End of changes</w:t>
      </w:r>
      <w:r w:rsidRPr="00F50BDA">
        <w:rPr>
          <w:highlight w:val="gree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210EC" w14:textId="77777777" w:rsidR="00D76957" w:rsidRDefault="00D76957">
      <w:r>
        <w:separator/>
      </w:r>
    </w:p>
  </w:endnote>
  <w:endnote w:type="continuationSeparator" w:id="0">
    <w:p w14:paraId="53AC79CD" w14:textId="77777777" w:rsidR="00D76957" w:rsidRDefault="00D7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644A4" w14:textId="77777777" w:rsidR="00D76957" w:rsidRDefault="00D76957">
      <w:r>
        <w:separator/>
      </w:r>
    </w:p>
  </w:footnote>
  <w:footnote w:type="continuationSeparator" w:id="0">
    <w:p w14:paraId="5EB84AAA" w14:textId="77777777" w:rsidR="00D76957" w:rsidRDefault="00D76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3EC0"/>
    <w:rsid w:val="005E2C44"/>
    <w:rsid w:val="00621188"/>
    <w:rsid w:val="006257ED"/>
    <w:rsid w:val="00653DE4"/>
    <w:rsid w:val="00665C47"/>
    <w:rsid w:val="00695808"/>
    <w:rsid w:val="006B46FB"/>
    <w:rsid w:val="006E21FB"/>
    <w:rsid w:val="00792342"/>
    <w:rsid w:val="007977A8"/>
    <w:rsid w:val="007B512A"/>
    <w:rsid w:val="007C2097"/>
    <w:rsid w:val="007D0878"/>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369D"/>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6957"/>
    <w:rsid w:val="00D84AE9"/>
    <w:rsid w:val="00D9124E"/>
    <w:rsid w:val="00DE34CF"/>
    <w:rsid w:val="00E13F3D"/>
    <w:rsid w:val="00E34898"/>
    <w:rsid w:val="00EB09B7"/>
    <w:rsid w:val="00EC6BFE"/>
    <w:rsid w:val="00EE7D7C"/>
    <w:rsid w:val="00F25D98"/>
    <w:rsid w:val="00F300FB"/>
    <w:rsid w:val="00F370D2"/>
    <w:rsid w:val="00F51F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C6BFE"/>
    <w:rPr>
      <w:rFonts w:ascii="Times New Roman" w:hAnsi="Times New Roman"/>
      <w:lang w:val="en-GB" w:eastAsia="en-US"/>
    </w:rPr>
  </w:style>
  <w:style w:type="character" w:customStyle="1" w:styleId="THChar">
    <w:name w:val="TH Char"/>
    <w:link w:val="TH"/>
    <w:qFormat/>
    <w:rsid w:val="00EC6BFE"/>
    <w:rPr>
      <w:rFonts w:ascii="Arial" w:hAnsi="Arial"/>
      <w:b/>
      <w:lang w:val="en-GB" w:eastAsia="en-US"/>
    </w:rPr>
  </w:style>
  <w:style w:type="character" w:customStyle="1" w:styleId="TACCar">
    <w:name w:val="TAC Car"/>
    <w:link w:val="TAC"/>
    <w:qFormat/>
    <w:locked/>
    <w:rsid w:val="00EC6BFE"/>
    <w:rPr>
      <w:rFonts w:ascii="Arial" w:hAnsi="Arial"/>
      <w:sz w:val="18"/>
      <w:lang w:val="en-GB" w:eastAsia="en-US"/>
    </w:rPr>
  </w:style>
  <w:style w:type="character" w:customStyle="1" w:styleId="TAHCar">
    <w:name w:val="TAH Car"/>
    <w:link w:val="TAH"/>
    <w:qFormat/>
    <w:locked/>
    <w:rsid w:val="00EC6BFE"/>
    <w:rPr>
      <w:rFonts w:ascii="Arial" w:hAnsi="Arial"/>
      <w:b/>
      <w:sz w:val="18"/>
      <w:lang w:val="en-GB" w:eastAsia="en-US"/>
    </w:rPr>
  </w:style>
  <w:style w:type="character" w:customStyle="1" w:styleId="TANChar">
    <w:name w:val="TAN Char"/>
    <w:link w:val="TAN"/>
    <w:qFormat/>
    <w:rsid w:val="00EC6BFE"/>
    <w:rPr>
      <w:rFonts w:ascii="Arial" w:hAnsi="Arial"/>
      <w:sz w:val="18"/>
      <w:lang w:val="en-GB" w:eastAsia="en-US"/>
    </w:rPr>
  </w:style>
  <w:style w:type="character" w:customStyle="1" w:styleId="PLChar">
    <w:name w:val="PL Char"/>
    <w:link w:val="PL"/>
    <w:qFormat/>
    <w:rsid w:val="00EC6BFE"/>
    <w:rPr>
      <w:rFonts w:ascii="Courier New" w:hAnsi="Courier New"/>
      <w:noProof/>
      <w:sz w:val="16"/>
      <w:lang w:val="en-GB" w:eastAsia="en-US"/>
    </w:rPr>
  </w:style>
  <w:style w:type="character" w:customStyle="1" w:styleId="EQChar">
    <w:name w:val="EQ Char"/>
    <w:link w:val="EQ"/>
    <w:qFormat/>
    <w:locked/>
    <w:rsid w:val="00EC6BF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4</Pages>
  <Words>1107</Words>
  <Characters>6314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4</cp:revision>
  <cp:lastPrinted>1900-01-01T08:00:00Z</cp:lastPrinted>
  <dcterms:created xsi:type="dcterms:W3CDTF">2024-08-10T06:45:00Z</dcterms:created>
  <dcterms:modified xsi:type="dcterms:W3CDTF">2024-08-10T08:04:00Z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R5-245455</vt:lpwstr>
  </property>
  <property fmtid="{D5CDD505-2E9C-101B-9397-08002B2CF9AE}" pid="10" name="Spec#">
    <vt:lpwstr>38.521-5</vt:lpwstr>
  </property>
  <property fmtid="{D5CDD505-2E9C-101B-9397-08002B2CF9AE}" pid="11" name="Cr#">
    <vt:lpwstr>0076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Common clause updates related to NTN band n254</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NR_lic_bands_BW_R18-UEConTest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