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R5-245447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Annex D for MU and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 - Belgium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52E31" w:rsidR="001E41F3" w:rsidRDefault="009919C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NR_FR1_TRP_TRS-UEConTest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5C72A4" w:rsidR="001E41F3" w:rsidRDefault="009919CD">
            <w:pPr>
              <w:pStyle w:val="CRCoverPage"/>
              <w:spacing w:after="0"/>
              <w:ind w:left="100"/>
              <w:rPr>
                <w:noProof/>
              </w:rPr>
            </w:pPr>
            <w:r>
              <w:rPr>
                <w:noProof/>
              </w:rPr>
              <w:t xml:space="preserve">Agreed TT as ratio of MU from </w:t>
            </w:r>
            <w:r w:rsidRPr="009919CD">
              <w:rPr>
                <w:noProof/>
              </w:rPr>
              <w:t>R5-241930</w:t>
            </w:r>
            <w:r>
              <w:rPr>
                <w:noProof/>
              </w:rPr>
              <w:t xml:space="preserve"> is not explicitly added in the test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3CF9CA" w:rsidR="001E41F3" w:rsidRDefault="009919CD">
            <w:pPr>
              <w:pStyle w:val="CRCoverPage"/>
              <w:spacing w:after="0"/>
              <w:ind w:left="100"/>
              <w:rPr>
                <w:noProof/>
              </w:rPr>
            </w:pPr>
            <w:r>
              <w:rPr>
                <w:noProof/>
              </w:rPr>
              <w:t xml:space="preserve">Added the TT as ratio of MU in addition to absolute value which is actually present in the test spec and was agreed as part of </w:t>
            </w:r>
            <w:r w:rsidRPr="009919CD">
              <w:rPr>
                <w:noProof/>
              </w:rPr>
              <w:t>R5-241930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00E95" w:rsidR="001E41F3" w:rsidRDefault="009919CD">
            <w:pPr>
              <w:pStyle w:val="CRCoverPage"/>
              <w:spacing w:after="0"/>
              <w:ind w:left="100"/>
              <w:rPr>
                <w:noProof/>
              </w:rPr>
            </w:pPr>
            <w:r>
              <w:rPr>
                <w:noProof/>
              </w:rPr>
              <w:t>Missing detail which may lead to ambiguity in the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A93D0" w:rsidR="001E41F3" w:rsidRDefault="009919CD">
            <w:pPr>
              <w:pStyle w:val="CRCoverPage"/>
              <w:spacing w:after="0"/>
              <w:ind w:left="100"/>
              <w:rPr>
                <w:noProof/>
              </w:rPr>
            </w:pPr>
            <w:r>
              <w:rPr>
                <w:noProof/>
              </w:rPr>
              <w:t>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ED78D" w:rsidR="001E41F3" w:rsidRDefault="009919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1C460" w:rsidR="001E41F3" w:rsidRDefault="009919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7FE85B" w:rsidR="001E41F3" w:rsidRDefault="009919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846798" w14:textId="77777777" w:rsidR="001E41F3" w:rsidRDefault="001E41F3">
      <w:pPr>
        <w:rPr>
          <w:noProof/>
        </w:rPr>
      </w:pPr>
    </w:p>
    <w:p w14:paraId="79B6DEB7" w14:textId="77777777" w:rsidR="009919CD" w:rsidRDefault="009919CD">
      <w:pPr>
        <w:rPr>
          <w:noProof/>
        </w:rPr>
      </w:pPr>
    </w:p>
    <w:p w14:paraId="29D1FDEE" w14:textId="77777777" w:rsidR="009919CD" w:rsidRDefault="009919CD">
      <w:pPr>
        <w:rPr>
          <w:noProof/>
        </w:rPr>
      </w:pPr>
    </w:p>
    <w:p w14:paraId="4F693B1C" w14:textId="77777777" w:rsidR="009919CD" w:rsidRDefault="009919CD">
      <w:pPr>
        <w:rPr>
          <w:noProof/>
        </w:rPr>
      </w:pPr>
    </w:p>
    <w:p w14:paraId="0945DBF8" w14:textId="77777777" w:rsidR="009919CD" w:rsidRDefault="009919CD">
      <w:pPr>
        <w:rPr>
          <w:noProof/>
        </w:rPr>
      </w:pPr>
    </w:p>
    <w:p w14:paraId="23DD9FF8" w14:textId="77777777" w:rsidR="009919CD" w:rsidRDefault="009919CD">
      <w:pPr>
        <w:rPr>
          <w:noProof/>
        </w:rPr>
      </w:pPr>
    </w:p>
    <w:p w14:paraId="4FB72191" w14:textId="77777777" w:rsidR="009919CD" w:rsidRDefault="009919CD">
      <w:pPr>
        <w:rPr>
          <w:noProof/>
        </w:rPr>
      </w:pPr>
    </w:p>
    <w:p w14:paraId="02C57B82" w14:textId="77777777" w:rsidR="009919CD" w:rsidRDefault="009919CD">
      <w:pPr>
        <w:rPr>
          <w:noProof/>
        </w:rPr>
      </w:pPr>
    </w:p>
    <w:p w14:paraId="65A4AEA9" w14:textId="6EC5E9D9" w:rsidR="009919CD" w:rsidRPr="009919CD" w:rsidRDefault="009919CD">
      <w:pPr>
        <w:rPr>
          <w:b/>
          <w:bCs/>
          <w:noProof/>
          <w:sz w:val="28"/>
          <w:szCs w:val="28"/>
        </w:rPr>
      </w:pPr>
      <w:r w:rsidRPr="009919CD">
        <w:rPr>
          <w:b/>
          <w:bCs/>
          <w:noProof/>
          <w:sz w:val="28"/>
          <w:szCs w:val="28"/>
          <w:highlight w:val="green"/>
        </w:rPr>
        <w:lastRenderedPageBreak/>
        <w:t>&lt;Unhanged section skipped&gt;</w:t>
      </w:r>
    </w:p>
    <w:p w14:paraId="357BC23F" w14:textId="77777777" w:rsidR="009919CD" w:rsidRPr="009171D1" w:rsidRDefault="009919CD" w:rsidP="009919CD">
      <w:pPr>
        <w:pStyle w:val="Heading1"/>
      </w:pPr>
      <w:bookmarkStart w:id="1" w:name="_Toc516760257"/>
      <w:bookmarkStart w:id="2" w:name="_Toc68601387"/>
      <w:bookmarkStart w:id="3" w:name="_Toc171010500"/>
      <w:r w:rsidRPr="009171D1">
        <w:t>D.1</w:t>
      </w:r>
      <w:r w:rsidRPr="009171D1">
        <w:tab/>
        <w:t>Maximum uncertainty of test system</w:t>
      </w:r>
      <w:bookmarkEnd w:id="1"/>
      <w:bookmarkEnd w:id="2"/>
      <w:bookmarkEnd w:id="3"/>
    </w:p>
    <w:p w14:paraId="67D7C745" w14:textId="77777777" w:rsidR="009919CD" w:rsidRPr="009171D1" w:rsidRDefault="009919CD" w:rsidP="009919CD">
      <w:pPr>
        <w:numPr>
          <w:ilvl w:val="0"/>
          <w:numId w:val="1"/>
        </w:numPr>
        <w:tabs>
          <w:tab w:val="clear" w:pos="432"/>
          <w:tab w:val="num" w:pos="0"/>
        </w:tabs>
        <w:suppressAutoHyphens/>
        <w:overflowPunct w:val="0"/>
        <w:autoSpaceDE w:val="0"/>
        <w:autoSpaceDN w:val="0"/>
        <w:adjustRightInd w:val="0"/>
        <w:ind w:left="0" w:right="336" w:firstLine="0"/>
        <w:textAlignment w:val="baseline"/>
      </w:pPr>
      <w:r w:rsidRPr="009171D1">
        <w:t>The maximum acceptable uncertainty of the Test System is specified in Table D.1-1 for each test, where appropriate. The Test System shall enable each test to be measured with an uncertainty not exceeding the specified values. All ranges and uncertainties are absolute values and are valid for a confidence level of 95 %.</w:t>
      </w:r>
    </w:p>
    <w:p w14:paraId="5C04A0D8" w14:textId="77777777" w:rsidR="009919CD" w:rsidRPr="009171D1" w:rsidRDefault="009919CD" w:rsidP="009919CD">
      <w:pPr>
        <w:numPr>
          <w:ilvl w:val="0"/>
          <w:numId w:val="1"/>
        </w:numPr>
        <w:tabs>
          <w:tab w:val="clear" w:pos="432"/>
          <w:tab w:val="num" w:pos="0"/>
        </w:tabs>
        <w:suppressAutoHyphens/>
        <w:overflowPunct w:val="0"/>
        <w:autoSpaceDE w:val="0"/>
        <w:autoSpaceDN w:val="0"/>
        <w:adjustRightInd w:val="0"/>
        <w:ind w:left="0" w:right="336" w:firstLine="0"/>
        <w:textAlignment w:val="baseline"/>
        <w:rPr>
          <w:snapToGrid w:val="0"/>
        </w:rPr>
      </w:pPr>
      <w:r w:rsidRPr="009171D1">
        <w:rPr>
          <w:rFonts w:eastAsia="Osaka"/>
        </w:rPr>
        <w:t>In Annex A.4, the estimation of measurement uncertainty is defined.</w:t>
      </w:r>
    </w:p>
    <w:p w14:paraId="389B6532" w14:textId="77777777" w:rsidR="009919CD" w:rsidRPr="009171D1" w:rsidRDefault="009919CD" w:rsidP="009919CD">
      <w:pPr>
        <w:pStyle w:val="TH"/>
        <w:numPr>
          <w:ilvl w:val="0"/>
          <w:numId w:val="1"/>
        </w:numPr>
        <w:suppressAutoHyphens/>
        <w:overflowPunct w:val="0"/>
        <w:autoSpaceDE w:val="0"/>
        <w:autoSpaceDN w:val="0"/>
        <w:adjustRightInd w:val="0"/>
        <w:textAlignment w:val="baseline"/>
        <w:rPr>
          <w:rFonts w:eastAsia="Osaka"/>
        </w:rPr>
      </w:pPr>
      <w:r w:rsidRPr="009171D1">
        <w:rPr>
          <w:rFonts w:eastAsia="Osaka"/>
        </w:rPr>
        <w:t>Table D.1-1: Maximum Test System uncertainties for</w:t>
      </w:r>
      <w:r w:rsidRPr="009171D1">
        <w:t xml:space="preserve"> TRP hand only (browsing mode) tests using anechoic chamber method for NR FR1 </w:t>
      </w:r>
      <w:proofErr w:type="gramStart"/>
      <w:r w:rsidRPr="009171D1">
        <w:t>bands</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3150"/>
        <w:gridCol w:w="3593"/>
        <w:gridCol w:w="2790"/>
      </w:tblGrid>
      <w:tr w:rsidR="009919CD" w:rsidRPr="009171D1" w14:paraId="651FE3A9" w14:textId="77777777" w:rsidTr="003E74FE">
        <w:trPr>
          <w:trHeight w:val="395"/>
          <w:jc w:val="center"/>
        </w:trPr>
        <w:tc>
          <w:tcPr>
            <w:tcW w:w="3150" w:type="dxa"/>
          </w:tcPr>
          <w:p w14:paraId="3C860A21"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sz w:val="18"/>
                <w:szCs w:val="18"/>
              </w:rPr>
              <w:t>Clause</w:t>
            </w:r>
          </w:p>
        </w:tc>
        <w:tc>
          <w:tcPr>
            <w:tcW w:w="3593" w:type="dxa"/>
          </w:tcPr>
          <w:p w14:paraId="7D3F5B18" w14:textId="50A3AB5A"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sz w:val="18"/>
                <w:szCs w:val="18"/>
              </w:rPr>
              <w:t>Maximum Test System Uncertainty</w:t>
            </w:r>
            <w:ins w:id="4" w:author="Ashwin Mohan" w:date="2024-08-09T20:52:00Z">
              <w:r>
                <w:rPr>
                  <w:sz w:val="18"/>
                  <w:szCs w:val="18"/>
                </w:rPr>
                <w:t xml:space="preserve"> (MTSU)</w:t>
              </w:r>
            </w:ins>
          </w:p>
        </w:tc>
        <w:tc>
          <w:tcPr>
            <w:tcW w:w="2790" w:type="dxa"/>
          </w:tcPr>
          <w:p w14:paraId="02969006"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sz w:val="18"/>
                <w:szCs w:val="18"/>
              </w:rPr>
              <w:t>Derivation of Test System Uncertainty</w:t>
            </w:r>
          </w:p>
        </w:tc>
      </w:tr>
      <w:tr w:rsidR="009919CD" w:rsidRPr="009171D1" w14:paraId="3840CB24" w14:textId="77777777" w:rsidTr="003E74FE">
        <w:trPr>
          <w:jc w:val="center"/>
        </w:trPr>
        <w:tc>
          <w:tcPr>
            <w:tcW w:w="3150" w:type="dxa"/>
          </w:tcPr>
          <w:p w14:paraId="136DAE0E"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jc w:val="left"/>
              <w:textAlignment w:val="baseline"/>
              <w:rPr>
                <w:rFonts w:eastAsia="Osaka"/>
                <w:b w:val="0"/>
                <w:sz w:val="18"/>
                <w:szCs w:val="18"/>
              </w:rPr>
            </w:pPr>
            <w:r w:rsidRPr="009171D1">
              <w:rPr>
                <w:rFonts w:eastAsia="Osaka"/>
                <w:b w:val="0"/>
                <w:sz w:val="18"/>
                <w:szCs w:val="18"/>
              </w:rPr>
              <w:t>6.2.1.1.1 Total Radiated Power (TRP) for FR1 NR Standalone (SA) in Browsing Mode with Hand Phantom</w:t>
            </w:r>
          </w:p>
        </w:tc>
        <w:tc>
          <w:tcPr>
            <w:tcW w:w="3593" w:type="dxa"/>
          </w:tcPr>
          <w:p w14:paraId="71BB0987" w14:textId="77777777" w:rsidR="009919CD" w:rsidRPr="009171D1" w:rsidRDefault="009919CD" w:rsidP="009919CD">
            <w:pPr>
              <w:pStyle w:val="TH"/>
              <w:numPr>
                <w:ilvl w:val="0"/>
                <w:numId w:val="1"/>
              </w:numPr>
              <w:suppressAutoHyphens/>
              <w:overflowPunct w:val="0"/>
              <w:autoSpaceDE w:val="0"/>
              <w:autoSpaceDN w:val="0"/>
              <w:adjustRightInd w:val="0"/>
              <w:ind w:left="0" w:firstLine="0"/>
              <w:textAlignment w:val="baseline"/>
              <w:rPr>
                <w:b w:val="0"/>
                <w:bCs/>
                <w:lang w:eastAsia="sv-SE"/>
              </w:rPr>
            </w:pPr>
            <w:r w:rsidRPr="009171D1">
              <w:rPr>
                <w:b w:val="0"/>
                <w:bCs/>
                <w:lang w:eastAsia="sv-SE"/>
              </w:rPr>
              <w:t xml:space="preserve">1.64 </w:t>
            </w:r>
            <w:proofErr w:type="gramStart"/>
            <w:r w:rsidRPr="009171D1">
              <w:rPr>
                <w:b w:val="0"/>
                <w:bCs/>
                <w:lang w:eastAsia="sv-SE"/>
              </w:rPr>
              <w:t>dB :</w:t>
            </w:r>
            <w:proofErr w:type="gramEnd"/>
            <w:r w:rsidRPr="009171D1">
              <w:rPr>
                <w:b w:val="0"/>
                <w:bCs/>
                <w:lang w:eastAsia="sv-SE"/>
              </w:rPr>
              <w:t xml:space="preserve"> &lt; 3 GHz</w:t>
            </w:r>
          </w:p>
          <w:p w14:paraId="2F6973F5"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textAlignment w:val="baseline"/>
              <w:rPr>
                <w:b w:val="0"/>
                <w:lang w:eastAsia="sv-SE"/>
              </w:rPr>
            </w:pPr>
            <w:r w:rsidRPr="009171D1">
              <w:rPr>
                <w:b w:val="0"/>
                <w:bCs/>
                <w:lang w:eastAsia="sv-SE"/>
              </w:rPr>
              <w:t>1.73 dB &gt;= 3 GHz</w:t>
            </w:r>
          </w:p>
        </w:tc>
        <w:tc>
          <w:tcPr>
            <w:tcW w:w="2790" w:type="dxa"/>
          </w:tcPr>
          <w:p w14:paraId="7B9257D7"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rFonts w:eastAsia="Osaka"/>
                <w:b w:val="0"/>
                <w:sz w:val="18"/>
                <w:szCs w:val="18"/>
              </w:rPr>
              <w:t>Refer to Annex A.4</w:t>
            </w:r>
          </w:p>
        </w:tc>
      </w:tr>
      <w:tr w:rsidR="009919CD" w:rsidRPr="009171D1" w14:paraId="67B51C56" w14:textId="77777777" w:rsidTr="003E74FE">
        <w:trPr>
          <w:jc w:val="center"/>
        </w:trPr>
        <w:tc>
          <w:tcPr>
            <w:tcW w:w="3150" w:type="dxa"/>
          </w:tcPr>
          <w:p w14:paraId="28BDFD78"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jc w:val="left"/>
              <w:textAlignment w:val="baseline"/>
              <w:rPr>
                <w:rFonts w:eastAsia="Osaka"/>
                <w:b w:val="0"/>
                <w:sz w:val="18"/>
                <w:szCs w:val="18"/>
              </w:rPr>
            </w:pPr>
            <w:r w:rsidRPr="009171D1">
              <w:rPr>
                <w:rFonts w:eastAsia="Osaka"/>
                <w:b w:val="0"/>
                <w:sz w:val="18"/>
                <w:szCs w:val="18"/>
              </w:rPr>
              <w:t>7.2.1.1.1 Total Radiated Sensitivity (TRS) for FR1 NR Standalone (SA) in Browsing Mode with Hand Phantom</w:t>
            </w:r>
          </w:p>
        </w:tc>
        <w:tc>
          <w:tcPr>
            <w:tcW w:w="3593" w:type="dxa"/>
          </w:tcPr>
          <w:p w14:paraId="1BB1B2D2" w14:textId="77777777" w:rsidR="009919CD" w:rsidRPr="009171D1" w:rsidRDefault="009919CD" w:rsidP="009919CD">
            <w:pPr>
              <w:pStyle w:val="TH"/>
              <w:numPr>
                <w:ilvl w:val="0"/>
                <w:numId w:val="1"/>
              </w:numPr>
              <w:suppressAutoHyphens/>
              <w:overflowPunct w:val="0"/>
              <w:autoSpaceDE w:val="0"/>
              <w:autoSpaceDN w:val="0"/>
              <w:adjustRightInd w:val="0"/>
              <w:ind w:left="0" w:firstLine="0"/>
              <w:textAlignment w:val="baseline"/>
              <w:rPr>
                <w:b w:val="0"/>
                <w:bCs/>
                <w:lang w:eastAsia="sv-SE"/>
              </w:rPr>
            </w:pPr>
            <w:r w:rsidRPr="009171D1">
              <w:rPr>
                <w:b w:val="0"/>
                <w:bCs/>
                <w:lang w:eastAsia="sv-SE"/>
              </w:rPr>
              <w:t xml:space="preserve">2.06 </w:t>
            </w:r>
            <w:proofErr w:type="gramStart"/>
            <w:r w:rsidRPr="009171D1">
              <w:rPr>
                <w:b w:val="0"/>
                <w:bCs/>
                <w:lang w:eastAsia="sv-SE"/>
              </w:rPr>
              <w:t>dB :</w:t>
            </w:r>
            <w:proofErr w:type="gramEnd"/>
            <w:r w:rsidRPr="009171D1">
              <w:rPr>
                <w:b w:val="0"/>
                <w:bCs/>
                <w:lang w:eastAsia="sv-SE"/>
              </w:rPr>
              <w:t xml:space="preserve"> &lt; 3 GHz</w:t>
            </w:r>
          </w:p>
          <w:p w14:paraId="0B25EE0C"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textAlignment w:val="baseline"/>
              <w:rPr>
                <w:b w:val="0"/>
                <w:lang w:eastAsia="sv-SE"/>
              </w:rPr>
            </w:pPr>
            <w:r w:rsidRPr="009171D1">
              <w:rPr>
                <w:b w:val="0"/>
                <w:bCs/>
                <w:lang w:eastAsia="sv-SE"/>
              </w:rPr>
              <w:t>2.13 dB &gt;= 3 GHz</w:t>
            </w:r>
          </w:p>
        </w:tc>
        <w:tc>
          <w:tcPr>
            <w:tcW w:w="2790" w:type="dxa"/>
          </w:tcPr>
          <w:p w14:paraId="4929E7F9"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rFonts w:eastAsia="Osaka"/>
                <w:b w:val="0"/>
                <w:sz w:val="18"/>
                <w:szCs w:val="18"/>
              </w:rPr>
              <w:t>Refer to Annex A.4</w:t>
            </w:r>
          </w:p>
        </w:tc>
      </w:tr>
    </w:tbl>
    <w:p w14:paraId="2A0D0A20" w14:textId="77777777" w:rsidR="009919CD" w:rsidRPr="009171D1" w:rsidRDefault="009919CD" w:rsidP="009919CD"/>
    <w:p w14:paraId="514A4344" w14:textId="77777777" w:rsidR="009919CD" w:rsidRPr="009171D1" w:rsidRDefault="009919CD" w:rsidP="009919CD">
      <w:pPr>
        <w:pStyle w:val="Heading3"/>
        <w:rPr>
          <w:rFonts w:eastAsiaTheme="minorEastAsia"/>
        </w:rPr>
      </w:pPr>
      <w:bookmarkStart w:id="5" w:name="_Toc171010501"/>
      <w:r w:rsidRPr="009171D1">
        <w:rPr>
          <w:rFonts w:eastAsiaTheme="minorEastAsia"/>
        </w:rPr>
        <w:t>D.2</w:t>
      </w:r>
      <w:r w:rsidRPr="009171D1">
        <w:rPr>
          <w:rFonts w:eastAsiaTheme="minorEastAsia"/>
        </w:rPr>
        <w:tab/>
        <w:t>Test Tolerances</w:t>
      </w:r>
      <w:bookmarkEnd w:id="5"/>
    </w:p>
    <w:p w14:paraId="29037925" w14:textId="77777777" w:rsidR="009919CD" w:rsidRPr="009171D1" w:rsidRDefault="009919CD" w:rsidP="009919CD">
      <w:pPr>
        <w:numPr>
          <w:ilvl w:val="0"/>
          <w:numId w:val="1"/>
        </w:numPr>
        <w:tabs>
          <w:tab w:val="clear" w:pos="432"/>
          <w:tab w:val="num" w:pos="0"/>
        </w:tabs>
        <w:suppressAutoHyphens/>
        <w:overflowPunct w:val="0"/>
        <w:autoSpaceDE w:val="0"/>
        <w:autoSpaceDN w:val="0"/>
        <w:adjustRightInd w:val="0"/>
        <w:ind w:left="0" w:right="426" w:firstLine="0"/>
        <w:textAlignment w:val="baseline"/>
        <w:rPr>
          <w:rFonts w:eastAsia="Osaka"/>
        </w:rPr>
      </w:pPr>
      <w:r w:rsidRPr="009171D1">
        <w:rPr>
          <w:rFonts w:eastAsia="Osaka"/>
        </w:rPr>
        <w:t xml:space="preserve">Test tolerances in Table D.2-1 are used to </w:t>
      </w:r>
      <w:r w:rsidRPr="009171D1">
        <w:rPr>
          <w:snapToGrid w:val="0"/>
        </w:rPr>
        <w:t>relax the Minimum Requirements in the present document and to derive the Test Requirements.</w:t>
      </w:r>
    </w:p>
    <w:p w14:paraId="054B5A6F" w14:textId="77777777" w:rsidR="009919CD" w:rsidRPr="009171D1" w:rsidRDefault="009919CD" w:rsidP="009919CD">
      <w:pPr>
        <w:pStyle w:val="TH"/>
        <w:numPr>
          <w:ilvl w:val="0"/>
          <w:numId w:val="1"/>
        </w:numPr>
        <w:suppressAutoHyphens/>
        <w:overflowPunct w:val="0"/>
        <w:autoSpaceDE w:val="0"/>
        <w:autoSpaceDN w:val="0"/>
        <w:adjustRightInd w:val="0"/>
        <w:textAlignment w:val="baseline"/>
        <w:rPr>
          <w:rFonts w:eastAsia="Osaka"/>
        </w:rPr>
      </w:pPr>
      <w:r w:rsidRPr="009171D1">
        <w:rPr>
          <w:rFonts w:eastAsia="Osaka"/>
        </w:rPr>
        <w:t xml:space="preserve">Table D.2-1: Test Tolerances for </w:t>
      </w:r>
      <w:r w:rsidRPr="009171D1">
        <w:t xml:space="preserve">TRP hand only (browsing mode) tests using anechoic chamber method for NR FR1 </w:t>
      </w:r>
      <w:proofErr w:type="gramStart"/>
      <w:r w:rsidRPr="009171D1">
        <w:t>bands</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A0" w:firstRow="1" w:lastRow="0" w:firstColumn="1" w:lastColumn="0" w:noHBand="0" w:noVBand="1"/>
      </w:tblPr>
      <w:tblGrid>
        <w:gridCol w:w="3842"/>
        <w:gridCol w:w="3187"/>
      </w:tblGrid>
      <w:tr w:rsidR="009919CD" w:rsidRPr="009171D1" w14:paraId="1F1EDF6A" w14:textId="77777777" w:rsidTr="003E74FE">
        <w:trPr>
          <w:trHeight w:val="116"/>
          <w:jc w:val="center"/>
        </w:trPr>
        <w:tc>
          <w:tcPr>
            <w:tcW w:w="3842" w:type="dxa"/>
          </w:tcPr>
          <w:p w14:paraId="36D90D92"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sz w:val="18"/>
                <w:szCs w:val="18"/>
              </w:rPr>
              <w:t>Clause</w:t>
            </w:r>
          </w:p>
        </w:tc>
        <w:tc>
          <w:tcPr>
            <w:tcW w:w="3187" w:type="dxa"/>
          </w:tcPr>
          <w:p w14:paraId="3FEA6B30" w14:textId="31BE9184"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sz w:val="18"/>
                <w:szCs w:val="18"/>
              </w:rPr>
              <w:t>Test Tolerance</w:t>
            </w:r>
            <w:ins w:id="6" w:author="Ashwin Mohan" w:date="2024-08-09T20:52:00Z">
              <w:r>
                <w:rPr>
                  <w:sz w:val="18"/>
                  <w:szCs w:val="18"/>
                </w:rPr>
                <w:t xml:space="preserve"> (TT)</w:t>
              </w:r>
            </w:ins>
          </w:p>
        </w:tc>
      </w:tr>
      <w:tr w:rsidR="009919CD" w:rsidRPr="009171D1" w14:paraId="4C1A2728" w14:textId="77777777" w:rsidTr="003E74FE">
        <w:trPr>
          <w:trHeight w:val="359"/>
          <w:jc w:val="center"/>
        </w:trPr>
        <w:tc>
          <w:tcPr>
            <w:tcW w:w="3842" w:type="dxa"/>
          </w:tcPr>
          <w:p w14:paraId="7E6DAA37"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jc w:val="left"/>
              <w:textAlignment w:val="baseline"/>
              <w:rPr>
                <w:rFonts w:eastAsia="Osaka"/>
                <w:b w:val="0"/>
                <w:sz w:val="18"/>
                <w:szCs w:val="18"/>
              </w:rPr>
            </w:pPr>
            <w:r w:rsidRPr="009171D1">
              <w:rPr>
                <w:rFonts w:eastAsia="Osaka"/>
                <w:b w:val="0"/>
                <w:sz w:val="18"/>
                <w:szCs w:val="18"/>
              </w:rPr>
              <w:t>6.2.1.1.1 Total Radiated Power (TRP) for FR1 NR Standalone (SA) in Browsing Mode with Hand Phantom</w:t>
            </w:r>
          </w:p>
        </w:tc>
        <w:tc>
          <w:tcPr>
            <w:tcW w:w="3187" w:type="dxa"/>
          </w:tcPr>
          <w:p w14:paraId="013503F9" w14:textId="3E6C3DE2" w:rsidR="009919CD" w:rsidRDefault="009919CD" w:rsidP="003E74FE">
            <w:pPr>
              <w:pStyle w:val="TAL"/>
              <w:jc w:val="center"/>
              <w:rPr>
                <w:ins w:id="7" w:author="Ashwin Mohan" w:date="2024-08-09T20:52:00Z"/>
              </w:rPr>
            </w:pPr>
            <w:ins w:id="8" w:author="Ashwin Mohan" w:date="2024-08-09T20:52:00Z">
              <w:r>
                <w:t>TT = 0.62 x MTSU</w:t>
              </w:r>
            </w:ins>
          </w:p>
          <w:p w14:paraId="5027EF79" w14:textId="5250CF7E" w:rsidR="009919CD" w:rsidRPr="009171D1" w:rsidRDefault="009919CD" w:rsidP="003E74FE">
            <w:pPr>
              <w:pStyle w:val="TAL"/>
              <w:jc w:val="center"/>
            </w:pPr>
            <w:r w:rsidRPr="009171D1">
              <w:t xml:space="preserve">1.02 </w:t>
            </w:r>
            <w:proofErr w:type="gramStart"/>
            <w:r w:rsidRPr="009171D1">
              <w:t>dB :</w:t>
            </w:r>
            <w:proofErr w:type="gramEnd"/>
            <w:r w:rsidRPr="009171D1">
              <w:t xml:space="preserve"> &lt; 3 GHz</w:t>
            </w:r>
          </w:p>
          <w:p w14:paraId="271AD996" w14:textId="77777777" w:rsidR="009919CD" w:rsidRPr="009171D1" w:rsidRDefault="009919CD" w:rsidP="003E74FE">
            <w:pPr>
              <w:pStyle w:val="TAL"/>
              <w:jc w:val="center"/>
              <w:rPr>
                <w:rFonts w:eastAsia="Osaka"/>
                <w:bCs/>
              </w:rPr>
            </w:pPr>
            <w:r w:rsidRPr="009171D1">
              <w:rPr>
                <w:rFonts w:eastAsia="Osaka"/>
                <w:bCs/>
              </w:rPr>
              <w:t>1.07 dB &gt;= 3 GHz</w:t>
            </w:r>
          </w:p>
        </w:tc>
      </w:tr>
      <w:tr w:rsidR="009919CD" w:rsidRPr="009171D1" w14:paraId="5538DA64" w14:textId="77777777" w:rsidTr="003E74FE">
        <w:trPr>
          <w:trHeight w:val="170"/>
          <w:jc w:val="center"/>
        </w:trPr>
        <w:tc>
          <w:tcPr>
            <w:tcW w:w="3842" w:type="dxa"/>
          </w:tcPr>
          <w:p w14:paraId="225D174E"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jc w:val="left"/>
              <w:textAlignment w:val="baseline"/>
              <w:rPr>
                <w:rFonts w:eastAsia="Osaka"/>
                <w:b w:val="0"/>
                <w:sz w:val="18"/>
                <w:szCs w:val="18"/>
              </w:rPr>
            </w:pPr>
            <w:r w:rsidRPr="009171D1">
              <w:rPr>
                <w:rFonts w:eastAsia="Osaka"/>
                <w:b w:val="0"/>
                <w:sz w:val="18"/>
                <w:szCs w:val="18"/>
              </w:rPr>
              <w:t>7.2.1.1.1 Total Radiated Sensitivity (TRS) for FR1 NR Standalone (SA) in Browsing Mode with Hand Phantom</w:t>
            </w:r>
          </w:p>
        </w:tc>
        <w:tc>
          <w:tcPr>
            <w:tcW w:w="3187" w:type="dxa"/>
          </w:tcPr>
          <w:p w14:paraId="0712DBF4" w14:textId="77777777" w:rsidR="009919CD" w:rsidRDefault="009919CD" w:rsidP="009919CD">
            <w:pPr>
              <w:pStyle w:val="TAL"/>
              <w:jc w:val="center"/>
              <w:rPr>
                <w:ins w:id="9" w:author="Ashwin Mohan" w:date="2024-08-09T20:52:00Z"/>
              </w:rPr>
            </w:pPr>
            <w:ins w:id="10" w:author="Ashwin Mohan" w:date="2024-08-09T20:52:00Z">
              <w:r>
                <w:t>TT = 0.62 x MTSU</w:t>
              </w:r>
            </w:ins>
          </w:p>
          <w:p w14:paraId="6853C2C8" w14:textId="47C77CC8" w:rsidR="009919CD" w:rsidRPr="009171D1" w:rsidRDefault="009919CD" w:rsidP="003E74FE">
            <w:pPr>
              <w:pStyle w:val="TAL"/>
              <w:jc w:val="center"/>
            </w:pPr>
            <w:r w:rsidRPr="009171D1">
              <w:t xml:space="preserve">1.28 </w:t>
            </w:r>
            <w:proofErr w:type="gramStart"/>
            <w:r w:rsidRPr="009171D1">
              <w:t>dB :</w:t>
            </w:r>
            <w:proofErr w:type="gramEnd"/>
            <w:r w:rsidRPr="009171D1">
              <w:t xml:space="preserve"> &lt; 3 GHz</w:t>
            </w:r>
          </w:p>
          <w:p w14:paraId="70645C61"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textAlignment w:val="baseline"/>
              <w:rPr>
                <w:b w:val="0"/>
                <w:sz w:val="18"/>
              </w:rPr>
            </w:pPr>
            <w:r w:rsidRPr="009171D1">
              <w:rPr>
                <w:b w:val="0"/>
                <w:sz w:val="18"/>
              </w:rPr>
              <w:t>1.32 dB &gt;= 3 GHz</w:t>
            </w:r>
          </w:p>
        </w:tc>
      </w:tr>
    </w:tbl>
    <w:p w14:paraId="011F106A" w14:textId="77777777" w:rsidR="009919CD" w:rsidRPr="009171D1" w:rsidRDefault="009919CD" w:rsidP="009919CD"/>
    <w:p w14:paraId="7AD13881" w14:textId="2354AD54" w:rsidR="009919CD" w:rsidRPr="009919CD" w:rsidRDefault="009919CD" w:rsidP="009919CD">
      <w:pPr>
        <w:rPr>
          <w:b/>
          <w:bCs/>
          <w:noProof/>
          <w:sz w:val="28"/>
          <w:szCs w:val="28"/>
        </w:rPr>
      </w:pPr>
      <w:r w:rsidRPr="009919CD">
        <w:rPr>
          <w:b/>
          <w:bCs/>
          <w:noProof/>
          <w:sz w:val="28"/>
          <w:szCs w:val="28"/>
          <w:highlight w:val="green"/>
        </w:rPr>
        <w:t>&lt;</w:t>
      </w:r>
      <w:r>
        <w:rPr>
          <w:b/>
          <w:bCs/>
          <w:noProof/>
          <w:sz w:val="28"/>
          <w:szCs w:val="28"/>
          <w:highlight w:val="green"/>
        </w:rPr>
        <w:t>End of changes</w:t>
      </w:r>
      <w:r w:rsidRPr="009919CD">
        <w:rPr>
          <w:b/>
          <w:bCs/>
          <w:noProof/>
          <w:sz w:val="28"/>
          <w:szCs w:val="28"/>
          <w:highlight w:val="gree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08028" w14:textId="77777777" w:rsidR="00EB349A" w:rsidRDefault="00EB349A">
      <w:r>
        <w:separator/>
      </w:r>
    </w:p>
  </w:endnote>
  <w:endnote w:type="continuationSeparator" w:id="0">
    <w:p w14:paraId="4606C6F6" w14:textId="77777777" w:rsidR="00EB349A" w:rsidRDefault="00EB3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Microsoft YaHei"/>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notTrueType/>
    <w:pitch w:val="variable"/>
    <w:sig w:usb0="00000001"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52548" w14:textId="77777777" w:rsidR="00EB349A" w:rsidRDefault="00EB349A">
      <w:r>
        <w:separator/>
      </w:r>
    </w:p>
  </w:footnote>
  <w:footnote w:type="continuationSeparator" w:id="0">
    <w:p w14:paraId="157DB2DA" w14:textId="77777777" w:rsidR="00EB349A" w:rsidRDefault="00EB3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9081998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9CD"/>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349A"/>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919CD"/>
    <w:rPr>
      <w:rFonts w:ascii="Arial" w:hAnsi="Arial"/>
      <w:b/>
      <w:lang w:val="en-GB" w:eastAsia="en-US"/>
    </w:rPr>
  </w:style>
  <w:style w:type="character" w:customStyle="1" w:styleId="TALChar">
    <w:name w:val="TAL Char"/>
    <w:link w:val="TAL"/>
    <w:qFormat/>
    <w:rsid w:val="009919CD"/>
    <w:rPr>
      <w:rFonts w:ascii="Arial" w:hAnsi="Arial"/>
      <w:sz w:val="18"/>
      <w:lang w:val="en-GB" w:eastAsia="en-US"/>
    </w:rPr>
  </w:style>
  <w:style w:type="paragraph" w:styleId="Revision">
    <w:name w:val="Revision"/>
    <w:hidden/>
    <w:uiPriority w:val="99"/>
    <w:semiHidden/>
    <w:rsid w:val="009919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2</Pages>
  <Words>643</Words>
  <Characters>3667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1900-01-01T08:00:00Z</cp:lastPrinted>
  <dcterms:created xsi:type="dcterms:W3CDTF">2024-08-10T04:04:00Z</dcterms:created>
  <dcterms:modified xsi:type="dcterms:W3CDTF">2024-08-10T04:04:00Z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R5-245447</vt:lpwstr>
  </property>
  <property fmtid="{D5CDD505-2E9C-101B-9397-08002B2CF9AE}" pid="10" name="Spec#">
    <vt:lpwstr>38.561</vt:lpwstr>
  </property>
  <property fmtid="{D5CDD505-2E9C-101B-9397-08002B2CF9AE}" pid="11" name="Cr#">
    <vt:lpwstr>0013</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Updates to Annex D for MU and TT</vt:lpwstr>
  </property>
  <property fmtid="{D5CDD505-2E9C-101B-9397-08002B2CF9AE}" pid="15" name="SourceIfWg">
    <vt:lpwstr>Apple Benelux B.V. - Belgium</vt:lpwstr>
  </property>
  <property fmtid="{D5CDD505-2E9C-101B-9397-08002B2CF9AE}" pid="16" name="SourceIfTsg">
    <vt:lpwstr/>
  </property>
  <property fmtid="{D5CDD505-2E9C-101B-9397-08002B2CF9AE}" pid="17" name="RelatedWis">
    <vt:lpwstr>TEI17_Test, NR_FR1_TRP_TRS-UEConTest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ies>
</file>