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CAEE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BA0F30">
          <w:rPr>
            <w:b/>
            <w:i/>
            <w:noProof/>
            <w:sz w:val="28"/>
          </w:rPr>
          <w:t>5409</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E77FD" w:rsidR="001E41F3" w:rsidRPr="00410371" w:rsidRDefault="00BA0F30" w:rsidP="00547111">
            <w:pPr>
              <w:pStyle w:val="CRCoverPage"/>
              <w:spacing w:after="0"/>
              <w:rPr>
                <w:noProof/>
              </w:rPr>
            </w:pPr>
            <w:r>
              <w:rPr>
                <w:b/>
                <w:noProof/>
                <w:sz w:val="28"/>
              </w:rPr>
              <w:t>0831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DBC99"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8A48F1">
              <w:rPr>
                <w:noProof/>
              </w:rPr>
              <w:t>4.7.</w:t>
            </w:r>
            <w:r w:rsidR="00BC0D0F">
              <w:rPr>
                <w:noProof/>
              </w:rPr>
              <w:t>10</w:t>
            </w:r>
            <w:r w:rsidR="008A48F1">
              <w:rPr>
                <w:noProof/>
              </w:rPr>
              <w:t>.1 and 6.7.1</w:t>
            </w:r>
            <w:r w:rsidR="00BC0D0F">
              <w:rPr>
                <w:noProof/>
              </w:rPr>
              <w:t>2</w:t>
            </w:r>
            <w:r w:rsidR="008A48F1">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25A58" w:rsidR="009071F8" w:rsidRDefault="008A48F1">
            <w:pPr>
              <w:pStyle w:val="CRCoverPage"/>
              <w:spacing w:after="0"/>
              <w:ind w:left="100"/>
              <w:rPr>
                <w:noProof/>
              </w:rPr>
            </w:pPr>
            <w:r>
              <w:t xml:space="preserve">TCs </w:t>
            </w:r>
            <w:r>
              <w:rPr>
                <w:noProof/>
              </w:rPr>
              <w:t>4.7.</w:t>
            </w:r>
            <w:r w:rsidR="00BC0D0F">
              <w:rPr>
                <w:noProof/>
              </w:rPr>
              <w:t>10</w:t>
            </w:r>
            <w:r>
              <w:rPr>
                <w:noProof/>
              </w:rPr>
              <w:t>.1 and 6.7.1</w:t>
            </w:r>
            <w:r w:rsidR="00BC0D0F">
              <w:rPr>
                <w:noProof/>
              </w:rPr>
              <w:t>2</w:t>
            </w:r>
            <w:r>
              <w:rPr>
                <w:noProof/>
              </w:rPr>
              <w:t>.1</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DF3AB" w:rsidR="004E7C83" w:rsidRDefault="004E7C83" w:rsidP="008A48F1">
            <w:pPr>
              <w:pStyle w:val="CRCoverPage"/>
              <w:numPr>
                <w:ilvl w:val="0"/>
                <w:numId w:val="1"/>
              </w:numPr>
              <w:spacing w:after="0"/>
              <w:rPr>
                <w:noProof/>
              </w:rPr>
            </w:pPr>
            <w:r>
              <w:rPr>
                <w:noProof/>
              </w:rPr>
              <w:t>Add TT analysis for 4.7.</w:t>
            </w:r>
            <w:r w:rsidR="00BC0D0F">
              <w:rPr>
                <w:noProof/>
              </w:rPr>
              <w:t>10</w:t>
            </w:r>
            <w:r>
              <w:rPr>
                <w:noProof/>
              </w:rPr>
              <w:t>.1 and 6.7.1</w:t>
            </w:r>
            <w:r w:rsidR="00BC0D0F">
              <w:rPr>
                <w:noProof/>
              </w:rPr>
              <w:t>2</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196AF" w:rsidR="00FF5E89" w:rsidRDefault="008A48F1" w:rsidP="00FF5E89">
            <w:pPr>
              <w:pStyle w:val="CRCoverPage"/>
              <w:spacing w:after="0"/>
              <w:ind w:left="100"/>
            </w:pPr>
            <w:r>
              <w:t xml:space="preserve">TCs </w:t>
            </w:r>
            <w:r>
              <w:rPr>
                <w:noProof/>
              </w:rPr>
              <w:t>4.7.</w:t>
            </w:r>
            <w:r w:rsidR="00BC0D0F">
              <w:rPr>
                <w:noProof/>
              </w:rPr>
              <w:t>10</w:t>
            </w:r>
            <w:r>
              <w:rPr>
                <w:noProof/>
              </w:rPr>
              <w:t>.1 and 6.7.1</w:t>
            </w:r>
            <w:r w:rsidR="00BC0D0F">
              <w:rPr>
                <w:noProof/>
              </w:rPr>
              <w:t>2</w:t>
            </w:r>
            <w:r>
              <w:rPr>
                <w:noProof/>
              </w:rPr>
              <w:t>.1</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37E58817" w:rsidR="008A48F1" w:rsidRPr="008A48F1" w:rsidRDefault="008A48F1" w:rsidP="008A48F1">
      <w:r>
        <w:rPr>
          <w:rFonts w:ascii="Arial" w:eastAsia="??" w:hAnsi="Arial" w:cs="Arial"/>
        </w:rPr>
        <w:t>“</w:t>
      </w:r>
      <w:r w:rsidRPr="008A48F1">
        <w:rPr>
          <w:rFonts w:ascii="Arial" w:eastAsia="??" w:hAnsi="Arial" w:cs="Arial"/>
        </w:rPr>
        <w:t>38.533 4.7.</w:t>
      </w:r>
      <w:r w:rsidR="00BC0D0F">
        <w:rPr>
          <w:rFonts w:ascii="Arial" w:eastAsia="??" w:hAnsi="Arial" w:cs="Arial"/>
        </w:rPr>
        <w:t>10</w:t>
      </w:r>
      <w:r w:rsidRPr="008A48F1">
        <w:rPr>
          <w:rFonts w:ascii="Arial" w:eastAsia="??" w:hAnsi="Arial" w:cs="Arial"/>
        </w:rPr>
        <w:t>.1+6.7.1</w:t>
      </w:r>
      <w:r w:rsidR="00BC0D0F">
        <w:rPr>
          <w:rFonts w:ascii="Arial" w:eastAsia="??" w:hAnsi="Arial" w:cs="Arial"/>
        </w:rPr>
        <w:t>2</w:t>
      </w:r>
      <w:r w:rsidRPr="008A48F1">
        <w:rPr>
          <w:rFonts w:ascii="Arial" w:eastAsia="??" w:hAnsi="Arial" w:cs="Arial"/>
        </w:rPr>
        <w:t>.1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43DEB81C" w14:textId="77777777" w:rsidR="004E7C83" w:rsidRDefault="004E7C83" w:rsidP="004E7C83">
      <w:pPr>
        <w:pStyle w:val="TH"/>
      </w:pPr>
      <w:r>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EDCE7F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49F46B" w14:textId="77777777" w:rsidR="004E7C83" w:rsidRDefault="004E7C83">
            <w:pPr>
              <w:pStyle w:val="TAH"/>
            </w:pPr>
            <w:r>
              <w:t>Group</w:t>
            </w:r>
          </w:p>
        </w:tc>
        <w:tc>
          <w:tcPr>
            <w:tcW w:w="1106" w:type="dxa"/>
            <w:tcBorders>
              <w:top w:val="single" w:sz="4" w:space="0" w:color="auto"/>
              <w:left w:val="single" w:sz="4" w:space="0" w:color="auto"/>
              <w:bottom w:val="single" w:sz="4" w:space="0" w:color="auto"/>
              <w:right w:val="single" w:sz="4" w:space="0" w:color="auto"/>
            </w:tcBorders>
            <w:hideMark/>
          </w:tcPr>
          <w:p w14:paraId="7A329C70" w14:textId="77777777" w:rsidR="004E7C83" w:rsidRDefault="004E7C83">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2A8604A" w14:textId="77777777" w:rsidR="004E7C83" w:rsidRDefault="004E7C83">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1082A411" w14:textId="77777777" w:rsidR="004E7C83" w:rsidRDefault="004E7C83">
            <w:pPr>
              <w:pStyle w:val="TAH"/>
            </w:pPr>
            <w:r>
              <w:t>Comments</w:t>
            </w:r>
          </w:p>
        </w:tc>
      </w:tr>
      <w:tr w:rsidR="008A48F1" w14:paraId="61FE7B32" w14:textId="77777777" w:rsidTr="005E78EE">
        <w:tc>
          <w:tcPr>
            <w:tcW w:w="9300" w:type="dxa"/>
            <w:gridSpan w:val="4"/>
            <w:tcBorders>
              <w:top w:val="single" w:sz="4" w:space="0" w:color="auto"/>
              <w:left w:val="single" w:sz="4" w:space="0" w:color="auto"/>
              <w:bottom w:val="single" w:sz="4" w:space="0" w:color="auto"/>
              <w:right w:val="single" w:sz="4" w:space="0" w:color="auto"/>
            </w:tcBorders>
          </w:tcPr>
          <w:p w14:paraId="047D9D0C" w14:textId="1CC7FC79" w:rsidR="008A48F1" w:rsidRDefault="008A48F1" w:rsidP="008A48F1">
            <w:pPr>
              <w:pStyle w:val="TAL"/>
              <w:jc w:val="center"/>
              <w:rPr>
                <w:rFonts w:cs="Arial"/>
              </w:rPr>
            </w:pPr>
            <w:r>
              <w:rPr>
                <w:highlight w:val="yellow"/>
              </w:rPr>
              <w:t>&lt;Unchanged contents are omitted&gt;</w:t>
            </w:r>
          </w:p>
        </w:tc>
      </w:tr>
      <w:tr w:rsidR="004E7C83" w14:paraId="326896E3"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29BD5B0B" w14:textId="77777777" w:rsidR="004E7C83" w:rsidRDefault="004E7C83">
            <w:pPr>
              <w:pStyle w:val="TAL"/>
            </w:pPr>
            <w:proofErr w:type="spellStart"/>
            <w:r>
              <w:t>UE_Specific_CBW_Change</w:t>
            </w:r>
            <w:proofErr w:type="spellEnd"/>
          </w:p>
        </w:tc>
        <w:tc>
          <w:tcPr>
            <w:tcW w:w="1106" w:type="dxa"/>
            <w:tcBorders>
              <w:top w:val="single" w:sz="4" w:space="0" w:color="auto"/>
              <w:left w:val="nil"/>
              <w:bottom w:val="single" w:sz="4" w:space="0" w:color="auto"/>
              <w:right w:val="single" w:sz="4" w:space="0" w:color="auto"/>
            </w:tcBorders>
            <w:hideMark/>
          </w:tcPr>
          <w:p w14:paraId="605A6BC4" w14:textId="77777777" w:rsidR="004E7C83" w:rsidRDefault="004E7C83">
            <w:pPr>
              <w:pStyle w:val="TAL"/>
            </w:pPr>
            <w:r>
              <w:t>4.5.9.1</w:t>
            </w:r>
          </w:p>
        </w:tc>
        <w:tc>
          <w:tcPr>
            <w:tcW w:w="3263" w:type="dxa"/>
            <w:tcBorders>
              <w:top w:val="single" w:sz="4" w:space="0" w:color="auto"/>
              <w:left w:val="nil"/>
              <w:bottom w:val="single" w:sz="4" w:space="0" w:color="auto"/>
              <w:right w:val="single" w:sz="4" w:space="0" w:color="auto"/>
            </w:tcBorders>
            <w:hideMark/>
          </w:tcPr>
          <w:p w14:paraId="07E535F1" w14:textId="77777777" w:rsidR="004E7C83" w:rsidRDefault="004E7C83">
            <w:pPr>
              <w:pStyle w:val="TAL"/>
            </w:pPr>
            <w:r>
              <w:rPr>
                <w:rFonts w:cs="Arial"/>
              </w:rPr>
              <w:t>“38.533 4.5.9.1 TT.zip”</w:t>
            </w:r>
          </w:p>
        </w:tc>
        <w:tc>
          <w:tcPr>
            <w:tcW w:w="1976" w:type="dxa"/>
            <w:tcBorders>
              <w:top w:val="single" w:sz="4" w:space="0" w:color="auto"/>
              <w:left w:val="nil"/>
              <w:bottom w:val="single" w:sz="4" w:space="0" w:color="auto"/>
              <w:right w:val="single" w:sz="4" w:space="0" w:color="auto"/>
            </w:tcBorders>
            <w:hideMark/>
          </w:tcPr>
          <w:p w14:paraId="7F531C10" w14:textId="77777777" w:rsidR="004E7C83" w:rsidRDefault="004E7C83">
            <w:pPr>
              <w:pStyle w:val="TAL"/>
            </w:pPr>
            <w:r>
              <w:rPr>
                <w:rFonts w:cs="Arial"/>
              </w:rPr>
              <w:t>“1 E-UTRA Cell and 1 NR Cell, 1 time period, no fading”</w:t>
            </w:r>
          </w:p>
        </w:tc>
      </w:tr>
      <w:tr w:rsidR="003456B8" w14:paraId="737AE33E"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82DDF93" w14:textId="4695D15B" w:rsidR="003456B8" w:rsidRDefault="00A92BBD" w:rsidP="003456B8">
            <w:pPr>
              <w:pStyle w:val="TAL"/>
              <w:rPr>
                <w:ins w:id="2" w:author="Xinrong Wang" w:date="2024-07-26T19:05:00Z" w16du:dateUtc="2024-07-27T02:05:00Z"/>
              </w:rPr>
            </w:pPr>
            <w:ins w:id="3" w:author="Xinrong Wang" w:date="2024-07-26T19:07:00Z" w16du:dateUtc="2024-07-27T02:07:00Z">
              <w:r w:rsidRPr="00A92BBD">
                <w:t>Intra_</w:t>
              </w:r>
              <w:r>
                <w:t>CSI</w:t>
              </w:r>
              <w:r w:rsidRPr="00A92BBD">
                <w:t>-</w:t>
              </w:r>
            </w:ins>
            <w:ins w:id="4" w:author="Xinrong Wang" w:date="2024-08-08T22:25:00Z" w16du:dateUtc="2024-08-09T05:25:00Z">
              <w:r w:rsidR="00BC0D0F">
                <w:t>SINR</w:t>
              </w:r>
            </w:ins>
            <w:ins w:id="5" w:author="Xinrong Wang" w:date="2024-07-26T19:07:00Z" w16du:dateUtc="2024-07-27T02:07:00Z">
              <w:r w:rsidRPr="00A92BBD">
                <w:t>_Acc_01</w:t>
              </w:r>
            </w:ins>
          </w:p>
        </w:tc>
        <w:tc>
          <w:tcPr>
            <w:tcW w:w="1106" w:type="dxa"/>
            <w:tcBorders>
              <w:top w:val="single" w:sz="4" w:space="0" w:color="auto"/>
              <w:left w:val="nil"/>
              <w:bottom w:val="single" w:sz="4" w:space="0" w:color="auto"/>
              <w:right w:val="single" w:sz="4" w:space="0" w:color="auto"/>
            </w:tcBorders>
          </w:tcPr>
          <w:p w14:paraId="4ACCE446" w14:textId="39D2D82E" w:rsidR="003456B8" w:rsidRDefault="003456B8" w:rsidP="003456B8">
            <w:pPr>
              <w:pStyle w:val="TAL"/>
              <w:rPr>
                <w:ins w:id="6" w:author="Xinrong Wang" w:date="2024-07-26T19:05:00Z" w16du:dateUtc="2024-07-27T02:05:00Z"/>
              </w:rPr>
            </w:pPr>
            <w:ins w:id="7" w:author="Xinrong Wang" w:date="2024-07-26T19:05:00Z" w16du:dateUtc="2024-07-27T02:05:00Z">
              <w:r>
                <w:t>4.7.</w:t>
              </w:r>
            </w:ins>
            <w:ins w:id="8" w:author="Xinrong Wang" w:date="2024-08-08T22:26:00Z" w16du:dateUtc="2024-08-09T05:26:00Z">
              <w:r w:rsidR="00BC0D0F">
                <w:t>10</w:t>
              </w:r>
            </w:ins>
            <w:ins w:id="9" w:author="Xinrong Wang" w:date="2024-07-26T19:05:00Z" w16du:dateUtc="2024-07-27T02:05:00Z">
              <w:r>
                <w:t>.</w:t>
              </w:r>
            </w:ins>
            <w:ins w:id="10" w:author="Xinrong Wang" w:date="2024-07-26T19:06:00Z" w16du:dateUtc="2024-07-27T02:06:00Z">
              <w:r>
                <w:t>1</w:t>
              </w:r>
            </w:ins>
          </w:p>
          <w:p w14:paraId="52E6CD76" w14:textId="7E06273D" w:rsidR="003456B8" w:rsidRDefault="003456B8" w:rsidP="003456B8">
            <w:pPr>
              <w:pStyle w:val="TAL"/>
              <w:rPr>
                <w:ins w:id="11" w:author="Xinrong Wang" w:date="2024-07-26T19:05:00Z" w16du:dateUtc="2024-07-27T02:05:00Z"/>
              </w:rPr>
            </w:pPr>
            <w:ins w:id="12" w:author="Xinrong Wang" w:date="2024-07-26T19:05:00Z" w16du:dateUtc="2024-07-27T02:05:00Z">
              <w:r>
                <w:t>6.7.1</w:t>
              </w:r>
            </w:ins>
            <w:ins w:id="13" w:author="Xinrong Wang" w:date="2024-08-08T22:26:00Z" w16du:dateUtc="2024-08-09T05:26:00Z">
              <w:r w:rsidR="00BC0D0F">
                <w:t>2</w:t>
              </w:r>
            </w:ins>
            <w:ins w:id="14" w:author="Xinrong Wang" w:date="2024-07-26T19:05:00Z" w16du:dateUtc="2024-07-27T02:05:00Z">
              <w:r>
                <w:t>.1</w:t>
              </w:r>
            </w:ins>
          </w:p>
        </w:tc>
        <w:tc>
          <w:tcPr>
            <w:tcW w:w="3263" w:type="dxa"/>
            <w:tcBorders>
              <w:top w:val="single" w:sz="4" w:space="0" w:color="auto"/>
              <w:left w:val="nil"/>
              <w:bottom w:val="single" w:sz="4" w:space="0" w:color="auto"/>
              <w:right w:val="single" w:sz="4" w:space="0" w:color="auto"/>
            </w:tcBorders>
          </w:tcPr>
          <w:p w14:paraId="7B651782" w14:textId="38883756" w:rsidR="003456B8" w:rsidRDefault="003456B8" w:rsidP="003456B8">
            <w:pPr>
              <w:pStyle w:val="TAL"/>
              <w:rPr>
                <w:ins w:id="15" w:author="Xinrong Wang" w:date="2024-07-26T19:05:00Z" w16du:dateUtc="2024-07-27T02:05:00Z"/>
                <w:rFonts w:cs="Arial"/>
              </w:rPr>
            </w:pPr>
            <w:ins w:id="16" w:author="Xinrong Wang" w:date="2024-07-26T19:05:00Z" w16du:dateUtc="2024-07-27T02:05:00Z">
              <w:r>
                <w:rPr>
                  <w:rFonts w:cs="Arial"/>
                </w:rPr>
                <w:t>“</w:t>
              </w:r>
              <w:r w:rsidRPr="003456B8">
                <w:rPr>
                  <w:rFonts w:cs="Arial"/>
                </w:rPr>
                <w:t>38.533 4.7.</w:t>
              </w:r>
            </w:ins>
            <w:ins w:id="17" w:author="Xinrong Wang" w:date="2024-08-08T22:26:00Z" w16du:dateUtc="2024-08-09T05:26:00Z">
              <w:r w:rsidR="00BC0D0F">
                <w:rPr>
                  <w:rFonts w:cs="Arial"/>
                </w:rPr>
                <w:t>10</w:t>
              </w:r>
            </w:ins>
            <w:ins w:id="18" w:author="Xinrong Wang" w:date="2024-07-26T19:05:00Z" w16du:dateUtc="2024-07-27T02:05:00Z">
              <w:r w:rsidRPr="003456B8">
                <w:rPr>
                  <w:rFonts w:cs="Arial"/>
                </w:rPr>
                <w:t>.1+6.7.1</w:t>
              </w:r>
            </w:ins>
            <w:ins w:id="19" w:author="Xinrong Wang" w:date="2024-08-08T22:26:00Z" w16du:dateUtc="2024-08-09T05:26:00Z">
              <w:r w:rsidR="00BC0D0F">
                <w:rPr>
                  <w:rFonts w:cs="Arial"/>
                </w:rPr>
                <w:t>2</w:t>
              </w:r>
            </w:ins>
            <w:ins w:id="20" w:author="Xinrong Wang" w:date="2024-07-26T19:05:00Z" w16du:dateUtc="2024-07-27T02:05:00Z">
              <w:r w:rsidRPr="003456B8">
                <w:rPr>
                  <w:rFonts w:cs="Arial"/>
                </w:rPr>
                <w:t>.1 TT</w:t>
              </w:r>
              <w:r>
                <w:rPr>
                  <w:rFonts w:cs="Arial"/>
                </w:rPr>
                <w:t>.zip”</w:t>
              </w:r>
            </w:ins>
          </w:p>
        </w:tc>
        <w:tc>
          <w:tcPr>
            <w:tcW w:w="1976" w:type="dxa"/>
            <w:tcBorders>
              <w:top w:val="single" w:sz="4" w:space="0" w:color="auto"/>
              <w:left w:val="nil"/>
              <w:bottom w:val="single" w:sz="4" w:space="0" w:color="auto"/>
              <w:right w:val="single" w:sz="4" w:space="0" w:color="auto"/>
            </w:tcBorders>
          </w:tcPr>
          <w:p w14:paraId="4E46216E" w14:textId="77777777" w:rsidR="00A92BBD" w:rsidRPr="00A92BBD" w:rsidRDefault="00A92BBD" w:rsidP="00A92BBD">
            <w:pPr>
              <w:pStyle w:val="TAL"/>
              <w:rPr>
                <w:ins w:id="21" w:author="Xinrong Wang" w:date="2024-07-26T19:07:00Z" w16du:dateUtc="2024-07-27T02:07:00Z"/>
                <w:rFonts w:cs="Arial"/>
              </w:rPr>
            </w:pPr>
            <w:ins w:id="22" w:author="Xinrong Wang" w:date="2024-07-26T19:07:00Z" w16du:dateUtc="2024-07-27T02:07:00Z">
              <w:r w:rsidRPr="00A92BBD">
                <w:rPr>
                  <w:rFonts w:cs="Arial"/>
                </w:rPr>
                <w:t>“2 Intra-Frequency NR Cells,</w:t>
              </w:r>
            </w:ins>
          </w:p>
          <w:p w14:paraId="737D489B" w14:textId="77777777" w:rsidR="00A92BBD" w:rsidRPr="00A92BBD" w:rsidRDefault="00A92BBD" w:rsidP="00A92BBD">
            <w:pPr>
              <w:pStyle w:val="TAL"/>
              <w:rPr>
                <w:ins w:id="23" w:author="Xinrong Wang" w:date="2024-07-26T19:07:00Z" w16du:dateUtc="2024-07-27T02:07:00Z"/>
                <w:rFonts w:cs="Arial"/>
              </w:rPr>
            </w:pPr>
            <w:ins w:id="24" w:author="Xinrong Wang" w:date="2024-07-26T19:07:00Z" w16du:dateUtc="2024-07-27T02:07:00Z">
              <w:r w:rsidRPr="00A92BBD">
                <w:rPr>
                  <w:rFonts w:cs="Arial"/>
                </w:rPr>
                <w:t>periodic reporting,</w:t>
              </w:r>
            </w:ins>
          </w:p>
          <w:p w14:paraId="7043C8CA" w14:textId="285765BC" w:rsidR="003456B8" w:rsidRDefault="00A92BBD" w:rsidP="00A92BBD">
            <w:pPr>
              <w:pStyle w:val="TAL"/>
              <w:rPr>
                <w:ins w:id="25" w:author="Xinrong Wang" w:date="2024-07-26T19:05:00Z" w16du:dateUtc="2024-07-27T02:05:00Z"/>
                <w:rFonts w:cs="Arial"/>
              </w:rPr>
            </w:pPr>
            <w:ins w:id="26" w:author="Xinrong Wang" w:date="2024-07-26T19:07:00Z" w16du:dateUtc="2024-07-27T02:07:00Z">
              <w:r w:rsidRPr="00A92BBD">
                <w:rPr>
                  <w:rFonts w:cs="Arial"/>
                </w:rPr>
                <w:t>No fading”</w:t>
              </w:r>
            </w:ins>
          </w:p>
        </w:tc>
      </w:tr>
    </w:tbl>
    <w:p w14:paraId="1AE772B8" w14:textId="2A2A4A67" w:rsidR="004E7C83" w:rsidRDefault="004E7C83" w:rsidP="00135752">
      <w:r>
        <w:t xml:space="preserve"> </w:t>
      </w:r>
    </w:p>
    <w:p w14:paraId="29C7B176" w14:textId="380E2BF0" w:rsidR="00096248" w:rsidRPr="00096248" w:rsidRDefault="00096248" w:rsidP="00096248">
      <w:pPr>
        <w:pStyle w:val="Heading2"/>
        <w:rPr>
          <w:rFonts w:cs="Arial"/>
          <w:color w:val="FF0000"/>
          <w:szCs w:val="32"/>
        </w:rPr>
      </w:pPr>
      <w:r w:rsidRPr="00B25F76">
        <w:rPr>
          <w:rFonts w:cs="Arial"/>
          <w:color w:val="FF0000"/>
          <w:szCs w:val="32"/>
        </w:rPr>
        <w:t>&lt;&lt;&lt; END OF CHANGES &gt;&gt;&gt;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3DFF6" w14:textId="77777777" w:rsidR="002C608E" w:rsidRDefault="002C608E">
      <w:r>
        <w:separator/>
      </w:r>
    </w:p>
  </w:endnote>
  <w:endnote w:type="continuationSeparator" w:id="0">
    <w:p w14:paraId="04EA2A83" w14:textId="77777777" w:rsidR="002C608E" w:rsidRDefault="002C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D5203" w14:textId="77777777" w:rsidR="002C608E" w:rsidRDefault="002C608E">
      <w:r>
        <w:separator/>
      </w:r>
    </w:p>
  </w:footnote>
  <w:footnote w:type="continuationSeparator" w:id="0">
    <w:p w14:paraId="76E2E603" w14:textId="77777777" w:rsidR="002C608E" w:rsidRDefault="002C6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6248"/>
    <w:rsid w:val="000A6394"/>
    <w:rsid w:val="000A7E84"/>
    <w:rsid w:val="000B7FED"/>
    <w:rsid w:val="000C038A"/>
    <w:rsid w:val="000C6598"/>
    <w:rsid w:val="000D44B3"/>
    <w:rsid w:val="000E5474"/>
    <w:rsid w:val="00100B80"/>
    <w:rsid w:val="00100C62"/>
    <w:rsid w:val="00111FC4"/>
    <w:rsid w:val="00113C1B"/>
    <w:rsid w:val="00123126"/>
    <w:rsid w:val="00124413"/>
    <w:rsid w:val="00135752"/>
    <w:rsid w:val="00145D43"/>
    <w:rsid w:val="00192C46"/>
    <w:rsid w:val="001A08B3"/>
    <w:rsid w:val="001A7B60"/>
    <w:rsid w:val="001B52F0"/>
    <w:rsid w:val="001B7A65"/>
    <w:rsid w:val="001E41F3"/>
    <w:rsid w:val="00206696"/>
    <w:rsid w:val="0026004D"/>
    <w:rsid w:val="002640DD"/>
    <w:rsid w:val="00275D12"/>
    <w:rsid w:val="00284FEB"/>
    <w:rsid w:val="002860C4"/>
    <w:rsid w:val="002A619F"/>
    <w:rsid w:val="002B5741"/>
    <w:rsid w:val="002C608E"/>
    <w:rsid w:val="002E08D1"/>
    <w:rsid w:val="002E472E"/>
    <w:rsid w:val="00305409"/>
    <w:rsid w:val="0034205C"/>
    <w:rsid w:val="003456B8"/>
    <w:rsid w:val="003609EF"/>
    <w:rsid w:val="0036231A"/>
    <w:rsid w:val="0037436F"/>
    <w:rsid w:val="00374DD4"/>
    <w:rsid w:val="00375C91"/>
    <w:rsid w:val="003E1A36"/>
    <w:rsid w:val="00410371"/>
    <w:rsid w:val="004242F1"/>
    <w:rsid w:val="004B712B"/>
    <w:rsid w:val="004B75B7"/>
    <w:rsid w:val="004E7C83"/>
    <w:rsid w:val="00502835"/>
    <w:rsid w:val="005141D9"/>
    <w:rsid w:val="00514B43"/>
    <w:rsid w:val="0051580D"/>
    <w:rsid w:val="0052519E"/>
    <w:rsid w:val="00547111"/>
    <w:rsid w:val="00592D74"/>
    <w:rsid w:val="00592E93"/>
    <w:rsid w:val="005B32A8"/>
    <w:rsid w:val="005E276E"/>
    <w:rsid w:val="005E2C44"/>
    <w:rsid w:val="00621188"/>
    <w:rsid w:val="006257ED"/>
    <w:rsid w:val="00626C78"/>
    <w:rsid w:val="006528EF"/>
    <w:rsid w:val="00653DE4"/>
    <w:rsid w:val="00665C47"/>
    <w:rsid w:val="00674ADA"/>
    <w:rsid w:val="0068649B"/>
    <w:rsid w:val="00690ADE"/>
    <w:rsid w:val="00695808"/>
    <w:rsid w:val="006B46FB"/>
    <w:rsid w:val="006E21FB"/>
    <w:rsid w:val="007319C2"/>
    <w:rsid w:val="007919B8"/>
    <w:rsid w:val="00792342"/>
    <w:rsid w:val="007977A8"/>
    <w:rsid w:val="007A3BCC"/>
    <w:rsid w:val="007B512A"/>
    <w:rsid w:val="007C2097"/>
    <w:rsid w:val="007D6A07"/>
    <w:rsid w:val="007D76B7"/>
    <w:rsid w:val="007F7259"/>
    <w:rsid w:val="008040A8"/>
    <w:rsid w:val="00821E6F"/>
    <w:rsid w:val="008279FA"/>
    <w:rsid w:val="00831346"/>
    <w:rsid w:val="00855A5A"/>
    <w:rsid w:val="008626E7"/>
    <w:rsid w:val="00870EE7"/>
    <w:rsid w:val="00875656"/>
    <w:rsid w:val="008863B9"/>
    <w:rsid w:val="008A45A6"/>
    <w:rsid w:val="008A48F1"/>
    <w:rsid w:val="008C5A7F"/>
    <w:rsid w:val="008D3CCC"/>
    <w:rsid w:val="008D6A93"/>
    <w:rsid w:val="008F3789"/>
    <w:rsid w:val="008F5417"/>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B7A83"/>
    <w:rsid w:val="009E3297"/>
    <w:rsid w:val="009F734F"/>
    <w:rsid w:val="00A00687"/>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2EA"/>
    <w:rsid w:val="00B05C6E"/>
    <w:rsid w:val="00B17FA6"/>
    <w:rsid w:val="00B258BB"/>
    <w:rsid w:val="00B67B97"/>
    <w:rsid w:val="00B968C8"/>
    <w:rsid w:val="00BA06CB"/>
    <w:rsid w:val="00BA0F30"/>
    <w:rsid w:val="00BA3EC5"/>
    <w:rsid w:val="00BA4291"/>
    <w:rsid w:val="00BA51D9"/>
    <w:rsid w:val="00BB2314"/>
    <w:rsid w:val="00BB409D"/>
    <w:rsid w:val="00BB5DFC"/>
    <w:rsid w:val="00BC0D0F"/>
    <w:rsid w:val="00BD279D"/>
    <w:rsid w:val="00BD6BB8"/>
    <w:rsid w:val="00BF00ED"/>
    <w:rsid w:val="00C35E31"/>
    <w:rsid w:val="00C66BA2"/>
    <w:rsid w:val="00C747B9"/>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2EE6"/>
    <w:rsid w:val="00EA638F"/>
    <w:rsid w:val="00EB09B7"/>
    <w:rsid w:val="00EB35C0"/>
    <w:rsid w:val="00EC0C4D"/>
    <w:rsid w:val="00ED2850"/>
    <w:rsid w:val="00ED63DB"/>
    <w:rsid w:val="00EE7D7C"/>
    <w:rsid w:val="00F132A0"/>
    <w:rsid w:val="00F23CC8"/>
    <w:rsid w:val="00F25D98"/>
    <w:rsid w:val="00F300FB"/>
    <w:rsid w:val="00F40F0F"/>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2</Pages>
  <Words>458</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2024-08-09T05:24:00Z</dcterms:created>
  <dcterms:modified xsi:type="dcterms:W3CDTF">2024-08-09T23:40:00Z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