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83F6E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395B83">
          <w:rPr>
            <w:b/>
            <w:i/>
            <w:noProof/>
            <w:sz w:val="28"/>
          </w:rPr>
          <w:t>5380</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66742"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w:t>
              </w:r>
              <w:r w:rsidR="00F33D81">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AB546" w:rsidR="001E41F3" w:rsidRPr="00410371" w:rsidRDefault="00395B83" w:rsidP="00547111">
            <w:pPr>
              <w:pStyle w:val="CRCoverPage"/>
              <w:spacing w:after="0"/>
              <w:rPr>
                <w:noProof/>
              </w:rPr>
            </w:pPr>
            <w: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18401" w:rsidR="001E41F3" w:rsidRDefault="00000000">
            <w:pPr>
              <w:pStyle w:val="CRCoverPage"/>
              <w:spacing w:after="0"/>
              <w:ind w:left="100"/>
              <w:rPr>
                <w:noProof/>
              </w:rPr>
            </w:pPr>
            <w:fldSimple w:instr=" DOCPROPERTY  CrTitle  \* MERGEFORMAT ">
              <w:r w:rsidR="00F759F6" w:rsidRPr="00F759F6">
                <w:t>Addition of TT for SDT tests 7.2.1.1 and 17.2.1.1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3E719" w:rsidR="001E41F3" w:rsidRDefault="00000000">
            <w:pPr>
              <w:pStyle w:val="CRCoverPage"/>
              <w:spacing w:after="0"/>
              <w:ind w:left="100"/>
              <w:rPr>
                <w:noProof/>
              </w:rPr>
            </w:pPr>
            <w:fldSimple w:instr=" DOCPROPERTY  RelatedWis  \* MERGEFORMAT ">
              <w:r w:rsidR="00F759F6" w:rsidRPr="00F759F6">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58826" w14:textId="59F575B6" w:rsidR="00F759F6" w:rsidRDefault="009D1BC3">
            <w:pPr>
              <w:pStyle w:val="CRCoverPage"/>
              <w:spacing w:after="0"/>
              <w:ind w:left="100"/>
              <w:rPr>
                <w:noProof/>
                <w:lang w:eastAsia="ja-JP"/>
              </w:rPr>
            </w:pPr>
            <w:r>
              <w:rPr>
                <w:noProof/>
                <w:lang w:eastAsia="ja-JP"/>
              </w:rPr>
              <w:t>S</w:t>
            </w:r>
            <w:r w:rsidR="00F759F6">
              <w:rPr>
                <w:noProof/>
                <w:lang w:eastAsia="ja-JP"/>
              </w:rPr>
              <w:t>DT FR2 test cases still don’t have a TT analysis. After several discussions with different interested companies, we have come up with a working proposal which meets the goals of the test and allows the elaboration of TT analysis. This proposal is submitted in R4-24</w:t>
            </w:r>
            <w:r w:rsidR="00395B83">
              <w:rPr>
                <w:noProof/>
                <w:lang w:eastAsia="ja-JP"/>
              </w:rPr>
              <w:t>13383</w:t>
            </w:r>
            <w:r w:rsidR="00F759F6">
              <w:rPr>
                <w:noProof/>
                <w:lang w:eastAsia="ja-JP"/>
              </w:rPr>
              <w:t>.</w:t>
            </w:r>
          </w:p>
          <w:p w14:paraId="3D779049" w14:textId="77777777" w:rsidR="00F759F6" w:rsidRDefault="00F759F6">
            <w:pPr>
              <w:pStyle w:val="CRCoverPage"/>
              <w:spacing w:after="0"/>
              <w:ind w:left="100"/>
              <w:rPr>
                <w:noProof/>
                <w:lang w:eastAsia="ja-JP"/>
              </w:rPr>
            </w:pPr>
          </w:p>
          <w:p w14:paraId="708AA7DE" w14:textId="2E813BE9" w:rsidR="001E41F3" w:rsidRDefault="00F759F6">
            <w:pPr>
              <w:pStyle w:val="CRCoverPage"/>
              <w:spacing w:after="0"/>
              <w:ind w:left="100"/>
              <w:rPr>
                <w:noProof/>
              </w:rPr>
            </w:pPr>
            <w:r>
              <w:rPr>
                <w:noProof/>
                <w:lang w:eastAsia="ja-JP"/>
              </w:rPr>
              <w:t>The TT analysis contained in this CR meets the above proposal and makes the test case finally to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F92FC" w:rsidR="001E41F3" w:rsidRDefault="00F759F6" w:rsidP="00F33D81">
            <w:pPr>
              <w:pStyle w:val="CRCoverPage"/>
              <w:numPr>
                <w:ilvl w:val="0"/>
                <w:numId w:val="1"/>
              </w:numPr>
              <w:spacing w:after="0"/>
              <w:rPr>
                <w:noProof/>
              </w:rPr>
            </w:pPr>
            <w:r>
              <w:rPr>
                <w:noProof/>
                <w:lang w:eastAsia="ja-JP"/>
              </w:rPr>
              <w:t xml:space="preserve">Added </w:t>
            </w:r>
            <w:r w:rsidR="009D1BC3">
              <w:rPr>
                <w:noProof/>
                <w:lang w:eastAsia="ja-JP"/>
              </w:rPr>
              <w:t xml:space="preserve">TT analysis for </w:t>
            </w:r>
            <w:r>
              <w:rPr>
                <w:noProof/>
                <w:lang w:eastAsia="ja-JP"/>
              </w:rPr>
              <w:t>FR2 SDT test cases 7.2.1.1 and 17.2.1.1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FDF6B" w:rsidR="001E41F3" w:rsidRDefault="00B967A1">
            <w:pPr>
              <w:pStyle w:val="CRCoverPage"/>
              <w:spacing w:after="0"/>
              <w:ind w:left="100"/>
              <w:rPr>
                <w:noProof/>
              </w:rPr>
            </w:pPr>
            <w:r>
              <w:rPr>
                <w:noProof/>
                <w:lang w:eastAsia="ja-JP"/>
              </w:rPr>
              <w:t xml:space="preserve">Test cases would </w:t>
            </w:r>
            <w:r w:rsidR="00F33D8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979FD" w:rsidR="001E41F3" w:rsidRDefault="00F33D81">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9C796" w:rsidR="001E41F3" w:rsidRDefault="00F33D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A95D1"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8D3D1" w:rsidR="001E41F3" w:rsidRDefault="00145D43">
            <w:pPr>
              <w:pStyle w:val="CRCoverPage"/>
              <w:spacing w:after="0"/>
              <w:ind w:left="99"/>
              <w:rPr>
                <w:noProof/>
              </w:rPr>
            </w:pPr>
            <w:r>
              <w:rPr>
                <w:noProof/>
              </w:rPr>
              <w:t>TS</w:t>
            </w:r>
            <w:r w:rsidR="00F33D81">
              <w:rPr>
                <w:noProof/>
              </w:rPr>
              <w:t xml:space="preserve"> 38.533</w:t>
            </w:r>
            <w:r>
              <w:rPr>
                <w:noProof/>
              </w:rPr>
              <w:t xml:space="preserve"> CR </w:t>
            </w:r>
            <w:r w:rsidR="00395B83">
              <w:rPr>
                <w:noProof/>
              </w:rPr>
              <w:t>3429, 3447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0E2345" w14:textId="1A9213C3" w:rsidR="004E2338" w:rsidRDefault="004E2338">
            <w:pPr>
              <w:pStyle w:val="CRCoverPage"/>
              <w:spacing w:after="0"/>
              <w:ind w:left="100"/>
              <w:rPr>
                <w:noProof/>
              </w:rPr>
            </w:pPr>
            <w:r>
              <w:rPr>
                <w:noProof/>
              </w:rPr>
              <w:t>RAN4 dependent: R4-</w:t>
            </w:r>
            <w:r w:rsidR="00395B83">
              <w:rPr>
                <w:noProof/>
                <w:lang w:eastAsia="ja-JP"/>
              </w:rPr>
              <w:t>2413383</w:t>
            </w:r>
          </w:p>
          <w:p w14:paraId="00D3B8F7" w14:textId="7979F08C" w:rsidR="001E41F3" w:rsidRDefault="009D1BC3">
            <w:pPr>
              <w:pStyle w:val="CRCoverPage"/>
              <w:spacing w:after="0"/>
              <w:ind w:left="100"/>
              <w:rPr>
                <w:noProof/>
              </w:rPr>
            </w:pPr>
            <w:r>
              <w:rPr>
                <w:noProof/>
              </w:rPr>
              <w:t xml:space="preserve">Add file: </w:t>
            </w:r>
            <w:r w:rsidRPr="009D1BC3">
              <w:rPr>
                <w:noProof/>
              </w:rPr>
              <w:t xml:space="preserve">38.533 </w:t>
            </w:r>
            <w:r w:rsidR="004E2338">
              <w:rPr>
                <w:noProof/>
              </w:rPr>
              <w:t>7.2.1.1</w:t>
            </w:r>
            <w:r w:rsidRPr="009D1BC3">
              <w:rPr>
                <w:noProof/>
              </w:rPr>
              <w:t>+</w:t>
            </w:r>
            <w:r w:rsidR="004E2338">
              <w:rPr>
                <w:noProof/>
              </w:rPr>
              <w:t>17.2.1.1</w:t>
            </w:r>
            <w:r w:rsidRPr="009D1BC3">
              <w:rPr>
                <w:noProof/>
              </w:rPr>
              <w:t xml:space="preserve"> TT</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DEA2415" w14:textId="6C75ACFA" w:rsidR="000E57B8" w:rsidRPr="000E57B8" w:rsidRDefault="004E2338" w:rsidP="000E57B8">
      <w:pPr>
        <w:rPr>
          <w:lang w:eastAsia="ja-JP"/>
        </w:rPr>
      </w:pPr>
      <w:r w:rsidRPr="004E2338">
        <w:rPr>
          <w:lang w:eastAsia="ja-JP"/>
        </w:rPr>
        <w:lastRenderedPageBreak/>
        <w:t>Add file: 38.533 7.2.1.1+17.2.1.1 TT.zip</w:t>
      </w:r>
    </w:p>
    <w:p w14:paraId="00BC9818" w14:textId="3FCA8468" w:rsidR="001B54E5" w:rsidRDefault="001B54E5" w:rsidP="009D1BC3">
      <w:pPr>
        <w:pStyle w:val="Heading2"/>
        <w:rPr>
          <w:noProof/>
          <w:color w:val="FF0000"/>
          <w:lang w:eastAsia="ja-JP"/>
        </w:rPr>
      </w:pPr>
      <w:r w:rsidRPr="001D1B3F">
        <w:rPr>
          <w:rFonts w:hint="eastAsia"/>
          <w:noProof/>
          <w:color w:val="FF0000"/>
          <w:lang w:eastAsia="ja-JP"/>
        </w:rPr>
        <w:t>&lt;&lt;</w:t>
      </w:r>
      <w:r w:rsidR="00B967A1">
        <w:rPr>
          <w:noProof/>
          <w:color w:val="FF0000"/>
          <w:lang w:eastAsia="ja-JP"/>
        </w:rPr>
        <w:t xml:space="preserve"> Start of changes </w:t>
      </w:r>
      <w:r w:rsidRPr="001D1B3F">
        <w:rPr>
          <w:rFonts w:hint="eastAsia"/>
          <w:noProof/>
          <w:color w:val="FF0000"/>
          <w:lang w:eastAsia="ja-JP"/>
        </w:rPr>
        <w:t>&gt;&gt;</w:t>
      </w:r>
    </w:p>
    <w:p w14:paraId="572AFEA4" w14:textId="77777777" w:rsidR="00C158F6" w:rsidRDefault="00C158F6" w:rsidP="00C158F6">
      <w:pPr>
        <w:pStyle w:val="Heading1"/>
      </w:pPr>
      <w:bookmarkStart w:id="1" w:name="_Toc171095272"/>
      <w:r w:rsidRPr="009709C5">
        <w:t>8</w:t>
      </w:r>
      <w:r w:rsidRPr="009709C5">
        <w:tab/>
        <w:t>Grouping of test cases defined in TS 38.533</w:t>
      </w:r>
      <w:bookmarkEnd w:id="1"/>
    </w:p>
    <w:p w14:paraId="63F7BCB8" w14:textId="77777777" w:rsidR="004E2338" w:rsidRDefault="004E2338" w:rsidP="004E2338"/>
    <w:p w14:paraId="1A62636C" w14:textId="5268278B" w:rsidR="004E2338" w:rsidRDefault="004E2338" w:rsidP="004E2338">
      <w:pPr>
        <w:pStyle w:val="Heading2"/>
        <w:rPr>
          <w:noProof/>
          <w:color w:val="FF0000"/>
          <w:lang w:eastAsia="ja-JP"/>
        </w:rPr>
      </w:pPr>
      <w:r w:rsidRPr="001D1B3F">
        <w:rPr>
          <w:rFonts w:hint="eastAsia"/>
          <w:noProof/>
          <w:color w:val="FF0000"/>
          <w:lang w:eastAsia="ja-JP"/>
        </w:rPr>
        <w:t>&lt;&lt;</w:t>
      </w:r>
      <w:r>
        <w:rPr>
          <w:noProof/>
          <w:color w:val="FF0000"/>
          <w:lang w:eastAsia="ja-JP"/>
        </w:rPr>
        <w:t xml:space="preserve"> Skipped tables </w:t>
      </w:r>
      <w:r w:rsidRPr="001D1B3F">
        <w:rPr>
          <w:rFonts w:hint="eastAsia"/>
          <w:noProof/>
          <w:color w:val="FF0000"/>
          <w:lang w:eastAsia="ja-JP"/>
        </w:rPr>
        <w:t>&gt;&gt;</w:t>
      </w:r>
    </w:p>
    <w:p w14:paraId="6961D54B" w14:textId="77777777" w:rsidR="004E2338" w:rsidRPr="004E2338" w:rsidRDefault="004E2338" w:rsidP="004E2338">
      <w:pPr>
        <w:rPr>
          <w:lang w:eastAsia="ja-JP"/>
        </w:rPr>
      </w:pPr>
    </w:p>
    <w:p w14:paraId="15C8B6C6" w14:textId="77777777" w:rsidR="004E2338" w:rsidRPr="009709C5" w:rsidRDefault="004E2338" w:rsidP="004E2338">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4E2338" w:rsidRPr="009709C5" w14:paraId="13394350" w14:textId="77777777" w:rsidTr="007E19BA">
        <w:tc>
          <w:tcPr>
            <w:tcW w:w="2955" w:type="dxa"/>
            <w:tcBorders>
              <w:top w:val="single" w:sz="4" w:space="0" w:color="auto"/>
              <w:left w:val="single" w:sz="4" w:space="0" w:color="auto"/>
              <w:bottom w:val="single" w:sz="4" w:space="0" w:color="auto"/>
              <w:right w:val="single" w:sz="4" w:space="0" w:color="auto"/>
            </w:tcBorders>
            <w:hideMark/>
          </w:tcPr>
          <w:p w14:paraId="50187949" w14:textId="77777777" w:rsidR="004E2338" w:rsidRPr="009709C5" w:rsidRDefault="004E2338" w:rsidP="007E19BA">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55F1B791" w14:textId="77777777" w:rsidR="004E2338" w:rsidRPr="009709C5" w:rsidRDefault="004E2338" w:rsidP="007E19BA">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351C0B8B" w14:textId="77777777" w:rsidR="004E2338" w:rsidRPr="009709C5" w:rsidRDefault="004E2338" w:rsidP="007E19BA">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0FF3B37C" w14:textId="77777777" w:rsidR="004E2338" w:rsidRPr="009709C5" w:rsidRDefault="004E2338" w:rsidP="007E19BA">
            <w:pPr>
              <w:pStyle w:val="TAH"/>
            </w:pPr>
            <w:r w:rsidRPr="009709C5">
              <w:t>Comments</w:t>
            </w:r>
          </w:p>
        </w:tc>
      </w:tr>
      <w:tr w:rsidR="004E2338" w:rsidRPr="009709C5" w14:paraId="45B6BD0C" w14:textId="77777777" w:rsidTr="007E19BA">
        <w:tc>
          <w:tcPr>
            <w:tcW w:w="2955" w:type="dxa"/>
            <w:tcBorders>
              <w:top w:val="single" w:sz="4" w:space="0" w:color="auto"/>
              <w:left w:val="single" w:sz="4" w:space="0" w:color="auto"/>
              <w:bottom w:val="single" w:sz="4" w:space="0" w:color="auto"/>
              <w:right w:val="single" w:sz="4" w:space="0" w:color="auto"/>
            </w:tcBorders>
          </w:tcPr>
          <w:p w14:paraId="16D80E6F" w14:textId="77777777" w:rsidR="004E2338" w:rsidRPr="009709C5" w:rsidRDefault="004E2338" w:rsidP="007E19BA">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79AE7EE7" w14:textId="77777777" w:rsidR="004E2338" w:rsidRDefault="004E2338" w:rsidP="007E19BA">
            <w:pPr>
              <w:pStyle w:val="TAL"/>
            </w:pPr>
            <w:r>
              <w:t>5.4.1.1</w:t>
            </w:r>
          </w:p>
          <w:p w14:paraId="3647682B" w14:textId="77777777" w:rsidR="004E2338" w:rsidRPr="009709C5" w:rsidRDefault="004E2338" w:rsidP="007E19BA">
            <w:pPr>
              <w:pStyle w:val="TAL"/>
            </w:pPr>
            <w:r>
              <w:t>7.4.1.1</w:t>
            </w:r>
            <w:r w:rsidRPr="00F64833">
              <w:t xml:space="preserve"> 17.4.1.1</w:t>
            </w:r>
          </w:p>
        </w:tc>
        <w:tc>
          <w:tcPr>
            <w:tcW w:w="3263" w:type="dxa"/>
            <w:tcBorders>
              <w:top w:val="single" w:sz="4" w:space="0" w:color="auto"/>
              <w:left w:val="single" w:sz="4" w:space="0" w:color="auto"/>
              <w:bottom w:val="single" w:sz="4" w:space="0" w:color="auto"/>
              <w:right w:val="single" w:sz="4" w:space="0" w:color="auto"/>
            </w:tcBorders>
          </w:tcPr>
          <w:p w14:paraId="6C740406" w14:textId="77777777" w:rsidR="004E2338" w:rsidRPr="009709C5" w:rsidRDefault="004E2338" w:rsidP="007E19BA">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39CB422E" w14:textId="77777777" w:rsidR="004E2338" w:rsidRPr="009709C5" w:rsidRDefault="004E2338" w:rsidP="007E19BA">
            <w:pPr>
              <w:pStyle w:val="TAL"/>
            </w:pPr>
            <w:r w:rsidRPr="009709C5">
              <w:t>1 NR FR2 cell, no fading</w:t>
            </w:r>
          </w:p>
        </w:tc>
      </w:tr>
      <w:tr w:rsidR="004E2338" w:rsidRPr="009709C5" w14:paraId="06BE8728" w14:textId="77777777" w:rsidTr="007E19BA">
        <w:tc>
          <w:tcPr>
            <w:tcW w:w="2955" w:type="dxa"/>
            <w:tcBorders>
              <w:top w:val="single" w:sz="4" w:space="0" w:color="auto"/>
              <w:left w:val="single" w:sz="4" w:space="0" w:color="auto"/>
              <w:bottom w:val="single" w:sz="4" w:space="0" w:color="auto"/>
              <w:right w:val="single" w:sz="4" w:space="0" w:color="auto"/>
            </w:tcBorders>
          </w:tcPr>
          <w:p w14:paraId="0E7F4323" w14:textId="77777777" w:rsidR="004E2338" w:rsidRPr="009709C5" w:rsidRDefault="004E2338" w:rsidP="007E19BA">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433F5E05" w14:textId="77777777" w:rsidR="004E2338" w:rsidRPr="009709C5" w:rsidRDefault="004E2338" w:rsidP="007E19BA">
            <w:pPr>
              <w:pStyle w:val="TAL"/>
            </w:pPr>
            <w:r w:rsidRPr="009709C5">
              <w:t>5.4.3.1</w:t>
            </w:r>
          </w:p>
          <w:p w14:paraId="7106CA84" w14:textId="77777777" w:rsidR="004E2338" w:rsidRPr="009709C5" w:rsidRDefault="004E2338" w:rsidP="007E19BA">
            <w:pPr>
              <w:pStyle w:val="TAL"/>
            </w:pPr>
            <w:r w:rsidRPr="009709C5">
              <w:t>7.4.3.1</w:t>
            </w:r>
            <w:r w:rsidRPr="00F64833">
              <w:t xml:space="preserve"> 17.4.3.1</w:t>
            </w:r>
          </w:p>
        </w:tc>
        <w:tc>
          <w:tcPr>
            <w:tcW w:w="3263" w:type="dxa"/>
            <w:tcBorders>
              <w:top w:val="single" w:sz="4" w:space="0" w:color="auto"/>
              <w:left w:val="single" w:sz="4" w:space="0" w:color="auto"/>
              <w:bottom w:val="single" w:sz="4" w:space="0" w:color="auto"/>
              <w:right w:val="single" w:sz="4" w:space="0" w:color="auto"/>
            </w:tcBorders>
          </w:tcPr>
          <w:p w14:paraId="2C942EF4" w14:textId="77777777" w:rsidR="004E2338" w:rsidRPr="009709C5" w:rsidRDefault="004E2338" w:rsidP="007E19BA">
            <w:pPr>
              <w:pStyle w:val="TAL"/>
            </w:pPr>
            <w:r w:rsidRPr="009709C5">
              <w:t>“38.533 5.4.3.1+7.4.3.1 TT.zip</w:t>
            </w:r>
            <w:r w:rsidRPr="00F64833">
              <w:t>”</w:t>
            </w:r>
          </w:p>
        </w:tc>
        <w:tc>
          <w:tcPr>
            <w:tcW w:w="1976" w:type="dxa"/>
            <w:tcBorders>
              <w:top w:val="single" w:sz="4" w:space="0" w:color="auto"/>
              <w:left w:val="single" w:sz="4" w:space="0" w:color="auto"/>
              <w:bottom w:val="single" w:sz="4" w:space="0" w:color="auto"/>
              <w:right w:val="single" w:sz="4" w:space="0" w:color="auto"/>
            </w:tcBorders>
          </w:tcPr>
          <w:p w14:paraId="4BDA0A00" w14:textId="77777777" w:rsidR="004E2338" w:rsidRPr="009709C5" w:rsidRDefault="004E2338" w:rsidP="007E19BA">
            <w:pPr>
              <w:pStyle w:val="TAL"/>
            </w:pPr>
            <w:r w:rsidRPr="009709C5">
              <w:t>1 NR FR2 cell, no fading</w:t>
            </w:r>
          </w:p>
        </w:tc>
      </w:tr>
      <w:tr w:rsidR="004E2338" w:rsidRPr="009709C5" w14:paraId="59DE9A1C" w14:textId="77777777" w:rsidTr="007E19BA">
        <w:tc>
          <w:tcPr>
            <w:tcW w:w="2955" w:type="dxa"/>
            <w:tcBorders>
              <w:top w:val="single" w:sz="4" w:space="0" w:color="auto"/>
              <w:left w:val="single" w:sz="4" w:space="0" w:color="auto"/>
              <w:bottom w:val="single" w:sz="4" w:space="0" w:color="auto"/>
              <w:right w:val="single" w:sz="4" w:space="0" w:color="auto"/>
            </w:tcBorders>
          </w:tcPr>
          <w:p w14:paraId="5653C540" w14:textId="77777777" w:rsidR="004E2338" w:rsidRPr="009709C5" w:rsidRDefault="004E2338" w:rsidP="007E19BA">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C2F92C" w14:textId="77777777" w:rsidR="004E2338" w:rsidRDefault="004E2338" w:rsidP="007E19BA">
            <w:pPr>
              <w:pStyle w:val="TAL"/>
              <w:rPr>
                <w:lang w:eastAsia="zh-TW"/>
              </w:rPr>
            </w:pPr>
            <w:r w:rsidRPr="002E00AD">
              <w:rPr>
                <w:rFonts w:hint="eastAsia"/>
                <w:lang w:eastAsia="zh-TW"/>
              </w:rPr>
              <w:t>8</w:t>
            </w:r>
            <w:r w:rsidRPr="002E00AD">
              <w:rPr>
                <w:lang w:eastAsia="zh-TW"/>
              </w:rPr>
              <w:t>.4.2.5</w:t>
            </w:r>
          </w:p>
          <w:p w14:paraId="60DDED6A" w14:textId="77777777" w:rsidR="004E2338" w:rsidRPr="009709C5" w:rsidRDefault="004E2338" w:rsidP="007E19BA">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CE9F2F2" w14:textId="77777777" w:rsidR="004E2338" w:rsidRPr="009709C5" w:rsidRDefault="004E2338" w:rsidP="007E19BA">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7619F5EB" w14:textId="77777777" w:rsidR="004E2338" w:rsidRPr="002E00AD" w:rsidRDefault="004E2338" w:rsidP="007E19BA">
            <w:pPr>
              <w:pStyle w:val="TAL"/>
            </w:pPr>
            <w:r w:rsidRPr="002E00AD">
              <w:t>“1 NR FR2 cell, 1 E-UTRA serving cell,</w:t>
            </w:r>
          </w:p>
          <w:p w14:paraId="5CFC2790" w14:textId="77777777" w:rsidR="004E2338" w:rsidRPr="002E00AD" w:rsidRDefault="004E2338" w:rsidP="007E19BA">
            <w:pPr>
              <w:pStyle w:val="TAL"/>
            </w:pPr>
            <w:r w:rsidRPr="002E00AD">
              <w:t>2 time periods,</w:t>
            </w:r>
          </w:p>
          <w:p w14:paraId="5086AE6E" w14:textId="77777777" w:rsidR="004E2338" w:rsidRPr="009709C5" w:rsidRDefault="004E2338" w:rsidP="007E19BA">
            <w:pPr>
              <w:pStyle w:val="TAL"/>
            </w:pPr>
            <w:r w:rsidRPr="002E00AD">
              <w:t>No fading”</w:t>
            </w:r>
          </w:p>
        </w:tc>
      </w:tr>
      <w:tr w:rsidR="004E2338" w:rsidRPr="009709C5" w14:paraId="61CB36D5" w14:textId="77777777" w:rsidTr="007E19BA">
        <w:tc>
          <w:tcPr>
            <w:tcW w:w="2955" w:type="dxa"/>
            <w:tcBorders>
              <w:top w:val="single" w:sz="4" w:space="0" w:color="auto"/>
              <w:left w:val="single" w:sz="4" w:space="0" w:color="auto"/>
              <w:bottom w:val="single" w:sz="4" w:space="0" w:color="auto"/>
              <w:right w:val="single" w:sz="4" w:space="0" w:color="auto"/>
            </w:tcBorders>
          </w:tcPr>
          <w:p w14:paraId="4BCB1071" w14:textId="77777777" w:rsidR="004E2338" w:rsidRPr="009709C5" w:rsidRDefault="004E2338" w:rsidP="007E19BA">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842AAF3" w14:textId="77777777" w:rsidR="004E2338" w:rsidRDefault="004E2338" w:rsidP="007E19BA">
            <w:pPr>
              <w:pStyle w:val="TAL"/>
              <w:rPr>
                <w:lang w:eastAsia="zh-TW"/>
              </w:rPr>
            </w:pPr>
            <w:r>
              <w:rPr>
                <w:rFonts w:hint="eastAsia"/>
                <w:lang w:eastAsia="zh-TW"/>
              </w:rPr>
              <w:t>8</w:t>
            </w:r>
            <w:r>
              <w:rPr>
                <w:lang w:eastAsia="zh-TW"/>
              </w:rPr>
              <w:t>.4.2.6</w:t>
            </w:r>
          </w:p>
          <w:p w14:paraId="40A4F555" w14:textId="77777777" w:rsidR="004E2338" w:rsidRDefault="004E2338" w:rsidP="007E19BA">
            <w:pPr>
              <w:pStyle w:val="TAL"/>
              <w:rPr>
                <w:lang w:eastAsia="zh-TW"/>
              </w:rPr>
            </w:pPr>
            <w:r>
              <w:rPr>
                <w:rFonts w:hint="eastAsia"/>
                <w:lang w:eastAsia="zh-TW"/>
              </w:rPr>
              <w:t>8</w:t>
            </w:r>
            <w:r>
              <w:rPr>
                <w:lang w:eastAsia="zh-TW"/>
              </w:rPr>
              <w:t>.4.2.7</w:t>
            </w:r>
          </w:p>
          <w:p w14:paraId="13649B8B" w14:textId="77777777" w:rsidR="004E2338" w:rsidRDefault="004E2338" w:rsidP="007E19BA">
            <w:pPr>
              <w:pStyle w:val="TAL"/>
              <w:rPr>
                <w:lang w:eastAsia="zh-TW"/>
              </w:rPr>
            </w:pPr>
            <w:r>
              <w:rPr>
                <w:rFonts w:hint="eastAsia"/>
                <w:lang w:eastAsia="zh-TW"/>
              </w:rPr>
              <w:t>8</w:t>
            </w:r>
            <w:r>
              <w:rPr>
                <w:lang w:eastAsia="zh-TW"/>
              </w:rPr>
              <w:t>.4.2.8</w:t>
            </w:r>
          </w:p>
          <w:p w14:paraId="15AFD8EC" w14:textId="77777777" w:rsidR="004E2338" w:rsidRDefault="004E2338" w:rsidP="007E19BA">
            <w:pPr>
              <w:pStyle w:val="TAL"/>
              <w:rPr>
                <w:lang w:eastAsia="zh-TW"/>
              </w:rPr>
            </w:pPr>
            <w:r>
              <w:rPr>
                <w:lang w:eastAsia="zh-TW"/>
              </w:rPr>
              <w:t>18.3.1.6</w:t>
            </w:r>
          </w:p>
          <w:p w14:paraId="16219CC5" w14:textId="77777777" w:rsidR="004E2338" w:rsidRDefault="004E2338" w:rsidP="007E19BA">
            <w:pPr>
              <w:pStyle w:val="TAL"/>
              <w:rPr>
                <w:lang w:eastAsia="zh-TW"/>
              </w:rPr>
            </w:pPr>
            <w:r>
              <w:rPr>
                <w:lang w:eastAsia="zh-TW"/>
              </w:rPr>
              <w:t>18.3.1.7</w:t>
            </w:r>
          </w:p>
          <w:p w14:paraId="2287EC89" w14:textId="77777777" w:rsidR="004E2338" w:rsidRPr="009709C5" w:rsidRDefault="004E2338" w:rsidP="007E19BA">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538A1BBC" w14:textId="77777777" w:rsidR="004E2338" w:rsidRPr="009709C5" w:rsidRDefault="004E2338" w:rsidP="007E19BA">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456DE93" w14:textId="77777777" w:rsidR="004E2338" w:rsidRPr="009709C5" w:rsidRDefault="004E2338" w:rsidP="007E19BA">
            <w:pPr>
              <w:pStyle w:val="TAL"/>
            </w:pPr>
            <w:r w:rsidRPr="009709C5">
              <w:t>“1 NR FR2 cell, 1 E-UTRA serving cell,</w:t>
            </w:r>
          </w:p>
          <w:p w14:paraId="43A5A117" w14:textId="77777777" w:rsidR="004E2338" w:rsidRPr="009709C5" w:rsidRDefault="004E2338" w:rsidP="007E19BA">
            <w:pPr>
              <w:pStyle w:val="TAL"/>
            </w:pPr>
            <w:r w:rsidRPr="009709C5">
              <w:t>2 time periods,</w:t>
            </w:r>
          </w:p>
          <w:p w14:paraId="4421DA94" w14:textId="77777777" w:rsidR="004E2338" w:rsidRPr="009709C5" w:rsidRDefault="004E2338" w:rsidP="007E19BA">
            <w:pPr>
              <w:pStyle w:val="TAL"/>
            </w:pPr>
            <w:r w:rsidRPr="009709C5">
              <w:t>No fading”</w:t>
            </w:r>
          </w:p>
        </w:tc>
      </w:tr>
      <w:tr w:rsidR="004E2338" w:rsidRPr="009709C5" w14:paraId="5D9EBDF7" w14:textId="77777777" w:rsidTr="007E19BA">
        <w:tc>
          <w:tcPr>
            <w:tcW w:w="2955" w:type="dxa"/>
            <w:tcBorders>
              <w:top w:val="single" w:sz="4" w:space="0" w:color="auto"/>
              <w:left w:val="single" w:sz="4" w:space="0" w:color="auto"/>
              <w:bottom w:val="single" w:sz="4" w:space="0" w:color="auto"/>
              <w:right w:val="single" w:sz="4" w:space="0" w:color="auto"/>
            </w:tcBorders>
            <w:hideMark/>
          </w:tcPr>
          <w:p w14:paraId="4C0365C4" w14:textId="77777777" w:rsidR="004E2338" w:rsidRPr="009709C5" w:rsidRDefault="004E2338" w:rsidP="007E19BA">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3963E89F" w14:textId="77777777" w:rsidR="004E2338" w:rsidRPr="009709C5" w:rsidRDefault="004E2338" w:rsidP="007E19BA">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48DFDC20" w14:textId="77777777" w:rsidR="004E2338" w:rsidRPr="009709C5" w:rsidRDefault="004E2338" w:rsidP="007E19BA">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4F0C9296" w14:textId="77777777" w:rsidR="004E2338" w:rsidRPr="009709C5" w:rsidRDefault="004E2338" w:rsidP="007E19BA">
            <w:pPr>
              <w:pStyle w:val="TAL"/>
            </w:pPr>
            <w:r w:rsidRPr="009709C5">
              <w:t>“1 NR FR2 cell, 1 E-UTRA serving cell,</w:t>
            </w:r>
          </w:p>
          <w:p w14:paraId="306071F7" w14:textId="77777777" w:rsidR="004E2338" w:rsidRPr="009709C5" w:rsidRDefault="004E2338" w:rsidP="007E19BA">
            <w:pPr>
              <w:pStyle w:val="TAL"/>
            </w:pPr>
            <w:r w:rsidRPr="009709C5">
              <w:t>2 sub-tests,</w:t>
            </w:r>
          </w:p>
          <w:p w14:paraId="7F00D2AA" w14:textId="77777777" w:rsidR="004E2338" w:rsidRPr="009709C5" w:rsidRDefault="004E2338" w:rsidP="007E19BA">
            <w:pPr>
              <w:pStyle w:val="TAL"/>
            </w:pPr>
            <w:r w:rsidRPr="009709C5">
              <w:t>No fading”</w:t>
            </w:r>
          </w:p>
        </w:tc>
      </w:tr>
      <w:tr w:rsidR="004E2338" w:rsidRPr="009709C5" w14:paraId="6D9DE0E4" w14:textId="77777777" w:rsidTr="007E19BA">
        <w:tc>
          <w:tcPr>
            <w:tcW w:w="2955" w:type="dxa"/>
            <w:tcBorders>
              <w:top w:val="single" w:sz="4" w:space="0" w:color="auto"/>
              <w:left w:val="single" w:sz="4" w:space="0" w:color="auto"/>
              <w:bottom w:val="single" w:sz="4" w:space="0" w:color="auto"/>
              <w:right w:val="single" w:sz="4" w:space="0" w:color="auto"/>
            </w:tcBorders>
            <w:hideMark/>
          </w:tcPr>
          <w:p w14:paraId="2DEA9076" w14:textId="77777777" w:rsidR="004E2338" w:rsidRPr="009709C5" w:rsidRDefault="004E2338" w:rsidP="007E19BA">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1AB4CFA4" w14:textId="77777777" w:rsidR="004E2338" w:rsidRPr="009709C5" w:rsidRDefault="004E2338" w:rsidP="007E19BA">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258E9913" w14:textId="77777777" w:rsidR="004E2338" w:rsidRPr="009709C5" w:rsidRDefault="004E2338" w:rsidP="007E19BA">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6A934737" w14:textId="77777777" w:rsidR="004E2338" w:rsidRPr="009709C5" w:rsidRDefault="004E2338" w:rsidP="007E19BA">
            <w:pPr>
              <w:pStyle w:val="TAL"/>
            </w:pPr>
            <w:r w:rsidRPr="009709C5">
              <w:t>“1 NR FR2 cell, 1 E-UTRA serving cell,</w:t>
            </w:r>
          </w:p>
          <w:p w14:paraId="2F1FF69A" w14:textId="77777777" w:rsidR="004E2338" w:rsidRPr="009709C5" w:rsidRDefault="004E2338" w:rsidP="007E19BA">
            <w:pPr>
              <w:pStyle w:val="TAL"/>
            </w:pPr>
            <w:r w:rsidRPr="009709C5">
              <w:t>2 sub-tests,</w:t>
            </w:r>
          </w:p>
          <w:p w14:paraId="784441D1" w14:textId="77777777" w:rsidR="004E2338" w:rsidRPr="009709C5" w:rsidRDefault="004E2338" w:rsidP="007E19BA">
            <w:pPr>
              <w:pStyle w:val="TAL"/>
            </w:pPr>
            <w:r w:rsidRPr="009709C5">
              <w:t>No fading”</w:t>
            </w:r>
          </w:p>
        </w:tc>
      </w:tr>
      <w:tr w:rsidR="004E2338" w:rsidRPr="009709C5" w14:paraId="6A4F0FAC" w14:textId="77777777" w:rsidTr="007E19BA">
        <w:tc>
          <w:tcPr>
            <w:tcW w:w="2955" w:type="dxa"/>
            <w:tcBorders>
              <w:top w:val="single" w:sz="4" w:space="0" w:color="auto"/>
              <w:left w:val="single" w:sz="4" w:space="0" w:color="auto"/>
              <w:bottom w:val="single" w:sz="4" w:space="0" w:color="auto"/>
              <w:right w:val="single" w:sz="4" w:space="0" w:color="auto"/>
            </w:tcBorders>
            <w:hideMark/>
          </w:tcPr>
          <w:p w14:paraId="5CC96F4E" w14:textId="77777777" w:rsidR="004E2338" w:rsidRPr="009709C5" w:rsidRDefault="004E2338" w:rsidP="007E19BA">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36BFF381" w14:textId="77777777" w:rsidR="004E2338" w:rsidRPr="009709C5" w:rsidRDefault="004E2338" w:rsidP="007E19BA">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7CED727A" w14:textId="77777777" w:rsidR="004E2338" w:rsidRPr="009709C5" w:rsidRDefault="004E2338" w:rsidP="007E19BA">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3C4DB1A0" w14:textId="77777777" w:rsidR="004E2338" w:rsidRPr="009709C5" w:rsidRDefault="004E2338" w:rsidP="007E19BA">
            <w:pPr>
              <w:pStyle w:val="TAL"/>
            </w:pPr>
            <w:r w:rsidRPr="009709C5">
              <w:t>“1 NR FR2 cell, 1 E-UTRA serving cell,</w:t>
            </w:r>
          </w:p>
          <w:p w14:paraId="0BA411FB" w14:textId="77777777" w:rsidR="004E2338" w:rsidRPr="009709C5" w:rsidRDefault="004E2338" w:rsidP="007E19BA">
            <w:pPr>
              <w:pStyle w:val="TAL"/>
            </w:pPr>
            <w:r w:rsidRPr="009709C5">
              <w:t>2 sub-tests,</w:t>
            </w:r>
          </w:p>
          <w:p w14:paraId="30528F45" w14:textId="77777777" w:rsidR="004E2338" w:rsidRPr="009709C5" w:rsidRDefault="004E2338" w:rsidP="007E19BA">
            <w:pPr>
              <w:pStyle w:val="TAL"/>
            </w:pPr>
            <w:r w:rsidRPr="009709C5">
              <w:t>No fading”</w:t>
            </w:r>
          </w:p>
        </w:tc>
      </w:tr>
      <w:tr w:rsidR="004E2338" w:rsidRPr="009709C5" w14:paraId="619C0507" w14:textId="77777777" w:rsidTr="007E19BA">
        <w:tc>
          <w:tcPr>
            <w:tcW w:w="2955" w:type="dxa"/>
            <w:tcBorders>
              <w:top w:val="single" w:sz="4" w:space="0" w:color="auto"/>
              <w:left w:val="single" w:sz="4" w:space="0" w:color="auto"/>
              <w:bottom w:val="single" w:sz="4" w:space="0" w:color="auto"/>
              <w:right w:val="single" w:sz="4" w:space="0" w:color="auto"/>
            </w:tcBorders>
          </w:tcPr>
          <w:p w14:paraId="76192FDE" w14:textId="77777777" w:rsidR="004E2338" w:rsidRPr="009709C5" w:rsidRDefault="004E2338" w:rsidP="007E19BA">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F4E578D" w14:textId="77777777" w:rsidR="004E2338" w:rsidRPr="009709C5" w:rsidRDefault="004E2338" w:rsidP="007E19BA">
            <w:pPr>
              <w:pStyle w:val="TAL"/>
            </w:pPr>
            <w:r w:rsidRPr="009709C5">
              <w:t>5.5.2.1</w:t>
            </w:r>
          </w:p>
          <w:p w14:paraId="3B819876" w14:textId="77777777" w:rsidR="004E2338" w:rsidRPr="009709C5" w:rsidRDefault="004E2338" w:rsidP="007E19BA">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75C2B158" w14:textId="77777777" w:rsidR="004E2338" w:rsidRPr="009709C5" w:rsidRDefault="004E2338" w:rsidP="007E19BA">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491A6BF0" w14:textId="77777777" w:rsidR="004E2338" w:rsidRPr="009709C5" w:rsidRDefault="004E2338" w:rsidP="007E19BA">
            <w:pPr>
              <w:pStyle w:val="TAL"/>
            </w:pPr>
            <w:r w:rsidRPr="009709C5">
              <w:t>”1 E-UTRAN Cell,</w:t>
            </w:r>
          </w:p>
          <w:p w14:paraId="15ABB07B" w14:textId="77777777" w:rsidR="004E2338" w:rsidRPr="009709C5" w:rsidRDefault="004E2338" w:rsidP="007E19BA">
            <w:pPr>
              <w:pStyle w:val="TAL"/>
            </w:pPr>
            <w:r w:rsidRPr="009709C5">
              <w:t>1 NR FR2 Cell,</w:t>
            </w:r>
          </w:p>
          <w:p w14:paraId="769E0D70" w14:textId="77777777" w:rsidR="004E2338" w:rsidRPr="009709C5" w:rsidRDefault="004E2338" w:rsidP="007E19BA">
            <w:pPr>
              <w:pStyle w:val="TAL"/>
            </w:pPr>
            <w:r w:rsidRPr="009709C5">
              <w:t>1 time period,</w:t>
            </w:r>
          </w:p>
          <w:p w14:paraId="287668B7" w14:textId="77777777" w:rsidR="004E2338" w:rsidRPr="009709C5" w:rsidRDefault="004E2338" w:rsidP="007E19BA">
            <w:pPr>
              <w:pStyle w:val="TAL"/>
            </w:pPr>
            <w:r w:rsidRPr="009709C5">
              <w:t>No fading”</w:t>
            </w:r>
          </w:p>
        </w:tc>
      </w:tr>
      <w:tr w:rsidR="004E2338" w:rsidRPr="009709C5" w14:paraId="2910C395" w14:textId="77777777" w:rsidTr="007E19BA">
        <w:tc>
          <w:tcPr>
            <w:tcW w:w="2955" w:type="dxa"/>
            <w:tcBorders>
              <w:top w:val="single" w:sz="4" w:space="0" w:color="auto"/>
              <w:left w:val="single" w:sz="4" w:space="0" w:color="auto"/>
              <w:bottom w:val="single" w:sz="4" w:space="0" w:color="auto"/>
              <w:right w:val="single" w:sz="4" w:space="0" w:color="auto"/>
            </w:tcBorders>
          </w:tcPr>
          <w:p w14:paraId="3979C17F" w14:textId="77777777" w:rsidR="004E2338" w:rsidRPr="009709C5" w:rsidRDefault="004E2338" w:rsidP="007E19BA">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F010AD1" w14:textId="77777777" w:rsidR="004E2338" w:rsidRPr="009709C5" w:rsidRDefault="004E2338" w:rsidP="007E19BA">
            <w:pPr>
              <w:pStyle w:val="TAL"/>
            </w:pPr>
            <w:r>
              <w:t>5</w:t>
            </w:r>
            <w:r w:rsidRPr="009709C5">
              <w:t>.5.2.3</w:t>
            </w:r>
          </w:p>
          <w:p w14:paraId="3608BA0F" w14:textId="77777777" w:rsidR="004E2338" w:rsidRPr="009709C5" w:rsidRDefault="004E2338" w:rsidP="007E19BA">
            <w:pPr>
              <w:pStyle w:val="TAL"/>
            </w:pPr>
            <w:r>
              <w:t>5</w:t>
            </w:r>
            <w:r w:rsidRPr="009709C5">
              <w:t>.5.2.4</w:t>
            </w:r>
          </w:p>
          <w:p w14:paraId="07D6ABE4" w14:textId="77777777" w:rsidR="004E2338" w:rsidRPr="009709C5" w:rsidRDefault="004E2338" w:rsidP="007E19BA">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518D0685" w14:textId="77777777" w:rsidR="004E2338" w:rsidRPr="009709C5" w:rsidRDefault="004E2338" w:rsidP="007E19BA">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A3FFB1A" w14:textId="77777777" w:rsidR="004E2338" w:rsidRPr="009709C5" w:rsidRDefault="004E2338" w:rsidP="007E19BA">
            <w:pPr>
              <w:pStyle w:val="TAL"/>
            </w:pPr>
            <w:r w:rsidRPr="009709C5">
              <w:t>1 E-UTRAN Cell,</w:t>
            </w:r>
          </w:p>
          <w:p w14:paraId="7390E5AA" w14:textId="77777777" w:rsidR="004E2338" w:rsidRPr="009709C5" w:rsidRDefault="004E2338" w:rsidP="007E19BA">
            <w:pPr>
              <w:pStyle w:val="TAL"/>
            </w:pPr>
            <w:r w:rsidRPr="009709C5">
              <w:t>2 NR Cells (2 NR Cells for SA case),</w:t>
            </w:r>
          </w:p>
          <w:p w14:paraId="18C7A711" w14:textId="77777777" w:rsidR="004E2338" w:rsidRPr="009709C5" w:rsidRDefault="004E2338" w:rsidP="007E19BA">
            <w:pPr>
              <w:pStyle w:val="TAL"/>
            </w:pPr>
            <w:r w:rsidRPr="009709C5">
              <w:t>1 time period,</w:t>
            </w:r>
          </w:p>
          <w:p w14:paraId="3E60F7D7" w14:textId="77777777" w:rsidR="004E2338" w:rsidRPr="009709C5" w:rsidRDefault="004E2338" w:rsidP="007E19BA">
            <w:pPr>
              <w:pStyle w:val="TAL"/>
            </w:pPr>
            <w:r w:rsidRPr="009709C5">
              <w:t>No fading</w:t>
            </w:r>
          </w:p>
        </w:tc>
      </w:tr>
      <w:tr w:rsidR="004E2338" w:rsidRPr="009709C5" w14:paraId="7524A342" w14:textId="77777777" w:rsidTr="007E19BA">
        <w:tc>
          <w:tcPr>
            <w:tcW w:w="2955" w:type="dxa"/>
            <w:tcBorders>
              <w:top w:val="single" w:sz="4" w:space="0" w:color="auto"/>
              <w:left w:val="single" w:sz="4" w:space="0" w:color="auto"/>
              <w:bottom w:val="single" w:sz="4" w:space="0" w:color="auto"/>
              <w:right w:val="single" w:sz="4" w:space="0" w:color="auto"/>
            </w:tcBorders>
          </w:tcPr>
          <w:p w14:paraId="032BE1C1" w14:textId="77777777" w:rsidR="004E2338" w:rsidRPr="009709C5" w:rsidRDefault="004E2338" w:rsidP="007E19BA">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5806C8C" w14:textId="77777777" w:rsidR="004E2338" w:rsidRPr="00305220" w:rsidRDefault="004E2338" w:rsidP="007E19BA">
            <w:pPr>
              <w:pStyle w:val="TAL"/>
              <w:rPr>
                <w:lang w:val="fr-FR" w:eastAsia="zh-TW"/>
              </w:rPr>
            </w:pPr>
            <w:r>
              <w:rPr>
                <w:lang w:val="fr-FR" w:eastAsia="zh-TW"/>
              </w:rPr>
              <w:t>5.5.3.1</w:t>
            </w:r>
          </w:p>
          <w:p w14:paraId="6AD122FB" w14:textId="77777777" w:rsidR="004E2338" w:rsidRDefault="004E2338" w:rsidP="007E19BA">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7437EC25" w14:textId="77777777" w:rsidR="004E2338" w:rsidRPr="009709C5" w:rsidRDefault="004E2338" w:rsidP="007E19BA">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06B361D" w14:textId="77777777" w:rsidR="004E2338" w:rsidRDefault="004E2338" w:rsidP="007E19BA">
            <w:pPr>
              <w:pStyle w:val="TAL"/>
              <w:rPr>
                <w:lang w:val="fr-FR"/>
              </w:rPr>
            </w:pPr>
            <w:r>
              <w:rPr>
                <w:lang w:val="fr-FR"/>
              </w:rPr>
              <w:t xml:space="preserve">“2 Inter Frequency NR FR2 </w:t>
            </w:r>
            <w:proofErr w:type="spellStart"/>
            <w:r>
              <w:rPr>
                <w:lang w:val="fr-FR"/>
              </w:rPr>
              <w:t>Cells</w:t>
            </w:r>
            <w:proofErr w:type="spellEnd"/>
            <w:r>
              <w:rPr>
                <w:lang w:val="fr-FR"/>
              </w:rPr>
              <w:t>,</w:t>
            </w:r>
          </w:p>
          <w:p w14:paraId="4C07B4F3" w14:textId="77777777" w:rsidR="004E2338" w:rsidRDefault="004E2338" w:rsidP="007E19BA">
            <w:pPr>
              <w:pStyle w:val="TAL"/>
              <w:rPr>
                <w:lang w:val="fr-FR"/>
              </w:rPr>
            </w:pPr>
            <w:r>
              <w:rPr>
                <w:lang w:val="fr-FR"/>
              </w:rPr>
              <w:t xml:space="preserve">3 time </w:t>
            </w:r>
            <w:proofErr w:type="spellStart"/>
            <w:r>
              <w:rPr>
                <w:lang w:val="fr-FR"/>
              </w:rPr>
              <w:t>periods</w:t>
            </w:r>
            <w:proofErr w:type="spellEnd"/>
            <w:r>
              <w:rPr>
                <w:lang w:val="fr-FR"/>
              </w:rPr>
              <w:t>,</w:t>
            </w:r>
          </w:p>
          <w:p w14:paraId="5EB5B3E1" w14:textId="77777777" w:rsidR="004E2338" w:rsidRDefault="004E2338" w:rsidP="007E19BA">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BC2A443" w14:textId="77777777" w:rsidR="004E2338" w:rsidRPr="009709C5" w:rsidRDefault="004E2338" w:rsidP="007E19BA">
            <w:pPr>
              <w:pStyle w:val="TAL"/>
            </w:pPr>
            <w:r>
              <w:rPr>
                <w:lang w:val="fr-FR"/>
              </w:rPr>
              <w:t>No fading”</w:t>
            </w:r>
          </w:p>
        </w:tc>
      </w:tr>
      <w:tr w:rsidR="004E2338" w:rsidRPr="009709C5" w14:paraId="107D17D9" w14:textId="77777777" w:rsidTr="007E19BA">
        <w:tc>
          <w:tcPr>
            <w:tcW w:w="2955" w:type="dxa"/>
            <w:tcBorders>
              <w:top w:val="single" w:sz="4" w:space="0" w:color="auto"/>
              <w:left w:val="single" w:sz="4" w:space="0" w:color="auto"/>
              <w:bottom w:val="single" w:sz="4" w:space="0" w:color="auto"/>
              <w:right w:val="single" w:sz="4" w:space="0" w:color="auto"/>
            </w:tcBorders>
          </w:tcPr>
          <w:p w14:paraId="1998242C" w14:textId="77777777" w:rsidR="004E2338" w:rsidRDefault="004E2338" w:rsidP="007E19BA">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7CB075EF" w14:textId="77777777" w:rsidR="004E2338" w:rsidRDefault="004E2338" w:rsidP="007E19BA">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18A95CBE" w14:textId="77777777" w:rsidR="004E2338" w:rsidRDefault="004E2338" w:rsidP="007E19BA">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3457B5DF" w14:textId="77777777" w:rsidR="004E2338" w:rsidRDefault="004E2338" w:rsidP="007E19BA">
            <w:pPr>
              <w:pStyle w:val="TAL"/>
              <w:rPr>
                <w:lang w:val="fr-FR"/>
              </w:rPr>
            </w:pPr>
            <w:r>
              <w:rPr>
                <w:lang w:val="fr-FR"/>
              </w:rPr>
              <w:t xml:space="preserve">“2 Inter Frequency NR FR2 </w:t>
            </w:r>
            <w:proofErr w:type="spellStart"/>
            <w:r>
              <w:rPr>
                <w:lang w:val="fr-FR"/>
              </w:rPr>
              <w:t>Cells</w:t>
            </w:r>
            <w:proofErr w:type="spellEnd"/>
            <w:r>
              <w:rPr>
                <w:lang w:val="fr-FR"/>
              </w:rPr>
              <w:t>,</w:t>
            </w:r>
          </w:p>
          <w:p w14:paraId="23E9057A" w14:textId="77777777" w:rsidR="004E2338" w:rsidRDefault="004E2338" w:rsidP="007E19BA">
            <w:pPr>
              <w:pStyle w:val="TAL"/>
              <w:rPr>
                <w:lang w:val="fr-FR"/>
              </w:rPr>
            </w:pPr>
            <w:r>
              <w:rPr>
                <w:lang w:val="fr-FR"/>
              </w:rPr>
              <w:t xml:space="preserve">3 time </w:t>
            </w:r>
            <w:proofErr w:type="spellStart"/>
            <w:r>
              <w:rPr>
                <w:lang w:val="fr-FR"/>
              </w:rPr>
              <w:t>periods</w:t>
            </w:r>
            <w:proofErr w:type="spellEnd"/>
            <w:r>
              <w:rPr>
                <w:lang w:val="fr-FR"/>
              </w:rPr>
              <w:t>,</w:t>
            </w:r>
          </w:p>
          <w:p w14:paraId="3D83EE84" w14:textId="77777777" w:rsidR="004E2338" w:rsidRDefault="004E2338" w:rsidP="007E19BA">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9620597" w14:textId="77777777" w:rsidR="004E2338" w:rsidRDefault="004E2338" w:rsidP="007E19BA">
            <w:pPr>
              <w:pStyle w:val="TAL"/>
              <w:rPr>
                <w:lang w:val="fr-FR"/>
              </w:rPr>
            </w:pPr>
            <w:r>
              <w:rPr>
                <w:lang w:val="fr-FR"/>
              </w:rPr>
              <w:t>No fading”</w:t>
            </w:r>
          </w:p>
        </w:tc>
      </w:tr>
      <w:tr w:rsidR="004E2338" w:rsidRPr="009709C5" w14:paraId="5A3F419B" w14:textId="77777777" w:rsidTr="007E19BA">
        <w:tc>
          <w:tcPr>
            <w:tcW w:w="2955" w:type="dxa"/>
            <w:tcBorders>
              <w:top w:val="single" w:sz="4" w:space="0" w:color="auto"/>
              <w:left w:val="single" w:sz="4" w:space="0" w:color="auto"/>
              <w:bottom w:val="single" w:sz="4" w:space="0" w:color="auto"/>
              <w:right w:val="single" w:sz="4" w:space="0" w:color="auto"/>
            </w:tcBorders>
          </w:tcPr>
          <w:p w14:paraId="2A0896D5" w14:textId="77777777" w:rsidR="004E2338" w:rsidRPr="002E7D95" w:rsidRDefault="004E2338" w:rsidP="007E19BA">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268F294B" w14:textId="77777777" w:rsidR="004E2338" w:rsidRDefault="004E2338" w:rsidP="007E19BA">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5D2FF9C3" w14:textId="77777777" w:rsidR="004E2338" w:rsidRDefault="004E2338" w:rsidP="007E19BA">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48D8DAD" w14:textId="77777777" w:rsidR="004E2338" w:rsidRPr="009709C5" w:rsidRDefault="004E2338" w:rsidP="007E19BA">
            <w:pPr>
              <w:pStyle w:val="TAL"/>
            </w:pPr>
            <w:r w:rsidRPr="009709C5">
              <w:t>“2 Inter Frequency NR</w:t>
            </w:r>
            <w:r>
              <w:t xml:space="preserve"> FR2</w:t>
            </w:r>
            <w:r w:rsidRPr="009709C5">
              <w:t xml:space="preserve"> Cells,</w:t>
            </w:r>
          </w:p>
          <w:p w14:paraId="1580E58A" w14:textId="77777777" w:rsidR="004E2338" w:rsidRPr="009709C5" w:rsidRDefault="004E2338" w:rsidP="007E19BA">
            <w:pPr>
              <w:pStyle w:val="TAL"/>
            </w:pPr>
            <w:r w:rsidRPr="009709C5">
              <w:t>3 time periods,</w:t>
            </w:r>
          </w:p>
          <w:p w14:paraId="0CF2A1BF" w14:textId="77777777" w:rsidR="004E2338" w:rsidRPr="009709C5" w:rsidRDefault="004E2338" w:rsidP="007E19BA">
            <w:pPr>
              <w:pStyle w:val="TAL"/>
            </w:pPr>
            <w:r w:rsidRPr="009709C5">
              <w:t>Various number of sub-tests,</w:t>
            </w:r>
          </w:p>
          <w:p w14:paraId="5333E238" w14:textId="77777777" w:rsidR="004E2338" w:rsidRDefault="004E2338" w:rsidP="007E19BA">
            <w:pPr>
              <w:pStyle w:val="TAL"/>
            </w:pPr>
            <w:r w:rsidRPr="009709C5">
              <w:t>No fading”</w:t>
            </w:r>
          </w:p>
          <w:p w14:paraId="087A6347" w14:textId="77777777" w:rsidR="004E2338" w:rsidRDefault="004E2338" w:rsidP="007E19BA">
            <w:pPr>
              <w:pStyle w:val="TAL"/>
              <w:rPr>
                <w:lang w:val="fr-FR"/>
              </w:rPr>
            </w:pPr>
            <w:r>
              <w:t xml:space="preserve">direct </w:t>
            </w:r>
            <w:proofErr w:type="spellStart"/>
            <w:r>
              <w:t>Scell</w:t>
            </w:r>
            <w:proofErr w:type="spellEnd"/>
            <w:r>
              <w:t xml:space="preserve"> activation configurations</w:t>
            </w:r>
          </w:p>
        </w:tc>
      </w:tr>
      <w:tr w:rsidR="004E2338" w:rsidRPr="009709C5" w14:paraId="171D882D" w14:textId="77777777" w:rsidTr="007E19BA">
        <w:tc>
          <w:tcPr>
            <w:tcW w:w="2955" w:type="dxa"/>
            <w:tcBorders>
              <w:top w:val="single" w:sz="4" w:space="0" w:color="auto"/>
              <w:left w:val="single" w:sz="4" w:space="0" w:color="auto"/>
              <w:bottom w:val="single" w:sz="4" w:space="0" w:color="auto"/>
              <w:right w:val="single" w:sz="4" w:space="0" w:color="auto"/>
            </w:tcBorders>
          </w:tcPr>
          <w:p w14:paraId="47C4B498" w14:textId="77777777" w:rsidR="004E2338" w:rsidRDefault="004E2338" w:rsidP="007E19BA">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60510A87" w14:textId="77777777" w:rsidR="004E2338" w:rsidRDefault="004E2338" w:rsidP="007E19BA">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00DB8AF" w14:textId="77777777" w:rsidR="004E2338" w:rsidRDefault="004E2338" w:rsidP="007E19BA">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4972CAAB" w14:textId="77777777" w:rsidR="004E2338" w:rsidRPr="009709C5" w:rsidRDefault="004E2338" w:rsidP="007E19BA">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3D5EBB2" w14:textId="77777777" w:rsidR="004E2338" w:rsidRPr="009709C5" w:rsidRDefault="004E2338" w:rsidP="007E19BA">
            <w:pPr>
              <w:pStyle w:val="TAL"/>
            </w:pPr>
            <w:r w:rsidRPr="009709C5">
              <w:t>3 time periods,</w:t>
            </w:r>
          </w:p>
          <w:p w14:paraId="50BFE2E1" w14:textId="77777777" w:rsidR="004E2338" w:rsidRPr="009709C5" w:rsidRDefault="004E2338" w:rsidP="007E19BA">
            <w:pPr>
              <w:pStyle w:val="TAL"/>
            </w:pPr>
            <w:r w:rsidRPr="009709C5">
              <w:t>Various number of sub-tests,</w:t>
            </w:r>
          </w:p>
          <w:p w14:paraId="6C6FBC0F" w14:textId="77777777" w:rsidR="004E2338" w:rsidRDefault="004E2338" w:rsidP="007E19BA">
            <w:pPr>
              <w:pStyle w:val="TAL"/>
            </w:pPr>
            <w:r w:rsidRPr="009709C5">
              <w:t>No fading”</w:t>
            </w:r>
          </w:p>
          <w:p w14:paraId="158E81FD" w14:textId="77777777" w:rsidR="004E2338" w:rsidRPr="009709C5" w:rsidRDefault="004E2338" w:rsidP="007E19BA">
            <w:pPr>
              <w:pStyle w:val="TAL"/>
            </w:pPr>
            <w:r>
              <w:t xml:space="preserve">direct </w:t>
            </w:r>
            <w:proofErr w:type="spellStart"/>
            <w:r>
              <w:t>Scell</w:t>
            </w:r>
            <w:proofErr w:type="spellEnd"/>
            <w:r>
              <w:t xml:space="preserve"> activation with handover test case</w:t>
            </w:r>
          </w:p>
        </w:tc>
      </w:tr>
      <w:tr w:rsidR="004E2338" w:rsidRPr="009709C5" w14:paraId="6F966F92" w14:textId="77777777" w:rsidTr="007E19BA">
        <w:tc>
          <w:tcPr>
            <w:tcW w:w="2955" w:type="dxa"/>
            <w:tcBorders>
              <w:top w:val="single" w:sz="4" w:space="0" w:color="auto"/>
              <w:left w:val="single" w:sz="4" w:space="0" w:color="auto"/>
              <w:bottom w:val="single" w:sz="4" w:space="0" w:color="auto"/>
              <w:right w:val="single" w:sz="4" w:space="0" w:color="auto"/>
            </w:tcBorders>
          </w:tcPr>
          <w:p w14:paraId="62FDE1D7" w14:textId="77777777" w:rsidR="004E2338" w:rsidRDefault="004E2338" w:rsidP="007E19BA">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40CDD77D" w14:textId="77777777" w:rsidR="004E2338" w:rsidRDefault="004E2338" w:rsidP="007E19BA">
            <w:pPr>
              <w:pStyle w:val="TAL"/>
              <w:rPr>
                <w:lang w:eastAsia="zh-TW"/>
              </w:rPr>
            </w:pPr>
            <w:r>
              <w:rPr>
                <w:lang w:eastAsia="zh-TW"/>
              </w:rPr>
              <w:t>5.5.3.8</w:t>
            </w:r>
          </w:p>
          <w:p w14:paraId="33D09CD8" w14:textId="77777777" w:rsidR="004E2338" w:rsidRDefault="004E2338" w:rsidP="007E19BA">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651DDA6A" w14:textId="77777777" w:rsidR="004E2338" w:rsidRDefault="004E2338" w:rsidP="007E19BA">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5510D71" w14:textId="77777777" w:rsidR="004E2338" w:rsidRPr="009709C5" w:rsidRDefault="004E2338" w:rsidP="007E19BA">
            <w:pPr>
              <w:pStyle w:val="TAL"/>
            </w:pPr>
            <w:r w:rsidRPr="009709C5">
              <w:t>“2 Inter Frequency NR</w:t>
            </w:r>
            <w:r>
              <w:t xml:space="preserve"> FR2</w:t>
            </w:r>
            <w:r w:rsidRPr="009709C5">
              <w:t xml:space="preserve"> Cells,</w:t>
            </w:r>
          </w:p>
          <w:p w14:paraId="517D8855" w14:textId="77777777" w:rsidR="004E2338" w:rsidRPr="009709C5" w:rsidRDefault="004E2338" w:rsidP="007E19BA">
            <w:pPr>
              <w:pStyle w:val="TAL"/>
            </w:pPr>
            <w:r>
              <w:t>2</w:t>
            </w:r>
            <w:r w:rsidRPr="009709C5">
              <w:t xml:space="preserve"> time periods,</w:t>
            </w:r>
          </w:p>
          <w:p w14:paraId="57E40E60" w14:textId="77777777" w:rsidR="004E2338" w:rsidRPr="009709C5" w:rsidRDefault="004E2338" w:rsidP="007E19BA">
            <w:pPr>
              <w:pStyle w:val="TAL"/>
            </w:pPr>
            <w:r w:rsidRPr="009709C5">
              <w:t>Various number of sub-tests,</w:t>
            </w:r>
          </w:p>
          <w:p w14:paraId="63086F7C" w14:textId="77777777" w:rsidR="004E2338" w:rsidRDefault="004E2338" w:rsidP="007E19BA">
            <w:pPr>
              <w:pStyle w:val="TAL"/>
            </w:pPr>
            <w:r w:rsidRPr="009709C5">
              <w:t>No fading”</w:t>
            </w:r>
          </w:p>
          <w:p w14:paraId="55A9D67D" w14:textId="77777777" w:rsidR="004E2338" w:rsidRPr="009709C5" w:rsidRDefault="004E2338" w:rsidP="007E19BA">
            <w:pPr>
              <w:pStyle w:val="TAL"/>
            </w:pPr>
            <w:r>
              <w:t xml:space="preserve">fast </w:t>
            </w:r>
            <w:proofErr w:type="spellStart"/>
            <w:r>
              <w:t>Scell</w:t>
            </w:r>
            <w:proofErr w:type="spellEnd"/>
            <w:r>
              <w:t xml:space="preserve"> activation configurations</w:t>
            </w:r>
          </w:p>
        </w:tc>
      </w:tr>
      <w:tr w:rsidR="004E2338" w:rsidRPr="009709C5" w14:paraId="73607381" w14:textId="77777777" w:rsidTr="007E19BA">
        <w:tc>
          <w:tcPr>
            <w:tcW w:w="2955" w:type="dxa"/>
            <w:tcBorders>
              <w:top w:val="single" w:sz="4" w:space="0" w:color="auto"/>
              <w:left w:val="single" w:sz="4" w:space="0" w:color="auto"/>
              <w:bottom w:val="single" w:sz="4" w:space="0" w:color="auto"/>
              <w:right w:val="single" w:sz="4" w:space="0" w:color="auto"/>
            </w:tcBorders>
          </w:tcPr>
          <w:p w14:paraId="79431F09" w14:textId="77777777" w:rsidR="004E2338" w:rsidRPr="009709C5" w:rsidRDefault="004E2338" w:rsidP="007E19BA">
            <w:pPr>
              <w:pStyle w:val="TAL"/>
            </w:pPr>
            <w:r w:rsidRPr="009709C5">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1F0A84CC"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5.6.1.1</w:t>
            </w:r>
          </w:p>
          <w:p w14:paraId="71954891"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5.6.1.3</w:t>
            </w:r>
          </w:p>
          <w:p w14:paraId="070DE74D"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7.6.1.1</w:t>
            </w:r>
          </w:p>
          <w:p w14:paraId="3B6F3BEE" w14:textId="77777777" w:rsidR="004E2338" w:rsidRPr="00E432FA" w:rsidRDefault="004E2338" w:rsidP="007E19BA">
            <w:pPr>
              <w:pStyle w:val="TAL"/>
              <w:rPr>
                <w:rFonts w:eastAsia="SimSun"/>
                <w:lang w:eastAsia="zh-CN"/>
              </w:rPr>
            </w:pPr>
            <w:r w:rsidRPr="009709C5">
              <w:rPr>
                <w:rFonts w:eastAsia="SimSun"/>
                <w:lang w:eastAsia="zh-CN"/>
              </w:rPr>
              <w:t>7.6.1.3</w:t>
            </w:r>
          </w:p>
          <w:p w14:paraId="355AF3D3" w14:textId="77777777" w:rsidR="004E2338" w:rsidRDefault="004E2338" w:rsidP="007E19BA">
            <w:pPr>
              <w:pStyle w:val="TAL"/>
              <w:rPr>
                <w:lang w:eastAsia="zh-CN"/>
              </w:rPr>
            </w:pPr>
            <w:r w:rsidRPr="00E432FA">
              <w:rPr>
                <w:rFonts w:eastAsia="SimSun"/>
                <w:lang w:eastAsia="zh-CN"/>
              </w:rPr>
              <w:t>7.6.16.1</w:t>
            </w:r>
          </w:p>
          <w:p w14:paraId="7D48C1BC" w14:textId="77777777" w:rsidR="004E2338" w:rsidRDefault="004E2338" w:rsidP="007E19BA">
            <w:pPr>
              <w:pStyle w:val="TAL"/>
              <w:rPr>
                <w:lang w:eastAsia="zh-CN"/>
              </w:rPr>
            </w:pPr>
            <w:r>
              <w:rPr>
                <w:rFonts w:hint="eastAsia"/>
                <w:lang w:eastAsia="zh-CN"/>
              </w:rPr>
              <w:t>1</w:t>
            </w:r>
            <w:r>
              <w:rPr>
                <w:lang w:eastAsia="zh-CN"/>
              </w:rPr>
              <w:t>7.6.1.1</w:t>
            </w:r>
          </w:p>
          <w:p w14:paraId="6B3D5290" w14:textId="77777777" w:rsidR="004E2338" w:rsidRPr="009709C5" w:rsidRDefault="004E2338" w:rsidP="007E19BA">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2A955586" w14:textId="77777777" w:rsidR="004E2338" w:rsidRPr="009709C5" w:rsidRDefault="004E2338" w:rsidP="007E19BA">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3DFECF38" w14:textId="77777777" w:rsidR="004E2338" w:rsidRPr="009709C5" w:rsidRDefault="004E2338" w:rsidP="007E19BA">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4E2338" w:rsidRPr="009709C5" w14:paraId="50834D2C" w14:textId="77777777" w:rsidTr="007E19BA">
        <w:tc>
          <w:tcPr>
            <w:tcW w:w="2955" w:type="dxa"/>
            <w:tcBorders>
              <w:top w:val="single" w:sz="4" w:space="0" w:color="auto"/>
              <w:left w:val="single" w:sz="4" w:space="0" w:color="auto"/>
              <w:bottom w:val="single" w:sz="4" w:space="0" w:color="auto"/>
              <w:right w:val="single" w:sz="4" w:space="0" w:color="auto"/>
            </w:tcBorders>
          </w:tcPr>
          <w:p w14:paraId="563C05BC" w14:textId="77777777" w:rsidR="004E2338" w:rsidRPr="009709C5" w:rsidRDefault="004E2338" w:rsidP="007E19BA">
            <w:pPr>
              <w:pStyle w:val="TAL"/>
            </w:pPr>
            <w:r w:rsidRPr="009709C5">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57B4F076"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5.6.1.2</w:t>
            </w:r>
          </w:p>
          <w:p w14:paraId="5379BFAC"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5.6.1.4</w:t>
            </w:r>
          </w:p>
          <w:p w14:paraId="00BB1D67"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7.6.1.2</w:t>
            </w:r>
          </w:p>
          <w:p w14:paraId="2563ABD2" w14:textId="77777777" w:rsidR="004E2338" w:rsidRPr="00303976" w:rsidRDefault="004E2338" w:rsidP="007E19BA">
            <w:pPr>
              <w:pStyle w:val="TAL"/>
              <w:rPr>
                <w:rFonts w:eastAsia="SimSun"/>
                <w:lang w:eastAsia="zh-CN"/>
              </w:rPr>
            </w:pPr>
            <w:r w:rsidRPr="009709C5">
              <w:rPr>
                <w:rFonts w:eastAsia="SimSun"/>
                <w:lang w:eastAsia="zh-CN"/>
              </w:rPr>
              <w:t>7.6.1.4</w:t>
            </w:r>
          </w:p>
          <w:p w14:paraId="7BC361FE" w14:textId="77777777" w:rsidR="004E2338" w:rsidRPr="00303976" w:rsidRDefault="004E2338" w:rsidP="007E19BA">
            <w:pPr>
              <w:pStyle w:val="TAL"/>
              <w:rPr>
                <w:rFonts w:eastAsia="SimSun"/>
                <w:lang w:eastAsia="zh-CN"/>
              </w:rPr>
            </w:pPr>
            <w:r w:rsidRPr="00303976">
              <w:rPr>
                <w:rFonts w:eastAsia="SimSun"/>
                <w:lang w:eastAsia="zh-CN"/>
              </w:rPr>
              <w:t>17.6.1.2</w:t>
            </w:r>
          </w:p>
          <w:p w14:paraId="1193364A" w14:textId="77777777" w:rsidR="004E2338" w:rsidRPr="009709C5" w:rsidRDefault="004E2338" w:rsidP="007E19BA">
            <w:pPr>
              <w:pStyle w:val="TAL"/>
            </w:pPr>
            <w:r w:rsidRPr="00303976">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57966B0E" w14:textId="77777777" w:rsidR="004E2338" w:rsidRPr="009709C5" w:rsidRDefault="004E2338" w:rsidP="007E19BA">
            <w:pPr>
              <w:pStyle w:val="TAL"/>
            </w:pPr>
            <w:r w:rsidRPr="009709C5">
              <w:rPr>
                <w:rFonts w:eastAsia="SimSun"/>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4095DE70" w14:textId="77777777" w:rsidR="004E2338" w:rsidRPr="009709C5" w:rsidRDefault="004E2338" w:rsidP="007E19BA">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4E2338" w:rsidRPr="009709C5" w14:paraId="76262966" w14:textId="77777777" w:rsidTr="007E19BA">
        <w:tc>
          <w:tcPr>
            <w:tcW w:w="2955" w:type="dxa"/>
            <w:tcBorders>
              <w:top w:val="single" w:sz="4" w:space="0" w:color="auto"/>
              <w:left w:val="single" w:sz="4" w:space="0" w:color="auto"/>
              <w:bottom w:val="single" w:sz="4" w:space="0" w:color="auto"/>
              <w:right w:val="single" w:sz="4" w:space="0" w:color="auto"/>
            </w:tcBorders>
          </w:tcPr>
          <w:p w14:paraId="58346CB2" w14:textId="77777777" w:rsidR="004E2338" w:rsidRPr="009709C5" w:rsidRDefault="004E2338" w:rsidP="007E19BA">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6E3ACF17" w14:textId="77777777" w:rsidR="004E2338" w:rsidRPr="009709C5" w:rsidRDefault="004E2338" w:rsidP="007E19BA">
            <w:pPr>
              <w:pStyle w:val="TAL"/>
            </w:pPr>
            <w:r w:rsidRPr="009709C5">
              <w:t>5.6.2.1</w:t>
            </w:r>
          </w:p>
          <w:p w14:paraId="61278ACF" w14:textId="77777777" w:rsidR="004E2338" w:rsidRPr="009709C5" w:rsidRDefault="004E2338" w:rsidP="007E19BA">
            <w:pPr>
              <w:pStyle w:val="TAL"/>
            </w:pPr>
            <w:r w:rsidRPr="009709C5">
              <w:t>5.6.2.3</w:t>
            </w:r>
          </w:p>
          <w:p w14:paraId="4504FEF1" w14:textId="77777777" w:rsidR="004E2338" w:rsidRPr="009709C5" w:rsidRDefault="004E2338" w:rsidP="007E19BA">
            <w:pPr>
              <w:pStyle w:val="TAL"/>
            </w:pPr>
            <w:r w:rsidRPr="009709C5">
              <w:t>7.6.2.1</w:t>
            </w:r>
          </w:p>
          <w:p w14:paraId="6BB531EC" w14:textId="77777777" w:rsidR="004E2338" w:rsidRDefault="004E2338" w:rsidP="007E19BA">
            <w:pPr>
              <w:pStyle w:val="TAL"/>
            </w:pPr>
            <w:r w:rsidRPr="009709C5">
              <w:t>7.6.2.3</w:t>
            </w:r>
          </w:p>
          <w:p w14:paraId="21492ACA" w14:textId="77777777" w:rsidR="004E2338" w:rsidRDefault="004E2338" w:rsidP="007E19BA">
            <w:pPr>
              <w:pStyle w:val="TAL"/>
            </w:pPr>
            <w:r>
              <w:t>17.6.2.1</w:t>
            </w:r>
          </w:p>
          <w:p w14:paraId="0EFB4B32" w14:textId="77777777" w:rsidR="004E2338" w:rsidRPr="009709C5" w:rsidRDefault="004E2338" w:rsidP="007E19BA">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59807F66" w14:textId="77777777" w:rsidR="004E2338" w:rsidRPr="009709C5" w:rsidRDefault="004E2338" w:rsidP="007E19BA">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31A45BC6" w14:textId="77777777" w:rsidR="004E2338" w:rsidRPr="009709C5" w:rsidRDefault="004E2338" w:rsidP="007E19BA">
            <w:pPr>
              <w:pStyle w:val="TAL"/>
            </w:pPr>
            <w:r w:rsidRPr="009709C5">
              <w:t>“2 Inter Frequency NR FR2 Cells,</w:t>
            </w:r>
          </w:p>
          <w:p w14:paraId="09618E1B" w14:textId="77777777" w:rsidR="004E2338" w:rsidRPr="009709C5" w:rsidRDefault="004E2338" w:rsidP="007E19BA">
            <w:pPr>
              <w:pStyle w:val="TAL"/>
            </w:pPr>
            <w:r w:rsidRPr="009709C5">
              <w:t>2 time periods,</w:t>
            </w:r>
          </w:p>
          <w:p w14:paraId="7E9546BF" w14:textId="77777777" w:rsidR="004E2338" w:rsidRPr="009709C5" w:rsidRDefault="004E2338" w:rsidP="007E19BA">
            <w:pPr>
              <w:pStyle w:val="TAL"/>
            </w:pPr>
            <w:r w:rsidRPr="009709C5">
              <w:t>Various number of sub-tests,</w:t>
            </w:r>
          </w:p>
          <w:p w14:paraId="3FC7FC48" w14:textId="77777777" w:rsidR="004E2338" w:rsidRPr="009709C5" w:rsidRDefault="004E2338" w:rsidP="007E19BA">
            <w:pPr>
              <w:pStyle w:val="TAL"/>
            </w:pPr>
            <w:r w:rsidRPr="009709C5">
              <w:t>No fading”</w:t>
            </w:r>
          </w:p>
        </w:tc>
      </w:tr>
      <w:tr w:rsidR="004E2338" w:rsidRPr="009709C5" w14:paraId="48B1CF21" w14:textId="77777777" w:rsidTr="007E19BA">
        <w:tc>
          <w:tcPr>
            <w:tcW w:w="2955" w:type="dxa"/>
            <w:tcBorders>
              <w:top w:val="single" w:sz="4" w:space="0" w:color="auto"/>
              <w:left w:val="single" w:sz="4" w:space="0" w:color="auto"/>
              <w:bottom w:val="single" w:sz="4" w:space="0" w:color="auto"/>
              <w:right w:val="single" w:sz="4" w:space="0" w:color="auto"/>
            </w:tcBorders>
          </w:tcPr>
          <w:p w14:paraId="310F26B1" w14:textId="77777777" w:rsidR="004E2338" w:rsidRPr="009709C5" w:rsidRDefault="004E2338" w:rsidP="007E19BA">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2D4C18DD" w14:textId="77777777" w:rsidR="004E2338" w:rsidRPr="009709C5" w:rsidRDefault="004E2338" w:rsidP="007E19BA">
            <w:pPr>
              <w:pStyle w:val="TAL"/>
            </w:pPr>
            <w:r w:rsidRPr="009709C5">
              <w:t>5.6.2.5</w:t>
            </w:r>
          </w:p>
          <w:p w14:paraId="5B62917A" w14:textId="77777777" w:rsidR="004E2338" w:rsidRPr="009709C5" w:rsidRDefault="004E2338" w:rsidP="007E19BA">
            <w:pPr>
              <w:pStyle w:val="TAL"/>
            </w:pPr>
            <w:r w:rsidRPr="009709C5">
              <w:t>5.6.2.7</w:t>
            </w:r>
          </w:p>
          <w:p w14:paraId="6F73E230" w14:textId="77777777" w:rsidR="004E2338" w:rsidRPr="009709C5" w:rsidRDefault="004E2338" w:rsidP="007E19BA">
            <w:pPr>
              <w:pStyle w:val="TAL"/>
            </w:pPr>
            <w:r w:rsidRPr="009709C5">
              <w:t>7.6.2.5</w:t>
            </w:r>
          </w:p>
          <w:p w14:paraId="4BB948B8" w14:textId="77777777" w:rsidR="004E2338" w:rsidRPr="009709C5" w:rsidRDefault="004E2338" w:rsidP="007E19BA">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1E27894C" w14:textId="77777777" w:rsidR="004E2338" w:rsidRPr="009709C5" w:rsidRDefault="004E2338" w:rsidP="007E19BA">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6DCAE2E7" w14:textId="77777777" w:rsidR="004E2338" w:rsidRPr="009709C5" w:rsidRDefault="004E2338" w:rsidP="007E19BA">
            <w:pPr>
              <w:pStyle w:val="TAL"/>
            </w:pPr>
            <w:r w:rsidRPr="009709C5">
              <w:t>“2 Inter Frequency NR Cells (Cell 1 on FR1 and Cell 2 on FR2),</w:t>
            </w:r>
          </w:p>
          <w:p w14:paraId="1B6F9DE6" w14:textId="77777777" w:rsidR="004E2338" w:rsidRPr="009709C5" w:rsidRDefault="004E2338" w:rsidP="007E19BA">
            <w:pPr>
              <w:pStyle w:val="TAL"/>
            </w:pPr>
            <w:r w:rsidRPr="009709C5">
              <w:t>2 time periods,</w:t>
            </w:r>
          </w:p>
          <w:p w14:paraId="24093C46" w14:textId="77777777" w:rsidR="004E2338" w:rsidRPr="009709C5" w:rsidRDefault="004E2338" w:rsidP="007E19BA">
            <w:pPr>
              <w:pStyle w:val="TAL"/>
            </w:pPr>
            <w:r w:rsidRPr="009709C5">
              <w:t>Various number of sub-tests,</w:t>
            </w:r>
          </w:p>
          <w:p w14:paraId="115A1A5B" w14:textId="77777777" w:rsidR="004E2338" w:rsidRPr="009709C5" w:rsidRDefault="004E2338" w:rsidP="007E19BA">
            <w:pPr>
              <w:pStyle w:val="TAL"/>
            </w:pPr>
            <w:r w:rsidRPr="009709C5">
              <w:t>No fading”</w:t>
            </w:r>
          </w:p>
        </w:tc>
      </w:tr>
      <w:tr w:rsidR="004E2338" w:rsidRPr="009709C5" w14:paraId="4B6D6122" w14:textId="77777777" w:rsidTr="007E19BA">
        <w:tc>
          <w:tcPr>
            <w:tcW w:w="2955" w:type="dxa"/>
            <w:tcBorders>
              <w:top w:val="single" w:sz="4" w:space="0" w:color="auto"/>
              <w:left w:val="single" w:sz="4" w:space="0" w:color="auto"/>
              <w:bottom w:val="single" w:sz="4" w:space="0" w:color="auto"/>
              <w:right w:val="single" w:sz="4" w:space="0" w:color="auto"/>
            </w:tcBorders>
          </w:tcPr>
          <w:p w14:paraId="6863F60F" w14:textId="77777777" w:rsidR="004E2338" w:rsidRPr="009709C5" w:rsidRDefault="004E2338" w:rsidP="007E19BA">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5DE38BD1" w14:textId="77777777" w:rsidR="004E2338" w:rsidRPr="009709C5" w:rsidRDefault="004E2338" w:rsidP="007E19BA">
            <w:pPr>
              <w:pStyle w:val="TAL"/>
            </w:pPr>
            <w:r w:rsidRPr="009709C5">
              <w:t>5.6.2.6</w:t>
            </w:r>
          </w:p>
          <w:p w14:paraId="7D77C01E" w14:textId="77777777" w:rsidR="004E2338" w:rsidRPr="009709C5" w:rsidRDefault="004E2338" w:rsidP="007E19BA">
            <w:pPr>
              <w:pStyle w:val="TAL"/>
            </w:pPr>
            <w:r w:rsidRPr="009709C5">
              <w:t>5.6.2.8</w:t>
            </w:r>
          </w:p>
          <w:p w14:paraId="76122E04" w14:textId="77777777" w:rsidR="004E2338" w:rsidRPr="009709C5" w:rsidRDefault="004E2338" w:rsidP="007E19BA">
            <w:pPr>
              <w:pStyle w:val="TAL"/>
            </w:pPr>
            <w:r w:rsidRPr="009709C5">
              <w:t>7.6.2.6</w:t>
            </w:r>
          </w:p>
          <w:p w14:paraId="327C37AE" w14:textId="77777777" w:rsidR="004E2338" w:rsidRPr="009709C5" w:rsidRDefault="004E2338" w:rsidP="007E19BA">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6270DB29" w14:textId="77777777" w:rsidR="004E2338" w:rsidRPr="009709C5" w:rsidRDefault="004E2338" w:rsidP="007E19BA">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1E94A2A4" w14:textId="77777777" w:rsidR="004E2338" w:rsidRPr="009709C5" w:rsidRDefault="004E2338" w:rsidP="007E19BA">
            <w:pPr>
              <w:pStyle w:val="TAL"/>
            </w:pPr>
            <w:r w:rsidRPr="009709C5">
              <w:t>“2 Inter Frequency NR Cells (Cell 1 on FR1 and Cell 2 on FR2),</w:t>
            </w:r>
          </w:p>
          <w:p w14:paraId="473032E3" w14:textId="77777777" w:rsidR="004E2338" w:rsidRPr="009709C5" w:rsidRDefault="004E2338" w:rsidP="007E19BA">
            <w:pPr>
              <w:pStyle w:val="TAL"/>
            </w:pPr>
            <w:r w:rsidRPr="009709C5">
              <w:t>2 time periods,</w:t>
            </w:r>
          </w:p>
          <w:p w14:paraId="1F1D08FB" w14:textId="77777777" w:rsidR="004E2338" w:rsidRPr="009709C5" w:rsidRDefault="004E2338" w:rsidP="007E19BA">
            <w:pPr>
              <w:pStyle w:val="TAL"/>
            </w:pPr>
            <w:r w:rsidRPr="009709C5">
              <w:t>Various number of sub-tests,</w:t>
            </w:r>
          </w:p>
          <w:p w14:paraId="37EE48D8" w14:textId="77777777" w:rsidR="004E2338" w:rsidRPr="009709C5" w:rsidRDefault="004E2338" w:rsidP="007E19BA">
            <w:pPr>
              <w:pStyle w:val="TAL"/>
            </w:pPr>
            <w:r w:rsidRPr="009709C5">
              <w:t>No fading”</w:t>
            </w:r>
          </w:p>
        </w:tc>
      </w:tr>
      <w:tr w:rsidR="004E2338" w:rsidRPr="009709C5" w14:paraId="25DC4B8D" w14:textId="77777777" w:rsidTr="007E19BA">
        <w:tc>
          <w:tcPr>
            <w:tcW w:w="2955" w:type="dxa"/>
            <w:tcBorders>
              <w:top w:val="single" w:sz="4" w:space="0" w:color="auto"/>
              <w:left w:val="single" w:sz="4" w:space="0" w:color="auto"/>
              <w:bottom w:val="single" w:sz="4" w:space="0" w:color="auto"/>
              <w:right w:val="single" w:sz="4" w:space="0" w:color="auto"/>
            </w:tcBorders>
          </w:tcPr>
          <w:p w14:paraId="3E3426F3" w14:textId="77777777" w:rsidR="004E2338" w:rsidRPr="009709C5" w:rsidRDefault="004E2338" w:rsidP="007E19BA">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71C70AB2" w14:textId="77777777" w:rsidR="004E2338" w:rsidRPr="009709C5" w:rsidRDefault="004E2338" w:rsidP="007E19BA">
            <w:pPr>
              <w:pStyle w:val="TAL"/>
            </w:pPr>
            <w:r w:rsidRPr="009709C5">
              <w:t>5.6.2.2</w:t>
            </w:r>
          </w:p>
          <w:p w14:paraId="7BF2475F" w14:textId="77777777" w:rsidR="004E2338" w:rsidRPr="009709C5" w:rsidRDefault="004E2338" w:rsidP="007E19BA">
            <w:pPr>
              <w:pStyle w:val="TAL"/>
            </w:pPr>
            <w:r w:rsidRPr="009709C5">
              <w:t>5.6.2.4</w:t>
            </w:r>
          </w:p>
          <w:p w14:paraId="18A8F955" w14:textId="77777777" w:rsidR="004E2338" w:rsidRPr="009709C5" w:rsidRDefault="004E2338" w:rsidP="007E19BA">
            <w:pPr>
              <w:pStyle w:val="TAL"/>
            </w:pPr>
            <w:r w:rsidRPr="009709C5">
              <w:t>7.6.2.2</w:t>
            </w:r>
          </w:p>
          <w:p w14:paraId="2571E20F" w14:textId="77777777" w:rsidR="004E2338" w:rsidRDefault="004E2338" w:rsidP="007E19BA">
            <w:pPr>
              <w:pStyle w:val="TAL"/>
            </w:pPr>
            <w:r w:rsidRPr="009709C5">
              <w:t>7.6.2.4</w:t>
            </w:r>
          </w:p>
          <w:p w14:paraId="1CFA2B6C" w14:textId="77777777" w:rsidR="004E2338" w:rsidRDefault="004E2338" w:rsidP="007E19BA">
            <w:pPr>
              <w:pStyle w:val="TAL"/>
            </w:pPr>
            <w:r>
              <w:t>17.6.2.2</w:t>
            </w:r>
          </w:p>
          <w:p w14:paraId="44609D22" w14:textId="77777777" w:rsidR="004E2338" w:rsidRPr="009709C5" w:rsidRDefault="004E2338" w:rsidP="007E19BA">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49790575" w14:textId="77777777" w:rsidR="004E2338" w:rsidRPr="009709C5" w:rsidRDefault="004E2338" w:rsidP="007E19BA">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42D326C1" w14:textId="77777777" w:rsidR="004E2338" w:rsidRPr="009709C5" w:rsidRDefault="004E2338" w:rsidP="007E19BA">
            <w:pPr>
              <w:pStyle w:val="TAL"/>
            </w:pPr>
            <w:r w:rsidRPr="009709C5">
              <w:t>“2 Inter Frequency NR Cells (both on FR2),</w:t>
            </w:r>
          </w:p>
          <w:p w14:paraId="39829E5E" w14:textId="77777777" w:rsidR="004E2338" w:rsidRPr="009709C5" w:rsidRDefault="004E2338" w:rsidP="007E19BA">
            <w:pPr>
              <w:pStyle w:val="TAL"/>
            </w:pPr>
            <w:r w:rsidRPr="009709C5">
              <w:t>2 time periods,</w:t>
            </w:r>
          </w:p>
          <w:p w14:paraId="63025756" w14:textId="77777777" w:rsidR="004E2338" w:rsidRPr="009709C5" w:rsidRDefault="004E2338" w:rsidP="007E19BA">
            <w:pPr>
              <w:pStyle w:val="TAL"/>
            </w:pPr>
            <w:r w:rsidRPr="009709C5">
              <w:t>Various number of sub-tests,</w:t>
            </w:r>
          </w:p>
          <w:p w14:paraId="6BDD5A40" w14:textId="77777777" w:rsidR="004E2338" w:rsidRPr="009709C5" w:rsidRDefault="004E2338" w:rsidP="007E19BA">
            <w:pPr>
              <w:pStyle w:val="TAL"/>
            </w:pPr>
            <w:r w:rsidRPr="009709C5">
              <w:t>No fading”</w:t>
            </w:r>
          </w:p>
        </w:tc>
      </w:tr>
      <w:tr w:rsidR="004E2338" w:rsidRPr="009709C5" w14:paraId="3283EC5E" w14:textId="77777777" w:rsidTr="007E19BA">
        <w:tc>
          <w:tcPr>
            <w:tcW w:w="2955" w:type="dxa"/>
            <w:tcBorders>
              <w:top w:val="single" w:sz="4" w:space="0" w:color="auto"/>
              <w:left w:val="single" w:sz="4" w:space="0" w:color="auto"/>
              <w:bottom w:val="single" w:sz="4" w:space="0" w:color="auto"/>
              <w:right w:val="single" w:sz="4" w:space="0" w:color="auto"/>
            </w:tcBorders>
          </w:tcPr>
          <w:p w14:paraId="0F4B3545" w14:textId="77777777" w:rsidR="004E2338" w:rsidRPr="009709C5" w:rsidRDefault="004E2338" w:rsidP="007E19BA">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534751C3" w14:textId="77777777" w:rsidR="004E2338" w:rsidRPr="009709C5" w:rsidRDefault="004E2338" w:rsidP="007E19BA">
            <w:pPr>
              <w:pStyle w:val="TAL"/>
            </w:pPr>
            <w:r w:rsidRPr="009709C5">
              <w:t>5.6.3.1</w:t>
            </w:r>
          </w:p>
          <w:p w14:paraId="72187A6E" w14:textId="77777777" w:rsidR="004E2338" w:rsidRPr="009709C5" w:rsidRDefault="004E2338" w:rsidP="007E19BA">
            <w:pPr>
              <w:pStyle w:val="TAL"/>
            </w:pPr>
            <w:r w:rsidRPr="009709C5">
              <w:t>5.6.3.2</w:t>
            </w:r>
          </w:p>
          <w:p w14:paraId="301DD0F0" w14:textId="77777777" w:rsidR="004E2338" w:rsidRPr="009709C5" w:rsidRDefault="004E2338" w:rsidP="007E19BA">
            <w:pPr>
              <w:pStyle w:val="TAL"/>
            </w:pPr>
            <w:r w:rsidRPr="009709C5">
              <w:t>7.6.3.1</w:t>
            </w:r>
          </w:p>
          <w:p w14:paraId="02E54E26" w14:textId="77777777" w:rsidR="004E2338" w:rsidRDefault="004E2338" w:rsidP="007E19BA">
            <w:pPr>
              <w:pStyle w:val="TAL"/>
            </w:pPr>
            <w:r w:rsidRPr="009709C5">
              <w:t>7.6.3.2</w:t>
            </w:r>
          </w:p>
          <w:p w14:paraId="31F3BBCE" w14:textId="77777777" w:rsidR="004E2338" w:rsidRDefault="004E2338" w:rsidP="007E19BA">
            <w:pPr>
              <w:pStyle w:val="TAL"/>
            </w:pPr>
            <w:r>
              <w:t>17.6.3.1</w:t>
            </w:r>
          </w:p>
          <w:p w14:paraId="6E78A9EC" w14:textId="77777777" w:rsidR="004E2338" w:rsidRPr="009709C5" w:rsidRDefault="004E2338" w:rsidP="007E19BA">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261BBCA5" w14:textId="77777777" w:rsidR="004E2338" w:rsidRPr="009709C5" w:rsidRDefault="004E2338" w:rsidP="007E19BA">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120CDCD" w14:textId="77777777" w:rsidR="004E2338" w:rsidRPr="009709C5" w:rsidRDefault="004E2338" w:rsidP="007E19BA">
            <w:pPr>
              <w:pStyle w:val="TAL"/>
            </w:pPr>
            <w:r w:rsidRPr="009709C5">
              <w:t>“1 NR FR2 Cell (1 E-UTRA Cell for NSA case), 2 time periods, No fading”</w:t>
            </w:r>
          </w:p>
        </w:tc>
      </w:tr>
      <w:tr w:rsidR="004E2338" w:rsidRPr="009709C5" w14:paraId="73FF2344" w14:textId="77777777" w:rsidTr="007E19BA">
        <w:tc>
          <w:tcPr>
            <w:tcW w:w="2955" w:type="dxa"/>
            <w:tcBorders>
              <w:top w:val="single" w:sz="4" w:space="0" w:color="auto"/>
              <w:left w:val="single" w:sz="4" w:space="0" w:color="auto"/>
              <w:bottom w:val="single" w:sz="4" w:space="0" w:color="auto"/>
              <w:right w:val="single" w:sz="4" w:space="0" w:color="auto"/>
            </w:tcBorders>
          </w:tcPr>
          <w:p w14:paraId="0A0FA326" w14:textId="77777777" w:rsidR="004E2338" w:rsidRPr="009709C5" w:rsidRDefault="004E2338" w:rsidP="007E19BA">
            <w:pPr>
              <w:pStyle w:val="TAL"/>
            </w:pPr>
            <w:r w:rsidRPr="009709C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14F2A9D8" w14:textId="77777777" w:rsidR="004E2338" w:rsidRPr="009709C5" w:rsidRDefault="004E2338" w:rsidP="007E19BA">
            <w:pPr>
              <w:pStyle w:val="TAL"/>
            </w:pPr>
            <w:r w:rsidRPr="009709C5">
              <w:t>5.7.1.1</w:t>
            </w:r>
          </w:p>
          <w:p w14:paraId="3C6A906C" w14:textId="77777777" w:rsidR="004E2338" w:rsidRPr="009709C5" w:rsidRDefault="004E2338" w:rsidP="007E19BA">
            <w:pPr>
              <w:pStyle w:val="TAL"/>
            </w:pPr>
            <w:r w:rsidRPr="009709C5">
              <w:t>7.7.1.1</w:t>
            </w:r>
            <w:r w:rsidRPr="00F64833">
              <w:t xml:space="preserve"> 17.7.1.1</w:t>
            </w:r>
          </w:p>
        </w:tc>
        <w:tc>
          <w:tcPr>
            <w:tcW w:w="3263" w:type="dxa"/>
            <w:tcBorders>
              <w:top w:val="single" w:sz="4" w:space="0" w:color="auto"/>
              <w:left w:val="single" w:sz="4" w:space="0" w:color="auto"/>
              <w:bottom w:val="single" w:sz="4" w:space="0" w:color="auto"/>
              <w:right w:val="single" w:sz="4" w:space="0" w:color="auto"/>
            </w:tcBorders>
          </w:tcPr>
          <w:p w14:paraId="5F33479D" w14:textId="77777777" w:rsidR="004E2338" w:rsidRPr="009709C5" w:rsidRDefault="004E2338" w:rsidP="007E19BA">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4D4F3DB5" w14:textId="77777777" w:rsidR="004E2338" w:rsidRPr="009709C5" w:rsidRDefault="004E2338" w:rsidP="007E19BA">
            <w:pPr>
              <w:pStyle w:val="TAL"/>
            </w:pPr>
            <w:r w:rsidRPr="009709C5">
              <w:t>“2 Intra-Frequency NR FR2 Cells, 2 sub-tests, No fading”</w:t>
            </w:r>
          </w:p>
        </w:tc>
      </w:tr>
      <w:tr w:rsidR="004E2338" w:rsidRPr="009709C5" w14:paraId="1BB955A2" w14:textId="77777777" w:rsidTr="007E19BA">
        <w:tc>
          <w:tcPr>
            <w:tcW w:w="2955" w:type="dxa"/>
            <w:tcBorders>
              <w:top w:val="single" w:sz="4" w:space="0" w:color="auto"/>
              <w:left w:val="single" w:sz="4" w:space="0" w:color="auto"/>
              <w:bottom w:val="single" w:sz="4" w:space="0" w:color="auto"/>
              <w:right w:val="single" w:sz="4" w:space="0" w:color="auto"/>
            </w:tcBorders>
          </w:tcPr>
          <w:p w14:paraId="1DF8D1BB" w14:textId="77777777" w:rsidR="004E2338" w:rsidRPr="009709C5" w:rsidRDefault="004E2338" w:rsidP="007E19BA">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6D92A74E" w14:textId="77777777" w:rsidR="004E2338" w:rsidRPr="009709C5" w:rsidRDefault="004E2338" w:rsidP="007E19BA">
            <w:pPr>
              <w:pStyle w:val="TAL"/>
            </w:pPr>
            <w:r w:rsidRPr="009709C5">
              <w:t>5.7.1.2</w:t>
            </w:r>
          </w:p>
          <w:p w14:paraId="2E295A44" w14:textId="77777777" w:rsidR="004E2338" w:rsidRPr="009709C5" w:rsidRDefault="004E2338" w:rsidP="007E19BA">
            <w:pPr>
              <w:pStyle w:val="TAL"/>
            </w:pPr>
            <w:r w:rsidRPr="009709C5">
              <w:t>7.7.1.2</w:t>
            </w:r>
            <w:r w:rsidRPr="00F64833">
              <w:t xml:space="preserve"> 17.7.1.2</w:t>
            </w:r>
          </w:p>
        </w:tc>
        <w:tc>
          <w:tcPr>
            <w:tcW w:w="3263" w:type="dxa"/>
            <w:tcBorders>
              <w:top w:val="single" w:sz="4" w:space="0" w:color="auto"/>
              <w:left w:val="single" w:sz="4" w:space="0" w:color="auto"/>
              <w:bottom w:val="single" w:sz="4" w:space="0" w:color="auto"/>
              <w:right w:val="single" w:sz="4" w:space="0" w:color="auto"/>
            </w:tcBorders>
          </w:tcPr>
          <w:p w14:paraId="0378B128" w14:textId="77777777" w:rsidR="004E2338" w:rsidRPr="009709C5" w:rsidRDefault="004E2338" w:rsidP="007E19BA">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483105D3" w14:textId="77777777" w:rsidR="004E2338" w:rsidRPr="009709C5" w:rsidRDefault="004E2338" w:rsidP="007E19BA">
            <w:pPr>
              <w:pStyle w:val="TAL"/>
            </w:pPr>
            <w:r w:rsidRPr="009709C5">
              <w:t>“2 Inter-Frequency NR FR2 Cells, 2 sub-tests, No fading”</w:t>
            </w:r>
          </w:p>
        </w:tc>
      </w:tr>
      <w:tr w:rsidR="004E2338" w:rsidRPr="009709C5" w14:paraId="42C6025B" w14:textId="77777777" w:rsidTr="007E19BA">
        <w:tc>
          <w:tcPr>
            <w:tcW w:w="2955" w:type="dxa"/>
            <w:tcBorders>
              <w:top w:val="single" w:sz="4" w:space="0" w:color="auto"/>
              <w:left w:val="single" w:sz="4" w:space="0" w:color="auto"/>
              <w:bottom w:val="single" w:sz="4" w:space="0" w:color="auto"/>
              <w:right w:val="single" w:sz="4" w:space="0" w:color="auto"/>
            </w:tcBorders>
          </w:tcPr>
          <w:p w14:paraId="3016E37F" w14:textId="77777777" w:rsidR="004E2338" w:rsidRPr="009709C5" w:rsidRDefault="004E2338" w:rsidP="007E19BA">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79224916" w14:textId="77777777" w:rsidR="004E2338" w:rsidRPr="009709C5" w:rsidRDefault="004E2338" w:rsidP="007E19BA">
            <w:pPr>
              <w:pStyle w:val="TAL"/>
            </w:pPr>
            <w:r w:rsidRPr="009709C5">
              <w:t>5.7.1.</w:t>
            </w:r>
            <w:r>
              <w:t>3</w:t>
            </w:r>
          </w:p>
          <w:p w14:paraId="335ADBE9" w14:textId="77777777" w:rsidR="004E2338" w:rsidRPr="009709C5" w:rsidRDefault="004E2338" w:rsidP="007E19BA">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3FB34A7E" w14:textId="77777777" w:rsidR="004E2338" w:rsidRPr="009709C5" w:rsidRDefault="004E2338" w:rsidP="007E19BA">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C3D9D3D" w14:textId="77777777" w:rsidR="004E2338" w:rsidRPr="009709C5" w:rsidRDefault="004E2338" w:rsidP="007E19BA">
            <w:pPr>
              <w:pStyle w:val="TAL"/>
            </w:pPr>
            <w:r w:rsidRPr="009709C5">
              <w:t>“</w:t>
            </w:r>
            <w:r>
              <w:t>1</w:t>
            </w:r>
            <w:r w:rsidRPr="009709C5">
              <w:t xml:space="preserve"> NR FR</w:t>
            </w:r>
            <w:r>
              <w:t>1</w:t>
            </w:r>
            <w:r w:rsidRPr="009709C5">
              <w:t xml:space="preserve"> Cell</w:t>
            </w:r>
            <w:r>
              <w:t>, 1 NR FR2 Cell</w:t>
            </w:r>
            <w:r w:rsidRPr="009709C5">
              <w:t>, 2 sub-tests, No fading”</w:t>
            </w:r>
          </w:p>
        </w:tc>
      </w:tr>
      <w:tr w:rsidR="004E2338" w:rsidRPr="009709C5" w14:paraId="47600173" w14:textId="77777777" w:rsidTr="007E19BA">
        <w:tc>
          <w:tcPr>
            <w:tcW w:w="2955" w:type="dxa"/>
            <w:tcBorders>
              <w:top w:val="single" w:sz="4" w:space="0" w:color="auto"/>
              <w:left w:val="single" w:sz="4" w:space="0" w:color="auto"/>
              <w:bottom w:val="single" w:sz="4" w:space="0" w:color="auto"/>
              <w:right w:val="single" w:sz="4" w:space="0" w:color="auto"/>
            </w:tcBorders>
          </w:tcPr>
          <w:p w14:paraId="415524B1" w14:textId="77777777" w:rsidR="004E2338" w:rsidRPr="009709C5" w:rsidRDefault="004E2338" w:rsidP="007E19BA">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7A6D66A6" w14:textId="77777777" w:rsidR="004E2338" w:rsidRPr="009709C5" w:rsidRDefault="004E2338" w:rsidP="007E19BA">
            <w:pPr>
              <w:pStyle w:val="TAL"/>
            </w:pPr>
            <w:r w:rsidRPr="009709C5">
              <w:t>5.7.2.1</w:t>
            </w:r>
          </w:p>
          <w:p w14:paraId="5207F207" w14:textId="77777777" w:rsidR="004E2338" w:rsidRPr="009709C5" w:rsidRDefault="004E2338" w:rsidP="007E19BA">
            <w:pPr>
              <w:pStyle w:val="TAL"/>
            </w:pPr>
            <w:r w:rsidRPr="009709C5">
              <w:t>7.7.2.1</w:t>
            </w:r>
            <w:r w:rsidRPr="00F64833">
              <w:t xml:space="preserve"> 17.7.2.1</w:t>
            </w:r>
          </w:p>
        </w:tc>
        <w:tc>
          <w:tcPr>
            <w:tcW w:w="3263" w:type="dxa"/>
            <w:tcBorders>
              <w:top w:val="single" w:sz="4" w:space="0" w:color="auto"/>
              <w:left w:val="single" w:sz="4" w:space="0" w:color="auto"/>
              <w:bottom w:val="single" w:sz="4" w:space="0" w:color="auto"/>
              <w:right w:val="single" w:sz="4" w:space="0" w:color="auto"/>
            </w:tcBorders>
          </w:tcPr>
          <w:p w14:paraId="15DCDCF9" w14:textId="77777777" w:rsidR="004E2338" w:rsidRPr="009709C5" w:rsidRDefault="004E2338" w:rsidP="007E19BA">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5515FB8C" w14:textId="77777777" w:rsidR="004E2338" w:rsidRPr="009709C5" w:rsidRDefault="004E2338" w:rsidP="007E19BA">
            <w:pPr>
              <w:pStyle w:val="TAL"/>
            </w:pPr>
            <w:r w:rsidRPr="009709C5">
              <w:t>“2 Intra-Frequency NR FR2 Cells, 2 sub-tests, No fading”</w:t>
            </w:r>
          </w:p>
        </w:tc>
      </w:tr>
      <w:tr w:rsidR="004E2338" w:rsidRPr="009709C5" w14:paraId="4AC55018" w14:textId="77777777" w:rsidTr="007E19BA">
        <w:tc>
          <w:tcPr>
            <w:tcW w:w="2955" w:type="dxa"/>
            <w:tcBorders>
              <w:top w:val="single" w:sz="4" w:space="0" w:color="auto"/>
              <w:left w:val="single" w:sz="4" w:space="0" w:color="auto"/>
              <w:bottom w:val="single" w:sz="4" w:space="0" w:color="auto"/>
              <w:right w:val="single" w:sz="4" w:space="0" w:color="auto"/>
            </w:tcBorders>
          </w:tcPr>
          <w:p w14:paraId="49247F94" w14:textId="77777777" w:rsidR="004E2338" w:rsidRPr="009709C5" w:rsidRDefault="004E2338" w:rsidP="007E19BA">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183F32B3" w14:textId="77777777" w:rsidR="004E2338" w:rsidRPr="009709C5" w:rsidRDefault="004E2338" w:rsidP="007E19BA">
            <w:pPr>
              <w:pStyle w:val="TAL"/>
            </w:pPr>
            <w:r w:rsidRPr="009709C5">
              <w:t>5.7.2.2</w:t>
            </w:r>
          </w:p>
          <w:p w14:paraId="4B88C003" w14:textId="77777777" w:rsidR="004E2338" w:rsidRPr="009709C5" w:rsidRDefault="004E2338" w:rsidP="007E19BA">
            <w:pPr>
              <w:pStyle w:val="TAL"/>
            </w:pPr>
            <w:r w:rsidRPr="009709C5">
              <w:t>7.7.2.2</w:t>
            </w:r>
            <w:r w:rsidRPr="00F64833">
              <w:t xml:space="preserve"> 17.7.2.2</w:t>
            </w:r>
          </w:p>
        </w:tc>
        <w:tc>
          <w:tcPr>
            <w:tcW w:w="3263" w:type="dxa"/>
            <w:tcBorders>
              <w:top w:val="single" w:sz="4" w:space="0" w:color="auto"/>
              <w:left w:val="single" w:sz="4" w:space="0" w:color="auto"/>
              <w:bottom w:val="single" w:sz="4" w:space="0" w:color="auto"/>
              <w:right w:val="single" w:sz="4" w:space="0" w:color="auto"/>
            </w:tcBorders>
          </w:tcPr>
          <w:p w14:paraId="583B1BC3" w14:textId="77777777" w:rsidR="004E2338" w:rsidRPr="009709C5" w:rsidRDefault="004E2338" w:rsidP="007E19BA">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EA4FE86" w14:textId="77777777" w:rsidR="004E2338" w:rsidRPr="009709C5" w:rsidRDefault="004E2338" w:rsidP="007E19BA">
            <w:pPr>
              <w:pStyle w:val="TAL"/>
            </w:pPr>
            <w:r w:rsidRPr="009709C5">
              <w:t>“2 Inter-Frequency NR FR2 Cells, 2 sub-tests, No fading”</w:t>
            </w:r>
          </w:p>
        </w:tc>
      </w:tr>
      <w:tr w:rsidR="004E2338" w:rsidRPr="009709C5" w14:paraId="1D5B1EE0" w14:textId="77777777" w:rsidTr="007E19BA">
        <w:tc>
          <w:tcPr>
            <w:tcW w:w="2955" w:type="dxa"/>
            <w:tcBorders>
              <w:top w:val="single" w:sz="4" w:space="0" w:color="auto"/>
              <w:left w:val="single" w:sz="4" w:space="0" w:color="auto"/>
              <w:bottom w:val="single" w:sz="4" w:space="0" w:color="auto"/>
              <w:right w:val="single" w:sz="4" w:space="0" w:color="auto"/>
            </w:tcBorders>
          </w:tcPr>
          <w:p w14:paraId="0E9E7479" w14:textId="77777777" w:rsidR="004E2338" w:rsidRPr="009709C5" w:rsidRDefault="004E2338" w:rsidP="007E19BA">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6FE711EF" w14:textId="77777777" w:rsidR="004E2338" w:rsidRPr="009709C5" w:rsidRDefault="004E2338" w:rsidP="007E19BA">
            <w:pPr>
              <w:pStyle w:val="TAL"/>
            </w:pPr>
            <w:r w:rsidRPr="009709C5">
              <w:t>5.7.3.1</w:t>
            </w:r>
          </w:p>
          <w:p w14:paraId="0EA7DEB6" w14:textId="77777777" w:rsidR="004E2338" w:rsidRPr="009709C5" w:rsidRDefault="004E2338" w:rsidP="007E19BA">
            <w:pPr>
              <w:pStyle w:val="TAL"/>
            </w:pPr>
            <w:r w:rsidRPr="009709C5">
              <w:t>7.7.3.1</w:t>
            </w:r>
            <w:r w:rsidRPr="00F64833">
              <w:t xml:space="preserve"> 17.7.4.1</w:t>
            </w:r>
          </w:p>
        </w:tc>
        <w:tc>
          <w:tcPr>
            <w:tcW w:w="3263" w:type="dxa"/>
            <w:tcBorders>
              <w:top w:val="single" w:sz="4" w:space="0" w:color="auto"/>
              <w:left w:val="single" w:sz="4" w:space="0" w:color="auto"/>
              <w:bottom w:val="single" w:sz="4" w:space="0" w:color="auto"/>
              <w:right w:val="single" w:sz="4" w:space="0" w:color="auto"/>
            </w:tcBorders>
          </w:tcPr>
          <w:p w14:paraId="59179A59" w14:textId="77777777" w:rsidR="004E2338" w:rsidRPr="009709C5" w:rsidRDefault="004E2338" w:rsidP="007E19BA">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798924F1" w14:textId="77777777" w:rsidR="004E2338" w:rsidRPr="009709C5" w:rsidRDefault="004E2338" w:rsidP="007E19BA">
            <w:pPr>
              <w:pStyle w:val="TAL"/>
            </w:pPr>
            <w:r w:rsidRPr="009709C5">
              <w:t>“2 Intra-Frequency NR FR2 Cells, 2 sub-tests, No fading”</w:t>
            </w:r>
          </w:p>
        </w:tc>
      </w:tr>
      <w:tr w:rsidR="004E2338" w:rsidRPr="009709C5" w14:paraId="6765D026" w14:textId="77777777" w:rsidTr="007E19BA">
        <w:tc>
          <w:tcPr>
            <w:tcW w:w="2955" w:type="dxa"/>
            <w:tcBorders>
              <w:top w:val="single" w:sz="4" w:space="0" w:color="auto"/>
              <w:left w:val="single" w:sz="4" w:space="0" w:color="auto"/>
              <w:bottom w:val="single" w:sz="4" w:space="0" w:color="auto"/>
              <w:right w:val="single" w:sz="4" w:space="0" w:color="auto"/>
            </w:tcBorders>
          </w:tcPr>
          <w:p w14:paraId="4BBC2B73" w14:textId="77777777" w:rsidR="004E2338" w:rsidRPr="009709C5" w:rsidRDefault="004E2338" w:rsidP="007E19BA">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0CDBBDD6" w14:textId="77777777" w:rsidR="004E2338" w:rsidRPr="009709C5" w:rsidRDefault="004E2338" w:rsidP="007E19BA">
            <w:pPr>
              <w:pStyle w:val="TAL"/>
            </w:pPr>
            <w:r w:rsidRPr="009709C5">
              <w:t>5.7.3.2</w:t>
            </w:r>
          </w:p>
          <w:p w14:paraId="650E7329" w14:textId="77777777" w:rsidR="004E2338" w:rsidRPr="009709C5" w:rsidRDefault="004E2338" w:rsidP="007E19BA">
            <w:pPr>
              <w:pStyle w:val="TAL"/>
            </w:pPr>
            <w:r w:rsidRPr="009709C5">
              <w:t>7.7.3.2</w:t>
            </w:r>
            <w:r w:rsidRPr="00F64833">
              <w:t xml:space="preserve"> 17.7.4.2</w:t>
            </w:r>
          </w:p>
        </w:tc>
        <w:tc>
          <w:tcPr>
            <w:tcW w:w="3263" w:type="dxa"/>
            <w:tcBorders>
              <w:top w:val="single" w:sz="4" w:space="0" w:color="auto"/>
              <w:left w:val="single" w:sz="4" w:space="0" w:color="auto"/>
              <w:bottom w:val="single" w:sz="4" w:space="0" w:color="auto"/>
              <w:right w:val="single" w:sz="4" w:space="0" w:color="auto"/>
            </w:tcBorders>
          </w:tcPr>
          <w:p w14:paraId="7664E37A" w14:textId="77777777" w:rsidR="004E2338" w:rsidRPr="009709C5" w:rsidRDefault="004E2338" w:rsidP="007E19BA">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1777BBA1" w14:textId="77777777" w:rsidR="004E2338" w:rsidRPr="009709C5" w:rsidRDefault="004E2338" w:rsidP="007E19BA">
            <w:pPr>
              <w:pStyle w:val="TAL"/>
            </w:pPr>
            <w:r w:rsidRPr="009709C5">
              <w:t>“2 Inter-Frequency NR FR2 Cells, 3 sub-tests, No fading”</w:t>
            </w:r>
          </w:p>
        </w:tc>
      </w:tr>
      <w:tr w:rsidR="004E2338" w:rsidRPr="009709C5" w14:paraId="2465E83A" w14:textId="77777777" w:rsidTr="007E19BA">
        <w:tc>
          <w:tcPr>
            <w:tcW w:w="2955" w:type="dxa"/>
            <w:tcBorders>
              <w:top w:val="single" w:sz="4" w:space="0" w:color="auto"/>
              <w:left w:val="single" w:sz="4" w:space="0" w:color="auto"/>
              <w:bottom w:val="single" w:sz="4" w:space="0" w:color="auto"/>
              <w:right w:val="single" w:sz="4" w:space="0" w:color="auto"/>
            </w:tcBorders>
          </w:tcPr>
          <w:p w14:paraId="47EF38A4" w14:textId="77777777" w:rsidR="004E2338" w:rsidRPr="009709C5" w:rsidRDefault="004E2338" w:rsidP="007E19BA">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3F5CC891" w14:textId="77777777" w:rsidR="004E2338" w:rsidRPr="009709C5" w:rsidRDefault="004E2338" w:rsidP="007E19BA">
            <w:pPr>
              <w:pStyle w:val="TAL"/>
            </w:pPr>
            <w:r w:rsidRPr="009709C5">
              <w:t>5.6.3.3</w:t>
            </w:r>
          </w:p>
          <w:p w14:paraId="6587261C" w14:textId="77777777" w:rsidR="004E2338" w:rsidRPr="009709C5" w:rsidRDefault="004E2338" w:rsidP="007E19BA">
            <w:pPr>
              <w:pStyle w:val="TAL"/>
            </w:pPr>
            <w:r w:rsidRPr="009709C5">
              <w:t>5.6.3.4</w:t>
            </w:r>
          </w:p>
          <w:p w14:paraId="0CCDEC4C" w14:textId="77777777" w:rsidR="004E2338" w:rsidRPr="009709C5" w:rsidRDefault="004E2338" w:rsidP="007E19BA">
            <w:pPr>
              <w:pStyle w:val="TAL"/>
            </w:pPr>
            <w:r w:rsidRPr="009709C5">
              <w:t>7.6.3.3</w:t>
            </w:r>
          </w:p>
          <w:p w14:paraId="52EED735" w14:textId="77777777" w:rsidR="004E2338" w:rsidRDefault="004E2338" w:rsidP="007E19BA">
            <w:pPr>
              <w:pStyle w:val="TAL"/>
            </w:pPr>
            <w:r w:rsidRPr="009709C5">
              <w:t>7.6.3.4</w:t>
            </w:r>
          </w:p>
          <w:p w14:paraId="2FC2DD8D" w14:textId="77777777" w:rsidR="004E2338" w:rsidRDefault="004E2338" w:rsidP="007E19BA">
            <w:pPr>
              <w:pStyle w:val="TAL"/>
            </w:pPr>
            <w:r>
              <w:t>17.6.3.3</w:t>
            </w:r>
          </w:p>
          <w:p w14:paraId="61BA4722" w14:textId="77777777" w:rsidR="004E2338" w:rsidRPr="009709C5" w:rsidRDefault="004E2338" w:rsidP="007E19BA">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4247C62F" w14:textId="77777777" w:rsidR="004E2338" w:rsidRPr="009709C5" w:rsidRDefault="004E2338" w:rsidP="007E19BA">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568AC2F4" w14:textId="77777777" w:rsidR="004E2338" w:rsidRPr="009709C5" w:rsidRDefault="004E2338" w:rsidP="007E19BA">
            <w:pPr>
              <w:pStyle w:val="TAL"/>
            </w:pPr>
            <w:r w:rsidRPr="009709C5">
              <w:t>“1 NR FR2 Cell (1 E-UTRA Cell for NSA case), 1 time period, No fading”</w:t>
            </w:r>
          </w:p>
        </w:tc>
      </w:tr>
      <w:tr w:rsidR="004E2338" w:rsidRPr="009709C5" w14:paraId="5E12AC37" w14:textId="77777777" w:rsidTr="007E19BA">
        <w:tc>
          <w:tcPr>
            <w:tcW w:w="2955" w:type="dxa"/>
            <w:tcBorders>
              <w:top w:val="single" w:sz="4" w:space="0" w:color="auto"/>
              <w:left w:val="single" w:sz="4" w:space="0" w:color="auto"/>
              <w:bottom w:val="single" w:sz="4" w:space="0" w:color="auto"/>
              <w:right w:val="single" w:sz="4" w:space="0" w:color="auto"/>
            </w:tcBorders>
          </w:tcPr>
          <w:p w14:paraId="748ACDE3" w14:textId="77777777" w:rsidR="004E2338" w:rsidRPr="009709C5" w:rsidRDefault="004E2338" w:rsidP="007E19BA">
            <w:pPr>
              <w:pStyle w:val="TAL"/>
            </w:pP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0C096EFC"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5.5.5.1</w:t>
            </w:r>
          </w:p>
          <w:p w14:paraId="60F37437"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5.5.5.2</w:t>
            </w:r>
          </w:p>
          <w:p w14:paraId="76BE446F"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5.5.5.5</w:t>
            </w:r>
          </w:p>
          <w:p w14:paraId="7C544A16"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7.5.5.1</w:t>
            </w:r>
          </w:p>
          <w:p w14:paraId="48AB2042"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7.5.5.2</w:t>
            </w:r>
          </w:p>
          <w:p w14:paraId="68015DF7" w14:textId="77777777" w:rsidR="004E2338" w:rsidRPr="00592997" w:rsidRDefault="004E2338" w:rsidP="007E19BA">
            <w:pPr>
              <w:pStyle w:val="TAL"/>
              <w:rPr>
                <w:rFonts w:eastAsia="SimSun"/>
                <w:lang w:eastAsia="zh-CN"/>
              </w:rPr>
            </w:pPr>
            <w:r w:rsidRPr="009709C5">
              <w:rPr>
                <w:rFonts w:eastAsia="SimSun"/>
                <w:lang w:eastAsia="zh-CN"/>
              </w:rPr>
              <w:t>7.5.5.5</w:t>
            </w:r>
          </w:p>
          <w:p w14:paraId="177EAC57" w14:textId="77777777" w:rsidR="004E2338" w:rsidRPr="009709C5" w:rsidRDefault="004E2338" w:rsidP="007E19BA">
            <w:pPr>
              <w:pStyle w:val="TAL"/>
            </w:pPr>
            <w:r w:rsidRPr="00592997">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71A656C0" w14:textId="77777777" w:rsidR="004E2338" w:rsidRPr="009709C5" w:rsidRDefault="004E2338" w:rsidP="007E19BA">
            <w:pPr>
              <w:pStyle w:val="TAL"/>
            </w:pPr>
            <w:r w:rsidRPr="009709C5">
              <w:rPr>
                <w:rFonts w:eastAsia="SimSun"/>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155AF917" w14:textId="77777777" w:rsidR="004E2338" w:rsidRPr="009709C5" w:rsidRDefault="004E2338" w:rsidP="007E19BA">
            <w:pPr>
              <w:pStyle w:val="TAL"/>
            </w:pPr>
            <w:r w:rsidRPr="009709C5">
              <w:rPr>
                <w:rFonts w:eastAsia="SimSun"/>
                <w:lang w:eastAsia="zh-CN"/>
              </w:rPr>
              <w:t>"1 NR FR2 Cell (1 E-UTRA Cell for NSA case), 2 SSBs, 5 time periods, fading, 1AoA Rx peak, Rough beam"</w:t>
            </w:r>
          </w:p>
        </w:tc>
      </w:tr>
      <w:tr w:rsidR="004E2338" w:rsidRPr="009709C5" w14:paraId="046F79C0" w14:textId="77777777" w:rsidTr="007E19BA">
        <w:tc>
          <w:tcPr>
            <w:tcW w:w="2955" w:type="dxa"/>
            <w:tcBorders>
              <w:top w:val="single" w:sz="4" w:space="0" w:color="auto"/>
              <w:left w:val="single" w:sz="4" w:space="0" w:color="auto"/>
              <w:bottom w:val="single" w:sz="4" w:space="0" w:color="auto"/>
              <w:right w:val="single" w:sz="4" w:space="0" w:color="auto"/>
            </w:tcBorders>
          </w:tcPr>
          <w:p w14:paraId="0D65910D" w14:textId="77777777" w:rsidR="004E2338" w:rsidRPr="009709C5" w:rsidRDefault="004E2338" w:rsidP="007E19BA">
            <w:pPr>
              <w:pStyle w:val="TAL"/>
              <w:rPr>
                <w:rFonts w:eastAsia="SimSun"/>
                <w:lang w:eastAsia="zh-CN"/>
              </w:rPr>
            </w:pP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0C7A55C0"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5.5.5.3</w:t>
            </w:r>
          </w:p>
          <w:p w14:paraId="4C3858CD"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5.5.5.4</w:t>
            </w:r>
          </w:p>
          <w:p w14:paraId="28B39733"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7.5.5.3</w:t>
            </w:r>
          </w:p>
          <w:p w14:paraId="0CBC5A7E" w14:textId="77777777" w:rsidR="004E2338" w:rsidRPr="00592997" w:rsidRDefault="004E2338" w:rsidP="007E19BA">
            <w:pPr>
              <w:keepNext/>
              <w:keepLines/>
              <w:spacing w:after="0"/>
              <w:rPr>
                <w:rFonts w:ascii="Arial" w:eastAsia="SimSun" w:hAnsi="Arial"/>
                <w:sz w:val="18"/>
              </w:rPr>
            </w:pPr>
            <w:r w:rsidRPr="009709C5">
              <w:rPr>
                <w:rFonts w:ascii="Arial" w:eastAsia="SimSun" w:hAnsi="Arial"/>
                <w:sz w:val="18"/>
              </w:rPr>
              <w:t>7.5.5.4</w:t>
            </w:r>
          </w:p>
          <w:p w14:paraId="30E85AE2" w14:textId="77777777" w:rsidR="004E2338" w:rsidRPr="00592997" w:rsidRDefault="004E2338" w:rsidP="007E19BA">
            <w:pPr>
              <w:keepNext/>
              <w:keepLines/>
              <w:spacing w:after="0"/>
              <w:rPr>
                <w:rFonts w:ascii="Arial" w:eastAsia="SimSun" w:hAnsi="Arial"/>
                <w:sz w:val="18"/>
              </w:rPr>
            </w:pPr>
            <w:r w:rsidRPr="00592997">
              <w:rPr>
                <w:rFonts w:ascii="Arial" w:eastAsia="SimSun" w:hAnsi="Arial"/>
                <w:sz w:val="18"/>
              </w:rPr>
              <w:t>17.5.2.3</w:t>
            </w:r>
          </w:p>
          <w:p w14:paraId="5CF35209" w14:textId="77777777" w:rsidR="004E2338" w:rsidRPr="009709C5" w:rsidRDefault="004E2338" w:rsidP="007E19BA">
            <w:pPr>
              <w:keepNext/>
              <w:keepLines/>
              <w:spacing w:after="0"/>
              <w:rPr>
                <w:rFonts w:ascii="Arial" w:eastAsia="SimSun" w:hAnsi="Arial"/>
                <w:sz w:val="18"/>
                <w:lang w:eastAsia="zh-CN"/>
              </w:rPr>
            </w:pPr>
            <w:r w:rsidRPr="00592997">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7D9F1D79" w14:textId="77777777" w:rsidR="004E2338" w:rsidRPr="009709C5" w:rsidRDefault="004E2338" w:rsidP="007E19BA">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C3AB4F9"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“1 NR Cell (1 E-UTRA Cell for NSA case),</w:t>
            </w:r>
          </w:p>
          <w:p w14:paraId="533DA4C6"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5 time periods,</w:t>
            </w:r>
          </w:p>
          <w:p w14:paraId="7EE7247B" w14:textId="77777777" w:rsidR="004E2338" w:rsidRPr="009709C5" w:rsidRDefault="004E2338" w:rsidP="007E19BA">
            <w:pPr>
              <w:pStyle w:val="TAL"/>
              <w:rPr>
                <w:rFonts w:eastAsia="SimSun"/>
                <w:lang w:eastAsia="zh-CN"/>
              </w:rPr>
            </w:pPr>
            <w:r w:rsidRPr="009709C5">
              <w:rPr>
                <w:rFonts w:eastAsia="SimSun"/>
              </w:rPr>
              <w:t>Fading”</w:t>
            </w:r>
          </w:p>
        </w:tc>
      </w:tr>
      <w:tr w:rsidR="004E2338" w:rsidRPr="009709C5" w14:paraId="1033BAA2" w14:textId="77777777" w:rsidTr="007E19BA">
        <w:tc>
          <w:tcPr>
            <w:tcW w:w="2955" w:type="dxa"/>
            <w:tcBorders>
              <w:top w:val="single" w:sz="4" w:space="0" w:color="auto"/>
              <w:left w:val="single" w:sz="4" w:space="0" w:color="auto"/>
              <w:bottom w:val="single" w:sz="4" w:space="0" w:color="auto"/>
              <w:right w:val="single" w:sz="4" w:space="0" w:color="auto"/>
            </w:tcBorders>
          </w:tcPr>
          <w:p w14:paraId="439E5FFD" w14:textId="77777777" w:rsidR="004E2338" w:rsidRPr="009709C5" w:rsidRDefault="004E2338" w:rsidP="007E19BA">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2DD55151"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5.5.5.6</w:t>
            </w:r>
          </w:p>
          <w:p w14:paraId="6B9D532F"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5.5.5.7</w:t>
            </w:r>
          </w:p>
          <w:p w14:paraId="0D8D2C36"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7.5.5.6</w:t>
            </w:r>
          </w:p>
          <w:p w14:paraId="7BE5CA16"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3986B038" w14:textId="77777777" w:rsidR="004E2338" w:rsidRPr="009709C5" w:rsidRDefault="004E2338" w:rsidP="007E19BA">
            <w:pPr>
              <w:pStyle w:val="TAL"/>
              <w:rPr>
                <w:rFonts w:eastAsia="SimSun"/>
                <w:lang w:eastAsia="zh-CN"/>
              </w:rPr>
            </w:pPr>
            <w:r w:rsidRPr="009709C5">
              <w:rPr>
                <w:rFonts w:eastAsia="??"/>
                <w:szCs w:val="32"/>
              </w:rPr>
              <w:t>“</w:t>
            </w:r>
            <w:r w:rsidRPr="009709C5">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7F23227E"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“2 NR Cell (1 E-UTRA Cell for NSA case),</w:t>
            </w:r>
          </w:p>
          <w:p w14:paraId="01EF26ED"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5 time periods,</w:t>
            </w:r>
          </w:p>
          <w:p w14:paraId="4EB4FBFB" w14:textId="77777777" w:rsidR="004E2338" w:rsidRPr="009709C5" w:rsidRDefault="004E2338" w:rsidP="007E19BA">
            <w:pPr>
              <w:pStyle w:val="TAL"/>
              <w:rPr>
                <w:rFonts w:eastAsia="SimSun"/>
                <w:lang w:eastAsia="zh-CN"/>
              </w:rPr>
            </w:pPr>
            <w:r w:rsidRPr="009709C5">
              <w:rPr>
                <w:rFonts w:eastAsia="SimSun"/>
              </w:rPr>
              <w:t>Fading”</w:t>
            </w:r>
          </w:p>
        </w:tc>
      </w:tr>
      <w:tr w:rsidR="004E2338" w:rsidRPr="009709C5" w14:paraId="544877FE" w14:textId="77777777" w:rsidTr="007E19BA">
        <w:tc>
          <w:tcPr>
            <w:tcW w:w="2955" w:type="dxa"/>
            <w:tcBorders>
              <w:top w:val="single" w:sz="4" w:space="0" w:color="auto"/>
              <w:left w:val="single" w:sz="4" w:space="0" w:color="auto"/>
              <w:bottom w:val="single" w:sz="4" w:space="0" w:color="auto"/>
              <w:right w:val="single" w:sz="4" w:space="0" w:color="auto"/>
            </w:tcBorders>
          </w:tcPr>
          <w:p w14:paraId="2B8B994B" w14:textId="77777777" w:rsidR="004E2338" w:rsidRPr="009709C5" w:rsidRDefault="004E2338" w:rsidP="007E19BA">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5848DD1"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69414DE9" w14:textId="77777777" w:rsidR="004E2338" w:rsidRPr="009709C5" w:rsidRDefault="004E2338" w:rsidP="007E19BA">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0956CC53" w14:textId="77777777" w:rsidR="004E2338" w:rsidRPr="009709C5" w:rsidRDefault="004E2338" w:rsidP="007E19BA">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61E9361C"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ACDC596"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5 time periods,</w:t>
            </w:r>
          </w:p>
          <w:p w14:paraId="5321D72B" w14:textId="77777777" w:rsidR="004E2338" w:rsidRPr="009709C5" w:rsidRDefault="004E2338" w:rsidP="007E19BA">
            <w:pPr>
              <w:keepNext/>
              <w:keepLines/>
              <w:spacing w:after="0"/>
              <w:rPr>
                <w:rFonts w:ascii="Arial" w:eastAsia="SimSun" w:hAnsi="Arial"/>
                <w:sz w:val="18"/>
              </w:rPr>
            </w:pPr>
            <w:r w:rsidRPr="009709C5">
              <w:rPr>
                <w:rFonts w:eastAsia="SimSun"/>
              </w:rPr>
              <w:t>Fading”</w:t>
            </w:r>
          </w:p>
        </w:tc>
      </w:tr>
      <w:tr w:rsidR="004E2338" w:rsidRPr="009709C5" w14:paraId="4595213D" w14:textId="77777777" w:rsidTr="007E19BA">
        <w:tc>
          <w:tcPr>
            <w:tcW w:w="2955" w:type="dxa"/>
            <w:tcBorders>
              <w:top w:val="single" w:sz="4" w:space="0" w:color="auto"/>
              <w:left w:val="single" w:sz="4" w:space="0" w:color="auto"/>
              <w:bottom w:val="single" w:sz="4" w:space="0" w:color="auto"/>
              <w:right w:val="single" w:sz="4" w:space="0" w:color="auto"/>
            </w:tcBorders>
          </w:tcPr>
          <w:p w14:paraId="7B303046" w14:textId="77777777" w:rsidR="004E2338" w:rsidRPr="009709C5" w:rsidRDefault="004E2338" w:rsidP="007E19BA">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2B8E7F1" w14:textId="77777777" w:rsidR="004E2338" w:rsidRPr="009709C5" w:rsidRDefault="004E2338" w:rsidP="007E19BA">
            <w:pPr>
              <w:pStyle w:val="TAL"/>
              <w:rPr>
                <w:rFonts w:eastAsia="SimSun"/>
              </w:rPr>
            </w:pPr>
            <w:r>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0AA6BB6E" w14:textId="77777777" w:rsidR="004E2338" w:rsidRPr="009709C5" w:rsidRDefault="004E2338" w:rsidP="007E19BA">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39712B41" w14:textId="77777777" w:rsidR="004E2338" w:rsidRPr="009709C5" w:rsidRDefault="004E2338" w:rsidP="007E19BA">
            <w:pPr>
              <w:pStyle w:val="TAL"/>
              <w:rPr>
                <w:rFonts w:eastAsia="SimSun"/>
              </w:rPr>
            </w:pPr>
            <w:r w:rsidRPr="009709C5">
              <w:rPr>
                <w:rFonts w:eastAsia="SimSun"/>
                <w:lang w:eastAsia="zh-CN"/>
              </w:rPr>
              <w:t>"1 NR FR2 Cell (1 E-UTRA Cell for NSA case), 2 SSBs, 5 time periods, fading, 1AoA Rx peak, Rough beam"</w:t>
            </w:r>
          </w:p>
        </w:tc>
      </w:tr>
      <w:tr w:rsidR="004E2338" w:rsidRPr="009709C5" w14:paraId="7EBF7EBE" w14:textId="77777777" w:rsidTr="007E19BA">
        <w:tc>
          <w:tcPr>
            <w:tcW w:w="2955" w:type="dxa"/>
            <w:tcBorders>
              <w:top w:val="single" w:sz="4" w:space="0" w:color="auto"/>
              <w:left w:val="single" w:sz="4" w:space="0" w:color="auto"/>
              <w:bottom w:val="single" w:sz="4" w:space="0" w:color="auto"/>
              <w:right w:val="single" w:sz="4" w:space="0" w:color="auto"/>
            </w:tcBorders>
          </w:tcPr>
          <w:p w14:paraId="0528FA67" w14:textId="77777777" w:rsidR="004E2338" w:rsidRPr="009709C5" w:rsidRDefault="004E2338" w:rsidP="007E19BA">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101B01B6" w14:textId="77777777" w:rsidR="004E2338" w:rsidRDefault="004E2338" w:rsidP="007E19BA">
            <w:pPr>
              <w:pStyle w:val="TAL"/>
              <w:rPr>
                <w:rFonts w:eastAsia="SimSun"/>
                <w:lang w:eastAsia="zh-CN"/>
              </w:rPr>
            </w:pPr>
            <w:r>
              <w:rPr>
                <w:rFonts w:eastAsia="SimSun" w:hint="eastAsia"/>
                <w:lang w:eastAsia="zh-CN"/>
              </w:rPr>
              <w:t>7</w:t>
            </w:r>
            <w:r>
              <w:rPr>
                <w:rFonts w:eastAsia="SimSun"/>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771D50BF" w14:textId="77777777" w:rsidR="004E2338" w:rsidRPr="009709C5" w:rsidRDefault="004E2338" w:rsidP="007E19BA">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AAFA0FB" w14:textId="77777777" w:rsidR="004E2338" w:rsidRPr="009709C5" w:rsidRDefault="004E2338" w:rsidP="007E19BA">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4E2338" w:rsidRPr="009709C5" w14:paraId="3C5A2487" w14:textId="77777777" w:rsidTr="007E19BA">
        <w:tc>
          <w:tcPr>
            <w:tcW w:w="2955" w:type="dxa"/>
            <w:tcBorders>
              <w:top w:val="single" w:sz="4" w:space="0" w:color="auto"/>
              <w:left w:val="single" w:sz="4" w:space="0" w:color="auto"/>
              <w:bottom w:val="single" w:sz="4" w:space="0" w:color="auto"/>
              <w:right w:val="single" w:sz="4" w:space="0" w:color="auto"/>
            </w:tcBorders>
          </w:tcPr>
          <w:p w14:paraId="136E3CC2" w14:textId="77777777" w:rsidR="004E2338" w:rsidRPr="009709C5" w:rsidRDefault="004E2338" w:rsidP="007E19BA">
            <w:pPr>
              <w:pStyle w:val="TAL"/>
              <w:rPr>
                <w:rFonts w:eastAsia="SimSun"/>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71D8A2A" w14:textId="77777777" w:rsidR="004E2338" w:rsidRPr="00EB7816" w:rsidRDefault="004E2338" w:rsidP="007E19BA">
            <w:pPr>
              <w:keepNext/>
              <w:keepLines/>
              <w:spacing w:after="0"/>
              <w:rPr>
                <w:rFonts w:ascii="Arial" w:eastAsia="SimSun" w:hAnsi="Arial"/>
                <w:sz w:val="18"/>
              </w:rPr>
            </w:pPr>
            <w:r w:rsidRPr="00EB7816">
              <w:rPr>
                <w:rFonts w:ascii="Arial" w:eastAsia="SimSun" w:hAnsi="Arial"/>
                <w:sz w:val="18"/>
              </w:rPr>
              <w:t>5.6.6.1</w:t>
            </w:r>
          </w:p>
          <w:p w14:paraId="134A1CC4" w14:textId="77777777" w:rsidR="004E2338" w:rsidRPr="009709C5" w:rsidRDefault="004E2338" w:rsidP="007E19BA">
            <w:pPr>
              <w:keepNext/>
              <w:keepLines/>
              <w:spacing w:after="0"/>
              <w:rPr>
                <w:rFonts w:ascii="Arial" w:eastAsia="SimSun" w:hAnsi="Arial"/>
                <w:sz w:val="18"/>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1D3E44D3" w14:textId="77777777" w:rsidR="004E2338" w:rsidRPr="009709C5" w:rsidRDefault="004E2338" w:rsidP="007E19BA">
            <w:pPr>
              <w:pStyle w:val="TAL"/>
              <w:rPr>
                <w:rFonts w:eastAsia="??"/>
                <w:szCs w:val="32"/>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78E32046" w14:textId="77777777" w:rsidR="004E2338" w:rsidRPr="009709C5" w:rsidRDefault="004E2338" w:rsidP="007E19BA">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4E2338" w:rsidRPr="009709C5" w14:paraId="3C093EBE" w14:textId="77777777" w:rsidTr="007E19BA">
        <w:tc>
          <w:tcPr>
            <w:tcW w:w="2955" w:type="dxa"/>
            <w:tcBorders>
              <w:top w:val="single" w:sz="4" w:space="0" w:color="auto"/>
              <w:left w:val="single" w:sz="4" w:space="0" w:color="auto"/>
              <w:bottom w:val="single" w:sz="4" w:space="0" w:color="auto"/>
              <w:right w:val="single" w:sz="4" w:space="0" w:color="auto"/>
            </w:tcBorders>
          </w:tcPr>
          <w:p w14:paraId="693815B3" w14:textId="77777777" w:rsidR="004E2338" w:rsidRPr="009709C5" w:rsidRDefault="004E2338" w:rsidP="007E19BA">
            <w:pPr>
              <w:pStyle w:val="TAL"/>
              <w:rPr>
                <w:rFonts w:eastAsia="SimSun"/>
                <w:lang w:eastAsia="zh-C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7A558E2"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0D4F9C50" w14:textId="77777777" w:rsidR="004E2338" w:rsidRPr="009709C5" w:rsidRDefault="004E2338" w:rsidP="007E19BA">
            <w:pPr>
              <w:pStyle w:val="TAL"/>
              <w:rPr>
                <w:rFonts w:eastAsia="??"/>
                <w:szCs w:val="32"/>
              </w:rPr>
            </w:pPr>
            <w:r w:rsidRPr="009709C5">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422C641B"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4E2338" w:rsidRPr="009709C5" w14:paraId="745193F5" w14:textId="77777777" w:rsidTr="007E19BA">
        <w:tc>
          <w:tcPr>
            <w:tcW w:w="2955" w:type="dxa"/>
            <w:tcBorders>
              <w:top w:val="single" w:sz="4" w:space="0" w:color="auto"/>
              <w:left w:val="single" w:sz="4" w:space="0" w:color="auto"/>
              <w:bottom w:val="single" w:sz="4" w:space="0" w:color="auto"/>
              <w:right w:val="single" w:sz="4" w:space="0" w:color="auto"/>
            </w:tcBorders>
          </w:tcPr>
          <w:p w14:paraId="49B8DE2F" w14:textId="77777777" w:rsidR="004E2338" w:rsidRPr="009709C5" w:rsidRDefault="004E2338" w:rsidP="007E19BA">
            <w:pPr>
              <w:pStyle w:val="TAL"/>
              <w:rPr>
                <w:rFonts w:eastAsia="SimSun"/>
              </w:rPr>
            </w:pPr>
            <w:proofErr w:type="spellStart"/>
            <w:r w:rsidRPr="00E70C97">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4307EC6" w14:textId="77777777" w:rsidR="004E2338" w:rsidRPr="00796180" w:rsidRDefault="004E2338" w:rsidP="007E19BA">
            <w:pPr>
              <w:pStyle w:val="TAC"/>
              <w:jc w:val="left"/>
              <w:rPr>
                <w:rFonts w:eastAsia="SimSun"/>
              </w:rPr>
            </w:pPr>
            <w:r w:rsidRPr="00E70C97">
              <w:rPr>
                <w:rFonts w:hint="eastAsia"/>
                <w:lang w:eastAsia="zh-CN"/>
              </w:rPr>
              <w:t>7</w:t>
            </w:r>
            <w:r w:rsidRPr="00E70C97">
              <w:rPr>
                <w:lang w:eastAsia="zh-CN"/>
              </w:rPr>
              <w:t>.1.1.5</w:t>
            </w:r>
          </w:p>
          <w:p w14:paraId="637C59A1" w14:textId="77777777" w:rsidR="004E2338" w:rsidRPr="009709C5" w:rsidRDefault="004E2338" w:rsidP="007E19BA">
            <w:pPr>
              <w:keepNext/>
              <w:keepLines/>
              <w:spacing w:after="0"/>
              <w:rPr>
                <w:rFonts w:ascii="Arial" w:eastAsia="SimSun" w:hAnsi="Arial"/>
                <w:sz w:val="18"/>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34875E50" w14:textId="77777777" w:rsidR="004E2338" w:rsidRPr="009709C5" w:rsidRDefault="004E2338" w:rsidP="007E19BA">
            <w:pPr>
              <w:pStyle w:val="TAL"/>
              <w:rPr>
                <w:rFonts w:eastAsia="SimSun"/>
              </w:rPr>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483A0152" w14:textId="77777777" w:rsidR="004E2338" w:rsidRPr="009709C5" w:rsidRDefault="004E2338" w:rsidP="007E19BA">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4E2338" w:rsidRPr="009709C5" w14:paraId="6E266005" w14:textId="77777777" w:rsidTr="007E19BA">
        <w:tc>
          <w:tcPr>
            <w:tcW w:w="2955" w:type="dxa"/>
            <w:tcBorders>
              <w:top w:val="single" w:sz="4" w:space="0" w:color="auto"/>
              <w:left w:val="single" w:sz="4" w:space="0" w:color="auto"/>
              <w:bottom w:val="single" w:sz="4" w:space="0" w:color="auto"/>
              <w:right w:val="single" w:sz="4" w:space="0" w:color="auto"/>
            </w:tcBorders>
          </w:tcPr>
          <w:p w14:paraId="78A610CA" w14:textId="77777777" w:rsidR="004E2338" w:rsidRPr="009709C5" w:rsidRDefault="004E2338" w:rsidP="007E19BA">
            <w:pPr>
              <w:pStyle w:val="TAL"/>
              <w:rPr>
                <w:rFonts w:eastAsia="SimSun"/>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15DF2014" w14:textId="77777777" w:rsidR="004E2338" w:rsidRPr="00DC0126" w:rsidRDefault="004E2338" w:rsidP="007E19BA">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BDE5B23" w14:textId="77777777" w:rsidR="004E2338" w:rsidRPr="009709C5" w:rsidRDefault="004E2338" w:rsidP="007E19BA">
            <w:pPr>
              <w:keepNext/>
              <w:keepLines/>
              <w:spacing w:after="0"/>
              <w:rPr>
                <w:rFonts w:ascii="Arial" w:eastAsia="SimSun" w:hAnsi="Arial"/>
                <w:sz w:val="18"/>
              </w:rPr>
            </w:pPr>
            <w:r w:rsidRPr="00DC0126">
              <w:rPr>
                <w:rFonts w:ascii="Arial" w:eastAsia="Yu Mincho" w:hAnsi="Arial"/>
                <w:sz w:val="18"/>
                <w:szCs w:val="22"/>
              </w:rPr>
              <w:t>7.5.1.7</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0C5B0637" w14:textId="77777777" w:rsidR="004E2338" w:rsidRPr="009709C5" w:rsidRDefault="004E2338" w:rsidP="007E19BA">
            <w:pPr>
              <w:pStyle w:val="TAL"/>
              <w:rPr>
                <w:rFonts w:eastAsia="SimSun"/>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1B0A1DCF" w14:textId="77777777" w:rsidR="004E2338" w:rsidRPr="009709C5" w:rsidRDefault="004E2338" w:rsidP="007E19BA">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4E2338" w:rsidRPr="009709C5" w14:paraId="3C41D811" w14:textId="77777777" w:rsidTr="007E19BA">
        <w:tc>
          <w:tcPr>
            <w:tcW w:w="2955" w:type="dxa"/>
            <w:tcBorders>
              <w:top w:val="single" w:sz="4" w:space="0" w:color="auto"/>
              <w:left w:val="single" w:sz="4" w:space="0" w:color="auto"/>
              <w:bottom w:val="single" w:sz="4" w:space="0" w:color="auto"/>
              <w:right w:val="single" w:sz="4" w:space="0" w:color="auto"/>
            </w:tcBorders>
          </w:tcPr>
          <w:p w14:paraId="513E8724" w14:textId="77777777" w:rsidR="004E2338" w:rsidRPr="009709C5" w:rsidRDefault="004E2338" w:rsidP="007E19BA">
            <w:pPr>
              <w:pStyle w:val="TAL"/>
              <w:rPr>
                <w:rFonts w:eastAsia="SimSun"/>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66D35C7F" w14:textId="77777777" w:rsidR="004E2338" w:rsidRPr="00DC0126" w:rsidRDefault="004E2338" w:rsidP="007E19BA">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55906DF8" w14:textId="77777777" w:rsidR="004E2338" w:rsidRPr="009709C5" w:rsidRDefault="004E2338" w:rsidP="007E19BA">
            <w:pPr>
              <w:keepNext/>
              <w:keepLines/>
              <w:spacing w:after="0"/>
              <w:rPr>
                <w:rFonts w:ascii="Arial" w:eastAsia="SimSun" w:hAnsi="Arial"/>
                <w:sz w:val="18"/>
              </w:rPr>
            </w:pPr>
            <w:r w:rsidRPr="00DC0126">
              <w:rPr>
                <w:rFonts w:ascii="Arial" w:eastAsia="Yu Mincho" w:hAnsi="Arial"/>
                <w:sz w:val="18"/>
                <w:szCs w:val="22"/>
              </w:rPr>
              <w:t>7.5.1.8</w:t>
            </w:r>
            <w:r w:rsidRPr="00F64833">
              <w:rPr>
                <w:rFonts w:ascii="Arial" w:eastAsia="Yu Mincho" w:hAnsi="Arial"/>
                <w:sz w:val="18"/>
                <w:szCs w:val="22"/>
              </w:rPr>
              <w:t xml:space="preserve"> </w:t>
            </w:r>
          </w:p>
        </w:tc>
        <w:tc>
          <w:tcPr>
            <w:tcW w:w="3263" w:type="dxa"/>
            <w:tcBorders>
              <w:top w:val="single" w:sz="4" w:space="0" w:color="auto"/>
              <w:left w:val="single" w:sz="4" w:space="0" w:color="auto"/>
              <w:bottom w:val="single" w:sz="4" w:space="0" w:color="auto"/>
              <w:right w:val="single" w:sz="4" w:space="0" w:color="auto"/>
            </w:tcBorders>
          </w:tcPr>
          <w:p w14:paraId="20D7AA46" w14:textId="77777777" w:rsidR="004E2338" w:rsidRPr="009709C5" w:rsidRDefault="004E2338" w:rsidP="007E19BA">
            <w:pPr>
              <w:pStyle w:val="TAL"/>
              <w:rPr>
                <w:rFonts w:eastAsia="SimSun"/>
              </w:rPr>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CABF77B" w14:textId="77777777" w:rsidR="004E2338" w:rsidRPr="009709C5" w:rsidRDefault="004E2338" w:rsidP="007E19BA">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4E2338" w:rsidRPr="009709C5" w14:paraId="04740A54" w14:textId="77777777" w:rsidTr="007E19BA">
        <w:tc>
          <w:tcPr>
            <w:tcW w:w="2955" w:type="dxa"/>
            <w:tcBorders>
              <w:top w:val="single" w:sz="4" w:space="0" w:color="auto"/>
              <w:left w:val="single" w:sz="4" w:space="0" w:color="auto"/>
              <w:bottom w:val="single" w:sz="4" w:space="0" w:color="auto"/>
              <w:right w:val="single" w:sz="4" w:space="0" w:color="auto"/>
            </w:tcBorders>
          </w:tcPr>
          <w:p w14:paraId="450AC85C" w14:textId="77777777" w:rsidR="004E2338" w:rsidRPr="009709C5" w:rsidRDefault="004E2338" w:rsidP="007E19BA">
            <w:pPr>
              <w:pStyle w:val="TAL"/>
              <w:rPr>
                <w:rFonts w:eastAsia="SimSun"/>
              </w:rPr>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49B55680"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4CC4479D" w14:textId="77777777" w:rsidR="004E2338" w:rsidRPr="009709C5" w:rsidRDefault="004E2338" w:rsidP="007E19BA">
            <w:pPr>
              <w:pStyle w:val="TAL"/>
              <w:rPr>
                <w:rFonts w:eastAsia="SimSun"/>
              </w:rPr>
            </w:pPr>
            <w:r w:rsidRPr="009709C5">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20FC2715" w14:textId="77777777" w:rsidR="004E2338" w:rsidRPr="009709C5" w:rsidRDefault="004E2338" w:rsidP="007E19BA">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4E2338" w:rsidRPr="009709C5" w14:paraId="6C3EABB3" w14:textId="77777777" w:rsidTr="007E19BA">
        <w:tc>
          <w:tcPr>
            <w:tcW w:w="2955" w:type="dxa"/>
            <w:tcBorders>
              <w:top w:val="single" w:sz="4" w:space="0" w:color="auto"/>
              <w:left w:val="single" w:sz="4" w:space="0" w:color="auto"/>
              <w:bottom w:val="single" w:sz="4" w:space="0" w:color="auto"/>
              <w:right w:val="single" w:sz="4" w:space="0" w:color="auto"/>
            </w:tcBorders>
          </w:tcPr>
          <w:p w14:paraId="72BCE6BE" w14:textId="77777777" w:rsidR="004E2338" w:rsidRPr="009709C5" w:rsidRDefault="004E2338" w:rsidP="007E19BA">
            <w:pPr>
              <w:pStyle w:val="TAL"/>
            </w:pPr>
            <w:proofErr w:type="spellStart"/>
            <w:r w:rsidRPr="009709C5">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53ED09FF" w14:textId="77777777" w:rsidR="004E2338" w:rsidRPr="009709C5" w:rsidRDefault="004E2338" w:rsidP="007E19BA">
            <w:pPr>
              <w:keepNext/>
              <w:keepLines/>
              <w:spacing w:after="0"/>
              <w:rPr>
                <w:rFonts w:ascii="Arial" w:eastAsia="SimSun" w:hAnsi="Arial"/>
                <w:sz w:val="18"/>
                <w:lang w:eastAsia="zh-CN"/>
              </w:rPr>
            </w:pPr>
            <w:r w:rsidRPr="009709C5">
              <w:rPr>
                <w:rFonts w:ascii="Arial" w:eastAsia="SimSun" w:hAnsi="Arial"/>
                <w:sz w:val="18"/>
                <w:lang w:eastAsia="zh-CN"/>
              </w:rPr>
              <w:t>7.3.1.4</w:t>
            </w:r>
          </w:p>
          <w:p w14:paraId="47A568F5" w14:textId="77777777" w:rsidR="004E2338" w:rsidRPr="009709C5" w:rsidRDefault="004E2338" w:rsidP="007E19BA">
            <w:pPr>
              <w:pStyle w:val="TAL"/>
            </w:pPr>
            <w:r w:rsidRPr="009709C5">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2FB8595E" w14:textId="77777777" w:rsidR="004E2338" w:rsidRPr="009709C5" w:rsidRDefault="004E2338" w:rsidP="007E19BA">
            <w:pPr>
              <w:pStyle w:val="TAL"/>
            </w:pPr>
            <w:r w:rsidRPr="009709C5">
              <w:rPr>
                <w:rFonts w:eastAsia="SimSun"/>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4E49473C" w14:textId="77777777" w:rsidR="004E2338" w:rsidRPr="009709C5" w:rsidRDefault="004E2338" w:rsidP="007E19BA">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4E2338" w:rsidRPr="009709C5" w14:paraId="2150F2A1" w14:textId="77777777" w:rsidTr="007E19BA">
        <w:tc>
          <w:tcPr>
            <w:tcW w:w="2955" w:type="dxa"/>
            <w:tcBorders>
              <w:top w:val="single" w:sz="4" w:space="0" w:color="auto"/>
              <w:left w:val="single" w:sz="4" w:space="0" w:color="auto"/>
              <w:bottom w:val="single" w:sz="4" w:space="0" w:color="auto"/>
              <w:right w:val="single" w:sz="4" w:space="0" w:color="auto"/>
            </w:tcBorders>
          </w:tcPr>
          <w:p w14:paraId="3B4DE93D" w14:textId="77777777" w:rsidR="004E2338" w:rsidRPr="009709C5" w:rsidRDefault="004E2338" w:rsidP="007E19BA">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36F9A2B3" w14:textId="77777777" w:rsidR="004E2338" w:rsidRDefault="004E2338" w:rsidP="007E19BA">
            <w:pPr>
              <w:pStyle w:val="TAL"/>
            </w:pPr>
            <w:r w:rsidRPr="009709C5">
              <w:t>7.3.2.1.1</w:t>
            </w:r>
          </w:p>
          <w:p w14:paraId="21E38931" w14:textId="77777777" w:rsidR="004E2338" w:rsidRPr="009709C5" w:rsidRDefault="004E2338" w:rsidP="007E19BA">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3112E050" w14:textId="77777777" w:rsidR="004E2338" w:rsidRPr="009709C5" w:rsidRDefault="004E2338" w:rsidP="007E19BA">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C3429CA" w14:textId="77777777" w:rsidR="004E2338" w:rsidRPr="009709C5" w:rsidRDefault="004E2338" w:rsidP="007E19BA">
            <w:pPr>
              <w:pStyle w:val="TAL"/>
            </w:pPr>
            <w:r w:rsidRPr="009709C5">
              <w:t>“2 Intra Frequency NR Cells,</w:t>
            </w:r>
          </w:p>
          <w:p w14:paraId="38340439" w14:textId="77777777" w:rsidR="004E2338" w:rsidRPr="009709C5" w:rsidRDefault="004E2338" w:rsidP="007E19BA">
            <w:pPr>
              <w:pStyle w:val="TAL"/>
            </w:pPr>
            <w:r w:rsidRPr="009709C5">
              <w:t>3 time periods,</w:t>
            </w:r>
          </w:p>
          <w:p w14:paraId="3E92D061" w14:textId="77777777" w:rsidR="004E2338" w:rsidRPr="009709C5" w:rsidRDefault="004E2338" w:rsidP="007E19BA">
            <w:pPr>
              <w:pStyle w:val="TAL"/>
            </w:pPr>
            <w:r w:rsidRPr="009709C5">
              <w:t>No fading”</w:t>
            </w:r>
          </w:p>
        </w:tc>
      </w:tr>
      <w:tr w:rsidR="004E2338" w:rsidRPr="009709C5" w14:paraId="1B612029" w14:textId="77777777" w:rsidTr="007E19BA">
        <w:tc>
          <w:tcPr>
            <w:tcW w:w="2955" w:type="dxa"/>
            <w:tcBorders>
              <w:top w:val="single" w:sz="4" w:space="0" w:color="auto"/>
              <w:left w:val="single" w:sz="4" w:space="0" w:color="auto"/>
              <w:bottom w:val="single" w:sz="4" w:space="0" w:color="auto"/>
              <w:right w:val="single" w:sz="4" w:space="0" w:color="auto"/>
            </w:tcBorders>
          </w:tcPr>
          <w:p w14:paraId="3978D8B7" w14:textId="77777777" w:rsidR="004E2338" w:rsidRPr="009709C5" w:rsidRDefault="004E2338" w:rsidP="007E19BA">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6C1EB03B" w14:textId="77777777" w:rsidR="004E2338" w:rsidRDefault="004E2338" w:rsidP="007E19BA">
            <w:pPr>
              <w:pStyle w:val="TAL"/>
            </w:pPr>
            <w:r w:rsidRPr="009709C5">
              <w:t>7.3.2.1.2</w:t>
            </w:r>
          </w:p>
          <w:p w14:paraId="705BB9C6" w14:textId="77777777" w:rsidR="004E2338" w:rsidRPr="009709C5" w:rsidRDefault="004E2338" w:rsidP="007E19BA">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09F2C1F7" w14:textId="77777777" w:rsidR="004E2338" w:rsidRPr="009709C5" w:rsidRDefault="004E2338" w:rsidP="007E19BA">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4107DCE6" w14:textId="77777777" w:rsidR="004E2338" w:rsidRPr="009709C5" w:rsidRDefault="004E2338" w:rsidP="007E19BA">
            <w:pPr>
              <w:pStyle w:val="TAL"/>
            </w:pPr>
            <w:r w:rsidRPr="009709C5">
              <w:t>“2 Inter Frequency NR Cells,</w:t>
            </w:r>
          </w:p>
          <w:p w14:paraId="65B237EC" w14:textId="77777777" w:rsidR="004E2338" w:rsidRPr="009709C5" w:rsidRDefault="004E2338" w:rsidP="007E19BA">
            <w:pPr>
              <w:pStyle w:val="TAL"/>
            </w:pPr>
            <w:r w:rsidRPr="009709C5">
              <w:t>3 time periods,</w:t>
            </w:r>
          </w:p>
          <w:p w14:paraId="011846CF" w14:textId="77777777" w:rsidR="004E2338" w:rsidRPr="009709C5" w:rsidRDefault="004E2338" w:rsidP="007E19BA">
            <w:pPr>
              <w:pStyle w:val="TAL"/>
            </w:pPr>
            <w:r w:rsidRPr="009709C5">
              <w:t>No fading”</w:t>
            </w:r>
          </w:p>
        </w:tc>
      </w:tr>
      <w:tr w:rsidR="004E2338" w:rsidRPr="009709C5" w14:paraId="1BEE5E60" w14:textId="77777777" w:rsidTr="007E19BA">
        <w:tc>
          <w:tcPr>
            <w:tcW w:w="2955" w:type="dxa"/>
            <w:tcBorders>
              <w:top w:val="single" w:sz="4" w:space="0" w:color="auto"/>
              <w:left w:val="single" w:sz="4" w:space="0" w:color="auto"/>
              <w:bottom w:val="single" w:sz="4" w:space="0" w:color="auto"/>
              <w:right w:val="single" w:sz="4" w:space="0" w:color="auto"/>
            </w:tcBorders>
          </w:tcPr>
          <w:p w14:paraId="781B77C5" w14:textId="77777777" w:rsidR="004E2338" w:rsidRPr="009709C5" w:rsidRDefault="004E2338" w:rsidP="007E19BA">
            <w:pPr>
              <w:pStyle w:val="TAL"/>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50CEB2B8" w14:textId="77777777" w:rsidR="004E2338" w:rsidRPr="009709C5" w:rsidRDefault="004E2338" w:rsidP="007E19BA">
            <w:pPr>
              <w:pStyle w:val="TAL"/>
            </w:pPr>
            <w:r>
              <w:rPr>
                <w:lang w:val="fr-FR"/>
              </w:rPr>
              <w:t>7.3.1.2</w:t>
            </w:r>
            <w:r w:rsidRPr="00F64833">
              <w:rPr>
                <w:lang w:val="fr-FR"/>
              </w:rPr>
              <w:t xml:space="preserve"> 17.3.1.1</w:t>
            </w:r>
          </w:p>
        </w:tc>
        <w:tc>
          <w:tcPr>
            <w:tcW w:w="3263" w:type="dxa"/>
            <w:tcBorders>
              <w:top w:val="single" w:sz="4" w:space="0" w:color="auto"/>
              <w:left w:val="single" w:sz="4" w:space="0" w:color="auto"/>
              <w:bottom w:val="single" w:sz="4" w:space="0" w:color="auto"/>
              <w:right w:val="single" w:sz="4" w:space="0" w:color="auto"/>
            </w:tcBorders>
          </w:tcPr>
          <w:p w14:paraId="24AB1F87" w14:textId="77777777" w:rsidR="004E2338" w:rsidRPr="009709C5" w:rsidRDefault="004E2338" w:rsidP="007E19BA">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53E539FC" w14:textId="77777777" w:rsidR="004E2338" w:rsidRPr="009709C5" w:rsidRDefault="004E2338" w:rsidP="007E19BA">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4E2338" w:rsidRPr="009709C5" w14:paraId="1FB2BFB1" w14:textId="77777777" w:rsidTr="007E19BA">
        <w:tc>
          <w:tcPr>
            <w:tcW w:w="2955" w:type="dxa"/>
            <w:tcBorders>
              <w:top w:val="single" w:sz="4" w:space="0" w:color="auto"/>
              <w:left w:val="single" w:sz="4" w:space="0" w:color="auto"/>
              <w:bottom w:val="single" w:sz="4" w:space="0" w:color="auto"/>
              <w:right w:val="single" w:sz="4" w:space="0" w:color="auto"/>
            </w:tcBorders>
          </w:tcPr>
          <w:p w14:paraId="22A75CF2" w14:textId="77777777" w:rsidR="004E2338" w:rsidRPr="009709C5" w:rsidRDefault="004E2338" w:rsidP="007E19BA">
            <w:pPr>
              <w:pStyle w:val="TAL"/>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9A5821D" w14:textId="77777777" w:rsidR="004E2338" w:rsidRPr="009709C5" w:rsidRDefault="004E2338" w:rsidP="007E19BA">
            <w:pPr>
              <w:pStyle w:val="TAL"/>
            </w:pPr>
            <w:r>
              <w:rPr>
                <w:lang w:val="fr-FR"/>
              </w:rPr>
              <w:t>7.3.1.3</w:t>
            </w:r>
            <w:r w:rsidRPr="00F64833">
              <w:rPr>
                <w:lang w:val="fr-FR"/>
              </w:rPr>
              <w:t xml:space="preserve"> 17.3.1.2</w:t>
            </w:r>
          </w:p>
        </w:tc>
        <w:tc>
          <w:tcPr>
            <w:tcW w:w="3263" w:type="dxa"/>
            <w:tcBorders>
              <w:top w:val="single" w:sz="4" w:space="0" w:color="auto"/>
              <w:left w:val="single" w:sz="4" w:space="0" w:color="auto"/>
              <w:bottom w:val="single" w:sz="4" w:space="0" w:color="auto"/>
              <w:right w:val="single" w:sz="4" w:space="0" w:color="auto"/>
            </w:tcBorders>
          </w:tcPr>
          <w:p w14:paraId="2D7D4FFA" w14:textId="77777777" w:rsidR="004E2338" w:rsidRPr="009709C5" w:rsidRDefault="004E2338" w:rsidP="007E19BA">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3B720190" w14:textId="77777777" w:rsidR="004E2338" w:rsidRPr="009709C5" w:rsidRDefault="004E2338" w:rsidP="007E19BA">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4E2338" w:rsidRPr="009709C5" w14:paraId="3976AF93" w14:textId="77777777" w:rsidTr="007E19BA">
        <w:tc>
          <w:tcPr>
            <w:tcW w:w="2955" w:type="dxa"/>
            <w:tcBorders>
              <w:top w:val="single" w:sz="4" w:space="0" w:color="auto"/>
              <w:left w:val="single" w:sz="4" w:space="0" w:color="auto"/>
              <w:bottom w:val="single" w:sz="4" w:space="0" w:color="auto"/>
              <w:right w:val="single" w:sz="4" w:space="0" w:color="auto"/>
            </w:tcBorders>
          </w:tcPr>
          <w:p w14:paraId="27709CA1" w14:textId="77777777" w:rsidR="004E2338" w:rsidRPr="009709C5" w:rsidRDefault="004E2338" w:rsidP="007E19BA">
            <w:pPr>
              <w:pStyle w:val="TAL"/>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2635903A" w14:textId="77777777" w:rsidR="004E2338" w:rsidRPr="009709C5" w:rsidRDefault="004E2338" w:rsidP="007E19BA">
            <w:pPr>
              <w:pStyle w:val="TAL"/>
            </w:pPr>
            <w:r>
              <w:rPr>
                <w:lang w:val="fr-FR"/>
              </w:rPr>
              <w:t>7.3.2.3.1</w:t>
            </w:r>
            <w:r w:rsidRPr="00F64833">
              <w:rPr>
                <w:lang w:val="fr-FR"/>
              </w:rPr>
              <w:t xml:space="preserve"> 17.3.2.3.1</w:t>
            </w:r>
          </w:p>
        </w:tc>
        <w:tc>
          <w:tcPr>
            <w:tcW w:w="3263" w:type="dxa"/>
            <w:tcBorders>
              <w:top w:val="single" w:sz="4" w:space="0" w:color="auto"/>
              <w:left w:val="single" w:sz="4" w:space="0" w:color="auto"/>
              <w:bottom w:val="single" w:sz="4" w:space="0" w:color="auto"/>
              <w:right w:val="single" w:sz="4" w:space="0" w:color="auto"/>
            </w:tcBorders>
          </w:tcPr>
          <w:p w14:paraId="6FEABC56" w14:textId="77777777" w:rsidR="004E2338" w:rsidRPr="009709C5" w:rsidRDefault="004E2338" w:rsidP="007E19BA">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1B482315" w14:textId="77777777" w:rsidR="004E2338" w:rsidRPr="009709C5" w:rsidRDefault="004E2338" w:rsidP="007E19BA">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4E2338" w:rsidRPr="009709C5" w14:paraId="3712F6B5" w14:textId="77777777" w:rsidTr="007E19BA">
        <w:tc>
          <w:tcPr>
            <w:tcW w:w="2955" w:type="dxa"/>
            <w:tcBorders>
              <w:top w:val="single" w:sz="4" w:space="0" w:color="auto"/>
              <w:left w:val="single" w:sz="4" w:space="0" w:color="auto"/>
              <w:bottom w:val="single" w:sz="4" w:space="0" w:color="auto"/>
              <w:right w:val="single" w:sz="4" w:space="0" w:color="auto"/>
            </w:tcBorders>
          </w:tcPr>
          <w:p w14:paraId="193A772B" w14:textId="77777777" w:rsidR="004E2338" w:rsidRPr="009709C5" w:rsidRDefault="004E2338" w:rsidP="007E19BA">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2FA5B26" w14:textId="77777777" w:rsidR="004E2338" w:rsidRPr="009709C5" w:rsidRDefault="004E2338" w:rsidP="007E19BA">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0987B94B" w14:textId="77777777" w:rsidR="004E2338" w:rsidRPr="009709C5" w:rsidRDefault="004E2338" w:rsidP="007E19BA">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36DC28B8" w14:textId="77777777" w:rsidR="004E2338" w:rsidRPr="009709C5" w:rsidRDefault="004E2338" w:rsidP="007E19BA">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4E2338" w:rsidRPr="009709C5" w14:paraId="019C2140" w14:textId="77777777" w:rsidTr="007E19BA">
        <w:tc>
          <w:tcPr>
            <w:tcW w:w="2955" w:type="dxa"/>
            <w:tcBorders>
              <w:top w:val="single" w:sz="4" w:space="0" w:color="auto"/>
              <w:left w:val="single" w:sz="4" w:space="0" w:color="auto"/>
              <w:bottom w:val="single" w:sz="4" w:space="0" w:color="auto"/>
              <w:right w:val="single" w:sz="4" w:space="0" w:color="auto"/>
            </w:tcBorders>
          </w:tcPr>
          <w:p w14:paraId="6D8F4BC0" w14:textId="77777777" w:rsidR="004E2338" w:rsidRPr="009709C5" w:rsidRDefault="004E2338" w:rsidP="007E19BA">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2D5A0853" w14:textId="77777777" w:rsidR="004E2338" w:rsidRDefault="004E2338" w:rsidP="007E19BA">
            <w:pPr>
              <w:pStyle w:val="TAL"/>
            </w:pPr>
            <w:r w:rsidRPr="009709C5">
              <w:t>5.5.1.5</w:t>
            </w:r>
          </w:p>
          <w:p w14:paraId="71FE307D" w14:textId="77777777" w:rsidR="004E2338" w:rsidRPr="009709C5" w:rsidRDefault="004E2338" w:rsidP="007E19BA">
            <w:pPr>
              <w:pStyle w:val="TAL"/>
            </w:pPr>
            <w:r>
              <w:t>7.5.1.5</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3F973188" w14:textId="77777777" w:rsidR="004E2338" w:rsidRPr="009709C5" w:rsidRDefault="004E2338" w:rsidP="007E19BA">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6540DA4" w14:textId="77777777" w:rsidR="004E2338" w:rsidRPr="009709C5" w:rsidRDefault="004E2338" w:rsidP="007E19BA">
            <w:pPr>
              <w:pStyle w:val="TAL"/>
            </w:pPr>
            <w:r w:rsidRPr="009709C5">
              <w:t>1 NR FR2 Cell (1 E-UTRA cell), 2 CSI-RSs, 3 time periods, 2AoA spherical coverage directions and rough beam, fading.</w:t>
            </w:r>
          </w:p>
        </w:tc>
      </w:tr>
      <w:tr w:rsidR="004E2338" w:rsidRPr="009709C5" w14:paraId="38E4DD10" w14:textId="77777777" w:rsidTr="007E19BA">
        <w:tc>
          <w:tcPr>
            <w:tcW w:w="2955" w:type="dxa"/>
            <w:tcBorders>
              <w:top w:val="single" w:sz="4" w:space="0" w:color="auto"/>
              <w:left w:val="single" w:sz="4" w:space="0" w:color="auto"/>
              <w:bottom w:val="single" w:sz="4" w:space="0" w:color="auto"/>
              <w:right w:val="single" w:sz="4" w:space="0" w:color="auto"/>
            </w:tcBorders>
          </w:tcPr>
          <w:p w14:paraId="5DB45177" w14:textId="77777777" w:rsidR="004E2338" w:rsidRPr="009709C5" w:rsidRDefault="004E2338" w:rsidP="007E19BA">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69A62B6E" w14:textId="77777777" w:rsidR="004E2338" w:rsidRDefault="004E2338" w:rsidP="007E19BA">
            <w:pPr>
              <w:pStyle w:val="TAL"/>
            </w:pPr>
            <w:r w:rsidRPr="009709C5">
              <w:t>5.5.1.6</w:t>
            </w:r>
          </w:p>
          <w:p w14:paraId="26DD012A" w14:textId="77777777" w:rsidR="004E2338" w:rsidRPr="009709C5" w:rsidRDefault="004E2338" w:rsidP="007E19BA">
            <w:pPr>
              <w:pStyle w:val="TAL"/>
            </w:pPr>
            <w:r>
              <w:t>7.5.1.6</w:t>
            </w:r>
            <w:r w:rsidRPr="00F64833">
              <w:t xml:space="preserve"> </w:t>
            </w:r>
          </w:p>
        </w:tc>
        <w:tc>
          <w:tcPr>
            <w:tcW w:w="3263" w:type="dxa"/>
            <w:tcBorders>
              <w:top w:val="single" w:sz="4" w:space="0" w:color="auto"/>
              <w:left w:val="single" w:sz="4" w:space="0" w:color="auto"/>
              <w:bottom w:val="single" w:sz="4" w:space="0" w:color="auto"/>
              <w:right w:val="single" w:sz="4" w:space="0" w:color="auto"/>
            </w:tcBorders>
          </w:tcPr>
          <w:p w14:paraId="078278CF" w14:textId="77777777" w:rsidR="004E2338" w:rsidRPr="009709C5" w:rsidRDefault="004E2338" w:rsidP="007E19BA">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3615ACB" w14:textId="77777777" w:rsidR="004E2338" w:rsidRPr="009709C5" w:rsidRDefault="004E2338" w:rsidP="007E19BA">
            <w:pPr>
              <w:pStyle w:val="TAL"/>
            </w:pPr>
            <w:r w:rsidRPr="009709C5">
              <w:t>1 NR FR2 Cell (1 E-UTRA cell), 2 CSI-RSs, 5 time periods, 2AoA in spherical coverage directions and rough beam, fading.</w:t>
            </w:r>
          </w:p>
        </w:tc>
      </w:tr>
      <w:tr w:rsidR="004E2338" w:rsidRPr="009709C5" w14:paraId="6FB2CDFD" w14:textId="77777777" w:rsidTr="007E19BA">
        <w:tc>
          <w:tcPr>
            <w:tcW w:w="2955" w:type="dxa"/>
            <w:tcBorders>
              <w:top w:val="single" w:sz="4" w:space="0" w:color="auto"/>
              <w:left w:val="single" w:sz="4" w:space="0" w:color="auto"/>
              <w:bottom w:val="single" w:sz="4" w:space="0" w:color="auto"/>
              <w:right w:val="single" w:sz="4" w:space="0" w:color="auto"/>
            </w:tcBorders>
          </w:tcPr>
          <w:p w14:paraId="3F0174F2" w14:textId="77777777" w:rsidR="004E2338" w:rsidRPr="009709C5" w:rsidRDefault="004E2338" w:rsidP="007E19BA">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35F0425A" w14:textId="77777777" w:rsidR="004E2338" w:rsidRPr="009709C5" w:rsidRDefault="004E2338" w:rsidP="007E19BA">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5D2E59C0" w14:textId="77777777" w:rsidR="004E2338" w:rsidRPr="009709C5" w:rsidRDefault="004E2338" w:rsidP="007E19BA">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635F989" w14:textId="77777777" w:rsidR="004E2338" w:rsidRPr="009709C5" w:rsidRDefault="004E2338" w:rsidP="007E19BA">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4E2338" w:rsidRPr="009709C5" w14:paraId="12EB7577" w14:textId="77777777" w:rsidTr="007E19BA">
        <w:tc>
          <w:tcPr>
            <w:tcW w:w="2955" w:type="dxa"/>
            <w:tcBorders>
              <w:top w:val="single" w:sz="4" w:space="0" w:color="auto"/>
              <w:left w:val="single" w:sz="4" w:space="0" w:color="auto"/>
              <w:bottom w:val="single" w:sz="4" w:space="0" w:color="auto"/>
              <w:right w:val="single" w:sz="4" w:space="0" w:color="auto"/>
            </w:tcBorders>
          </w:tcPr>
          <w:p w14:paraId="39955F38" w14:textId="77777777" w:rsidR="004E2338" w:rsidRPr="009709C5" w:rsidRDefault="004E2338" w:rsidP="007E19BA">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3272A802" w14:textId="77777777" w:rsidR="004E2338" w:rsidRPr="009709C5" w:rsidRDefault="004E2338" w:rsidP="007E19BA">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73A42532" w14:textId="77777777" w:rsidR="004E2338" w:rsidRPr="009709C5" w:rsidRDefault="004E2338" w:rsidP="007E19BA">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7B33F283" w14:textId="77777777" w:rsidR="004E2338" w:rsidRPr="009709C5" w:rsidRDefault="004E2338" w:rsidP="007E19BA">
            <w:pPr>
              <w:pStyle w:val="TAL"/>
            </w:pPr>
            <w:r w:rsidRPr="009709C5">
              <w:t>“1 NR Cell, one time period, No fading”</w:t>
            </w:r>
          </w:p>
        </w:tc>
      </w:tr>
      <w:tr w:rsidR="004E2338" w:rsidRPr="009709C5" w14:paraId="3B649DD7" w14:textId="77777777" w:rsidTr="007E19BA">
        <w:tc>
          <w:tcPr>
            <w:tcW w:w="2955" w:type="dxa"/>
            <w:tcBorders>
              <w:top w:val="single" w:sz="4" w:space="0" w:color="auto"/>
              <w:left w:val="single" w:sz="4" w:space="0" w:color="auto"/>
              <w:bottom w:val="single" w:sz="4" w:space="0" w:color="auto"/>
              <w:right w:val="single" w:sz="4" w:space="0" w:color="auto"/>
            </w:tcBorders>
          </w:tcPr>
          <w:p w14:paraId="6E062308" w14:textId="77777777" w:rsidR="004E2338" w:rsidRPr="009709C5" w:rsidRDefault="004E2338" w:rsidP="007E19BA">
            <w:pPr>
              <w:pStyle w:val="TAL"/>
            </w:pPr>
            <w:r w:rsidRPr="009709C5">
              <w:lastRenderedPageBreak/>
              <w:t>L1-RSRP_Accuracy_1</w:t>
            </w:r>
          </w:p>
        </w:tc>
        <w:tc>
          <w:tcPr>
            <w:tcW w:w="1106" w:type="dxa"/>
            <w:tcBorders>
              <w:top w:val="single" w:sz="4" w:space="0" w:color="auto"/>
              <w:left w:val="single" w:sz="4" w:space="0" w:color="auto"/>
              <w:bottom w:val="single" w:sz="4" w:space="0" w:color="auto"/>
              <w:right w:val="single" w:sz="4" w:space="0" w:color="auto"/>
            </w:tcBorders>
          </w:tcPr>
          <w:p w14:paraId="7C7ACAB6" w14:textId="77777777" w:rsidR="004E2338" w:rsidRPr="009709C5" w:rsidRDefault="004E2338" w:rsidP="007E19BA">
            <w:pPr>
              <w:pStyle w:val="TAL"/>
            </w:pPr>
            <w:r w:rsidRPr="009709C5">
              <w:t>5.7.4.1</w:t>
            </w:r>
          </w:p>
          <w:p w14:paraId="0DBF9C09" w14:textId="77777777" w:rsidR="004E2338" w:rsidRPr="009709C5" w:rsidRDefault="004E2338" w:rsidP="007E19BA">
            <w:pPr>
              <w:pStyle w:val="TAL"/>
            </w:pPr>
            <w:r w:rsidRPr="009709C5">
              <w:t>7.7.4.1</w:t>
            </w:r>
            <w:r w:rsidRPr="00F64833">
              <w:t xml:space="preserve"> 17.7.3.1</w:t>
            </w:r>
          </w:p>
        </w:tc>
        <w:tc>
          <w:tcPr>
            <w:tcW w:w="3263" w:type="dxa"/>
            <w:tcBorders>
              <w:top w:val="single" w:sz="4" w:space="0" w:color="auto"/>
              <w:left w:val="single" w:sz="4" w:space="0" w:color="auto"/>
              <w:bottom w:val="single" w:sz="4" w:space="0" w:color="auto"/>
              <w:right w:val="single" w:sz="4" w:space="0" w:color="auto"/>
            </w:tcBorders>
          </w:tcPr>
          <w:p w14:paraId="0AD1B8C0" w14:textId="77777777" w:rsidR="004E2338" w:rsidRPr="009709C5" w:rsidRDefault="004E2338" w:rsidP="007E19BA">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2AA9490F" w14:textId="77777777" w:rsidR="004E2338" w:rsidRPr="009709C5" w:rsidRDefault="004E2338" w:rsidP="007E19BA">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4E2338" w:rsidRPr="009709C5" w14:paraId="0B3AFC6B" w14:textId="77777777" w:rsidTr="007E19BA">
        <w:tc>
          <w:tcPr>
            <w:tcW w:w="2955" w:type="dxa"/>
            <w:tcBorders>
              <w:top w:val="single" w:sz="4" w:space="0" w:color="auto"/>
              <w:left w:val="single" w:sz="4" w:space="0" w:color="auto"/>
              <w:bottom w:val="single" w:sz="4" w:space="0" w:color="auto"/>
              <w:right w:val="single" w:sz="4" w:space="0" w:color="auto"/>
            </w:tcBorders>
          </w:tcPr>
          <w:p w14:paraId="1E080F55" w14:textId="77777777" w:rsidR="004E2338" w:rsidRPr="009709C5" w:rsidRDefault="004E2338" w:rsidP="007E19BA">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3640FBA2" w14:textId="77777777" w:rsidR="004E2338" w:rsidRPr="009709C5" w:rsidRDefault="004E2338" w:rsidP="007E19BA">
            <w:pPr>
              <w:pStyle w:val="TAL"/>
            </w:pPr>
            <w:r w:rsidRPr="009709C5">
              <w:t>5.7.4.2</w:t>
            </w:r>
          </w:p>
          <w:p w14:paraId="760241D3" w14:textId="77777777" w:rsidR="004E2338" w:rsidRPr="009709C5" w:rsidRDefault="004E2338" w:rsidP="007E19BA">
            <w:pPr>
              <w:pStyle w:val="TAL"/>
            </w:pPr>
            <w:r w:rsidRPr="009709C5">
              <w:t>7.7.4.2</w:t>
            </w:r>
            <w:r w:rsidRPr="00F64833">
              <w:t xml:space="preserve"> 17.7.3.2</w:t>
            </w:r>
          </w:p>
        </w:tc>
        <w:tc>
          <w:tcPr>
            <w:tcW w:w="3263" w:type="dxa"/>
            <w:tcBorders>
              <w:top w:val="single" w:sz="4" w:space="0" w:color="auto"/>
              <w:left w:val="single" w:sz="4" w:space="0" w:color="auto"/>
              <w:bottom w:val="single" w:sz="4" w:space="0" w:color="auto"/>
              <w:right w:val="single" w:sz="4" w:space="0" w:color="auto"/>
            </w:tcBorders>
          </w:tcPr>
          <w:p w14:paraId="4FA442E6" w14:textId="77777777" w:rsidR="004E2338" w:rsidRPr="009709C5" w:rsidRDefault="004E2338" w:rsidP="007E19BA">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6BA74625" w14:textId="77777777" w:rsidR="004E2338" w:rsidRPr="009709C5" w:rsidRDefault="004E2338" w:rsidP="007E19BA">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4E2338" w:rsidRPr="009709C5" w14:paraId="78C4BE13" w14:textId="77777777" w:rsidTr="007E19BA">
        <w:tc>
          <w:tcPr>
            <w:tcW w:w="2955" w:type="dxa"/>
            <w:tcBorders>
              <w:top w:val="single" w:sz="4" w:space="0" w:color="auto"/>
              <w:left w:val="single" w:sz="4" w:space="0" w:color="auto"/>
              <w:bottom w:val="single" w:sz="4" w:space="0" w:color="auto"/>
              <w:right w:val="single" w:sz="4" w:space="0" w:color="auto"/>
            </w:tcBorders>
          </w:tcPr>
          <w:p w14:paraId="70F25BD3" w14:textId="77777777" w:rsidR="004E2338" w:rsidRPr="009709C5" w:rsidRDefault="004E2338" w:rsidP="007E19BA">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1CB9AE62" w14:textId="77777777" w:rsidR="004E2338" w:rsidRPr="009709C5" w:rsidRDefault="004E2338" w:rsidP="007E19BA">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1A639B7A" w14:textId="77777777" w:rsidR="004E2338" w:rsidRPr="009709C5" w:rsidRDefault="004E2338" w:rsidP="007E19BA">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7A5061CC" w14:textId="77777777" w:rsidR="004E2338" w:rsidRPr="009709C5" w:rsidRDefault="004E2338" w:rsidP="007E19BA">
            <w:pPr>
              <w:pStyle w:val="TAL"/>
            </w:pPr>
            <w:r w:rsidRPr="009709C5">
              <w:t>“1 NR Cell, 2 time periods, No fading”</w:t>
            </w:r>
          </w:p>
        </w:tc>
      </w:tr>
      <w:tr w:rsidR="004E2338" w:rsidRPr="009709C5" w14:paraId="0E6EBDF6" w14:textId="77777777" w:rsidTr="007E19BA">
        <w:tc>
          <w:tcPr>
            <w:tcW w:w="2955" w:type="dxa"/>
            <w:tcBorders>
              <w:top w:val="single" w:sz="4" w:space="0" w:color="auto"/>
              <w:left w:val="single" w:sz="4" w:space="0" w:color="auto"/>
              <w:bottom w:val="single" w:sz="4" w:space="0" w:color="auto"/>
              <w:right w:val="single" w:sz="4" w:space="0" w:color="auto"/>
            </w:tcBorders>
          </w:tcPr>
          <w:p w14:paraId="2EBCDF8E" w14:textId="77777777" w:rsidR="004E2338" w:rsidRPr="009709C5" w:rsidRDefault="004E2338" w:rsidP="007E19BA">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1ED91FC8" w14:textId="77777777" w:rsidR="004E2338" w:rsidRPr="009709C5" w:rsidRDefault="004E2338" w:rsidP="007E19BA">
            <w:pPr>
              <w:pStyle w:val="TAL"/>
            </w:pPr>
            <w:r>
              <w:t>5.7.6</w:t>
            </w:r>
            <w:r w:rsidRPr="009709C5">
              <w:t>.1</w:t>
            </w:r>
          </w:p>
          <w:p w14:paraId="0AA5034B" w14:textId="77777777" w:rsidR="004E2338" w:rsidRPr="009709C5" w:rsidRDefault="004E2338" w:rsidP="007E19BA">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777BFA3B" w14:textId="77777777" w:rsidR="004E2338" w:rsidRPr="009709C5" w:rsidRDefault="004E2338" w:rsidP="007E19BA">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6A3BAD28" w14:textId="77777777" w:rsidR="004E2338" w:rsidRPr="009709C5" w:rsidRDefault="004E2338" w:rsidP="007E19BA">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4E2338" w:rsidRPr="009709C5" w14:paraId="34C5D63D" w14:textId="77777777" w:rsidTr="007E19BA">
        <w:tc>
          <w:tcPr>
            <w:tcW w:w="2955" w:type="dxa"/>
            <w:tcBorders>
              <w:top w:val="single" w:sz="4" w:space="0" w:color="auto"/>
              <w:left w:val="single" w:sz="4" w:space="0" w:color="auto"/>
              <w:bottom w:val="single" w:sz="4" w:space="0" w:color="auto"/>
              <w:right w:val="single" w:sz="4" w:space="0" w:color="auto"/>
            </w:tcBorders>
          </w:tcPr>
          <w:p w14:paraId="497A4575" w14:textId="77777777" w:rsidR="004E2338" w:rsidRPr="009709C5" w:rsidRDefault="004E2338" w:rsidP="007E19BA">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72C77118" w14:textId="77777777" w:rsidR="004E2338" w:rsidRDefault="004E2338" w:rsidP="007E19BA">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684A8C85" w14:textId="77777777" w:rsidR="004E2338" w:rsidRDefault="004E2338" w:rsidP="007E19BA">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0EFDAC40" w14:textId="77777777" w:rsidR="004E2338" w:rsidRDefault="004E2338" w:rsidP="007E19BA">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4E2338" w:rsidRPr="009709C5" w14:paraId="4D81A0D5" w14:textId="77777777" w:rsidTr="007E19BA">
        <w:tc>
          <w:tcPr>
            <w:tcW w:w="2955" w:type="dxa"/>
            <w:tcBorders>
              <w:top w:val="single" w:sz="4" w:space="0" w:color="auto"/>
              <w:left w:val="single" w:sz="4" w:space="0" w:color="auto"/>
              <w:bottom w:val="single" w:sz="4" w:space="0" w:color="auto"/>
              <w:right w:val="single" w:sz="4" w:space="0" w:color="auto"/>
            </w:tcBorders>
          </w:tcPr>
          <w:p w14:paraId="24B8A479" w14:textId="77777777" w:rsidR="004E2338" w:rsidRPr="00FF42BA" w:rsidRDefault="004E2338" w:rsidP="007E19BA">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5A8A8647" w14:textId="77777777" w:rsidR="004E2338" w:rsidRPr="00FF42BA" w:rsidRDefault="004E2338" w:rsidP="007E19BA">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0F4E4735" w14:textId="77777777" w:rsidR="004E2338" w:rsidRPr="00FF42BA" w:rsidRDefault="004E2338" w:rsidP="007E19BA">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90E87EE" w14:textId="77777777" w:rsidR="004E2338" w:rsidRPr="00FF42BA" w:rsidRDefault="004E2338" w:rsidP="007E19BA">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4E2338" w:rsidRPr="009709C5" w14:paraId="66128F95" w14:textId="77777777" w:rsidTr="007E19BA">
        <w:tc>
          <w:tcPr>
            <w:tcW w:w="2955" w:type="dxa"/>
            <w:tcBorders>
              <w:top w:val="single" w:sz="4" w:space="0" w:color="auto"/>
              <w:left w:val="single" w:sz="4" w:space="0" w:color="auto"/>
              <w:bottom w:val="single" w:sz="4" w:space="0" w:color="auto"/>
              <w:right w:val="single" w:sz="4" w:space="0" w:color="auto"/>
            </w:tcBorders>
          </w:tcPr>
          <w:p w14:paraId="0103F063" w14:textId="77777777" w:rsidR="004E2338" w:rsidRPr="009709C5" w:rsidRDefault="004E2338" w:rsidP="007E19BA">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F29B3C0" w14:textId="77777777" w:rsidR="004E2338" w:rsidRPr="009709C5" w:rsidRDefault="004E2338" w:rsidP="007E19BA">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4DE17F8D" w14:textId="77777777" w:rsidR="004E2338" w:rsidRPr="009709C5" w:rsidRDefault="004E2338" w:rsidP="007E19BA">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5EE72F68" w14:textId="77777777" w:rsidR="004E2338" w:rsidRPr="009709C5" w:rsidRDefault="004E2338" w:rsidP="007E19BA">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4E2338" w:rsidRPr="004F0D6E" w14:paraId="71FC74F9" w14:textId="77777777" w:rsidTr="007E19BA">
        <w:tc>
          <w:tcPr>
            <w:tcW w:w="2955" w:type="dxa"/>
          </w:tcPr>
          <w:p w14:paraId="711B290F" w14:textId="77777777" w:rsidR="004E2338" w:rsidRPr="004F0D6E" w:rsidRDefault="004E2338" w:rsidP="007E19BA">
            <w:pPr>
              <w:keepNext/>
              <w:keepLines/>
              <w:spacing w:after="0"/>
              <w:rPr>
                <w:rFonts w:ascii="Arial" w:hAnsi="Arial"/>
                <w:sz w:val="18"/>
              </w:rPr>
            </w:pPr>
            <w:r w:rsidRPr="004F0D6E">
              <w:rPr>
                <w:rFonts w:ascii="Arial" w:hAnsi="Arial"/>
                <w:sz w:val="18"/>
              </w:rPr>
              <w:t>SSB_WithCSI-IM_L1-SINR-Meas</w:t>
            </w:r>
          </w:p>
        </w:tc>
        <w:tc>
          <w:tcPr>
            <w:tcW w:w="1106" w:type="dxa"/>
          </w:tcPr>
          <w:p w14:paraId="3A030DCD" w14:textId="77777777" w:rsidR="004E2338" w:rsidRPr="004F0D6E" w:rsidRDefault="004E2338" w:rsidP="007E19BA">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23533F0" w14:textId="77777777" w:rsidR="004E2338" w:rsidRPr="004F0D6E" w:rsidRDefault="004E2338" w:rsidP="007E19BA">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6E163615" w14:textId="77777777" w:rsidR="004E2338" w:rsidRPr="004F0D6E" w:rsidRDefault="004E2338" w:rsidP="007E19BA">
            <w:pPr>
              <w:keepNext/>
              <w:keepLines/>
              <w:spacing w:after="0"/>
              <w:rPr>
                <w:rFonts w:ascii="Arial" w:hAnsi="Arial"/>
                <w:sz w:val="18"/>
              </w:rPr>
            </w:pPr>
            <w:r w:rsidRPr="004F0D6E">
              <w:rPr>
                <w:rFonts w:ascii="Arial" w:hAnsi="Arial"/>
                <w:sz w:val="18"/>
              </w:rPr>
              <w:t>“38.533 4.7.7.2+6.7.9.2 TT.zip”</w:t>
            </w:r>
          </w:p>
        </w:tc>
        <w:tc>
          <w:tcPr>
            <w:tcW w:w="1976" w:type="dxa"/>
          </w:tcPr>
          <w:p w14:paraId="6525B0CC" w14:textId="77777777" w:rsidR="004E2338" w:rsidRPr="004F0D6E" w:rsidRDefault="004E2338" w:rsidP="007E19BA">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4E2338" w:rsidRPr="004F0D6E" w14:paraId="59CB76C4" w14:textId="77777777" w:rsidTr="007E19BA">
        <w:tc>
          <w:tcPr>
            <w:tcW w:w="2955" w:type="dxa"/>
          </w:tcPr>
          <w:p w14:paraId="7D205FC0" w14:textId="77777777" w:rsidR="004E2338" w:rsidRPr="004F0D6E" w:rsidRDefault="004E2338" w:rsidP="007E19BA">
            <w:pPr>
              <w:pStyle w:val="TAL"/>
            </w:pPr>
            <w:proofErr w:type="spellStart"/>
            <w:r w:rsidRPr="00907CDD">
              <w:t>Intra_Reselection</w:t>
            </w:r>
            <w:proofErr w:type="spellEnd"/>
          </w:p>
        </w:tc>
        <w:tc>
          <w:tcPr>
            <w:tcW w:w="1106" w:type="dxa"/>
          </w:tcPr>
          <w:p w14:paraId="5E064D26" w14:textId="77777777" w:rsidR="004E2338" w:rsidRDefault="004E2338" w:rsidP="007E19BA">
            <w:pPr>
              <w:pStyle w:val="TAL"/>
              <w:rPr>
                <w:lang w:eastAsia="zh-CN"/>
              </w:rPr>
            </w:pPr>
            <w:r w:rsidRPr="00907CDD">
              <w:rPr>
                <w:rFonts w:hint="eastAsia"/>
                <w:lang w:eastAsia="zh-CN"/>
              </w:rPr>
              <w:t>7</w:t>
            </w:r>
            <w:r w:rsidRPr="00907CDD">
              <w:rPr>
                <w:lang w:eastAsia="zh-CN"/>
              </w:rPr>
              <w:t>.1.1.1</w:t>
            </w:r>
          </w:p>
          <w:p w14:paraId="32CA8325" w14:textId="77777777" w:rsidR="004E2338" w:rsidRPr="004F0D6E" w:rsidRDefault="004E2338" w:rsidP="007E19BA">
            <w:pPr>
              <w:pStyle w:val="TAL"/>
            </w:pPr>
            <w:r>
              <w:rPr>
                <w:lang w:eastAsia="zh-CN"/>
              </w:rPr>
              <w:t>17.1.1.1</w:t>
            </w:r>
          </w:p>
        </w:tc>
        <w:tc>
          <w:tcPr>
            <w:tcW w:w="3263" w:type="dxa"/>
          </w:tcPr>
          <w:p w14:paraId="1E160234" w14:textId="77777777" w:rsidR="004E2338" w:rsidRPr="004F0D6E" w:rsidRDefault="004E2338" w:rsidP="007E19BA">
            <w:pPr>
              <w:pStyle w:val="TAL"/>
            </w:pPr>
            <w:r w:rsidRPr="00907CDD">
              <w:rPr>
                <w:lang w:eastAsia="zh-CN"/>
              </w:rPr>
              <w:t>“38.533 7.1.1.1 TT.zip”</w:t>
            </w:r>
          </w:p>
        </w:tc>
        <w:tc>
          <w:tcPr>
            <w:tcW w:w="1976" w:type="dxa"/>
          </w:tcPr>
          <w:p w14:paraId="4D5F3D9C" w14:textId="77777777" w:rsidR="004E2338" w:rsidRPr="004F0D6E" w:rsidRDefault="004E2338" w:rsidP="007E19BA">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4E2338" w:rsidRPr="004F0D6E" w14:paraId="60C16439" w14:textId="77777777" w:rsidTr="007E19BA">
        <w:tc>
          <w:tcPr>
            <w:tcW w:w="2955" w:type="dxa"/>
          </w:tcPr>
          <w:p w14:paraId="6D982906" w14:textId="77777777" w:rsidR="004E2338" w:rsidRPr="00907CDD" w:rsidRDefault="004E2338" w:rsidP="007E19BA">
            <w:pPr>
              <w:pStyle w:val="TAL"/>
            </w:pPr>
            <w:proofErr w:type="spellStart"/>
            <w:r w:rsidRPr="00EE18CD">
              <w:t>Inter_Reselection</w:t>
            </w:r>
            <w:proofErr w:type="spellEnd"/>
          </w:p>
        </w:tc>
        <w:tc>
          <w:tcPr>
            <w:tcW w:w="1106" w:type="dxa"/>
          </w:tcPr>
          <w:p w14:paraId="016AB3A2" w14:textId="77777777" w:rsidR="004E2338" w:rsidRDefault="004E2338" w:rsidP="007E19BA">
            <w:pPr>
              <w:pStyle w:val="TAL"/>
              <w:rPr>
                <w:lang w:eastAsia="zh-CN"/>
              </w:rPr>
            </w:pPr>
            <w:r w:rsidRPr="00EE18CD">
              <w:rPr>
                <w:rFonts w:hint="eastAsia"/>
                <w:lang w:eastAsia="zh-CN"/>
              </w:rPr>
              <w:t>7</w:t>
            </w:r>
            <w:r w:rsidRPr="00EE18CD">
              <w:rPr>
                <w:lang w:eastAsia="zh-CN"/>
              </w:rPr>
              <w:t>.1.1.2</w:t>
            </w:r>
          </w:p>
          <w:p w14:paraId="757A096B" w14:textId="77777777" w:rsidR="004E2338" w:rsidRPr="00907CDD" w:rsidRDefault="004E2338" w:rsidP="007E19BA">
            <w:pPr>
              <w:pStyle w:val="TAL"/>
              <w:rPr>
                <w:lang w:eastAsia="zh-CN"/>
              </w:rPr>
            </w:pPr>
            <w:r>
              <w:rPr>
                <w:lang w:eastAsia="zh-CN"/>
              </w:rPr>
              <w:t>17.1.1.2</w:t>
            </w:r>
          </w:p>
        </w:tc>
        <w:tc>
          <w:tcPr>
            <w:tcW w:w="3263" w:type="dxa"/>
          </w:tcPr>
          <w:p w14:paraId="65C83738" w14:textId="77777777" w:rsidR="004E2338" w:rsidRPr="00907CDD" w:rsidRDefault="004E2338" w:rsidP="007E19BA">
            <w:pPr>
              <w:pStyle w:val="TAL"/>
              <w:rPr>
                <w:lang w:eastAsia="zh-CN"/>
              </w:rPr>
            </w:pPr>
            <w:r w:rsidRPr="00EE18CD">
              <w:rPr>
                <w:lang w:eastAsia="zh-CN"/>
              </w:rPr>
              <w:t>“38.533 7.1.1.2 TT.zip”</w:t>
            </w:r>
          </w:p>
        </w:tc>
        <w:tc>
          <w:tcPr>
            <w:tcW w:w="1976" w:type="dxa"/>
          </w:tcPr>
          <w:p w14:paraId="4CFB538F" w14:textId="77777777" w:rsidR="004E2338" w:rsidRPr="00907CDD" w:rsidRDefault="004E2338" w:rsidP="007E19BA">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4E2338" w:rsidRPr="00FF1664" w14:paraId="73858E3B" w14:textId="77777777" w:rsidTr="007E19BA">
        <w:tc>
          <w:tcPr>
            <w:tcW w:w="2955" w:type="dxa"/>
          </w:tcPr>
          <w:p w14:paraId="762EBF49" w14:textId="77777777" w:rsidR="004E2338" w:rsidRPr="00FF1664" w:rsidRDefault="004E2338" w:rsidP="007E19BA">
            <w:pPr>
              <w:pStyle w:val="TAL"/>
            </w:pPr>
            <w:r w:rsidRPr="00FF1664">
              <w:t>CSI-RS_Based_L1-SINR-Meas</w:t>
            </w:r>
          </w:p>
        </w:tc>
        <w:tc>
          <w:tcPr>
            <w:tcW w:w="1106" w:type="dxa"/>
          </w:tcPr>
          <w:p w14:paraId="7A6D58E3" w14:textId="77777777" w:rsidR="004E2338" w:rsidRPr="00FF1664" w:rsidRDefault="004E2338" w:rsidP="007E19BA">
            <w:pPr>
              <w:pStyle w:val="TAL"/>
            </w:pPr>
            <w:r w:rsidRPr="00FF1664">
              <w:rPr>
                <w:rFonts w:hint="eastAsia"/>
              </w:rPr>
              <w:t>4</w:t>
            </w:r>
            <w:r w:rsidRPr="00FF1664">
              <w:t>.7.7.1.2</w:t>
            </w:r>
          </w:p>
          <w:p w14:paraId="4FF808F4" w14:textId="77777777" w:rsidR="004E2338" w:rsidRPr="00FF1664" w:rsidRDefault="004E2338" w:rsidP="007E19BA">
            <w:pPr>
              <w:pStyle w:val="TAL"/>
            </w:pPr>
            <w:r w:rsidRPr="00FF1664">
              <w:rPr>
                <w:rFonts w:hint="eastAsia"/>
              </w:rPr>
              <w:t>6</w:t>
            </w:r>
            <w:r w:rsidRPr="00FF1664">
              <w:t>.7.7.9.2</w:t>
            </w:r>
          </w:p>
        </w:tc>
        <w:tc>
          <w:tcPr>
            <w:tcW w:w="3263" w:type="dxa"/>
          </w:tcPr>
          <w:p w14:paraId="797C68A8" w14:textId="77777777" w:rsidR="004E2338" w:rsidRPr="00FF1664" w:rsidRDefault="004E2338" w:rsidP="007E19BA">
            <w:pPr>
              <w:pStyle w:val="TAL"/>
            </w:pPr>
            <w:r w:rsidRPr="00FF1664">
              <w:t>“38.533 4.7.7.1.2+6.7.9.1.2 TT.zip”</w:t>
            </w:r>
          </w:p>
        </w:tc>
        <w:tc>
          <w:tcPr>
            <w:tcW w:w="1976" w:type="dxa"/>
          </w:tcPr>
          <w:p w14:paraId="34C7E413" w14:textId="77777777" w:rsidR="004E2338" w:rsidRPr="00FF1664" w:rsidRDefault="004E2338" w:rsidP="007E19BA">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4E2338" w14:paraId="3EFD8F86" w14:textId="77777777" w:rsidTr="007E19BA">
        <w:tc>
          <w:tcPr>
            <w:tcW w:w="2955" w:type="dxa"/>
            <w:tcBorders>
              <w:top w:val="single" w:sz="4" w:space="0" w:color="auto"/>
              <w:left w:val="single" w:sz="4" w:space="0" w:color="auto"/>
              <w:bottom w:val="single" w:sz="4" w:space="0" w:color="auto"/>
              <w:right w:val="single" w:sz="4" w:space="0" w:color="auto"/>
            </w:tcBorders>
          </w:tcPr>
          <w:p w14:paraId="65AE6BC3" w14:textId="77777777" w:rsidR="004E2338" w:rsidRPr="0042600B" w:rsidRDefault="004E2338" w:rsidP="007E19BA">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F68FB44" w14:textId="77777777" w:rsidR="004E2338" w:rsidRDefault="004E2338" w:rsidP="007E19BA">
            <w:pPr>
              <w:pStyle w:val="TAL"/>
            </w:pPr>
            <w:r>
              <w:rPr>
                <w:rFonts w:hint="eastAsia"/>
              </w:rPr>
              <w:t>5</w:t>
            </w:r>
            <w:r>
              <w:t>.5.6.2.1</w:t>
            </w:r>
          </w:p>
          <w:p w14:paraId="297C6155" w14:textId="77777777" w:rsidR="004E2338" w:rsidRDefault="004E2338" w:rsidP="007E19BA">
            <w:pPr>
              <w:pStyle w:val="TAL"/>
            </w:pPr>
            <w:r>
              <w:rPr>
                <w:rFonts w:hint="eastAsia"/>
              </w:rPr>
              <w:t>7</w:t>
            </w:r>
            <w:r>
              <w:t>.5.6.2.1</w:t>
            </w:r>
          </w:p>
          <w:p w14:paraId="23AEB6A6" w14:textId="77777777" w:rsidR="004E2338" w:rsidRPr="0042600B" w:rsidRDefault="004E2338" w:rsidP="007E19BA">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00A1BDB3" w14:textId="77777777" w:rsidR="004E2338" w:rsidRPr="0042600B" w:rsidRDefault="004E2338" w:rsidP="007E19BA">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57F722C4" w14:textId="77777777" w:rsidR="004E2338" w:rsidRPr="0042600B" w:rsidRDefault="004E2338" w:rsidP="007E19BA">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4E2338" w:rsidRPr="009709C5" w14:paraId="5523BA8E" w14:textId="77777777" w:rsidTr="007E19BA">
        <w:tc>
          <w:tcPr>
            <w:tcW w:w="2955" w:type="dxa"/>
            <w:tcBorders>
              <w:top w:val="single" w:sz="4" w:space="0" w:color="auto"/>
              <w:left w:val="single" w:sz="4" w:space="0" w:color="auto"/>
              <w:bottom w:val="single" w:sz="4" w:space="0" w:color="auto"/>
              <w:right w:val="single" w:sz="4" w:space="0" w:color="auto"/>
            </w:tcBorders>
          </w:tcPr>
          <w:p w14:paraId="2077D036" w14:textId="77777777" w:rsidR="004E2338" w:rsidRPr="009709C5" w:rsidRDefault="004E2338" w:rsidP="007E19BA">
            <w:pPr>
              <w:pStyle w:val="TAL"/>
              <w:rPr>
                <w:rFonts w:eastAsia="SimSun"/>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F7B7ADD" w14:textId="77777777" w:rsidR="004E2338" w:rsidRDefault="004E2338" w:rsidP="007E19BA">
            <w:pPr>
              <w:pStyle w:val="TAL"/>
            </w:pPr>
            <w:r>
              <w:t>7.5.8.1.1</w:t>
            </w:r>
          </w:p>
          <w:p w14:paraId="2F25428F" w14:textId="77777777" w:rsidR="004E2338" w:rsidRDefault="004E2338" w:rsidP="007E19BA">
            <w:pPr>
              <w:pStyle w:val="TAL"/>
            </w:pPr>
            <w:r>
              <w:t>7.5.8.2.1 17.5.4.1.1</w:t>
            </w:r>
          </w:p>
          <w:p w14:paraId="43772C5C" w14:textId="77777777" w:rsidR="004E2338" w:rsidRPr="009709C5" w:rsidRDefault="004E2338" w:rsidP="007E19BA">
            <w:pPr>
              <w:pStyle w:val="TAL"/>
            </w:pPr>
            <w:r>
              <w:t>17.5.4.2.1</w:t>
            </w:r>
          </w:p>
        </w:tc>
        <w:tc>
          <w:tcPr>
            <w:tcW w:w="3263" w:type="dxa"/>
            <w:tcBorders>
              <w:top w:val="single" w:sz="4" w:space="0" w:color="auto"/>
              <w:left w:val="single" w:sz="4" w:space="0" w:color="auto"/>
              <w:bottom w:val="single" w:sz="4" w:space="0" w:color="auto"/>
              <w:right w:val="single" w:sz="4" w:space="0" w:color="auto"/>
            </w:tcBorders>
          </w:tcPr>
          <w:p w14:paraId="4DED990B" w14:textId="77777777" w:rsidR="004E2338" w:rsidRPr="009709C5" w:rsidDel="00461AAB" w:rsidRDefault="004E2338" w:rsidP="007E19BA">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2F1509BF" w14:textId="77777777" w:rsidR="004E2338" w:rsidRPr="009709C5" w:rsidRDefault="004E2338" w:rsidP="007E19BA">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4E2338" w14:paraId="0408F458" w14:textId="77777777" w:rsidTr="007E19BA">
        <w:tc>
          <w:tcPr>
            <w:tcW w:w="2955" w:type="dxa"/>
            <w:tcBorders>
              <w:top w:val="single" w:sz="4" w:space="0" w:color="auto"/>
              <w:left w:val="single" w:sz="4" w:space="0" w:color="auto"/>
              <w:bottom w:val="single" w:sz="4" w:space="0" w:color="auto"/>
              <w:right w:val="single" w:sz="4" w:space="0" w:color="auto"/>
            </w:tcBorders>
          </w:tcPr>
          <w:p w14:paraId="56B8AF14" w14:textId="77777777" w:rsidR="004E2338" w:rsidRDefault="004E2338" w:rsidP="007E19BA">
            <w:pPr>
              <w:pStyle w:val="TAL"/>
            </w:pPr>
            <w:proofErr w:type="spellStart"/>
            <w:r w:rsidRPr="00B76085">
              <w:rPr>
                <w:rFonts w:eastAsia="SimSun"/>
              </w:rPr>
              <w:t>Intra_Freq_CLI_</w:t>
            </w:r>
            <w:r w:rsidRPr="00B76085">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62175C6" w14:textId="77777777" w:rsidR="004E2338" w:rsidRPr="00B76085" w:rsidRDefault="004E2338" w:rsidP="007E19BA">
            <w:pPr>
              <w:pStyle w:val="TAL"/>
            </w:pPr>
            <w:r w:rsidRPr="00B76085">
              <w:t>5.6.4.1</w:t>
            </w:r>
          </w:p>
          <w:p w14:paraId="4CAFE8CC" w14:textId="77777777" w:rsidR="004E2338" w:rsidRDefault="004E2338" w:rsidP="007E19BA">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1382B8F9" w14:textId="77777777" w:rsidR="004E2338" w:rsidRDefault="004E2338" w:rsidP="007E19BA">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18FEDA49" w14:textId="77777777" w:rsidR="004E2338" w:rsidRPr="00FF1664" w:rsidRDefault="004E2338" w:rsidP="007E19BA">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4E2338" w14:paraId="57DE1CB4" w14:textId="77777777" w:rsidTr="007E19BA">
        <w:tc>
          <w:tcPr>
            <w:tcW w:w="2955" w:type="dxa"/>
            <w:tcBorders>
              <w:top w:val="single" w:sz="4" w:space="0" w:color="auto"/>
              <w:left w:val="single" w:sz="4" w:space="0" w:color="auto"/>
              <w:bottom w:val="single" w:sz="4" w:space="0" w:color="auto"/>
              <w:right w:val="single" w:sz="4" w:space="0" w:color="auto"/>
            </w:tcBorders>
          </w:tcPr>
          <w:p w14:paraId="669294EE" w14:textId="77777777" w:rsidR="004E2338" w:rsidRDefault="004E2338" w:rsidP="007E19BA">
            <w:pPr>
              <w:pStyle w:val="TAL"/>
            </w:pPr>
            <w:proofErr w:type="spellStart"/>
            <w:r w:rsidRPr="00B76085">
              <w:rPr>
                <w:rFonts w:eastAsia="SimSun"/>
              </w:rPr>
              <w:t>Intra_Freq_CLI_</w:t>
            </w:r>
            <w:r w:rsidRPr="00B76085">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20685ACF" w14:textId="77777777" w:rsidR="004E2338" w:rsidRPr="00B76085" w:rsidRDefault="004E2338" w:rsidP="007E19BA">
            <w:pPr>
              <w:pStyle w:val="TAL"/>
            </w:pPr>
            <w:r w:rsidRPr="00B76085">
              <w:t>5.7.5.1</w:t>
            </w:r>
          </w:p>
          <w:p w14:paraId="5E7083B3" w14:textId="77777777" w:rsidR="004E2338" w:rsidRDefault="004E2338" w:rsidP="007E19BA">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1D795554" w14:textId="77777777" w:rsidR="004E2338" w:rsidRDefault="004E2338" w:rsidP="007E19BA">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52CB2F30" w14:textId="77777777" w:rsidR="004E2338" w:rsidRPr="00FF1664" w:rsidRDefault="004E2338" w:rsidP="007E19BA">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4E2338" w14:paraId="7F18A3B2" w14:textId="77777777" w:rsidTr="007E19BA">
        <w:tc>
          <w:tcPr>
            <w:tcW w:w="2955" w:type="dxa"/>
            <w:tcBorders>
              <w:top w:val="single" w:sz="4" w:space="0" w:color="auto"/>
              <w:left w:val="single" w:sz="4" w:space="0" w:color="auto"/>
              <w:bottom w:val="single" w:sz="4" w:space="0" w:color="auto"/>
              <w:right w:val="single" w:sz="4" w:space="0" w:color="auto"/>
            </w:tcBorders>
          </w:tcPr>
          <w:p w14:paraId="7EFFFE2D" w14:textId="77777777" w:rsidR="004E2338" w:rsidRPr="00284ADE" w:rsidRDefault="004E2338" w:rsidP="007E19BA">
            <w:pPr>
              <w:pStyle w:val="TAL"/>
              <w:rPr>
                <w:rFonts w:eastAsia="SimSun"/>
              </w:rPr>
            </w:pPr>
            <w:proofErr w:type="spellStart"/>
            <w:r w:rsidRPr="00284ADE">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DC70DEB" w14:textId="77777777" w:rsidR="004E2338" w:rsidRPr="00284ADE" w:rsidRDefault="004E2338" w:rsidP="007E19BA">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186DB6BB" w14:textId="77777777" w:rsidR="004E2338" w:rsidRPr="00284ADE" w:rsidRDefault="004E2338" w:rsidP="007E19BA">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4407ECEA" w14:textId="77777777" w:rsidR="004E2338" w:rsidRPr="00284ADE" w:rsidRDefault="004E2338" w:rsidP="007E19BA">
            <w:pPr>
              <w:pStyle w:val="TAL"/>
              <w:rPr>
                <w:rFonts w:eastAsia="SimSun"/>
              </w:rPr>
            </w:pPr>
            <w:r w:rsidRPr="00284ADE">
              <w:rPr>
                <w:rFonts w:eastAsia="SimSun"/>
              </w:rPr>
              <w:t>“1 E-UTRA Cell, 1 NR Cell, 3 time periods, no fading”</w:t>
            </w:r>
          </w:p>
        </w:tc>
      </w:tr>
      <w:tr w:rsidR="004E2338" w:rsidDel="00DB371C" w14:paraId="77B3D70A" w14:textId="77777777" w:rsidTr="007E19BA">
        <w:tc>
          <w:tcPr>
            <w:tcW w:w="2955" w:type="dxa"/>
            <w:tcBorders>
              <w:top w:val="single" w:sz="4" w:space="0" w:color="auto"/>
              <w:left w:val="single" w:sz="4" w:space="0" w:color="auto"/>
              <w:bottom w:val="single" w:sz="4" w:space="0" w:color="auto"/>
              <w:right w:val="single" w:sz="4" w:space="0" w:color="auto"/>
            </w:tcBorders>
          </w:tcPr>
          <w:p w14:paraId="6F4CE9EF" w14:textId="77777777" w:rsidR="004E2338" w:rsidDel="00DB371C" w:rsidRDefault="004E2338" w:rsidP="007E19BA">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74B762D8" w14:textId="77777777" w:rsidR="004E2338" w:rsidRDefault="004E2338" w:rsidP="007E19BA">
            <w:pPr>
              <w:pStyle w:val="TAC"/>
              <w:jc w:val="left"/>
              <w:rPr>
                <w:rFonts w:eastAsia="SimSun"/>
                <w:lang w:eastAsia="zh-CN"/>
              </w:rPr>
            </w:pPr>
            <w:r w:rsidRPr="0098045F">
              <w:rPr>
                <w:rFonts w:eastAsia="SimSun"/>
                <w:lang w:eastAsia="zh-CN"/>
              </w:rPr>
              <w:t>7.6.13.1</w:t>
            </w:r>
          </w:p>
          <w:p w14:paraId="3A57DD66" w14:textId="77777777" w:rsidR="004E2338" w:rsidDel="00DB371C" w:rsidRDefault="004E2338" w:rsidP="007E19BA">
            <w:pPr>
              <w:pStyle w:val="TAC"/>
              <w:jc w:val="left"/>
              <w:rPr>
                <w:rFonts w:eastAsia="SimSun"/>
                <w:lang w:eastAsia="zh-CN"/>
              </w:rPr>
            </w:pPr>
            <w:r>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57D55F4E" w14:textId="77777777" w:rsidR="004E2338" w:rsidDel="00DB371C" w:rsidRDefault="004E2338" w:rsidP="007E19BA">
            <w:pPr>
              <w:pStyle w:val="TAL"/>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2FB61797" w14:textId="77777777" w:rsidR="004E2338" w:rsidRPr="009709C5" w:rsidDel="00DB371C" w:rsidRDefault="004E2338" w:rsidP="007E19BA">
            <w:pPr>
              <w:pStyle w:val="TAL"/>
            </w:pPr>
            <w:r w:rsidRPr="0098045F">
              <w:rPr>
                <w:rFonts w:eastAsia="SimSun"/>
              </w:rPr>
              <w:t>“1 NR FR2 Cell, 2 time periods, no fading”</w:t>
            </w:r>
          </w:p>
        </w:tc>
      </w:tr>
      <w:tr w:rsidR="004E2338" w:rsidRPr="009709C5" w14:paraId="7EF30968" w14:textId="77777777" w:rsidTr="007E19BA">
        <w:tc>
          <w:tcPr>
            <w:tcW w:w="2955" w:type="dxa"/>
            <w:tcBorders>
              <w:top w:val="single" w:sz="4" w:space="0" w:color="auto"/>
              <w:left w:val="single" w:sz="4" w:space="0" w:color="auto"/>
              <w:bottom w:val="single" w:sz="4" w:space="0" w:color="auto"/>
              <w:right w:val="single" w:sz="4" w:space="0" w:color="auto"/>
            </w:tcBorders>
          </w:tcPr>
          <w:p w14:paraId="494D9D02" w14:textId="77777777" w:rsidR="004E2338" w:rsidRDefault="004E2338" w:rsidP="007E19BA">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18D31AA" w14:textId="77777777" w:rsidR="004E2338" w:rsidRPr="00C00D07" w:rsidRDefault="004E2338" w:rsidP="007E19BA">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60B71BBA" w14:textId="77777777" w:rsidR="004E2338" w:rsidRPr="00C00D07" w:rsidRDefault="004E2338" w:rsidP="007E19BA">
            <w:pPr>
              <w:pStyle w:val="TAL"/>
              <w:rPr>
                <w:rFonts w:eastAsia="SimSun"/>
              </w:rPr>
            </w:pPr>
            <w:r w:rsidRPr="00C00D07">
              <w:rPr>
                <w:rFonts w:eastAsia="SimSun"/>
              </w:rPr>
              <w:t>“38.533</w:t>
            </w:r>
          </w:p>
          <w:p w14:paraId="6BAF87A8" w14:textId="77777777" w:rsidR="004E2338" w:rsidRPr="00C00D07" w:rsidRDefault="004E2338" w:rsidP="007E19BA">
            <w:pPr>
              <w:pStyle w:val="TAL"/>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47F4371C" w14:textId="77777777" w:rsidR="004E2338" w:rsidRPr="009709C5" w:rsidRDefault="004E2338" w:rsidP="007E19BA">
            <w:pPr>
              <w:pStyle w:val="TAL"/>
            </w:pPr>
            <w:r w:rsidRPr="009709C5">
              <w:t>“2 NR Cells, 3 Time Periods, No Fading”</w:t>
            </w:r>
          </w:p>
        </w:tc>
      </w:tr>
      <w:tr w:rsidR="004E2338" w:rsidRPr="00C238DD" w14:paraId="77EABB2F" w14:textId="77777777" w:rsidTr="007E19BA">
        <w:tc>
          <w:tcPr>
            <w:tcW w:w="2955" w:type="dxa"/>
            <w:tcBorders>
              <w:top w:val="single" w:sz="4" w:space="0" w:color="auto"/>
              <w:left w:val="single" w:sz="4" w:space="0" w:color="auto"/>
              <w:bottom w:val="single" w:sz="4" w:space="0" w:color="auto"/>
              <w:right w:val="single" w:sz="4" w:space="0" w:color="auto"/>
            </w:tcBorders>
          </w:tcPr>
          <w:p w14:paraId="4CBCCB9F" w14:textId="77777777" w:rsidR="004E2338" w:rsidRPr="00C238DD" w:rsidRDefault="004E2338" w:rsidP="007E19BA">
            <w:pPr>
              <w:pStyle w:val="TAL"/>
            </w:pPr>
            <w:proofErr w:type="spellStart"/>
            <w:r w:rsidRPr="00F11E64">
              <w:lastRenderedPageBreak/>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1DC81E2" w14:textId="77777777" w:rsidR="004E2338" w:rsidRPr="00C238DD" w:rsidRDefault="004E2338" w:rsidP="007E19BA">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036F7CE5" w14:textId="77777777" w:rsidR="004E2338" w:rsidRPr="00C238DD" w:rsidRDefault="004E2338" w:rsidP="007E19BA">
            <w:pPr>
              <w:pStyle w:val="TAL"/>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6716FCBD" w14:textId="77777777" w:rsidR="004E2338" w:rsidRPr="00C238DD" w:rsidRDefault="004E2338" w:rsidP="007E19BA">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4E2338" w:rsidRPr="00C238DD" w14:paraId="423BCC5E" w14:textId="77777777" w:rsidTr="007E19BA">
        <w:tc>
          <w:tcPr>
            <w:tcW w:w="2955" w:type="dxa"/>
            <w:tcBorders>
              <w:top w:val="single" w:sz="4" w:space="0" w:color="auto"/>
              <w:left w:val="single" w:sz="4" w:space="0" w:color="auto"/>
              <w:bottom w:val="single" w:sz="4" w:space="0" w:color="auto"/>
              <w:right w:val="single" w:sz="4" w:space="0" w:color="auto"/>
            </w:tcBorders>
          </w:tcPr>
          <w:p w14:paraId="031BF782" w14:textId="77777777" w:rsidR="004E2338" w:rsidRPr="00C238DD" w:rsidRDefault="004E2338" w:rsidP="007E19BA">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2F2EC66" w14:textId="77777777" w:rsidR="004E2338" w:rsidRPr="00B33C4E" w:rsidRDefault="004E2338" w:rsidP="007E19BA">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p w14:paraId="1C63EB69" w14:textId="77777777" w:rsidR="004E2338" w:rsidRPr="00C238DD" w:rsidRDefault="004E2338" w:rsidP="007E19BA">
            <w:pPr>
              <w:keepNext/>
              <w:keepLines/>
              <w:spacing w:after="0"/>
              <w:rPr>
                <w:rFonts w:ascii="Arial" w:eastAsia="SimSun" w:hAnsi="Arial"/>
                <w:sz w:val="18"/>
                <w:lang w:eastAsia="zh-CN"/>
              </w:rPr>
            </w:pPr>
            <w:r w:rsidRPr="00B33C4E">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04AEA45" w14:textId="77777777" w:rsidR="004E2338" w:rsidRPr="00C238DD" w:rsidRDefault="004E2338" w:rsidP="007E19BA">
            <w:pPr>
              <w:pStyle w:val="TAL"/>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150A2BB7" w14:textId="77777777" w:rsidR="004E2338" w:rsidRPr="00C238DD" w:rsidRDefault="004E2338" w:rsidP="007E19BA">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4E2338" w:rsidRPr="00C238DD" w14:paraId="7BB93F07" w14:textId="77777777" w:rsidTr="007E19BA">
        <w:trPr>
          <w:ins w:id="2" w:author="Fernando Alonso Macias" w:date="2024-07-22T18:12:00Z"/>
        </w:trPr>
        <w:tc>
          <w:tcPr>
            <w:tcW w:w="2955" w:type="dxa"/>
            <w:tcBorders>
              <w:top w:val="single" w:sz="4" w:space="0" w:color="auto"/>
              <w:left w:val="single" w:sz="4" w:space="0" w:color="auto"/>
              <w:bottom w:val="single" w:sz="4" w:space="0" w:color="auto"/>
              <w:right w:val="single" w:sz="4" w:space="0" w:color="auto"/>
            </w:tcBorders>
          </w:tcPr>
          <w:p w14:paraId="5DCE5C1B" w14:textId="216921B0" w:rsidR="004E2338" w:rsidRPr="00F11E64" w:rsidRDefault="004E2338" w:rsidP="004E2338">
            <w:pPr>
              <w:pStyle w:val="TAL"/>
              <w:rPr>
                <w:ins w:id="3" w:author="Fernando Alonso Macias" w:date="2024-07-22T18:12:00Z" w16du:dateUtc="2024-07-23T01:12:00Z"/>
              </w:rPr>
            </w:pPr>
            <w:ins w:id="4" w:author="Fernando Alonso Macias" w:date="2024-07-22T18:12:00Z" w16du:dateUtc="2024-07-23T01:12:00Z">
              <w:r>
                <w:t>CG-SDT</w:t>
              </w:r>
            </w:ins>
          </w:p>
        </w:tc>
        <w:tc>
          <w:tcPr>
            <w:tcW w:w="1106" w:type="dxa"/>
            <w:tcBorders>
              <w:top w:val="single" w:sz="4" w:space="0" w:color="auto"/>
              <w:left w:val="single" w:sz="4" w:space="0" w:color="auto"/>
              <w:bottom w:val="single" w:sz="4" w:space="0" w:color="auto"/>
              <w:right w:val="single" w:sz="4" w:space="0" w:color="auto"/>
            </w:tcBorders>
          </w:tcPr>
          <w:p w14:paraId="271DC8E7" w14:textId="77777777" w:rsidR="004E2338" w:rsidRDefault="004E2338" w:rsidP="004E2338">
            <w:pPr>
              <w:keepNext/>
              <w:keepLines/>
              <w:spacing w:after="0"/>
              <w:rPr>
                <w:ins w:id="5" w:author="Fernando Alonso Macias" w:date="2024-07-22T18:12:00Z" w16du:dateUtc="2024-07-23T01:12:00Z"/>
                <w:rFonts w:ascii="Arial" w:eastAsia="SimSun" w:hAnsi="Arial"/>
                <w:sz w:val="18"/>
                <w:lang w:eastAsia="zh-CN"/>
              </w:rPr>
            </w:pPr>
            <w:ins w:id="6" w:author="Fernando Alonso Macias" w:date="2024-07-22T18:12:00Z" w16du:dateUtc="2024-07-23T01:12:00Z">
              <w:r>
                <w:rPr>
                  <w:rFonts w:ascii="Arial" w:eastAsia="SimSun" w:hAnsi="Arial"/>
                  <w:sz w:val="18"/>
                  <w:lang w:eastAsia="zh-CN"/>
                </w:rPr>
                <w:t>7.2.1.1</w:t>
              </w:r>
            </w:ins>
          </w:p>
          <w:p w14:paraId="50B0619B" w14:textId="1962461F" w:rsidR="004E2338" w:rsidRPr="008274C6" w:rsidRDefault="004E2338" w:rsidP="004E2338">
            <w:pPr>
              <w:keepNext/>
              <w:keepLines/>
              <w:spacing w:after="0"/>
              <w:rPr>
                <w:ins w:id="7" w:author="Fernando Alonso Macias" w:date="2024-07-22T18:12:00Z" w16du:dateUtc="2024-07-23T01:12:00Z"/>
                <w:rFonts w:ascii="Arial" w:eastAsia="SimSun" w:hAnsi="Arial"/>
                <w:sz w:val="18"/>
                <w:lang w:eastAsia="zh-CN"/>
              </w:rPr>
            </w:pPr>
            <w:ins w:id="8" w:author="Fernando Alonso Macias" w:date="2024-07-22T18:12:00Z" w16du:dateUtc="2024-07-23T01:12:00Z">
              <w:r>
                <w:rPr>
                  <w:rFonts w:ascii="Arial" w:eastAsia="SimSun" w:hAnsi="Arial"/>
                  <w:sz w:val="18"/>
                  <w:lang w:eastAsia="zh-CN"/>
                </w:rPr>
                <w:t>17.2.1.1</w:t>
              </w:r>
            </w:ins>
          </w:p>
        </w:tc>
        <w:tc>
          <w:tcPr>
            <w:tcW w:w="3263" w:type="dxa"/>
            <w:tcBorders>
              <w:top w:val="single" w:sz="4" w:space="0" w:color="auto"/>
              <w:left w:val="single" w:sz="4" w:space="0" w:color="auto"/>
              <w:bottom w:val="single" w:sz="4" w:space="0" w:color="auto"/>
              <w:right w:val="single" w:sz="4" w:space="0" w:color="auto"/>
            </w:tcBorders>
          </w:tcPr>
          <w:p w14:paraId="199D636F" w14:textId="40E26ABC" w:rsidR="004E2338" w:rsidRPr="008274C6" w:rsidRDefault="004E2338" w:rsidP="004E2338">
            <w:pPr>
              <w:pStyle w:val="TAL"/>
              <w:rPr>
                <w:ins w:id="9" w:author="Fernando Alonso Macias" w:date="2024-07-22T18:12:00Z" w16du:dateUtc="2024-07-23T01:12:00Z"/>
                <w:rFonts w:eastAsia="SimSun"/>
                <w:lang w:eastAsia="zh-CN"/>
              </w:rPr>
            </w:pPr>
            <w:ins w:id="10" w:author="Fernando Alonso Macias" w:date="2024-07-22T18:13:00Z" w16du:dateUtc="2024-07-23T01:13:00Z">
              <w:r>
                <w:rPr>
                  <w:rFonts w:eastAsia="SimSun"/>
                  <w:lang w:eastAsia="zh-CN"/>
                </w:rPr>
                <w:t>“</w:t>
              </w:r>
            </w:ins>
            <w:ins w:id="11" w:author="Fernando Alonso Macias" w:date="2024-07-22T18:12:00Z" w16du:dateUtc="2024-07-23T01:12:00Z">
              <w:r w:rsidRPr="004E2338">
                <w:rPr>
                  <w:rFonts w:eastAsia="SimSun"/>
                  <w:lang w:eastAsia="zh-CN"/>
                  <w:rPrChange w:id="12" w:author="Fernando Alonso Macias" w:date="2024-07-22T18:12:00Z" w16du:dateUtc="2024-07-23T01:12:00Z">
                    <w:rPr/>
                  </w:rPrChange>
                </w:rPr>
                <w:t xml:space="preserve">38.533 </w:t>
              </w:r>
              <w:r>
                <w:rPr>
                  <w:rFonts w:eastAsia="SimSun"/>
                  <w:lang w:eastAsia="zh-CN"/>
                </w:rPr>
                <w:t>7.2.1</w:t>
              </w:r>
              <w:r w:rsidRPr="004E2338">
                <w:rPr>
                  <w:rFonts w:eastAsia="SimSun"/>
                  <w:lang w:eastAsia="zh-CN"/>
                  <w:rPrChange w:id="13" w:author="Fernando Alonso Macias" w:date="2024-07-22T18:12:00Z" w16du:dateUtc="2024-07-23T01:12:00Z">
                    <w:rPr/>
                  </w:rPrChange>
                </w:rPr>
                <w:t>.1+1</w:t>
              </w:r>
            </w:ins>
            <w:ins w:id="14" w:author="Fernando Alonso Macias" w:date="2024-07-22T18:13:00Z" w16du:dateUtc="2024-07-23T01:13:00Z">
              <w:r>
                <w:rPr>
                  <w:rFonts w:eastAsia="SimSun"/>
                  <w:lang w:eastAsia="zh-CN"/>
                </w:rPr>
                <w:t>7.2.1.1</w:t>
              </w:r>
            </w:ins>
            <w:ins w:id="15" w:author="Fernando Alonso Macias" w:date="2024-07-22T18:12:00Z" w16du:dateUtc="2024-07-23T01:12:00Z">
              <w:r w:rsidRPr="004E2338">
                <w:rPr>
                  <w:rFonts w:eastAsia="SimSun"/>
                  <w:lang w:eastAsia="zh-CN"/>
                  <w:rPrChange w:id="16" w:author="Fernando Alonso Macias" w:date="2024-07-22T18:12:00Z" w16du:dateUtc="2024-07-23T01:12:00Z">
                    <w:rPr/>
                  </w:rPrChange>
                </w:rPr>
                <w:t xml:space="preserve"> TT</w:t>
              </w:r>
            </w:ins>
            <w:ins w:id="17" w:author="Fernando Alonso Macias" w:date="2024-07-22T18:13:00Z" w16du:dateUtc="2024-07-23T01:13:00Z">
              <w:r>
                <w:rPr>
                  <w:rFonts w:eastAsia="SimSun"/>
                  <w:lang w:eastAsia="zh-CN"/>
                </w:rPr>
                <w:t>.zip”</w:t>
              </w:r>
            </w:ins>
          </w:p>
        </w:tc>
        <w:tc>
          <w:tcPr>
            <w:tcW w:w="1976" w:type="dxa"/>
            <w:tcBorders>
              <w:top w:val="single" w:sz="4" w:space="0" w:color="auto"/>
              <w:left w:val="single" w:sz="4" w:space="0" w:color="auto"/>
              <w:bottom w:val="single" w:sz="4" w:space="0" w:color="auto"/>
              <w:right w:val="single" w:sz="4" w:space="0" w:color="auto"/>
            </w:tcBorders>
          </w:tcPr>
          <w:p w14:paraId="45FC50EC" w14:textId="0853907B" w:rsidR="004E2338" w:rsidRPr="00F11E64" w:rsidRDefault="004E2338" w:rsidP="004E2338">
            <w:pPr>
              <w:pStyle w:val="TAL"/>
              <w:rPr>
                <w:ins w:id="18" w:author="Fernando Alonso Macias" w:date="2024-07-22T18:12:00Z" w16du:dateUtc="2024-07-23T01:12:00Z"/>
              </w:rPr>
            </w:pPr>
            <w:ins w:id="19" w:author="Fernando Alonso Macias" w:date="2024-07-22T18:12:00Z" w16du:dateUtc="2024-07-23T01:12:00Z">
              <w:r w:rsidRPr="009D1300">
                <w:t>“1 NR Cell, 6 time periods, no fading”</w:t>
              </w:r>
            </w:ins>
          </w:p>
        </w:tc>
      </w:tr>
      <w:tr w:rsidR="004E2338" w:rsidRPr="00C238DD" w14:paraId="48C72F85" w14:textId="77777777" w:rsidTr="007E19BA">
        <w:tc>
          <w:tcPr>
            <w:tcW w:w="2955" w:type="dxa"/>
            <w:tcBorders>
              <w:top w:val="single" w:sz="4" w:space="0" w:color="auto"/>
              <w:left w:val="single" w:sz="4" w:space="0" w:color="auto"/>
              <w:bottom w:val="single" w:sz="4" w:space="0" w:color="auto"/>
              <w:right w:val="single" w:sz="4" w:space="0" w:color="auto"/>
            </w:tcBorders>
          </w:tcPr>
          <w:p w14:paraId="0B1C1788" w14:textId="77777777" w:rsidR="004E2338" w:rsidRPr="00C238DD" w:rsidRDefault="004E2338" w:rsidP="007E19BA">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4FBF66AA" w14:textId="77777777" w:rsidR="004E2338" w:rsidRPr="008274C6" w:rsidRDefault="004E2338" w:rsidP="007E19BA">
            <w:pPr>
              <w:keepNext/>
              <w:keepLines/>
              <w:spacing w:after="0"/>
              <w:rPr>
                <w:rFonts w:ascii="Arial" w:eastAsia="SimSun" w:hAnsi="Arial"/>
                <w:sz w:val="18"/>
                <w:lang w:eastAsia="zh-CN"/>
              </w:rPr>
            </w:pPr>
            <w:r w:rsidRPr="008274C6">
              <w:rPr>
                <w:rFonts w:ascii="Arial" w:eastAsia="SimSun" w:hAnsi="Arial"/>
                <w:sz w:val="18"/>
                <w:lang w:eastAsia="zh-CN"/>
              </w:rPr>
              <w:t>5.5.1.1</w:t>
            </w:r>
          </w:p>
          <w:p w14:paraId="7CD272AD" w14:textId="77777777" w:rsidR="004E2338" w:rsidRPr="008274C6" w:rsidRDefault="004E2338" w:rsidP="007E19BA">
            <w:pPr>
              <w:keepNext/>
              <w:keepLines/>
              <w:spacing w:after="0"/>
              <w:rPr>
                <w:rFonts w:ascii="Arial" w:eastAsia="SimSun" w:hAnsi="Arial"/>
                <w:sz w:val="18"/>
                <w:lang w:eastAsia="zh-CN"/>
              </w:rPr>
            </w:pPr>
            <w:r w:rsidRPr="008274C6">
              <w:rPr>
                <w:rFonts w:ascii="Arial" w:eastAsia="SimSun" w:hAnsi="Arial"/>
                <w:sz w:val="18"/>
                <w:lang w:eastAsia="zh-CN"/>
              </w:rPr>
              <w:t>7.5.1.1</w:t>
            </w:r>
          </w:p>
          <w:p w14:paraId="30865EC5" w14:textId="77777777" w:rsidR="004E2338" w:rsidRPr="00C238DD" w:rsidRDefault="004E2338" w:rsidP="007E19BA">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2DEE723A" w14:textId="77777777" w:rsidR="004E2338" w:rsidRPr="00C238DD" w:rsidRDefault="004E2338" w:rsidP="007E19BA">
            <w:pPr>
              <w:pStyle w:val="TAL"/>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2FA0D990" w14:textId="77777777" w:rsidR="004E2338" w:rsidRPr="00C238DD" w:rsidRDefault="004E2338" w:rsidP="007E19BA">
            <w:pPr>
              <w:pStyle w:val="TAL"/>
            </w:pPr>
            <w:r w:rsidRPr="00F11E64">
              <w:t>1 NR FR2 Cell (1 E-UTRA cell), 2 SSBs, 3 time periods, 2AoA spherical coverage directions and rough beam, fading.</w:t>
            </w:r>
          </w:p>
        </w:tc>
      </w:tr>
      <w:tr w:rsidR="004E2338" w:rsidRPr="00C238DD" w14:paraId="2DDE9E96" w14:textId="77777777" w:rsidTr="007E19BA">
        <w:tc>
          <w:tcPr>
            <w:tcW w:w="2955" w:type="dxa"/>
            <w:tcBorders>
              <w:top w:val="single" w:sz="4" w:space="0" w:color="auto"/>
              <w:left w:val="single" w:sz="4" w:space="0" w:color="auto"/>
              <w:bottom w:val="single" w:sz="4" w:space="0" w:color="auto"/>
              <w:right w:val="single" w:sz="4" w:space="0" w:color="auto"/>
            </w:tcBorders>
          </w:tcPr>
          <w:p w14:paraId="1C76E2BA" w14:textId="77777777" w:rsidR="004E2338" w:rsidRPr="00C238DD" w:rsidRDefault="004E2338" w:rsidP="007E19BA">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17E4B225" w14:textId="77777777" w:rsidR="004E2338" w:rsidRPr="008274C6" w:rsidRDefault="004E2338" w:rsidP="007E19BA">
            <w:pPr>
              <w:keepNext/>
              <w:keepLines/>
              <w:spacing w:after="0"/>
              <w:rPr>
                <w:rFonts w:ascii="Arial" w:eastAsia="SimSun" w:hAnsi="Arial"/>
                <w:sz w:val="18"/>
                <w:lang w:eastAsia="zh-CN"/>
              </w:rPr>
            </w:pPr>
            <w:r w:rsidRPr="008274C6">
              <w:rPr>
                <w:rFonts w:ascii="Arial" w:eastAsia="SimSun" w:hAnsi="Arial"/>
                <w:sz w:val="18"/>
                <w:lang w:eastAsia="zh-CN"/>
              </w:rPr>
              <w:t>5.5.1.3</w:t>
            </w:r>
          </w:p>
          <w:p w14:paraId="3B92EE3D" w14:textId="77777777" w:rsidR="004E2338" w:rsidRPr="00C238DD" w:rsidRDefault="004E2338" w:rsidP="007E19BA">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0ECA67DD" w14:textId="77777777" w:rsidR="004E2338" w:rsidRPr="00C238DD" w:rsidRDefault="004E2338" w:rsidP="007E19BA">
            <w:pPr>
              <w:pStyle w:val="TAL"/>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05FF4AA0" w14:textId="77777777" w:rsidR="004E2338" w:rsidRPr="00C238DD" w:rsidRDefault="004E2338" w:rsidP="007E19BA">
            <w:pPr>
              <w:pStyle w:val="TAL"/>
            </w:pPr>
            <w:r w:rsidRPr="00F11E64">
              <w:t>1 NR FR2 Cell (1 E-UTRA cell), 2 SSBs, 3 time periods, 1AoA in Rx beam peak and rough beam, fading.</w:t>
            </w:r>
          </w:p>
        </w:tc>
      </w:tr>
      <w:tr w:rsidR="004E2338" w:rsidRPr="00F11E64" w14:paraId="66C75366" w14:textId="77777777" w:rsidTr="007E19BA">
        <w:tc>
          <w:tcPr>
            <w:tcW w:w="2955" w:type="dxa"/>
            <w:tcBorders>
              <w:top w:val="single" w:sz="4" w:space="0" w:color="auto"/>
              <w:left w:val="single" w:sz="4" w:space="0" w:color="auto"/>
              <w:bottom w:val="single" w:sz="4" w:space="0" w:color="auto"/>
              <w:right w:val="single" w:sz="4" w:space="0" w:color="auto"/>
            </w:tcBorders>
          </w:tcPr>
          <w:p w14:paraId="5076BEC0" w14:textId="77777777" w:rsidR="004E2338" w:rsidRPr="008274C6" w:rsidRDefault="004E2338" w:rsidP="007E19BA">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7680B8EB" w14:textId="77777777" w:rsidR="004E2338" w:rsidRPr="008274C6" w:rsidRDefault="004E2338" w:rsidP="007E19BA">
            <w:pPr>
              <w:keepNext/>
              <w:keepLines/>
              <w:spacing w:after="0"/>
              <w:rPr>
                <w:rFonts w:ascii="Arial" w:eastAsia="SimSun" w:hAnsi="Arial"/>
                <w:sz w:val="18"/>
                <w:lang w:eastAsia="zh-CN"/>
              </w:rPr>
            </w:pPr>
            <w:r w:rsidRPr="008274C6">
              <w:rPr>
                <w:rFonts w:ascii="Arial" w:eastAsia="SimSun" w:hAnsi="Arial"/>
                <w:sz w:val="18"/>
                <w:lang w:eastAsia="zh-CN"/>
              </w:rPr>
              <w:t>5.5.1.2</w:t>
            </w:r>
          </w:p>
          <w:p w14:paraId="43430229" w14:textId="77777777" w:rsidR="004E2338" w:rsidRPr="008274C6" w:rsidRDefault="004E2338" w:rsidP="007E19BA">
            <w:pPr>
              <w:keepNext/>
              <w:keepLines/>
              <w:spacing w:after="0"/>
              <w:rPr>
                <w:rFonts w:ascii="Arial" w:eastAsia="SimSun" w:hAnsi="Arial"/>
                <w:sz w:val="18"/>
                <w:lang w:eastAsia="zh-CN"/>
              </w:rPr>
            </w:pPr>
            <w:r w:rsidRPr="008274C6">
              <w:rPr>
                <w:rFonts w:ascii="Arial" w:eastAsia="SimSun" w:hAnsi="Arial"/>
                <w:sz w:val="18"/>
                <w:lang w:eastAsia="zh-CN"/>
              </w:rPr>
              <w:t>7.5.1.2</w:t>
            </w:r>
          </w:p>
          <w:p w14:paraId="7CB6C338" w14:textId="77777777" w:rsidR="004E2338" w:rsidRPr="00F11E64" w:rsidRDefault="004E2338" w:rsidP="007E19BA">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0A6C43DE" w14:textId="77777777" w:rsidR="004E2338" w:rsidRPr="00F11E64" w:rsidRDefault="004E2338" w:rsidP="007E19BA">
            <w:pPr>
              <w:pStyle w:val="TAL"/>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76744D53" w14:textId="77777777" w:rsidR="004E2338" w:rsidRPr="008274C6" w:rsidRDefault="004E2338" w:rsidP="007E19BA">
            <w:pPr>
              <w:pStyle w:val="TAL"/>
            </w:pPr>
            <w:r w:rsidRPr="00F11E64">
              <w:t>1 NR FR2 Cell (1 E-UTRA cell), 2 SSBs, 5 time periods, 2AoA in spherical coverage directions and rough beam, fading.</w:t>
            </w:r>
          </w:p>
        </w:tc>
      </w:tr>
      <w:tr w:rsidR="004E2338" w:rsidRPr="00F11E64" w14:paraId="22D3CCEA" w14:textId="77777777" w:rsidTr="007E19BA">
        <w:tc>
          <w:tcPr>
            <w:tcW w:w="2955" w:type="dxa"/>
            <w:tcBorders>
              <w:top w:val="single" w:sz="4" w:space="0" w:color="auto"/>
              <w:left w:val="single" w:sz="4" w:space="0" w:color="auto"/>
              <w:bottom w:val="single" w:sz="4" w:space="0" w:color="auto"/>
              <w:right w:val="single" w:sz="4" w:space="0" w:color="auto"/>
            </w:tcBorders>
          </w:tcPr>
          <w:p w14:paraId="07D75FC7" w14:textId="77777777" w:rsidR="004E2338" w:rsidRPr="008274C6" w:rsidRDefault="004E2338" w:rsidP="007E19BA">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6C820219" w14:textId="77777777" w:rsidR="004E2338" w:rsidRPr="008274C6" w:rsidRDefault="004E2338" w:rsidP="007E19BA">
            <w:pPr>
              <w:keepNext/>
              <w:keepLines/>
              <w:spacing w:after="0"/>
              <w:rPr>
                <w:rFonts w:ascii="Arial" w:eastAsia="SimSun" w:hAnsi="Arial"/>
                <w:sz w:val="18"/>
                <w:lang w:eastAsia="zh-CN"/>
              </w:rPr>
            </w:pPr>
            <w:r w:rsidRPr="008274C6">
              <w:rPr>
                <w:rFonts w:ascii="Arial" w:eastAsia="SimSun" w:hAnsi="Arial"/>
                <w:sz w:val="18"/>
                <w:lang w:eastAsia="zh-CN"/>
              </w:rPr>
              <w:t>5.5.1.4</w:t>
            </w:r>
          </w:p>
          <w:p w14:paraId="52976ABF" w14:textId="77777777" w:rsidR="004E2338" w:rsidRPr="008274C6" w:rsidRDefault="004E2338" w:rsidP="007E19BA">
            <w:pPr>
              <w:keepNext/>
              <w:keepLines/>
              <w:spacing w:after="0"/>
              <w:rPr>
                <w:rFonts w:ascii="Arial" w:eastAsia="SimSun" w:hAnsi="Arial"/>
                <w:sz w:val="18"/>
                <w:lang w:eastAsia="zh-CN"/>
              </w:rPr>
            </w:pPr>
            <w:r w:rsidRPr="008274C6">
              <w:rPr>
                <w:rFonts w:ascii="Arial" w:eastAsia="SimSun" w:hAnsi="Arial"/>
                <w:sz w:val="18"/>
                <w:lang w:eastAsia="zh-CN"/>
              </w:rPr>
              <w:t>7.5.1.4</w:t>
            </w:r>
          </w:p>
          <w:p w14:paraId="15E7105C" w14:textId="77777777" w:rsidR="004E2338" w:rsidRPr="00F11E64" w:rsidRDefault="004E2338" w:rsidP="007E19BA">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5C6B4D45" w14:textId="77777777" w:rsidR="004E2338" w:rsidRPr="00F11E64" w:rsidRDefault="004E2338" w:rsidP="007E19BA">
            <w:pPr>
              <w:pStyle w:val="TAL"/>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1B804495" w14:textId="77777777" w:rsidR="004E2338" w:rsidRPr="008274C6" w:rsidRDefault="004E2338" w:rsidP="007E19BA">
            <w:pPr>
              <w:pStyle w:val="TAL"/>
            </w:pPr>
            <w:r w:rsidRPr="00F11E64">
              <w:t>1 NR FR2 Cell (1 E-UTRA cell), 2 SSBs, 5 time periods, 1AoA in Rx beam peak direction and rough beam, fading.</w:t>
            </w:r>
          </w:p>
        </w:tc>
      </w:tr>
      <w:tr w:rsidR="004E2338" w:rsidRPr="00F11E64" w14:paraId="4BC6E25A" w14:textId="77777777" w:rsidTr="007E19BA">
        <w:tc>
          <w:tcPr>
            <w:tcW w:w="2955" w:type="dxa"/>
            <w:tcBorders>
              <w:top w:val="single" w:sz="4" w:space="0" w:color="auto"/>
              <w:left w:val="single" w:sz="4" w:space="0" w:color="auto"/>
              <w:bottom w:val="single" w:sz="4" w:space="0" w:color="auto"/>
              <w:right w:val="single" w:sz="4" w:space="0" w:color="auto"/>
            </w:tcBorders>
          </w:tcPr>
          <w:p w14:paraId="3268FD1B" w14:textId="77777777" w:rsidR="004E2338" w:rsidRPr="00F11E64" w:rsidRDefault="004E2338" w:rsidP="007E19BA">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0C2D552" w14:textId="77777777" w:rsidR="004E2338" w:rsidRPr="008274C6" w:rsidRDefault="004E2338" w:rsidP="007E19BA">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4D7E5C77" w14:textId="77777777" w:rsidR="004E2338" w:rsidRPr="008274C6" w:rsidRDefault="004E2338" w:rsidP="007E19BA">
            <w:pPr>
              <w:pStyle w:val="TAL"/>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03AE2B7C" w14:textId="77777777" w:rsidR="004E2338" w:rsidRPr="00F11E64" w:rsidRDefault="004E2338" w:rsidP="007E19BA">
            <w:pPr>
              <w:pStyle w:val="TAL"/>
            </w:pPr>
            <w:r w:rsidRPr="00F11E64">
              <w:t>“2 NR Cells, 3 Time Periods, No Fading”</w:t>
            </w:r>
          </w:p>
        </w:tc>
      </w:tr>
      <w:tr w:rsidR="004E2338" w:rsidRPr="00F11E64" w14:paraId="760AABA9" w14:textId="77777777" w:rsidTr="007E19BA">
        <w:tc>
          <w:tcPr>
            <w:tcW w:w="2955" w:type="dxa"/>
            <w:tcBorders>
              <w:top w:val="single" w:sz="4" w:space="0" w:color="auto"/>
              <w:left w:val="single" w:sz="4" w:space="0" w:color="auto"/>
              <w:bottom w:val="single" w:sz="4" w:space="0" w:color="auto"/>
              <w:right w:val="single" w:sz="4" w:space="0" w:color="auto"/>
            </w:tcBorders>
          </w:tcPr>
          <w:p w14:paraId="27E67A47" w14:textId="77777777" w:rsidR="004E2338" w:rsidRPr="00F11E64" w:rsidRDefault="004E2338" w:rsidP="007E19BA">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4FEDB8A1" w14:textId="77777777" w:rsidR="004E2338" w:rsidRPr="008274C6" w:rsidRDefault="004E2338" w:rsidP="007E19BA">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6DD0D339" w14:textId="77777777" w:rsidR="004E2338" w:rsidRPr="008274C6" w:rsidRDefault="004E2338" w:rsidP="007E19BA">
            <w:pPr>
              <w:pStyle w:val="TAL"/>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7F4430A2" w14:textId="77777777" w:rsidR="004E2338" w:rsidRPr="00F11E64" w:rsidRDefault="004E2338" w:rsidP="007E19BA">
            <w:pPr>
              <w:pStyle w:val="TAL"/>
            </w:pPr>
            <w:r w:rsidRPr="008274C6">
              <w:t>“1 NR FR2 Cell, 2 time periods, no fading”</w:t>
            </w:r>
          </w:p>
        </w:tc>
      </w:tr>
      <w:tr w:rsidR="004E2338" w:rsidRPr="009709C5" w14:paraId="64954B69" w14:textId="77777777" w:rsidTr="007E19BA">
        <w:tc>
          <w:tcPr>
            <w:tcW w:w="2955" w:type="dxa"/>
            <w:tcBorders>
              <w:top w:val="single" w:sz="4" w:space="0" w:color="auto"/>
              <w:left w:val="single" w:sz="4" w:space="0" w:color="auto"/>
              <w:bottom w:val="single" w:sz="4" w:space="0" w:color="auto"/>
              <w:right w:val="single" w:sz="4" w:space="0" w:color="auto"/>
            </w:tcBorders>
          </w:tcPr>
          <w:p w14:paraId="1268797E" w14:textId="77777777" w:rsidR="004E2338" w:rsidRDefault="004E2338" w:rsidP="007E19BA">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D099D6E" w14:textId="77777777" w:rsidR="004E2338" w:rsidRDefault="004E2338" w:rsidP="007E19BA">
            <w:pPr>
              <w:keepNext/>
              <w:keepLines/>
              <w:spacing w:after="0"/>
              <w:rPr>
                <w:rFonts w:ascii="Arial" w:eastAsia="SimSun" w:hAnsi="Arial"/>
                <w:sz w:val="18"/>
                <w:lang w:eastAsia="zh-CN"/>
              </w:rPr>
            </w:pPr>
            <w:r>
              <w:rPr>
                <w:rFonts w:ascii="Arial" w:eastAsia="SimSun" w:hAnsi="Arial"/>
                <w:sz w:val="18"/>
                <w:lang w:eastAsia="zh-CN"/>
              </w:rPr>
              <w:t>5.5.9.1.1</w:t>
            </w:r>
          </w:p>
          <w:p w14:paraId="04E969D1" w14:textId="77777777" w:rsidR="004E2338" w:rsidRDefault="004E2338" w:rsidP="007E19BA">
            <w:pPr>
              <w:keepNext/>
              <w:keepLines/>
              <w:spacing w:after="0"/>
              <w:rPr>
                <w:rFonts w:ascii="Arial" w:eastAsia="SimSun" w:hAnsi="Arial"/>
                <w:sz w:val="18"/>
                <w:lang w:eastAsia="zh-CN"/>
              </w:rPr>
            </w:pPr>
            <w:r>
              <w:rPr>
                <w:rFonts w:ascii="Arial" w:eastAsia="SimSun" w:hAnsi="Arial"/>
                <w:sz w:val="18"/>
                <w:lang w:eastAsia="zh-CN"/>
              </w:rPr>
              <w:t>7.5.9.1.1</w:t>
            </w:r>
            <w:r w:rsidRPr="00F64833">
              <w:rPr>
                <w:rFonts w:ascii="Arial" w:eastAsia="SimSun" w:hAnsi="Arial"/>
                <w:sz w:val="18"/>
                <w:lang w:eastAsia="zh-CN"/>
              </w:rPr>
              <w:t xml:space="preserve"> 17.5.5.1.1</w:t>
            </w:r>
          </w:p>
        </w:tc>
        <w:tc>
          <w:tcPr>
            <w:tcW w:w="3263" w:type="dxa"/>
            <w:tcBorders>
              <w:top w:val="single" w:sz="4" w:space="0" w:color="auto"/>
              <w:left w:val="single" w:sz="4" w:space="0" w:color="auto"/>
              <w:bottom w:val="single" w:sz="4" w:space="0" w:color="auto"/>
              <w:right w:val="single" w:sz="4" w:space="0" w:color="auto"/>
            </w:tcBorders>
          </w:tcPr>
          <w:p w14:paraId="098D3D23" w14:textId="77777777" w:rsidR="004E2338" w:rsidRDefault="004E2338" w:rsidP="007E19BA">
            <w:pPr>
              <w:pStyle w:val="TAL"/>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A6F22C3" w14:textId="77777777" w:rsidR="004E2338" w:rsidRPr="009709C5" w:rsidRDefault="004E2338" w:rsidP="007E19BA">
            <w:pPr>
              <w:pStyle w:val="TAL"/>
            </w:pPr>
            <w:r>
              <w:t>“1 NR Cell, 2 time periods, no fading”</w:t>
            </w:r>
          </w:p>
        </w:tc>
      </w:tr>
      <w:tr w:rsidR="004E2338" w:rsidRPr="009709C5" w14:paraId="0D20C0AA" w14:textId="77777777" w:rsidTr="007E19BA">
        <w:tc>
          <w:tcPr>
            <w:tcW w:w="2955" w:type="dxa"/>
            <w:tcBorders>
              <w:top w:val="single" w:sz="4" w:space="0" w:color="auto"/>
              <w:left w:val="single" w:sz="4" w:space="0" w:color="auto"/>
              <w:bottom w:val="single" w:sz="4" w:space="0" w:color="auto"/>
              <w:right w:val="single" w:sz="4" w:space="0" w:color="auto"/>
            </w:tcBorders>
          </w:tcPr>
          <w:p w14:paraId="4E7ADA4E" w14:textId="77777777" w:rsidR="004E2338" w:rsidRDefault="004E2338" w:rsidP="007E19BA">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A15B009" w14:textId="77777777" w:rsidR="004E2338" w:rsidRDefault="004E2338" w:rsidP="007E19BA">
            <w:pPr>
              <w:keepNext/>
              <w:keepLines/>
              <w:spacing w:after="0"/>
              <w:rPr>
                <w:rFonts w:ascii="Arial" w:eastAsia="SimSun" w:hAnsi="Arial"/>
                <w:sz w:val="18"/>
              </w:rPr>
            </w:pPr>
            <w:r>
              <w:rPr>
                <w:rFonts w:ascii="Arial" w:eastAsia="SimSun" w:hAnsi="Arial"/>
                <w:sz w:val="18"/>
              </w:rPr>
              <w:t>5.5.9.2.1</w:t>
            </w:r>
          </w:p>
          <w:p w14:paraId="0D0F30F9" w14:textId="77777777" w:rsidR="004E2338" w:rsidRDefault="004E2338" w:rsidP="007E19BA">
            <w:pPr>
              <w:keepNext/>
              <w:keepLines/>
              <w:spacing w:after="0"/>
              <w:rPr>
                <w:rFonts w:ascii="Arial" w:eastAsia="SimSun" w:hAnsi="Arial"/>
                <w:sz w:val="18"/>
                <w:lang w:eastAsia="zh-CN"/>
              </w:rPr>
            </w:pPr>
            <w:r>
              <w:rPr>
                <w:rFonts w:ascii="Arial" w:eastAsia="SimSun" w:hAnsi="Arial"/>
                <w:sz w:val="18"/>
              </w:rPr>
              <w:t>7.5.9.2.1</w:t>
            </w:r>
            <w:r w:rsidRPr="00F64833">
              <w:rPr>
                <w:rFonts w:ascii="Arial" w:eastAsia="SimSun" w:hAnsi="Arial"/>
                <w:sz w:val="18"/>
              </w:rPr>
              <w:t xml:space="preserve"> 17.5.5.2.1</w:t>
            </w:r>
          </w:p>
        </w:tc>
        <w:tc>
          <w:tcPr>
            <w:tcW w:w="3263" w:type="dxa"/>
            <w:tcBorders>
              <w:top w:val="single" w:sz="4" w:space="0" w:color="auto"/>
              <w:left w:val="single" w:sz="4" w:space="0" w:color="auto"/>
              <w:bottom w:val="single" w:sz="4" w:space="0" w:color="auto"/>
              <w:right w:val="single" w:sz="4" w:space="0" w:color="auto"/>
            </w:tcBorders>
          </w:tcPr>
          <w:p w14:paraId="1AD682EC" w14:textId="77777777" w:rsidR="004E2338" w:rsidRDefault="004E2338" w:rsidP="007E19BA">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32694FA2" w14:textId="77777777" w:rsidR="004E2338" w:rsidRDefault="004E2338" w:rsidP="007E19BA">
            <w:pPr>
              <w:pStyle w:val="TAL"/>
            </w:pPr>
            <w:r>
              <w:t>“1 NR Cell, 2 time periods, no fading”</w:t>
            </w:r>
          </w:p>
        </w:tc>
      </w:tr>
      <w:tr w:rsidR="004E2338" w14:paraId="46E79775" w14:textId="77777777" w:rsidTr="007E19BA">
        <w:tc>
          <w:tcPr>
            <w:tcW w:w="2955" w:type="dxa"/>
            <w:tcBorders>
              <w:top w:val="single" w:sz="4" w:space="0" w:color="auto"/>
              <w:left w:val="single" w:sz="4" w:space="0" w:color="auto"/>
              <w:bottom w:val="single" w:sz="4" w:space="0" w:color="auto"/>
              <w:right w:val="single" w:sz="4" w:space="0" w:color="auto"/>
            </w:tcBorders>
          </w:tcPr>
          <w:p w14:paraId="3C8BDFD2" w14:textId="77777777" w:rsidR="004E2338" w:rsidRDefault="004E2338" w:rsidP="007E19BA">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5D165F9E" w14:textId="77777777" w:rsidR="004E2338" w:rsidRDefault="004E2338" w:rsidP="007E19BA">
            <w:pPr>
              <w:keepNext/>
              <w:keepLines/>
              <w:spacing w:after="0"/>
              <w:rPr>
                <w:rFonts w:ascii="Arial" w:eastAsia="SimSun" w:hAnsi="Arial"/>
                <w:sz w:val="18"/>
              </w:rPr>
            </w:pPr>
            <w:r w:rsidRPr="00F272A7">
              <w:rPr>
                <w:rFonts w:ascii="Arial" w:eastAsia="SimSun" w:hAnsi="Arial"/>
                <w:sz w:val="18"/>
              </w:rPr>
              <w:t>5.5.11.1</w:t>
            </w:r>
          </w:p>
          <w:p w14:paraId="3E5F128E" w14:textId="77777777" w:rsidR="004E2338" w:rsidRDefault="004E2338" w:rsidP="007E19BA">
            <w:pPr>
              <w:keepNext/>
              <w:keepLines/>
              <w:spacing w:after="0"/>
              <w:rPr>
                <w:rFonts w:ascii="Arial" w:eastAsia="SimSun" w:hAnsi="Arial"/>
                <w:sz w:val="18"/>
              </w:rPr>
            </w:pPr>
            <w:r w:rsidRPr="00F272A7">
              <w:rPr>
                <w:rFonts w:ascii="Arial" w:eastAsia="SimSun" w:hAnsi="Arial"/>
                <w:sz w:val="18"/>
              </w:rPr>
              <w:t>5.5.11.2</w:t>
            </w:r>
          </w:p>
          <w:p w14:paraId="6057A97A" w14:textId="77777777" w:rsidR="004E2338" w:rsidRDefault="004E2338" w:rsidP="007E19BA">
            <w:pPr>
              <w:keepNext/>
              <w:keepLines/>
              <w:spacing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0D89A2" w14:textId="77777777" w:rsidR="004E2338" w:rsidRDefault="004E2338" w:rsidP="007E19BA">
            <w:pPr>
              <w:pStyle w:val="TAL"/>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865DD4D" w14:textId="77777777" w:rsidR="004E2338" w:rsidRDefault="004E2338" w:rsidP="007E19BA">
            <w:pPr>
              <w:pStyle w:val="TAL"/>
            </w:pPr>
            <w:r>
              <w:t>“1 NR Cell, 2 time periods, no fading”</w:t>
            </w:r>
          </w:p>
        </w:tc>
      </w:tr>
      <w:tr w:rsidR="004E2338" w14:paraId="50D20762" w14:textId="77777777" w:rsidTr="007E19BA">
        <w:tc>
          <w:tcPr>
            <w:tcW w:w="2955" w:type="dxa"/>
            <w:tcBorders>
              <w:top w:val="single" w:sz="4" w:space="0" w:color="auto"/>
              <w:left w:val="single" w:sz="4" w:space="0" w:color="auto"/>
              <w:bottom w:val="single" w:sz="4" w:space="0" w:color="auto"/>
              <w:right w:val="single" w:sz="4" w:space="0" w:color="auto"/>
            </w:tcBorders>
          </w:tcPr>
          <w:p w14:paraId="3DAA3E18" w14:textId="77777777" w:rsidR="004E2338" w:rsidRDefault="004E2338" w:rsidP="007E19BA">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471CE959" w14:textId="77777777" w:rsidR="004E2338" w:rsidRDefault="004E2338" w:rsidP="007E19BA">
            <w:pPr>
              <w:keepNext/>
              <w:keepLines/>
              <w:spacing w:after="0"/>
              <w:rPr>
                <w:rFonts w:ascii="Arial" w:eastAsia="SimSun" w:hAnsi="Arial"/>
                <w:sz w:val="18"/>
              </w:rPr>
            </w:pPr>
            <w:r>
              <w:rPr>
                <w:rFonts w:ascii="Arial" w:eastAsia="SimSun" w:hAnsi="Arial" w:hint="eastAsia"/>
                <w:sz w:val="18"/>
              </w:rPr>
              <w:t>5</w:t>
            </w:r>
            <w:r>
              <w:rPr>
                <w:rFonts w:ascii="Arial" w:eastAsia="SimSun" w:hAnsi="Arial"/>
                <w:sz w:val="18"/>
              </w:rPr>
              <w:t>.5.11.3</w:t>
            </w:r>
          </w:p>
          <w:p w14:paraId="3B30D1E0" w14:textId="77777777" w:rsidR="004E2338" w:rsidRDefault="004E2338" w:rsidP="007E19BA">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.5.13.1</w:t>
            </w:r>
          </w:p>
          <w:p w14:paraId="5AF05058" w14:textId="77777777" w:rsidR="004E2338" w:rsidRDefault="004E2338" w:rsidP="007E19BA">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5047353B" w14:textId="77777777" w:rsidR="004E2338" w:rsidRDefault="004E2338" w:rsidP="007E19BA">
            <w:pPr>
              <w:pStyle w:val="TAL"/>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56D1FC89" w14:textId="77777777" w:rsidR="004E2338" w:rsidRDefault="004E2338" w:rsidP="007E19BA">
            <w:pPr>
              <w:pStyle w:val="TAL"/>
            </w:pPr>
            <w:r>
              <w:t>“1 NR Cell, 2 time periods, no fading”</w:t>
            </w:r>
          </w:p>
        </w:tc>
      </w:tr>
      <w:tr w:rsidR="004E2338" w14:paraId="5D0E9A6B" w14:textId="77777777" w:rsidTr="007E19BA">
        <w:tc>
          <w:tcPr>
            <w:tcW w:w="2955" w:type="dxa"/>
            <w:tcBorders>
              <w:top w:val="single" w:sz="4" w:space="0" w:color="auto"/>
              <w:left w:val="single" w:sz="4" w:space="0" w:color="auto"/>
              <w:bottom w:val="single" w:sz="4" w:space="0" w:color="auto"/>
              <w:right w:val="single" w:sz="4" w:space="0" w:color="auto"/>
            </w:tcBorders>
          </w:tcPr>
          <w:p w14:paraId="24721EDC" w14:textId="77777777" w:rsidR="004E2338" w:rsidRDefault="004E2338" w:rsidP="007E19BA">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491692BF" w14:textId="77777777" w:rsidR="004E2338" w:rsidRPr="00987E93" w:rsidRDefault="004E2338" w:rsidP="007E19BA">
            <w:pPr>
              <w:keepNext/>
              <w:keepLines/>
              <w:spacing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02088567" w14:textId="77777777" w:rsidR="004E2338" w:rsidRPr="00987E93" w:rsidRDefault="004E2338" w:rsidP="007E19BA">
            <w:pPr>
              <w:keepNext/>
              <w:keepLines/>
              <w:spacing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1BF275FF" w14:textId="77777777" w:rsidR="004E2338" w:rsidRDefault="004E2338" w:rsidP="007E19BA">
            <w:pPr>
              <w:pStyle w:val="TAL"/>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3FA5663F" w14:textId="77777777" w:rsidR="004E2338" w:rsidRPr="009709C5" w:rsidRDefault="004E2338" w:rsidP="007E19BA">
            <w:pPr>
              <w:pStyle w:val="TAL"/>
            </w:pPr>
            <w:r w:rsidRPr="009709C5">
              <w:t>“</w:t>
            </w:r>
            <w:r w:rsidRPr="00987E93">
              <w:t>1 NR FR2 Cell (1 E-UTRA Cell for NSA case)</w:t>
            </w:r>
            <w:r w:rsidRPr="009709C5">
              <w:t>,</w:t>
            </w:r>
          </w:p>
          <w:p w14:paraId="4750489E" w14:textId="77777777" w:rsidR="004E2338" w:rsidRPr="009709C5" w:rsidRDefault="004E2338" w:rsidP="007E19BA">
            <w:pPr>
              <w:pStyle w:val="TAL"/>
            </w:pPr>
            <w:r>
              <w:t>4</w:t>
            </w:r>
            <w:r w:rsidRPr="009709C5">
              <w:t xml:space="preserve"> time periods,</w:t>
            </w:r>
          </w:p>
          <w:p w14:paraId="6DFEA50B" w14:textId="77777777" w:rsidR="004E2338" w:rsidRDefault="004E2338" w:rsidP="007E19BA">
            <w:pPr>
              <w:pStyle w:val="TAL"/>
            </w:pPr>
            <w:r w:rsidRPr="009709C5">
              <w:t>No fading”</w:t>
            </w:r>
          </w:p>
        </w:tc>
      </w:tr>
      <w:tr w:rsidR="004E2338" w14:paraId="29032EE2" w14:textId="77777777" w:rsidTr="007E19BA">
        <w:tc>
          <w:tcPr>
            <w:tcW w:w="2955" w:type="dxa"/>
            <w:tcBorders>
              <w:top w:val="single" w:sz="4" w:space="0" w:color="auto"/>
              <w:left w:val="single" w:sz="4" w:space="0" w:color="auto"/>
              <w:bottom w:val="single" w:sz="4" w:space="0" w:color="auto"/>
              <w:right w:val="single" w:sz="4" w:space="0" w:color="auto"/>
            </w:tcBorders>
          </w:tcPr>
          <w:p w14:paraId="1446EBCB" w14:textId="77777777" w:rsidR="004E2338" w:rsidRDefault="004E2338" w:rsidP="007E19BA">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7FD073F4" w14:textId="77777777" w:rsidR="004E2338" w:rsidRDefault="004E2338" w:rsidP="007E19BA">
            <w:pPr>
              <w:keepNext/>
              <w:keepLines/>
              <w:spacing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7AFD5418" w14:textId="77777777" w:rsidR="004E2338" w:rsidRDefault="004E2338" w:rsidP="007E19BA">
            <w:pPr>
              <w:pStyle w:val="TAL"/>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39011AE" w14:textId="77777777" w:rsidR="004E2338" w:rsidRDefault="004E2338" w:rsidP="007E19BA">
            <w:pPr>
              <w:pStyle w:val="TAL"/>
            </w:pPr>
            <w:r>
              <w:t>“1 NR FR1 Cell</w:t>
            </w:r>
            <w:r>
              <w:rPr>
                <w:rFonts w:hint="eastAsia"/>
              </w:rPr>
              <w:t>,</w:t>
            </w:r>
            <w:r>
              <w:t xml:space="preserve"> 1 NR FR2 Cell, 4 time periods, no fading”</w:t>
            </w:r>
          </w:p>
        </w:tc>
      </w:tr>
      <w:tr w:rsidR="004E2338" w:rsidRPr="009709C5" w14:paraId="2B85B0EC" w14:textId="77777777" w:rsidTr="007E19BA">
        <w:tc>
          <w:tcPr>
            <w:tcW w:w="2955" w:type="dxa"/>
            <w:tcBorders>
              <w:top w:val="single" w:sz="4" w:space="0" w:color="auto"/>
              <w:left w:val="single" w:sz="4" w:space="0" w:color="auto"/>
              <w:bottom w:val="single" w:sz="4" w:space="0" w:color="auto"/>
              <w:right w:val="single" w:sz="4" w:space="0" w:color="auto"/>
            </w:tcBorders>
          </w:tcPr>
          <w:p w14:paraId="7A2A5270" w14:textId="77777777" w:rsidR="004E2338" w:rsidRPr="009709C5" w:rsidRDefault="004E2338" w:rsidP="007E19BA">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44A997AF" w14:textId="77777777" w:rsidR="004E2338" w:rsidRPr="003B5B44" w:rsidRDefault="004E2338" w:rsidP="007E19BA">
            <w:pPr>
              <w:keepNext/>
              <w:keepLines/>
              <w:spacing w:after="0"/>
              <w:rPr>
                <w:rFonts w:ascii="Arial" w:eastAsia="SimSun" w:hAnsi="Arial"/>
                <w:sz w:val="18"/>
              </w:rPr>
            </w:pPr>
            <w:r>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392CFE4C" w14:textId="77777777" w:rsidR="004E2338" w:rsidRPr="003B5B44" w:rsidRDefault="004E2338" w:rsidP="007E19BA">
            <w:pPr>
              <w:pStyle w:val="TAL"/>
              <w:rPr>
                <w:rFonts w:eastAsia="SimSun"/>
              </w:rPr>
            </w:pPr>
            <w:r w:rsidRPr="009709C5">
              <w:rPr>
                <w:rFonts w:eastAsia="SimSun"/>
              </w:rPr>
              <w:t xml:space="preserve">"38.533 </w:t>
            </w:r>
            <w:r>
              <w:rPr>
                <w:rFonts w:eastAsia="SimSun"/>
              </w:rPr>
              <w:t>7.6.14.1</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E248EC4" w14:textId="77777777" w:rsidR="004E2338" w:rsidRPr="009709C5" w:rsidRDefault="004E2338" w:rsidP="007E19BA">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4E2338" w14:paraId="402DA5CD" w14:textId="77777777" w:rsidTr="007E19BA">
        <w:tc>
          <w:tcPr>
            <w:tcW w:w="2955" w:type="dxa"/>
            <w:tcBorders>
              <w:top w:val="single" w:sz="4" w:space="0" w:color="auto"/>
              <w:left w:val="single" w:sz="4" w:space="0" w:color="auto"/>
              <w:bottom w:val="single" w:sz="4" w:space="0" w:color="auto"/>
              <w:right w:val="single" w:sz="4" w:space="0" w:color="auto"/>
            </w:tcBorders>
          </w:tcPr>
          <w:p w14:paraId="42E11EA8" w14:textId="77777777" w:rsidR="004E2338" w:rsidRPr="003B5B44" w:rsidRDefault="004E2338" w:rsidP="007E19BA">
            <w:pPr>
              <w:pStyle w:val="TAL"/>
            </w:pPr>
            <w:r w:rsidRPr="003B5B44">
              <w:lastRenderedPageBreak/>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5161F377" w14:textId="77777777" w:rsidR="004E2338" w:rsidRDefault="004E2338" w:rsidP="007E19BA">
            <w:pPr>
              <w:keepNext/>
              <w:keepLines/>
              <w:spacing w:after="0"/>
              <w:rPr>
                <w:rFonts w:ascii="Arial" w:eastAsia="SimSun" w:hAnsi="Arial"/>
                <w:sz w:val="18"/>
              </w:rPr>
            </w:pPr>
            <w:r>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35C5ED4E" w14:textId="77777777" w:rsidR="004E2338" w:rsidRDefault="004E2338" w:rsidP="007E19BA">
            <w:pPr>
              <w:pStyle w:val="TAL"/>
              <w:rPr>
                <w:rFonts w:eastAsia="SimSun"/>
              </w:rPr>
            </w:pPr>
            <w:r w:rsidRPr="009709C5">
              <w:rPr>
                <w:rFonts w:eastAsia="SimSun"/>
              </w:rPr>
              <w:t xml:space="preserve">"38.533 </w:t>
            </w:r>
            <w:r>
              <w:rPr>
                <w:rFonts w:eastAsia="SimSun"/>
              </w:rPr>
              <w:t>7.6.14.2</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52D9159" w14:textId="77777777" w:rsidR="004E2338" w:rsidRDefault="004E2338" w:rsidP="007E19BA">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4E2338" w14:paraId="61A6603E" w14:textId="77777777" w:rsidTr="007E19BA">
        <w:tc>
          <w:tcPr>
            <w:tcW w:w="2955" w:type="dxa"/>
            <w:tcBorders>
              <w:top w:val="single" w:sz="4" w:space="0" w:color="auto"/>
              <w:left w:val="single" w:sz="4" w:space="0" w:color="auto"/>
              <w:bottom w:val="single" w:sz="4" w:space="0" w:color="auto"/>
              <w:right w:val="single" w:sz="4" w:space="0" w:color="auto"/>
            </w:tcBorders>
          </w:tcPr>
          <w:p w14:paraId="323E723B" w14:textId="77777777" w:rsidR="004E2338" w:rsidRDefault="004E2338" w:rsidP="007E19BA">
            <w:pPr>
              <w:pStyle w:val="TAL"/>
            </w:pPr>
            <w:r w:rsidRPr="009709C5">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20B10339" w14:textId="77777777" w:rsidR="004E2338" w:rsidRPr="00E432FA" w:rsidRDefault="004E2338" w:rsidP="007E19BA">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.6.15.1</w:t>
            </w:r>
          </w:p>
          <w:p w14:paraId="41D5679E" w14:textId="77777777" w:rsidR="004E2338" w:rsidRPr="00E432FA" w:rsidRDefault="004E2338" w:rsidP="007E19BA">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2F4DDEF" w14:textId="77777777" w:rsidR="004E2338" w:rsidRPr="00E432FA" w:rsidRDefault="004E2338" w:rsidP="007E19BA">
            <w:pPr>
              <w:pStyle w:val="TAL"/>
              <w:rPr>
                <w:rFonts w:eastAsia="SimSun"/>
              </w:rPr>
            </w:pPr>
            <w:r w:rsidRPr="00E432FA">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76F2E2E0" w14:textId="77777777" w:rsidR="004E2338" w:rsidRPr="009709C5" w:rsidRDefault="004E2338" w:rsidP="007E19BA">
            <w:pPr>
              <w:pStyle w:val="TAL"/>
            </w:pPr>
            <w:r w:rsidRPr="009709C5">
              <w:t>“</w:t>
            </w:r>
            <w:r>
              <w:t>3</w:t>
            </w:r>
            <w:r w:rsidRPr="009709C5">
              <w:t xml:space="preserve"> Inter Frequency NR FR2 Cells,</w:t>
            </w:r>
          </w:p>
          <w:p w14:paraId="5EF6AF66" w14:textId="77777777" w:rsidR="004E2338" w:rsidRPr="009709C5" w:rsidRDefault="004E2338" w:rsidP="007E19BA">
            <w:pPr>
              <w:pStyle w:val="TAL"/>
            </w:pPr>
            <w:r w:rsidRPr="009709C5">
              <w:t>2 time periods,</w:t>
            </w:r>
          </w:p>
          <w:p w14:paraId="38B3B7FE" w14:textId="77777777" w:rsidR="004E2338" w:rsidRDefault="004E2338" w:rsidP="007E19BA">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4E2338" w14:paraId="5A4F83C8" w14:textId="77777777" w:rsidTr="007E19BA">
        <w:tc>
          <w:tcPr>
            <w:tcW w:w="2955" w:type="dxa"/>
            <w:tcBorders>
              <w:top w:val="single" w:sz="4" w:space="0" w:color="auto"/>
              <w:left w:val="single" w:sz="4" w:space="0" w:color="auto"/>
              <w:bottom w:val="single" w:sz="4" w:space="0" w:color="auto"/>
              <w:right w:val="single" w:sz="4" w:space="0" w:color="auto"/>
            </w:tcBorders>
          </w:tcPr>
          <w:p w14:paraId="46C7039D" w14:textId="77777777" w:rsidR="004E2338" w:rsidRPr="009709C5" w:rsidRDefault="004E2338" w:rsidP="007E19BA">
            <w:pPr>
              <w:pStyle w:val="TAL"/>
            </w:pPr>
            <w:r w:rsidRPr="009709C5">
              <w:t>Inter_Freq_Meas_0</w:t>
            </w:r>
            <w:r>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5BE276C0" w14:textId="77777777" w:rsidR="004E2338" w:rsidRPr="00E432FA" w:rsidRDefault="004E2338" w:rsidP="007E19BA">
            <w:pPr>
              <w:keepNext/>
              <w:keepLines/>
              <w:spacing w:after="0"/>
              <w:rPr>
                <w:rFonts w:ascii="Arial" w:eastAsia="SimSun" w:hAnsi="Arial"/>
                <w:sz w:val="18"/>
              </w:rPr>
            </w:pPr>
            <w:r>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19F27FFD" w14:textId="77777777" w:rsidR="004E2338" w:rsidRPr="00E432FA" w:rsidRDefault="004E2338" w:rsidP="007E19BA">
            <w:pPr>
              <w:pStyle w:val="TAL"/>
              <w:rPr>
                <w:rFonts w:eastAsia="SimSun"/>
              </w:rPr>
            </w:pPr>
            <w:r w:rsidRPr="00E432FA">
              <w:rPr>
                <w:rFonts w:eastAsia="SimSun"/>
              </w:rPr>
              <w:t>“38.533 7.6.15.</w:t>
            </w:r>
            <w:r>
              <w:rPr>
                <w:rFonts w:hint="eastAsia"/>
                <w:lang w:eastAsia="ja-JP"/>
              </w:rPr>
              <w:t>3</w:t>
            </w:r>
            <w:r w:rsidRPr="00E432FA">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724D765" w14:textId="77777777" w:rsidR="004E2338" w:rsidRPr="009709C5" w:rsidRDefault="004E2338" w:rsidP="007E19BA">
            <w:pPr>
              <w:pStyle w:val="TAL"/>
            </w:pPr>
            <w:r w:rsidRPr="009709C5">
              <w:t>“</w:t>
            </w:r>
            <w:r>
              <w:t>3</w:t>
            </w:r>
            <w:r w:rsidRPr="009709C5">
              <w:t xml:space="preserve"> Inter Frequency NR FR2 Cells</w:t>
            </w:r>
            <w:r>
              <w:rPr>
                <w:rFonts w:hint="eastAsia"/>
                <w:lang w:eastAsia="ja-JP"/>
              </w:rPr>
              <w:t xml:space="preserve"> with 2 carrier frequencies</w:t>
            </w:r>
            <w:r w:rsidRPr="009709C5">
              <w:t>,</w:t>
            </w:r>
          </w:p>
          <w:p w14:paraId="2B67DFEF" w14:textId="77777777" w:rsidR="004E2338" w:rsidRPr="009709C5" w:rsidRDefault="004E2338" w:rsidP="007E19BA">
            <w:pPr>
              <w:pStyle w:val="TAL"/>
            </w:pPr>
            <w:r w:rsidRPr="009709C5">
              <w:t>2 time periods,</w:t>
            </w:r>
          </w:p>
          <w:p w14:paraId="4B06AE0A" w14:textId="77777777" w:rsidR="004E2338" w:rsidRPr="009709C5" w:rsidRDefault="004E2338" w:rsidP="007E19BA">
            <w:pPr>
              <w:pStyle w:val="TAL"/>
            </w:pPr>
            <w:r w:rsidRPr="009709C5">
              <w:t>No fading</w:t>
            </w:r>
            <w:r>
              <w:t>,</w:t>
            </w:r>
            <w:r w:rsidRPr="003B5B44">
              <w:t xml:space="preserve"> </w:t>
            </w:r>
            <w:r>
              <w:rPr>
                <w:rFonts w:hint="eastAsia"/>
                <w:lang w:eastAsia="ja-JP"/>
              </w:rPr>
              <w:t>1</w:t>
            </w:r>
            <w:r w:rsidRPr="003B5B44">
              <w:t xml:space="preserve"> </w:t>
            </w:r>
            <w:proofErr w:type="spellStart"/>
            <w:r w:rsidRPr="003B5B44">
              <w:t>AoA</w:t>
            </w:r>
            <w:proofErr w:type="spellEnd"/>
            <w:r w:rsidRPr="00F11E64">
              <w:t xml:space="preserve"> in Rx beam peak direction and rough beam</w:t>
            </w:r>
            <w:r w:rsidRPr="009709C5">
              <w:t>”</w:t>
            </w:r>
          </w:p>
        </w:tc>
      </w:tr>
      <w:tr w:rsidR="004E2338" w14:paraId="0A970F10" w14:textId="77777777" w:rsidTr="007E19BA">
        <w:tc>
          <w:tcPr>
            <w:tcW w:w="2955" w:type="dxa"/>
            <w:tcBorders>
              <w:top w:val="single" w:sz="4" w:space="0" w:color="auto"/>
              <w:left w:val="single" w:sz="4" w:space="0" w:color="auto"/>
              <w:bottom w:val="single" w:sz="4" w:space="0" w:color="auto"/>
              <w:right w:val="single" w:sz="4" w:space="0" w:color="auto"/>
            </w:tcBorders>
          </w:tcPr>
          <w:p w14:paraId="377F7ACE" w14:textId="77777777" w:rsidR="004E2338" w:rsidRDefault="004E2338" w:rsidP="007E19BA">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309700F0" w14:textId="77777777" w:rsidR="004E2338" w:rsidRPr="00E432FA" w:rsidRDefault="004E2338" w:rsidP="007E19BA">
            <w:pPr>
              <w:keepNext/>
              <w:keepLines/>
              <w:spacing w:after="0"/>
              <w:rPr>
                <w:rFonts w:ascii="Arial" w:eastAsia="SimSun" w:hAnsi="Arial"/>
                <w:sz w:val="18"/>
              </w:rPr>
            </w:pPr>
            <w:r w:rsidRPr="00E432FA">
              <w:rPr>
                <w:rFonts w:ascii="Arial" w:eastAsia="SimSun" w:hAnsi="Arial" w:hint="eastAsia"/>
                <w:sz w:val="18"/>
              </w:rPr>
              <w:t>7</w:t>
            </w:r>
            <w:r w:rsidRPr="00E432FA">
              <w:rPr>
                <w:rFonts w:ascii="Arial" w:eastAsia="SimSun"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2C0BB155" w14:textId="77777777" w:rsidR="004E2338" w:rsidRDefault="004E2338" w:rsidP="007E19BA">
            <w:pPr>
              <w:pStyle w:val="TAL"/>
              <w:rPr>
                <w:rFonts w:eastAsia="SimSun"/>
              </w:rPr>
            </w:pPr>
            <w:r w:rsidRPr="00E432FA">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579EE1EB" w14:textId="77777777" w:rsidR="004E2338" w:rsidRPr="009709C5" w:rsidRDefault="004E2338" w:rsidP="007E19BA">
            <w:pPr>
              <w:pStyle w:val="TAL"/>
            </w:pPr>
            <w:r w:rsidRPr="009709C5">
              <w:t>“2 Inter Frequency NR Cells (both on FR2),</w:t>
            </w:r>
          </w:p>
          <w:p w14:paraId="054DDEA0" w14:textId="77777777" w:rsidR="004E2338" w:rsidRPr="009709C5" w:rsidRDefault="004E2338" w:rsidP="007E19BA">
            <w:pPr>
              <w:pStyle w:val="TAL"/>
            </w:pPr>
            <w:r w:rsidRPr="009709C5">
              <w:t>2 time periods,</w:t>
            </w:r>
          </w:p>
          <w:p w14:paraId="176242F8" w14:textId="77777777" w:rsidR="004E2338" w:rsidRPr="009709C5" w:rsidRDefault="004E2338" w:rsidP="007E19BA">
            <w:pPr>
              <w:pStyle w:val="TAL"/>
            </w:pPr>
          </w:p>
          <w:p w14:paraId="2FAFE954" w14:textId="77777777" w:rsidR="004E2338" w:rsidRDefault="004E2338" w:rsidP="007E19BA">
            <w:pPr>
              <w:pStyle w:val="TAL"/>
            </w:pPr>
            <w:r w:rsidRPr="009709C5">
              <w:t>No fading”</w:t>
            </w:r>
          </w:p>
        </w:tc>
      </w:tr>
      <w:tr w:rsidR="004E2338" w:rsidRPr="009709C5" w14:paraId="77474567" w14:textId="77777777" w:rsidTr="007E19BA">
        <w:tc>
          <w:tcPr>
            <w:tcW w:w="2955" w:type="dxa"/>
            <w:tcBorders>
              <w:top w:val="single" w:sz="4" w:space="0" w:color="auto"/>
              <w:left w:val="single" w:sz="4" w:space="0" w:color="auto"/>
              <w:bottom w:val="single" w:sz="4" w:space="0" w:color="auto"/>
              <w:right w:val="single" w:sz="4" w:space="0" w:color="auto"/>
            </w:tcBorders>
          </w:tcPr>
          <w:p w14:paraId="6029A098" w14:textId="77777777" w:rsidR="004E2338" w:rsidRPr="009709C5" w:rsidRDefault="004E2338" w:rsidP="007E19BA">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3802C182" w14:textId="77777777" w:rsidR="004E2338" w:rsidRPr="00E432FA" w:rsidRDefault="004E2338" w:rsidP="007E19BA">
            <w:pPr>
              <w:rPr>
                <w:rFonts w:ascii="Arial" w:eastAsia="SimSun" w:hAnsi="Arial"/>
                <w:sz w:val="18"/>
              </w:rPr>
            </w:pPr>
            <w:r w:rsidRPr="00E432FA">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5CC66D58" w14:textId="77777777" w:rsidR="004E2338" w:rsidRPr="00E432FA" w:rsidRDefault="004E2338" w:rsidP="007E19BA">
            <w:pPr>
              <w:pStyle w:val="TAL"/>
              <w:rPr>
                <w:rFonts w:eastAsia="SimSun"/>
              </w:rPr>
            </w:pPr>
            <w:r w:rsidRPr="00E432FA">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435DAFFF" w14:textId="77777777" w:rsidR="004E2338" w:rsidRPr="009709C5" w:rsidRDefault="004E2338" w:rsidP="007E19BA">
            <w:pPr>
              <w:pStyle w:val="TAL"/>
            </w:pPr>
            <w:r w:rsidRPr="009709C5">
              <w:t>“</w:t>
            </w:r>
            <w:r>
              <w:t>3</w:t>
            </w:r>
            <w:r w:rsidRPr="009709C5">
              <w:t xml:space="preserve"> Inter Frequency NR Cells </w:t>
            </w:r>
            <w:r>
              <w:t>(2 frequencies in</w:t>
            </w:r>
            <w:r w:rsidRPr="009709C5">
              <w:t xml:space="preserve"> FR2</w:t>
            </w:r>
            <w:r>
              <w:t>)</w:t>
            </w:r>
            <w:r w:rsidRPr="009709C5">
              <w:t>,</w:t>
            </w:r>
          </w:p>
          <w:p w14:paraId="7C359A1B" w14:textId="77777777" w:rsidR="004E2338" w:rsidRPr="009709C5" w:rsidRDefault="004E2338" w:rsidP="007E19BA">
            <w:pPr>
              <w:pStyle w:val="TAL"/>
            </w:pPr>
            <w:r w:rsidRPr="009709C5">
              <w:t>2 time periods,</w:t>
            </w:r>
          </w:p>
          <w:p w14:paraId="2F660129" w14:textId="77777777" w:rsidR="004E2338" w:rsidRPr="009709C5" w:rsidRDefault="004E2338" w:rsidP="007E19BA">
            <w:pPr>
              <w:pStyle w:val="TAL"/>
            </w:pPr>
            <w:r w:rsidRPr="009709C5">
              <w:t>No fading”</w:t>
            </w:r>
          </w:p>
        </w:tc>
      </w:tr>
      <w:tr w:rsidR="004E2338" w:rsidRPr="00FE0964" w14:paraId="725F0A33" w14:textId="77777777" w:rsidTr="007E19BA">
        <w:tc>
          <w:tcPr>
            <w:tcW w:w="2955" w:type="dxa"/>
            <w:tcBorders>
              <w:top w:val="single" w:sz="4" w:space="0" w:color="auto"/>
              <w:left w:val="single" w:sz="4" w:space="0" w:color="auto"/>
              <w:bottom w:val="single" w:sz="4" w:space="0" w:color="auto"/>
              <w:right w:val="single" w:sz="4" w:space="0" w:color="auto"/>
            </w:tcBorders>
          </w:tcPr>
          <w:p w14:paraId="043E7383" w14:textId="77777777" w:rsidR="004E2338" w:rsidRPr="00FE0964" w:rsidRDefault="004E2338" w:rsidP="007E19BA">
            <w:pPr>
              <w:pStyle w:val="TAL"/>
            </w:pPr>
            <w:r w:rsidRPr="00FE0964">
              <w:t>Inter_Freq_Meas_09</w:t>
            </w:r>
          </w:p>
        </w:tc>
        <w:tc>
          <w:tcPr>
            <w:tcW w:w="1106" w:type="dxa"/>
            <w:tcBorders>
              <w:top w:val="single" w:sz="4" w:space="0" w:color="auto"/>
              <w:left w:val="single" w:sz="4" w:space="0" w:color="auto"/>
              <w:bottom w:val="single" w:sz="4" w:space="0" w:color="auto"/>
              <w:right w:val="single" w:sz="4" w:space="0" w:color="auto"/>
            </w:tcBorders>
          </w:tcPr>
          <w:p w14:paraId="6AE21C10" w14:textId="77777777" w:rsidR="004E2338" w:rsidRPr="00FE0964" w:rsidRDefault="004E2338" w:rsidP="007E19BA">
            <w:pPr>
              <w:pStyle w:val="TAL"/>
              <w:rPr>
                <w:rFonts w:eastAsia="SimSun"/>
              </w:rPr>
            </w:pPr>
            <w:r w:rsidRPr="00FE0964">
              <w:rPr>
                <w:rFonts w:eastAsia="SimSun" w:hint="eastAsia"/>
              </w:rPr>
              <w:t>7</w:t>
            </w:r>
            <w:r w:rsidRPr="00FE0964">
              <w:rPr>
                <w:rFonts w:eastAsia="SimSun"/>
              </w:rPr>
              <w:t>.6.2.10</w:t>
            </w:r>
          </w:p>
        </w:tc>
        <w:tc>
          <w:tcPr>
            <w:tcW w:w="3263" w:type="dxa"/>
            <w:tcBorders>
              <w:top w:val="single" w:sz="4" w:space="0" w:color="auto"/>
              <w:left w:val="single" w:sz="4" w:space="0" w:color="auto"/>
              <w:bottom w:val="single" w:sz="4" w:space="0" w:color="auto"/>
              <w:right w:val="single" w:sz="4" w:space="0" w:color="auto"/>
            </w:tcBorders>
          </w:tcPr>
          <w:p w14:paraId="7F5B89D8" w14:textId="77777777" w:rsidR="004E2338" w:rsidRPr="00FE0964" w:rsidRDefault="004E2338" w:rsidP="007E19BA">
            <w:pPr>
              <w:pStyle w:val="TAL"/>
              <w:rPr>
                <w:rFonts w:eastAsia="SimSun"/>
              </w:rPr>
            </w:pPr>
            <w:r w:rsidRPr="00FE0964">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75C4235E" w14:textId="77777777" w:rsidR="004E2338" w:rsidRPr="00FE0964" w:rsidRDefault="004E2338" w:rsidP="007E19BA">
            <w:pPr>
              <w:pStyle w:val="TAL"/>
            </w:pPr>
            <w:r w:rsidRPr="00FE0964">
              <w:t>“2 Inter Frequency NR Cells (both on FR2),</w:t>
            </w:r>
          </w:p>
          <w:p w14:paraId="008DCFC1" w14:textId="77777777" w:rsidR="004E2338" w:rsidRPr="00FE0964" w:rsidRDefault="004E2338" w:rsidP="007E19BA">
            <w:pPr>
              <w:pStyle w:val="TAL"/>
            </w:pPr>
            <w:r w:rsidRPr="00FE0964">
              <w:t>2 time periods,</w:t>
            </w:r>
          </w:p>
          <w:p w14:paraId="5B67C34D" w14:textId="77777777" w:rsidR="004E2338" w:rsidRPr="00FE0964" w:rsidRDefault="004E2338" w:rsidP="007E19BA">
            <w:pPr>
              <w:pStyle w:val="TAL"/>
            </w:pPr>
            <w:r w:rsidRPr="00FE0964">
              <w:t>Various number of sub-tests,</w:t>
            </w:r>
          </w:p>
          <w:p w14:paraId="36BC56E9" w14:textId="77777777" w:rsidR="004E2338" w:rsidRPr="00FE0964" w:rsidRDefault="004E2338" w:rsidP="007E19BA">
            <w:pPr>
              <w:pStyle w:val="TAL"/>
            </w:pPr>
            <w:r w:rsidRPr="00FE0964">
              <w:t>No fading”</w:t>
            </w:r>
          </w:p>
        </w:tc>
      </w:tr>
      <w:tr w:rsidR="004E2338" w:rsidRPr="00FE0964" w14:paraId="34E9611D" w14:textId="77777777" w:rsidTr="007E19BA">
        <w:tc>
          <w:tcPr>
            <w:tcW w:w="2955" w:type="dxa"/>
            <w:tcBorders>
              <w:top w:val="single" w:sz="4" w:space="0" w:color="auto"/>
              <w:left w:val="single" w:sz="4" w:space="0" w:color="auto"/>
              <w:bottom w:val="single" w:sz="4" w:space="0" w:color="auto"/>
              <w:right w:val="single" w:sz="4" w:space="0" w:color="auto"/>
            </w:tcBorders>
          </w:tcPr>
          <w:p w14:paraId="43173366" w14:textId="77777777" w:rsidR="004E2338" w:rsidRPr="00FE0964" w:rsidRDefault="004E2338" w:rsidP="007E19BA">
            <w:pPr>
              <w:pStyle w:val="TAL"/>
            </w:pPr>
            <w:r w:rsidRPr="00FE0964">
              <w:t>Inter_Freq_Meas_10</w:t>
            </w:r>
          </w:p>
        </w:tc>
        <w:tc>
          <w:tcPr>
            <w:tcW w:w="1106" w:type="dxa"/>
            <w:tcBorders>
              <w:top w:val="single" w:sz="4" w:space="0" w:color="auto"/>
              <w:left w:val="single" w:sz="4" w:space="0" w:color="auto"/>
              <w:bottom w:val="single" w:sz="4" w:space="0" w:color="auto"/>
              <w:right w:val="single" w:sz="4" w:space="0" w:color="auto"/>
            </w:tcBorders>
          </w:tcPr>
          <w:p w14:paraId="6C1BA70B" w14:textId="77777777" w:rsidR="004E2338" w:rsidRPr="00FE0964" w:rsidRDefault="004E2338" w:rsidP="007E19BA">
            <w:pPr>
              <w:pStyle w:val="TAL"/>
              <w:rPr>
                <w:rFonts w:eastAsia="SimSun"/>
              </w:rPr>
            </w:pPr>
            <w:r w:rsidRPr="00FE0964">
              <w:rPr>
                <w:rFonts w:eastAsia="SimSun" w:hint="eastAsia"/>
              </w:rPr>
              <w:t>7</w:t>
            </w:r>
            <w:r w:rsidRPr="00FE0964">
              <w:rPr>
                <w:rFonts w:eastAsia="SimSun"/>
              </w:rPr>
              <w:t>.6.2.11</w:t>
            </w:r>
          </w:p>
        </w:tc>
        <w:tc>
          <w:tcPr>
            <w:tcW w:w="3263" w:type="dxa"/>
            <w:tcBorders>
              <w:top w:val="single" w:sz="4" w:space="0" w:color="auto"/>
              <w:left w:val="single" w:sz="4" w:space="0" w:color="auto"/>
              <w:bottom w:val="single" w:sz="4" w:space="0" w:color="auto"/>
              <w:right w:val="single" w:sz="4" w:space="0" w:color="auto"/>
            </w:tcBorders>
          </w:tcPr>
          <w:p w14:paraId="7BE44CC6" w14:textId="77777777" w:rsidR="004E2338" w:rsidRPr="00FE0964" w:rsidRDefault="004E2338" w:rsidP="007E19BA">
            <w:pPr>
              <w:pStyle w:val="TAL"/>
              <w:rPr>
                <w:rFonts w:eastAsia="SimSun"/>
              </w:rPr>
            </w:pPr>
            <w:r w:rsidRPr="00FE0964">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00624AD5" w14:textId="77777777" w:rsidR="004E2338" w:rsidRPr="00FE0964" w:rsidRDefault="004E2338" w:rsidP="007E19BA">
            <w:pPr>
              <w:pStyle w:val="TAL"/>
            </w:pPr>
            <w:r w:rsidRPr="00FE0964">
              <w:t>“2 Inter Frequency NR Cells (both on FR2),</w:t>
            </w:r>
          </w:p>
          <w:p w14:paraId="55DD8D71" w14:textId="77777777" w:rsidR="004E2338" w:rsidRPr="00FE0964" w:rsidRDefault="004E2338" w:rsidP="007E19BA">
            <w:pPr>
              <w:pStyle w:val="TAL"/>
            </w:pPr>
            <w:r w:rsidRPr="00FE0964">
              <w:t>2 time periods,</w:t>
            </w:r>
          </w:p>
          <w:p w14:paraId="2F880D82" w14:textId="77777777" w:rsidR="004E2338" w:rsidRPr="00FE0964" w:rsidRDefault="004E2338" w:rsidP="007E19BA">
            <w:pPr>
              <w:pStyle w:val="TAL"/>
            </w:pPr>
            <w:r w:rsidRPr="00FE0964">
              <w:t>Various number of sub-tests,</w:t>
            </w:r>
          </w:p>
          <w:p w14:paraId="117AF3D8" w14:textId="77777777" w:rsidR="004E2338" w:rsidRPr="00FE0964" w:rsidRDefault="004E2338" w:rsidP="007E19BA">
            <w:pPr>
              <w:pStyle w:val="TAL"/>
            </w:pPr>
            <w:r w:rsidRPr="00FE0964">
              <w:t>No fading”</w:t>
            </w:r>
          </w:p>
        </w:tc>
      </w:tr>
      <w:tr w:rsidR="004E2338" w:rsidRPr="00FE0964" w14:paraId="3586E2EA" w14:textId="77777777" w:rsidTr="007E19BA">
        <w:tc>
          <w:tcPr>
            <w:tcW w:w="2955" w:type="dxa"/>
            <w:tcBorders>
              <w:top w:val="single" w:sz="4" w:space="0" w:color="auto"/>
              <w:left w:val="single" w:sz="4" w:space="0" w:color="auto"/>
              <w:bottom w:val="single" w:sz="4" w:space="0" w:color="auto"/>
              <w:right w:val="single" w:sz="4" w:space="0" w:color="auto"/>
            </w:tcBorders>
          </w:tcPr>
          <w:p w14:paraId="783F5F7C" w14:textId="77777777" w:rsidR="004E2338" w:rsidRPr="00FE0964" w:rsidRDefault="004E2338" w:rsidP="007E19BA">
            <w:pPr>
              <w:pStyle w:val="TAL"/>
            </w:pPr>
            <w:r w:rsidRPr="00FE0964">
              <w:t>Interruption_SRS_01</w:t>
            </w:r>
          </w:p>
        </w:tc>
        <w:tc>
          <w:tcPr>
            <w:tcW w:w="1106" w:type="dxa"/>
            <w:tcBorders>
              <w:top w:val="single" w:sz="4" w:space="0" w:color="auto"/>
              <w:left w:val="single" w:sz="4" w:space="0" w:color="auto"/>
              <w:bottom w:val="single" w:sz="4" w:space="0" w:color="auto"/>
              <w:right w:val="single" w:sz="4" w:space="0" w:color="auto"/>
            </w:tcBorders>
          </w:tcPr>
          <w:p w14:paraId="323F22F7" w14:textId="77777777" w:rsidR="004E2338" w:rsidRPr="00A5092C" w:rsidRDefault="004E2338" w:rsidP="007E19BA">
            <w:pPr>
              <w:pStyle w:val="TAL"/>
              <w:rPr>
                <w:rFonts w:eastAsia="SimSun"/>
              </w:rPr>
            </w:pPr>
            <w:r w:rsidRPr="00A5092C">
              <w:rPr>
                <w:rFonts w:eastAsia="SimSun"/>
              </w:rPr>
              <w:t>4.5.2.8</w:t>
            </w:r>
          </w:p>
          <w:p w14:paraId="3B2D2E94" w14:textId="77777777" w:rsidR="004E2338" w:rsidRPr="00A5092C" w:rsidRDefault="004E2338" w:rsidP="007E19BA">
            <w:pPr>
              <w:pStyle w:val="TAL"/>
              <w:rPr>
                <w:rFonts w:eastAsia="SimSun"/>
              </w:rPr>
            </w:pPr>
            <w:r w:rsidRPr="00A5092C">
              <w:rPr>
                <w:rFonts w:eastAsia="SimSun"/>
              </w:rPr>
              <w:t>4.5.2.9</w:t>
            </w:r>
          </w:p>
          <w:p w14:paraId="4F60BD3B" w14:textId="77777777" w:rsidR="004E2338" w:rsidRPr="00FE0964" w:rsidRDefault="004E2338" w:rsidP="007E19BA">
            <w:pPr>
              <w:pStyle w:val="TAL"/>
              <w:rPr>
                <w:rFonts w:eastAsia="SimSun"/>
              </w:rPr>
            </w:pPr>
            <w:r w:rsidRPr="00A5092C">
              <w:rPr>
                <w:rFonts w:eastAsia="SimSun"/>
              </w:rPr>
              <w:t>6.5.2.2</w:t>
            </w:r>
          </w:p>
        </w:tc>
        <w:tc>
          <w:tcPr>
            <w:tcW w:w="3263" w:type="dxa"/>
            <w:tcBorders>
              <w:top w:val="single" w:sz="4" w:space="0" w:color="auto"/>
              <w:left w:val="single" w:sz="4" w:space="0" w:color="auto"/>
              <w:bottom w:val="single" w:sz="4" w:space="0" w:color="auto"/>
              <w:right w:val="single" w:sz="4" w:space="0" w:color="auto"/>
            </w:tcBorders>
          </w:tcPr>
          <w:p w14:paraId="4D4855A0" w14:textId="77777777" w:rsidR="004E2338" w:rsidRPr="00FE0964" w:rsidRDefault="004E2338" w:rsidP="007E19BA">
            <w:pPr>
              <w:pStyle w:val="TAL"/>
              <w:rPr>
                <w:rFonts w:eastAsia="SimSun"/>
              </w:rPr>
            </w:pPr>
            <w:r w:rsidRPr="00A5092C">
              <w:rPr>
                <w:rFonts w:eastAsia="SimSun"/>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6B09C91E" w14:textId="77777777" w:rsidR="004E2338" w:rsidRPr="00FE0964" w:rsidRDefault="004E2338" w:rsidP="007E19BA">
            <w:pPr>
              <w:pStyle w:val="TAL"/>
            </w:pPr>
            <w:r w:rsidRPr="00FE0964">
              <w:t>“1 NR Cell, (1 E-UTRA)</w:t>
            </w:r>
          </w:p>
          <w:p w14:paraId="7175769C" w14:textId="77777777" w:rsidR="004E2338" w:rsidRPr="00FE0964" w:rsidRDefault="004E2338" w:rsidP="007E19BA">
            <w:pPr>
              <w:pStyle w:val="TAL"/>
            </w:pPr>
            <w:r w:rsidRPr="00FE0964">
              <w:t>1 time period,</w:t>
            </w:r>
          </w:p>
          <w:p w14:paraId="42544279" w14:textId="77777777" w:rsidR="004E2338" w:rsidRPr="00FE0964" w:rsidRDefault="004E2338" w:rsidP="007E19BA">
            <w:pPr>
              <w:pStyle w:val="TAL"/>
            </w:pPr>
            <w:r w:rsidRPr="00FE0964">
              <w:t>No fading”</w:t>
            </w:r>
          </w:p>
        </w:tc>
      </w:tr>
    </w:tbl>
    <w:p w14:paraId="57304323" w14:textId="77777777" w:rsidR="004E2338" w:rsidRDefault="004E2338" w:rsidP="004E2338"/>
    <w:p w14:paraId="67944E13" w14:textId="3D004279" w:rsidR="00013725" w:rsidRPr="00292985" w:rsidRDefault="00013725" w:rsidP="00013725">
      <w:pPr>
        <w:pStyle w:val="Heading2"/>
        <w:rPr>
          <w:noProof/>
          <w:color w:val="FF0000"/>
          <w:lang w:eastAsia="ja-JP"/>
        </w:rPr>
      </w:pPr>
      <w:r w:rsidRPr="001D1B3F">
        <w:rPr>
          <w:rFonts w:hint="eastAsia"/>
          <w:noProof/>
          <w:color w:val="FF0000"/>
          <w:lang w:eastAsia="ja-JP"/>
        </w:rPr>
        <w:t>&lt;&lt;</w:t>
      </w:r>
      <w:r w:rsidR="00B967A1">
        <w:rPr>
          <w:noProof/>
          <w:color w:val="FF0000"/>
          <w:lang w:eastAsia="ja-JP"/>
        </w:rPr>
        <w:t xml:space="preserve"> </w:t>
      </w:r>
      <w:r w:rsidRPr="001D1B3F">
        <w:rPr>
          <w:rFonts w:hint="eastAsia"/>
          <w:noProof/>
          <w:color w:val="FF0000"/>
          <w:lang w:eastAsia="ja-JP"/>
        </w:rPr>
        <w:t>End of change</w:t>
      </w:r>
      <w:r w:rsidR="00B967A1">
        <w:rPr>
          <w:noProof/>
          <w:color w:val="FF0000"/>
          <w:lang w:eastAsia="ja-JP"/>
        </w:rPr>
        <w:t xml:space="preserve">s </w:t>
      </w:r>
      <w:r w:rsidRPr="001D1B3F">
        <w:rPr>
          <w:rFonts w:hint="eastAsia"/>
          <w:noProof/>
          <w:color w:val="FF0000"/>
          <w:lang w:eastAsia="ja-JP"/>
        </w:rPr>
        <w:t>&gt;&gt;</w:t>
      </w:r>
    </w:p>
    <w:p w14:paraId="68C9CD36" w14:textId="77777777" w:rsidR="001E41F3" w:rsidRDefault="001E41F3">
      <w:pPr>
        <w:rPr>
          <w:noProof/>
        </w:rPr>
      </w:pPr>
    </w:p>
    <w:sectPr w:rsidR="001E41F3" w:rsidSect="00F30D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F8D27" w14:textId="77777777" w:rsidR="00250672" w:rsidRDefault="00250672">
      <w:r>
        <w:separator/>
      </w:r>
    </w:p>
  </w:endnote>
  <w:endnote w:type="continuationSeparator" w:id="0">
    <w:p w14:paraId="5A83107B" w14:textId="77777777" w:rsidR="00250672" w:rsidRDefault="00250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76A08" w14:textId="77777777" w:rsidR="00250672" w:rsidRDefault="00250672">
      <w:r>
        <w:separator/>
      </w:r>
    </w:p>
  </w:footnote>
  <w:footnote w:type="continuationSeparator" w:id="0">
    <w:p w14:paraId="0465F6B7" w14:textId="77777777" w:rsidR="00250672" w:rsidRDefault="00250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110238"/>
    <w:multiLevelType w:val="hybridMultilevel"/>
    <w:tmpl w:val="9264704A"/>
    <w:lvl w:ilvl="0" w:tplc="4FD29528">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7047750">
    <w:abstractNumId w:val="22"/>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0"/>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5"/>
  </w:num>
  <w:num w:numId="20" w16cid:durableId="1452048257">
    <w:abstractNumId w:val="0"/>
  </w:num>
  <w:num w:numId="21" w16cid:durableId="1624726792">
    <w:abstractNumId w:val="24"/>
  </w:num>
  <w:num w:numId="22" w16cid:durableId="119957820">
    <w:abstractNumId w:val="16"/>
  </w:num>
  <w:num w:numId="23" w16cid:durableId="667710988">
    <w:abstractNumId w:val="34"/>
  </w:num>
  <w:num w:numId="24" w16cid:durableId="1801915059">
    <w:abstractNumId w:val="28"/>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6"/>
  </w:num>
  <w:num w:numId="32" w16cid:durableId="184178856">
    <w:abstractNumId w:val="45"/>
  </w:num>
  <w:num w:numId="33" w16cid:durableId="1961065992">
    <w:abstractNumId w:val="18"/>
  </w:num>
  <w:num w:numId="34" w16cid:durableId="691760122">
    <w:abstractNumId w:val="19"/>
  </w:num>
  <w:num w:numId="35" w16cid:durableId="1882786665">
    <w:abstractNumId w:val="27"/>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1"/>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3"/>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E57B8"/>
    <w:rsid w:val="00104959"/>
    <w:rsid w:val="00105F02"/>
    <w:rsid w:val="00145D43"/>
    <w:rsid w:val="00150FF9"/>
    <w:rsid w:val="00153C8C"/>
    <w:rsid w:val="00192C46"/>
    <w:rsid w:val="001A08B3"/>
    <w:rsid w:val="001A7B60"/>
    <w:rsid w:val="001B4D40"/>
    <w:rsid w:val="001B52F0"/>
    <w:rsid w:val="001B54E5"/>
    <w:rsid w:val="001B7A65"/>
    <w:rsid w:val="001E41F3"/>
    <w:rsid w:val="001E6E43"/>
    <w:rsid w:val="00221D90"/>
    <w:rsid w:val="00223108"/>
    <w:rsid w:val="00223DBC"/>
    <w:rsid w:val="00250672"/>
    <w:rsid w:val="0026004D"/>
    <w:rsid w:val="002640DD"/>
    <w:rsid w:val="00275D12"/>
    <w:rsid w:val="00284049"/>
    <w:rsid w:val="00284FEB"/>
    <w:rsid w:val="002860C4"/>
    <w:rsid w:val="002A1E02"/>
    <w:rsid w:val="002B5741"/>
    <w:rsid w:val="002C54A3"/>
    <w:rsid w:val="002D66C7"/>
    <w:rsid w:val="002E472E"/>
    <w:rsid w:val="00305409"/>
    <w:rsid w:val="003478C2"/>
    <w:rsid w:val="00357745"/>
    <w:rsid w:val="003609EF"/>
    <w:rsid w:val="0036231A"/>
    <w:rsid w:val="00364FD8"/>
    <w:rsid w:val="00374DD4"/>
    <w:rsid w:val="0037712D"/>
    <w:rsid w:val="00395B83"/>
    <w:rsid w:val="003A4765"/>
    <w:rsid w:val="003C480D"/>
    <w:rsid w:val="003E1A36"/>
    <w:rsid w:val="00410371"/>
    <w:rsid w:val="00421E87"/>
    <w:rsid w:val="004242F1"/>
    <w:rsid w:val="00461F10"/>
    <w:rsid w:val="004B75B7"/>
    <w:rsid w:val="004D3445"/>
    <w:rsid w:val="004E2338"/>
    <w:rsid w:val="00510047"/>
    <w:rsid w:val="005141D9"/>
    <w:rsid w:val="0051580D"/>
    <w:rsid w:val="005432D3"/>
    <w:rsid w:val="00547111"/>
    <w:rsid w:val="00572340"/>
    <w:rsid w:val="005750EB"/>
    <w:rsid w:val="00592D74"/>
    <w:rsid w:val="005E2C44"/>
    <w:rsid w:val="005F62EF"/>
    <w:rsid w:val="006129DC"/>
    <w:rsid w:val="00621188"/>
    <w:rsid w:val="006257ED"/>
    <w:rsid w:val="006274EF"/>
    <w:rsid w:val="00653DE4"/>
    <w:rsid w:val="00665C47"/>
    <w:rsid w:val="00695808"/>
    <w:rsid w:val="006B46FB"/>
    <w:rsid w:val="006E21FB"/>
    <w:rsid w:val="00792342"/>
    <w:rsid w:val="007977A8"/>
    <w:rsid w:val="007A5871"/>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E514E"/>
    <w:rsid w:val="008F3789"/>
    <w:rsid w:val="008F686C"/>
    <w:rsid w:val="009051D6"/>
    <w:rsid w:val="009148DE"/>
    <w:rsid w:val="00921D5B"/>
    <w:rsid w:val="00941E30"/>
    <w:rsid w:val="009761EA"/>
    <w:rsid w:val="009777D9"/>
    <w:rsid w:val="00991B88"/>
    <w:rsid w:val="009A5753"/>
    <w:rsid w:val="009A579D"/>
    <w:rsid w:val="009C4E92"/>
    <w:rsid w:val="009D1BC3"/>
    <w:rsid w:val="009E3297"/>
    <w:rsid w:val="009F734F"/>
    <w:rsid w:val="00A20CD1"/>
    <w:rsid w:val="00A246B6"/>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158F6"/>
    <w:rsid w:val="00C2409D"/>
    <w:rsid w:val="00C304BD"/>
    <w:rsid w:val="00C3369C"/>
    <w:rsid w:val="00C618F9"/>
    <w:rsid w:val="00C66BA2"/>
    <w:rsid w:val="00C743A3"/>
    <w:rsid w:val="00C870F6"/>
    <w:rsid w:val="00C95985"/>
    <w:rsid w:val="00CC5026"/>
    <w:rsid w:val="00CC68D0"/>
    <w:rsid w:val="00CF6101"/>
    <w:rsid w:val="00D03F9A"/>
    <w:rsid w:val="00D06D51"/>
    <w:rsid w:val="00D24991"/>
    <w:rsid w:val="00D25D82"/>
    <w:rsid w:val="00D50255"/>
    <w:rsid w:val="00D64399"/>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F13C1F"/>
    <w:rsid w:val="00F25D98"/>
    <w:rsid w:val="00F300FB"/>
    <w:rsid w:val="00F30D7C"/>
    <w:rsid w:val="00F33D81"/>
    <w:rsid w:val="00F759F6"/>
    <w:rsid w:val="00F76D44"/>
    <w:rsid w:val="00FA7664"/>
    <w:rsid w:val="00FB4DEF"/>
    <w:rsid w:val="00FB6386"/>
    <w:rsid w:val="00FD69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paragraph" w:styleId="IndexHeading">
    <w:name w:val="index heading"/>
    <w:basedOn w:val="Normal"/>
    <w:next w:val="Normal"/>
    <w:rsid w:val="00C158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C158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158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158F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158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158F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158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158F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58F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C158F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158F6"/>
    <w:rPr>
      <w:rFonts w:ascii="Courier New" w:eastAsia="Times New Roman" w:hAnsi="Courier New"/>
      <w:lang w:val="nb-NO" w:eastAsia="x-none"/>
    </w:rPr>
  </w:style>
  <w:style w:type="paragraph" w:customStyle="1" w:styleId="TAJ">
    <w:name w:val="TAJ"/>
    <w:basedOn w:val="TH"/>
    <w:rsid w:val="00C158F6"/>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58F6"/>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C158F6"/>
    <w:rPr>
      <w:rFonts w:ascii="Times New Roman" w:hAnsi="Times New Roman"/>
      <w:lang w:val="en-GB" w:eastAsia="en-US"/>
    </w:rPr>
  </w:style>
  <w:style w:type="paragraph" w:customStyle="1" w:styleId="Guidance">
    <w:name w:val="Guidance"/>
    <w:basedOn w:val="Normal"/>
    <w:link w:val="GuidanceChar"/>
    <w:rsid w:val="00C158F6"/>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C158F6"/>
    <w:rPr>
      <w:rFonts w:ascii="Tahoma" w:hAnsi="Tahoma" w:cs="Tahoma"/>
      <w:sz w:val="16"/>
      <w:szCs w:val="16"/>
      <w:lang w:val="en-GB" w:eastAsia="en-US"/>
    </w:rPr>
  </w:style>
  <w:style w:type="character" w:customStyle="1" w:styleId="TALChar">
    <w:name w:val="TAL Char"/>
    <w:qFormat/>
    <w:rsid w:val="00C158F6"/>
    <w:rPr>
      <w:rFonts w:ascii="Arial" w:eastAsia="Times New Roman" w:hAnsi="Arial"/>
      <w:sz w:val="18"/>
    </w:rPr>
  </w:style>
  <w:style w:type="character" w:customStyle="1" w:styleId="EditorsNoteChar">
    <w:name w:val="Editor's Note Char"/>
    <w:link w:val="EditorsNote"/>
    <w:qFormat/>
    <w:rsid w:val="00C158F6"/>
    <w:rPr>
      <w:rFonts w:ascii="Times New Roman" w:hAnsi="Times New Roman"/>
      <w:color w:val="FF0000"/>
      <w:lang w:val="en-GB" w:eastAsia="en-US"/>
    </w:rPr>
  </w:style>
  <w:style w:type="paragraph" w:styleId="Title">
    <w:name w:val="Title"/>
    <w:aliases w:val="Section Header"/>
    <w:basedOn w:val="Normal"/>
    <w:next w:val="Normal"/>
    <w:link w:val="TitleChar"/>
    <w:qFormat/>
    <w:rsid w:val="00C158F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158F6"/>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C158F6"/>
    <w:rPr>
      <w:rFonts w:ascii="Times New Roman" w:hAnsi="Times New Roman"/>
      <w:noProof/>
      <w:lang w:val="en-GB" w:eastAsia="en-US"/>
    </w:rPr>
  </w:style>
  <w:style w:type="character" w:customStyle="1" w:styleId="PLChar">
    <w:name w:val="PL Char"/>
    <w:link w:val="PL"/>
    <w:qFormat/>
    <w:rsid w:val="00C158F6"/>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C158F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158F6"/>
    <w:rPr>
      <w:rFonts w:ascii="Arial" w:hAnsi="Arial"/>
      <w:sz w:val="36"/>
      <w:lang w:val="en-GB" w:eastAsia="en-US"/>
    </w:rPr>
  </w:style>
  <w:style w:type="character" w:customStyle="1" w:styleId="GuidanceChar">
    <w:name w:val="Guidance Char"/>
    <w:link w:val="Guidance"/>
    <w:rsid w:val="00C158F6"/>
    <w:rPr>
      <w:rFonts w:ascii="Times New Roman" w:eastAsia="Times New Roman" w:hAnsi="Times New Roman"/>
      <w:i/>
      <w:color w:val="0000FF"/>
      <w:lang w:val="en-GB" w:eastAsia="x-none"/>
    </w:rPr>
  </w:style>
  <w:style w:type="character" w:customStyle="1" w:styleId="EXChar">
    <w:name w:val="EX Char"/>
    <w:link w:val="EX"/>
    <w:qFormat/>
    <w:rsid w:val="00C158F6"/>
    <w:rPr>
      <w:rFonts w:ascii="Times New Roman" w:hAnsi="Times New Roman"/>
      <w:lang w:val="en-GB" w:eastAsia="en-US"/>
    </w:rPr>
  </w:style>
  <w:style w:type="character" w:customStyle="1" w:styleId="List2Char">
    <w:name w:val="List 2 Char"/>
    <w:link w:val="List2"/>
    <w:rsid w:val="00C158F6"/>
    <w:rPr>
      <w:rFonts w:ascii="Times New Roman" w:hAnsi="Times New Roman"/>
      <w:lang w:val="en-GB" w:eastAsia="en-US"/>
    </w:rPr>
  </w:style>
  <w:style w:type="character" w:customStyle="1" w:styleId="CommentTextChar">
    <w:name w:val="Comment Text Char"/>
    <w:link w:val="CommentText"/>
    <w:qFormat/>
    <w:rsid w:val="00C158F6"/>
    <w:rPr>
      <w:rFonts w:ascii="Times New Roman" w:hAnsi="Times New Roman"/>
      <w:lang w:val="en-GB" w:eastAsia="en-US"/>
    </w:rPr>
  </w:style>
  <w:style w:type="character" w:customStyle="1" w:styleId="CommentSubjectChar">
    <w:name w:val="Comment Subject Char"/>
    <w:rsid w:val="00C158F6"/>
    <w:rPr>
      <w:lang w:val="en-GB"/>
    </w:rPr>
  </w:style>
  <w:style w:type="paragraph" w:customStyle="1" w:styleId="Separation">
    <w:name w:val="Separation"/>
    <w:basedOn w:val="Heading1"/>
    <w:next w:val="Normal"/>
    <w:rsid w:val="00C158F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C158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158F6"/>
    <w:rPr>
      <w:rFonts w:ascii="Times New Roman" w:eastAsia="Times New Roman" w:hAnsi="Times New Roman"/>
      <w:lang w:val="en-GB" w:eastAsia="x-none"/>
    </w:rPr>
  </w:style>
  <w:style w:type="character" w:customStyle="1" w:styleId="EmailStyle97">
    <w:name w:val="EmailStyle97"/>
    <w:semiHidden/>
    <w:rsid w:val="00C158F6"/>
    <w:rPr>
      <w:rFonts w:ascii="Arial" w:hAnsi="Arial" w:cs="Arial"/>
      <w:color w:val="auto"/>
      <w:sz w:val="20"/>
      <w:szCs w:val="20"/>
    </w:rPr>
  </w:style>
  <w:style w:type="paragraph" w:customStyle="1" w:styleId="LD1">
    <w:name w:val="LD 1"/>
    <w:basedOn w:val="Normal"/>
    <w:rsid w:val="00C158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C158F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uiPriority w:val="99"/>
    <w:rsid w:val="00C158F6"/>
    <w:rPr>
      <w:rFonts w:ascii="Times New Roman" w:hAnsi="Times New Roman"/>
      <w:b/>
      <w:bCs/>
      <w:lang w:val="en-GB" w:eastAsia="en-US"/>
    </w:rPr>
  </w:style>
  <w:style w:type="character" w:customStyle="1" w:styleId="TAL0">
    <w:name w:val="TAL (文字)"/>
    <w:rsid w:val="00C158F6"/>
    <w:rPr>
      <w:rFonts w:ascii="Arial" w:eastAsia="MS Mincho" w:hAnsi="Arial"/>
      <w:sz w:val="18"/>
      <w:lang w:val="en-GB" w:eastAsia="en-US" w:bidi="ar-SA"/>
    </w:rPr>
  </w:style>
  <w:style w:type="paragraph" w:customStyle="1" w:styleId="TALCharChar">
    <w:name w:val="TAL Char Char"/>
    <w:basedOn w:val="Normal"/>
    <w:link w:val="TALCharCharChar"/>
    <w:rsid w:val="00C158F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158F6"/>
    <w:rPr>
      <w:rFonts w:ascii="Arial" w:eastAsia="Times New Roman" w:hAnsi="Arial"/>
      <w:sz w:val="18"/>
      <w:lang w:val="en-GB" w:eastAsia="ja-JP"/>
    </w:rPr>
  </w:style>
  <w:style w:type="character" w:customStyle="1" w:styleId="B2Char">
    <w:name w:val="B2 Char"/>
    <w:link w:val="B2"/>
    <w:qFormat/>
    <w:rsid w:val="00C158F6"/>
    <w:rPr>
      <w:rFonts w:ascii="Times New Roman" w:hAnsi="Times New Roman"/>
      <w:lang w:val="en-GB" w:eastAsia="en-US"/>
    </w:rPr>
  </w:style>
  <w:style w:type="character" w:customStyle="1" w:styleId="B3Char">
    <w:name w:val="B3 Char"/>
    <w:link w:val="B3"/>
    <w:qFormat/>
    <w:rsid w:val="00C158F6"/>
    <w:rPr>
      <w:rFonts w:ascii="Times New Roman" w:hAnsi="Times New Roman"/>
      <w:lang w:val="en-GB" w:eastAsia="en-US"/>
    </w:rPr>
  </w:style>
  <w:style w:type="character" w:customStyle="1" w:styleId="TACCar">
    <w:name w:val="TAC Car"/>
    <w:qFormat/>
    <w:rsid w:val="00C158F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158F6"/>
    <w:rPr>
      <w:rFonts w:ascii="Arial" w:hAnsi="Arial"/>
      <w:sz w:val="22"/>
      <w:lang w:val="en-GB" w:eastAsia="en-US"/>
    </w:rPr>
  </w:style>
  <w:style w:type="character" w:customStyle="1" w:styleId="B4Char">
    <w:name w:val="B4 Char"/>
    <w:link w:val="B4"/>
    <w:qFormat/>
    <w:rsid w:val="00C158F6"/>
    <w:rPr>
      <w:rFonts w:ascii="Times New Roman" w:hAnsi="Times New Roman"/>
      <w:lang w:val="en-GB" w:eastAsia="en-US"/>
    </w:rPr>
  </w:style>
  <w:style w:type="character" w:customStyle="1" w:styleId="CharChar1">
    <w:name w:val="Char Char1"/>
    <w:rsid w:val="00C158F6"/>
    <w:rPr>
      <w:rFonts w:ascii="Arial" w:hAnsi="Arial"/>
      <w:sz w:val="32"/>
      <w:lang w:val="en-GB" w:eastAsia="en-US" w:bidi="ar-SA"/>
    </w:rPr>
  </w:style>
  <w:style w:type="character" w:customStyle="1" w:styleId="TFChar">
    <w:name w:val="TF Char"/>
    <w:link w:val="TF"/>
    <w:qFormat/>
    <w:rsid w:val="00C158F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158F6"/>
    <w:rPr>
      <w:rFonts w:ascii="Arial" w:hAnsi="Arial"/>
      <w:sz w:val="24"/>
      <w:lang w:val="en-GB" w:eastAsia="en-US"/>
    </w:rPr>
  </w:style>
  <w:style w:type="character" w:customStyle="1" w:styleId="Heading6Char">
    <w:name w:val="Heading 6 Char"/>
    <w:aliases w:val="T1 Char,Header 6 Char"/>
    <w:link w:val="Heading6"/>
    <w:rsid w:val="00C158F6"/>
    <w:rPr>
      <w:rFonts w:ascii="Arial" w:hAnsi="Arial"/>
      <w:lang w:val="en-GB" w:eastAsia="en-US"/>
    </w:rPr>
  </w:style>
  <w:style w:type="character" w:styleId="PageNumber">
    <w:name w:val="page number"/>
    <w:rsid w:val="00C158F6"/>
  </w:style>
  <w:style w:type="paragraph" w:styleId="NormalWeb">
    <w:name w:val="Normal (Web)"/>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158F6"/>
    <w:rPr>
      <w:rFonts w:ascii="Arial" w:eastAsia="MS Mincho" w:hAnsi="Arial" w:cs="Arial"/>
      <w:b/>
      <w:bCs/>
      <w:lang w:val="en-GB" w:eastAsia="ja-JP"/>
    </w:rPr>
  </w:style>
  <w:style w:type="character" w:customStyle="1" w:styleId="NOZchn">
    <w:name w:val="NO Zchn"/>
    <w:rsid w:val="00C158F6"/>
    <w:rPr>
      <w:lang w:val="en-GB" w:eastAsia="en-US" w:bidi="ar-SA"/>
    </w:rPr>
  </w:style>
  <w:style w:type="character" w:customStyle="1" w:styleId="h410">
    <w:name w:val="h410"/>
    <w:rsid w:val="00C158F6"/>
    <w:rPr>
      <w:rFonts w:ascii="Arial" w:hAnsi="Arial"/>
      <w:sz w:val="24"/>
      <w:lang w:val="en-GB"/>
    </w:rPr>
  </w:style>
  <w:style w:type="character" w:customStyle="1" w:styleId="TALZchn">
    <w:name w:val="TAL Zchn"/>
    <w:rsid w:val="00C158F6"/>
    <w:rPr>
      <w:rFonts w:ascii="Arial" w:hAnsi="Arial"/>
      <w:sz w:val="18"/>
      <w:lang w:val="en-GB" w:eastAsia="en-US" w:bidi="ar-SA"/>
    </w:rPr>
  </w:style>
  <w:style w:type="character" w:customStyle="1" w:styleId="Heading4C">
    <w:name w:val="Heading 4 C"/>
    <w:rsid w:val="00C158F6"/>
    <w:rPr>
      <w:rFonts w:ascii="Arial" w:hAnsi="Arial"/>
      <w:sz w:val="24"/>
      <w:szCs w:val="28"/>
      <w:lang w:val="en-GB" w:eastAsia="en-US" w:bidi="ar-SA"/>
    </w:rPr>
  </w:style>
  <w:style w:type="character" w:customStyle="1" w:styleId="H6C">
    <w:name w:val="H6 C"/>
    <w:rsid w:val="00C158F6"/>
    <w:rPr>
      <w:rFonts w:ascii="Arial" w:hAnsi="Arial"/>
      <w:sz w:val="22"/>
      <w:lang w:val="en-GB" w:eastAsia="ja-JP" w:bidi="ar-SA"/>
    </w:rPr>
  </w:style>
  <w:style w:type="character" w:customStyle="1" w:styleId="h53">
    <w:name w:val="h53"/>
    <w:rsid w:val="00C158F6"/>
    <w:rPr>
      <w:rFonts w:ascii="Arial" w:eastAsia="SimSun" w:hAnsi="Arial"/>
      <w:sz w:val="22"/>
      <w:lang w:val="en-GB" w:eastAsia="en-US" w:bidi="ar-SA"/>
    </w:rPr>
  </w:style>
  <w:style w:type="character" w:customStyle="1" w:styleId="h51">
    <w:name w:val="h5 1"/>
    <w:rsid w:val="00C158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158F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158F6"/>
    <w:rPr>
      <w:rFonts w:ascii="Arial" w:hAnsi="Arial"/>
      <w:sz w:val="22"/>
      <w:lang w:val="en-GB" w:eastAsia="en-US" w:bidi="ar-SA"/>
    </w:rPr>
  </w:style>
  <w:style w:type="paragraph" w:customStyle="1" w:styleId="Note">
    <w:name w:val="Note"/>
    <w:basedOn w:val="Normal"/>
    <w:rsid w:val="00C158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158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58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58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58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58F6"/>
    <w:pPr>
      <w:spacing w:line="360" w:lineRule="atLeast"/>
      <w:jc w:val="center"/>
    </w:pPr>
    <w:rPr>
      <w:rFonts w:ascii="Times New Roman" w:eastAsia="MS Mincho" w:hAnsi="Times New Roman"/>
      <w:lang w:val="en-GB" w:eastAsia="en-US"/>
    </w:rPr>
  </w:style>
  <w:style w:type="paragraph" w:styleId="ListNumber5">
    <w:name w:val="List Number 5"/>
    <w:basedOn w:val="Normal"/>
    <w:rsid w:val="00C158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C158F6"/>
    <w:pPr>
      <w:spacing w:before="120"/>
      <w:outlineLvl w:val="2"/>
    </w:pPr>
    <w:rPr>
      <w:sz w:val="28"/>
    </w:rPr>
  </w:style>
  <w:style w:type="paragraph" w:customStyle="1" w:styleId="Heading2Head2A2">
    <w:name w:val="Heading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C158F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58F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158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58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58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58F6"/>
    <w:rPr>
      <w:rFonts w:ascii="Arial" w:hAnsi="Arial"/>
      <w:sz w:val="24"/>
      <w:szCs w:val="28"/>
      <w:lang w:val="en-GB" w:eastAsia="en-GB" w:bidi="ar-SA"/>
    </w:rPr>
  </w:style>
  <w:style w:type="character" w:customStyle="1" w:styleId="EXCar">
    <w:name w:val="EX Car"/>
    <w:rsid w:val="00C158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58F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158F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58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58F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58F6"/>
    <w:rPr>
      <w:rFonts w:ascii="Times New Roman" w:hAnsi="Times New Roman"/>
      <w:sz w:val="16"/>
      <w:lang w:val="en-GB" w:eastAsia="en-US"/>
    </w:rPr>
  </w:style>
  <w:style w:type="paragraph" w:customStyle="1" w:styleId="Reference">
    <w:name w:val="Reference"/>
    <w:basedOn w:val="Normal"/>
    <w:rsid w:val="00C158F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C158F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C158F6"/>
    <w:rPr>
      <w:rFonts w:ascii="Arial" w:eastAsia="Times New Roman" w:hAnsi="Arial"/>
      <w:sz w:val="28"/>
      <w:lang w:eastAsia="en-US"/>
    </w:rPr>
  </w:style>
  <w:style w:type="character" w:customStyle="1" w:styleId="Heading7Char">
    <w:name w:val="Heading 7 Char"/>
    <w:aliases w:val="L7 Char,Header 7 Char"/>
    <w:link w:val="Heading7"/>
    <w:rsid w:val="00C158F6"/>
    <w:rPr>
      <w:rFonts w:ascii="Arial" w:hAnsi="Arial"/>
      <w:lang w:val="en-GB" w:eastAsia="en-US"/>
    </w:rPr>
  </w:style>
  <w:style w:type="character" w:customStyle="1" w:styleId="Heading8Char">
    <w:name w:val="Heading 8 Char"/>
    <w:link w:val="Heading8"/>
    <w:rsid w:val="00C158F6"/>
    <w:rPr>
      <w:rFonts w:ascii="Arial" w:hAnsi="Arial"/>
      <w:sz w:val="36"/>
      <w:lang w:val="en-GB" w:eastAsia="en-US"/>
    </w:rPr>
  </w:style>
  <w:style w:type="character" w:customStyle="1" w:styleId="Heading9Char">
    <w:name w:val="Heading 9 Char"/>
    <w:aliases w:val="Figure Heading Char1,FH Char1"/>
    <w:link w:val="Heading9"/>
    <w:rsid w:val="00C158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158F6"/>
    <w:rPr>
      <w:rFonts w:ascii="Arial" w:hAnsi="Arial"/>
      <w:b/>
      <w:noProof/>
      <w:sz w:val="18"/>
      <w:lang w:val="en-GB" w:eastAsia="en-US"/>
    </w:rPr>
  </w:style>
  <w:style w:type="character" w:customStyle="1" w:styleId="FooterChar">
    <w:name w:val="Footer Char"/>
    <w:aliases w:val="footer odd Char,footer Char,fo Char,pie de página Char"/>
    <w:link w:val="Footer"/>
    <w:rsid w:val="00C158F6"/>
    <w:rPr>
      <w:rFonts w:ascii="Arial" w:hAnsi="Arial"/>
      <w:b/>
      <w:i/>
      <w:noProof/>
      <w:sz w:val="18"/>
      <w:lang w:val="en-GB" w:eastAsia="en-US"/>
    </w:rPr>
  </w:style>
  <w:style w:type="character" w:customStyle="1" w:styleId="CRCoverPageChar">
    <w:name w:val="CR Cover Page Char"/>
    <w:link w:val="CRCoverPage"/>
    <w:locked/>
    <w:rsid w:val="00C158F6"/>
    <w:rPr>
      <w:rFonts w:ascii="Arial" w:hAnsi="Arial"/>
      <w:lang w:val="en-GB" w:eastAsia="en-US"/>
    </w:rPr>
  </w:style>
  <w:style w:type="character" w:customStyle="1" w:styleId="FooterChar1">
    <w:name w:val="Footer Char1"/>
    <w:aliases w:val="footer odd Char1,footer Char1,fo Char1,pie de página Char1"/>
    <w:uiPriority w:val="99"/>
    <w:rsid w:val="00C158F6"/>
    <w:rPr>
      <w:rFonts w:ascii="Arial" w:hAnsi="Arial"/>
      <w:b/>
      <w:i/>
      <w:noProof/>
      <w:sz w:val="18"/>
    </w:rPr>
  </w:style>
  <w:style w:type="paragraph" w:customStyle="1" w:styleId="font5">
    <w:name w:val="font5"/>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158F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158F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158F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158F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158F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158F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158F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158F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C158F6"/>
    <w:rPr>
      <w:rFonts w:ascii="Times New Roman" w:hAnsi="Times New Roman"/>
      <w:b/>
      <w:bCs/>
      <w:lang w:val="en-GB" w:eastAsia="en-US"/>
    </w:rPr>
  </w:style>
  <w:style w:type="character" w:customStyle="1" w:styleId="EditorsNoteCarCar">
    <w:name w:val="Editor's Note Car Car"/>
    <w:qFormat/>
    <w:rsid w:val="00C158F6"/>
    <w:rPr>
      <w:color w:val="FF0000"/>
      <w:lang w:val="en-GB" w:eastAsia="en-US" w:bidi="ar-SA"/>
    </w:rPr>
  </w:style>
  <w:style w:type="character" w:customStyle="1" w:styleId="B5Char">
    <w:name w:val="B5 Char"/>
    <w:link w:val="B5"/>
    <w:qFormat/>
    <w:rsid w:val="00C158F6"/>
    <w:rPr>
      <w:rFonts w:ascii="Times New Roman" w:hAnsi="Times New Roman"/>
      <w:lang w:val="en-GB" w:eastAsia="en-US"/>
    </w:rPr>
  </w:style>
  <w:style w:type="character" w:customStyle="1" w:styleId="DocumentMapChar">
    <w:name w:val="Document Map Char"/>
    <w:link w:val="DocumentMap"/>
    <w:rsid w:val="00C158F6"/>
    <w:rPr>
      <w:rFonts w:ascii="Tahoma" w:hAnsi="Tahoma" w:cs="Tahoma"/>
      <w:shd w:val="clear" w:color="auto" w:fill="000080"/>
      <w:lang w:val="en-GB" w:eastAsia="en-US"/>
    </w:rPr>
  </w:style>
  <w:style w:type="character" w:customStyle="1" w:styleId="CharChar21">
    <w:name w:val="Char Char21"/>
    <w:rsid w:val="00C158F6"/>
    <w:rPr>
      <w:rFonts w:ascii="Times New Roman" w:hAnsi="Times New Roman"/>
      <w:lang w:val="en-GB" w:eastAsia="en-US"/>
    </w:rPr>
  </w:style>
  <w:style w:type="paragraph" w:customStyle="1" w:styleId="CarCar">
    <w:name w:val="Car C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158F6"/>
    <w:rPr>
      <w:rFonts w:ascii="Times New Roman" w:hAnsi="Times New Roman"/>
      <w:b/>
      <w:bCs/>
      <w:lang w:val="en-GB" w:eastAsia="en-US"/>
    </w:rPr>
  </w:style>
  <w:style w:type="paragraph" w:customStyle="1" w:styleId="Heading">
    <w:name w:val="Heading"/>
    <w:next w:val="Normal"/>
    <w:link w:val="HeadingChar"/>
    <w:rsid w:val="00C158F6"/>
    <w:pPr>
      <w:spacing w:before="360"/>
      <w:ind w:left="2552"/>
    </w:pPr>
    <w:rPr>
      <w:rFonts w:ascii="Arial" w:eastAsia="SimSun" w:hAnsi="Arial"/>
      <w:b/>
      <w:sz w:val="22"/>
      <w:lang w:val="en-GB" w:eastAsia="ko-KR"/>
    </w:rPr>
  </w:style>
  <w:style w:type="character" w:customStyle="1" w:styleId="HeadingChar">
    <w:name w:val="Heading Char"/>
    <w:link w:val="Heading"/>
    <w:rsid w:val="00C158F6"/>
    <w:rPr>
      <w:rFonts w:ascii="Arial" w:eastAsia="SimSun" w:hAnsi="Arial"/>
      <w:b/>
      <w:sz w:val="22"/>
      <w:lang w:val="en-GB" w:eastAsia="ko-KR"/>
    </w:rPr>
  </w:style>
  <w:style w:type="paragraph" w:customStyle="1" w:styleId="B6">
    <w:name w:val="B6"/>
    <w:basedOn w:val="B5"/>
    <w:link w:val="B6Char"/>
    <w:qFormat/>
    <w:rsid w:val="00C158F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158F6"/>
    <w:rPr>
      <w:rFonts w:ascii="Times New Roman" w:eastAsia="Times New Roman" w:hAnsi="Times New Roman"/>
      <w:lang w:val="en-GB" w:eastAsia="en-GB"/>
    </w:rPr>
  </w:style>
  <w:style w:type="paragraph" w:customStyle="1" w:styleId="B10">
    <w:name w:val="B1+"/>
    <w:basedOn w:val="Normal"/>
    <w:link w:val="B1Car"/>
    <w:rsid w:val="00C158F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158F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158F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158F6"/>
    <w:rPr>
      <w:rFonts w:eastAsia="SimSun"/>
      <w:lang w:val="en-GB" w:eastAsia="en-US" w:bidi="ar-SA"/>
    </w:rPr>
  </w:style>
  <w:style w:type="character" w:customStyle="1" w:styleId="CharChar7">
    <w:name w:val="Char Char7"/>
    <w:rsid w:val="00C158F6"/>
    <w:rPr>
      <w:rFonts w:ascii="Arial" w:eastAsia="SimSun" w:hAnsi="Arial"/>
      <w:sz w:val="36"/>
      <w:lang w:val="en-GB" w:eastAsia="en-US" w:bidi="ar-SA"/>
    </w:rPr>
  </w:style>
  <w:style w:type="character" w:customStyle="1" w:styleId="CharChar6">
    <w:name w:val="Char Char6"/>
    <w:rsid w:val="00C158F6"/>
    <w:rPr>
      <w:rFonts w:ascii="Arial" w:eastAsia="SimSun" w:hAnsi="Arial"/>
      <w:sz w:val="32"/>
      <w:lang w:val="en-GB" w:eastAsia="en-US" w:bidi="ar-SA"/>
    </w:rPr>
  </w:style>
  <w:style w:type="character" w:customStyle="1" w:styleId="CharChar5">
    <w:name w:val="Char Char5"/>
    <w:rsid w:val="00C158F6"/>
    <w:rPr>
      <w:rFonts w:ascii="Arial" w:eastAsia="SimSun" w:hAnsi="Arial"/>
      <w:sz w:val="28"/>
      <w:lang w:val="en-GB" w:eastAsia="en-US" w:bidi="ar-SA"/>
    </w:rPr>
  </w:style>
  <w:style w:type="character" w:customStyle="1" w:styleId="CharChar16">
    <w:name w:val="Char Char16"/>
    <w:rsid w:val="00C158F6"/>
    <w:rPr>
      <w:rFonts w:ascii="Arial" w:eastAsia="SimSun" w:hAnsi="Arial"/>
      <w:lang w:val="en-GB" w:eastAsia="en-US" w:bidi="ar-SA"/>
    </w:rPr>
  </w:style>
  <w:style w:type="character" w:customStyle="1" w:styleId="CharChar14">
    <w:name w:val="Char Char14"/>
    <w:rsid w:val="00C158F6"/>
    <w:rPr>
      <w:rFonts w:ascii="Arial" w:eastAsia="SimSun" w:hAnsi="Arial"/>
      <w:sz w:val="36"/>
      <w:lang w:val="en-GB" w:eastAsia="en-US" w:bidi="ar-SA"/>
    </w:rPr>
  </w:style>
  <w:style w:type="character" w:customStyle="1" w:styleId="CharChar11">
    <w:name w:val="Char Char11"/>
    <w:semiHidden/>
    <w:rsid w:val="00C158F6"/>
    <w:rPr>
      <w:rFonts w:ascii="Tahoma" w:eastAsia="SimSun" w:hAnsi="Tahoma" w:cs="Tahoma"/>
      <w:lang w:val="en-GB" w:eastAsia="en-US" w:bidi="ar-SA"/>
    </w:rPr>
  </w:style>
  <w:style w:type="paragraph" w:customStyle="1" w:styleId="Copyright">
    <w:name w:val="Copyright"/>
    <w:basedOn w:val="Normal"/>
    <w:rsid w:val="00C158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158F6"/>
    <w:rPr>
      <w:rFonts w:ascii="Times New Roman" w:eastAsia="Batang" w:hAnsi="Times New Roman"/>
      <w:lang w:val="en-GB" w:eastAsia="en-US"/>
    </w:rPr>
  </w:style>
  <w:style w:type="paragraph" w:customStyle="1" w:styleId="a1">
    <w:name w:val="変更箇所"/>
    <w:hidden/>
    <w:semiHidden/>
    <w:rsid w:val="00C158F6"/>
    <w:rPr>
      <w:rFonts w:ascii="Times New Roman" w:eastAsia="MS Mincho" w:hAnsi="Times New Roman"/>
      <w:lang w:val="en-GB" w:eastAsia="en-US"/>
    </w:rPr>
  </w:style>
  <w:style w:type="paragraph" w:customStyle="1" w:styleId="CarCar1CharCharCarCar">
    <w:name w:val="Car Car1 Char Char Car C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158F6"/>
    <w:rPr>
      <w:rFonts w:ascii="Tahoma" w:hAnsi="Tahoma" w:cs="Tahoma"/>
      <w:sz w:val="16"/>
      <w:szCs w:val="16"/>
      <w:lang w:val="en-GB" w:eastAsia="en-US" w:bidi="ar-SA"/>
    </w:rPr>
  </w:style>
  <w:style w:type="paragraph" w:customStyle="1" w:styleId="B1LatinItalique">
    <w:name w:val="B1 + (Latin) Italique"/>
    <w:basedOn w:val="Normal"/>
    <w:link w:val="B1LatinItaliqueCar"/>
    <w:rsid w:val="00C158F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158F6"/>
    <w:rPr>
      <w:rFonts w:ascii="Times New Roman" w:eastAsia="Times New Roman" w:hAnsi="Times New Roman"/>
      <w:i/>
      <w:iCs/>
      <w:lang w:val="en-GB" w:eastAsia="x-none"/>
    </w:rPr>
  </w:style>
  <w:style w:type="paragraph" w:customStyle="1" w:styleId="FooterCentred">
    <w:name w:val="FooterCentred"/>
    <w:basedOn w:val="Footer"/>
    <w:rsid w:val="00C158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158F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C158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158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58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158F6"/>
    <w:rPr>
      <w:rFonts w:ascii="Arial" w:hAnsi="Arial"/>
      <w:b/>
      <w:noProof/>
      <w:sz w:val="18"/>
      <w:lang w:val="en-GB" w:eastAsia="en-US" w:bidi="ar-SA"/>
    </w:rPr>
  </w:style>
  <w:style w:type="character" w:customStyle="1" w:styleId="CharChar25">
    <w:name w:val="Char Char25"/>
    <w:rsid w:val="00C158F6"/>
    <w:rPr>
      <w:rFonts w:ascii="Arial" w:hAnsi="Arial"/>
      <w:lang w:val="en-GB" w:eastAsia="en-US"/>
    </w:rPr>
  </w:style>
  <w:style w:type="character" w:customStyle="1" w:styleId="CharChar24">
    <w:name w:val="Char Char24"/>
    <w:rsid w:val="00C158F6"/>
    <w:rPr>
      <w:rFonts w:ascii="Arial" w:hAnsi="Arial"/>
      <w:sz w:val="36"/>
      <w:lang w:val="en-GB" w:eastAsia="en-US"/>
    </w:rPr>
  </w:style>
  <w:style w:type="character" w:customStyle="1" w:styleId="CharChar17">
    <w:name w:val="Char Char17"/>
    <w:semiHidden/>
    <w:rsid w:val="00C158F6"/>
    <w:rPr>
      <w:rFonts w:ascii="Tahoma" w:hAnsi="Tahoma" w:cs="Tahoma"/>
      <w:shd w:val="clear" w:color="auto" w:fill="000080"/>
      <w:lang w:val="en-GB" w:eastAsia="en-US"/>
    </w:rPr>
  </w:style>
  <w:style w:type="character" w:customStyle="1" w:styleId="CharChar19">
    <w:name w:val="Char Char19"/>
    <w:semiHidden/>
    <w:rsid w:val="00C158F6"/>
    <w:rPr>
      <w:rFonts w:ascii="Times New Roman" w:hAnsi="Times New Roman"/>
      <w:lang w:val="en-GB"/>
    </w:rPr>
  </w:style>
  <w:style w:type="character" w:customStyle="1" w:styleId="CharChar20">
    <w:name w:val="Char Char20"/>
    <w:semiHidden/>
    <w:rsid w:val="00C158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58F6"/>
    <w:rPr>
      <w:rFonts w:ascii="Arial" w:hAnsi="Arial"/>
      <w:sz w:val="36"/>
      <w:lang w:val="en-GB" w:eastAsia="en-US" w:bidi="ar-SA"/>
    </w:rPr>
  </w:style>
  <w:style w:type="paragraph" w:customStyle="1" w:styleId="20">
    <w:name w:val="수정2"/>
    <w:hidden/>
    <w:semiHidden/>
    <w:rsid w:val="00C158F6"/>
    <w:rPr>
      <w:rFonts w:ascii="Times New Roman" w:eastAsia="Batang" w:hAnsi="Times New Roman"/>
      <w:lang w:val="en-GB" w:eastAsia="en-US"/>
    </w:rPr>
  </w:style>
  <w:style w:type="character" w:customStyle="1" w:styleId="CharChar30">
    <w:name w:val="Char Char30"/>
    <w:rsid w:val="00C158F6"/>
    <w:rPr>
      <w:rFonts w:ascii="Arial" w:hAnsi="Arial"/>
      <w:lang w:val="en-GB" w:eastAsia="en-US"/>
    </w:rPr>
  </w:style>
  <w:style w:type="character" w:customStyle="1" w:styleId="CharChar29">
    <w:name w:val="Char Char29"/>
    <w:rsid w:val="00C158F6"/>
    <w:rPr>
      <w:rFonts w:ascii="Arial" w:hAnsi="Arial"/>
      <w:sz w:val="36"/>
      <w:lang w:val="en-GB" w:eastAsia="en-US"/>
    </w:rPr>
  </w:style>
  <w:style w:type="character" w:customStyle="1" w:styleId="CharChar26">
    <w:name w:val="Char Char26"/>
    <w:semiHidden/>
    <w:rsid w:val="00C158F6"/>
    <w:rPr>
      <w:rFonts w:ascii="Times New Roman" w:hAnsi="Times New Roman"/>
      <w:lang w:val="en-GB" w:eastAsia="en-US"/>
    </w:rPr>
  </w:style>
  <w:style w:type="character" w:customStyle="1" w:styleId="CharChar28">
    <w:name w:val="Char Char28"/>
    <w:rsid w:val="00C158F6"/>
    <w:rPr>
      <w:rFonts w:ascii="Arial" w:hAnsi="Arial"/>
      <w:sz w:val="36"/>
      <w:lang w:val="en-GB" w:eastAsia="en-US"/>
    </w:rPr>
  </w:style>
  <w:style w:type="character" w:customStyle="1" w:styleId="CharChar27">
    <w:name w:val="Char Char27"/>
    <w:rsid w:val="00C158F6"/>
    <w:rPr>
      <w:rFonts w:ascii="Arial" w:hAnsi="Arial"/>
      <w:b/>
      <w:i/>
      <w:noProof/>
      <w:sz w:val="18"/>
      <w:lang w:val="en-GB" w:eastAsia="en-US"/>
    </w:rPr>
  </w:style>
  <w:style w:type="paragraph" w:customStyle="1" w:styleId="4">
    <w:name w:val="(文字) (文字)4"/>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158F6"/>
    <w:rPr>
      <w:rFonts w:ascii="Cambria" w:eastAsia="MS Gothic" w:hAnsi="Cambria" w:cs="Times New Roman"/>
      <w:i/>
      <w:iCs/>
      <w:color w:val="243F60"/>
      <w:lang w:eastAsia="en-US"/>
    </w:rPr>
  </w:style>
  <w:style w:type="character" w:customStyle="1" w:styleId="B2Char1">
    <w:name w:val="B2 Char1"/>
    <w:rsid w:val="00C158F6"/>
    <w:rPr>
      <w:color w:val="000000"/>
      <w:lang w:val="en-GB" w:eastAsia="ja-JP" w:bidi="ar-SA"/>
    </w:rPr>
  </w:style>
  <w:style w:type="paragraph" w:customStyle="1" w:styleId="Revision1">
    <w:name w:val="Revision1"/>
    <w:hidden/>
    <w:semiHidden/>
    <w:rsid w:val="00C158F6"/>
    <w:rPr>
      <w:rFonts w:ascii="Times New Roman" w:eastAsia="Batang" w:hAnsi="Times New Roman"/>
      <w:lang w:val="en-GB" w:eastAsia="en-US"/>
    </w:rPr>
  </w:style>
  <w:style w:type="character" w:customStyle="1" w:styleId="T1Char3">
    <w:name w:val="T1 Char3"/>
    <w:aliases w:val="Header 6 Char Char3"/>
    <w:rsid w:val="00C158F6"/>
    <w:rPr>
      <w:rFonts w:ascii="Arial" w:eastAsia="Times New Roman" w:hAnsi="Arial" w:cs="Times New Roman"/>
      <w:sz w:val="20"/>
      <w:szCs w:val="20"/>
      <w:lang w:val="en-GB" w:eastAsia="ja-JP"/>
    </w:rPr>
  </w:style>
  <w:style w:type="character" w:customStyle="1" w:styleId="CharChar9">
    <w:name w:val="Char Char9"/>
    <w:rsid w:val="00C158F6"/>
    <w:rPr>
      <w:rFonts w:ascii="Arial" w:eastAsia="MS Mincho" w:hAnsi="Arial" w:cs="CG Times (WN)"/>
      <w:kern w:val="0"/>
      <w:sz w:val="22"/>
      <w:szCs w:val="20"/>
      <w:lang w:val="en-GB" w:eastAsia="ar-SA"/>
    </w:rPr>
  </w:style>
  <w:style w:type="character" w:customStyle="1" w:styleId="CharChar3">
    <w:name w:val="Char Char3"/>
    <w:rsid w:val="00C158F6"/>
    <w:rPr>
      <w:rFonts w:ascii="Arial" w:hAnsi="Arial"/>
      <w:sz w:val="22"/>
      <w:lang w:val="en-GB" w:eastAsia="en-US" w:bidi="ar-SA"/>
    </w:rPr>
  </w:style>
  <w:style w:type="paragraph" w:customStyle="1" w:styleId="CharCharCharCharChar">
    <w:name w:val="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58F6"/>
    <w:rPr>
      <w:rFonts w:ascii="Arial" w:hAnsi="Arial"/>
      <w:sz w:val="32"/>
      <w:lang w:val="en-GB" w:eastAsia="ja-JP" w:bidi="ar-SA"/>
    </w:rPr>
  </w:style>
  <w:style w:type="character" w:customStyle="1" w:styleId="CharChar4">
    <w:name w:val="Char Char4"/>
    <w:rsid w:val="00C158F6"/>
    <w:rPr>
      <w:rFonts w:ascii="Courier New" w:hAnsi="Courier New"/>
      <w:lang w:val="nb-NO" w:eastAsia="ja-JP" w:bidi="ar-SA"/>
    </w:rPr>
  </w:style>
  <w:style w:type="character" w:customStyle="1" w:styleId="NOCharChar">
    <w:name w:val="NO Char Char"/>
    <w:rsid w:val="00C158F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58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58F6"/>
    <w:rPr>
      <w:rFonts w:ascii="Arial" w:hAnsi="Arial"/>
      <w:sz w:val="32"/>
      <w:lang w:val="en-GB" w:eastAsia="en-US" w:bidi="ar-SA"/>
    </w:rPr>
  </w:style>
  <w:style w:type="character" w:customStyle="1" w:styleId="T1Char2">
    <w:name w:val="T1 Char2"/>
    <w:aliases w:val="Header 6 Char Char2"/>
    <w:rsid w:val="00C158F6"/>
    <w:rPr>
      <w:rFonts w:ascii="Arial" w:hAnsi="Arial"/>
      <w:lang w:val="en-GB" w:eastAsia="en-US"/>
    </w:rPr>
  </w:style>
  <w:style w:type="character" w:customStyle="1" w:styleId="CharChar10">
    <w:name w:val="Char Char10"/>
    <w:semiHidden/>
    <w:rsid w:val="00C158F6"/>
    <w:rPr>
      <w:rFonts w:ascii="Times New Roman" w:hAnsi="Times New Roman"/>
      <w:lang w:val="en-GB" w:eastAsia="en-US"/>
    </w:rPr>
  </w:style>
  <w:style w:type="paragraph" w:styleId="EndnoteText">
    <w:name w:val="endnote text"/>
    <w:basedOn w:val="Normal"/>
    <w:link w:val="EndnoteTextChar"/>
    <w:rsid w:val="00C158F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158F6"/>
    <w:rPr>
      <w:rFonts w:ascii="Times New Roman" w:eastAsia="Times New Roman" w:hAnsi="Times New Roman"/>
      <w:lang w:val="en-GB" w:eastAsia="en-GB"/>
    </w:rPr>
  </w:style>
  <w:style w:type="character" w:styleId="EndnoteReference">
    <w:name w:val="endnote reference"/>
    <w:rsid w:val="00C158F6"/>
    <w:rPr>
      <w:vertAlign w:val="superscript"/>
    </w:rPr>
  </w:style>
  <w:style w:type="paragraph" w:customStyle="1" w:styleId="MTDisplayEquation">
    <w:name w:val="MTDisplayEquation"/>
    <w:basedOn w:val="Normal"/>
    <w:link w:val="MTDisplayEquationChar"/>
    <w:rsid w:val="00C158F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C158F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C158F6"/>
    <w:rPr>
      <w:rFonts w:ascii="Times New Roman" w:eastAsia="Batang" w:hAnsi="Times New Roman"/>
      <w:lang w:val="en-GB" w:eastAsia="en-US"/>
    </w:rPr>
  </w:style>
  <w:style w:type="paragraph" w:customStyle="1" w:styleId="CharCharCharCharChar3">
    <w:name w:val="Char Char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158F6"/>
    <w:rPr>
      <w:lang w:val="en-GB" w:eastAsia="ja-JP"/>
    </w:rPr>
  </w:style>
  <w:style w:type="paragraph" w:customStyle="1" w:styleId="CharChar1CharChar3">
    <w:name w:val="Char Char1 Char Char3"/>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158F6"/>
    <w:rPr>
      <w:rFonts w:ascii="Courier New" w:hAnsi="Courier New"/>
      <w:lang w:val="nb-NO" w:eastAsia="ja-JP"/>
    </w:rPr>
  </w:style>
  <w:style w:type="character" w:customStyle="1" w:styleId="Heading1Char2">
    <w:name w:val="Heading 1 Char2"/>
    <w:rsid w:val="00C158F6"/>
    <w:rPr>
      <w:rFonts w:ascii="Arial" w:hAnsi="Arial"/>
      <w:sz w:val="36"/>
      <w:lang w:val="en-GB" w:eastAsia="en-US"/>
    </w:rPr>
  </w:style>
  <w:style w:type="paragraph" w:customStyle="1" w:styleId="CharCharCharCharCharChar3">
    <w:name w:val="Char Char Char Char Char Char3"/>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C158F6"/>
    <w:rPr>
      <w:rFonts w:ascii="Tahoma" w:hAnsi="Tahoma"/>
      <w:shd w:val="clear" w:color="auto" w:fill="000080"/>
      <w:lang w:val="en-GB" w:eastAsia="en-US"/>
    </w:rPr>
  </w:style>
  <w:style w:type="character" w:customStyle="1" w:styleId="CharChar103">
    <w:name w:val="Char Char103"/>
    <w:rsid w:val="00C158F6"/>
    <w:rPr>
      <w:rFonts w:ascii="Times New Roman" w:hAnsi="Times New Roman"/>
      <w:lang w:val="en-GB" w:eastAsia="en-US"/>
    </w:rPr>
  </w:style>
  <w:style w:type="character" w:customStyle="1" w:styleId="CharChar93">
    <w:name w:val="Char Char93"/>
    <w:rsid w:val="00C158F6"/>
    <w:rPr>
      <w:rFonts w:ascii="Tahoma" w:hAnsi="Tahoma"/>
      <w:sz w:val="16"/>
      <w:lang w:val="en-GB" w:eastAsia="en-US"/>
    </w:rPr>
  </w:style>
  <w:style w:type="character" w:customStyle="1" w:styleId="CharChar83">
    <w:name w:val="Char Char83"/>
    <w:semiHidden/>
    <w:rsid w:val="00C158F6"/>
    <w:rPr>
      <w:rFonts w:ascii="Times New Roman" w:hAnsi="Times New Roman"/>
      <w:b/>
      <w:lang w:val="en-GB" w:eastAsia="en-US"/>
    </w:rPr>
  </w:style>
  <w:style w:type="paragraph" w:customStyle="1" w:styleId="TableText">
    <w:name w:val="TableText"/>
    <w:basedOn w:val="BodyTextIndent"/>
    <w:rsid w:val="00C158F6"/>
  </w:style>
  <w:style w:type="paragraph" w:styleId="BodyTextIndent">
    <w:name w:val="Body Text Indent"/>
    <w:basedOn w:val="Normal"/>
    <w:link w:val="BodyTextIndentChar"/>
    <w:rsid w:val="00C158F6"/>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C158F6"/>
    <w:rPr>
      <w:rFonts w:ascii="Times New Roman" w:eastAsia="Batang" w:hAnsi="Times New Roman"/>
      <w:lang w:val="en-GB" w:eastAsia="en-GB"/>
    </w:rPr>
  </w:style>
  <w:style w:type="paragraph" w:customStyle="1" w:styleId="StyleTAC">
    <w:name w:val="Style TAC +"/>
    <w:basedOn w:val="TAC"/>
    <w:next w:val="TAC"/>
    <w:link w:val="StyleTACChar"/>
    <w:autoRedefine/>
    <w:rsid w:val="00C158F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158F6"/>
    <w:rPr>
      <w:rFonts w:ascii="Arial" w:eastAsia="Times New Roman" w:hAnsi="Arial"/>
      <w:kern w:val="2"/>
      <w:sz w:val="18"/>
      <w:lang w:val="x-none" w:eastAsia="ko-KR"/>
    </w:rPr>
  </w:style>
  <w:style w:type="character" w:customStyle="1" w:styleId="CharChar15">
    <w:name w:val="Char Char15"/>
    <w:rsid w:val="00C158F6"/>
    <w:rPr>
      <w:rFonts w:ascii="Arial" w:hAnsi="Arial"/>
      <w:sz w:val="36"/>
      <w:lang w:val="en-GB"/>
    </w:rPr>
  </w:style>
  <w:style w:type="character" w:customStyle="1" w:styleId="CharChar2">
    <w:name w:val="Char Char2"/>
    <w:rsid w:val="00C158F6"/>
    <w:rPr>
      <w:rFonts w:ascii="Arial" w:hAnsi="Arial"/>
      <w:lang w:val="en-GB" w:eastAsia="en-US" w:bidi="ar-SA"/>
    </w:rPr>
  </w:style>
  <w:style w:type="character" w:customStyle="1" w:styleId="B1Char1">
    <w:name w:val="B1 Char1"/>
    <w:qFormat/>
    <w:rsid w:val="00C158F6"/>
    <w:rPr>
      <w:rFonts w:ascii="Times New Roman" w:hAnsi="Times New Roman"/>
      <w:lang w:val="en-GB"/>
    </w:rPr>
  </w:style>
  <w:style w:type="character" w:customStyle="1" w:styleId="msoins0">
    <w:name w:val="msoins0"/>
    <w:rsid w:val="00C158F6"/>
  </w:style>
  <w:style w:type="paragraph" w:customStyle="1" w:styleId="12">
    <w:name w:val="수정1"/>
    <w:hidden/>
    <w:semiHidden/>
    <w:rsid w:val="00C158F6"/>
    <w:rPr>
      <w:rFonts w:ascii="Times New Roman" w:eastAsia="Batang" w:hAnsi="Times New Roman"/>
      <w:lang w:val="en-GB" w:eastAsia="en-US"/>
    </w:rPr>
  </w:style>
  <w:style w:type="paragraph" w:customStyle="1" w:styleId="13">
    <w:name w:val="変更箇所1"/>
    <w:hidden/>
    <w:semiHidden/>
    <w:rsid w:val="00C158F6"/>
    <w:rPr>
      <w:rFonts w:ascii="Times New Roman" w:eastAsia="MS Mincho" w:hAnsi="Times New Roman"/>
      <w:lang w:val="en-GB" w:eastAsia="en-US"/>
    </w:rPr>
  </w:style>
  <w:style w:type="character" w:customStyle="1" w:styleId="hps">
    <w:name w:val="hps"/>
    <w:rsid w:val="00C158F6"/>
  </w:style>
  <w:style w:type="paragraph" w:customStyle="1" w:styleId="CarCar5">
    <w:name w:val="Car Car5"/>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158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C158F6"/>
    <w:rPr>
      <w:rFonts w:ascii="Times New Roman" w:eastAsia="Times New Roman" w:hAnsi="Times New Roman"/>
      <w:b/>
      <w:lang w:val="en-GB" w:eastAsia="x-none"/>
    </w:rPr>
  </w:style>
  <w:style w:type="character" w:customStyle="1" w:styleId="msoins1">
    <w:name w:val="msoins"/>
    <w:rsid w:val="00C158F6"/>
  </w:style>
  <w:style w:type="paragraph" w:styleId="BodyText2">
    <w:name w:val="Body Text 2"/>
    <w:basedOn w:val="Normal"/>
    <w:link w:val="BodyText2Char"/>
    <w:rsid w:val="00C158F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C158F6"/>
    <w:rPr>
      <w:rFonts w:eastAsia="Malgun Gothic"/>
      <w:i/>
      <w:lang w:val="en-GB" w:eastAsia="ko-KR"/>
    </w:rPr>
  </w:style>
  <w:style w:type="paragraph" w:styleId="BodyText3">
    <w:name w:val="Body Text 3"/>
    <w:basedOn w:val="Normal"/>
    <w:link w:val="BodyText3Char"/>
    <w:rsid w:val="00C158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158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158F6"/>
    <w:rPr>
      <w:b/>
      <w:lang w:val="en-GB" w:eastAsia="en-US" w:bidi="ar-SA"/>
    </w:rPr>
  </w:style>
  <w:style w:type="paragraph" w:customStyle="1" w:styleId="DAText">
    <w:name w:val="DA_Text"/>
    <w:basedOn w:val="Normal"/>
    <w:link w:val="DATextZchn"/>
    <w:rsid w:val="00C158F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158F6"/>
    <w:rPr>
      <w:rFonts w:eastAsia="Malgun Gothic"/>
      <w:szCs w:val="24"/>
      <w:lang w:val="de-DE" w:eastAsia="de-DE"/>
    </w:rPr>
  </w:style>
  <w:style w:type="paragraph" w:customStyle="1" w:styleId="JK-text-simpledoc">
    <w:name w:val="JK - text - simple doc"/>
    <w:basedOn w:val="BodyText"/>
    <w:autoRedefine/>
    <w:rsid w:val="00C158F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158F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158F6"/>
    <w:rPr>
      <w:rFonts w:eastAsia="Times New Roman"/>
      <w:lang w:val="x-none" w:eastAsia="x-none"/>
    </w:rPr>
  </w:style>
  <w:style w:type="paragraph" w:customStyle="1" w:styleId="BL">
    <w:name w:val="BL"/>
    <w:basedOn w:val="Normal"/>
    <w:rsid w:val="00C158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158F6"/>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C158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C158F6"/>
    <w:rPr>
      <w:rFonts w:eastAsia="MS Mincho"/>
      <w:lang w:val="en-GB" w:eastAsia="en-GB"/>
    </w:rPr>
  </w:style>
  <w:style w:type="paragraph" w:styleId="NormalIndent">
    <w:name w:val="Normal Indent"/>
    <w:aliases w:val="d"/>
    <w:basedOn w:val="Normal"/>
    <w:rsid w:val="00C158F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158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158F6"/>
    <w:rPr>
      <w:rFonts w:ascii="Times New Roman" w:eastAsia="MS Mincho" w:hAnsi="Times New Roman"/>
      <w:lang w:val="en-GB" w:eastAsia="en-GB"/>
    </w:rPr>
    <w:tblPr/>
  </w:style>
  <w:style w:type="paragraph" w:customStyle="1" w:styleId="Normal1">
    <w:name w:val="Normal 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158F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158F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158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58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58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58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58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158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158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58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158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158F6"/>
    <w:pPr>
      <w:widowControl w:val="0"/>
      <w:spacing w:after="120"/>
      <w:ind w:left="283" w:hanging="283"/>
    </w:pPr>
    <w:rPr>
      <w:rFonts w:ascii="CG Times (WN)" w:eastAsia="MS Mincho" w:hAnsi="CG Times (WN)"/>
      <w:lang w:eastAsia="de-DE"/>
    </w:rPr>
  </w:style>
  <w:style w:type="paragraph" w:customStyle="1" w:styleId="b11">
    <w:name w:val="b1"/>
    <w:basedOn w:val="Normal"/>
    <w:rsid w:val="00C158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158F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58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58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158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158F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C158F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C158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158F6"/>
    <w:rPr>
      <w:rFonts w:ascii="Courier New" w:eastAsia="MS Mincho" w:hAnsi="Courier New"/>
      <w:lang w:val="en-GB" w:eastAsia="x-none"/>
    </w:rPr>
  </w:style>
  <w:style w:type="paragraph" w:customStyle="1" w:styleId="ZchnZchn6">
    <w:name w:val="Zchn Zchn6"/>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C158F6"/>
    <w:rPr>
      <w:b/>
      <w:bCs/>
      <w:lang w:val="en-GB" w:eastAsia="en-US" w:bidi="ar-SA"/>
    </w:rPr>
  </w:style>
  <w:style w:type="paragraph" w:customStyle="1" w:styleId="font7">
    <w:name w:val="font7"/>
    <w:basedOn w:val="Normal"/>
    <w:rsid w:val="00C158F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158F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158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158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158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158F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158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158F6"/>
  </w:style>
  <w:style w:type="paragraph" w:customStyle="1" w:styleId="CarCar52">
    <w:name w:val="Car Car5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58F6"/>
    <w:rPr>
      <w:rFonts w:ascii="Times New Roman" w:hAnsi="Times New Roman" w:cs="Times New Roman" w:hint="default"/>
      <w:lang w:val="en-GB"/>
    </w:rPr>
  </w:style>
  <w:style w:type="character" w:customStyle="1" w:styleId="CharChar132">
    <w:name w:val="Char Char132"/>
    <w:semiHidden/>
    <w:rsid w:val="00C158F6"/>
    <w:rPr>
      <w:rFonts w:ascii="SimSun" w:eastAsia="SimSun" w:hAnsi="SimSun" w:hint="eastAsia"/>
      <w:lang w:val="en-GB" w:eastAsia="en-US" w:bidi="ar-SA"/>
    </w:rPr>
  </w:style>
  <w:style w:type="character" w:customStyle="1" w:styleId="CharChar62">
    <w:name w:val="Char Char62"/>
    <w:rsid w:val="00C158F6"/>
    <w:rPr>
      <w:rFonts w:ascii="Arial" w:eastAsia="SimSun" w:hAnsi="Arial" w:cs="Arial" w:hint="default"/>
      <w:sz w:val="32"/>
      <w:lang w:val="en-GB" w:eastAsia="en-US" w:bidi="ar-SA"/>
    </w:rPr>
  </w:style>
  <w:style w:type="character" w:customStyle="1" w:styleId="CharChar52">
    <w:name w:val="Char Char52"/>
    <w:rsid w:val="00C158F6"/>
    <w:rPr>
      <w:rFonts w:ascii="Arial" w:eastAsia="SimSun" w:hAnsi="Arial" w:cs="Arial" w:hint="default"/>
      <w:sz w:val="28"/>
      <w:lang w:val="en-GB" w:eastAsia="en-US" w:bidi="ar-SA"/>
    </w:rPr>
  </w:style>
  <w:style w:type="character" w:customStyle="1" w:styleId="CharChar162">
    <w:name w:val="Char Char162"/>
    <w:rsid w:val="00C158F6"/>
    <w:rPr>
      <w:rFonts w:ascii="Arial" w:eastAsia="SimSun" w:hAnsi="Arial" w:cs="Arial" w:hint="default"/>
      <w:lang w:val="en-GB" w:eastAsia="en-US" w:bidi="ar-SA"/>
    </w:rPr>
  </w:style>
  <w:style w:type="character" w:customStyle="1" w:styleId="CharChar142">
    <w:name w:val="Char Char142"/>
    <w:rsid w:val="00C158F6"/>
    <w:rPr>
      <w:rFonts w:ascii="Arial" w:eastAsia="SimSun" w:hAnsi="Arial" w:cs="Arial" w:hint="default"/>
      <w:sz w:val="36"/>
      <w:lang w:val="en-GB" w:eastAsia="en-US" w:bidi="ar-SA"/>
    </w:rPr>
  </w:style>
  <w:style w:type="character" w:customStyle="1" w:styleId="CharChar112">
    <w:name w:val="Char Char112"/>
    <w:rsid w:val="00C158F6"/>
    <w:rPr>
      <w:rFonts w:ascii="Tahoma" w:eastAsia="SimSun" w:hAnsi="Tahoma" w:cs="Tahoma" w:hint="default"/>
      <w:lang w:val="en-GB" w:eastAsia="en-US" w:bidi="ar-SA"/>
    </w:rPr>
  </w:style>
  <w:style w:type="character" w:customStyle="1" w:styleId="B3Char2">
    <w:name w:val="B3 Char2"/>
    <w:qFormat/>
    <w:rsid w:val="00C158F6"/>
    <w:rPr>
      <w:rFonts w:ascii="Times New Roman" w:hAnsi="Times New Roman"/>
      <w:lang w:val="en-GB" w:eastAsia="en-US"/>
    </w:rPr>
  </w:style>
  <w:style w:type="paragraph" w:customStyle="1" w:styleId="B7">
    <w:name w:val="B7"/>
    <w:basedOn w:val="B6"/>
    <w:link w:val="B7Char"/>
    <w:qFormat/>
    <w:rsid w:val="00C158F6"/>
    <w:pPr>
      <w:ind w:left="2269"/>
    </w:pPr>
  </w:style>
  <w:style w:type="character" w:customStyle="1" w:styleId="B7Char">
    <w:name w:val="B7 Char"/>
    <w:link w:val="B7"/>
    <w:qFormat/>
    <w:rsid w:val="00C158F6"/>
    <w:rPr>
      <w:rFonts w:ascii="Times New Roman" w:eastAsia="Times New Roman" w:hAnsi="Times New Roman"/>
      <w:lang w:val="en-GB" w:eastAsia="en-GB"/>
    </w:rPr>
  </w:style>
  <w:style w:type="character" w:customStyle="1" w:styleId="EditorsNoteChar1">
    <w:name w:val="Editor's Note Char1"/>
    <w:locked/>
    <w:rsid w:val="00C158F6"/>
    <w:rPr>
      <w:color w:val="FF0000"/>
      <w:lang w:eastAsia="en-US"/>
    </w:rPr>
  </w:style>
  <w:style w:type="character" w:customStyle="1" w:styleId="CharChar34">
    <w:name w:val="Char Char34"/>
    <w:rsid w:val="00C158F6"/>
    <w:rPr>
      <w:rFonts w:ascii="Arial" w:hAnsi="Arial" w:cs="Arial" w:hint="default"/>
      <w:sz w:val="22"/>
      <w:lang w:val="en-GB" w:eastAsia="en-US" w:bidi="ar-SA"/>
    </w:rPr>
  </w:style>
  <w:style w:type="character" w:customStyle="1" w:styleId="PlainTextChar1">
    <w:name w:val="Plain Text Char1"/>
    <w:locked/>
    <w:rsid w:val="00C158F6"/>
    <w:rPr>
      <w:rFonts w:ascii="Courier New" w:hAnsi="Courier New"/>
      <w:lang w:val="nb-NO"/>
    </w:rPr>
  </w:style>
  <w:style w:type="character" w:customStyle="1" w:styleId="14">
    <w:name w:val="書式なし (文字)1"/>
    <w:rsid w:val="00C158F6"/>
    <w:rPr>
      <w:rFonts w:ascii="MS Mincho" w:eastAsia="MS Mincho" w:hAnsi="Courier New" w:cs="Courier New" w:hint="eastAsia"/>
      <w:sz w:val="21"/>
      <w:szCs w:val="21"/>
      <w:lang w:val="en-GB" w:eastAsia="en-US"/>
    </w:rPr>
  </w:style>
  <w:style w:type="character" w:customStyle="1" w:styleId="EndnoteTextChar1">
    <w:name w:val="Endnote Text Char1"/>
    <w:locked/>
    <w:rsid w:val="00C158F6"/>
    <w:rPr>
      <w:rFonts w:eastAsia="SimSun"/>
    </w:rPr>
  </w:style>
  <w:style w:type="character" w:customStyle="1" w:styleId="15">
    <w:name w:val="文末脚注文字列 (文字)1"/>
    <w:rsid w:val="00C158F6"/>
    <w:rPr>
      <w:rFonts w:ascii="Times New Roman" w:hAnsi="Times New Roman" w:cs="Times New Roman" w:hint="default"/>
      <w:lang w:val="en-GB" w:eastAsia="en-US"/>
    </w:rPr>
  </w:style>
  <w:style w:type="character" w:customStyle="1" w:styleId="CharChar213">
    <w:name w:val="Char Char213"/>
    <w:rsid w:val="00C158F6"/>
    <w:rPr>
      <w:rFonts w:ascii="Arial" w:hAnsi="Arial" w:cs="Arial" w:hint="default"/>
      <w:sz w:val="28"/>
      <w:lang w:val="en-GB" w:eastAsia="en-US"/>
    </w:rPr>
  </w:style>
  <w:style w:type="character" w:customStyle="1" w:styleId="CharChar152">
    <w:name w:val="Char Char152"/>
    <w:rsid w:val="00C158F6"/>
    <w:rPr>
      <w:rFonts w:ascii="Arial" w:hAnsi="Arial" w:cs="Arial" w:hint="default"/>
      <w:sz w:val="36"/>
      <w:lang w:val="en-GB"/>
    </w:rPr>
  </w:style>
  <w:style w:type="character" w:customStyle="1" w:styleId="CharChar252">
    <w:name w:val="Char Char252"/>
    <w:rsid w:val="00C158F6"/>
    <w:rPr>
      <w:rFonts w:ascii="Arial" w:hAnsi="Arial" w:cs="Arial" w:hint="default"/>
      <w:lang w:val="en-GB" w:eastAsia="en-US"/>
    </w:rPr>
  </w:style>
  <w:style w:type="character" w:customStyle="1" w:styleId="CharChar242">
    <w:name w:val="Char Char242"/>
    <w:rsid w:val="00C158F6"/>
    <w:rPr>
      <w:rFonts w:ascii="Arial" w:hAnsi="Arial" w:cs="Arial" w:hint="default"/>
      <w:sz w:val="36"/>
      <w:lang w:val="en-GB" w:eastAsia="en-US"/>
    </w:rPr>
  </w:style>
  <w:style w:type="character" w:customStyle="1" w:styleId="CharChar302">
    <w:name w:val="Char Char302"/>
    <w:rsid w:val="00C158F6"/>
    <w:rPr>
      <w:rFonts w:ascii="Arial" w:hAnsi="Arial" w:cs="Arial" w:hint="default"/>
      <w:lang w:val="en-GB" w:eastAsia="en-US"/>
    </w:rPr>
  </w:style>
  <w:style w:type="character" w:customStyle="1" w:styleId="CharChar293">
    <w:name w:val="Char Char293"/>
    <w:rsid w:val="00C158F6"/>
    <w:rPr>
      <w:rFonts w:ascii="Arial" w:hAnsi="Arial" w:cs="Arial" w:hint="default"/>
      <w:sz w:val="36"/>
      <w:lang w:val="en-GB" w:eastAsia="en-US"/>
    </w:rPr>
  </w:style>
  <w:style w:type="character" w:customStyle="1" w:styleId="CharChar283">
    <w:name w:val="Char Char283"/>
    <w:rsid w:val="00C158F6"/>
    <w:rPr>
      <w:rFonts w:ascii="Arial" w:hAnsi="Arial" w:cs="Arial" w:hint="default"/>
      <w:sz w:val="36"/>
      <w:lang w:val="en-GB" w:eastAsia="en-US"/>
    </w:rPr>
  </w:style>
  <w:style w:type="character" w:customStyle="1" w:styleId="CharChar272">
    <w:name w:val="Char Char272"/>
    <w:rsid w:val="00C158F6"/>
    <w:rPr>
      <w:rFonts w:ascii="Arial" w:hAnsi="Arial" w:cs="Arial" w:hint="default"/>
      <w:b/>
      <w:bCs w:val="0"/>
      <w:i/>
      <w:iCs w:val="0"/>
      <w:noProof/>
      <w:sz w:val="18"/>
      <w:lang w:val="en-GB" w:eastAsia="en-US"/>
    </w:rPr>
  </w:style>
  <w:style w:type="character" w:customStyle="1" w:styleId="B2Car">
    <w:name w:val="B2 Car"/>
    <w:rsid w:val="00C158F6"/>
    <w:rPr>
      <w:rFonts w:eastAsia="Batang"/>
      <w:lang w:val="en-GB" w:eastAsia="en-US" w:bidi="ar-SA"/>
    </w:rPr>
  </w:style>
  <w:style w:type="character" w:customStyle="1" w:styleId="TFZchn">
    <w:name w:val="TF Zchn"/>
    <w:link w:val="TF1"/>
    <w:locked/>
    <w:rsid w:val="00C158F6"/>
    <w:rPr>
      <w:rFonts w:ascii="Arial" w:hAnsi="Arial"/>
      <w:b/>
      <w:lang w:val="en-GB" w:eastAsia="en-US"/>
    </w:rPr>
  </w:style>
  <w:style w:type="paragraph" w:customStyle="1" w:styleId="xl63">
    <w:name w:val="xl63"/>
    <w:basedOn w:val="Normal"/>
    <w:rsid w:val="00C158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158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158F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C158F6"/>
    <w:rPr>
      <w:rFonts w:ascii="Times New Roman" w:hAnsi="Times New Roman"/>
      <w:lang w:val="en-GB"/>
    </w:rPr>
  </w:style>
  <w:style w:type="paragraph" w:customStyle="1" w:styleId="a2">
    <w:name w:val="修订"/>
    <w:hidden/>
    <w:semiHidden/>
    <w:rsid w:val="00C158F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58F6"/>
    <w:rPr>
      <w:rFonts w:ascii="Arial" w:hAnsi="Arial"/>
      <w:sz w:val="36"/>
      <w:lang w:val="en-GB" w:eastAsia="en-US"/>
    </w:rPr>
  </w:style>
  <w:style w:type="paragraph" w:customStyle="1" w:styleId="1Char">
    <w:name w:val="(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C158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158F6"/>
    <w:rPr>
      <w:lang w:val="en-GB" w:eastAsia="ja-JP" w:bidi="ar-SA"/>
    </w:rPr>
  </w:style>
  <w:style w:type="character" w:customStyle="1" w:styleId="AndreaLeonardi">
    <w:name w:val="Andrea Leonardi"/>
    <w:semiHidden/>
    <w:rsid w:val="00C158F6"/>
    <w:rPr>
      <w:rFonts w:ascii="Arial" w:hAnsi="Arial" w:cs="Arial"/>
      <w:color w:val="auto"/>
      <w:sz w:val="20"/>
      <w:szCs w:val="20"/>
    </w:rPr>
  </w:style>
  <w:style w:type="paragraph" w:customStyle="1" w:styleId="a3">
    <w:name w:val="(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158F6"/>
    <w:rPr>
      <w:rFonts w:ascii="Arial" w:eastAsia="Batang" w:hAnsi="Arial" w:cs="Times New Roman"/>
      <w:b/>
      <w:bCs/>
      <w:i/>
      <w:iCs/>
      <w:sz w:val="28"/>
      <w:szCs w:val="28"/>
      <w:lang w:val="en-GB" w:eastAsia="en-US" w:bidi="ar-SA"/>
    </w:rPr>
  </w:style>
  <w:style w:type="paragraph" w:customStyle="1" w:styleId="3">
    <w:name w:val="(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158F6"/>
    <w:rPr>
      <w:b/>
      <w:bCs/>
    </w:rPr>
  </w:style>
  <w:style w:type="character" w:customStyle="1" w:styleId="ZchnZchn5">
    <w:name w:val="Zchn Zchn5"/>
    <w:rsid w:val="00C158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158F6"/>
    <w:rPr>
      <w:lang w:val="en-GB" w:eastAsia="ja-JP" w:bidi="ar-SA"/>
    </w:rPr>
  </w:style>
  <w:style w:type="paragraph" w:styleId="Date">
    <w:name w:val="Date"/>
    <w:basedOn w:val="Normal"/>
    <w:next w:val="Normal"/>
    <w:link w:val="DateChar"/>
    <w:rsid w:val="00C158F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C158F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158F6"/>
    <w:rPr>
      <w:rFonts w:ascii="Times New Roman" w:hAnsi="Times New Roman"/>
      <w:b/>
      <w:lang w:val="en-GB"/>
    </w:rPr>
  </w:style>
  <w:style w:type="paragraph" w:customStyle="1" w:styleId="AutoCorrect">
    <w:name w:val="AutoCorrect"/>
    <w:rsid w:val="00C158F6"/>
    <w:rPr>
      <w:rFonts w:ascii="Times New Roman" w:eastAsia="MS Mincho" w:hAnsi="Times New Roman"/>
      <w:sz w:val="24"/>
      <w:szCs w:val="24"/>
      <w:lang w:val="en-GB" w:eastAsia="ko-KR"/>
    </w:rPr>
  </w:style>
  <w:style w:type="paragraph" w:customStyle="1" w:styleId="-PAGE-">
    <w:name w:val="- PAGE -"/>
    <w:rsid w:val="00C158F6"/>
    <w:rPr>
      <w:rFonts w:ascii="Times New Roman" w:eastAsia="MS Mincho" w:hAnsi="Times New Roman"/>
      <w:sz w:val="24"/>
      <w:szCs w:val="24"/>
      <w:lang w:val="en-GB" w:eastAsia="ko-KR"/>
    </w:rPr>
  </w:style>
  <w:style w:type="paragraph" w:customStyle="1" w:styleId="PageXofY">
    <w:name w:val="Page X of Y"/>
    <w:rsid w:val="00C158F6"/>
    <w:rPr>
      <w:rFonts w:ascii="Times New Roman" w:eastAsia="MS Mincho" w:hAnsi="Times New Roman"/>
      <w:sz w:val="24"/>
      <w:szCs w:val="24"/>
      <w:lang w:val="en-GB" w:eastAsia="ko-KR"/>
    </w:rPr>
  </w:style>
  <w:style w:type="paragraph" w:customStyle="1" w:styleId="Createdby">
    <w:name w:val="Created by"/>
    <w:rsid w:val="00C158F6"/>
    <w:rPr>
      <w:rFonts w:ascii="Times New Roman" w:eastAsia="MS Mincho" w:hAnsi="Times New Roman"/>
      <w:sz w:val="24"/>
      <w:szCs w:val="24"/>
      <w:lang w:val="en-GB" w:eastAsia="ko-KR"/>
    </w:rPr>
  </w:style>
  <w:style w:type="paragraph" w:customStyle="1" w:styleId="Createdon">
    <w:name w:val="Created on"/>
    <w:rsid w:val="00C158F6"/>
    <w:rPr>
      <w:rFonts w:ascii="Times New Roman" w:eastAsia="MS Mincho" w:hAnsi="Times New Roman"/>
      <w:sz w:val="24"/>
      <w:szCs w:val="24"/>
      <w:lang w:val="en-GB" w:eastAsia="ko-KR"/>
    </w:rPr>
  </w:style>
  <w:style w:type="paragraph" w:customStyle="1" w:styleId="Lastprinted">
    <w:name w:val="Last printed"/>
    <w:rsid w:val="00C158F6"/>
    <w:rPr>
      <w:rFonts w:ascii="Times New Roman" w:eastAsia="MS Mincho" w:hAnsi="Times New Roman"/>
      <w:sz w:val="24"/>
      <w:szCs w:val="24"/>
      <w:lang w:val="en-GB" w:eastAsia="ko-KR"/>
    </w:rPr>
  </w:style>
  <w:style w:type="paragraph" w:customStyle="1" w:styleId="Lastsavedby">
    <w:name w:val="Last saved by"/>
    <w:rsid w:val="00C158F6"/>
    <w:rPr>
      <w:rFonts w:ascii="Times New Roman" w:eastAsia="MS Mincho" w:hAnsi="Times New Roman"/>
      <w:sz w:val="24"/>
      <w:szCs w:val="24"/>
      <w:lang w:val="en-GB" w:eastAsia="ko-KR"/>
    </w:rPr>
  </w:style>
  <w:style w:type="paragraph" w:customStyle="1" w:styleId="Filename">
    <w:name w:val="Filename"/>
    <w:rsid w:val="00C158F6"/>
    <w:rPr>
      <w:rFonts w:ascii="Times New Roman" w:eastAsia="MS Mincho" w:hAnsi="Times New Roman"/>
      <w:sz w:val="24"/>
      <w:szCs w:val="24"/>
      <w:lang w:val="en-GB" w:eastAsia="ko-KR"/>
    </w:rPr>
  </w:style>
  <w:style w:type="paragraph" w:customStyle="1" w:styleId="Filenameandpath">
    <w:name w:val="Filename and path"/>
    <w:rsid w:val="00C158F6"/>
    <w:rPr>
      <w:rFonts w:ascii="Times New Roman" w:eastAsia="MS Mincho" w:hAnsi="Times New Roman"/>
      <w:sz w:val="24"/>
      <w:szCs w:val="24"/>
      <w:lang w:val="en-GB" w:eastAsia="ko-KR"/>
    </w:rPr>
  </w:style>
  <w:style w:type="paragraph" w:customStyle="1" w:styleId="AuthorPageDate">
    <w:name w:val="Author  Page #  Date"/>
    <w:rsid w:val="00C158F6"/>
    <w:rPr>
      <w:rFonts w:ascii="Times New Roman" w:eastAsia="MS Mincho" w:hAnsi="Times New Roman"/>
      <w:sz w:val="24"/>
      <w:szCs w:val="24"/>
      <w:lang w:val="en-GB" w:eastAsia="ko-KR"/>
    </w:rPr>
  </w:style>
  <w:style w:type="paragraph" w:customStyle="1" w:styleId="ConfidentialPageDate">
    <w:name w:val="Confidential  Page #  Date"/>
    <w:rsid w:val="00C158F6"/>
    <w:rPr>
      <w:rFonts w:ascii="Times New Roman" w:eastAsia="MS Mincho" w:hAnsi="Times New Roman"/>
      <w:sz w:val="24"/>
      <w:szCs w:val="24"/>
      <w:lang w:val="en-GB" w:eastAsia="ko-KR"/>
    </w:rPr>
  </w:style>
  <w:style w:type="paragraph" w:customStyle="1" w:styleId="Figure">
    <w:name w:val="Figure"/>
    <w:basedOn w:val="Normal"/>
    <w:rsid w:val="00C158F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158F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158F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158F6"/>
    <w:pPr>
      <w:overflowPunct w:val="0"/>
      <w:autoSpaceDE w:val="0"/>
      <w:autoSpaceDN w:val="0"/>
      <w:adjustRightInd w:val="0"/>
      <w:textAlignment w:val="baseline"/>
    </w:pPr>
    <w:rPr>
      <w:rFonts w:eastAsia="MS Mincho"/>
      <w:lang w:eastAsia="ja-JP"/>
    </w:rPr>
  </w:style>
  <w:style w:type="paragraph" w:customStyle="1" w:styleId="TaOC">
    <w:name w:val="TaOC"/>
    <w:basedOn w:val="TAC"/>
    <w:rsid w:val="00C158F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158F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58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58F6"/>
    <w:rPr>
      <w:rFonts w:ascii="Arial" w:hAnsi="Arial"/>
      <w:sz w:val="28"/>
      <w:lang w:val="en-GB" w:eastAsia="en-US" w:bidi="ar-SA"/>
    </w:rPr>
  </w:style>
  <w:style w:type="paragraph" w:customStyle="1" w:styleId="30">
    <w:name w:val="吹き出し3"/>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158F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C158F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158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158F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C158F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58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C158F6"/>
    <w:rPr>
      <w:rFonts w:ascii="Times New Roman" w:eastAsia="MS Mincho" w:hAnsi="Times New Roman"/>
      <w:lang w:val="en-GB" w:eastAsia="en-US"/>
    </w:rPr>
  </w:style>
  <w:style w:type="paragraph" w:customStyle="1" w:styleId="a4">
    <w:name w:val="수정"/>
    <w:hidden/>
    <w:semiHidden/>
    <w:rsid w:val="00C158F6"/>
    <w:rPr>
      <w:rFonts w:ascii="Times New Roman" w:eastAsia="Batang" w:hAnsi="Times New Roman"/>
      <w:lang w:val="en-GB" w:eastAsia="en-US"/>
    </w:rPr>
  </w:style>
  <w:style w:type="paragraph" w:customStyle="1" w:styleId="17">
    <w:name w:val="无间隔1"/>
    <w:qFormat/>
    <w:rsid w:val="00C158F6"/>
    <w:rPr>
      <w:rFonts w:ascii="Times New Roman" w:eastAsia="SimSun" w:hAnsi="Times New Roman"/>
      <w:lang w:val="en-GB" w:eastAsia="en-US"/>
    </w:rPr>
  </w:style>
  <w:style w:type="paragraph" w:customStyle="1" w:styleId="Arial">
    <w:name w:val="Arial"/>
    <w:basedOn w:val="Normal"/>
    <w:rsid w:val="00C158F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C158F6"/>
    <w:rPr>
      <w:rFonts w:ascii="Times New Roman" w:eastAsia="SimSun" w:hAnsi="Times New Roman"/>
      <w:lang w:val="en-GB" w:eastAsia="en-US"/>
    </w:rPr>
  </w:style>
  <w:style w:type="paragraph" w:customStyle="1" w:styleId="7">
    <w:name w:val="吹き出し7"/>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158F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158F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158F6"/>
    <w:rPr>
      <w:rFonts w:ascii="Arial" w:hAnsi="Arial" w:cs="Arial"/>
      <w:color w:val="auto"/>
      <w:sz w:val="20"/>
      <w:szCs w:val="20"/>
    </w:rPr>
  </w:style>
  <w:style w:type="paragraph" w:customStyle="1" w:styleId="Arial0">
    <w:name w:val="正文 + Arial"/>
    <w:aliases w:val="8 磅,加粗,段后: 0 磅"/>
    <w:basedOn w:val="TAL"/>
    <w:rsid w:val="00C158F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C158F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158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158F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158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158F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C158F6"/>
    <w:rPr>
      <w:sz w:val="18"/>
      <w:szCs w:val="18"/>
    </w:rPr>
  </w:style>
  <w:style w:type="character" w:customStyle="1" w:styleId="Heading7Char3">
    <w:name w:val="Heading 7 Char3"/>
    <w:rsid w:val="00C158F6"/>
    <w:rPr>
      <w:rFonts w:ascii="Arial" w:eastAsia="SimSun" w:hAnsi="Arial" w:cs="Times New Roman"/>
      <w:kern w:val="0"/>
      <w:sz w:val="20"/>
      <w:szCs w:val="20"/>
      <w:lang w:val="en-GB" w:eastAsia="en-US"/>
    </w:rPr>
  </w:style>
  <w:style w:type="character" w:customStyle="1" w:styleId="Heading8Char3">
    <w:name w:val="Heading 8 Char3"/>
    <w:rsid w:val="00C158F6"/>
    <w:rPr>
      <w:rFonts w:ascii="Arial" w:eastAsia="SimSun" w:hAnsi="Arial" w:cs="Times New Roman"/>
      <w:kern w:val="0"/>
      <w:sz w:val="36"/>
      <w:szCs w:val="20"/>
      <w:lang w:val="en-GB" w:eastAsia="en-US"/>
    </w:rPr>
  </w:style>
  <w:style w:type="character" w:customStyle="1" w:styleId="Heading9Char2">
    <w:name w:val="Heading 9 Char2"/>
    <w:rsid w:val="00C158F6"/>
    <w:rPr>
      <w:rFonts w:ascii="Arial" w:eastAsia="SimSun" w:hAnsi="Arial" w:cs="Times New Roman"/>
      <w:kern w:val="0"/>
      <w:sz w:val="36"/>
      <w:szCs w:val="20"/>
      <w:lang w:val="en-GB" w:eastAsia="en-US"/>
    </w:rPr>
  </w:style>
  <w:style w:type="character" w:customStyle="1" w:styleId="BalloonTextChar1">
    <w:name w:val="Balloon Text Char1"/>
    <w:uiPriority w:val="99"/>
    <w:rsid w:val="00C158F6"/>
    <w:rPr>
      <w:rFonts w:ascii="Tahoma" w:eastAsia="SimSun" w:hAnsi="Tahoma" w:cs="Times New Roman"/>
      <w:kern w:val="0"/>
      <w:sz w:val="16"/>
      <w:szCs w:val="16"/>
      <w:lang w:val="en-GB" w:eastAsia="ja-JP"/>
    </w:rPr>
  </w:style>
  <w:style w:type="character" w:customStyle="1" w:styleId="CharChar212">
    <w:name w:val="Char Char212"/>
    <w:rsid w:val="00C158F6"/>
    <w:rPr>
      <w:rFonts w:ascii="Times New Roman" w:hAnsi="Times New Roman"/>
      <w:lang w:val="en-GB" w:eastAsia="en-US"/>
    </w:rPr>
  </w:style>
  <w:style w:type="character" w:customStyle="1" w:styleId="DocumentMapChar1">
    <w:name w:val="Document Map Char1"/>
    <w:uiPriority w:val="99"/>
    <w:semiHidden/>
    <w:rsid w:val="00C158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158F6"/>
    <w:rPr>
      <w:rFonts w:ascii="Courier New" w:eastAsia="SimSun" w:hAnsi="Courier New" w:cs="Times New Roman"/>
      <w:kern w:val="0"/>
      <w:sz w:val="20"/>
      <w:szCs w:val="20"/>
      <w:lang w:val="nb-NO" w:eastAsia="ja-JP"/>
    </w:rPr>
  </w:style>
  <w:style w:type="character" w:customStyle="1" w:styleId="CharChar172">
    <w:name w:val="Char Char172"/>
    <w:rsid w:val="00C158F6"/>
    <w:rPr>
      <w:rFonts w:ascii="Tahoma" w:hAnsi="Tahoma" w:cs="Tahoma"/>
      <w:shd w:val="clear" w:color="auto" w:fill="000080"/>
      <w:lang w:val="en-GB" w:eastAsia="en-US"/>
    </w:rPr>
  </w:style>
  <w:style w:type="character" w:customStyle="1" w:styleId="CharChar202">
    <w:name w:val="Char Char202"/>
    <w:rsid w:val="00C158F6"/>
    <w:rPr>
      <w:rFonts w:ascii="Tahoma" w:hAnsi="Tahoma" w:cs="Tahoma"/>
      <w:sz w:val="16"/>
      <w:szCs w:val="16"/>
      <w:lang w:val="en-GB" w:eastAsia="en-US"/>
    </w:rPr>
  </w:style>
  <w:style w:type="character" w:customStyle="1" w:styleId="CharChar262">
    <w:name w:val="Char Char262"/>
    <w:rsid w:val="00C158F6"/>
    <w:rPr>
      <w:rFonts w:ascii="Times New Roman" w:hAnsi="Times New Roman"/>
      <w:lang w:val="en-GB" w:eastAsia="en-US"/>
    </w:rPr>
  </w:style>
  <w:style w:type="paragraph" w:customStyle="1" w:styleId="43">
    <w:name w:val="(文字) (文字)4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C158F6"/>
    <w:rPr>
      <w:rFonts w:ascii="Arial" w:hAnsi="Arial"/>
      <w:sz w:val="28"/>
      <w:szCs w:val="28"/>
      <w:lang w:val="en-GB" w:eastAsia="en-GB"/>
    </w:rPr>
  </w:style>
  <w:style w:type="character" w:styleId="Emphasis">
    <w:name w:val="Emphasis"/>
    <w:qFormat/>
    <w:rsid w:val="00C158F6"/>
    <w:rPr>
      <w:i/>
      <w:iCs/>
    </w:rPr>
  </w:style>
  <w:style w:type="paragraph" w:customStyle="1" w:styleId="IBN">
    <w:name w:val="IBN"/>
    <w:basedOn w:val="Normal"/>
    <w:rsid w:val="00C158F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158F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158F6"/>
    <w:rPr>
      <w:rFonts w:ascii="Times New Roman" w:eastAsia="Times New Roman" w:hAnsi="Times New Roman"/>
      <w:noProof/>
      <w:szCs w:val="18"/>
      <w:lang w:val="en-GB" w:eastAsia="x-none"/>
    </w:rPr>
  </w:style>
  <w:style w:type="paragraph" w:customStyle="1" w:styleId="Npr">
    <w:name w:val="Npr"/>
    <w:basedOn w:val="Normal"/>
    <w:rsid w:val="00C158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158F6"/>
    <w:rPr>
      <w:rFonts w:ascii="Arial" w:hAnsi="Arial"/>
      <w:sz w:val="22"/>
      <w:lang w:val="en-GB"/>
    </w:rPr>
  </w:style>
  <w:style w:type="paragraph" w:customStyle="1" w:styleId="B3H6">
    <w:name w:val="B3H6"/>
    <w:basedOn w:val="B3"/>
    <w:rsid w:val="00C158F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C158F6"/>
    <w:rPr>
      <w:rFonts w:eastAsia="MS Mincho"/>
      <w:lang w:val="en-GB" w:eastAsia="en-US" w:bidi="ar-SA"/>
    </w:rPr>
  </w:style>
  <w:style w:type="character" w:customStyle="1" w:styleId="BodyText2Char3">
    <w:name w:val="Body Text 2 Char3"/>
    <w:rsid w:val="00C158F6"/>
    <w:rPr>
      <w:rFonts w:ascii="Times New Roman" w:eastAsia="SimSun" w:hAnsi="Times New Roman" w:cs="Times New Roman"/>
      <w:kern w:val="0"/>
      <w:sz w:val="20"/>
      <w:szCs w:val="20"/>
      <w:lang w:val="en-GB" w:eastAsia="ja-JP"/>
    </w:rPr>
  </w:style>
  <w:style w:type="character" w:customStyle="1" w:styleId="BodyText3Char3">
    <w:name w:val="Body Text 3 Char3"/>
    <w:rsid w:val="00C158F6"/>
    <w:rPr>
      <w:rFonts w:ascii="Times New Roman" w:eastAsia="SimSun" w:hAnsi="Times New Roman" w:cs="Times New Roman"/>
      <w:kern w:val="0"/>
      <w:sz w:val="20"/>
      <w:szCs w:val="20"/>
      <w:lang w:val="en-GB" w:eastAsia="ja-JP"/>
    </w:rPr>
  </w:style>
  <w:style w:type="character" w:customStyle="1" w:styleId="a6">
    <w:name w:val="+"/>
    <w:aliases w:val="superscript"/>
    <w:rsid w:val="00C158F6"/>
    <w:rPr>
      <w:vertAlign w:val="superscript"/>
    </w:rPr>
  </w:style>
  <w:style w:type="paragraph" w:customStyle="1" w:styleId="berschrift1H1">
    <w:name w:val="Überschrift 1.H1"/>
    <w:basedOn w:val="Normal"/>
    <w:next w:val="Normal"/>
    <w:rsid w:val="00C158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158F6"/>
    <w:pPr>
      <w:widowControl/>
      <w:tabs>
        <w:tab w:val="num" w:pos="992"/>
      </w:tabs>
      <w:spacing w:after="120"/>
      <w:ind w:left="992" w:hanging="425"/>
    </w:pPr>
    <w:rPr>
      <w:rFonts w:eastAsia="MS Mincho"/>
      <w:lang w:val="en-US"/>
    </w:rPr>
  </w:style>
  <w:style w:type="paragraph" w:customStyle="1" w:styleId="text">
    <w:name w:val="text"/>
    <w:basedOn w:val="Normal"/>
    <w:rsid w:val="00C158F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158F6"/>
    <w:pPr>
      <w:widowControl/>
      <w:tabs>
        <w:tab w:val="num" w:pos="1418"/>
      </w:tabs>
      <w:spacing w:after="120"/>
      <w:ind w:left="1418" w:hanging="426"/>
    </w:pPr>
    <w:rPr>
      <w:rFonts w:eastAsia="MS Mincho"/>
      <w:lang w:val="en-US"/>
    </w:rPr>
  </w:style>
  <w:style w:type="paragraph" w:customStyle="1" w:styleId="textintend3">
    <w:name w:val="text intend 3"/>
    <w:basedOn w:val="text"/>
    <w:rsid w:val="00C158F6"/>
    <w:pPr>
      <w:widowControl/>
      <w:tabs>
        <w:tab w:val="num" w:pos="1843"/>
      </w:tabs>
      <w:spacing w:after="120"/>
      <w:ind w:left="1843" w:hanging="425"/>
    </w:pPr>
    <w:rPr>
      <w:rFonts w:eastAsia="MS Mincho"/>
      <w:lang w:val="en-US"/>
    </w:rPr>
  </w:style>
  <w:style w:type="paragraph" w:customStyle="1" w:styleId="normalpuce">
    <w:name w:val="normal puce"/>
    <w:basedOn w:val="Normal"/>
    <w:rsid w:val="00C158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158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C158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58F6"/>
    <w:rPr>
      <w:rFonts w:ascii="Arial" w:hAnsi="Arial"/>
      <w:sz w:val="28"/>
      <w:lang w:val="en-GB"/>
    </w:rPr>
  </w:style>
  <w:style w:type="paragraph" w:customStyle="1" w:styleId="H60">
    <w:name w:val="样式 H6"/>
    <w:basedOn w:val="H6"/>
    <w:rsid w:val="00C158F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158F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58F6"/>
    <w:rPr>
      <w:rFonts w:ascii="Arial" w:hAnsi="Arial"/>
      <w:sz w:val="28"/>
      <w:lang w:val="en-GB" w:eastAsia="en-US" w:bidi="ar-SA"/>
    </w:rPr>
  </w:style>
  <w:style w:type="paragraph" w:customStyle="1" w:styleId="TAH8pt">
    <w:name w:val="TAH + 8 pt"/>
    <w:basedOn w:val="TAH"/>
    <w:rsid w:val="00C158F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58F6"/>
    <w:rPr>
      <w:sz w:val="28"/>
      <w:lang w:val="en-GB" w:eastAsia="en-US"/>
    </w:rPr>
  </w:style>
  <w:style w:type="character" w:customStyle="1" w:styleId="apple-style-span">
    <w:name w:val="apple-style-span"/>
    <w:rsid w:val="00C158F6"/>
  </w:style>
  <w:style w:type="character" w:customStyle="1" w:styleId="apple-converted-space">
    <w:name w:val="apple-converted-space"/>
    <w:qFormat/>
    <w:rsid w:val="00C158F6"/>
  </w:style>
  <w:style w:type="character" w:customStyle="1" w:styleId="ListChar3">
    <w:name w:val="List Char3"/>
    <w:link w:val="List"/>
    <w:rsid w:val="00C158F6"/>
    <w:rPr>
      <w:rFonts w:ascii="Times New Roman" w:hAnsi="Times New Roman"/>
      <w:lang w:val="en-GB" w:eastAsia="en-US"/>
    </w:rPr>
  </w:style>
  <w:style w:type="paragraph" w:customStyle="1" w:styleId="TableEntry0">
    <w:name w:val="Table Entry"/>
    <w:basedOn w:val="Normal"/>
    <w:next w:val="Normal"/>
    <w:rsid w:val="00C158F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C158F6"/>
    <w:rPr>
      <w:rFonts w:ascii="Times New Roman" w:eastAsia="SimSun" w:hAnsi="Times New Roman" w:cs="Times New Roman"/>
      <w:kern w:val="0"/>
      <w:sz w:val="20"/>
      <w:szCs w:val="20"/>
      <w:lang w:val="en-GB" w:eastAsia="ja-JP"/>
    </w:rPr>
  </w:style>
  <w:style w:type="paragraph" w:customStyle="1" w:styleId="tac0">
    <w:name w:val="tac0"/>
    <w:basedOn w:val="Normal"/>
    <w:rsid w:val="00C158F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C158F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158F6"/>
    <w:rPr>
      <w:rFonts w:ascii="Arial" w:eastAsia="MS Mincho" w:hAnsi="Arial" w:cs="Times New Roman"/>
      <w:kern w:val="0"/>
      <w:sz w:val="20"/>
      <w:szCs w:val="20"/>
      <w:lang w:val="en-GB" w:eastAsia="ja-JP"/>
    </w:rPr>
  </w:style>
  <w:style w:type="character" w:customStyle="1" w:styleId="EditorsNoteCharCharChar">
    <w:name w:val="Editor's Note Char Char Char"/>
    <w:rsid w:val="00C158F6"/>
    <w:rPr>
      <w:color w:val="FF0000"/>
      <w:lang w:val="en-GB" w:eastAsia="en-US" w:bidi="ar-SA"/>
    </w:rPr>
  </w:style>
  <w:style w:type="paragraph" w:customStyle="1" w:styleId="msolistparagraph0">
    <w:name w:val="msolistparagraph"/>
    <w:basedOn w:val="Normal"/>
    <w:rsid w:val="00C158F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C158F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C158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158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158F6"/>
    <w:rPr>
      <w:rFonts w:ascii="Courier New" w:eastAsia="MS Gothic" w:hAnsi="Courier New"/>
      <w:b/>
      <w:bCs/>
      <w:noProof/>
      <w:sz w:val="16"/>
      <w:lang w:val="en-GB" w:eastAsia="ja-JP"/>
    </w:rPr>
  </w:style>
  <w:style w:type="paragraph" w:customStyle="1" w:styleId="PLBold0">
    <w:name w:val="PL + Bold"/>
    <w:basedOn w:val="PL"/>
    <w:link w:val="PLBoldChar0"/>
    <w:rsid w:val="00C158F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158F6"/>
    <w:rPr>
      <w:rFonts w:ascii="Courier New" w:eastAsia="Times New Roman" w:hAnsi="Courier New"/>
      <w:noProof/>
      <w:sz w:val="16"/>
      <w:lang w:val="en-GB" w:eastAsia="ja-JP"/>
    </w:rPr>
  </w:style>
  <w:style w:type="character" w:customStyle="1" w:styleId="mediumtext1">
    <w:name w:val="medium_text1"/>
    <w:rsid w:val="00C158F6"/>
    <w:rPr>
      <w:sz w:val="18"/>
      <w:szCs w:val="18"/>
    </w:rPr>
  </w:style>
  <w:style w:type="character" w:customStyle="1" w:styleId="shorttext1">
    <w:name w:val="short_text1"/>
    <w:rsid w:val="00C158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58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58F6"/>
    <w:rPr>
      <w:rFonts w:ascii="Arial" w:hAnsi="Arial"/>
      <w:sz w:val="28"/>
      <w:lang w:val="en-GB" w:eastAsia="en-US"/>
    </w:rPr>
  </w:style>
  <w:style w:type="character" w:customStyle="1" w:styleId="CharChar18">
    <w:name w:val="Char Char18"/>
    <w:rsid w:val="00C158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58F6"/>
    <w:rPr>
      <w:rFonts w:eastAsia="MS Mincho"/>
      <w:sz w:val="32"/>
      <w:lang w:val="en-GB" w:eastAsia="en-US"/>
    </w:rPr>
  </w:style>
  <w:style w:type="paragraph" w:customStyle="1" w:styleId="TOC912">
    <w:name w:val="TOC 912"/>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158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158F6"/>
    <w:rPr>
      <w:rFonts w:ascii="Arial" w:hAnsi="Arial"/>
      <w:sz w:val="24"/>
      <w:szCs w:val="28"/>
      <w:lang w:val="en-GB" w:eastAsia="en-GB" w:bidi="ar-SA"/>
    </w:rPr>
  </w:style>
  <w:style w:type="character" w:customStyle="1" w:styleId="Heading7Char2">
    <w:name w:val="Heading 7 Char2"/>
    <w:rsid w:val="00C158F6"/>
    <w:rPr>
      <w:rFonts w:ascii="Arial" w:hAnsi="Arial"/>
      <w:lang w:val="en-GB" w:eastAsia="en-GB" w:bidi="ar-SA"/>
    </w:rPr>
  </w:style>
  <w:style w:type="character" w:customStyle="1" w:styleId="Heading8Char2">
    <w:name w:val="Heading 8 Char2"/>
    <w:rsid w:val="00C158F6"/>
    <w:rPr>
      <w:rFonts w:ascii="Arial" w:hAnsi="Arial"/>
      <w:sz w:val="36"/>
      <w:lang w:val="en-GB" w:eastAsia="en-GB" w:bidi="ar-SA"/>
    </w:rPr>
  </w:style>
  <w:style w:type="character" w:customStyle="1" w:styleId="ListChar2">
    <w:name w:val="List Char2"/>
    <w:rsid w:val="00C158F6"/>
    <w:rPr>
      <w:lang w:val="en-GB" w:eastAsia="en-GB" w:bidi="ar-SA"/>
    </w:rPr>
  </w:style>
  <w:style w:type="character" w:customStyle="1" w:styleId="PlainTextChar2">
    <w:name w:val="Plain Text Char2"/>
    <w:rsid w:val="00C158F6"/>
    <w:rPr>
      <w:rFonts w:ascii="Courier New" w:hAnsi="Courier New"/>
      <w:lang w:val="nb-NO" w:eastAsia="en-US" w:bidi="ar-SA"/>
    </w:rPr>
  </w:style>
  <w:style w:type="character" w:customStyle="1" w:styleId="CommentTextChar2">
    <w:name w:val="Comment Text Char2"/>
    <w:semiHidden/>
    <w:rsid w:val="00C158F6"/>
    <w:rPr>
      <w:lang w:val="en-GB" w:eastAsia="en-US" w:bidi="ar-SA"/>
    </w:rPr>
  </w:style>
  <w:style w:type="character" w:customStyle="1" w:styleId="BodyText2Char2">
    <w:name w:val="Body Text 2 Char2"/>
    <w:rsid w:val="00C158F6"/>
    <w:rPr>
      <w:lang w:val="en-GB" w:eastAsia="ja-JP" w:bidi="ar-SA"/>
    </w:rPr>
  </w:style>
  <w:style w:type="character" w:customStyle="1" w:styleId="BodyText3Char2">
    <w:name w:val="Body Text 3 Char2"/>
    <w:rsid w:val="00C158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58F6"/>
    <w:rPr>
      <w:rFonts w:ascii="Arial" w:eastAsia="SimSun" w:hAnsi="Arial"/>
      <w:sz w:val="32"/>
      <w:lang w:val="en-GB" w:eastAsia="en-US" w:bidi="ar-SA"/>
    </w:rPr>
  </w:style>
  <w:style w:type="character" w:customStyle="1" w:styleId="BodyTextIndentChar2">
    <w:name w:val="Body Text Indent Char2"/>
    <w:rsid w:val="00C158F6"/>
    <w:rPr>
      <w:lang w:val="en-GB" w:eastAsia="en-US" w:bidi="ar-SA"/>
    </w:rPr>
  </w:style>
  <w:style w:type="character" w:customStyle="1" w:styleId="BodyTextIndent2Char2">
    <w:name w:val="Body Text Indent 2 Char2"/>
    <w:rsid w:val="00C158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158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158F6"/>
    <w:rPr>
      <w:rFonts w:ascii="Arial" w:hAnsi="Arial"/>
      <w:sz w:val="28"/>
      <w:lang w:val="en-GB" w:eastAsia="en-GB" w:bidi="ar-SA"/>
    </w:rPr>
  </w:style>
  <w:style w:type="character" w:customStyle="1" w:styleId="CarCar9">
    <w:name w:val="Car Car9"/>
    <w:rsid w:val="00C158F6"/>
    <w:rPr>
      <w:rFonts w:ascii="Arial" w:hAnsi="Arial"/>
      <w:lang w:val="en-GB" w:eastAsia="ja-JP" w:bidi="ar-SA"/>
    </w:rPr>
  </w:style>
  <w:style w:type="character" w:customStyle="1" w:styleId="Heading9Char1">
    <w:name w:val="Heading 9 Char1"/>
    <w:aliases w:val="Figure Heading Char,FH Char"/>
    <w:rsid w:val="00C158F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158F6"/>
    <w:rPr>
      <w:rFonts w:ascii="Arial" w:hAnsi="Arial"/>
      <w:sz w:val="32"/>
      <w:lang w:val="en-GB" w:eastAsia="ja-JP" w:bidi="ar-SA"/>
    </w:rPr>
  </w:style>
  <w:style w:type="character" w:customStyle="1" w:styleId="Heading7Char1">
    <w:name w:val="Heading 7 Char1"/>
    <w:rsid w:val="00C158F6"/>
    <w:rPr>
      <w:rFonts w:ascii="Arial" w:hAnsi="Arial"/>
      <w:lang w:val="en-GB" w:eastAsia="ja-JP" w:bidi="ar-SA"/>
    </w:rPr>
  </w:style>
  <w:style w:type="character" w:customStyle="1" w:styleId="Heading8Char1">
    <w:name w:val="Heading 8 Char1"/>
    <w:rsid w:val="00C158F6"/>
    <w:rPr>
      <w:rFonts w:ascii="Arial" w:hAnsi="Arial"/>
      <w:sz w:val="36"/>
      <w:lang w:val="en-GB" w:eastAsia="ja-JP" w:bidi="ar-SA"/>
    </w:rPr>
  </w:style>
  <w:style w:type="character" w:customStyle="1" w:styleId="ListChar1">
    <w:name w:val="List Char1"/>
    <w:rsid w:val="00C158F6"/>
    <w:rPr>
      <w:lang w:val="en-GB" w:eastAsia="ja-JP" w:bidi="ar-SA"/>
    </w:rPr>
  </w:style>
  <w:style w:type="character" w:customStyle="1" w:styleId="CommentTextChar1">
    <w:name w:val="Comment Text Char1"/>
    <w:rsid w:val="00C158F6"/>
    <w:rPr>
      <w:lang w:val="en-GB" w:eastAsia="en-US" w:bidi="ar-SA"/>
    </w:rPr>
  </w:style>
  <w:style w:type="character" w:customStyle="1" w:styleId="BodyText2Char1">
    <w:name w:val="Body Text 2 Char1"/>
    <w:rsid w:val="00C158F6"/>
    <w:rPr>
      <w:lang w:val="en-GB" w:eastAsia="ja-JP" w:bidi="ar-SA"/>
    </w:rPr>
  </w:style>
  <w:style w:type="character" w:customStyle="1" w:styleId="BodyText3Char1">
    <w:name w:val="Body Text 3 Char1"/>
    <w:rsid w:val="00C158F6"/>
    <w:rPr>
      <w:lang w:val="en-GB" w:eastAsia="ja-JP" w:bidi="ar-SA"/>
    </w:rPr>
  </w:style>
  <w:style w:type="character" w:customStyle="1" w:styleId="BodyTextIndentChar1">
    <w:name w:val="Body Text Indent Char1"/>
    <w:rsid w:val="00C158F6"/>
    <w:rPr>
      <w:lang w:val="en-GB" w:eastAsia="en-US" w:bidi="ar-SA"/>
    </w:rPr>
  </w:style>
  <w:style w:type="character" w:customStyle="1" w:styleId="BodyTextIndent2Char1">
    <w:name w:val="Body Text Indent 2 Char1"/>
    <w:rsid w:val="00C158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158F6"/>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C158F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C158F6"/>
    <w:rPr>
      <w:rFonts w:ascii="Arial" w:eastAsia="MS Mincho" w:hAnsi="Arial" w:cs="Arial"/>
      <w:sz w:val="28"/>
      <w:szCs w:val="28"/>
      <w:lang w:val="en-GB" w:eastAsia="ja-JP"/>
    </w:rPr>
  </w:style>
  <w:style w:type="paragraph" w:customStyle="1" w:styleId="Arial1">
    <w:name w:val="標準 + Arial"/>
    <w:aliases w:val="左 :  1.8 mm,段落後 :  0 pt"/>
    <w:basedOn w:val="Normal"/>
    <w:rsid w:val="00C158F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158F6"/>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C158F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C158F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158F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158F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158F6"/>
  </w:style>
  <w:style w:type="character" w:customStyle="1" w:styleId="WW-Absatz-Standardschriftart">
    <w:name w:val="WW-Absatz-Standardschriftart"/>
    <w:rsid w:val="00C158F6"/>
  </w:style>
  <w:style w:type="character" w:customStyle="1" w:styleId="WW8Num1z0">
    <w:name w:val="WW8Num1z0"/>
    <w:rsid w:val="00C158F6"/>
    <w:rPr>
      <w:rFonts w:ascii="Symbol" w:hAnsi="Symbol"/>
    </w:rPr>
  </w:style>
  <w:style w:type="character" w:customStyle="1" w:styleId="WW8Num5z0">
    <w:name w:val="WW8Num5z0"/>
    <w:rsid w:val="00C158F6"/>
    <w:rPr>
      <w:rFonts w:ascii="Times New Roman" w:eastAsia="MS Mincho" w:hAnsi="Times New Roman" w:cs="Times New Roman"/>
    </w:rPr>
  </w:style>
  <w:style w:type="character" w:customStyle="1" w:styleId="WW8Num5z1">
    <w:name w:val="WW8Num5z1"/>
    <w:rsid w:val="00C158F6"/>
    <w:rPr>
      <w:rFonts w:ascii="Courier New" w:hAnsi="Courier New" w:cs="Courier New"/>
    </w:rPr>
  </w:style>
  <w:style w:type="character" w:customStyle="1" w:styleId="WW8Num5z2">
    <w:name w:val="WW8Num5z2"/>
    <w:rsid w:val="00C158F6"/>
    <w:rPr>
      <w:rFonts w:ascii="Wingdings" w:hAnsi="Wingdings"/>
    </w:rPr>
  </w:style>
  <w:style w:type="character" w:customStyle="1" w:styleId="WW8Num5z3">
    <w:name w:val="WW8Num5z3"/>
    <w:rsid w:val="00C158F6"/>
    <w:rPr>
      <w:rFonts w:ascii="Symbol" w:hAnsi="Symbol"/>
    </w:rPr>
  </w:style>
  <w:style w:type="character" w:customStyle="1" w:styleId="WW8Num6z0">
    <w:name w:val="WW8Num6z0"/>
    <w:rsid w:val="00C158F6"/>
    <w:rPr>
      <w:rFonts w:ascii="Arial" w:eastAsia="MS Mincho" w:hAnsi="Arial" w:cs="Arial"/>
    </w:rPr>
  </w:style>
  <w:style w:type="character" w:customStyle="1" w:styleId="WW8Num6z1">
    <w:name w:val="WW8Num6z1"/>
    <w:rsid w:val="00C158F6"/>
    <w:rPr>
      <w:rFonts w:ascii="Courier New" w:hAnsi="Courier New" w:cs="Courier New"/>
    </w:rPr>
  </w:style>
  <w:style w:type="character" w:customStyle="1" w:styleId="WW8Num6z2">
    <w:name w:val="WW8Num6z2"/>
    <w:rsid w:val="00C158F6"/>
    <w:rPr>
      <w:rFonts w:ascii="Wingdings" w:hAnsi="Wingdings"/>
    </w:rPr>
  </w:style>
  <w:style w:type="character" w:customStyle="1" w:styleId="WW8Num6z3">
    <w:name w:val="WW8Num6z3"/>
    <w:rsid w:val="00C158F6"/>
    <w:rPr>
      <w:rFonts w:ascii="Symbol" w:hAnsi="Symbol"/>
    </w:rPr>
  </w:style>
  <w:style w:type="character" w:customStyle="1" w:styleId="WW8Num9z0">
    <w:name w:val="WW8Num9z0"/>
    <w:rsid w:val="00C158F6"/>
    <w:rPr>
      <w:rFonts w:ascii="Times New Roman" w:eastAsia="MS Mincho" w:hAnsi="Times New Roman" w:cs="Times New Roman"/>
    </w:rPr>
  </w:style>
  <w:style w:type="character" w:customStyle="1" w:styleId="WW8Num9z1">
    <w:name w:val="WW8Num9z1"/>
    <w:rsid w:val="00C158F6"/>
    <w:rPr>
      <w:rFonts w:ascii="Courier New" w:hAnsi="Courier New" w:cs="Courier New"/>
    </w:rPr>
  </w:style>
  <w:style w:type="character" w:customStyle="1" w:styleId="WW8Num9z2">
    <w:name w:val="WW8Num9z2"/>
    <w:rsid w:val="00C158F6"/>
    <w:rPr>
      <w:rFonts w:ascii="Wingdings" w:hAnsi="Wingdings"/>
    </w:rPr>
  </w:style>
  <w:style w:type="character" w:customStyle="1" w:styleId="WW8Num9z3">
    <w:name w:val="WW8Num9z3"/>
    <w:rsid w:val="00C158F6"/>
    <w:rPr>
      <w:rFonts w:ascii="Symbol" w:hAnsi="Symbol"/>
    </w:rPr>
  </w:style>
  <w:style w:type="character" w:customStyle="1" w:styleId="WW8Num11z0">
    <w:name w:val="WW8Num11z0"/>
    <w:rsid w:val="00C158F6"/>
    <w:rPr>
      <w:rFonts w:ascii="Times New Roman" w:eastAsia="MS Mincho" w:hAnsi="Times New Roman" w:cs="Times New Roman"/>
    </w:rPr>
  </w:style>
  <w:style w:type="character" w:customStyle="1" w:styleId="WW8Num11z1">
    <w:name w:val="WW8Num11z1"/>
    <w:rsid w:val="00C158F6"/>
    <w:rPr>
      <w:rFonts w:ascii="Courier New" w:hAnsi="Courier New" w:cs="Courier New"/>
    </w:rPr>
  </w:style>
  <w:style w:type="character" w:customStyle="1" w:styleId="WW8Num11z2">
    <w:name w:val="WW8Num11z2"/>
    <w:rsid w:val="00C158F6"/>
    <w:rPr>
      <w:rFonts w:ascii="Wingdings" w:hAnsi="Wingdings"/>
    </w:rPr>
  </w:style>
  <w:style w:type="character" w:customStyle="1" w:styleId="WW8Num11z3">
    <w:name w:val="WW8Num11z3"/>
    <w:rsid w:val="00C158F6"/>
    <w:rPr>
      <w:rFonts w:ascii="Symbol" w:hAnsi="Symbol"/>
    </w:rPr>
  </w:style>
  <w:style w:type="character" w:customStyle="1" w:styleId="WW8Num15z0">
    <w:name w:val="WW8Num15z0"/>
    <w:rsid w:val="00C158F6"/>
    <w:rPr>
      <w:rFonts w:ascii="Times New Roman" w:eastAsia="Times New Roman" w:hAnsi="Times New Roman" w:cs="Times New Roman"/>
    </w:rPr>
  </w:style>
  <w:style w:type="character" w:customStyle="1" w:styleId="WW8Num15z1">
    <w:name w:val="WW8Num15z1"/>
    <w:rsid w:val="00C158F6"/>
    <w:rPr>
      <w:rFonts w:ascii="Courier New" w:hAnsi="Courier New" w:cs="Courier New"/>
    </w:rPr>
  </w:style>
  <w:style w:type="character" w:customStyle="1" w:styleId="WW8Num15z2">
    <w:name w:val="WW8Num15z2"/>
    <w:rsid w:val="00C158F6"/>
    <w:rPr>
      <w:rFonts w:ascii="Wingdings" w:hAnsi="Wingdings"/>
    </w:rPr>
  </w:style>
  <w:style w:type="character" w:customStyle="1" w:styleId="WW8Num15z3">
    <w:name w:val="WW8Num15z3"/>
    <w:rsid w:val="00C158F6"/>
    <w:rPr>
      <w:rFonts w:ascii="Symbol" w:hAnsi="Symbol"/>
    </w:rPr>
  </w:style>
  <w:style w:type="character" w:customStyle="1" w:styleId="WW8Num16z0">
    <w:name w:val="WW8Num16z0"/>
    <w:rsid w:val="00C158F6"/>
    <w:rPr>
      <w:rFonts w:ascii="Times New Roman" w:eastAsia="MS Mincho" w:hAnsi="Times New Roman" w:cs="Times New Roman"/>
    </w:rPr>
  </w:style>
  <w:style w:type="character" w:customStyle="1" w:styleId="WW8Num16z1">
    <w:name w:val="WW8Num16z1"/>
    <w:rsid w:val="00C158F6"/>
    <w:rPr>
      <w:rFonts w:ascii="Courier New" w:hAnsi="Courier New" w:cs="Courier New"/>
    </w:rPr>
  </w:style>
  <w:style w:type="character" w:customStyle="1" w:styleId="WW8Num16z2">
    <w:name w:val="WW8Num16z2"/>
    <w:rsid w:val="00C158F6"/>
    <w:rPr>
      <w:rFonts w:ascii="Wingdings" w:hAnsi="Wingdings"/>
    </w:rPr>
  </w:style>
  <w:style w:type="character" w:customStyle="1" w:styleId="WW8Num16z3">
    <w:name w:val="WW8Num16z3"/>
    <w:rsid w:val="00C158F6"/>
    <w:rPr>
      <w:rFonts w:ascii="Symbol" w:hAnsi="Symbol"/>
    </w:rPr>
  </w:style>
  <w:style w:type="character" w:customStyle="1" w:styleId="WW8Num18z0">
    <w:name w:val="WW8Num18z0"/>
    <w:rsid w:val="00C158F6"/>
    <w:rPr>
      <w:rFonts w:ascii="Times New Roman" w:eastAsia="Times New Roman" w:hAnsi="Times New Roman" w:cs="Times New Roman"/>
    </w:rPr>
  </w:style>
  <w:style w:type="character" w:customStyle="1" w:styleId="WW8Num18z1">
    <w:name w:val="WW8Num18z1"/>
    <w:rsid w:val="00C158F6"/>
    <w:rPr>
      <w:rFonts w:ascii="Courier New" w:hAnsi="Courier New" w:cs="Courier New"/>
    </w:rPr>
  </w:style>
  <w:style w:type="character" w:customStyle="1" w:styleId="WW8Num18z2">
    <w:name w:val="WW8Num18z2"/>
    <w:rsid w:val="00C158F6"/>
    <w:rPr>
      <w:rFonts w:ascii="Wingdings" w:hAnsi="Wingdings"/>
    </w:rPr>
  </w:style>
  <w:style w:type="character" w:customStyle="1" w:styleId="WW8Num18z3">
    <w:name w:val="WW8Num18z3"/>
    <w:rsid w:val="00C158F6"/>
    <w:rPr>
      <w:rFonts w:ascii="Symbol" w:hAnsi="Symbol"/>
    </w:rPr>
  </w:style>
  <w:style w:type="character" w:customStyle="1" w:styleId="WW8Num19z0">
    <w:name w:val="WW8Num19z0"/>
    <w:rsid w:val="00C158F6"/>
    <w:rPr>
      <w:rFonts w:ascii="Times New Roman" w:eastAsia="MS Mincho" w:hAnsi="Times New Roman" w:cs="Times New Roman"/>
    </w:rPr>
  </w:style>
  <w:style w:type="character" w:customStyle="1" w:styleId="WW8Num19z1">
    <w:name w:val="WW8Num19z1"/>
    <w:rsid w:val="00C158F6"/>
    <w:rPr>
      <w:rFonts w:ascii="Wingdings" w:hAnsi="Wingdings"/>
    </w:rPr>
  </w:style>
  <w:style w:type="character" w:customStyle="1" w:styleId="WW8Num25z0">
    <w:name w:val="WW8Num25z0"/>
    <w:rsid w:val="00C158F6"/>
    <w:rPr>
      <w:rFonts w:ascii="Arial" w:eastAsia="SimSun" w:hAnsi="Arial" w:cs="Arial"/>
    </w:rPr>
  </w:style>
  <w:style w:type="character" w:customStyle="1" w:styleId="WW8Num25z1">
    <w:name w:val="WW8Num25z1"/>
    <w:rsid w:val="00C158F6"/>
    <w:rPr>
      <w:rFonts w:ascii="Wingdings" w:hAnsi="Wingdings"/>
    </w:rPr>
  </w:style>
  <w:style w:type="character" w:customStyle="1" w:styleId="WW8Num28z0">
    <w:name w:val="WW8Num28z0"/>
    <w:rsid w:val="00C158F6"/>
    <w:rPr>
      <w:rFonts w:ascii="Times New Roman" w:eastAsia="MS Mincho" w:hAnsi="Times New Roman" w:cs="Times New Roman"/>
    </w:rPr>
  </w:style>
  <w:style w:type="character" w:customStyle="1" w:styleId="WW8Num28z1">
    <w:name w:val="WW8Num28z1"/>
    <w:rsid w:val="00C158F6"/>
    <w:rPr>
      <w:rFonts w:ascii="Courier New" w:hAnsi="Courier New" w:cs="Courier New"/>
    </w:rPr>
  </w:style>
  <w:style w:type="character" w:customStyle="1" w:styleId="WW8Num28z2">
    <w:name w:val="WW8Num28z2"/>
    <w:rsid w:val="00C158F6"/>
    <w:rPr>
      <w:rFonts w:ascii="Wingdings" w:hAnsi="Wingdings"/>
    </w:rPr>
  </w:style>
  <w:style w:type="character" w:customStyle="1" w:styleId="WW8Num28z3">
    <w:name w:val="WW8Num28z3"/>
    <w:rsid w:val="00C158F6"/>
    <w:rPr>
      <w:rFonts w:ascii="Symbol" w:hAnsi="Symbol"/>
    </w:rPr>
  </w:style>
  <w:style w:type="character" w:customStyle="1" w:styleId="WW8Num32z0">
    <w:name w:val="WW8Num32z0"/>
    <w:rsid w:val="00C158F6"/>
    <w:rPr>
      <w:rFonts w:ascii="Times New Roman" w:eastAsia="Times New Roman" w:hAnsi="Times New Roman" w:cs="Times New Roman"/>
    </w:rPr>
  </w:style>
  <w:style w:type="character" w:customStyle="1" w:styleId="WW8Num32z1">
    <w:name w:val="WW8Num32z1"/>
    <w:rsid w:val="00C158F6"/>
    <w:rPr>
      <w:rFonts w:ascii="Courier New" w:hAnsi="Courier New" w:cs="Courier New"/>
    </w:rPr>
  </w:style>
  <w:style w:type="character" w:customStyle="1" w:styleId="WW8Num32z2">
    <w:name w:val="WW8Num32z2"/>
    <w:rsid w:val="00C158F6"/>
    <w:rPr>
      <w:rFonts w:ascii="Wingdings" w:hAnsi="Wingdings"/>
    </w:rPr>
  </w:style>
  <w:style w:type="character" w:customStyle="1" w:styleId="WW8Num32z3">
    <w:name w:val="WW8Num32z3"/>
    <w:rsid w:val="00C158F6"/>
    <w:rPr>
      <w:rFonts w:ascii="Symbol" w:hAnsi="Symbol"/>
    </w:rPr>
  </w:style>
  <w:style w:type="character" w:customStyle="1" w:styleId="WW8Num34z0">
    <w:name w:val="WW8Num34z0"/>
    <w:rsid w:val="00C158F6"/>
    <w:rPr>
      <w:rFonts w:ascii="Times New Roman" w:eastAsia="SimSun" w:hAnsi="Times New Roman" w:cs="Times New Roman"/>
    </w:rPr>
  </w:style>
  <w:style w:type="character" w:customStyle="1" w:styleId="WW8Num34z1">
    <w:name w:val="WW8Num34z1"/>
    <w:rsid w:val="00C158F6"/>
    <w:rPr>
      <w:rFonts w:ascii="Wingdings" w:hAnsi="Wingdings"/>
    </w:rPr>
  </w:style>
  <w:style w:type="character" w:customStyle="1" w:styleId="WW8Num35z0">
    <w:name w:val="WW8Num35z0"/>
    <w:rsid w:val="00C158F6"/>
    <w:rPr>
      <w:rFonts w:ascii="Times New Roman" w:eastAsia="SimSun" w:hAnsi="Times New Roman" w:cs="Times New Roman"/>
    </w:rPr>
  </w:style>
  <w:style w:type="character" w:customStyle="1" w:styleId="WW8Num35z1">
    <w:name w:val="WW8Num35z1"/>
    <w:rsid w:val="00C158F6"/>
    <w:rPr>
      <w:rFonts w:ascii="Wingdings" w:hAnsi="Wingdings"/>
    </w:rPr>
  </w:style>
  <w:style w:type="character" w:customStyle="1" w:styleId="WW8Num36z0">
    <w:name w:val="WW8Num36z0"/>
    <w:rsid w:val="00C158F6"/>
    <w:rPr>
      <w:rFonts w:ascii="Times New Roman" w:eastAsia="SimSun" w:hAnsi="Times New Roman" w:cs="Times New Roman"/>
    </w:rPr>
  </w:style>
  <w:style w:type="character" w:customStyle="1" w:styleId="WW8Num36z1">
    <w:name w:val="WW8Num36z1"/>
    <w:rsid w:val="00C158F6"/>
    <w:rPr>
      <w:rFonts w:ascii="Wingdings" w:hAnsi="Wingdings"/>
    </w:rPr>
  </w:style>
  <w:style w:type="character" w:customStyle="1" w:styleId="WW8Num39z0">
    <w:name w:val="WW8Num39z0"/>
    <w:rsid w:val="00C158F6"/>
    <w:rPr>
      <w:rFonts w:ascii="Times New Roman" w:eastAsia="SimSun" w:hAnsi="Times New Roman" w:cs="Times New Roman"/>
    </w:rPr>
  </w:style>
  <w:style w:type="character" w:customStyle="1" w:styleId="WW8Num39z1">
    <w:name w:val="WW8Num39z1"/>
    <w:rsid w:val="00C158F6"/>
    <w:rPr>
      <w:rFonts w:ascii="Wingdings" w:hAnsi="Wingdings"/>
    </w:rPr>
  </w:style>
  <w:style w:type="character" w:customStyle="1" w:styleId="WW8NumSt1z0">
    <w:name w:val="WW8NumSt1z0"/>
    <w:rsid w:val="00C158F6"/>
    <w:rPr>
      <w:rFonts w:ascii="Symbol" w:hAnsi="Symbol"/>
    </w:rPr>
  </w:style>
  <w:style w:type="character" w:customStyle="1" w:styleId="WW8NumSt18z0">
    <w:name w:val="WW8NumSt18z0"/>
    <w:rsid w:val="00C158F6"/>
    <w:rPr>
      <w:rFonts w:ascii="Geneva" w:hAnsi="Geneva"/>
    </w:rPr>
  </w:style>
  <w:style w:type="character" w:customStyle="1" w:styleId="50">
    <w:name w:val="段落フォント5"/>
    <w:rsid w:val="00C158F6"/>
  </w:style>
  <w:style w:type="character" w:customStyle="1" w:styleId="a8">
    <w:name w:val="脚注番号"/>
    <w:rsid w:val="00C158F6"/>
    <w:rPr>
      <w:b/>
      <w:position w:val="3"/>
      <w:sz w:val="16"/>
    </w:rPr>
  </w:style>
  <w:style w:type="character" w:customStyle="1" w:styleId="51">
    <w:name w:val="コメント参照5"/>
    <w:rsid w:val="00C158F6"/>
    <w:rPr>
      <w:sz w:val="16"/>
    </w:rPr>
  </w:style>
  <w:style w:type="character" w:customStyle="1" w:styleId="H1">
    <w:name w:val="H1 (文字)"/>
    <w:rsid w:val="00C158F6"/>
    <w:rPr>
      <w:rFonts w:ascii="Arial" w:eastAsia="MS Mincho" w:hAnsi="Arial"/>
      <w:sz w:val="36"/>
      <w:lang w:val="en-GB" w:eastAsia="ar-SA" w:bidi="ar-SA"/>
    </w:rPr>
  </w:style>
  <w:style w:type="character" w:customStyle="1" w:styleId="Head2A">
    <w:name w:val="Head2A (文字)"/>
    <w:rsid w:val="00C158F6"/>
    <w:rPr>
      <w:rFonts w:ascii="Arial" w:eastAsia="MS Mincho" w:hAnsi="Arial"/>
      <w:sz w:val="32"/>
      <w:lang w:val="en-GB" w:eastAsia="ar-SA" w:bidi="ar-SA"/>
    </w:rPr>
  </w:style>
  <w:style w:type="character" w:customStyle="1" w:styleId="Underrubrik2">
    <w:name w:val="Underrubrik2 (文字)"/>
    <w:rsid w:val="00C158F6"/>
    <w:rPr>
      <w:rFonts w:ascii="Arial" w:eastAsia="MS Mincho" w:hAnsi="Arial"/>
      <w:sz w:val="28"/>
      <w:lang w:val="en-GB" w:eastAsia="ar-SA" w:bidi="ar-SA"/>
    </w:rPr>
  </w:style>
  <w:style w:type="character" w:customStyle="1" w:styleId="h4">
    <w:name w:val="h4 (文字)"/>
    <w:rsid w:val="00C158F6"/>
    <w:rPr>
      <w:rFonts w:ascii="Arial" w:eastAsia="MS Mincho" w:hAnsi="Arial" w:cs="Arial"/>
      <w:color w:val="0000FF"/>
      <w:kern w:val="2"/>
      <w:sz w:val="24"/>
      <w:szCs w:val="28"/>
      <w:lang w:val="en-GB" w:eastAsia="ar-SA" w:bidi="ar-SA"/>
    </w:rPr>
  </w:style>
  <w:style w:type="character" w:customStyle="1" w:styleId="M5">
    <w:name w:val="M5 (文字)"/>
    <w:rsid w:val="00C158F6"/>
    <w:rPr>
      <w:rFonts w:ascii="Arial" w:eastAsia="MS Mincho" w:hAnsi="Arial"/>
      <w:sz w:val="22"/>
      <w:lang w:val="en-GB" w:eastAsia="ar-SA" w:bidi="ar-SA"/>
    </w:rPr>
  </w:style>
  <w:style w:type="character" w:customStyle="1" w:styleId="T1">
    <w:name w:val="T1 (文字)"/>
    <w:rsid w:val="00C158F6"/>
    <w:rPr>
      <w:rFonts w:ascii="Arial" w:eastAsia="MS Mincho" w:hAnsi="Arial"/>
      <w:lang w:val="en-GB" w:eastAsia="ar-SA" w:bidi="ar-SA"/>
    </w:rPr>
  </w:style>
  <w:style w:type="character" w:customStyle="1" w:styleId="8">
    <w:name w:val="(文字) (文字)8"/>
    <w:rsid w:val="00C158F6"/>
    <w:rPr>
      <w:rFonts w:ascii="Arial" w:eastAsia="MS Mincho" w:hAnsi="Arial"/>
      <w:lang w:val="en-GB" w:eastAsia="ar-SA" w:bidi="ar-SA"/>
    </w:rPr>
  </w:style>
  <w:style w:type="character" w:customStyle="1" w:styleId="70">
    <w:name w:val="(文字) (文字)7"/>
    <w:rsid w:val="00C158F6"/>
    <w:rPr>
      <w:rFonts w:ascii="Arial" w:eastAsia="MS Mincho" w:hAnsi="Arial"/>
      <w:sz w:val="36"/>
      <w:lang w:val="en-GB" w:eastAsia="ar-SA" w:bidi="ar-SA"/>
    </w:rPr>
  </w:style>
  <w:style w:type="character" w:customStyle="1" w:styleId="headerodd">
    <w:name w:val="header odd (文字)"/>
    <w:rsid w:val="00C158F6"/>
    <w:rPr>
      <w:rFonts w:ascii="Arial" w:eastAsia="MS Mincho" w:hAnsi="Arial"/>
      <w:b/>
      <w:sz w:val="18"/>
      <w:lang w:val="en-GB" w:eastAsia="ar-SA" w:bidi="ar-SA"/>
    </w:rPr>
  </w:style>
  <w:style w:type="character" w:customStyle="1" w:styleId="footnotetext1">
    <w:name w:val="footnote text1 (文字)"/>
    <w:rsid w:val="00C158F6"/>
    <w:rPr>
      <w:rFonts w:eastAsia="MS Mincho"/>
      <w:sz w:val="16"/>
      <w:lang w:val="en-GB" w:eastAsia="ar-SA" w:bidi="ar-SA"/>
    </w:rPr>
  </w:style>
  <w:style w:type="character" w:customStyle="1" w:styleId="6">
    <w:name w:val="(文字) (文字)6"/>
    <w:rsid w:val="00C158F6"/>
    <w:rPr>
      <w:rFonts w:eastAsia="MS Mincho"/>
      <w:lang w:val="en-GB" w:eastAsia="ar-SA" w:bidi="ar-SA"/>
    </w:rPr>
  </w:style>
  <w:style w:type="character" w:customStyle="1" w:styleId="cap">
    <w:name w:val="cap (文字)"/>
    <w:rsid w:val="00C158F6"/>
    <w:rPr>
      <w:rFonts w:eastAsia="MS Mincho"/>
      <w:b/>
      <w:lang w:val="en-GB" w:eastAsia="ar-SA" w:bidi="ar-SA"/>
    </w:rPr>
  </w:style>
  <w:style w:type="character" w:customStyle="1" w:styleId="52">
    <w:name w:val="(文字) (文字)5"/>
    <w:rsid w:val="00C158F6"/>
    <w:rPr>
      <w:rFonts w:ascii="Courier New" w:eastAsia="MS Mincho" w:hAnsi="Courier New"/>
      <w:lang w:val="nb-NO" w:eastAsia="ar-SA" w:bidi="ar-SA"/>
    </w:rPr>
  </w:style>
  <w:style w:type="character" w:customStyle="1" w:styleId="bt">
    <w:name w:val="bt (文字)"/>
    <w:rsid w:val="00C158F6"/>
    <w:rPr>
      <w:rFonts w:eastAsia="MS Mincho"/>
      <w:lang w:val="en-GB" w:eastAsia="ar-SA" w:bidi="ar-SA"/>
    </w:rPr>
  </w:style>
  <w:style w:type="character" w:customStyle="1" w:styleId="33">
    <w:name w:val="(文字) (文字)33"/>
    <w:rsid w:val="00C158F6"/>
    <w:rPr>
      <w:rFonts w:eastAsia="MS Mincho"/>
      <w:lang w:val="en-GB" w:eastAsia="ar-SA" w:bidi="ar-SA"/>
    </w:rPr>
  </w:style>
  <w:style w:type="character" w:customStyle="1" w:styleId="130">
    <w:name w:val="(文字) (文字)13"/>
    <w:rsid w:val="00C158F6"/>
    <w:rPr>
      <w:rFonts w:eastAsia="MS Mincho"/>
      <w:lang w:val="en-GB" w:eastAsia="ar-SA" w:bidi="ar-SA"/>
    </w:rPr>
  </w:style>
  <w:style w:type="character" w:customStyle="1" w:styleId="a9">
    <w:name w:val="番号付け記号"/>
    <w:rsid w:val="00C158F6"/>
  </w:style>
  <w:style w:type="paragraph" w:customStyle="1" w:styleId="aa">
    <w:name w:val="見出し"/>
    <w:basedOn w:val="Normal"/>
    <w:next w:val="BodyText"/>
    <w:rsid w:val="00C158F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C158F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C158F6"/>
    <w:pPr>
      <w:ind w:left="851" w:hanging="284"/>
    </w:pPr>
  </w:style>
  <w:style w:type="paragraph" w:customStyle="1" w:styleId="55">
    <w:name w:val="箇条書き5"/>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C158F6"/>
    <w:pPr>
      <w:tabs>
        <w:tab w:val="clear" w:pos="644"/>
        <w:tab w:val="num" w:pos="1494"/>
      </w:tabs>
      <w:ind w:left="851" w:hanging="284"/>
    </w:pPr>
  </w:style>
  <w:style w:type="paragraph" w:customStyle="1" w:styleId="35">
    <w:name w:val="箇条書き 35"/>
    <w:basedOn w:val="250"/>
    <w:rsid w:val="00C158F6"/>
    <w:pPr>
      <w:ind w:left="1135"/>
    </w:pPr>
  </w:style>
  <w:style w:type="paragraph" w:customStyle="1" w:styleId="251">
    <w:name w:val="一覧 25"/>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158F6"/>
    <w:pPr>
      <w:ind w:left="1135"/>
    </w:pPr>
  </w:style>
  <w:style w:type="paragraph" w:customStyle="1" w:styleId="45">
    <w:name w:val="一覧 45"/>
    <w:basedOn w:val="350"/>
    <w:rsid w:val="00C158F6"/>
    <w:pPr>
      <w:ind w:left="1418"/>
    </w:pPr>
  </w:style>
  <w:style w:type="paragraph" w:customStyle="1" w:styleId="550">
    <w:name w:val="一覧 55"/>
    <w:basedOn w:val="45"/>
    <w:rsid w:val="00C158F6"/>
    <w:pPr>
      <w:ind w:left="1702"/>
    </w:pPr>
  </w:style>
  <w:style w:type="paragraph" w:customStyle="1" w:styleId="450">
    <w:name w:val="箇条書き 45"/>
    <w:basedOn w:val="35"/>
    <w:rsid w:val="00C158F6"/>
    <w:pPr>
      <w:ind w:left="1418"/>
    </w:pPr>
  </w:style>
  <w:style w:type="paragraph" w:customStyle="1" w:styleId="551">
    <w:name w:val="箇条書き 55"/>
    <w:basedOn w:val="450"/>
    <w:rsid w:val="00C158F6"/>
    <w:pPr>
      <w:ind w:left="1702"/>
    </w:pPr>
  </w:style>
  <w:style w:type="paragraph" w:customStyle="1" w:styleId="56">
    <w:name w:val="コメント文字列5"/>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C158F6"/>
    <w:rPr>
      <w:b/>
      <w:bCs/>
    </w:rPr>
  </w:style>
  <w:style w:type="paragraph" w:customStyle="1" w:styleId="58">
    <w:name w:val="見出しマップ5"/>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158F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C158F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C158F6"/>
    <w:pPr>
      <w:jc w:val="center"/>
    </w:pPr>
    <w:rPr>
      <w:b/>
      <w:bCs/>
    </w:rPr>
  </w:style>
  <w:style w:type="character" w:customStyle="1" w:styleId="WW8Num27z0">
    <w:name w:val="WW8Num27z0"/>
    <w:rsid w:val="00C158F6"/>
    <w:rPr>
      <w:rFonts w:ascii="Arial" w:eastAsia="Times New Roman" w:hAnsi="Arial" w:cs="Arial"/>
    </w:rPr>
  </w:style>
  <w:style w:type="character" w:customStyle="1" w:styleId="WW8Num27z1">
    <w:name w:val="WW8Num27z1"/>
    <w:rsid w:val="00C158F6"/>
    <w:rPr>
      <w:rFonts w:ascii="Courier New" w:hAnsi="Courier New" w:cs="Courier New"/>
    </w:rPr>
  </w:style>
  <w:style w:type="character" w:customStyle="1" w:styleId="WW8Num27z2">
    <w:name w:val="WW8Num27z2"/>
    <w:rsid w:val="00C158F6"/>
    <w:rPr>
      <w:rFonts w:ascii="Wingdings" w:hAnsi="Wingdings"/>
    </w:rPr>
  </w:style>
  <w:style w:type="character" w:customStyle="1" w:styleId="WW8Num27z3">
    <w:name w:val="WW8Num27z3"/>
    <w:rsid w:val="00C158F6"/>
    <w:rPr>
      <w:rFonts w:ascii="Symbol" w:hAnsi="Symbol"/>
    </w:rPr>
  </w:style>
  <w:style w:type="character" w:customStyle="1" w:styleId="WW8Num29z0">
    <w:name w:val="WW8Num29z0"/>
    <w:rsid w:val="00C158F6"/>
    <w:rPr>
      <w:rFonts w:ascii="Times New Roman" w:eastAsia="MS Mincho" w:hAnsi="Times New Roman" w:cs="Times New Roman"/>
    </w:rPr>
  </w:style>
  <w:style w:type="character" w:customStyle="1" w:styleId="WW8Num29z1">
    <w:name w:val="WW8Num29z1"/>
    <w:rsid w:val="00C158F6"/>
    <w:rPr>
      <w:rFonts w:ascii="Courier New" w:hAnsi="Courier New" w:cs="Courier New"/>
    </w:rPr>
  </w:style>
  <w:style w:type="character" w:customStyle="1" w:styleId="WW8Num29z2">
    <w:name w:val="WW8Num29z2"/>
    <w:rsid w:val="00C158F6"/>
    <w:rPr>
      <w:rFonts w:ascii="Wingdings" w:hAnsi="Wingdings"/>
    </w:rPr>
  </w:style>
  <w:style w:type="character" w:customStyle="1" w:styleId="WW8Num29z3">
    <w:name w:val="WW8Num29z3"/>
    <w:rsid w:val="00C158F6"/>
    <w:rPr>
      <w:rFonts w:ascii="Symbol" w:hAnsi="Symbol"/>
    </w:rPr>
  </w:style>
  <w:style w:type="character" w:customStyle="1" w:styleId="WW8Num31z0">
    <w:name w:val="WW8Num31z0"/>
    <w:rsid w:val="00C158F6"/>
    <w:rPr>
      <w:rFonts w:ascii="Symbol" w:hAnsi="Symbol"/>
    </w:rPr>
  </w:style>
  <w:style w:type="character" w:customStyle="1" w:styleId="WW8Num31z1">
    <w:name w:val="WW8Num31z1"/>
    <w:rsid w:val="00C158F6"/>
    <w:rPr>
      <w:rFonts w:ascii="Courier New" w:hAnsi="Courier New" w:cs="Courier New"/>
    </w:rPr>
  </w:style>
  <w:style w:type="character" w:customStyle="1" w:styleId="WW8Num31z2">
    <w:name w:val="WW8Num31z2"/>
    <w:rsid w:val="00C158F6"/>
    <w:rPr>
      <w:rFonts w:ascii="Wingdings" w:hAnsi="Wingdings"/>
    </w:rPr>
  </w:style>
  <w:style w:type="character" w:customStyle="1" w:styleId="WW8Num34z2">
    <w:name w:val="WW8Num34z2"/>
    <w:rsid w:val="00C158F6"/>
    <w:rPr>
      <w:rFonts w:ascii="Wingdings" w:hAnsi="Wingdings"/>
    </w:rPr>
  </w:style>
  <w:style w:type="character" w:customStyle="1" w:styleId="WW8Num34z3">
    <w:name w:val="WW8Num34z3"/>
    <w:rsid w:val="00C158F6"/>
    <w:rPr>
      <w:rFonts w:ascii="Symbol" w:hAnsi="Symbol"/>
    </w:rPr>
  </w:style>
  <w:style w:type="character" w:customStyle="1" w:styleId="WW8Num37z0">
    <w:name w:val="WW8Num37z0"/>
    <w:rsid w:val="00C158F6"/>
    <w:rPr>
      <w:rFonts w:ascii="Times New Roman" w:eastAsia="SimSun" w:hAnsi="Times New Roman" w:cs="Times New Roman"/>
    </w:rPr>
  </w:style>
  <w:style w:type="character" w:customStyle="1" w:styleId="WW8Num37z1">
    <w:name w:val="WW8Num37z1"/>
    <w:rsid w:val="00C158F6"/>
    <w:rPr>
      <w:rFonts w:ascii="Wingdings" w:hAnsi="Wingdings"/>
    </w:rPr>
  </w:style>
  <w:style w:type="character" w:customStyle="1" w:styleId="WW8Num38z0">
    <w:name w:val="WW8Num38z0"/>
    <w:rsid w:val="00C158F6"/>
    <w:rPr>
      <w:rFonts w:ascii="Times New Roman" w:eastAsia="SimSun" w:hAnsi="Times New Roman" w:cs="Times New Roman"/>
    </w:rPr>
  </w:style>
  <w:style w:type="character" w:customStyle="1" w:styleId="WW8Num38z1">
    <w:name w:val="WW8Num38z1"/>
    <w:rsid w:val="00C158F6"/>
    <w:rPr>
      <w:rFonts w:ascii="Wingdings" w:hAnsi="Wingdings"/>
    </w:rPr>
  </w:style>
  <w:style w:type="character" w:customStyle="1" w:styleId="WW8Num41z0">
    <w:name w:val="WW8Num41z0"/>
    <w:rsid w:val="00C158F6"/>
    <w:rPr>
      <w:rFonts w:ascii="Times New Roman" w:eastAsia="SimSun" w:hAnsi="Times New Roman" w:cs="Times New Roman"/>
    </w:rPr>
  </w:style>
  <w:style w:type="character" w:customStyle="1" w:styleId="WW8Num41z1">
    <w:name w:val="WW8Num41z1"/>
    <w:rsid w:val="00C158F6"/>
    <w:rPr>
      <w:rFonts w:ascii="Wingdings" w:hAnsi="Wingdings"/>
    </w:rPr>
  </w:style>
  <w:style w:type="character" w:customStyle="1" w:styleId="WW8NumSt20z0">
    <w:name w:val="WW8NumSt20z0"/>
    <w:rsid w:val="00C158F6"/>
    <w:rPr>
      <w:rFonts w:ascii="Geneva" w:hAnsi="Geneva"/>
    </w:rPr>
  </w:style>
  <w:style w:type="character" w:customStyle="1" w:styleId="DefaultParagraphFont1">
    <w:name w:val="Default Paragraph Font1"/>
    <w:rsid w:val="00C158F6"/>
  </w:style>
  <w:style w:type="character" w:customStyle="1" w:styleId="CommentReference1">
    <w:name w:val="Comment Reference1"/>
    <w:rsid w:val="00C158F6"/>
    <w:rPr>
      <w:sz w:val="16"/>
    </w:rPr>
  </w:style>
  <w:style w:type="paragraph" w:customStyle="1" w:styleId="ListBullet1">
    <w:name w:val="List Bullet1"/>
    <w:basedOn w:val="Normal"/>
    <w:rsid w:val="00C158F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158F6"/>
    <w:pPr>
      <w:tabs>
        <w:tab w:val="clear" w:pos="644"/>
        <w:tab w:val="num" w:pos="1494"/>
      </w:tabs>
      <w:ind w:left="851"/>
    </w:pPr>
  </w:style>
  <w:style w:type="paragraph" w:customStyle="1" w:styleId="ListBullet31">
    <w:name w:val="List Bullet 31"/>
    <w:basedOn w:val="ListBullet21"/>
    <w:rsid w:val="00C158F6"/>
    <w:pPr>
      <w:ind w:left="1135"/>
    </w:pPr>
  </w:style>
  <w:style w:type="paragraph" w:customStyle="1" w:styleId="ListBullet41">
    <w:name w:val="List Bullet 41"/>
    <w:basedOn w:val="ListBullet31"/>
    <w:rsid w:val="00C158F6"/>
    <w:pPr>
      <w:ind w:left="1418"/>
    </w:pPr>
  </w:style>
  <w:style w:type="paragraph" w:customStyle="1" w:styleId="ListBullet51">
    <w:name w:val="List Bullet 51"/>
    <w:basedOn w:val="ListBullet41"/>
    <w:rsid w:val="00C158F6"/>
    <w:pPr>
      <w:ind w:left="1702"/>
    </w:pPr>
  </w:style>
  <w:style w:type="paragraph" w:customStyle="1" w:styleId="Caption12">
    <w:name w:val="Caption12"/>
    <w:basedOn w:val="Normal"/>
    <w:next w:val="Normal"/>
    <w:rsid w:val="00C158F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C158F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158F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158F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158F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158F6"/>
    <w:pPr>
      <w:ind w:left="1418" w:hanging="284"/>
    </w:pPr>
  </w:style>
  <w:style w:type="paragraph" w:customStyle="1" w:styleId="ListNumber1">
    <w:name w:val="List Number1"/>
    <w:basedOn w:val="List"/>
    <w:rsid w:val="00C158F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158F6"/>
    <w:pPr>
      <w:ind w:left="851" w:hanging="284"/>
    </w:pPr>
  </w:style>
  <w:style w:type="paragraph" w:customStyle="1" w:styleId="List21">
    <w:name w:val="List 21"/>
    <w:basedOn w:val="List"/>
    <w:rsid w:val="00C158F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158F6"/>
    <w:pPr>
      <w:ind w:left="1702"/>
    </w:pPr>
  </w:style>
  <w:style w:type="paragraph" w:customStyle="1" w:styleId="BodyText21">
    <w:name w:val="Body Text 2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158F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158F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158F6"/>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C158F6"/>
  </w:style>
  <w:style w:type="character" w:customStyle="1" w:styleId="CharChar22">
    <w:name w:val="Char Char22"/>
    <w:rsid w:val="00C158F6"/>
    <w:rPr>
      <w:rFonts w:ascii="Arial" w:hAnsi="Arial"/>
      <w:lang w:val="en-GB"/>
    </w:rPr>
  </w:style>
  <w:style w:type="paragraph" w:styleId="BodyTextIndent3">
    <w:name w:val="Body Text Indent 3"/>
    <w:basedOn w:val="Normal"/>
    <w:link w:val="BodyTextIndent3Char"/>
    <w:rsid w:val="00C158F6"/>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C158F6"/>
    <w:rPr>
      <w:rFonts w:ascii="Times New Roman" w:eastAsia="Times New Roman" w:hAnsi="Times New Roman"/>
      <w:lang w:val="x-none" w:eastAsia="en-GB"/>
    </w:rPr>
  </w:style>
  <w:style w:type="paragraph" w:customStyle="1" w:styleId="numberedlist0">
    <w:name w:val="numbered list"/>
    <w:basedOn w:val="ListBullet"/>
    <w:rsid w:val="00C158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C158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158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C158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C158F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C158F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C158F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158F6"/>
    <w:rPr>
      <w:rFonts w:ascii="Arial" w:hAnsi="Arial"/>
      <w:sz w:val="24"/>
      <w:lang w:val="en-GB" w:eastAsia="ja-JP" w:bidi="ar-SA"/>
    </w:rPr>
  </w:style>
  <w:style w:type="paragraph" w:customStyle="1" w:styleId="NormalAfter3pt">
    <w:name w:val="Normal + After:  3 pt"/>
    <w:basedOn w:val="Normal"/>
    <w:rsid w:val="00C158F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C158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58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158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58F6"/>
    <w:rPr>
      <w:lang w:val="en-GB" w:eastAsia="ja-JP" w:bidi="ar-SA"/>
    </w:rPr>
  </w:style>
  <w:style w:type="character" w:customStyle="1" w:styleId="CarCar10">
    <w:name w:val="Car Car10"/>
    <w:rsid w:val="00C158F6"/>
    <w:rPr>
      <w:rFonts w:ascii="Arial" w:hAnsi="Arial"/>
      <w:lang w:val="en-GB" w:eastAsia="ja-JP" w:bidi="ar-SA"/>
    </w:rPr>
  </w:style>
  <w:style w:type="paragraph" w:customStyle="1" w:styleId="Revision2">
    <w:name w:val="Revision2"/>
    <w:hidden/>
    <w:semiHidden/>
    <w:rsid w:val="00C158F6"/>
    <w:rPr>
      <w:rFonts w:ascii="Times New Roman" w:eastAsia="MS Mincho" w:hAnsi="Times New Roman"/>
      <w:lang w:val="en-GB" w:eastAsia="en-US"/>
    </w:rPr>
  </w:style>
  <w:style w:type="paragraph" w:customStyle="1" w:styleId="ListParagraph1">
    <w:name w:val="List Paragraph1"/>
    <w:basedOn w:val="Normal"/>
    <w:qFormat/>
    <w:rsid w:val="00C158F6"/>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C158F6"/>
  </w:style>
  <w:style w:type="character" w:customStyle="1" w:styleId="1a">
    <w:name w:val="コメント参照1"/>
    <w:rsid w:val="00C158F6"/>
    <w:rPr>
      <w:sz w:val="16"/>
    </w:rPr>
  </w:style>
  <w:style w:type="paragraph" w:customStyle="1" w:styleId="1b">
    <w:name w:val="図表番号1"/>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158F6"/>
    <w:pPr>
      <w:ind w:left="851" w:hanging="284"/>
    </w:pPr>
  </w:style>
  <w:style w:type="paragraph" w:customStyle="1" w:styleId="1d">
    <w:name w:val="箇条書き1"/>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158F6"/>
    <w:pPr>
      <w:tabs>
        <w:tab w:val="clear" w:pos="644"/>
        <w:tab w:val="num" w:pos="1494"/>
      </w:tabs>
      <w:ind w:left="851" w:hanging="284"/>
    </w:pPr>
  </w:style>
  <w:style w:type="paragraph" w:customStyle="1" w:styleId="310">
    <w:name w:val="箇条書き 31"/>
    <w:basedOn w:val="211"/>
    <w:rsid w:val="00C158F6"/>
    <w:pPr>
      <w:ind w:left="1135"/>
    </w:pPr>
  </w:style>
  <w:style w:type="paragraph" w:customStyle="1" w:styleId="212">
    <w:name w:val="一覧 21"/>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158F6"/>
    <w:pPr>
      <w:ind w:left="1135"/>
    </w:pPr>
  </w:style>
  <w:style w:type="paragraph" w:customStyle="1" w:styleId="41">
    <w:name w:val="一覧 41"/>
    <w:basedOn w:val="311"/>
    <w:rsid w:val="00C158F6"/>
    <w:pPr>
      <w:ind w:left="1418"/>
    </w:pPr>
  </w:style>
  <w:style w:type="paragraph" w:customStyle="1" w:styleId="510">
    <w:name w:val="一覧 51"/>
    <w:basedOn w:val="41"/>
    <w:rsid w:val="00C158F6"/>
    <w:pPr>
      <w:ind w:left="1702"/>
    </w:pPr>
  </w:style>
  <w:style w:type="paragraph" w:customStyle="1" w:styleId="410">
    <w:name w:val="箇条書き 41"/>
    <w:basedOn w:val="310"/>
    <w:rsid w:val="00C158F6"/>
    <w:pPr>
      <w:ind w:left="1418"/>
    </w:pPr>
  </w:style>
  <w:style w:type="paragraph" w:customStyle="1" w:styleId="511">
    <w:name w:val="箇条書き 51"/>
    <w:basedOn w:val="410"/>
    <w:rsid w:val="00C158F6"/>
    <w:pPr>
      <w:ind w:left="1702"/>
    </w:pPr>
  </w:style>
  <w:style w:type="paragraph" w:customStyle="1" w:styleId="1e">
    <w:name w:val="コメント文字列1"/>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C158F6"/>
    <w:rPr>
      <w:b/>
      <w:bCs/>
    </w:rPr>
  </w:style>
  <w:style w:type="paragraph" w:customStyle="1" w:styleId="1f0">
    <w:name w:val="見出しマップ1"/>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C158F6"/>
    <w:rPr>
      <w:rFonts w:ascii="Arial" w:hAnsi="Arial"/>
      <w:lang w:val="en-GB" w:eastAsia="en-US"/>
    </w:rPr>
  </w:style>
  <w:style w:type="character" w:customStyle="1" w:styleId="B1C">
    <w:name w:val="B1 C"/>
    <w:rsid w:val="00C158F6"/>
    <w:rPr>
      <w:lang w:val="en-GB" w:eastAsia="en-US" w:bidi="ar-SA"/>
    </w:rPr>
  </w:style>
  <w:style w:type="character" w:customStyle="1" w:styleId="Titre3">
    <w:name w:val="Titre 3"/>
    <w:rsid w:val="00C158F6"/>
    <w:rPr>
      <w:rFonts w:ascii="Arial" w:hAnsi="Arial"/>
      <w:sz w:val="28"/>
      <w:szCs w:val="28"/>
      <w:lang w:val="en-GB" w:eastAsia="en-GB"/>
    </w:rPr>
  </w:style>
  <w:style w:type="character" w:customStyle="1" w:styleId="B3c">
    <w:name w:val="B3 c"/>
    <w:rsid w:val="00C158F6"/>
    <w:rPr>
      <w:lang w:val="en-GB" w:eastAsia="en-GB"/>
    </w:rPr>
  </w:style>
  <w:style w:type="character" w:customStyle="1" w:styleId="B2C">
    <w:name w:val="B2 C"/>
    <w:rsid w:val="00C158F6"/>
    <w:rPr>
      <w:lang w:val="en-GB" w:eastAsia="en-GB"/>
    </w:rPr>
  </w:style>
  <w:style w:type="paragraph" w:customStyle="1" w:styleId="1f4">
    <w:name w:val="题注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158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58F6"/>
    <w:rPr>
      <w:rFonts w:ascii="Arial" w:hAnsi="Arial"/>
      <w:sz w:val="24"/>
      <w:szCs w:val="28"/>
      <w:lang w:val="en-GB" w:eastAsia="en-US"/>
    </w:rPr>
  </w:style>
  <w:style w:type="character" w:customStyle="1" w:styleId="T1Char5">
    <w:name w:val="T1 Char5"/>
    <w:aliases w:val="Header 6 Char Char5"/>
    <w:rsid w:val="00C158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58F6"/>
    <w:rPr>
      <w:rFonts w:ascii="Times New Roman" w:eastAsia="Times New Roman" w:hAnsi="Times New Roman"/>
    </w:rPr>
  </w:style>
  <w:style w:type="character" w:customStyle="1" w:styleId="ListChar">
    <w:name w:val="List Char"/>
    <w:rsid w:val="00C158F6"/>
    <w:rPr>
      <w:lang w:val="en-GB" w:eastAsia="ar-SA" w:bidi="ar-SA"/>
    </w:rPr>
  </w:style>
  <w:style w:type="paragraph" w:customStyle="1" w:styleId="1Char3">
    <w:name w:val="(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158F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58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58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58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58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58F6"/>
    <w:rPr>
      <w:rFonts w:ascii="Arial" w:eastAsia="MS Mincho" w:hAnsi="Arial"/>
      <w:sz w:val="22"/>
      <w:lang w:val="en-GB" w:eastAsia="en-US" w:bidi="ar-SA"/>
    </w:rPr>
  </w:style>
  <w:style w:type="character" w:customStyle="1" w:styleId="T1Car">
    <w:name w:val="T1 Car"/>
    <w:aliases w:val="Header 6 Car Car"/>
    <w:rsid w:val="00C158F6"/>
    <w:rPr>
      <w:rFonts w:ascii="Arial" w:eastAsia="MS Mincho" w:hAnsi="Arial"/>
      <w:lang w:val="en-GB" w:eastAsia="en-US" w:bidi="ar-SA"/>
    </w:rPr>
  </w:style>
  <w:style w:type="character" w:customStyle="1" w:styleId="CarCar4">
    <w:name w:val="Car Car4"/>
    <w:rsid w:val="00C158F6"/>
    <w:rPr>
      <w:rFonts w:ascii="Arial" w:eastAsia="MS Mincho" w:hAnsi="Arial"/>
      <w:lang w:val="en-GB" w:eastAsia="en-US" w:bidi="ar-SA"/>
    </w:rPr>
  </w:style>
  <w:style w:type="character" w:customStyle="1" w:styleId="CarCar8">
    <w:name w:val="Car Car8"/>
    <w:rsid w:val="00C158F6"/>
    <w:rPr>
      <w:rFonts w:ascii="Arial" w:eastAsia="MS Mincho" w:hAnsi="Arial"/>
      <w:sz w:val="36"/>
      <w:lang w:val="en-GB" w:eastAsia="en-US" w:bidi="ar-SA"/>
    </w:rPr>
  </w:style>
  <w:style w:type="character" w:customStyle="1" w:styleId="CarCar3">
    <w:name w:val="Car Car3"/>
    <w:rsid w:val="00C158F6"/>
    <w:rPr>
      <w:rFonts w:ascii="Arial" w:eastAsia="MS Mincho" w:hAnsi="Arial"/>
      <w:sz w:val="36"/>
      <w:lang w:val="en-GB" w:eastAsia="en-US" w:bidi="ar-SA"/>
    </w:rPr>
  </w:style>
  <w:style w:type="character" w:customStyle="1" w:styleId="CarCar7">
    <w:name w:val="Car Car7"/>
    <w:rsid w:val="00C158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58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58F6"/>
    <w:rPr>
      <w:b/>
      <w:lang w:val="en-GB" w:eastAsia="ja-JP" w:bidi="ar-SA"/>
    </w:rPr>
  </w:style>
  <w:style w:type="character" w:customStyle="1" w:styleId="CarCar6">
    <w:name w:val="Car Car6"/>
    <w:rsid w:val="00C158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58F6"/>
    <w:rPr>
      <w:lang w:val="en-GB" w:eastAsia="ja-JP" w:bidi="ar-SA"/>
    </w:rPr>
  </w:style>
  <w:style w:type="character" w:customStyle="1" w:styleId="T1Char6">
    <w:name w:val="T1 Char6"/>
    <w:aliases w:val="Header 6 Char Char6"/>
    <w:rsid w:val="00C158F6"/>
  </w:style>
  <w:style w:type="character" w:customStyle="1" w:styleId="capChar5">
    <w:name w:val="cap Char5"/>
    <w:aliases w:val="cap Char Char5,Caption Char Char4,Caption Char1 Char Char4,cap Char Char1 Char4,Caption Char Char1 Char Char4,cap Char2 Char Char Char4"/>
    <w:rsid w:val="00C158F6"/>
    <w:rPr>
      <w:b/>
      <w:lang w:val="en-GB" w:eastAsia="en-US" w:bidi="ar-SA"/>
    </w:rPr>
  </w:style>
  <w:style w:type="character" w:customStyle="1" w:styleId="Head2AZchn">
    <w:name w:val="Head2A Zchn"/>
    <w:aliases w:val="2 Zchn,H2 Zchn,h2 Zchn,DO NOT USE_h2 Zchn,h21 Zchn,UNDERRUBRIK 1-2 Zchn Zchn"/>
    <w:rsid w:val="00C158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58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58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58F6"/>
    <w:rPr>
      <w:rFonts w:ascii="Arial" w:hAnsi="Arial"/>
      <w:sz w:val="22"/>
      <w:lang w:val="en-GB" w:eastAsia="en-GB" w:bidi="ar-SA"/>
    </w:rPr>
  </w:style>
  <w:style w:type="character" w:customStyle="1" w:styleId="T1Zchn">
    <w:name w:val="T1 Zchn"/>
    <w:aliases w:val="Header 6 Zchn Zchn"/>
    <w:rsid w:val="00C158F6"/>
  </w:style>
  <w:style w:type="character" w:customStyle="1" w:styleId="capChar3">
    <w:name w:val="cap Char3"/>
    <w:aliases w:val="cap Char Char3,Caption Char Char2,Caption Char1 Char Char2,cap Char Char1 Char2,Caption Char Char1 Char Char2,cap Char2 Char Char Char2"/>
    <w:rsid w:val="00C158F6"/>
    <w:rPr>
      <w:rFonts w:ascii="Times New Roman" w:eastAsia="Batang" w:hAnsi="Times New Roman"/>
      <w:b/>
      <w:lang w:val="en-GB"/>
    </w:rPr>
  </w:style>
  <w:style w:type="character" w:customStyle="1" w:styleId="Heading6Char2">
    <w:name w:val="Heading 6 Char2"/>
    <w:rsid w:val="00C158F6"/>
  </w:style>
  <w:style w:type="character" w:customStyle="1" w:styleId="capChar4">
    <w:name w:val="cap Char4"/>
    <w:aliases w:val="cap Char Char4,Caption Char Char3,Caption Char1 Char Char3,cap Char Char1 Char3,Caption Char Char1 Char Char3,cap Char2 Char Char Char3"/>
    <w:rsid w:val="00C158F6"/>
    <w:rPr>
      <w:rFonts w:ascii="Times New Roman" w:eastAsia="MS Mincho" w:hAnsi="Times New Roman"/>
      <w:b/>
      <w:lang w:val="en-GB"/>
    </w:rPr>
  </w:style>
  <w:style w:type="character" w:customStyle="1" w:styleId="T1Char8">
    <w:name w:val="T1 Char8"/>
    <w:aliases w:val="Header 6 Char Char7"/>
    <w:rsid w:val="00C158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58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58F6"/>
    <w:rPr>
      <w:rFonts w:ascii="Arial" w:hAnsi="Arial"/>
      <w:sz w:val="24"/>
      <w:szCs w:val="28"/>
      <w:lang w:val="en-GB" w:eastAsia="en-US"/>
    </w:rPr>
  </w:style>
  <w:style w:type="character" w:customStyle="1" w:styleId="T1Char7">
    <w:name w:val="T1 Char7"/>
    <w:aliases w:val="Header 6 Char Char8"/>
    <w:rsid w:val="00C158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58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58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58F6"/>
    <w:rPr>
      <w:rFonts w:ascii="Arial" w:hAnsi="Arial" w:cs="Arial"/>
      <w:sz w:val="24"/>
      <w:szCs w:val="24"/>
      <w:lang w:val="en-GB" w:eastAsia="en-US" w:bidi="he-IL"/>
    </w:rPr>
  </w:style>
  <w:style w:type="character" w:customStyle="1" w:styleId="T1Char9">
    <w:name w:val="T1 Char9"/>
    <w:aliases w:val="Header 6 Char Char9"/>
    <w:rsid w:val="00C158F6"/>
    <w:rPr>
      <w:rFonts w:ascii="Arial" w:hAnsi="Arial" w:cs="Arial"/>
      <w:lang w:val="en-GB" w:eastAsia="en-US" w:bidi="he-IL"/>
    </w:rPr>
  </w:style>
  <w:style w:type="character" w:customStyle="1" w:styleId="List3Char">
    <w:name w:val="List 3 Char"/>
    <w:link w:val="List3"/>
    <w:rsid w:val="00C158F6"/>
    <w:rPr>
      <w:rFonts w:ascii="Times New Roman" w:hAnsi="Times New Roman"/>
      <w:lang w:val="en-GB" w:eastAsia="en-US"/>
    </w:rPr>
  </w:style>
  <w:style w:type="paragraph" w:customStyle="1" w:styleId="CharChar3CharCharCharCharCharChar">
    <w:name w:val="Char Char3 Char Char Char Char Char Char"/>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C158F6"/>
    <w:rPr>
      <w:rFonts w:ascii="Times New Roman" w:eastAsia="SimSun" w:hAnsi="Times New Roman"/>
      <w:lang w:val="en-GB" w:eastAsia="en-US"/>
    </w:rPr>
  </w:style>
  <w:style w:type="character" w:customStyle="1" w:styleId="Absatz-Standardschriftart1">
    <w:name w:val="Absatz-Standardschriftart1"/>
    <w:rsid w:val="00C158F6"/>
  </w:style>
  <w:style w:type="character" w:customStyle="1" w:styleId="Absatz-Standardschriftart2">
    <w:name w:val="Absatz-Standardschriftart2"/>
    <w:rsid w:val="00C158F6"/>
  </w:style>
  <w:style w:type="paragraph" w:customStyle="1" w:styleId="editorsnote0">
    <w:name w:val="editorsnote"/>
    <w:basedOn w:val="Normal"/>
    <w:rsid w:val="00C158F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C158F6"/>
    <w:rPr>
      <w:rFonts w:ascii="MS Mincho" w:eastAsia="MS Mincho" w:hAnsi="MS Mincho" w:hint="eastAsia"/>
      <w:lang w:val="en-GB" w:eastAsia="ar-SA" w:bidi="ar-SA"/>
    </w:rPr>
  </w:style>
  <w:style w:type="character" w:customStyle="1" w:styleId="110">
    <w:name w:val="(文字) (文字)11"/>
    <w:rsid w:val="00C158F6"/>
    <w:rPr>
      <w:rFonts w:ascii="MS Mincho" w:eastAsia="MS Mincho" w:hAnsi="MS Mincho" w:hint="eastAsia"/>
      <w:lang w:val="en-GB" w:eastAsia="ar-SA" w:bidi="ar-SA"/>
    </w:rPr>
  </w:style>
  <w:style w:type="character" w:customStyle="1" w:styleId="Absatz-Standardschriftart3">
    <w:name w:val="Absatz-Standardschriftart3"/>
    <w:rsid w:val="00C158F6"/>
  </w:style>
  <w:style w:type="paragraph" w:customStyle="1" w:styleId="32">
    <w:name w:val="修订3"/>
    <w:hidden/>
    <w:semiHidden/>
    <w:rsid w:val="00C158F6"/>
    <w:rPr>
      <w:rFonts w:ascii="Times New Roman" w:eastAsia="Batang" w:hAnsi="Times New Roman"/>
      <w:lang w:val="en-GB" w:eastAsia="en-US"/>
    </w:rPr>
  </w:style>
  <w:style w:type="paragraph" w:customStyle="1" w:styleId="TTan">
    <w:name w:val="TTan"/>
    <w:basedOn w:val="FP"/>
    <w:qFormat/>
    <w:rsid w:val="00C158F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C158F6"/>
    <w:rPr>
      <w:rFonts w:ascii="Arial" w:hAnsi="Arial"/>
      <w:sz w:val="36"/>
      <w:lang w:val="en-GB" w:eastAsia="en-US" w:bidi="ar-SA"/>
    </w:rPr>
  </w:style>
  <w:style w:type="paragraph" w:customStyle="1" w:styleId="5c">
    <w:name w:val="修订5"/>
    <w:hidden/>
    <w:semiHidden/>
    <w:rsid w:val="00C158F6"/>
    <w:rPr>
      <w:rFonts w:ascii="Times New Roman" w:eastAsia="Batang" w:hAnsi="Times New Roman"/>
      <w:lang w:val="en-GB" w:eastAsia="en-US"/>
    </w:rPr>
  </w:style>
  <w:style w:type="character" w:customStyle="1" w:styleId="Char11">
    <w:name w:val="批注文字 Char1"/>
    <w:uiPriority w:val="99"/>
    <w:rsid w:val="00C158F6"/>
    <w:rPr>
      <w:rFonts w:eastAsia="SimSun"/>
      <w:lang w:eastAsia="en-US"/>
    </w:rPr>
  </w:style>
  <w:style w:type="character" w:customStyle="1" w:styleId="Char2">
    <w:name w:val="批注主题 Char2"/>
    <w:rsid w:val="00C158F6"/>
    <w:rPr>
      <w:rFonts w:eastAsia="SimSun"/>
      <w:b/>
      <w:bCs/>
      <w:lang w:eastAsia="en-US"/>
    </w:rPr>
  </w:style>
  <w:style w:type="character" w:customStyle="1" w:styleId="Char12">
    <w:name w:val="注释标题 Char1"/>
    <w:rsid w:val="00C158F6"/>
    <w:rPr>
      <w:rFonts w:eastAsia="MS Mincho"/>
      <w:lang w:eastAsia="en-US"/>
    </w:rPr>
  </w:style>
  <w:style w:type="character" w:customStyle="1" w:styleId="Char4">
    <w:name w:val="日期 Char"/>
    <w:rsid w:val="00C158F6"/>
    <w:rPr>
      <w:lang w:val="en-GB" w:eastAsia="en-US"/>
    </w:rPr>
  </w:style>
  <w:style w:type="character" w:customStyle="1" w:styleId="9Char1">
    <w:name w:val="标题 9 Char1"/>
    <w:rsid w:val="00C158F6"/>
    <w:rPr>
      <w:rFonts w:ascii="Arial" w:hAnsi="Arial"/>
      <w:sz w:val="36"/>
      <w:lang w:val="en-GB"/>
    </w:rPr>
  </w:style>
  <w:style w:type="character" w:customStyle="1" w:styleId="Char13">
    <w:name w:val="页脚 Char1"/>
    <w:uiPriority w:val="99"/>
    <w:rsid w:val="00C158F6"/>
    <w:rPr>
      <w:rFonts w:ascii="Arial" w:hAnsi="Arial"/>
      <w:b/>
      <w:i/>
      <w:noProof/>
      <w:sz w:val="18"/>
      <w:lang w:val="en-GB"/>
    </w:rPr>
  </w:style>
  <w:style w:type="character" w:customStyle="1" w:styleId="Char14">
    <w:name w:val="文档结构图 Char1"/>
    <w:uiPriority w:val="99"/>
    <w:semiHidden/>
    <w:rsid w:val="00C158F6"/>
    <w:rPr>
      <w:rFonts w:ascii="Tahoma" w:hAnsi="Tahoma" w:cs="Tahoma"/>
      <w:shd w:val="clear" w:color="auto" w:fill="000080"/>
      <w:lang w:val="en-GB"/>
    </w:rPr>
  </w:style>
  <w:style w:type="character" w:customStyle="1" w:styleId="Char15">
    <w:name w:val="纯文本 Char1"/>
    <w:rsid w:val="00C158F6"/>
    <w:rPr>
      <w:rFonts w:ascii="Courier New" w:eastAsia="SimSun" w:hAnsi="Courier New"/>
      <w:lang w:val="nb-NO"/>
    </w:rPr>
  </w:style>
  <w:style w:type="character" w:customStyle="1" w:styleId="Char16">
    <w:name w:val="批注框文本 Char1"/>
    <w:uiPriority w:val="99"/>
    <w:rsid w:val="00C158F6"/>
    <w:rPr>
      <w:rFonts w:ascii="Tahoma" w:hAnsi="Tahoma" w:cs="Tahoma"/>
      <w:sz w:val="16"/>
      <w:szCs w:val="16"/>
      <w:lang w:val="en-GB"/>
    </w:rPr>
  </w:style>
  <w:style w:type="character" w:customStyle="1" w:styleId="Char17">
    <w:name w:val="尾注文本 Char1"/>
    <w:rsid w:val="00C158F6"/>
    <w:rPr>
      <w:rFonts w:eastAsia="SimSun"/>
      <w:lang w:val="en-GB"/>
    </w:rPr>
  </w:style>
  <w:style w:type="character" w:customStyle="1" w:styleId="Char18">
    <w:name w:val="正文文本缩进 Char1"/>
    <w:rsid w:val="00C158F6"/>
    <w:rPr>
      <w:rFonts w:eastAsia="Batang"/>
      <w:lang w:val="en-GB"/>
    </w:rPr>
  </w:style>
  <w:style w:type="character" w:customStyle="1" w:styleId="2Char1">
    <w:name w:val="正文文本 2 Char1"/>
    <w:rsid w:val="00C158F6"/>
    <w:rPr>
      <w:rFonts w:ascii="CG Times (WN)" w:eastAsia="Malgun Gothic" w:hAnsi="CG Times (WN)"/>
      <w:i/>
      <w:lang w:val="en-GB" w:eastAsia="ko-KR"/>
    </w:rPr>
  </w:style>
  <w:style w:type="character" w:customStyle="1" w:styleId="3Char1">
    <w:name w:val="正文文本 3 Char1"/>
    <w:rsid w:val="00C158F6"/>
    <w:rPr>
      <w:rFonts w:ascii="CG Times (WN)" w:eastAsia="Osaka" w:hAnsi="CG Times (WN)"/>
      <w:color w:val="000000"/>
      <w:lang w:val="en-GB" w:eastAsia="ko-KR"/>
    </w:rPr>
  </w:style>
  <w:style w:type="character" w:customStyle="1" w:styleId="2Char10">
    <w:name w:val="正文文本缩进 2 Char1"/>
    <w:rsid w:val="00C158F6"/>
    <w:rPr>
      <w:rFonts w:ascii="CG Times (WN)" w:eastAsia="MS Mincho" w:hAnsi="CG Times (WN)"/>
      <w:lang w:val="en-GB"/>
    </w:rPr>
  </w:style>
  <w:style w:type="character" w:customStyle="1" w:styleId="HTMLChar1">
    <w:name w:val="HTML 预设格式 Char1"/>
    <w:rsid w:val="00C158F6"/>
    <w:rPr>
      <w:rFonts w:ascii="Courier New" w:eastAsia="MS Mincho" w:hAnsi="Courier New"/>
      <w:lang w:val="en-GB" w:eastAsia="x-none"/>
    </w:rPr>
  </w:style>
  <w:style w:type="character" w:customStyle="1" w:styleId="textbodybold1">
    <w:name w:val="textbodybold1"/>
    <w:rsid w:val="00C158F6"/>
    <w:rPr>
      <w:rFonts w:ascii="Arial" w:hAnsi="Arial" w:cs="Arial" w:hint="default"/>
      <w:b/>
      <w:bCs/>
      <w:color w:val="902630"/>
      <w:sz w:val="18"/>
      <w:szCs w:val="18"/>
      <w:bdr w:val="none" w:sz="0" w:space="0" w:color="auto" w:frame="1"/>
    </w:rPr>
  </w:style>
  <w:style w:type="paragraph" w:customStyle="1" w:styleId="36">
    <w:name w:val="変更箇所3"/>
    <w:hidden/>
    <w:semiHidden/>
    <w:rsid w:val="00C158F6"/>
    <w:rPr>
      <w:rFonts w:ascii="Times New Roman" w:eastAsia="MS Mincho" w:hAnsi="Times New Roman"/>
      <w:lang w:val="en-GB" w:eastAsia="en-US"/>
    </w:rPr>
  </w:style>
  <w:style w:type="paragraph" w:customStyle="1" w:styleId="27">
    <w:name w:val="変更箇所2"/>
    <w:hidden/>
    <w:semiHidden/>
    <w:rsid w:val="00C158F6"/>
    <w:rPr>
      <w:rFonts w:ascii="Times New Roman" w:eastAsia="MS Mincho" w:hAnsi="Times New Roman"/>
      <w:lang w:val="en-GB" w:eastAsia="en-US"/>
    </w:rPr>
  </w:style>
  <w:style w:type="paragraph" w:customStyle="1" w:styleId="42">
    <w:name w:val="修订4"/>
    <w:hidden/>
    <w:semiHidden/>
    <w:rsid w:val="00C158F6"/>
    <w:rPr>
      <w:rFonts w:ascii="Times New Roman" w:eastAsia="Batang" w:hAnsi="Times New Roman"/>
      <w:lang w:val="en-GB" w:eastAsia="en-US"/>
    </w:rPr>
  </w:style>
  <w:style w:type="character" w:customStyle="1" w:styleId="gt-baf-word-clickable1">
    <w:name w:val="gt-baf-word-clickable1"/>
    <w:rsid w:val="00C158F6"/>
    <w:rPr>
      <w:color w:val="000000"/>
    </w:rPr>
  </w:style>
  <w:style w:type="paragraph" w:customStyle="1" w:styleId="910">
    <w:name w:val="目錄 91"/>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158F6"/>
    <w:rPr>
      <w:rFonts w:ascii="Arial" w:hAnsi="Arial"/>
      <w:b/>
      <w:sz w:val="18"/>
      <w:lang w:val="en-GB" w:eastAsia="en-US"/>
    </w:rPr>
  </w:style>
  <w:style w:type="paragraph" w:customStyle="1" w:styleId="Verzeichnis91">
    <w:name w:val="Verzeichnis 91"/>
    <w:basedOn w:val="TOC8"/>
    <w:rsid w:val="00C158F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C158F6"/>
    <w:rPr>
      <w:rFonts w:ascii="Times New Roman" w:eastAsia="Batang" w:hAnsi="Times New Roman"/>
      <w:lang w:val="en-GB" w:eastAsia="en-US"/>
    </w:rPr>
  </w:style>
  <w:style w:type="paragraph" w:customStyle="1" w:styleId="37">
    <w:name w:val="无间隔3"/>
    <w:qFormat/>
    <w:rsid w:val="00C158F6"/>
    <w:rPr>
      <w:rFonts w:ascii="Times New Roman" w:eastAsia="SimSun" w:hAnsi="Times New Roman"/>
      <w:lang w:val="en-GB" w:eastAsia="en-US"/>
    </w:rPr>
  </w:style>
  <w:style w:type="paragraph" w:customStyle="1" w:styleId="38">
    <w:name w:val="수정3"/>
    <w:hidden/>
    <w:semiHidden/>
    <w:rsid w:val="00C158F6"/>
    <w:rPr>
      <w:rFonts w:ascii="Times New Roman" w:eastAsia="Batang" w:hAnsi="Times New Roman"/>
      <w:lang w:val="en-GB" w:eastAsia="en-US"/>
    </w:rPr>
  </w:style>
  <w:style w:type="character" w:customStyle="1" w:styleId="Char20">
    <w:name w:val="메모 주제 Char2"/>
    <w:rsid w:val="00C158F6"/>
    <w:rPr>
      <w:rFonts w:ascii="Times New Roman" w:eastAsia="Times New Roman" w:hAnsi="Times New Roman"/>
      <w:b/>
      <w:bCs/>
      <w:lang w:val="en-GB" w:eastAsia="en-US"/>
    </w:rPr>
  </w:style>
  <w:style w:type="paragraph" w:customStyle="1" w:styleId="44">
    <w:name w:val="수정4"/>
    <w:hidden/>
    <w:semiHidden/>
    <w:rsid w:val="00C158F6"/>
    <w:rPr>
      <w:rFonts w:ascii="Times New Roman" w:eastAsia="Batang" w:hAnsi="Times New Roman"/>
      <w:lang w:val="en-GB" w:eastAsia="en-US"/>
    </w:rPr>
  </w:style>
  <w:style w:type="character" w:customStyle="1" w:styleId="11BodyTextChar">
    <w:name w:val="11 BodyText Char"/>
    <w:link w:val="11BodyText"/>
    <w:rsid w:val="00C158F6"/>
    <w:rPr>
      <w:rFonts w:ascii="Arial" w:eastAsia="Times New Roman" w:hAnsi="Arial"/>
      <w:lang w:val="x-none" w:eastAsia="x-none"/>
    </w:rPr>
  </w:style>
  <w:style w:type="paragraph" w:customStyle="1" w:styleId="TableContent-Bulleted">
    <w:name w:val="Table Content - Bulleted"/>
    <w:basedOn w:val="Normal"/>
    <w:rsid w:val="00C158F6"/>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158F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C158F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C158F6"/>
    <w:rPr>
      <w:sz w:val="13"/>
      <w:szCs w:val="13"/>
    </w:rPr>
  </w:style>
  <w:style w:type="paragraph" w:customStyle="1" w:styleId="Es">
    <w:name w:val="Es"/>
    <w:basedOn w:val="B1"/>
    <w:rsid w:val="00C158F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C158F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158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158F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C158F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C158F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158F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158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158F6"/>
    <w:rPr>
      <w:sz w:val="24"/>
    </w:rPr>
  </w:style>
  <w:style w:type="table" w:customStyle="1" w:styleId="TableGrid4">
    <w:name w:val="Table Grid4"/>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58F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58F6"/>
    <w:rPr>
      <w:rFonts w:ascii="Times New Roman" w:eastAsia="Times New Roman" w:hAnsi="Times New Roman"/>
      <w:lang w:val="en-GB" w:eastAsia="en-GB"/>
    </w:rPr>
    <w:tblPr/>
  </w:style>
  <w:style w:type="table" w:customStyle="1" w:styleId="TableGrid11">
    <w:name w:val="Table Grid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58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C158F6"/>
    <w:rPr>
      <w:rFonts w:ascii="MingLiU" w:eastAsia="MingLiU" w:hAnsi="Courier New" w:cs="Courier New"/>
      <w:sz w:val="24"/>
      <w:szCs w:val="24"/>
      <w:lang w:val="en-GB" w:eastAsia="en-US"/>
    </w:rPr>
  </w:style>
  <w:style w:type="character" w:customStyle="1" w:styleId="1f9">
    <w:name w:val="章節附註文字 字元1"/>
    <w:rsid w:val="00C158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158F6"/>
    <w:rPr>
      <w:rFonts w:ascii="Arial" w:eastAsia="Times New Roman" w:hAnsi="Arial"/>
      <w:sz w:val="36"/>
      <w:lang w:val="en-GB" w:eastAsia="ja-JP" w:bidi="ar-SA"/>
    </w:rPr>
  </w:style>
  <w:style w:type="paragraph" w:customStyle="1" w:styleId="220">
    <w:name w:val="本文 2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C158F6"/>
    <w:rPr>
      <w:rFonts w:eastAsia="Times New Roman"/>
      <w:b/>
      <w:bCs/>
      <w:lang w:val="en-GB"/>
    </w:rPr>
  </w:style>
  <w:style w:type="paragraph" w:customStyle="1" w:styleId="46">
    <w:name w:val="吹き出し4"/>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C158F6"/>
  </w:style>
  <w:style w:type="character" w:customStyle="1" w:styleId="29">
    <w:name w:val="コメント参照2"/>
    <w:rsid w:val="00C158F6"/>
    <w:rPr>
      <w:sz w:val="16"/>
    </w:rPr>
  </w:style>
  <w:style w:type="paragraph" w:customStyle="1" w:styleId="2a">
    <w:name w:val="図表番号2"/>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158F6"/>
    <w:pPr>
      <w:ind w:left="851" w:hanging="284"/>
    </w:pPr>
  </w:style>
  <w:style w:type="paragraph" w:customStyle="1" w:styleId="2c">
    <w:name w:val="箇条書き2"/>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158F6"/>
    <w:pPr>
      <w:tabs>
        <w:tab w:val="clear" w:pos="644"/>
        <w:tab w:val="num" w:pos="1494"/>
      </w:tabs>
      <w:ind w:left="851" w:hanging="284"/>
    </w:pPr>
  </w:style>
  <w:style w:type="paragraph" w:customStyle="1" w:styleId="321">
    <w:name w:val="箇条書き 32"/>
    <w:basedOn w:val="222"/>
    <w:rsid w:val="00C158F6"/>
    <w:pPr>
      <w:ind w:left="1135"/>
    </w:pPr>
  </w:style>
  <w:style w:type="paragraph" w:customStyle="1" w:styleId="223">
    <w:name w:val="一覧 22"/>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158F6"/>
    <w:pPr>
      <w:ind w:left="1135"/>
    </w:pPr>
  </w:style>
  <w:style w:type="paragraph" w:customStyle="1" w:styleId="420">
    <w:name w:val="一覧 42"/>
    <w:basedOn w:val="322"/>
    <w:rsid w:val="00C158F6"/>
    <w:pPr>
      <w:ind w:left="1418"/>
    </w:pPr>
  </w:style>
  <w:style w:type="paragraph" w:customStyle="1" w:styleId="520">
    <w:name w:val="一覧 52"/>
    <w:basedOn w:val="420"/>
    <w:rsid w:val="00C158F6"/>
    <w:pPr>
      <w:ind w:left="1702"/>
    </w:pPr>
  </w:style>
  <w:style w:type="paragraph" w:customStyle="1" w:styleId="421">
    <w:name w:val="箇条書き 42"/>
    <w:basedOn w:val="321"/>
    <w:rsid w:val="00C158F6"/>
    <w:pPr>
      <w:ind w:left="1418"/>
    </w:pPr>
  </w:style>
  <w:style w:type="paragraph" w:customStyle="1" w:styleId="521">
    <w:name w:val="箇条書き 52"/>
    <w:basedOn w:val="421"/>
    <w:rsid w:val="00C158F6"/>
    <w:pPr>
      <w:ind w:left="1702"/>
    </w:pPr>
  </w:style>
  <w:style w:type="paragraph" w:customStyle="1" w:styleId="2d">
    <w:name w:val="コメント文字列2"/>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158F6"/>
    <w:rPr>
      <w:b/>
      <w:bCs/>
    </w:rPr>
  </w:style>
  <w:style w:type="paragraph" w:customStyle="1" w:styleId="2f">
    <w:name w:val="見出しマップ2"/>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158F6"/>
    <w:rPr>
      <w:rFonts w:ascii="Arial" w:eastAsia="Times New Roman" w:hAnsi="Arial"/>
      <w:sz w:val="36"/>
      <w:lang w:val="en-GB"/>
    </w:rPr>
  </w:style>
  <w:style w:type="paragraph" w:styleId="Subtitle">
    <w:name w:val="Subtitle"/>
    <w:basedOn w:val="Normal"/>
    <w:next w:val="Normal"/>
    <w:link w:val="SubtitleChar"/>
    <w:qFormat/>
    <w:rsid w:val="00C158F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158F6"/>
    <w:rPr>
      <w:rFonts w:ascii="Cambria" w:eastAsia="PMingLiU" w:hAnsi="Cambria"/>
      <w:i/>
      <w:iCs/>
      <w:sz w:val="24"/>
      <w:szCs w:val="24"/>
      <w:lang w:val="en-GB" w:eastAsia="en-GB"/>
    </w:rPr>
  </w:style>
  <w:style w:type="paragraph" w:styleId="NoSpacing">
    <w:name w:val="No Spacing"/>
    <w:basedOn w:val="Normal"/>
    <w:link w:val="NoSpacing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C158F6"/>
    <w:rPr>
      <w:rFonts w:ascii="Arial" w:eastAsia="PMingLiU" w:hAnsi="Arial"/>
      <w:lang w:val="x-none" w:eastAsia="x-none"/>
    </w:rPr>
  </w:style>
  <w:style w:type="paragraph" w:styleId="Quote">
    <w:name w:val="Quote"/>
    <w:basedOn w:val="Normal"/>
    <w:next w:val="Normal"/>
    <w:link w:val="QuoteChar"/>
    <w:uiPriority w:val="29"/>
    <w:qFormat/>
    <w:rsid w:val="00C158F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C158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158F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158F6"/>
    <w:rPr>
      <w:rFonts w:ascii="Arial" w:eastAsia="PMingLiU" w:hAnsi="Arial"/>
      <w:b/>
      <w:bCs/>
      <w:i/>
      <w:iCs/>
      <w:color w:val="4F81BD"/>
      <w:lang w:val="en-GB" w:eastAsia="en-GB"/>
    </w:rPr>
  </w:style>
  <w:style w:type="character" w:styleId="SubtleEmphasis">
    <w:name w:val="Subtle Emphasis"/>
    <w:uiPriority w:val="19"/>
    <w:qFormat/>
    <w:rsid w:val="00C158F6"/>
    <w:rPr>
      <w:i/>
      <w:iCs/>
      <w:color w:val="808080"/>
    </w:rPr>
  </w:style>
  <w:style w:type="character" w:styleId="IntenseEmphasis">
    <w:name w:val="Intense Emphasis"/>
    <w:uiPriority w:val="21"/>
    <w:qFormat/>
    <w:rsid w:val="00C158F6"/>
    <w:rPr>
      <w:b/>
      <w:bCs/>
      <w:i/>
      <w:iCs/>
      <w:color w:val="4F81BD"/>
    </w:rPr>
  </w:style>
  <w:style w:type="character" w:styleId="SubtleReference">
    <w:name w:val="Subtle Reference"/>
    <w:uiPriority w:val="31"/>
    <w:qFormat/>
    <w:rsid w:val="00C158F6"/>
    <w:rPr>
      <w:smallCaps/>
      <w:color w:val="C0504D"/>
      <w:u w:val="single"/>
    </w:rPr>
  </w:style>
  <w:style w:type="character" w:styleId="IntenseReference">
    <w:name w:val="Intense Reference"/>
    <w:uiPriority w:val="32"/>
    <w:qFormat/>
    <w:rsid w:val="00C158F6"/>
    <w:rPr>
      <w:b/>
      <w:bCs/>
      <w:smallCaps/>
      <w:color w:val="C0504D"/>
      <w:spacing w:val="5"/>
      <w:u w:val="single"/>
    </w:rPr>
  </w:style>
  <w:style w:type="character" w:styleId="BookTitle">
    <w:name w:val="Book Title"/>
    <w:uiPriority w:val="33"/>
    <w:qFormat/>
    <w:rsid w:val="00C158F6"/>
    <w:rPr>
      <w:b/>
      <w:bCs/>
      <w:smallCaps/>
      <w:spacing w:val="5"/>
    </w:rPr>
  </w:style>
  <w:style w:type="paragraph" w:styleId="TOCHeading">
    <w:name w:val="TOC Heading"/>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158F6"/>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158F6"/>
    <w:rPr>
      <w:rFonts w:ascii="Times New Roman" w:eastAsia="PMingLiU" w:hAnsi="Times New Roman"/>
      <w:lang w:val="x-none" w:eastAsia="x-none" w:bidi="en-US"/>
    </w:rPr>
  </w:style>
  <w:style w:type="paragraph" w:customStyle="1" w:styleId="Highlight">
    <w:name w:val="Highlight"/>
    <w:basedOn w:val="Normal"/>
    <w:uiPriority w:val="99"/>
    <w:qFormat/>
    <w:rsid w:val="00C158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158F6"/>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158F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158F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158F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158F6"/>
    <w:rPr>
      <w:rFonts w:ascii="Times New Roman" w:eastAsia="Times New Roman" w:hAnsi="Times New Roman"/>
      <w:sz w:val="16"/>
      <w:szCs w:val="16"/>
      <w:lang w:val="x-none" w:eastAsia="x-none"/>
    </w:rPr>
  </w:style>
  <w:style w:type="numbering" w:customStyle="1" w:styleId="Style1">
    <w:name w:val="Style1"/>
    <w:uiPriority w:val="99"/>
    <w:rsid w:val="00C158F6"/>
    <w:pPr>
      <w:numPr>
        <w:numId w:val="14"/>
      </w:numPr>
    </w:pPr>
  </w:style>
  <w:style w:type="table" w:customStyle="1" w:styleId="SGSTableBasic2">
    <w:name w:val="SGS Table Basic 2"/>
    <w:basedOn w:val="TableNormal"/>
    <w:uiPriority w:val="99"/>
    <w:qFormat/>
    <w:rsid w:val="00C158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58F6"/>
    <w:pPr>
      <w:numPr>
        <w:numId w:val="15"/>
      </w:numPr>
    </w:pPr>
  </w:style>
  <w:style w:type="table" w:styleId="TableClassic2">
    <w:name w:val="Table Classic 2"/>
    <w:basedOn w:val="TableNormal"/>
    <w:rsid w:val="00C158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158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158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158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58F6"/>
    <w:rPr>
      <w:rFonts w:ascii="Arial" w:hAnsi="Arial"/>
      <w:sz w:val="36"/>
      <w:lang w:val="en-GB" w:eastAsia="en-US"/>
    </w:rPr>
  </w:style>
  <w:style w:type="paragraph" w:customStyle="1" w:styleId="5d">
    <w:name w:val="吹き出し5"/>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C158F6"/>
  </w:style>
  <w:style w:type="character" w:customStyle="1" w:styleId="3a">
    <w:name w:val="コメント参照3"/>
    <w:rsid w:val="00C158F6"/>
    <w:rPr>
      <w:sz w:val="16"/>
    </w:rPr>
  </w:style>
  <w:style w:type="paragraph" w:customStyle="1" w:styleId="3b">
    <w:name w:val="図表番号3"/>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C158F6"/>
    <w:pPr>
      <w:ind w:left="851" w:hanging="284"/>
    </w:pPr>
  </w:style>
  <w:style w:type="paragraph" w:customStyle="1" w:styleId="3d">
    <w:name w:val="箇条書き3"/>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C158F6"/>
    <w:pPr>
      <w:tabs>
        <w:tab w:val="clear" w:pos="644"/>
        <w:tab w:val="num" w:pos="1494"/>
      </w:tabs>
      <w:ind w:left="851" w:hanging="284"/>
    </w:pPr>
  </w:style>
  <w:style w:type="paragraph" w:customStyle="1" w:styleId="330">
    <w:name w:val="箇条書き 33"/>
    <w:basedOn w:val="232"/>
    <w:rsid w:val="00C158F6"/>
    <w:pPr>
      <w:ind w:left="1135"/>
    </w:pPr>
  </w:style>
  <w:style w:type="paragraph" w:customStyle="1" w:styleId="233">
    <w:name w:val="一覧 23"/>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C158F6"/>
    <w:pPr>
      <w:ind w:left="1135"/>
    </w:pPr>
  </w:style>
  <w:style w:type="paragraph" w:customStyle="1" w:styleId="430">
    <w:name w:val="一覧 43"/>
    <w:basedOn w:val="331"/>
    <w:rsid w:val="00C158F6"/>
    <w:pPr>
      <w:ind w:left="1418"/>
    </w:pPr>
  </w:style>
  <w:style w:type="paragraph" w:customStyle="1" w:styleId="530">
    <w:name w:val="一覧 53"/>
    <w:basedOn w:val="430"/>
    <w:rsid w:val="00C158F6"/>
    <w:pPr>
      <w:ind w:left="1702"/>
    </w:pPr>
  </w:style>
  <w:style w:type="paragraph" w:customStyle="1" w:styleId="431">
    <w:name w:val="箇条書き 43"/>
    <w:basedOn w:val="330"/>
    <w:rsid w:val="00C158F6"/>
    <w:pPr>
      <w:ind w:left="1418"/>
    </w:pPr>
  </w:style>
  <w:style w:type="paragraph" w:customStyle="1" w:styleId="531">
    <w:name w:val="箇条書き 53"/>
    <w:basedOn w:val="431"/>
    <w:rsid w:val="00C158F6"/>
    <w:pPr>
      <w:ind w:left="1702"/>
    </w:pPr>
  </w:style>
  <w:style w:type="paragraph" w:customStyle="1" w:styleId="3e">
    <w:name w:val="コメント文字列3"/>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C158F6"/>
    <w:rPr>
      <w:b/>
      <w:bCs/>
    </w:rPr>
  </w:style>
  <w:style w:type="paragraph" w:customStyle="1" w:styleId="3f0">
    <w:name w:val="見出しマップ3"/>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C158F6"/>
    <w:rPr>
      <w:rFonts w:ascii="Times New Roman" w:hAnsi="Times New Roman"/>
      <w:b/>
      <w:bCs/>
      <w:lang w:val="en-GB" w:eastAsia="en-US"/>
    </w:rPr>
  </w:style>
  <w:style w:type="character" w:customStyle="1" w:styleId="1fa">
    <w:name w:val="吹き出し (文字)1"/>
    <w:uiPriority w:val="99"/>
    <w:semiHidden/>
    <w:rsid w:val="00C158F6"/>
    <w:rPr>
      <w:rFonts w:ascii="MS Mincho" w:eastAsia="MS Mincho" w:hAnsi="Times New Roman"/>
      <w:sz w:val="18"/>
      <w:szCs w:val="18"/>
      <w:lang w:val="en-GB" w:eastAsia="en-US"/>
    </w:rPr>
  </w:style>
  <w:style w:type="character" w:customStyle="1" w:styleId="1fb">
    <w:name w:val="見出しマップ (文字)1"/>
    <w:uiPriority w:val="99"/>
    <w:semiHidden/>
    <w:rsid w:val="00C158F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158F6"/>
    <w:rPr>
      <w:rFonts w:ascii="Times New Roman" w:eastAsia="Times New Roman" w:hAnsi="Times New Roman"/>
      <w:lang w:val="en-GB" w:eastAsia="en-US"/>
    </w:rPr>
  </w:style>
  <w:style w:type="character" w:customStyle="1" w:styleId="1fd">
    <w:name w:val="コメント文字列 (文字)1"/>
    <w:uiPriority w:val="99"/>
    <w:semiHidden/>
    <w:rsid w:val="00C158F6"/>
    <w:rPr>
      <w:rFonts w:ascii="Times New Roman" w:eastAsia="Times New Roman" w:hAnsi="Times New Roman"/>
      <w:lang w:val="en-GB" w:eastAsia="en-US"/>
    </w:rPr>
  </w:style>
  <w:style w:type="character" w:customStyle="1" w:styleId="1fe">
    <w:name w:val="コメント内容 (文字)1"/>
    <w:uiPriority w:val="99"/>
    <w:semiHidden/>
    <w:rsid w:val="00C158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158F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158F6"/>
    <w:rPr>
      <w:rFonts w:ascii="Arial" w:eastAsia="PMingLiU" w:hAnsi="Arial"/>
      <w:lang w:val="x-none" w:eastAsia="x-none"/>
    </w:rPr>
  </w:style>
  <w:style w:type="character" w:customStyle="1" w:styleId="ColorfulGrid-Accent1Char">
    <w:name w:val="Colorful Grid - Accent 1 Char"/>
    <w:link w:val="ColorfulGrid-Accent1"/>
    <w:uiPriority w:val="29"/>
    <w:rsid w:val="00C158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158F6"/>
    <w:rPr>
      <w:rFonts w:ascii="Arial" w:eastAsia="PMingLiU" w:hAnsi="Arial"/>
      <w:b/>
      <w:bCs/>
      <w:i/>
      <w:iCs/>
      <w:color w:val="4F81BD"/>
      <w:lang w:val="en-GB" w:eastAsia="en-US"/>
    </w:rPr>
  </w:style>
  <w:style w:type="character" w:customStyle="1" w:styleId="PlainTable32">
    <w:name w:val="Plain Table 32"/>
    <w:uiPriority w:val="19"/>
    <w:qFormat/>
    <w:rsid w:val="00C158F6"/>
    <w:rPr>
      <w:i/>
      <w:iCs/>
      <w:color w:val="808080"/>
    </w:rPr>
  </w:style>
  <w:style w:type="character" w:customStyle="1" w:styleId="PlainTable42">
    <w:name w:val="Plain Table 42"/>
    <w:uiPriority w:val="21"/>
    <w:qFormat/>
    <w:rsid w:val="00C158F6"/>
    <w:rPr>
      <w:b/>
      <w:bCs/>
      <w:i/>
      <w:iCs/>
      <w:color w:val="4F81BD"/>
    </w:rPr>
  </w:style>
  <w:style w:type="character" w:customStyle="1" w:styleId="PlainTable52">
    <w:name w:val="Plain Table 52"/>
    <w:uiPriority w:val="31"/>
    <w:qFormat/>
    <w:rsid w:val="00C158F6"/>
    <w:rPr>
      <w:smallCaps/>
      <w:color w:val="C0504D"/>
      <w:u w:val="single"/>
    </w:rPr>
  </w:style>
  <w:style w:type="character" w:customStyle="1" w:styleId="TableGridLight2">
    <w:name w:val="Table Grid Light2"/>
    <w:uiPriority w:val="32"/>
    <w:qFormat/>
    <w:rsid w:val="00C158F6"/>
    <w:rPr>
      <w:b/>
      <w:bCs/>
      <w:smallCaps/>
      <w:color w:val="C0504D"/>
      <w:spacing w:val="5"/>
      <w:u w:val="single"/>
    </w:rPr>
  </w:style>
  <w:style w:type="character" w:customStyle="1" w:styleId="GridTable1Light2">
    <w:name w:val="Grid Table 1 Light2"/>
    <w:uiPriority w:val="33"/>
    <w:qFormat/>
    <w:rsid w:val="00C158F6"/>
    <w:rPr>
      <w:b/>
      <w:bCs/>
      <w:smallCaps/>
      <w:spacing w:val="5"/>
    </w:rPr>
  </w:style>
  <w:style w:type="paragraph" w:customStyle="1" w:styleId="GridTable32">
    <w:name w:val="Grid Table 32"/>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158F6"/>
    <w:rPr>
      <w:rFonts w:ascii="Times New Roman" w:eastAsia="Times New Roman" w:hAnsi="Times New Roman"/>
      <w:lang w:val="en-GB"/>
    </w:rPr>
  </w:style>
  <w:style w:type="character" w:customStyle="1" w:styleId="1ff">
    <w:name w:val="註解主旨 字元1"/>
    <w:rsid w:val="00C158F6"/>
    <w:rPr>
      <w:b/>
      <w:bCs/>
      <w:lang w:val="en-GB" w:eastAsia="sv-SE"/>
    </w:rPr>
  </w:style>
  <w:style w:type="paragraph" w:customStyle="1" w:styleId="47">
    <w:name w:val="无间隔4"/>
    <w:qFormat/>
    <w:rsid w:val="00C158F6"/>
    <w:rPr>
      <w:rFonts w:ascii="Times New Roman" w:eastAsia="SimSun" w:hAnsi="Times New Roman"/>
      <w:lang w:val="en-GB" w:eastAsia="en-US"/>
    </w:rPr>
  </w:style>
  <w:style w:type="character" w:customStyle="1" w:styleId="NurTextZchn1">
    <w:name w:val="Nur Text Zchn1"/>
    <w:rsid w:val="00C158F6"/>
    <w:rPr>
      <w:rFonts w:ascii="Courier New" w:hAnsi="Courier New" w:cs="Courier New"/>
      <w:lang w:val="en-GB" w:eastAsia="en-US"/>
    </w:rPr>
  </w:style>
  <w:style w:type="character" w:customStyle="1" w:styleId="EndnotentextZchn1">
    <w:name w:val="Endnotentext Zchn1"/>
    <w:rsid w:val="00C158F6"/>
    <w:rPr>
      <w:rFonts w:ascii="Times New Roman" w:hAnsi="Times New Roman"/>
      <w:lang w:val="en-GB" w:eastAsia="en-US"/>
    </w:rPr>
  </w:style>
  <w:style w:type="paragraph" w:customStyle="1" w:styleId="5e">
    <w:name w:val="无间隔5"/>
    <w:qFormat/>
    <w:rsid w:val="00C158F6"/>
    <w:rPr>
      <w:rFonts w:ascii="Times New Roman" w:eastAsia="SimSun" w:hAnsi="Times New Roman"/>
      <w:lang w:val="en-GB" w:eastAsia="en-US"/>
    </w:rPr>
  </w:style>
  <w:style w:type="paragraph" w:customStyle="1" w:styleId="61">
    <w:name w:val="吹き出し6"/>
    <w:basedOn w:val="Normal"/>
    <w:rsid w:val="00C158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C158F6"/>
    <w:rPr>
      <w:rFonts w:ascii="Times New Roman" w:eastAsia="MS Mincho" w:hAnsi="Times New Roman"/>
      <w:lang w:val="en-GB" w:eastAsia="en-US"/>
    </w:rPr>
  </w:style>
  <w:style w:type="character" w:customStyle="1" w:styleId="49">
    <w:name w:val="段落フォント4"/>
    <w:rsid w:val="00C158F6"/>
  </w:style>
  <w:style w:type="character" w:customStyle="1" w:styleId="4a">
    <w:name w:val="コメント参照4"/>
    <w:rsid w:val="00C158F6"/>
    <w:rPr>
      <w:sz w:val="16"/>
    </w:rPr>
  </w:style>
  <w:style w:type="paragraph" w:customStyle="1" w:styleId="4b">
    <w:name w:val="図表番号4"/>
    <w:basedOn w:val="Normal"/>
    <w:rsid w:val="00C158F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C158F6"/>
    <w:pPr>
      <w:ind w:left="851" w:hanging="284"/>
    </w:pPr>
  </w:style>
  <w:style w:type="paragraph" w:customStyle="1" w:styleId="4d">
    <w:name w:val="箇条書き4"/>
    <w:basedOn w:val="List"/>
    <w:rsid w:val="00C158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C158F6"/>
    <w:pPr>
      <w:tabs>
        <w:tab w:val="clear" w:pos="644"/>
        <w:tab w:val="num" w:pos="1494"/>
      </w:tabs>
      <w:ind w:left="851" w:hanging="284"/>
    </w:pPr>
  </w:style>
  <w:style w:type="paragraph" w:customStyle="1" w:styleId="340">
    <w:name w:val="箇条書き 34"/>
    <w:basedOn w:val="242"/>
    <w:rsid w:val="00C158F6"/>
    <w:pPr>
      <w:ind w:left="1135"/>
    </w:pPr>
  </w:style>
  <w:style w:type="paragraph" w:customStyle="1" w:styleId="243">
    <w:name w:val="一覧 24"/>
    <w:basedOn w:val="List"/>
    <w:rsid w:val="00C158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C158F6"/>
    <w:pPr>
      <w:ind w:left="1135"/>
    </w:pPr>
  </w:style>
  <w:style w:type="paragraph" w:customStyle="1" w:styleId="440">
    <w:name w:val="一覧 44"/>
    <w:basedOn w:val="341"/>
    <w:rsid w:val="00C158F6"/>
    <w:pPr>
      <w:ind w:left="1418"/>
    </w:pPr>
  </w:style>
  <w:style w:type="paragraph" w:customStyle="1" w:styleId="540">
    <w:name w:val="一覧 54"/>
    <w:basedOn w:val="440"/>
    <w:rsid w:val="00C158F6"/>
    <w:pPr>
      <w:ind w:left="1702"/>
    </w:pPr>
  </w:style>
  <w:style w:type="paragraph" w:customStyle="1" w:styleId="441">
    <w:name w:val="箇条書き 44"/>
    <w:basedOn w:val="340"/>
    <w:rsid w:val="00C158F6"/>
    <w:pPr>
      <w:ind w:left="1418"/>
    </w:pPr>
  </w:style>
  <w:style w:type="paragraph" w:customStyle="1" w:styleId="541">
    <w:name w:val="箇条書き 54"/>
    <w:basedOn w:val="441"/>
    <w:rsid w:val="00C158F6"/>
    <w:pPr>
      <w:ind w:left="1702"/>
    </w:pPr>
  </w:style>
  <w:style w:type="paragraph" w:customStyle="1" w:styleId="4e">
    <w:name w:val="コメント文字列4"/>
    <w:basedOn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C158F6"/>
    <w:rPr>
      <w:b/>
      <w:bCs/>
    </w:rPr>
  </w:style>
  <w:style w:type="paragraph" w:customStyle="1" w:styleId="4f0">
    <w:name w:val="見出しマップ4"/>
    <w:basedOn w:val="Normal"/>
    <w:rsid w:val="00C158F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C158F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158F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158F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C158F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C158F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158F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158F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158F6"/>
    <w:rPr>
      <w:rFonts w:ascii="Malgun Gothic" w:hAnsi="Courier New" w:cs="Courier New"/>
      <w:lang w:val="en-GB" w:eastAsia="en-US"/>
    </w:rPr>
  </w:style>
  <w:style w:type="character" w:customStyle="1" w:styleId="Char1a">
    <w:name w:val="미주 텍스트 Char1"/>
    <w:uiPriority w:val="99"/>
    <w:semiHidden/>
    <w:rsid w:val="00C158F6"/>
    <w:rPr>
      <w:rFonts w:ascii="Times New Roman" w:eastAsia="Times New Roman" w:hAnsi="Times New Roman"/>
      <w:lang w:val="en-GB" w:eastAsia="en-US"/>
    </w:rPr>
  </w:style>
  <w:style w:type="character" w:customStyle="1" w:styleId="Char1b">
    <w:name w:val="풍선 도움말 텍스트 Char1"/>
    <w:uiPriority w:val="99"/>
    <w:semiHidden/>
    <w:rsid w:val="00C158F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158F6"/>
    <w:rPr>
      <w:rFonts w:ascii="Malgun Gothic" w:eastAsia="Malgun Gothic" w:hAnsi="Times New Roman"/>
      <w:sz w:val="18"/>
      <w:szCs w:val="18"/>
      <w:lang w:val="en-GB" w:eastAsia="en-US"/>
    </w:rPr>
  </w:style>
  <w:style w:type="character" w:customStyle="1" w:styleId="Char1d">
    <w:name w:val="각주 텍스트 Char1"/>
    <w:uiPriority w:val="99"/>
    <w:semiHidden/>
    <w:rsid w:val="00C158F6"/>
    <w:rPr>
      <w:rFonts w:ascii="Times New Roman" w:eastAsia="Times New Roman" w:hAnsi="Times New Roman"/>
      <w:lang w:val="en-GB" w:eastAsia="en-US"/>
    </w:rPr>
  </w:style>
  <w:style w:type="character" w:customStyle="1" w:styleId="Char1e">
    <w:name w:val="메모 텍스트 Char1"/>
    <w:uiPriority w:val="99"/>
    <w:semiHidden/>
    <w:rsid w:val="00C158F6"/>
    <w:rPr>
      <w:rFonts w:ascii="Times New Roman" w:eastAsia="Times New Roman" w:hAnsi="Times New Roman"/>
      <w:lang w:val="en-GB" w:eastAsia="en-US"/>
    </w:rPr>
  </w:style>
  <w:style w:type="character" w:customStyle="1" w:styleId="Char1f">
    <w:name w:val="메모 주제 Char1"/>
    <w:uiPriority w:val="99"/>
    <w:semiHidden/>
    <w:rsid w:val="00C158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158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158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158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158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158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158F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58F6"/>
    <w:rPr>
      <w:rFonts w:ascii="Times New Roman" w:eastAsia="PMingLiU" w:hAnsi="Times New Roman"/>
      <w:lang w:val="en-GB" w:eastAsia="en-GB"/>
    </w:rPr>
    <w:tblPr>
      <w:tblInd w:w="0" w:type="nil"/>
    </w:tblPr>
  </w:style>
  <w:style w:type="table" w:customStyle="1" w:styleId="TableGrid111">
    <w:name w:val="Table Grid1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158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58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158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58F6"/>
    <w:pPr>
      <w:numPr>
        <w:numId w:val="10"/>
      </w:numPr>
    </w:pPr>
  </w:style>
  <w:style w:type="numbering" w:customStyle="1" w:styleId="Style11">
    <w:name w:val="Style11"/>
    <w:uiPriority w:val="99"/>
    <w:rsid w:val="00C158F6"/>
    <w:pPr>
      <w:numPr>
        <w:numId w:val="11"/>
      </w:numPr>
    </w:pPr>
  </w:style>
  <w:style w:type="character" w:customStyle="1" w:styleId="Absatz-Standardschriftart4">
    <w:name w:val="Absatz-Standardschriftart4"/>
    <w:rsid w:val="00C158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158F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158F6"/>
    <w:rPr>
      <w:rFonts w:ascii="CG Times (WN)" w:eastAsia="Malgun Gothic" w:hAnsi="CG Times (WN)"/>
      <w:b/>
      <w:lang w:val="en-GB" w:eastAsia="en-US"/>
    </w:rPr>
  </w:style>
  <w:style w:type="character" w:customStyle="1" w:styleId="PlainTable31">
    <w:name w:val="Plain Table 31"/>
    <w:uiPriority w:val="19"/>
    <w:qFormat/>
    <w:rsid w:val="00C158F6"/>
    <w:rPr>
      <w:i/>
      <w:iCs/>
      <w:color w:val="808080"/>
    </w:rPr>
  </w:style>
  <w:style w:type="character" w:customStyle="1" w:styleId="PlainTable41">
    <w:name w:val="Plain Table 41"/>
    <w:uiPriority w:val="21"/>
    <w:qFormat/>
    <w:rsid w:val="00C158F6"/>
    <w:rPr>
      <w:b/>
      <w:bCs/>
      <w:i/>
      <w:iCs/>
      <w:color w:val="4F81BD"/>
    </w:rPr>
  </w:style>
  <w:style w:type="character" w:customStyle="1" w:styleId="PlainTable51">
    <w:name w:val="Plain Table 51"/>
    <w:uiPriority w:val="31"/>
    <w:qFormat/>
    <w:rsid w:val="00C158F6"/>
    <w:rPr>
      <w:smallCaps/>
      <w:color w:val="C0504D"/>
      <w:u w:val="single"/>
    </w:rPr>
  </w:style>
  <w:style w:type="character" w:customStyle="1" w:styleId="TableGridLight1">
    <w:name w:val="Table Grid Light1"/>
    <w:uiPriority w:val="32"/>
    <w:qFormat/>
    <w:rsid w:val="00C158F6"/>
    <w:rPr>
      <w:b/>
      <w:bCs/>
      <w:smallCaps/>
      <w:color w:val="C0504D"/>
      <w:spacing w:val="5"/>
      <w:u w:val="single"/>
    </w:rPr>
  </w:style>
  <w:style w:type="character" w:customStyle="1" w:styleId="GridTable1Light1">
    <w:name w:val="Grid Table 1 Light1"/>
    <w:uiPriority w:val="33"/>
    <w:qFormat/>
    <w:rsid w:val="00C158F6"/>
    <w:rPr>
      <w:b/>
      <w:bCs/>
      <w:smallCaps/>
      <w:spacing w:val="5"/>
    </w:rPr>
  </w:style>
  <w:style w:type="paragraph" w:customStyle="1" w:styleId="GridTable31">
    <w:name w:val="Grid Table 31"/>
    <w:basedOn w:val="Heading1"/>
    <w:next w:val="Normal"/>
    <w:uiPriority w:val="39"/>
    <w:unhideWhenUsed/>
    <w:qFormat/>
    <w:rsid w:val="00C158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158F6"/>
    <w:rPr>
      <w:rFonts w:ascii="Times New Roman" w:eastAsia="Times New Roman" w:hAnsi="Times New Roman" w:cs="Times New Roman"/>
      <w:kern w:val="0"/>
      <w:sz w:val="18"/>
      <w:szCs w:val="18"/>
      <w:lang w:val="en-GB" w:eastAsia="en-US"/>
    </w:rPr>
  </w:style>
  <w:style w:type="paragraph" w:customStyle="1" w:styleId="62">
    <w:name w:val="无间隔6"/>
    <w:qFormat/>
    <w:rsid w:val="00C158F6"/>
    <w:rPr>
      <w:rFonts w:ascii="Times New Roman" w:eastAsia="SimSun" w:hAnsi="Times New Roman"/>
      <w:lang w:val="en-GB" w:eastAsia="en-US"/>
    </w:rPr>
  </w:style>
  <w:style w:type="paragraph" w:customStyle="1" w:styleId="92">
    <w:name w:val="目录 92"/>
    <w:basedOn w:val="TOC8"/>
    <w:rsid w:val="00C158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158F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C158F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C158F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158F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158F6"/>
    <w:rPr>
      <w:rFonts w:ascii="Arial" w:eastAsia="Times New Roman" w:hAnsi="Arial"/>
      <w:sz w:val="22"/>
      <w:lang w:val="en-GB" w:eastAsia="zh-CN"/>
    </w:rPr>
  </w:style>
  <w:style w:type="character" w:customStyle="1" w:styleId="MTDisplayEquationChar">
    <w:name w:val="MTDisplayEquation Char"/>
    <w:link w:val="MTDisplayEquation"/>
    <w:locked/>
    <w:rsid w:val="00C158F6"/>
    <w:rPr>
      <w:rFonts w:ascii="Times New Roman" w:eastAsia="Times New Roman" w:hAnsi="Times New Roman"/>
      <w:lang w:val="en-GB" w:eastAsia="en-GB"/>
    </w:rPr>
  </w:style>
  <w:style w:type="paragraph" w:customStyle="1" w:styleId="msonormal0">
    <w:name w:val="msonormal"/>
    <w:basedOn w:val="Normal"/>
    <w:rsid w:val="00C158F6"/>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C158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58F6"/>
    <w:rPr>
      <w:rFonts w:ascii="Arial" w:eastAsia="MS Mincho" w:hAnsi="Arial" w:cs="Arial"/>
      <w:sz w:val="24"/>
      <w:szCs w:val="24"/>
      <w:lang w:val="en-US" w:eastAsia="en-US"/>
    </w:rPr>
  </w:style>
  <w:style w:type="paragraph" w:styleId="TableofFigures">
    <w:name w:val="table of figures"/>
    <w:basedOn w:val="Normal"/>
    <w:next w:val="Normal"/>
    <w:unhideWhenUsed/>
    <w:rsid w:val="00C158F6"/>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C158F6"/>
    <w:rPr>
      <w:rFonts w:ascii="Times New Roman" w:hAnsi="Times New Roman"/>
      <w:lang w:val="en-GB" w:eastAsia="en-US"/>
    </w:rPr>
  </w:style>
  <w:style w:type="character" w:customStyle="1" w:styleId="ListBullet2Char">
    <w:name w:val="List Bullet 2 Char"/>
    <w:aliases w:val="lb2 Char"/>
    <w:link w:val="ListBullet2"/>
    <w:locked/>
    <w:rsid w:val="00C158F6"/>
    <w:rPr>
      <w:rFonts w:ascii="Times New Roman" w:hAnsi="Times New Roman"/>
      <w:lang w:val="en-GB" w:eastAsia="en-US"/>
    </w:rPr>
  </w:style>
  <w:style w:type="character" w:customStyle="1" w:styleId="ListBullet3Char">
    <w:name w:val="List Bullet 3 Char"/>
    <w:link w:val="ListBullet3"/>
    <w:locked/>
    <w:rsid w:val="00C158F6"/>
    <w:rPr>
      <w:rFonts w:ascii="Times New Roman" w:hAnsi="Times New Roman"/>
      <w:lang w:val="en-GB" w:eastAsia="en-US"/>
    </w:rPr>
  </w:style>
  <w:style w:type="character" w:customStyle="1" w:styleId="TitleChar1">
    <w:name w:val="Title Char1"/>
    <w:aliases w:val="Section Header Char1,标题 Char1"/>
    <w:rsid w:val="00C158F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C158F6"/>
    <w:rPr>
      <w:rFonts w:ascii="Times New Roman" w:eastAsia="Times New Roman" w:hAnsi="Times New Roman"/>
      <w:lang w:val="en-GB" w:eastAsia="en-GB"/>
    </w:rPr>
  </w:style>
  <w:style w:type="paragraph" w:customStyle="1" w:styleId="TB1">
    <w:name w:val="TB1"/>
    <w:basedOn w:val="Normal"/>
    <w:qFormat/>
    <w:rsid w:val="00C158F6"/>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158F6"/>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158F6"/>
    <w:rPr>
      <w:rFonts w:ascii="Times New Roman" w:hAnsi="Times New Roman"/>
      <w:lang w:val="en-GB" w:eastAsia="ja-JP"/>
    </w:rPr>
  </w:style>
  <w:style w:type="paragraph" w:customStyle="1" w:styleId="af1">
    <w:name w:val="吹き出し"/>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C158F6"/>
    <w:pPr>
      <w:autoSpaceDN w:val="0"/>
    </w:pPr>
    <w:rPr>
      <w:rFonts w:ascii="Times New Roman" w:eastAsia="MS Mincho" w:hAnsi="Times New Roman"/>
      <w:lang w:val="en-GB" w:eastAsia="en-US"/>
    </w:rPr>
  </w:style>
  <w:style w:type="character" w:customStyle="1" w:styleId="Char5">
    <w:name w:val="样式 页眉 Char"/>
    <w:link w:val="af2"/>
    <w:locked/>
    <w:rsid w:val="00C158F6"/>
    <w:rPr>
      <w:rFonts w:ascii="Arial" w:eastAsia="Arial" w:hAnsi="Arial" w:cs="Arial"/>
      <w:b/>
      <w:bCs/>
      <w:noProof/>
      <w:sz w:val="22"/>
    </w:rPr>
  </w:style>
  <w:style w:type="paragraph" w:customStyle="1" w:styleId="af2">
    <w:name w:val="样式 页眉"/>
    <w:basedOn w:val="Header"/>
    <w:link w:val="Char5"/>
    <w:rsid w:val="00C158F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158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158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158F6"/>
    <w:rPr>
      <w:rFonts w:ascii="Batang" w:eastAsia="Batang" w:hAnsi="Batang"/>
      <w:sz w:val="24"/>
    </w:rPr>
  </w:style>
  <w:style w:type="paragraph" w:customStyle="1" w:styleId="enumlev1">
    <w:name w:val="enumlev1"/>
    <w:basedOn w:val="Normal"/>
    <w:link w:val="enumlev1Char"/>
    <w:semiHidden/>
    <w:rsid w:val="00C158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158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158F6"/>
    <w:rPr>
      <w:rFonts w:ascii="Arial" w:eastAsia="Arial" w:hAnsi="Arial" w:cs="Arial"/>
      <w:sz w:val="28"/>
    </w:rPr>
  </w:style>
  <w:style w:type="paragraph" w:customStyle="1" w:styleId="Heading40">
    <w:name w:val="Heading4"/>
    <w:basedOn w:val="Heading3"/>
    <w:link w:val="Heading4Char0"/>
    <w:semiHidden/>
    <w:rsid w:val="00C158F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158F6"/>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C158F6"/>
    <w:pPr>
      <w:numPr>
        <w:numId w:val="30"/>
      </w:numPr>
      <w:autoSpaceDN w:val="0"/>
      <w:jc w:val="center"/>
    </w:pPr>
    <w:rPr>
      <w:rFonts w:ascii="Times New Roman" w:eastAsia="Times New Roman" w:hAnsi="Times New Roman"/>
      <w:b/>
      <w:lang w:val="en-GB" w:eastAsia="zh-CN"/>
    </w:rPr>
  </w:style>
  <w:style w:type="paragraph" w:customStyle="1" w:styleId="List10">
    <w:name w:val="List1"/>
    <w:basedOn w:val="Normal"/>
    <w:rsid w:val="00C158F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C158F6"/>
    <w:rPr>
      <w:rFonts w:ascii="Arial" w:hAnsi="Arial" w:cs="Arial"/>
      <w:sz w:val="18"/>
      <w:lang w:val="x-none" w:eastAsia="ja-JP"/>
    </w:rPr>
  </w:style>
  <w:style w:type="paragraph" w:customStyle="1" w:styleId="10">
    <w:name w:val="样式1"/>
    <w:basedOn w:val="TAN"/>
    <w:link w:val="1Char0"/>
    <w:qFormat/>
    <w:rsid w:val="00C158F6"/>
    <w:pPr>
      <w:numPr>
        <w:numId w:val="31"/>
      </w:numPr>
      <w:overflowPunct w:val="0"/>
      <w:autoSpaceDE w:val="0"/>
      <w:autoSpaceDN w:val="0"/>
      <w:adjustRightInd w:val="0"/>
    </w:pPr>
    <w:rPr>
      <w:rFonts w:cs="Arial"/>
      <w:lang w:val="x-none" w:eastAsia="ja-JP"/>
    </w:rPr>
  </w:style>
  <w:style w:type="paragraph" w:customStyle="1" w:styleId="TdocText">
    <w:name w:val="Tdoc_Text"/>
    <w:basedOn w:val="Normal"/>
    <w:rsid w:val="00C158F6"/>
    <w:pPr>
      <w:autoSpaceDN w:val="0"/>
      <w:spacing w:before="120" w:after="0"/>
      <w:jc w:val="both"/>
    </w:pPr>
    <w:rPr>
      <w:rFonts w:eastAsia="SimSun"/>
      <w:lang w:val="en-US"/>
    </w:rPr>
  </w:style>
  <w:style w:type="paragraph" w:customStyle="1" w:styleId="centered">
    <w:name w:val="centered"/>
    <w:basedOn w:val="Normal"/>
    <w:rsid w:val="00C158F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158F6"/>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158F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158F6"/>
    <w:pPr>
      <w:autoSpaceDN w:val="0"/>
    </w:pPr>
    <w:rPr>
      <w:rFonts w:ascii="Times New Roman" w:eastAsia="Batang" w:hAnsi="Times New Roman"/>
      <w:lang w:val="en-GB" w:eastAsia="en-US"/>
    </w:rPr>
  </w:style>
  <w:style w:type="paragraph" w:customStyle="1" w:styleId="81">
    <w:name w:val="表 (赤)  81"/>
    <w:basedOn w:val="Normal"/>
    <w:uiPriority w:val="34"/>
    <w:qFormat/>
    <w:rsid w:val="00C158F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158F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C158F6"/>
    <w:pPr>
      <w:autoSpaceDN w:val="0"/>
    </w:pPr>
    <w:rPr>
      <w:rFonts w:ascii="Times New Roman" w:eastAsia="SimSun" w:hAnsi="Times New Roman"/>
      <w:lang w:val="en-GB" w:eastAsia="en-US"/>
    </w:rPr>
  </w:style>
  <w:style w:type="paragraph" w:customStyle="1" w:styleId="LGTdoc">
    <w:name w:val="LGTdoc_본문"/>
    <w:basedOn w:val="Normal"/>
    <w:rsid w:val="00C158F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158F6"/>
    <w:rPr>
      <w:rFonts w:ascii="Arial" w:hAnsi="Arial" w:cs="Arial"/>
      <w:szCs w:val="24"/>
    </w:rPr>
  </w:style>
  <w:style w:type="paragraph" w:customStyle="1" w:styleId="ECCParagraph">
    <w:name w:val="ECC Paragraph"/>
    <w:basedOn w:val="Normal"/>
    <w:link w:val="ECCParagraphZchn"/>
    <w:qFormat/>
    <w:rsid w:val="00C158F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158F6"/>
    <w:pPr>
      <w:autoSpaceDN w:val="0"/>
      <w:spacing w:after="0"/>
      <w:ind w:left="454" w:hanging="454"/>
    </w:pPr>
    <w:rPr>
      <w:rFonts w:ascii="Arial" w:eastAsia="SimSun" w:hAnsi="Arial"/>
      <w:sz w:val="16"/>
      <w:szCs w:val="24"/>
      <w:lang w:val="en-US"/>
    </w:rPr>
  </w:style>
  <w:style w:type="paragraph" w:customStyle="1" w:styleId="Text1">
    <w:name w:val="Text 1"/>
    <w:basedOn w:val="Normal"/>
    <w:rsid w:val="00C158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158F6"/>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158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158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158F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158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158F6"/>
    <w:rPr>
      <w:rFonts w:ascii="SimSun" w:hAnsi="SimSun"/>
      <w:sz w:val="22"/>
      <w:szCs w:val="22"/>
      <w:lang w:val="x-none" w:eastAsia="x-none"/>
    </w:rPr>
  </w:style>
  <w:style w:type="paragraph" w:customStyle="1" w:styleId="Equation">
    <w:name w:val="Equation"/>
    <w:basedOn w:val="Normal"/>
    <w:next w:val="Normal"/>
    <w:link w:val="EquationChar"/>
    <w:qFormat/>
    <w:rsid w:val="00C158F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158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158F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C158F6"/>
    <w:pPr>
      <w:autoSpaceDN w:val="0"/>
    </w:pPr>
    <w:rPr>
      <w:rFonts w:ascii="Times New Roman" w:eastAsia="SimSun" w:hAnsi="Times New Roman"/>
      <w:lang w:val="en-GB" w:eastAsia="en-US"/>
    </w:rPr>
  </w:style>
  <w:style w:type="paragraph" w:customStyle="1" w:styleId="71">
    <w:name w:val="修订7"/>
    <w:semiHidden/>
    <w:rsid w:val="00C158F6"/>
    <w:pPr>
      <w:autoSpaceDN w:val="0"/>
    </w:pPr>
    <w:rPr>
      <w:rFonts w:ascii="Times New Roman" w:eastAsia="Batang" w:hAnsi="Times New Roman"/>
      <w:lang w:val="en-GB" w:eastAsia="en-US"/>
    </w:rPr>
  </w:style>
  <w:style w:type="paragraph" w:customStyle="1" w:styleId="af3">
    <w:name w:val="図表番号"/>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C158F6"/>
    <w:pPr>
      <w:ind w:left="851" w:hanging="284"/>
    </w:pPr>
  </w:style>
  <w:style w:type="paragraph" w:customStyle="1" w:styleId="af5">
    <w:name w:val="箇条書き"/>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C158F6"/>
    <w:pPr>
      <w:tabs>
        <w:tab w:val="clear" w:pos="644"/>
        <w:tab w:val="num" w:pos="1494"/>
      </w:tabs>
      <w:ind w:left="851" w:hanging="284"/>
    </w:pPr>
  </w:style>
  <w:style w:type="paragraph" w:customStyle="1" w:styleId="3f6">
    <w:name w:val="箇条書き 3"/>
    <w:basedOn w:val="2f6"/>
    <w:rsid w:val="00C158F6"/>
    <w:pPr>
      <w:ind w:left="1135"/>
    </w:pPr>
  </w:style>
  <w:style w:type="paragraph" w:customStyle="1" w:styleId="2f7">
    <w:name w:val="一覧 2"/>
    <w:basedOn w:val="List"/>
    <w:rsid w:val="00C158F6"/>
    <w:pPr>
      <w:suppressAutoHyphens/>
      <w:autoSpaceDN w:val="0"/>
      <w:ind w:left="851"/>
    </w:pPr>
    <w:rPr>
      <w:rFonts w:ascii="MS Mincho" w:eastAsia="MS Mincho" w:hAnsi="MS Mincho" w:cs="CG Times (WN)"/>
      <w:lang w:eastAsia="ar-SA"/>
    </w:rPr>
  </w:style>
  <w:style w:type="paragraph" w:customStyle="1" w:styleId="3f7">
    <w:name w:val="一覧 3"/>
    <w:basedOn w:val="2f7"/>
    <w:rsid w:val="00C158F6"/>
    <w:pPr>
      <w:ind w:left="1135"/>
    </w:pPr>
  </w:style>
  <w:style w:type="paragraph" w:customStyle="1" w:styleId="4f4">
    <w:name w:val="一覧 4"/>
    <w:basedOn w:val="3f7"/>
    <w:rsid w:val="00C158F6"/>
    <w:pPr>
      <w:ind w:left="1418"/>
    </w:pPr>
  </w:style>
  <w:style w:type="paragraph" w:customStyle="1" w:styleId="5f">
    <w:name w:val="一覧 5"/>
    <w:basedOn w:val="4f4"/>
    <w:rsid w:val="00C158F6"/>
    <w:pPr>
      <w:ind w:left="1702"/>
    </w:pPr>
  </w:style>
  <w:style w:type="paragraph" w:customStyle="1" w:styleId="4f5">
    <w:name w:val="箇条書き 4"/>
    <w:basedOn w:val="3f6"/>
    <w:rsid w:val="00C158F6"/>
    <w:pPr>
      <w:ind w:left="1418"/>
    </w:pPr>
  </w:style>
  <w:style w:type="paragraph" w:customStyle="1" w:styleId="5f0">
    <w:name w:val="箇条書き 5"/>
    <w:basedOn w:val="4f5"/>
    <w:rsid w:val="00C158F6"/>
    <w:pPr>
      <w:ind w:left="1702"/>
    </w:pPr>
  </w:style>
  <w:style w:type="paragraph" w:customStyle="1" w:styleId="af6">
    <w:name w:val="コメント文字列"/>
    <w:basedOn w:val="Normal"/>
    <w:rsid w:val="00C158F6"/>
    <w:pPr>
      <w:suppressAutoHyphens/>
      <w:autoSpaceDN w:val="0"/>
    </w:pPr>
    <w:rPr>
      <w:rFonts w:eastAsia="MS Mincho" w:cs="CG Times (WN)"/>
      <w:lang w:eastAsia="ar-SA"/>
    </w:rPr>
  </w:style>
  <w:style w:type="paragraph" w:customStyle="1" w:styleId="af7">
    <w:name w:val="コメント内容"/>
    <w:basedOn w:val="af6"/>
    <w:next w:val="af6"/>
    <w:rsid w:val="00C158F6"/>
    <w:rPr>
      <w:b/>
      <w:bCs/>
    </w:rPr>
  </w:style>
  <w:style w:type="paragraph" w:customStyle="1" w:styleId="af8">
    <w:name w:val="見出しマップ"/>
    <w:basedOn w:val="Normal"/>
    <w:rsid w:val="00C158F6"/>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C158F6"/>
    <w:pPr>
      <w:suppressAutoHyphens/>
      <w:autoSpaceDN w:val="0"/>
    </w:pPr>
    <w:rPr>
      <w:rFonts w:ascii="Courier New" w:eastAsia="MS Mincho" w:hAnsi="Courier New" w:cs="CG Times (WN)"/>
      <w:lang w:val="nb-NO" w:eastAsia="ar-SA"/>
    </w:rPr>
  </w:style>
  <w:style w:type="paragraph" w:customStyle="1" w:styleId="2f8">
    <w:name w:val="本文 2"/>
    <w:basedOn w:val="Normal"/>
    <w:rsid w:val="00C158F6"/>
    <w:pPr>
      <w:suppressAutoHyphens/>
      <w:autoSpaceDN w:val="0"/>
      <w:spacing w:after="120"/>
    </w:pPr>
    <w:rPr>
      <w:rFonts w:eastAsia="MS Mincho" w:cs="CG Times (WN)"/>
      <w:lang w:eastAsia="ar-SA"/>
    </w:rPr>
  </w:style>
  <w:style w:type="paragraph" w:customStyle="1" w:styleId="3f8">
    <w:name w:val="本文 3"/>
    <w:basedOn w:val="Normal"/>
    <w:rsid w:val="00C158F6"/>
    <w:pPr>
      <w:suppressAutoHyphens/>
      <w:autoSpaceDN w:val="0"/>
      <w:spacing w:after="120"/>
    </w:pPr>
    <w:rPr>
      <w:rFonts w:eastAsia="MS Mincho" w:cs="CG Times (WN)"/>
      <w:lang w:eastAsia="ar-SA"/>
    </w:rPr>
  </w:style>
  <w:style w:type="paragraph" w:customStyle="1" w:styleId="Web">
    <w:name w:val="標準 (Web)"/>
    <w:basedOn w:val="Normal"/>
    <w:rsid w:val="00C158F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158F6"/>
    <w:pPr>
      <w:suppressAutoHyphens/>
      <w:autoSpaceDN w:val="0"/>
      <w:ind w:left="567"/>
    </w:pPr>
    <w:rPr>
      <w:rFonts w:ascii="Arial" w:eastAsia="MS Mincho" w:hAnsi="Arial" w:cs="Arial"/>
      <w:lang w:eastAsia="ar-SA"/>
    </w:rPr>
  </w:style>
  <w:style w:type="paragraph" w:customStyle="1" w:styleId="afa">
    <w:name w:val="標準インデント"/>
    <w:basedOn w:val="Normal"/>
    <w:rsid w:val="00C158F6"/>
    <w:pPr>
      <w:suppressAutoHyphens/>
      <w:autoSpaceDN w:val="0"/>
      <w:ind w:left="708"/>
    </w:pPr>
    <w:rPr>
      <w:rFonts w:eastAsia="MS Mincho" w:cs="CG Times (WN)"/>
      <w:lang w:eastAsia="ar-SA"/>
    </w:rPr>
  </w:style>
  <w:style w:type="paragraph" w:customStyle="1" w:styleId="afb">
    <w:name w:val="記"/>
    <w:basedOn w:val="Normal"/>
    <w:next w:val="Normal"/>
    <w:rsid w:val="00C158F6"/>
    <w:pPr>
      <w:suppressAutoHyphens/>
      <w:autoSpaceDN w:val="0"/>
    </w:pPr>
    <w:rPr>
      <w:rFonts w:eastAsia="MS Mincho" w:cs="CG Times (WN)"/>
      <w:lang w:eastAsia="ar-SA"/>
    </w:rPr>
  </w:style>
  <w:style w:type="paragraph" w:customStyle="1" w:styleId="HTML">
    <w:name w:val="HTML 書式付き"/>
    <w:basedOn w:val="Normal"/>
    <w:rsid w:val="00C158F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158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158F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158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C158F6"/>
    <w:pPr>
      <w:autoSpaceDN w:val="0"/>
    </w:pPr>
    <w:rPr>
      <w:rFonts w:ascii="Times New Roman" w:eastAsia="Batang" w:hAnsi="Times New Roman"/>
      <w:lang w:val="en-GB" w:eastAsia="en-US"/>
    </w:rPr>
  </w:style>
  <w:style w:type="paragraph" w:customStyle="1" w:styleId="72">
    <w:name w:val="无间隔7"/>
    <w:qFormat/>
    <w:rsid w:val="00C158F6"/>
    <w:pPr>
      <w:autoSpaceDN w:val="0"/>
    </w:pPr>
    <w:rPr>
      <w:rFonts w:ascii="Times New Roman" w:eastAsia="SimSun" w:hAnsi="Times New Roman"/>
      <w:lang w:val="en-GB" w:eastAsia="en-US"/>
    </w:rPr>
  </w:style>
  <w:style w:type="paragraph" w:customStyle="1" w:styleId="253">
    <w:name w:val="本文 25"/>
    <w:basedOn w:val="Normal"/>
    <w:rsid w:val="00C158F6"/>
    <w:pPr>
      <w:suppressAutoHyphens/>
      <w:autoSpaceDN w:val="0"/>
      <w:spacing w:after="120"/>
    </w:pPr>
    <w:rPr>
      <w:rFonts w:eastAsia="MS Mincho" w:cs="CG Times (WN)"/>
      <w:lang w:eastAsia="ar-SA"/>
    </w:rPr>
  </w:style>
  <w:style w:type="paragraph" w:customStyle="1" w:styleId="351">
    <w:name w:val="本文 35"/>
    <w:basedOn w:val="Normal"/>
    <w:rsid w:val="00C158F6"/>
    <w:pPr>
      <w:suppressAutoHyphens/>
      <w:autoSpaceDN w:val="0"/>
      <w:spacing w:after="120"/>
    </w:pPr>
    <w:rPr>
      <w:rFonts w:eastAsia="MS Mincho" w:cs="CG Times (WN)"/>
      <w:lang w:eastAsia="ar-SA"/>
    </w:rPr>
  </w:style>
  <w:style w:type="paragraph" w:customStyle="1" w:styleId="ZchnZchn3">
    <w:name w:val="Zchn Zchn3"/>
    <w:semiHidden/>
    <w:rsid w:val="00C158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158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158F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158F6"/>
    <w:pPr>
      <w:suppressAutoHyphens/>
      <w:autoSpaceDN w:val="0"/>
      <w:spacing w:before="120" w:after="120"/>
    </w:pPr>
    <w:rPr>
      <w:rFonts w:eastAsia="MS Mincho"/>
      <w:b/>
      <w:lang w:eastAsia="ar-SA"/>
    </w:rPr>
  </w:style>
  <w:style w:type="paragraph" w:customStyle="1" w:styleId="1Char1">
    <w:name w:val="(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158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158F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158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158F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158F6"/>
    <w:pPr>
      <w:keepNext/>
      <w:keepLines/>
      <w:autoSpaceDN w:val="0"/>
      <w:spacing w:after="0"/>
      <w:jc w:val="both"/>
    </w:pPr>
    <w:rPr>
      <w:rFonts w:ascii="Arial" w:eastAsia="SimSun" w:hAnsi="Arial"/>
      <w:sz w:val="18"/>
      <w:szCs w:val="18"/>
    </w:rPr>
  </w:style>
  <w:style w:type="paragraph" w:customStyle="1" w:styleId="90">
    <w:name w:val="修订9"/>
    <w:semiHidden/>
    <w:rsid w:val="00C158F6"/>
    <w:pPr>
      <w:autoSpaceDN w:val="0"/>
    </w:pPr>
    <w:rPr>
      <w:rFonts w:ascii="Times New Roman" w:eastAsia="Batang" w:hAnsi="Times New Roman"/>
      <w:lang w:val="en-GB" w:eastAsia="en-US"/>
    </w:rPr>
  </w:style>
  <w:style w:type="paragraph" w:customStyle="1" w:styleId="tah00">
    <w:name w:val="tah0"/>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158F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158F6"/>
    <w:pPr>
      <w:overflowPunct w:val="0"/>
      <w:autoSpaceDE w:val="0"/>
      <w:autoSpaceDN w:val="0"/>
      <w:adjustRightInd w:val="0"/>
    </w:pPr>
    <w:rPr>
      <w:rFonts w:eastAsia="Times New Roman"/>
      <w:lang w:eastAsia="en-GB"/>
    </w:rPr>
  </w:style>
  <w:style w:type="paragraph" w:customStyle="1" w:styleId="101">
    <w:name w:val="修订10"/>
    <w:semiHidden/>
    <w:rsid w:val="00C158F6"/>
    <w:pPr>
      <w:autoSpaceDN w:val="0"/>
    </w:pPr>
    <w:rPr>
      <w:rFonts w:ascii="Times New Roman" w:eastAsia="Batang" w:hAnsi="Times New Roman"/>
      <w:lang w:val="en-GB" w:eastAsia="en-US"/>
    </w:rPr>
  </w:style>
  <w:style w:type="paragraph" w:customStyle="1" w:styleId="82">
    <w:name w:val="无间隔8"/>
    <w:qFormat/>
    <w:rsid w:val="00C158F6"/>
    <w:pPr>
      <w:autoSpaceDN w:val="0"/>
    </w:pPr>
    <w:rPr>
      <w:rFonts w:ascii="Times New Roman" w:eastAsia="SimSun" w:hAnsi="Times New Roman"/>
      <w:lang w:val="en-GB" w:eastAsia="en-US"/>
    </w:rPr>
  </w:style>
  <w:style w:type="character" w:styleId="PlaceholderText">
    <w:name w:val="Placeholder Text"/>
    <w:uiPriority w:val="99"/>
    <w:rsid w:val="00C158F6"/>
    <w:rPr>
      <w:color w:val="808080"/>
    </w:rPr>
  </w:style>
  <w:style w:type="character" w:customStyle="1" w:styleId="fontstyle01">
    <w:name w:val="fontstyle01"/>
    <w:rsid w:val="00C158F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158F6"/>
    <w:rPr>
      <w:rFonts w:ascii="Arial" w:hAnsi="Arial" w:cs="Arial" w:hint="default"/>
      <w:sz w:val="36"/>
      <w:lang w:val="en-GB" w:eastAsia="en-US"/>
    </w:rPr>
  </w:style>
  <w:style w:type="character" w:customStyle="1" w:styleId="TF0">
    <w:name w:val="TF字符"/>
    <w:aliases w:val="left字符"/>
    <w:rsid w:val="00C158F6"/>
    <w:rPr>
      <w:rFonts w:ascii="Arial" w:hAnsi="Arial" w:cs="Arial" w:hint="default"/>
      <w:b/>
      <w:bCs w:val="0"/>
      <w:lang w:val="en-GB" w:eastAsia="en-US"/>
    </w:rPr>
  </w:style>
  <w:style w:type="character" w:customStyle="1" w:styleId="1-11">
    <w:name w:val="网格表 1 浅色 - 着色 11"/>
    <w:uiPriority w:val="31"/>
    <w:qFormat/>
    <w:rsid w:val="00C158F6"/>
    <w:rPr>
      <w:smallCaps/>
      <w:color w:val="5A5A5A"/>
    </w:rPr>
  </w:style>
  <w:style w:type="character" w:customStyle="1" w:styleId="MTEquationSection">
    <w:name w:val="MTEquationSection"/>
    <w:rsid w:val="00C158F6"/>
    <w:rPr>
      <w:vanish w:val="0"/>
      <w:webHidden w:val="0"/>
      <w:color w:val="FF0000"/>
      <w:lang w:eastAsia="en-US"/>
      <w:specVanish w:val="0"/>
    </w:rPr>
  </w:style>
  <w:style w:type="character" w:customStyle="1" w:styleId="-21">
    <w:name w:val="浅色网格 - 着色 21"/>
    <w:uiPriority w:val="99"/>
    <w:rsid w:val="00C158F6"/>
    <w:rPr>
      <w:color w:val="808080"/>
    </w:rPr>
  </w:style>
  <w:style w:type="character" w:customStyle="1" w:styleId="nowrap1">
    <w:name w:val="nowrap1"/>
    <w:rsid w:val="00C158F6"/>
  </w:style>
  <w:style w:type="character" w:customStyle="1" w:styleId="shorttext">
    <w:name w:val="short_text"/>
    <w:rsid w:val="00C158F6"/>
  </w:style>
  <w:style w:type="character" w:customStyle="1" w:styleId="UnresolvedMention1">
    <w:name w:val="Unresolved Mention1"/>
    <w:uiPriority w:val="99"/>
    <w:rsid w:val="00C158F6"/>
    <w:rPr>
      <w:color w:val="808080"/>
      <w:shd w:val="clear" w:color="auto" w:fill="E6E6E6"/>
    </w:rPr>
  </w:style>
  <w:style w:type="character" w:customStyle="1" w:styleId="-110">
    <w:name w:val="浅色网格 - 着色 11"/>
    <w:uiPriority w:val="99"/>
    <w:rsid w:val="00C158F6"/>
    <w:rPr>
      <w:color w:val="808080"/>
    </w:rPr>
  </w:style>
  <w:style w:type="character" w:customStyle="1" w:styleId="UnresolvedMention2">
    <w:name w:val="Unresolved Mention2"/>
    <w:uiPriority w:val="99"/>
    <w:rsid w:val="00C158F6"/>
    <w:rPr>
      <w:color w:val="808080"/>
      <w:shd w:val="clear" w:color="auto" w:fill="E6E6E6"/>
    </w:rPr>
  </w:style>
  <w:style w:type="character" w:customStyle="1" w:styleId="UnresolvedMention3">
    <w:name w:val="Unresolved Mention3"/>
    <w:uiPriority w:val="99"/>
    <w:semiHidden/>
    <w:rsid w:val="00C158F6"/>
    <w:rPr>
      <w:color w:val="808080"/>
      <w:shd w:val="clear" w:color="auto" w:fill="E6E6E6"/>
    </w:rPr>
  </w:style>
  <w:style w:type="character" w:customStyle="1" w:styleId="afc">
    <w:name w:val="未处理的提及"/>
    <w:uiPriority w:val="52"/>
    <w:rsid w:val="00C158F6"/>
    <w:rPr>
      <w:color w:val="808080"/>
      <w:shd w:val="clear" w:color="auto" w:fill="E6E6E6"/>
    </w:rPr>
  </w:style>
  <w:style w:type="character" w:customStyle="1" w:styleId="Char30">
    <w:name w:val="批注主题 Char3"/>
    <w:locked/>
    <w:rsid w:val="00C158F6"/>
    <w:rPr>
      <w:rFonts w:ascii="Times New Roman" w:eastAsia="MS Mincho" w:hAnsi="Times New Roman" w:cs="Times New Roman" w:hint="default"/>
      <w:b/>
      <w:bCs/>
      <w:lang w:eastAsia="en-US"/>
    </w:rPr>
  </w:style>
  <w:style w:type="character" w:customStyle="1" w:styleId="CharChar12">
    <w:name w:val="Char Char12"/>
    <w:rsid w:val="00C158F6"/>
    <w:rPr>
      <w:lang w:val="en-GB" w:eastAsia="ja-JP" w:bidi="ar-SA"/>
    </w:rPr>
  </w:style>
  <w:style w:type="character" w:customStyle="1" w:styleId="Char1f1">
    <w:name w:val="批注主题 Char1"/>
    <w:rsid w:val="00C158F6"/>
    <w:rPr>
      <w:rFonts w:ascii="MS Mincho" w:eastAsia="MS Mincho" w:hAnsi="MS Mincho" w:hint="eastAsia"/>
      <w:b/>
      <w:bCs/>
      <w:lang w:val="en-GB"/>
    </w:rPr>
  </w:style>
  <w:style w:type="character" w:customStyle="1" w:styleId="Char1f2">
    <w:name w:val="日期 Char1"/>
    <w:rsid w:val="00C158F6"/>
    <w:rPr>
      <w:rFonts w:ascii="MS Mincho" w:eastAsia="MS Mincho" w:hAnsi="MS Mincho" w:hint="eastAsia"/>
      <w:lang w:val="en-GB"/>
    </w:rPr>
  </w:style>
  <w:style w:type="character" w:customStyle="1" w:styleId="afd">
    <w:name w:val="段落フォント"/>
    <w:rsid w:val="00C158F6"/>
  </w:style>
  <w:style w:type="character" w:customStyle="1" w:styleId="afe">
    <w:name w:val="コメント参照"/>
    <w:rsid w:val="00C158F6"/>
    <w:rPr>
      <w:sz w:val="16"/>
    </w:rPr>
  </w:style>
  <w:style w:type="character" w:customStyle="1" w:styleId="CharChar210">
    <w:name w:val="Char Char210"/>
    <w:rsid w:val="00C158F6"/>
    <w:rPr>
      <w:rFonts w:ascii="Arial" w:hAnsi="Arial" w:cs="Arial" w:hint="default"/>
      <w:lang w:val="en-GB" w:eastAsia="en-US" w:bidi="ar-SA"/>
    </w:rPr>
  </w:style>
  <w:style w:type="character" w:customStyle="1" w:styleId="h48">
    <w:name w:val="h48"/>
    <w:rsid w:val="00C158F6"/>
    <w:rPr>
      <w:rFonts w:ascii="Arial" w:hAnsi="Arial" w:cs="Arial" w:hint="default"/>
      <w:sz w:val="24"/>
      <w:lang w:val="en-GB"/>
    </w:rPr>
  </w:style>
  <w:style w:type="character" w:customStyle="1" w:styleId="h510">
    <w:name w:val="h51"/>
    <w:rsid w:val="00C158F6"/>
    <w:rPr>
      <w:rFonts w:ascii="Arial" w:eastAsia="SimSun" w:hAnsi="Arial" w:cs="Arial" w:hint="default"/>
      <w:sz w:val="22"/>
      <w:lang w:val="en-GB" w:eastAsia="en-US" w:bidi="ar-SA"/>
    </w:rPr>
  </w:style>
  <w:style w:type="character" w:customStyle="1" w:styleId="PlainTable35">
    <w:name w:val="Plain Table 35"/>
    <w:uiPriority w:val="19"/>
    <w:qFormat/>
    <w:rsid w:val="00C158F6"/>
    <w:rPr>
      <w:i/>
      <w:iCs/>
      <w:color w:val="808080"/>
    </w:rPr>
  </w:style>
  <w:style w:type="character" w:customStyle="1" w:styleId="PlainTable45">
    <w:name w:val="Plain Table 45"/>
    <w:uiPriority w:val="21"/>
    <w:qFormat/>
    <w:rsid w:val="00C158F6"/>
    <w:rPr>
      <w:b/>
      <w:bCs/>
      <w:i/>
      <w:iCs/>
      <w:color w:val="4F81BD"/>
    </w:rPr>
  </w:style>
  <w:style w:type="character" w:customStyle="1" w:styleId="PlainTable55">
    <w:name w:val="Plain Table 55"/>
    <w:uiPriority w:val="31"/>
    <w:qFormat/>
    <w:rsid w:val="00C158F6"/>
    <w:rPr>
      <w:smallCaps/>
      <w:color w:val="C0504D"/>
      <w:u w:val="single"/>
    </w:rPr>
  </w:style>
  <w:style w:type="character" w:customStyle="1" w:styleId="TableGridLight5">
    <w:name w:val="Table Grid Light5"/>
    <w:uiPriority w:val="32"/>
    <w:qFormat/>
    <w:rsid w:val="00C158F6"/>
    <w:rPr>
      <w:b/>
      <w:bCs/>
      <w:smallCaps/>
      <w:color w:val="C0504D"/>
      <w:spacing w:val="5"/>
      <w:u w:val="single"/>
    </w:rPr>
  </w:style>
  <w:style w:type="character" w:customStyle="1" w:styleId="GridTable1Light5">
    <w:name w:val="Grid Table 1 Light5"/>
    <w:uiPriority w:val="33"/>
    <w:qFormat/>
    <w:rsid w:val="00C158F6"/>
    <w:rPr>
      <w:b/>
      <w:bCs/>
      <w:smallCaps/>
      <w:spacing w:val="5"/>
    </w:rPr>
  </w:style>
  <w:style w:type="character" w:customStyle="1" w:styleId="CommentSubjectChar4">
    <w:name w:val="Comment Subject Char4"/>
    <w:rsid w:val="00C158F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158F6"/>
    <w:rPr>
      <w:rFonts w:ascii="Times New Roman" w:hAnsi="Times New Roman" w:cs="Times New Roman" w:hint="default"/>
      <w:b/>
      <w:bCs w:val="0"/>
      <w:lang w:val="en-GB"/>
    </w:rPr>
  </w:style>
  <w:style w:type="character" w:customStyle="1" w:styleId="Absatz-Standardschriftart5">
    <w:name w:val="Absatz-Standardschriftart5"/>
    <w:rsid w:val="00C158F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158F6"/>
    <w:rPr>
      <w:rFonts w:ascii="Arial" w:eastAsia="MS Gothic" w:hAnsi="Arial" w:cs="Times New Roman" w:hint="default"/>
      <w:lang w:val="en-GB" w:eastAsia="en-US"/>
    </w:rPr>
  </w:style>
  <w:style w:type="character" w:customStyle="1" w:styleId="Absatz-Standardschriftart6">
    <w:name w:val="Absatz-Standardschriftart6"/>
    <w:rsid w:val="00C158F6"/>
  </w:style>
  <w:style w:type="character" w:customStyle="1" w:styleId="PlainTable33">
    <w:name w:val="Plain Table 33"/>
    <w:uiPriority w:val="19"/>
    <w:qFormat/>
    <w:rsid w:val="00C158F6"/>
    <w:rPr>
      <w:i/>
      <w:iCs/>
      <w:color w:val="808080"/>
    </w:rPr>
  </w:style>
  <w:style w:type="character" w:customStyle="1" w:styleId="PlainTable43">
    <w:name w:val="Plain Table 43"/>
    <w:uiPriority w:val="21"/>
    <w:qFormat/>
    <w:rsid w:val="00C158F6"/>
    <w:rPr>
      <w:b/>
      <w:bCs/>
      <w:i/>
      <w:iCs/>
      <w:color w:val="4F81BD"/>
    </w:rPr>
  </w:style>
  <w:style w:type="character" w:customStyle="1" w:styleId="PlainTable53">
    <w:name w:val="Plain Table 53"/>
    <w:uiPriority w:val="31"/>
    <w:qFormat/>
    <w:rsid w:val="00C158F6"/>
    <w:rPr>
      <w:smallCaps/>
      <w:color w:val="C0504D"/>
      <w:u w:val="single"/>
    </w:rPr>
  </w:style>
  <w:style w:type="character" w:customStyle="1" w:styleId="TableGridLight3">
    <w:name w:val="Table Grid Light3"/>
    <w:uiPriority w:val="32"/>
    <w:qFormat/>
    <w:rsid w:val="00C158F6"/>
    <w:rPr>
      <w:b/>
      <w:bCs/>
      <w:smallCaps/>
      <w:color w:val="C0504D"/>
      <w:spacing w:val="5"/>
      <w:u w:val="single"/>
    </w:rPr>
  </w:style>
  <w:style w:type="character" w:customStyle="1" w:styleId="GridTable1Light3">
    <w:name w:val="Grid Table 1 Light3"/>
    <w:uiPriority w:val="33"/>
    <w:qFormat/>
    <w:rsid w:val="00C158F6"/>
    <w:rPr>
      <w:b/>
      <w:bCs/>
      <w:smallCaps/>
      <w:spacing w:val="5"/>
    </w:rPr>
  </w:style>
  <w:style w:type="character" w:customStyle="1" w:styleId="Absatz-Standardschriftart7">
    <w:name w:val="Absatz-Standardschriftart7"/>
    <w:rsid w:val="00C158F6"/>
  </w:style>
  <w:style w:type="character" w:customStyle="1" w:styleId="KommentarthemaZchn">
    <w:name w:val="Kommentarthema Zchn"/>
    <w:rsid w:val="00C158F6"/>
    <w:rPr>
      <w:b/>
      <w:bCs/>
      <w:lang w:val="en-GB" w:eastAsia="en-US" w:bidi="ar-SA"/>
    </w:rPr>
  </w:style>
  <w:style w:type="character" w:customStyle="1" w:styleId="h49">
    <w:name w:val="h49"/>
    <w:rsid w:val="00C158F6"/>
    <w:rPr>
      <w:rFonts w:ascii="Arial" w:hAnsi="Arial" w:cs="Arial" w:hint="default"/>
      <w:sz w:val="24"/>
      <w:lang w:val="en-GB"/>
    </w:rPr>
  </w:style>
  <w:style w:type="character" w:customStyle="1" w:styleId="h52">
    <w:name w:val="h52"/>
    <w:rsid w:val="00C158F6"/>
    <w:rPr>
      <w:rFonts w:ascii="Arial" w:eastAsia="SimSun" w:hAnsi="Arial" w:cs="Arial" w:hint="default"/>
      <w:sz w:val="22"/>
      <w:lang w:val="en-GB" w:eastAsia="en-US" w:bidi="ar-SA"/>
    </w:rPr>
  </w:style>
  <w:style w:type="character" w:customStyle="1" w:styleId="PlainTable34">
    <w:name w:val="Plain Table 34"/>
    <w:uiPriority w:val="19"/>
    <w:qFormat/>
    <w:rsid w:val="00C158F6"/>
    <w:rPr>
      <w:i/>
      <w:iCs/>
      <w:color w:val="808080"/>
    </w:rPr>
  </w:style>
  <w:style w:type="character" w:customStyle="1" w:styleId="PlainTable44">
    <w:name w:val="Plain Table 44"/>
    <w:uiPriority w:val="21"/>
    <w:qFormat/>
    <w:rsid w:val="00C158F6"/>
    <w:rPr>
      <w:b/>
      <w:bCs/>
      <w:i/>
      <w:iCs/>
      <w:color w:val="4F81BD"/>
    </w:rPr>
  </w:style>
  <w:style w:type="character" w:customStyle="1" w:styleId="PlainTable54">
    <w:name w:val="Plain Table 54"/>
    <w:uiPriority w:val="31"/>
    <w:qFormat/>
    <w:rsid w:val="00C158F6"/>
    <w:rPr>
      <w:smallCaps/>
      <w:color w:val="C0504D"/>
      <w:u w:val="single"/>
    </w:rPr>
  </w:style>
  <w:style w:type="character" w:customStyle="1" w:styleId="TableGridLight4">
    <w:name w:val="Table Grid Light4"/>
    <w:uiPriority w:val="32"/>
    <w:qFormat/>
    <w:rsid w:val="00C158F6"/>
    <w:rPr>
      <w:b/>
      <w:bCs/>
      <w:smallCaps/>
      <w:color w:val="C0504D"/>
      <w:spacing w:val="5"/>
      <w:u w:val="single"/>
    </w:rPr>
  </w:style>
  <w:style w:type="character" w:customStyle="1" w:styleId="GridTable1Light4">
    <w:name w:val="Grid Table 1 Light4"/>
    <w:uiPriority w:val="33"/>
    <w:qFormat/>
    <w:rsid w:val="00C158F6"/>
    <w:rPr>
      <w:b/>
      <w:bCs/>
      <w:smallCaps/>
      <w:spacing w:val="5"/>
    </w:rPr>
  </w:style>
  <w:style w:type="character" w:customStyle="1" w:styleId="aff">
    <w:name w:val="コメント内容 (文字)"/>
    <w:rsid w:val="00C158F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158F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158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158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158F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158F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158F6"/>
    <w:rPr>
      <w:rFonts w:ascii="Times New Roman" w:eastAsia="Yu Mincho" w:hAnsi="Times New Roman" w:cs="Times New Roman" w:hint="default"/>
      <w:lang w:val="en-GB" w:eastAsia="en-US"/>
    </w:rPr>
  </w:style>
  <w:style w:type="character" w:customStyle="1" w:styleId="1ff2">
    <w:name w:val="註解文字 字元1"/>
    <w:uiPriority w:val="99"/>
    <w:rsid w:val="00C158F6"/>
    <w:rPr>
      <w:lang w:eastAsia="en-US"/>
    </w:rPr>
  </w:style>
  <w:style w:type="character" w:customStyle="1" w:styleId="CharChar41">
    <w:name w:val="Char Char41"/>
    <w:rsid w:val="00C158F6"/>
    <w:rPr>
      <w:rFonts w:ascii="Courier New" w:hAnsi="Courier New" w:cs="Courier New" w:hint="default"/>
      <w:lang w:val="nb-NO" w:eastAsia="ja-JP"/>
    </w:rPr>
  </w:style>
  <w:style w:type="character" w:customStyle="1" w:styleId="CharChar71">
    <w:name w:val="Char Char71"/>
    <w:rsid w:val="00C158F6"/>
    <w:rPr>
      <w:rFonts w:ascii="Tahoma" w:hAnsi="Tahoma" w:cs="Tahoma" w:hint="default"/>
      <w:shd w:val="clear" w:color="auto" w:fill="000080"/>
      <w:lang w:val="en-GB" w:eastAsia="en-US"/>
    </w:rPr>
  </w:style>
  <w:style w:type="character" w:customStyle="1" w:styleId="CharChar101">
    <w:name w:val="Char Char101"/>
    <w:rsid w:val="00C158F6"/>
    <w:rPr>
      <w:rFonts w:ascii="Times New Roman" w:hAnsi="Times New Roman" w:cs="Times New Roman" w:hint="default"/>
      <w:lang w:val="en-GB" w:eastAsia="en-US"/>
    </w:rPr>
  </w:style>
  <w:style w:type="character" w:customStyle="1" w:styleId="CharChar91">
    <w:name w:val="Char Char91"/>
    <w:rsid w:val="00C158F6"/>
    <w:rPr>
      <w:rFonts w:ascii="Tahoma" w:hAnsi="Tahoma" w:cs="Tahoma" w:hint="default"/>
      <w:sz w:val="16"/>
      <w:lang w:val="en-GB" w:eastAsia="en-US"/>
    </w:rPr>
  </w:style>
  <w:style w:type="character" w:customStyle="1" w:styleId="CharChar81">
    <w:name w:val="Char Char81"/>
    <w:semiHidden/>
    <w:rsid w:val="00C158F6"/>
    <w:rPr>
      <w:rFonts w:ascii="Times New Roman" w:hAnsi="Times New Roman" w:cs="Times New Roman" w:hint="default"/>
      <w:b/>
      <w:bCs w:val="0"/>
      <w:lang w:val="en-GB" w:eastAsia="en-US"/>
    </w:rPr>
  </w:style>
  <w:style w:type="character" w:customStyle="1" w:styleId="CharChar31">
    <w:name w:val="Char Char31"/>
    <w:rsid w:val="00C158F6"/>
    <w:rPr>
      <w:rFonts w:ascii="Arial" w:hAnsi="Arial" w:cs="Arial" w:hint="default"/>
      <w:sz w:val="22"/>
      <w:lang w:val="en-GB" w:eastAsia="en-US" w:bidi="ar-SA"/>
    </w:rPr>
  </w:style>
  <w:style w:type="character" w:customStyle="1" w:styleId="CharChar51">
    <w:name w:val="Char Char51"/>
    <w:rsid w:val="00C158F6"/>
    <w:rPr>
      <w:rFonts w:ascii="Arial" w:hAnsi="Arial" w:cs="Arial" w:hint="default"/>
      <w:sz w:val="28"/>
      <w:lang w:val="en-GB" w:eastAsia="en-US" w:bidi="ar-SA"/>
    </w:rPr>
  </w:style>
  <w:style w:type="character" w:customStyle="1" w:styleId="CharChar211">
    <w:name w:val="Char Char211"/>
    <w:rsid w:val="00C158F6"/>
    <w:rPr>
      <w:rFonts w:ascii="Times New Roman" w:hAnsi="Times New Roman" w:cs="Times New Roman" w:hint="default"/>
      <w:lang w:val="en-GB" w:eastAsia="en-US"/>
    </w:rPr>
  </w:style>
  <w:style w:type="character" w:customStyle="1" w:styleId="CharChar61">
    <w:name w:val="Char Char61"/>
    <w:rsid w:val="00C158F6"/>
    <w:rPr>
      <w:rFonts w:ascii="Arial" w:eastAsia="SimSun" w:hAnsi="Arial" w:cs="Arial" w:hint="default"/>
      <w:sz w:val="32"/>
      <w:lang w:val="en-GB" w:eastAsia="en-US" w:bidi="ar-SA"/>
    </w:rPr>
  </w:style>
  <w:style w:type="character" w:customStyle="1" w:styleId="CharChar161">
    <w:name w:val="Char Char161"/>
    <w:rsid w:val="00C158F6"/>
    <w:rPr>
      <w:rFonts w:ascii="Arial" w:eastAsia="SimSun" w:hAnsi="Arial" w:cs="Arial" w:hint="default"/>
      <w:lang w:val="en-GB" w:eastAsia="en-US" w:bidi="ar-SA"/>
    </w:rPr>
  </w:style>
  <w:style w:type="character" w:customStyle="1" w:styleId="CharChar141">
    <w:name w:val="Char Char141"/>
    <w:rsid w:val="00C158F6"/>
    <w:rPr>
      <w:rFonts w:ascii="Arial" w:eastAsia="SimSun" w:hAnsi="Arial" w:cs="Arial" w:hint="default"/>
      <w:sz w:val="36"/>
      <w:lang w:val="en-GB" w:eastAsia="en-US" w:bidi="ar-SA"/>
    </w:rPr>
  </w:style>
  <w:style w:type="character" w:customStyle="1" w:styleId="CharChar251">
    <w:name w:val="Char Char251"/>
    <w:rsid w:val="00C158F6"/>
    <w:rPr>
      <w:rFonts w:ascii="Arial" w:hAnsi="Arial" w:cs="Arial" w:hint="default"/>
      <w:lang w:val="en-GB" w:eastAsia="en-US"/>
    </w:rPr>
  </w:style>
  <w:style w:type="character" w:customStyle="1" w:styleId="CharChar171">
    <w:name w:val="Char Char171"/>
    <w:rsid w:val="00C158F6"/>
    <w:rPr>
      <w:rFonts w:ascii="Tahoma" w:hAnsi="Tahoma" w:cs="Tahoma" w:hint="default"/>
      <w:shd w:val="clear" w:color="auto" w:fill="000080"/>
      <w:lang w:val="en-GB" w:eastAsia="en-US"/>
    </w:rPr>
  </w:style>
  <w:style w:type="character" w:customStyle="1" w:styleId="CharChar191">
    <w:name w:val="Char Char191"/>
    <w:rsid w:val="00C158F6"/>
    <w:rPr>
      <w:rFonts w:ascii="Times New Roman" w:hAnsi="Times New Roman" w:cs="Times New Roman" w:hint="default"/>
      <w:lang w:val="en-GB"/>
    </w:rPr>
  </w:style>
  <w:style w:type="character" w:customStyle="1" w:styleId="CharChar201">
    <w:name w:val="Char Char201"/>
    <w:rsid w:val="00C158F6"/>
    <w:rPr>
      <w:rFonts w:ascii="Tahoma" w:hAnsi="Tahoma" w:cs="Tahoma" w:hint="default"/>
      <w:sz w:val="16"/>
      <w:szCs w:val="16"/>
      <w:lang w:val="en-GB" w:eastAsia="en-US"/>
    </w:rPr>
  </w:style>
  <w:style w:type="character" w:customStyle="1" w:styleId="CharChar301">
    <w:name w:val="Char Char301"/>
    <w:rsid w:val="00C158F6"/>
    <w:rPr>
      <w:rFonts w:ascii="Arial" w:hAnsi="Arial" w:cs="Arial" w:hint="default"/>
      <w:lang w:val="en-GB" w:eastAsia="en-US"/>
    </w:rPr>
  </w:style>
  <w:style w:type="character" w:customStyle="1" w:styleId="CharChar291">
    <w:name w:val="Char Char291"/>
    <w:rsid w:val="00C158F6"/>
    <w:rPr>
      <w:rFonts w:ascii="Arial" w:hAnsi="Arial" w:cs="Arial" w:hint="default"/>
      <w:sz w:val="36"/>
      <w:lang w:val="en-GB" w:eastAsia="en-US"/>
    </w:rPr>
  </w:style>
  <w:style w:type="character" w:customStyle="1" w:styleId="CharChar261">
    <w:name w:val="Char Char261"/>
    <w:rsid w:val="00C158F6"/>
    <w:rPr>
      <w:rFonts w:ascii="Times New Roman" w:hAnsi="Times New Roman" w:cs="Times New Roman" w:hint="default"/>
      <w:lang w:val="en-GB" w:eastAsia="en-US"/>
    </w:rPr>
  </w:style>
  <w:style w:type="character" w:customStyle="1" w:styleId="CharChar281">
    <w:name w:val="Char Char281"/>
    <w:rsid w:val="00C158F6"/>
    <w:rPr>
      <w:rFonts w:ascii="Arial" w:hAnsi="Arial" w:cs="Arial" w:hint="default"/>
      <w:sz w:val="36"/>
      <w:lang w:val="en-GB" w:eastAsia="en-US"/>
    </w:rPr>
  </w:style>
  <w:style w:type="character" w:customStyle="1" w:styleId="CharChar271">
    <w:name w:val="Char Char271"/>
    <w:rsid w:val="00C158F6"/>
    <w:rPr>
      <w:rFonts w:ascii="Arial" w:hAnsi="Arial" w:cs="Arial" w:hint="default"/>
      <w:b/>
      <w:bCs w:val="0"/>
      <w:i/>
      <w:iCs w:val="0"/>
      <w:noProof/>
      <w:sz w:val="18"/>
      <w:lang w:val="en-GB" w:eastAsia="en-US"/>
    </w:rPr>
  </w:style>
  <w:style w:type="character" w:customStyle="1" w:styleId="CharChar111">
    <w:name w:val="Char Char111"/>
    <w:rsid w:val="00C158F6"/>
    <w:rPr>
      <w:lang w:val="en-GB" w:eastAsia="en-US" w:bidi="ar-SA"/>
    </w:rPr>
  </w:style>
  <w:style w:type="character" w:customStyle="1" w:styleId="ZchnZchn51">
    <w:name w:val="Zchn Zchn51"/>
    <w:rsid w:val="00C158F6"/>
    <w:rPr>
      <w:rFonts w:ascii="Courier New" w:eastAsia="Batang" w:hAnsi="Courier New" w:cs="Courier New" w:hint="default"/>
      <w:lang w:val="nb-NO" w:eastAsia="en-US" w:bidi="ar-SA"/>
    </w:rPr>
  </w:style>
  <w:style w:type="character" w:customStyle="1" w:styleId="CharChar151">
    <w:name w:val="Char Char151"/>
    <w:rsid w:val="00C158F6"/>
    <w:rPr>
      <w:rFonts w:ascii="Arial" w:hAnsi="Arial" w:cs="Arial" w:hint="default"/>
      <w:sz w:val="36"/>
      <w:lang w:val="en-GB"/>
    </w:rPr>
  </w:style>
  <w:style w:type="character" w:customStyle="1" w:styleId="CharChar131">
    <w:name w:val="Char Char131"/>
    <w:semiHidden/>
    <w:rsid w:val="00C158F6"/>
    <w:rPr>
      <w:rFonts w:ascii="SimSun" w:eastAsia="SimSun" w:hAnsi="SimSun" w:hint="eastAsia"/>
      <w:lang w:val="en-GB" w:eastAsia="en-US" w:bidi="ar-SA"/>
    </w:rPr>
  </w:style>
  <w:style w:type="character" w:customStyle="1" w:styleId="Char40">
    <w:name w:val="批注主题 Char4"/>
    <w:rsid w:val="00C158F6"/>
    <w:rPr>
      <w:b/>
      <w:bCs/>
      <w:lang w:eastAsia="en-US"/>
    </w:rPr>
  </w:style>
  <w:style w:type="character" w:customStyle="1" w:styleId="Char22">
    <w:name w:val="日期 Char2"/>
    <w:rsid w:val="00C158F6"/>
    <w:rPr>
      <w:rFonts w:ascii="Times New Roman" w:eastAsia="Times New Roman" w:hAnsi="Times New Roman" w:cs="Times New Roman" w:hint="default"/>
      <w:lang w:val="en-GB" w:eastAsia="en-US"/>
    </w:rPr>
  </w:style>
  <w:style w:type="table" w:customStyle="1" w:styleId="TableGrid51">
    <w:name w:val="Table Grid5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158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158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158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158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C158F6"/>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C158F6"/>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C158F6"/>
    <w:pPr>
      <w:ind w:left="851" w:hanging="284"/>
    </w:pPr>
  </w:style>
  <w:style w:type="paragraph" w:customStyle="1" w:styleId="65">
    <w:name w:val="箇条書き6"/>
    <w:basedOn w:val="List"/>
    <w:rsid w:val="00C158F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C158F6"/>
    <w:pPr>
      <w:tabs>
        <w:tab w:val="clear" w:pos="644"/>
        <w:tab w:val="num" w:pos="1494"/>
      </w:tabs>
      <w:ind w:left="851" w:hanging="284"/>
    </w:pPr>
  </w:style>
  <w:style w:type="paragraph" w:customStyle="1" w:styleId="360">
    <w:name w:val="箇条書き 36"/>
    <w:basedOn w:val="261"/>
    <w:rsid w:val="00C158F6"/>
    <w:pPr>
      <w:ind w:left="1135"/>
    </w:pPr>
  </w:style>
  <w:style w:type="paragraph" w:customStyle="1" w:styleId="262">
    <w:name w:val="一覧 26"/>
    <w:basedOn w:val="List"/>
    <w:rsid w:val="00C158F6"/>
    <w:pPr>
      <w:suppressAutoHyphens/>
      <w:autoSpaceDN w:val="0"/>
      <w:ind w:left="851"/>
    </w:pPr>
    <w:rPr>
      <w:rFonts w:ascii="MS Mincho" w:eastAsia="MS Mincho" w:hAnsi="MS Mincho" w:cs="CG Times (WN)"/>
      <w:lang w:eastAsia="ar-SA"/>
    </w:rPr>
  </w:style>
  <w:style w:type="paragraph" w:customStyle="1" w:styleId="361">
    <w:name w:val="一覧 36"/>
    <w:basedOn w:val="262"/>
    <w:rsid w:val="00C158F6"/>
    <w:pPr>
      <w:ind w:left="1135"/>
    </w:pPr>
  </w:style>
  <w:style w:type="paragraph" w:customStyle="1" w:styleId="460">
    <w:name w:val="一覧 46"/>
    <w:basedOn w:val="361"/>
    <w:rsid w:val="00C158F6"/>
    <w:pPr>
      <w:ind w:left="1418"/>
    </w:pPr>
  </w:style>
  <w:style w:type="paragraph" w:customStyle="1" w:styleId="560">
    <w:name w:val="一覧 56"/>
    <w:basedOn w:val="460"/>
    <w:rsid w:val="00C158F6"/>
    <w:pPr>
      <w:ind w:left="1702"/>
    </w:pPr>
  </w:style>
  <w:style w:type="paragraph" w:customStyle="1" w:styleId="461">
    <w:name w:val="箇条書き 46"/>
    <w:basedOn w:val="360"/>
    <w:rsid w:val="00C158F6"/>
    <w:pPr>
      <w:ind w:left="1418"/>
    </w:pPr>
  </w:style>
  <w:style w:type="paragraph" w:customStyle="1" w:styleId="561">
    <w:name w:val="箇条書き 56"/>
    <w:basedOn w:val="461"/>
    <w:rsid w:val="00C158F6"/>
    <w:pPr>
      <w:ind w:left="1702"/>
    </w:pPr>
  </w:style>
  <w:style w:type="paragraph" w:customStyle="1" w:styleId="66">
    <w:name w:val="コメント文字列6"/>
    <w:basedOn w:val="Normal"/>
    <w:rsid w:val="00C158F6"/>
    <w:pPr>
      <w:suppressAutoHyphens/>
      <w:autoSpaceDN w:val="0"/>
    </w:pPr>
    <w:rPr>
      <w:rFonts w:eastAsia="MS Mincho" w:cs="CG Times (WN)"/>
      <w:lang w:eastAsia="ar-SA"/>
    </w:rPr>
  </w:style>
  <w:style w:type="paragraph" w:customStyle="1" w:styleId="67">
    <w:name w:val="コメント内容6"/>
    <w:basedOn w:val="66"/>
    <w:next w:val="66"/>
    <w:rsid w:val="00C158F6"/>
    <w:rPr>
      <w:b/>
      <w:bCs/>
    </w:rPr>
  </w:style>
  <w:style w:type="paragraph" w:customStyle="1" w:styleId="68">
    <w:name w:val="見出しマップ6"/>
    <w:basedOn w:val="Normal"/>
    <w:rsid w:val="00C158F6"/>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C158F6"/>
    <w:pPr>
      <w:suppressAutoHyphens/>
      <w:autoSpaceDN w:val="0"/>
    </w:pPr>
    <w:rPr>
      <w:rFonts w:ascii="Courier New" w:eastAsia="MS Mincho" w:hAnsi="Courier New" w:cs="CG Times (WN)"/>
      <w:lang w:val="nb-NO" w:eastAsia="ar-SA"/>
    </w:rPr>
  </w:style>
  <w:style w:type="paragraph" w:customStyle="1" w:styleId="Web6">
    <w:name w:val="標準 (Web)6"/>
    <w:basedOn w:val="Normal"/>
    <w:rsid w:val="00C158F6"/>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158F6"/>
    <w:pPr>
      <w:suppressAutoHyphens/>
      <w:autoSpaceDN w:val="0"/>
      <w:ind w:left="567"/>
    </w:pPr>
    <w:rPr>
      <w:rFonts w:ascii="Arial" w:eastAsia="MS Mincho" w:hAnsi="Arial" w:cs="Arial"/>
      <w:lang w:eastAsia="ar-SA"/>
    </w:rPr>
  </w:style>
  <w:style w:type="paragraph" w:customStyle="1" w:styleId="6a">
    <w:name w:val="標準インデント6"/>
    <w:basedOn w:val="Normal"/>
    <w:rsid w:val="00C158F6"/>
    <w:pPr>
      <w:suppressAutoHyphens/>
      <w:autoSpaceDN w:val="0"/>
      <w:ind w:left="708"/>
    </w:pPr>
    <w:rPr>
      <w:rFonts w:eastAsia="MS Mincho" w:cs="CG Times (WN)"/>
      <w:lang w:eastAsia="ar-SA"/>
    </w:rPr>
  </w:style>
  <w:style w:type="paragraph" w:customStyle="1" w:styleId="6b">
    <w:name w:val="記6"/>
    <w:basedOn w:val="Normal"/>
    <w:next w:val="Normal"/>
    <w:rsid w:val="00C158F6"/>
    <w:pPr>
      <w:suppressAutoHyphens/>
      <w:autoSpaceDN w:val="0"/>
    </w:pPr>
    <w:rPr>
      <w:rFonts w:eastAsia="MS Mincho" w:cs="CG Times (WN)"/>
      <w:lang w:eastAsia="ar-SA"/>
    </w:rPr>
  </w:style>
  <w:style w:type="paragraph" w:customStyle="1" w:styleId="HTML6">
    <w:name w:val="HTML 書式付き6"/>
    <w:basedOn w:val="Normal"/>
    <w:rsid w:val="00C158F6"/>
    <w:pPr>
      <w:suppressAutoHyphens/>
      <w:autoSpaceDN w:val="0"/>
    </w:pPr>
    <w:rPr>
      <w:rFonts w:ascii="Courier New" w:eastAsia="MS Mincho" w:hAnsi="Courier New" w:cs="Courier New"/>
      <w:lang w:eastAsia="ar-SA"/>
    </w:rPr>
  </w:style>
  <w:style w:type="character" w:customStyle="1" w:styleId="6c">
    <w:name w:val="段落フォント6"/>
    <w:rsid w:val="00C158F6"/>
  </w:style>
  <w:style w:type="character" w:customStyle="1" w:styleId="6d">
    <w:name w:val="コメント参照6"/>
    <w:rsid w:val="00C158F6"/>
    <w:rPr>
      <w:sz w:val="16"/>
    </w:rPr>
  </w:style>
  <w:style w:type="character" w:customStyle="1" w:styleId="ListChar5">
    <w:name w:val="List Char5"/>
    <w:rsid w:val="00C158F6"/>
    <w:rPr>
      <w:rFonts w:ascii="Times New Roman" w:hAnsi="Times New Roman" w:cs="Times New Roman"/>
      <w:lang w:val="en-GB"/>
    </w:rPr>
  </w:style>
  <w:style w:type="character" w:customStyle="1" w:styleId="CommentSubjectChar5">
    <w:name w:val="Comment Subject Char5"/>
    <w:rsid w:val="00C158F6"/>
    <w:rPr>
      <w:rFonts w:ascii="Osaka" w:hAnsi="Osaka"/>
      <w:b/>
      <w:bCs/>
      <w:lang w:val="en-GB" w:eastAsia="en-US"/>
    </w:rPr>
  </w:style>
  <w:style w:type="paragraph" w:customStyle="1" w:styleId="CharCharCharCharChar2">
    <w:name w:val="Char Char Char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158F6"/>
    <w:pPr>
      <w:keepNext/>
      <w:numPr>
        <w:numId w:val="61"/>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158F6"/>
    <w:pPr>
      <w:keepNext/>
      <w:numPr>
        <w:numId w:val="62"/>
      </w:numPr>
      <w:tabs>
        <w:tab w:val="num" w:pos="72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158F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158F6"/>
    <w:rPr>
      <w:rFonts w:ascii="Yu Gothic Light" w:hAnsi="Yu Gothic Light" w:cs="Yu Gothic Light" w:hint="default"/>
      <w:lang w:val="nb-NO" w:eastAsia="ja-JP" w:bidi="ar-SA"/>
    </w:rPr>
  </w:style>
  <w:style w:type="character" w:customStyle="1" w:styleId="CharChar72">
    <w:name w:val="Char Char72"/>
    <w:semiHidden/>
    <w:rsid w:val="00C158F6"/>
    <w:rPr>
      <w:rFonts w:ascii="Calibri" w:hAnsi="Calibri" w:cs="Calibri" w:hint="default"/>
      <w:shd w:val="clear" w:color="auto" w:fill="000080"/>
      <w:lang w:val="en-GB" w:eastAsia="en-US"/>
    </w:rPr>
  </w:style>
  <w:style w:type="character" w:customStyle="1" w:styleId="CharChar102">
    <w:name w:val="Char Char102"/>
    <w:semiHidden/>
    <w:rsid w:val="00C158F6"/>
    <w:rPr>
      <w:rFonts w:ascii="Osaka" w:hAnsi="Osaka" w:cs="Osaka" w:hint="default"/>
      <w:lang w:val="en-GB" w:eastAsia="en-US"/>
    </w:rPr>
  </w:style>
  <w:style w:type="character" w:customStyle="1" w:styleId="CharChar92">
    <w:name w:val="Char Char92"/>
    <w:semiHidden/>
    <w:rsid w:val="00C158F6"/>
    <w:rPr>
      <w:rFonts w:ascii="Calibri" w:hAnsi="Calibri" w:cs="Calibri" w:hint="default"/>
      <w:sz w:val="16"/>
      <w:szCs w:val="16"/>
      <w:lang w:val="en-GB" w:eastAsia="en-US"/>
    </w:rPr>
  </w:style>
  <w:style w:type="character" w:customStyle="1" w:styleId="CharChar82">
    <w:name w:val="Char Char82"/>
    <w:semiHidden/>
    <w:rsid w:val="00C158F6"/>
    <w:rPr>
      <w:rFonts w:ascii="Osaka" w:hAnsi="Osaka" w:cs="Osaka" w:hint="default"/>
      <w:b/>
      <w:bCs/>
      <w:lang w:val="en-GB" w:eastAsia="en-US"/>
    </w:rPr>
  </w:style>
  <w:style w:type="character" w:customStyle="1" w:styleId="CharChar292">
    <w:name w:val="Char Char292"/>
    <w:rsid w:val="00C158F6"/>
    <w:rPr>
      <w:rFonts w:ascii="Helvetica" w:hAnsi="Helvetica" w:cs="Helvetica" w:hint="default"/>
      <w:sz w:val="36"/>
      <w:lang w:val="en-GB" w:eastAsia="en-US" w:bidi="ar-SA"/>
    </w:rPr>
  </w:style>
  <w:style w:type="character" w:customStyle="1" w:styleId="CharChar282">
    <w:name w:val="Char Char282"/>
    <w:rsid w:val="00C158F6"/>
    <w:rPr>
      <w:rFonts w:ascii="Helvetica" w:hAnsi="Helvetica" w:cs="Helvetica" w:hint="default"/>
      <w:sz w:val="32"/>
      <w:lang w:val="en-GB"/>
    </w:rPr>
  </w:style>
  <w:style w:type="character" w:customStyle="1" w:styleId="ZchnZchn52">
    <w:name w:val="Zchn Zchn52"/>
    <w:rsid w:val="00C158F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158F6"/>
    <w:rPr>
      <w:color w:val="808080"/>
      <w:shd w:val="clear" w:color="auto" w:fill="E6E6E6"/>
    </w:rPr>
  </w:style>
  <w:style w:type="paragraph" w:customStyle="1" w:styleId="Char1f3">
    <w:name w:val="(文字) (文字)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C158F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158F6"/>
  </w:style>
  <w:style w:type="character" w:customStyle="1" w:styleId="Char50">
    <w:name w:val="批注主题 Char5"/>
    <w:rsid w:val="00C158F6"/>
    <w:rPr>
      <w:b/>
      <w:bCs/>
      <w:lang w:eastAsia="en-US"/>
    </w:rPr>
  </w:style>
  <w:style w:type="character" w:customStyle="1" w:styleId="Char31">
    <w:name w:val="日期 Char3"/>
    <w:rsid w:val="00C158F6"/>
    <w:rPr>
      <w:rFonts w:eastAsia="Osaka"/>
      <w:lang w:val="en-GB" w:eastAsia="en-US"/>
    </w:rPr>
  </w:style>
  <w:style w:type="paragraph" w:customStyle="1" w:styleId="112">
    <w:name w:val="修订11"/>
    <w:hidden/>
    <w:semiHidden/>
    <w:rsid w:val="00C158F6"/>
    <w:rPr>
      <w:rFonts w:ascii="Osaka" w:eastAsia="Bookman Old Style" w:hAnsi="Osaka" w:cs="Osaka"/>
      <w:lang w:val="en-GB" w:eastAsia="en-US"/>
    </w:rPr>
  </w:style>
  <w:style w:type="paragraph" w:customStyle="1" w:styleId="94">
    <w:name w:val="无间隔9"/>
    <w:qFormat/>
    <w:rsid w:val="00C158F6"/>
    <w:rPr>
      <w:rFonts w:ascii="Osaka" w:eastAsia="SimSun" w:hAnsi="Osaka" w:cs="Osaka"/>
      <w:lang w:val="en-GB" w:eastAsia="en-US"/>
    </w:rPr>
  </w:style>
  <w:style w:type="character" w:customStyle="1" w:styleId="UnresolvedMention4">
    <w:name w:val="Unresolved Mention4"/>
    <w:uiPriority w:val="99"/>
    <w:semiHidden/>
    <w:unhideWhenUsed/>
    <w:rsid w:val="00C158F6"/>
    <w:rPr>
      <w:color w:val="808080"/>
      <w:shd w:val="clear" w:color="auto" w:fill="E6E6E6"/>
    </w:rPr>
  </w:style>
  <w:style w:type="character" w:customStyle="1" w:styleId="MediumShading1-Accent1Char">
    <w:name w:val="Medium Shading 1 - Accent 1 Char"/>
    <w:link w:val="MediumShading1-Accent1"/>
    <w:uiPriority w:val="1"/>
    <w:rsid w:val="00C158F6"/>
    <w:rPr>
      <w:rFonts w:ascii="Helvetica" w:eastAsia="MS Gothic" w:hAnsi="Helvetica"/>
      <w:lang w:val="x-none" w:eastAsia="x-none"/>
    </w:rPr>
  </w:style>
  <w:style w:type="character" w:customStyle="1" w:styleId="MediumGrid2-Accent2Char">
    <w:name w:val="Medium Grid 2 - Accent 2 Char"/>
    <w:link w:val="MediumGrid2-Accent2"/>
    <w:uiPriority w:val="29"/>
    <w:rsid w:val="00C158F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158F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158F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158F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158F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158F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158F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158F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158F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158F6"/>
    <w:pPr>
      <w:autoSpaceDN w:val="0"/>
    </w:pPr>
    <w:rPr>
      <w:rFonts w:ascii="Osaka" w:eastAsia="SimSun" w:hAnsi="Osaka" w:cs="Osaka"/>
      <w:lang w:val="en-GB" w:eastAsia="en-US"/>
    </w:rPr>
  </w:style>
  <w:style w:type="paragraph" w:customStyle="1" w:styleId="LightList-Accent33">
    <w:name w:val="Light List - Accent 33"/>
    <w:uiPriority w:val="99"/>
    <w:semiHidden/>
    <w:rsid w:val="00C158F6"/>
    <w:pPr>
      <w:autoSpaceDN w:val="0"/>
    </w:pPr>
    <w:rPr>
      <w:rFonts w:ascii="Osaka" w:eastAsia="SimSun" w:hAnsi="Osaka" w:cs="Osaka"/>
      <w:lang w:val="en-GB" w:eastAsia="en-US"/>
    </w:rPr>
  </w:style>
  <w:style w:type="paragraph" w:customStyle="1" w:styleId="ColorfulShading-Accent12">
    <w:name w:val="Colorful Shading - Accent 12"/>
    <w:uiPriority w:val="99"/>
    <w:rsid w:val="00C158F6"/>
    <w:pPr>
      <w:autoSpaceDN w:val="0"/>
    </w:pPr>
    <w:rPr>
      <w:rFonts w:ascii="Osaka" w:eastAsia="SimSun" w:hAnsi="Osaka" w:cs="Osaka"/>
      <w:lang w:val="en-GB" w:eastAsia="en-US"/>
    </w:rPr>
  </w:style>
  <w:style w:type="paragraph" w:customStyle="1" w:styleId="LightShading-Accent51">
    <w:name w:val="Light Shading - Accent 51"/>
    <w:uiPriority w:val="99"/>
    <w:semiHidden/>
    <w:rsid w:val="00C158F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158F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158F6"/>
    <w:pPr>
      <w:autoSpaceDN w:val="0"/>
    </w:pPr>
    <w:rPr>
      <w:rFonts w:ascii="Osaka" w:eastAsia="SimSun" w:hAnsi="Osaka" w:cs="Osaka"/>
      <w:lang w:val="en-GB" w:eastAsia="en-US"/>
    </w:rPr>
  </w:style>
  <w:style w:type="paragraph" w:customStyle="1" w:styleId="LightList-Accent32">
    <w:name w:val="Light List - Accent 32"/>
    <w:uiPriority w:val="99"/>
    <w:semiHidden/>
    <w:rsid w:val="00C158F6"/>
    <w:pPr>
      <w:autoSpaceDN w:val="0"/>
    </w:pPr>
    <w:rPr>
      <w:rFonts w:ascii="Osaka" w:eastAsia="SimSun" w:hAnsi="Osaka" w:cs="Osaka"/>
      <w:lang w:val="en-GB" w:eastAsia="en-US"/>
    </w:rPr>
  </w:style>
  <w:style w:type="paragraph" w:customStyle="1" w:styleId="ColorfulShading-Accent11">
    <w:name w:val="Colorful Shading - Accent 11"/>
    <w:uiPriority w:val="99"/>
    <w:rsid w:val="00C158F6"/>
    <w:pPr>
      <w:autoSpaceDN w:val="0"/>
    </w:pPr>
    <w:rPr>
      <w:rFonts w:ascii="Osaka" w:eastAsia="SimSun" w:hAnsi="Osaka" w:cs="Osaka"/>
      <w:lang w:val="en-GB" w:eastAsia="en-US"/>
    </w:rPr>
  </w:style>
  <w:style w:type="character" w:customStyle="1" w:styleId="2fa">
    <w:name w:val="未处理的提及2"/>
    <w:uiPriority w:val="52"/>
    <w:rsid w:val="00C158F6"/>
    <w:rPr>
      <w:color w:val="808080"/>
      <w:shd w:val="clear" w:color="auto" w:fill="E6E6E6"/>
    </w:rPr>
  </w:style>
  <w:style w:type="character" w:customStyle="1" w:styleId="1ff3">
    <w:name w:val="未处理的提及1"/>
    <w:uiPriority w:val="52"/>
    <w:rsid w:val="00C158F6"/>
    <w:rPr>
      <w:color w:val="808080"/>
      <w:shd w:val="clear" w:color="auto" w:fill="E6E6E6"/>
    </w:rPr>
  </w:style>
  <w:style w:type="character" w:customStyle="1" w:styleId="tlid-translation">
    <w:name w:val="tlid-translation"/>
    <w:rsid w:val="00C158F6"/>
  </w:style>
  <w:style w:type="character" w:customStyle="1" w:styleId="B1Car">
    <w:name w:val="B1+ Car"/>
    <w:link w:val="B10"/>
    <w:rsid w:val="00C158F6"/>
    <w:rPr>
      <w:rFonts w:ascii="Times New Roman" w:eastAsia="Times New Roman" w:hAnsi="Times New Roman"/>
      <w:lang w:val="en-GB" w:eastAsia="en-GB"/>
    </w:rPr>
  </w:style>
  <w:style w:type="paragraph" w:customStyle="1" w:styleId="102">
    <w:name w:val="无间隔10"/>
    <w:qFormat/>
    <w:rsid w:val="00C158F6"/>
    <w:rPr>
      <w:rFonts w:ascii="Times New Roman" w:eastAsia="SimSun" w:hAnsi="Times New Roman"/>
      <w:lang w:val="en-GB" w:eastAsia="en-US"/>
    </w:rPr>
  </w:style>
  <w:style w:type="paragraph" w:customStyle="1" w:styleId="LightShading-Accent53">
    <w:name w:val="Light Shading - Accent 53"/>
    <w:hidden/>
    <w:uiPriority w:val="99"/>
    <w:semiHidden/>
    <w:rsid w:val="00C158F6"/>
    <w:rPr>
      <w:rFonts w:ascii="Times New Roman" w:eastAsia="SimSun" w:hAnsi="Times New Roman"/>
      <w:lang w:val="en-GB" w:eastAsia="en-US"/>
    </w:rPr>
  </w:style>
  <w:style w:type="paragraph" w:customStyle="1" w:styleId="LightList-Accent53">
    <w:name w:val="Light List - Accent 53"/>
    <w:basedOn w:val="Normal"/>
    <w:uiPriority w:val="34"/>
    <w:qFormat/>
    <w:rsid w:val="00C158F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158F6"/>
    <w:rPr>
      <w:rFonts w:ascii="Times New Roman" w:eastAsia="SimSun" w:hAnsi="Times New Roman"/>
      <w:lang w:val="en-GB" w:eastAsia="en-US"/>
    </w:rPr>
  </w:style>
  <w:style w:type="character" w:customStyle="1" w:styleId="3f9">
    <w:name w:val="未处理的提及3"/>
    <w:uiPriority w:val="52"/>
    <w:rsid w:val="00C158F6"/>
    <w:rPr>
      <w:color w:val="808080"/>
      <w:shd w:val="clear" w:color="auto" w:fill="E6E6E6"/>
    </w:rPr>
  </w:style>
  <w:style w:type="paragraph" w:customStyle="1" w:styleId="LightList-Accent34">
    <w:name w:val="Light List - Accent 34"/>
    <w:hidden/>
    <w:uiPriority w:val="99"/>
    <w:semiHidden/>
    <w:rsid w:val="00C158F6"/>
    <w:rPr>
      <w:rFonts w:ascii="Times New Roman" w:eastAsia="SimSun" w:hAnsi="Times New Roman"/>
      <w:lang w:val="en-GB" w:eastAsia="en-US"/>
    </w:rPr>
  </w:style>
  <w:style w:type="paragraph" w:customStyle="1" w:styleId="ColorfulShading-Accent13">
    <w:name w:val="Colorful Shading - Accent 13"/>
    <w:hidden/>
    <w:uiPriority w:val="99"/>
    <w:unhideWhenUsed/>
    <w:rsid w:val="00C158F6"/>
    <w:rPr>
      <w:rFonts w:ascii="Times New Roman" w:eastAsia="SimSun" w:hAnsi="Times New Roman"/>
      <w:lang w:val="en-GB" w:eastAsia="en-US"/>
    </w:rPr>
  </w:style>
  <w:style w:type="character" w:customStyle="1" w:styleId="UnresolvedMention5">
    <w:name w:val="Unresolved Mention5"/>
    <w:uiPriority w:val="99"/>
    <w:unhideWhenUsed/>
    <w:rsid w:val="00C158F6"/>
    <w:rPr>
      <w:color w:val="808080"/>
      <w:shd w:val="clear" w:color="auto" w:fill="E6E6E6"/>
    </w:rPr>
  </w:style>
  <w:style w:type="character" w:customStyle="1" w:styleId="MediumGrid2Char1">
    <w:name w:val="Medium Grid 2 Char1"/>
    <w:link w:val="MediumGrid2"/>
    <w:uiPriority w:val="1"/>
    <w:rsid w:val="00C158F6"/>
    <w:rPr>
      <w:rFonts w:ascii="Arial" w:eastAsia="PMingLiU" w:hAnsi="Arial"/>
      <w:lang w:val="x-none" w:eastAsia="x-none"/>
    </w:rPr>
  </w:style>
  <w:style w:type="character" w:customStyle="1" w:styleId="ColorfulGrid-Accent1Char1">
    <w:name w:val="Colorful Grid - Accent 1 Char1"/>
    <w:uiPriority w:val="29"/>
    <w:rsid w:val="00C158F6"/>
    <w:rPr>
      <w:rFonts w:ascii="Arial" w:eastAsia="PMingLiU" w:hAnsi="Arial"/>
      <w:i/>
      <w:iCs/>
      <w:color w:val="000000"/>
      <w:lang w:val="en-GB" w:eastAsia="en-GB"/>
    </w:rPr>
  </w:style>
  <w:style w:type="character" w:customStyle="1" w:styleId="LightShading-Accent2Char1">
    <w:name w:val="Light Shading - Accent 2 Char1"/>
    <w:uiPriority w:val="30"/>
    <w:rsid w:val="00C158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158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158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158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158F6"/>
    <w:rPr>
      <w:rFonts w:ascii="Calibri" w:eastAsia="Calibri" w:hAnsi="Calibri"/>
      <w:sz w:val="22"/>
      <w:szCs w:val="22"/>
      <w:lang w:eastAsia="en-GB"/>
    </w:rPr>
  </w:style>
  <w:style w:type="table" w:styleId="MediumGrid2">
    <w:name w:val="Medium Grid 2"/>
    <w:basedOn w:val="TableNormal"/>
    <w:link w:val="MediumGrid2Char1"/>
    <w:uiPriority w:val="1"/>
    <w:unhideWhenUsed/>
    <w:rsid w:val="00C158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158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158F6"/>
    <w:rPr>
      <w:rFonts w:ascii="Times New Roman" w:eastAsia="Batang" w:hAnsi="Times New Roman"/>
      <w:lang w:val="en-GB" w:eastAsia="en-US"/>
    </w:rPr>
  </w:style>
  <w:style w:type="paragraph" w:customStyle="1" w:styleId="113">
    <w:name w:val="无间隔11"/>
    <w:qFormat/>
    <w:rsid w:val="00C158F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58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58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58F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58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58F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58F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C158F6"/>
    <w:rPr>
      <w:rFonts w:ascii="Times New Roman" w:eastAsia="Times New Roman" w:hAnsi="Times New Roman"/>
      <w:sz w:val="18"/>
      <w:szCs w:val="18"/>
      <w:lang w:val="en-GB" w:eastAsia="en-GB"/>
    </w:rPr>
  </w:style>
  <w:style w:type="character" w:customStyle="1" w:styleId="1ff6">
    <w:name w:val="标题 字符1"/>
    <w:aliases w:val="Section Header 字符1"/>
    <w:rsid w:val="00C158F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58F6"/>
    <w:rPr>
      <w:rFonts w:ascii="Times New Roman" w:hAnsi="Times New Roman"/>
      <w:lang w:val="en-GB" w:eastAsia="en-US"/>
    </w:rPr>
  </w:style>
  <w:style w:type="character" w:customStyle="1" w:styleId="MediumGrid2Char2">
    <w:name w:val="Medium Grid 2 Char2"/>
    <w:uiPriority w:val="1"/>
    <w:locked/>
    <w:rsid w:val="00C158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58F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158F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158F6"/>
    <w:rPr>
      <w:rFonts w:ascii="Arial" w:eastAsia="PMingLiU" w:hAnsi="Arial"/>
      <w:i/>
      <w:iCs/>
      <w:color w:val="000000"/>
      <w:lang w:val="en-GB" w:eastAsia="en-GB"/>
    </w:rPr>
  </w:style>
  <w:style w:type="character" w:customStyle="1" w:styleId="LightShading-Accent2Char2">
    <w:name w:val="Light Shading - Accent 2 Char2"/>
    <w:uiPriority w:val="30"/>
    <w:rsid w:val="00C158F6"/>
    <w:rPr>
      <w:rFonts w:ascii="Arial" w:eastAsia="PMingLiU" w:hAnsi="Arial"/>
      <w:b/>
      <w:bCs/>
      <w:i/>
      <w:iCs/>
      <w:color w:val="4F81BD"/>
      <w:lang w:val="en-GB" w:eastAsia="en-GB"/>
    </w:rPr>
  </w:style>
  <w:style w:type="character" w:customStyle="1" w:styleId="MediumGrid11">
    <w:name w:val="Medium Grid 11"/>
    <w:uiPriority w:val="99"/>
    <w:rsid w:val="00C158F6"/>
    <w:rPr>
      <w:color w:val="808080"/>
    </w:rPr>
  </w:style>
  <w:style w:type="character" w:customStyle="1" w:styleId="5f1">
    <w:name w:val="未处理的提及5"/>
    <w:uiPriority w:val="52"/>
    <w:rsid w:val="00C158F6"/>
    <w:rPr>
      <w:color w:val="808080"/>
      <w:shd w:val="clear" w:color="auto" w:fill="E6E6E6"/>
    </w:rPr>
  </w:style>
  <w:style w:type="character" w:customStyle="1" w:styleId="4f6">
    <w:name w:val="未处理的提及4"/>
    <w:uiPriority w:val="52"/>
    <w:rsid w:val="00C158F6"/>
    <w:rPr>
      <w:color w:val="808080"/>
      <w:shd w:val="clear" w:color="auto" w:fill="E6E6E6"/>
    </w:rPr>
  </w:style>
  <w:style w:type="table" w:styleId="MediumGrid1-Accent2">
    <w:name w:val="Medium Grid 1 Accent 2"/>
    <w:basedOn w:val="TableNormal"/>
    <w:uiPriority w:val="34"/>
    <w:unhideWhenUsed/>
    <w:rsid w:val="00C158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158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158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158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158F6"/>
    <w:rPr>
      <w:rFonts w:ascii="Arial" w:hAnsi="Arial"/>
      <w:sz w:val="36"/>
      <w:lang w:eastAsia="zh-CN"/>
    </w:rPr>
  </w:style>
  <w:style w:type="character" w:customStyle="1" w:styleId="9Char2">
    <w:name w:val="标题 9 Char2"/>
    <w:rsid w:val="00C158F6"/>
    <w:rPr>
      <w:rFonts w:ascii="Arial" w:hAnsi="Arial"/>
      <w:sz w:val="36"/>
      <w:lang w:eastAsia="zh-CN"/>
    </w:rPr>
  </w:style>
  <w:style w:type="character" w:customStyle="1" w:styleId="Char32">
    <w:name w:val="页脚 Char3"/>
    <w:rsid w:val="00C158F6"/>
    <w:rPr>
      <w:rFonts w:ascii="Arial" w:hAnsi="Arial"/>
      <w:b/>
      <w:i/>
      <w:noProof/>
      <w:sz w:val="18"/>
      <w:lang w:val="en-US" w:eastAsia="zh-CN"/>
    </w:rPr>
  </w:style>
  <w:style w:type="character" w:customStyle="1" w:styleId="Char23">
    <w:name w:val="批注框文本 Char2"/>
    <w:rsid w:val="00C158F6"/>
    <w:rPr>
      <w:rFonts w:ascii="Segoe UI" w:hAnsi="Segoe UI" w:cs="Segoe UI"/>
      <w:sz w:val="18"/>
      <w:szCs w:val="18"/>
      <w:lang w:eastAsia="en-US"/>
    </w:rPr>
  </w:style>
  <w:style w:type="character" w:customStyle="1" w:styleId="Char41">
    <w:name w:val="批注文字 Char4"/>
    <w:qFormat/>
    <w:rsid w:val="00C158F6"/>
    <w:rPr>
      <w:lang w:val="en-GB" w:eastAsia="en-US"/>
    </w:rPr>
  </w:style>
  <w:style w:type="character" w:customStyle="1" w:styleId="Char24">
    <w:name w:val="文档结构图 Char2"/>
    <w:rsid w:val="00C158F6"/>
    <w:rPr>
      <w:rFonts w:ascii="Tahoma" w:hAnsi="Tahoma" w:cs="Tahoma"/>
      <w:shd w:val="clear" w:color="auto" w:fill="000080"/>
      <w:lang w:val="en-GB" w:eastAsia="en-US"/>
    </w:rPr>
  </w:style>
  <w:style w:type="character" w:customStyle="1" w:styleId="Char25">
    <w:name w:val="纯文本 Char2"/>
    <w:rsid w:val="00C158F6"/>
    <w:rPr>
      <w:rFonts w:ascii="Courier New" w:hAnsi="Courier New"/>
      <w:lang w:val="nb-NO" w:eastAsia="en-US"/>
    </w:rPr>
  </w:style>
  <w:style w:type="paragraph" w:customStyle="1" w:styleId="B8">
    <w:name w:val="B8"/>
    <w:basedOn w:val="B7"/>
    <w:link w:val="B8Char"/>
    <w:qFormat/>
    <w:rsid w:val="00C158F6"/>
    <w:pPr>
      <w:ind w:left="2552"/>
    </w:pPr>
    <w:rPr>
      <w:rFonts w:eastAsia="MS Mincho"/>
      <w:lang w:eastAsia="ja-JP"/>
    </w:rPr>
  </w:style>
  <w:style w:type="character" w:customStyle="1" w:styleId="B8Char">
    <w:name w:val="B8 Char"/>
    <w:link w:val="B8"/>
    <w:rsid w:val="00C158F6"/>
    <w:rPr>
      <w:rFonts w:ascii="Times New Roman" w:eastAsia="MS Mincho" w:hAnsi="Times New Roman"/>
      <w:lang w:val="en-GB" w:eastAsia="ja-JP"/>
    </w:rPr>
  </w:style>
  <w:style w:type="paragraph" w:customStyle="1" w:styleId="BalloonText1">
    <w:name w:val="Balloon Text1"/>
    <w:basedOn w:val="Normal"/>
    <w:rsid w:val="00C158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158F6"/>
    <w:pPr>
      <w:overflowPunct w:val="0"/>
      <w:autoSpaceDE w:val="0"/>
      <w:autoSpaceDN w:val="0"/>
    </w:pPr>
    <w:rPr>
      <w:rFonts w:eastAsia="Calibri"/>
      <w:b/>
      <w:bCs/>
      <w:lang w:val="en-US"/>
    </w:rPr>
  </w:style>
  <w:style w:type="paragraph" w:customStyle="1" w:styleId="87">
    <w:name w:val="87"/>
    <w:basedOn w:val="Normal"/>
    <w:rsid w:val="00C158F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158F6"/>
    <w:rPr>
      <w:lang w:eastAsia="en-US"/>
    </w:rPr>
  </w:style>
  <w:style w:type="character" w:customStyle="1" w:styleId="TF2">
    <w:name w:val="TF (文字)"/>
    <w:locked/>
    <w:rsid w:val="00C158F6"/>
    <w:rPr>
      <w:rFonts w:ascii="Arial" w:hAnsi="Arial"/>
      <w:b/>
      <w:lang w:val="en-GB"/>
    </w:rPr>
  </w:style>
  <w:style w:type="paragraph" w:customStyle="1" w:styleId="TAHLeft">
    <w:name w:val="TAH + Left"/>
    <w:basedOn w:val="TAL"/>
    <w:rsid w:val="00C158F6"/>
    <w:rPr>
      <w:rFonts w:eastAsia="SimSun"/>
    </w:rPr>
  </w:style>
  <w:style w:type="paragraph" w:customStyle="1" w:styleId="63-13">
    <w:name w:val=".6.3-13"/>
    <w:basedOn w:val="TAH"/>
    <w:rsid w:val="00C158F6"/>
    <w:pPr>
      <w:jc w:val="left"/>
    </w:pPr>
    <w:rPr>
      <w:rFonts w:eastAsia="SimSun"/>
      <w:b w:val="0"/>
    </w:rPr>
  </w:style>
  <w:style w:type="character" w:customStyle="1" w:styleId="B12">
    <w:name w:val="B1 (文字)"/>
    <w:uiPriority w:val="99"/>
    <w:qFormat/>
    <w:locked/>
    <w:rsid w:val="00C158F6"/>
    <w:rPr>
      <w:rFonts w:ascii="Times New Roman" w:eastAsia="Times New Roman" w:hAnsi="Times New Roman" w:cs="Times New Roman"/>
      <w:sz w:val="20"/>
      <w:szCs w:val="20"/>
      <w:lang w:val="en-GB" w:eastAsia="en-US"/>
    </w:rPr>
  </w:style>
  <w:style w:type="character" w:customStyle="1" w:styleId="Char1f4">
    <w:name w:val="列表 Char1"/>
    <w:rsid w:val="00C158F6"/>
    <w:rPr>
      <w:lang w:eastAsia="zh-CN"/>
    </w:rPr>
  </w:style>
  <w:style w:type="character" w:customStyle="1" w:styleId="H10">
    <w:name w:val="H1_"/>
    <w:rsid w:val="00C158F6"/>
    <w:rPr>
      <w:rFonts w:ascii="Arial" w:eastAsia="MS Mincho" w:hAnsi="Arial"/>
      <w:sz w:val="36"/>
      <w:lang w:val="en-GB" w:eastAsia="en-US" w:bidi="ar-SA"/>
    </w:rPr>
  </w:style>
  <w:style w:type="character" w:customStyle="1" w:styleId="Heading2-">
    <w:name w:val="Heading 2-"/>
    <w:rsid w:val="00C158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58F6"/>
    <w:rPr>
      <w:rFonts w:ascii="Arial" w:hAnsi="Arial"/>
      <w:sz w:val="32"/>
      <w:lang w:val="en-GB" w:eastAsia="en-US"/>
    </w:rPr>
  </w:style>
  <w:style w:type="paragraph" w:customStyle="1" w:styleId="TDC91">
    <w:name w:val="TDC 91"/>
    <w:basedOn w:val="TOC8"/>
    <w:rsid w:val="00C158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158F6"/>
    <w:rPr>
      <w:rFonts w:eastAsia="MS Mincho"/>
      <w:lang w:val="en-GB" w:eastAsia="x-none"/>
    </w:rPr>
  </w:style>
  <w:style w:type="character" w:customStyle="1" w:styleId="HTMLPreformattedChar1">
    <w:name w:val="HTML Preformatted Char1"/>
    <w:rsid w:val="00C158F6"/>
    <w:rPr>
      <w:rFonts w:ascii="Courier New" w:eastAsia="MS Mincho" w:hAnsi="Courier New"/>
      <w:lang w:val="en-GB" w:eastAsia="x-none"/>
    </w:rPr>
  </w:style>
  <w:style w:type="paragraph" w:customStyle="1" w:styleId="Epgrafe1">
    <w:name w:val="Epígrafe1"/>
    <w:basedOn w:val="Normal"/>
    <w:next w:val="Normal"/>
    <w:rsid w:val="00C158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158F6"/>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C158F6"/>
    <w:pPr>
      <w:ind w:firstLineChars="200" w:firstLine="420"/>
    </w:pPr>
    <w:rPr>
      <w:rFonts w:eastAsia="SimSun"/>
      <w:lang w:eastAsia="zh-CN"/>
    </w:rPr>
  </w:style>
  <w:style w:type="paragraph" w:customStyle="1" w:styleId="B-Body">
    <w:name w:val="B-Body"/>
    <w:link w:val="B-BodyChar"/>
    <w:qFormat/>
    <w:rsid w:val="00C158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158F6"/>
    <w:rPr>
      <w:rFonts w:ascii="Times New Roman" w:eastAsia="SimSun" w:hAnsi="Times New Roman"/>
      <w:sz w:val="22"/>
      <w:lang w:val="en-GB" w:eastAsia="en-GB"/>
    </w:rPr>
  </w:style>
  <w:style w:type="paragraph" w:customStyle="1" w:styleId="4f7">
    <w:name w:val="列出段落4"/>
    <w:basedOn w:val="Normal"/>
    <w:qFormat/>
    <w:rsid w:val="00C158F6"/>
    <w:pPr>
      <w:ind w:firstLineChars="200" w:firstLine="420"/>
    </w:pPr>
    <w:rPr>
      <w:rFonts w:eastAsia="SimSun"/>
      <w:lang w:eastAsia="zh-CN"/>
    </w:rPr>
  </w:style>
  <w:style w:type="paragraph" w:customStyle="1" w:styleId="TF1">
    <w:name w:val="TF1"/>
    <w:link w:val="TFZchn"/>
    <w:rsid w:val="00C158F6"/>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158F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158F6"/>
    <w:rPr>
      <w:rFonts w:ascii="Arial" w:hAnsi="Arial"/>
      <w:sz w:val="24"/>
      <w:lang w:val="en-GB"/>
    </w:rPr>
  </w:style>
  <w:style w:type="paragraph" w:customStyle="1" w:styleId="Commentnokia0">
    <w:name w:val="Comment nokia"/>
    <w:basedOn w:val="Heading4"/>
    <w:rsid w:val="00C158F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C158F6"/>
    <w:pPr>
      <w:ind w:firstLineChars="200" w:firstLine="420"/>
    </w:pPr>
    <w:rPr>
      <w:rFonts w:eastAsia="SimSun"/>
      <w:lang w:eastAsia="zh-CN"/>
    </w:rPr>
  </w:style>
  <w:style w:type="character" w:customStyle="1" w:styleId="Titre32">
    <w:name w:val="Titre 32"/>
    <w:rsid w:val="00C158F6"/>
    <w:rPr>
      <w:rFonts w:ascii="Arial" w:hAnsi="Arial"/>
      <w:sz w:val="28"/>
      <w:szCs w:val="28"/>
      <w:lang w:val="en-GB" w:eastAsia="en-GB"/>
    </w:rPr>
  </w:style>
  <w:style w:type="character" w:customStyle="1" w:styleId="Titre31">
    <w:name w:val="Titre 31"/>
    <w:rsid w:val="00C158F6"/>
    <w:rPr>
      <w:rFonts w:ascii="Arial" w:hAnsi="Arial"/>
      <w:sz w:val="28"/>
      <w:szCs w:val="28"/>
      <w:lang w:val="en-GB" w:eastAsia="en-GB"/>
    </w:rPr>
  </w:style>
  <w:style w:type="character" w:customStyle="1" w:styleId="trans">
    <w:name w:val="trans"/>
    <w:rsid w:val="00C158F6"/>
  </w:style>
  <w:style w:type="character" w:customStyle="1" w:styleId="Head2A1">
    <w:name w:val="Head2A1"/>
    <w:rsid w:val="00C158F6"/>
    <w:rPr>
      <w:rFonts w:ascii="Arial" w:eastAsia="MS Mincho" w:hAnsi="Arial" w:cs="Arial" w:hint="default"/>
      <w:sz w:val="32"/>
      <w:lang w:val="en-GB" w:eastAsia="en-US" w:bidi="ar-SA"/>
    </w:rPr>
  </w:style>
  <w:style w:type="paragraph" w:customStyle="1" w:styleId="TAHCarNotBold">
    <w:name w:val="TAH Car + Not Bold"/>
    <w:basedOn w:val="Normal"/>
    <w:rsid w:val="00C158F6"/>
    <w:pPr>
      <w:keepNext/>
      <w:keepLines/>
      <w:spacing w:after="0"/>
    </w:pPr>
    <w:rPr>
      <w:rFonts w:ascii="Arial" w:eastAsia="SimSun" w:hAnsi="Arial"/>
      <w:sz w:val="18"/>
      <w:lang w:eastAsia="zh-CN"/>
    </w:rPr>
  </w:style>
  <w:style w:type="character" w:customStyle="1" w:styleId="Heading7Char4">
    <w:name w:val="Heading 7 Char4"/>
    <w:rsid w:val="00C158F6"/>
    <w:rPr>
      <w:rFonts w:ascii="Arial" w:eastAsia="Times New Roman" w:hAnsi="Arial"/>
    </w:rPr>
  </w:style>
  <w:style w:type="character" w:customStyle="1" w:styleId="Heading8Char4">
    <w:name w:val="Heading 8 Char4"/>
    <w:rsid w:val="00C158F6"/>
    <w:rPr>
      <w:rFonts w:ascii="Arial" w:eastAsia="Times New Roman" w:hAnsi="Arial"/>
      <w:sz w:val="36"/>
    </w:rPr>
  </w:style>
  <w:style w:type="character" w:customStyle="1" w:styleId="Heading9Char3">
    <w:name w:val="Heading 9 Char3"/>
    <w:rsid w:val="00C158F6"/>
    <w:rPr>
      <w:rFonts w:ascii="Arial" w:eastAsia="Times New Roman" w:hAnsi="Arial"/>
      <w:sz w:val="36"/>
    </w:rPr>
  </w:style>
  <w:style w:type="character" w:customStyle="1" w:styleId="FooterChar3">
    <w:name w:val="Footer Char3"/>
    <w:rsid w:val="00C158F6"/>
    <w:rPr>
      <w:rFonts w:ascii="Arial" w:eastAsia="Times New Roman" w:hAnsi="Arial"/>
      <w:b/>
      <w:i/>
      <w:noProof/>
      <w:sz w:val="18"/>
    </w:rPr>
  </w:style>
  <w:style w:type="character" w:customStyle="1" w:styleId="CommentTextChar3">
    <w:name w:val="Comment Text Char3"/>
    <w:rsid w:val="00C158F6"/>
    <w:rPr>
      <w:rFonts w:eastAsia="SimSun"/>
      <w:lang w:val="en-GB"/>
    </w:rPr>
  </w:style>
  <w:style w:type="character" w:customStyle="1" w:styleId="DocumentMapChar2">
    <w:name w:val="Document Map Char2"/>
    <w:uiPriority w:val="99"/>
    <w:rsid w:val="00C158F6"/>
    <w:rPr>
      <w:rFonts w:ascii="Tahoma" w:eastAsia="Times New Roman" w:hAnsi="Tahoma" w:cs="Tahoma"/>
      <w:shd w:val="clear" w:color="auto" w:fill="000080"/>
      <w:lang w:val="en-GB"/>
    </w:rPr>
  </w:style>
  <w:style w:type="character" w:customStyle="1" w:styleId="NoteHeadingChar2">
    <w:name w:val="Note Heading Char2"/>
    <w:rsid w:val="00C158F6"/>
    <w:rPr>
      <w:lang w:val="x-none" w:eastAsia="x-none"/>
    </w:rPr>
  </w:style>
  <w:style w:type="character" w:customStyle="1" w:styleId="PlainTextChar4">
    <w:name w:val="Plain Text Char4"/>
    <w:rsid w:val="00C158F6"/>
    <w:rPr>
      <w:rFonts w:ascii="Courier New" w:eastAsia="SimSun" w:hAnsi="Courier New"/>
      <w:lang w:val="nb-NO"/>
    </w:rPr>
  </w:style>
  <w:style w:type="character" w:customStyle="1" w:styleId="BalloonTextChar2">
    <w:name w:val="Balloon Text Char2"/>
    <w:uiPriority w:val="99"/>
    <w:rsid w:val="00C158F6"/>
    <w:rPr>
      <w:rFonts w:ascii="Tahoma" w:eastAsia="Times New Roman" w:hAnsi="Tahoma" w:cs="Tahoma"/>
      <w:sz w:val="16"/>
      <w:szCs w:val="16"/>
      <w:lang w:val="en-GB"/>
    </w:rPr>
  </w:style>
  <w:style w:type="character" w:customStyle="1" w:styleId="BodyTextIndentChar4">
    <w:name w:val="Body Text Indent Char4"/>
    <w:rsid w:val="00C158F6"/>
    <w:rPr>
      <w:rFonts w:eastAsia="Batang"/>
      <w:lang w:val="en-GB"/>
    </w:rPr>
  </w:style>
  <w:style w:type="character" w:customStyle="1" w:styleId="BodyText2Char4">
    <w:name w:val="Body Text 2 Char4"/>
    <w:rsid w:val="00C158F6"/>
    <w:rPr>
      <w:rFonts w:ascii="CG Times (WN)" w:eastAsia="Malgun Gothic" w:hAnsi="CG Times (WN)"/>
      <w:i/>
      <w:lang w:val="en-GB" w:eastAsia="ko-KR"/>
    </w:rPr>
  </w:style>
  <w:style w:type="character" w:customStyle="1" w:styleId="BodyText3Char4">
    <w:name w:val="Body Text 3 Char4"/>
    <w:rsid w:val="00C158F6"/>
    <w:rPr>
      <w:rFonts w:ascii="CG Times (WN)" w:eastAsia="Osaka" w:hAnsi="CG Times (WN)"/>
      <w:color w:val="000000"/>
      <w:lang w:val="en-GB" w:eastAsia="ko-KR"/>
    </w:rPr>
  </w:style>
  <w:style w:type="character" w:customStyle="1" w:styleId="BodyTextIndent2Char4">
    <w:name w:val="Body Text Indent 2 Char4"/>
    <w:rsid w:val="00C158F6"/>
    <w:rPr>
      <w:rFonts w:ascii="CG Times (WN)" w:hAnsi="CG Times (WN)"/>
      <w:lang w:val="en-GB"/>
    </w:rPr>
  </w:style>
  <w:style w:type="character" w:customStyle="1" w:styleId="HTMLPreformattedChar2">
    <w:name w:val="HTML Preformatted Char2"/>
    <w:rsid w:val="00C158F6"/>
    <w:rPr>
      <w:rFonts w:ascii="Courier New" w:hAnsi="Courier New"/>
      <w:lang w:val="en-GB" w:eastAsia="x-none"/>
    </w:rPr>
  </w:style>
  <w:style w:type="character" w:customStyle="1" w:styleId="ListChar4">
    <w:name w:val="List Char4"/>
    <w:rsid w:val="00C158F6"/>
    <w:rPr>
      <w:rFonts w:eastAsia="Times New Roman"/>
    </w:rPr>
  </w:style>
  <w:style w:type="paragraph" w:customStyle="1" w:styleId="wxs">
    <w:name w:val="wxs_正文"/>
    <w:basedOn w:val="Normal"/>
    <w:qFormat/>
    <w:rsid w:val="00C158F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158F6"/>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158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158F6"/>
    <w:rPr>
      <w:rFonts w:ascii="Times New Roman" w:eastAsia="SimSun" w:hAnsi="Times New Roman"/>
      <w:b/>
      <w:bCs/>
      <w:kern w:val="44"/>
      <w:sz w:val="30"/>
      <w:szCs w:val="32"/>
      <w:lang w:val="en-GB" w:eastAsia="en-US"/>
    </w:rPr>
  </w:style>
  <w:style w:type="paragraph" w:customStyle="1" w:styleId="NOTE1">
    <w:name w:val="NOTE"/>
    <w:basedOn w:val="B3"/>
    <w:qFormat/>
    <w:rsid w:val="00C158F6"/>
    <w:rPr>
      <w:rFonts w:eastAsia="SimSun"/>
      <w:lang w:eastAsia="zh-CN"/>
    </w:rPr>
  </w:style>
  <w:style w:type="table" w:customStyle="1" w:styleId="1ff8">
    <w:name w:val="网格型1"/>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158F6"/>
    <w:pPr>
      <w:numPr>
        <w:numId w:val="63"/>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C158F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C158F6"/>
    <w:pPr>
      <w:spacing w:after="120"/>
      <w:ind w:left="0" w:firstLine="0"/>
    </w:pPr>
    <w:rPr>
      <w:rFonts w:eastAsia="SimSun"/>
      <w:b/>
      <w:lang w:eastAsia="zh-CN"/>
    </w:rPr>
  </w:style>
  <w:style w:type="paragraph" w:customStyle="1" w:styleId="ReferenceLine">
    <w:name w:val="Reference Line"/>
    <w:basedOn w:val="BodyText"/>
    <w:rsid w:val="00C158F6"/>
    <w:pPr>
      <w:widowControl w:val="0"/>
      <w:spacing w:after="120"/>
    </w:pPr>
    <w:rPr>
      <w:rFonts w:ascii="Arial" w:eastAsia="‚l‚r ‚oƒSƒVƒbƒN" w:hAnsi="Arial"/>
      <w:snapToGrid w:val="0"/>
      <w:lang w:eastAsia="zh-CN"/>
    </w:rPr>
  </w:style>
  <w:style w:type="paragraph" w:customStyle="1" w:styleId="L3">
    <w:name w:val="L3"/>
    <w:rsid w:val="00C158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158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158F6"/>
    <w:pPr>
      <w:spacing w:before="120" w:after="220"/>
    </w:pPr>
    <w:rPr>
      <w:rFonts w:ascii="Arial" w:eastAsia="MS Mincho" w:hAnsi="Arial"/>
      <w:noProof/>
      <w:lang w:val="en-US" w:eastAsia="en-US"/>
    </w:rPr>
  </w:style>
  <w:style w:type="paragraph" w:customStyle="1" w:styleId="nroaml">
    <w:name w:val="nroaml"/>
    <w:basedOn w:val="H6"/>
    <w:rsid w:val="00C158F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C158F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C158F6"/>
    <w:rPr>
      <w:b/>
    </w:rPr>
  </w:style>
  <w:style w:type="paragraph" w:customStyle="1" w:styleId="ActionPoint">
    <w:name w:val="ActionPoint"/>
    <w:basedOn w:val="Normal"/>
    <w:rsid w:val="00C158F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158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158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158F6"/>
    <w:rPr>
      <w:rFonts w:ascii="Arial Unicode MS" w:eastAsia="Arial Unicode MS" w:hAnsi="Arial Unicode MS" w:cs="Arial Unicode MS"/>
      <w:sz w:val="20"/>
      <w:szCs w:val="20"/>
    </w:rPr>
  </w:style>
  <w:style w:type="paragraph" w:customStyle="1" w:styleId="NormalAfter0pt">
    <w:name w:val="Normal + After:  0 pt"/>
    <w:basedOn w:val="Normal"/>
    <w:rsid w:val="00C158F6"/>
    <w:pPr>
      <w:autoSpaceDE w:val="0"/>
      <w:autoSpaceDN w:val="0"/>
      <w:adjustRightInd w:val="0"/>
      <w:spacing w:after="0"/>
    </w:pPr>
    <w:rPr>
      <w:rFonts w:ascii="Arial" w:eastAsia="SimSun" w:hAnsi="Arial"/>
      <w:lang w:eastAsia="zh-CN"/>
    </w:rPr>
  </w:style>
  <w:style w:type="character" w:customStyle="1" w:styleId="PTK">
    <w:name w:val="PTK"/>
    <w:semiHidden/>
    <w:rsid w:val="00C158F6"/>
    <w:rPr>
      <w:rFonts w:ascii="Arial" w:hAnsi="Arial" w:cs="Arial"/>
      <w:color w:val="000080"/>
      <w:sz w:val="20"/>
      <w:szCs w:val="20"/>
    </w:rPr>
  </w:style>
  <w:style w:type="paragraph" w:customStyle="1" w:styleId="TdocList">
    <w:name w:val="Tdoc_List"/>
    <w:basedOn w:val="Normal"/>
    <w:rsid w:val="00C158F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158F6"/>
    <w:pPr>
      <w:ind w:left="2836"/>
    </w:pPr>
    <w:rPr>
      <w:rFonts w:eastAsia="Times New Roman"/>
      <w:lang w:val="x-none"/>
    </w:rPr>
  </w:style>
  <w:style w:type="table" w:customStyle="1" w:styleId="TableGrid7">
    <w:name w:val="Table Grid7"/>
    <w:basedOn w:val="TableNormal"/>
    <w:next w:val="TableGrid"/>
    <w:rsid w:val="00C158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158F6"/>
    <w:rPr>
      <w:lang w:val="en-GB" w:eastAsia="en-US"/>
    </w:rPr>
  </w:style>
  <w:style w:type="paragraph" w:customStyle="1" w:styleId="T">
    <w:name w:val="T"/>
    <w:basedOn w:val="TAC"/>
    <w:rsid w:val="00C158F6"/>
    <w:pPr>
      <w:overflowPunct w:val="0"/>
      <w:autoSpaceDE w:val="0"/>
      <w:autoSpaceDN w:val="0"/>
      <w:adjustRightInd w:val="0"/>
      <w:textAlignment w:val="baseline"/>
    </w:pPr>
    <w:rPr>
      <w:rFonts w:eastAsia="SimSun"/>
      <w:lang w:eastAsia="x-none"/>
    </w:rPr>
  </w:style>
  <w:style w:type="character" w:customStyle="1" w:styleId="Char27">
    <w:name w:val="页脚 Char2"/>
    <w:rsid w:val="00C158F6"/>
    <w:rPr>
      <w:rFonts w:ascii="Arial" w:hAnsi="Arial"/>
      <w:b/>
      <w:i/>
      <w:noProof/>
      <w:sz w:val="18"/>
    </w:rPr>
  </w:style>
  <w:style w:type="character" w:customStyle="1" w:styleId="Char33">
    <w:name w:val="批注文字 Char3"/>
    <w:uiPriority w:val="99"/>
    <w:qFormat/>
    <w:rsid w:val="00C158F6"/>
    <w:rPr>
      <w:lang w:val="en-GB" w:eastAsia="en-US"/>
    </w:rPr>
  </w:style>
  <w:style w:type="paragraph" w:customStyle="1" w:styleId="Pl0">
    <w:name w:val="Pl"/>
    <w:basedOn w:val="Normal"/>
    <w:rsid w:val="00C15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C158F6"/>
    <w:pPr>
      <w:spacing w:after="0"/>
    </w:pPr>
    <w:rPr>
      <w:rFonts w:ascii="Calibri" w:eastAsia="Calibri" w:hAnsi="Calibri" w:cs="Calibri"/>
      <w:lang w:val="en-US" w:eastAsia="ja-JP"/>
    </w:rPr>
  </w:style>
  <w:style w:type="paragraph" w:customStyle="1" w:styleId="Caption3">
    <w:name w:val="Caption3"/>
    <w:basedOn w:val="Normal"/>
    <w:next w:val="Normal"/>
    <w:rsid w:val="00C158F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C158F6"/>
  </w:style>
  <w:style w:type="table" w:customStyle="1" w:styleId="TableStyle111">
    <w:name w:val="Table Style111"/>
    <w:basedOn w:val="TableNormal"/>
    <w:rsid w:val="00C158F6"/>
    <w:rPr>
      <w:rFonts w:ascii="Times New Roman" w:eastAsia="Times New Roman" w:hAnsi="Times New Roman"/>
      <w:lang w:val="sv-SE" w:eastAsia="sv-SE"/>
    </w:rPr>
    <w:tblPr/>
  </w:style>
  <w:style w:type="table" w:customStyle="1" w:styleId="TableColorful11">
    <w:name w:val="Table Colorful 11"/>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158F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158F6"/>
    <w:rPr>
      <w:rFonts w:ascii="Times New Roman" w:eastAsia="PMingLiU" w:hAnsi="Times New Roman"/>
      <w:lang w:val="sv-SE" w:eastAsia="sv-SE"/>
    </w:rPr>
    <w:tblPr/>
  </w:style>
  <w:style w:type="table" w:customStyle="1" w:styleId="TableGrid43">
    <w:name w:val="Table Grid43"/>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158F6"/>
    <w:rPr>
      <w:rFonts w:ascii="Times New Roman" w:eastAsia="Times New Roman" w:hAnsi="Times New Roman"/>
      <w:lang w:val="sv-SE" w:eastAsia="sv-SE"/>
    </w:rPr>
    <w:tblPr/>
  </w:style>
  <w:style w:type="table" w:customStyle="1" w:styleId="TableGrid212">
    <w:name w:val="Table Grid2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158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158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158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158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158F6"/>
    <w:rPr>
      <w:i w:val="0"/>
      <w:color w:val="008000"/>
    </w:rPr>
  </w:style>
  <w:style w:type="character" w:customStyle="1" w:styleId="opdict3lineoneresulttip">
    <w:name w:val="op_dict3_lineone_result_tip"/>
    <w:rsid w:val="00C158F6"/>
    <w:rPr>
      <w:color w:val="999999"/>
    </w:rPr>
  </w:style>
  <w:style w:type="character" w:customStyle="1" w:styleId="c-icon">
    <w:name w:val="c-icon"/>
    <w:rsid w:val="00C158F6"/>
  </w:style>
  <w:style w:type="paragraph" w:customStyle="1" w:styleId="StyleFPArialLatin9ptCentrGauche5cmDroite50">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C158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158F6"/>
    <w:rPr>
      <w:rFonts w:ascii="Arial" w:hAnsi="Arial"/>
      <w:b/>
      <w:i/>
      <w:noProof/>
      <w:sz w:val="18"/>
      <w:lang w:val="en-GB"/>
    </w:rPr>
  </w:style>
  <w:style w:type="character" w:customStyle="1" w:styleId="CharChar181">
    <w:name w:val="Char Char181"/>
    <w:rsid w:val="00C158F6"/>
    <w:rPr>
      <w:rFonts w:ascii="Arial" w:hAnsi="Arial"/>
      <w:lang w:val="x-none" w:eastAsia="en-US"/>
    </w:rPr>
  </w:style>
  <w:style w:type="paragraph" w:customStyle="1" w:styleId="CharCharCharCharCharCharCharCharCharCharCharChar1">
    <w:name w:val="Char Char Char Char Char Char Char Char Char Char Char Char1"/>
    <w:semiHidden/>
    <w:rsid w:val="00C1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158F6"/>
    <w:rPr>
      <w:rFonts w:ascii="Arial" w:eastAsia="MS Mincho" w:hAnsi="Arial"/>
      <w:lang w:val="en-GB" w:eastAsia="en-US"/>
    </w:rPr>
  </w:style>
  <w:style w:type="character" w:customStyle="1" w:styleId="CarCar81">
    <w:name w:val="Car Car81"/>
    <w:rsid w:val="00C158F6"/>
    <w:rPr>
      <w:rFonts w:ascii="Arial" w:eastAsia="MS Mincho" w:hAnsi="Arial"/>
      <w:sz w:val="36"/>
      <w:lang w:val="en-GB" w:eastAsia="en-US"/>
    </w:rPr>
  </w:style>
  <w:style w:type="character" w:customStyle="1" w:styleId="CarCar31">
    <w:name w:val="Car Car31"/>
    <w:rsid w:val="00C158F6"/>
    <w:rPr>
      <w:rFonts w:ascii="Arial" w:eastAsia="MS Mincho" w:hAnsi="Arial"/>
      <w:sz w:val="36"/>
      <w:lang w:val="en-GB" w:eastAsia="en-US"/>
    </w:rPr>
  </w:style>
  <w:style w:type="character" w:customStyle="1" w:styleId="CarCar71">
    <w:name w:val="Car Car71"/>
    <w:rsid w:val="00C158F6"/>
    <w:rPr>
      <w:rFonts w:eastAsia="MS Mincho"/>
      <w:lang w:val="en-GB" w:eastAsia="en-US"/>
    </w:rPr>
  </w:style>
  <w:style w:type="character" w:customStyle="1" w:styleId="CarCar61">
    <w:name w:val="Car Car61"/>
    <w:rsid w:val="00C158F6"/>
    <w:rPr>
      <w:rFonts w:ascii="Courier New" w:hAnsi="Courier New"/>
      <w:lang w:val="nb-NO" w:eastAsia="ja-JP"/>
    </w:rPr>
  </w:style>
  <w:style w:type="character" w:customStyle="1" w:styleId="CarCar21">
    <w:name w:val="Car Car21"/>
    <w:rsid w:val="00C158F6"/>
    <w:rPr>
      <w:rFonts w:eastAsia="MS Mincho"/>
      <w:lang w:val="en-GB" w:eastAsia="ja-JP"/>
    </w:rPr>
  </w:style>
  <w:style w:type="character" w:customStyle="1" w:styleId="CarCar91">
    <w:name w:val="Car Car91"/>
    <w:rsid w:val="00C158F6"/>
    <w:rPr>
      <w:rFonts w:ascii="Arial" w:hAnsi="Arial"/>
      <w:lang w:val="en-GB" w:eastAsia="ja-JP"/>
    </w:rPr>
  </w:style>
  <w:style w:type="character" w:customStyle="1" w:styleId="CarCar101">
    <w:name w:val="Car Car101"/>
    <w:rsid w:val="00C158F6"/>
    <w:rPr>
      <w:rFonts w:ascii="Arial" w:hAnsi="Arial"/>
      <w:lang w:val="en-GB" w:eastAsia="ja-JP"/>
    </w:rPr>
  </w:style>
  <w:style w:type="character" w:customStyle="1" w:styleId="810">
    <w:name w:val="(文字) (文字)81"/>
    <w:rsid w:val="00C158F6"/>
    <w:rPr>
      <w:rFonts w:ascii="Arial" w:eastAsia="MS Mincho" w:hAnsi="Arial"/>
      <w:lang w:val="en-GB" w:eastAsia="ar-SA" w:bidi="ar-SA"/>
    </w:rPr>
  </w:style>
  <w:style w:type="character" w:customStyle="1" w:styleId="710">
    <w:name w:val="(文字) (文字)71"/>
    <w:rsid w:val="00C158F6"/>
    <w:rPr>
      <w:rFonts w:ascii="Arial" w:eastAsia="MS Mincho" w:hAnsi="Arial"/>
      <w:sz w:val="36"/>
      <w:lang w:val="en-GB" w:eastAsia="ar-SA" w:bidi="ar-SA"/>
    </w:rPr>
  </w:style>
  <w:style w:type="character" w:customStyle="1" w:styleId="610">
    <w:name w:val="(文字) (文字)61"/>
    <w:rsid w:val="00C158F6"/>
    <w:rPr>
      <w:rFonts w:eastAsia="MS Mincho"/>
      <w:lang w:val="en-GB" w:eastAsia="ar-SA" w:bidi="ar-SA"/>
    </w:rPr>
  </w:style>
  <w:style w:type="character" w:customStyle="1" w:styleId="514">
    <w:name w:val="(文字) (文字)51"/>
    <w:rsid w:val="00C158F6"/>
    <w:rPr>
      <w:rFonts w:ascii="Courier New" w:eastAsia="MS Mincho" w:hAnsi="Courier New"/>
      <w:lang w:val="nb-NO" w:eastAsia="ar-SA" w:bidi="ar-SA"/>
    </w:rPr>
  </w:style>
  <w:style w:type="character" w:customStyle="1" w:styleId="CharChar231">
    <w:name w:val="Char Char231"/>
    <w:rsid w:val="00C158F6"/>
    <w:rPr>
      <w:rFonts w:ascii="Arial" w:hAnsi="Arial"/>
      <w:lang w:val="en-GB" w:eastAsia="en-US"/>
    </w:rPr>
  </w:style>
  <w:style w:type="character" w:customStyle="1" w:styleId="Titre33">
    <w:name w:val="Titre 33"/>
    <w:rsid w:val="00C158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158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158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158F6"/>
    <w:rPr>
      <w:rFonts w:ascii="Calibri" w:eastAsia="Calibri" w:hAnsi="Calibri" w:cs="Calibri"/>
      <w:lang w:val="en-US" w:eastAsia="ja-JP"/>
    </w:rPr>
  </w:style>
  <w:style w:type="paragraph" w:customStyle="1" w:styleId="xxxxxxxb1">
    <w:name w:val="x_x_x_xxxxb1"/>
    <w:basedOn w:val="Normal"/>
    <w:rsid w:val="00C158F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C158F6"/>
    <w:pPr>
      <w:spacing w:before="100" w:beforeAutospacing="1" w:after="100" w:afterAutospacing="1"/>
    </w:pPr>
    <w:rPr>
      <w:rFonts w:eastAsia="SimSun"/>
      <w:sz w:val="24"/>
      <w:szCs w:val="24"/>
      <w:lang w:val="en-US" w:eastAsia="zh-CN"/>
    </w:rPr>
  </w:style>
  <w:style w:type="paragraph" w:customStyle="1" w:styleId="1ff9">
    <w:name w:val="正文1"/>
    <w:rsid w:val="00C158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158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C158F6"/>
    <w:pPr>
      <w:jc w:val="both"/>
    </w:pPr>
    <w:rPr>
      <w:rFonts w:ascii="Times New Roman" w:eastAsia="SimSun" w:hAnsi="Times New Roman"/>
      <w:kern w:val="2"/>
      <w:sz w:val="21"/>
      <w:szCs w:val="21"/>
      <w:lang w:val="en-US" w:eastAsia="zh-CN"/>
    </w:rPr>
  </w:style>
  <w:style w:type="paragraph" w:customStyle="1" w:styleId="aff1">
    <w:name w:val="文档标题"/>
    <w:basedOn w:val="Normal"/>
    <w:rsid w:val="00C158F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C158F6"/>
    <w:rPr>
      <w:color w:val="808080"/>
      <w:shd w:val="clear" w:color="auto" w:fill="E6E6E6"/>
    </w:rPr>
  </w:style>
  <w:style w:type="character" w:customStyle="1" w:styleId="Char34">
    <w:name w:val="批注框文本 Char3"/>
    <w:uiPriority w:val="99"/>
    <w:rsid w:val="00C158F6"/>
    <w:rPr>
      <w:rFonts w:ascii="Segoe UI" w:hAnsi="Segoe UI" w:cs="Segoe UI"/>
      <w:sz w:val="18"/>
      <w:szCs w:val="18"/>
      <w:lang w:val="en-GB"/>
    </w:rPr>
  </w:style>
  <w:style w:type="character" w:customStyle="1" w:styleId="Char35">
    <w:name w:val="文档结构图 Char3"/>
    <w:uiPriority w:val="99"/>
    <w:rsid w:val="00C158F6"/>
    <w:rPr>
      <w:rFonts w:ascii="Tahoma" w:hAnsi="Tahoma" w:cs="Tahoma"/>
      <w:shd w:val="clear" w:color="auto" w:fill="000080"/>
      <w:lang w:val="en-GB"/>
    </w:rPr>
  </w:style>
  <w:style w:type="character" w:customStyle="1" w:styleId="8Char3">
    <w:name w:val="标题 8 Char3"/>
    <w:rsid w:val="00C158F6"/>
    <w:rPr>
      <w:rFonts w:ascii="Arial" w:eastAsia="SimSun" w:hAnsi="Arial"/>
      <w:sz w:val="36"/>
      <w:lang w:eastAsia="zh-CN"/>
    </w:rPr>
  </w:style>
  <w:style w:type="character" w:customStyle="1" w:styleId="9Char3">
    <w:name w:val="标题 9 Char3"/>
    <w:rsid w:val="00C158F6"/>
    <w:rPr>
      <w:rFonts w:ascii="Arial" w:eastAsia="SimSun" w:hAnsi="Arial"/>
      <w:sz w:val="36"/>
      <w:lang w:eastAsia="zh-CN"/>
    </w:rPr>
  </w:style>
  <w:style w:type="character" w:customStyle="1" w:styleId="Char36">
    <w:name w:val="纯文本 Char3"/>
    <w:uiPriority w:val="99"/>
    <w:rsid w:val="00C158F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58F6"/>
    <w:rPr>
      <w:rFonts w:ascii="Times New Roman" w:hAnsi="Times New Roman"/>
      <w:lang w:val="en-GB"/>
    </w:rPr>
  </w:style>
  <w:style w:type="character" w:customStyle="1" w:styleId="T1Char4">
    <w:name w:val="T1 Char4"/>
    <w:aliases w:val="Header 6 Char Char4"/>
    <w:rsid w:val="00C158F6"/>
    <w:rPr>
      <w:rFonts w:ascii="Arial" w:eastAsia="Times New Roman" w:hAnsi="Arial" w:cs="Times New Roman"/>
      <w:sz w:val="20"/>
      <w:szCs w:val="20"/>
      <w:lang w:val="en-GB"/>
    </w:rPr>
  </w:style>
  <w:style w:type="table" w:customStyle="1" w:styleId="SGSTableBasic111">
    <w:name w:val="SGS Table Basic 111"/>
    <w:basedOn w:val="TableNormal"/>
    <w:next w:val="TableGrid"/>
    <w:rsid w:val="00C158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C158F6"/>
    <w:rPr>
      <w:rFonts w:ascii="Times New Roman" w:eastAsia="MS Mincho" w:hAnsi="Times New Roman"/>
      <w:lang w:val="en-GB" w:eastAsia="en-US"/>
    </w:rPr>
  </w:style>
  <w:style w:type="paragraph" w:customStyle="1" w:styleId="264">
    <w:name w:val="本文 2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158F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158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158F6"/>
    <w:rPr>
      <w:rFonts w:ascii="Times New Roman" w:eastAsia="MS Mincho" w:hAnsi="Times New Roman"/>
      <w:lang w:val="sv-SE" w:eastAsia="sv-SE"/>
    </w:rPr>
    <w:tblPr/>
  </w:style>
  <w:style w:type="table" w:customStyle="1" w:styleId="TableGrid113">
    <w:name w:val="Table Grid113"/>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158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58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158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158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158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158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58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158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58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58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58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158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C158F6"/>
    <w:rPr>
      <w:rFonts w:ascii="Times New Roman" w:eastAsia="Times New Roman" w:hAnsi="Times New Roman"/>
      <w:lang w:eastAsia="en-GB"/>
    </w:rPr>
  </w:style>
  <w:style w:type="character" w:customStyle="1" w:styleId="1ffb">
    <w:name w:val="表題 (文字)1"/>
    <w:aliases w:val="Section Header (文字)1"/>
    <w:rsid w:val="00C158F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158F6"/>
    <w:pPr>
      <w:autoSpaceDN w:val="0"/>
    </w:pPr>
    <w:rPr>
      <w:rFonts w:ascii="Times New Roman" w:eastAsia="MS Mincho" w:hAnsi="Times New Roman"/>
      <w:lang w:val="en-GB" w:eastAsia="en-US"/>
    </w:rPr>
  </w:style>
  <w:style w:type="paragraph" w:customStyle="1" w:styleId="95">
    <w:name w:val="吹き出し9"/>
    <w:basedOn w:val="Normal"/>
    <w:uiPriority w:val="99"/>
    <w:rsid w:val="00C158F6"/>
    <w:pPr>
      <w:autoSpaceDN w:val="0"/>
    </w:pPr>
    <w:rPr>
      <w:rFonts w:ascii="Tahoma" w:eastAsia="MS Mincho" w:hAnsi="Tahoma" w:cs="Tahoma"/>
      <w:sz w:val="16"/>
      <w:szCs w:val="16"/>
      <w:lang w:eastAsia="zh-CN"/>
    </w:rPr>
  </w:style>
  <w:style w:type="paragraph" w:customStyle="1" w:styleId="74">
    <w:name w:val="図表番号7"/>
    <w:basedOn w:val="Normal"/>
    <w:uiPriority w:val="99"/>
    <w:rsid w:val="00C158F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C158F6"/>
    <w:pPr>
      <w:ind w:left="851" w:hanging="284"/>
    </w:pPr>
  </w:style>
  <w:style w:type="paragraph" w:customStyle="1" w:styleId="76">
    <w:name w:val="箇条書き7"/>
    <w:basedOn w:val="List"/>
    <w:uiPriority w:val="99"/>
    <w:rsid w:val="00C158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C158F6"/>
    <w:pPr>
      <w:tabs>
        <w:tab w:val="clear" w:pos="644"/>
        <w:tab w:val="num" w:pos="1494"/>
      </w:tabs>
      <w:ind w:left="851" w:hanging="284"/>
    </w:pPr>
  </w:style>
  <w:style w:type="paragraph" w:customStyle="1" w:styleId="370">
    <w:name w:val="箇条書き 37"/>
    <w:basedOn w:val="271"/>
    <w:uiPriority w:val="99"/>
    <w:rsid w:val="00C158F6"/>
    <w:pPr>
      <w:ind w:left="1135"/>
    </w:pPr>
  </w:style>
  <w:style w:type="paragraph" w:customStyle="1" w:styleId="272">
    <w:name w:val="一覧 27"/>
    <w:basedOn w:val="List"/>
    <w:uiPriority w:val="99"/>
    <w:rsid w:val="00C158F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158F6"/>
    <w:pPr>
      <w:ind w:left="1135"/>
    </w:pPr>
  </w:style>
  <w:style w:type="paragraph" w:customStyle="1" w:styleId="470">
    <w:name w:val="一覧 47"/>
    <w:basedOn w:val="371"/>
    <w:uiPriority w:val="99"/>
    <w:rsid w:val="00C158F6"/>
    <w:pPr>
      <w:ind w:left="1418"/>
    </w:pPr>
  </w:style>
  <w:style w:type="paragraph" w:customStyle="1" w:styleId="570">
    <w:name w:val="一覧 57"/>
    <w:basedOn w:val="470"/>
    <w:uiPriority w:val="99"/>
    <w:rsid w:val="00C158F6"/>
    <w:pPr>
      <w:ind w:left="1702"/>
    </w:pPr>
  </w:style>
  <w:style w:type="paragraph" w:customStyle="1" w:styleId="471">
    <w:name w:val="箇条書き 47"/>
    <w:basedOn w:val="370"/>
    <w:uiPriority w:val="99"/>
    <w:rsid w:val="00C158F6"/>
    <w:pPr>
      <w:ind w:left="1418"/>
    </w:pPr>
  </w:style>
  <w:style w:type="paragraph" w:customStyle="1" w:styleId="571">
    <w:name w:val="箇条書き 57"/>
    <w:basedOn w:val="471"/>
    <w:uiPriority w:val="99"/>
    <w:rsid w:val="00C158F6"/>
    <w:pPr>
      <w:ind w:left="1702"/>
    </w:pPr>
  </w:style>
  <w:style w:type="paragraph" w:customStyle="1" w:styleId="77">
    <w:name w:val="コメント文字列7"/>
    <w:basedOn w:val="Normal"/>
    <w:uiPriority w:val="99"/>
    <w:rsid w:val="00C158F6"/>
    <w:pPr>
      <w:suppressAutoHyphens/>
      <w:autoSpaceDN w:val="0"/>
    </w:pPr>
    <w:rPr>
      <w:rFonts w:eastAsia="MS Mincho" w:cs="CG Times (WN)"/>
      <w:lang w:eastAsia="ar-SA"/>
    </w:rPr>
  </w:style>
  <w:style w:type="paragraph" w:customStyle="1" w:styleId="78">
    <w:name w:val="コメント内容7"/>
    <w:basedOn w:val="77"/>
    <w:next w:val="77"/>
    <w:uiPriority w:val="99"/>
    <w:rsid w:val="00C158F6"/>
  </w:style>
  <w:style w:type="paragraph" w:customStyle="1" w:styleId="79">
    <w:name w:val="見出しマップ7"/>
    <w:basedOn w:val="Normal"/>
    <w:uiPriority w:val="99"/>
    <w:rsid w:val="00C158F6"/>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158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158F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158F6"/>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158F6"/>
    <w:pPr>
      <w:suppressAutoHyphens/>
      <w:autoSpaceDN w:val="0"/>
      <w:ind w:left="708"/>
    </w:pPr>
    <w:rPr>
      <w:rFonts w:eastAsia="MS Mincho" w:cs="CG Times (WN)"/>
      <w:lang w:eastAsia="ar-SA"/>
    </w:rPr>
  </w:style>
  <w:style w:type="paragraph" w:customStyle="1" w:styleId="7c">
    <w:name w:val="記7"/>
    <w:basedOn w:val="Normal"/>
    <w:next w:val="Normal"/>
    <w:uiPriority w:val="99"/>
    <w:rsid w:val="00C158F6"/>
    <w:pPr>
      <w:suppressAutoHyphens/>
      <w:autoSpaceDN w:val="0"/>
    </w:pPr>
    <w:rPr>
      <w:rFonts w:eastAsia="MS Mincho" w:cs="CG Times (WN)"/>
      <w:lang w:eastAsia="ar-SA"/>
    </w:rPr>
  </w:style>
  <w:style w:type="paragraph" w:customStyle="1" w:styleId="HTML7">
    <w:name w:val="HTML 書式付き7"/>
    <w:basedOn w:val="Normal"/>
    <w:uiPriority w:val="99"/>
    <w:rsid w:val="00C158F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158F6"/>
    <w:pPr>
      <w:suppressAutoHyphens/>
      <w:autoSpaceDN w:val="0"/>
      <w:spacing w:after="120"/>
    </w:pPr>
    <w:rPr>
      <w:rFonts w:eastAsia="MS Mincho" w:cs="CG Times (WN)"/>
      <w:lang w:eastAsia="ar-SA"/>
    </w:rPr>
  </w:style>
  <w:style w:type="paragraph" w:customStyle="1" w:styleId="372">
    <w:name w:val="本文 37"/>
    <w:basedOn w:val="Normal"/>
    <w:uiPriority w:val="99"/>
    <w:rsid w:val="00C158F6"/>
    <w:pPr>
      <w:suppressAutoHyphens/>
      <w:autoSpaceDN w:val="0"/>
      <w:spacing w:after="120"/>
    </w:pPr>
    <w:rPr>
      <w:rFonts w:eastAsia="MS Mincho" w:cs="CG Times (WN)"/>
      <w:lang w:eastAsia="ar-SA"/>
    </w:rPr>
  </w:style>
  <w:style w:type="character" w:customStyle="1" w:styleId="7d">
    <w:name w:val="段落フォント7"/>
    <w:rsid w:val="00C158F6"/>
  </w:style>
  <w:style w:type="character" w:customStyle="1" w:styleId="7e">
    <w:name w:val="コメント参照7"/>
    <w:rsid w:val="00C158F6"/>
    <w:rPr>
      <w:sz w:val="16"/>
    </w:rPr>
  </w:style>
  <w:style w:type="paragraph" w:customStyle="1" w:styleId="940">
    <w:name w:val="目录 94"/>
    <w:basedOn w:val="TOC8"/>
    <w:rsid w:val="00C158F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C158F6"/>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C158F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158F6"/>
    <w:pPr>
      <w:keepNext/>
      <w:keepLines/>
      <w:spacing w:after="0"/>
      <w:ind w:left="851" w:hanging="851"/>
    </w:pPr>
    <w:rPr>
      <w:rFonts w:ascii="Arial" w:eastAsia="SimSun" w:hAnsi="Arial"/>
      <w:sz w:val="18"/>
      <w:lang w:eastAsia="en-GB"/>
    </w:rPr>
  </w:style>
  <w:style w:type="character" w:customStyle="1" w:styleId="search-word-mail">
    <w:name w:val="search-word-mail"/>
    <w:rsid w:val="00C1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10</Pages>
  <Words>2602</Words>
  <Characters>14837</Characters>
  <Application>Microsoft Office Word</Application>
  <DocSecurity>0</DocSecurity>
  <Lines>123</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2024-05-17T17:49:00Z</dcterms:created>
  <dcterms:modified xsi:type="dcterms:W3CDTF">2024-08-10T02:11:00Z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