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6518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214B3">
          <w:rPr>
            <w:b/>
            <w:i/>
            <w:noProof/>
            <w:sz w:val="28"/>
          </w:rPr>
          <w:t>5379</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06729"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6854A9">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BFF3" w:rsidR="001E41F3" w:rsidRPr="00410371" w:rsidRDefault="007214B3" w:rsidP="00547111">
            <w:pPr>
              <w:pStyle w:val="CRCoverPage"/>
              <w:spacing w:after="0"/>
              <w:rPr>
                <w:noProof/>
              </w:rPr>
            </w:pPr>
            <w: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C28C6" w:rsidR="001E41F3" w:rsidRDefault="00000000">
            <w:pPr>
              <w:pStyle w:val="CRCoverPage"/>
              <w:spacing w:after="0"/>
              <w:ind w:left="100"/>
              <w:rPr>
                <w:noProof/>
              </w:rPr>
            </w:pPr>
            <w:fldSimple w:instr=" DOCPROPERTY  CrTitle  \* MERGEFORMAT ">
              <w:r w:rsidR="006854A9">
                <w:t>Addition of PICS for gap pattern 13 and 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8AA1E" w:rsidR="001E41F3" w:rsidRDefault="00000000">
            <w:pPr>
              <w:pStyle w:val="CRCoverPage"/>
              <w:spacing w:after="0"/>
              <w:ind w:left="100"/>
              <w:rPr>
                <w:noProof/>
              </w:rPr>
            </w:pPr>
            <w:fldSimple w:instr=" DOCPROPERTY  RelatedWis  \* MERGEFORMAT ">
              <w:r w:rsidR="006854A9" w:rsidRPr="006854A9">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95BAD" w14:textId="3EE1CB6A" w:rsidR="008151EF" w:rsidRDefault="008151EF">
            <w:pPr>
              <w:pStyle w:val="CRCoverPage"/>
              <w:spacing w:after="0"/>
              <w:ind w:left="100"/>
              <w:rPr>
                <w:noProof/>
                <w:lang w:eastAsia="ja-JP"/>
              </w:rPr>
            </w:pPr>
            <w:r>
              <w:rPr>
                <w:noProof/>
                <w:lang w:eastAsia="ja-JP"/>
              </w:rPr>
              <w:t>According to 38.306,</w:t>
            </w:r>
            <w:r w:rsidR="007463F2">
              <w:rPr>
                <w:noProof/>
                <w:lang w:eastAsia="ja-JP"/>
              </w:rPr>
              <w:t xml:space="preserve"> when reporting supportedGapPattern capability, the UE needs to set the bits corresponding </w:t>
            </w:r>
            <w:r>
              <w:rPr>
                <w:noProof/>
                <w:lang w:eastAsia="ja-JP"/>
              </w:rPr>
              <w:t>gap pattern</w:t>
            </w:r>
            <w:r w:rsidR="007463F2">
              <w:rPr>
                <w:noProof/>
                <w:lang w:eastAsia="ja-JP"/>
              </w:rPr>
              <w:t>s</w:t>
            </w:r>
            <w:r>
              <w:rPr>
                <w:noProof/>
                <w:lang w:eastAsia="ja-JP"/>
              </w:rPr>
              <w:t xml:space="preserve"> 13 and 14</w:t>
            </w:r>
            <w:r w:rsidR="007463F2">
              <w:rPr>
                <w:noProof/>
                <w:lang w:eastAsia="ja-JP"/>
              </w:rPr>
              <w:t xml:space="preserve"> </w:t>
            </w:r>
            <w:r>
              <w:rPr>
                <w:noProof/>
                <w:lang w:eastAsia="ja-JP"/>
              </w:rPr>
              <w:t>only when</w:t>
            </w:r>
            <w:r w:rsidR="007463F2">
              <w:rPr>
                <w:noProof/>
                <w:lang w:eastAsia="ja-JP"/>
              </w:rPr>
              <w:t xml:space="preserve"> </w:t>
            </w:r>
            <w:r>
              <w:rPr>
                <w:noProof/>
                <w:lang w:eastAsia="ja-JP"/>
              </w:rPr>
              <w:t xml:space="preserve">operating in </w:t>
            </w:r>
            <w:r w:rsidR="006854A9">
              <w:rPr>
                <w:noProof/>
                <w:lang w:eastAsia="ja-JP"/>
              </w:rPr>
              <w:t>any of the scenarios captured in the highlighted text</w:t>
            </w:r>
            <w:r>
              <w:rPr>
                <w:noProof/>
                <w:lang w:eastAsia="ja-JP"/>
              </w:rPr>
              <w:t>.</w:t>
            </w:r>
            <w:r w:rsidR="007463F2">
              <w:rPr>
                <w:noProof/>
                <w:lang w:eastAsia="ja-JP"/>
              </w:rPr>
              <w:t xml:space="preserve"> Otherwise, the UE can set these bits according to its capabilities.</w:t>
            </w:r>
          </w:p>
          <w:p w14:paraId="1ADF72E7" w14:textId="77777777" w:rsidR="007463F2" w:rsidRDefault="007463F2">
            <w:pPr>
              <w:pStyle w:val="CRCoverPage"/>
              <w:spacing w:after="0"/>
              <w:ind w:left="100"/>
              <w:rPr>
                <w:noProof/>
                <w:lang w:eastAsia="ja-JP"/>
              </w:rPr>
            </w:pPr>
          </w:p>
          <w:p w14:paraId="77E798D4" w14:textId="0716720B" w:rsidR="007463F2" w:rsidRDefault="007463F2">
            <w:pPr>
              <w:pStyle w:val="CRCoverPage"/>
              <w:spacing w:after="0"/>
              <w:ind w:left="100"/>
              <w:rPr>
                <w:noProof/>
                <w:lang w:eastAsia="ja-JP"/>
              </w:rPr>
            </w:pPr>
            <w:r w:rsidRPr="007463F2">
              <w:rPr>
                <w:noProof/>
                <w:lang w:eastAsia="ja-JP"/>
              </w:rPr>
              <w:drawing>
                <wp:inline distT="0" distB="0" distL="0" distR="0" wp14:anchorId="0321D0BD" wp14:editId="7C170852">
                  <wp:extent cx="4153689" cy="826864"/>
                  <wp:effectExtent l="0" t="0" r="0" b="0"/>
                  <wp:docPr id="1034615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15995" name=""/>
                          <pic:cNvPicPr/>
                        </pic:nvPicPr>
                        <pic:blipFill>
                          <a:blip r:embed="rId12"/>
                          <a:stretch>
                            <a:fillRect/>
                          </a:stretch>
                        </pic:blipFill>
                        <pic:spPr>
                          <a:xfrm>
                            <a:off x="0" y="0"/>
                            <a:ext cx="4176131" cy="831332"/>
                          </a:xfrm>
                          <a:prstGeom prst="rect">
                            <a:avLst/>
                          </a:prstGeom>
                        </pic:spPr>
                      </pic:pic>
                    </a:graphicData>
                  </a:graphic>
                </wp:inline>
              </w:drawing>
            </w:r>
          </w:p>
          <w:p w14:paraId="5A4CDDCC" w14:textId="77777777" w:rsidR="008151EF" w:rsidRDefault="008151EF" w:rsidP="0016365D">
            <w:pPr>
              <w:pStyle w:val="CRCoverPage"/>
              <w:tabs>
                <w:tab w:val="left" w:pos="848"/>
              </w:tabs>
              <w:spacing w:after="0"/>
              <w:ind w:left="100"/>
              <w:rPr>
                <w:noProof/>
              </w:rPr>
            </w:pPr>
          </w:p>
          <w:p w14:paraId="708AA7DE" w14:textId="2628D2B5" w:rsidR="0016365D" w:rsidRDefault="0016365D" w:rsidP="0016365D">
            <w:pPr>
              <w:pStyle w:val="CRCoverPage"/>
              <w:tabs>
                <w:tab w:val="left" w:pos="848"/>
              </w:tabs>
              <w:spacing w:after="0"/>
              <w:ind w:left="100"/>
              <w:rPr>
                <w:noProof/>
              </w:rPr>
            </w:pPr>
            <w:r>
              <w:rPr>
                <w:noProof/>
              </w:rPr>
              <w:t>This CR adds PICS to control support of these gap pattern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1278B" w:rsidR="001E41F3" w:rsidRDefault="006854A9" w:rsidP="006854A9">
            <w:pPr>
              <w:pStyle w:val="CRCoverPage"/>
              <w:numPr>
                <w:ilvl w:val="0"/>
                <w:numId w:val="33"/>
              </w:numPr>
              <w:spacing w:after="0"/>
              <w:rPr>
                <w:noProof/>
              </w:rPr>
            </w:pPr>
            <w:r>
              <w:rPr>
                <w:noProof/>
                <w:lang w:eastAsia="ja-JP"/>
              </w:rPr>
              <w:t>Added new PICS to control support of gap patterns 13 and 14 when the UE operates in EN-DC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C56B8" w:rsidR="001E41F3" w:rsidRDefault="00B967A1">
            <w:pPr>
              <w:pStyle w:val="CRCoverPage"/>
              <w:spacing w:after="0"/>
              <w:ind w:left="100"/>
              <w:rPr>
                <w:noProof/>
              </w:rPr>
            </w:pPr>
            <w:r>
              <w:rPr>
                <w:noProof/>
                <w:lang w:eastAsia="ja-JP"/>
              </w:rPr>
              <w:t>Test case</w:t>
            </w:r>
            <w:r w:rsidR="006854A9">
              <w:rPr>
                <w:noProof/>
                <w:lang w:eastAsia="ja-JP"/>
              </w:rPr>
              <w:t xml:space="preserve"> applicability will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67A8B" w:rsidR="001E41F3" w:rsidRDefault="006854A9">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3"/>
          <w:footnotePr>
            <w:numRestart w:val="eachSect"/>
          </w:footnotePr>
          <w:pgSz w:w="11907" w:h="16840" w:code="9"/>
          <w:pgMar w:top="1418" w:right="1134" w:bottom="1134" w:left="1134" w:header="680" w:footer="567" w:gutter="0"/>
          <w:cols w:space="720"/>
        </w:sectPr>
      </w:pPr>
    </w:p>
    <w:p w14:paraId="57A3DD21" w14:textId="7D4F9635"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ED6D48" w14:textId="77777777" w:rsidR="008151EF" w:rsidRPr="008151EF" w:rsidRDefault="008151EF" w:rsidP="008151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55037899"/>
      <w:r w:rsidRPr="008151EF">
        <w:rPr>
          <w:rFonts w:ascii="Arial" w:eastAsia="Times New Roman" w:hAnsi="Arial"/>
          <w:sz w:val="28"/>
          <w:lang w:eastAsia="en-GB"/>
        </w:rPr>
        <w:lastRenderedPageBreak/>
        <w:t>A.4.3.6</w:t>
      </w:r>
      <w:r w:rsidRPr="008151EF">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8863AD3" w14:textId="77777777" w:rsidR="008151EF" w:rsidRPr="008151EF" w:rsidRDefault="008151EF" w:rsidP="008151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1EF">
        <w:rPr>
          <w:rFonts w:ascii="Arial" w:eastAsia="Times New Roman" w:hAnsi="Arial"/>
          <w:b/>
          <w:lang w:eastAsia="en-GB"/>
        </w:rPr>
        <w:t>Table A.4.3.6-</w:t>
      </w:r>
      <w:r w:rsidRPr="008151EF">
        <w:rPr>
          <w:rFonts w:ascii="Arial" w:eastAsia="Times New Roman" w:hAnsi="Arial"/>
          <w:b/>
          <w:lang w:eastAsia="zh-CN"/>
        </w:rPr>
        <w:t>1</w:t>
      </w:r>
      <w:r w:rsidRPr="008151EF">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151EF" w:rsidRPr="008151EF" w14:paraId="21305B67" w14:textId="77777777" w:rsidTr="00B9445E">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08B781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189B54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3AFB8EB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5F9E4E2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572A1CC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059F68A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4F7F488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10F40A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b/>
                <w:sz w:val="18"/>
              </w:rPr>
            </w:pPr>
            <w:r w:rsidRPr="008151EF">
              <w:rPr>
                <w:rFonts w:ascii="Arial" w:eastAsia="Times New Roman" w:hAnsi="Arial"/>
                <w:b/>
                <w:sz w:val="18"/>
              </w:rPr>
              <w:t>Comments</w:t>
            </w:r>
          </w:p>
        </w:tc>
      </w:tr>
      <w:tr w:rsidR="008151EF" w:rsidRPr="008151EF" w14:paraId="47DB31E6" w14:textId="77777777" w:rsidTr="00B9445E">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72F473F"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rPr>
            </w:pPr>
            <w:r w:rsidRPr="008151EF">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BCD2B0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 xml:space="preserve">Support </w:t>
            </w:r>
            <w:r w:rsidRPr="008151EF">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18F7AD8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70C866D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31EF1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roofErr w:type="spellStart"/>
            <w:r w:rsidRPr="008151EF">
              <w:rPr>
                <w:rFonts w:ascii="Arial" w:eastAsia="MS Mincho" w:hAnsi="Arial"/>
                <w:sz w:val="18"/>
              </w:rPr>
              <w:t>pc_</w:t>
            </w:r>
            <w:r w:rsidRPr="008151EF">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52FCE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760BE3A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28734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7560304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F162CD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rPr>
            </w:pPr>
            <w:r w:rsidRPr="008151EF">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50C3A16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C13D01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1F2232B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E00207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roofErr w:type="spellStart"/>
            <w:r w:rsidRPr="008151EF">
              <w:rPr>
                <w:rFonts w:ascii="Arial" w:eastAsia="MS Mincho" w:hAnsi="Arial"/>
                <w:sz w:val="18"/>
              </w:rPr>
              <w:t>pc_i</w:t>
            </w:r>
            <w:r w:rsidRPr="008151EF">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5E9955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4D1257C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3BF850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64DF0CE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298EA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rPr>
            </w:pPr>
            <w:r w:rsidRPr="008151EF">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03527B9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 xml:space="preserve">Support </w:t>
            </w:r>
            <w:r w:rsidRPr="008151EF">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E5CA21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12C3B38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78CA80E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proofErr w:type="spellStart"/>
            <w:r w:rsidRPr="008151EF">
              <w:rPr>
                <w:rFonts w:ascii="Arial" w:eastAsia="MS Mincho" w:hAnsi="Arial"/>
                <w:sz w:val="18"/>
              </w:rPr>
              <w:t>pc_</w:t>
            </w:r>
            <w:r w:rsidRPr="008151EF">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BC10A3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07B1E59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EC1336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6ACFA5FC"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BFEE31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rPr>
            </w:pPr>
            <w:r w:rsidRPr="008151EF">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5C5BD0A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 xml:space="preserve">Support </w:t>
            </w:r>
            <w:r w:rsidRPr="008151EF">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495FD5C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C9927F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A9EB4B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8151EF">
              <w:rPr>
                <w:rFonts w:ascii="Arial" w:eastAsia="MS Mincho" w:hAnsi="Arial"/>
                <w:sz w:val="18"/>
              </w:rPr>
              <w:t>pc_</w:t>
            </w:r>
            <w:r w:rsidRPr="008151EF">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55880B6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5F2B35D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7BDE38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60E2B8D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B1FA7D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87791B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r w:rsidRPr="008151EF">
              <w:rPr>
                <w:rFonts w:ascii="Arial" w:eastAsia="Times New Roman" w:hAnsi="Arial"/>
                <w:sz w:val="18"/>
              </w:rPr>
              <w:t>Support inter-RAT E-UTRA</w:t>
            </w:r>
            <w:r w:rsidRPr="008151EF">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2E1EF24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4424A5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E2BBC2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proofErr w:type="spellStart"/>
            <w:r w:rsidRPr="008151EF">
              <w:rPr>
                <w:rFonts w:ascii="Arial" w:eastAsia="MS Mincho" w:hAnsi="Arial"/>
                <w:sz w:val="18"/>
              </w:rPr>
              <w:t>pc_</w:t>
            </w:r>
            <w:r w:rsidRPr="008151EF">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EDF2E37"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FCD75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8DDD28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2486A075"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4DB1A7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492AD02"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 xml:space="preserve">Support SS-SINR </w:t>
            </w:r>
            <w:proofErr w:type="spellStart"/>
            <w:r w:rsidRPr="008151EF">
              <w:rPr>
                <w:rFonts w:ascii="Arial" w:eastAsia="SimSun" w:hAnsi="Arial"/>
                <w:sz w:val="18"/>
                <w:lang w:eastAsia="zh-CN"/>
              </w:rPr>
              <w:t>measurents</w:t>
            </w:r>
            <w:proofErr w:type="spellEnd"/>
            <w:r w:rsidRPr="008151EF">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5A03E9A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6328D51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0847AA6"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8151EF">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65620639"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95A35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3A7B99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78BF659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BC6657F"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308D6E"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2AE9C1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FA5E94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AF23B7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1EF">
              <w:rPr>
                <w:rFonts w:ascii="Arial" w:eastAsia="SimSun" w:hAnsi="Arial"/>
                <w:sz w:val="18"/>
                <w:lang w:eastAsia="zh-CN"/>
              </w:rPr>
              <w:t>pc_</w:t>
            </w:r>
            <w:r w:rsidRPr="008151EF">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9E0A17F"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A0476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4DEF73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7F4DC35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1A9B69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Times New Roman" w:hAnsi="Arial" w:hint="eastAsia"/>
                <w:sz w:val="18"/>
                <w:lang w:eastAsia="zh-CN"/>
              </w:rPr>
              <w:t>7</w:t>
            </w:r>
            <w:r w:rsidRPr="008151EF">
              <w:rPr>
                <w:rFonts w:ascii="Arial" w:eastAsia="Times New Roman" w:hAnsi="Arial"/>
                <w:sz w:val="18"/>
                <w:lang w:eastAsia="zh-CN"/>
              </w:rPr>
              <w:t>a</w:t>
            </w:r>
          </w:p>
        </w:tc>
        <w:tc>
          <w:tcPr>
            <w:tcW w:w="3565" w:type="dxa"/>
            <w:tcBorders>
              <w:top w:val="single" w:sz="6" w:space="0" w:color="auto"/>
              <w:left w:val="single" w:sz="4" w:space="0" w:color="auto"/>
              <w:bottom w:val="single" w:sz="6" w:space="0" w:color="auto"/>
              <w:right w:val="single" w:sz="6" w:space="0" w:color="auto"/>
            </w:tcBorders>
          </w:tcPr>
          <w:p w14:paraId="46CF6DA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w:t>
            </w:r>
            <w:r w:rsidRPr="008151EF">
              <w:rPr>
                <w:rFonts w:ascii="Arial" w:eastAsia="Times New Roman" w:hAnsi="Arial"/>
                <w:sz w:val="18"/>
                <w:lang w:eastAsia="zh-CN"/>
              </w:rPr>
              <w:t xml:space="preserve"> </w:t>
            </w:r>
            <w:r w:rsidRPr="008151EF">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EAE06CB"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hint="eastAsia"/>
                <w:sz w:val="18"/>
                <w:lang w:eastAsia="zh-CN"/>
              </w:rPr>
              <w:t>3</w:t>
            </w:r>
            <w:r w:rsidRPr="008151EF">
              <w:rPr>
                <w:rFonts w:ascii="Arial" w:eastAsia="Times New Roman" w:hAnsi="Arial"/>
                <w:sz w:val="18"/>
                <w:lang w:eastAsia="zh-CN"/>
              </w:rPr>
              <w:t>8.306,4.2.9</w:t>
            </w:r>
          </w:p>
        </w:tc>
        <w:tc>
          <w:tcPr>
            <w:tcW w:w="785" w:type="dxa"/>
            <w:tcBorders>
              <w:top w:val="single" w:sz="4" w:space="0" w:color="auto"/>
              <w:left w:val="single" w:sz="4" w:space="0" w:color="auto"/>
              <w:bottom w:val="single" w:sz="4" w:space="0" w:color="auto"/>
              <w:right w:val="single" w:sz="4" w:space="0" w:color="auto"/>
            </w:tcBorders>
          </w:tcPr>
          <w:p w14:paraId="154767E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F69A756"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hint="eastAsia"/>
                <w:sz w:val="18"/>
                <w:lang w:eastAsia="zh-CN"/>
              </w:rPr>
              <w:t>p</w:t>
            </w:r>
            <w:r w:rsidRPr="008151EF">
              <w:rPr>
                <w:rFonts w:ascii="Arial" w:eastAsia="Times New Roman" w:hAnsi="Arial"/>
                <w:sz w:val="18"/>
                <w:lang w:eastAsia="zh-CN"/>
              </w:rPr>
              <w:t>c_eutra_AutonomousGaps_r16</w:t>
            </w:r>
          </w:p>
        </w:tc>
        <w:tc>
          <w:tcPr>
            <w:tcW w:w="714" w:type="dxa"/>
            <w:tcBorders>
              <w:top w:val="single" w:sz="4" w:space="0" w:color="auto"/>
              <w:left w:val="single" w:sz="4" w:space="0" w:color="auto"/>
              <w:bottom w:val="single" w:sz="4" w:space="0" w:color="auto"/>
              <w:right w:val="single" w:sz="4" w:space="0" w:color="auto"/>
            </w:tcBorders>
          </w:tcPr>
          <w:p w14:paraId="434584B4"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D00CDF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2EAA87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70B472B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54C6A0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3F8B8127"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65E6985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A70613B"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4F03C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1EF">
              <w:rPr>
                <w:rFonts w:ascii="Arial" w:eastAsia="SimSun" w:hAnsi="Arial"/>
                <w:sz w:val="18"/>
                <w:lang w:eastAsia="zh-CN"/>
              </w:rPr>
              <w:t>pc_</w:t>
            </w:r>
            <w:r w:rsidRPr="008151EF">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650BFFD"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2E2067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41E7D2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5ABF52A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5A2F5F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Times New Roman" w:hAnsi="Arial" w:hint="eastAsia"/>
                <w:sz w:val="18"/>
                <w:lang w:eastAsia="zh-CN"/>
              </w:rPr>
              <w:t>8</w:t>
            </w:r>
            <w:r w:rsidRPr="008151EF">
              <w:rPr>
                <w:rFonts w:ascii="Arial" w:eastAsia="Times New Roman" w:hAnsi="Arial"/>
                <w:sz w:val="18"/>
                <w:lang w:eastAsia="zh-CN"/>
              </w:rPr>
              <w:t>a</w:t>
            </w:r>
          </w:p>
        </w:tc>
        <w:tc>
          <w:tcPr>
            <w:tcW w:w="3565" w:type="dxa"/>
            <w:tcBorders>
              <w:top w:val="single" w:sz="6" w:space="0" w:color="auto"/>
              <w:left w:val="single" w:sz="4" w:space="0" w:color="auto"/>
              <w:bottom w:val="single" w:sz="6" w:space="0" w:color="auto"/>
              <w:right w:val="single" w:sz="6" w:space="0" w:color="auto"/>
            </w:tcBorders>
          </w:tcPr>
          <w:p w14:paraId="67C2997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2F870FF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B7BB850"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45AC981"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hint="eastAsia"/>
                <w:sz w:val="18"/>
                <w:lang w:eastAsia="zh-CN"/>
              </w:rPr>
              <w:t>p</w:t>
            </w:r>
            <w:r w:rsidRPr="008151EF">
              <w:rPr>
                <w:rFonts w:ascii="Arial" w:eastAsia="Times New Roman" w:hAnsi="Arial"/>
                <w:sz w:val="18"/>
                <w:lang w:eastAsia="zh-CN"/>
              </w:rPr>
              <w:t>c_nr_AutonomousGaps_r16</w:t>
            </w:r>
          </w:p>
        </w:tc>
        <w:tc>
          <w:tcPr>
            <w:tcW w:w="714" w:type="dxa"/>
            <w:tcBorders>
              <w:top w:val="single" w:sz="4" w:space="0" w:color="auto"/>
              <w:left w:val="single" w:sz="4" w:space="0" w:color="auto"/>
              <w:bottom w:val="single" w:sz="4" w:space="0" w:color="auto"/>
              <w:right w:val="single" w:sz="4" w:space="0" w:color="auto"/>
            </w:tcBorders>
          </w:tcPr>
          <w:p w14:paraId="29F117D5"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12C022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5C29E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4DAB468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8D3FB62"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SimSun" w:hAnsi="Arial"/>
                <w:sz w:val="18"/>
                <w:lang w:eastAsia="zh-CN"/>
              </w:rPr>
            </w:pPr>
            <w:r w:rsidRPr="008151EF">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75FC972"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30C01B8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4EC6F9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D81EF7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1EF">
              <w:rPr>
                <w:rFonts w:ascii="Arial" w:eastAsia="SimSun" w:hAnsi="Arial"/>
                <w:sz w:val="18"/>
                <w:lang w:eastAsia="zh-CN"/>
              </w:rPr>
              <w:t>pc_</w:t>
            </w:r>
            <w:r w:rsidRPr="008151EF">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4CCD5D02" w14:textId="77777777" w:rsidR="008151EF" w:rsidRPr="008151EF" w:rsidRDefault="008151EF" w:rsidP="008151EF">
            <w:pPr>
              <w:keepNext/>
              <w:keepLines/>
              <w:overflowPunct w:val="0"/>
              <w:autoSpaceDE w:val="0"/>
              <w:autoSpaceDN w:val="0"/>
              <w:adjustRightInd w:val="0"/>
              <w:spacing w:after="0"/>
              <w:textAlignment w:val="baseline"/>
              <w:rPr>
                <w:rFonts w:ascii="Arial" w:eastAsia="SimSun" w:hAnsi="Arial"/>
                <w:sz w:val="18"/>
                <w:lang w:eastAsia="zh-CN"/>
              </w:rPr>
            </w:pPr>
            <w:r w:rsidRPr="008151E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D76045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3909B8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rPr>
            </w:pPr>
          </w:p>
        </w:tc>
      </w:tr>
      <w:tr w:rsidR="008151EF" w:rsidRPr="008151EF" w14:paraId="0259D01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EBCD97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6DEFAE2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 xml:space="preserve">shorter measurement gap length (i.e. </w:t>
            </w:r>
            <w:r w:rsidRPr="008151EF">
              <w:rPr>
                <w:rFonts w:ascii="Arial" w:eastAsia="Times New Roman" w:hAnsi="Arial"/>
                <w:i/>
                <w:sz w:val="18"/>
                <w:lang w:eastAsia="en-GB"/>
              </w:rPr>
              <w:t>gp2</w:t>
            </w:r>
            <w:r w:rsidRPr="008151EF">
              <w:rPr>
                <w:rFonts w:ascii="Arial" w:eastAsia="Times New Roman" w:hAnsi="Arial"/>
                <w:sz w:val="18"/>
                <w:lang w:eastAsia="en-GB"/>
              </w:rPr>
              <w:t xml:space="preserve"> and </w:t>
            </w:r>
            <w:r w:rsidRPr="008151EF">
              <w:rPr>
                <w:rFonts w:ascii="Arial" w:eastAsia="Times New Roman" w:hAnsi="Arial"/>
                <w:i/>
                <w:sz w:val="18"/>
                <w:lang w:eastAsia="en-GB"/>
              </w:rPr>
              <w:t>gp3</w:t>
            </w:r>
            <w:r w:rsidRPr="008151EF">
              <w:rPr>
                <w:rFonts w:ascii="Arial" w:eastAsia="Times New Roman" w:hAnsi="Arial"/>
                <w:sz w:val="18"/>
                <w:lang w:eastAsia="en-GB"/>
              </w:rPr>
              <w:t xml:space="preserve">) </w:t>
            </w:r>
            <w:r w:rsidRPr="008151EF">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EF9EF8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566FF8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B66F1E9" w14:textId="77777777" w:rsidR="008151EF" w:rsidRPr="007463F2" w:rsidRDefault="008151EF" w:rsidP="008151EF">
            <w:pPr>
              <w:keepNext/>
              <w:keepLines/>
              <w:overflowPunct w:val="0"/>
              <w:autoSpaceDE w:val="0"/>
              <w:autoSpaceDN w:val="0"/>
              <w:adjustRightInd w:val="0"/>
              <w:spacing w:after="0"/>
              <w:textAlignment w:val="baseline"/>
              <w:rPr>
                <w:rFonts w:ascii="Arial" w:eastAsia="Times New Roman" w:hAnsi="Arial"/>
                <w:sz w:val="18"/>
                <w:lang w:val="es-ES" w:eastAsia="zh-CN"/>
              </w:rPr>
            </w:pPr>
            <w:r w:rsidRPr="007463F2">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075B2CE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D712D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FA389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51EF" w:rsidRPr="008151EF" w14:paraId="110F605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A902CD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1815EA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BD088F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A23F667"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B0928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50F1247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1105F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1F47B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D9E3F25"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5F0E02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54D4D2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3A1FBE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8499F5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729EF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748C21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4AE92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E0A17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D80B25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AE9592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50D86B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F686E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6A1428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80FD6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685DDD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B516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8E91E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01511E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D47C3B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52C688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3B3A29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D72667B"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D269C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2B30E31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5B7F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F0205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22DAF2E0"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35DA20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1D430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FA139A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72CF0B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1C6A4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4726546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7FC96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55E6F2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41EA9B4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4A44EB2"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6E6BDBE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AE0139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15B9C2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83903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3C4153D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3A5DA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27EE3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168CE129"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054EBA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34E2651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C4C753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C390390"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24A83A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3FA97D6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3D9DA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D7094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7A0E7B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5A6A3F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4EDB5F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bCs/>
                <w:sz w:val="18"/>
                <w:lang w:eastAsia="en-GB"/>
              </w:rPr>
              <w:t xml:space="preserve">Support </w:t>
            </w:r>
            <w:r w:rsidRPr="008151EF">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E6AA02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B8E75F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51873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29BCF8B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9E2CA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23773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2E1054C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2E76CC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34487F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72237F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C937E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733FF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706A8BE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86D3B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7524C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51FAC00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390835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1A0BC44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507499B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948B0"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A6478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3A13CE3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B776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7FF58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779BB29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BA524F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29888E9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76D430A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AFD5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EB5AC8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2AA87A2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6406F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6BD37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0E050DA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B1E9C6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062DD9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BDB5F8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9EC223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EA95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5C851ED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FD4E8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BBBB1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548E259E"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2E90D7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71B6739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7F7DF85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AE201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12DD0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03B5AC3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9B56B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5AD44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ADDB920"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C46145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786FD5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70B19AD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8E18B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E5668C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43FDE39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11277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24EE7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4401D3F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713F5B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3C729E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7A9F5F6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F1AEB9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6CE157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3B19725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44F2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26C28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148BB75C"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52D8E8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FC1F58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1EF470F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9E8D6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7A42BF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3037AAB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D6F0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B9F22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2E33B2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F05FB32"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33827E8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03D31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A68C0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E563FB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3DD6DC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E2248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9F35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0107B9C5"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26214E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47C8967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7540538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234A5"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E3A717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2320903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48823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B9413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5AF0E3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06E6581"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4638BC6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9A0F67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1C7EE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3C98C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6BD6A0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9850D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61A2C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5222829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7C0AD2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5C0210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6BF5A7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FF448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F5B89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19B6DA1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8588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C9F0A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0450C3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0F9F7F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60A9746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FE442F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E95DC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C0BFD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68D702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1567F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41F44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9BF80E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3F1FA82"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052442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B11D9C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DC566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EC50B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4DE244E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79BDA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6EE12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0101A1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2C04C6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563FA6E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62F3525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AA0289"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30071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318C64C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03105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95CE1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6195598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4C637E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35A83D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627F8A9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3CBD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E0F2C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20CE315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4835F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4B30A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616D59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999072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EB4655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299FC1D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DB769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E6289B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154A880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50434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31445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4C9A57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50D70A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0FA78C3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29BBC44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65692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480C29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5AB5A2C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334FB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84FC2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772F93C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6DD2BB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DE28D0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574A24C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72E10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30B7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3F67BF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E9A2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6BD74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3C267F5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7459F0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4F27FB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sz w:val="18"/>
                <w:lang w:eastAsia="en-GB"/>
              </w:rPr>
            </w:pPr>
            <w:r w:rsidRPr="008151EF">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261AAE4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9BC97B"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8D53A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7CF94B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8A441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641FD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4367FDD0"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BF0906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46E006F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8151EF">
              <w:rPr>
                <w:rFonts w:ascii="Arial" w:eastAsia="Times New Roman" w:hAnsi="Arial"/>
                <w:sz w:val="18"/>
                <w:lang w:eastAsia="en-GB"/>
              </w:rPr>
              <w:t xml:space="preserve">Support </w:t>
            </w:r>
            <w:r w:rsidRPr="008151EF">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B79471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6A9311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CE3E1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51EF">
              <w:rPr>
                <w:rFonts w:ascii="Arial" w:eastAsia="MS Mincho" w:hAnsi="Arial"/>
                <w:sz w:val="18"/>
                <w:lang w:eastAsia="en-GB"/>
              </w:rPr>
              <w:t>pc_</w:t>
            </w:r>
            <w:r w:rsidRPr="008151EF">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4A30CB4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CF425C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5B521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51EF" w:rsidRPr="008151EF" w14:paraId="117DEFD0"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780F1C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78C8114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8151EF">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2E4B63D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4174E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2DFD2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4654E4E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1DF67B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9B790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bCs/>
                <w:iCs/>
                <w:sz w:val="18"/>
                <w:lang w:eastAsia="en-GB"/>
              </w:rPr>
              <w:t xml:space="preserve">If the UE supports this feature, the UE needs to report </w:t>
            </w:r>
            <w:proofErr w:type="spellStart"/>
            <w:r w:rsidRPr="008151EF">
              <w:rPr>
                <w:rFonts w:ascii="Arial" w:eastAsia="Times New Roman" w:hAnsi="Arial"/>
                <w:bCs/>
                <w:iCs/>
                <w:sz w:val="18"/>
                <w:lang w:eastAsia="en-GB"/>
              </w:rPr>
              <w:t>maxNumberResource</w:t>
            </w:r>
            <w:proofErr w:type="spellEnd"/>
            <w:r w:rsidRPr="008151EF">
              <w:rPr>
                <w:rFonts w:ascii="Arial" w:eastAsia="Times New Roman" w:hAnsi="Arial"/>
                <w:bCs/>
                <w:iCs/>
                <w:sz w:val="18"/>
                <w:lang w:eastAsia="en-GB"/>
              </w:rPr>
              <w:t>-CSI-RS-RLM in its capability report. If the UE doesn’t support CSI-RS based RLM, it will not include this IE in its capability report.</w:t>
            </w:r>
          </w:p>
        </w:tc>
      </w:tr>
      <w:tr w:rsidR="008151EF" w:rsidRPr="008151EF" w14:paraId="638592F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765A6E0" w14:textId="77777777" w:rsidR="008151EF" w:rsidRPr="008151EF" w:rsidRDefault="008151EF" w:rsidP="008151EF">
            <w:pPr>
              <w:keepNext/>
              <w:keepLines/>
              <w:spacing w:after="0"/>
              <w:jc w:val="center"/>
              <w:rPr>
                <w:rFonts w:ascii="Arial" w:eastAsia="SimSun" w:hAnsi="Arial"/>
                <w:sz w:val="18"/>
                <w:lang w:eastAsia="zh-CN"/>
              </w:rPr>
            </w:pPr>
            <w:r w:rsidRPr="008151EF">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01BFAE94" w14:textId="77777777" w:rsidR="008151EF" w:rsidRPr="008151EF" w:rsidRDefault="008151EF" w:rsidP="008151EF">
            <w:pPr>
              <w:keepNext/>
              <w:keepLines/>
              <w:spacing w:after="0"/>
              <w:rPr>
                <w:rFonts w:ascii="Arial" w:eastAsia="MS PGothic" w:hAnsi="Arial"/>
                <w:sz w:val="18"/>
              </w:rPr>
            </w:pPr>
            <w:r w:rsidRPr="008151EF">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1991705" w14:textId="77777777" w:rsidR="008151EF" w:rsidRPr="008151EF" w:rsidRDefault="008151EF" w:rsidP="008151EF">
            <w:pPr>
              <w:keepNext/>
              <w:keepLines/>
              <w:spacing w:after="0"/>
              <w:rPr>
                <w:rFonts w:ascii="Arial" w:eastAsia="SimSun" w:hAnsi="Arial"/>
                <w:sz w:val="18"/>
                <w:lang w:eastAsia="zh-CN"/>
              </w:rPr>
            </w:pPr>
            <w:r w:rsidRPr="008151EF">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14D796" w14:textId="77777777" w:rsidR="008151EF" w:rsidRPr="008151EF" w:rsidRDefault="008151EF" w:rsidP="008151EF">
            <w:pPr>
              <w:keepNext/>
              <w:keepLines/>
              <w:spacing w:after="0"/>
              <w:rPr>
                <w:rFonts w:ascii="Arial" w:eastAsia="MS Mincho" w:hAnsi="Arial"/>
                <w:sz w:val="18"/>
              </w:rPr>
            </w:pPr>
            <w:r w:rsidRPr="008151E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F9F6BE3" w14:textId="77777777" w:rsidR="008151EF" w:rsidRPr="008151EF" w:rsidRDefault="008151EF" w:rsidP="008151EF">
            <w:pPr>
              <w:keepNext/>
              <w:keepLines/>
              <w:spacing w:after="0"/>
              <w:rPr>
                <w:rFonts w:ascii="Arial" w:eastAsia="SimSun" w:hAnsi="Arial"/>
                <w:sz w:val="18"/>
              </w:rPr>
            </w:pPr>
            <w:r w:rsidRPr="008151EF">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71FAA77F" w14:textId="77777777" w:rsidR="008151EF" w:rsidRPr="008151EF" w:rsidRDefault="008151EF" w:rsidP="008151EF">
            <w:pPr>
              <w:keepNext/>
              <w:keepLines/>
              <w:spacing w:after="0"/>
              <w:rPr>
                <w:rFonts w:ascii="Arial" w:eastAsia="SimSun" w:hAnsi="Arial"/>
                <w:sz w:val="18"/>
                <w:lang w:eastAsia="zh-CN"/>
              </w:rPr>
            </w:pPr>
            <w:r w:rsidRPr="008151E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7F8B0A4" w14:textId="77777777" w:rsidR="008151EF" w:rsidRPr="008151EF" w:rsidRDefault="008151EF" w:rsidP="008151EF">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A9D6702" w14:textId="77777777" w:rsidR="008151EF" w:rsidRPr="008151EF" w:rsidRDefault="008151EF" w:rsidP="008151EF">
            <w:pPr>
              <w:keepNext/>
              <w:keepLines/>
              <w:spacing w:after="0"/>
              <w:rPr>
                <w:rFonts w:ascii="Arial" w:eastAsia="SimSun" w:hAnsi="Arial"/>
                <w:bCs/>
                <w:iCs/>
                <w:sz w:val="18"/>
              </w:rPr>
            </w:pPr>
            <w:r w:rsidRPr="008151EF">
              <w:rPr>
                <w:rFonts w:ascii="Arial" w:eastAsia="SimSun" w:hAnsi="Arial"/>
                <w:bCs/>
                <w:iCs/>
                <w:sz w:val="18"/>
              </w:rPr>
              <w:t xml:space="preserve">If the UE supports this feature, the UE needs to report </w:t>
            </w:r>
            <w:proofErr w:type="spellStart"/>
            <w:r w:rsidRPr="008151EF">
              <w:rPr>
                <w:rFonts w:ascii="Arial" w:eastAsia="SimSun" w:hAnsi="Arial"/>
                <w:bCs/>
                <w:iCs/>
                <w:sz w:val="18"/>
              </w:rPr>
              <w:t>maxNumberResource</w:t>
            </w:r>
            <w:proofErr w:type="spellEnd"/>
            <w:r w:rsidRPr="008151EF">
              <w:rPr>
                <w:rFonts w:ascii="Arial" w:eastAsia="SimSun" w:hAnsi="Arial"/>
                <w:bCs/>
                <w:iCs/>
                <w:sz w:val="18"/>
              </w:rPr>
              <w:t>-CSI-RS-RLM in its capability report. If the UE doesn’t support CSI-RS based RLM, it will not include this IE in its capability report.</w:t>
            </w:r>
          </w:p>
        </w:tc>
      </w:tr>
      <w:tr w:rsidR="008151EF" w:rsidRPr="008151EF" w14:paraId="750FAD8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664D6E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3594C0A5"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26AF4F4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E817917"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80F2B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3903525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7AB2D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2BB6C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0AE7D9D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5803D6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3C15956"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E-UTRA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w:t>
            </w:r>
            <w:proofErr w:type="spellStart"/>
            <w:r w:rsidRPr="008151EF">
              <w:rPr>
                <w:rFonts w:ascii="Arial" w:eastAsia="MS PGothic" w:hAnsi="Arial"/>
                <w:sz w:val="18"/>
                <w:lang w:eastAsia="en-GB"/>
              </w:rPr>
              <w:t>PSCell</w:t>
            </w:r>
            <w:proofErr w:type="spellEnd"/>
            <w:r w:rsidRPr="008151EF">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B8D10E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CD835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35A21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6498FAC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D90EF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1EEFF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SFTD measurement support should be indicated in MRDC capabilities for EN-DC. The support needs to be declared for FDD and TDD separately</w:t>
            </w:r>
          </w:p>
        </w:tc>
      </w:tr>
      <w:tr w:rsidR="008151EF" w:rsidRPr="008151EF" w14:paraId="3C0321CC"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B9C555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7837EDE"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E-UTRA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w:t>
            </w:r>
            <w:proofErr w:type="spellStart"/>
            <w:r w:rsidRPr="008151EF">
              <w:rPr>
                <w:rFonts w:ascii="Arial" w:eastAsia="MS PGothic" w:hAnsi="Arial"/>
                <w:sz w:val="18"/>
                <w:lang w:eastAsia="en-GB"/>
              </w:rPr>
              <w:t>PSCell</w:t>
            </w:r>
            <w:proofErr w:type="spellEnd"/>
            <w:r w:rsidRPr="008151EF">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4AA6D96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EEF43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31C043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74D9FC1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A9810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C704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SFTD measurement support should be indicated in MRDC capabilities for EN-DC. The support needs to be declared for FDD and TDD separately</w:t>
            </w:r>
          </w:p>
        </w:tc>
      </w:tr>
      <w:tr w:rsidR="008151EF" w:rsidRPr="008151EF" w14:paraId="172DAAA9"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F345D6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1EF">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76F057DD"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D67A78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0C91E13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379133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66E29C2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E8CDA4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9EE7C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2B1C93F8"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DF8DD2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F49E1A2"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E-UTRA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3061FF5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8D46E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E602C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51EF">
              <w:rPr>
                <w:rFonts w:ascii="Arial" w:eastAsia="Times New Roman" w:hAnsi="Arial"/>
                <w:sz w:val="18"/>
                <w:lang w:eastAsia="zh-CN"/>
              </w:rPr>
              <w:t>pc_</w:t>
            </w:r>
            <w:r w:rsidRPr="008151EF">
              <w:rPr>
                <w:rFonts w:ascii="Arial" w:eastAsia="Times New Roman" w:hAnsi="Arial"/>
                <w:sz w:val="18"/>
                <w:lang w:eastAsia="en-GB"/>
              </w:rPr>
              <w:t>SFTD_</w:t>
            </w:r>
            <w:r w:rsidRPr="008151EF">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0B04831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263FE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6D86D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support needs to be declared for FDD and TDD separately</w:t>
            </w:r>
          </w:p>
          <w:p w14:paraId="01DB83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D5F466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SFTD measurement support can only be indicated in MRDC capabilities for EN-DC</w:t>
            </w:r>
          </w:p>
        </w:tc>
      </w:tr>
      <w:tr w:rsidR="008151EF" w:rsidRPr="008151EF" w14:paraId="0F46471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2656491"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6CFCF7E"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E-UTRA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D57CCD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59800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0915E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zh-CN"/>
              </w:rPr>
              <w:t>pc_</w:t>
            </w:r>
            <w:r w:rsidRPr="008151EF">
              <w:rPr>
                <w:rFonts w:ascii="Arial" w:eastAsia="Times New Roman" w:hAnsi="Arial"/>
                <w:sz w:val="18"/>
                <w:lang w:eastAsia="en-GB"/>
              </w:rPr>
              <w:t>SFTD_</w:t>
            </w:r>
            <w:r w:rsidRPr="008151EF">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3F21C3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30ECE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FD36F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support needs to be declared for FDD and TDD separately</w:t>
            </w:r>
          </w:p>
          <w:p w14:paraId="7A33059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26A337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SFTD measurement support can only be indicated in MRDC capabilities for EN-DC</w:t>
            </w:r>
          </w:p>
        </w:tc>
      </w:tr>
      <w:tr w:rsidR="008151EF" w:rsidRPr="008151EF" w14:paraId="09FCFFD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622CAF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4FD09495"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NR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FE0FCD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0560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6009AB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51EF">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503D22D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6E9EA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C9FD0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support needs to be declared for FDD and TDD separately</w:t>
            </w:r>
          </w:p>
        </w:tc>
      </w:tr>
      <w:tr w:rsidR="008151EF" w:rsidRPr="008151EF" w14:paraId="0EEC6EFE"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9F0809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2A825A14"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NR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5C68BB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EA5B7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5C3033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51EF">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755E8CB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4A77B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DEA85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The support needs to be declared for FDD and TDD separately</w:t>
            </w:r>
          </w:p>
        </w:tc>
      </w:tr>
      <w:tr w:rsidR="008151EF" w:rsidRPr="008151EF" w14:paraId="132D99E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F6ABCE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5CDD86FD"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NR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w:t>
            </w:r>
            <w:proofErr w:type="spellStart"/>
            <w:r w:rsidRPr="008151EF">
              <w:rPr>
                <w:rFonts w:ascii="Arial" w:eastAsia="MS PGothic" w:hAnsi="Arial"/>
                <w:sz w:val="18"/>
                <w:lang w:eastAsia="en-GB"/>
              </w:rPr>
              <w:t>PSCell</w:t>
            </w:r>
            <w:proofErr w:type="spellEnd"/>
            <w:r w:rsidRPr="008151EF">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990840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2604D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59589F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51EF">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4D9E5E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55925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DC72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 xml:space="preserve">The SFTD measurement support should be indicated in </w:t>
            </w:r>
            <w:r w:rsidRPr="008151EF">
              <w:rPr>
                <w:rFonts w:ascii="Arial" w:eastAsia="Times New Roman" w:hAnsi="Arial"/>
                <w:sz w:val="18"/>
                <w:lang w:eastAsia="en-GB"/>
              </w:rPr>
              <w:t>UE-NR-Capability</w:t>
            </w:r>
          </w:p>
        </w:tc>
      </w:tr>
      <w:tr w:rsidR="008151EF" w:rsidRPr="008151EF" w14:paraId="36F1C38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7756AC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4E8D97C0"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MS PGothic" w:hAnsi="Arial"/>
                <w:sz w:val="18"/>
                <w:lang w:eastAsia="en-GB"/>
              </w:rPr>
              <w:t xml:space="preserve">Support of SFTD measurements between a NR </w:t>
            </w:r>
            <w:proofErr w:type="spellStart"/>
            <w:r w:rsidRPr="008151EF">
              <w:rPr>
                <w:rFonts w:ascii="Arial" w:eastAsia="MS PGothic" w:hAnsi="Arial"/>
                <w:sz w:val="18"/>
                <w:lang w:eastAsia="en-GB"/>
              </w:rPr>
              <w:t>PCell</w:t>
            </w:r>
            <w:proofErr w:type="spellEnd"/>
            <w:r w:rsidRPr="008151EF">
              <w:rPr>
                <w:rFonts w:ascii="Arial" w:eastAsia="MS PGothic" w:hAnsi="Arial"/>
                <w:sz w:val="18"/>
                <w:lang w:eastAsia="en-GB"/>
              </w:rPr>
              <w:t xml:space="preserve"> and an NR </w:t>
            </w:r>
            <w:proofErr w:type="spellStart"/>
            <w:r w:rsidRPr="008151EF">
              <w:rPr>
                <w:rFonts w:ascii="Arial" w:eastAsia="MS PGothic" w:hAnsi="Arial"/>
                <w:sz w:val="18"/>
                <w:lang w:eastAsia="en-GB"/>
              </w:rPr>
              <w:t>PSCell</w:t>
            </w:r>
            <w:proofErr w:type="spellEnd"/>
            <w:r w:rsidRPr="008151EF">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903839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DBB503"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5BBEB5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53F30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43194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2CB39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 xml:space="preserve">The SFTD measurement support should be indicated in </w:t>
            </w:r>
            <w:r w:rsidRPr="008151EF">
              <w:rPr>
                <w:rFonts w:ascii="Arial" w:eastAsia="Times New Roman" w:hAnsi="Arial"/>
                <w:sz w:val="18"/>
                <w:lang w:eastAsia="en-GB"/>
              </w:rPr>
              <w:t>UE-NR-Capability</w:t>
            </w:r>
          </w:p>
        </w:tc>
      </w:tr>
      <w:tr w:rsidR="008151EF" w:rsidRPr="008151EF" w14:paraId="479FBC98"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3E6E3A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7BB7DCFF"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sz w:val="18"/>
                <w:lang w:eastAsia="en-GB"/>
              </w:rPr>
            </w:pPr>
            <w:r w:rsidRPr="008151EF">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57A61B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73F0CA"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CE9257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474FF76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D3709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93AE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00EDF0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612E61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E11D62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7D5148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637209"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C1AA3B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50701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8CFFA3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BFBEF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1D9168B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58EF7C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8C40D8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8151EF">
              <w:rPr>
                <w:rFonts w:ascii="Arial" w:eastAsia="Times New Roman" w:hAnsi="Arial"/>
                <w:sz w:val="18"/>
                <w:lang w:eastAsia="en-GB"/>
              </w:rPr>
              <w:t>38.331</w:t>
            </w:r>
            <w:bookmarkEnd w:id="15"/>
            <w:r w:rsidRPr="008151EF">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74476FB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94EB55"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3151CD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BFFE21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911D2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17BBE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50E50A71"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E6BD4E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39D29AC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5F87778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00CC8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8B3657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549051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4076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AE184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415586E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DCE7DE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75C19D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 xml:space="preserve">Support SRS-RSRP measurements between a NR </w:t>
            </w:r>
            <w:proofErr w:type="spellStart"/>
            <w:r w:rsidRPr="008151EF">
              <w:rPr>
                <w:rFonts w:ascii="Arial" w:eastAsia="Times New Roman" w:hAnsi="Arial"/>
                <w:sz w:val="18"/>
                <w:lang w:eastAsia="en-GB"/>
              </w:rPr>
              <w:t>Pcell</w:t>
            </w:r>
            <w:proofErr w:type="spellEnd"/>
            <w:r w:rsidRPr="008151EF">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1FC9DE1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5B05A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4F3DE7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3AA9263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BAFF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509B7F2"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8151EF">
              <w:rPr>
                <w:rFonts w:ascii="Arial" w:eastAsia="MS PGothic" w:hAnsi="Arial" w:cs="Arial"/>
                <w:sz w:val="18"/>
                <w:szCs w:val="18"/>
                <w:lang w:eastAsia="en-GB"/>
              </w:rPr>
              <w:t xml:space="preserve">If the UE supports this feature, the UE needs to report </w:t>
            </w:r>
            <w:r w:rsidRPr="008151EF">
              <w:rPr>
                <w:rFonts w:ascii="Arial" w:eastAsia="MS PGothic" w:hAnsi="Arial" w:cs="Arial"/>
                <w:i/>
                <w:sz w:val="18"/>
                <w:szCs w:val="18"/>
                <w:lang w:eastAsia="en-GB"/>
              </w:rPr>
              <w:t>maxNumberCLI-SRS-RSRP-r16</w:t>
            </w:r>
            <w:r w:rsidRPr="008151EF">
              <w:rPr>
                <w:rFonts w:ascii="Arial" w:eastAsia="MS PGothic" w:hAnsi="Arial" w:cs="Arial"/>
                <w:iCs/>
                <w:sz w:val="18"/>
                <w:szCs w:val="18"/>
                <w:lang w:eastAsia="en-GB"/>
              </w:rPr>
              <w:t xml:space="preserve"> and </w:t>
            </w:r>
            <w:r w:rsidRPr="008151EF">
              <w:rPr>
                <w:rFonts w:ascii="Arial" w:eastAsia="MS PGothic" w:hAnsi="Arial" w:cs="Arial"/>
                <w:i/>
                <w:sz w:val="18"/>
                <w:szCs w:val="18"/>
                <w:lang w:eastAsia="en-GB"/>
              </w:rPr>
              <w:t>maxNumberPerSlotCLI-SRS-RSRP-r16</w:t>
            </w:r>
          </w:p>
          <w:p w14:paraId="70E2A15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Times New Roman" w:hAnsi="Arial"/>
                <w:bCs/>
                <w:iCs/>
                <w:sz w:val="18"/>
                <w:lang w:eastAsia="en-GB"/>
              </w:rPr>
              <w:t>If the UE doesn’t support CLI SRS-RSRP measurement, it will not include this IE in its capability report.</w:t>
            </w:r>
          </w:p>
        </w:tc>
      </w:tr>
      <w:tr w:rsidR="008151EF" w:rsidRPr="008151EF" w14:paraId="173A8D5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9258AE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004EE69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DEFD49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BB7A2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48FA9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5C31C7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2813B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89317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MS PGothic" w:hAnsi="Arial" w:cs="Arial"/>
                <w:sz w:val="18"/>
                <w:szCs w:val="18"/>
                <w:lang w:eastAsia="en-GB"/>
              </w:rPr>
              <w:t xml:space="preserve">If the UE supports this feature, the UE needs to report </w:t>
            </w:r>
            <w:r w:rsidRPr="008151EF">
              <w:rPr>
                <w:rFonts w:ascii="Arial" w:eastAsia="MS PGothic" w:hAnsi="Arial" w:cs="Arial"/>
                <w:i/>
                <w:sz w:val="18"/>
                <w:szCs w:val="18"/>
                <w:lang w:eastAsia="en-GB"/>
              </w:rPr>
              <w:t>maxNumberCLI-SRS-RSRP-r16</w:t>
            </w:r>
            <w:r w:rsidRPr="008151EF">
              <w:rPr>
                <w:rFonts w:ascii="Arial" w:eastAsia="MS PGothic" w:hAnsi="Arial" w:cs="Arial"/>
                <w:iCs/>
                <w:sz w:val="18"/>
                <w:szCs w:val="18"/>
                <w:lang w:eastAsia="en-GB"/>
              </w:rPr>
              <w:t xml:space="preserve"> and </w:t>
            </w:r>
            <w:r w:rsidRPr="008151EF">
              <w:rPr>
                <w:rFonts w:ascii="Arial" w:eastAsia="MS PGothic" w:hAnsi="Arial" w:cs="Arial"/>
                <w:i/>
                <w:sz w:val="18"/>
                <w:szCs w:val="18"/>
                <w:lang w:eastAsia="en-GB"/>
              </w:rPr>
              <w:t>maxNumberPerSlotCLI-SRS-RSRP-r16</w:t>
            </w:r>
          </w:p>
        </w:tc>
      </w:tr>
      <w:tr w:rsidR="008151EF" w:rsidRPr="008151EF" w14:paraId="6CC48E4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C4D6C3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013E695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525C91F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5781C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C1A693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4C43261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1A1D2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DD02E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MS PGothic" w:hAnsi="Arial" w:cs="Arial"/>
                <w:sz w:val="18"/>
                <w:szCs w:val="18"/>
                <w:lang w:eastAsia="en-GB"/>
              </w:rPr>
              <w:t xml:space="preserve">If the UE supports this feature, the UE needs to report </w:t>
            </w:r>
            <w:r w:rsidRPr="008151EF">
              <w:rPr>
                <w:rFonts w:ascii="Arial" w:eastAsia="MS PGothic" w:hAnsi="Arial" w:cs="Arial"/>
                <w:i/>
                <w:sz w:val="18"/>
                <w:szCs w:val="18"/>
                <w:lang w:eastAsia="en-GB"/>
              </w:rPr>
              <w:t>maxNumberCLI-RSSI-r16</w:t>
            </w:r>
          </w:p>
        </w:tc>
      </w:tr>
      <w:tr w:rsidR="008151EF" w:rsidRPr="008151EF" w14:paraId="6357FB0E"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B928B5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4FF84AC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S</w:t>
            </w:r>
            <w:r w:rsidRPr="008151EF">
              <w:rPr>
                <w:rFonts w:ascii="Arial" w:eastAsia="Times New Roman" w:hAnsi="Arial"/>
                <w:sz w:val="18"/>
                <w:lang w:eastAsia="en-GB"/>
              </w:rPr>
              <w:t>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035929F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EAB4CE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CB337C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hint="eastAsia"/>
                <w:sz w:val="18"/>
                <w:lang w:eastAsia="en-GB"/>
              </w:rPr>
              <w:t>pc_</w:t>
            </w:r>
            <w:r w:rsidRPr="008151EF">
              <w:rPr>
                <w:rFonts w:ascii="Arial" w:eastAsia="Times New Roman" w:hAnsi="Arial"/>
                <w:sz w:val="18"/>
                <w:lang w:eastAsia="en-GB"/>
              </w:rPr>
              <w:t>eutra</w:t>
            </w:r>
            <w:r w:rsidRPr="008151EF">
              <w:rPr>
                <w:rFonts w:ascii="Arial" w:eastAsia="Times New Roman" w:hAnsi="Arial" w:hint="eastAsia"/>
                <w:sz w:val="18"/>
                <w:lang w:eastAsia="en-GB"/>
              </w:rPr>
              <w:t>_</w:t>
            </w:r>
            <w:r w:rsidRPr="008151EF">
              <w:rPr>
                <w:rFonts w:ascii="Arial" w:eastAsia="Times New Roman" w:hAnsi="Arial"/>
                <w:sz w:val="18"/>
                <w:lang w:eastAsia="en-GB"/>
              </w:rPr>
              <w:t>CGI</w:t>
            </w:r>
            <w:r w:rsidRPr="008151EF">
              <w:rPr>
                <w:rFonts w:ascii="Arial" w:eastAsia="Times New Roman" w:hAnsi="Arial" w:hint="eastAsia"/>
                <w:sz w:val="18"/>
                <w:lang w:eastAsia="en-GB"/>
              </w:rPr>
              <w:t>_</w:t>
            </w:r>
            <w:r w:rsidRPr="008151EF">
              <w:rPr>
                <w:rFonts w:ascii="Arial" w:eastAsia="Times New Roman" w:hAnsi="Arial"/>
                <w:sz w:val="18"/>
                <w:lang w:eastAsia="en-GB"/>
              </w:rPr>
              <w:t>Reporting</w:t>
            </w:r>
            <w:r w:rsidRPr="008151EF">
              <w:rPr>
                <w:rFonts w:ascii="Arial" w:eastAsia="Times New Roman" w:hAnsi="Arial" w:hint="eastAsia"/>
                <w:sz w:val="18"/>
                <w:lang w:eastAsia="en-GB"/>
              </w:rPr>
              <w:t>_</w:t>
            </w:r>
            <w:r w:rsidRPr="008151EF">
              <w:rPr>
                <w:rFonts w:ascii="Arial" w:eastAsia="Times New Roman" w:hAnsi="Arial"/>
                <w:sz w:val="18"/>
                <w:lang w:eastAsia="en-GB"/>
              </w:rPr>
              <w:t>NEDC</w:t>
            </w:r>
            <w:proofErr w:type="spellEnd"/>
          </w:p>
        </w:tc>
        <w:tc>
          <w:tcPr>
            <w:tcW w:w="714" w:type="dxa"/>
            <w:tcBorders>
              <w:top w:val="single" w:sz="4" w:space="0" w:color="auto"/>
              <w:left w:val="single" w:sz="4" w:space="0" w:color="auto"/>
              <w:bottom w:val="single" w:sz="4" w:space="0" w:color="auto"/>
              <w:right w:val="single" w:sz="4" w:space="0" w:color="auto"/>
            </w:tcBorders>
          </w:tcPr>
          <w:p w14:paraId="626EB32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BDC3A1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AE149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000CA44C"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1473602"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63EFB01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S</w:t>
            </w:r>
            <w:r w:rsidRPr="008151EF">
              <w:rPr>
                <w:rFonts w:ascii="Arial" w:eastAsia="Times New Roman" w:hAnsi="Arial"/>
                <w:sz w:val="18"/>
                <w:lang w:eastAsia="en-GB"/>
              </w:rPr>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7D4403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54D039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8ED31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hint="eastAsia"/>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104474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2D3011C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827203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043348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007ACD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417D59B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S</w:t>
            </w:r>
            <w:r w:rsidRPr="008151EF">
              <w:rPr>
                <w:rFonts w:ascii="Arial" w:eastAsia="Times New Roman"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00E6B04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D05D3D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39C812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hint="eastAsia"/>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3612797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7DC9808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546F6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D07371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D425AD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45A4788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S</w:t>
            </w:r>
            <w:r w:rsidRPr="008151EF">
              <w:rPr>
                <w:rFonts w:ascii="Arial" w:eastAsia="Times New Roman"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51B074E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981EC60"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85627F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6C4924B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4D11B04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A5930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5B72D9A9"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8D906E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58EAC9D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 xml:space="preserve">Supports performing </w:t>
            </w:r>
            <w:proofErr w:type="spellStart"/>
            <w:r w:rsidRPr="008151EF">
              <w:rPr>
                <w:rFonts w:ascii="Arial" w:eastAsia="Times New Roman" w:hAnsi="Arial"/>
                <w:sz w:val="18"/>
                <w:szCs w:val="18"/>
                <w:lang w:eastAsia="en-GB"/>
              </w:rPr>
              <w:t>eNB</w:t>
            </w:r>
            <w:proofErr w:type="spellEnd"/>
            <w:r w:rsidRPr="008151EF">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8151EF">
              <w:rPr>
                <w:rFonts w:ascii="Arial" w:eastAsia="Times New Roman" w:hAnsi="Arial"/>
                <w:sz w:val="18"/>
                <w:szCs w:val="18"/>
                <w:lang w:eastAsia="en-GB"/>
              </w:rPr>
              <w:t>eNB</w:t>
            </w:r>
            <w:proofErr w:type="spellEnd"/>
            <w:r w:rsidRPr="008151EF">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24F56D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8C24B7E"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0D70A1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64AC301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BD9A4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D3766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2CD77D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0150CB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295F75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 xml:space="preserve">Supports performing </w:t>
            </w:r>
            <w:proofErr w:type="spellStart"/>
            <w:r w:rsidRPr="008151EF">
              <w:rPr>
                <w:rFonts w:ascii="Arial" w:eastAsia="Times New Roman" w:hAnsi="Arial"/>
                <w:sz w:val="18"/>
                <w:szCs w:val="18"/>
                <w:lang w:eastAsia="en-GB"/>
              </w:rPr>
              <w:t>eNB</w:t>
            </w:r>
            <w:proofErr w:type="spellEnd"/>
            <w:r w:rsidRPr="008151EF">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8151EF">
              <w:rPr>
                <w:rFonts w:ascii="Arial" w:eastAsia="Times New Roman" w:hAnsi="Arial"/>
                <w:sz w:val="18"/>
                <w:szCs w:val="18"/>
                <w:lang w:eastAsia="en-GB"/>
              </w:rPr>
              <w:t>eNB</w:t>
            </w:r>
            <w:proofErr w:type="spellEnd"/>
            <w:r w:rsidRPr="008151EF">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E3F82A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1585032A"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AD70D5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1727AD7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3615B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EC718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4E250C85"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F7BDE9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5E17B64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EB79C3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F0406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FE343C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0CACD28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D159B0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EA0DE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4260C51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E5E38D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7FB7408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3432A24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87682A"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6B3D0D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3B5FFA8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C1A39B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2548A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5B88A7A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575294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4ABDEF5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7393FFA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C366B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64915A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4CCFD1C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BB0792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253C5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EBB3E4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2494878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712072C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4DF23B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6AEA6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3AEEB4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2884BA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6F23F8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7AC3E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9BCF25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051FCB1"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145801B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0F46CD9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498986"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22D9C9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c_independentGapConfigPRS_r17</w:t>
            </w:r>
          </w:p>
        </w:tc>
        <w:tc>
          <w:tcPr>
            <w:tcW w:w="714" w:type="dxa"/>
            <w:tcBorders>
              <w:top w:val="single" w:sz="4" w:space="0" w:color="auto"/>
              <w:left w:val="single" w:sz="4" w:space="0" w:color="auto"/>
              <w:bottom w:val="single" w:sz="4" w:space="0" w:color="auto"/>
              <w:right w:val="single" w:sz="4" w:space="0" w:color="auto"/>
            </w:tcBorders>
          </w:tcPr>
          <w:p w14:paraId="0ADD2E9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2501EC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B8C72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3449A325"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0AAD9C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570F0F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58D93FD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7334EF"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C28B2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5160C78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8D2A17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8A1B6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280EE5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80497CA"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333FCF9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320B97F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D1BCD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46635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c_ncsg_MeasGapPatterns_r17</w:t>
            </w:r>
          </w:p>
        </w:tc>
        <w:tc>
          <w:tcPr>
            <w:tcW w:w="714" w:type="dxa"/>
            <w:tcBorders>
              <w:top w:val="single" w:sz="4" w:space="0" w:color="auto"/>
              <w:left w:val="single" w:sz="4" w:space="0" w:color="auto"/>
              <w:bottom w:val="single" w:sz="4" w:space="0" w:color="auto"/>
              <w:right w:val="single" w:sz="4" w:space="0" w:color="auto"/>
            </w:tcBorders>
          </w:tcPr>
          <w:p w14:paraId="355DD54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BCBD90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51283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CA8B78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744856D"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ABF905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22107EF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E2C5C7"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FCA688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c_ncsg_MeasGapPerFR_r17</w:t>
            </w:r>
          </w:p>
        </w:tc>
        <w:tc>
          <w:tcPr>
            <w:tcW w:w="714" w:type="dxa"/>
            <w:tcBorders>
              <w:top w:val="single" w:sz="4" w:space="0" w:color="auto"/>
              <w:left w:val="single" w:sz="4" w:space="0" w:color="auto"/>
              <w:bottom w:val="single" w:sz="4" w:space="0" w:color="auto"/>
              <w:right w:val="single" w:sz="4" w:space="0" w:color="auto"/>
            </w:tcBorders>
          </w:tcPr>
          <w:p w14:paraId="0318684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A65E50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0F367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232BB64"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F94FF5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3214BC6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 xml:space="preserve">Support performing measurement with NCSG based on flag </w:t>
            </w:r>
            <w:proofErr w:type="spellStart"/>
            <w:r w:rsidRPr="008151EF">
              <w:rPr>
                <w:rFonts w:ascii="Arial" w:eastAsia="Times New Roman" w:hAnsi="Arial"/>
                <w:sz w:val="18"/>
                <w:szCs w:val="18"/>
                <w:lang w:eastAsia="en-GB"/>
              </w:rPr>
              <w:t>deriveSSB</w:t>
            </w:r>
            <w:proofErr w:type="spellEnd"/>
            <w:r w:rsidRPr="008151EF">
              <w:rPr>
                <w:rFonts w:ascii="Arial" w:eastAsia="Times New Roman" w:hAnsi="Arial"/>
                <w:sz w:val="18"/>
                <w:szCs w:val="18"/>
                <w:lang w:eastAsia="en-GB"/>
              </w:rPr>
              <w:t>-</w:t>
            </w:r>
            <w:proofErr w:type="spellStart"/>
            <w:r w:rsidRPr="008151EF">
              <w:rPr>
                <w:rFonts w:ascii="Arial" w:eastAsia="Times New Roman" w:hAnsi="Arial"/>
                <w:sz w:val="18"/>
                <w:szCs w:val="18"/>
                <w:lang w:eastAsia="en-GB"/>
              </w:rPr>
              <w:t>IndexFromCell</w:t>
            </w:r>
            <w:proofErr w:type="spellEnd"/>
            <w:r w:rsidRPr="008151EF">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608C37F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4C17A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8347D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20CBA97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030512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8A7389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3297DBC"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4F4BD08E"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A8CC0A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4C6FA0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724C44"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BE473E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563ECB9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21550E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CE4B3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06A925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9C98AF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63E3D38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637DB8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EDCE4B"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90FDD9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10B4317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BD951C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23331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136AB88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737D609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2BF0195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507E76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45565A"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E0E7EC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hint="eastAsia"/>
                <w:sz w:val="18"/>
                <w:lang w:eastAsia="en-GB"/>
              </w:rPr>
              <w:t>p</w:t>
            </w:r>
            <w:r w:rsidRPr="008151EF">
              <w:rPr>
                <w:rFonts w:ascii="Arial" w:eastAsia="Times New Roman" w:hAnsi="Arial"/>
                <w:sz w:val="18"/>
                <w:lang w:eastAsia="en-GB"/>
              </w:rPr>
              <w:t>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0D2382F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hint="eastAsia"/>
                <w:sz w:val="18"/>
                <w:lang w:eastAsia="zh-CN"/>
              </w:rPr>
              <w:t>N</w:t>
            </w:r>
            <w:r w:rsidRPr="008151E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6635D2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F94F7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0B12D221"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03648F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3D9A2CD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 xml:space="preserve">Support of SFTD measurements between the NR </w:t>
            </w:r>
            <w:proofErr w:type="spellStart"/>
            <w:r w:rsidRPr="008151EF">
              <w:rPr>
                <w:rFonts w:ascii="Arial" w:eastAsia="Times New Roman" w:hAnsi="Arial"/>
                <w:sz w:val="18"/>
                <w:szCs w:val="18"/>
                <w:lang w:eastAsia="en-GB"/>
              </w:rPr>
              <w:t>PCell</w:t>
            </w:r>
            <w:proofErr w:type="spellEnd"/>
            <w:r w:rsidRPr="008151EF">
              <w:rPr>
                <w:rFonts w:ascii="Arial" w:eastAsia="Times New Roman" w:hAnsi="Arial"/>
                <w:sz w:val="18"/>
                <w:szCs w:val="18"/>
                <w:lang w:eastAsia="en-GB"/>
              </w:rPr>
              <w:t xml:space="preserve"> and a configured E-UTRA </w:t>
            </w:r>
            <w:proofErr w:type="spellStart"/>
            <w:r w:rsidRPr="008151EF">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5EB6BFF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EE839A"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3B78E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5498D94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D36F1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590B4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3F6B3A88"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C13F0F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540FF75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038FB24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B6E4B9"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571570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3823E4B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409CCB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FE937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MS PGothic" w:hAnsi="Arial" w:cs="Arial"/>
                <w:sz w:val="18"/>
                <w:szCs w:val="18"/>
                <w:lang w:eastAsia="en-GB"/>
              </w:rPr>
              <w:t>If UE supports this feature then UE needs to support locationBasedCondHandover-r17 in any NTN band.</w:t>
            </w:r>
          </w:p>
        </w:tc>
      </w:tr>
      <w:tr w:rsidR="008151EF" w:rsidRPr="008151EF" w14:paraId="2A0C7EF3"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FB13D2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1D83375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DEFC7D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2D29A3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473D7C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4B2A8B7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34793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1A326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12893D70"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C6EE879"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05D94CA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7C5DEB8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A213325"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6B3E69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5EA1E1A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5AC9B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F9499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6915DDB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606B6C6"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3A9E8F8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FF5712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602E51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81ABFC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253BFFC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D0178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23BCF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1B357CC2"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6E6E0D1"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624B5BA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8151EF">
              <w:rPr>
                <w:rFonts w:ascii="Arial" w:eastAsia="Times New Roman" w:hAnsi="Arial"/>
                <w:sz w:val="18"/>
                <w:szCs w:val="18"/>
                <w:lang w:eastAsia="en-GB"/>
              </w:rPr>
              <w:t>ParametersNR</w:t>
            </w:r>
            <w:proofErr w:type="spellEnd"/>
            <w:r w:rsidRPr="008151EF">
              <w:rPr>
                <w:rFonts w:ascii="Arial" w:eastAsia="Times New Roman" w:hAnsi="Arial"/>
                <w:sz w:val="18"/>
                <w:szCs w:val="18"/>
                <w:lang w:eastAsia="en-GB"/>
              </w:rPr>
              <w:t>-</w:t>
            </w:r>
            <w:proofErr w:type="spellStart"/>
            <w:r w:rsidRPr="008151EF">
              <w:rPr>
                <w:rFonts w:ascii="Arial" w:eastAsia="Times New Roman" w:hAnsi="Arial"/>
                <w:sz w:val="18"/>
                <w:szCs w:val="18"/>
                <w:lang w:eastAsia="en-GB"/>
              </w:rPr>
              <w:t>ForDC</w:t>
            </w:r>
            <w:proofErr w:type="spellEnd"/>
            <w:r w:rsidRPr="008151EF">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000842E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57FB6FF5"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402F44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51EF">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061387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BFA7F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9C535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MS PGothic" w:hAnsi="Arial" w:cs="Arial"/>
                <w:sz w:val="18"/>
                <w:szCs w:val="18"/>
                <w:lang w:eastAsia="en-GB"/>
              </w:rPr>
              <w:t>If the capability is supported then the band pair(s) for which it is supported shall be indicated in Table A.4.3.2A.4.1-3</w:t>
            </w:r>
          </w:p>
        </w:tc>
      </w:tr>
      <w:tr w:rsidR="008151EF" w:rsidRPr="008151EF" w14:paraId="4DAD37A6"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6DFFDDA3"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BE6BB2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2DA6108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D594BD"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AB7F43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5E21E9B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0F8FE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10983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151EF" w:rsidRPr="008151EF" w14:paraId="7215822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93CACD5"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77BF0C7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774E2E0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D49E6F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72E72C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7BF5854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7820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1378F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3F6B711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E30441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5CB0889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7B759E3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A4474A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F3B4909"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006DC47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17268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2D06D2"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34F95136"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7DEED98"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5E4D94A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14D43A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C294E35"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7AA40B7"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298170E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D4AE7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354087"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5A66D3BB"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BAD5A1C"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466C7AE"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6071A1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9805020"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A8EB3D1"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0F952AC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95C8B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541DA76"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746EBDD7"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35D5983B"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5E3DED7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8CBECD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24A8CB7"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105055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48AA078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EEF59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4FB8BC"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38E8FFCA"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775CE20"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5D71868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743C2C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D93902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10CFAF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3A037E7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17545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0ADDBB"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3488E54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5DA9AC5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51457C2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1B8588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82A1381"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13B267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25404F1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2722B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6B758A"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66C0983D"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2D1C7B1"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44E6896C"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B32CFF3"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7607458"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A5C305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DB7EB7A"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D167AF"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837F8B"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504F7F38"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059D4477"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7D5836B5"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C37C7C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2F7C0E2"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5AF82A8"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293437BB"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4ACC7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92A84D"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8151EF" w:rsidRPr="008151EF" w14:paraId="2F7FF7BF" w14:textId="77777777" w:rsidTr="00B9445E">
        <w:trPr>
          <w:cantSplit/>
          <w:jc w:val="center"/>
        </w:trPr>
        <w:tc>
          <w:tcPr>
            <w:tcW w:w="534" w:type="dxa"/>
            <w:tcBorders>
              <w:top w:val="single" w:sz="4" w:space="0" w:color="auto"/>
              <w:left w:val="single" w:sz="4" w:space="0" w:color="auto"/>
              <w:bottom w:val="single" w:sz="4" w:space="0" w:color="auto"/>
              <w:right w:val="single" w:sz="4" w:space="0" w:color="auto"/>
            </w:tcBorders>
          </w:tcPr>
          <w:p w14:paraId="14D05AE4" w14:textId="77777777" w:rsidR="008151EF" w:rsidRPr="008151EF" w:rsidRDefault="008151EF" w:rsidP="00815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51EF">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83BA49D"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151EF">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26CEF6"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DE887C" w14:textId="77777777" w:rsidR="008151EF" w:rsidRPr="008151EF" w:rsidRDefault="008151EF" w:rsidP="008151EF">
            <w:pPr>
              <w:keepNext/>
              <w:keepLines/>
              <w:overflowPunct w:val="0"/>
              <w:autoSpaceDE w:val="0"/>
              <w:autoSpaceDN w:val="0"/>
              <w:adjustRightInd w:val="0"/>
              <w:spacing w:after="0"/>
              <w:textAlignment w:val="baseline"/>
              <w:rPr>
                <w:rFonts w:ascii="Arial" w:eastAsia="MS Mincho" w:hAnsi="Arial"/>
                <w:sz w:val="18"/>
                <w:lang w:eastAsia="en-GB"/>
              </w:rPr>
            </w:pPr>
            <w:r w:rsidRPr="008151E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E26E412"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r w:rsidRPr="008151EF">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65087D60"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zh-CN"/>
              </w:rPr>
            </w:pPr>
            <w:r w:rsidRPr="008151E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BEA904" w14:textId="77777777" w:rsidR="008151EF" w:rsidRPr="008151EF" w:rsidRDefault="008151EF" w:rsidP="008151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66A976" w14:textId="77777777" w:rsidR="008151EF" w:rsidRPr="008151EF" w:rsidRDefault="008151EF" w:rsidP="008151E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151EF">
              <w:rPr>
                <w:rFonts w:ascii="Arial" w:eastAsia="MS PGothic" w:hAnsi="Arial" w:cs="Arial"/>
                <w:sz w:val="18"/>
                <w:szCs w:val="18"/>
                <w:lang w:eastAsia="en-GB"/>
              </w:rPr>
              <w:t>If a UE supports this feature, then it supports r17 NTN</w:t>
            </w:r>
          </w:p>
        </w:tc>
      </w:tr>
      <w:tr w:rsidR="007463F2" w:rsidRPr="008151EF" w14:paraId="3397FA04" w14:textId="77777777" w:rsidTr="00B9445E">
        <w:trPr>
          <w:cantSplit/>
          <w:jc w:val="center"/>
          <w:ins w:id="16" w:author="Fernando Alonso Macias" w:date="2024-07-31T18:07:00Z"/>
        </w:trPr>
        <w:tc>
          <w:tcPr>
            <w:tcW w:w="534" w:type="dxa"/>
            <w:tcBorders>
              <w:top w:val="single" w:sz="4" w:space="0" w:color="auto"/>
              <w:left w:val="single" w:sz="4" w:space="0" w:color="auto"/>
              <w:bottom w:val="single" w:sz="4" w:space="0" w:color="auto"/>
              <w:right w:val="single" w:sz="4" w:space="0" w:color="auto"/>
            </w:tcBorders>
          </w:tcPr>
          <w:p w14:paraId="0150B540" w14:textId="0AE7C6E5" w:rsidR="007463F2" w:rsidRPr="008151EF" w:rsidRDefault="007463F2" w:rsidP="007463F2">
            <w:pPr>
              <w:keepNext/>
              <w:keepLines/>
              <w:overflowPunct w:val="0"/>
              <w:autoSpaceDE w:val="0"/>
              <w:autoSpaceDN w:val="0"/>
              <w:adjustRightInd w:val="0"/>
              <w:spacing w:after="0"/>
              <w:jc w:val="center"/>
              <w:textAlignment w:val="baseline"/>
              <w:rPr>
                <w:ins w:id="17" w:author="Fernando Alonso Macias" w:date="2024-07-31T18:07:00Z" w16du:dateUtc="2024-08-01T01:07:00Z"/>
                <w:rFonts w:ascii="Arial" w:eastAsia="Times New Roman" w:hAnsi="Arial"/>
                <w:sz w:val="18"/>
                <w:lang w:eastAsia="zh-CN"/>
              </w:rPr>
            </w:pPr>
            <w:ins w:id="18" w:author="Fernando Alonso Macias" w:date="2024-07-31T18:09:00Z" w16du:dateUtc="2024-08-01T01:09:00Z">
              <w:r>
                <w:rPr>
                  <w:rFonts w:ascii="Arial" w:eastAsia="Times New Roman" w:hAnsi="Arial"/>
                  <w:sz w:val="18"/>
                  <w:lang w:eastAsia="zh-CN"/>
                </w:rPr>
                <w:lastRenderedPageBreak/>
                <w:t>92</w:t>
              </w:r>
            </w:ins>
          </w:p>
        </w:tc>
        <w:tc>
          <w:tcPr>
            <w:tcW w:w="3565" w:type="dxa"/>
            <w:tcBorders>
              <w:top w:val="single" w:sz="6" w:space="0" w:color="auto"/>
              <w:left w:val="single" w:sz="4" w:space="0" w:color="auto"/>
              <w:bottom w:val="single" w:sz="6" w:space="0" w:color="auto"/>
              <w:right w:val="single" w:sz="6" w:space="0" w:color="auto"/>
            </w:tcBorders>
          </w:tcPr>
          <w:p w14:paraId="10460E80" w14:textId="631D2C93" w:rsidR="007463F2" w:rsidRPr="008151EF" w:rsidRDefault="007463F2" w:rsidP="007463F2">
            <w:pPr>
              <w:keepNext/>
              <w:keepLines/>
              <w:overflowPunct w:val="0"/>
              <w:autoSpaceDE w:val="0"/>
              <w:autoSpaceDN w:val="0"/>
              <w:adjustRightInd w:val="0"/>
              <w:spacing w:after="0"/>
              <w:textAlignment w:val="baseline"/>
              <w:rPr>
                <w:ins w:id="19" w:author="Fernando Alonso Macias" w:date="2024-07-31T18:07:00Z" w16du:dateUtc="2024-08-01T01:07:00Z"/>
                <w:rFonts w:ascii="Arial" w:eastAsia="Times New Roman" w:hAnsi="Arial"/>
                <w:sz w:val="18"/>
                <w:szCs w:val="18"/>
                <w:lang w:eastAsia="en-GB"/>
              </w:rPr>
            </w:pPr>
            <w:ins w:id="20" w:author="Fernando Alonso Macias" w:date="2024-07-31T18:07:00Z" w16du:dateUtc="2024-08-01T01:07:00Z">
              <w:r w:rsidRPr="008151EF">
                <w:rPr>
                  <w:rFonts w:ascii="Arial" w:eastAsia="Times New Roman" w:hAnsi="Arial"/>
                  <w:bCs/>
                  <w:sz w:val="18"/>
                  <w:lang w:eastAsia="en-GB"/>
                </w:rPr>
                <w:t>Support</w:t>
              </w:r>
            </w:ins>
            <w:ins w:id="21" w:author="Fernando Alonso Macias" w:date="2024-07-31T18:08:00Z" w16du:dateUtc="2024-08-01T01:08:00Z">
              <w:r>
                <w:rPr>
                  <w:rFonts w:ascii="Arial" w:eastAsia="Times New Roman" w:hAnsi="Arial"/>
                  <w:bCs/>
                  <w:sz w:val="18"/>
                  <w:lang w:eastAsia="en-GB"/>
                </w:rPr>
                <w:t xml:space="preserve"> of measurement gap pattern 13 configured by NR RRC when </w:t>
              </w:r>
            </w:ins>
            <w:ins w:id="22" w:author="Fernando Alonso Macias" w:date="2024-07-31T18:07:00Z" w16du:dateUtc="2024-08-01T01:07:00Z">
              <w:r w:rsidRPr="008151EF">
                <w:rPr>
                  <w:rFonts w:ascii="Arial" w:eastAsia="Times New Roman" w:hAnsi="Arial"/>
                  <w:sz w:val="18"/>
                  <w:lang w:eastAsia="en-GB"/>
                </w:rPr>
                <w:t>in (NG)EN-DC</w:t>
              </w:r>
            </w:ins>
          </w:p>
        </w:tc>
        <w:tc>
          <w:tcPr>
            <w:tcW w:w="1196" w:type="dxa"/>
            <w:tcBorders>
              <w:top w:val="single" w:sz="6" w:space="0" w:color="auto"/>
              <w:left w:val="single" w:sz="6" w:space="0" w:color="auto"/>
              <w:bottom w:val="single" w:sz="6" w:space="0" w:color="auto"/>
              <w:right w:val="single" w:sz="4" w:space="0" w:color="auto"/>
            </w:tcBorders>
          </w:tcPr>
          <w:p w14:paraId="6AA70B75" w14:textId="12195FD0" w:rsidR="007463F2" w:rsidRPr="008151EF" w:rsidRDefault="007463F2" w:rsidP="007463F2">
            <w:pPr>
              <w:keepNext/>
              <w:keepLines/>
              <w:overflowPunct w:val="0"/>
              <w:autoSpaceDE w:val="0"/>
              <w:autoSpaceDN w:val="0"/>
              <w:adjustRightInd w:val="0"/>
              <w:spacing w:after="0"/>
              <w:textAlignment w:val="baseline"/>
              <w:rPr>
                <w:ins w:id="23" w:author="Fernando Alonso Macias" w:date="2024-07-31T18:07:00Z" w16du:dateUtc="2024-08-01T01:07:00Z"/>
                <w:rFonts w:ascii="Arial" w:eastAsia="Times New Roman" w:hAnsi="Arial"/>
                <w:sz w:val="18"/>
                <w:lang w:eastAsia="zh-CN"/>
              </w:rPr>
            </w:pPr>
            <w:ins w:id="24" w:author="Fernando Alonso Macias" w:date="2024-07-31T18:07:00Z" w16du:dateUtc="2024-08-01T01:07:00Z">
              <w:r w:rsidRPr="008151EF">
                <w:rPr>
                  <w:rFonts w:ascii="Arial" w:eastAsia="Times New Roman" w:hAnsi="Arial"/>
                  <w:sz w:val="18"/>
                  <w:lang w:eastAsia="zh-CN"/>
                </w:rPr>
                <w:t>3</w:t>
              </w:r>
            </w:ins>
            <w:ins w:id="25" w:author="Fernando Alonso Macias" w:date="2024-07-31T18:10:00Z" w16du:dateUtc="2024-08-01T01:10:00Z">
              <w:r>
                <w:rPr>
                  <w:rFonts w:ascii="Arial" w:eastAsia="Times New Roman" w:hAnsi="Arial"/>
                  <w:sz w:val="18"/>
                  <w:lang w:eastAsia="zh-CN"/>
                </w:rPr>
                <w:t>8.306</w:t>
              </w:r>
            </w:ins>
            <w:ins w:id="26" w:author="Fernando Alonso Macias" w:date="2024-07-31T18:07:00Z" w16du:dateUtc="2024-08-01T01:07:00Z">
              <w:r w:rsidRPr="008151EF">
                <w:rPr>
                  <w:rFonts w:ascii="Arial" w:eastAsia="Times New Roman" w:hAnsi="Arial"/>
                  <w:sz w:val="18"/>
                  <w:lang w:eastAsia="zh-CN"/>
                </w:rPr>
                <w:t xml:space="preserve">, </w:t>
              </w:r>
            </w:ins>
            <w:ins w:id="27" w:author="Fernando Alonso Macias" w:date="2024-07-31T18:10:00Z" w16du:dateUtc="2024-08-01T01:10:00Z">
              <w:r>
                <w:rPr>
                  <w:rFonts w:ascii="Arial" w:eastAsia="Times New Roman" w:hAnsi="Arial"/>
                  <w:sz w:val="18"/>
                  <w:lang w:eastAsia="zh-CN"/>
                </w:rPr>
                <w:t>4.2.9</w:t>
              </w:r>
            </w:ins>
          </w:p>
        </w:tc>
        <w:tc>
          <w:tcPr>
            <w:tcW w:w="785" w:type="dxa"/>
            <w:tcBorders>
              <w:top w:val="single" w:sz="4" w:space="0" w:color="auto"/>
              <w:left w:val="single" w:sz="4" w:space="0" w:color="auto"/>
              <w:bottom w:val="single" w:sz="4" w:space="0" w:color="auto"/>
              <w:right w:val="single" w:sz="4" w:space="0" w:color="auto"/>
            </w:tcBorders>
          </w:tcPr>
          <w:p w14:paraId="256F6D5F" w14:textId="66862A60" w:rsidR="007463F2" w:rsidRPr="008151EF" w:rsidRDefault="007463F2" w:rsidP="007463F2">
            <w:pPr>
              <w:keepNext/>
              <w:keepLines/>
              <w:overflowPunct w:val="0"/>
              <w:autoSpaceDE w:val="0"/>
              <w:autoSpaceDN w:val="0"/>
              <w:adjustRightInd w:val="0"/>
              <w:spacing w:after="0"/>
              <w:textAlignment w:val="baseline"/>
              <w:rPr>
                <w:ins w:id="28" w:author="Fernando Alonso Macias" w:date="2024-07-31T18:07:00Z" w16du:dateUtc="2024-08-01T01:07:00Z"/>
                <w:rFonts w:ascii="Arial" w:eastAsia="MS Mincho" w:hAnsi="Arial"/>
                <w:sz w:val="18"/>
                <w:lang w:eastAsia="en-GB"/>
              </w:rPr>
            </w:pPr>
            <w:ins w:id="29" w:author="Fernando Alonso Macias" w:date="2024-07-31T18:07:00Z" w16du:dateUtc="2024-08-01T01:07:00Z">
              <w:r w:rsidRPr="008151EF">
                <w:rPr>
                  <w:rFonts w:ascii="Arial" w:eastAsia="MS Mincho" w:hAnsi="Arial"/>
                  <w:sz w:val="18"/>
                  <w:lang w:eastAsia="en-GB"/>
                </w:rPr>
                <w:t>Rel-15</w:t>
              </w:r>
            </w:ins>
          </w:p>
        </w:tc>
        <w:tc>
          <w:tcPr>
            <w:tcW w:w="1711" w:type="dxa"/>
            <w:tcBorders>
              <w:top w:val="single" w:sz="4" w:space="0" w:color="auto"/>
              <w:left w:val="single" w:sz="4" w:space="0" w:color="auto"/>
              <w:bottom w:val="single" w:sz="4" w:space="0" w:color="auto"/>
              <w:right w:val="single" w:sz="4" w:space="0" w:color="auto"/>
            </w:tcBorders>
          </w:tcPr>
          <w:p w14:paraId="3EC399D9" w14:textId="30AE2189" w:rsidR="007463F2" w:rsidRPr="008151EF" w:rsidRDefault="007463F2" w:rsidP="007463F2">
            <w:pPr>
              <w:keepNext/>
              <w:keepLines/>
              <w:overflowPunct w:val="0"/>
              <w:autoSpaceDE w:val="0"/>
              <w:autoSpaceDN w:val="0"/>
              <w:adjustRightInd w:val="0"/>
              <w:spacing w:after="0"/>
              <w:textAlignment w:val="baseline"/>
              <w:rPr>
                <w:ins w:id="30" w:author="Fernando Alonso Macias" w:date="2024-07-31T18:07:00Z" w16du:dateUtc="2024-08-01T01:07:00Z"/>
                <w:rFonts w:ascii="Arial" w:eastAsia="Times New Roman" w:hAnsi="Arial"/>
                <w:sz w:val="18"/>
                <w:lang w:eastAsia="en-GB"/>
              </w:rPr>
            </w:pPr>
            <w:ins w:id="31" w:author="Fernando Alonso Macias" w:date="2024-07-31T18:07:00Z" w16du:dateUtc="2024-08-01T01:07:00Z">
              <w:r w:rsidRPr="008151EF">
                <w:rPr>
                  <w:rFonts w:ascii="Arial" w:eastAsia="Times New Roman" w:hAnsi="Arial"/>
                  <w:sz w:val="18"/>
                  <w:lang w:eastAsia="zh-CN"/>
                </w:rPr>
                <w:t>pc_gp</w:t>
              </w:r>
            </w:ins>
            <w:ins w:id="32" w:author="Fernando Alonso Macias" w:date="2024-07-31T18:10:00Z" w16du:dateUtc="2024-08-01T01:10:00Z">
              <w:r>
                <w:rPr>
                  <w:rFonts w:ascii="Arial" w:eastAsia="Times New Roman" w:hAnsi="Arial"/>
                  <w:sz w:val="18"/>
                  <w:lang w:eastAsia="zh-CN"/>
                </w:rPr>
                <w:t>13</w:t>
              </w:r>
            </w:ins>
            <w:ins w:id="33" w:author="Fernando Alonso Macias" w:date="2024-07-31T18:07:00Z" w16du:dateUtc="2024-08-01T01:07:00Z">
              <w:r w:rsidRPr="008151EF">
                <w:rPr>
                  <w:rFonts w:ascii="Arial" w:eastAsia="Times New Roman" w:hAnsi="Arial"/>
                  <w:sz w:val="18"/>
                  <w:lang w:eastAsia="zh-CN"/>
                </w:rPr>
                <w:t>_en_dc</w:t>
              </w:r>
            </w:ins>
          </w:p>
        </w:tc>
        <w:tc>
          <w:tcPr>
            <w:tcW w:w="714" w:type="dxa"/>
            <w:tcBorders>
              <w:top w:val="single" w:sz="4" w:space="0" w:color="auto"/>
              <w:left w:val="single" w:sz="4" w:space="0" w:color="auto"/>
              <w:bottom w:val="single" w:sz="4" w:space="0" w:color="auto"/>
              <w:right w:val="single" w:sz="4" w:space="0" w:color="auto"/>
            </w:tcBorders>
          </w:tcPr>
          <w:p w14:paraId="70F1E67B" w14:textId="6475BFCF" w:rsidR="007463F2" w:rsidRPr="008151EF" w:rsidRDefault="007463F2" w:rsidP="007463F2">
            <w:pPr>
              <w:keepNext/>
              <w:keepLines/>
              <w:overflowPunct w:val="0"/>
              <w:autoSpaceDE w:val="0"/>
              <w:autoSpaceDN w:val="0"/>
              <w:adjustRightInd w:val="0"/>
              <w:spacing w:after="0"/>
              <w:textAlignment w:val="baseline"/>
              <w:rPr>
                <w:ins w:id="34" w:author="Fernando Alonso Macias" w:date="2024-07-31T18:07:00Z" w16du:dateUtc="2024-08-01T01:07:00Z"/>
                <w:rFonts w:ascii="Arial" w:eastAsia="Times New Roman" w:hAnsi="Arial"/>
                <w:sz w:val="18"/>
                <w:lang w:eastAsia="zh-CN"/>
              </w:rPr>
            </w:pPr>
            <w:ins w:id="35" w:author="Fernando Alonso Macias" w:date="2024-07-31T18:07:00Z" w16du:dateUtc="2024-08-01T01:07:00Z">
              <w:r w:rsidRPr="008151EF">
                <w:rPr>
                  <w:rFonts w:ascii="Arial" w:eastAsia="Times New Roman" w:hAnsi="Arial"/>
                  <w:sz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0B23F5EC" w14:textId="77777777" w:rsidR="007463F2" w:rsidRPr="008151EF" w:rsidRDefault="007463F2" w:rsidP="007463F2">
            <w:pPr>
              <w:keepNext/>
              <w:keepLines/>
              <w:overflowPunct w:val="0"/>
              <w:autoSpaceDE w:val="0"/>
              <w:autoSpaceDN w:val="0"/>
              <w:adjustRightInd w:val="0"/>
              <w:spacing w:after="0"/>
              <w:textAlignment w:val="baseline"/>
              <w:rPr>
                <w:ins w:id="36" w:author="Fernando Alonso Macias" w:date="2024-07-31T18:07:00Z" w16du:dateUtc="2024-08-01T01:07: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9E0E4F" w14:textId="77777777" w:rsidR="007463F2" w:rsidRPr="008151EF" w:rsidRDefault="007463F2" w:rsidP="007463F2">
            <w:pPr>
              <w:keepNext/>
              <w:keepLines/>
              <w:overflowPunct w:val="0"/>
              <w:autoSpaceDE w:val="0"/>
              <w:autoSpaceDN w:val="0"/>
              <w:adjustRightInd w:val="0"/>
              <w:spacing w:after="0"/>
              <w:textAlignment w:val="baseline"/>
              <w:rPr>
                <w:ins w:id="37" w:author="Fernando Alonso Macias" w:date="2024-07-31T18:07:00Z" w16du:dateUtc="2024-08-01T01:07:00Z"/>
                <w:rFonts w:ascii="Arial" w:eastAsia="MS PGothic" w:hAnsi="Arial" w:cs="Arial"/>
                <w:sz w:val="18"/>
                <w:szCs w:val="18"/>
                <w:lang w:eastAsia="en-GB"/>
              </w:rPr>
            </w:pPr>
          </w:p>
        </w:tc>
      </w:tr>
      <w:tr w:rsidR="007463F2" w:rsidRPr="008151EF" w14:paraId="453525A1" w14:textId="77777777" w:rsidTr="00B9445E">
        <w:trPr>
          <w:cantSplit/>
          <w:jc w:val="center"/>
          <w:ins w:id="38" w:author="Fernando Alonso Macias" w:date="2024-07-31T18:11:00Z"/>
        </w:trPr>
        <w:tc>
          <w:tcPr>
            <w:tcW w:w="534" w:type="dxa"/>
            <w:tcBorders>
              <w:top w:val="single" w:sz="4" w:space="0" w:color="auto"/>
              <w:left w:val="single" w:sz="4" w:space="0" w:color="auto"/>
              <w:bottom w:val="single" w:sz="4" w:space="0" w:color="auto"/>
              <w:right w:val="single" w:sz="4" w:space="0" w:color="auto"/>
            </w:tcBorders>
          </w:tcPr>
          <w:p w14:paraId="0F9C52E7" w14:textId="3C98BACB" w:rsidR="007463F2" w:rsidRDefault="007463F2" w:rsidP="007463F2">
            <w:pPr>
              <w:keepNext/>
              <w:keepLines/>
              <w:overflowPunct w:val="0"/>
              <w:autoSpaceDE w:val="0"/>
              <w:autoSpaceDN w:val="0"/>
              <w:adjustRightInd w:val="0"/>
              <w:spacing w:after="0"/>
              <w:jc w:val="center"/>
              <w:textAlignment w:val="baseline"/>
              <w:rPr>
                <w:ins w:id="39" w:author="Fernando Alonso Macias" w:date="2024-07-31T18:11:00Z" w16du:dateUtc="2024-08-01T01:11:00Z"/>
                <w:rFonts w:ascii="Arial" w:eastAsia="Times New Roman" w:hAnsi="Arial"/>
                <w:sz w:val="18"/>
                <w:lang w:eastAsia="zh-CN"/>
              </w:rPr>
            </w:pPr>
            <w:ins w:id="40" w:author="Fernando Alonso Macias" w:date="2024-07-31T18:11:00Z" w16du:dateUtc="2024-08-01T01:11:00Z">
              <w:r>
                <w:rPr>
                  <w:rFonts w:ascii="Arial" w:eastAsia="Times New Roman" w:hAnsi="Arial"/>
                  <w:sz w:val="18"/>
                  <w:lang w:eastAsia="zh-CN"/>
                </w:rPr>
                <w:t>93</w:t>
              </w:r>
            </w:ins>
          </w:p>
        </w:tc>
        <w:tc>
          <w:tcPr>
            <w:tcW w:w="3565" w:type="dxa"/>
            <w:tcBorders>
              <w:top w:val="single" w:sz="6" w:space="0" w:color="auto"/>
              <w:left w:val="single" w:sz="4" w:space="0" w:color="auto"/>
              <w:bottom w:val="single" w:sz="6" w:space="0" w:color="auto"/>
              <w:right w:val="single" w:sz="6" w:space="0" w:color="auto"/>
            </w:tcBorders>
          </w:tcPr>
          <w:p w14:paraId="7B252954" w14:textId="1EF4C0C0" w:rsidR="007463F2" w:rsidRPr="008151EF" w:rsidRDefault="007463F2" w:rsidP="007463F2">
            <w:pPr>
              <w:keepNext/>
              <w:keepLines/>
              <w:overflowPunct w:val="0"/>
              <w:autoSpaceDE w:val="0"/>
              <w:autoSpaceDN w:val="0"/>
              <w:adjustRightInd w:val="0"/>
              <w:spacing w:after="0"/>
              <w:textAlignment w:val="baseline"/>
              <w:rPr>
                <w:ins w:id="41" w:author="Fernando Alonso Macias" w:date="2024-07-31T18:11:00Z" w16du:dateUtc="2024-08-01T01:11:00Z"/>
                <w:rFonts w:ascii="Arial" w:eastAsia="Times New Roman" w:hAnsi="Arial"/>
                <w:bCs/>
                <w:sz w:val="18"/>
                <w:lang w:eastAsia="en-GB"/>
              </w:rPr>
            </w:pPr>
            <w:ins w:id="42" w:author="Fernando Alonso Macias" w:date="2024-07-31T18:11:00Z" w16du:dateUtc="2024-08-01T01:11:00Z">
              <w:r w:rsidRPr="008151EF">
                <w:rPr>
                  <w:rFonts w:ascii="Arial" w:eastAsia="Times New Roman" w:hAnsi="Arial"/>
                  <w:bCs/>
                  <w:sz w:val="18"/>
                  <w:lang w:eastAsia="en-GB"/>
                </w:rPr>
                <w:t>Support</w:t>
              </w:r>
              <w:r>
                <w:rPr>
                  <w:rFonts w:ascii="Arial" w:eastAsia="Times New Roman" w:hAnsi="Arial"/>
                  <w:bCs/>
                  <w:sz w:val="18"/>
                  <w:lang w:eastAsia="en-GB"/>
                </w:rPr>
                <w:t xml:space="preserve"> of measurement gap pattern 14 configured by NR RRC when </w:t>
              </w:r>
              <w:r w:rsidRPr="008151EF">
                <w:rPr>
                  <w:rFonts w:ascii="Arial" w:eastAsia="Times New Roman" w:hAnsi="Arial"/>
                  <w:sz w:val="18"/>
                  <w:lang w:eastAsia="en-GB"/>
                </w:rPr>
                <w:t>in (NG)EN-DC</w:t>
              </w:r>
            </w:ins>
          </w:p>
        </w:tc>
        <w:tc>
          <w:tcPr>
            <w:tcW w:w="1196" w:type="dxa"/>
            <w:tcBorders>
              <w:top w:val="single" w:sz="6" w:space="0" w:color="auto"/>
              <w:left w:val="single" w:sz="6" w:space="0" w:color="auto"/>
              <w:bottom w:val="single" w:sz="6" w:space="0" w:color="auto"/>
              <w:right w:val="single" w:sz="4" w:space="0" w:color="auto"/>
            </w:tcBorders>
          </w:tcPr>
          <w:p w14:paraId="5BAF6B4F" w14:textId="13D36CCB" w:rsidR="007463F2" w:rsidRPr="008151EF" w:rsidRDefault="007463F2" w:rsidP="007463F2">
            <w:pPr>
              <w:keepNext/>
              <w:keepLines/>
              <w:overflowPunct w:val="0"/>
              <w:autoSpaceDE w:val="0"/>
              <w:autoSpaceDN w:val="0"/>
              <w:adjustRightInd w:val="0"/>
              <w:spacing w:after="0"/>
              <w:textAlignment w:val="baseline"/>
              <w:rPr>
                <w:ins w:id="43" w:author="Fernando Alonso Macias" w:date="2024-07-31T18:11:00Z" w16du:dateUtc="2024-08-01T01:11:00Z"/>
                <w:rFonts w:ascii="Arial" w:eastAsia="Times New Roman" w:hAnsi="Arial"/>
                <w:sz w:val="18"/>
                <w:lang w:eastAsia="zh-CN"/>
              </w:rPr>
            </w:pPr>
            <w:ins w:id="44" w:author="Fernando Alonso Macias" w:date="2024-07-31T18:11:00Z" w16du:dateUtc="2024-08-01T01:11:00Z">
              <w:r w:rsidRPr="008151EF">
                <w:rPr>
                  <w:rFonts w:ascii="Arial" w:eastAsia="Times New Roman" w:hAnsi="Arial"/>
                  <w:sz w:val="18"/>
                  <w:lang w:eastAsia="zh-CN"/>
                </w:rPr>
                <w:t>3</w:t>
              </w:r>
              <w:r>
                <w:rPr>
                  <w:rFonts w:ascii="Arial" w:eastAsia="Times New Roman" w:hAnsi="Arial"/>
                  <w:sz w:val="18"/>
                  <w:lang w:eastAsia="zh-CN"/>
                </w:rPr>
                <w:t>8.306</w:t>
              </w:r>
              <w:r w:rsidRPr="008151EF">
                <w:rPr>
                  <w:rFonts w:ascii="Arial" w:eastAsia="Times New Roman" w:hAnsi="Arial"/>
                  <w:sz w:val="18"/>
                  <w:lang w:eastAsia="zh-CN"/>
                </w:rPr>
                <w:t xml:space="preserve">, </w:t>
              </w:r>
              <w:r>
                <w:rPr>
                  <w:rFonts w:ascii="Arial" w:eastAsia="Times New Roman" w:hAnsi="Arial"/>
                  <w:sz w:val="18"/>
                  <w:lang w:eastAsia="zh-CN"/>
                </w:rPr>
                <w:t>4.2.9</w:t>
              </w:r>
            </w:ins>
          </w:p>
        </w:tc>
        <w:tc>
          <w:tcPr>
            <w:tcW w:w="785" w:type="dxa"/>
            <w:tcBorders>
              <w:top w:val="single" w:sz="4" w:space="0" w:color="auto"/>
              <w:left w:val="single" w:sz="4" w:space="0" w:color="auto"/>
              <w:bottom w:val="single" w:sz="4" w:space="0" w:color="auto"/>
              <w:right w:val="single" w:sz="4" w:space="0" w:color="auto"/>
            </w:tcBorders>
          </w:tcPr>
          <w:p w14:paraId="73B48FD6" w14:textId="3101547B" w:rsidR="007463F2" w:rsidRPr="008151EF" w:rsidRDefault="007463F2" w:rsidP="007463F2">
            <w:pPr>
              <w:keepNext/>
              <w:keepLines/>
              <w:overflowPunct w:val="0"/>
              <w:autoSpaceDE w:val="0"/>
              <w:autoSpaceDN w:val="0"/>
              <w:adjustRightInd w:val="0"/>
              <w:spacing w:after="0"/>
              <w:textAlignment w:val="baseline"/>
              <w:rPr>
                <w:ins w:id="45" w:author="Fernando Alonso Macias" w:date="2024-07-31T18:11:00Z" w16du:dateUtc="2024-08-01T01:11:00Z"/>
                <w:rFonts w:ascii="Arial" w:eastAsia="MS Mincho" w:hAnsi="Arial"/>
                <w:sz w:val="18"/>
                <w:lang w:eastAsia="en-GB"/>
              </w:rPr>
            </w:pPr>
            <w:ins w:id="46" w:author="Fernando Alonso Macias" w:date="2024-07-31T18:11:00Z" w16du:dateUtc="2024-08-01T01:11:00Z">
              <w:r w:rsidRPr="008151EF">
                <w:rPr>
                  <w:rFonts w:ascii="Arial" w:eastAsia="MS Mincho" w:hAnsi="Arial"/>
                  <w:sz w:val="18"/>
                  <w:lang w:eastAsia="en-GB"/>
                </w:rPr>
                <w:t>Rel-15</w:t>
              </w:r>
            </w:ins>
          </w:p>
        </w:tc>
        <w:tc>
          <w:tcPr>
            <w:tcW w:w="1711" w:type="dxa"/>
            <w:tcBorders>
              <w:top w:val="single" w:sz="4" w:space="0" w:color="auto"/>
              <w:left w:val="single" w:sz="4" w:space="0" w:color="auto"/>
              <w:bottom w:val="single" w:sz="4" w:space="0" w:color="auto"/>
              <w:right w:val="single" w:sz="4" w:space="0" w:color="auto"/>
            </w:tcBorders>
          </w:tcPr>
          <w:p w14:paraId="70FEF249" w14:textId="79D17751" w:rsidR="007463F2" w:rsidRPr="008151EF" w:rsidRDefault="007463F2" w:rsidP="007463F2">
            <w:pPr>
              <w:keepNext/>
              <w:keepLines/>
              <w:overflowPunct w:val="0"/>
              <w:autoSpaceDE w:val="0"/>
              <w:autoSpaceDN w:val="0"/>
              <w:adjustRightInd w:val="0"/>
              <w:spacing w:after="0"/>
              <w:textAlignment w:val="baseline"/>
              <w:rPr>
                <w:ins w:id="47" w:author="Fernando Alonso Macias" w:date="2024-07-31T18:11:00Z" w16du:dateUtc="2024-08-01T01:11:00Z"/>
                <w:rFonts w:ascii="Arial" w:eastAsia="Times New Roman" w:hAnsi="Arial"/>
                <w:sz w:val="18"/>
                <w:lang w:eastAsia="zh-CN"/>
              </w:rPr>
            </w:pPr>
            <w:ins w:id="48" w:author="Fernando Alonso Macias" w:date="2024-07-31T18:11:00Z" w16du:dateUtc="2024-08-01T01:11:00Z">
              <w:r w:rsidRPr="008151EF">
                <w:rPr>
                  <w:rFonts w:ascii="Arial" w:eastAsia="Times New Roman" w:hAnsi="Arial"/>
                  <w:sz w:val="18"/>
                  <w:lang w:eastAsia="zh-CN"/>
                </w:rPr>
                <w:t>pc_gp</w:t>
              </w:r>
              <w:r>
                <w:rPr>
                  <w:rFonts w:ascii="Arial" w:eastAsia="Times New Roman" w:hAnsi="Arial"/>
                  <w:sz w:val="18"/>
                  <w:lang w:eastAsia="zh-CN"/>
                </w:rPr>
                <w:t>14</w:t>
              </w:r>
              <w:r w:rsidRPr="008151EF">
                <w:rPr>
                  <w:rFonts w:ascii="Arial" w:eastAsia="Times New Roman" w:hAnsi="Arial"/>
                  <w:sz w:val="18"/>
                  <w:lang w:eastAsia="zh-CN"/>
                </w:rPr>
                <w:t>_en_dc</w:t>
              </w:r>
            </w:ins>
          </w:p>
        </w:tc>
        <w:tc>
          <w:tcPr>
            <w:tcW w:w="714" w:type="dxa"/>
            <w:tcBorders>
              <w:top w:val="single" w:sz="4" w:space="0" w:color="auto"/>
              <w:left w:val="single" w:sz="4" w:space="0" w:color="auto"/>
              <w:bottom w:val="single" w:sz="4" w:space="0" w:color="auto"/>
              <w:right w:val="single" w:sz="4" w:space="0" w:color="auto"/>
            </w:tcBorders>
          </w:tcPr>
          <w:p w14:paraId="7FA1C9EF" w14:textId="38040778" w:rsidR="007463F2" w:rsidRPr="008151EF" w:rsidRDefault="007463F2" w:rsidP="007463F2">
            <w:pPr>
              <w:keepNext/>
              <w:keepLines/>
              <w:overflowPunct w:val="0"/>
              <w:autoSpaceDE w:val="0"/>
              <w:autoSpaceDN w:val="0"/>
              <w:adjustRightInd w:val="0"/>
              <w:spacing w:after="0"/>
              <w:textAlignment w:val="baseline"/>
              <w:rPr>
                <w:ins w:id="49" w:author="Fernando Alonso Macias" w:date="2024-07-31T18:11:00Z" w16du:dateUtc="2024-08-01T01:11:00Z"/>
                <w:rFonts w:ascii="Arial" w:eastAsia="Times New Roman" w:hAnsi="Arial"/>
                <w:sz w:val="18"/>
                <w:lang w:eastAsia="zh-CN"/>
              </w:rPr>
            </w:pPr>
            <w:ins w:id="50" w:author="Fernando Alonso Macias" w:date="2024-07-31T18:11:00Z" w16du:dateUtc="2024-08-01T01:11:00Z">
              <w:r w:rsidRPr="008151EF">
                <w:rPr>
                  <w:rFonts w:ascii="Arial" w:eastAsia="Times New Roman" w:hAnsi="Arial"/>
                  <w:sz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7CCCD9EB" w14:textId="77777777" w:rsidR="007463F2" w:rsidRPr="008151EF" w:rsidRDefault="007463F2" w:rsidP="007463F2">
            <w:pPr>
              <w:keepNext/>
              <w:keepLines/>
              <w:overflowPunct w:val="0"/>
              <w:autoSpaceDE w:val="0"/>
              <w:autoSpaceDN w:val="0"/>
              <w:adjustRightInd w:val="0"/>
              <w:spacing w:after="0"/>
              <w:textAlignment w:val="baseline"/>
              <w:rPr>
                <w:ins w:id="51" w:author="Fernando Alonso Macias" w:date="2024-07-31T18:11:00Z" w16du:dateUtc="2024-08-01T01:11: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D11590" w14:textId="77777777" w:rsidR="007463F2" w:rsidRPr="008151EF" w:rsidRDefault="007463F2" w:rsidP="007463F2">
            <w:pPr>
              <w:keepNext/>
              <w:keepLines/>
              <w:overflowPunct w:val="0"/>
              <w:autoSpaceDE w:val="0"/>
              <w:autoSpaceDN w:val="0"/>
              <w:adjustRightInd w:val="0"/>
              <w:spacing w:after="0"/>
              <w:textAlignment w:val="baseline"/>
              <w:rPr>
                <w:ins w:id="52" w:author="Fernando Alonso Macias" w:date="2024-07-31T18:11:00Z" w16du:dateUtc="2024-08-01T01:11:00Z"/>
                <w:rFonts w:ascii="Arial" w:eastAsia="MS PGothic" w:hAnsi="Arial" w:cs="Arial"/>
                <w:sz w:val="18"/>
                <w:szCs w:val="18"/>
                <w:lang w:eastAsia="en-GB"/>
              </w:rPr>
            </w:pPr>
          </w:p>
        </w:tc>
      </w:tr>
    </w:tbl>
    <w:p w14:paraId="5B503918" w14:textId="77777777" w:rsidR="008151EF" w:rsidRPr="008151EF" w:rsidRDefault="008151EF" w:rsidP="008151EF">
      <w:pPr>
        <w:overflowPunct w:val="0"/>
        <w:autoSpaceDE w:val="0"/>
        <w:autoSpaceDN w:val="0"/>
        <w:adjustRightInd w:val="0"/>
        <w:textAlignment w:val="baseline"/>
        <w:rPr>
          <w:rFonts w:eastAsia="Times New Roman"/>
          <w:lang w:eastAsia="ko-KR"/>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176CF" w14:textId="77777777" w:rsidR="004A38BC" w:rsidRDefault="004A38BC">
      <w:r>
        <w:separator/>
      </w:r>
    </w:p>
  </w:endnote>
  <w:endnote w:type="continuationSeparator" w:id="0">
    <w:p w14:paraId="4694C56D" w14:textId="77777777" w:rsidR="004A38BC" w:rsidRDefault="004A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BAD8F" w14:textId="77777777" w:rsidR="004A38BC" w:rsidRDefault="004A38BC">
      <w:r>
        <w:separator/>
      </w:r>
    </w:p>
  </w:footnote>
  <w:footnote w:type="continuationSeparator" w:id="0">
    <w:p w14:paraId="692E06D5" w14:textId="77777777" w:rsidR="004A38BC" w:rsidRDefault="004A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5E1151"/>
    <w:multiLevelType w:val="hybridMultilevel"/>
    <w:tmpl w:val="097049EA"/>
    <w:lvl w:ilvl="0" w:tplc="F9142E9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10"/>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1"/>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9984658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17A5"/>
    <w:rsid w:val="00145D43"/>
    <w:rsid w:val="00153C8C"/>
    <w:rsid w:val="0016365D"/>
    <w:rsid w:val="00192C46"/>
    <w:rsid w:val="001A08B3"/>
    <w:rsid w:val="001A7B60"/>
    <w:rsid w:val="001B4D40"/>
    <w:rsid w:val="001B52F0"/>
    <w:rsid w:val="001B54E5"/>
    <w:rsid w:val="001B7A65"/>
    <w:rsid w:val="001E41F3"/>
    <w:rsid w:val="001E6E43"/>
    <w:rsid w:val="001F6E06"/>
    <w:rsid w:val="002000BC"/>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A38BC"/>
    <w:rsid w:val="004B75B7"/>
    <w:rsid w:val="004D3445"/>
    <w:rsid w:val="00510047"/>
    <w:rsid w:val="005141D9"/>
    <w:rsid w:val="0051580D"/>
    <w:rsid w:val="00520306"/>
    <w:rsid w:val="00547111"/>
    <w:rsid w:val="00572340"/>
    <w:rsid w:val="00592314"/>
    <w:rsid w:val="00592D74"/>
    <w:rsid w:val="005E2C44"/>
    <w:rsid w:val="005F62EF"/>
    <w:rsid w:val="006129DC"/>
    <w:rsid w:val="00621188"/>
    <w:rsid w:val="006257ED"/>
    <w:rsid w:val="006274EF"/>
    <w:rsid w:val="00653DE4"/>
    <w:rsid w:val="00665C47"/>
    <w:rsid w:val="006854A9"/>
    <w:rsid w:val="00695808"/>
    <w:rsid w:val="006B46FB"/>
    <w:rsid w:val="006E21FB"/>
    <w:rsid w:val="006F591E"/>
    <w:rsid w:val="007214B3"/>
    <w:rsid w:val="00722D6E"/>
    <w:rsid w:val="007463F2"/>
    <w:rsid w:val="00792342"/>
    <w:rsid w:val="007977A8"/>
    <w:rsid w:val="007B4A21"/>
    <w:rsid w:val="007B512A"/>
    <w:rsid w:val="007B70AD"/>
    <w:rsid w:val="007C2097"/>
    <w:rsid w:val="007D6A07"/>
    <w:rsid w:val="007F7259"/>
    <w:rsid w:val="008040A8"/>
    <w:rsid w:val="0080704F"/>
    <w:rsid w:val="008151EF"/>
    <w:rsid w:val="008279FA"/>
    <w:rsid w:val="008626E7"/>
    <w:rsid w:val="00870EE7"/>
    <w:rsid w:val="008863B9"/>
    <w:rsid w:val="008A45A6"/>
    <w:rsid w:val="008A5074"/>
    <w:rsid w:val="008A6257"/>
    <w:rsid w:val="008A7B05"/>
    <w:rsid w:val="008C7C75"/>
    <w:rsid w:val="008D3CCC"/>
    <w:rsid w:val="008E280F"/>
    <w:rsid w:val="008E7375"/>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487E"/>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1764C"/>
    <w:rsid w:val="00F25D98"/>
    <w:rsid w:val="00F300FB"/>
    <w:rsid w:val="00F30D7C"/>
    <w:rsid w:val="00F76D44"/>
    <w:rsid w:val="00FA3D11"/>
    <w:rsid w:val="00FA7664"/>
    <w:rsid w:val="00FB4DEF"/>
    <w:rsid w:val="00FB6386"/>
    <w:rsid w:val="00FD08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151EF"/>
  </w:style>
  <w:style w:type="paragraph" w:customStyle="1" w:styleId="TAJ">
    <w:name w:val="TAJ"/>
    <w:basedOn w:val="TH"/>
    <w:uiPriority w:val="99"/>
    <w:qFormat/>
    <w:rsid w:val="008151E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8151E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151EF"/>
    <w:rPr>
      <w:rFonts w:ascii="Tahoma" w:hAnsi="Tahoma" w:cs="Tahoma"/>
      <w:sz w:val="16"/>
      <w:szCs w:val="16"/>
      <w:lang w:val="en-GB" w:eastAsia="en-US"/>
    </w:rPr>
  </w:style>
  <w:style w:type="character" w:customStyle="1" w:styleId="EXCar">
    <w:name w:val="EX Car"/>
    <w:link w:val="EX"/>
    <w:qFormat/>
    <w:locked/>
    <w:rsid w:val="008151EF"/>
    <w:rPr>
      <w:rFonts w:ascii="Times New Roman" w:hAnsi="Times New Roman"/>
      <w:lang w:val="en-GB" w:eastAsia="en-US"/>
    </w:rPr>
  </w:style>
  <w:style w:type="character" w:customStyle="1" w:styleId="NOChar">
    <w:name w:val="NO Char"/>
    <w:link w:val="NO"/>
    <w:qFormat/>
    <w:rsid w:val="008151EF"/>
    <w:rPr>
      <w:rFonts w:ascii="Times New Roman" w:hAnsi="Times New Roman"/>
      <w:lang w:val="en-GB" w:eastAsia="en-US"/>
    </w:rPr>
  </w:style>
  <w:style w:type="paragraph" w:styleId="NormalWeb">
    <w:name w:val="Normal (Web)"/>
    <w:basedOn w:val="Normal"/>
    <w:uiPriority w:val="99"/>
    <w:unhideWhenUsed/>
    <w:qFormat/>
    <w:rsid w:val="008151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8151EF"/>
    <w:rPr>
      <w:rFonts w:ascii="Arial" w:hAnsi="Arial"/>
      <w:sz w:val="18"/>
    </w:rPr>
  </w:style>
  <w:style w:type="character" w:customStyle="1" w:styleId="TACCar">
    <w:name w:val="TAC Car"/>
    <w:qFormat/>
    <w:rsid w:val="008151EF"/>
    <w:rPr>
      <w:rFonts w:ascii="Arial" w:hAnsi="Arial"/>
      <w:sz w:val="18"/>
    </w:rPr>
  </w:style>
  <w:style w:type="character" w:customStyle="1" w:styleId="CommentTextChar">
    <w:name w:val="Comment Text Char"/>
    <w:link w:val="CommentText"/>
    <w:uiPriority w:val="99"/>
    <w:qFormat/>
    <w:rsid w:val="008151E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151E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151E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151EF"/>
    <w:rPr>
      <w:rFonts w:ascii="Arial" w:hAnsi="Arial"/>
      <w:sz w:val="24"/>
      <w:lang w:val="en-GB" w:eastAsia="en-US"/>
    </w:rPr>
  </w:style>
  <w:style w:type="character" w:customStyle="1" w:styleId="Heading8Char">
    <w:name w:val="Heading 8 Char"/>
    <w:link w:val="Heading8"/>
    <w:qFormat/>
    <w:rsid w:val="008151EF"/>
    <w:rPr>
      <w:rFonts w:ascii="Arial" w:hAnsi="Arial"/>
      <w:sz w:val="36"/>
      <w:lang w:val="en-GB" w:eastAsia="en-US"/>
    </w:rPr>
  </w:style>
  <w:style w:type="character" w:customStyle="1" w:styleId="DocumentMapChar">
    <w:name w:val="Document Map Char"/>
    <w:link w:val="DocumentMap"/>
    <w:uiPriority w:val="99"/>
    <w:qFormat/>
    <w:rsid w:val="008151E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151EF"/>
    <w:rPr>
      <w:rFonts w:ascii="Arial" w:hAnsi="Arial"/>
      <w:sz w:val="22"/>
      <w:lang w:val="en-GB" w:eastAsia="en-US"/>
    </w:rPr>
  </w:style>
  <w:style w:type="character" w:customStyle="1" w:styleId="Heading6Char">
    <w:name w:val="Heading 6 Char"/>
    <w:aliases w:val="T1 Char,Header 6 Char"/>
    <w:link w:val="Heading6"/>
    <w:qFormat/>
    <w:rsid w:val="008151EF"/>
    <w:rPr>
      <w:rFonts w:ascii="Arial" w:hAnsi="Arial"/>
      <w:lang w:val="en-GB" w:eastAsia="en-US"/>
    </w:rPr>
  </w:style>
  <w:style w:type="character" w:customStyle="1" w:styleId="EditorsNoteCarCar">
    <w:name w:val="Editor's Note Car Car"/>
    <w:link w:val="EditorsNote"/>
    <w:qFormat/>
    <w:rsid w:val="008151EF"/>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151EF"/>
    <w:rPr>
      <w:rFonts w:ascii="Times New Roman" w:hAnsi="Times New Roman"/>
      <w:sz w:val="16"/>
      <w:lang w:val="en-GB" w:eastAsia="en-US"/>
    </w:rPr>
  </w:style>
  <w:style w:type="character" w:customStyle="1" w:styleId="TAL0">
    <w:name w:val="TAL (文字)"/>
    <w:qFormat/>
    <w:rsid w:val="008151EF"/>
    <w:rPr>
      <w:rFonts w:ascii="Arial" w:hAnsi="Arial"/>
      <w:sz w:val="18"/>
      <w:lang w:eastAsia="en-US"/>
    </w:rPr>
  </w:style>
  <w:style w:type="character" w:customStyle="1" w:styleId="EQChar">
    <w:name w:val="EQ Char"/>
    <w:link w:val="EQ"/>
    <w:qFormat/>
    <w:locked/>
    <w:rsid w:val="008151EF"/>
    <w:rPr>
      <w:rFonts w:ascii="Times New Roman" w:hAnsi="Times New Roman"/>
      <w:noProof/>
      <w:lang w:val="en-GB" w:eastAsia="en-US"/>
    </w:rPr>
  </w:style>
  <w:style w:type="character" w:customStyle="1" w:styleId="BodyTextIndent2Char2">
    <w:name w:val="Body Text Indent 2 Char2"/>
    <w:qFormat/>
    <w:rsid w:val="008151EF"/>
    <w:rPr>
      <w:rFonts w:ascii="Arial" w:eastAsia="MS Mincho" w:hAnsi="Arial" w:cs="Arial"/>
      <w:lang w:val="en-GB" w:eastAsia="ja-JP" w:bidi="ar-SA"/>
    </w:rPr>
  </w:style>
  <w:style w:type="paragraph" w:customStyle="1" w:styleId="xl85">
    <w:name w:val="xl85"/>
    <w:basedOn w:val="Normal"/>
    <w:uiPriority w:val="99"/>
    <w:qFormat/>
    <w:rsid w:val="008151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151EF"/>
    <w:rPr>
      <w:rFonts w:ascii="Arial" w:hAnsi="Arial"/>
      <w:lang w:val="en-GB" w:eastAsia="en-US"/>
    </w:rPr>
  </w:style>
  <w:style w:type="character" w:customStyle="1" w:styleId="Heading9Char">
    <w:name w:val="Heading 9 Char"/>
    <w:link w:val="Heading9"/>
    <w:qFormat/>
    <w:rsid w:val="008151E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151E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151E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151E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151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51E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151EF"/>
    <w:rPr>
      <w:lang w:eastAsia="en-US"/>
    </w:rPr>
  </w:style>
  <w:style w:type="character" w:customStyle="1" w:styleId="FooterChar">
    <w:name w:val="Footer Char"/>
    <w:link w:val="Footer"/>
    <w:qFormat/>
    <w:rsid w:val="008151EF"/>
    <w:rPr>
      <w:rFonts w:ascii="Arial" w:hAnsi="Arial"/>
      <w:b/>
      <w:i/>
      <w:noProof/>
      <w:sz w:val="18"/>
      <w:lang w:val="en-GB" w:eastAsia="en-US"/>
    </w:rPr>
  </w:style>
  <w:style w:type="character" w:customStyle="1" w:styleId="CommentSubjectChar">
    <w:name w:val="Comment Subject Char"/>
    <w:link w:val="CommentSubject"/>
    <w:uiPriority w:val="99"/>
    <w:rsid w:val="008151EF"/>
    <w:rPr>
      <w:rFonts w:ascii="Times New Roman" w:hAnsi="Times New Roman"/>
      <w:b/>
      <w:bCs/>
      <w:lang w:val="en-GB" w:eastAsia="en-US"/>
    </w:rPr>
  </w:style>
  <w:style w:type="character" w:customStyle="1" w:styleId="CRCoverPageChar">
    <w:name w:val="CR Cover Page Char"/>
    <w:link w:val="CRCoverPage"/>
    <w:qFormat/>
    <w:locked/>
    <w:rsid w:val="008151E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151EF"/>
    <w:pPr>
      <w:autoSpaceDN w:val="0"/>
    </w:pPr>
    <w:rPr>
      <w:rFonts w:eastAsia="SimSun" w:cs="Symbol"/>
      <w:color w:val="FF0000"/>
    </w:rPr>
  </w:style>
  <w:style w:type="character" w:customStyle="1" w:styleId="B1Char1">
    <w:name w:val="B1 Char1"/>
    <w:qFormat/>
    <w:rsid w:val="008151EF"/>
    <w:rPr>
      <w:rFonts w:ascii="Times New Roman" w:hAnsi="Times New Roman" w:cs="Times New Roman" w:hint="default"/>
      <w:lang w:val="en-GB"/>
    </w:rPr>
  </w:style>
  <w:style w:type="character" w:customStyle="1" w:styleId="EXChar">
    <w:name w:val="EX Char"/>
    <w:qFormat/>
    <w:rsid w:val="008151EF"/>
    <w:rPr>
      <w:rFonts w:ascii="Times New Roman" w:hAnsi="Times New Roman"/>
      <w:lang w:val="en-GB" w:eastAsia="en-US"/>
    </w:rPr>
  </w:style>
  <w:style w:type="paragraph" w:customStyle="1" w:styleId="1">
    <w:name w:val="正文1"/>
    <w:rsid w:val="008151EF"/>
    <w:pPr>
      <w:jc w:val="both"/>
    </w:pPr>
    <w:rPr>
      <w:rFonts w:ascii="Times New Roman" w:eastAsia="SimSun" w:hAnsi="Times New Roman"/>
      <w:kern w:val="2"/>
      <w:sz w:val="21"/>
      <w:szCs w:val="21"/>
      <w:lang w:val="en-US" w:eastAsia="zh-CN"/>
    </w:rPr>
  </w:style>
  <w:style w:type="character" w:customStyle="1" w:styleId="B2Char1">
    <w:name w:val="B2 Char1"/>
    <w:link w:val="B2"/>
    <w:rsid w:val="008151EF"/>
    <w:rPr>
      <w:rFonts w:ascii="Times New Roman" w:hAnsi="Times New Roman"/>
      <w:lang w:val="en-GB" w:eastAsia="en-US"/>
    </w:rPr>
  </w:style>
  <w:style w:type="table" w:styleId="TableGrid">
    <w:name w:val="Table Grid"/>
    <w:aliases w:val="SGS Table Basic 1"/>
    <w:basedOn w:val="TableNormal"/>
    <w:rsid w:val="008151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151EF"/>
    <w:rPr>
      <w:rFonts w:ascii="Courier New" w:hAnsi="Courier New"/>
      <w:noProof/>
      <w:sz w:val="16"/>
      <w:lang w:val="en-GB" w:eastAsia="en-US"/>
    </w:rPr>
  </w:style>
  <w:style w:type="character" w:customStyle="1" w:styleId="B1Zchn">
    <w:name w:val="B1 Zchn"/>
    <w:locked/>
    <w:rsid w:val="008151EF"/>
    <w:rPr>
      <w:rFonts w:ascii="Times New Roman" w:hAnsi="Times New Roman"/>
      <w:lang w:val="en-GB"/>
    </w:rPr>
  </w:style>
  <w:style w:type="character" w:customStyle="1" w:styleId="EditorsNoteChar">
    <w:name w:val="Editor's Note Char"/>
    <w:rsid w:val="008151EF"/>
    <w:rPr>
      <w:color w:val="FF0000"/>
    </w:rPr>
  </w:style>
  <w:style w:type="character" w:customStyle="1" w:styleId="B4Char">
    <w:name w:val="B4 Char"/>
    <w:link w:val="B4"/>
    <w:qFormat/>
    <w:rsid w:val="008151EF"/>
    <w:rPr>
      <w:rFonts w:ascii="Times New Roman" w:hAnsi="Times New Roman"/>
      <w:lang w:val="en-GB" w:eastAsia="en-US"/>
    </w:rPr>
  </w:style>
  <w:style w:type="character" w:customStyle="1" w:styleId="B2Char">
    <w:name w:val="B2 Char"/>
    <w:qFormat/>
    <w:rsid w:val="008151EF"/>
    <w:rPr>
      <w:rFonts w:ascii="Times New Roman" w:hAnsi="Times New Roman"/>
      <w:lang w:val="en-GB"/>
    </w:rPr>
  </w:style>
  <w:style w:type="character" w:customStyle="1" w:styleId="NOZchn">
    <w:name w:val="NO Zchn"/>
    <w:rsid w:val="008151EF"/>
    <w:rPr>
      <w:rFonts w:ascii="Times New Roman" w:hAnsi="Times New Roman"/>
      <w:lang w:val="en-GB"/>
    </w:rPr>
  </w:style>
  <w:style w:type="character" w:customStyle="1" w:styleId="ENChar">
    <w:name w:val="EN Char"/>
    <w:rsid w:val="008151EF"/>
    <w:rPr>
      <w:rFonts w:ascii="Times New Roman" w:hAnsi="Times New Roman"/>
      <w:color w:val="FF0000"/>
      <w:lang w:val="en-US" w:eastAsia="en-US"/>
    </w:rPr>
  </w:style>
  <w:style w:type="character" w:customStyle="1" w:styleId="B3Char">
    <w:name w:val="B3 Char"/>
    <w:link w:val="B3"/>
    <w:rsid w:val="008151EF"/>
    <w:rPr>
      <w:rFonts w:ascii="Times New Roman" w:hAnsi="Times New Roman"/>
      <w:lang w:val="en-GB" w:eastAsia="en-US"/>
    </w:rPr>
  </w:style>
  <w:style w:type="character" w:customStyle="1" w:styleId="TFChar">
    <w:name w:val="TF Char"/>
    <w:link w:val="TF"/>
    <w:rsid w:val="008151EF"/>
    <w:rPr>
      <w:rFonts w:ascii="Arial" w:hAnsi="Arial"/>
      <w:b/>
      <w:lang w:val="en-GB" w:eastAsia="en-US"/>
    </w:rPr>
  </w:style>
  <w:style w:type="character" w:styleId="PageNumber">
    <w:name w:val="page number"/>
    <w:rsid w:val="008151EF"/>
  </w:style>
  <w:style w:type="character" w:customStyle="1" w:styleId="THC">
    <w:name w:val="TH C"/>
    <w:rsid w:val="008151EF"/>
    <w:rPr>
      <w:rFonts w:ascii="Arial" w:eastAsia="MS Mincho" w:hAnsi="Arial" w:cs="Arial"/>
      <w:b/>
      <w:bCs/>
      <w:lang w:val="en-GB" w:eastAsia="ja-JP"/>
    </w:rPr>
  </w:style>
  <w:style w:type="character" w:customStyle="1" w:styleId="TALZchn">
    <w:name w:val="TAL Zchn"/>
    <w:rsid w:val="008151EF"/>
    <w:rPr>
      <w:rFonts w:ascii="Arial" w:hAnsi="Arial"/>
      <w:sz w:val="18"/>
      <w:lang w:val="en-GB" w:eastAsia="en-US" w:bidi="ar-SA"/>
    </w:rPr>
  </w:style>
  <w:style w:type="character" w:customStyle="1" w:styleId="Heading4C">
    <w:name w:val="Heading 4 C"/>
    <w:rsid w:val="008151EF"/>
    <w:rPr>
      <w:rFonts w:ascii="Arial" w:hAnsi="Arial"/>
      <w:sz w:val="24"/>
      <w:szCs w:val="28"/>
      <w:lang w:val="en-GB" w:eastAsia="en-US" w:bidi="ar-SA"/>
    </w:rPr>
  </w:style>
  <w:style w:type="character" w:customStyle="1" w:styleId="H6C">
    <w:name w:val="H6 C"/>
    <w:rsid w:val="008151EF"/>
    <w:rPr>
      <w:rFonts w:ascii="Arial" w:hAnsi="Arial"/>
      <w:sz w:val="22"/>
      <w:lang w:val="en-GB" w:eastAsia="ja-JP" w:bidi="ar-SA"/>
    </w:rPr>
  </w:style>
  <w:style w:type="character" w:customStyle="1" w:styleId="h51">
    <w:name w:val="h5 1"/>
    <w:rsid w:val="008151EF"/>
    <w:rPr>
      <w:rFonts w:ascii="Arial" w:eastAsia="MS Mincho" w:hAnsi="Arial"/>
      <w:sz w:val="22"/>
      <w:lang w:val="en-GB" w:eastAsia="en-US" w:bidi="ar-SA"/>
    </w:rPr>
  </w:style>
  <w:style w:type="paragraph" w:customStyle="1" w:styleId="TALCharChar">
    <w:name w:val="TAL Char Char"/>
    <w:basedOn w:val="Normal"/>
    <w:link w:val="TALCharCharChar"/>
    <w:rsid w:val="008151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51EF"/>
    <w:rPr>
      <w:rFonts w:ascii="Arial" w:eastAsia="MS Mincho" w:hAnsi="Arial"/>
      <w:sz w:val="18"/>
      <w:lang w:val="en-GB" w:eastAsia="ja-JP"/>
    </w:rPr>
  </w:style>
  <w:style w:type="paragraph" w:customStyle="1" w:styleId="Note">
    <w:name w:val="Note"/>
    <w:basedOn w:val="Normal"/>
    <w:rsid w:val="008151E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151E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151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51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51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51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51EF"/>
    <w:pPr>
      <w:spacing w:line="360" w:lineRule="atLeast"/>
      <w:jc w:val="center"/>
    </w:pPr>
    <w:rPr>
      <w:rFonts w:ascii="Times New Roman" w:eastAsia="MS Mincho" w:hAnsi="Times New Roman"/>
      <w:lang w:val="en-GB" w:eastAsia="en-US"/>
    </w:rPr>
  </w:style>
  <w:style w:type="paragraph" w:styleId="ListNumber5">
    <w:name w:val="List Number 5"/>
    <w:basedOn w:val="Normal"/>
    <w:rsid w:val="008151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151EF"/>
    <w:pPr>
      <w:spacing w:before="120"/>
      <w:outlineLvl w:val="2"/>
    </w:pPr>
    <w:rPr>
      <w:sz w:val="28"/>
    </w:rPr>
  </w:style>
  <w:style w:type="paragraph" w:customStyle="1" w:styleId="Heading2Head2A2">
    <w:name w:val="Heading 2.Head2A.2"/>
    <w:basedOn w:val="Heading1"/>
    <w:next w:val="Normal"/>
    <w:rsid w:val="008151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151E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51E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51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51E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51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151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51EF"/>
    <w:rPr>
      <w:rFonts w:ascii="Arial" w:hAnsi="Arial"/>
      <w:sz w:val="24"/>
      <w:lang w:val="en-GB" w:eastAsia="ja-JP" w:bidi="ar-SA"/>
    </w:rPr>
  </w:style>
  <w:style w:type="paragraph" w:customStyle="1" w:styleId="Reference">
    <w:name w:val="Reference"/>
    <w:basedOn w:val="Normal"/>
    <w:rsid w:val="008151E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151E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151EF"/>
    <w:rPr>
      <w:rFonts w:ascii="Arial" w:hAnsi="Arial"/>
      <w:b/>
      <w:i/>
      <w:noProof/>
      <w:sz w:val="18"/>
    </w:rPr>
  </w:style>
  <w:style w:type="paragraph" w:customStyle="1" w:styleId="CarCar5">
    <w:name w:val="Car Car5"/>
    <w:semiHidden/>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151EF"/>
    <w:rPr>
      <w:sz w:val="16"/>
      <w:lang w:val="en-GB"/>
    </w:rPr>
  </w:style>
  <w:style w:type="paragraph" w:styleId="IndexHeading">
    <w:name w:val="index heading"/>
    <w:basedOn w:val="Normal"/>
    <w:next w:val="Normal"/>
    <w:rsid w:val="008151E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151E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8151E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151E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51E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51EF"/>
    <w:rPr>
      <w:rFonts w:ascii="Times New Roman" w:eastAsia="SimSun" w:hAnsi="Times New Roman"/>
      <w:lang w:val="en-GB" w:eastAsia="en-GB"/>
    </w:rPr>
  </w:style>
  <w:style w:type="paragraph" w:customStyle="1" w:styleId="FL">
    <w:name w:val="FL"/>
    <w:basedOn w:val="Normal"/>
    <w:rsid w:val="008151E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151E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151EF"/>
    <w:rPr>
      <w:rFonts w:ascii="Courier New" w:eastAsia="Times New Roman" w:hAnsi="Courier New" w:cs="Courier New"/>
      <w:sz w:val="20"/>
      <w:szCs w:val="20"/>
    </w:rPr>
  </w:style>
  <w:style w:type="character" w:customStyle="1" w:styleId="B3Char2">
    <w:name w:val="B3 Char2"/>
    <w:rsid w:val="008151EF"/>
    <w:rPr>
      <w:rFonts w:ascii="Times New Roman" w:hAnsi="Times New Roman"/>
      <w:lang w:val="en-GB"/>
    </w:rPr>
  </w:style>
  <w:style w:type="character" w:customStyle="1" w:styleId="B5Char">
    <w:name w:val="B5 Char"/>
    <w:link w:val="B5"/>
    <w:qFormat/>
    <w:rsid w:val="008151EF"/>
    <w:rPr>
      <w:rFonts w:ascii="Times New Roman" w:hAnsi="Times New Roman"/>
      <w:lang w:val="en-GB" w:eastAsia="en-US"/>
    </w:rPr>
  </w:style>
  <w:style w:type="paragraph" w:customStyle="1" w:styleId="Revision1">
    <w:name w:val="Revision1"/>
    <w:hidden/>
    <w:semiHidden/>
    <w:rsid w:val="008151EF"/>
    <w:rPr>
      <w:rFonts w:ascii="Times New Roman" w:eastAsia="Batang" w:hAnsi="Times New Roman"/>
      <w:lang w:val="en-GB" w:eastAsia="en-US"/>
    </w:rPr>
  </w:style>
  <w:style w:type="character" w:customStyle="1" w:styleId="CharChar">
    <w:name w:val="Char Char"/>
    <w:rsid w:val="008151EF"/>
    <w:rPr>
      <w:rFonts w:ascii="Arial" w:hAnsi="Arial"/>
      <w:sz w:val="28"/>
      <w:lang w:val="en-GB" w:eastAsia="en-US"/>
    </w:rPr>
  </w:style>
  <w:style w:type="character" w:customStyle="1" w:styleId="CharChar9">
    <w:name w:val="Char Char9"/>
    <w:rsid w:val="008151EF"/>
    <w:rPr>
      <w:rFonts w:ascii="Arial" w:eastAsia="MS Mincho" w:hAnsi="Arial" w:cs="CG Times (WN)"/>
      <w:kern w:val="0"/>
      <w:sz w:val="22"/>
      <w:szCs w:val="20"/>
      <w:lang w:val="en-GB" w:eastAsia="ar-SA"/>
    </w:rPr>
  </w:style>
  <w:style w:type="character" w:customStyle="1" w:styleId="CharChar3">
    <w:name w:val="Char Char3"/>
    <w:rsid w:val="008151EF"/>
    <w:rPr>
      <w:rFonts w:ascii="Arial" w:hAnsi="Arial"/>
      <w:sz w:val="22"/>
      <w:lang w:val="en-GB" w:eastAsia="en-US" w:bidi="ar-SA"/>
    </w:rPr>
  </w:style>
  <w:style w:type="paragraph" w:customStyle="1" w:styleId="10">
    <w:name w:val="无间隔1"/>
    <w:qFormat/>
    <w:rsid w:val="008151EF"/>
    <w:rPr>
      <w:rFonts w:ascii="Times New Roman" w:eastAsia="SimSun" w:hAnsi="Times New Roman"/>
      <w:lang w:val="en-GB" w:eastAsia="en-US"/>
    </w:rPr>
  </w:style>
  <w:style w:type="paragraph" w:customStyle="1" w:styleId="Arial">
    <w:name w:val="Arial"/>
    <w:basedOn w:val="Normal"/>
    <w:rsid w:val="008151EF"/>
    <w:pPr>
      <w:tabs>
        <w:tab w:val="right" w:pos="9639"/>
      </w:tabs>
    </w:pPr>
    <w:rPr>
      <w:rFonts w:eastAsia="Batang"/>
      <w:b/>
      <w:bCs/>
      <w:lang w:val="fr-FR" w:eastAsia="en-GB"/>
    </w:rPr>
  </w:style>
  <w:style w:type="paragraph" w:customStyle="1" w:styleId="11">
    <w:name w:val="修订1"/>
    <w:hidden/>
    <w:uiPriority w:val="99"/>
    <w:semiHidden/>
    <w:qFormat/>
    <w:rsid w:val="008151EF"/>
    <w:rPr>
      <w:rFonts w:ascii="Times New Roman" w:eastAsia="Batang" w:hAnsi="Times New Roman"/>
      <w:lang w:val="en-GB" w:eastAsia="en-US"/>
    </w:rPr>
  </w:style>
  <w:style w:type="character" w:customStyle="1" w:styleId="CharChar4">
    <w:name w:val="Char Char4"/>
    <w:rsid w:val="008151EF"/>
    <w:rPr>
      <w:rFonts w:ascii="Arial" w:hAnsi="Arial"/>
      <w:sz w:val="24"/>
      <w:lang w:val="en-GB" w:eastAsia="en-US" w:bidi="ar-SA"/>
    </w:rPr>
  </w:style>
  <w:style w:type="character" w:customStyle="1" w:styleId="CharChar2">
    <w:name w:val="Char Char2"/>
    <w:rsid w:val="008151EF"/>
    <w:rPr>
      <w:rFonts w:ascii="Arial" w:hAnsi="Arial"/>
      <w:lang w:val="en-GB" w:eastAsia="en-US" w:bidi="ar-SA"/>
    </w:rPr>
  </w:style>
  <w:style w:type="character" w:customStyle="1" w:styleId="CharChar5">
    <w:name w:val="Char Char5"/>
    <w:rsid w:val="008151EF"/>
    <w:rPr>
      <w:rFonts w:ascii="Arial" w:hAnsi="Arial"/>
      <w:sz w:val="28"/>
      <w:lang w:val="en-GB" w:eastAsia="en-US" w:bidi="ar-SA"/>
    </w:rPr>
  </w:style>
  <w:style w:type="paragraph" w:customStyle="1" w:styleId="StyleTAC">
    <w:name w:val="Style TAC +"/>
    <w:basedOn w:val="TAC"/>
    <w:next w:val="TAC"/>
    <w:link w:val="StyleTACChar"/>
    <w:autoRedefine/>
    <w:rsid w:val="008151EF"/>
    <w:rPr>
      <w:rFonts w:eastAsia="SimSun"/>
      <w:kern w:val="2"/>
      <w:lang w:eastAsia="ko-KR"/>
    </w:rPr>
  </w:style>
  <w:style w:type="character" w:customStyle="1" w:styleId="StyleTACChar">
    <w:name w:val="Style TAC + Char"/>
    <w:link w:val="StyleTAC"/>
    <w:rsid w:val="008151EF"/>
    <w:rPr>
      <w:rFonts w:ascii="Arial" w:eastAsia="SimSun" w:hAnsi="Arial"/>
      <w:kern w:val="2"/>
      <w:sz w:val="18"/>
      <w:lang w:val="en-GB" w:eastAsia="ko-KR"/>
    </w:rPr>
  </w:style>
  <w:style w:type="paragraph" w:customStyle="1" w:styleId="4">
    <w:name w:val="(文字) (文字)4"/>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151EF"/>
    <w:rPr>
      <w:rFonts w:ascii="Times New Roman" w:hAnsi="Times New Roman"/>
      <w:lang w:val="en-GB" w:eastAsia="en-US"/>
    </w:rPr>
  </w:style>
  <w:style w:type="paragraph" w:customStyle="1" w:styleId="CarCar">
    <w:name w:val="Car C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151EF"/>
    <w:rPr>
      <w:rFonts w:ascii="Arial" w:eastAsia="SimSun" w:hAnsi="Arial"/>
      <w:b/>
      <w:sz w:val="22"/>
      <w:lang w:val="en-US" w:eastAsia="en-US"/>
    </w:rPr>
  </w:style>
  <w:style w:type="paragraph" w:customStyle="1" w:styleId="B6">
    <w:name w:val="B6"/>
    <w:basedOn w:val="B5"/>
    <w:link w:val="B6Char"/>
    <w:rsid w:val="008151E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151EF"/>
    <w:rPr>
      <w:rFonts w:ascii="Times New Roman" w:eastAsia="SimSun" w:hAnsi="Times New Roman"/>
      <w:lang w:val="en-GB" w:eastAsia="en-GB"/>
    </w:rPr>
  </w:style>
  <w:style w:type="paragraph" w:customStyle="1" w:styleId="B10">
    <w:name w:val="B1+"/>
    <w:basedOn w:val="B1"/>
    <w:rsid w:val="008151E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151E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151E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151EF"/>
    <w:rPr>
      <w:rFonts w:ascii="Arial" w:eastAsia="SimSun" w:hAnsi="Arial"/>
      <w:sz w:val="36"/>
      <w:lang w:val="en-GB" w:eastAsia="en-US" w:bidi="ar-SA"/>
    </w:rPr>
  </w:style>
  <w:style w:type="character" w:customStyle="1" w:styleId="CharChar6">
    <w:name w:val="Char Char6"/>
    <w:rsid w:val="008151EF"/>
    <w:rPr>
      <w:rFonts w:ascii="Arial" w:eastAsia="SimSun" w:hAnsi="Arial"/>
      <w:sz w:val="32"/>
      <w:lang w:val="en-GB" w:eastAsia="en-US" w:bidi="ar-SA"/>
    </w:rPr>
  </w:style>
  <w:style w:type="character" w:customStyle="1" w:styleId="CharChar16">
    <w:name w:val="Char Char16"/>
    <w:rsid w:val="008151EF"/>
    <w:rPr>
      <w:rFonts w:ascii="Arial" w:eastAsia="SimSun" w:hAnsi="Arial"/>
      <w:lang w:val="en-GB" w:eastAsia="en-US" w:bidi="ar-SA"/>
    </w:rPr>
  </w:style>
  <w:style w:type="character" w:customStyle="1" w:styleId="CharChar14">
    <w:name w:val="Char Char14"/>
    <w:rsid w:val="008151EF"/>
    <w:rPr>
      <w:rFonts w:ascii="Arial" w:eastAsia="SimSun" w:hAnsi="Arial"/>
      <w:sz w:val="36"/>
      <w:lang w:val="en-GB" w:eastAsia="en-US" w:bidi="ar-SA"/>
    </w:rPr>
  </w:style>
  <w:style w:type="paragraph" w:customStyle="1" w:styleId="Copyright">
    <w:name w:val="Copyright"/>
    <w:basedOn w:val="Normal"/>
    <w:rsid w:val="008151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151EF"/>
    <w:rPr>
      <w:rFonts w:ascii="Times New Roman" w:eastAsia="MS Mincho" w:hAnsi="Times New Roman"/>
      <w:lang w:val="en-GB" w:eastAsia="en-US"/>
    </w:rPr>
  </w:style>
  <w:style w:type="paragraph" w:customStyle="1" w:styleId="CarCar1CharCharCarCar">
    <w:name w:val="Car Car1 Char Char Car Car"/>
    <w:semiHidden/>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151EF"/>
    <w:rPr>
      <w:rFonts w:eastAsia="SimSun"/>
      <w:i/>
      <w:iCs/>
      <w:lang w:eastAsia="en-GB"/>
    </w:rPr>
  </w:style>
  <w:style w:type="character" w:customStyle="1" w:styleId="B1LatinItaliqueCar">
    <w:name w:val="B1 + (Latin) Italique Car"/>
    <w:link w:val="B1LatinItalique"/>
    <w:rsid w:val="008151EF"/>
    <w:rPr>
      <w:rFonts w:ascii="Times New Roman" w:eastAsia="SimSun" w:hAnsi="Times New Roman"/>
      <w:i/>
      <w:iCs/>
      <w:lang w:val="en-GB" w:eastAsia="en-GB"/>
    </w:rPr>
  </w:style>
  <w:style w:type="paragraph" w:customStyle="1" w:styleId="FooterCentred">
    <w:name w:val="FooterCentred"/>
    <w:basedOn w:val="Footer"/>
    <w:rsid w:val="008151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151E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151E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151EF"/>
    <w:rPr>
      <w:rFonts w:ascii="Times New Roman" w:eastAsia="MS Mincho" w:hAnsi="Times New Roman"/>
      <w:lang w:val="en-GB" w:eastAsia="x-none"/>
    </w:rPr>
  </w:style>
  <w:style w:type="character" w:customStyle="1" w:styleId="CharChar25">
    <w:name w:val="Char Char25"/>
    <w:rsid w:val="008151EF"/>
    <w:rPr>
      <w:rFonts w:ascii="Arial" w:hAnsi="Arial"/>
      <w:lang w:val="en-GB" w:eastAsia="en-US"/>
    </w:rPr>
  </w:style>
  <w:style w:type="character" w:customStyle="1" w:styleId="CharChar24">
    <w:name w:val="Char Char24"/>
    <w:rsid w:val="008151EF"/>
    <w:rPr>
      <w:rFonts w:ascii="Arial" w:hAnsi="Arial"/>
      <w:sz w:val="36"/>
      <w:lang w:val="en-GB" w:eastAsia="en-US"/>
    </w:rPr>
  </w:style>
  <w:style w:type="character" w:customStyle="1" w:styleId="CharChar17">
    <w:name w:val="Char Char17"/>
    <w:rsid w:val="008151EF"/>
    <w:rPr>
      <w:rFonts w:ascii="Tahoma" w:hAnsi="Tahoma" w:cs="Tahoma"/>
      <w:shd w:val="clear" w:color="auto" w:fill="000080"/>
      <w:lang w:val="en-GB" w:eastAsia="en-US"/>
    </w:rPr>
  </w:style>
  <w:style w:type="character" w:customStyle="1" w:styleId="CharChar19">
    <w:name w:val="Char Char19"/>
    <w:rsid w:val="008151EF"/>
    <w:rPr>
      <w:rFonts w:ascii="Times New Roman" w:hAnsi="Times New Roman"/>
      <w:lang w:val="en-GB"/>
    </w:rPr>
  </w:style>
  <w:style w:type="character" w:customStyle="1" w:styleId="CharChar20">
    <w:name w:val="Char Char20"/>
    <w:rsid w:val="008151E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51EF"/>
    <w:rPr>
      <w:rFonts w:ascii="Arial" w:hAnsi="Arial"/>
      <w:sz w:val="36"/>
      <w:lang w:val="en-GB" w:eastAsia="en-US" w:bidi="ar-SA"/>
    </w:rPr>
  </w:style>
  <w:style w:type="paragraph" w:customStyle="1" w:styleId="RecCCITT">
    <w:name w:val="Rec_CCITT_#"/>
    <w:basedOn w:val="Normal"/>
    <w:rsid w:val="008151E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151EF"/>
    <w:rPr>
      <w:rFonts w:ascii="Times New Roman" w:eastAsia="Batang" w:hAnsi="Times New Roman"/>
      <w:lang w:val="en-GB" w:eastAsia="en-US"/>
    </w:rPr>
  </w:style>
  <w:style w:type="character" w:customStyle="1" w:styleId="CharChar30">
    <w:name w:val="Char Char30"/>
    <w:rsid w:val="008151EF"/>
    <w:rPr>
      <w:rFonts w:ascii="Arial" w:hAnsi="Arial"/>
      <w:lang w:val="en-GB" w:eastAsia="en-US"/>
    </w:rPr>
  </w:style>
  <w:style w:type="character" w:customStyle="1" w:styleId="CharChar29">
    <w:name w:val="Char Char29"/>
    <w:rsid w:val="008151EF"/>
    <w:rPr>
      <w:rFonts w:ascii="Arial" w:hAnsi="Arial"/>
      <w:sz w:val="36"/>
      <w:lang w:val="en-GB" w:eastAsia="en-US"/>
    </w:rPr>
  </w:style>
  <w:style w:type="character" w:customStyle="1" w:styleId="CharChar26">
    <w:name w:val="Char Char26"/>
    <w:rsid w:val="008151EF"/>
    <w:rPr>
      <w:rFonts w:ascii="Times New Roman" w:hAnsi="Times New Roman"/>
      <w:lang w:val="en-GB" w:eastAsia="en-US"/>
    </w:rPr>
  </w:style>
  <w:style w:type="character" w:customStyle="1" w:styleId="CharChar28">
    <w:name w:val="Char Char28"/>
    <w:rsid w:val="008151EF"/>
    <w:rPr>
      <w:rFonts w:ascii="Arial" w:hAnsi="Arial"/>
      <w:sz w:val="36"/>
      <w:lang w:val="en-GB" w:eastAsia="en-US"/>
    </w:rPr>
  </w:style>
  <w:style w:type="character" w:customStyle="1" w:styleId="CharChar27">
    <w:name w:val="Char Char27"/>
    <w:rsid w:val="008151EF"/>
    <w:rPr>
      <w:rFonts w:ascii="Arial" w:hAnsi="Arial"/>
      <w:b/>
      <w:i/>
      <w:noProof/>
      <w:sz w:val="18"/>
      <w:lang w:val="en-GB" w:eastAsia="en-US"/>
    </w:rPr>
  </w:style>
  <w:style w:type="paragraph" w:customStyle="1" w:styleId="2">
    <w:name w:val="无间隔2"/>
    <w:qFormat/>
    <w:rsid w:val="008151EF"/>
    <w:rPr>
      <w:rFonts w:ascii="Times New Roman" w:eastAsia="SimSun" w:hAnsi="Times New Roman"/>
      <w:lang w:val="en-GB" w:eastAsia="en-US"/>
    </w:rPr>
  </w:style>
  <w:style w:type="paragraph" w:customStyle="1" w:styleId="20">
    <w:name w:val="修订2"/>
    <w:hidden/>
    <w:semiHidden/>
    <w:rsid w:val="008151EF"/>
    <w:rPr>
      <w:rFonts w:ascii="Times New Roman" w:eastAsia="Batang" w:hAnsi="Times New Roman"/>
      <w:lang w:val="en-GB" w:eastAsia="en-US"/>
    </w:rPr>
  </w:style>
  <w:style w:type="paragraph" w:styleId="ListParagraph">
    <w:name w:val="List Paragraph"/>
    <w:basedOn w:val="Normal"/>
    <w:uiPriority w:val="34"/>
    <w:qFormat/>
    <w:rsid w:val="008151E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51EF"/>
    <w:rPr>
      <w:rFonts w:ascii="Arial" w:hAnsi="Arial"/>
      <w:sz w:val="36"/>
      <w:lang w:val="en-GB"/>
    </w:rPr>
  </w:style>
  <w:style w:type="paragraph" w:customStyle="1" w:styleId="TableText">
    <w:name w:val="TableText"/>
    <w:basedOn w:val="BodyTextIndent"/>
    <w:rsid w:val="008151EF"/>
  </w:style>
  <w:style w:type="paragraph" w:styleId="BodyTextIndent">
    <w:name w:val="Body Text Indent"/>
    <w:basedOn w:val="Normal"/>
    <w:link w:val="BodyTextIndentChar"/>
    <w:rsid w:val="008151E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8151EF"/>
    <w:rPr>
      <w:rFonts w:ascii="Times New Roman" w:eastAsia="SimSun" w:hAnsi="Times New Roman"/>
      <w:snapToGrid w:val="0"/>
      <w:kern w:val="2"/>
      <w:sz w:val="21"/>
      <w:lang w:val="en-GB" w:eastAsia="x-none"/>
    </w:rPr>
  </w:style>
  <w:style w:type="paragraph" w:styleId="BodyText2">
    <w:name w:val="Body Text 2"/>
    <w:basedOn w:val="Normal"/>
    <w:link w:val="BodyText2Char"/>
    <w:rsid w:val="008151E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151EF"/>
    <w:rPr>
      <w:rFonts w:ascii="Times New Roman" w:eastAsia="SimSun" w:hAnsi="Times New Roman"/>
      <w:i/>
      <w:lang w:val="en-GB" w:eastAsia="x-none"/>
    </w:rPr>
  </w:style>
  <w:style w:type="paragraph" w:styleId="BodyText3">
    <w:name w:val="Body Text 3"/>
    <w:basedOn w:val="Normal"/>
    <w:link w:val="BodyText3Char"/>
    <w:rsid w:val="008151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151EF"/>
    <w:rPr>
      <w:rFonts w:ascii="Times New Roman" w:eastAsia="Osaka" w:hAnsi="Times New Roman"/>
      <w:color w:val="000000"/>
      <w:lang w:val="en-GB" w:eastAsia="x-none"/>
    </w:rPr>
  </w:style>
  <w:style w:type="paragraph" w:customStyle="1" w:styleId="CharCharCharCharChar">
    <w:name w:val="Char Char Char Char Char"/>
    <w:semiHidden/>
    <w:rsid w:val="008151E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151EF"/>
  </w:style>
  <w:style w:type="paragraph" w:customStyle="1" w:styleId="CharCharChar">
    <w:name w:val="Char Char Ch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51EF"/>
    <w:rPr>
      <w:lang w:val="en-GB" w:eastAsia="ja-JP" w:bidi="ar-SA"/>
    </w:rPr>
  </w:style>
  <w:style w:type="paragraph" w:customStyle="1" w:styleId="1Char">
    <w:name w:val="(文字) (文字)1 Char (文字) (文字)"/>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51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151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51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51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51EF"/>
    <w:rPr>
      <w:rFonts w:ascii="Arial" w:hAnsi="Arial"/>
      <w:sz w:val="32"/>
      <w:lang w:val="en-GB" w:eastAsia="ja-JP" w:bidi="ar-SA"/>
    </w:rPr>
  </w:style>
  <w:style w:type="character" w:customStyle="1" w:styleId="AndreaLeonardi">
    <w:name w:val="Andrea Leonardi"/>
    <w:semiHidden/>
    <w:rsid w:val="008151EF"/>
    <w:rPr>
      <w:rFonts w:ascii="Arial" w:hAnsi="Arial" w:cs="Arial"/>
      <w:color w:val="auto"/>
      <w:sz w:val="20"/>
      <w:szCs w:val="20"/>
    </w:rPr>
  </w:style>
  <w:style w:type="character" w:customStyle="1" w:styleId="NOCharChar">
    <w:name w:val="NO Char Char"/>
    <w:rsid w:val="008151EF"/>
    <w:rPr>
      <w:lang w:val="en-GB" w:eastAsia="en-US" w:bidi="ar-SA"/>
    </w:rPr>
  </w:style>
  <w:style w:type="paragraph" w:customStyle="1" w:styleId="a1">
    <w:name w:val="(文字) (文字)"/>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51EF"/>
    <w:rPr>
      <w:rFonts w:ascii="Arial" w:hAnsi="Arial"/>
      <w:sz w:val="32"/>
      <w:lang w:val="en-GB" w:eastAsia="en-US" w:bidi="ar-SA"/>
    </w:rPr>
  </w:style>
  <w:style w:type="paragraph" w:customStyle="1" w:styleId="22">
    <w:name w:val="(文字) (文字)2"/>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51EF"/>
    <w:rPr>
      <w:rFonts w:ascii="Arial" w:hAnsi="Arial"/>
      <w:sz w:val="32"/>
      <w:lang w:val="en-GB" w:eastAsia="en-US" w:bidi="ar-SA"/>
    </w:rPr>
  </w:style>
  <w:style w:type="paragraph" w:customStyle="1" w:styleId="3">
    <w:name w:val="(文字) (文字)3"/>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51EF"/>
    <w:rPr>
      <w:rFonts w:ascii="Arial" w:hAnsi="Arial"/>
      <w:lang w:val="en-GB" w:eastAsia="en-US" w:bidi="ar-SA"/>
    </w:rPr>
  </w:style>
  <w:style w:type="paragraph" w:customStyle="1" w:styleId="12">
    <w:name w:val="(文字) (文字)1"/>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151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151EF"/>
    <w:rPr>
      <w:rFonts w:ascii="Times New Roman" w:eastAsia="MS Mincho" w:hAnsi="Times New Roman"/>
      <w:lang w:val="en-GB" w:eastAsia="en-GB"/>
    </w:rPr>
  </w:style>
  <w:style w:type="paragraph" w:styleId="NormalIndent">
    <w:name w:val="Normal Indent"/>
    <w:aliases w:val="d"/>
    <w:basedOn w:val="Normal"/>
    <w:rsid w:val="008151EF"/>
    <w:pPr>
      <w:spacing w:after="0"/>
      <w:ind w:left="851"/>
    </w:pPr>
    <w:rPr>
      <w:rFonts w:eastAsia="MS Mincho"/>
      <w:lang w:val="it-IT" w:eastAsia="en-GB"/>
    </w:rPr>
  </w:style>
  <w:style w:type="character" w:styleId="Strong">
    <w:name w:val="Strong"/>
    <w:aliases w:val="Level 2"/>
    <w:qFormat/>
    <w:rsid w:val="008151EF"/>
    <w:rPr>
      <w:b/>
      <w:bCs/>
    </w:rPr>
  </w:style>
  <w:style w:type="character" w:customStyle="1" w:styleId="ZchnZchn5">
    <w:name w:val="Zchn Zchn5"/>
    <w:rsid w:val="008151EF"/>
    <w:rPr>
      <w:rFonts w:ascii="Courier New" w:eastAsia="Batang" w:hAnsi="Courier New"/>
      <w:lang w:val="nb-NO" w:eastAsia="en-US" w:bidi="ar-SA"/>
    </w:rPr>
  </w:style>
  <w:style w:type="character" w:customStyle="1" w:styleId="CharChar10">
    <w:name w:val="Char Char10"/>
    <w:semiHidden/>
    <w:rsid w:val="008151EF"/>
    <w:rPr>
      <w:rFonts w:ascii="Times New Roman" w:hAnsi="Times New Roman"/>
      <w:lang w:val="en-GB" w:eastAsia="en-US"/>
    </w:rPr>
  </w:style>
  <w:style w:type="character" w:customStyle="1" w:styleId="CharChar8">
    <w:name w:val="Char Char8"/>
    <w:semiHidden/>
    <w:rsid w:val="008151EF"/>
    <w:rPr>
      <w:rFonts w:ascii="Times New Roman" w:hAnsi="Times New Roman"/>
      <w:b/>
      <w:bCs/>
      <w:lang w:val="en-GB" w:eastAsia="en-US"/>
    </w:rPr>
  </w:style>
  <w:style w:type="paragraph" w:styleId="EndnoteText">
    <w:name w:val="endnote text"/>
    <w:basedOn w:val="Normal"/>
    <w:link w:val="EndnoteTextChar"/>
    <w:rsid w:val="008151EF"/>
    <w:pPr>
      <w:snapToGrid w:val="0"/>
    </w:pPr>
    <w:rPr>
      <w:rFonts w:eastAsia="SimSun"/>
      <w:lang w:eastAsia="x-none"/>
    </w:rPr>
  </w:style>
  <w:style w:type="character" w:customStyle="1" w:styleId="EndnoteTextChar">
    <w:name w:val="Endnote Text Char"/>
    <w:basedOn w:val="DefaultParagraphFont"/>
    <w:link w:val="EndnoteText"/>
    <w:rsid w:val="008151EF"/>
    <w:rPr>
      <w:rFonts w:ascii="Times New Roman" w:eastAsia="SimSun" w:hAnsi="Times New Roman"/>
      <w:lang w:val="en-GB" w:eastAsia="x-none"/>
    </w:rPr>
  </w:style>
  <w:style w:type="character" w:styleId="EndnoteReference">
    <w:name w:val="endnote reference"/>
    <w:rsid w:val="008151EF"/>
    <w:rPr>
      <w:vertAlign w:val="superscript"/>
    </w:rPr>
  </w:style>
  <w:style w:type="character" w:customStyle="1" w:styleId="btChar3">
    <w:name w:val="bt Char3"/>
    <w:aliases w:val="bt Car Char Char3"/>
    <w:rsid w:val="008151EF"/>
    <w:rPr>
      <w:lang w:val="en-GB" w:eastAsia="ja-JP" w:bidi="ar-SA"/>
    </w:rPr>
  </w:style>
  <w:style w:type="paragraph" w:styleId="Title">
    <w:name w:val="Title"/>
    <w:aliases w:val="Section Header"/>
    <w:basedOn w:val="Normal"/>
    <w:next w:val="Normal"/>
    <w:link w:val="TitleChar"/>
    <w:qFormat/>
    <w:rsid w:val="008151E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8151EF"/>
    <w:rPr>
      <w:rFonts w:ascii="Courier New" w:eastAsia="SimSun" w:hAnsi="Courier New"/>
      <w:lang w:val="nb-NO" w:eastAsia="x-none"/>
    </w:rPr>
  </w:style>
  <w:style w:type="paragraph" w:styleId="Date">
    <w:name w:val="Date"/>
    <w:basedOn w:val="Normal"/>
    <w:next w:val="Normal"/>
    <w:link w:val="DateChar"/>
    <w:rsid w:val="008151E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151EF"/>
    <w:rPr>
      <w:rFonts w:ascii="Times New Roman" w:eastAsia="SimSun" w:hAnsi="Times New Roman"/>
      <w:lang w:val="en-GB" w:eastAsia="x-none"/>
    </w:rPr>
  </w:style>
  <w:style w:type="character" w:customStyle="1" w:styleId="Char0">
    <w:name w:val="日期 Char"/>
    <w:rsid w:val="008151E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151EF"/>
    <w:rPr>
      <w:rFonts w:ascii="Times New Roman" w:eastAsia="SimSun" w:hAnsi="Times New Roman"/>
      <w:b/>
      <w:lang w:val="en-GB" w:eastAsia="x-none"/>
    </w:rPr>
  </w:style>
  <w:style w:type="paragraph" w:customStyle="1" w:styleId="AutoCorrect">
    <w:name w:val="AutoCorrect"/>
    <w:rsid w:val="008151EF"/>
    <w:rPr>
      <w:rFonts w:ascii="Times New Roman" w:eastAsia="SimSun" w:hAnsi="Times New Roman"/>
      <w:sz w:val="24"/>
      <w:szCs w:val="24"/>
      <w:lang w:val="en-GB" w:eastAsia="ko-KR"/>
    </w:rPr>
  </w:style>
  <w:style w:type="paragraph" w:customStyle="1" w:styleId="-PAGE-">
    <w:name w:val="- PAGE -"/>
    <w:rsid w:val="008151EF"/>
    <w:rPr>
      <w:rFonts w:ascii="Times New Roman" w:eastAsia="SimSun" w:hAnsi="Times New Roman"/>
      <w:sz w:val="24"/>
      <w:szCs w:val="24"/>
      <w:lang w:val="en-GB" w:eastAsia="ko-KR"/>
    </w:rPr>
  </w:style>
  <w:style w:type="paragraph" w:customStyle="1" w:styleId="PageXofY">
    <w:name w:val="Page X of Y"/>
    <w:rsid w:val="008151EF"/>
    <w:rPr>
      <w:rFonts w:ascii="Times New Roman" w:eastAsia="SimSun" w:hAnsi="Times New Roman"/>
      <w:sz w:val="24"/>
      <w:szCs w:val="24"/>
      <w:lang w:val="en-GB" w:eastAsia="ko-KR"/>
    </w:rPr>
  </w:style>
  <w:style w:type="paragraph" w:customStyle="1" w:styleId="Createdby">
    <w:name w:val="Created by"/>
    <w:rsid w:val="008151EF"/>
    <w:rPr>
      <w:rFonts w:ascii="Times New Roman" w:eastAsia="SimSun" w:hAnsi="Times New Roman"/>
      <w:sz w:val="24"/>
      <w:szCs w:val="24"/>
      <w:lang w:val="en-GB" w:eastAsia="ko-KR"/>
    </w:rPr>
  </w:style>
  <w:style w:type="paragraph" w:customStyle="1" w:styleId="Createdon">
    <w:name w:val="Created on"/>
    <w:rsid w:val="008151EF"/>
    <w:rPr>
      <w:rFonts w:ascii="Times New Roman" w:eastAsia="SimSun" w:hAnsi="Times New Roman"/>
      <w:sz w:val="24"/>
      <w:szCs w:val="24"/>
      <w:lang w:val="en-GB" w:eastAsia="ko-KR"/>
    </w:rPr>
  </w:style>
  <w:style w:type="paragraph" w:customStyle="1" w:styleId="Lastprinted">
    <w:name w:val="Last printed"/>
    <w:rsid w:val="008151EF"/>
    <w:rPr>
      <w:rFonts w:ascii="Times New Roman" w:eastAsia="SimSun" w:hAnsi="Times New Roman"/>
      <w:sz w:val="24"/>
      <w:szCs w:val="24"/>
      <w:lang w:val="en-GB" w:eastAsia="ko-KR"/>
    </w:rPr>
  </w:style>
  <w:style w:type="paragraph" w:customStyle="1" w:styleId="Lastsavedby">
    <w:name w:val="Last saved by"/>
    <w:rsid w:val="008151EF"/>
    <w:rPr>
      <w:rFonts w:ascii="Times New Roman" w:eastAsia="SimSun" w:hAnsi="Times New Roman"/>
      <w:sz w:val="24"/>
      <w:szCs w:val="24"/>
      <w:lang w:val="en-GB" w:eastAsia="ko-KR"/>
    </w:rPr>
  </w:style>
  <w:style w:type="paragraph" w:customStyle="1" w:styleId="Filename">
    <w:name w:val="Filename"/>
    <w:rsid w:val="008151EF"/>
    <w:rPr>
      <w:rFonts w:ascii="Times New Roman" w:eastAsia="SimSun" w:hAnsi="Times New Roman"/>
      <w:sz w:val="24"/>
      <w:szCs w:val="24"/>
      <w:lang w:val="en-GB" w:eastAsia="ko-KR"/>
    </w:rPr>
  </w:style>
  <w:style w:type="paragraph" w:customStyle="1" w:styleId="Filenameandpath">
    <w:name w:val="Filename and path"/>
    <w:rsid w:val="008151EF"/>
    <w:rPr>
      <w:rFonts w:ascii="Times New Roman" w:eastAsia="SimSun" w:hAnsi="Times New Roman"/>
      <w:sz w:val="24"/>
      <w:szCs w:val="24"/>
      <w:lang w:val="en-GB" w:eastAsia="ko-KR"/>
    </w:rPr>
  </w:style>
  <w:style w:type="paragraph" w:customStyle="1" w:styleId="AuthorPageDate">
    <w:name w:val="Author  Page #  Date"/>
    <w:rsid w:val="008151EF"/>
    <w:rPr>
      <w:rFonts w:ascii="Times New Roman" w:eastAsia="SimSun" w:hAnsi="Times New Roman"/>
      <w:sz w:val="24"/>
      <w:szCs w:val="24"/>
      <w:lang w:val="en-GB" w:eastAsia="ko-KR"/>
    </w:rPr>
  </w:style>
  <w:style w:type="paragraph" w:customStyle="1" w:styleId="ConfidentialPageDate">
    <w:name w:val="Confidential  Page #  Date"/>
    <w:rsid w:val="008151EF"/>
    <w:rPr>
      <w:rFonts w:ascii="Times New Roman" w:eastAsia="SimSun" w:hAnsi="Times New Roman"/>
      <w:sz w:val="24"/>
      <w:szCs w:val="24"/>
      <w:lang w:val="en-GB" w:eastAsia="ko-KR"/>
    </w:rPr>
  </w:style>
  <w:style w:type="paragraph" w:customStyle="1" w:styleId="INDENT1">
    <w:name w:val="INDENT1"/>
    <w:basedOn w:val="Normal"/>
    <w:rsid w:val="008151E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151E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151E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151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151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151E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151E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151EF"/>
    <w:pPr>
      <w:tabs>
        <w:tab w:val="center" w:pos="4820"/>
        <w:tab w:val="right" w:pos="9640"/>
      </w:tabs>
    </w:pPr>
    <w:rPr>
      <w:rFonts w:eastAsia="SimSun"/>
      <w:lang w:eastAsia="ja-JP"/>
    </w:rPr>
  </w:style>
  <w:style w:type="table" w:customStyle="1" w:styleId="TableGrid1">
    <w:name w:val="Table Grid1"/>
    <w:basedOn w:val="TableNormal"/>
    <w:next w:val="TableGrid"/>
    <w:rsid w:val="008151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51E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51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51EF"/>
    <w:pPr>
      <w:overflowPunct w:val="0"/>
      <w:autoSpaceDE w:val="0"/>
      <w:autoSpaceDN w:val="0"/>
      <w:adjustRightInd w:val="0"/>
      <w:textAlignment w:val="baseline"/>
    </w:pPr>
    <w:rPr>
      <w:rFonts w:eastAsia="SimSun"/>
      <w:lang w:eastAsia="ja-JP"/>
    </w:rPr>
  </w:style>
  <w:style w:type="paragraph" w:customStyle="1" w:styleId="TaOC">
    <w:name w:val="TaOC"/>
    <w:basedOn w:val="TAC"/>
    <w:rsid w:val="008151E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51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51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51EF"/>
    <w:rPr>
      <w:rFonts w:ascii="Arial" w:hAnsi="Arial"/>
      <w:sz w:val="28"/>
      <w:lang w:val="en-GB" w:eastAsia="en-US" w:bidi="ar-SA"/>
    </w:rPr>
  </w:style>
  <w:style w:type="character" w:customStyle="1" w:styleId="T1Char3">
    <w:name w:val="T1 Char3"/>
    <w:aliases w:val="Header 6 Char Char3"/>
    <w:rsid w:val="008151EF"/>
    <w:rPr>
      <w:rFonts w:ascii="Arial" w:hAnsi="Arial"/>
      <w:lang w:val="en-GB" w:eastAsia="en-US" w:bidi="ar-SA"/>
    </w:rPr>
  </w:style>
  <w:style w:type="table" w:customStyle="1" w:styleId="Tabellengitternetz1">
    <w:name w:val="Tabellengitternetz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51EF"/>
    <w:pPr>
      <w:tabs>
        <w:tab w:val="num" w:pos="928"/>
      </w:tabs>
      <w:ind w:left="928" w:hanging="360"/>
    </w:pPr>
    <w:rPr>
      <w:rFonts w:eastAsia="Batang"/>
      <w:lang w:eastAsia="en-GB"/>
    </w:rPr>
  </w:style>
  <w:style w:type="table" w:customStyle="1" w:styleId="TableGrid2">
    <w:name w:val="Table Grid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51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151E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151EF"/>
    <w:rPr>
      <w:rFonts w:ascii="Tahoma" w:eastAsia="MS Mincho" w:hAnsi="Tahoma" w:cs="Tahoma"/>
      <w:sz w:val="16"/>
      <w:szCs w:val="16"/>
      <w:lang w:eastAsia="en-GB"/>
    </w:rPr>
  </w:style>
  <w:style w:type="paragraph" w:customStyle="1" w:styleId="JK-text-simpledoc">
    <w:name w:val="JK - text - simple doc"/>
    <w:basedOn w:val="BodyText"/>
    <w:autoRedefine/>
    <w:rsid w:val="008151EF"/>
  </w:style>
  <w:style w:type="paragraph" w:customStyle="1" w:styleId="b11">
    <w:name w:val="b1"/>
    <w:basedOn w:val="Normal"/>
    <w:rsid w:val="008151EF"/>
    <w:pPr>
      <w:spacing w:before="100" w:beforeAutospacing="1" w:after="100" w:afterAutospacing="1"/>
    </w:pPr>
    <w:rPr>
      <w:rFonts w:eastAsia="SimSun"/>
      <w:sz w:val="24"/>
      <w:szCs w:val="24"/>
      <w:lang w:val="en-US" w:eastAsia="en-GB"/>
    </w:rPr>
  </w:style>
  <w:style w:type="paragraph" w:customStyle="1" w:styleId="13">
    <w:name w:val="吹き出し1"/>
    <w:basedOn w:val="Normal"/>
    <w:rsid w:val="008151EF"/>
    <w:rPr>
      <w:rFonts w:ascii="Tahoma" w:eastAsia="MS Mincho" w:hAnsi="Tahoma" w:cs="Tahoma"/>
      <w:sz w:val="16"/>
      <w:szCs w:val="16"/>
      <w:lang w:eastAsia="en-GB"/>
    </w:rPr>
  </w:style>
  <w:style w:type="paragraph" w:customStyle="1" w:styleId="23">
    <w:name w:val="吹き出し2"/>
    <w:basedOn w:val="Normal"/>
    <w:semiHidden/>
    <w:rsid w:val="008151EF"/>
    <w:rPr>
      <w:rFonts w:ascii="Tahoma" w:eastAsia="MS Mincho" w:hAnsi="Tahoma" w:cs="Tahoma"/>
      <w:sz w:val="16"/>
      <w:szCs w:val="16"/>
      <w:lang w:eastAsia="en-GB"/>
    </w:rPr>
  </w:style>
  <w:style w:type="paragraph" w:customStyle="1" w:styleId="tabletext0">
    <w:name w:val="table text"/>
    <w:basedOn w:val="Normal"/>
    <w:next w:val="Normal"/>
    <w:rsid w:val="008151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151E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151E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151E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51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51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51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51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51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51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51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151E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151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51E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151EF"/>
    <w:pPr>
      <w:spacing w:before="120"/>
      <w:outlineLvl w:val="2"/>
    </w:pPr>
    <w:rPr>
      <w:rFonts w:eastAsia="MS Mincho"/>
      <w:sz w:val="28"/>
      <w:szCs w:val="32"/>
      <w:lang w:eastAsia="de-DE"/>
    </w:rPr>
  </w:style>
  <w:style w:type="paragraph" w:customStyle="1" w:styleId="Bullets">
    <w:name w:val="Bullets"/>
    <w:basedOn w:val="BodyText"/>
    <w:rsid w:val="008151EF"/>
  </w:style>
  <w:style w:type="paragraph" w:customStyle="1" w:styleId="11BodyText">
    <w:name w:val="11 BodyText"/>
    <w:basedOn w:val="Normal"/>
    <w:link w:val="11BodyTextChar"/>
    <w:rsid w:val="008151E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151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51E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151EF"/>
  </w:style>
  <w:style w:type="paragraph" w:customStyle="1" w:styleId="Objetducommentaire">
    <w:name w:val="Objet du commentaire"/>
    <w:basedOn w:val="CommentText"/>
    <w:next w:val="CommentText"/>
    <w:semiHidden/>
    <w:rsid w:val="008151EF"/>
    <w:rPr>
      <w:rFonts w:eastAsia="PMingLiU"/>
      <w:b/>
      <w:bCs/>
      <w:lang w:eastAsia="x-none"/>
    </w:rPr>
  </w:style>
  <w:style w:type="paragraph" w:customStyle="1" w:styleId="Textedebulles">
    <w:name w:val="Texte de bulles"/>
    <w:basedOn w:val="Normal"/>
    <w:semiHidden/>
    <w:rsid w:val="008151EF"/>
    <w:rPr>
      <w:rFonts w:ascii="Tahoma" w:eastAsia="PMingLiU" w:hAnsi="Tahoma" w:cs="Tahoma"/>
      <w:sz w:val="16"/>
      <w:szCs w:val="16"/>
      <w:lang w:eastAsia="en-GB"/>
    </w:rPr>
  </w:style>
  <w:style w:type="character" w:customStyle="1" w:styleId="salin1c">
    <w:name w:val="salin1c"/>
    <w:semiHidden/>
    <w:rsid w:val="008151EF"/>
    <w:rPr>
      <w:rFonts w:ascii="Arial" w:hAnsi="Arial" w:cs="Arial"/>
      <w:color w:val="auto"/>
      <w:sz w:val="20"/>
      <w:szCs w:val="20"/>
    </w:rPr>
  </w:style>
  <w:style w:type="paragraph" w:customStyle="1" w:styleId="Arial0">
    <w:name w:val="正文 + Arial"/>
    <w:aliases w:val="8 磅,加粗,段后: 0 磅"/>
    <w:basedOn w:val="TAL"/>
    <w:rsid w:val="008151EF"/>
    <w:rPr>
      <w:rFonts w:eastAsia="SimSun"/>
      <w:sz w:val="16"/>
      <w:szCs w:val="16"/>
      <w:lang w:eastAsia="x-none"/>
    </w:rPr>
  </w:style>
  <w:style w:type="paragraph" w:customStyle="1" w:styleId="xl22">
    <w:name w:val="xl22"/>
    <w:basedOn w:val="Normal"/>
    <w:rsid w:val="008151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1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151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1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1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1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1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1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1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1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1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151EF"/>
    <w:rPr>
      <w:rFonts w:ascii="Times New Roman" w:eastAsia="PMingLiU" w:hAnsi="Times New Roman"/>
      <w:lang w:val="sv-SE" w:eastAsia="sv-SE"/>
    </w:rPr>
    <w:tblPr/>
  </w:style>
  <w:style w:type="character" w:customStyle="1" w:styleId="List3Char">
    <w:name w:val="List 3 Char"/>
    <w:link w:val="List3"/>
    <w:rsid w:val="008151E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151EF"/>
    <w:rPr>
      <w:b/>
      <w:lang w:val="en-GB" w:eastAsia="en-US" w:bidi="ar-SA"/>
    </w:rPr>
  </w:style>
  <w:style w:type="paragraph" w:customStyle="1" w:styleId="DAText">
    <w:name w:val="DA_Text"/>
    <w:basedOn w:val="Normal"/>
    <w:link w:val="DATextZchn"/>
    <w:rsid w:val="008151EF"/>
    <w:pPr>
      <w:spacing w:after="0"/>
      <w:jc w:val="both"/>
    </w:pPr>
    <w:rPr>
      <w:rFonts w:ascii="CG Times (WN)" w:eastAsia="Malgun Gothic" w:hAnsi="CG Times (WN)"/>
      <w:szCs w:val="24"/>
      <w:lang w:val="de-DE" w:eastAsia="de-DE"/>
    </w:rPr>
  </w:style>
  <w:style w:type="character" w:customStyle="1" w:styleId="DATextZchn">
    <w:name w:val="DA_Text Zchn"/>
    <w:link w:val="DAText"/>
    <w:rsid w:val="008151EF"/>
    <w:rPr>
      <w:rFonts w:eastAsia="Malgun Gothic"/>
      <w:szCs w:val="24"/>
      <w:lang w:val="de-DE" w:eastAsia="de-DE"/>
    </w:rPr>
  </w:style>
  <w:style w:type="paragraph" w:customStyle="1" w:styleId="Heading">
    <w:name w:val="Heading"/>
    <w:next w:val="BodyText"/>
    <w:link w:val="HeadingChar"/>
    <w:rsid w:val="008151E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151EF"/>
    <w:rPr>
      <w:rFonts w:ascii="CG Times (WN)" w:eastAsia="SimSun" w:hAnsi="CG Times (WN)"/>
      <w:lang w:eastAsia="x-none"/>
    </w:rPr>
  </w:style>
  <w:style w:type="character" w:customStyle="1" w:styleId="NormalLatinItaliqueCar">
    <w:name w:val="Normal + (Latin) Italique Car"/>
    <w:link w:val="NormalLatinItalique"/>
    <w:rsid w:val="008151EF"/>
    <w:rPr>
      <w:rFonts w:eastAsia="SimSun"/>
      <w:lang w:val="en-GB" w:eastAsia="x-none"/>
    </w:rPr>
  </w:style>
  <w:style w:type="paragraph" w:customStyle="1" w:styleId="BL">
    <w:name w:val="BL"/>
    <w:basedOn w:val="Normal"/>
    <w:rsid w:val="008151E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151E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151EF"/>
    <w:rPr>
      <w:rFonts w:eastAsia="SimSun"/>
      <w:lang w:val="en-GB" w:eastAsia="en-US" w:bidi="ar-SA"/>
    </w:rPr>
  </w:style>
  <w:style w:type="character" w:customStyle="1" w:styleId="CharChar11">
    <w:name w:val="Char Char11"/>
    <w:rsid w:val="008151EF"/>
    <w:rPr>
      <w:rFonts w:ascii="Tahoma" w:eastAsia="SimSun" w:hAnsi="Tahoma" w:cs="Tahoma"/>
      <w:lang w:val="en-GB" w:eastAsia="en-US" w:bidi="ar-SA"/>
    </w:rPr>
  </w:style>
  <w:style w:type="paragraph" w:customStyle="1" w:styleId="Normal1">
    <w:name w:val="Normal 1"/>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151E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151EF"/>
    <w:rPr>
      <w:rFonts w:ascii="Times New Roman" w:eastAsia="MS Mincho" w:hAnsi="Times New Roman"/>
      <w:lang w:val="en-GB" w:eastAsia="en-US"/>
    </w:rPr>
  </w:style>
  <w:style w:type="paragraph" w:customStyle="1" w:styleId="NB2">
    <w:name w:val="NB2"/>
    <w:basedOn w:val="ZG"/>
    <w:rsid w:val="008151EF"/>
    <w:pPr>
      <w:framePr w:wrap="notBeside"/>
    </w:pPr>
    <w:rPr>
      <w:rFonts w:eastAsia="SimSun"/>
      <w:lang w:eastAsia="en-GB"/>
    </w:rPr>
  </w:style>
  <w:style w:type="paragraph" w:customStyle="1" w:styleId="tableentry">
    <w:name w:val="table entry"/>
    <w:basedOn w:val="Normal"/>
    <w:rsid w:val="008151E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151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151EF"/>
    <w:rPr>
      <w:rFonts w:ascii="Courier New" w:eastAsia="MS Mincho" w:hAnsi="Courier New"/>
      <w:lang w:val="en-GB" w:eastAsia="x-none"/>
    </w:rPr>
  </w:style>
  <w:style w:type="character" w:customStyle="1" w:styleId="a3">
    <w:name w:val="コメント内容 (文字)"/>
    <w:rsid w:val="008151EF"/>
    <w:rPr>
      <w:b/>
      <w:bCs/>
      <w:lang w:val="en-GB" w:eastAsia="en-US" w:bidi="ar-SA"/>
    </w:rPr>
  </w:style>
  <w:style w:type="paragraph" w:customStyle="1" w:styleId="font5">
    <w:name w:val="font5"/>
    <w:basedOn w:val="Normal"/>
    <w:rsid w:val="008151E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151E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151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151E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151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151E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151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151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151E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151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151E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151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151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151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151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151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151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151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151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151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151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151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151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151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151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151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151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151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151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151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151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151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151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151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151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151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151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151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1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1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1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1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1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1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1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1EF"/>
    <w:rPr>
      <w:rFonts w:ascii="Arial" w:hAnsi="Arial"/>
      <w:sz w:val="36"/>
      <w:lang w:val="en-GB" w:eastAsia="en-US"/>
    </w:rPr>
  </w:style>
  <w:style w:type="character" w:customStyle="1" w:styleId="EditorsNoteChar1">
    <w:name w:val="Editor's Note Char1"/>
    <w:rsid w:val="008151EF"/>
    <w:rPr>
      <w:rFonts w:ascii="Times New Roman" w:hAnsi="Times New Roman"/>
      <w:color w:val="FF0000"/>
      <w:lang w:val="en-GB" w:eastAsia="en-US"/>
    </w:rPr>
  </w:style>
  <w:style w:type="character" w:customStyle="1" w:styleId="NurTextZchn1">
    <w:name w:val="Nur Text Zchn1"/>
    <w:rsid w:val="008151EF"/>
    <w:rPr>
      <w:rFonts w:ascii="Courier New" w:hAnsi="Courier New" w:cs="Courier New"/>
      <w:lang w:val="en-GB" w:eastAsia="en-US"/>
    </w:rPr>
  </w:style>
  <w:style w:type="character" w:customStyle="1" w:styleId="EndnotentextZchn1">
    <w:name w:val="Endnotentext Zchn1"/>
    <w:rsid w:val="008151EF"/>
    <w:rPr>
      <w:rFonts w:ascii="Times New Roman" w:hAnsi="Times New Roman"/>
      <w:lang w:val="en-GB" w:eastAsia="en-US"/>
    </w:rPr>
  </w:style>
  <w:style w:type="character" w:customStyle="1" w:styleId="Heading1Char2">
    <w:name w:val="Heading 1 Char2"/>
    <w:rsid w:val="008151EF"/>
    <w:rPr>
      <w:rFonts w:ascii="Arial" w:hAnsi="Arial"/>
      <w:sz w:val="36"/>
      <w:lang w:val="en-GB" w:eastAsia="en-US"/>
    </w:rPr>
  </w:style>
  <w:style w:type="paragraph" w:customStyle="1" w:styleId="31">
    <w:name w:val="吹き出し3"/>
    <w:basedOn w:val="Normal"/>
    <w:semiHidden/>
    <w:rsid w:val="008151E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151EF"/>
    <w:rPr>
      <w:rFonts w:ascii="Courier New" w:hAnsi="Courier New" w:cs="Courier New"/>
      <w:lang w:val="en-GB" w:eastAsia="en-US"/>
    </w:rPr>
  </w:style>
  <w:style w:type="character" w:customStyle="1" w:styleId="EndnoteTextChar1">
    <w:name w:val="Endnote Text Char1"/>
    <w:uiPriority w:val="99"/>
    <w:rsid w:val="008151E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1EF"/>
    <w:rPr>
      <w:rFonts w:ascii="Times New Roman" w:hAnsi="Times New Roman"/>
      <w:b/>
      <w:lang w:val="en-GB" w:eastAsia="ko-KR"/>
    </w:rPr>
  </w:style>
  <w:style w:type="character" w:customStyle="1" w:styleId="11BodyTextChar">
    <w:name w:val="11 BodyText Char"/>
    <w:link w:val="11BodyText"/>
    <w:rsid w:val="008151EF"/>
    <w:rPr>
      <w:rFonts w:ascii="Arial" w:eastAsia="SimSun" w:hAnsi="Arial"/>
      <w:lang w:val="x-none" w:eastAsia="en-GB"/>
    </w:rPr>
  </w:style>
  <w:style w:type="paragraph" w:customStyle="1" w:styleId="TableContent-Bulleted">
    <w:name w:val="Table Content - Bulleted"/>
    <w:basedOn w:val="Normal"/>
    <w:rsid w:val="008151E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151E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151EF"/>
    <w:pPr>
      <w:overflowPunct w:val="0"/>
      <w:autoSpaceDE w:val="0"/>
      <w:autoSpaceDN w:val="0"/>
      <w:adjustRightInd w:val="0"/>
      <w:textAlignment w:val="baseline"/>
    </w:pPr>
    <w:rPr>
      <w:rFonts w:eastAsia="SimSun" w:cs="v4.2.0"/>
      <w:lang w:eastAsia="en-GB"/>
    </w:rPr>
  </w:style>
  <w:style w:type="character" w:styleId="Emphasis">
    <w:name w:val="Emphasis"/>
    <w:qFormat/>
    <w:rsid w:val="008151EF"/>
    <w:rPr>
      <w:i/>
      <w:iCs/>
    </w:rPr>
  </w:style>
  <w:style w:type="character" w:customStyle="1" w:styleId="searchcontent1">
    <w:name w:val="search_content1"/>
    <w:rsid w:val="008151EF"/>
    <w:rPr>
      <w:sz w:val="13"/>
      <w:szCs w:val="13"/>
    </w:rPr>
  </w:style>
  <w:style w:type="paragraph" w:customStyle="1" w:styleId="Es">
    <w:name w:val="Es"/>
    <w:basedOn w:val="B1"/>
    <w:rsid w:val="008151E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151E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151E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151E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8151E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1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1E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151E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151EF"/>
    <w:rPr>
      <w:sz w:val="24"/>
    </w:rPr>
  </w:style>
  <w:style w:type="table" w:customStyle="1" w:styleId="TableGrid4">
    <w:name w:val="Table Grid4"/>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151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151EF"/>
    <w:rPr>
      <w:rFonts w:ascii="Times New Roman" w:eastAsia="SimSun" w:hAnsi="Times New Roman"/>
      <w:lang w:val="sv-SE" w:eastAsia="sv-SE"/>
    </w:rPr>
    <w:tblPr/>
  </w:style>
  <w:style w:type="table" w:customStyle="1" w:styleId="TableGrid11">
    <w:name w:val="Table Grid1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151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151EF"/>
    <w:rPr>
      <w:rFonts w:ascii="MS Mincho" w:hAnsi="Courier New" w:cs="Courier New"/>
      <w:sz w:val="21"/>
      <w:szCs w:val="21"/>
      <w:lang w:val="en-GB" w:eastAsia="en-US"/>
    </w:rPr>
  </w:style>
  <w:style w:type="character" w:customStyle="1" w:styleId="16">
    <w:name w:val="文末脚注文字列 (文字)1"/>
    <w:rsid w:val="008151EF"/>
    <w:rPr>
      <w:rFonts w:ascii="Times New Roman" w:hAnsi="Times New Roman"/>
      <w:lang w:val="en-GB" w:eastAsia="en-US"/>
    </w:rPr>
  </w:style>
  <w:style w:type="paragraph" w:customStyle="1" w:styleId="Default">
    <w:name w:val="Default"/>
    <w:rsid w:val="008151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151EF"/>
    <w:rPr>
      <w:rFonts w:ascii="MingLiU" w:eastAsia="MingLiU" w:hAnsi="Courier New" w:cs="Courier New"/>
      <w:sz w:val="24"/>
      <w:szCs w:val="24"/>
      <w:lang w:val="en-GB" w:eastAsia="en-US"/>
    </w:rPr>
  </w:style>
  <w:style w:type="character" w:customStyle="1" w:styleId="18">
    <w:name w:val="章節附註文字 字元1"/>
    <w:rsid w:val="008151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51EF"/>
    <w:rPr>
      <w:rFonts w:ascii="Arial" w:eastAsia="Times New Roman" w:hAnsi="Arial"/>
      <w:sz w:val="36"/>
      <w:lang w:val="en-GB" w:eastAsia="ja-JP" w:bidi="ar-SA"/>
    </w:rPr>
  </w:style>
  <w:style w:type="paragraph" w:customStyle="1" w:styleId="MO">
    <w:name w:val="MO"/>
    <w:basedOn w:val="Normal"/>
    <w:qFormat/>
    <w:rsid w:val="008151EF"/>
    <w:rPr>
      <w:rFonts w:eastAsia="SimSun"/>
      <w:lang w:eastAsia="ja-JP"/>
    </w:rPr>
  </w:style>
  <w:style w:type="character" w:customStyle="1" w:styleId="FooterChar2">
    <w:name w:val="Footer Char2"/>
    <w:rsid w:val="008151EF"/>
    <w:rPr>
      <w:sz w:val="18"/>
      <w:szCs w:val="18"/>
    </w:rPr>
  </w:style>
  <w:style w:type="character" w:customStyle="1" w:styleId="Heading7Char3">
    <w:name w:val="Heading 7 Char3"/>
    <w:rsid w:val="008151EF"/>
    <w:rPr>
      <w:rFonts w:ascii="Arial" w:eastAsia="SimSun" w:hAnsi="Arial" w:cs="Times New Roman"/>
      <w:kern w:val="0"/>
      <w:sz w:val="20"/>
      <w:szCs w:val="20"/>
      <w:lang w:val="en-GB" w:eastAsia="en-US"/>
    </w:rPr>
  </w:style>
  <w:style w:type="character" w:customStyle="1" w:styleId="Heading8Char3">
    <w:name w:val="Heading 8 Char3"/>
    <w:rsid w:val="008151EF"/>
    <w:rPr>
      <w:rFonts w:ascii="Arial" w:eastAsia="SimSun" w:hAnsi="Arial" w:cs="Times New Roman"/>
      <w:kern w:val="0"/>
      <w:sz w:val="36"/>
      <w:szCs w:val="20"/>
      <w:lang w:val="en-GB" w:eastAsia="en-US"/>
    </w:rPr>
  </w:style>
  <w:style w:type="character" w:customStyle="1" w:styleId="Heading9Char2">
    <w:name w:val="Heading 9 Char2"/>
    <w:rsid w:val="008151EF"/>
    <w:rPr>
      <w:rFonts w:ascii="Arial" w:eastAsia="SimSun" w:hAnsi="Arial" w:cs="Times New Roman"/>
      <w:kern w:val="0"/>
      <w:sz w:val="36"/>
      <w:szCs w:val="20"/>
      <w:lang w:val="en-GB" w:eastAsia="en-US"/>
    </w:rPr>
  </w:style>
  <w:style w:type="character" w:customStyle="1" w:styleId="BalloonTextChar1">
    <w:name w:val="Balloon Text Char1"/>
    <w:uiPriority w:val="99"/>
    <w:rsid w:val="008151E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151EF"/>
    <w:rPr>
      <w:rFonts w:ascii="Times New Roman" w:eastAsia="MS Mincho" w:hAnsi="Times New Roman"/>
      <w:lang w:val="en-GB" w:eastAsia="en-US"/>
    </w:rPr>
  </w:style>
  <w:style w:type="character" w:customStyle="1" w:styleId="DocumentMapChar1">
    <w:name w:val="Document Map Char1"/>
    <w:uiPriority w:val="99"/>
    <w:semiHidden/>
    <w:rsid w:val="008151E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151EF"/>
    <w:rPr>
      <w:rFonts w:ascii="Courier New" w:eastAsia="SimSun" w:hAnsi="Courier New" w:cs="Times New Roman"/>
      <w:kern w:val="0"/>
      <w:sz w:val="20"/>
      <w:szCs w:val="20"/>
      <w:lang w:val="nb-NO" w:eastAsia="ja-JP"/>
    </w:rPr>
  </w:style>
  <w:style w:type="paragraph" w:customStyle="1" w:styleId="19">
    <w:name w:val="수정1"/>
    <w:hidden/>
    <w:semiHidden/>
    <w:rsid w:val="008151EF"/>
    <w:rPr>
      <w:rFonts w:ascii="Times New Roman" w:eastAsia="Batang" w:hAnsi="Times New Roman"/>
      <w:lang w:val="en-GB" w:eastAsia="en-US"/>
    </w:rPr>
  </w:style>
  <w:style w:type="character" w:customStyle="1" w:styleId="Titre3Car">
    <w:name w:val="Titre 3 Car"/>
    <w:rsid w:val="008151EF"/>
    <w:rPr>
      <w:rFonts w:ascii="Arial" w:hAnsi="Arial"/>
      <w:sz w:val="28"/>
      <w:szCs w:val="28"/>
      <w:lang w:val="en-GB" w:eastAsia="en-GB"/>
    </w:rPr>
  </w:style>
  <w:style w:type="character" w:customStyle="1" w:styleId="GuidanceChar">
    <w:name w:val="Guidance Char"/>
    <w:link w:val="Guidance"/>
    <w:uiPriority w:val="99"/>
    <w:rsid w:val="008151EF"/>
    <w:rPr>
      <w:rFonts w:ascii="Times New Roman" w:eastAsia="Times New Roman" w:hAnsi="Times New Roman"/>
      <w:i/>
      <w:color w:val="0000FF"/>
      <w:lang w:val="en-GB" w:eastAsia="en-GB"/>
    </w:rPr>
  </w:style>
  <w:style w:type="paragraph" w:customStyle="1" w:styleId="IBN">
    <w:name w:val="IBN"/>
    <w:basedOn w:val="Normal"/>
    <w:rsid w:val="008151EF"/>
    <w:pPr>
      <w:tabs>
        <w:tab w:val="left" w:pos="567"/>
      </w:tabs>
    </w:pPr>
    <w:rPr>
      <w:rFonts w:eastAsia="SimSun"/>
      <w:lang w:eastAsia="en-GB"/>
    </w:rPr>
  </w:style>
  <w:style w:type="paragraph" w:customStyle="1" w:styleId="1e9pt">
    <w:name w:val="1e) 9 pt"/>
    <w:basedOn w:val="B1"/>
    <w:link w:val="1e9ptCar"/>
    <w:rsid w:val="008151E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151EF"/>
    <w:rPr>
      <w:rFonts w:ascii="Times New Roman" w:eastAsia="SimSun" w:hAnsi="Times New Roman"/>
      <w:noProof/>
      <w:szCs w:val="18"/>
      <w:lang w:val="en-GB" w:eastAsia="en-GB"/>
    </w:rPr>
  </w:style>
  <w:style w:type="paragraph" w:customStyle="1" w:styleId="Npr">
    <w:name w:val="Npr"/>
    <w:basedOn w:val="Normal"/>
    <w:rsid w:val="008151EF"/>
    <w:pPr>
      <w:ind w:firstLine="284"/>
    </w:pPr>
    <w:rPr>
      <w:rFonts w:eastAsia="MS Mincho"/>
      <w:lang w:eastAsia="ja-JP"/>
    </w:rPr>
  </w:style>
  <w:style w:type="paragraph" w:customStyle="1" w:styleId="StyleFPArialLatin9ptCentrGauche5cmDroite5">
    <w:name w:val="Style FP + Arial (Latin) 9 pt Centré Gauche :  5 cm Droite :  5..."/>
    <w:basedOn w:val="FP"/>
    <w:rsid w:val="008151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151EF"/>
    <w:rPr>
      <w:lang w:val="en-GB" w:eastAsia="en-GB"/>
    </w:rPr>
  </w:style>
  <w:style w:type="character" w:customStyle="1" w:styleId="H6Car">
    <w:name w:val="H6 Car"/>
    <w:rsid w:val="008151EF"/>
    <w:rPr>
      <w:rFonts w:ascii="Arial" w:hAnsi="Arial"/>
      <w:sz w:val="22"/>
      <w:lang w:val="en-GB"/>
    </w:rPr>
  </w:style>
  <w:style w:type="paragraph" w:customStyle="1" w:styleId="B3H6">
    <w:name w:val="B3H6"/>
    <w:basedOn w:val="B3"/>
    <w:rsid w:val="008151EF"/>
    <w:pPr>
      <w:overflowPunct w:val="0"/>
      <w:autoSpaceDE w:val="0"/>
      <w:autoSpaceDN w:val="0"/>
      <w:adjustRightInd w:val="0"/>
      <w:textAlignment w:val="baseline"/>
    </w:pPr>
    <w:rPr>
      <w:rFonts w:eastAsia="SimSun"/>
      <w:lang w:eastAsia="x-none"/>
    </w:rPr>
  </w:style>
  <w:style w:type="character" w:customStyle="1" w:styleId="NOChar1">
    <w:name w:val="NO Char1"/>
    <w:rsid w:val="008151EF"/>
    <w:rPr>
      <w:rFonts w:eastAsia="MS Mincho"/>
      <w:lang w:val="en-GB" w:eastAsia="en-US" w:bidi="ar-SA"/>
    </w:rPr>
  </w:style>
  <w:style w:type="character" w:customStyle="1" w:styleId="BodyText2Char3">
    <w:name w:val="Body Text 2 Char3"/>
    <w:rsid w:val="008151EF"/>
    <w:rPr>
      <w:rFonts w:ascii="Times New Roman" w:eastAsia="SimSun" w:hAnsi="Times New Roman" w:cs="Times New Roman"/>
      <w:kern w:val="0"/>
      <w:sz w:val="20"/>
      <w:szCs w:val="20"/>
      <w:lang w:val="en-GB" w:eastAsia="ja-JP"/>
    </w:rPr>
  </w:style>
  <w:style w:type="character" w:customStyle="1" w:styleId="BodyText3Char3">
    <w:name w:val="Body Text 3 Char3"/>
    <w:rsid w:val="008151EF"/>
    <w:rPr>
      <w:rFonts w:ascii="Times New Roman" w:eastAsia="SimSun" w:hAnsi="Times New Roman" w:cs="Times New Roman"/>
      <w:kern w:val="0"/>
      <w:sz w:val="20"/>
      <w:szCs w:val="20"/>
      <w:lang w:val="en-GB" w:eastAsia="ja-JP"/>
    </w:rPr>
  </w:style>
  <w:style w:type="character" w:customStyle="1" w:styleId="a4">
    <w:name w:val="+"/>
    <w:aliases w:val="superscript"/>
    <w:rsid w:val="008151EF"/>
    <w:rPr>
      <w:vertAlign w:val="superscript"/>
    </w:rPr>
  </w:style>
  <w:style w:type="paragraph" w:customStyle="1" w:styleId="berschrift1H1">
    <w:name w:val="Überschrift 1.H1"/>
    <w:basedOn w:val="Normal"/>
    <w:next w:val="Normal"/>
    <w:rsid w:val="008151E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151EF"/>
    <w:pPr>
      <w:widowControl/>
      <w:tabs>
        <w:tab w:val="num" w:pos="992"/>
      </w:tabs>
      <w:spacing w:after="120"/>
      <w:ind w:left="992" w:hanging="425"/>
    </w:pPr>
    <w:rPr>
      <w:rFonts w:eastAsia="MS Mincho"/>
      <w:lang w:val="en-US"/>
    </w:rPr>
  </w:style>
  <w:style w:type="paragraph" w:customStyle="1" w:styleId="text">
    <w:name w:val="text"/>
    <w:basedOn w:val="Normal"/>
    <w:rsid w:val="008151EF"/>
    <w:pPr>
      <w:widowControl w:val="0"/>
      <w:spacing w:after="240"/>
      <w:jc w:val="both"/>
    </w:pPr>
    <w:rPr>
      <w:rFonts w:eastAsia="SimSun"/>
      <w:sz w:val="24"/>
      <w:lang w:val="en-AU" w:eastAsia="ja-JP"/>
    </w:rPr>
  </w:style>
  <w:style w:type="paragraph" w:customStyle="1" w:styleId="textintend2">
    <w:name w:val="text intend 2"/>
    <w:basedOn w:val="text"/>
    <w:rsid w:val="008151EF"/>
    <w:pPr>
      <w:widowControl/>
      <w:tabs>
        <w:tab w:val="num" w:pos="1418"/>
      </w:tabs>
      <w:spacing w:after="120"/>
      <w:ind w:left="1418" w:hanging="426"/>
    </w:pPr>
    <w:rPr>
      <w:rFonts w:eastAsia="MS Mincho"/>
      <w:lang w:val="en-US"/>
    </w:rPr>
  </w:style>
  <w:style w:type="paragraph" w:customStyle="1" w:styleId="textintend3">
    <w:name w:val="text intend 3"/>
    <w:basedOn w:val="text"/>
    <w:rsid w:val="008151EF"/>
    <w:pPr>
      <w:widowControl/>
      <w:tabs>
        <w:tab w:val="num" w:pos="1843"/>
      </w:tabs>
      <w:spacing w:after="120"/>
      <w:ind w:left="1843" w:hanging="425"/>
    </w:pPr>
    <w:rPr>
      <w:rFonts w:eastAsia="MS Mincho"/>
      <w:lang w:val="en-US"/>
    </w:rPr>
  </w:style>
  <w:style w:type="paragraph" w:customStyle="1" w:styleId="normalpuce">
    <w:name w:val="normal puce"/>
    <w:basedOn w:val="Normal"/>
    <w:rsid w:val="008151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151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151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51EF"/>
    <w:rPr>
      <w:rFonts w:ascii="Arial" w:hAnsi="Arial"/>
      <w:sz w:val="28"/>
      <w:lang w:val="en-GB"/>
    </w:rPr>
  </w:style>
  <w:style w:type="paragraph" w:customStyle="1" w:styleId="H60">
    <w:name w:val="样式 H6"/>
    <w:basedOn w:val="H6"/>
    <w:rsid w:val="008151EF"/>
    <w:rPr>
      <w:rFonts w:eastAsia="SimSun"/>
      <w:lang w:eastAsia="zh-TW"/>
    </w:rPr>
  </w:style>
  <w:style w:type="paragraph" w:customStyle="1" w:styleId="TH0">
    <w:name w:val="样式 TH"/>
    <w:basedOn w:val="TH"/>
    <w:rsid w:val="008151E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51EF"/>
    <w:rPr>
      <w:rFonts w:ascii="Arial" w:hAnsi="Arial"/>
      <w:sz w:val="28"/>
      <w:lang w:val="en-GB" w:eastAsia="en-US" w:bidi="ar-SA"/>
    </w:rPr>
  </w:style>
  <w:style w:type="character" w:customStyle="1" w:styleId="TFZchn">
    <w:name w:val="TF Zchn"/>
    <w:rsid w:val="008151EF"/>
    <w:rPr>
      <w:rFonts w:ascii="Arial" w:eastAsia="MS Mincho" w:hAnsi="Arial"/>
      <w:b/>
      <w:bCs/>
      <w:lang w:val="en-GB" w:eastAsia="en-GB"/>
    </w:rPr>
  </w:style>
  <w:style w:type="paragraph" w:customStyle="1" w:styleId="TAH8pt">
    <w:name w:val="TAH + 8 pt"/>
    <w:basedOn w:val="TAH"/>
    <w:rsid w:val="008151E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151EF"/>
  </w:style>
  <w:style w:type="character" w:customStyle="1" w:styleId="apple-converted-space">
    <w:name w:val="apple-converted-space"/>
    <w:rsid w:val="008151EF"/>
  </w:style>
  <w:style w:type="character" w:customStyle="1" w:styleId="ListChar3">
    <w:name w:val="List Char3"/>
    <w:link w:val="List"/>
    <w:rsid w:val="008151EF"/>
    <w:rPr>
      <w:rFonts w:ascii="Times New Roman" w:hAnsi="Times New Roman"/>
      <w:lang w:val="en-GB" w:eastAsia="en-US"/>
    </w:rPr>
  </w:style>
  <w:style w:type="paragraph" w:customStyle="1" w:styleId="TableEntry0">
    <w:name w:val="Table Entry"/>
    <w:basedOn w:val="Normal"/>
    <w:next w:val="Normal"/>
    <w:rsid w:val="008151E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151EF"/>
    <w:rPr>
      <w:rFonts w:ascii="Times New Roman" w:eastAsia="SimSun" w:hAnsi="Times New Roman" w:cs="Times New Roman"/>
      <w:kern w:val="0"/>
      <w:sz w:val="20"/>
      <w:szCs w:val="20"/>
      <w:lang w:val="en-GB" w:eastAsia="ja-JP"/>
    </w:rPr>
  </w:style>
  <w:style w:type="paragraph" w:customStyle="1" w:styleId="tac0">
    <w:name w:val="tac0"/>
    <w:basedOn w:val="Normal"/>
    <w:rsid w:val="008151EF"/>
    <w:pPr>
      <w:keepNext/>
      <w:spacing w:after="0"/>
      <w:jc w:val="center"/>
    </w:pPr>
    <w:rPr>
      <w:rFonts w:ascii="Arial" w:eastAsia="SimSun" w:hAnsi="Arial" w:cs="Arial"/>
      <w:sz w:val="18"/>
      <w:szCs w:val="18"/>
      <w:lang w:val="en-US" w:eastAsia="zh-CN"/>
    </w:rPr>
  </w:style>
  <w:style w:type="paragraph" w:customStyle="1" w:styleId="tal00">
    <w:name w:val="tal0"/>
    <w:basedOn w:val="Normal"/>
    <w:rsid w:val="008151EF"/>
    <w:pPr>
      <w:keepNext/>
      <w:spacing w:after="0"/>
    </w:pPr>
    <w:rPr>
      <w:rFonts w:ascii="Arial" w:eastAsia="SimSun" w:hAnsi="Arial" w:cs="Arial"/>
      <w:sz w:val="18"/>
      <w:szCs w:val="18"/>
      <w:lang w:val="en-US" w:eastAsia="zh-CN"/>
    </w:rPr>
  </w:style>
  <w:style w:type="character" w:customStyle="1" w:styleId="BodyTextIndent2Char3">
    <w:name w:val="Body Text Indent 2 Char3"/>
    <w:rsid w:val="008151EF"/>
    <w:rPr>
      <w:rFonts w:ascii="Arial" w:eastAsia="MS Mincho" w:hAnsi="Arial" w:cs="Times New Roman"/>
      <w:kern w:val="0"/>
      <w:sz w:val="20"/>
      <w:szCs w:val="20"/>
      <w:lang w:val="en-GB" w:eastAsia="ja-JP"/>
    </w:rPr>
  </w:style>
  <w:style w:type="character" w:customStyle="1" w:styleId="EditorsNoteCharCharChar">
    <w:name w:val="Editor's Note Char Char Char"/>
    <w:rsid w:val="008151EF"/>
    <w:rPr>
      <w:color w:val="FF0000"/>
      <w:lang w:val="en-GB" w:eastAsia="en-US" w:bidi="ar-SA"/>
    </w:rPr>
  </w:style>
  <w:style w:type="paragraph" w:customStyle="1" w:styleId="msolistparagraph0">
    <w:name w:val="msolistparagraph"/>
    <w:basedOn w:val="Normal"/>
    <w:rsid w:val="008151EF"/>
    <w:pPr>
      <w:spacing w:after="0"/>
      <w:ind w:leftChars="400" w:left="400"/>
    </w:pPr>
    <w:rPr>
      <w:rFonts w:eastAsia="SimSun"/>
      <w:sz w:val="24"/>
      <w:szCs w:val="24"/>
      <w:lang w:val="en-US" w:eastAsia="ja-JP"/>
    </w:rPr>
  </w:style>
  <w:style w:type="paragraph" w:customStyle="1" w:styleId="no0">
    <w:name w:val="no"/>
    <w:basedOn w:val="Normal"/>
    <w:rsid w:val="008151EF"/>
    <w:pPr>
      <w:ind w:left="1135" w:hanging="851"/>
    </w:pPr>
    <w:rPr>
      <w:rFonts w:eastAsia="SimSun"/>
      <w:lang w:val="en-US" w:eastAsia="ja-JP"/>
    </w:rPr>
  </w:style>
  <w:style w:type="paragraph" w:customStyle="1" w:styleId="talcharchar0">
    <w:name w:val="talcharchar"/>
    <w:basedOn w:val="Normal"/>
    <w:rsid w:val="008151EF"/>
    <w:pPr>
      <w:spacing w:before="100" w:beforeAutospacing="1" w:after="100" w:afterAutospacing="1"/>
    </w:pPr>
    <w:rPr>
      <w:rFonts w:eastAsia="Calibri"/>
      <w:sz w:val="24"/>
      <w:szCs w:val="24"/>
      <w:lang w:eastAsia="en-GB"/>
    </w:rPr>
  </w:style>
  <w:style w:type="character" w:customStyle="1" w:styleId="CharChar15">
    <w:name w:val="Char Char15"/>
    <w:rsid w:val="008151EF"/>
    <w:rPr>
      <w:rFonts w:ascii="Arial" w:hAnsi="Arial"/>
      <w:sz w:val="36"/>
      <w:lang w:val="en-GB" w:eastAsia="en-US" w:bidi="ar-SA"/>
    </w:rPr>
  </w:style>
  <w:style w:type="paragraph" w:customStyle="1" w:styleId="PLBold">
    <w:name w:val="PL Bold"/>
    <w:basedOn w:val="PL"/>
    <w:link w:val="PLBoldChar"/>
    <w:rsid w:val="008151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151EF"/>
    <w:rPr>
      <w:rFonts w:ascii="Courier New" w:eastAsia="MS Gothic" w:hAnsi="Courier New"/>
      <w:b/>
      <w:bCs/>
      <w:noProof/>
      <w:sz w:val="16"/>
      <w:lang w:val="en-GB" w:eastAsia="ja-JP"/>
    </w:rPr>
  </w:style>
  <w:style w:type="paragraph" w:customStyle="1" w:styleId="PLBold0">
    <w:name w:val="PL + Bold"/>
    <w:basedOn w:val="PL"/>
    <w:link w:val="PLBoldChar0"/>
    <w:rsid w:val="008151E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151EF"/>
    <w:rPr>
      <w:rFonts w:ascii="Courier New" w:eastAsia="SimSun" w:hAnsi="Courier New"/>
      <w:noProof/>
      <w:sz w:val="16"/>
      <w:lang w:val="en-GB" w:eastAsia="ja-JP"/>
    </w:rPr>
  </w:style>
  <w:style w:type="character" w:customStyle="1" w:styleId="mediumtext1">
    <w:name w:val="medium_text1"/>
    <w:rsid w:val="008151EF"/>
    <w:rPr>
      <w:sz w:val="18"/>
      <w:szCs w:val="18"/>
    </w:rPr>
  </w:style>
  <w:style w:type="character" w:customStyle="1" w:styleId="shorttext1">
    <w:name w:val="short_text1"/>
    <w:rsid w:val="008151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51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51EF"/>
    <w:rPr>
      <w:rFonts w:ascii="Arial" w:hAnsi="Arial"/>
      <w:sz w:val="28"/>
      <w:lang w:val="en-GB" w:eastAsia="en-US"/>
    </w:rPr>
  </w:style>
  <w:style w:type="character" w:customStyle="1" w:styleId="CharChar18">
    <w:name w:val="Char Char18"/>
    <w:rsid w:val="008151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51EF"/>
    <w:rPr>
      <w:rFonts w:eastAsia="MS Mincho"/>
      <w:sz w:val="32"/>
      <w:lang w:val="en-GB" w:eastAsia="en-US"/>
    </w:rPr>
  </w:style>
  <w:style w:type="paragraph" w:customStyle="1" w:styleId="Char1">
    <w:name w:val="Char1"/>
    <w:semiHidden/>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151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51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51EF"/>
    <w:rPr>
      <w:rFonts w:ascii="Arial" w:hAnsi="Arial"/>
      <w:sz w:val="24"/>
      <w:szCs w:val="28"/>
      <w:lang w:val="en-GB" w:eastAsia="en-GB" w:bidi="ar-SA"/>
    </w:rPr>
  </w:style>
  <w:style w:type="character" w:customStyle="1" w:styleId="Heading7Char2">
    <w:name w:val="Heading 7 Char2"/>
    <w:rsid w:val="008151EF"/>
    <w:rPr>
      <w:rFonts w:ascii="Arial" w:hAnsi="Arial"/>
      <w:lang w:val="en-GB" w:eastAsia="en-GB" w:bidi="ar-SA"/>
    </w:rPr>
  </w:style>
  <w:style w:type="character" w:customStyle="1" w:styleId="Heading8Char2">
    <w:name w:val="Heading 8 Char2"/>
    <w:rsid w:val="008151EF"/>
    <w:rPr>
      <w:rFonts w:ascii="Arial" w:hAnsi="Arial"/>
      <w:sz w:val="36"/>
      <w:lang w:val="en-GB" w:eastAsia="en-GB" w:bidi="ar-SA"/>
    </w:rPr>
  </w:style>
  <w:style w:type="character" w:customStyle="1" w:styleId="ListChar2">
    <w:name w:val="List Char2"/>
    <w:rsid w:val="008151EF"/>
    <w:rPr>
      <w:lang w:val="en-GB" w:eastAsia="en-GB" w:bidi="ar-SA"/>
    </w:rPr>
  </w:style>
  <w:style w:type="character" w:customStyle="1" w:styleId="PlainTextChar2">
    <w:name w:val="Plain Text Char2"/>
    <w:rsid w:val="008151EF"/>
    <w:rPr>
      <w:rFonts w:ascii="Courier New" w:hAnsi="Courier New"/>
      <w:lang w:val="nb-NO" w:eastAsia="en-US" w:bidi="ar-SA"/>
    </w:rPr>
  </w:style>
  <w:style w:type="character" w:customStyle="1" w:styleId="CommentTextChar2">
    <w:name w:val="Comment Text Char2"/>
    <w:semiHidden/>
    <w:rsid w:val="008151EF"/>
    <w:rPr>
      <w:lang w:val="en-GB" w:eastAsia="en-US" w:bidi="ar-SA"/>
    </w:rPr>
  </w:style>
  <w:style w:type="character" w:customStyle="1" w:styleId="BodyText2Char2">
    <w:name w:val="Body Text 2 Char2"/>
    <w:rsid w:val="008151EF"/>
    <w:rPr>
      <w:lang w:val="en-GB" w:eastAsia="ja-JP" w:bidi="ar-SA"/>
    </w:rPr>
  </w:style>
  <w:style w:type="character" w:customStyle="1" w:styleId="BodyText3Char2">
    <w:name w:val="Body Text 3 Char2"/>
    <w:rsid w:val="008151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51EF"/>
    <w:rPr>
      <w:rFonts w:ascii="Arial" w:eastAsia="SimSun" w:hAnsi="Arial"/>
      <w:sz w:val="32"/>
      <w:lang w:val="en-GB" w:eastAsia="en-US" w:bidi="ar-SA"/>
    </w:rPr>
  </w:style>
  <w:style w:type="character" w:customStyle="1" w:styleId="BodyTextIndentChar2">
    <w:name w:val="Body Text Indent Char2"/>
    <w:rsid w:val="008151E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51EF"/>
    <w:rPr>
      <w:rFonts w:ascii="Arial" w:hAnsi="Arial"/>
      <w:sz w:val="28"/>
      <w:lang w:val="en-GB" w:eastAsia="en-GB" w:bidi="ar-SA"/>
    </w:rPr>
  </w:style>
  <w:style w:type="character" w:customStyle="1" w:styleId="CarCar9">
    <w:name w:val="Car Car9"/>
    <w:rsid w:val="008151EF"/>
    <w:rPr>
      <w:rFonts w:ascii="Arial" w:hAnsi="Arial"/>
      <w:lang w:val="en-GB" w:eastAsia="ja-JP" w:bidi="ar-SA"/>
    </w:rPr>
  </w:style>
  <w:style w:type="character" w:customStyle="1" w:styleId="Heading9Char1">
    <w:name w:val="Heading 9 Char1"/>
    <w:rsid w:val="008151EF"/>
    <w:rPr>
      <w:rFonts w:ascii="Arial" w:hAnsi="Arial"/>
      <w:sz w:val="36"/>
      <w:lang w:val="en-GB" w:eastAsia="en-GB" w:bidi="ar-SA"/>
    </w:rPr>
  </w:style>
  <w:style w:type="character" w:customStyle="1" w:styleId="Heading7Char1">
    <w:name w:val="Heading 7 Char1"/>
    <w:rsid w:val="008151EF"/>
    <w:rPr>
      <w:rFonts w:ascii="Arial" w:hAnsi="Arial"/>
      <w:lang w:val="en-GB" w:eastAsia="ja-JP" w:bidi="ar-SA"/>
    </w:rPr>
  </w:style>
  <w:style w:type="character" w:customStyle="1" w:styleId="Heading8Char1">
    <w:name w:val="Heading 8 Char1"/>
    <w:rsid w:val="008151EF"/>
    <w:rPr>
      <w:rFonts w:ascii="Arial" w:hAnsi="Arial"/>
      <w:sz w:val="36"/>
      <w:lang w:val="en-GB" w:eastAsia="ja-JP" w:bidi="ar-SA"/>
    </w:rPr>
  </w:style>
  <w:style w:type="character" w:customStyle="1" w:styleId="ListChar1">
    <w:name w:val="List Char1"/>
    <w:rsid w:val="008151EF"/>
    <w:rPr>
      <w:lang w:val="en-GB" w:eastAsia="ja-JP" w:bidi="ar-SA"/>
    </w:rPr>
  </w:style>
  <w:style w:type="character" w:customStyle="1" w:styleId="CommentTextChar1">
    <w:name w:val="Comment Text Char1"/>
    <w:semiHidden/>
    <w:rsid w:val="008151EF"/>
    <w:rPr>
      <w:lang w:val="en-GB" w:eastAsia="en-US" w:bidi="ar-SA"/>
    </w:rPr>
  </w:style>
  <w:style w:type="character" w:customStyle="1" w:styleId="BodyText2Char1">
    <w:name w:val="Body Text 2 Char1"/>
    <w:rsid w:val="008151EF"/>
    <w:rPr>
      <w:lang w:val="en-GB" w:eastAsia="ja-JP" w:bidi="ar-SA"/>
    </w:rPr>
  </w:style>
  <w:style w:type="character" w:customStyle="1" w:styleId="BodyText3Char1">
    <w:name w:val="Body Text 3 Char1"/>
    <w:rsid w:val="008151EF"/>
    <w:rPr>
      <w:lang w:val="en-GB" w:eastAsia="ja-JP" w:bidi="ar-SA"/>
    </w:rPr>
  </w:style>
  <w:style w:type="character" w:customStyle="1" w:styleId="BodyTextIndentChar1">
    <w:name w:val="Body Text Indent Char1"/>
    <w:rsid w:val="008151EF"/>
    <w:rPr>
      <w:lang w:val="en-GB" w:eastAsia="en-US" w:bidi="ar-SA"/>
    </w:rPr>
  </w:style>
  <w:style w:type="character" w:customStyle="1" w:styleId="BodyTextIndent2Char1">
    <w:name w:val="Body Text Indent 2 Char1"/>
    <w:rsid w:val="008151E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151E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151EF"/>
    <w:pPr>
      <w:keepNext/>
      <w:keepLines/>
      <w:spacing w:before="60" w:after="60"/>
      <w:jc w:val="center"/>
    </w:pPr>
    <w:rPr>
      <w:rFonts w:ascii="Courier New" w:eastAsia="SimSun" w:hAnsi="Courier New"/>
      <w:lang w:eastAsia="en-GB"/>
    </w:rPr>
  </w:style>
  <w:style w:type="paragraph" w:customStyle="1" w:styleId="a5">
    <w:name w:val="標準番号"/>
    <w:basedOn w:val="Normal"/>
    <w:rsid w:val="008151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151EF"/>
    <w:rPr>
      <w:rFonts w:ascii="Arial" w:eastAsia="MS Mincho" w:hAnsi="Arial"/>
      <w:noProof/>
      <w:lang w:eastAsia="en-GB"/>
    </w:rPr>
  </w:style>
  <w:style w:type="paragraph" w:customStyle="1" w:styleId="H600">
    <w:name w:val="H6 + 左侧:  0 厘米"/>
    <w:aliases w:val="首行缩进:  0 厘H6米"/>
    <w:basedOn w:val="H6"/>
    <w:rsid w:val="008151EF"/>
    <w:pPr>
      <w:ind w:left="0" w:firstLine="0"/>
    </w:pPr>
    <w:rPr>
      <w:rFonts w:eastAsia="SimSun"/>
      <w:lang w:eastAsia="zh-CN"/>
    </w:rPr>
  </w:style>
  <w:style w:type="paragraph" w:customStyle="1" w:styleId="24">
    <w:name w:val="列出段落2"/>
    <w:basedOn w:val="Normal"/>
    <w:qFormat/>
    <w:rsid w:val="008151EF"/>
    <w:pPr>
      <w:ind w:firstLineChars="200" w:firstLine="420"/>
    </w:pPr>
    <w:rPr>
      <w:rFonts w:eastAsia="SimSun"/>
      <w:lang w:eastAsia="en-GB"/>
    </w:rPr>
  </w:style>
  <w:style w:type="paragraph" w:customStyle="1" w:styleId="1a">
    <w:name w:val="列出段落1"/>
    <w:basedOn w:val="Normal"/>
    <w:qFormat/>
    <w:rsid w:val="008151EF"/>
    <w:pPr>
      <w:ind w:firstLineChars="200" w:firstLine="420"/>
    </w:pPr>
    <w:rPr>
      <w:rFonts w:eastAsia="SimSun"/>
      <w:lang w:eastAsia="en-GB"/>
    </w:rPr>
  </w:style>
  <w:style w:type="paragraph" w:customStyle="1" w:styleId="b31">
    <w:name w:val="b3"/>
    <w:basedOn w:val="Normal"/>
    <w:rsid w:val="008151EF"/>
    <w:pPr>
      <w:ind w:left="1135" w:hanging="284"/>
    </w:pPr>
    <w:rPr>
      <w:rFonts w:ascii="Calibri" w:eastAsia="MS PGothic" w:hAnsi="Calibri" w:cs="Calibri"/>
      <w:sz w:val="22"/>
      <w:szCs w:val="22"/>
      <w:lang w:eastAsia="en-GB"/>
    </w:rPr>
  </w:style>
  <w:style w:type="paragraph" w:customStyle="1" w:styleId="b40">
    <w:name w:val="b4"/>
    <w:basedOn w:val="Normal"/>
    <w:rsid w:val="008151EF"/>
    <w:pPr>
      <w:ind w:left="1418" w:hanging="284"/>
    </w:pPr>
    <w:rPr>
      <w:rFonts w:ascii="Calibri" w:eastAsia="MS PGothic" w:hAnsi="Calibri" w:cs="Calibri"/>
      <w:sz w:val="22"/>
      <w:szCs w:val="22"/>
      <w:lang w:eastAsia="en-GB"/>
    </w:rPr>
  </w:style>
  <w:style w:type="paragraph" w:customStyle="1" w:styleId="b21">
    <w:name w:val="b2"/>
    <w:basedOn w:val="Normal"/>
    <w:rsid w:val="008151EF"/>
    <w:pPr>
      <w:ind w:left="851" w:hanging="284"/>
    </w:pPr>
    <w:rPr>
      <w:rFonts w:eastAsia="MS PGothic"/>
      <w:lang w:eastAsia="en-GB"/>
    </w:rPr>
  </w:style>
  <w:style w:type="character" w:customStyle="1" w:styleId="Absatz-Standardschriftart4">
    <w:name w:val="Absatz-Standardschriftart4"/>
    <w:rsid w:val="008151EF"/>
  </w:style>
  <w:style w:type="character" w:customStyle="1" w:styleId="WW-Absatz-Standardschriftart">
    <w:name w:val="WW-Absatz-Standardschriftart"/>
    <w:rsid w:val="008151EF"/>
  </w:style>
  <w:style w:type="character" w:customStyle="1" w:styleId="WW8Num1z0">
    <w:name w:val="WW8Num1z0"/>
    <w:rsid w:val="008151EF"/>
    <w:rPr>
      <w:rFonts w:ascii="Symbol" w:hAnsi="Symbol"/>
    </w:rPr>
  </w:style>
  <w:style w:type="character" w:customStyle="1" w:styleId="WW8Num5z0">
    <w:name w:val="WW8Num5z0"/>
    <w:rsid w:val="008151EF"/>
    <w:rPr>
      <w:rFonts w:ascii="Times New Roman" w:eastAsia="MS Mincho" w:hAnsi="Times New Roman" w:cs="Times New Roman"/>
    </w:rPr>
  </w:style>
  <w:style w:type="character" w:customStyle="1" w:styleId="WW8Num5z1">
    <w:name w:val="WW8Num5z1"/>
    <w:rsid w:val="008151EF"/>
    <w:rPr>
      <w:rFonts w:ascii="Courier New" w:hAnsi="Courier New" w:cs="Courier New"/>
    </w:rPr>
  </w:style>
  <w:style w:type="character" w:customStyle="1" w:styleId="WW8Num5z2">
    <w:name w:val="WW8Num5z2"/>
    <w:rsid w:val="008151EF"/>
    <w:rPr>
      <w:rFonts w:ascii="Wingdings" w:hAnsi="Wingdings"/>
    </w:rPr>
  </w:style>
  <w:style w:type="character" w:customStyle="1" w:styleId="WW8Num5z3">
    <w:name w:val="WW8Num5z3"/>
    <w:rsid w:val="008151EF"/>
    <w:rPr>
      <w:rFonts w:ascii="Symbol" w:hAnsi="Symbol"/>
    </w:rPr>
  </w:style>
  <w:style w:type="character" w:customStyle="1" w:styleId="WW8Num6z0">
    <w:name w:val="WW8Num6z0"/>
    <w:rsid w:val="008151EF"/>
    <w:rPr>
      <w:rFonts w:ascii="Arial" w:eastAsia="MS Mincho" w:hAnsi="Arial" w:cs="Arial"/>
    </w:rPr>
  </w:style>
  <w:style w:type="character" w:customStyle="1" w:styleId="WW8Num6z1">
    <w:name w:val="WW8Num6z1"/>
    <w:rsid w:val="008151EF"/>
    <w:rPr>
      <w:rFonts w:ascii="Courier New" w:hAnsi="Courier New" w:cs="Courier New"/>
    </w:rPr>
  </w:style>
  <w:style w:type="character" w:customStyle="1" w:styleId="WW8Num6z2">
    <w:name w:val="WW8Num6z2"/>
    <w:rsid w:val="008151EF"/>
    <w:rPr>
      <w:rFonts w:ascii="Wingdings" w:hAnsi="Wingdings"/>
    </w:rPr>
  </w:style>
  <w:style w:type="character" w:customStyle="1" w:styleId="WW8Num6z3">
    <w:name w:val="WW8Num6z3"/>
    <w:rsid w:val="008151EF"/>
    <w:rPr>
      <w:rFonts w:ascii="Symbol" w:hAnsi="Symbol"/>
    </w:rPr>
  </w:style>
  <w:style w:type="character" w:customStyle="1" w:styleId="WW8Num9z0">
    <w:name w:val="WW8Num9z0"/>
    <w:rsid w:val="008151EF"/>
    <w:rPr>
      <w:rFonts w:ascii="Times New Roman" w:eastAsia="MS Mincho" w:hAnsi="Times New Roman" w:cs="Times New Roman"/>
    </w:rPr>
  </w:style>
  <w:style w:type="character" w:customStyle="1" w:styleId="WW8Num9z1">
    <w:name w:val="WW8Num9z1"/>
    <w:rsid w:val="008151EF"/>
    <w:rPr>
      <w:rFonts w:ascii="Courier New" w:hAnsi="Courier New" w:cs="Courier New"/>
    </w:rPr>
  </w:style>
  <w:style w:type="character" w:customStyle="1" w:styleId="WW8Num9z2">
    <w:name w:val="WW8Num9z2"/>
    <w:rsid w:val="008151EF"/>
    <w:rPr>
      <w:rFonts w:ascii="Wingdings" w:hAnsi="Wingdings"/>
    </w:rPr>
  </w:style>
  <w:style w:type="character" w:customStyle="1" w:styleId="WW8Num9z3">
    <w:name w:val="WW8Num9z3"/>
    <w:rsid w:val="008151EF"/>
    <w:rPr>
      <w:rFonts w:ascii="Symbol" w:hAnsi="Symbol"/>
    </w:rPr>
  </w:style>
  <w:style w:type="character" w:customStyle="1" w:styleId="WW8Num11z0">
    <w:name w:val="WW8Num11z0"/>
    <w:rsid w:val="008151EF"/>
    <w:rPr>
      <w:rFonts w:ascii="Times New Roman" w:eastAsia="MS Mincho" w:hAnsi="Times New Roman" w:cs="Times New Roman"/>
    </w:rPr>
  </w:style>
  <w:style w:type="character" w:customStyle="1" w:styleId="WW8Num11z1">
    <w:name w:val="WW8Num11z1"/>
    <w:rsid w:val="008151EF"/>
    <w:rPr>
      <w:rFonts w:ascii="Courier New" w:hAnsi="Courier New" w:cs="Courier New"/>
    </w:rPr>
  </w:style>
  <w:style w:type="character" w:customStyle="1" w:styleId="WW8Num11z2">
    <w:name w:val="WW8Num11z2"/>
    <w:rsid w:val="008151EF"/>
    <w:rPr>
      <w:rFonts w:ascii="Wingdings" w:hAnsi="Wingdings"/>
    </w:rPr>
  </w:style>
  <w:style w:type="character" w:customStyle="1" w:styleId="WW8Num11z3">
    <w:name w:val="WW8Num11z3"/>
    <w:rsid w:val="008151EF"/>
    <w:rPr>
      <w:rFonts w:ascii="Symbol" w:hAnsi="Symbol"/>
    </w:rPr>
  </w:style>
  <w:style w:type="character" w:customStyle="1" w:styleId="WW8Num15z0">
    <w:name w:val="WW8Num15z0"/>
    <w:rsid w:val="008151EF"/>
    <w:rPr>
      <w:rFonts w:ascii="Times New Roman" w:eastAsia="Times New Roman" w:hAnsi="Times New Roman" w:cs="Times New Roman"/>
    </w:rPr>
  </w:style>
  <w:style w:type="character" w:customStyle="1" w:styleId="WW8Num15z1">
    <w:name w:val="WW8Num15z1"/>
    <w:rsid w:val="008151EF"/>
    <w:rPr>
      <w:rFonts w:ascii="Courier New" w:hAnsi="Courier New" w:cs="Courier New"/>
    </w:rPr>
  </w:style>
  <w:style w:type="character" w:customStyle="1" w:styleId="WW8Num15z2">
    <w:name w:val="WW8Num15z2"/>
    <w:rsid w:val="008151EF"/>
    <w:rPr>
      <w:rFonts w:ascii="Wingdings" w:hAnsi="Wingdings"/>
    </w:rPr>
  </w:style>
  <w:style w:type="character" w:customStyle="1" w:styleId="WW8Num15z3">
    <w:name w:val="WW8Num15z3"/>
    <w:rsid w:val="008151EF"/>
    <w:rPr>
      <w:rFonts w:ascii="Symbol" w:hAnsi="Symbol"/>
    </w:rPr>
  </w:style>
  <w:style w:type="character" w:customStyle="1" w:styleId="WW8Num16z0">
    <w:name w:val="WW8Num16z0"/>
    <w:rsid w:val="008151EF"/>
    <w:rPr>
      <w:rFonts w:ascii="Times New Roman" w:eastAsia="MS Mincho" w:hAnsi="Times New Roman" w:cs="Times New Roman"/>
    </w:rPr>
  </w:style>
  <w:style w:type="character" w:customStyle="1" w:styleId="WW8Num16z1">
    <w:name w:val="WW8Num16z1"/>
    <w:rsid w:val="008151EF"/>
    <w:rPr>
      <w:rFonts w:ascii="Courier New" w:hAnsi="Courier New" w:cs="Courier New"/>
    </w:rPr>
  </w:style>
  <w:style w:type="character" w:customStyle="1" w:styleId="WW8Num16z2">
    <w:name w:val="WW8Num16z2"/>
    <w:rsid w:val="008151EF"/>
    <w:rPr>
      <w:rFonts w:ascii="Wingdings" w:hAnsi="Wingdings"/>
    </w:rPr>
  </w:style>
  <w:style w:type="character" w:customStyle="1" w:styleId="WW8Num16z3">
    <w:name w:val="WW8Num16z3"/>
    <w:rsid w:val="008151EF"/>
    <w:rPr>
      <w:rFonts w:ascii="Symbol" w:hAnsi="Symbol"/>
    </w:rPr>
  </w:style>
  <w:style w:type="character" w:customStyle="1" w:styleId="WW8Num18z0">
    <w:name w:val="WW8Num18z0"/>
    <w:rsid w:val="008151EF"/>
    <w:rPr>
      <w:rFonts w:ascii="Times New Roman" w:eastAsia="Times New Roman" w:hAnsi="Times New Roman" w:cs="Times New Roman"/>
    </w:rPr>
  </w:style>
  <w:style w:type="character" w:customStyle="1" w:styleId="WW8Num18z1">
    <w:name w:val="WW8Num18z1"/>
    <w:rsid w:val="008151EF"/>
    <w:rPr>
      <w:rFonts w:ascii="Courier New" w:hAnsi="Courier New" w:cs="Courier New"/>
    </w:rPr>
  </w:style>
  <w:style w:type="character" w:customStyle="1" w:styleId="WW8Num18z2">
    <w:name w:val="WW8Num18z2"/>
    <w:rsid w:val="008151EF"/>
    <w:rPr>
      <w:rFonts w:ascii="Wingdings" w:hAnsi="Wingdings"/>
    </w:rPr>
  </w:style>
  <w:style w:type="character" w:customStyle="1" w:styleId="WW8Num18z3">
    <w:name w:val="WW8Num18z3"/>
    <w:rsid w:val="008151EF"/>
    <w:rPr>
      <w:rFonts w:ascii="Symbol" w:hAnsi="Symbol"/>
    </w:rPr>
  </w:style>
  <w:style w:type="character" w:customStyle="1" w:styleId="WW8Num19z0">
    <w:name w:val="WW8Num19z0"/>
    <w:rsid w:val="008151EF"/>
    <w:rPr>
      <w:rFonts w:ascii="Times New Roman" w:eastAsia="MS Mincho" w:hAnsi="Times New Roman" w:cs="Times New Roman"/>
    </w:rPr>
  </w:style>
  <w:style w:type="character" w:customStyle="1" w:styleId="WW8Num19z1">
    <w:name w:val="WW8Num19z1"/>
    <w:rsid w:val="008151EF"/>
    <w:rPr>
      <w:rFonts w:ascii="Wingdings" w:hAnsi="Wingdings"/>
    </w:rPr>
  </w:style>
  <w:style w:type="character" w:customStyle="1" w:styleId="WW8Num25z0">
    <w:name w:val="WW8Num25z0"/>
    <w:rsid w:val="008151EF"/>
    <w:rPr>
      <w:rFonts w:ascii="Arial" w:eastAsia="SimSun" w:hAnsi="Arial" w:cs="Arial"/>
    </w:rPr>
  </w:style>
  <w:style w:type="character" w:customStyle="1" w:styleId="WW8Num25z1">
    <w:name w:val="WW8Num25z1"/>
    <w:rsid w:val="008151EF"/>
    <w:rPr>
      <w:rFonts w:ascii="Wingdings" w:hAnsi="Wingdings"/>
    </w:rPr>
  </w:style>
  <w:style w:type="character" w:customStyle="1" w:styleId="WW8Num28z0">
    <w:name w:val="WW8Num28z0"/>
    <w:rsid w:val="008151EF"/>
    <w:rPr>
      <w:rFonts w:ascii="Times New Roman" w:eastAsia="MS Mincho" w:hAnsi="Times New Roman" w:cs="Times New Roman"/>
    </w:rPr>
  </w:style>
  <w:style w:type="character" w:customStyle="1" w:styleId="WW8Num28z1">
    <w:name w:val="WW8Num28z1"/>
    <w:rsid w:val="008151EF"/>
    <w:rPr>
      <w:rFonts w:ascii="Courier New" w:hAnsi="Courier New" w:cs="Courier New"/>
    </w:rPr>
  </w:style>
  <w:style w:type="character" w:customStyle="1" w:styleId="WW8Num28z2">
    <w:name w:val="WW8Num28z2"/>
    <w:rsid w:val="008151EF"/>
    <w:rPr>
      <w:rFonts w:ascii="Wingdings" w:hAnsi="Wingdings"/>
    </w:rPr>
  </w:style>
  <w:style w:type="character" w:customStyle="1" w:styleId="WW8Num28z3">
    <w:name w:val="WW8Num28z3"/>
    <w:rsid w:val="008151EF"/>
    <w:rPr>
      <w:rFonts w:ascii="Symbol" w:hAnsi="Symbol"/>
    </w:rPr>
  </w:style>
  <w:style w:type="character" w:customStyle="1" w:styleId="WW8Num32z0">
    <w:name w:val="WW8Num32z0"/>
    <w:rsid w:val="008151EF"/>
    <w:rPr>
      <w:rFonts w:ascii="Times New Roman" w:eastAsia="Times New Roman" w:hAnsi="Times New Roman" w:cs="Times New Roman"/>
    </w:rPr>
  </w:style>
  <w:style w:type="character" w:customStyle="1" w:styleId="WW8Num32z1">
    <w:name w:val="WW8Num32z1"/>
    <w:rsid w:val="008151EF"/>
    <w:rPr>
      <w:rFonts w:ascii="Courier New" w:hAnsi="Courier New" w:cs="Courier New"/>
    </w:rPr>
  </w:style>
  <w:style w:type="character" w:customStyle="1" w:styleId="WW8Num32z2">
    <w:name w:val="WW8Num32z2"/>
    <w:rsid w:val="008151EF"/>
    <w:rPr>
      <w:rFonts w:ascii="Wingdings" w:hAnsi="Wingdings"/>
    </w:rPr>
  </w:style>
  <w:style w:type="character" w:customStyle="1" w:styleId="WW8Num32z3">
    <w:name w:val="WW8Num32z3"/>
    <w:rsid w:val="008151EF"/>
    <w:rPr>
      <w:rFonts w:ascii="Symbol" w:hAnsi="Symbol"/>
    </w:rPr>
  </w:style>
  <w:style w:type="character" w:customStyle="1" w:styleId="WW8Num34z0">
    <w:name w:val="WW8Num34z0"/>
    <w:rsid w:val="008151EF"/>
    <w:rPr>
      <w:rFonts w:ascii="Times New Roman" w:eastAsia="SimSun" w:hAnsi="Times New Roman" w:cs="Times New Roman"/>
    </w:rPr>
  </w:style>
  <w:style w:type="character" w:customStyle="1" w:styleId="WW8Num34z1">
    <w:name w:val="WW8Num34z1"/>
    <w:rsid w:val="008151EF"/>
    <w:rPr>
      <w:rFonts w:ascii="Wingdings" w:hAnsi="Wingdings"/>
    </w:rPr>
  </w:style>
  <w:style w:type="character" w:customStyle="1" w:styleId="WW8Num35z0">
    <w:name w:val="WW8Num35z0"/>
    <w:rsid w:val="008151EF"/>
    <w:rPr>
      <w:rFonts w:ascii="Times New Roman" w:eastAsia="SimSun" w:hAnsi="Times New Roman" w:cs="Times New Roman"/>
    </w:rPr>
  </w:style>
  <w:style w:type="character" w:customStyle="1" w:styleId="WW8Num35z1">
    <w:name w:val="WW8Num35z1"/>
    <w:rsid w:val="008151EF"/>
    <w:rPr>
      <w:rFonts w:ascii="Wingdings" w:hAnsi="Wingdings"/>
    </w:rPr>
  </w:style>
  <w:style w:type="character" w:customStyle="1" w:styleId="WW8Num36z0">
    <w:name w:val="WW8Num36z0"/>
    <w:rsid w:val="008151EF"/>
    <w:rPr>
      <w:rFonts w:ascii="Times New Roman" w:eastAsia="SimSun" w:hAnsi="Times New Roman" w:cs="Times New Roman"/>
    </w:rPr>
  </w:style>
  <w:style w:type="character" w:customStyle="1" w:styleId="WW8Num36z1">
    <w:name w:val="WW8Num36z1"/>
    <w:rsid w:val="008151EF"/>
    <w:rPr>
      <w:rFonts w:ascii="Wingdings" w:hAnsi="Wingdings"/>
    </w:rPr>
  </w:style>
  <w:style w:type="character" w:customStyle="1" w:styleId="WW8Num39z0">
    <w:name w:val="WW8Num39z0"/>
    <w:rsid w:val="008151EF"/>
    <w:rPr>
      <w:rFonts w:ascii="Times New Roman" w:eastAsia="SimSun" w:hAnsi="Times New Roman" w:cs="Times New Roman"/>
    </w:rPr>
  </w:style>
  <w:style w:type="character" w:customStyle="1" w:styleId="WW8Num39z1">
    <w:name w:val="WW8Num39z1"/>
    <w:rsid w:val="008151EF"/>
    <w:rPr>
      <w:rFonts w:ascii="Wingdings" w:hAnsi="Wingdings"/>
    </w:rPr>
  </w:style>
  <w:style w:type="character" w:customStyle="1" w:styleId="WW8NumSt1z0">
    <w:name w:val="WW8NumSt1z0"/>
    <w:rsid w:val="008151EF"/>
    <w:rPr>
      <w:rFonts w:ascii="Symbol" w:hAnsi="Symbol"/>
    </w:rPr>
  </w:style>
  <w:style w:type="character" w:customStyle="1" w:styleId="WW8NumSt18z0">
    <w:name w:val="WW8NumSt18z0"/>
    <w:rsid w:val="008151EF"/>
    <w:rPr>
      <w:rFonts w:ascii="Geneva" w:hAnsi="Geneva"/>
    </w:rPr>
  </w:style>
  <w:style w:type="character" w:customStyle="1" w:styleId="a6">
    <w:name w:val="段落フォント"/>
    <w:rsid w:val="008151EF"/>
  </w:style>
  <w:style w:type="character" w:customStyle="1" w:styleId="a7">
    <w:name w:val="脚注番号"/>
    <w:rsid w:val="008151EF"/>
    <w:rPr>
      <w:b/>
      <w:position w:val="3"/>
      <w:sz w:val="16"/>
    </w:rPr>
  </w:style>
  <w:style w:type="character" w:customStyle="1" w:styleId="a8">
    <w:name w:val="コメント参照"/>
    <w:rsid w:val="008151EF"/>
    <w:rPr>
      <w:sz w:val="16"/>
    </w:rPr>
  </w:style>
  <w:style w:type="character" w:customStyle="1" w:styleId="H1">
    <w:name w:val="H1 (文字)"/>
    <w:rsid w:val="008151EF"/>
    <w:rPr>
      <w:rFonts w:ascii="Arial" w:eastAsia="MS Mincho" w:hAnsi="Arial"/>
      <w:sz w:val="36"/>
      <w:lang w:val="en-GB" w:eastAsia="ar-SA" w:bidi="ar-SA"/>
    </w:rPr>
  </w:style>
  <w:style w:type="character" w:customStyle="1" w:styleId="Head2A">
    <w:name w:val="Head2A (文字)"/>
    <w:rsid w:val="008151EF"/>
    <w:rPr>
      <w:rFonts w:ascii="Arial" w:eastAsia="MS Mincho" w:hAnsi="Arial"/>
      <w:sz w:val="32"/>
      <w:lang w:val="en-GB" w:eastAsia="ar-SA" w:bidi="ar-SA"/>
    </w:rPr>
  </w:style>
  <w:style w:type="character" w:customStyle="1" w:styleId="Underrubrik2">
    <w:name w:val="Underrubrik2 (文字)"/>
    <w:rsid w:val="008151EF"/>
    <w:rPr>
      <w:rFonts w:ascii="Arial" w:eastAsia="MS Mincho" w:hAnsi="Arial"/>
      <w:sz w:val="28"/>
      <w:lang w:val="en-GB" w:eastAsia="ar-SA" w:bidi="ar-SA"/>
    </w:rPr>
  </w:style>
  <w:style w:type="character" w:customStyle="1" w:styleId="h4">
    <w:name w:val="h4 (文字)"/>
    <w:rsid w:val="008151EF"/>
    <w:rPr>
      <w:rFonts w:ascii="Arial" w:eastAsia="MS Mincho" w:hAnsi="Arial" w:cs="Arial"/>
      <w:color w:val="0000FF"/>
      <w:kern w:val="2"/>
      <w:sz w:val="24"/>
      <w:szCs w:val="28"/>
      <w:lang w:val="en-GB" w:eastAsia="ar-SA" w:bidi="ar-SA"/>
    </w:rPr>
  </w:style>
  <w:style w:type="character" w:customStyle="1" w:styleId="M5">
    <w:name w:val="M5 (文字)"/>
    <w:rsid w:val="008151EF"/>
    <w:rPr>
      <w:rFonts w:ascii="Arial" w:eastAsia="MS Mincho" w:hAnsi="Arial"/>
      <w:sz w:val="22"/>
      <w:lang w:val="en-GB" w:eastAsia="ar-SA" w:bidi="ar-SA"/>
    </w:rPr>
  </w:style>
  <w:style w:type="character" w:customStyle="1" w:styleId="T1">
    <w:name w:val="T1 (文字)"/>
    <w:rsid w:val="008151EF"/>
    <w:rPr>
      <w:rFonts w:ascii="Arial" w:eastAsia="MS Mincho" w:hAnsi="Arial"/>
      <w:lang w:val="en-GB" w:eastAsia="ar-SA" w:bidi="ar-SA"/>
    </w:rPr>
  </w:style>
  <w:style w:type="character" w:customStyle="1" w:styleId="8">
    <w:name w:val="(文字) (文字)8"/>
    <w:rsid w:val="008151EF"/>
    <w:rPr>
      <w:rFonts w:ascii="Arial" w:eastAsia="MS Mincho" w:hAnsi="Arial"/>
      <w:lang w:val="en-GB" w:eastAsia="ar-SA" w:bidi="ar-SA"/>
    </w:rPr>
  </w:style>
  <w:style w:type="character" w:customStyle="1" w:styleId="7">
    <w:name w:val="(文字) (文字)7"/>
    <w:rsid w:val="008151EF"/>
    <w:rPr>
      <w:rFonts w:ascii="Arial" w:eastAsia="MS Mincho" w:hAnsi="Arial"/>
      <w:sz w:val="36"/>
      <w:lang w:val="en-GB" w:eastAsia="ar-SA" w:bidi="ar-SA"/>
    </w:rPr>
  </w:style>
  <w:style w:type="character" w:customStyle="1" w:styleId="headerodd">
    <w:name w:val="header odd (文字)"/>
    <w:rsid w:val="008151EF"/>
    <w:rPr>
      <w:rFonts w:ascii="Arial" w:eastAsia="MS Mincho" w:hAnsi="Arial"/>
      <w:b/>
      <w:sz w:val="18"/>
      <w:lang w:val="en-GB" w:eastAsia="ar-SA" w:bidi="ar-SA"/>
    </w:rPr>
  </w:style>
  <w:style w:type="character" w:customStyle="1" w:styleId="footnotetext1">
    <w:name w:val="footnote text1 (文字)"/>
    <w:rsid w:val="008151EF"/>
    <w:rPr>
      <w:rFonts w:eastAsia="MS Mincho"/>
      <w:sz w:val="16"/>
      <w:lang w:val="en-GB" w:eastAsia="ar-SA" w:bidi="ar-SA"/>
    </w:rPr>
  </w:style>
  <w:style w:type="character" w:customStyle="1" w:styleId="6">
    <w:name w:val="(文字) (文字)6"/>
    <w:rsid w:val="008151EF"/>
    <w:rPr>
      <w:rFonts w:eastAsia="MS Mincho"/>
      <w:lang w:val="en-GB" w:eastAsia="ar-SA" w:bidi="ar-SA"/>
    </w:rPr>
  </w:style>
  <w:style w:type="character" w:customStyle="1" w:styleId="cap">
    <w:name w:val="cap (文字)"/>
    <w:rsid w:val="008151EF"/>
    <w:rPr>
      <w:rFonts w:eastAsia="MS Mincho"/>
      <w:b/>
      <w:lang w:val="en-GB" w:eastAsia="ar-SA" w:bidi="ar-SA"/>
    </w:rPr>
  </w:style>
  <w:style w:type="character" w:customStyle="1" w:styleId="5">
    <w:name w:val="(文字) (文字)5"/>
    <w:rsid w:val="008151EF"/>
    <w:rPr>
      <w:rFonts w:ascii="Courier New" w:eastAsia="MS Mincho" w:hAnsi="Courier New"/>
      <w:lang w:val="nb-NO" w:eastAsia="ar-SA" w:bidi="ar-SA"/>
    </w:rPr>
  </w:style>
  <w:style w:type="character" w:customStyle="1" w:styleId="bt">
    <w:name w:val="bt (文字)"/>
    <w:rsid w:val="008151EF"/>
    <w:rPr>
      <w:rFonts w:eastAsia="MS Mincho"/>
      <w:lang w:val="en-GB" w:eastAsia="ar-SA" w:bidi="ar-SA"/>
    </w:rPr>
  </w:style>
  <w:style w:type="character" w:customStyle="1" w:styleId="a9">
    <w:name w:val="番号付け記号"/>
    <w:rsid w:val="008151EF"/>
  </w:style>
  <w:style w:type="paragraph" w:customStyle="1" w:styleId="aa">
    <w:name w:val="見出し"/>
    <w:basedOn w:val="Normal"/>
    <w:next w:val="BodyText"/>
    <w:rsid w:val="008151E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151E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151EF"/>
    <w:pPr>
      <w:suppressLineNumbers/>
      <w:suppressAutoHyphens/>
    </w:pPr>
    <w:rPr>
      <w:rFonts w:eastAsia="MS Mincho" w:cs="Mangal"/>
      <w:lang w:eastAsia="ar-SA"/>
    </w:rPr>
  </w:style>
  <w:style w:type="paragraph" w:customStyle="1" w:styleId="ad">
    <w:name w:val="段落番号"/>
    <w:basedOn w:val="List"/>
    <w:rsid w:val="008151EF"/>
    <w:pPr>
      <w:tabs>
        <w:tab w:val="num" w:pos="644"/>
      </w:tabs>
      <w:suppressAutoHyphens/>
      <w:ind w:left="644" w:hanging="360"/>
    </w:pPr>
    <w:rPr>
      <w:rFonts w:eastAsia="MS Mincho" w:cs="CG Times (WN)"/>
      <w:lang w:eastAsia="ar-SA"/>
    </w:rPr>
  </w:style>
  <w:style w:type="paragraph" w:customStyle="1" w:styleId="25">
    <w:name w:val="段落番号 2"/>
    <w:basedOn w:val="ad"/>
    <w:rsid w:val="008151EF"/>
    <w:pPr>
      <w:ind w:left="851" w:hanging="284"/>
    </w:pPr>
  </w:style>
  <w:style w:type="paragraph" w:customStyle="1" w:styleId="ae">
    <w:name w:val="箇条書き"/>
    <w:basedOn w:val="List"/>
    <w:rsid w:val="008151EF"/>
    <w:pPr>
      <w:tabs>
        <w:tab w:val="num" w:pos="644"/>
      </w:tabs>
      <w:suppressAutoHyphens/>
      <w:ind w:left="644" w:hanging="360"/>
    </w:pPr>
    <w:rPr>
      <w:rFonts w:eastAsia="MS Mincho" w:cs="CG Times (WN)"/>
      <w:lang w:eastAsia="ar-SA"/>
    </w:rPr>
  </w:style>
  <w:style w:type="paragraph" w:customStyle="1" w:styleId="26">
    <w:name w:val="箇条書き 2"/>
    <w:basedOn w:val="ae"/>
    <w:rsid w:val="008151EF"/>
    <w:pPr>
      <w:tabs>
        <w:tab w:val="clear" w:pos="644"/>
        <w:tab w:val="num" w:pos="1494"/>
      </w:tabs>
      <w:ind w:left="851" w:hanging="284"/>
    </w:pPr>
  </w:style>
  <w:style w:type="paragraph" w:customStyle="1" w:styleId="32">
    <w:name w:val="箇条書き 3"/>
    <w:basedOn w:val="26"/>
    <w:rsid w:val="008151EF"/>
    <w:pPr>
      <w:ind w:left="1135"/>
    </w:pPr>
  </w:style>
  <w:style w:type="paragraph" w:customStyle="1" w:styleId="27">
    <w:name w:val="一覧 2"/>
    <w:basedOn w:val="List"/>
    <w:rsid w:val="008151EF"/>
    <w:pPr>
      <w:suppressAutoHyphens/>
      <w:ind w:left="851"/>
    </w:pPr>
    <w:rPr>
      <w:rFonts w:eastAsia="MS Mincho" w:cs="CG Times (WN)"/>
      <w:lang w:eastAsia="ar-SA"/>
    </w:rPr>
  </w:style>
  <w:style w:type="paragraph" w:customStyle="1" w:styleId="33">
    <w:name w:val="一覧 3"/>
    <w:basedOn w:val="27"/>
    <w:rsid w:val="008151EF"/>
    <w:pPr>
      <w:ind w:left="1135"/>
    </w:pPr>
  </w:style>
  <w:style w:type="paragraph" w:customStyle="1" w:styleId="41">
    <w:name w:val="一覧 4"/>
    <w:basedOn w:val="33"/>
    <w:rsid w:val="008151EF"/>
    <w:pPr>
      <w:ind w:left="1418"/>
    </w:pPr>
  </w:style>
  <w:style w:type="paragraph" w:customStyle="1" w:styleId="50">
    <w:name w:val="一覧 5"/>
    <w:basedOn w:val="41"/>
    <w:rsid w:val="008151EF"/>
    <w:pPr>
      <w:ind w:left="1702"/>
    </w:pPr>
  </w:style>
  <w:style w:type="paragraph" w:customStyle="1" w:styleId="42">
    <w:name w:val="箇条書き 4"/>
    <w:basedOn w:val="32"/>
    <w:rsid w:val="008151EF"/>
    <w:pPr>
      <w:ind w:left="1418"/>
    </w:pPr>
  </w:style>
  <w:style w:type="paragraph" w:customStyle="1" w:styleId="51">
    <w:name w:val="箇条書き 5"/>
    <w:basedOn w:val="42"/>
    <w:rsid w:val="008151EF"/>
    <w:pPr>
      <w:ind w:left="1702"/>
    </w:pPr>
  </w:style>
  <w:style w:type="paragraph" w:customStyle="1" w:styleId="af">
    <w:name w:val="コメント文字列"/>
    <w:basedOn w:val="Normal"/>
    <w:rsid w:val="008151EF"/>
    <w:pPr>
      <w:suppressAutoHyphens/>
    </w:pPr>
    <w:rPr>
      <w:rFonts w:eastAsia="MS Mincho" w:cs="CG Times (WN)"/>
      <w:lang w:eastAsia="ar-SA"/>
    </w:rPr>
  </w:style>
  <w:style w:type="paragraph" w:customStyle="1" w:styleId="af0">
    <w:name w:val="コメント内容"/>
    <w:basedOn w:val="af"/>
    <w:next w:val="af"/>
    <w:rsid w:val="008151EF"/>
    <w:rPr>
      <w:b/>
      <w:bCs/>
    </w:rPr>
  </w:style>
  <w:style w:type="paragraph" w:customStyle="1" w:styleId="af1">
    <w:name w:val="見出しマップ"/>
    <w:basedOn w:val="Normal"/>
    <w:rsid w:val="008151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151EF"/>
    <w:pPr>
      <w:suppressAutoHyphens/>
      <w:spacing w:before="120" w:after="120"/>
    </w:pPr>
    <w:rPr>
      <w:rFonts w:eastAsia="MS Mincho" w:cs="CG Times (WN)"/>
      <w:b/>
      <w:lang w:eastAsia="ar-SA"/>
    </w:rPr>
  </w:style>
  <w:style w:type="paragraph" w:customStyle="1" w:styleId="af2">
    <w:name w:val="書式なし"/>
    <w:basedOn w:val="Normal"/>
    <w:rsid w:val="008151EF"/>
    <w:pPr>
      <w:suppressAutoHyphens/>
    </w:pPr>
    <w:rPr>
      <w:rFonts w:ascii="Courier New" w:eastAsia="MS Mincho" w:hAnsi="Courier New" w:cs="CG Times (WN)"/>
      <w:lang w:val="nb-NO" w:eastAsia="ar-SA"/>
    </w:rPr>
  </w:style>
  <w:style w:type="paragraph" w:customStyle="1" w:styleId="220">
    <w:name w:val="本文 22"/>
    <w:basedOn w:val="Normal"/>
    <w:rsid w:val="008151EF"/>
    <w:pPr>
      <w:suppressAutoHyphens/>
      <w:spacing w:after="120"/>
    </w:pPr>
    <w:rPr>
      <w:rFonts w:eastAsia="MS Mincho" w:cs="CG Times (WN)"/>
      <w:lang w:eastAsia="ar-SA"/>
    </w:rPr>
  </w:style>
  <w:style w:type="paragraph" w:customStyle="1" w:styleId="320">
    <w:name w:val="本文 32"/>
    <w:basedOn w:val="Normal"/>
    <w:rsid w:val="008151EF"/>
    <w:pPr>
      <w:suppressAutoHyphens/>
      <w:spacing w:after="120"/>
    </w:pPr>
    <w:rPr>
      <w:rFonts w:eastAsia="MS Mincho" w:cs="CG Times (WN)"/>
      <w:lang w:eastAsia="ar-SA"/>
    </w:rPr>
  </w:style>
  <w:style w:type="paragraph" w:customStyle="1" w:styleId="Web">
    <w:name w:val="標準 (Web)"/>
    <w:basedOn w:val="Normal"/>
    <w:rsid w:val="008151E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151EF"/>
    <w:pPr>
      <w:suppressAutoHyphens/>
      <w:ind w:left="567"/>
    </w:pPr>
    <w:rPr>
      <w:rFonts w:ascii="Arial" w:eastAsia="MS Mincho" w:hAnsi="Arial" w:cs="Arial"/>
      <w:lang w:eastAsia="ar-SA"/>
    </w:rPr>
  </w:style>
  <w:style w:type="paragraph" w:customStyle="1" w:styleId="af3">
    <w:name w:val="標準インデント"/>
    <w:basedOn w:val="Normal"/>
    <w:rsid w:val="008151EF"/>
    <w:pPr>
      <w:suppressAutoHyphens/>
      <w:ind w:left="708"/>
    </w:pPr>
    <w:rPr>
      <w:rFonts w:eastAsia="MS Mincho" w:cs="CG Times (WN)"/>
      <w:lang w:eastAsia="ar-SA"/>
    </w:rPr>
  </w:style>
  <w:style w:type="paragraph" w:customStyle="1" w:styleId="af4">
    <w:name w:val="記"/>
    <w:basedOn w:val="Normal"/>
    <w:next w:val="Normal"/>
    <w:rsid w:val="008151EF"/>
    <w:pPr>
      <w:suppressAutoHyphens/>
    </w:pPr>
    <w:rPr>
      <w:rFonts w:eastAsia="MS Mincho" w:cs="CG Times (WN)"/>
      <w:lang w:eastAsia="ar-SA"/>
    </w:rPr>
  </w:style>
  <w:style w:type="paragraph" w:customStyle="1" w:styleId="HTML">
    <w:name w:val="HTML 書式付き"/>
    <w:basedOn w:val="Normal"/>
    <w:rsid w:val="008151EF"/>
    <w:pPr>
      <w:suppressAutoHyphens/>
    </w:pPr>
    <w:rPr>
      <w:rFonts w:ascii="Courier New" w:eastAsia="MS Mincho" w:hAnsi="Courier New" w:cs="Courier New"/>
      <w:lang w:eastAsia="ar-SA"/>
    </w:rPr>
  </w:style>
  <w:style w:type="paragraph" w:customStyle="1" w:styleId="af5">
    <w:name w:val="表の内容"/>
    <w:basedOn w:val="Normal"/>
    <w:rsid w:val="008151EF"/>
    <w:pPr>
      <w:suppressLineNumbers/>
      <w:suppressAutoHyphens/>
    </w:pPr>
    <w:rPr>
      <w:rFonts w:eastAsia="MS Mincho" w:cs="CG Times (WN)"/>
      <w:lang w:eastAsia="ar-SA"/>
    </w:rPr>
  </w:style>
  <w:style w:type="paragraph" w:customStyle="1" w:styleId="af6">
    <w:name w:val="表の見出し"/>
    <w:basedOn w:val="af5"/>
    <w:rsid w:val="008151EF"/>
    <w:pPr>
      <w:jc w:val="center"/>
    </w:pPr>
    <w:rPr>
      <w:b/>
      <w:bCs/>
    </w:rPr>
  </w:style>
  <w:style w:type="character" w:customStyle="1" w:styleId="WW8Num27z0">
    <w:name w:val="WW8Num27z0"/>
    <w:rsid w:val="008151EF"/>
    <w:rPr>
      <w:rFonts w:ascii="Arial" w:eastAsia="Times New Roman" w:hAnsi="Arial" w:cs="Arial"/>
    </w:rPr>
  </w:style>
  <w:style w:type="character" w:customStyle="1" w:styleId="WW8Num27z1">
    <w:name w:val="WW8Num27z1"/>
    <w:rsid w:val="008151EF"/>
    <w:rPr>
      <w:rFonts w:ascii="Courier New" w:hAnsi="Courier New" w:cs="Courier New"/>
    </w:rPr>
  </w:style>
  <w:style w:type="character" w:customStyle="1" w:styleId="WW8Num27z2">
    <w:name w:val="WW8Num27z2"/>
    <w:rsid w:val="008151EF"/>
    <w:rPr>
      <w:rFonts w:ascii="Wingdings" w:hAnsi="Wingdings"/>
    </w:rPr>
  </w:style>
  <w:style w:type="character" w:customStyle="1" w:styleId="WW8Num27z3">
    <w:name w:val="WW8Num27z3"/>
    <w:rsid w:val="008151EF"/>
    <w:rPr>
      <w:rFonts w:ascii="Symbol" w:hAnsi="Symbol"/>
    </w:rPr>
  </w:style>
  <w:style w:type="character" w:customStyle="1" w:styleId="WW8Num29z0">
    <w:name w:val="WW8Num29z0"/>
    <w:rsid w:val="008151EF"/>
    <w:rPr>
      <w:rFonts w:ascii="Times New Roman" w:eastAsia="MS Mincho" w:hAnsi="Times New Roman" w:cs="Times New Roman"/>
    </w:rPr>
  </w:style>
  <w:style w:type="character" w:customStyle="1" w:styleId="WW8Num29z1">
    <w:name w:val="WW8Num29z1"/>
    <w:rsid w:val="008151EF"/>
    <w:rPr>
      <w:rFonts w:ascii="Courier New" w:hAnsi="Courier New" w:cs="Courier New"/>
    </w:rPr>
  </w:style>
  <w:style w:type="character" w:customStyle="1" w:styleId="WW8Num29z2">
    <w:name w:val="WW8Num29z2"/>
    <w:rsid w:val="008151EF"/>
    <w:rPr>
      <w:rFonts w:ascii="Wingdings" w:hAnsi="Wingdings"/>
    </w:rPr>
  </w:style>
  <w:style w:type="character" w:customStyle="1" w:styleId="WW8Num29z3">
    <w:name w:val="WW8Num29z3"/>
    <w:rsid w:val="008151EF"/>
    <w:rPr>
      <w:rFonts w:ascii="Symbol" w:hAnsi="Symbol"/>
    </w:rPr>
  </w:style>
  <w:style w:type="character" w:customStyle="1" w:styleId="WW8Num31z0">
    <w:name w:val="WW8Num31z0"/>
    <w:rsid w:val="008151EF"/>
    <w:rPr>
      <w:rFonts w:ascii="Symbol" w:hAnsi="Symbol"/>
    </w:rPr>
  </w:style>
  <w:style w:type="character" w:customStyle="1" w:styleId="WW8Num31z1">
    <w:name w:val="WW8Num31z1"/>
    <w:rsid w:val="008151EF"/>
    <w:rPr>
      <w:rFonts w:ascii="Courier New" w:hAnsi="Courier New" w:cs="Courier New"/>
    </w:rPr>
  </w:style>
  <w:style w:type="character" w:customStyle="1" w:styleId="WW8Num31z2">
    <w:name w:val="WW8Num31z2"/>
    <w:rsid w:val="008151EF"/>
    <w:rPr>
      <w:rFonts w:ascii="Wingdings" w:hAnsi="Wingdings"/>
    </w:rPr>
  </w:style>
  <w:style w:type="character" w:customStyle="1" w:styleId="WW8Num34z2">
    <w:name w:val="WW8Num34z2"/>
    <w:rsid w:val="008151EF"/>
    <w:rPr>
      <w:rFonts w:ascii="Wingdings" w:hAnsi="Wingdings"/>
    </w:rPr>
  </w:style>
  <w:style w:type="character" w:customStyle="1" w:styleId="WW8Num34z3">
    <w:name w:val="WW8Num34z3"/>
    <w:rsid w:val="008151EF"/>
    <w:rPr>
      <w:rFonts w:ascii="Symbol" w:hAnsi="Symbol"/>
    </w:rPr>
  </w:style>
  <w:style w:type="character" w:customStyle="1" w:styleId="WW8Num37z0">
    <w:name w:val="WW8Num37z0"/>
    <w:rsid w:val="008151EF"/>
    <w:rPr>
      <w:rFonts w:ascii="Times New Roman" w:eastAsia="SimSun" w:hAnsi="Times New Roman" w:cs="Times New Roman"/>
    </w:rPr>
  </w:style>
  <w:style w:type="character" w:customStyle="1" w:styleId="WW8Num37z1">
    <w:name w:val="WW8Num37z1"/>
    <w:rsid w:val="008151EF"/>
    <w:rPr>
      <w:rFonts w:ascii="Wingdings" w:hAnsi="Wingdings"/>
    </w:rPr>
  </w:style>
  <w:style w:type="character" w:customStyle="1" w:styleId="WW8Num38z0">
    <w:name w:val="WW8Num38z0"/>
    <w:rsid w:val="008151EF"/>
    <w:rPr>
      <w:rFonts w:ascii="Times New Roman" w:eastAsia="SimSun" w:hAnsi="Times New Roman" w:cs="Times New Roman"/>
    </w:rPr>
  </w:style>
  <w:style w:type="character" w:customStyle="1" w:styleId="WW8Num38z1">
    <w:name w:val="WW8Num38z1"/>
    <w:rsid w:val="008151EF"/>
    <w:rPr>
      <w:rFonts w:ascii="Wingdings" w:hAnsi="Wingdings"/>
    </w:rPr>
  </w:style>
  <w:style w:type="character" w:customStyle="1" w:styleId="WW8Num41z0">
    <w:name w:val="WW8Num41z0"/>
    <w:rsid w:val="008151EF"/>
    <w:rPr>
      <w:rFonts w:ascii="Times New Roman" w:eastAsia="SimSun" w:hAnsi="Times New Roman" w:cs="Times New Roman"/>
    </w:rPr>
  </w:style>
  <w:style w:type="character" w:customStyle="1" w:styleId="WW8Num41z1">
    <w:name w:val="WW8Num41z1"/>
    <w:rsid w:val="008151EF"/>
    <w:rPr>
      <w:rFonts w:ascii="Wingdings" w:hAnsi="Wingdings"/>
    </w:rPr>
  </w:style>
  <w:style w:type="character" w:customStyle="1" w:styleId="WW8NumSt20z0">
    <w:name w:val="WW8NumSt20z0"/>
    <w:rsid w:val="008151EF"/>
    <w:rPr>
      <w:rFonts w:ascii="Geneva" w:hAnsi="Geneva"/>
    </w:rPr>
  </w:style>
  <w:style w:type="character" w:customStyle="1" w:styleId="DefaultParagraphFont1">
    <w:name w:val="Default Paragraph Font1"/>
    <w:rsid w:val="008151EF"/>
  </w:style>
  <w:style w:type="character" w:customStyle="1" w:styleId="CommentReference1">
    <w:name w:val="Comment Reference1"/>
    <w:rsid w:val="008151EF"/>
    <w:rPr>
      <w:sz w:val="16"/>
    </w:rPr>
  </w:style>
  <w:style w:type="paragraph" w:customStyle="1" w:styleId="ListBullet1">
    <w:name w:val="List Bullet1"/>
    <w:basedOn w:val="Normal"/>
    <w:rsid w:val="008151EF"/>
    <w:pPr>
      <w:tabs>
        <w:tab w:val="num" w:pos="644"/>
      </w:tabs>
      <w:suppressAutoHyphens/>
      <w:ind w:left="568" w:hanging="284"/>
    </w:pPr>
    <w:rPr>
      <w:rFonts w:eastAsia="MS Mincho"/>
      <w:lang w:eastAsia="ar-SA"/>
    </w:rPr>
  </w:style>
  <w:style w:type="paragraph" w:customStyle="1" w:styleId="ListBullet21">
    <w:name w:val="List Bullet 21"/>
    <w:basedOn w:val="ListBullet1"/>
    <w:rsid w:val="008151EF"/>
    <w:pPr>
      <w:tabs>
        <w:tab w:val="clear" w:pos="644"/>
        <w:tab w:val="num" w:pos="1494"/>
      </w:tabs>
      <w:ind w:left="851"/>
    </w:pPr>
  </w:style>
  <w:style w:type="paragraph" w:customStyle="1" w:styleId="ListBullet31">
    <w:name w:val="List Bullet 31"/>
    <w:basedOn w:val="ListBullet21"/>
    <w:rsid w:val="008151EF"/>
    <w:pPr>
      <w:ind w:left="1135"/>
    </w:pPr>
  </w:style>
  <w:style w:type="paragraph" w:customStyle="1" w:styleId="ListBullet41">
    <w:name w:val="List Bullet 41"/>
    <w:basedOn w:val="ListBullet31"/>
    <w:rsid w:val="008151EF"/>
    <w:pPr>
      <w:ind w:left="1418"/>
    </w:pPr>
  </w:style>
  <w:style w:type="paragraph" w:customStyle="1" w:styleId="ListBullet51">
    <w:name w:val="List Bullet 51"/>
    <w:basedOn w:val="ListBullet41"/>
    <w:rsid w:val="008151EF"/>
    <w:pPr>
      <w:ind w:left="1702"/>
    </w:pPr>
  </w:style>
  <w:style w:type="paragraph" w:customStyle="1" w:styleId="DocumentMap1">
    <w:name w:val="Document Map1"/>
    <w:basedOn w:val="Normal"/>
    <w:rsid w:val="008151EF"/>
    <w:pPr>
      <w:shd w:val="clear" w:color="auto" w:fill="000080"/>
      <w:suppressAutoHyphens/>
    </w:pPr>
    <w:rPr>
      <w:rFonts w:ascii="Tahoma" w:eastAsia="MS Mincho" w:hAnsi="Tahoma"/>
      <w:lang w:eastAsia="ar-SA"/>
    </w:rPr>
  </w:style>
  <w:style w:type="paragraph" w:customStyle="1" w:styleId="PlainText1">
    <w:name w:val="Plain Text1"/>
    <w:basedOn w:val="Normal"/>
    <w:rsid w:val="008151EF"/>
    <w:pPr>
      <w:suppressAutoHyphens/>
    </w:pPr>
    <w:rPr>
      <w:rFonts w:ascii="Courier New" w:eastAsia="MS Mincho" w:hAnsi="Courier New"/>
      <w:lang w:val="nb-NO" w:eastAsia="ar-SA"/>
    </w:rPr>
  </w:style>
  <w:style w:type="paragraph" w:customStyle="1" w:styleId="CommentText1">
    <w:name w:val="Comment Text1"/>
    <w:basedOn w:val="Normal"/>
    <w:rsid w:val="008151EF"/>
    <w:pPr>
      <w:suppressAutoHyphens/>
    </w:pPr>
    <w:rPr>
      <w:rFonts w:eastAsia="MS Mincho"/>
      <w:lang w:eastAsia="ar-SA"/>
    </w:rPr>
  </w:style>
  <w:style w:type="paragraph" w:customStyle="1" w:styleId="List31">
    <w:name w:val="List 31"/>
    <w:basedOn w:val="Normal"/>
    <w:rsid w:val="008151EF"/>
    <w:pPr>
      <w:suppressAutoHyphens/>
      <w:ind w:left="849" w:hanging="283"/>
    </w:pPr>
    <w:rPr>
      <w:rFonts w:eastAsia="MS Mincho"/>
      <w:lang w:eastAsia="ar-SA"/>
    </w:rPr>
  </w:style>
  <w:style w:type="paragraph" w:customStyle="1" w:styleId="List41">
    <w:name w:val="List 41"/>
    <w:basedOn w:val="List31"/>
    <w:rsid w:val="008151EF"/>
    <w:pPr>
      <w:ind w:left="1418" w:hanging="284"/>
    </w:pPr>
  </w:style>
  <w:style w:type="paragraph" w:customStyle="1" w:styleId="ListNumber1">
    <w:name w:val="List Number1"/>
    <w:basedOn w:val="List"/>
    <w:rsid w:val="008151EF"/>
    <w:pPr>
      <w:tabs>
        <w:tab w:val="num" w:pos="644"/>
      </w:tabs>
      <w:suppressAutoHyphens/>
      <w:ind w:left="644" w:hanging="360"/>
    </w:pPr>
    <w:rPr>
      <w:rFonts w:eastAsia="MS Mincho"/>
      <w:lang w:eastAsia="ar-SA"/>
    </w:rPr>
  </w:style>
  <w:style w:type="paragraph" w:customStyle="1" w:styleId="ListNumber21">
    <w:name w:val="List Number 21"/>
    <w:basedOn w:val="ListNumber1"/>
    <w:rsid w:val="008151EF"/>
    <w:pPr>
      <w:ind w:left="851" w:hanging="284"/>
    </w:pPr>
  </w:style>
  <w:style w:type="paragraph" w:customStyle="1" w:styleId="List21">
    <w:name w:val="List 21"/>
    <w:basedOn w:val="List"/>
    <w:rsid w:val="008151EF"/>
    <w:pPr>
      <w:suppressAutoHyphens/>
      <w:ind w:left="851"/>
    </w:pPr>
    <w:rPr>
      <w:rFonts w:eastAsia="MS Mincho"/>
      <w:lang w:eastAsia="ar-SA"/>
    </w:rPr>
  </w:style>
  <w:style w:type="paragraph" w:customStyle="1" w:styleId="List51">
    <w:name w:val="List 51"/>
    <w:basedOn w:val="List41"/>
    <w:rsid w:val="008151EF"/>
    <w:pPr>
      <w:ind w:left="1702"/>
    </w:pPr>
  </w:style>
  <w:style w:type="paragraph" w:customStyle="1" w:styleId="BodyText21">
    <w:name w:val="Body Text 21"/>
    <w:basedOn w:val="Normal"/>
    <w:rsid w:val="008151EF"/>
    <w:pPr>
      <w:suppressAutoHyphens/>
      <w:spacing w:after="120"/>
    </w:pPr>
    <w:rPr>
      <w:rFonts w:eastAsia="MS Mincho"/>
      <w:lang w:eastAsia="ar-SA"/>
    </w:rPr>
  </w:style>
  <w:style w:type="paragraph" w:customStyle="1" w:styleId="BodyText31">
    <w:name w:val="Body Text 31"/>
    <w:basedOn w:val="Normal"/>
    <w:rsid w:val="008151EF"/>
    <w:pPr>
      <w:suppressAutoHyphens/>
      <w:spacing w:after="120"/>
    </w:pPr>
    <w:rPr>
      <w:rFonts w:eastAsia="MS Mincho"/>
      <w:lang w:eastAsia="ar-SA"/>
    </w:rPr>
  </w:style>
  <w:style w:type="paragraph" w:customStyle="1" w:styleId="BodyTextIndent21">
    <w:name w:val="Body Text Indent 21"/>
    <w:basedOn w:val="Normal"/>
    <w:rsid w:val="008151EF"/>
    <w:pPr>
      <w:suppressAutoHyphens/>
      <w:ind w:left="567"/>
    </w:pPr>
    <w:rPr>
      <w:rFonts w:ascii="Arial" w:eastAsia="MS Mincho" w:hAnsi="Arial" w:cs="Arial"/>
      <w:lang w:eastAsia="ar-SA"/>
    </w:rPr>
  </w:style>
  <w:style w:type="paragraph" w:customStyle="1" w:styleId="NormalIndent1">
    <w:name w:val="Normal Indent1"/>
    <w:basedOn w:val="Normal"/>
    <w:rsid w:val="008151EF"/>
    <w:pPr>
      <w:suppressAutoHyphens/>
      <w:ind w:left="708"/>
    </w:pPr>
    <w:rPr>
      <w:rFonts w:eastAsia="MS Mincho"/>
      <w:lang w:eastAsia="ar-SA"/>
    </w:rPr>
  </w:style>
  <w:style w:type="paragraph" w:customStyle="1" w:styleId="NoteHeading1">
    <w:name w:val="Note Heading1"/>
    <w:basedOn w:val="Normal"/>
    <w:next w:val="Normal"/>
    <w:rsid w:val="008151EF"/>
    <w:pPr>
      <w:suppressAutoHyphens/>
    </w:pPr>
    <w:rPr>
      <w:rFonts w:eastAsia="MS Mincho"/>
      <w:lang w:eastAsia="ar-SA"/>
    </w:rPr>
  </w:style>
  <w:style w:type="paragraph" w:customStyle="1" w:styleId="af7">
    <w:name w:val="枠の内容"/>
    <w:basedOn w:val="BodyText"/>
    <w:rsid w:val="008151EF"/>
  </w:style>
  <w:style w:type="character" w:customStyle="1" w:styleId="CharChar22">
    <w:name w:val="Char Char22"/>
    <w:rsid w:val="008151EF"/>
    <w:rPr>
      <w:rFonts w:ascii="Arial" w:hAnsi="Arial"/>
      <w:lang w:val="en-GB"/>
    </w:rPr>
  </w:style>
  <w:style w:type="paragraph" w:styleId="BodyTextIndent3">
    <w:name w:val="Body Text Indent 3"/>
    <w:basedOn w:val="Normal"/>
    <w:link w:val="BodyTextIndent3Char"/>
    <w:rsid w:val="008151E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151EF"/>
    <w:rPr>
      <w:rFonts w:ascii="Times New Roman" w:eastAsia="SimSun" w:hAnsi="Times New Roman"/>
      <w:lang w:val="x-none" w:eastAsia="en-GB"/>
    </w:rPr>
  </w:style>
  <w:style w:type="paragraph" w:customStyle="1" w:styleId="numberedlist0">
    <w:name w:val="numbered list"/>
    <w:basedOn w:val="ListBullet"/>
    <w:rsid w:val="008151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151EF"/>
    <w:pPr>
      <w:tabs>
        <w:tab w:val="left" w:pos="1134"/>
      </w:tabs>
      <w:spacing w:after="0"/>
    </w:pPr>
    <w:rPr>
      <w:rFonts w:eastAsia="MS Mincho"/>
      <w:lang w:eastAsia="en-GB"/>
    </w:rPr>
  </w:style>
  <w:style w:type="paragraph" w:customStyle="1" w:styleId="Meetingcaption">
    <w:name w:val="Meeting caption"/>
    <w:basedOn w:val="Normal"/>
    <w:rsid w:val="008151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151EF"/>
    <w:pPr>
      <w:spacing w:after="240"/>
      <w:jc w:val="both"/>
    </w:pPr>
    <w:rPr>
      <w:rFonts w:ascii="Helvetica" w:eastAsia="SimSun" w:hAnsi="Helvetica"/>
      <w:lang w:eastAsia="en-GB"/>
    </w:rPr>
  </w:style>
  <w:style w:type="paragraph" w:customStyle="1" w:styleId="Cell">
    <w:name w:val="Cell"/>
    <w:basedOn w:val="Normal"/>
    <w:rsid w:val="008151EF"/>
    <w:pPr>
      <w:spacing w:after="0" w:line="240" w:lineRule="exact"/>
      <w:jc w:val="center"/>
    </w:pPr>
    <w:rPr>
      <w:rFonts w:eastAsia="SimSun"/>
      <w:sz w:val="16"/>
      <w:lang w:val="en-US" w:eastAsia="en-GB"/>
    </w:rPr>
  </w:style>
  <w:style w:type="paragraph" w:customStyle="1" w:styleId="h61">
    <w:name w:val="h6"/>
    <w:basedOn w:val="Normal"/>
    <w:rsid w:val="008151EF"/>
    <w:pPr>
      <w:spacing w:before="100" w:beforeAutospacing="1" w:after="100" w:afterAutospacing="1"/>
    </w:pPr>
    <w:rPr>
      <w:rFonts w:eastAsia="SimSun"/>
      <w:sz w:val="24"/>
      <w:szCs w:val="24"/>
      <w:lang w:val="en-US" w:eastAsia="en-GB"/>
    </w:rPr>
  </w:style>
  <w:style w:type="paragraph" w:customStyle="1" w:styleId="tah0">
    <w:name w:val="tah"/>
    <w:basedOn w:val="Normal"/>
    <w:rsid w:val="008151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15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151EF"/>
    <w:rPr>
      <w:rFonts w:ascii="Arial" w:hAnsi="Arial"/>
      <w:sz w:val="24"/>
      <w:lang w:val="en-GB" w:eastAsia="ja-JP" w:bidi="ar-SA"/>
    </w:rPr>
  </w:style>
  <w:style w:type="paragraph" w:customStyle="1" w:styleId="NormalAfter3pt">
    <w:name w:val="Normal + After:  3 pt"/>
    <w:basedOn w:val="Normal"/>
    <w:rsid w:val="008151E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151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51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51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1EF"/>
    <w:rPr>
      <w:lang w:val="en-GB" w:eastAsia="ja-JP" w:bidi="ar-SA"/>
    </w:rPr>
  </w:style>
  <w:style w:type="character" w:customStyle="1" w:styleId="CarCar10">
    <w:name w:val="Car Car10"/>
    <w:rsid w:val="008151EF"/>
    <w:rPr>
      <w:rFonts w:ascii="Arial" w:hAnsi="Arial"/>
      <w:lang w:val="en-GB" w:eastAsia="ja-JP" w:bidi="ar-SA"/>
    </w:rPr>
  </w:style>
  <w:style w:type="paragraph" w:customStyle="1" w:styleId="Revision2">
    <w:name w:val="Revision2"/>
    <w:hidden/>
    <w:semiHidden/>
    <w:rsid w:val="008151EF"/>
    <w:rPr>
      <w:rFonts w:ascii="Times New Roman" w:eastAsia="MS Mincho" w:hAnsi="Times New Roman"/>
      <w:lang w:val="en-GB" w:eastAsia="en-US"/>
    </w:rPr>
  </w:style>
  <w:style w:type="paragraph" w:customStyle="1" w:styleId="ListParagraph1">
    <w:name w:val="List Paragraph1"/>
    <w:basedOn w:val="Normal"/>
    <w:qFormat/>
    <w:rsid w:val="008151EF"/>
    <w:pPr>
      <w:ind w:left="720"/>
      <w:contextualSpacing/>
    </w:pPr>
    <w:rPr>
      <w:rFonts w:eastAsia="SimSun"/>
      <w:lang w:eastAsia="en-GB"/>
    </w:rPr>
  </w:style>
  <w:style w:type="character" w:customStyle="1" w:styleId="1b">
    <w:name w:val="段落フォント1"/>
    <w:rsid w:val="008151EF"/>
  </w:style>
  <w:style w:type="character" w:customStyle="1" w:styleId="1c">
    <w:name w:val="コメント参照1"/>
    <w:rsid w:val="008151EF"/>
    <w:rPr>
      <w:sz w:val="16"/>
    </w:rPr>
  </w:style>
  <w:style w:type="paragraph" w:customStyle="1" w:styleId="1d">
    <w:name w:val="図表番号1"/>
    <w:basedOn w:val="Normal"/>
    <w:rsid w:val="008151E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151EF"/>
    <w:pPr>
      <w:tabs>
        <w:tab w:val="num" w:pos="644"/>
      </w:tabs>
      <w:suppressAutoHyphens/>
      <w:ind w:left="644" w:hanging="360"/>
    </w:pPr>
    <w:rPr>
      <w:rFonts w:eastAsia="MS Mincho" w:cs="CG Times (WN)"/>
      <w:lang w:eastAsia="ar-SA"/>
    </w:rPr>
  </w:style>
  <w:style w:type="paragraph" w:customStyle="1" w:styleId="210">
    <w:name w:val="段落番号 21"/>
    <w:basedOn w:val="1e"/>
    <w:rsid w:val="008151EF"/>
    <w:pPr>
      <w:ind w:left="851" w:hanging="284"/>
    </w:pPr>
  </w:style>
  <w:style w:type="paragraph" w:customStyle="1" w:styleId="1f">
    <w:name w:val="箇条書き1"/>
    <w:basedOn w:val="List"/>
    <w:rsid w:val="008151EF"/>
    <w:pPr>
      <w:tabs>
        <w:tab w:val="num" w:pos="644"/>
      </w:tabs>
      <w:suppressAutoHyphens/>
      <w:ind w:left="644" w:hanging="360"/>
    </w:pPr>
    <w:rPr>
      <w:rFonts w:eastAsia="MS Mincho" w:cs="CG Times (WN)"/>
      <w:lang w:eastAsia="ar-SA"/>
    </w:rPr>
  </w:style>
  <w:style w:type="paragraph" w:customStyle="1" w:styleId="211">
    <w:name w:val="箇条書き 21"/>
    <w:basedOn w:val="1f"/>
    <w:rsid w:val="008151EF"/>
    <w:pPr>
      <w:tabs>
        <w:tab w:val="clear" w:pos="644"/>
        <w:tab w:val="num" w:pos="1494"/>
      </w:tabs>
      <w:ind w:left="851" w:hanging="284"/>
    </w:pPr>
  </w:style>
  <w:style w:type="paragraph" w:customStyle="1" w:styleId="310">
    <w:name w:val="箇条書き 31"/>
    <w:basedOn w:val="211"/>
    <w:rsid w:val="008151EF"/>
    <w:pPr>
      <w:ind w:left="1135"/>
    </w:pPr>
  </w:style>
  <w:style w:type="paragraph" w:customStyle="1" w:styleId="212">
    <w:name w:val="一覧 21"/>
    <w:basedOn w:val="List"/>
    <w:rsid w:val="008151EF"/>
    <w:pPr>
      <w:suppressAutoHyphens/>
      <w:ind w:left="851"/>
    </w:pPr>
    <w:rPr>
      <w:rFonts w:eastAsia="MS Mincho" w:cs="CG Times (WN)"/>
      <w:lang w:eastAsia="ar-SA"/>
    </w:rPr>
  </w:style>
  <w:style w:type="paragraph" w:customStyle="1" w:styleId="311">
    <w:name w:val="一覧 31"/>
    <w:basedOn w:val="212"/>
    <w:rsid w:val="008151EF"/>
    <w:pPr>
      <w:ind w:left="1135"/>
    </w:pPr>
  </w:style>
  <w:style w:type="paragraph" w:customStyle="1" w:styleId="410">
    <w:name w:val="一覧 41"/>
    <w:basedOn w:val="311"/>
    <w:rsid w:val="008151EF"/>
    <w:pPr>
      <w:ind w:left="1418"/>
    </w:pPr>
  </w:style>
  <w:style w:type="paragraph" w:customStyle="1" w:styleId="510">
    <w:name w:val="一覧 51"/>
    <w:basedOn w:val="410"/>
    <w:rsid w:val="008151EF"/>
    <w:pPr>
      <w:ind w:left="1702"/>
    </w:pPr>
  </w:style>
  <w:style w:type="paragraph" w:customStyle="1" w:styleId="411">
    <w:name w:val="箇条書き 41"/>
    <w:basedOn w:val="310"/>
    <w:rsid w:val="008151EF"/>
    <w:pPr>
      <w:ind w:left="1418"/>
    </w:pPr>
  </w:style>
  <w:style w:type="paragraph" w:customStyle="1" w:styleId="511">
    <w:name w:val="箇条書き 51"/>
    <w:basedOn w:val="411"/>
    <w:rsid w:val="008151EF"/>
    <w:pPr>
      <w:ind w:left="1702"/>
    </w:pPr>
  </w:style>
  <w:style w:type="paragraph" w:customStyle="1" w:styleId="1f0">
    <w:name w:val="コメント文字列1"/>
    <w:basedOn w:val="Normal"/>
    <w:rsid w:val="008151EF"/>
    <w:pPr>
      <w:suppressAutoHyphens/>
    </w:pPr>
    <w:rPr>
      <w:rFonts w:eastAsia="MS Mincho" w:cs="CG Times (WN)"/>
      <w:lang w:eastAsia="ar-SA"/>
    </w:rPr>
  </w:style>
  <w:style w:type="paragraph" w:customStyle="1" w:styleId="1f1">
    <w:name w:val="コメント内容1"/>
    <w:basedOn w:val="1f0"/>
    <w:next w:val="1f0"/>
    <w:rsid w:val="008151EF"/>
    <w:rPr>
      <w:b/>
      <w:bCs/>
    </w:rPr>
  </w:style>
  <w:style w:type="paragraph" w:customStyle="1" w:styleId="1f2">
    <w:name w:val="見出しマップ1"/>
    <w:basedOn w:val="Normal"/>
    <w:rsid w:val="008151EF"/>
    <w:pPr>
      <w:shd w:val="clear" w:color="auto" w:fill="000080"/>
      <w:suppressAutoHyphens/>
    </w:pPr>
    <w:rPr>
      <w:rFonts w:ascii="Tahoma" w:eastAsia="MS Mincho" w:hAnsi="Tahoma" w:cs="Tahoma"/>
      <w:lang w:eastAsia="ar-SA"/>
    </w:rPr>
  </w:style>
  <w:style w:type="paragraph" w:customStyle="1" w:styleId="1f3">
    <w:name w:val="書式なし1"/>
    <w:basedOn w:val="Normal"/>
    <w:rsid w:val="008151EF"/>
    <w:pPr>
      <w:suppressAutoHyphens/>
    </w:pPr>
    <w:rPr>
      <w:rFonts w:ascii="Courier New" w:eastAsia="MS Mincho" w:hAnsi="Courier New" w:cs="CG Times (WN)"/>
      <w:lang w:val="nb-NO" w:eastAsia="ar-SA"/>
    </w:rPr>
  </w:style>
  <w:style w:type="paragraph" w:customStyle="1" w:styleId="213">
    <w:name w:val="本文 21"/>
    <w:basedOn w:val="Normal"/>
    <w:rsid w:val="008151EF"/>
    <w:pPr>
      <w:suppressAutoHyphens/>
      <w:spacing w:after="120"/>
    </w:pPr>
    <w:rPr>
      <w:rFonts w:eastAsia="MS Mincho" w:cs="CG Times (WN)"/>
      <w:lang w:eastAsia="ar-SA"/>
    </w:rPr>
  </w:style>
  <w:style w:type="paragraph" w:customStyle="1" w:styleId="312">
    <w:name w:val="本文 31"/>
    <w:basedOn w:val="Normal"/>
    <w:rsid w:val="008151EF"/>
    <w:pPr>
      <w:suppressAutoHyphens/>
      <w:spacing w:after="120"/>
    </w:pPr>
    <w:rPr>
      <w:rFonts w:eastAsia="MS Mincho" w:cs="CG Times (WN)"/>
      <w:lang w:eastAsia="ar-SA"/>
    </w:rPr>
  </w:style>
  <w:style w:type="paragraph" w:customStyle="1" w:styleId="Web1">
    <w:name w:val="標準 (Web)1"/>
    <w:basedOn w:val="Normal"/>
    <w:rsid w:val="008151E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151EF"/>
    <w:pPr>
      <w:suppressAutoHyphens/>
      <w:ind w:left="567"/>
    </w:pPr>
    <w:rPr>
      <w:rFonts w:ascii="Arial" w:eastAsia="MS Mincho" w:hAnsi="Arial" w:cs="Arial"/>
      <w:lang w:eastAsia="ar-SA"/>
    </w:rPr>
  </w:style>
  <w:style w:type="paragraph" w:customStyle="1" w:styleId="1f4">
    <w:name w:val="標準インデント1"/>
    <w:basedOn w:val="Normal"/>
    <w:rsid w:val="008151EF"/>
    <w:pPr>
      <w:suppressAutoHyphens/>
      <w:ind w:left="708"/>
    </w:pPr>
    <w:rPr>
      <w:rFonts w:eastAsia="MS Mincho" w:cs="CG Times (WN)"/>
      <w:lang w:eastAsia="ar-SA"/>
    </w:rPr>
  </w:style>
  <w:style w:type="paragraph" w:customStyle="1" w:styleId="1f5">
    <w:name w:val="記1"/>
    <w:basedOn w:val="Normal"/>
    <w:next w:val="Normal"/>
    <w:rsid w:val="008151EF"/>
    <w:pPr>
      <w:suppressAutoHyphens/>
    </w:pPr>
    <w:rPr>
      <w:rFonts w:eastAsia="MS Mincho" w:cs="CG Times (WN)"/>
      <w:lang w:eastAsia="ar-SA"/>
    </w:rPr>
  </w:style>
  <w:style w:type="paragraph" w:customStyle="1" w:styleId="HTML1">
    <w:name w:val="HTML 書式付き1"/>
    <w:basedOn w:val="Normal"/>
    <w:rsid w:val="008151EF"/>
    <w:pPr>
      <w:suppressAutoHyphens/>
    </w:pPr>
    <w:rPr>
      <w:rFonts w:ascii="Courier New" w:eastAsia="MS Mincho" w:hAnsi="Courier New" w:cs="Courier New"/>
      <w:lang w:eastAsia="ar-SA"/>
    </w:rPr>
  </w:style>
  <w:style w:type="character" w:customStyle="1" w:styleId="CharChar23">
    <w:name w:val="Char Char23"/>
    <w:rsid w:val="008151EF"/>
    <w:rPr>
      <w:rFonts w:ascii="Arial" w:hAnsi="Arial"/>
      <w:lang w:val="en-GB" w:eastAsia="en-US"/>
    </w:rPr>
  </w:style>
  <w:style w:type="character" w:customStyle="1" w:styleId="EmailStyle97">
    <w:name w:val="EmailStyle97"/>
    <w:semiHidden/>
    <w:rsid w:val="008151EF"/>
    <w:rPr>
      <w:rFonts w:ascii="Arial" w:hAnsi="Arial" w:cs="Arial"/>
      <w:color w:val="auto"/>
      <w:sz w:val="20"/>
      <w:szCs w:val="20"/>
    </w:rPr>
  </w:style>
  <w:style w:type="character" w:customStyle="1" w:styleId="B1C">
    <w:name w:val="B1 C"/>
    <w:rsid w:val="008151EF"/>
    <w:rPr>
      <w:lang w:val="en-GB" w:eastAsia="en-US" w:bidi="ar-SA"/>
    </w:rPr>
  </w:style>
  <w:style w:type="character" w:customStyle="1" w:styleId="Titre3">
    <w:name w:val="Titre 3"/>
    <w:rsid w:val="008151EF"/>
    <w:rPr>
      <w:rFonts w:ascii="Arial" w:hAnsi="Arial"/>
      <w:sz w:val="28"/>
      <w:szCs w:val="28"/>
      <w:lang w:val="en-GB" w:eastAsia="en-GB"/>
    </w:rPr>
  </w:style>
  <w:style w:type="character" w:customStyle="1" w:styleId="B3c">
    <w:name w:val="B3 c"/>
    <w:rsid w:val="008151EF"/>
    <w:rPr>
      <w:lang w:val="en-GB" w:eastAsia="en-GB"/>
    </w:rPr>
  </w:style>
  <w:style w:type="character" w:customStyle="1" w:styleId="B2C">
    <w:name w:val="B2 C"/>
    <w:rsid w:val="008151EF"/>
    <w:rPr>
      <w:lang w:val="en-GB" w:eastAsia="en-GB"/>
    </w:rPr>
  </w:style>
  <w:style w:type="paragraph" w:customStyle="1" w:styleId="1f6">
    <w:name w:val="题注1"/>
    <w:basedOn w:val="Normal"/>
    <w:next w:val="Normal"/>
    <w:rsid w:val="008151EF"/>
    <w:pPr>
      <w:spacing w:before="120" w:after="120"/>
    </w:pPr>
    <w:rPr>
      <w:rFonts w:eastAsia="MS Mincho"/>
      <w:b/>
      <w:lang w:eastAsia="en-GB"/>
    </w:rPr>
  </w:style>
  <w:style w:type="paragraph" w:customStyle="1" w:styleId="1f7">
    <w:name w:val="图表目录1"/>
    <w:basedOn w:val="Normal"/>
    <w:next w:val="Normal"/>
    <w:rsid w:val="008151EF"/>
    <w:pPr>
      <w:ind w:left="400" w:hanging="400"/>
      <w:jc w:val="center"/>
    </w:pPr>
    <w:rPr>
      <w:rFonts w:eastAsia="MS Mincho"/>
      <w:b/>
      <w:lang w:eastAsia="en-GB"/>
    </w:rPr>
  </w:style>
  <w:style w:type="character" w:customStyle="1" w:styleId="st1">
    <w:name w:val="st1"/>
    <w:rsid w:val="008151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51EF"/>
    <w:rPr>
      <w:rFonts w:ascii="Arial" w:hAnsi="Arial"/>
      <w:sz w:val="24"/>
      <w:szCs w:val="28"/>
      <w:lang w:val="en-GB" w:eastAsia="en-US"/>
    </w:rPr>
  </w:style>
  <w:style w:type="character" w:customStyle="1" w:styleId="T1Char5">
    <w:name w:val="T1 Char5"/>
    <w:aliases w:val="Header 6 Char Char5"/>
    <w:rsid w:val="008151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1EF"/>
    <w:rPr>
      <w:rFonts w:ascii="Times New Roman" w:eastAsia="Times New Roman" w:hAnsi="Times New Roman"/>
    </w:rPr>
  </w:style>
  <w:style w:type="character" w:customStyle="1" w:styleId="ListChar">
    <w:name w:val="List Char"/>
    <w:rsid w:val="008151EF"/>
    <w:rPr>
      <w:lang w:val="en-GB" w:eastAsia="ar-SA" w:bidi="ar-SA"/>
    </w:rPr>
  </w:style>
  <w:style w:type="character" w:customStyle="1" w:styleId="Heading6Char3">
    <w:name w:val="Heading 6 Char3"/>
    <w:aliases w:val="T1 Char10,Header 6 Char1"/>
    <w:rsid w:val="008151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51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51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51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51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51EF"/>
    <w:rPr>
      <w:rFonts w:ascii="Arial" w:eastAsia="MS Mincho" w:hAnsi="Arial"/>
      <w:sz w:val="22"/>
      <w:lang w:val="en-GB" w:eastAsia="en-US" w:bidi="ar-SA"/>
    </w:rPr>
  </w:style>
  <w:style w:type="character" w:customStyle="1" w:styleId="T1Car">
    <w:name w:val="T1 Car"/>
    <w:aliases w:val="Header 6 Car Car"/>
    <w:rsid w:val="008151EF"/>
    <w:rPr>
      <w:rFonts w:ascii="Arial" w:eastAsia="MS Mincho" w:hAnsi="Arial"/>
      <w:lang w:val="en-GB" w:eastAsia="en-US" w:bidi="ar-SA"/>
    </w:rPr>
  </w:style>
  <w:style w:type="character" w:customStyle="1" w:styleId="CarCar4">
    <w:name w:val="Car Car4"/>
    <w:rsid w:val="008151EF"/>
    <w:rPr>
      <w:rFonts w:ascii="Arial" w:eastAsia="MS Mincho" w:hAnsi="Arial"/>
      <w:lang w:val="en-GB" w:eastAsia="en-US" w:bidi="ar-SA"/>
    </w:rPr>
  </w:style>
  <w:style w:type="character" w:customStyle="1" w:styleId="CarCar8">
    <w:name w:val="Car Car8"/>
    <w:rsid w:val="008151EF"/>
    <w:rPr>
      <w:rFonts w:ascii="Arial" w:eastAsia="MS Mincho" w:hAnsi="Arial"/>
      <w:sz w:val="36"/>
      <w:lang w:val="en-GB" w:eastAsia="en-US" w:bidi="ar-SA"/>
    </w:rPr>
  </w:style>
  <w:style w:type="character" w:customStyle="1" w:styleId="CarCar3">
    <w:name w:val="Car Car3"/>
    <w:rsid w:val="008151EF"/>
    <w:rPr>
      <w:rFonts w:ascii="Arial" w:eastAsia="MS Mincho" w:hAnsi="Arial"/>
      <w:sz w:val="36"/>
      <w:lang w:val="en-GB" w:eastAsia="en-US" w:bidi="ar-SA"/>
    </w:rPr>
  </w:style>
  <w:style w:type="character" w:customStyle="1" w:styleId="CarCar7">
    <w:name w:val="Car Car7"/>
    <w:rsid w:val="008151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51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51EF"/>
    <w:rPr>
      <w:b/>
      <w:lang w:val="en-GB" w:eastAsia="ja-JP" w:bidi="ar-SA"/>
    </w:rPr>
  </w:style>
  <w:style w:type="character" w:customStyle="1" w:styleId="CarCar6">
    <w:name w:val="Car Car6"/>
    <w:rsid w:val="008151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51EF"/>
    <w:rPr>
      <w:lang w:val="en-GB" w:eastAsia="ja-JP" w:bidi="ar-SA"/>
    </w:rPr>
  </w:style>
  <w:style w:type="character" w:customStyle="1" w:styleId="T1Char6">
    <w:name w:val="T1 Char6"/>
    <w:aliases w:val="Header 6 Char Char6"/>
    <w:rsid w:val="008151EF"/>
  </w:style>
  <w:style w:type="character" w:customStyle="1" w:styleId="capChar5">
    <w:name w:val="cap Char5"/>
    <w:aliases w:val="cap Char Char5,Caption Char Char4,Caption Char1 Char Char4,cap Char Char1 Char4,Caption Char Char1 Char Char4,cap Char2 Char Char Char4"/>
    <w:rsid w:val="008151EF"/>
    <w:rPr>
      <w:b/>
      <w:lang w:val="en-GB" w:eastAsia="en-US" w:bidi="ar-SA"/>
    </w:rPr>
  </w:style>
  <w:style w:type="character" w:customStyle="1" w:styleId="Head2AZchn">
    <w:name w:val="Head2A Zchn"/>
    <w:aliases w:val="2 Zchn,H2 Zchn,h2 Zchn,DO NOT USE_h2 Zchn,h21 Zchn,UNDERRUBRIK 1-2 Zchn Zchn"/>
    <w:rsid w:val="008151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51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51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51EF"/>
    <w:rPr>
      <w:rFonts w:ascii="Arial" w:hAnsi="Arial"/>
      <w:sz w:val="22"/>
      <w:lang w:val="en-GB" w:eastAsia="en-GB" w:bidi="ar-SA"/>
    </w:rPr>
  </w:style>
  <w:style w:type="character" w:customStyle="1" w:styleId="T1Zchn">
    <w:name w:val="T1 Zchn"/>
    <w:aliases w:val="Header 6 Zchn Zchn"/>
    <w:rsid w:val="008151EF"/>
  </w:style>
  <w:style w:type="character" w:customStyle="1" w:styleId="capChar3">
    <w:name w:val="cap Char3"/>
    <w:aliases w:val="cap Char Char3,Caption Char Char2,Caption Char1 Char Char2,cap Char Char1 Char2,Caption Char Char1 Char Char2,cap Char2 Char Char Char2"/>
    <w:rsid w:val="008151EF"/>
    <w:rPr>
      <w:rFonts w:ascii="Times New Roman" w:eastAsia="Batang" w:hAnsi="Times New Roman"/>
      <w:b/>
      <w:lang w:val="en-GB"/>
    </w:rPr>
  </w:style>
  <w:style w:type="character" w:customStyle="1" w:styleId="Heading6Char2">
    <w:name w:val="Heading 6 Char2"/>
    <w:rsid w:val="008151EF"/>
  </w:style>
  <w:style w:type="character" w:customStyle="1" w:styleId="capChar4">
    <w:name w:val="cap Char4"/>
    <w:aliases w:val="cap Char Char4,Caption Char Char3,Caption Char1 Char Char3,cap Char Char1 Char3,Caption Char Char1 Char Char3,cap Char2 Char Char Char3"/>
    <w:rsid w:val="008151EF"/>
    <w:rPr>
      <w:rFonts w:ascii="Times New Roman" w:eastAsia="MS Mincho" w:hAnsi="Times New Roman"/>
      <w:b/>
      <w:lang w:val="en-GB"/>
    </w:rPr>
  </w:style>
  <w:style w:type="character" w:customStyle="1" w:styleId="T1Char8">
    <w:name w:val="T1 Char8"/>
    <w:aliases w:val="Header 6 Char Char7"/>
    <w:rsid w:val="008151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51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51EF"/>
    <w:rPr>
      <w:rFonts w:ascii="Arial" w:hAnsi="Arial"/>
      <w:sz w:val="24"/>
      <w:szCs w:val="28"/>
      <w:lang w:val="en-GB" w:eastAsia="en-US"/>
    </w:rPr>
  </w:style>
  <w:style w:type="character" w:customStyle="1" w:styleId="T1Char7">
    <w:name w:val="T1 Char7"/>
    <w:aliases w:val="Header 6 Char Char8"/>
    <w:rsid w:val="008151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51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51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51EF"/>
    <w:rPr>
      <w:rFonts w:ascii="Arial" w:hAnsi="Arial" w:cs="Arial"/>
      <w:sz w:val="24"/>
      <w:szCs w:val="24"/>
      <w:lang w:val="en-GB" w:eastAsia="en-US" w:bidi="he-IL"/>
    </w:rPr>
  </w:style>
  <w:style w:type="character" w:customStyle="1" w:styleId="T1Char9">
    <w:name w:val="T1 Char9"/>
    <w:aliases w:val="Header 6 Char Char9"/>
    <w:rsid w:val="008151EF"/>
    <w:rPr>
      <w:rFonts w:ascii="Arial" w:hAnsi="Arial" w:cs="Arial"/>
      <w:lang w:val="en-GB" w:eastAsia="en-US" w:bidi="he-IL"/>
    </w:rPr>
  </w:style>
  <w:style w:type="character" w:customStyle="1" w:styleId="List2Char">
    <w:name w:val="List 2 Char"/>
    <w:link w:val="List2"/>
    <w:rsid w:val="008151EF"/>
    <w:rPr>
      <w:rFonts w:ascii="Times New Roman" w:hAnsi="Times New Roman"/>
      <w:lang w:val="en-GB" w:eastAsia="en-US"/>
    </w:rPr>
  </w:style>
  <w:style w:type="paragraph" w:customStyle="1" w:styleId="CharChar3CharCharCharCharCharChar">
    <w:name w:val="Char Char3 Char Char Char Char Char Char"/>
    <w:semiHidden/>
    <w:rsid w:val="008151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151E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1EF"/>
    <w:rPr>
      <w:rFonts w:ascii="CG Times (WN)" w:eastAsia="Malgun Gothic" w:hAnsi="CG Times (WN)"/>
      <w:b/>
      <w:lang w:val="en-GB" w:eastAsia="en-US"/>
    </w:rPr>
  </w:style>
  <w:style w:type="paragraph" w:customStyle="1" w:styleId="43">
    <w:name w:val="吹き出し4"/>
    <w:basedOn w:val="Normal"/>
    <w:rsid w:val="008151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151EF"/>
    <w:rPr>
      <w:rFonts w:ascii="Times New Roman" w:eastAsia="MS Mincho" w:hAnsi="Times New Roman"/>
      <w:lang w:val="en-GB" w:eastAsia="en-US"/>
    </w:rPr>
  </w:style>
  <w:style w:type="character" w:customStyle="1" w:styleId="2a">
    <w:name w:val="段落フォント2"/>
    <w:rsid w:val="008151EF"/>
  </w:style>
  <w:style w:type="character" w:customStyle="1" w:styleId="2b">
    <w:name w:val="コメント参照2"/>
    <w:rsid w:val="008151EF"/>
    <w:rPr>
      <w:sz w:val="16"/>
    </w:rPr>
  </w:style>
  <w:style w:type="paragraph" w:customStyle="1" w:styleId="2c">
    <w:name w:val="図表番号2"/>
    <w:basedOn w:val="Normal"/>
    <w:rsid w:val="008151E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151EF"/>
    <w:pPr>
      <w:tabs>
        <w:tab w:val="num" w:pos="644"/>
      </w:tabs>
      <w:suppressAutoHyphens/>
      <w:ind w:left="644" w:hanging="360"/>
    </w:pPr>
    <w:rPr>
      <w:rFonts w:eastAsia="MS Mincho" w:cs="CG Times (WN)"/>
      <w:lang w:eastAsia="ar-SA"/>
    </w:rPr>
  </w:style>
  <w:style w:type="paragraph" w:customStyle="1" w:styleId="221">
    <w:name w:val="段落番号 22"/>
    <w:basedOn w:val="2d"/>
    <w:rsid w:val="008151EF"/>
    <w:pPr>
      <w:ind w:left="851" w:hanging="284"/>
    </w:pPr>
  </w:style>
  <w:style w:type="paragraph" w:customStyle="1" w:styleId="2e">
    <w:name w:val="箇条書き2"/>
    <w:basedOn w:val="List"/>
    <w:rsid w:val="008151EF"/>
    <w:pPr>
      <w:tabs>
        <w:tab w:val="num" w:pos="644"/>
      </w:tabs>
      <w:suppressAutoHyphens/>
      <w:ind w:left="644" w:hanging="360"/>
    </w:pPr>
    <w:rPr>
      <w:rFonts w:eastAsia="MS Mincho" w:cs="CG Times (WN)"/>
      <w:lang w:eastAsia="ar-SA"/>
    </w:rPr>
  </w:style>
  <w:style w:type="paragraph" w:customStyle="1" w:styleId="222">
    <w:name w:val="箇条書き 22"/>
    <w:basedOn w:val="2e"/>
    <w:rsid w:val="008151EF"/>
    <w:pPr>
      <w:tabs>
        <w:tab w:val="clear" w:pos="644"/>
        <w:tab w:val="num" w:pos="1494"/>
      </w:tabs>
      <w:ind w:left="851" w:hanging="284"/>
    </w:pPr>
  </w:style>
  <w:style w:type="paragraph" w:customStyle="1" w:styleId="321">
    <w:name w:val="箇条書き 32"/>
    <w:basedOn w:val="222"/>
    <w:rsid w:val="008151EF"/>
    <w:pPr>
      <w:ind w:left="1135"/>
    </w:pPr>
  </w:style>
  <w:style w:type="paragraph" w:customStyle="1" w:styleId="223">
    <w:name w:val="一覧 22"/>
    <w:basedOn w:val="List"/>
    <w:rsid w:val="008151EF"/>
    <w:pPr>
      <w:suppressAutoHyphens/>
      <w:ind w:left="851"/>
    </w:pPr>
    <w:rPr>
      <w:rFonts w:eastAsia="MS Mincho" w:cs="CG Times (WN)"/>
      <w:lang w:eastAsia="ar-SA"/>
    </w:rPr>
  </w:style>
  <w:style w:type="paragraph" w:customStyle="1" w:styleId="322">
    <w:name w:val="一覧 32"/>
    <w:basedOn w:val="223"/>
    <w:rsid w:val="008151EF"/>
    <w:pPr>
      <w:ind w:left="1135"/>
    </w:pPr>
  </w:style>
  <w:style w:type="paragraph" w:customStyle="1" w:styleId="420">
    <w:name w:val="一覧 42"/>
    <w:basedOn w:val="322"/>
    <w:rsid w:val="008151EF"/>
    <w:pPr>
      <w:ind w:left="1418"/>
    </w:pPr>
  </w:style>
  <w:style w:type="paragraph" w:customStyle="1" w:styleId="52">
    <w:name w:val="一覧 52"/>
    <w:basedOn w:val="420"/>
    <w:rsid w:val="008151EF"/>
    <w:pPr>
      <w:ind w:left="1702"/>
    </w:pPr>
  </w:style>
  <w:style w:type="paragraph" w:customStyle="1" w:styleId="421">
    <w:name w:val="箇条書き 42"/>
    <w:basedOn w:val="321"/>
    <w:rsid w:val="008151EF"/>
    <w:pPr>
      <w:ind w:left="1418"/>
    </w:pPr>
  </w:style>
  <w:style w:type="paragraph" w:customStyle="1" w:styleId="520">
    <w:name w:val="箇条書き 52"/>
    <w:basedOn w:val="421"/>
    <w:rsid w:val="008151EF"/>
    <w:pPr>
      <w:ind w:left="1702"/>
    </w:pPr>
  </w:style>
  <w:style w:type="paragraph" w:customStyle="1" w:styleId="2f">
    <w:name w:val="コメント文字列2"/>
    <w:basedOn w:val="Normal"/>
    <w:rsid w:val="008151EF"/>
    <w:pPr>
      <w:suppressAutoHyphens/>
    </w:pPr>
    <w:rPr>
      <w:rFonts w:eastAsia="MS Mincho" w:cs="CG Times (WN)"/>
      <w:lang w:eastAsia="ar-SA"/>
    </w:rPr>
  </w:style>
  <w:style w:type="paragraph" w:customStyle="1" w:styleId="2f0">
    <w:name w:val="コメント内容2"/>
    <w:basedOn w:val="2f"/>
    <w:next w:val="2f"/>
    <w:rsid w:val="008151EF"/>
    <w:rPr>
      <w:b/>
      <w:bCs/>
    </w:rPr>
  </w:style>
  <w:style w:type="paragraph" w:customStyle="1" w:styleId="2f1">
    <w:name w:val="見出しマップ2"/>
    <w:basedOn w:val="Normal"/>
    <w:rsid w:val="008151EF"/>
    <w:pPr>
      <w:shd w:val="clear" w:color="auto" w:fill="000080"/>
      <w:suppressAutoHyphens/>
    </w:pPr>
    <w:rPr>
      <w:rFonts w:ascii="Tahoma" w:eastAsia="MS Mincho" w:hAnsi="Tahoma" w:cs="Tahoma"/>
      <w:lang w:eastAsia="ar-SA"/>
    </w:rPr>
  </w:style>
  <w:style w:type="paragraph" w:customStyle="1" w:styleId="2f2">
    <w:name w:val="書式なし2"/>
    <w:basedOn w:val="Normal"/>
    <w:rsid w:val="008151EF"/>
    <w:pPr>
      <w:suppressAutoHyphens/>
    </w:pPr>
    <w:rPr>
      <w:rFonts w:ascii="Courier New" w:eastAsia="MS Mincho" w:hAnsi="Courier New" w:cs="CG Times (WN)"/>
      <w:lang w:val="nb-NO" w:eastAsia="ar-SA"/>
    </w:rPr>
  </w:style>
  <w:style w:type="paragraph" w:customStyle="1" w:styleId="Web2">
    <w:name w:val="標準 (Web)2"/>
    <w:basedOn w:val="Normal"/>
    <w:rsid w:val="008151E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151EF"/>
    <w:pPr>
      <w:suppressAutoHyphens/>
      <w:ind w:left="567"/>
    </w:pPr>
    <w:rPr>
      <w:rFonts w:ascii="Arial" w:eastAsia="MS Mincho" w:hAnsi="Arial" w:cs="Arial"/>
      <w:lang w:eastAsia="ar-SA"/>
    </w:rPr>
  </w:style>
  <w:style w:type="paragraph" w:customStyle="1" w:styleId="2f3">
    <w:name w:val="標準インデント2"/>
    <w:basedOn w:val="Normal"/>
    <w:rsid w:val="008151EF"/>
    <w:pPr>
      <w:suppressAutoHyphens/>
      <w:ind w:left="708"/>
    </w:pPr>
    <w:rPr>
      <w:rFonts w:eastAsia="MS Mincho" w:cs="CG Times (WN)"/>
      <w:lang w:eastAsia="ar-SA"/>
    </w:rPr>
  </w:style>
  <w:style w:type="paragraph" w:customStyle="1" w:styleId="2f4">
    <w:name w:val="記2"/>
    <w:basedOn w:val="Normal"/>
    <w:next w:val="Normal"/>
    <w:rsid w:val="008151EF"/>
    <w:pPr>
      <w:suppressAutoHyphens/>
    </w:pPr>
    <w:rPr>
      <w:rFonts w:eastAsia="MS Mincho" w:cs="CG Times (WN)"/>
      <w:lang w:eastAsia="ar-SA"/>
    </w:rPr>
  </w:style>
  <w:style w:type="paragraph" w:customStyle="1" w:styleId="HTML2">
    <w:name w:val="HTML 書式付き2"/>
    <w:basedOn w:val="Normal"/>
    <w:rsid w:val="008151EF"/>
    <w:pPr>
      <w:suppressAutoHyphens/>
    </w:pPr>
    <w:rPr>
      <w:rFonts w:ascii="Courier New" w:eastAsia="MS Mincho" w:hAnsi="Courier New" w:cs="Courier New"/>
      <w:lang w:eastAsia="ar-SA"/>
    </w:rPr>
  </w:style>
  <w:style w:type="character" w:customStyle="1" w:styleId="Char10">
    <w:name w:val="纯文本 Char1"/>
    <w:rsid w:val="008151EF"/>
    <w:rPr>
      <w:rFonts w:ascii="SimSun" w:hAnsi="Courier New" w:cs="Courier New"/>
      <w:sz w:val="21"/>
      <w:szCs w:val="21"/>
      <w:lang w:val="en-GB" w:eastAsia="en-US"/>
    </w:rPr>
  </w:style>
  <w:style w:type="paragraph" w:customStyle="1" w:styleId="34">
    <w:name w:val="修订3"/>
    <w:hidden/>
    <w:semiHidden/>
    <w:rsid w:val="008151EF"/>
    <w:rPr>
      <w:rFonts w:ascii="Times New Roman" w:eastAsia="Batang" w:hAnsi="Times New Roman"/>
      <w:lang w:val="en-GB" w:eastAsia="en-US"/>
    </w:rPr>
  </w:style>
  <w:style w:type="character" w:customStyle="1" w:styleId="Char11">
    <w:name w:val="尾注文本 Char1"/>
    <w:rsid w:val="008151EF"/>
    <w:rPr>
      <w:rFonts w:ascii="Times New Roman" w:hAnsi="Times New Roman"/>
      <w:lang w:val="en-GB" w:eastAsia="en-US"/>
    </w:rPr>
  </w:style>
  <w:style w:type="paragraph" w:customStyle="1" w:styleId="35">
    <w:name w:val="无间隔3"/>
    <w:qFormat/>
    <w:rsid w:val="008151E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1EF"/>
    <w:rPr>
      <w:rFonts w:ascii="Arial" w:eastAsia="Times New Roman" w:hAnsi="Arial"/>
      <w:sz w:val="36"/>
      <w:lang w:val="en-GB"/>
    </w:rPr>
  </w:style>
  <w:style w:type="character" w:customStyle="1" w:styleId="Absatz-Standardschriftart1">
    <w:name w:val="Absatz-Standardschriftart1"/>
    <w:rsid w:val="008151EF"/>
  </w:style>
  <w:style w:type="paragraph" w:customStyle="1" w:styleId="editorsnote0">
    <w:name w:val="editorsnote"/>
    <w:basedOn w:val="Normal"/>
    <w:rsid w:val="008151E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151E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151EF"/>
    <w:rPr>
      <w:rFonts w:ascii="Cambria" w:eastAsia="PMingLiU" w:hAnsi="Cambria"/>
      <w:i/>
      <w:iCs/>
      <w:sz w:val="24"/>
      <w:szCs w:val="24"/>
      <w:lang w:val="en-GB" w:eastAsia="en-GB"/>
    </w:rPr>
  </w:style>
  <w:style w:type="paragraph" w:styleId="NoSpacing">
    <w:name w:val="No Spacing"/>
    <w:basedOn w:val="Normal"/>
    <w:link w:val="NoSpacingChar"/>
    <w:uiPriority w:val="1"/>
    <w:qFormat/>
    <w:rsid w:val="008151EF"/>
    <w:pPr>
      <w:spacing w:after="0"/>
      <w:jc w:val="both"/>
    </w:pPr>
    <w:rPr>
      <w:rFonts w:ascii="Arial" w:eastAsia="PMingLiU" w:hAnsi="Arial"/>
      <w:lang w:eastAsia="x-none"/>
    </w:rPr>
  </w:style>
  <w:style w:type="character" w:customStyle="1" w:styleId="NoSpacingChar">
    <w:name w:val="No Spacing Char"/>
    <w:link w:val="NoSpacing"/>
    <w:uiPriority w:val="1"/>
    <w:rsid w:val="008151EF"/>
    <w:rPr>
      <w:rFonts w:ascii="Arial" w:eastAsia="PMingLiU" w:hAnsi="Arial"/>
      <w:lang w:val="en-GB" w:eastAsia="x-none"/>
    </w:rPr>
  </w:style>
  <w:style w:type="paragraph" w:styleId="Quote">
    <w:name w:val="Quote"/>
    <w:basedOn w:val="Normal"/>
    <w:next w:val="Normal"/>
    <w:link w:val="QuoteChar"/>
    <w:uiPriority w:val="29"/>
    <w:qFormat/>
    <w:rsid w:val="008151E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151E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1E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151EF"/>
    <w:rPr>
      <w:rFonts w:ascii="Arial" w:eastAsia="PMingLiU" w:hAnsi="Arial"/>
      <w:b/>
      <w:bCs/>
      <w:i/>
      <w:iCs/>
      <w:color w:val="4F81BD"/>
      <w:lang w:val="en-GB" w:eastAsia="en-GB"/>
    </w:rPr>
  </w:style>
  <w:style w:type="character" w:styleId="SubtleEmphasis">
    <w:name w:val="Subtle Emphasis"/>
    <w:uiPriority w:val="19"/>
    <w:qFormat/>
    <w:rsid w:val="008151EF"/>
    <w:rPr>
      <w:i/>
      <w:iCs/>
      <w:color w:val="808080"/>
    </w:rPr>
  </w:style>
  <w:style w:type="character" w:styleId="IntenseEmphasis">
    <w:name w:val="Intense Emphasis"/>
    <w:uiPriority w:val="21"/>
    <w:qFormat/>
    <w:rsid w:val="008151EF"/>
    <w:rPr>
      <w:b/>
      <w:bCs/>
      <w:i/>
      <w:iCs/>
      <w:color w:val="4F81BD"/>
    </w:rPr>
  </w:style>
  <w:style w:type="character" w:styleId="SubtleReference">
    <w:name w:val="Subtle Reference"/>
    <w:uiPriority w:val="31"/>
    <w:qFormat/>
    <w:rsid w:val="008151EF"/>
    <w:rPr>
      <w:smallCaps/>
      <w:color w:val="C0504D"/>
      <w:u w:val="single"/>
    </w:rPr>
  </w:style>
  <w:style w:type="character" w:styleId="IntenseReference">
    <w:name w:val="Intense Reference"/>
    <w:uiPriority w:val="32"/>
    <w:qFormat/>
    <w:rsid w:val="008151EF"/>
    <w:rPr>
      <w:b/>
      <w:bCs/>
      <w:smallCaps/>
      <w:color w:val="C0504D"/>
      <w:spacing w:val="5"/>
      <w:u w:val="single"/>
    </w:rPr>
  </w:style>
  <w:style w:type="character" w:styleId="BookTitle">
    <w:name w:val="Book Title"/>
    <w:uiPriority w:val="33"/>
    <w:qFormat/>
    <w:rsid w:val="008151EF"/>
    <w:rPr>
      <w:b/>
      <w:bCs/>
      <w:smallCaps/>
      <w:spacing w:val="5"/>
    </w:rPr>
  </w:style>
  <w:style w:type="paragraph" w:styleId="TOCHeading">
    <w:name w:val="TOC Heading"/>
    <w:basedOn w:val="Heading1"/>
    <w:next w:val="Normal"/>
    <w:uiPriority w:val="39"/>
    <w:unhideWhenUsed/>
    <w:qFormat/>
    <w:rsid w:val="008151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1E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151EF"/>
    <w:rPr>
      <w:rFonts w:ascii="Times New Roman" w:eastAsia="PMingLiU" w:hAnsi="Times New Roman"/>
      <w:lang w:val="en-GB" w:eastAsia="x-none" w:bidi="en-US"/>
    </w:rPr>
  </w:style>
  <w:style w:type="paragraph" w:customStyle="1" w:styleId="Highlight">
    <w:name w:val="Highlight"/>
    <w:basedOn w:val="Normal"/>
    <w:uiPriority w:val="99"/>
    <w:qFormat/>
    <w:rsid w:val="008151E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151E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151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151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1E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151EF"/>
    <w:rPr>
      <w:rFonts w:ascii="Times New Roman" w:eastAsia="SimSun" w:hAnsi="Times New Roman"/>
      <w:sz w:val="16"/>
      <w:szCs w:val="16"/>
      <w:lang w:val="en-GB" w:eastAsia="en-GB"/>
    </w:rPr>
  </w:style>
  <w:style w:type="numbering" w:customStyle="1" w:styleId="Style1">
    <w:name w:val="Style1"/>
    <w:uiPriority w:val="99"/>
    <w:rsid w:val="008151EF"/>
    <w:pPr>
      <w:numPr>
        <w:numId w:val="24"/>
      </w:numPr>
    </w:pPr>
  </w:style>
  <w:style w:type="table" w:customStyle="1" w:styleId="SGSTableBasic2">
    <w:name w:val="SGS Table Basic 2"/>
    <w:basedOn w:val="TableNormal"/>
    <w:uiPriority w:val="99"/>
    <w:qFormat/>
    <w:rsid w:val="008151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151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1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1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1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1EF"/>
    <w:rPr>
      <w:rFonts w:ascii="Arial" w:hAnsi="Arial"/>
      <w:sz w:val="36"/>
      <w:lang w:val="en-GB" w:eastAsia="en-US"/>
    </w:rPr>
  </w:style>
  <w:style w:type="character" w:customStyle="1" w:styleId="Absatz-Standardschriftart3">
    <w:name w:val="Absatz-Standardschriftart3"/>
    <w:rsid w:val="008151EF"/>
  </w:style>
  <w:style w:type="paragraph" w:customStyle="1" w:styleId="2f5">
    <w:name w:val="本文 2"/>
    <w:basedOn w:val="Normal"/>
    <w:rsid w:val="008151EF"/>
    <w:pPr>
      <w:suppressAutoHyphens/>
      <w:spacing w:after="120"/>
    </w:pPr>
    <w:rPr>
      <w:rFonts w:eastAsia="MS Mincho" w:cs="CG Times (WN)"/>
      <w:lang w:eastAsia="ar-SA"/>
    </w:rPr>
  </w:style>
  <w:style w:type="paragraph" w:customStyle="1" w:styleId="36">
    <w:name w:val="本文 3"/>
    <w:basedOn w:val="Normal"/>
    <w:rsid w:val="008151EF"/>
    <w:pPr>
      <w:suppressAutoHyphens/>
      <w:spacing w:after="120"/>
    </w:pPr>
    <w:rPr>
      <w:rFonts w:eastAsia="MS Mincho" w:cs="CG Times (WN)"/>
      <w:lang w:eastAsia="ar-SA"/>
    </w:rPr>
  </w:style>
  <w:style w:type="character" w:customStyle="1" w:styleId="Char2">
    <w:name w:val="批注主题 Char"/>
    <w:uiPriority w:val="99"/>
    <w:qFormat/>
    <w:rsid w:val="008151EF"/>
    <w:rPr>
      <w:b/>
      <w:bCs/>
      <w:lang w:val="en-GB" w:eastAsia="en-US" w:bidi="ar-SA"/>
    </w:rPr>
  </w:style>
  <w:style w:type="character" w:customStyle="1" w:styleId="Absatz-Standardschriftart2">
    <w:name w:val="Absatz-Standardschriftart2"/>
    <w:rsid w:val="008151EF"/>
  </w:style>
  <w:style w:type="paragraph" w:customStyle="1" w:styleId="53">
    <w:name w:val="吹き出し5"/>
    <w:basedOn w:val="Normal"/>
    <w:rsid w:val="008151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151EF"/>
    <w:rPr>
      <w:rFonts w:ascii="Times New Roman" w:eastAsia="MS Mincho" w:hAnsi="Times New Roman"/>
      <w:lang w:val="en-GB" w:eastAsia="en-US"/>
    </w:rPr>
  </w:style>
  <w:style w:type="character" w:customStyle="1" w:styleId="38">
    <w:name w:val="段落フォント3"/>
    <w:rsid w:val="008151EF"/>
  </w:style>
  <w:style w:type="character" w:customStyle="1" w:styleId="39">
    <w:name w:val="コメント参照3"/>
    <w:rsid w:val="008151EF"/>
    <w:rPr>
      <w:sz w:val="16"/>
    </w:rPr>
  </w:style>
  <w:style w:type="paragraph" w:customStyle="1" w:styleId="3a">
    <w:name w:val="図表番号3"/>
    <w:basedOn w:val="Normal"/>
    <w:rsid w:val="008151E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151EF"/>
    <w:pPr>
      <w:tabs>
        <w:tab w:val="num" w:pos="644"/>
      </w:tabs>
      <w:suppressAutoHyphens/>
      <w:ind w:left="644" w:hanging="360"/>
    </w:pPr>
    <w:rPr>
      <w:rFonts w:eastAsia="MS Mincho" w:cs="CG Times (WN)"/>
      <w:lang w:eastAsia="ar-SA"/>
    </w:rPr>
  </w:style>
  <w:style w:type="paragraph" w:customStyle="1" w:styleId="230">
    <w:name w:val="段落番号 23"/>
    <w:basedOn w:val="3b"/>
    <w:rsid w:val="008151EF"/>
    <w:pPr>
      <w:ind w:left="851" w:hanging="284"/>
    </w:pPr>
  </w:style>
  <w:style w:type="paragraph" w:customStyle="1" w:styleId="3c">
    <w:name w:val="箇条書き3"/>
    <w:basedOn w:val="List"/>
    <w:rsid w:val="008151EF"/>
    <w:pPr>
      <w:tabs>
        <w:tab w:val="num" w:pos="644"/>
      </w:tabs>
      <w:suppressAutoHyphens/>
      <w:ind w:left="644" w:hanging="360"/>
    </w:pPr>
    <w:rPr>
      <w:rFonts w:eastAsia="MS Mincho" w:cs="CG Times (WN)"/>
      <w:lang w:eastAsia="ar-SA"/>
    </w:rPr>
  </w:style>
  <w:style w:type="paragraph" w:customStyle="1" w:styleId="231">
    <w:name w:val="箇条書き 23"/>
    <w:basedOn w:val="3c"/>
    <w:rsid w:val="008151EF"/>
    <w:pPr>
      <w:tabs>
        <w:tab w:val="clear" w:pos="644"/>
        <w:tab w:val="num" w:pos="1494"/>
      </w:tabs>
      <w:ind w:left="851" w:hanging="284"/>
    </w:pPr>
  </w:style>
  <w:style w:type="paragraph" w:customStyle="1" w:styleId="330">
    <w:name w:val="箇条書き 33"/>
    <w:basedOn w:val="231"/>
    <w:rsid w:val="008151EF"/>
    <w:pPr>
      <w:ind w:left="1135"/>
    </w:pPr>
  </w:style>
  <w:style w:type="paragraph" w:customStyle="1" w:styleId="232">
    <w:name w:val="一覧 23"/>
    <w:basedOn w:val="List"/>
    <w:rsid w:val="008151EF"/>
    <w:pPr>
      <w:suppressAutoHyphens/>
      <w:ind w:left="851"/>
    </w:pPr>
    <w:rPr>
      <w:rFonts w:eastAsia="MS Mincho" w:cs="CG Times (WN)"/>
      <w:lang w:eastAsia="ar-SA"/>
    </w:rPr>
  </w:style>
  <w:style w:type="paragraph" w:customStyle="1" w:styleId="331">
    <w:name w:val="一覧 33"/>
    <w:basedOn w:val="232"/>
    <w:rsid w:val="008151EF"/>
    <w:pPr>
      <w:ind w:left="1135"/>
    </w:pPr>
  </w:style>
  <w:style w:type="paragraph" w:customStyle="1" w:styleId="430">
    <w:name w:val="一覧 43"/>
    <w:basedOn w:val="331"/>
    <w:rsid w:val="008151EF"/>
    <w:pPr>
      <w:ind w:left="1418"/>
    </w:pPr>
  </w:style>
  <w:style w:type="paragraph" w:customStyle="1" w:styleId="530">
    <w:name w:val="一覧 53"/>
    <w:basedOn w:val="430"/>
    <w:rsid w:val="008151EF"/>
    <w:pPr>
      <w:ind w:left="1702"/>
    </w:pPr>
  </w:style>
  <w:style w:type="paragraph" w:customStyle="1" w:styleId="431">
    <w:name w:val="箇条書き 43"/>
    <w:basedOn w:val="330"/>
    <w:rsid w:val="008151EF"/>
    <w:pPr>
      <w:ind w:left="1418"/>
    </w:pPr>
  </w:style>
  <w:style w:type="paragraph" w:customStyle="1" w:styleId="531">
    <w:name w:val="箇条書き 53"/>
    <w:basedOn w:val="431"/>
    <w:rsid w:val="008151EF"/>
    <w:pPr>
      <w:ind w:left="1702"/>
    </w:pPr>
  </w:style>
  <w:style w:type="paragraph" w:customStyle="1" w:styleId="3d">
    <w:name w:val="コメント文字列3"/>
    <w:basedOn w:val="Normal"/>
    <w:rsid w:val="008151EF"/>
    <w:pPr>
      <w:suppressAutoHyphens/>
    </w:pPr>
    <w:rPr>
      <w:rFonts w:eastAsia="MS Mincho" w:cs="CG Times (WN)"/>
      <w:lang w:eastAsia="ar-SA"/>
    </w:rPr>
  </w:style>
  <w:style w:type="paragraph" w:customStyle="1" w:styleId="3e">
    <w:name w:val="コメント内容3"/>
    <w:basedOn w:val="3d"/>
    <w:next w:val="3d"/>
    <w:rsid w:val="008151EF"/>
    <w:rPr>
      <w:b/>
      <w:bCs/>
    </w:rPr>
  </w:style>
  <w:style w:type="paragraph" w:customStyle="1" w:styleId="3f">
    <w:name w:val="見出しマップ3"/>
    <w:basedOn w:val="Normal"/>
    <w:rsid w:val="008151EF"/>
    <w:pPr>
      <w:shd w:val="clear" w:color="auto" w:fill="000080"/>
      <w:suppressAutoHyphens/>
    </w:pPr>
    <w:rPr>
      <w:rFonts w:ascii="Tahoma" w:eastAsia="MS Mincho" w:hAnsi="Tahoma" w:cs="Tahoma"/>
      <w:lang w:eastAsia="ar-SA"/>
    </w:rPr>
  </w:style>
  <w:style w:type="paragraph" w:customStyle="1" w:styleId="3f0">
    <w:name w:val="書式なし3"/>
    <w:basedOn w:val="Normal"/>
    <w:rsid w:val="008151EF"/>
    <w:pPr>
      <w:suppressAutoHyphens/>
    </w:pPr>
    <w:rPr>
      <w:rFonts w:ascii="Courier New" w:eastAsia="MS Mincho" w:hAnsi="Courier New" w:cs="CG Times (WN)"/>
      <w:lang w:val="nb-NO" w:eastAsia="ar-SA"/>
    </w:rPr>
  </w:style>
  <w:style w:type="paragraph" w:customStyle="1" w:styleId="Web3">
    <w:name w:val="標準 (Web)3"/>
    <w:basedOn w:val="Normal"/>
    <w:rsid w:val="008151E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151EF"/>
    <w:pPr>
      <w:suppressAutoHyphens/>
      <w:ind w:left="567"/>
    </w:pPr>
    <w:rPr>
      <w:rFonts w:ascii="Arial" w:eastAsia="MS Mincho" w:hAnsi="Arial" w:cs="Arial"/>
      <w:lang w:eastAsia="ar-SA"/>
    </w:rPr>
  </w:style>
  <w:style w:type="paragraph" w:customStyle="1" w:styleId="3f1">
    <w:name w:val="標準インデント3"/>
    <w:basedOn w:val="Normal"/>
    <w:rsid w:val="008151EF"/>
    <w:pPr>
      <w:suppressAutoHyphens/>
      <w:ind w:left="708"/>
    </w:pPr>
    <w:rPr>
      <w:rFonts w:eastAsia="MS Mincho" w:cs="CG Times (WN)"/>
      <w:lang w:eastAsia="ar-SA"/>
    </w:rPr>
  </w:style>
  <w:style w:type="paragraph" w:customStyle="1" w:styleId="3f2">
    <w:name w:val="記3"/>
    <w:basedOn w:val="Normal"/>
    <w:next w:val="Normal"/>
    <w:rsid w:val="008151EF"/>
    <w:pPr>
      <w:suppressAutoHyphens/>
    </w:pPr>
    <w:rPr>
      <w:rFonts w:eastAsia="MS Mincho" w:cs="CG Times (WN)"/>
      <w:lang w:eastAsia="ar-SA"/>
    </w:rPr>
  </w:style>
  <w:style w:type="paragraph" w:customStyle="1" w:styleId="HTML3">
    <w:name w:val="HTML 書式付き3"/>
    <w:basedOn w:val="Normal"/>
    <w:rsid w:val="008151EF"/>
    <w:pPr>
      <w:suppressAutoHyphens/>
    </w:pPr>
    <w:rPr>
      <w:rFonts w:ascii="Courier New" w:eastAsia="MS Mincho" w:hAnsi="Courier New" w:cs="Courier New"/>
      <w:lang w:eastAsia="ar-SA"/>
    </w:rPr>
  </w:style>
  <w:style w:type="character" w:customStyle="1" w:styleId="CommentSubjectChar3">
    <w:name w:val="Comment Subject Char3"/>
    <w:rsid w:val="008151EF"/>
    <w:rPr>
      <w:rFonts w:ascii="Times New Roman" w:hAnsi="Times New Roman"/>
      <w:b/>
      <w:bCs/>
      <w:lang w:val="en-GB" w:eastAsia="en-US"/>
    </w:rPr>
  </w:style>
  <w:style w:type="character" w:customStyle="1" w:styleId="hps">
    <w:name w:val="hps"/>
    <w:rsid w:val="008151EF"/>
  </w:style>
  <w:style w:type="character" w:customStyle="1" w:styleId="im-content1">
    <w:name w:val="im-content1"/>
    <w:rsid w:val="008151EF"/>
    <w:rPr>
      <w:color w:val="333333"/>
    </w:rPr>
  </w:style>
  <w:style w:type="paragraph" w:customStyle="1" w:styleId="B7">
    <w:name w:val="B7"/>
    <w:basedOn w:val="B6"/>
    <w:link w:val="B7Char"/>
    <w:rsid w:val="008151EF"/>
    <w:pPr>
      <w:ind w:left="2269"/>
    </w:pPr>
    <w:rPr>
      <w:lang w:eastAsia="x-none"/>
    </w:rPr>
  </w:style>
  <w:style w:type="character" w:customStyle="1" w:styleId="B7Char">
    <w:name w:val="B7 Char"/>
    <w:link w:val="B7"/>
    <w:rsid w:val="008151EF"/>
    <w:rPr>
      <w:rFonts w:ascii="Times New Roman" w:eastAsia="SimSun" w:hAnsi="Times New Roman"/>
      <w:lang w:val="en-GB" w:eastAsia="x-none"/>
    </w:rPr>
  </w:style>
  <w:style w:type="character" w:customStyle="1" w:styleId="1f8">
    <w:name w:val="吹き出し (文字)1"/>
    <w:uiPriority w:val="99"/>
    <w:semiHidden/>
    <w:rsid w:val="008151EF"/>
    <w:rPr>
      <w:rFonts w:ascii="MS Mincho" w:eastAsia="MS Mincho" w:hAnsi="Times New Roman"/>
      <w:sz w:val="18"/>
      <w:szCs w:val="18"/>
      <w:lang w:val="en-GB" w:eastAsia="en-US"/>
    </w:rPr>
  </w:style>
  <w:style w:type="character" w:customStyle="1" w:styleId="1f9">
    <w:name w:val="見出しマップ (文字)1"/>
    <w:uiPriority w:val="99"/>
    <w:semiHidden/>
    <w:rsid w:val="008151EF"/>
    <w:rPr>
      <w:rFonts w:ascii="MS Mincho" w:eastAsia="MS Mincho" w:hAnsi="Times New Roman"/>
      <w:sz w:val="24"/>
      <w:szCs w:val="24"/>
      <w:lang w:val="en-GB" w:eastAsia="en-US"/>
    </w:rPr>
  </w:style>
  <w:style w:type="character" w:customStyle="1" w:styleId="1fa">
    <w:name w:val="脚注文字列 (文字)1"/>
    <w:uiPriority w:val="99"/>
    <w:semiHidden/>
    <w:rsid w:val="008151EF"/>
    <w:rPr>
      <w:rFonts w:ascii="Times New Roman" w:eastAsia="Times New Roman" w:hAnsi="Times New Roman"/>
      <w:lang w:val="en-GB" w:eastAsia="en-US"/>
    </w:rPr>
  </w:style>
  <w:style w:type="character" w:customStyle="1" w:styleId="1fb">
    <w:name w:val="コメント文字列 (文字)1"/>
    <w:uiPriority w:val="99"/>
    <w:semiHidden/>
    <w:rsid w:val="008151EF"/>
    <w:rPr>
      <w:rFonts w:ascii="Times New Roman" w:eastAsia="Times New Roman" w:hAnsi="Times New Roman"/>
      <w:lang w:val="en-GB" w:eastAsia="en-US"/>
    </w:rPr>
  </w:style>
  <w:style w:type="character" w:customStyle="1" w:styleId="1fc">
    <w:name w:val="コメント内容 (文字)1"/>
    <w:uiPriority w:val="99"/>
    <w:semiHidden/>
    <w:rsid w:val="008151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1EF"/>
    <w:pPr>
      <w:spacing w:after="0"/>
      <w:jc w:val="both"/>
    </w:pPr>
    <w:rPr>
      <w:rFonts w:ascii="Arial" w:eastAsia="PMingLiU" w:hAnsi="Arial"/>
      <w:lang w:eastAsia="x-none"/>
    </w:rPr>
  </w:style>
  <w:style w:type="character" w:customStyle="1" w:styleId="MediumGrid2Char">
    <w:name w:val="Medium Grid 2 Char"/>
    <w:link w:val="MediumGrid21"/>
    <w:uiPriority w:val="1"/>
    <w:rsid w:val="008151EF"/>
    <w:rPr>
      <w:rFonts w:ascii="Arial" w:eastAsia="PMingLiU" w:hAnsi="Arial"/>
      <w:lang w:val="en-GB" w:eastAsia="x-none"/>
    </w:rPr>
  </w:style>
  <w:style w:type="character" w:customStyle="1" w:styleId="ColorfulGrid-Accent1Char">
    <w:name w:val="Colorful Grid - Accent 1 Char"/>
    <w:link w:val="ColorfulGrid-Accent1"/>
    <w:uiPriority w:val="29"/>
    <w:rsid w:val="008151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1EF"/>
    <w:rPr>
      <w:rFonts w:ascii="Arial" w:eastAsia="PMingLiU" w:hAnsi="Arial"/>
      <w:b/>
      <w:bCs/>
      <w:i/>
      <w:iCs/>
      <w:color w:val="4F81BD"/>
      <w:lang w:val="en-GB" w:eastAsia="en-US"/>
    </w:rPr>
  </w:style>
  <w:style w:type="character" w:customStyle="1" w:styleId="PlainTable31">
    <w:name w:val="Plain Table 31"/>
    <w:uiPriority w:val="19"/>
    <w:qFormat/>
    <w:rsid w:val="008151EF"/>
    <w:rPr>
      <w:i/>
      <w:iCs/>
      <w:color w:val="808080"/>
    </w:rPr>
  </w:style>
  <w:style w:type="character" w:customStyle="1" w:styleId="PlainTable41">
    <w:name w:val="Plain Table 41"/>
    <w:uiPriority w:val="21"/>
    <w:qFormat/>
    <w:rsid w:val="008151EF"/>
    <w:rPr>
      <w:b/>
      <w:bCs/>
      <w:i/>
      <w:iCs/>
      <w:color w:val="4F81BD"/>
    </w:rPr>
  </w:style>
  <w:style w:type="character" w:customStyle="1" w:styleId="PlainTable51">
    <w:name w:val="Plain Table 51"/>
    <w:uiPriority w:val="31"/>
    <w:qFormat/>
    <w:rsid w:val="008151EF"/>
    <w:rPr>
      <w:smallCaps/>
      <w:color w:val="C0504D"/>
      <w:u w:val="single"/>
    </w:rPr>
  </w:style>
  <w:style w:type="character" w:customStyle="1" w:styleId="TableGridLight1">
    <w:name w:val="Table Grid Light1"/>
    <w:uiPriority w:val="32"/>
    <w:qFormat/>
    <w:rsid w:val="008151EF"/>
    <w:rPr>
      <w:b/>
      <w:bCs/>
      <w:smallCaps/>
      <w:color w:val="C0504D"/>
      <w:spacing w:val="5"/>
      <w:u w:val="single"/>
    </w:rPr>
  </w:style>
  <w:style w:type="character" w:customStyle="1" w:styleId="GridTable1Light1">
    <w:name w:val="Grid Table 1 Light1"/>
    <w:uiPriority w:val="33"/>
    <w:qFormat/>
    <w:rsid w:val="008151EF"/>
    <w:rPr>
      <w:b/>
      <w:bCs/>
      <w:smallCaps/>
      <w:spacing w:val="5"/>
    </w:rPr>
  </w:style>
  <w:style w:type="paragraph" w:customStyle="1" w:styleId="GridTable31">
    <w:name w:val="Grid Table 31"/>
    <w:basedOn w:val="Heading1"/>
    <w:next w:val="Normal"/>
    <w:uiPriority w:val="39"/>
    <w:unhideWhenUsed/>
    <w:qFormat/>
    <w:rsid w:val="008151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1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1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151EF"/>
    <w:rPr>
      <w:rFonts w:ascii="Times New Roman" w:eastAsia="Times New Roman" w:hAnsi="Times New Roman"/>
      <w:lang w:val="en-GB"/>
    </w:rPr>
  </w:style>
  <w:style w:type="character" w:customStyle="1" w:styleId="1fd">
    <w:name w:val="註解主旨 字元1"/>
    <w:rsid w:val="008151EF"/>
    <w:rPr>
      <w:b/>
      <w:bCs/>
      <w:lang w:val="en-GB" w:eastAsia="sv-SE"/>
    </w:rPr>
  </w:style>
  <w:style w:type="paragraph" w:customStyle="1" w:styleId="2f6">
    <w:name w:val="수정2"/>
    <w:hidden/>
    <w:semiHidden/>
    <w:rsid w:val="008151EF"/>
    <w:rPr>
      <w:rFonts w:ascii="Times New Roman" w:eastAsia="Batang" w:hAnsi="Times New Roman"/>
      <w:lang w:val="en-GB" w:eastAsia="en-US"/>
    </w:rPr>
  </w:style>
  <w:style w:type="paragraph" w:customStyle="1" w:styleId="44">
    <w:name w:val="修订4"/>
    <w:hidden/>
    <w:semiHidden/>
    <w:rsid w:val="008151EF"/>
    <w:rPr>
      <w:rFonts w:ascii="Times New Roman" w:eastAsia="Batang" w:hAnsi="Times New Roman"/>
      <w:lang w:val="en-GB" w:eastAsia="en-US"/>
    </w:rPr>
  </w:style>
  <w:style w:type="paragraph" w:customStyle="1" w:styleId="45">
    <w:name w:val="无间隔4"/>
    <w:qFormat/>
    <w:rsid w:val="008151EF"/>
    <w:rPr>
      <w:rFonts w:ascii="Times New Roman" w:eastAsia="SimSun" w:hAnsi="Times New Roman"/>
      <w:lang w:val="en-GB" w:eastAsia="en-US"/>
    </w:rPr>
  </w:style>
  <w:style w:type="paragraph" w:customStyle="1" w:styleId="TTan">
    <w:name w:val="TTan"/>
    <w:basedOn w:val="FP"/>
    <w:qFormat/>
    <w:rsid w:val="008151E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151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151E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151EF"/>
  </w:style>
  <w:style w:type="character" w:customStyle="1" w:styleId="8Char1">
    <w:name w:val="标题 8 Char1"/>
    <w:rsid w:val="008151EF"/>
    <w:rPr>
      <w:rFonts w:ascii="Arial" w:hAnsi="Arial"/>
      <w:sz w:val="36"/>
      <w:lang w:val="en-GB" w:eastAsia="en-US" w:bidi="ar-SA"/>
    </w:rPr>
  </w:style>
  <w:style w:type="paragraph" w:customStyle="1" w:styleId="54">
    <w:name w:val="修订5"/>
    <w:hidden/>
    <w:semiHidden/>
    <w:rsid w:val="008151EF"/>
    <w:rPr>
      <w:rFonts w:ascii="Times New Roman" w:eastAsia="Batang" w:hAnsi="Times New Roman"/>
      <w:lang w:val="en-GB" w:eastAsia="en-US"/>
    </w:rPr>
  </w:style>
  <w:style w:type="character" w:customStyle="1" w:styleId="Char12">
    <w:name w:val="批注文字 Char1"/>
    <w:rsid w:val="008151EF"/>
    <w:rPr>
      <w:rFonts w:eastAsia="SimSun"/>
      <w:lang w:eastAsia="en-US"/>
    </w:rPr>
  </w:style>
  <w:style w:type="character" w:customStyle="1" w:styleId="Char20">
    <w:name w:val="批注主题 Char2"/>
    <w:rsid w:val="008151EF"/>
    <w:rPr>
      <w:rFonts w:eastAsia="SimSun"/>
      <w:b/>
      <w:bCs/>
      <w:lang w:eastAsia="en-US"/>
    </w:rPr>
  </w:style>
  <w:style w:type="character" w:customStyle="1" w:styleId="Char13">
    <w:name w:val="注释标题 Char1"/>
    <w:rsid w:val="008151EF"/>
    <w:rPr>
      <w:rFonts w:eastAsia="MS Mincho"/>
      <w:lang w:eastAsia="en-US"/>
    </w:rPr>
  </w:style>
  <w:style w:type="character" w:customStyle="1" w:styleId="9Char1">
    <w:name w:val="标题 9 Char1"/>
    <w:rsid w:val="008151EF"/>
    <w:rPr>
      <w:rFonts w:ascii="Arial" w:hAnsi="Arial"/>
      <w:sz w:val="36"/>
      <w:lang w:val="en-GB"/>
    </w:rPr>
  </w:style>
  <w:style w:type="character" w:customStyle="1" w:styleId="Char14">
    <w:name w:val="页脚 Char1"/>
    <w:uiPriority w:val="99"/>
    <w:rsid w:val="008151EF"/>
    <w:rPr>
      <w:rFonts w:ascii="Arial" w:hAnsi="Arial"/>
      <w:b/>
      <w:i/>
      <w:noProof/>
      <w:sz w:val="18"/>
      <w:lang w:val="en-GB"/>
    </w:rPr>
  </w:style>
  <w:style w:type="character" w:customStyle="1" w:styleId="Char15">
    <w:name w:val="文档结构图 Char1"/>
    <w:semiHidden/>
    <w:rsid w:val="008151EF"/>
    <w:rPr>
      <w:rFonts w:ascii="Tahoma" w:hAnsi="Tahoma" w:cs="Tahoma"/>
      <w:shd w:val="clear" w:color="auto" w:fill="000080"/>
      <w:lang w:val="en-GB"/>
    </w:rPr>
  </w:style>
  <w:style w:type="character" w:customStyle="1" w:styleId="Char16">
    <w:name w:val="批注框文本 Char1"/>
    <w:uiPriority w:val="99"/>
    <w:rsid w:val="008151EF"/>
    <w:rPr>
      <w:rFonts w:ascii="Tahoma" w:hAnsi="Tahoma" w:cs="Tahoma"/>
      <w:sz w:val="16"/>
      <w:szCs w:val="16"/>
      <w:lang w:val="en-GB"/>
    </w:rPr>
  </w:style>
  <w:style w:type="character" w:customStyle="1" w:styleId="Char17">
    <w:name w:val="正文文本缩进 Char1"/>
    <w:rsid w:val="008151EF"/>
    <w:rPr>
      <w:rFonts w:eastAsia="Batang"/>
      <w:lang w:val="en-GB"/>
    </w:rPr>
  </w:style>
  <w:style w:type="character" w:customStyle="1" w:styleId="2Char1">
    <w:name w:val="正文文本 2 Char1"/>
    <w:rsid w:val="008151EF"/>
    <w:rPr>
      <w:rFonts w:ascii="CG Times (WN)" w:eastAsia="Malgun Gothic" w:hAnsi="CG Times (WN)"/>
      <w:i/>
      <w:lang w:val="en-GB" w:eastAsia="ko-KR"/>
    </w:rPr>
  </w:style>
  <w:style w:type="character" w:customStyle="1" w:styleId="3Char1">
    <w:name w:val="正文文本 3 Char1"/>
    <w:rsid w:val="008151EF"/>
    <w:rPr>
      <w:rFonts w:ascii="CG Times (WN)" w:eastAsia="Osaka" w:hAnsi="CG Times (WN)"/>
      <w:color w:val="000000"/>
      <w:lang w:val="en-GB" w:eastAsia="ko-KR"/>
    </w:rPr>
  </w:style>
  <w:style w:type="character" w:customStyle="1" w:styleId="2Char10">
    <w:name w:val="正文文本缩进 2 Char1"/>
    <w:rsid w:val="008151EF"/>
    <w:rPr>
      <w:rFonts w:ascii="CG Times (WN)" w:eastAsia="MS Mincho" w:hAnsi="CG Times (WN)"/>
      <w:lang w:val="en-GB"/>
    </w:rPr>
  </w:style>
  <w:style w:type="character" w:customStyle="1" w:styleId="HTMLChar1">
    <w:name w:val="HTML 预设格式 Char1"/>
    <w:rsid w:val="008151EF"/>
    <w:rPr>
      <w:rFonts w:ascii="Courier New" w:eastAsia="MS Mincho" w:hAnsi="Courier New"/>
      <w:lang w:val="en-GB" w:eastAsia="x-none"/>
    </w:rPr>
  </w:style>
  <w:style w:type="character" w:customStyle="1" w:styleId="textbodybold1">
    <w:name w:val="textbodybold1"/>
    <w:rsid w:val="008151EF"/>
    <w:rPr>
      <w:rFonts w:ascii="Arial" w:hAnsi="Arial" w:cs="Arial" w:hint="default"/>
      <w:b/>
      <w:bCs/>
      <w:color w:val="902630"/>
      <w:sz w:val="18"/>
      <w:szCs w:val="18"/>
      <w:bdr w:val="none" w:sz="0" w:space="0" w:color="auto" w:frame="1"/>
    </w:rPr>
  </w:style>
  <w:style w:type="character" w:customStyle="1" w:styleId="gt-baf-word-clickable1">
    <w:name w:val="gt-baf-word-clickable1"/>
    <w:rsid w:val="008151EF"/>
    <w:rPr>
      <w:color w:val="000000"/>
    </w:rPr>
  </w:style>
  <w:style w:type="paragraph" w:customStyle="1" w:styleId="910">
    <w:name w:val="目錄 91"/>
    <w:basedOn w:val="TOC8"/>
    <w:rsid w:val="008151E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151E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151E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1EF"/>
    <w:rPr>
      <w:rFonts w:ascii="Arial" w:hAnsi="Arial"/>
      <w:b/>
      <w:sz w:val="18"/>
      <w:lang w:val="en-GB" w:eastAsia="en-US"/>
    </w:rPr>
  </w:style>
  <w:style w:type="paragraph" w:customStyle="1" w:styleId="Verzeichnis91">
    <w:name w:val="Verzeichnis 91"/>
    <w:basedOn w:val="TOC8"/>
    <w:rsid w:val="008151E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151E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151E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151EF"/>
    <w:rPr>
      <w:rFonts w:ascii="Times New Roman" w:eastAsia="SimSun" w:hAnsi="Times New Roman"/>
      <w:lang w:val="en-GB" w:eastAsia="en-US"/>
    </w:rPr>
  </w:style>
  <w:style w:type="character" w:customStyle="1" w:styleId="Absatz-Standardschriftart5">
    <w:name w:val="Absatz-Standardschriftart5"/>
    <w:rsid w:val="008151EF"/>
  </w:style>
  <w:style w:type="character" w:customStyle="1" w:styleId="UnresolvedMention1">
    <w:name w:val="Unresolved Mention1"/>
    <w:uiPriority w:val="99"/>
    <w:semiHidden/>
    <w:unhideWhenUsed/>
    <w:rsid w:val="008151EF"/>
    <w:rPr>
      <w:color w:val="808080"/>
      <w:shd w:val="clear" w:color="auto" w:fill="E6E6E6"/>
    </w:rPr>
  </w:style>
  <w:style w:type="paragraph" w:customStyle="1" w:styleId="TB1">
    <w:name w:val="TB1"/>
    <w:basedOn w:val="Normal"/>
    <w:qFormat/>
    <w:rsid w:val="008151E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151E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151E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151EF"/>
    <w:rPr>
      <w:rFonts w:ascii="Arial" w:hAnsi="Arial"/>
      <w:sz w:val="28"/>
      <w:lang w:val="en-GB"/>
    </w:rPr>
  </w:style>
  <w:style w:type="character" w:customStyle="1" w:styleId="TF0">
    <w:name w:val="TF (文字)"/>
    <w:rsid w:val="008151EF"/>
    <w:rPr>
      <w:rFonts w:ascii="Arial" w:hAnsi="Arial"/>
      <w:b/>
      <w:lang w:val="en-US" w:eastAsia="en-US"/>
    </w:rPr>
  </w:style>
  <w:style w:type="table" w:customStyle="1" w:styleId="SGSTableBasic11">
    <w:name w:val="SGS Table Basic 11"/>
    <w:basedOn w:val="TableNormal"/>
    <w:next w:val="TableGrid"/>
    <w:rsid w:val="008151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1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1EF"/>
    <w:rPr>
      <w:rFonts w:ascii="Times New Roman" w:eastAsia="PMingLiU" w:hAnsi="Times New Roman"/>
      <w:lang w:val="sv-SE" w:eastAsia="sv-SE"/>
    </w:rPr>
    <w:tblPr/>
  </w:style>
  <w:style w:type="table" w:customStyle="1" w:styleId="TableGrid42">
    <w:name w:val="Table Grid42"/>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1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1EF"/>
    <w:rPr>
      <w:rFonts w:ascii="Times New Roman" w:eastAsia="SimSun" w:hAnsi="Times New Roman"/>
      <w:lang w:val="sv-SE" w:eastAsia="sv-SE"/>
    </w:rPr>
    <w:tblPr/>
  </w:style>
  <w:style w:type="table" w:customStyle="1" w:styleId="TableGrid111">
    <w:name w:val="Table Grid11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1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151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151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1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1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1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1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1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1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1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1EF"/>
    <w:rPr>
      <w:rFonts w:ascii="Times New Roman" w:eastAsia="PMingLiU" w:hAnsi="Times New Roman"/>
      <w:lang w:val="sv-SE" w:eastAsia="sv-SE"/>
    </w:rPr>
    <w:tblPr/>
  </w:style>
  <w:style w:type="table" w:customStyle="1" w:styleId="TableGrid43">
    <w:name w:val="Table Grid43"/>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1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1EF"/>
    <w:rPr>
      <w:rFonts w:ascii="Times New Roman" w:eastAsia="SimSun" w:hAnsi="Times New Roman"/>
      <w:lang w:val="sv-SE" w:eastAsia="sv-SE"/>
    </w:rPr>
    <w:tblPr/>
  </w:style>
  <w:style w:type="table" w:customStyle="1" w:styleId="TableGrid112">
    <w:name w:val="Table Grid11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1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1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1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1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1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1EF"/>
    <w:pPr>
      <w:numPr>
        <w:numId w:val="25"/>
      </w:numPr>
    </w:pPr>
  </w:style>
  <w:style w:type="table" w:customStyle="1" w:styleId="SGSTableBasic22">
    <w:name w:val="SGS Table Basic 22"/>
    <w:basedOn w:val="TableNormal"/>
    <w:uiPriority w:val="99"/>
    <w:qFormat/>
    <w:rsid w:val="008151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1EF"/>
    <w:pPr>
      <w:numPr>
        <w:numId w:val="26"/>
      </w:numPr>
    </w:pPr>
  </w:style>
  <w:style w:type="table" w:customStyle="1" w:styleId="TableClassic22">
    <w:name w:val="Table Classic 22"/>
    <w:basedOn w:val="TableNormal"/>
    <w:next w:val="TableClassic2"/>
    <w:rsid w:val="008151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1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1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1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1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1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8151EF"/>
    <w:rPr>
      <w:rFonts w:ascii="Courier" w:hAnsi="Courier" w:hint="default"/>
      <w:b w:val="0"/>
      <w:bCs w:val="0"/>
      <w:i w:val="0"/>
      <w:iCs w:val="0"/>
      <w:color w:val="000000"/>
      <w:sz w:val="20"/>
      <w:szCs w:val="20"/>
    </w:rPr>
  </w:style>
  <w:style w:type="character" w:customStyle="1" w:styleId="TitleChar1">
    <w:name w:val="Title Char1"/>
    <w:aliases w:val="Section Header Char1"/>
    <w:rsid w:val="008151EF"/>
    <w:rPr>
      <w:rFonts w:ascii="Calibri Light" w:eastAsia="Times New Roman" w:hAnsi="Calibri Light" w:cs="Times New Roman"/>
      <w:spacing w:val="-10"/>
      <w:kern w:val="28"/>
      <w:sz w:val="56"/>
      <w:szCs w:val="56"/>
      <w:lang w:eastAsia="en-US"/>
    </w:rPr>
  </w:style>
  <w:style w:type="character" w:customStyle="1" w:styleId="h48">
    <w:name w:val="h48"/>
    <w:rsid w:val="008151EF"/>
    <w:rPr>
      <w:rFonts w:ascii="Arial" w:hAnsi="Arial" w:cs="Arial" w:hint="default"/>
      <w:sz w:val="24"/>
      <w:lang w:val="en-GB"/>
    </w:rPr>
  </w:style>
  <w:style w:type="character" w:customStyle="1" w:styleId="h510">
    <w:name w:val="h51"/>
    <w:rsid w:val="008151EF"/>
    <w:rPr>
      <w:rFonts w:ascii="Arial" w:eastAsia="SimSun" w:hAnsi="Arial" w:cs="Arial" w:hint="default"/>
      <w:sz w:val="22"/>
      <w:lang w:val="en-GB" w:eastAsia="en-US" w:bidi="ar-SA"/>
    </w:rPr>
  </w:style>
  <w:style w:type="paragraph" w:customStyle="1" w:styleId="TAHCarNotBold">
    <w:name w:val="TAH Car + Not Bold"/>
    <w:basedOn w:val="Normal"/>
    <w:rsid w:val="008151EF"/>
    <w:pPr>
      <w:keepNext/>
      <w:keepLines/>
      <w:spacing w:after="0"/>
    </w:pPr>
    <w:rPr>
      <w:rFonts w:ascii="Arial" w:eastAsia="SimSun" w:hAnsi="Arial"/>
      <w:sz w:val="18"/>
      <w:lang w:eastAsia="en-GB"/>
    </w:rPr>
  </w:style>
  <w:style w:type="character" w:customStyle="1" w:styleId="TF1">
    <w:name w:val="TF字符"/>
    <w:aliases w:val="left字符"/>
    <w:rsid w:val="008151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3268</Words>
  <Characters>18628</Characters>
  <Application>Microsoft Office Word</Application>
  <DocSecurity>0</DocSecurity>
  <Lines>155</Lines>
  <Paragraphs>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