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8C56F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692A93">
          <w:rPr>
            <w:b/>
            <w:i/>
            <w:noProof/>
            <w:sz w:val="28"/>
          </w:rPr>
          <w:t>5378</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F1963"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C44A0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26635" w:rsidR="001E41F3" w:rsidRPr="00410371" w:rsidRDefault="00692A93" w:rsidP="00547111">
            <w:pPr>
              <w:pStyle w:val="CRCoverPage"/>
              <w:spacing w:after="0"/>
              <w:rPr>
                <w:noProof/>
              </w:rPr>
            </w:pPr>
            <w: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72152"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57696" w:rsidRPr="00657696">
              <w:t xml:space="preserve">Applicability update for </w:t>
            </w:r>
            <w:proofErr w:type="spellStart"/>
            <w:r w:rsidR="008D2B8D">
              <w:t>RedCap</w:t>
            </w:r>
            <w:proofErr w:type="spellEnd"/>
            <w:r w:rsidR="008D2B8D">
              <w:t xml:space="preserve"> </w:t>
            </w:r>
            <w:r w:rsidR="00657696" w:rsidRPr="00657696">
              <w:t>SDT test</w:t>
            </w:r>
            <w:r w:rsidR="008D2B8D">
              <w:t xml:space="preserve"> 17.2.1.1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C54A1" w:rsidR="001E41F3" w:rsidRDefault="00000000">
            <w:pPr>
              <w:pStyle w:val="CRCoverPage"/>
              <w:spacing w:after="0"/>
              <w:ind w:left="100"/>
              <w:rPr>
                <w:noProof/>
              </w:rPr>
            </w:pPr>
            <w:fldSimple w:instr=" DOCPROPERTY  RelatedWis  \* MERGEFORMAT ">
              <w:r w:rsidR="008D2B8D" w:rsidRPr="008D2B8D">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AF238" w14:textId="44D0BC3F" w:rsidR="009C2A93" w:rsidRDefault="008D2B8D" w:rsidP="00657696">
            <w:pPr>
              <w:pStyle w:val="CRCoverPage"/>
              <w:spacing w:after="0"/>
              <w:ind w:left="100"/>
              <w:rPr>
                <w:noProof/>
                <w:lang w:eastAsia="ja-JP"/>
              </w:rPr>
            </w:pPr>
            <w:r>
              <w:rPr>
                <w:noProof/>
                <w:lang w:eastAsia="ja-JP"/>
              </w:rPr>
              <w:t xml:space="preserve">RedCap </w:t>
            </w:r>
            <w:r w:rsidR="00657696">
              <w:rPr>
                <w:noProof/>
                <w:lang w:eastAsia="ja-JP"/>
              </w:rPr>
              <w:t xml:space="preserve">SDT FR2 test case </w:t>
            </w:r>
            <w:r>
              <w:rPr>
                <w:noProof/>
                <w:lang w:eastAsia="ja-JP"/>
              </w:rPr>
              <w:t>1</w:t>
            </w:r>
            <w:r w:rsidR="00657696">
              <w:rPr>
                <w:noProof/>
                <w:lang w:eastAsia="ja-JP"/>
              </w:rPr>
              <w:t>7.2.1.1 has been completed in 38.533. The ‘NOTE 1’ tag can be removed and test case can be marked as completed.</w:t>
            </w:r>
          </w:p>
          <w:p w14:paraId="48D8B495" w14:textId="77777777" w:rsidR="008D2B8D" w:rsidRDefault="008D2B8D" w:rsidP="00657696">
            <w:pPr>
              <w:pStyle w:val="CRCoverPage"/>
              <w:spacing w:after="0"/>
              <w:ind w:left="100"/>
              <w:rPr>
                <w:noProof/>
                <w:lang w:eastAsia="ja-JP"/>
              </w:rPr>
            </w:pPr>
          </w:p>
          <w:p w14:paraId="708AA7DE" w14:textId="05BF2802" w:rsidR="008D2B8D" w:rsidRDefault="008D2B8D" w:rsidP="00657696">
            <w:pPr>
              <w:pStyle w:val="CRCoverPage"/>
              <w:spacing w:after="0"/>
              <w:ind w:left="100"/>
              <w:rPr>
                <w:noProof/>
                <w:lang w:eastAsia="ja-JP"/>
              </w:rPr>
            </w:pPr>
            <w:r>
              <w:rPr>
                <w:noProof/>
                <w:lang w:eastAsia="ja-JP"/>
              </w:rPr>
              <w:t>Completion of test case 17.2.1.1 is dependent to R4-24</w:t>
            </w:r>
            <w:r w:rsidR="00692A93">
              <w:rPr>
                <w:noProof/>
                <w:lang w:eastAsia="ja-JP"/>
              </w:rPr>
              <w:t>13383</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E9A7E" w:rsidR="006C03EC" w:rsidRDefault="006F3013" w:rsidP="00835B50">
            <w:pPr>
              <w:pStyle w:val="CRCoverPage"/>
              <w:numPr>
                <w:ilvl w:val="0"/>
                <w:numId w:val="16"/>
              </w:numPr>
              <w:spacing w:after="0"/>
              <w:rPr>
                <w:noProof/>
                <w:lang w:eastAsia="ja-JP"/>
              </w:rPr>
            </w:pPr>
            <w:r>
              <w:rPr>
                <w:noProof/>
                <w:lang w:eastAsia="ja-JP"/>
              </w:rPr>
              <w:t xml:space="preserve">Updated applicability </w:t>
            </w:r>
            <w:r w:rsidR="00835B50">
              <w:rPr>
                <w:noProof/>
                <w:lang w:eastAsia="ja-JP"/>
              </w:rPr>
              <w:t xml:space="preserve">for the </w:t>
            </w:r>
            <w:r w:rsidR="00657696">
              <w:rPr>
                <w:noProof/>
                <w:lang w:eastAsia="ja-JP"/>
              </w:rPr>
              <w:t xml:space="preserve">test case </w:t>
            </w:r>
            <w:r w:rsidR="008D2B8D">
              <w:rPr>
                <w:noProof/>
                <w:lang w:eastAsia="ja-JP"/>
              </w:rPr>
              <w:t>1</w:t>
            </w:r>
            <w:r w:rsidR="00657696">
              <w:rPr>
                <w:noProof/>
                <w:lang w:eastAsia="ja-JP"/>
              </w:rPr>
              <w:t>7.2.1.1 to remove the ‘NOTE 1’ tag.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83272" w:rsidR="001E41F3" w:rsidRDefault="00B967A1">
            <w:pPr>
              <w:pStyle w:val="CRCoverPage"/>
              <w:spacing w:after="0"/>
              <w:ind w:left="100"/>
              <w:rPr>
                <w:noProof/>
              </w:rPr>
            </w:pPr>
            <w:r>
              <w:rPr>
                <w:noProof/>
                <w:lang w:eastAsia="ja-JP"/>
              </w:rPr>
              <w:t>Test case</w:t>
            </w:r>
            <w:r w:rsidR="00835B50">
              <w:rPr>
                <w:noProof/>
                <w:lang w:eastAsia="ja-JP"/>
              </w:rPr>
              <w:t xml:space="preserve"> </w:t>
            </w:r>
            <w:r w:rsidR="00657696">
              <w:rPr>
                <w:noProof/>
                <w:lang w:eastAsia="ja-JP"/>
              </w:rPr>
              <w:t>would 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88005" w:rsidR="001E41F3" w:rsidRDefault="006F3013">
            <w:pPr>
              <w:pStyle w:val="CRCoverPage"/>
              <w:spacing w:after="0"/>
              <w:ind w:left="100"/>
              <w:rPr>
                <w:noProof/>
                <w:lang w:eastAsia="ja-JP"/>
              </w:rPr>
            </w:pPr>
            <w:r>
              <w:rPr>
                <w:noProof/>
                <w:lang w:eastAsia="ja-JP"/>
              </w:rPr>
              <w:t>4.</w:t>
            </w:r>
            <w:r w:rsidR="00657696">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402F95" w:rsidR="001E41F3" w:rsidRDefault="008D2B8D">
            <w:pPr>
              <w:pStyle w:val="CRCoverPage"/>
              <w:spacing w:after="0"/>
              <w:ind w:left="100"/>
              <w:rPr>
                <w:noProof/>
              </w:rPr>
            </w:pPr>
            <w:r>
              <w:rPr>
                <w:noProof/>
              </w:rPr>
              <w:t>RAN4 dependent: R4-</w:t>
            </w:r>
            <w:r w:rsidR="00692A93">
              <w:rPr>
                <w:noProof/>
                <w:lang w:eastAsia="ja-JP"/>
              </w:rPr>
              <w:t>2413383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9883E35" w14:textId="77777777" w:rsidR="00657696" w:rsidRPr="00E27964" w:rsidRDefault="00657696" w:rsidP="00657696">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71445614"/>
      <w:r w:rsidRPr="00E27964">
        <w:t>4.2</w:t>
      </w:r>
      <w:r w:rsidRPr="00E27964">
        <w:tab/>
        <w:t>RRM conformance test cases</w:t>
      </w:r>
      <w:bookmarkEnd w:id="1"/>
      <w:bookmarkEnd w:id="2"/>
      <w:bookmarkEnd w:id="3"/>
      <w:bookmarkEnd w:id="4"/>
      <w:bookmarkEnd w:id="5"/>
      <w:bookmarkEnd w:id="6"/>
      <w:bookmarkEnd w:id="7"/>
      <w:bookmarkEnd w:id="8"/>
      <w:bookmarkEnd w:id="9"/>
      <w:bookmarkEnd w:id="10"/>
    </w:p>
    <w:p w14:paraId="4489F16A" w14:textId="1C60D43B" w:rsidR="00365FE6" w:rsidRDefault="00365FE6" w:rsidP="00365F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2022C4EE" w14:textId="77777777" w:rsidR="00E05C05" w:rsidRPr="00E27964" w:rsidRDefault="00E05C05" w:rsidP="00E05C05">
      <w:pPr>
        <w:pStyle w:val="TH"/>
      </w:pPr>
      <w:r w:rsidRPr="00E27964">
        <w:lastRenderedPageBreak/>
        <w:t xml:space="preserve">Table 4.2-8: Applicability of RRM NR SA FR2 conformance test cases for </w:t>
      </w:r>
      <w:proofErr w:type="spellStart"/>
      <w:r w:rsidRPr="00E27964">
        <w:t>RedCap</w:t>
      </w:r>
      <w:proofErr w:type="spellEnd"/>
      <w:r w:rsidRPr="00E27964">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E05C05" w:rsidRPr="00E27964" w14:paraId="242799CA" w14:textId="77777777" w:rsidTr="00F2307D">
        <w:trPr>
          <w:tblHeader/>
          <w:jc w:val="center"/>
        </w:trPr>
        <w:tc>
          <w:tcPr>
            <w:tcW w:w="1162" w:type="dxa"/>
            <w:tcBorders>
              <w:top w:val="single" w:sz="4" w:space="0" w:color="auto"/>
              <w:left w:val="single" w:sz="4" w:space="0" w:color="auto"/>
              <w:bottom w:val="nil"/>
              <w:right w:val="single" w:sz="4" w:space="0" w:color="auto"/>
            </w:tcBorders>
            <w:hideMark/>
          </w:tcPr>
          <w:p w14:paraId="70E99814" w14:textId="77777777" w:rsidR="00E05C05" w:rsidRPr="00E27964" w:rsidRDefault="00E05C05" w:rsidP="00F2307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4C7C2B41" w14:textId="77777777" w:rsidR="00E05C05" w:rsidRPr="00E27964" w:rsidRDefault="00E05C05" w:rsidP="00F2307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52943D58" w14:textId="77777777" w:rsidR="00E05C05" w:rsidRPr="00E27964" w:rsidRDefault="00E05C05" w:rsidP="00F2307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C0245EB" w14:textId="77777777" w:rsidR="00E05C05" w:rsidRPr="00E27964" w:rsidRDefault="00E05C05" w:rsidP="00F2307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1E40FFE5" w14:textId="77777777" w:rsidR="00E05C05" w:rsidRPr="00E27964" w:rsidRDefault="00E05C05" w:rsidP="00F2307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3EA5BE85" w14:textId="77777777" w:rsidR="00E05C05" w:rsidRPr="00E27964" w:rsidRDefault="00E05C05" w:rsidP="00F2307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778AD558" w14:textId="77777777" w:rsidR="00E05C05" w:rsidRPr="00E27964" w:rsidRDefault="00E05C05" w:rsidP="00F2307D">
            <w:pPr>
              <w:pStyle w:val="TAH"/>
              <w:rPr>
                <w:lang w:eastAsia="zh-TW"/>
              </w:rPr>
            </w:pPr>
            <w:r w:rsidRPr="00E27964">
              <w:rPr>
                <w:lang w:eastAsia="zh-TW"/>
              </w:rPr>
              <w:t>Test Selection Criteria</w:t>
            </w:r>
          </w:p>
        </w:tc>
      </w:tr>
      <w:tr w:rsidR="00E05C05" w:rsidRPr="00E27964" w14:paraId="0D494DA2" w14:textId="77777777" w:rsidTr="00F2307D">
        <w:trPr>
          <w:tblHeader/>
          <w:jc w:val="center"/>
        </w:trPr>
        <w:tc>
          <w:tcPr>
            <w:tcW w:w="1162" w:type="dxa"/>
            <w:tcBorders>
              <w:top w:val="nil"/>
              <w:left w:val="single" w:sz="4" w:space="0" w:color="auto"/>
              <w:bottom w:val="single" w:sz="4" w:space="0" w:color="auto"/>
              <w:right w:val="single" w:sz="4" w:space="0" w:color="auto"/>
            </w:tcBorders>
          </w:tcPr>
          <w:p w14:paraId="1E43A7F0" w14:textId="77777777" w:rsidR="00E05C05" w:rsidRPr="00E27964" w:rsidRDefault="00E05C05" w:rsidP="00F2307D">
            <w:pPr>
              <w:pStyle w:val="TAH"/>
            </w:pPr>
          </w:p>
        </w:tc>
        <w:tc>
          <w:tcPr>
            <w:tcW w:w="4428" w:type="dxa"/>
            <w:tcBorders>
              <w:top w:val="nil"/>
              <w:left w:val="single" w:sz="4" w:space="0" w:color="auto"/>
              <w:bottom w:val="single" w:sz="4" w:space="0" w:color="auto"/>
              <w:right w:val="single" w:sz="4" w:space="0" w:color="auto"/>
            </w:tcBorders>
          </w:tcPr>
          <w:p w14:paraId="248E5597" w14:textId="77777777" w:rsidR="00E05C05" w:rsidRPr="00E27964" w:rsidRDefault="00E05C05" w:rsidP="00F2307D">
            <w:pPr>
              <w:pStyle w:val="TAH"/>
            </w:pPr>
          </w:p>
        </w:tc>
        <w:tc>
          <w:tcPr>
            <w:tcW w:w="851" w:type="dxa"/>
            <w:tcBorders>
              <w:top w:val="nil"/>
              <w:left w:val="single" w:sz="4" w:space="0" w:color="auto"/>
              <w:bottom w:val="single" w:sz="4" w:space="0" w:color="auto"/>
              <w:right w:val="single" w:sz="4" w:space="0" w:color="auto"/>
            </w:tcBorders>
          </w:tcPr>
          <w:p w14:paraId="03764C90" w14:textId="77777777" w:rsidR="00E05C05" w:rsidRPr="00E27964" w:rsidRDefault="00E05C05" w:rsidP="00F2307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C63E775" w14:textId="77777777" w:rsidR="00E05C05" w:rsidRPr="00E27964" w:rsidRDefault="00E05C05" w:rsidP="00F2307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4FB367B8" w14:textId="77777777" w:rsidR="00E05C05" w:rsidRPr="00E27964" w:rsidRDefault="00E05C05" w:rsidP="00F2307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309ECD32" w14:textId="77777777" w:rsidR="00E05C05" w:rsidRPr="00E27964" w:rsidRDefault="00E05C05" w:rsidP="00F2307D">
            <w:pPr>
              <w:pStyle w:val="TAH"/>
            </w:pPr>
          </w:p>
        </w:tc>
        <w:tc>
          <w:tcPr>
            <w:tcW w:w="1420" w:type="dxa"/>
            <w:tcBorders>
              <w:top w:val="nil"/>
              <w:left w:val="single" w:sz="4" w:space="0" w:color="auto"/>
              <w:bottom w:val="single" w:sz="4" w:space="0" w:color="auto"/>
              <w:right w:val="single" w:sz="4" w:space="0" w:color="auto"/>
            </w:tcBorders>
          </w:tcPr>
          <w:p w14:paraId="5732B85A" w14:textId="77777777" w:rsidR="00E05C05" w:rsidRPr="00E27964" w:rsidRDefault="00E05C05" w:rsidP="00F2307D">
            <w:pPr>
              <w:pStyle w:val="TAH"/>
            </w:pPr>
          </w:p>
        </w:tc>
        <w:tc>
          <w:tcPr>
            <w:tcW w:w="1420" w:type="dxa"/>
            <w:tcBorders>
              <w:top w:val="nil"/>
              <w:left w:val="single" w:sz="4" w:space="0" w:color="auto"/>
              <w:bottom w:val="single" w:sz="4" w:space="0" w:color="auto"/>
              <w:right w:val="single" w:sz="4" w:space="0" w:color="auto"/>
            </w:tcBorders>
          </w:tcPr>
          <w:p w14:paraId="4FD72F95" w14:textId="77777777" w:rsidR="00E05C05" w:rsidRPr="00E27964" w:rsidRDefault="00E05C05" w:rsidP="00F2307D">
            <w:pPr>
              <w:pStyle w:val="TAH"/>
            </w:pPr>
          </w:p>
        </w:tc>
      </w:tr>
      <w:tr w:rsidR="00E05C05" w:rsidRPr="00E27964" w14:paraId="5A9E8D05" w14:textId="77777777" w:rsidTr="00F2307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03405E9" w14:textId="77777777" w:rsidR="00E05C05" w:rsidRPr="00E27964" w:rsidRDefault="00E05C05" w:rsidP="00F2307D">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6D38F1D" w14:textId="77777777" w:rsidR="00E05C05" w:rsidRPr="00E27964" w:rsidRDefault="00E05C05" w:rsidP="00F2307D">
            <w:pPr>
              <w:pStyle w:val="TAL"/>
              <w:rPr>
                <w:b/>
              </w:rPr>
            </w:pPr>
            <w:r w:rsidRPr="00E27964">
              <w:rPr>
                <w:b/>
              </w:rPr>
              <w:t xml:space="preserve">RRC_IDLE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D2632B7"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744E9A"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F845A8" w14:textId="77777777" w:rsidR="00E05C05" w:rsidRPr="00E27964" w:rsidRDefault="00E05C05"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C952476"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0A481F5"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1A6B98" w14:textId="77777777" w:rsidR="00E05C05" w:rsidRPr="00E27964" w:rsidRDefault="00E05C05" w:rsidP="00F2307D">
            <w:pPr>
              <w:pStyle w:val="TAL"/>
              <w:rPr>
                <w:b/>
              </w:rPr>
            </w:pPr>
          </w:p>
        </w:tc>
      </w:tr>
      <w:tr w:rsidR="00E05C05" w:rsidRPr="00E27964" w14:paraId="0489A5E7" w14:textId="77777777" w:rsidTr="00F2307D">
        <w:trPr>
          <w:jc w:val="center"/>
        </w:trPr>
        <w:tc>
          <w:tcPr>
            <w:tcW w:w="1162" w:type="dxa"/>
            <w:tcBorders>
              <w:top w:val="nil"/>
              <w:left w:val="single" w:sz="4" w:space="0" w:color="auto"/>
              <w:bottom w:val="single" w:sz="4" w:space="0" w:color="auto"/>
              <w:right w:val="single" w:sz="4" w:space="0" w:color="auto"/>
            </w:tcBorders>
            <w:shd w:val="clear" w:color="auto" w:fill="E7E6E6"/>
          </w:tcPr>
          <w:p w14:paraId="0F94DAC0" w14:textId="77777777" w:rsidR="00E05C05" w:rsidRPr="00E27964" w:rsidRDefault="00E05C05" w:rsidP="00F2307D">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C98BABC" w14:textId="77777777" w:rsidR="00E05C05" w:rsidRPr="00E27964" w:rsidRDefault="00E05C05" w:rsidP="00F2307D">
            <w:pPr>
              <w:pStyle w:val="TAL"/>
              <w:rPr>
                <w:b/>
              </w:rPr>
            </w:pPr>
            <w:r w:rsidRPr="00E27964">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A40A6F8"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526EC8"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70BDB4" w14:textId="77777777" w:rsidR="00E05C05" w:rsidRPr="00E27964" w:rsidRDefault="00E05C05"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62A946E"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8D2B7B"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CA00B2" w14:textId="77777777" w:rsidR="00E05C05" w:rsidRPr="00E27964" w:rsidRDefault="00E05C05" w:rsidP="00F2307D">
            <w:pPr>
              <w:pStyle w:val="TAL"/>
              <w:rPr>
                <w:b/>
              </w:rPr>
            </w:pPr>
          </w:p>
        </w:tc>
      </w:tr>
      <w:tr w:rsidR="00E05C05" w:rsidRPr="00E27964" w14:paraId="4FE61075"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2FAE3E80" w14:textId="77777777" w:rsidR="00E05C05" w:rsidRPr="00E27964" w:rsidRDefault="00E05C05" w:rsidP="00F2307D">
            <w:pPr>
              <w:pStyle w:val="TAL"/>
              <w:rPr>
                <w:b/>
              </w:rPr>
            </w:pPr>
            <w:r w:rsidRPr="00E27964">
              <w:t>17.1.1.1</w:t>
            </w:r>
          </w:p>
        </w:tc>
        <w:tc>
          <w:tcPr>
            <w:tcW w:w="4428" w:type="dxa"/>
            <w:tcBorders>
              <w:top w:val="single" w:sz="4" w:space="0" w:color="auto"/>
              <w:left w:val="single" w:sz="4" w:space="0" w:color="auto"/>
              <w:bottom w:val="single" w:sz="4" w:space="0" w:color="auto"/>
              <w:right w:val="single" w:sz="4" w:space="0" w:color="auto"/>
            </w:tcBorders>
          </w:tcPr>
          <w:p w14:paraId="4AA07516" w14:textId="77777777" w:rsidR="00E05C05" w:rsidRPr="00E27964" w:rsidRDefault="00E05C05" w:rsidP="00F2307D">
            <w:pPr>
              <w:pStyle w:val="TAL"/>
              <w:rPr>
                <w:b/>
              </w:rPr>
            </w:pPr>
            <w:r w:rsidRPr="00E27964">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08B8BCDD" w14:textId="77777777" w:rsidR="00E05C05" w:rsidRPr="00E27964" w:rsidRDefault="00E05C05" w:rsidP="00F2307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322508" w14:textId="77777777" w:rsidR="00E05C05" w:rsidRPr="00E27964" w:rsidRDefault="00E05C05" w:rsidP="00F2307D">
            <w:pPr>
              <w:pStyle w:val="TAL"/>
              <w:rPr>
                <w:bCs/>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8C366F8" w14:textId="77777777" w:rsidR="00E05C05" w:rsidRPr="00E27964" w:rsidRDefault="00E05C05" w:rsidP="00F2307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520161"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40B8C13" w14:textId="77777777" w:rsidR="00E05C05" w:rsidRPr="00E27964" w:rsidRDefault="00E05C05"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A09AAB1" w14:textId="77777777" w:rsidR="00E05C05" w:rsidRPr="00E27964" w:rsidRDefault="00E05C05" w:rsidP="00F2307D">
            <w:pPr>
              <w:pStyle w:val="TAL"/>
            </w:pPr>
          </w:p>
        </w:tc>
      </w:tr>
      <w:tr w:rsidR="00E05C05" w:rsidRPr="00E27964" w14:paraId="40DB8B5C"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8122F45" w14:textId="77777777" w:rsidR="00E05C05" w:rsidRPr="00E27964" w:rsidRDefault="00E05C05" w:rsidP="00F2307D">
            <w:pPr>
              <w:pStyle w:val="TAL"/>
              <w:rPr>
                <w:b/>
              </w:rPr>
            </w:pPr>
            <w:r w:rsidRPr="00E27964">
              <w:t>17.1.1.2</w:t>
            </w:r>
          </w:p>
        </w:tc>
        <w:tc>
          <w:tcPr>
            <w:tcW w:w="4428" w:type="dxa"/>
            <w:tcBorders>
              <w:top w:val="single" w:sz="4" w:space="0" w:color="auto"/>
              <w:left w:val="single" w:sz="4" w:space="0" w:color="auto"/>
              <w:bottom w:val="single" w:sz="4" w:space="0" w:color="auto"/>
              <w:right w:val="single" w:sz="4" w:space="0" w:color="auto"/>
            </w:tcBorders>
          </w:tcPr>
          <w:p w14:paraId="7CAC50F1" w14:textId="77777777" w:rsidR="00E05C05" w:rsidRPr="00E27964" w:rsidRDefault="00E05C05" w:rsidP="00F2307D">
            <w:pPr>
              <w:pStyle w:val="TAL"/>
              <w:rPr>
                <w:b/>
              </w:rPr>
            </w:pPr>
            <w:r w:rsidRPr="00E27964">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79AA1672"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2C1F02" w14:textId="77777777" w:rsidR="00E05C05" w:rsidRPr="00E27964" w:rsidRDefault="00E05C05" w:rsidP="00F2307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0AE527C" w14:textId="77777777" w:rsidR="00E05C05" w:rsidRPr="00E27964" w:rsidRDefault="00E05C05" w:rsidP="00F2307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A9F592D"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E2D168B"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2C6D4B9" w14:textId="77777777" w:rsidR="00E05C05" w:rsidRPr="00E27964" w:rsidRDefault="00E05C05" w:rsidP="00F2307D">
            <w:pPr>
              <w:pStyle w:val="TAL"/>
            </w:pPr>
          </w:p>
        </w:tc>
      </w:tr>
      <w:tr w:rsidR="00E05C05" w:rsidRPr="00E27964" w14:paraId="5A37FB84"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17E0D35" w14:textId="77777777" w:rsidR="00E05C05" w:rsidRPr="00E27964" w:rsidRDefault="00E05C05" w:rsidP="00F2307D">
            <w:pPr>
              <w:pStyle w:val="TAL"/>
              <w:rPr>
                <w:b/>
              </w:rPr>
            </w:pPr>
            <w:r w:rsidRPr="00E27964">
              <w:t>17.1.1.3</w:t>
            </w:r>
          </w:p>
        </w:tc>
        <w:tc>
          <w:tcPr>
            <w:tcW w:w="4428" w:type="dxa"/>
            <w:tcBorders>
              <w:top w:val="single" w:sz="4" w:space="0" w:color="auto"/>
              <w:left w:val="single" w:sz="4" w:space="0" w:color="auto"/>
              <w:bottom w:val="single" w:sz="4" w:space="0" w:color="auto"/>
              <w:right w:val="single" w:sz="4" w:space="0" w:color="auto"/>
            </w:tcBorders>
          </w:tcPr>
          <w:p w14:paraId="1BCD7A5B" w14:textId="77777777" w:rsidR="00E05C05" w:rsidRPr="00E27964" w:rsidRDefault="00E05C05" w:rsidP="00F2307D">
            <w:pPr>
              <w:pStyle w:val="TAL"/>
              <w:rPr>
                <w:b/>
              </w:rPr>
            </w:pPr>
            <w:r w:rsidRPr="00E27964">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4DBAF34"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DD35EE" w14:textId="77777777" w:rsidR="00E05C05" w:rsidRPr="00E27964" w:rsidRDefault="00E05C05" w:rsidP="00F2307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36AD5B6" w14:textId="77777777" w:rsidR="00E05C05" w:rsidRPr="00E27964" w:rsidRDefault="00E05C05" w:rsidP="00F2307D">
            <w:pPr>
              <w:pStyle w:val="TAL"/>
              <w:rPr>
                <w:b/>
              </w:rPr>
            </w:pPr>
            <w:proofErr w:type="spellStart"/>
            <w:r w:rsidRPr="00E27964">
              <w:rPr>
                <w:lang w:eastAsia="zh-CN"/>
              </w:rPr>
              <w:t>RedCap</w:t>
            </w:r>
            <w:proofErr w:type="spellEnd"/>
            <w:r w:rsidRPr="00E27964">
              <w:rPr>
                <w:lang w:eastAsia="zh-CN"/>
              </w:rPr>
              <w:t xml:space="preserve">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4957078"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408A521"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AB3AE70" w14:textId="77777777" w:rsidR="00E05C05" w:rsidRPr="00E27964" w:rsidRDefault="00E05C05" w:rsidP="00F2307D">
            <w:pPr>
              <w:pStyle w:val="TAL"/>
            </w:pPr>
          </w:p>
        </w:tc>
      </w:tr>
      <w:tr w:rsidR="00E05C05" w:rsidRPr="00E27964" w14:paraId="1D3CD7FD"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30B8E879" w14:textId="77777777" w:rsidR="00E05C05" w:rsidRPr="00E27964" w:rsidRDefault="00E05C05" w:rsidP="00F2307D">
            <w:pPr>
              <w:pStyle w:val="TAL"/>
              <w:rPr>
                <w:b/>
              </w:rPr>
            </w:pPr>
            <w:r w:rsidRPr="00E27964">
              <w:t>17.1.1.4</w:t>
            </w:r>
          </w:p>
        </w:tc>
        <w:tc>
          <w:tcPr>
            <w:tcW w:w="4428" w:type="dxa"/>
            <w:tcBorders>
              <w:top w:val="single" w:sz="4" w:space="0" w:color="auto"/>
              <w:left w:val="single" w:sz="4" w:space="0" w:color="auto"/>
              <w:bottom w:val="single" w:sz="4" w:space="0" w:color="auto"/>
              <w:right w:val="single" w:sz="4" w:space="0" w:color="auto"/>
            </w:tcBorders>
          </w:tcPr>
          <w:p w14:paraId="40BB248D" w14:textId="77777777" w:rsidR="00E05C05" w:rsidRPr="00E27964" w:rsidRDefault="00E05C05" w:rsidP="00F2307D">
            <w:pPr>
              <w:pStyle w:val="TAL"/>
              <w:rPr>
                <w:b/>
              </w:rPr>
            </w:pPr>
            <w:r w:rsidRPr="00E27964">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67610B5"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A6BE7A3" w14:textId="77777777" w:rsidR="00E05C05" w:rsidRPr="00E27964" w:rsidRDefault="00E05C05" w:rsidP="00F2307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8A24A07" w14:textId="77777777" w:rsidR="00E05C05" w:rsidRPr="00E27964" w:rsidRDefault="00E05C05" w:rsidP="00F2307D">
            <w:pPr>
              <w:pStyle w:val="TAL"/>
              <w:rPr>
                <w:b/>
              </w:rPr>
            </w:pPr>
            <w:proofErr w:type="spellStart"/>
            <w:r w:rsidRPr="00E27964">
              <w:rPr>
                <w:lang w:eastAsia="zh-CN"/>
              </w:rPr>
              <w:t>RedCap</w:t>
            </w:r>
            <w:proofErr w:type="spellEnd"/>
            <w:r w:rsidRPr="00E27964">
              <w:rPr>
                <w:lang w:eastAsia="zh-CN"/>
              </w:rPr>
              <w:t xml:space="preserve">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4FEEB61"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2988D07"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167267F" w14:textId="77777777" w:rsidR="00E05C05" w:rsidRPr="00E27964" w:rsidRDefault="00E05C05" w:rsidP="00F2307D">
            <w:pPr>
              <w:pStyle w:val="TAL"/>
            </w:pPr>
          </w:p>
        </w:tc>
      </w:tr>
      <w:tr w:rsidR="00E05C05" w:rsidRPr="00E27964" w14:paraId="17542BC9" w14:textId="77777777" w:rsidTr="00F2307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236D682" w14:textId="77777777" w:rsidR="00E05C05" w:rsidRPr="00E27964" w:rsidRDefault="00E05C05" w:rsidP="00F2307D">
            <w:pPr>
              <w:pStyle w:val="TAL"/>
              <w:rPr>
                <w:b/>
              </w:rPr>
            </w:pPr>
            <w:r w:rsidRPr="00E27964">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4CD00BA6" w14:textId="77777777" w:rsidR="00E05C05" w:rsidRPr="00E27964" w:rsidRDefault="00E05C05" w:rsidP="00F2307D">
            <w:pPr>
              <w:pStyle w:val="TAL"/>
              <w:rPr>
                <w:b/>
              </w:rPr>
            </w:pPr>
            <w:r w:rsidRPr="00E27964">
              <w:rPr>
                <w:b/>
              </w:rPr>
              <w:t xml:space="preserve">RRC_INACTIVE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45BB1A6"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BB1F0C"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A2DEDC" w14:textId="77777777" w:rsidR="00E05C05" w:rsidRPr="00E27964" w:rsidRDefault="00E05C05"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04C6D0D"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F003802"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71659E" w14:textId="77777777" w:rsidR="00E05C05" w:rsidRPr="00E27964" w:rsidRDefault="00E05C05" w:rsidP="00F2307D">
            <w:pPr>
              <w:pStyle w:val="TAL"/>
              <w:rPr>
                <w:b/>
              </w:rPr>
            </w:pPr>
          </w:p>
        </w:tc>
      </w:tr>
      <w:tr w:rsidR="00E05C05" w:rsidRPr="00E27964" w14:paraId="699D0926" w14:textId="77777777" w:rsidTr="00F2307D">
        <w:trPr>
          <w:jc w:val="center"/>
        </w:trPr>
        <w:tc>
          <w:tcPr>
            <w:tcW w:w="1162" w:type="dxa"/>
            <w:tcBorders>
              <w:top w:val="nil"/>
              <w:left w:val="single" w:sz="4" w:space="0" w:color="auto"/>
              <w:bottom w:val="single" w:sz="4" w:space="0" w:color="auto"/>
              <w:right w:val="single" w:sz="4" w:space="0" w:color="auto"/>
            </w:tcBorders>
            <w:shd w:val="clear" w:color="auto" w:fill="E7E6E6"/>
          </w:tcPr>
          <w:p w14:paraId="13206B56" w14:textId="77777777" w:rsidR="00E05C05" w:rsidRPr="00E27964" w:rsidRDefault="00E05C05" w:rsidP="00F2307D">
            <w:pPr>
              <w:pStyle w:val="TAL"/>
              <w:rPr>
                <w:b/>
              </w:rPr>
            </w:pPr>
            <w:r w:rsidRPr="00E27964">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5DC27972" w14:textId="77777777" w:rsidR="00E05C05" w:rsidRPr="00E27964" w:rsidRDefault="00E05C05" w:rsidP="00F2307D">
            <w:pPr>
              <w:pStyle w:val="TAL"/>
              <w:rPr>
                <w:b/>
              </w:rPr>
            </w:pPr>
            <w:r w:rsidRPr="00E27964">
              <w:rPr>
                <w:b/>
              </w:rPr>
              <w:t xml:space="preserve">Configured Grant based Small Data Transmissions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8B9E716"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E2E66C"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AE9640" w14:textId="77777777" w:rsidR="00E05C05" w:rsidRPr="00E27964" w:rsidRDefault="00E05C05"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C6E6FF"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98A4FF"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FE94BE" w14:textId="77777777" w:rsidR="00E05C05" w:rsidRPr="00E27964" w:rsidRDefault="00E05C05" w:rsidP="00F2307D">
            <w:pPr>
              <w:pStyle w:val="TAL"/>
              <w:rPr>
                <w:b/>
              </w:rPr>
            </w:pPr>
          </w:p>
        </w:tc>
      </w:tr>
      <w:tr w:rsidR="00E05C05" w:rsidRPr="00E27964" w14:paraId="39858B96" w14:textId="77777777" w:rsidTr="00F2307D">
        <w:trPr>
          <w:jc w:val="center"/>
        </w:trPr>
        <w:tc>
          <w:tcPr>
            <w:tcW w:w="1162" w:type="dxa"/>
            <w:tcBorders>
              <w:top w:val="nil"/>
              <w:left w:val="single" w:sz="4" w:space="0" w:color="auto"/>
              <w:bottom w:val="single" w:sz="4" w:space="0" w:color="auto"/>
              <w:right w:val="single" w:sz="4" w:space="0" w:color="auto"/>
            </w:tcBorders>
            <w:shd w:val="clear" w:color="auto" w:fill="auto"/>
          </w:tcPr>
          <w:p w14:paraId="4874E5A0" w14:textId="77777777" w:rsidR="00E05C05" w:rsidRPr="00E27964" w:rsidRDefault="00E05C05" w:rsidP="00F2307D">
            <w:pPr>
              <w:pStyle w:val="TAL"/>
              <w:rPr>
                <w:b/>
              </w:rPr>
            </w:pPr>
            <w:r w:rsidRPr="00E27964">
              <w:t>17.2.1.1</w:t>
            </w:r>
          </w:p>
        </w:tc>
        <w:tc>
          <w:tcPr>
            <w:tcW w:w="4428" w:type="dxa"/>
            <w:tcBorders>
              <w:top w:val="nil"/>
              <w:left w:val="single" w:sz="4" w:space="0" w:color="auto"/>
              <w:bottom w:val="single" w:sz="4" w:space="0" w:color="auto"/>
              <w:right w:val="single" w:sz="4" w:space="0" w:color="auto"/>
            </w:tcBorders>
            <w:shd w:val="clear" w:color="auto" w:fill="auto"/>
          </w:tcPr>
          <w:p w14:paraId="4799F767" w14:textId="77777777" w:rsidR="00E05C05" w:rsidRPr="00E27964" w:rsidRDefault="00E05C05" w:rsidP="00F2307D">
            <w:pPr>
              <w:pStyle w:val="TAL"/>
              <w:rPr>
                <w:b/>
              </w:rPr>
            </w:pPr>
            <w:r w:rsidRPr="00E27964">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78B500CF" w14:textId="77777777" w:rsidR="00E05C05" w:rsidRPr="00E27964" w:rsidRDefault="00E05C05" w:rsidP="00F2307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ECEF99" w14:textId="77777777" w:rsidR="00E05C05" w:rsidRPr="00E27964" w:rsidRDefault="00E05C05" w:rsidP="00F2307D">
            <w:pPr>
              <w:pStyle w:val="TAL"/>
              <w:rPr>
                <w:b/>
              </w:rPr>
            </w:pPr>
            <w:r w:rsidRPr="00E27964">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B097B9" w14:textId="77777777" w:rsidR="00E05C05" w:rsidRPr="00E27964" w:rsidRDefault="00E05C05" w:rsidP="00F2307D">
            <w:pPr>
              <w:pStyle w:val="TAL"/>
              <w:rPr>
                <w:b/>
              </w:rPr>
            </w:pPr>
            <w:proofErr w:type="spellStart"/>
            <w:r w:rsidRPr="00E27964">
              <w:rPr>
                <w:lang w:eastAsia="zh-CN"/>
              </w:rPr>
              <w:t>RedCap</w:t>
            </w:r>
            <w:proofErr w:type="spellEnd"/>
            <w:r w:rsidRPr="00E27964">
              <w:rPr>
                <w:lang w:eastAsia="zh-CN"/>
              </w:rPr>
              <w:t xml:space="preserve"> UEs supporting 5GS NR SA FR2, </w:t>
            </w:r>
            <w:r w:rsidRPr="00E27964">
              <w:rPr>
                <w:lang w:eastAsia="sv-SE"/>
              </w:rPr>
              <w:t>CG-</w:t>
            </w:r>
            <w:r w:rsidRPr="00E27964">
              <w:rPr>
                <w:lang w:eastAsia="zh-CN"/>
              </w:rPr>
              <w:t>based</w:t>
            </w:r>
            <w:r w:rsidRPr="00E27964">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1FB97790" w14:textId="77777777" w:rsidR="00E05C05" w:rsidRPr="00E27964" w:rsidRDefault="00E05C05" w:rsidP="00F2307D">
            <w:pPr>
              <w:pStyle w:val="TAL"/>
              <w:rPr>
                <w:b/>
              </w:rPr>
            </w:pPr>
            <w:del w:id="11" w:author="Fernando Alonso Macias" w:date="2024-08-07T14:54:00Z" w16du:dateUtc="2024-08-07T21:54:00Z">
              <w:r w:rsidRPr="00E27964" w:rsidDel="00E05C05">
                <w:rPr>
                  <w:rFonts w:eastAsia="DengXian"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292CA39C" w14:textId="77777777" w:rsidR="00E05C05" w:rsidRPr="00E27964" w:rsidRDefault="00E05C05" w:rsidP="00F2307D">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308D5869" w14:textId="77777777" w:rsidR="00E05C05" w:rsidRPr="00E27964" w:rsidRDefault="00E05C05" w:rsidP="00F2307D">
            <w:pPr>
              <w:pStyle w:val="TAL"/>
              <w:rPr>
                <w:b/>
              </w:rPr>
            </w:pPr>
          </w:p>
        </w:tc>
      </w:tr>
      <w:tr w:rsidR="00E05C05" w:rsidRPr="00E27964" w14:paraId="47FCB982" w14:textId="77777777" w:rsidTr="00F2307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348D25B" w14:textId="77777777" w:rsidR="00E05C05" w:rsidRPr="00E27964" w:rsidRDefault="00E05C05" w:rsidP="00F2307D">
            <w:pPr>
              <w:pStyle w:val="TAL"/>
              <w:rPr>
                <w:b/>
              </w:rPr>
            </w:pPr>
            <w:r w:rsidRPr="00E27964">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BBAD73C" w14:textId="77777777" w:rsidR="00E05C05" w:rsidRPr="00E27964" w:rsidRDefault="00E05C05" w:rsidP="00F2307D">
            <w:pPr>
              <w:pStyle w:val="TAL"/>
              <w:rPr>
                <w:b/>
              </w:rPr>
            </w:pPr>
            <w:r w:rsidRPr="00E27964">
              <w:rPr>
                <w:b/>
              </w:rPr>
              <w:t xml:space="preserve">RRC_CONNECTED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9DFDB09"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E2B19F"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C51A4C" w14:textId="77777777" w:rsidR="00E05C05" w:rsidRPr="00E27964" w:rsidRDefault="00E05C05"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E8EA0E9"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0BFF98A"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FD4F661" w14:textId="77777777" w:rsidR="00E05C05" w:rsidRPr="00E27964" w:rsidRDefault="00E05C05" w:rsidP="00F2307D">
            <w:pPr>
              <w:pStyle w:val="TAL"/>
              <w:rPr>
                <w:b/>
              </w:rPr>
            </w:pPr>
          </w:p>
        </w:tc>
      </w:tr>
      <w:tr w:rsidR="00E05C05" w:rsidRPr="00E27964" w14:paraId="5D927E29" w14:textId="77777777" w:rsidTr="00F2307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5659B00" w14:textId="77777777" w:rsidR="00E05C05" w:rsidRPr="00E27964" w:rsidRDefault="00E05C05" w:rsidP="00F2307D">
            <w:pPr>
              <w:pStyle w:val="TAL"/>
              <w:rPr>
                <w:b/>
              </w:rPr>
            </w:pPr>
            <w:r w:rsidRPr="00E27964">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65F8229E" w14:textId="77777777" w:rsidR="00E05C05" w:rsidRPr="00E27964" w:rsidRDefault="00E05C05" w:rsidP="00F2307D">
            <w:pPr>
              <w:pStyle w:val="TAL"/>
              <w:rPr>
                <w:b/>
              </w:rPr>
            </w:pPr>
            <w:r w:rsidRPr="00E27964">
              <w:rPr>
                <w:b/>
              </w:rPr>
              <w:t xml:space="preserve">Handover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B54FC82"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6803C3"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4FF1E" w14:textId="77777777" w:rsidR="00E05C05" w:rsidRPr="00E27964" w:rsidRDefault="00E05C05" w:rsidP="00F2307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9C1357"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9ECA98"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CF08D3" w14:textId="77777777" w:rsidR="00E05C05" w:rsidRPr="00E27964" w:rsidRDefault="00E05C05" w:rsidP="00F2307D">
            <w:pPr>
              <w:pStyle w:val="TAL"/>
              <w:rPr>
                <w:b/>
              </w:rPr>
            </w:pPr>
          </w:p>
        </w:tc>
      </w:tr>
      <w:tr w:rsidR="00E05C05" w:rsidRPr="00E27964" w14:paraId="6A2C5421" w14:textId="77777777" w:rsidTr="00F2307D">
        <w:trPr>
          <w:jc w:val="center"/>
        </w:trPr>
        <w:tc>
          <w:tcPr>
            <w:tcW w:w="1162" w:type="dxa"/>
            <w:tcBorders>
              <w:top w:val="nil"/>
              <w:left w:val="single" w:sz="4" w:space="0" w:color="auto"/>
              <w:bottom w:val="single" w:sz="4" w:space="0" w:color="auto"/>
              <w:right w:val="single" w:sz="4" w:space="0" w:color="auto"/>
            </w:tcBorders>
            <w:shd w:val="clear" w:color="auto" w:fill="auto"/>
          </w:tcPr>
          <w:p w14:paraId="57FEE04E" w14:textId="77777777" w:rsidR="00E05C05" w:rsidRPr="00E27964" w:rsidRDefault="00E05C05" w:rsidP="00F2307D">
            <w:pPr>
              <w:pStyle w:val="TAL"/>
              <w:rPr>
                <w:b/>
              </w:rPr>
            </w:pPr>
            <w:r w:rsidRPr="00E27964">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67F00260" w14:textId="77777777" w:rsidR="00E05C05" w:rsidRPr="00E27964" w:rsidRDefault="00E05C05" w:rsidP="00F2307D">
            <w:pPr>
              <w:pStyle w:val="TAL"/>
              <w:rPr>
                <w:b/>
              </w:rPr>
            </w:pPr>
            <w:r w:rsidRPr="00E27964">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D98083E" w14:textId="77777777" w:rsidR="00E05C05" w:rsidRPr="00E27964" w:rsidRDefault="00E05C05" w:rsidP="00F2307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813DE4" w14:textId="77777777" w:rsidR="00E05C05" w:rsidRPr="00E27964" w:rsidRDefault="00E05C05" w:rsidP="00F2307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3027FA" w14:textId="77777777" w:rsidR="00E05C05" w:rsidRPr="00E27964" w:rsidRDefault="00E05C05" w:rsidP="00F2307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737A549E"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70D3772" w14:textId="77777777" w:rsidR="00E05C05" w:rsidRPr="00E27964" w:rsidRDefault="00E05C05" w:rsidP="00F2307D">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1114E89C" w14:textId="77777777" w:rsidR="00E05C05" w:rsidRPr="00E27964" w:rsidRDefault="00E05C05" w:rsidP="00F2307D">
            <w:pPr>
              <w:pStyle w:val="TAL"/>
              <w:rPr>
                <w:b/>
              </w:rPr>
            </w:pPr>
          </w:p>
        </w:tc>
      </w:tr>
      <w:tr w:rsidR="00E05C05" w:rsidRPr="00E27964" w14:paraId="67C16C5C" w14:textId="77777777" w:rsidTr="00F2307D">
        <w:trPr>
          <w:jc w:val="center"/>
        </w:trPr>
        <w:tc>
          <w:tcPr>
            <w:tcW w:w="1162" w:type="dxa"/>
            <w:tcBorders>
              <w:top w:val="nil"/>
              <w:left w:val="single" w:sz="4" w:space="0" w:color="auto"/>
              <w:bottom w:val="single" w:sz="4" w:space="0" w:color="auto"/>
              <w:right w:val="single" w:sz="4" w:space="0" w:color="auto"/>
            </w:tcBorders>
            <w:shd w:val="clear" w:color="auto" w:fill="auto"/>
          </w:tcPr>
          <w:p w14:paraId="41A45D51" w14:textId="77777777" w:rsidR="00E05C05" w:rsidRPr="00E27964" w:rsidRDefault="00E05C05" w:rsidP="00F2307D">
            <w:pPr>
              <w:pStyle w:val="TAL"/>
              <w:rPr>
                <w:b/>
              </w:rPr>
            </w:pPr>
            <w:r w:rsidRPr="00E27964">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599CB268" w14:textId="77777777" w:rsidR="00E05C05" w:rsidRPr="00E27964" w:rsidRDefault="00E05C05" w:rsidP="00F2307D">
            <w:pPr>
              <w:pStyle w:val="TAL"/>
              <w:rPr>
                <w:b/>
              </w:rPr>
            </w:pPr>
            <w:r w:rsidRPr="00E27964">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B7532A5" w14:textId="77777777" w:rsidR="00E05C05" w:rsidRPr="00E27964" w:rsidRDefault="00E05C05" w:rsidP="00F2307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24CF3E" w14:textId="77777777" w:rsidR="00E05C05" w:rsidRPr="00E27964" w:rsidRDefault="00E05C05" w:rsidP="00F2307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12F3532" w14:textId="77777777" w:rsidR="00E05C05" w:rsidRPr="00E27964" w:rsidRDefault="00E05C05" w:rsidP="00F2307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4B18976E" w14:textId="77777777" w:rsidR="00E05C05" w:rsidRPr="00E27964" w:rsidRDefault="00E05C05" w:rsidP="00F2307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9762FC1" w14:textId="77777777" w:rsidR="00E05C05" w:rsidRPr="00E27964" w:rsidRDefault="00E05C05" w:rsidP="00F2307D">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1612BBF5" w14:textId="77777777" w:rsidR="00E05C05" w:rsidRPr="00E27964" w:rsidRDefault="00E05C05" w:rsidP="00F2307D">
            <w:pPr>
              <w:pStyle w:val="TAL"/>
              <w:rPr>
                <w:b/>
              </w:rPr>
            </w:pPr>
          </w:p>
        </w:tc>
      </w:tr>
      <w:tr w:rsidR="00E05C05" w:rsidRPr="00E27964" w14:paraId="1B3091D1"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266F4C5" w14:textId="77777777" w:rsidR="00E05C05" w:rsidRPr="00E27964" w:rsidRDefault="00E05C05" w:rsidP="00F2307D">
            <w:pPr>
              <w:pStyle w:val="TAL"/>
              <w:rPr>
                <w:b/>
              </w:rPr>
            </w:pPr>
            <w:r w:rsidRPr="00E27964">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C8D9E5" w14:textId="77777777" w:rsidR="00E05C05" w:rsidRPr="00E27964" w:rsidRDefault="00E05C05" w:rsidP="00F2307D">
            <w:pPr>
              <w:pStyle w:val="TAL"/>
              <w:rPr>
                <w:b/>
              </w:rPr>
            </w:pPr>
            <w:r w:rsidRPr="00E27964">
              <w:rPr>
                <w:b/>
              </w:rPr>
              <w:t xml:space="preserve">RRC connection mobility control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5C061A"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62F11C" w14:textId="77777777" w:rsidR="00E05C05" w:rsidRPr="00E27964" w:rsidRDefault="00E05C05"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C87499" w14:textId="77777777" w:rsidR="00E05C05" w:rsidRPr="00E27964" w:rsidRDefault="00E05C05"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2DD89D"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DBE05E"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3B4E1D" w14:textId="77777777" w:rsidR="00E05C05" w:rsidRPr="00E27964" w:rsidRDefault="00E05C05" w:rsidP="00F2307D">
            <w:pPr>
              <w:pStyle w:val="TAL"/>
              <w:rPr>
                <w:b/>
              </w:rPr>
            </w:pPr>
          </w:p>
        </w:tc>
      </w:tr>
      <w:tr w:rsidR="00E05C05" w:rsidRPr="00E27964" w14:paraId="70188F7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156CC41" w14:textId="77777777" w:rsidR="00E05C05" w:rsidRPr="00E27964" w:rsidRDefault="00E05C05" w:rsidP="00F2307D">
            <w:pPr>
              <w:pStyle w:val="TAL"/>
              <w:rPr>
                <w:b/>
              </w:rPr>
            </w:pPr>
            <w:r w:rsidRPr="00E27964">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E69E78" w14:textId="77777777" w:rsidR="00E05C05" w:rsidRPr="00E27964" w:rsidRDefault="00E05C05" w:rsidP="00F2307D">
            <w:pPr>
              <w:pStyle w:val="TAL"/>
              <w:rPr>
                <w:b/>
              </w:rPr>
            </w:pPr>
            <w:r w:rsidRPr="00E27964">
              <w:rPr>
                <w:b/>
              </w:rPr>
              <w:t xml:space="preserve">RRC re-establishment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5A5F06"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FC4591" w14:textId="77777777" w:rsidR="00E05C05" w:rsidRPr="00E27964" w:rsidRDefault="00E05C05"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05A417" w14:textId="77777777" w:rsidR="00E05C05" w:rsidRPr="00E27964" w:rsidRDefault="00E05C05"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74ED15"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B81998"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BAA354" w14:textId="77777777" w:rsidR="00E05C05" w:rsidRPr="00E27964" w:rsidRDefault="00E05C05" w:rsidP="00F2307D">
            <w:pPr>
              <w:pStyle w:val="TAL"/>
              <w:rPr>
                <w:b/>
              </w:rPr>
            </w:pPr>
          </w:p>
        </w:tc>
      </w:tr>
      <w:tr w:rsidR="00E05C05" w:rsidRPr="00E27964" w14:paraId="55AC6800"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794428FC" w14:textId="77777777" w:rsidR="00E05C05" w:rsidRPr="00E27964" w:rsidRDefault="00E05C05" w:rsidP="00F2307D">
            <w:pPr>
              <w:pStyle w:val="TAL"/>
              <w:rPr>
                <w:lang w:eastAsia="zh-CN"/>
              </w:rPr>
            </w:pPr>
            <w:r w:rsidRPr="00E27964">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6E54634" w14:textId="77777777" w:rsidR="00E05C05" w:rsidRPr="00E27964" w:rsidRDefault="00E05C05" w:rsidP="00F2307D">
            <w:pPr>
              <w:pStyle w:val="TAL"/>
            </w:pPr>
            <w:r w:rsidRPr="00E27964">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4C32011"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CB20A96"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54CF13C"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3CF7559" w14:textId="77777777" w:rsidR="00E05C05" w:rsidRPr="00E27964" w:rsidRDefault="00E05C05" w:rsidP="00F2307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D5960C"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4EA2578" w14:textId="77777777" w:rsidR="00E05C05" w:rsidRPr="00E27964" w:rsidRDefault="00E05C05" w:rsidP="00F2307D">
            <w:pPr>
              <w:pStyle w:val="TAL"/>
            </w:pPr>
          </w:p>
        </w:tc>
      </w:tr>
      <w:tr w:rsidR="00E05C05" w:rsidRPr="00E27964" w14:paraId="6DC30874"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521EA822" w14:textId="77777777" w:rsidR="00E05C05" w:rsidRPr="00E27964" w:rsidRDefault="00E05C05" w:rsidP="00F2307D">
            <w:pPr>
              <w:pStyle w:val="TAL"/>
              <w:rPr>
                <w:lang w:eastAsia="zh-CN"/>
              </w:rPr>
            </w:pPr>
            <w:r w:rsidRPr="00E27964">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7D24FBE9" w14:textId="77777777" w:rsidR="00E05C05" w:rsidRPr="00E27964" w:rsidRDefault="00E05C05" w:rsidP="00F2307D">
            <w:pPr>
              <w:pStyle w:val="TAL"/>
            </w:pPr>
            <w:r w:rsidRPr="00E27964">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EE11880"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75ADE7"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99D7B17"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9880B15" w14:textId="77777777" w:rsidR="00E05C05" w:rsidRPr="00E27964" w:rsidRDefault="00E05C05" w:rsidP="00F2307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1DE37E"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CAD41D4" w14:textId="77777777" w:rsidR="00E05C05" w:rsidRPr="00E27964" w:rsidRDefault="00E05C05" w:rsidP="00F2307D">
            <w:pPr>
              <w:pStyle w:val="TAL"/>
            </w:pPr>
          </w:p>
        </w:tc>
      </w:tr>
      <w:tr w:rsidR="00E05C05" w:rsidRPr="00E27964" w14:paraId="5308B8E9"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E282AF2" w14:textId="77777777" w:rsidR="00E05C05" w:rsidRPr="00E27964" w:rsidRDefault="00E05C05" w:rsidP="00F2307D">
            <w:pPr>
              <w:pStyle w:val="TAL"/>
              <w:rPr>
                <w:lang w:eastAsia="zh-CN"/>
              </w:rPr>
            </w:pPr>
            <w:r w:rsidRPr="00E27964">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160479D5" w14:textId="77777777" w:rsidR="00E05C05" w:rsidRPr="00E27964" w:rsidRDefault="00E05C05" w:rsidP="00F2307D">
            <w:pPr>
              <w:pStyle w:val="TAL"/>
            </w:pPr>
            <w:r w:rsidRPr="00E27964">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4C293DB"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AF0A3A"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2852D4"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2FE36F4" w14:textId="77777777" w:rsidR="00E05C05" w:rsidRPr="00E27964" w:rsidRDefault="00E05C05" w:rsidP="00F2307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8F015C"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23414A3" w14:textId="77777777" w:rsidR="00E05C05" w:rsidRPr="00E27964" w:rsidRDefault="00E05C05" w:rsidP="00F2307D">
            <w:pPr>
              <w:pStyle w:val="TAL"/>
            </w:pPr>
          </w:p>
        </w:tc>
      </w:tr>
      <w:tr w:rsidR="00E05C05" w:rsidRPr="00E27964" w14:paraId="482C862B"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A9AB0" w14:textId="77777777" w:rsidR="00E05C05" w:rsidRPr="00E27964" w:rsidRDefault="00E05C05" w:rsidP="00F2307D">
            <w:pPr>
              <w:pStyle w:val="TAL"/>
              <w:rPr>
                <w:b/>
              </w:rPr>
            </w:pPr>
            <w:r w:rsidRPr="00E27964">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D15D2" w14:textId="77777777" w:rsidR="00E05C05" w:rsidRPr="00E27964" w:rsidRDefault="00E05C05" w:rsidP="00F2307D">
            <w:pPr>
              <w:pStyle w:val="TAL"/>
              <w:rPr>
                <w:b/>
              </w:rPr>
            </w:pPr>
            <w:r w:rsidRPr="00E27964">
              <w:rPr>
                <w:b/>
              </w:rPr>
              <w:t xml:space="preserve">Random Access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B08DC"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FA53A"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2A2F3" w14:textId="77777777" w:rsidR="00E05C05" w:rsidRPr="00E27964" w:rsidRDefault="00E05C05"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207F1"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75CDB"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1E8CA" w14:textId="77777777" w:rsidR="00E05C05" w:rsidRPr="00E27964" w:rsidRDefault="00E05C05" w:rsidP="00F2307D">
            <w:pPr>
              <w:pStyle w:val="TAL"/>
            </w:pPr>
          </w:p>
        </w:tc>
      </w:tr>
      <w:tr w:rsidR="00E05C05" w:rsidRPr="00E27964" w14:paraId="591100EB"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F23FD81" w14:textId="77777777" w:rsidR="00E05C05" w:rsidRPr="00E27964" w:rsidRDefault="00E05C05" w:rsidP="00F2307D">
            <w:pPr>
              <w:pStyle w:val="TAL"/>
              <w:rPr>
                <w:lang w:eastAsia="zh-CN"/>
              </w:rPr>
            </w:pPr>
            <w:r w:rsidRPr="00E27964">
              <w:t>17.3.2.2.1</w:t>
            </w:r>
          </w:p>
        </w:tc>
        <w:tc>
          <w:tcPr>
            <w:tcW w:w="4428" w:type="dxa"/>
            <w:tcBorders>
              <w:top w:val="single" w:sz="4" w:space="0" w:color="auto"/>
              <w:left w:val="single" w:sz="4" w:space="0" w:color="auto"/>
              <w:bottom w:val="single" w:sz="4" w:space="0" w:color="auto"/>
              <w:right w:val="single" w:sz="4" w:space="0" w:color="auto"/>
            </w:tcBorders>
          </w:tcPr>
          <w:p w14:paraId="52C12E8E" w14:textId="77777777" w:rsidR="00E05C05" w:rsidRPr="00E27964" w:rsidRDefault="00E05C05" w:rsidP="00F2307D">
            <w:pPr>
              <w:pStyle w:val="TAL"/>
            </w:pPr>
            <w:r w:rsidRPr="00E27964">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823DE9E"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2035DA"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BEDFF6"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6A2AC44" w14:textId="77777777" w:rsidR="00E05C05" w:rsidRPr="00E27964" w:rsidRDefault="00E05C05" w:rsidP="00F2307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9B7ACFB"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673F1D2" w14:textId="77777777" w:rsidR="00E05C05" w:rsidRPr="00E27964" w:rsidRDefault="00E05C05" w:rsidP="00F2307D">
            <w:pPr>
              <w:pStyle w:val="TAL"/>
            </w:pPr>
          </w:p>
        </w:tc>
      </w:tr>
      <w:tr w:rsidR="00E05C05" w:rsidRPr="00E27964" w14:paraId="4B1E6641"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7C5D2C7B" w14:textId="77777777" w:rsidR="00E05C05" w:rsidRPr="00E27964" w:rsidRDefault="00E05C05" w:rsidP="00F2307D">
            <w:pPr>
              <w:pStyle w:val="TAL"/>
              <w:rPr>
                <w:lang w:eastAsia="zh-CN"/>
              </w:rPr>
            </w:pPr>
            <w:r w:rsidRPr="00E27964">
              <w:t>17.3.2.2.2</w:t>
            </w:r>
          </w:p>
        </w:tc>
        <w:tc>
          <w:tcPr>
            <w:tcW w:w="4428" w:type="dxa"/>
            <w:tcBorders>
              <w:top w:val="single" w:sz="4" w:space="0" w:color="auto"/>
              <w:left w:val="single" w:sz="4" w:space="0" w:color="auto"/>
              <w:bottom w:val="single" w:sz="4" w:space="0" w:color="auto"/>
              <w:right w:val="single" w:sz="4" w:space="0" w:color="auto"/>
            </w:tcBorders>
          </w:tcPr>
          <w:p w14:paraId="1D806738" w14:textId="77777777" w:rsidR="00E05C05" w:rsidRPr="00E27964" w:rsidRDefault="00E05C05" w:rsidP="00F2307D">
            <w:pPr>
              <w:pStyle w:val="TAL"/>
            </w:pPr>
            <w:r w:rsidRPr="00E27964">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2047E9F"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17A8B34" w14:textId="77777777" w:rsidR="00E05C05" w:rsidRPr="00E27964" w:rsidRDefault="00E05C05" w:rsidP="00F2307D">
            <w:pPr>
              <w:pStyle w:val="TAL"/>
              <w:rPr>
                <w:lang w:eastAsia="zh-CN"/>
              </w:rPr>
            </w:pPr>
            <w:r w:rsidRPr="00E27964">
              <w:t>C197</w:t>
            </w:r>
          </w:p>
        </w:tc>
        <w:tc>
          <w:tcPr>
            <w:tcW w:w="3136" w:type="dxa"/>
            <w:tcBorders>
              <w:top w:val="single" w:sz="4" w:space="0" w:color="auto"/>
              <w:left w:val="single" w:sz="4" w:space="0" w:color="auto"/>
              <w:bottom w:val="single" w:sz="4" w:space="0" w:color="auto"/>
              <w:right w:val="single" w:sz="4" w:space="0" w:color="auto"/>
            </w:tcBorders>
          </w:tcPr>
          <w:p w14:paraId="353B23E1"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8DC4E59" w14:textId="77777777" w:rsidR="00E05C05" w:rsidRPr="00E27964" w:rsidRDefault="00E05C05" w:rsidP="00F2307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B67D7A"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1F8A6A8" w14:textId="77777777" w:rsidR="00E05C05" w:rsidRPr="00E27964" w:rsidRDefault="00E05C05" w:rsidP="00F2307D">
            <w:pPr>
              <w:pStyle w:val="TAL"/>
            </w:pPr>
            <w:r w:rsidRPr="00E27964">
              <w:t>Subtest 2: F013</w:t>
            </w:r>
          </w:p>
        </w:tc>
      </w:tr>
      <w:tr w:rsidR="00E05C05" w:rsidRPr="00E27964" w14:paraId="51587BDB"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845A2AE" w14:textId="77777777" w:rsidR="00E05C05" w:rsidRPr="00E27964" w:rsidRDefault="00E05C05" w:rsidP="00F2307D">
            <w:pPr>
              <w:pStyle w:val="TAL"/>
              <w:rPr>
                <w:lang w:eastAsia="zh-CN"/>
              </w:rPr>
            </w:pPr>
            <w:r w:rsidRPr="00E27964">
              <w:t>17.3.2.2.3</w:t>
            </w:r>
          </w:p>
        </w:tc>
        <w:tc>
          <w:tcPr>
            <w:tcW w:w="4428" w:type="dxa"/>
            <w:tcBorders>
              <w:top w:val="single" w:sz="4" w:space="0" w:color="auto"/>
              <w:left w:val="single" w:sz="4" w:space="0" w:color="auto"/>
              <w:bottom w:val="single" w:sz="4" w:space="0" w:color="auto"/>
              <w:right w:val="single" w:sz="4" w:space="0" w:color="auto"/>
            </w:tcBorders>
          </w:tcPr>
          <w:p w14:paraId="527EC999" w14:textId="77777777" w:rsidR="00E05C05" w:rsidRPr="00E27964" w:rsidRDefault="00E05C05" w:rsidP="00F2307D">
            <w:pPr>
              <w:pStyle w:val="TAL"/>
            </w:pPr>
            <w:r w:rsidRPr="00E27964">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508CAFF"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D607F5E" w14:textId="77777777" w:rsidR="00E05C05" w:rsidRPr="00E27964" w:rsidRDefault="00E05C05" w:rsidP="00F2307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1A02EDC0"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D67A5DB" w14:textId="77777777" w:rsidR="00E05C05" w:rsidRPr="00E27964" w:rsidRDefault="00E05C05" w:rsidP="00F2307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C52AADD"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718DC4" w14:textId="77777777" w:rsidR="00E05C05" w:rsidRPr="00E27964" w:rsidRDefault="00E05C05" w:rsidP="00F2307D">
            <w:pPr>
              <w:pStyle w:val="TAL"/>
            </w:pPr>
          </w:p>
        </w:tc>
      </w:tr>
      <w:tr w:rsidR="00E05C05" w:rsidRPr="00E27964" w14:paraId="253A0E3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A9470BA" w14:textId="77777777" w:rsidR="00E05C05" w:rsidRPr="00E27964" w:rsidRDefault="00E05C05" w:rsidP="00F2307D">
            <w:pPr>
              <w:pStyle w:val="TAL"/>
              <w:rPr>
                <w:lang w:eastAsia="zh-CN"/>
              </w:rPr>
            </w:pPr>
            <w:r w:rsidRPr="00E27964">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3BB56630" w14:textId="77777777" w:rsidR="00E05C05" w:rsidRPr="00E27964" w:rsidRDefault="00E05C05" w:rsidP="00F2307D">
            <w:pPr>
              <w:pStyle w:val="TAL"/>
            </w:pPr>
            <w:r w:rsidRPr="00E27964">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91E1861"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9A0C04" w14:textId="77777777" w:rsidR="00E05C05" w:rsidRPr="00E27964" w:rsidRDefault="00E05C05" w:rsidP="00F2307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7ACBD9EE"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9746F8D" w14:textId="77777777" w:rsidR="00E05C05" w:rsidRPr="00E27964" w:rsidRDefault="00E05C05" w:rsidP="00F2307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2E86A3D"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9405CEF" w14:textId="77777777" w:rsidR="00E05C05" w:rsidRPr="00E27964" w:rsidRDefault="00E05C05" w:rsidP="00F2307D">
            <w:pPr>
              <w:pStyle w:val="TAL"/>
            </w:pPr>
          </w:p>
        </w:tc>
      </w:tr>
      <w:tr w:rsidR="00E05C05" w:rsidRPr="00E27964" w14:paraId="0F20A7E6"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F8F0C" w14:textId="77777777" w:rsidR="00E05C05" w:rsidRPr="00E27964" w:rsidRDefault="00E05C05" w:rsidP="00F2307D">
            <w:pPr>
              <w:pStyle w:val="TAL"/>
            </w:pPr>
            <w:r w:rsidRPr="00E27964">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F9502" w14:textId="77777777" w:rsidR="00E05C05" w:rsidRPr="00E27964" w:rsidRDefault="00E05C05" w:rsidP="00F2307D">
            <w:pPr>
              <w:pStyle w:val="TAL"/>
            </w:pPr>
            <w:r w:rsidRPr="00E27964">
              <w:rPr>
                <w:b/>
              </w:rPr>
              <w:t xml:space="preserve">SA: RRC Connection Release with Redirection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41271"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4530B" w14:textId="77777777" w:rsidR="00E05C05" w:rsidRPr="00E27964" w:rsidRDefault="00E05C05" w:rsidP="00F2307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2863F"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4C9AC"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99A75"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76594" w14:textId="77777777" w:rsidR="00E05C05" w:rsidRPr="00E27964" w:rsidRDefault="00E05C05" w:rsidP="00F2307D">
            <w:pPr>
              <w:pStyle w:val="TAL"/>
            </w:pPr>
          </w:p>
        </w:tc>
      </w:tr>
      <w:tr w:rsidR="00E05C05" w:rsidRPr="00E27964" w14:paraId="1E52C29A"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72D5E0D1" w14:textId="77777777" w:rsidR="00E05C05" w:rsidRPr="00E27964" w:rsidRDefault="00E05C05" w:rsidP="00F2307D">
            <w:pPr>
              <w:pStyle w:val="TAL"/>
            </w:pPr>
            <w:r w:rsidRPr="00E27964">
              <w:t>17.3.2.3.1</w:t>
            </w:r>
          </w:p>
        </w:tc>
        <w:tc>
          <w:tcPr>
            <w:tcW w:w="4428" w:type="dxa"/>
            <w:tcBorders>
              <w:top w:val="single" w:sz="4" w:space="0" w:color="auto"/>
              <w:left w:val="single" w:sz="4" w:space="0" w:color="auto"/>
              <w:bottom w:val="single" w:sz="4" w:space="0" w:color="auto"/>
              <w:right w:val="single" w:sz="4" w:space="0" w:color="auto"/>
            </w:tcBorders>
          </w:tcPr>
          <w:p w14:paraId="121EAFF5" w14:textId="77777777" w:rsidR="00E05C05" w:rsidRPr="00E27964" w:rsidRDefault="00E05C05" w:rsidP="00F2307D">
            <w:pPr>
              <w:pStyle w:val="TAL"/>
            </w:pPr>
            <w:r w:rsidRPr="00E27964">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3E511190"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1B86B2" w14:textId="77777777" w:rsidR="00E05C05" w:rsidRPr="00E27964" w:rsidRDefault="00E05C05" w:rsidP="00F2307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60B3C26"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0F3D57"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BB13401"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824FEE0" w14:textId="77777777" w:rsidR="00E05C05" w:rsidRPr="00E27964" w:rsidRDefault="00E05C05" w:rsidP="00F2307D">
            <w:pPr>
              <w:pStyle w:val="TAL"/>
            </w:pPr>
          </w:p>
        </w:tc>
      </w:tr>
      <w:tr w:rsidR="00E05C05" w:rsidRPr="00E27964" w14:paraId="5A85D2D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8003EA6" w14:textId="77777777" w:rsidR="00E05C05" w:rsidRPr="00E27964" w:rsidRDefault="00E05C05" w:rsidP="00F2307D">
            <w:pPr>
              <w:pStyle w:val="TAL"/>
              <w:rPr>
                <w:b/>
              </w:rPr>
            </w:pPr>
            <w:r w:rsidRPr="00E27964">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7042B0" w14:textId="77777777" w:rsidR="00E05C05" w:rsidRPr="00E27964" w:rsidRDefault="00E05C05" w:rsidP="00F2307D">
            <w:pPr>
              <w:pStyle w:val="TAL"/>
              <w:rPr>
                <w:b/>
                <w:lang w:eastAsia="zh-CN"/>
              </w:rPr>
            </w:pPr>
            <w:r w:rsidRPr="00E27964">
              <w:rPr>
                <w:b/>
                <w:lang w:eastAsia="zh-CN"/>
              </w:rPr>
              <w:t xml:space="preserve">Timing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BB58B8" w14:textId="77777777" w:rsidR="00E05C05" w:rsidRPr="00E27964" w:rsidRDefault="00E05C05"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474B36" w14:textId="77777777" w:rsidR="00E05C05" w:rsidRPr="00E27964" w:rsidRDefault="00E05C05"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1D0B38" w14:textId="77777777" w:rsidR="00E05C05" w:rsidRPr="00E27964" w:rsidRDefault="00E05C05"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442A73"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1D6614"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E1E11D" w14:textId="77777777" w:rsidR="00E05C05" w:rsidRPr="00E27964" w:rsidRDefault="00E05C05" w:rsidP="00F2307D">
            <w:pPr>
              <w:pStyle w:val="TAL"/>
              <w:rPr>
                <w:b/>
              </w:rPr>
            </w:pPr>
          </w:p>
        </w:tc>
      </w:tr>
      <w:tr w:rsidR="00E05C05" w:rsidRPr="00E27964" w14:paraId="3AA5E592"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AF5D8D2" w14:textId="77777777" w:rsidR="00E05C05" w:rsidRPr="00E27964" w:rsidRDefault="00E05C05" w:rsidP="00F2307D">
            <w:pPr>
              <w:pStyle w:val="TAL"/>
              <w:rPr>
                <w:b/>
              </w:rPr>
            </w:pPr>
            <w:r w:rsidRPr="00E27964">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8BC6E8" w14:textId="77777777" w:rsidR="00E05C05" w:rsidRPr="00E27964" w:rsidRDefault="00E05C05" w:rsidP="00F2307D">
            <w:pPr>
              <w:pStyle w:val="TAL"/>
              <w:rPr>
                <w:b/>
                <w:lang w:eastAsia="zh-CN"/>
              </w:rPr>
            </w:pPr>
            <w:r w:rsidRPr="00E27964">
              <w:rPr>
                <w:b/>
                <w:lang w:eastAsia="zh-CN"/>
              </w:rPr>
              <w:t xml:space="preserve">UE transmit timing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5A8B39" w14:textId="77777777" w:rsidR="00E05C05" w:rsidRPr="00E27964" w:rsidRDefault="00E05C05"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BD47D" w14:textId="77777777" w:rsidR="00E05C05" w:rsidRPr="00E27964" w:rsidRDefault="00E05C05"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337D86" w14:textId="77777777" w:rsidR="00E05C05" w:rsidRPr="00E27964" w:rsidRDefault="00E05C05"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636DC7"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71493"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D4ED3" w14:textId="77777777" w:rsidR="00E05C05" w:rsidRPr="00E27964" w:rsidRDefault="00E05C05" w:rsidP="00F2307D">
            <w:pPr>
              <w:pStyle w:val="TAL"/>
              <w:rPr>
                <w:b/>
              </w:rPr>
            </w:pPr>
          </w:p>
        </w:tc>
      </w:tr>
      <w:tr w:rsidR="00E05C05" w:rsidRPr="00E27964" w14:paraId="14CE2355"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64E1B1" w14:textId="77777777" w:rsidR="00E05C05" w:rsidRPr="00E27964" w:rsidRDefault="00E05C05" w:rsidP="00F2307D">
            <w:pPr>
              <w:pStyle w:val="TAL"/>
              <w:rPr>
                <w:b/>
              </w:rPr>
            </w:pPr>
            <w:r w:rsidRPr="00E27964">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32F9FF" w14:textId="77777777" w:rsidR="00E05C05" w:rsidRPr="00E27964" w:rsidRDefault="00E05C05" w:rsidP="00F2307D">
            <w:pPr>
              <w:pStyle w:val="TAL"/>
              <w:rPr>
                <w:b/>
                <w:lang w:eastAsia="zh-CN"/>
              </w:rPr>
            </w:pPr>
            <w:r w:rsidRPr="00E27964">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D9C68" w14:textId="77777777" w:rsidR="00E05C05" w:rsidRPr="00E27964" w:rsidRDefault="00E05C05" w:rsidP="00F2307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56037F" w14:textId="77777777" w:rsidR="00E05C05" w:rsidRPr="00E27964" w:rsidRDefault="00E05C05" w:rsidP="00F2307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D0DE13" w14:textId="77777777" w:rsidR="00E05C05" w:rsidRPr="00E27964" w:rsidRDefault="00E05C05" w:rsidP="00F2307D">
            <w:pPr>
              <w:pStyle w:val="TAL"/>
              <w:rPr>
                <w:b/>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E46EEC"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801C6B" w14:textId="77777777" w:rsidR="00E05C05" w:rsidRPr="00E27964" w:rsidRDefault="00E05C05"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CEEFB0" w14:textId="77777777" w:rsidR="00E05C05" w:rsidRPr="00E27964" w:rsidRDefault="00E05C05" w:rsidP="00F2307D">
            <w:pPr>
              <w:pStyle w:val="TAL"/>
              <w:rPr>
                <w:b/>
              </w:rPr>
            </w:pPr>
          </w:p>
        </w:tc>
      </w:tr>
      <w:tr w:rsidR="00E05C05" w:rsidRPr="00E27964" w14:paraId="4BD97525"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32E390A" w14:textId="77777777" w:rsidR="00E05C05" w:rsidRPr="00E27964" w:rsidRDefault="00E05C05" w:rsidP="00F2307D">
            <w:pPr>
              <w:pStyle w:val="TAL"/>
              <w:rPr>
                <w:b/>
              </w:rPr>
            </w:pPr>
            <w:r w:rsidRPr="00E27964">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4F0135" w14:textId="77777777" w:rsidR="00E05C05" w:rsidRPr="00E27964" w:rsidRDefault="00E05C05" w:rsidP="00F2307D">
            <w:pPr>
              <w:pStyle w:val="TAL"/>
              <w:rPr>
                <w:b/>
                <w:lang w:eastAsia="zh-CN"/>
              </w:rPr>
            </w:pPr>
            <w:r w:rsidRPr="00E27964">
              <w:rPr>
                <w:b/>
                <w:lang w:eastAsia="zh-CN"/>
              </w:rPr>
              <w:t xml:space="preserve">UE timer accuracy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EE4084" w14:textId="77777777" w:rsidR="00E05C05" w:rsidRPr="00E27964" w:rsidRDefault="00E05C05"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E083A" w14:textId="77777777" w:rsidR="00E05C05" w:rsidRPr="00E27964" w:rsidRDefault="00E05C05"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FE9813" w14:textId="77777777" w:rsidR="00E05C05" w:rsidRPr="00E27964" w:rsidRDefault="00E05C05"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1CE640"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B9D475"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18509C" w14:textId="77777777" w:rsidR="00E05C05" w:rsidRPr="00E27964" w:rsidRDefault="00E05C05" w:rsidP="00F2307D">
            <w:pPr>
              <w:pStyle w:val="TAL"/>
              <w:rPr>
                <w:b/>
              </w:rPr>
            </w:pPr>
          </w:p>
        </w:tc>
      </w:tr>
      <w:tr w:rsidR="00E05C05" w:rsidRPr="00E27964" w14:paraId="334B2832"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06FEBAC" w14:textId="77777777" w:rsidR="00E05C05" w:rsidRPr="00E27964" w:rsidRDefault="00E05C05" w:rsidP="00F2307D">
            <w:pPr>
              <w:pStyle w:val="TAL"/>
              <w:rPr>
                <w:b/>
              </w:rPr>
            </w:pPr>
            <w:r w:rsidRPr="00E27964">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B12085" w14:textId="77777777" w:rsidR="00E05C05" w:rsidRPr="00E27964" w:rsidRDefault="00E05C05" w:rsidP="00F2307D">
            <w:pPr>
              <w:pStyle w:val="TAL"/>
              <w:rPr>
                <w:b/>
                <w:lang w:eastAsia="zh-CN"/>
              </w:rPr>
            </w:pPr>
            <w:r w:rsidRPr="00E27964">
              <w:rPr>
                <w:b/>
                <w:lang w:eastAsia="zh-CN"/>
              </w:rPr>
              <w:t xml:space="preserve">Timing advance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394BAE" w14:textId="77777777" w:rsidR="00E05C05" w:rsidRPr="00E27964" w:rsidRDefault="00E05C05"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9495A" w14:textId="77777777" w:rsidR="00E05C05" w:rsidRPr="00E27964" w:rsidRDefault="00E05C05"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1FADFA" w14:textId="77777777" w:rsidR="00E05C05" w:rsidRPr="00E27964" w:rsidRDefault="00E05C05"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623712"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E792EB"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FC11FE" w14:textId="77777777" w:rsidR="00E05C05" w:rsidRPr="00E27964" w:rsidRDefault="00E05C05" w:rsidP="00F2307D">
            <w:pPr>
              <w:pStyle w:val="TAL"/>
              <w:rPr>
                <w:b/>
              </w:rPr>
            </w:pPr>
          </w:p>
        </w:tc>
      </w:tr>
      <w:tr w:rsidR="00E05C05" w:rsidRPr="00E27964" w14:paraId="209FD808"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51E7CB" w14:textId="77777777" w:rsidR="00E05C05" w:rsidRPr="00E27964" w:rsidRDefault="00E05C05" w:rsidP="00F2307D">
            <w:pPr>
              <w:pStyle w:val="TAL"/>
              <w:rPr>
                <w:b/>
              </w:rPr>
            </w:pPr>
            <w:r w:rsidRPr="00E27964">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364A97" w14:textId="77777777" w:rsidR="00E05C05" w:rsidRPr="00E27964" w:rsidRDefault="00E05C05" w:rsidP="00F2307D">
            <w:pPr>
              <w:pStyle w:val="TAL"/>
              <w:rPr>
                <w:b/>
                <w:lang w:eastAsia="zh-CN"/>
              </w:rPr>
            </w:pPr>
            <w:r w:rsidRPr="00E27964">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82F4A" w14:textId="77777777" w:rsidR="00E05C05" w:rsidRPr="00E27964" w:rsidRDefault="00E05C05" w:rsidP="00F2307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9AF8B5" w14:textId="77777777" w:rsidR="00E05C05" w:rsidRPr="00E27964" w:rsidRDefault="00E05C05" w:rsidP="00F2307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4414E5" w14:textId="77777777" w:rsidR="00E05C05" w:rsidRPr="00E27964" w:rsidRDefault="00E05C05" w:rsidP="00F2307D">
            <w:pPr>
              <w:pStyle w:val="TAL"/>
              <w:rPr>
                <w:b/>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E24034"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C5C868" w14:textId="77777777" w:rsidR="00E05C05" w:rsidRPr="00E27964" w:rsidRDefault="00E05C05" w:rsidP="00F2307D">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A61C7E" w14:textId="77777777" w:rsidR="00E05C05" w:rsidRPr="00E27964" w:rsidRDefault="00E05C05" w:rsidP="00F2307D">
            <w:pPr>
              <w:pStyle w:val="TAL"/>
              <w:rPr>
                <w:b/>
              </w:rPr>
            </w:pPr>
          </w:p>
        </w:tc>
      </w:tr>
      <w:tr w:rsidR="00E05C05" w:rsidRPr="00E27964" w14:paraId="6CCE2C99"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F2F5E9C" w14:textId="77777777" w:rsidR="00E05C05" w:rsidRPr="00E27964" w:rsidRDefault="00E05C05" w:rsidP="00F2307D">
            <w:pPr>
              <w:pStyle w:val="TAL"/>
              <w:rPr>
                <w:b/>
              </w:rPr>
            </w:pPr>
            <w:r w:rsidRPr="00E27964">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4D46E3" w14:textId="77777777" w:rsidR="00E05C05" w:rsidRPr="00E27964" w:rsidRDefault="00E05C05" w:rsidP="00F2307D">
            <w:pPr>
              <w:pStyle w:val="TAL"/>
              <w:rPr>
                <w:b/>
                <w:lang w:eastAsia="zh-CN"/>
              </w:rPr>
            </w:pPr>
            <w:r w:rsidRPr="00E27964">
              <w:rPr>
                <w:b/>
              </w:rPr>
              <w:t xml:space="preserve">Signalling characteristics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A53F7D" w14:textId="77777777" w:rsidR="00E05C05" w:rsidRPr="00E27964" w:rsidRDefault="00E05C05" w:rsidP="00F2307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819420" w14:textId="77777777" w:rsidR="00E05C05" w:rsidRPr="00E27964" w:rsidRDefault="00E05C05" w:rsidP="00F2307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1C50E2" w14:textId="77777777" w:rsidR="00E05C05" w:rsidRPr="00E27964" w:rsidRDefault="00E05C05" w:rsidP="00F2307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57F652"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18A52"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744029" w14:textId="77777777" w:rsidR="00E05C05" w:rsidRPr="00E27964" w:rsidRDefault="00E05C05" w:rsidP="00F2307D">
            <w:pPr>
              <w:pStyle w:val="TAL"/>
              <w:rPr>
                <w:b/>
              </w:rPr>
            </w:pPr>
          </w:p>
        </w:tc>
      </w:tr>
      <w:tr w:rsidR="00E05C05" w:rsidRPr="00E27964" w14:paraId="565EB5D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C91E344" w14:textId="77777777" w:rsidR="00E05C05" w:rsidRPr="00E27964" w:rsidRDefault="00E05C05" w:rsidP="00F2307D">
            <w:pPr>
              <w:pStyle w:val="TAL"/>
              <w:rPr>
                <w:b/>
              </w:rPr>
            </w:pPr>
            <w:r w:rsidRPr="00E27964">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C880F1" w14:textId="77777777" w:rsidR="00E05C05" w:rsidRPr="00E27964" w:rsidRDefault="00E05C05" w:rsidP="00F2307D">
            <w:pPr>
              <w:pStyle w:val="TAL"/>
              <w:rPr>
                <w:b/>
              </w:rPr>
            </w:pPr>
            <w:r w:rsidRPr="00E27964">
              <w:rPr>
                <w:b/>
              </w:rPr>
              <w:t xml:space="preserve">Radio Link Monitoring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078433"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6792E4"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7AD9C4" w14:textId="77777777" w:rsidR="00E05C05" w:rsidRPr="00E27964" w:rsidRDefault="00E05C05"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012319"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AC54DD"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099F1" w14:textId="77777777" w:rsidR="00E05C05" w:rsidRPr="00E27964" w:rsidRDefault="00E05C05" w:rsidP="00F2307D">
            <w:pPr>
              <w:pStyle w:val="TAL"/>
              <w:rPr>
                <w:b/>
              </w:rPr>
            </w:pPr>
          </w:p>
        </w:tc>
      </w:tr>
      <w:tr w:rsidR="00E05C05" w:rsidRPr="00E27964" w14:paraId="674CA821"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0A72427D" w14:textId="77777777" w:rsidR="00E05C05" w:rsidRPr="00E27964" w:rsidRDefault="00E05C05" w:rsidP="00F2307D">
            <w:pPr>
              <w:pStyle w:val="TAL"/>
              <w:rPr>
                <w:lang w:eastAsia="zh-CN"/>
              </w:rPr>
            </w:pPr>
            <w:r w:rsidRPr="00E27964">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5C6D58ED" w14:textId="77777777" w:rsidR="00E05C05" w:rsidRPr="00E27964" w:rsidRDefault="00E05C05" w:rsidP="00F2307D">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9F959AE"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DF26365" w14:textId="77777777" w:rsidR="00E05C05" w:rsidRPr="00E27964" w:rsidRDefault="00E05C05" w:rsidP="00F2307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DBE4D7"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CE7136C"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77E1183B"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16B9555" w14:textId="77777777" w:rsidR="00E05C05" w:rsidRPr="00E27964" w:rsidRDefault="00E05C05" w:rsidP="00F2307D">
            <w:pPr>
              <w:pStyle w:val="TAL"/>
            </w:pPr>
          </w:p>
        </w:tc>
      </w:tr>
      <w:tr w:rsidR="00E05C05" w:rsidRPr="00E27964" w14:paraId="029D62EA"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02DAFA6B" w14:textId="77777777" w:rsidR="00E05C05" w:rsidRPr="00E27964" w:rsidRDefault="00E05C05" w:rsidP="00F2307D">
            <w:pPr>
              <w:pStyle w:val="TAL"/>
              <w:rPr>
                <w:lang w:eastAsia="zh-CN"/>
              </w:rPr>
            </w:pPr>
            <w:r w:rsidRPr="00E27964">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25C59B16" w14:textId="77777777" w:rsidR="00E05C05" w:rsidRPr="00E27964" w:rsidRDefault="00E05C05" w:rsidP="00F2307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8DB6806"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326E2C" w14:textId="77777777" w:rsidR="00E05C05" w:rsidRPr="00E27964" w:rsidRDefault="00E05C05" w:rsidP="00F2307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B9461C"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C35585"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4BB4B5BE"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EAD1F79" w14:textId="77777777" w:rsidR="00E05C05" w:rsidRPr="00E27964" w:rsidRDefault="00E05C05" w:rsidP="00F2307D">
            <w:pPr>
              <w:pStyle w:val="TAL"/>
            </w:pPr>
          </w:p>
        </w:tc>
      </w:tr>
      <w:tr w:rsidR="00E05C05" w:rsidRPr="00E27964" w14:paraId="038473CA"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AE86B85" w14:textId="77777777" w:rsidR="00E05C05" w:rsidRPr="00E27964" w:rsidRDefault="00E05C05" w:rsidP="00F2307D">
            <w:pPr>
              <w:pStyle w:val="TAL"/>
              <w:rPr>
                <w:lang w:eastAsia="zh-CN"/>
              </w:rPr>
            </w:pPr>
            <w:r w:rsidRPr="00E27964">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7171B637" w14:textId="77777777" w:rsidR="00E05C05" w:rsidRPr="00E27964" w:rsidRDefault="00E05C05" w:rsidP="00F2307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268584A"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0FCF8B" w14:textId="77777777" w:rsidR="00E05C05" w:rsidRPr="00E27964" w:rsidRDefault="00E05C05" w:rsidP="00F2307D">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199FE55"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BBEDFDD"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749F0B15"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47910C1" w14:textId="77777777" w:rsidR="00E05C05" w:rsidRPr="00E27964" w:rsidRDefault="00E05C05" w:rsidP="00F2307D">
            <w:pPr>
              <w:pStyle w:val="TAL"/>
            </w:pPr>
          </w:p>
        </w:tc>
      </w:tr>
      <w:tr w:rsidR="00E05C05" w:rsidRPr="00E27964" w14:paraId="7BDC3407"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0B5ABE4A" w14:textId="77777777" w:rsidR="00E05C05" w:rsidRPr="00E27964" w:rsidRDefault="00E05C05" w:rsidP="00F2307D">
            <w:pPr>
              <w:pStyle w:val="TAL"/>
              <w:rPr>
                <w:lang w:eastAsia="zh-CN"/>
              </w:rPr>
            </w:pPr>
            <w:r w:rsidRPr="00E27964">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3342CF50" w14:textId="77777777" w:rsidR="00E05C05" w:rsidRPr="00E27964" w:rsidRDefault="00E05C05" w:rsidP="00F2307D">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517ECE8"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E846A4" w14:textId="77777777" w:rsidR="00E05C05" w:rsidRPr="00E27964" w:rsidRDefault="00E05C05" w:rsidP="00F2307D">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6EACA8E"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5869A6A4" w14:textId="77777777" w:rsidR="00E05C05" w:rsidRPr="00E27964" w:rsidRDefault="00E05C05" w:rsidP="00F2307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82AC17C"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B4D9F11" w14:textId="77777777" w:rsidR="00E05C05" w:rsidRPr="00E27964" w:rsidRDefault="00E05C05" w:rsidP="00F2307D">
            <w:pPr>
              <w:pStyle w:val="TAL"/>
            </w:pPr>
          </w:p>
        </w:tc>
      </w:tr>
      <w:tr w:rsidR="00E05C05" w:rsidRPr="00E27964" w14:paraId="2D6AD284"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9C4DD1D" w14:textId="77777777" w:rsidR="00E05C05" w:rsidRPr="00E27964" w:rsidRDefault="00E05C05" w:rsidP="00F2307D">
            <w:pPr>
              <w:pStyle w:val="TAL"/>
              <w:rPr>
                <w:lang w:eastAsia="zh-CN"/>
              </w:rPr>
            </w:pPr>
            <w:r w:rsidRPr="00E27964">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20638305" w14:textId="77777777" w:rsidR="00E05C05" w:rsidRPr="00E27964" w:rsidRDefault="00E05C05" w:rsidP="00F2307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4A6165C"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B47C19" w14:textId="77777777" w:rsidR="00E05C05" w:rsidRPr="00E27964" w:rsidRDefault="00E05C05" w:rsidP="00F2307D">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1099929"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584577B6" w14:textId="77777777" w:rsidR="00E05C05" w:rsidRPr="00E27964" w:rsidRDefault="00E05C05" w:rsidP="00F2307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C0E5555"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CECA460" w14:textId="77777777" w:rsidR="00E05C05" w:rsidRPr="00E27964" w:rsidRDefault="00E05C05" w:rsidP="00F2307D">
            <w:pPr>
              <w:pStyle w:val="TAL"/>
            </w:pPr>
          </w:p>
        </w:tc>
      </w:tr>
      <w:tr w:rsidR="00E05C05" w:rsidRPr="00E27964" w14:paraId="27661481"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761ACB0C" w14:textId="77777777" w:rsidR="00E05C05" w:rsidRPr="00E27964" w:rsidRDefault="00E05C05" w:rsidP="00F2307D">
            <w:pPr>
              <w:pStyle w:val="TAL"/>
              <w:rPr>
                <w:lang w:eastAsia="zh-CN"/>
              </w:rPr>
            </w:pPr>
            <w:r w:rsidRPr="00E27964">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7CEC74EE" w14:textId="77777777" w:rsidR="00E05C05" w:rsidRPr="00E27964" w:rsidRDefault="00E05C05" w:rsidP="00F2307D">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164ECC1E"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F965E6" w14:textId="77777777" w:rsidR="00E05C05" w:rsidRPr="00E27964" w:rsidRDefault="00E05C05" w:rsidP="00F2307D">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5C721F0"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36DD7EB" w14:textId="77777777" w:rsidR="00E05C05" w:rsidRPr="00E27964" w:rsidRDefault="00E05C05" w:rsidP="00F2307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8012325"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EAE14EF" w14:textId="77777777" w:rsidR="00E05C05" w:rsidRPr="00E27964" w:rsidRDefault="00E05C05" w:rsidP="00F2307D">
            <w:pPr>
              <w:pStyle w:val="TAL"/>
            </w:pPr>
          </w:p>
        </w:tc>
      </w:tr>
      <w:tr w:rsidR="00E05C05" w:rsidRPr="00E27964" w14:paraId="1A50943F"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122D6020" w14:textId="77777777" w:rsidR="00E05C05" w:rsidRPr="00E27964" w:rsidRDefault="00E05C05" w:rsidP="00F2307D">
            <w:pPr>
              <w:pStyle w:val="TAL"/>
              <w:rPr>
                <w:lang w:eastAsia="zh-CN"/>
              </w:rPr>
            </w:pPr>
            <w:r w:rsidRPr="00E27964">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71CD5522" w14:textId="77777777" w:rsidR="00E05C05" w:rsidRPr="00E27964" w:rsidRDefault="00E05C05" w:rsidP="00F2307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D47EB51"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B1B66E7" w14:textId="77777777" w:rsidR="00E05C05" w:rsidRPr="00E27964" w:rsidRDefault="00E05C05" w:rsidP="00F2307D">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5479C15"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73BCEB0" w14:textId="77777777" w:rsidR="00E05C05" w:rsidRPr="00E27964" w:rsidRDefault="00E05C05" w:rsidP="00F2307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74EF7C"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D142EB4" w14:textId="77777777" w:rsidR="00E05C05" w:rsidRPr="00E27964" w:rsidRDefault="00E05C05" w:rsidP="00F2307D">
            <w:pPr>
              <w:pStyle w:val="TAL"/>
            </w:pPr>
          </w:p>
        </w:tc>
      </w:tr>
      <w:tr w:rsidR="00E05C05" w:rsidRPr="00E27964" w14:paraId="64EBC85E"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2053FB19" w14:textId="77777777" w:rsidR="00E05C05" w:rsidRPr="00E27964" w:rsidRDefault="00E05C05" w:rsidP="00F2307D">
            <w:pPr>
              <w:pStyle w:val="TAL"/>
              <w:rPr>
                <w:lang w:eastAsia="zh-CN"/>
              </w:rPr>
            </w:pPr>
            <w:r w:rsidRPr="00E27964">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50D4A920" w14:textId="77777777" w:rsidR="00E05C05" w:rsidRPr="00E27964" w:rsidRDefault="00E05C05" w:rsidP="00F2307D">
            <w:pPr>
              <w:pStyle w:val="TAL"/>
              <w:rPr>
                <w:rFonts w:cs="Arial"/>
                <w:szCs w:val="24"/>
              </w:rPr>
            </w:pPr>
            <w:r w:rsidRPr="00E27964">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09690F90"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86C01C"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84BFE0"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9C1B5B7" w14:textId="77777777" w:rsidR="00E05C05" w:rsidRPr="00E27964" w:rsidRDefault="00E05C05" w:rsidP="00F2307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64EFF2"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655CECF" w14:textId="77777777" w:rsidR="00E05C05" w:rsidRPr="00E27964" w:rsidRDefault="00E05C05" w:rsidP="00F2307D">
            <w:pPr>
              <w:pStyle w:val="TAL"/>
            </w:pPr>
          </w:p>
        </w:tc>
      </w:tr>
      <w:tr w:rsidR="00E05C05" w:rsidRPr="00E27964" w14:paraId="4922CE0C"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2B0F0" w14:textId="77777777" w:rsidR="00E05C05" w:rsidRPr="00E27964" w:rsidRDefault="00E05C05" w:rsidP="00F2307D">
            <w:pPr>
              <w:pStyle w:val="TAL"/>
              <w:rPr>
                <w:lang w:eastAsia="zh-CN"/>
              </w:rPr>
            </w:pPr>
            <w:r w:rsidRPr="00E27964">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ACB83" w14:textId="77777777" w:rsidR="00E05C05" w:rsidRPr="00E27964" w:rsidRDefault="00E05C05" w:rsidP="00F2307D">
            <w:pPr>
              <w:pStyle w:val="TAL"/>
              <w:rPr>
                <w:rFonts w:cs="Arial"/>
                <w:szCs w:val="24"/>
              </w:rPr>
            </w:pPr>
            <w:r w:rsidRPr="00E27964">
              <w:rPr>
                <w:b/>
              </w:rPr>
              <w:t xml:space="preserve">Beam Failure Detection and Link recovery procedures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E691B"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32F37"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714F0"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B31B9"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F6DD6"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56650" w14:textId="77777777" w:rsidR="00E05C05" w:rsidRPr="00E27964" w:rsidRDefault="00E05C05" w:rsidP="00F2307D">
            <w:pPr>
              <w:pStyle w:val="TAL"/>
            </w:pPr>
          </w:p>
        </w:tc>
      </w:tr>
      <w:tr w:rsidR="00E05C05" w:rsidRPr="00E27964" w14:paraId="1DC5E761"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57478B08" w14:textId="77777777" w:rsidR="00E05C05" w:rsidRPr="00E27964" w:rsidRDefault="00E05C05" w:rsidP="00F2307D">
            <w:pPr>
              <w:pStyle w:val="TAL"/>
              <w:rPr>
                <w:lang w:eastAsia="zh-CN"/>
              </w:rPr>
            </w:pPr>
            <w:r w:rsidRPr="00E27964">
              <w:rPr>
                <w:lang w:eastAsia="zh-CN"/>
              </w:rPr>
              <w:lastRenderedPageBreak/>
              <w:t>17.5.2.3</w:t>
            </w:r>
          </w:p>
        </w:tc>
        <w:tc>
          <w:tcPr>
            <w:tcW w:w="4428" w:type="dxa"/>
            <w:tcBorders>
              <w:top w:val="single" w:sz="4" w:space="0" w:color="auto"/>
              <w:left w:val="single" w:sz="4" w:space="0" w:color="auto"/>
              <w:bottom w:val="single" w:sz="4" w:space="0" w:color="auto"/>
              <w:right w:val="single" w:sz="4" w:space="0" w:color="auto"/>
            </w:tcBorders>
          </w:tcPr>
          <w:p w14:paraId="6EADA897" w14:textId="77777777" w:rsidR="00E05C05" w:rsidRPr="00E27964" w:rsidRDefault="00E05C05" w:rsidP="00F2307D">
            <w:pPr>
              <w:pStyle w:val="TAL"/>
              <w:rPr>
                <w:rFonts w:cs="Arial"/>
                <w:szCs w:val="24"/>
              </w:rPr>
            </w:pPr>
            <w:r w:rsidRPr="00E27964">
              <w:t xml:space="preserve">NR SA FR2 Beam Failure Detection and Link Recovery Test for FR2 </w:t>
            </w:r>
            <w:proofErr w:type="spellStart"/>
            <w:r w:rsidRPr="00E27964">
              <w:t>PCell</w:t>
            </w:r>
            <w:proofErr w:type="spellEnd"/>
            <w:r w:rsidRPr="00E27964">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7299E45"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A988D2" w14:textId="77777777" w:rsidR="00E05C05" w:rsidRPr="00E27964" w:rsidRDefault="00E05C05" w:rsidP="00F2307D">
            <w:pPr>
              <w:pStyle w:val="TAL"/>
              <w:rPr>
                <w:lang w:eastAsia="zh-CN"/>
              </w:rPr>
            </w:pPr>
            <w:r w:rsidRPr="00E27964">
              <w:rPr>
                <w:lang w:eastAsia="zh-CN"/>
              </w:rPr>
              <w:t>C</w:t>
            </w:r>
            <w:r w:rsidRPr="00E27964">
              <w:t>227</w:t>
            </w:r>
          </w:p>
        </w:tc>
        <w:tc>
          <w:tcPr>
            <w:tcW w:w="3136" w:type="dxa"/>
            <w:tcBorders>
              <w:top w:val="single" w:sz="4" w:space="0" w:color="auto"/>
              <w:left w:val="single" w:sz="4" w:space="0" w:color="auto"/>
              <w:bottom w:val="single" w:sz="4" w:space="0" w:color="auto"/>
              <w:right w:val="single" w:sz="4" w:space="0" w:color="auto"/>
            </w:tcBorders>
          </w:tcPr>
          <w:p w14:paraId="2CF2AC45"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74C78D95"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68F8803"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B61B0BB" w14:textId="77777777" w:rsidR="00E05C05" w:rsidRPr="00E27964" w:rsidRDefault="00E05C05" w:rsidP="00F2307D">
            <w:pPr>
              <w:pStyle w:val="TAL"/>
            </w:pPr>
          </w:p>
        </w:tc>
      </w:tr>
      <w:tr w:rsidR="00E05C05" w:rsidRPr="00E27964" w14:paraId="5342BDB4"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C4A2803" w14:textId="77777777" w:rsidR="00E05C05" w:rsidRPr="00E27964" w:rsidRDefault="00E05C05" w:rsidP="00F2307D">
            <w:pPr>
              <w:pStyle w:val="TAL"/>
              <w:rPr>
                <w:lang w:eastAsia="zh-CN"/>
              </w:rPr>
            </w:pPr>
            <w:r w:rsidRPr="00E27964">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53EDE8A2" w14:textId="77777777" w:rsidR="00E05C05" w:rsidRPr="00E27964" w:rsidRDefault="00E05C05" w:rsidP="00F2307D">
            <w:pPr>
              <w:pStyle w:val="TAL"/>
              <w:rPr>
                <w:rFonts w:cs="Arial"/>
                <w:szCs w:val="24"/>
              </w:rPr>
            </w:pPr>
            <w:r w:rsidRPr="00E27964">
              <w:t xml:space="preserve">NR SA FR2 Beam Failure Detection and Link Recovery Test for FR2 </w:t>
            </w:r>
            <w:proofErr w:type="spellStart"/>
            <w:r w:rsidRPr="00E27964">
              <w:t>PCell</w:t>
            </w:r>
            <w:proofErr w:type="spellEnd"/>
            <w:r w:rsidRPr="00E27964">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69027E1E"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AD3AFD" w14:textId="77777777" w:rsidR="00E05C05" w:rsidRPr="00E27964" w:rsidRDefault="00E05C05" w:rsidP="00F2307D">
            <w:pPr>
              <w:pStyle w:val="TAL"/>
              <w:rPr>
                <w:lang w:eastAsia="zh-CN"/>
              </w:rPr>
            </w:pPr>
            <w:r w:rsidRPr="00E27964">
              <w:rPr>
                <w:lang w:eastAsia="zh-CN"/>
              </w:rPr>
              <w:t>C</w:t>
            </w:r>
            <w:r w:rsidRPr="00E27964">
              <w:t>228</w:t>
            </w:r>
          </w:p>
        </w:tc>
        <w:tc>
          <w:tcPr>
            <w:tcW w:w="3136" w:type="dxa"/>
            <w:tcBorders>
              <w:top w:val="single" w:sz="4" w:space="0" w:color="auto"/>
              <w:left w:val="single" w:sz="4" w:space="0" w:color="auto"/>
              <w:bottom w:val="single" w:sz="4" w:space="0" w:color="auto"/>
              <w:right w:val="single" w:sz="4" w:space="0" w:color="auto"/>
            </w:tcBorders>
          </w:tcPr>
          <w:p w14:paraId="53BCB993"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0A28290D"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1BB99BC"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5059C1C" w14:textId="77777777" w:rsidR="00E05C05" w:rsidRPr="00E27964" w:rsidRDefault="00E05C05" w:rsidP="00F2307D">
            <w:pPr>
              <w:pStyle w:val="TAL"/>
            </w:pPr>
          </w:p>
        </w:tc>
      </w:tr>
      <w:tr w:rsidR="00E05C05" w:rsidRPr="00E27964" w14:paraId="2D95AA46"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27492EF" w14:textId="77777777" w:rsidR="00E05C05" w:rsidRPr="00E27964" w:rsidRDefault="00E05C05" w:rsidP="00F2307D">
            <w:pPr>
              <w:pStyle w:val="TAL"/>
              <w:rPr>
                <w:lang w:eastAsia="zh-CN"/>
              </w:rPr>
            </w:pPr>
            <w:r w:rsidRPr="00E27964">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0D35ADEC" w14:textId="77777777" w:rsidR="00E05C05" w:rsidRPr="00E27964" w:rsidRDefault="00E05C05" w:rsidP="00F2307D">
            <w:pPr>
              <w:pStyle w:val="TAL"/>
              <w:rPr>
                <w:rFonts w:cs="Arial"/>
                <w:szCs w:val="24"/>
              </w:rPr>
            </w:pPr>
            <w:r w:rsidRPr="00E27964">
              <w:t xml:space="preserve">NR SA FR2 Scheduling availability restriction during Beam Failure Detection and Link Recovery for FR2 </w:t>
            </w:r>
            <w:proofErr w:type="spellStart"/>
            <w:r w:rsidRPr="00E27964">
              <w:t>PCell</w:t>
            </w:r>
            <w:proofErr w:type="spellEnd"/>
            <w:r w:rsidRPr="00E27964">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5F5DFB11"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375AE31" w14:textId="77777777" w:rsidR="00E05C05" w:rsidRPr="00E27964" w:rsidRDefault="00E05C05" w:rsidP="00F2307D">
            <w:pPr>
              <w:pStyle w:val="TAL"/>
              <w:rPr>
                <w:lang w:eastAsia="zh-CN"/>
              </w:rPr>
            </w:pPr>
            <w:r w:rsidRPr="00E27964">
              <w:rPr>
                <w:lang w:eastAsia="zh-CN"/>
              </w:rPr>
              <w:t>C</w:t>
            </w:r>
            <w:r w:rsidRPr="00E27964">
              <w:t>226</w:t>
            </w:r>
          </w:p>
        </w:tc>
        <w:tc>
          <w:tcPr>
            <w:tcW w:w="3136" w:type="dxa"/>
            <w:tcBorders>
              <w:top w:val="single" w:sz="4" w:space="0" w:color="auto"/>
              <w:left w:val="single" w:sz="4" w:space="0" w:color="auto"/>
              <w:bottom w:val="single" w:sz="4" w:space="0" w:color="auto"/>
              <w:right w:val="single" w:sz="4" w:space="0" w:color="auto"/>
            </w:tcBorders>
          </w:tcPr>
          <w:p w14:paraId="44A860AC"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0A917C48"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A5988D0"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7E23EF3" w14:textId="77777777" w:rsidR="00E05C05" w:rsidRPr="00E27964" w:rsidRDefault="00E05C05" w:rsidP="00F2307D">
            <w:pPr>
              <w:pStyle w:val="TAL"/>
            </w:pPr>
          </w:p>
        </w:tc>
      </w:tr>
      <w:tr w:rsidR="00E05C05" w:rsidRPr="00E27964" w14:paraId="4C275F46"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20988" w14:textId="77777777" w:rsidR="00E05C05" w:rsidRPr="00E27964" w:rsidRDefault="00E05C05" w:rsidP="00F2307D">
            <w:pPr>
              <w:pStyle w:val="TAL"/>
              <w:rPr>
                <w:lang w:eastAsia="zh-CN"/>
              </w:rPr>
            </w:pPr>
            <w:r w:rsidRPr="00E27964">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498E7" w14:textId="77777777" w:rsidR="00E05C05" w:rsidRPr="00E27964" w:rsidRDefault="00E05C05" w:rsidP="00F2307D">
            <w:pPr>
              <w:pStyle w:val="TAL"/>
            </w:pPr>
            <w:r w:rsidRPr="00E27964">
              <w:rPr>
                <w:b/>
              </w:rPr>
              <w:t xml:space="preserve">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A7803"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AD75E"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5078A"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F2387"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2EF8D"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CB136" w14:textId="77777777" w:rsidR="00E05C05" w:rsidRPr="00E27964" w:rsidRDefault="00E05C05" w:rsidP="00F2307D">
            <w:pPr>
              <w:pStyle w:val="TAL"/>
            </w:pPr>
          </w:p>
        </w:tc>
      </w:tr>
      <w:tr w:rsidR="00E05C05" w:rsidRPr="00E27964" w14:paraId="33DD5A09"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EE79C" w14:textId="77777777" w:rsidR="00E05C05" w:rsidRPr="00E27964" w:rsidRDefault="00E05C05" w:rsidP="00F2307D">
            <w:pPr>
              <w:pStyle w:val="TAL"/>
              <w:rPr>
                <w:b/>
                <w:lang w:eastAsia="zh-CN"/>
              </w:rPr>
            </w:pPr>
            <w:r w:rsidRPr="00E27964">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803B8" w14:textId="77777777" w:rsidR="00E05C05" w:rsidRPr="00E27964" w:rsidRDefault="00E05C05" w:rsidP="00F2307D">
            <w:pPr>
              <w:pStyle w:val="TAL"/>
              <w:rPr>
                <w:b/>
              </w:rPr>
            </w:pPr>
            <w:r w:rsidRPr="00E27964">
              <w:rPr>
                <w:b/>
              </w:rPr>
              <w:t xml:space="preserve">DCI-based and time-based 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37E97"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C2B0A"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C03B6"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7384F"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7E45A"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00645" w14:textId="77777777" w:rsidR="00E05C05" w:rsidRPr="00E27964" w:rsidRDefault="00E05C05" w:rsidP="00F2307D">
            <w:pPr>
              <w:pStyle w:val="TAL"/>
            </w:pPr>
          </w:p>
        </w:tc>
      </w:tr>
      <w:tr w:rsidR="00E05C05" w:rsidRPr="00E27964" w14:paraId="324B3B26"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DD3E45C" w14:textId="77777777" w:rsidR="00E05C05" w:rsidRPr="00E27964" w:rsidRDefault="00E05C05" w:rsidP="00F2307D">
            <w:pPr>
              <w:pStyle w:val="TAL"/>
              <w:rPr>
                <w:lang w:eastAsia="zh-CN"/>
              </w:rPr>
            </w:pPr>
            <w:r w:rsidRPr="00E27964">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54EC7623" w14:textId="77777777" w:rsidR="00E05C05" w:rsidRPr="00E27964" w:rsidRDefault="00E05C05" w:rsidP="00F2307D">
            <w:pPr>
              <w:pStyle w:val="TAL"/>
              <w:rPr>
                <w:rFonts w:cs="Arial"/>
                <w:szCs w:val="24"/>
              </w:rPr>
            </w:pPr>
            <w:r w:rsidRPr="00E27964">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0E7CF8F4"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67731E" w14:textId="77777777" w:rsidR="00E05C05" w:rsidRPr="00E27964" w:rsidRDefault="00E05C05" w:rsidP="00F2307D">
            <w:pPr>
              <w:pStyle w:val="TAL"/>
              <w:rPr>
                <w:lang w:eastAsia="zh-CN"/>
              </w:rPr>
            </w:pPr>
            <w:r w:rsidRPr="00E27964">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7AB834DD"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07D102F1" w14:textId="77777777" w:rsidR="00E05C05" w:rsidRPr="00E27964" w:rsidRDefault="00E05C05" w:rsidP="00F2307D">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86A8661"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9B2253C" w14:textId="77777777" w:rsidR="00E05C05" w:rsidRPr="00E27964" w:rsidRDefault="00E05C05" w:rsidP="00F2307D">
            <w:pPr>
              <w:pStyle w:val="TAL"/>
            </w:pPr>
          </w:p>
        </w:tc>
      </w:tr>
      <w:tr w:rsidR="00E05C05" w:rsidRPr="00E27964" w14:paraId="244F6F19"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8FE2B" w14:textId="77777777" w:rsidR="00E05C05" w:rsidRPr="00E27964" w:rsidRDefault="00E05C05" w:rsidP="00F2307D">
            <w:pPr>
              <w:pStyle w:val="TAL"/>
              <w:rPr>
                <w:b/>
                <w:lang w:eastAsia="zh-CN"/>
              </w:rPr>
            </w:pPr>
            <w:r w:rsidRPr="00E27964">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7789" w14:textId="77777777" w:rsidR="00E05C05" w:rsidRPr="00E27964" w:rsidRDefault="00E05C05" w:rsidP="00F2307D">
            <w:pPr>
              <w:pStyle w:val="TAL"/>
              <w:rPr>
                <w:b/>
              </w:rPr>
            </w:pPr>
            <w:r w:rsidRPr="00E27964">
              <w:rPr>
                <w:b/>
              </w:rPr>
              <w:t xml:space="preserve">RRC-based 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59A49"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CC259"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8DCC0"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7483"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7995C"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33B1C" w14:textId="77777777" w:rsidR="00E05C05" w:rsidRPr="00E27964" w:rsidRDefault="00E05C05" w:rsidP="00F2307D">
            <w:pPr>
              <w:pStyle w:val="TAL"/>
            </w:pPr>
          </w:p>
        </w:tc>
      </w:tr>
      <w:tr w:rsidR="00E05C05" w:rsidRPr="00E27964" w14:paraId="0AD42D8E"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1665E854" w14:textId="77777777" w:rsidR="00E05C05" w:rsidRPr="00E27964" w:rsidRDefault="00E05C05" w:rsidP="00F2307D">
            <w:pPr>
              <w:pStyle w:val="TAL"/>
              <w:rPr>
                <w:lang w:eastAsia="zh-CN"/>
              </w:rPr>
            </w:pPr>
            <w:r w:rsidRPr="00E27964">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E8E949D" w14:textId="77777777" w:rsidR="00E05C05" w:rsidRPr="00E27964" w:rsidRDefault="00E05C05" w:rsidP="00F2307D">
            <w:pPr>
              <w:pStyle w:val="TAL"/>
              <w:rPr>
                <w:rFonts w:cs="Arial"/>
                <w:szCs w:val="24"/>
              </w:rPr>
            </w:pPr>
            <w:r w:rsidRPr="00E27964">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1EE82A6C"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BB02D7A" w14:textId="77777777" w:rsidR="00E05C05" w:rsidRPr="00E27964" w:rsidRDefault="00E05C05" w:rsidP="00F2307D">
            <w:pPr>
              <w:pStyle w:val="TAL"/>
              <w:rPr>
                <w:lang w:eastAsia="zh-CN"/>
              </w:rPr>
            </w:pPr>
            <w:r w:rsidRPr="00E27964">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40CD7CA8" w14:textId="77777777" w:rsidR="00E05C05" w:rsidRPr="00E27964" w:rsidRDefault="00E05C05" w:rsidP="00F2307D">
            <w:pPr>
              <w:pStyle w:val="TAL"/>
              <w:rPr>
                <w:lang w:eastAsia="zh-CN"/>
              </w:rPr>
            </w:pPr>
            <w:proofErr w:type="spellStart"/>
            <w:r w:rsidRPr="00E27964">
              <w:rPr>
                <w:rFonts w:cs="Arial"/>
                <w:szCs w:val="18"/>
                <w:lang w:eastAsia="zh-CN"/>
              </w:rPr>
              <w:t>RedCap</w:t>
            </w:r>
            <w:proofErr w:type="spellEnd"/>
            <w:r w:rsidRPr="00E27964">
              <w:rPr>
                <w:rFonts w:cs="Arial"/>
                <w:szCs w:val="18"/>
                <w:lang w:eastAsia="zh-CN"/>
              </w:rPr>
              <w:t xml:space="preserve">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263422FB" w14:textId="77777777" w:rsidR="00E05C05" w:rsidRPr="00E27964" w:rsidRDefault="00E05C05" w:rsidP="00F2307D">
            <w:pPr>
              <w:pStyle w:val="TAL"/>
              <w:rPr>
                <w:rFonts w:eastAsia="DengXian" w:cs="Arial"/>
                <w:color w:val="000000"/>
                <w:szCs w:val="18"/>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92ECAE1"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329EF75" w14:textId="77777777" w:rsidR="00E05C05" w:rsidRPr="00E27964" w:rsidRDefault="00E05C05" w:rsidP="00F2307D">
            <w:pPr>
              <w:pStyle w:val="TAL"/>
            </w:pPr>
          </w:p>
        </w:tc>
      </w:tr>
      <w:tr w:rsidR="00E05C05" w:rsidRPr="00E27964" w14:paraId="392ED90A"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45018" w14:textId="77777777" w:rsidR="00E05C05" w:rsidRPr="00E27964" w:rsidRDefault="00E05C05" w:rsidP="00F2307D">
            <w:pPr>
              <w:pStyle w:val="TAL"/>
              <w:rPr>
                <w:lang w:eastAsia="zh-CN"/>
              </w:rPr>
            </w:pPr>
            <w:r w:rsidRPr="00E27964">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16257" w14:textId="77777777" w:rsidR="00E05C05" w:rsidRPr="00E27964" w:rsidRDefault="00E05C05" w:rsidP="00F2307D">
            <w:pPr>
              <w:pStyle w:val="TAL"/>
            </w:pPr>
            <w:r w:rsidRPr="00E27964">
              <w:rPr>
                <w:b/>
              </w:rPr>
              <w:t xml:space="preserve">Active TCI state switch delay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6713C"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2C52B"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2C934"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DADC6"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075B1"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015BE" w14:textId="77777777" w:rsidR="00E05C05" w:rsidRPr="00E27964" w:rsidRDefault="00E05C05" w:rsidP="00F2307D">
            <w:pPr>
              <w:pStyle w:val="TAL"/>
            </w:pPr>
          </w:p>
        </w:tc>
      </w:tr>
      <w:tr w:rsidR="00E05C05" w:rsidRPr="00E27964" w14:paraId="7B82333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92541" w14:textId="77777777" w:rsidR="00E05C05" w:rsidRPr="00E27964" w:rsidRDefault="00E05C05" w:rsidP="00F2307D">
            <w:pPr>
              <w:pStyle w:val="TAL"/>
              <w:rPr>
                <w:lang w:eastAsia="zh-CN"/>
              </w:rPr>
            </w:pPr>
            <w:r w:rsidRPr="00E27964">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71989" w14:textId="77777777" w:rsidR="00E05C05" w:rsidRPr="00E27964" w:rsidRDefault="00E05C05" w:rsidP="00F2307D">
            <w:pPr>
              <w:pStyle w:val="TAL"/>
            </w:pPr>
            <w:r w:rsidRPr="00E27964">
              <w:rPr>
                <w:b/>
              </w:rPr>
              <w:t xml:space="preserve">MAC-CE based active TCI state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B7E53"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A232D"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433D6"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5854F"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82F78"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1ED88" w14:textId="77777777" w:rsidR="00E05C05" w:rsidRPr="00E27964" w:rsidRDefault="00E05C05" w:rsidP="00F2307D">
            <w:pPr>
              <w:pStyle w:val="TAL"/>
            </w:pPr>
          </w:p>
        </w:tc>
      </w:tr>
      <w:tr w:rsidR="00E05C05" w:rsidRPr="00E27964" w14:paraId="2E075901"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CF31F97" w14:textId="77777777" w:rsidR="00E05C05" w:rsidRPr="00E27964" w:rsidRDefault="00E05C05" w:rsidP="00F2307D">
            <w:pPr>
              <w:pStyle w:val="TAL"/>
              <w:rPr>
                <w:lang w:eastAsia="zh-CN"/>
              </w:rPr>
            </w:pPr>
            <w:r w:rsidRPr="00E27964">
              <w:t>17.5.4.1.1</w:t>
            </w:r>
          </w:p>
        </w:tc>
        <w:tc>
          <w:tcPr>
            <w:tcW w:w="4428" w:type="dxa"/>
            <w:tcBorders>
              <w:top w:val="single" w:sz="4" w:space="0" w:color="auto"/>
              <w:left w:val="single" w:sz="4" w:space="0" w:color="auto"/>
              <w:bottom w:val="single" w:sz="4" w:space="0" w:color="auto"/>
              <w:right w:val="single" w:sz="4" w:space="0" w:color="auto"/>
            </w:tcBorders>
          </w:tcPr>
          <w:p w14:paraId="260FCBA2" w14:textId="77777777" w:rsidR="00E05C05" w:rsidRPr="00E27964" w:rsidRDefault="00E05C05" w:rsidP="00F2307D">
            <w:pPr>
              <w:pStyle w:val="TAL"/>
            </w:pPr>
            <w:r w:rsidRPr="00E27964">
              <w:t xml:space="preserve">NR SA FR2 NR </w:t>
            </w:r>
            <w:proofErr w:type="spellStart"/>
            <w:r w:rsidRPr="00E27964">
              <w:t>PCell</w:t>
            </w:r>
            <w:proofErr w:type="spellEnd"/>
            <w:r w:rsidRPr="00E27964">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703CF48"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33D74B" w14:textId="77777777" w:rsidR="00E05C05" w:rsidRPr="00E27964" w:rsidRDefault="00E05C05" w:rsidP="00F2307D">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7D745CA"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89D45CE"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48BA735"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C9A7F02" w14:textId="77777777" w:rsidR="00E05C05" w:rsidRPr="00E27964" w:rsidRDefault="00E05C05" w:rsidP="00F2307D">
            <w:pPr>
              <w:pStyle w:val="TAL"/>
            </w:pPr>
          </w:p>
        </w:tc>
      </w:tr>
      <w:tr w:rsidR="00E05C05" w:rsidRPr="00E27964" w14:paraId="7049A290"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E36B4" w14:textId="77777777" w:rsidR="00E05C05" w:rsidRPr="00E27964" w:rsidRDefault="00E05C05" w:rsidP="00F2307D">
            <w:pPr>
              <w:pStyle w:val="TAL"/>
              <w:rPr>
                <w:lang w:eastAsia="zh-CN"/>
              </w:rPr>
            </w:pPr>
            <w:r w:rsidRPr="00E27964">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59233" w14:textId="77777777" w:rsidR="00E05C05" w:rsidRPr="00E27964" w:rsidRDefault="00E05C05" w:rsidP="00F2307D">
            <w:pPr>
              <w:pStyle w:val="TAL"/>
            </w:pPr>
            <w:r w:rsidRPr="00E27964">
              <w:rPr>
                <w:b/>
              </w:rPr>
              <w:t xml:space="preserve">RRC based active TCI state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67D48"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0E2F7"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FCCDC"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2F76D"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AF2D4"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28DE1" w14:textId="77777777" w:rsidR="00E05C05" w:rsidRPr="00E27964" w:rsidRDefault="00E05C05" w:rsidP="00F2307D">
            <w:pPr>
              <w:pStyle w:val="TAL"/>
            </w:pPr>
          </w:p>
        </w:tc>
      </w:tr>
      <w:tr w:rsidR="00E05C05" w:rsidRPr="00E27964" w14:paraId="2E1A1EE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53EE667F" w14:textId="77777777" w:rsidR="00E05C05" w:rsidRPr="00E27964" w:rsidRDefault="00E05C05" w:rsidP="00F2307D">
            <w:pPr>
              <w:pStyle w:val="TAL"/>
              <w:rPr>
                <w:lang w:eastAsia="zh-CN"/>
              </w:rPr>
            </w:pPr>
            <w:r w:rsidRPr="00E27964">
              <w:t>17.5.4.2.1</w:t>
            </w:r>
          </w:p>
        </w:tc>
        <w:tc>
          <w:tcPr>
            <w:tcW w:w="4428" w:type="dxa"/>
            <w:tcBorders>
              <w:top w:val="single" w:sz="4" w:space="0" w:color="auto"/>
              <w:left w:val="single" w:sz="4" w:space="0" w:color="auto"/>
              <w:bottom w:val="single" w:sz="4" w:space="0" w:color="auto"/>
              <w:right w:val="single" w:sz="4" w:space="0" w:color="auto"/>
            </w:tcBorders>
          </w:tcPr>
          <w:p w14:paraId="7BDEFD76" w14:textId="77777777" w:rsidR="00E05C05" w:rsidRPr="00E27964" w:rsidRDefault="00E05C05" w:rsidP="00F2307D">
            <w:pPr>
              <w:pStyle w:val="TAL"/>
            </w:pPr>
            <w:r w:rsidRPr="00E27964">
              <w:t xml:space="preserve">NR SA FR2 NR </w:t>
            </w:r>
            <w:proofErr w:type="spellStart"/>
            <w:r w:rsidRPr="00E27964">
              <w:t>PCell</w:t>
            </w:r>
            <w:proofErr w:type="spellEnd"/>
            <w:r w:rsidRPr="00E27964">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4AE8437"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612FEA2" w14:textId="77777777" w:rsidR="00E05C05" w:rsidRPr="00E27964" w:rsidRDefault="00E05C05" w:rsidP="00F2307D">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1BF5FB9"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5C811FF"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7676304"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44E6233" w14:textId="77777777" w:rsidR="00E05C05" w:rsidRPr="00E27964" w:rsidRDefault="00E05C05" w:rsidP="00F2307D">
            <w:pPr>
              <w:pStyle w:val="TAL"/>
            </w:pPr>
          </w:p>
        </w:tc>
      </w:tr>
      <w:tr w:rsidR="00E05C05" w:rsidRPr="00E27964" w14:paraId="1F908816"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B1FB492" w14:textId="77777777" w:rsidR="00E05C05" w:rsidRPr="00E27964" w:rsidRDefault="00E05C05" w:rsidP="00F2307D">
            <w:pPr>
              <w:pStyle w:val="TAL"/>
              <w:rPr>
                <w:b/>
                <w:lang w:eastAsia="zh-CN"/>
              </w:rPr>
            </w:pPr>
            <w:r w:rsidRPr="00E27964">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A5F112A" w14:textId="77777777" w:rsidR="00E05C05" w:rsidRPr="00E27964" w:rsidRDefault="00E05C05" w:rsidP="00F2307D">
            <w:pPr>
              <w:pStyle w:val="TAL"/>
              <w:rPr>
                <w:b/>
              </w:rPr>
            </w:pPr>
            <w:r w:rsidRPr="00E27964">
              <w:rPr>
                <w:b/>
              </w:rPr>
              <w:t xml:space="preserve">Uplink spatial relation switch delay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226714"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D9368C"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0E48E4" w14:textId="77777777" w:rsidR="00E05C05" w:rsidRPr="00E27964" w:rsidRDefault="00E05C05"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0F16DD"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ECF36D"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437FF5" w14:textId="77777777" w:rsidR="00E05C05" w:rsidRPr="00E27964" w:rsidRDefault="00E05C05" w:rsidP="00F2307D">
            <w:pPr>
              <w:pStyle w:val="TAL"/>
              <w:rPr>
                <w:b/>
              </w:rPr>
            </w:pPr>
          </w:p>
        </w:tc>
      </w:tr>
      <w:tr w:rsidR="00E05C05" w:rsidRPr="00E27964" w14:paraId="696BEF81"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6C182AC" w14:textId="77777777" w:rsidR="00E05C05" w:rsidRPr="00E27964" w:rsidRDefault="00E05C05" w:rsidP="00F2307D">
            <w:pPr>
              <w:pStyle w:val="TAL"/>
              <w:rPr>
                <w:b/>
                <w:lang w:eastAsia="zh-CN"/>
              </w:rPr>
            </w:pPr>
            <w:r w:rsidRPr="00E27964">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BEA952" w14:textId="77777777" w:rsidR="00E05C05" w:rsidRPr="00E27964" w:rsidRDefault="00E05C05" w:rsidP="00F2307D">
            <w:pPr>
              <w:pStyle w:val="TAL"/>
              <w:rPr>
                <w:b/>
              </w:rPr>
            </w:pPr>
            <w:r w:rsidRPr="00E27964">
              <w:rPr>
                <w:b/>
              </w:rPr>
              <w:t xml:space="preserve">MAC-CE based Spatial Relation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28867"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E7BA8D"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EC729D" w14:textId="77777777" w:rsidR="00E05C05" w:rsidRPr="00E27964" w:rsidRDefault="00E05C05"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F5BE24"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8C1B08"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F5E555" w14:textId="77777777" w:rsidR="00E05C05" w:rsidRPr="00E27964" w:rsidRDefault="00E05C05" w:rsidP="00F2307D">
            <w:pPr>
              <w:pStyle w:val="TAL"/>
              <w:rPr>
                <w:b/>
              </w:rPr>
            </w:pPr>
          </w:p>
        </w:tc>
      </w:tr>
      <w:tr w:rsidR="00E05C05" w:rsidRPr="00E27964" w14:paraId="050885DF"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CD00AFE" w14:textId="77777777" w:rsidR="00E05C05" w:rsidRPr="00E27964" w:rsidRDefault="00E05C05" w:rsidP="00F2307D">
            <w:pPr>
              <w:pStyle w:val="TAL"/>
              <w:rPr>
                <w:lang w:eastAsia="zh-CN"/>
              </w:rPr>
            </w:pPr>
            <w:r w:rsidRPr="00E27964">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04429808" w14:textId="77777777" w:rsidR="00E05C05" w:rsidRPr="00E27964" w:rsidRDefault="00E05C05" w:rsidP="00F2307D">
            <w:pPr>
              <w:pStyle w:val="TAL"/>
              <w:rPr>
                <w:rFonts w:cs="Arial"/>
                <w:szCs w:val="24"/>
              </w:rPr>
            </w:pPr>
            <w:r w:rsidRPr="00E27964">
              <w:t xml:space="preserve">NR SA FR2 </w:t>
            </w:r>
            <w:proofErr w:type="spellStart"/>
            <w:r w:rsidRPr="00E27964">
              <w:t>PCell</w:t>
            </w:r>
            <w:proofErr w:type="spellEnd"/>
            <w:r w:rsidRPr="00E27964">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09CF11CC"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EA7CFF"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9CA4430"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FA6C173" w14:textId="77777777" w:rsidR="00E05C05" w:rsidRPr="00E27964" w:rsidRDefault="00E05C05" w:rsidP="00F2307D">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5834B7"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1EB2574" w14:textId="77777777" w:rsidR="00E05C05" w:rsidRPr="00E27964" w:rsidRDefault="00E05C05" w:rsidP="00F2307D">
            <w:pPr>
              <w:pStyle w:val="TAL"/>
            </w:pPr>
          </w:p>
        </w:tc>
      </w:tr>
      <w:tr w:rsidR="00E05C05" w:rsidRPr="00E27964" w14:paraId="39E9E312"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3046E5D" w14:textId="77777777" w:rsidR="00E05C05" w:rsidRPr="00E27964" w:rsidRDefault="00E05C05" w:rsidP="00F2307D">
            <w:pPr>
              <w:pStyle w:val="TAL"/>
              <w:rPr>
                <w:b/>
                <w:lang w:eastAsia="zh-CN"/>
              </w:rPr>
            </w:pPr>
            <w:r w:rsidRPr="00E27964">
              <w:rPr>
                <w:b/>
                <w:lang w:eastAsia="zh-CN"/>
              </w:rPr>
              <w:lastRenderedPageBreak/>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C0AC205" w14:textId="77777777" w:rsidR="00E05C05" w:rsidRPr="00E27964" w:rsidRDefault="00E05C05" w:rsidP="00F2307D">
            <w:pPr>
              <w:pStyle w:val="TAL"/>
              <w:rPr>
                <w:b/>
              </w:rPr>
            </w:pPr>
            <w:r w:rsidRPr="00E27964">
              <w:rPr>
                <w:b/>
              </w:rPr>
              <w:t xml:space="preserve">RRC based spatial relation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C22AA8"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EB5E00"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820037" w14:textId="77777777" w:rsidR="00E05C05" w:rsidRPr="00E27964" w:rsidRDefault="00E05C05"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4F0C22"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913924"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9C3D0" w14:textId="77777777" w:rsidR="00E05C05" w:rsidRPr="00E27964" w:rsidRDefault="00E05C05" w:rsidP="00F2307D">
            <w:pPr>
              <w:pStyle w:val="TAL"/>
              <w:rPr>
                <w:b/>
              </w:rPr>
            </w:pPr>
          </w:p>
        </w:tc>
      </w:tr>
      <w:tr w:rsidR="00E05C05" w:rsidRPr="00E27964" w14:paraId="7C433147"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5CB90194" w14:textId="77777777" w:rsidR="00E05C05" w:rsidRPr="00E27964" w:rsidRDefault="00E05C05" w:rsidP="00F2307D">
            <w:pPr>
              <w:pStyle w:val="TAL"/>
              <w:rPr>
                <w:lang w:eastAsia="zh-CN"/>
              </w:rPr>
            </w:pPr>
            <w:r w:rsidRPr="00E27964">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407E7504" w14:textId="77777777" w:rsidR="00E05C05" w:rsidRPr="00E27964" w:rsidRDefault="00E05C05" w:rsidP="00F2307D">
            <w:pPr>
              <w:pStyle w:val="TAL"/>
              <w:rPr>
                <w:rFonts w:cs="Arial"/>
                <w:szCs w:val="24"/>
              </w:rPr>
            </w:pPr>
            <w:r w:rsidRPr="00E27964">
              <w:t xml:space="preserve">NR SA FR2 </w:t>
            </w:r>
            <w:proofErr w:type="spellStart"/>
            <w:r w:rsidRPr="00E27964">
              <w:t>PCell</w:t>
            </w:r>
            <w:proofErr w:type="spellEnd"/>
            <w:r w:rsidRPr="00E27964">
              <w:t xml:space="preserve">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4E5BE3A8"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398FA1"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947E708"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6770C0D" w14:textId="77777777" w:rsidR="00E05C05" w:rsidRPr="00E27964" w:rsidRDefault="00E05C05" w:rsidP="00F2307D">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162904"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D302D35" w14:textId="77777777" w:rsidR="00E05C05" w:rsidRPr="00E27964" w:rsidRDefault="00E05C05" w:rsidP="00F2307D">
            <w:pPr>
              <w:pStyle w:val="TAL"/>
            </w:pPr>
          </w:p>
        </w:tc>
      </w:tr>
      <w:tr w:rsidR="00E05C05" w:rsidRPr="00E27964" w14:paraId="6C9921E9"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8C667A1" w14:textId="77777777" w:rsidR="00E05C05" w:rsidRPr="00E27964" w:rsidRDefault="00E05C05" w:rsidP="00F2307D">
            <w:pPr>
              <w:pStyle w:val="TAL"/>
              <w:rPr>
                <w:b/>
                <w:lang w:eastAsia="zh-CN"/>
              </w:rPr>
            </w:pPr>
            <w:r w:rsidRPr="00E27964">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E8268A0" w14:textId="77777777" w:rsidR="00E05C05" w:rsidRPr="00E27964" w:rsidRDefault="00E05C05" w:rsidP="00F2307D">
            <w:pPr>
              <w:pStyle w:val="TAL"/>
              <w:rPr>
                <w:b/>
              </w:rPr>
            </w:pPr>
            <w:r w:rsidRPr="00E27964">
              <w:rPr>
                <w:b/>
              </w:rPr>
              <w:t xml:space="preserve">UE specific CBW change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F4937F"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CB5304"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3C9F2A" w14:textId="77777777" w:rsidR="00E05C05" w:rsidRPr="00E27964" w:rsidRDefault="00E05C05"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B2D882"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28F3A7"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8343E" w14:textId="77777777" w:rsidR="00E05C05" w:rsidRPr="00E27964" w:rsidRDefault="00E05C05" w:rsidP="00F2307D">
            <w:pPr>
              <w:pStyle w:val="TAL"/>
              <w:rPr>
                <w:b/>
              </w:rPr>
            </w:pPr>
          </w:p>
        </w:tc>
      </w:tr>
      <w:tr w:rsidR="00E05C05" w:rsidRPr="00E27964" w14:paraId="7764AD1F"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9B6DD5B" w14:textId="77777777" w:rsidR="00E05C05" w:rsidRPr="00E27964" w:rsidRDefault="00E05C05" w:rsidP="00F2307D">
            <w:pPr>
              <w:pStyle w:val="TAL"/>
              <w:rPr>
                <w:lang w:eastAsia="zh-CN"/>
              </w:rPr>
            </w:pPr>
            <w:r w:rsidRPr="00E27964">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0756D3B0" w14:textId="77777777" w:rsidR="00E05C05" w:rsidRPr="00E27964" w:rsidRDefault="00E05C05" w:rsidP="00F2307D">
            <w:pPr>
              <w:pStyle w:val="TAL"/>
              <w:rPr>
                <w:rFonts w:cs="Arial"/>
                <w:szCs w:val="24"/>
              </w:rPr>
            </w:pPr>
            <w:r w:rsidRPr="00E27964">
              <w:rPr>
                <w:rFonts w:eastAsia="SimSun"/>
              </w:rPr>
              <w:t xml:space="preserve">NR SA FR2 UE specific CBW change of </w:t>
            </w:r>
            <w:proofErr w:type="spellStart"/>
            <w:r w:rsidRPr="00E27964">
              <w:rPr>
                <w:rFonts w:eastAsia="SimSun"/>
              </w:rPr>
              <w:t>PCell</w:t>
            </w:r>
            <w:proofErr w:type="spellEnd"/>
            <w:r w:rsidRPr="00E27964">
              <w:rPr>
                <w:rFonts w:eastAsia="SimSun"/>
              </w:rPr>
              <w:t xml:space="preserve"> with non-DRX</w:t>
            </w:r>
          </w:p>
        </w:tc>
        <w:tc>
          <w:tcPr>
            <w:tcW w:w="851" w:type="dxa"/>
            <w:tcBorders>
              <w:top w:val="single" w:sz="4" w:space="0" w:color="auto"/>
              <w:left w:val="single" w:sz="4" w:space="0" w:color="auto"/>
              <w:bottom w:val="single" w:sz="4" w:space="0" w:color="auto"/>
              <w:right w:val="single" w:sz="4" w:space="0" w:color="auto"/>
            </w:tcBorders>
          </w:tcPr>
          <w:p w14:paraId="2903C26F"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46D858"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E66E68"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26355F" w14:textId="77777777" w:rsidR="00E05C05" w:rsidRPr="00E27964" w:rsidRDefault="00E05C05" w:rsidP="00F2307D">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3DA29B8"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37F5820" w14:textId="77777777" w:rsidR="00E05C05" w:rsidRPr="00E27964" w:rsidRDefault="00E05C05" w:rsidP="00F2307D">
            <w:pPr>
              <w:pStyle w:val="TAL"/>
            </w:pPr>
          </w:p>
        </w:tc>
      </w:tr>
      <w:tr w:rsidR="00E05C05" w:rsidRPr="00E27964" w14:paraId="23FD8C6D"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C5274DF" w14:textId="77777777" w:rsidR="00E05C05" w:rsidRPr="00E27964" w:rsidRDefault="00E05C05" w:rsidP="00F2307D">
            <w:pPr>
              <w:pStyle w:val="TAL"/>
              <w:rPr>
                <w:b/>
                <w:bCs/>
              </w:rPr>
            </w:pPr>
            <w:r w:rsidRPr="00E27964">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5A7D88" w14:textId="77777777" w:rsidR="00E05C05" w:rsidRPr="00E27964" w:rsidRDefault="00E05C05" w:rsidP="00F2307D">
            <w:pPr>
              <w:pStyle w:val="TAL"/>
              <w:rPr>
                <w:b/>
              </w:rPr>
            </w:pPr>
            <w:r w:rsidRPr="00E27964">
              <w:rPr>
                <w:b/>
              </w:rPr>
              <w:t xml:space="preserve">Measurement procedure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8EA13F"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CCDBBA"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1679B7" w14:textId="77777777" w:rsidR="00E05C05" w:rsidRPr="00E27964" w:rsidRDefault="00E05C05"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4820CC"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1EF83F"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63CF7" w14:textId="77777777" w:rsidR="00E05C05" w:rsidRPr="00E27964" w:rsidRDefault="00E05C05" w:rsidP="00F2307D">
            <w:pPr>
              <w:pStyle w:val="TAL"/>
              <w:rPr>
                <w:b/>
              </w:rPr>
            </w:pPr>
          </w:p>
        </w:tc>
      </w:tr>
      <w:tr w:rsidR="00E05C05" w:rsidRPr="00E27964" w14:paraId="59711C07"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100EA05" w14:textId="77777777" w:rsidR="00E05C05" w:rsidRPr="00E27964" w:rsidRDefault="00E05C05" w:rsidP="00F2307D">
            <w:pPr>
              <w:pStyle w:val="TAL"/>
              <w:rPr>
                <w:b/>
                <w:bCs/>
              </w:rPr>
            </w:pPr>
            <w:r w:rsidRPr="00E27964">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1E930A" w14:textId="77777777" w:rsidR="00E05C05" w:rsidRPr="00E27964" w:rsidRDefault="00E05C05" w:rsidP="00F2307D">
            <w:pPr>
              <w:pStyle w:val="TAL"/>
              <w:rPr>
                <w:b/>
              </w:rPr>
            </w:pPr>
            <w:r w:rsidRPr="00E27964">
              <w:rPr>
                <w:b/>
              </w:rPr>
              <w:t xml:space="preserve">Intra-frequency Measurements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BBC93" w14:textId="77777777" w:rsidR="00E05C05" w:rsidRPr="00E27964" w:rsidRDefault="00E05C05" w:rsidP="00F2307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7E3A5B" w14:textId="77777777" w:rsidR="00E05C05" w:rsidRPr="00E27964" w:rsidRDefault="00E05C05" w:rsidP="00F2307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917E90" w14:textId="77777777" w:rsidR="00E05C05" w:rsidRPr="00E27964" w:rsidRDefault="00E05C05" w:rsidP="00F2307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B13B6C"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41614C" w14:textId="77777777" w:rsidR="00E05C05" w:rsidRPr="00E27964" w:rsidRDefault="00E05C05" w:rsidP="00F2307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3E69E4" w14:textId="77777777" w:rsidR="00E05C05" w:rsidRPr="00E27964" w:rsidRDefault="00E05C05" w:rsidP="00F2307D">
            <w:pPr>
              <w:pStyle w:val="TAL"/>
              <w:rPr>
                <w:b/>
              </w:rPr>
            </w:pPr>
          </w:p>
        </w:tc>
      </w:tr>
      <w:tr w:rsidR="00E05C05" w:rsidRPr="00E27964" w14:paraId="64B37DFC"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34D2E54" w14:textId="77777777" w:rsidR="00E05C05" w:rsidRPr="00E27964" w:rsidRDefault="00E05C05" w:rsidP="00F2307D">
            <w:pPr>
              <w:pStyle w:val="TAL"/>
              <w:rPr>
                <w:lang w:eastAsia="zh-CN"/>
              </w:rPr>
            </w:pPr>
            <w:r w:rsidRPr="00E27964">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22F73B09" w14:textId="77777777" w:rsidR="00E05C05" w:rsidRPr="00E27964" w:rsidRDefault="00E05C05" w:rsidP="00F2307D">
            <w:pPr>
              <w:pStyle w:val="TAL"/>
              <w:rPr>
                <w:rFonts w:eastAsia="MS Mincho"/>
              </w:rPr>
            </w:pPr>
            <w:r w:rsidRPr="00E27964">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01A09F0A" w14:textId="77777777" w:rsidR="00E05C05" w:rsidRPr="00E27964" w:rsidRDefault="00E05C05" w:rsidP="00F2307D">
            <w:pPr>
              <w:pStyle w:val="TAC"/>
              <w:rPr>
                <w:rFonts w:eastAsia="MS Mincho"/>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020326" w14:textId="77777777" w:rsidR="00E05C05" w:rsidRPr="00E27964" w:rsidRDefault="00E05C05" w:rsidP="00F2307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A3F8B59" w14:textId="77777777" w:rsidR="00E05C05" w:rsidRPr="00E27964" w:rsidRDefault="00E05C05" w:rsidP="00F2307D">
            <w:pPr>
              <w:pStyle w:val="TAL"/>
              <w:rPr>
                <w:rFonts w:eastAsia="MS Mincho"/>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D17956"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28A993"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7FE5FF2" w14:textId="77777777" w:rsidR="00E05C05" w:rsidRPr="00E27964" w:rsidRDefault="00E05C05" w:rsidP="00F2307D">
            <w:pPr>
              <w:pStyle w:val="TAL"/>
            </w:pPr>
          </w:p>
        </w:tc>
      </w:tr>
      <w:tr w:rsidR="00E05C05" w:rsidRPr="00E27964" w14:paraId="74EECE52"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54F519CB" w14:textId="77777777" w:rsidR="00E05C05" w:rsidRPr="00E27964" w:rsidRDefault="00E05C05" w:rsidP="00F2307D">
            <w:pPr>
              <w:pStyle w:val="TAL"/>
              <w:rPr>
                <w:lang w:eastAsia="zh-CN"/>
              </w:rPr>
            </w:pPr>
            <w:r w:rsidRPr="00E27964">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59EB5424" w14:textId="77777777" w:rsidR="00E05C05" w:rsidRPr="00E27964" w:rsidRDefault="00E05C05" w:rsidP="00F2307D">
            <w:pPr>
              <w:pStyle w:val="TAL"/>
              <w:rPr>
                <w:rFonts w:eastAsia="MS Mincho"/>
              </w:rPr>
            </w:pPr>
            <w:r w:rsidRPr="00E27964">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407C949"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C1D80D" w14:textId="77777777" w:rsidR="00E05C05" w:rsidRPr="00E27964" w:rsidRDefault="00E05C05" w:rsidP="00F2307D">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C8A3F18"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EA3436D"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5E7FEB"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C5E339C" w14:textId="77777777" w:rsidR="00E05C05" w:rsidRPr="00E27964" w:rsidRDefault="00E05C05" w:rsidP="00F2307D">
            <w:pPr>
              <w:pStyle w:val="TAL"/>
            </w:pPr>
          </w:p>
        </w:tc>
      </w:tr>
      <w:tr w:rsidR="00E05C05" w:rsidRPr="00E27964" w14:paraId="09F6EDBD"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086E1A4D" w14:textId="77777777" w:rsidR="00E05C05" w:rsidRPr="00E27964" w:rsidRDefault="00E05C05" w:rsidP="00F2307D">
            <w:pPr>
              <w:pStyle w:val="TAL"/>
              <w:rPr>
                <w:lang w:eastAsia="zh-CN"/>
              </w:rPr>
            </w:pPr>
            <w:r w:rsidRPr="00E27964">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02F3AEDA" w14:textId="77777777" w:rsidR="00E05C05" w:rsidRPr="00E27964" w:rsidRDefault="00E05C05" w:rsidP="00F2307D">
            <w:pPr>
              <w:pStyle w:val="TAL"/>
              <w:rPr>
                <w:rFonts w:eastAsia="MS Mincho"/>
              </w:rPr>
            </w:pPr>
            <w:r w:rsidRPr="00E27964">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5987A17C"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4AE60B" w14:textId="77777777" w:rsidR="00E05C05" w:rsidRPr="00E27964" w:rsidRDefault="00E05C05" w:rsidP="00F2307D">
            <w:pPr>
              <w:pStyle w:val="TAL"/>
              <w:rPr>
                <w:lang w:eastAsia="zh-CN"/>
              </w:rPr>
            </w:pPr>
            <w:r w:rsidRPr="00E27964">
              <w:t>C238</w:t>
            </w:r>
          </w:p>
        </w:tc>
        <w:tc>
          <w:tcPr>
            <w:tcW w:w="3136" w:type="dxa"/>
            <w:tcBorders>
              <w:top w:val="single" w:sz="4" w:space="0" w:color="auto"/>
              <w:left w:val="single" w:sz="4" w:space="0" w:color="auto"/>
              <w:bottom w:val="single" w:sz="4" w:space="0" w:color="auto"/>
              <w:right w:val="single" w:sz="4" w:space="0" w:color="auto"/>
            </w:tcBorders>
          </w:tcPr>
          <w:p w14:paraId="2B68163B"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3298DEE"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C36BBA6"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C9C77D" w14:textId="77777777" w:rsidR="00E05C05" w:rsidRPr="00E27964" w:rsidRDefault="00E05C05" w:rsidP="00F2307D">
            <w:pPr>
              <w:pStyle w:val="TAL"/>
            </w:pPr>
          </w:p>
        </w:tc>
      </w:tr>
      <w:tr w:rsidR="00E05C05" w:rsidRPr="00E27964" w14:paraId="58620364"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10B31A4" w14:textId="77777777" w:rsidR="00E05C05" w:rsidRPr="00E27964" w:rsidRDefault="00E05C05" w:rsidP="00F2307D">
            <w:pPr>
              <w:pStyle w:val="TAL"/>
              <w:rPr>
                <w:lang w:eastAsia="zh-CN"/>
              </w:rPr>
            </w:pPr>
            <w:r w:rsidRPr="00E27964">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057C5372" w14:textId="77777777" w:rsidR="00E05C05" w:rsidRPr="00E27964" w:rsidRDefault="00E05C05" w:rsidP="00F2307D">
            <w:pPr>
              <w:pStyle w:val="TAL"/>
              <w:rPr>
                <w:rFonts w:eastAsia="MS Mincho"/>
              </w:rPr>
            </w:pPr>
            <w:r w:rsidRPr="00E27964">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0D9A015A"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32915D" w14:textId="77777777" w:rsidR="00E05C05" w:rsidRPr="00E27964" w:rsidRDefault="00E05C05" w:rsidP="00F2307D">
            <w:pPr>
              <w:pStyle w:val="TAL"/>
              <w:rPr>
                <w:lang w:eastAsia="zh-CN"/>
              </w:rPr>
            </w:pPr>
            <w:r w:rsidRPr="00E27964">
              <w:t>C229</w:t>
            </w:r>
          </w:p>
        </w:tc>
        <w:tc>
          <w:tcPr>
            <w:tcW w:w="3136" w:type="dxa"/>
            <w:tcBorders>
              <w:top w:val="single" w:sz="4" w:space="0" w:color="auto"/>
              <w:left w:val="single" w:sz="4" w:space="0" w:color="auto"/>
              <w:bottom w:val="single" w:sz="4" w:space="0" w:color="auto"/>
              <w:right w:val="single" w:sz="4" w:space="0" w:color="auto"/>
            </w:tcBorders>
          </w:tcPr>
          <w:p w14:paraId="76FF9B69"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6FA0A4C"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69E8E5"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7184027" w14:textId="77777777" w:rsidR="00E05C05" w:rsidRPr="00E27964" w:rsidRDefault="00E05C05" w:rsidP="00F2307D">
            <w:pPr>
              <w:pStyle w:val="TAL"/>
            </w:pPr>
          </w:p>
        </w:tc>
      </w:tr>
      <w:tr w:rsidR="00E05C05" w:rsidRPr="00E27964" w14:paraId="65EF550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28F5DC" w14:textId="77777777" w:rsidR="00E05C05" w:rsidRPr="00E27964" w:rsidRDefault="00E05C05" w:rsidP="00F2307D">
            <w:pPr>
              <w:pStyle w:val="TAL"/>
              <w:rPr>
                <w:lang w:eastAsia="zh-CN"/>
              </w:rPr>
            </w:pPr>
            <w:r w:rsidRPr="00E27964">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156CCD4B" w14:textId="77777777" w:rsidR="00E05C05" w:rsidRPr="00E27964" w:rsidRDefault="00E05C05" w:rsidP="00F2307D">
            <w:pPr>
              <w:pStyle w:val="TAL"/>
              <w:rPr>
                <w:rFonts w:eastAsia="MS Mincho"/>
              </w:rPr>
            </w:pPr>
            <w:r w:rsidRPr="00E27964">
              <w:rPr>
                <w:b/>
              </w:rPr>
              <w:t xml:space="preserve">Inter-frequency Measurements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0A0C7DF5"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1C48CCF7" w14:textId="77777777" w:rsidR="00E05C05" w:rsidRPr="00E27964" w:rsidRDefault="00E05C05" w:rsidP="00F2307D">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2FEBD29C"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04FB6AF7"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3C43335D"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79164203" w14:textId="77777777" w:rsidR="00E05C05" w:rsidRPr="00E27964" w:rsidRDefault="00E05C05" w:rsidP="00F2307D">
            <w:pPr>
              <w:pStyle w:val="TAL"/>
            </w:pPr>
          </w:p>
        </w:tc>
      </w:tr>
      <w:tr w:rsidR="00E05C05" w:rsidRPr="00E27964" w14:paraId="30925610"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99D51E5" w14:textId="77777777" w:rsidR="00E05C05" w:rsidRPr="00E27964" w:rsidRDefault="00E05C05" w:rsidP="00F2307D">
            <w:pPr>
              <w:pStyle w:val="TAL"/>
              <w:rPr>
                <w:bCs/>
                <w:lang w:eastAsia="zh-CN"/>
              </w:rPr>
            </w:pPr>
            <w:r w:rsidRPr="00E27964">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135B970F" w14:textId="77777777" w:rsidR="00E05C05" w:rsidRPr="00E27964" w:rsidRDefault="00E05C05" w:rsidP="00F2307D">
            <w:pPr>
              <w:pStyle w:val="TAL"/>
              <w:rPr>
                <w:rFonts w:eastAsia="MS Mincho"/>
              </w:rPr>
            </w:pPr>
            <w:r w:rsidRPr="00E27964">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3BBEDE43"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4617294" w14:textId="77777777" w:rsidR="00E05C05" w:rsidRPr="00E27964" w:rsidRDefault="00E05C05" w:rsidP="00F2307D">
            <w:pPr>
              <w:pStyle w:val="TAL"/>
            </w:pPr>
          </w:p>
        </w:tc>
        <w:tc>
          <w:tcPr>
            <w:tcW w:w="3136" w:type="dxa"/>
            <w:tcBorders>
              <w:top w:val="single" w:sz="4" w:space="0" w:color="auto"/>
              <w:left w:val="single" w:sz="4" w:space="0" w:color="auto"/>
              <w:bottom w:val="single" w:sz="4" w:space="0" w:color="auto"/>
              <w:right w:val="single" w:sz="4" w:space="0" w:color="auto"/>
            </w:tcBorders>
          </w:tcPr>
          <w:p w14:paraId="4975611F"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371BB56F"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0C2EA1"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17659F06" w14:textId="77777777" w:rsidR="00E05C05" w:rsidRPr="00E27964" w:rsidRDefault="00E05C05" w:rsidP="00F2307D">
            <w:pPr>
              <w:pStyle w:val="TAL"/>
            </w:pPr>
          </w:p>
        </w:tc>
      </w:tr>
      <w:tr w:rsidR="00E05C05" w:rsidRPr="00E27964" w14:paraId="31E49CF5"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8FC7615" w14:textId="77777777" w:rsidR="00E05C05" w:rsidRPr="00E27964" w:rsidRDefault="00E05C05" w:rsidP="00F2307D">
            <w:pPr>
              <w:pStyle w:val="TAL"/>
              <w:rPr>
                <w:bCs/>
                <w:lang w:eastAsia="zh-CN"/>
              </w:rPr>
            </w:pPr>
            <w:r w:rsidRPr="00E27964">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084AEE68" w14:textId="77777777" w:rsidR="00E05C05" w:rsidRPr="00E27964" w:rsidRDefault="00E05C05" w:rsidP="00F2307D">
            <w:pPr>
              <w:pStyle w:val="TAL"/>
              <w:rPr>
                <w:rFonts w:eastAsia="MS Mincho"/>
              </w:rPr>
            </w:pPr>
            <w:r w:rsidRPr="00E27964">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3DA8B91D"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CD26342" w14:textId="77777777" w:rsidR="00E05C05" w:rsidRPr="00E27964" w:rsidRDefault="00E05C05" w:rsidP="00F2307D">
            <w:pPr>
              <w:pStyle w:val="TAL"/>
            </w:pPr>
          </w:p>
        </w:tc>
        <w:tc>
          <w:tcPr>
            <w:tcW w:w="3136" w:type="dxa"/>
            <w:tcBorders>
              <w:top w:val="single" w:sz="4" w:space="0" w:color="auto"/>
              <w:left w:val="single" w:sz="4" w:space="0" w:color="auto"/>
              <w:bottom w:val="single" w:sz="4" w:space="0" w:color="auto"/>
              <w:right w:val="single" w:sz="4" w:space="0" w:color="auto"/>
            </w:tcBorders>
          </w:tcPr>
          <w:p w14:paraId="7E3686A8"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CD8D744"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C70578"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6F29CE84" w14:textId="77777777" w:rsidR="00E05C05" w:rsidRPr="00E27964" w:rsidRDefault="00E05C05" w:rsidP="00F2307D">
            <w:pPr>
              <w:pStyle w:val="TAL"/>
            </w:pPr>
          </w:p>
        </w:tc>
      </w:tr>
      <w:tr w:rsidR="00E05C05" w:rsidRPr="00E27964" w14:paraId="75024C44"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A663859" w14:textId="77777777" w:rsidR="00E05C05" w:rsidRPr="00E27964" w:rsidRDefault="00E05C05" w:rsidP="00F2307D">
            <w:pPr>
              <w:pStyle w:val="TAL"/>
              <w:rPr>
                <w:bCs/>
                <w:lang w:eastAsia="zh-CN"/>
              </w:rPr>
            </w:pPr>
            <w:r w:rsidRPr="00E27964">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2E8C83E7" w14:textId="77777777" w:rsidR="00E05C05" w:rsidRPr="00E27964" w:rsidRDefault="00E05C05" w:rsidP="00F2307D">
            <w:pPr>
              <w:pStyle w:val="TAL"/>
              <w:rPr>
                <w:rFonts w:eastAsia="MS Mincho"/>
              </w:rPr>
            </w:pPr>
            <w:r w:rsidRPr="00E27964">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FACF907"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9DA5FA8" w14:textId="77777777" w:rsidR="00E05C05" w:rsidRPr="00E27964" w:rsidRDefault="00E05C05" w:rsidP="00F2307D">
            <w:pPr>
              <w:pStyle w:val="TAL"/>
            </w:pPr>
            <w:r w:rsidRPr="00E27964">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99468E8" w14:textId="77777777" w:rsidR="00E05C05" w:rsidRPr="00E27964" w:rsidRDefault="00E05C05" w:rsidP="00F2307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6D893A96"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4997012"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4D6D4BD0" w14:textId="77777777" w:rsidR="00E05C05" w:rsidRPr="00E27964" w:rsidRDefault="00E05C05" w:rsidP="00F2307D">
            <w:pPr>
              <w:pStyle w:val="TAL"/>
            </w:pPr>
          </w:p>
        </w:tc>
      </w:tr>
      <w:tr w:rsidR="00E05C05" w:rsidRPr="00E27964" w14:paraId="5E10DCB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34C782" w14:textId="77777777" w:rsidR="00E05C05" w:rsidRPr="00E27964" w:rsidRDefault="00E05C05" w:rsidP="00F2307D">
            <w:pPr>
              <w:pStyle w:val="TAL"/>
              <w:rPr>
                <w:bCs/>
                <w:lang w:eastAsia="zh-CN"/>
              </w:rPr>
            </w:pPr>
            <w:r w:rsidRPr="00E27964">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27D6BB57" w14:textId="77777777" w:rsidR="00E05C05" w:rsidRPr="00E27964" w:rsidRDefault="00E05C05" w:rsidP="00F2307D">
            <w:pPr>
              <w:pStyle w:val="TAL"/>
              <w:rPr>
                <w:rFonts w:eastAsia="MS Mincho"/>
              </w:rPr>
            </w:pPr>
            <w:r w:rsidRPr="00E27964">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73DDCED8"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1F55374C" w14:textId="77777777" w:rsidR="00E05C05" w:rsidRPr="00E27964" w:rsidRDefault="00E05C05" w:rsidP="00F2307D">
            <w:pPr>
              <w:pStyle w:val="TAL"/>
            </w:pPr>
          </w:p>
        </w:tc>
        <w:tc>
          <w:tcPr>
            <w:tcW w:w="3136" w:type="dxa"/>
            <w:tcBorders>
              <w:top w:val="single" w:sz="4" w:space="0" w:color="auto"/>
              <w:left w:val="single" w:sz="4" w:space="0" w:color="auto"/>
              <w:bottom w:val="single" w:sz="4" w:space="0" w:color="auto"/>
              <w:right w:val="single" w:sz="4" w:space="0" w:color="auto"/>
            </w:tcBorders>
          </w:tcPr>
          <w:p w14:paraId="233717C8"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3981DD7"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BD6DD6"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tcPr>
          <w:p w14:paraId="772B9570" w14:textId="77777777" w:rsidR="00E05C05" w:rsidRPr="00E27964" w:rsidRDefault="00E05C05" w:rsidP="00F2307D">
            <w:pPr>
              <w:pStyle w:val="TAL"/>
            </w:pPr>
          </w:p>
        </w:tc>
      </w:tr>
      <w:tr w:rsidR="00E05C05" w:rsidRPr="00E27964" w14:paraId="30DBEEC8"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FB856" w14:textId="77777777" w:rsidR="00E05C05" w:rsidRPr="00E27964" w:rsidRDefault="00E05C05" w:rsidP="00F2307D">
            <w:pPr>
              <w:pStyle w:val="TAL"/>
              <w:rPr>
                <w:lang w:eastAsia="zh-CN"/>
              </w:rPr>
            </w:pPr>
            <w:r w:rsidRPr="00E27964">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F9801" w14:textId="77777777" w:rsidR="00E05C05" w:rsidRPr="00E27964" w:rsidRDefault="00E05C05" w:rsidP="00F2307D">
            <w:pPr>
              <w:pStyle w:val="TAL"/>
              <w:rPr>
                <w:rFonts w:eastAsia="MS Mincho"/>
              </w:rPr>
            </w:pPr>
            <w:r w:rsidRPr="00E27964">
              <w:rPr>
                <w:b/>
              </w:rPr>
              <w:t xml:space="preserve">L1-RSRP measurement for beam reporting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73343"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63D19" w14:textId="77777777" w:rsidR="00E05C05" w:rsidRPr="00E27964" w:rsidRDefault="00E05C05" w:rsidP="00F2307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2C4EA"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9473B"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E96F3"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1AD23" w14:textId="77777777" w:rsidR="00E05C05" w:rsidRPr="00E27964" w:rsidRDefault="00E05C05" w:rsidP="00F2307D">
            <w:pPr>
              <w:pStyle w:val="TAL"/>
            </w:pPr>
          </w:p>
        </w:tc>
      </w:tr>
      <w:tr w:rsidR="00E05C05" w:rsidRPr="00E27964" w14:paraId="68773775"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00644B0C" w14:textId="77777777" w:rsidR="00E05C05" w:rsidRPr="00E27964" w:rsidRDefault="00E05C05" w:rsidP="00F2307D">
            <w:pPr>
              <w:pStyle w:val="TAL"/>
              <w:rPr>
                <w:lang w:eastAsia="zh-CN"/>
              </w:rPr>
            </w:pPr>
            <w:r w:rsidRPr="00E27964">
              <w:t>17.6.3.1</w:t>
            </w:r>
          </w:p>
        </w:tc>
        <w:tc>
          <w:tcPr>
            <w:tcW w:w="4428" w:type="dxa"/>
            <w:tcBorders>
              <w:top w:val="single" w:sz="4" w:space="0" w:color="auto"/>
              <w:left w:val="single" w:sz="4" w:space="0" w:color="auto"/>
              <w:bottom w:val="single" w:sz="4" w:space="0" w:color="auto"/>
              <w:right w:val="single" w:sz="4" w:space="0" w:color="auto"/>
            </w:tcBorders>
          </w:tcPr>
          <w:p w14:paraId="229FBD6A" w14:textId="77777777" w:rsidR="00E05C05" w:rsidRPr="00E27964" w:rsidRDefault="00E05C05" w:rsidP="00F2307D">
            <w:pPr>
              <w:pStyle w:val="TAL"/>
              <w:rPr>
                <w:rFonts w:eastAsia="MS Mincho"/>
              </w:rPr>
            </w:pPr>
            <w:r w:rsidRPr="00E27964">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5324BDF"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595935C" w14:textId="77777777" w:rsidR="00E05C05" w:rsidRPr="00E27964" w:rsidRDefault="00E05C05" w:rsidP="00F2307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431918"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726A468"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7DF8D4"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BBFCF0E" w14:textId="77777777" w:rsidR="00E05C05" w:rsidRPr="00E27964" w:rsidRDefault="00E05C05" w:rsidP="00F2307D">
            <w:pPr>
              <w:pStyle w:val="TAL"/>
            </w:pPr>
          </w:p>
        </w:tc>
      </w:tr>
      <w:tr w:rsidR="00E05C05" w:rsidRPr="00E27964" w14:paraId="0DA878A6"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0976882" w14:textId="77777777" w:rsidR="00E05C05" w:rsidRPr="00E27964" w:rsidRDefault="00E05C05" w:rsidP="00F2307D">
            <w:pPr>
              <w:pStyle w:val="TAL"/>
              <w:rPr>
                <w:lang w:eastAsia="zh-CN"/>
              </w:rPr>
            </w:pPr>
            <w:r w:rsidRPr="00E27964">
              <w:t>17.6.3.2</w:t>
            </w:r>
          </w:p>
        </w:tc>
        <w:tc>
          <w:tcPr>
            <w:tcW w:w="4428" w:type="dxa"/>
            <w:tcBorders>
              <w:top w:val="single" w:sz="4" w:space="0" w:color="auto"/>
              <w:left w:val="single" w:sz="4" w:space="0" w:color="auto"/>
              <w:bottom w:val="single" w:sz="4" w:space="0" w:color="auto"/>
              <w:right w:val="single" w:sz="4" w:space="0" w:color="auto"/>
            </w:tcBorders>
          </w:tcPr>
          <w:p w14:paraId="0B911760" w14:textId="77777777" w:rsidR="00E05C05" w:rsidRPr="00E27964" w:rsidRDefault="00E05C05" w:rsidP="00F2307D">
            <w:pPr>
              <w:pStyle w:val="TAL"/>
              <w:rPr>
                <w:rFonts w:eastAsia="MS Mincho"/>
              </w:rPr>
            </w:pPr>
            <w:r w:rsidRPr="00E27964">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83A70AD"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5017C88" w14:textId="77777777" w:rsidR="00E05C05" w:rsidRPr="00E27964" w:rsidRDefault="00E05C05" w:rsidP="00F2307D">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5134586"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F5EF089"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83E7CDB"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048A32B" w14:textId="77777777" w:rsidR="00E05C05" w:rsidRPr="00E27964" w:rsidRDefault="00E05C05" w:rsidP="00F2307D">
            <w:pPr>
              <w:pStyle w:val="TAL"/>
            </w:pPr>
          </w:p>
        </w:tc>
      </w:tr>
      <w:tr w:rsidR="00E05C05" w:rsidRPr="00E27964" w14:paraId="46F47604"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13292B7C" w14:textId="77777777" w:rsidR="00E05C05" w:rsidRPr="00E27964" w:rsidRDefault="00E05C05" w:rsidP="00F2307D">
            <w:pPr>
              <w:pStyle w:val="TAL"/>
              <w:rPr>
                <w:lang w:eastAsia="zh-CN"/>
              </w:rPr>
            </w:pPr>
            <w:r w:rsidRPr="00E27964">
              <w:t>17.6.3.3</w:t>
            </w:r>
          </w:p>
        </w:tc>
        <w:tc>
          <w:tcPr>
            <w:tcW w:w="4428" w:type="dxa"/>
            <w:tcBorders>
              <w:top w:val="single" w:sz="4" w:space="0" w:color="auto"/>
              <w:left w:val="single" w:sz="4" w:space="0" w:color="auto"/>
              <w:bottom w:val="single" w:sz="4" w:space="0" w:color="auto"/>
              <w:right w:val="single" w:sz="4" w:space="0" w:color="auto"/>
            </w:tcBorders>
          </w:tcPr>
          <w:p w14:paraId="2D75E9D9" w14:textId="77777777" w:rsidR="00E05C05" w:rsidRPr="00E27964" w:rsidRDefault="00E05C05" w:rsidP="00F2307D">
            <w:pPr>
              <w:pStyle w:val="TAL"/>
              <w:rPr>
                <w:rFonts w:eastAsia="MS Mincho"/>
              </w:rPr>
            </w:pPr>
            <w:r w:rsidRPr="00E27964">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F98ED58"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D615B2" w14:textId="77777777" w:rsidR="00E05C05" w:rsidRPr="00E27964" w:rsidRDefault="00E05C05" w:rsidP="00F2307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0B2780"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F75189"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FFCE29"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094C91E" w14:textId="77777777" w:rsidR="00E05C05" w:rsidRPr="00E27964" w:rsidRDefault="00E05C05" w:rsidP="00F2307D">
            <w:pPr>
              <w:pStyle w:val="TAL"/>
            </w:pPr>
          </w:p>
        </w:tc>
      </w:tr>
      <w:tr w:rsidR="00E05C05" w:rsidRPr="00E27964" w14:paraId="3DC6F35D"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2B60436F" w14:textId="77777777" w:rsidR="00E05C05" w:rsidRPr="00E27964" w:rsidRDefault="00E05C05" w:rsidP="00F2307D">
            <w:pPr>
              <w:pStyle w:val="TAL"/>
              <w:rPr>
                <w:lang w:eastAsia="zh-CN"/>
              </w:rPr>
            </w:pPr>
            <w:r w:rsidRPr="00E27964">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2707B3D8" w14:textId="77777777" w:rsidR="00E05C05" w:rsidRPr="00E27964" w:rsidRDefault="00E05C05" w:rsidP="00F2307D">
            <w:pPr>
              <w:pStyle w:val="TAL"/>
              <w:rPr>
                <w:rFonts w:eastAsia="MS Mincho"/>
              </w:rPr>
            </w:pPr>
            <w:r w:rsidRPr="00E27964">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8B39FC"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3C748E" w14:textId="77777777" w:rsidR="00E05C05" w:rsidRPr="00E27964" w:rsidRDefault="00E05C05" w:rsidP="00F2307D">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75036BD"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B50D19E"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8675E3"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F6556FD" w14:textId="77777777" w:rsidR="00E05C05" w:rsidRPr="00E27964" w:rsidRDefault="00E05C05" w:rsidP="00F2307D">
            <w:pPr>
              <w:pStyle w:val="TAL"/>
            </w:pPr>
          </w:p>
        </w:tc>
      </w:tr>
      <w:tr w:rsidR="00E05C05" w:rsidRPr="00E27964" w14:paraId="465E8B6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30D41" w14:textId="77777777" w:rsidR="00E05C05" w:rsidRPr="00E27964" w:rsidRDefault="00E05C05" w:rsidP="00F2307D">
            <w:pPr>
              <w:pStyle w:val="TAL"/>
            </w:pPr>
            <w:r w:rsidRPr="00E27964">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0419E" w14:textId="77777777" w:rsidR="00E05C05" w:rsidRPr="00E27964" w:rsidRDefault="00E05C05" w:rsidP="00F2307D">
            <w:pPr>
              <w:pStyle w:val="TAL"/>
            </w:pPr>
            <w:r w:rsidRPr="00E27964">
              <w:rPr>
                <w:b/>
              </w:rPr>
              <w:t xml:space="preserve">NR Measurements with autonomous gaps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21D6A"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759A"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F65CB"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0F635"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24AD0"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CD545" w14:textId="77777777" w:rsidR="00E05C05" w:rsidRPr="00E27964" w:rsidRDefault="00E05C05" w:rsidP="00F2307D">
            <w:pPr>
              <w:pStyle w:val="TAL"/>
            </w:pPr>
          </w:p>
        </w:tc>
      </w:tr>
      <w:tr w:rsidR="00E05C05" w:rsidRPr="00E27964" w14:paraId="38BFA961"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34162E35" w14:textId="77777777" w:rsidR="00E05C05" w:rsidRPr="00E27964" w:rsidRDefault="00E05C05" w:rsidP="00F2307D">
            <w:pPr>
              <w:pStyle w:val="TAL"/>
            </w:pPr>
            <w:r w:rsidRPr="00E27964">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51F7678B" w14:textId="77777777" w:rsidR="00E05C05" w:rsidRPr="00E27964" w:rsidRDefault="00E05C05" w:rsidP="00F2307D">
            <w:pPr>
              <w:pStyle w:val="TAL"/>
            </w:pPr>
            <w:r w:rsidRPr="00E27964">
              <w:t xml:space="preserve">NR SA FR2 </w:t>
            </w:r>
            <w:proofErr w:type="spellStart"/>
            <w:r w:rsidRPr="00E27964">
              <w:t>Interfrequency</w:t>
            </w:r>
            <w:proofErr w:type="spellEnd"/>
            <w:r w:rsidRPr="00E27964">
              <w:t xml:space="preserve"> CGI reporting in autonomous gaps test (</w:t>
            </w:r>
            <w:proofErr w:type="spellStart"/>
            <w:r w:rsidRPr="00E27964">
              <w:t>PCell</w:t>
            </w:r>
            <w:proofErr w:type="spellEnd"/>
            <w:r w:rsidRPr="00E27964">
              <w:t xml:space="preserve"> in FR2)</w:t>
            </w:r>
          </w:p>
        </w:tc>
        <w:tc>
          <w:tcPr>
            <w:tcW w:w="851" w:type="dxa"/>
            <w:tcBorders>
              <w:top w:val="single" w:sz="4" w:space="0" w:color="auto"/>
              <w:left w:val="single" w:sz="4" w:space="0" w:color="auto"/>
              <w:bottom w:val="single" w:sz="4" w:space="0" w:color="auto"/>
              <w:right w:val="single" w:sz="4" w:space="0" w:color="auto"/>
            </w:tcBorders>
          </w:tcPr>
          <w:p w14:paraId="1B4C137E"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949400" w14:textId="77777777" w:rsidR="00E05C05" w:rsidRPr="00E27964" w:rsidRDefault="00E05C05" w:rsidP="00F2307D">
            <w:pPr>
              <w:pStyle w:val="TAL"/>
              <w:rPr>
                <w:lang w:eastAsia="zh-CN"/>
              </w:rPr>
            </w:pPr>
            <w:r w:rsidRPr="00E27964">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6EFEABEC"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NR CGI reading using </w:t>
            </w:r>
            <w:r w:rsidRPr="00E27964">
              <w:t>autonomous gap</w:t>
            </w:r>
          </w:p>
        </w:tc>
        <w:tc>
          <w:tcPr>
            <w:tcW w:w="1969" w:type="dxa"/>
            <w:tcBorders>
              <w:top w:val="single" w:sz="4" w:space="0" w:color="auto"/>
              <w:left w:val="single" w:sz="4" w:space="0" w:color="auto"/>
              <w:bottom w:val="single" w:sz="4" w:space="0" w:color="auto"/>
              <w:right w:val="single" w:sz="4" w:space="0" w:color="auto"/>
            </w:tcBorders>
          </w:tcPr>
          <w:p w14:paraId="3B167A77" w14:textId="77777777" w:rsidR="00E05C05" w:rsidRPr="00E27964" w:rsidRDefault="00E05C05" w:rsidP="00F2307D">
            <w:pPr>
              <w:pStyle w:val="TAL"/>
              <w:rPr>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864F946"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4BBEEAA" w14:textId="77777777" w:rsidR="00E05C05" w:rsidRPr="00E27964" w:rsidRDefault="00E05C05" w:rsidP="00F2307D">
            <w:pPr>
              <w:pStyle w:val="TAL"/>
            </w:pPr>
          </w:p>
        </w:tc>
      </w:tr>
      <w:tr w:rsidR="00E05C05" w:rsidRPr="00E27964" w14:paraId="790D801F"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1BBDE" w14:textId="77777777" w:rsidR="00E05C05" w:rsidRPr="00E27964" w:rsidRDefault="00E05C05" w:rsidP="00F2307D">
            <w:pPr>
              <w:pStyle w:val="TAL"/>
            </w:pPr>
            <w:r w:rsidRPr="00E27964">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0EE05" w14:textId="77777777" w:rsidR="00E05C05" w:rsidRPr="00E27964" w:rsidRDefault="00E05C05" w:rsidP="00F2307D">
            <w:pPr>
              <w:pStyle w:val="TAL"/>
            </w:pPr>
            <w:r w:rsidRPr="00E27964">
              <w:rPr>
                <w:b/>
              </w:rPr>
              <w:t xml:space="preserve">Measurement performance requirements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7FC67"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AB2F0"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F91E2"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C45C4"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D7906"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8BFA9" w14:textId="77777777" w:rsidR="00E05C05" w:rsidRPr="00E27964" w:rsidRDefault="00E05C05" w:rsidP="00F2307D">
            <w:pPr>
              <w:pStyle w:val="TAL"/>
            </w:pPr>
          </w:p>
        </w:tc>
      </w:tr>
      <w:tr w:rsidR="00E05C05" w:rsidRPr="00E27964" w14:paraId="406C54C2"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1B47" w14:textId="77777777" w:rsidR="00E05C05" w:rsidRPr="00E27964" w:rsidRDefault="00E05C05" w:rsidP="00F2307D">
            <w:pPr>
              <w:pStyle w:val="TAL"/>
              <w:rPr>
                <w:b/>
                <w:lang w:eastAsia="zh-CN"/>
              </w:rPr>
            </w:pPr>
            <w:r w:rsidRPr="00E27964">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82992" w14:textId="77777777" w:rsidR="00E05C05" w:rsidRPr="00E27964" w:rsidRDefault="00E05C05" w:rsidP="00F2307D">
            <w:pPr>
              <w:pStyle w:val="TAL"/>
              <w:rPr>
                <w:b/>
              </w:rPr>
            </w:pPr>
            <w:r w:rsidRPr="00E27964">
              <w:rPr>
                <w:b/>
              </w:rPr>
              <w:t xml:space="preserve">SS-RSRP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710C"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0BD3E"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8ABDE"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65443"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B8EC4"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0DBC7" w14:textId="77777777" w:rsidR="00E05C05" w:rsidRPr="00E27964" w:rsidRDefault="00E05C05" w:rsidP="00F2307D">
            <w:pPr>
              <w:pStyle w:val="TAL"/>
            </w:pPr>
          </w:p>
        </w:tc>
      </w:tr>
      <w:tr w:rsidR="00E05C05" w:rsidRPr="00E27964" w14:paraId="246FB79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16FC6CDF" w14:textId="77777777" w:rsidR="00E05C05" w:rsidRPr="00E27964" w:rsidRDefault="00E05C05" w:rsidP="00F2307D">
            <w:pPr>
              <w:pStyle w:val="TAL"/>
              <w:rPr>
                <w:lang w:eastAsia="zh-CN"/>
              </w:rPr>
            </w:pPr>
            <w:r w:rsidRPr="00E27964">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6CE96B0B" w14:textId="77777777" w:rsidR="00E05C05" w:rsidRPr="00E27964" w:rsidRDefault="00E05C05" w:rsidP="00F2307D">
            <w:pPr>
              <w:pStyle w:val="TAL"/>
            </w:pPr>
            <w:r w:rsidRPr="00E27964">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1BC8280"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E74BEE"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58C4BA"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7FD030"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1629941"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E9E27F5" w14:textId="77777777" w:rsidR="00E05C05" w:rsidRPr="00E27964" w:rsidRDefault="00E05C05" w:rsidP="00F2307D">
            <w:pPr>
              <w:pStyle w:val="TAL"/>
            </w:pPr>
          </w:p>
        </w:tc>
      </w:tr>
      <w:tr w:rsidR="00E05C05" w:rsidRPr="00E27964" w14:paraId="7FC6B432"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CE24682" w14:textId="77777777" w:rsidR="00E05C05" w:rsidRPr="00E27964" w:rsidRDefault="00E05C05" w:rsidP="00F2307D">
            <w:pPr>
              <w:pStyle w:val="TAL"/>
              <w:rPr>
                <w:lang w:eastAsia="zh-CN"/>
              </w:rPr>
            </w:pPr>
            <w:r w:rsidRPr="00E27964">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3FB7EDB3" w14:textId="77777777" w:rsidR="00E05C05" w:rsidRPr="00E27964" w:rsidRDefault="00E05C05" w:rsidP="00F2307D">
            <w:pPr>
              <w:pStyle w:val="TAL"/>
            </w:pPr>
            <w:r w:rsidRPr="00E2796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E26CB44"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509E03"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CA964F"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2F51789"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F94C903"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9F038FB" w14:textId="77777777" w:rsidR="00E05C05" w:rsidRPr="00E27964" w:rsidRDefault="00E05C05" w:rsidP="00F2307D">
            <w:pPr>
              <w:pStyle w:val="TAL"/>
            </w:pPr>
          </w:p>
        </w:tc>
      </w:tr>
      <w:tr w:rsidR="00E05C05" w:rsidRPr="00E27964" w14:paraId="7E1FDFC6"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BD927" w14:textId="77777777" w:rsidR="00E05C05" w:rsidRPr="00E27964" w:rsidRDefault="00E05C05" w:rsidP="00F2307D">
            <w:pPr>
              <w:pStyle w:val="TAL"/>
              <w:rPr>
                <w:b/>
                <w:lang w:eastAsia="zh-CN"/>
              </w:rPr>
            </w:pPr>
            <w:r w:rsidRPr="00E27964">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671BA" w14:textId="77777777" w:rsidR="00E05C05" w:rsidRPr="00E27964" w:rsidRDefault="00E05C05" w:rsidP="00F2307D">
            <w:pPr>
              <w:pStyle w:val="TAL"/>
              <w:rPr>
                <w:b/>
              </w:rPr>
            </w:pPr>
            <w:r w:rsidRPr="00E27964">
              <w:rPr>
                <w:b/>
              </w:rPr>
              <w:t xml:space="preserve">SS-RSRQ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5CE20"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18E80"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47521"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E4868"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C9A52"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8FBC8" w14:textId="77777777" w:rsidR="00E05C05" w:rsidRPr="00E27964" w:rsidRDefault="00E05C05" w:rsidP="00F2307D">
            <w:pPr>
              <w:pStyle w:val="TAL"/>
            </w:pPr>
          </w:p>
        </w:tc>
      </w:tr>
      <w:tr w:rsidR="00E05C05" w:rsidRPr="00E27964" w14:paraId="32FA09C1"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27D8B102" w14:textId="77777777" w:rsidR="00E05C05" w:rsidRPr="00E27964" w:rsidRDefault="00E05C05" w:rsidP="00F2307D">
            <w:pPr>
              <w:pStyle w:val="TAL"/>
              <w:rPr>
                <w:lang w:eastAsia="zh-CN"/>
              </w:rPr>
            </w:pPr>
            <w:r w:rsidRPr="00E27964">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3F0B59CA" w14:textId="77777777" w:rsidR="00E05C05" w:rsidRPr="00E27964" w:rsidRDefault="00E05C05" w:rsidP="00F2307D">
            <w:pPr>
              <w:pStyle w:val="TAL"/>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1807FD6"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B50C56"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1A6FFAF"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EAB9825"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7F8866E"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449EC46" w14:textId="77777777" w:rsidR="00E05C05" w:rsidRPr="00E27964" w:rsidRDefault="00E05C05" w:rsidP="00F2307D">
            <w:pPr>
              <w:pStyle w:val="TAL"/>
            </w:pPr>
          </w:p>
        </w:tc>
      </w:tr>
      <w:tr w:rsidR="00E05C05" w:rsidRPr="00E27964" w14:paraId="2AA53330"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3D55002A" w14:textId="77777777" w:rsidR="00E05C05" w:rsidRPr="00E27964" w:rsidRDefault="00E05C05" w:rsidP="00F2307D">
            <w:pPr>
              <w:pStyle w:val="TAL"/>
              <w:rPr>
                <w:lang w:eastAsia="zh-CN"/>
              </w:rPr>
            </w:pPr>
            <w:r w:rsidRPr="00E27964">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00F416F1" w14:textId="77777777" w:rsidR="00E05C05" w:rsidRPr="00E27964" w:rsidRDefault="00E05C05" w:rsidP="00F2307D">
            <w:pPr>
              <w:pStyle w:val="TAL"/>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F20BA33"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93F52C"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8315244"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72DE284"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657C203"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FBAC1AF" w14:textId="77777777" w:rsidR="00E05C05" w:rsidRPr="00E27964" w:rsidRDefault="00E05C05" w:rsidP="00F2307D">
            <w:pPr>
              <w:pStyle w:val="TAL"/>
            </w:pPr>
          </w:p>
        </w:tc>
      </w:tr>
      <w:tr w:rsidR="00E05C05" w:rsidRPr="00E27964" w14:paraId="1EE829AE"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97F66" w14:textId="77777777" w:rsidR="00E05C05" w:rsidRPr="00E27964" w:rsidRDefault="00E05C05" w:rsidP="00F2307D">
            <w:pPr>
              <w:pStyle w:val="TAL"/>
              <w:rPr>
                <w:b/>
                <w:lang w:eastAsia="zh-CN"/>
              </w:rPr>
            </w:pPr>
            <w:r w:rsidRPr="00E27964">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9200E" w14:textId="77777777" w:rsidR="00E05C05" w:rsidRPr="00E27964" w:rsidRDefault="00E05C05" w:rsidP="00F2307D">
            <w:pPr>
              <w:pStyle w:val="TAL"/>
              <w:rPr>
                <w:b/>
              </w:rPr>
            </w:pPr>
            <w:r w:rsidRPr="00E27964">
              <w:rPr>
                <w:b/>
              </w:rPr>
              <w:t xml:space="preserve">L1-RSRP measurement for beam reporting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F952D"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A9BE5"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B4AAC"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CA84F"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1DA68"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49D6C" w14:textId="77777777" w:rsidR="00E05C05" w:rsidRPr="00E27964" w:rsidRDefault="00E05C05" w:rsidP="00F2307D">
            <w:pPr>
              <w:pStyle w:val="TAL"/>
            </w:pPr>
          </w:p>
        </w:tc>
      </w:tr>
      <w:tr w:rsidR="00E05C05" w:rsidRPr="00E27964" w14:paraId="0EAEED19"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4B93ABD6" w14:textId="77777777" w:rsidR="00E05C05" w:rsidRPr="00E27964" w:rsidRDefault="00E05C05" w:rsidP="00F2307D">
            <w:pPr>
              <w:pStyle w:val="TAL"/>
              <w:rPr>
                <w:lang w:eastAsia="zh-CN"/>
              </w:rPr>
            </w:pPr>
            <w:r w:rsidRPr="00E27964">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7B341059" w14:textId="77777777" w:rsidR="00E05C05" w:rsidRPr="00E27964" w:rsidRDefault="00E05C05" w:rsidP="00F2307D">
            <w:pPr>
              <w:pStyle w:val="TAL"/>
              <w:rPr>
                <w:lang w:eastAsia="sv-SE"/>
              </w:rPr>
            </w:pPr>
            <w:r w:rsidRPr="00E27964">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17641DD8"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D9B684"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93BD7FF"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7DA16CC" w14:textId="77777777" w:rsidR="00E05C05" w:rsidRPr="00E27964" w:rsidRDefault="00E05C05" w:rsidP="00F2307D">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A95CAF"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05597D8" w14:textId="77777777" w:rsidR="00E05C05" w:rsidRPr="00E27964" w:rsidRDefault="00E05C05" w:rsidP="00F2307D">
            <w:pPr>
              <w:pStyle w:val="TAL"/>
            </w:pPr>
          </w:p>
        </w:tc>
      </w:tr>
      <w:tr w:rsidR="00E05C05" w:rsidRPr="00E27964" w14:paraId="4A762729"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7CA9153" w14:textId="77777777" w:rsidR="00E05C05" w:rsidRPr="00E27964" w:rsidRDefault="00E05C05" w:rsidP="00F2307D">
            <w:pPr>
              <w:pStyle w:val="TAL"/>
              <w:rPr>
                <w:lang w:eastAsia="zh-CN"/>
              </w:rPr>
            </w:pPr>
            <w:r w:rsidRPr="00E27964">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613614A9" w14:textId="77777777" w:rsidR="00E05C05" w:rsidRPr="00E27964" w:rsidRDefault="00E05C05" w:rsidP="00F2307D">
            <w:pPr>
              <w:pStyle w:val="TAL"/>
              <w:rPr>
                <w:lang w:eastAsia="sv-SE"/>
              </w:rPr>
            </w:pPr>
            <w:r w:rsidRPr="00E27964">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2C38CBB"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FACD01" w14:textId="77777777" w:rsidR="00E05C05" w:rsidRPr="00E27964" w:rsidRDefault="00E05C05" w:rsidP="00F2307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A978EEE"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3532C0F"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8CE0EFE"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422146C" w14:textId="77777777" w:rsidR="00E05C05" w:rsidRPr="00E27964" w:rsidRDefault="00E05C05" w:rsidP="00F2307D">
            <w:pPr>
              <w:pStyle w:val="TAL"/>
            </w:pPr>
          </w:p>
        </w:tc>
      </w:tr>
      <w:tr w:rsidR="00E05C05" w:rsidRPr="00E27964" w14:paraId="4049D623"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92504" w14:textId="77777777" w:rsidR="00E05C05" w:rsidRPr="00E27964" w:rsidRDefault="00E05C05" w:rsidP="00F2307D">
            <w:pPr>
              <w:pStyle w:val="TAL"/>
              <w:rPr>
                <w:b/>
                <w:lang w:eastAsia="zh-CN"/>
              </w:rPr>
            </w:pPr>
            <w:r w:rsidRPr="00E27964">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CB1F" w14:textId="77777777" w:rsidR="00E05C05" w:rsidRPr="00E27964" w:rsidRDefault="00E05C05" w:rsidP="00F2307D">
            <w:pPr>
              <w:pStyle w:val="TAL"/>
              <w:rPr>
                <w:b/>
              </w:rPr>
            </w:pPr>
            <w:r w:rsidRPr="00E27964">
              <w:rPr>
                <w:b/>
              </w:rPr>
              <w:t xml:space="preserve">SS-SINR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60E60" w14:textId="77777777" w:rsidR="00E05C05" w:rsidRPr="00E27964" w:rsidRDefault="00E05C05" w:rsidP="00F2307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22F7F" w14:textId="77777777" w:rsidR="00E05C05" w:rsidRPr="00E27964" w:rsidRDefault="00E05C05" w:rsidP="00F2307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504EF" w14:textId="77777777" w:rsidR="00E05C05" w:rsidRPr="00E27964" w:rsidRDefault="00E05C05" w:rsidP="00F2307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B30F1" w14:textId="77777777" w:rsidR="00E05C05" w:rsidRPr="00E27964" w:rsidRDefault="00E05C05" w:rsidP="00F2307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191E0" w14:textId="77777777" w:rsidR="00E05C05" w:rsidRPr="00E27964" w:rsidRDefault="00E05C05" w:rsidP="00F2307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60FD3" w14:textId="77777777" w:rsidR="00E05C05" w:rsidRPr="00E27964" w:rsidRDefault="00E05C05" w:rsidP="00F2307D">
            <w:pPr>
              <w:pStyle w:val="TAL"/>
            </w:pPr>
          </w:p>
        </w:tc>
      </w:tr>
      <w:tr w:rsidR="00E05C05" w:rsidRPr="00E27964" w14:paraId="588CCDE9"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6BA8D74D" w14:textId="77777777" w:rsidR="00E05C05" w:rsidRPr="00E27964" w:rsidRDefault="00E05C05" w:rsidP="00F2307D">
            <w:pPr>
              <w:pStyle w:val="TAL"/>
              <w:rPr>
                <w:lang w:eastAsia="zh-CN"/>
              </w:rPr>
            </w:pPr>
            <w:r w:rsidRPr="00E27964">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475895F7" w14:textId="77777777" w:rsidR="00E05C05" w:rsidRPr="00E27964" w:rsidRDefault="00E05C05" w:rsidP="00F2307D">
            <w:pPr>
              <w:pStyle w:val="TAL"/>
              <w:rPr>
                <w:lang w:eastAsia="sv-SE"/>
              </w:rPr>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C7DFB46"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1D7E66" w14:textId="77777777" w:rsidR="00E05C05" w:rsidRPr="00E27964" w:rsidRDefault="00E05C05" w:rsidP="00F2307D">
            <w:pPr>
              <w:pStyle w:val="TAL"/>
              <w:rPr>
                <w:lang w:eastAsia="zh-CN"/>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1E870452"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3CBD7B9B" w14:textId="77777777" w:rsidR="00E05C05" w:rsidRPr="00E27964" w:rsidRDefault="00E05C05" w:rsidP="00F2307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C3BBD87"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AE2C42D" w14:textId="77777777" w:rsidR="00E05C05" w:rsidRPr="00E27964" w:rsidRDefault="00E05C05" w:rsidP="00F2307D">
            <w:pPr>
              <w:pStyle w:val="TAL"/>
            </w:pPr>
          </w:p>
        </w:tc>
      </w:tr>
      <w:tr w:rsidR="00E05C05" w:rsidRPr="00E27964" w14:paraId="1F5029F5" w14:textId="77777777" w:rsidTr="00F2307D">
        <w:trPr>
          <w:jc w:val="center"/>
        </w:trPr>
        <w:tc>
          <w:tcPr>
            <w:tcW w:w="1162" w:type="dxa"/>
            <w:tcBorders>
              <w:top w:val="single" w:sz="4" w:space="0" w:color="auto"/>
              <w:left w:val="single" w:sz="4" w:space="0" w:color="auto"/>
              <w:bottom w:val="single" w:sz="4" w:space="0" w:color="auto"/>
              <w:right w:val="single" w:sz="4" w:space="0" w:color="auto"/>
            </w:tcBorders>
          </w:tcPr>
          <w:p w14:paraId="2CC43C23" w14:textId="77777777" w:rsidR="00E05C05" w:rsidRPr="00E27964" w:rsidRDefault="00E05C05" w:rsidP="00F2307D">
            <w:pPr>
              <w:pStyle w:val="TAL"/>
              <w:rPr>
                <w:lang w:eastAsia="zh-CN"/>
              </w:rPr>
            </w:pPr>
            <w:r w:rsidRPr="00E27964">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7F43D20B" w14:textId="77777777" w:rsidR="00E05C05" w:rsidRPr="00E27964" w:rsidRDefault="00E05C05" w:rsidP="00F2307D">
            <w:pPr>
              <w:pStyle w:val="TAL"/>
              <w:rPr>
                <w:lang w:eastAsia="sv-SE"/>
              </w:rPr>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7DDED33" w14:textId="77777777" w:rsidR="00E05C05" w:rsidRPr="00E27964" w:rsidRDefault="00E05C05" w:rsidP="00F2307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E1AB72" w14:textId="77777777" w:rsidR="00E05C05" w:rsidRPr="00E27964" w:rsidRDefault="00E05C05" w:rsidP="00F2307D">
            <w:pPr>
              <w:pStyle w:val="TAL"/>
              <w:rPr>
                <w:lang w:eastAsia="fr-FR"/>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377B2029" w14:textId="77777777" w:rsidR="00E05C05" w:rsidRPr="00E27964" w:rsidRDefault="00E05C05" w:rsidP="00F2307D">
            <w:pPr>
              <w:pStyle w:val="TAL"/>
              <w:rPr>
                <w:lang w:eastAsia="zh-CN"/>
              </w:rPr>
            </w:pPr>
            <w:proofErr w:type="spellStart"/>
            <w:r w:rsidRPr="00E27964">
              <w:rPr>
                <w:lang w:eastAsia="zh-CN"/>
              </w:rPr>
              <w:t>RedCap</w:t>
            </w:r>
            <w:proofErr w:type="spellEnd"/>
            <w:r w:rsidRPr="00E27964">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098DA661" w14:textId="77777777" w:rsidR="00E05C05" w:rsidRPr="00E27964" w:rsidDel="003C4572" w:rsidRDefault="00E05C05" w:rsidP="00F2307D">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3496C8" w14:textId="77777777" w:rsidR="00E05C05" w:rsidRPr="00E27964" w:rsidRDefault="00E05C05" w:rsidP="00F2307D">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E892B54" w14:textId="77777777" w:rsidR="00E05C05" w:rsidRPr="00E27964" w:rsidRDefault="00E05C05" w:rsidP="00F2307D">
            <w:pPr>
              <w:pStyle w:val="TAL"/>
            </w:pPr>
          </w:p>
        </w:tc>
      </w:tr>
      <w:tr w:rsidR="00E05C05" w:rsidRPr="00E27964" w14:paraId="5A1DAC24" w14:textId="77777777" w:rsidTr="00F2307D">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616659F8" w14:textId="77777777" w:rsidR="00E05C05" w:rsidRPr="00E27964" w:rsidRDefault="00E05C05" w:rsidP="00F2307D">
            <w:pPr>
              <w:pStyle w:val="TAN"/>
              <w:rPr>
                <w:rFonts w:eastAsia="SimSun"/>
                <w:lang w:eastAsia="zh-CN"/>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2E966140" w14:textId="77777777" w:rsidR="00E05C05" w:rsidRPr="00E27964" w:rsidRDefault="00E05C05" w:rsidP="00F2307D">
            <w:pPr>
              <w:pStyle w:val="TAN"/>
              <w:rPr>
                <w:lang w:eastAsia="zh-TW"/>
              </w:rPr>
            </w:pPr>
          </w:p>
        </w:tc>
      </w:tr>
    </w:tbl>
    <w:p w14:paraId="05FAC86B" w14:textId="77777777" w:rsidR="00E05C05" w:rsidRDefault="00E05C05" w:rsidP="00365FE6">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933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1906A" w14:textId="77777777" w:rsidR="00CF7C1A" w:rsidRDefault="00CF7C1A">
      <w:r>
        <w:separator/>
      </w:r>
    </w:p>
  </w:endnote>
  <w:endnote w:type="continuationSeparator" w:id="0">
    <w:p w14:paraId="0E19E65A" w14:textId="77777777" w:rsidR="00CF7C1A" w:rsidRDefault="00CF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53A21" w14:textId="77777777" w:rsidR="00CF7C1A" w:rsidRDefault="00CF7C1A">
      <w:r>
        <w:separator/>
      </w:r>
    </w:p>
  </w:footnote>
  <w:footnote w:type="continuationSeparator" w:id="0">
    <w:p w14:paraId="7F0C1FF1" w14:textId="77777777" w:rsidR="00CF7C1A" w:rsidRDefault="00CF7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523C"/>
    <w:rsid w:val="00027020"/>
    <w:rsid w:val="000811F1"/>
    <w:rsid w:val="00086666"/>
    <w:rsid w:val="0009466D"/>
    <w:rsid w:val="000A4F26"/>
    <w:rsid w:val="000A6394"/>
    <w:rsid w:val="000A72A9"/>
    <w:rsid w:val="000B7FED"/>
    <w:rsid w:val="000C038A"/>
    <w:rsid w:val="000C4603"/>
    <w:rsid w:val="000C6598"/>
    <w:rsid w:val="000D44B3"/>
    <w:rsid w:val="00104959"/>
    <w:rsid w:val="0011223C"/>
    <w:rsid w:val="00145D43"/>
    <w:rsid w:val="00153C8C"/>
    <w:rsid w:val="00182B2F"/>
    <w:rsid w:val="00186AC9"/>
    <w:rsid w:val="00192C46"/>
    <w:rsid w:val="001A08B3"/>
    <w:rsid w:val="001A7B60"/>
    <w:rsid w:val="001B4D40"/>
    <w:rsid w:val="001B52F0"/>
    <w:rsid w:val="001B54E5"/>
    <w:rsid w:val="001B7A65"/>
    <w:rsid w:val="001E41F3"/>
    <w:rsid w:val="001E6E43"/>
    <w:rsid w:val="002030B8"/>
    <w:rsid w:val="002047C2"/>
    <w:rsid w:val="00221D90"/>
    <w:rsid w:val="00223108"/>
    <w:rsid w:val="00223DBC"/>
    <w:rsid w:val="0026004D"/>
    <w:rsid w:val="002640DD"/>
    <w:rsid w:val="00273256"/>
    <w:rsid w:val="00275D12"/>
    <w:rsid w:val="00284FEB"/>
    <w:rsid w:val="002860C4"/>
    <w:rsid w:val="002873EA"/>
    <w:rsid w:val="002A1E02"/>
    <w:rsid w:val="002A5119"/>
    <w:rsid w:val="002B5741"/>
    <w:rsid w:val="002D3F15"/>
    <w:rsid w:val="002D66C7"/>
    <w:rsid w:val="002E472E"/>
    <w:rsid w:val="00300703"/>
    <w:rsid w:val="00305409"/>
    <w:rsid w:val="003478C2"/>
    <w:rsid w:val="00347CD5"/>
    <w:rsid w:val="00354BF0"/>
    <w:rsid w:val="00357745"/>
    <w:rsid w:val="003609EF"/>
    <w:rsid w:val="0036231A"/>
    <w:rsid w:val="00362506"/>
    <w:rsid w:val="00365FE6"/>
    <w:rsid w:val="00374DD4"/>
    <w:rsid w:val="0037712D"/>
    <w:rsid w:val="003A4765"/>
    <w:rsid w:val="003C4E9A"/>
    <w:rsid w:val="003E1A36"/>
    <w:rsid w:val="00410371"/>
    <w:rsid w:val="00421E87"/>
    <w:rsid w:val="004242F1"/>
    <w:rsid w:val="00427668"/>
    <w:rsid w:val="00461F10"/>
    <w:rsid w:val="004979C0"/>
    <w:rsid w:val="004B00A8"/>
    <w:rsid w:val="004B75B7"/>
    <w:rsid w:val="004D3445"/>
    <w:rsid w:val="00501185"/>
    <w:rsid w:val="00510047"/>
    <w:rsid w:val="005141D9"/>
    <w:rsid w:val="0051580D"/>
    <w:rsid w:val="00520306"/>
    <w:rsid w:val="00544AAF"/>
    <w:rsid w:val="00547111"/>
    <w:rsid w:val="00572340"/>
    <w:rsid w:val="00592314"/>
    <w:rsid w:val="00592D74"/>
    <w:rsid w:val="005D32D6"/>
    <w:rsid w:val="005E2C44"/>
    <w:rsid w:val="005E6822"/>
    <w:rsid w:val="005F62EF"/>
    <w:rsid w:val="006129DC"/>
    <w:rsid w:val="00621188"/>
    <w:rsid w:val="006257ED"/>
    <w:rsid w:val="006274EF"/>
    <w:rsid w:val="00653DE4"/>
    <w:rsid w:val="00657696"/>
    <w:rsid w:val="00665C47"/>
    <w:rsid w:val="00692A93"/>
    <w:rsid w:val="00695808"/>
    <w:rsid w:val="006B46FB"/>
    <w:rsid w:val="006C03EC"/>
    <w:rsid w:val="006C7460"/>
    <w:rsid w:val="006D3C99"/>
    <w:rsid w:val="006E21FB"/>
    <w:rsid w:val="006F3013"/>
    <w:rsid w:val="0072251E"/>
    <w:rsid w:val="00722D6E"/>
    <w:rsid w:val="007235B1"/>
    <w:rsid w:val="00790C82"/>
    <w:rsid w:val="00792342"/>
    <w:rsid w:val="007977A8"/>
    <w:rsid w:val="007B4A21"/>
    <w:rsid w:val="007B512A"/>
    <w:rsid w:val="007C2097"/>
    <w:rsid w:val="007D6A07"/>
    <w:rsid w:val="007D6FA6"/>
    <w:rsid w:val="007F7259"/>
    <w:rsid w:val="00800A20"/>
    <w:rsid w:val="008040A8"/>
    <w:rsid w:val="0080704F"/>
    <w:rsid w:val="008279FA"/>
    <w:rsid w:val="00835B50"/>
    <w:rsid w:val="00836E87"/>
    <w:rsid w:val="008626E7"/>
    <w:rsid w:val="00870EE7"/>
    <w:rsid w:val="008863B9"/>
    <w:rsid w:val="008A45A6"/>
    <w:rsid w:val="008A5074"/>
    <w:rsid w:val="008A6257"/>
    <w:rsid w:val="008A7B05"/>
    <w:rsid w:val="008C71EB"/>
    <w:rsid w:val="008C7C75"/>
    <w:rsid w:val="008D2B8D"/>
    <w:rsid w:val="008D3CCC"/>
    <w:rsid w:val="008E280F"/>
    <w:rsid w:val="008E6F31"/>
    <w:rsid w:val="008E7375"/>
    <w:rsid w:val="008F3789"/>
    <w:rsid w:val="008F686C"/>
    <w:rsid w:val="009051D6"/>
    <w:rsid w:val="009148DE"/>
    <w:rsid w:val="00921D5B"/>
    <w:rsid w:val="00941E30"/>
    <w:rsid w:val="00951B25"/>
    <w:rsid w:val="00966CB7"/>
    <w:rsid w:val="009761EA"/>
    <w:rsid w:val="009777D9"/>
    <w:rsid w:val="00991B88"/>
    <w:rsid w:val="009A5753"/>
    <w:rsid w:val="009A579D"/>
    <w:rsid w:val="009B0543"/>
    <w:rsid w:val="009C2A93"/>
    <w:rsid w:val="009C4E92"/>
    <w:rsid w:val="009E3297"/>
    <w:rsid w:val="009E351A"/>
    <w:rsid w:val="009F734F"/>
    <w:rsid w:val="00A031C6"/>
    <w:rsid w:val="00A20CD1"/>
    <w:rsid w:val="00A237FC"/>
    <w:rsid w:val="00A246B6"/>
    <w:rsid w:val="00A27A1B"/>
    <w:rsid w:val="00A31F0C"/>
    <w:rsid w:val="00A3436E"/>
    <w:rsid w:val="00A47E70"/>
    <w:rsid w:val="00A50CF0"/>
    <w:rsid w:val="00A613E5"/>
    <w:rsid w:val="00A636D5"/>
    <w:rsid w:val="00A7671C"/>
    <w:rsid w:val="00A77099"/>
    <w:rsid w:val="00AA276E"/>
    <w:rsid w:val="00AA2CBC"/>
    <w:rsid w:val="00AA5A6C"/>
    <w:rsid w:val="00AB7924"/>
    <w:rsid w:val="00AC5820"/>
    <w:rsid w:val="00AD04B7"/>
    <w:rsid w:val="00AD1CD8"/>
    <w:rsid w:val="00AE793B"/>
    <w:rsid w:val="00AF4846"/>
    <w:rsid w:val="00B033F5"/>
    <w:rsid w:val="00B03E11"/>
    <w:rsid w:val="00B11828"/>
    <w:rsid w:val="00B258BB"/>
    <w:rsid w:val="00B36882"/>
    <w:rsid w:val="00B55637"/>
    <w:rsid w:val="00B57233"/>
    <w:rsid w:val="00B679C2"/>
    <w:rsid w:val="00B67B97"/>
    <w:rsid w:val="00B824B7"/>
    <w:rsid w:val="00B967A1"/>
    <w:rsid w:val="00B968C8"/>
    <w:rsid w:val="00BA19C7"/>
    <w:rsid w:val="00BA3EC5"/>
    <w:rsid w:val="00BA51D9"/>
    <w:rsid w:val="00BB5DFC"/>
    <w:rsid w:val="00BD279D"/>
    <w:rsid w:val="00BD6BB8"/>
    <w:rsid w:val="00BD76BB"/>
    <w:rsid w:val="00C2409D"/>
    <w:rsid w:val="00C26010"/>
    <w:rsid w:val="00C304BD"/>
    <w:rsid w:val="00C44A0C"/>
    <w:rsid w:val="00C618F9"/>
    <w:rsid w:val="00C66BA2"/>
    <w:rsid w:val="00C870F6"/>
    <w:rsid w:val="00C8718F"/>
    <w:rsid w:val="00C933CB"/>
    <w:rsid w:val="00C95985"/>
    <w:rsid w:val="00CC5026"/>
    <w:rsid w:val="00CC68D0"/>
    <w:rsid w:val="00CF6101"/>
    <w:rsid w:val="00CF7C1A"/>
    <w:rsid w:val="00D02587"/>
    <w:rsid w:val="00D03F9A"/>
    <w:rsid w:val="00D06D51"/>
    <w:rsid w:val="00D0765D"/>
    <w:rsid w:val="00D102CD"/>
    <w:rsid w:val="00D24991"/>
    <w:rsid w:val="00D25D82"/>
    <w:rsid w:val="00D50255"/>
    <w:rsid w:val="00D53989"/>
    <w:rsid w:val="00D66520"/>
    <w:rsid w:val="00D84AE9"/>
    <w:rsid w:val="00D864A9"/>
    <w:rsid w:val="00D92031"/>
    <w:rsid w:val="00DB1119"/>
    <w:rsid w:val="00DB3D8B"/>
    <w:rsid w:val="00DC25E4"/>
    <w:rsid w:val="00DE34CF"/>
    <w:rsid w:val="00E05C05"/>
    <w:rsid w:val="00E13F3D"/>
    <w:rsid w:val="00E142B8"/>
    <w:rsid w:val="00E32989"/>
    <w:rsid w:val="00E32CC9"/>
    <w:rsid w:val="00E34898"/>
    <w:rsid w:val="00E703A7"/>
    <w:rsid w:val="00EB09B7"/>
    <w:rsid w:val="00EC330B"/>
    <w:rsid w:val="00EE4A14"/>
    <w:rsid w:val="00EE7D7C"/>
    <w:rsid w:val="00F04739"/>
    <w:rsid w:val="00F13C1F"/>
    <w:rsid w:val="00F206CC"/>
    <w:rsid w:val="00F25D98"/>
    <w:rsid w:val="00F300FB"/>
    <w:rsid w:val="00F30D7C"/>
    <w:rsid w:val="00F73831"/>
    <w:rsid w:val="00F76D44"/>
    <w:rsid w:val="00FA3D11"/>
    <w:rsid w:val="00FA503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2942</TotalTime>
  <Pages>8</Pages>
  <Words>2210</Words>
  <Characters>12597</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44</cp:revision>
  <cp:lastPrinted>1900-01-01T08:00:00Z</cp:lastPrinted>
  <dcterms:created xsi:type="dcterms:W3CDTF">2024-05-17T17:49:00Z</dcterms:created>
  <dcterms:modified xsi:type="dcterms:W3CDTF">2024-08-10T00:27:00Z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