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419B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31BF9">
          <w:rPr>
            <w:b/>
            <w:i/>
            <w:noProof/>
            <w:sz w:val="28"/>
          </w:rPr>
          <w:t>5369</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C2B94" w:rsidR="001E41F3" w:rsidRPr="00410371" w:rsidRDefault="00A31BF9" w:rsidP="00547111">
            <w:pPr>
              <w:pStyle w:val="CRCoverPage"/>
              <w:spacing w:after="0"/>
              <w:rPr>
                <w:noProof/>
              </w:rPr>
            </w:pPr>
            <w:r>
              <w:t>3450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C3FA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05071">
              <w:t xml:space="preserve">Update to Annex F for </w:t>
            </w:r>
            <w:proofErr w:type="spellStart"/>
            <w:r w:rsidR="00805071">
              <w:t>RedCap</w:t>
            </w:r>
            <w:proofErr w:type="spellEnd"/>
            <w:r w:rsidR="00805071">
              <w:t xml:space="preserve"> event-triggered test cases 16.6.3.x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A96" w:rsidR="001E41F3" w:rsidRDefault="00000000">
            <w:pPr>
              <w:pStyle w:val="CRCoverPage"/>
              <w:spacing w:after="0"/>
              <w:ind w:left="100"/>
              <w:rPr>
                <w:noProof/>
              </w:rPr>
            </w:pPr>
            <w:fldSimple w:instr=" DOCPROPERTY  RelatedWis  \* MERGEFORMAT ">
              <w:r w:rsidR="00805071" w:rsidRPr="00805071">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C9DED" w:rsidR="001E41F3" w:rsidRDefault="00805071">
            <w:pPr>
              <w:pStyle w:val="CRCoverPage"/>
              <w:spacing w:after="0"/>
              <w:ind w:left="100"/>
              <w:rPr>
                <w:noProof/>
              </w:rPr>
            </w:pPr>
            <w:r w:rsidRPr="00805071">
              <w:rPr>
                <w:noProof/>
                <w:lang w:eastAsia="ja-JP"/>
              </w:rPr>
              <w:t>RedCap 1Rx</w:t>
            </w:r>
            <w:r>
              <w:rPr>
                <w:noProof/>
                <w:lang w:eastAsia="ja-JP"/>
              </w:rPr>
              <w:t xml:space="preserve"> and 2Rx</w:t>
            </w:r>
            <w:r w:rsidRPr="00805071">
              <w:rPr>
                <w:noProof/>
                <w:lang w:eastAsia="ja-JP"/>
              </w:rPr>
              <w:t xml:space="preserve"> event-triggered test cases 16.6.3.1</w:t>
            </w:r>
            <w:r>
              <w:rPr>
                <w:noProof/>
                <w:lang w:eastAsia="ja-JP"/>
              </w:rPr>
              <w:t xml:space="preserve">, 16.6.3.2, 16.6.3.3 and </w:t>
            </w:r>
            <w:r w:rsidRPr="00805071">
              <w:rPr>
                <w:noProof/>
                <w:lang w:eastAsia="ja-JP"/>
              </w:rPr>
              <w:t>16.6.3.</w:t>
            </w:r>
            <w:r>
              <w:rPr>
                <w:noProof/>
                <w:lang w:eastAsia="ja-JP"/>
              </w:rPr>
              <w:t>4</w:t>
            </w:r>
            <w:r w:rsidRPr="00805071">
              <w:rPr>
                <w:noProof/>
                <w:lang w:eastAsia="ja-JP"/>
              </w:rPr>
              <w:t xml:space="preserve"> were updated in RAN5#103. Among other changes, fading propagation was replaced by AWGN. This CR updates </w:t>
            </w:r>
            <w:r w:rsidR="00223CA0">
              <w:rPr>
                <w:noProof/>
                <w:lang w:eastAsia="ja-JP"/>
              </w:rPr>
              <w:t>Annex F for all these tests according to the updated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26324" w14:textId="77777777" w:rsidR="00223CA0" w:rsidRDefault="00223CA0" w:rsidP="00223CA0">
            <w:pPr>
              <w:pStyle w:val="CRCoverPage"/>
              <w:numPr>
                <w:ilvl w:val="0"/>
                <w:numId w:val="21"/>
              </w:numPr>
              <w:spacing w:after="0"/>
              <w:rPr>
                <w:noProof/>
              </w:rPr>
            </w:pPr>
            <w:r>
              <w:rPr>
                <w:noProof/>
                <w:lang w:eastAsia="ja-JP"/>
              </w:rPr>
              <w:t>Updated Annex F for test cases 16.6.3.1, 16.6.3.2, 16.6.3.3 and 16.6.3.4.</w:t>
            </w:r>
          </w:p>
          <w:p w14:paraId="31C656EC" w14:textId="7FF92FFE" w:rsidR="001E41F3" w:rsidRDefault="00223CA0" w:rsidP="00223CA0">
            <w:pPr>
              <w:pStyle w:val="CRCoverPage"/>
              <w:numPr>
                <w:ilvl w:val="0"/>
                <w:numId w:val="21"/>
              </w:numPr>
              <w:spacing w:after="0"/>
              <w:rPr>
                <w:noProof/>
              </w:rPr>
            </w:pPr>
            <w:r>
              <w:rPr>
                <w:noProof/>
                <w:lang w:eastAsia="ja-JP"/>
              </w:rPr>
              <w:t>Some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61D8" w:rsidR="001E41F3" w:rsidRDefault="00B967A1">
            <w:pPr>
              <w:pStyle w:val="CRCoverPage"/>
              <w:spacing w:after="0"/>
              <w:ind w:left="100"/>
              <w:rPr>
                <w:noProof/>
              </w:rPr>
            </w:pPr>
            <w:r>
              <w:rPr>
                <w:noProof/>
                <w:lang w:eastAsia="ja-JP"/>
              </w:rPr>
              <w:t xml:space="preserve">Test cases would </w:t>
            </w:r>
            <w:r w:rsidR="00223CA0">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21F98" w:rsidR="001E41F3" w:rsidRDefault="00223CA0">
            <w:pPr>
              <w:pStyle w:val="CRCoverPage"/>
              <w:spacing w:after="0"/>
              <w:ind w:left="100"/>
              <w:rPr>
                <w:noProof/>
                <w:lang w:eastAsia="ja-JP"/>
              </w:rPr>
            </w:pPr>
            <w:r>
              <w:rPr>
                <w:noProof/>
                <w:lang w:eastAsia="ja-JP"/>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3F12B" w:rsidR="001E41F3" w:rsidRDefault="008F0A82">
            <w:pPr>
              <w:pStyle w:val="CRCoverPage"/>
              <w:spacing w:after="0"/>
              <w:ind w:left="100"/>
              <w:rPr>
                <w:noProof/>
              </w:rPr>
            </w:pPr>
            <w:r>
              <w:rPr>
                <w:noProof/>
              </w:rPr>
              <w:t>TT analysis: R5-24</w:t>
            </w:r>
            <w:r w:rsidR="00A31BF9">
              <w:rPr>
                <w:noProof/>
              </w:rPr>
              <w:t>5385, R5-245386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0453986" w14:textId="77777777" w:rsidR="00762403" w:rsidRPr="00096641" w:rsidRDefault="00762403" w:rsidP="00762403">
      <w:pPr>
        <w:pStyle w:val="Heading3"/>
      </w:pPr>
      <w:r w:rsidRPr="00096641">
        <w:t>F.1.1.2</w:t>
      </w:r>
      <w:r w:rsidRPr="00096641">
        <w:tab/>
        <w:t>Measurement of RRM requirements</w:t>
      </w:r>
    </w:p>
    <w:p w14:paraId="251ADB37" w14:textId="77777777" w:rsidR="00762403" w:rsidRDefault="00762403" w:rsidP="0076240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030FF830" w14:textId="77777777" w:rsidR="00762403" w:rsidRPr="00096641" w:rsidRDefault="00762403" w:rsidP="00762403">
      <w:pPr>
        <w:pStyle w:val="TH"/>
      </w:pPr>
      <w:r w:rsidRPr="00096641">
        <w:lastRenderedPageBreak/>
        <w:t xml:space="preserve">Table F.1.1.2-9: Maximum test system uncertainty for RRM requirements for SA FR1 test cases for </w:t>
      </w:r>
      <w:proofErr w:type="spellStart"/>
      <w:r w:rsidRPr="00096641">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762403" w:rsidRPr="00096641" w14:paraId="7198A378" w14:textId="77777777" w:rsidTr="002F1D57">
        <w:trPr>
          <w:cantSplit/>
          <w:jc w:val="center"/>
        </w:trPr>
        <w:tc>
          <w:tcPr>
            <w:tcW w:w="3240" w:type="dxa"/>
          </w:tcPr>
          <w:p w14:paraId="16B10276" w14:textId="77777777" w:rsidR="00762403" w:rsidRPr="00096641" w:rsidRDefault="00762403" w:rsidP="002F1D57">
            <w:pPr>
              <w:pStyle w:val="TAH"/>
              <w:jc w:val="left"/>
            </w:pPr>
            <w:r w:rsidRPr="00096641">
              <w:rPr>
                <w:bCs/>
              </w:rPr>
              <w:lastRenderedPageBreak/>
              <w:t>Subclause</w:t>
            </w:r>
          </w:p>
        </w:tc>
        <w:tc>
          <w:tcPr>
            <w:tcW w:w="2572" w:type="dxa"/>
          </w:tcPr>
          <w:p w14:paraId="1FB8251D" w14:textId="77777777" w:rsidR="00762403" w:rsidRPr="00096641" w:rsidRDefault="00762403" w:rsidP="002F1D57">
            <w:pPr>
              <w:pStyle w:val="TAH"/>
              <w:jc w:val="left"/>
              <w:rPr>
                <w:shd w:val="clear" w:color="auto" w:fill="FFFFFF"/>
              </w:rPr>
            </w:pPr>
            <w:r w:rsidRPr="00096641">
              <w:rPr>
                <w:bCs/>
              </w:rPr>
              <w:t>Maximum Test System Uncertainty</w:t>
            </w:r>
            <w:r w:rsidRPr="00096641">
              <w:rPr>
                <w:bCs/>
                <w:vertAlign w:val="superscript"/>
              </w:rPr>
              <w:t>1</w:t>
            </w:r>
          </w:p>
        </w:tc>
        <w:tc>
          <w:tcPr>
            <w:tcW w:w="3737" w:type="dxa"/>
          </w:tcPr>
          <w:p w14:paraId="76749582" w14:textId="77777777" w:rsidR="00762403" w:rsidRPr="00096641" w:rsidRDefault="00762403" w:rsidP="002F1D57">
            <w:pPr>
              <w:pStyle w:val="TAH"/>
              <w:jc w:val="left"/>
            </w:pPr>
            <w:r w:rsidRPr="00096641">
              <w:rPr>
                <w:bCs/>
              </w:rPr>
              <w:t>Derivation of Test System Uncertainty</w:t>
            </w:r>
          </w:p>
        </w:tc>
      </w:tr>
      <w:tr w:rsidR="00762403" w:rsidRPr="00096641" w14:paraId="3A3E1548" w14:textId="77777777" w:rsidTr="002F1D57">
        <w:trPr>
          <w:cantSplit/>
          <w:jc w:val="center"/>
        </w:trPr>
        <w:tc>
          <w:tcPr>
            <w:tcW w:w="3240" w:type="dxa"/>
          </w:tcPr>
          <w:p w14:paraId="07C42D8E" w14:textId="77777777" w:rsidR="00762403" w:rsidRPr="00096641" w:rsidRDefault="00762403" w:rsidP="002F1D57">
            <w:pPr>
              <w:pStyle w:val="TAL"/>
              <w:rPr>
                <w:lang w:eastAsia="zh-CN"/>
              </w:rPr>
            </w:pPr>
            <w:r w:rsidRPr="00096641">
              <w:t>16.1.1.1 NR SA FR1 Cell reselection for 1 Rx UE</w:t>
            </w:r>
          </w:p>
        </w:tc>
        <w:tc>
          <w:tcPr>
            <w:tcW w:w="2572" w:type="dxa"/>
          </w:tcPr>
          <w:p w14:paraId="0C1456EA" w14:textId="77777777" w:rsidR="00762403" w:rsidRPr="00096641" w:rsidRDefault="00762403" w:rsidP="002F1D57">
            <w:pPr>
              <w:pStyle w:val="TAL"/>
              <w:rPr>
                <w:lang w:eastAsia="zh-CN"/>
              </w:rPr>
            </w:pPr>
            <w:r w:rsidRPr="00096641">
              <w:t>Same as 6.1.1.1</w:t>
            </w:r>
          </w:p>
        </w:tc>
        <w:tc>
          <w:tcPr>
            <w:tcW w:w="3737" w:type="dxa"/>
          </w:tcPr>
          <w:p w14:paraId="0356F693" w14:textId="77777777" w:rsidR="00762403" w:rsidRPr="00096641" w:rsidRDefault="00762403" w:rsidP="002F1D57">
            <w:pPr>
              <w:pStyle w:val="TAL"/>
              <w:rPr>
                <w:lang w:eastAsia="zh-CN"/>
              </w:rPr>
            </w:pPr>
            <w:r w:rsidRPr="00096641">
              <w:t>Same as 6.1.1.1</w:t>
            </w:r>
          </w:p>
        </w:tc>
      </w:tr>
      <w:tr w:rsidR="00762403" w:rsidRPr="00096641" w14:paraId="0F83A38D" w14:textId="77777777" w:rsidTr="002F1D57">
        <w:trPr>
          <w:cantSplit/>
          <w:jc w:val="center"/>
        </w:trPr>
        <w:tc>
          <w:tcPr>
            <w:tcW w:w="3240" w:type="dxa"/>
          </w:tcPr>
          <w:p w14:paraId="7AC3479D" w14:textId="77777777" w:rsidR="00762403" w:rsidRPr="00096641" w:rsidRDefault="00762403" w:rsidP="002F1D57">
            <w:pPr>
              <w:pStyle w:val="TAL"/>
              <w:rPr>
                <w:lang w:eastAsia="zh-CN"/>
              </w:rPr>
            </w:pPr>
            <w:r w:rsidRPr="00096641">
              <w:t>16.1.1.2 NR SA FR1 Cell reselection for 2 Rx UE</w:t>
            </w:r>
          </w:p>
        </w:tc>
        <w:tc>
          <w:tcPr>
            <w:tcW w:w="2572" w:type="dxa"/>
          </w:tcPr>
          <w:p w14:paraId="309F57C9" w14:textId="77777777" w:rsidR="00762403" w:rsidRPr="00096641" w:rsidRDefault="00762403" w:rsidP="002F1D57">
            <w:pPr>
              <w:pStyle w:val="TAL"/>
              <w:rPr>
                <w:lang w:eastAsia="zh-CN"/>
              </w:rPr>
            </w:pPr>
            <w:r w:rsidRPr="00096641">
              <w:rPr>
                <w:bCs/>
              </w:rPr>
              <w:t>Same as 6.1.1.1</w:t>
            </w:r>
          </w:p>
        </w:tc>
        <w:tc>
          <w:tcPr>
            <w:tcW w:w="3737" w:type="dxa"/>
          </w:tcPr>
          <w:p w14:paraId="6BF77656" w14:textId="77777777" w:rsidR="00762403" w:rsidRPr="00096641" w:rsidRDefault="00762403" w:rsidP="002F1D57">
            <w:pPr>
              <w:pStyle w:val="TAL"/>
              <w:rPr>
                <w:lang w:eastAsia="zh-CN"/>
              </w:rPr>
            </w:pPr>
            <w:r w:rsidRPr="00096641">
              <w:rPr>
                <w:bCs/>
              </w:rPr>
              <w:t>Same as 6.1.1.1</w:t>
            </w:r>
          </w:p>
        </w:tc>
      </w:tr>
      <w:tr w:rsidR="00762403" w:rsidRPr="00096641" w14:paraId="104A6E9E" w14:textId="77777777" w:rsidTr="002F1D57">
        <w:trPr>
          <w:cantSplit/>
          <w:jc w:val="center"/>
        </w:trPr>
        <w:tc>
          <w:tcPr>
            <w:tcW w:w="3240" w:type="dxa"/>
          </w:tcPr>
          <w:p w14:paraId="482617B0" w14:textId="77777777" w:rsidR="00762403" w:rsidRPr="00096641" w:rsidRDefault="00762403" w:rsidP="002F1D57">
            <w:pPr>
              <w:pStyle w:val="TAL"/>
              <w:rPr>
                <w:lang w:eastAsia="zh-CN"/>
              </w:rPr>
            </w:pPr>
            <w:r w:rsidRPr="00096641">
              <w:t xml:space="preserve">16.1.1.3 </w:t>
            </w:r>
            <w:r w:rsidRPr="00096641">
              <w:rPr>
                <w:bCs/>
              </w:rPr>
              <w:t>NR SA FR1-FR1 Cell reselection for 1 Rx UE</w:t>
            </w:r>
          </w:p>
        </w:tc>
        <w:tc>
          <w:tcPr>
            <w:tcW w:w="2572" w:type="dxa"/>
          </w:tcPr>
          <w:p w14:paraId="78678F01" w14:textId="77777777" w:rsidR="00762403" w:rsidRPr="00096641" w:rsidRDefault="00762403" w:rsidP="002F1D57">
            <w:pPr>
              <w:pStyle w:val="TAL"/>
              <w:rPr>
                <w:lang w:eastAsia="zh-CN"/>
              </w:rPr>
            </w:pPr>
            <w:r w:rsidRPr="00096641">
              <w:t>Same as 6.1.1.2</w:t>
            </w:r>
          </w:p>
        </w:tc>
        <w:tc>
          <w:tcPr>
            <w:tcW w:w="3737" w:type="dxa"/>
          </w:tcPr>
          <w:p w14:paraId="37E611EC" w14:textId="77777777" w:rsidR="00762403" w:rsidRPr="00096641" w:rsidRDefault="00762403" w:rsidP="002F1D57">
            <w:pPr>
              <w:pStyle w:val="TAL"/>
              <w:rPr>
                <w:lang w:eastAsia="zh-CN"/>
              </w:rPr>
            </w:pPr>
            <w:r w:rsidRPr="00096641">
              <w:t>Same as 6.1.1.2</w:t>
            </w:r>
          </w:p>
        </w:tc>
      </w:tr>
      <w:tr w:rsidR="00762403" w:rsidRPr="00096641" w14:paraId="77984B27" w14:textId="77777777" w:rsidTr="002F1D57">
        <w:trPr>
          <w:cantSplit/>
          <w:jc w:val="center"/>
        </w:trPr>
        <w:tc>
          <w:tcPr>
            <w:tcW w:w="3240" w:type="dxa"/>
          </w:tcPr>
          <w:p w14:paraId="12825BBF" w14:textId="77777777" w:rsidR="00762403" w:rsidRPr="00096641" w:rsidRDefault="00762403" w:rsidP="002F1D57">
            <w:pPr>
              <w:pStyle w:val="TAL"/>
              <w:rPr>
                <w:lang w:eastAsia="zh-CN"/>
              </w:rPr>
            </w:pPr>
            <w:r w:rsidRPr="00096641">
              <w:t xml:space="preserve">16.1.1.4 </w:t>
            </w:r>
            <w:r w:rsidRPr="00096641">
              <w:rPr>
                <w:bCs/>
              </w:rPr>
              <w:t>NR SA FR1-FR1 Cell reselection for 2 Rx UE</w:t>
            </w:r>
          </w:p>
        </w:tc>
        <w:tc>
          <w:tcPr>
            <w:tcW w:w="2572" w:type="dxa"/>
          </w:tcPr>
          <w:p w14:paraId="2E0678A4" w14:textId="77777777" w:rsidR="00762403" w:rsidRPr="00096641" w:rsidRDefault="00762403" w:rsidP="002F1D57">
            <w:pPr>
              <w:pStyle w:val="TAL"/>
              <w:rPr>
                <w:lang w:eastAsia="zh-CN"/>
              </w:rPr>
            </w:pPr>
            <w:r w:rsidRPr="00096641">
              <w:rPr>
                <w:bCs/>
              </w:rPr>
              <w:t>Same as 6.1.1.2</w:t>
            </w:r>
          </w:p>
        </w:tc>
        <w:tc>
          <w:tcPr>
            <w:tcW w:w="3737" w:type="dxa"/>
          </w:tcPr>
          <w:p w14:paraId="494F05A4" w14:textId="77777777" w:rsidR="00762403" w:rsidRPr="00096641" w:rsidRDefault="00762403" w:rsidP="002F1D57">
            <w:pPr>
              <w:pStyle w:val="TAL"/>
              <w:rPr>
                <w:lang w:eastAsia="zh-CN"/>
              </w:rPr>
            </w:pPr>
            <w:r w:rsidRPr="00096641">
              <w:rPr>
                <w:bCs/>
              </w:rPr>
              <w:t>Same as 6.1.1.2</w:t>
            </w:r>
          </w:p>
        </w:tc>
      </w:tr>
      <w:tr w:rsidR="00762403" w:rsidRPr="00096641" w14:paraId="766B55C8" w14:textId="77777777" w:rsidTr="002F1D57">
        <w:trPr>
          <w:cantSplit/>
          <w:jc w:val="center"/>
        </w:trPr>
        <w:tc>
          <w:tcPr>
            <w:tcW w:w="3240" w:type="dxa"/>
          </w:tcPr>
          <w:p w14:paraId="28880A8F" w14:textId="77777777" w:rsidR="00762403" w:rsidRPr="00096641" w:rsidRDefault="00762403" w:rsidP="002F1D57">
            <w:pPr>
              <w:pStyle w:val="TAL"/>
              <w:rPr>
                <w:lang w:eastAsia="zh-CN"/>
              </w:rPr>
            </w:pPr>
            <w:r w:rsidRPr="00096641">
              <w:t>16.1.1.5 NR SA FR1 Cell reselection for UE fulfilling stationary relaxed measurement criterion for 1 Rx UE</w:t>
            </w:r>
          </w:p>
        </w:tc>
        <w:tc>
          <w:tcPr>
            <w:tcW w:w="2572" w:type="dxa"/>
          </w:tcPr>
          <w:p w14:paraId="0609DF4D" w14:textId="77777777" w:rsidR="00762403" w:rsidRPr="00096641" w:rsidRDefault="00762403" w:rsidP="002F1D57">
            <w:pPr>
              <w:pStyle w:val="TAL"/>
              <w:rPr>
                <w:lang w:eastAsia="zh-CN"/>
              </w:rPr>
            </w:pPr>
            <w:r w:rsidRPr="00096641">
              <w:rPr>
                <w:bCs/>
              </w:rPr>
              <w:t>Same as 6.1.1.4</w:t>
            </w:r>
          </w:p>
        </w:tc>
        <w:tc>
          <w:tcPr>
            <w:tcW w:w="3737" w:type="dxa"/>
          </w:tcPr>
          <w:p w14:paraId="43C84E29" w14:textId="77777777" w:rsidR="00762403" w:rsidRPr="00096641" w:rsidRDefault="00762403" w:rsidP="002F1D57">
            <w:pPr>
              <w:pStyle w:val="TAL"/>
              <w:rPr>
                <w:lang w:eastAsia="zh-CN"/>
              </w:rPr>
            </w:pPr>
            <w:r w:rsidRPr="00096641">
              <w:rPr>
                <w:bCs/>
              </w:rPr>
              <w:t>Same as 6.1.1.4</w:t>
            </w:r>
          </w:p>
        </w:tc>
      </w:tr>
      <w:tr w:rsidR="00762403" w:rsidRPr="00096641" w14:paraId="6F57E77F" w14:textId="77777777" w:rsidTr="002F1D57">
        <w:trPr>
          <w:cantSplit/>
          <w:jc w:val="center"/>
        </w:trPr>
        <w:tc>
          <w:tcPr>
            <w:tcW w:w="3240" w:type="dxa"/>
          </w:tcPr>
          <w:p w14:paraId="0EC6C029" w14:textId="77777777" w:rsidR="00762403" w:rsidRPr="00096641" w:rsidRDefault="00762403" w:rsidP="002F1D57">
            <w:pPr>
              <w:pStyle w:val="TAL"/>
              <w:rPr>
                <w:lang w:eastAsia="zh-CN"/>
              </w:rPr>
            </w:pPr>
            <w:r w:rsidRPr="00096641">
              <w:t>16.1.1.6 NR SA FR1 Cell reselection for UE fulfilling stationary relaxed measurement criterion for 2 Rx UE</w:t>
            </w:r>
          </w:p>
        </w:tc>
        <w:tc>
          <w:tcPr>
            <w:tcW w:w="2572" w:type="dxa"/>
          </w:tcPr>
          <w:p w14:paraId="79C6AAF3" w14:textId="77777777" w:rsidR="00762403" w:rsidRPr="00096641" w:rsidRDefault="00762403" w:rsidP="002F1D57">
            <w:pPr>
              <w:pStyle w:val="TAL"/>
              <w:rPr>
                <w:lang w:eastAsia="zh-CN"/>
              </w:rPr>
            </w:pPr>
            <w:r w:rsidRPr="00096641">
              <w:rPr>
                <w:bCs/>
              </w:rPr>
              <w:t>Same as 6.1.1.4</w:t>
            </w:r>
          </w:p>
        </w:tc>
        <w:tc>
          <w:tcPr>
            <w:tcW w:w="3737" w:type="dxa"/>
          </w:tcPr>
          <w:p w14:paraId="5599261C" w14:textId="77777777" w:rsidR="00762403" w:rsidRPr="00096641" w:rsidRDefault="00762403" w:rsidP="002F1D57">
            <w:pPr>
              <w:pStyle w:val="TAL"/>
              <w:rPr>
                <w:lang w:eastAsia="zh-CN"/>
              </w:rPr>
            </w:pPr>
            <w:r w:rsidRPr="00096641">
              <w:rPr>
                <w:bCs/>
              </w:rPr>
              <w:t>Same as 6.1.1.4</w:t>
            </w:r>
          </w:p>
        </w:tc>
      </w:tr>
      <w:tr w:rsidR="00762403" w:rsidRPr="00096641" w14:paraId="6F48C258" w14:textId="77777777" w:rsidTr="002F1D57">
        <w:trPr>
          <w:cantSplit/>
          <w:jc w:val="center"/>
        </w:trPr>
        <w:tc>
          <w:tcPr>
            <w:tcW w:w="3240" w:type="dxa"/>
          </w:tcPr>
          <w:p w14:paraId="1A58DF7C" w14:textId="77777777" w:rsidR="00762403" w:rsidRPr="00096641" w:rsidRDefault="00762403" w:rsidP="002F1D57">
            <w:pPr>
              <w:pStyle w:val="TAL"/>
              <w:rPr>
                <w:lang w:eastAsia="zh-CN"/>
              </w:rPr>
            </w:pPr>
            <w:r w:rsidRPr="00096641">
              <w:t xml:space="preserve">16.1.1.7 </w:t>
            </w:r>
            <w:r w:rsidRPr="00096641">
              <w:rPr>
                <w:bCs/>
              </w:rPr>
              <w:t>NR SA FR1-FR1 Cell reselection for UE fulfilling stationary relaxed measurement criterion for 1 Rx UE</w:t>
            </w:r>
          </w:p>
        </w:tc>
        <w:tc>
          <w:tcPr>
            <w:tcW w:w="2572" w:type="dxa"/>
          </w:tcPr>
          <w:p w14:paraId="5E8264B2" w14:textId="77777777" w:rsidR="00762403" w:rsidRPr="00096641" w:rsidRDefault="00762403" w:rsidP="002F1D57">
            <w:pPr>
              <w:pStyle w:val="TAL"/>
              <w:rPr>
                <w:lang w:eastAsia="zh-CN"/>
              </w:rPr>
            </w:pPr>
            <w:r w:rsidRPr="00096641">
              <w:rPr>
                <w:bCs/>
              </w:rPr>
              <w:t>Same as 6.1.1.5</w:t>
            </w:r>
          </w:p>
        </w:tc>
        <w:tc>
          <w:tcPr>
            <w:tcW w:w="3737" w:type="dxa"/>
          </w:tcPr>
          <w:p w14:paraId="4B5DF9E6" w14:textId="77777777" w:rsidR="00762403" w:rsidRPr="00096641" w:rsidRDefault="00762403" w:rsidP="002F1D57">
            <w:pPr>
              <w:pStyle w:val="TAL"/>
              <w:rPr>
                <w:lang w:eastAsia="zh-CN"/>
              </w:rPr>
            </w:pPr>
            <w:r w:rsidRPr="00096641">
              <w:rPr>
                <w:bCs/>
              </w:rPr>
              <w:t>Same as 6.1.1.5</w:t>
            </w:r>
          </w:p>
        </w:tc>
      </w:tr>
      <w:tr w:rsidR="00762403" w:rsidRPr="00096641" w14:paraId="53C37C3A" w14:textId="77777777" w:rsidTr="002F1D57">
        <w:trPr>
          <w:cantSplit/>
          <w:jc w:val="center"/>
        </w:trPr>
        <w:tc>
          <w:tcPr>
            <w:tcW w:w="3240" w:type="dxa"/>
          </w:tcPr>
          <w:p w14:paraId="5554A959" w14:textId="77777777" w:rsidR="00762403" w:rsidRPr="00096641" w:rsidRDefault="00762403" w:rsidP="002F1D57">
            <w:pPr>
              <w:pStyle w:val="TAL"/>
              <w:rPr>
                <w:lang w:eastAsia="zh-CN"/>
              </w:rPr>
            </w:pPr>
            <w:r w:rsidRPr="00096641">
              <w:t xml:space="preserve">16.1.1.8 </w:t>
            </w:r>
            <w:r w:rsidRPr="00096641">
              <w:rPr>
                <w:bCs/>
              </w:rPr>
              <w:t>NR SA FR1-FR1 Cell reselection for UE fulfilling stationary relaxed measurement criterion for 2 Rx UE</w:t>
            </w:r>
          </w:p>
        </w:tc>
        <w:tc>
          <w:tcPr>
            <w:tcW w:w="2572" w:type="dxa"/>
          </w:tcPr>
          <w:p w14:paraId="2BF18D15" w14:textId="77777777" w:rsidR="00762403" w:rsidRPr="00096641" w:rsidRDefault="00762403" w:rsidP="002F1D57">
            <w:pPr>
              <w:pStyle w:val="TAL"/>
              <w:rPr>
                <w:lang w:eastAsia="zh-CN"/>
              </w:rPr>
            </w:pPr>
            <w:r w:rsidRPr="00096641">
              <w:rPr>
                <w:bCs/>
              </w:rPr>
              <w:t>Same as 6.1.1.5</w:t>
            </w:r>
          </w:p>
        </w:tc>
        <w:tc>
          <w:tcPr>
            <w:tcW w:w="3737" w:type="dxa"/>
          </w:tcPr>
          <w:p w14:paraId="6CBE189F" w14:textId="77777777" w:rsidR="00762403" w:rsidRPr="00096641" w:rsidRDefault="00762403" w:rsidP="002F1D57">
            <w:pPr>
              <w:pStyle w:val="TAL"/>
              <w:rPr>
                <w:lang w:eastAsia="zh-CN"/>
              </w:rPr>
            </w:pPr>
            <w:r w:rsidRPr="00096641">
              <w:rPr>
                <w:bCs/>
              </w:rPr>
              <w:t>Same as 6.1.1.5</w:t>
            </w:r>
          </w:p>
        </w:tc>
      </w:tr>
      <w:tr w:rsidR="00762403" w:rsidRPr="00096641" w14:paraId="66059910" w14:textId="77777777" w:rsidTr="002F1D57">
        <w:trPr>
          <w:cantSplit/>
          <w:jc w:val="center"/>
        </w:trPr>
        <w:tc>
          <w:tcPr>
            <w:tcW w:w="3240" w:type="dxa"/>
          </w:tcPr>
          <w:p w14:paraId="0D81AFA4" w14:textId="77777777" w:rsidR="00762403" w:rsidRPr="00096641" w:rsidRDefault="00762403" w:rsidP="002F1D57">
            <w:pPr>
              <w:pStyle w:val="TAL"/>
              <w:rPr>
                <w:lang w:eastAsia="zh-CN"/>
              </w:rPr>
            </w:pPr>
            <w:r w:rsidRPr="00096641">
              <w:t>16.1.2.1 NR SA FR1 - E-UTRA Cell reselection to higher priority E-UTRA for 1RX</w:t>
            </w:r>
          </w:p>
        </w:tc>
        <w:tc>
          <w:tcPr>
            <w:tcW w:w="2572" w:type="dxa"/>
          </w:tcPr>
          <w:p w14:paraId="433BCFA4" w14:textId="77777777" w:rsidR="00762403" w:rsidRPr="00096641" w:rsidRDefault="00762403" w:rsidP="002F1D57">
            <w:pPr>
              <w:pStyle w:val="TAL"/>
              <w:rPr>
                <w:lang w:eastAsia="zh-CN"/>
              </w:rPr>
            </w:pPr>
            <w:r w:rsidRPr="00096641">
              <w:rPr>
                <w:bCs/>
              </w:rPr>
              <w:t>Same as 6.1.2.1</w:t>
            </w:r>
          </w:p>
        </w:tc>
        <w:tc>
          <w:tcPr>
            <w:tcW w:w="3737" w:type="dxa"/>
          </w:tcPr>
          <w:p w14:paraId="68998EBB" w14:textId="77777777" w:rsidR="00762403" w:rsidRPr="00096641" w:rsidRDefault="00762403" w:rsidP="002F1D57">
            <w:pPr>
              <w:pStyle w:val="TAL"/>
              <w:rPr>
                <w:lang w:eastAsia="zh-CN"/>
              </w:rPr>
            </w:pPr>
            <w:r w:rsidRPr="00096641">
              <w:rPr>
                <w:bCs/>
              </w:rPr>
              <w:t>Same as 6.1.2.1</w:t>
            </w:r>
          </w:p>
        </w:tc>
      </w:tr>
      <w:tr w:rsidR="00762403" w:rsidRPr="00096641" w14:paraId="7AD85E24" w14:textId="77777777" w:rsidTr="002F1D57">
        <w:trPr>
          <w:cantSplit/>
          <w:jc w:val="center"/>
        </w:trPr>
        <w:tc>
          <w:tcPr>
            <w:tcW w:w="3240" w:type="dxa"/>
          </w:tcPr>
          <w:p w14:paraId="7FCDE1AF" w14:textId="77777777" w:rsidR="00762403" w:rsidRPr="00096641" w:rsidRDefault="00762403" w:rsidP="002F1D57">
            <w:pPr>
              <w:pStyle w:val="TAL"/>
              <w:rPr>
                <w:lang w:eastAsia="zh-CN"/>
              </w:rPr>
            </w:pPr>
            <w:r w:rsidRPr="00096641">
              <w:t>16.1.2.2 NR SA FR1 - E-UTRA Cell reselection to higher priority E-UTRA for 2RX</w:t>
            </w:r>
          </w:p>
        </w:tc>
        <w:tc>
          <w:tcPr>
            <w:tcW w:w="2572" w:type="dxa"/>
          </w:tcPr>
          <w:p w14:paraId="185805D7" w14:textId="77777777" w:rsidR="00762403" w:rsidRPr="00096641" w:rsidRDefault="00762403" w:rsidP="002F1D57">
            <w:pPr>
              <w:pStyle w:val="TAL"/>
              <w:rPr>
                <w:lang w:eastAsia="zh-CN"/>
              </w:rPr>
            </w:pPr>
            <w:r w:rsidRPr="00096641">
              <w:rPr>
                <w:bCs/>
              </w:rPr>
              <w:t>Same as 6.1.2.1</w:t>
            </w:r>
          </w:p>
        </w:tc>
        <w:tc>
          <w:tcPr>
            <w:tcW w:w="3737" w:type="dxa"/>
          </w:tcPr>
          <w:p w14:paraId="03E4C7F9" w14:textId="77777777" w:rsidR="00762403" w:rsidRPr="00096641" w:rsidRDefault="00762403" w:rsidP="002F1D57">
            <w:pPr>
              <w:pStyle w:val="TAL"/>
              <w:rPr>
                <w:lang w:eastAsia="zh-CN"/>
              </w:rPr>
            </w:pPr>
            <w:r w:rsidRPr="00096641">
              <w:rPr>
                <w:bCs/>
              </w:rPr>
              <w:t>Same as 6.1.2.1</w:t>
            </w:r>
          </w:p>
        </w:tc>
      </w:tr>
      <w:tr w:rsidR="00762403" w:rsidRPr="00096641" w14:paraId="5FE01A9D" w14:textId="77777777" w:rsidTr="002F1D57">
        <w:trPr>
          <w:cantSplit/>
          <w:jc w:val="center"/>
        </w:trPr>
        <w:tc>
          <w:tcPr>
            <w:tcW w:w="3240" w:type="dxa"/>
          </w:tcPr>
          <w:p w14:paraId="59A07E3E" w14:textId="77777777" w:rsidR="00762403" w:rsidRPr="00096641" w:rsidRDefault="00762403" w:rsidP="002F1D57">
            <w:pPr>
              <w:pStyle w:val="TAL"/>
              <w:rPr>
                <w:lang w:eastAsia="zh-CN"/>
              </w:rPr>
            </w:pPr>
            <w:r w:rsidRPr="00096641">
              <w:t>16.1.2.3 NR SA FR1 - E-UTRA Cell reselection to lower priority E-UTRA for 1RX</w:t>
            </w:r>
          </w:p>
        </w:tc>
        <w:tc>
          <w:tcPr>
            <w:tcW w:w="2572" w:type="dxa"/>
          </w:tcPr>
          <w:p w14:paraId="7D17F167" w14:textId="77777777" w:rsidR="00762403" w:rsidRPr="00096641" w:rsidRDefault="00762403" w:rsidP="002F1D57">
            <w:pPr>
              <w:pStyle w:val="TAL"/>
              <w:rPr>
                <w:lang w:eastAsia="zh-CN"/>
              </w:rPr>
            </w:pPr>
            <w:r w:rsidRPr="00096641">
              <w:rPr>
                <w:bCs/>
              </w:rPr>
              <w:t>Same as 6.1.2.2</w:t>
            </w:r>
          </w:p>
        </w:tc>
        <w:tc>
          <w:tcPr>
            <w:tcW w:w="3737" w:type="dxa"/>
          </w:tcPr>
          <w:p w14:paraId="1A94F74E" w14:textId="77777777" w:rsidR="00762403" w:rsidRPr="00096641" w:rsidRDefault="00762403" w:rsidP="002F1D57">
            <w:pPr>
              <w:pStyle w:val="TAL"/>
              <w:rPr>
                <w:lang w:eastAsia="zh-CN"/>
              </w:rPr>
            </w:pPr>
            <w:r w:rsidRPr="00096641">
              <w:rPr>
                <w:bCs/>
              </w:rPr>
              <w:t>Same as 6.1.2.2</w:t>
            </w:r>
          </w:p>
        </w:tc>
      </w:tr>
      <w:tr w:rsidR="00762403" w:rsidRPr="00096641" w14:paraId="618409D9" w14:textId="77777777" w:rsidTr="002F1D57">
        <w:trPr>
          <w:cantSplit/>
          <w:jc w:val="center"/>
        </w:trPr>
        <w:tc>
          <w:tcPr>
            <w:tcW w:w="3240" w:type="dxa"/>
          </w:tcPr>
          <w:p w14:paraId="3369EA7A" w14:textId="77777777" w:rsidR="00762403" w:rsidRPr="00096641" w:rsidRDefault="00762403" w:rsidP="002F1D57">
            <w:pPr>
              <w:pStyle w:val="TAL"/>
              <w:rPr>
                <w:lang w:eastAsia="zh-CN"/>
              </w:rPr>
            </w:pPr>
            <w:r w:rsidRPr="00096641">
              <w:t>16.1.2.4 NR SA FR1 - E-UTRA Cell reselection to lower priority E-UTRA for 2RX</w:t>
            </w:r>
          </w:p>
        </w:tc>
        <w:tc>
          <w:tcPr>
            <w:tcW w:w="2572" w:type="dxa"/>
          </w:tcPr>
          <w:p w14:paraId="01552450" w14:textId="77777777" w:rsidR="00762403" w:rsidRPr="00096641" w:rsidRDefault="00762403" w:rsidP="002F1D57">
            <w:pPr>
              <w:pStyle w:val="TAL"/>
              <w:rPr>
                <w:lang w:eastAsia="zh-CN"/>
              </w:rPr>
            </w:pPr>
            <w:r w:rsidRPr="00096641">
              <w:rPr>
                <w:bCs/>
              </w:rPr>
              <w:t>Same as 6.1.2.2</w:t>
            </w:r>
          </w:p>
        </w:tc>
        <w:tc>
          <w:tcPr>
            <w:tcW w:w="3737" w:type="dxa"/>
          </w:tcPr>
          <w:p w14:paraId="3A5ECA4F" w14:textId="77777777" w:rsidR="00762403" w:rsidRPr="00096641" w:rsidRDefault="00762403" w:rsidP="002F1D57">
            <w:pPr>
              <w:pStyle w:val="TAL"/>
              <w:rPr>
                <w:lang w:eastAsia="zh-CN"/>
              </w:rPr>
            </w:pPr>
            <w:r w:rsidRPr="00096641">
              <w:rPr>
                <w:bCs/>
              </w:rPr>
              <w:t>Same as 6.1.2.2</w:t>
            </w:r>
          </w:p>
        </w:tc>
      </w:tr>
      <w:tr w:rsidR="00762403" w:rsidRPr="00096641" w14:paraId="5E974FA8" w14:textId="77777777" w:rsidTr="002F1D57">
        <w:trPr>
          <w:cantSplit/>
          <w:jc w:val="center"/>
        </w:trPr>
        <w:tc>
          <w:tcPr>
            <w:tcW w:w="3240" w:type="dxa"/>
          </w:tcPr>
          <w:p w14:paraId="217AA446" w14:textId="77777777" w:rsidR="00762403" w:rsidRPr="00096641" w:rsidRDefault="00762403" w:rsidP="002F1D57">
            <w:pPr>
              <w:pStyle w:val="TAL"/>
              <w:rPr>
                <w:lang w:eastAsia="zh-CN"/>
              </w:rPr>
            </w:pPr>
            <w:r w:rsidRPr="00096641">
              <w:t>16.1.2.5 NR SA FR1 - E-UTRA Cell reselection to lower priority E-UTRA for UE fulfilling stationary relaxed measurement criterion for 1 Rx UE</w:t>
            </w:r>
          </w:p>
        </w:tc>
        <w:tc>
          <w:tcPr>
            <w:tcW w:w="2572" w:type="dxa"/>
          </w:tcPr>
          <w:p w14:paraId="78FCCE1E" w14:textId="77777777" w:rsidR="00762403" w:rsidRPr="00096641" w:rsidRDefault="00762403" w:rsidP="002F1D57">
            <w:pPr>
              <w:pStyle w:val="TAL"/>
              <w:rPr>
                <w:lang w:eastAsia="zh-CN"/>
              </w:rPr>
            </w:pPr>
            <w:r w:rsidRPr="00096641">
              <w:rPr>
                <w:bCs/>
              </w:rPr>
              <w:t>Same as 6.1.2.2</w:t>
            </w:r>
          </w:p>
        </w:tc>
        <w:tc>
          <w:tcPr>
            <w:tcW w:w="3737" w:type="dxa"/>
          </w:tcPr>
          <w:p w14:paraId="157C5A0D" w14:textId="77777777" w:rsidR="00762403" w:rsidRPr="00096641" w:rsidRDefault="00762403" w:rsidP="002F1D57">
            <w:pPr>
              <w:pStyle w:val="TAL"/>
              <w:rPr>
                <w:lang w:eastAsia="zh-CN"/>
              </w:rPr>
            </w:pPr>
            <w:r w:rsidRPr="00096641">
              <w:rPr>
                <w:bCs/>
              </w:rPr>
              <w:t>Same as 6.1.2.2</w:t>
            </w:r>
          </w:p>
        </w:tc>
      </w:tr>
      <w:tr w:rsidR="00762403" w:rsidRPr="00096641" w14:paraId="32A2CD24" w14:textId="77777777" w:rsidTr="002F1D57">
        <w:trPr>
          <w:cantSplit/>
          <w:jc w:val="center"/>
        </w:trPr>
        <w:tc>
          <w:tcPr>
            <w:tcW w:w="3240" w:type="dxa"/>
          </w:tcPr>
          <w:p w14:paraId="6DD7BCF1" w14:textId="77777777" w:rsidR="00762403" w:rsidRPr="00096641" w:rsidRDefault="00762403" w:rsidP="002F1D57">
            <w:pPr>
              <w:pStyle w:val="TAL"/>
              <w:rPr>
                <w:lang w:eastAsia="zh-CN"/>
              </w:rPr>
            </w:pPr>
            <w:r w:rsidRPr="00096641">
              <w:t>16.1.2.6 NR SA FR1 - E-UTRA Cell reselection to lower priority E-UTRA for UE fulfilling stationary relaxed measurement criterion for 2 Rx UE</w:t>
            </w:r>
          </w:p>
        </w:tc>
        <w:tc>
          <w:tcPr>
            <w:tcW w:w="2572" w:type="dxa"/>
          </w:tcPr>
          <w:p w14:paraId="08784C63" w14:textId="77777777" w:rsidR="00762403" w:rsidRPr="00096641" w:rsidRDefault="00762403" w:rsidP="002F1D57">
            <w:pPr>
              <w:pStyle w:val="TAL"/>
              <w:rPr>
                <w:lang w:eastAsia="zh-CN"/>
              </w:rPr>
            </w:pPr>
            <w:r w:rsidRPr="00096641">
              <w:rPr>
                <w:bCs/>
              </w:rPr>
              <w:t>Same as 6.1.2.2</w:t>
            </w:r>
          </w:p>
        </w:tc>
        <w:tc>
          <w:tcPr>
            <w:tcW w:w="3737" w:type="dxa"/>
          </w:tcPr>
          <w:p w14:paraId="0A17158F" w14:textId="77777777" w:rsidR="00762403" w:rsidRPr="00096641" w:rsidRDefault="00762403" w:rsidP="002F1D57">
            <w:pPr>
              <w:pStyle w:val="TAL"/>
              <w:rPr>
                <w:lang w:eastAsia="zh-CN"/>
              </w:rPr>
            </w:pPr>
            <w:r w:rsidRPr="00096641">
              <w:rPr>
                <w:bCs/>
              </w:rPr>
              <w:t>Same as 6.1.2.2</w:t>
            </w:r>
          </w:p>
        </w:tc>
      </w:tr>
      <w:tr w:rsidR="00762403" w:rsidRPr="00096641" w14:paraId="63673273" w14:textId="77777777" w:rsidTr="002F1D57">
        <w:trPr>
          <w:cantSplit/>
          <w:jc w:val="center"/>
        </w:trPr>
        <w:tc>
          <w:tcPr>
            <w:tcW w:w="3240" w:type="dxa"/>
          </w:tcPr>
          <w:p w14:paraId="2AA4AEC7" w14:textId="77777777" w:rsidR="00762403" w:rsidRPr="00096641" w:rsidRDefault="00762403" w:rsidP="002F1D57">
            <w:pPr>
              <w:pStyle w:val="TAL"/>
            </w:pPr>
            <w:r w:rsidRPr="00096641">
              <w:rPr>
                <w:lang w:eastAsia="zh-CN"/>
              </w:rPr>
              <w:t>16.2.1.1</w:t>
            </w:r>
            <w:r w:rsidRPr="00096641">
              <w:t xml:space="preserve"> NR SA FR1 CG-SDT for 1Rx UE</w:t>
            </w:r>
          </w:p>
        </w:tc>
        <w:tc>
          <w:tcPr>
            <w:tcW w:w="2572" w:type="dxa"/>
          </w:tcPr>
          <w:p w14:paraId="0AD1D3D3" w14:textId="77777777" w:rsidR="00762403" w:rsidRPr="00096641" w:rsidRDefault="00762403" w:rsidP="002F1D57">
            <w:pPr>
              <w:pStyle w:val="TAL"/>
              <w:rPr>
                <w:bCs/>
              </w:rPr>
            </w:pPr>
            <w:r w:rsidRPr="00096641">
              <w:rPr>
                <w:bCs/>
                <w:lang w:eastAsia="zh-CN"/>
              </w:rPr>
              <w:t>Same as 6.2.1</w:t>
            </w:r>
          </w:p>
        </w:tc>
        <w:tc>
          <w:tcPr>
            <w:tcW w:w="3737" w:type="dxa"/>
          </w:tcPr>
          <w:p w14:paraId="2EB7FCBA" w14:textId="77777777" w:rsidR="00762403" w:rsidRPr="00096641" w:rsidRDefault="00762403" w:rsidP="002F1D57">
            <w:pPr>
              <w:pStyle w:val="TAL"/>
              <w:rPr>
                <w:bCs/>
              </w:rPr>
            </w:pPr>
            <w:r w:rsidRPr="00096641">
              <w:rPr>
                <w:bCs/>
                <w:lang w:eastAsia="zh-CN"/>
              </w:rPr>
              <w:t>Same as 6.2.1</w:t>
            </w:r>
          </w:p>
        </w:tc>
      </w:tr>
      <w:tr w:rsidR="00762403" w:rsidRPr="00096641" w14:paraId="013C6025" w14:textId="77777777" w:rsidTr="002F1D57">
        <w:trPr>
          <w:cantSplit/>
          <w:jc w:val="center"/>
        </w:trPr>
        <w:tc>
          <w:tcPr>
            <w:tcW w:w="3240" w:type="dxa"/>
          </w:tcPr>
          <w:p w14:paraId="09075F8A" w14:textId="77777777" w:rsidR="00762403" w:rsidRPr="00096641" w:rsidRDefault="00762403" w:rsidP="002F1D57">
            <w:pPr>
              <w:pStyle w:val="TAL"/>
            </w:pPr>
            <w:r w:rsidRPr="00096641">
              <w:rPr>
                <w:lang w:eastAsia="zh-CN"/>
              </w:rPr>
              <w:t>16.2.1.2</w:t>
            </w:r>
            <w:r w:rsidRPr="00096641">
              <w:t xml:space="preserve"> NR SA FR1 CG-SDT for 2Rx UE</w:t>
            </w:r>
          </w:p>
        </w:tc>
        <w:tc>
          <w:tcPr>
            <w:tcW w:w="2572" w:type="dxa"/>
          </w:tcPr>
          <w:p w14:paraId="7AE8EAF9" w14:textId="77777777" w:rsidR="00762403" w:rsidRPr="00096641" w:rsidRDefault="00762403" w:rsidP="002F1D57">
            <w:pPr>
              <w:pStyle w:val="TAL"/>
              <w:rPr>
                <w:bCs/>
              </w:rPr>
            </w:pPr>
            <w:r w:rsidRPr="00096641">
              <w:rPr>
                <w:bCs/>
                <w:lang w:eastAsia="zh-CN"/>
              </w:rPr>
              <w:t>Same as 6.2.1</w:t>
            </w:r>
          </w:p>
        </w:tc>
        <w:tc>
          <w:tcPr>
            <w:tcW w:w="3737" w:type="dxa"/>
          </w:tcPr>
          <w:p w14:paraId="548B5B5A" w14:textId="77777777" w:rsidR="00762403" w:rsidRPr="00096641" w:rsidRDefault="00762403" w:rsidP="002F1D57">
            <w:pPr>
              <w:pStyle w:val="TAL"/>
              <w:rPr>
                <w:bCs/>
              </w:rPr>
            </w:pPr>
            <w:r w:rsidRPr="00096641">
              <w:rPr>
                <w:bCs/>
                <w:lang w:eastAsia="zh-CN"/>
              </w:rPr>
              <w:t>Same as 6.2.1</w:t>
            </w:r>
          </w:p>
        </w:tc>
      </w:tr>
      <w:tr w:rsidR="00762403" w:rsidRPr="00096641" w14:paraId="6199CE28" w14:textId="77777777" w:rsidTr="002F1D57">
        <w:trPr>
          <w:cantSplit/>
          <w:jc w:val="center"/>
        </w:trPr>
        <w:tc>
          <w:tcPr>
            <w:tcW w:w="3240" w:type="dxa"/>
          </w:tcPr>
          <w:p w14:paraId="044113C2" w14:textId="77777777" w:rsidR="00762403" w:rsidRPr="00096641" w:rsidRDefault="00762403" w:rsidP="002F1D57">
            <w:pPr>
              <w:pStyle w:val="TAL"/>
              <w:rPr>
                <w:lang w:eastAsia="zh-CN"/>
              </w:rPr>
            </w:pPr>
            <w:r w:rsidRPr="00096641">
              <w:rPr>
                <w:lang w:eastAsia="zh-CN"/>
              </w:rPr>
              <w:t>16.3.1.1 NR SA FR1 Intra-frequency handover from FR1 to FR1 with known target cell for 1 Rx UE</w:t>
            </w:r>
          </w:p>
        </w:tc>
        <w:tc>
          <w:tcPr>
            <w:tcW w:w="2572" w:type="dxa"/>
          </w:tcPr>
          <w:p w14:paraId="4F9FA250" w14:textId="77777777" w:rsidR="00762403" w:rsidRPr="00096641" w:rsidRDefault="00762403" w:rsidP="002F1D57">
            <w:pPr>
              <w:pStyle w:val="TAL"/>
              <w:rPr>
                <w:lang w:eastAsia="zh-CN"/>
              </w:rPr>
            </w:pPr>
            <w:r w:rsidRPr="00096641">
              <w:rPr>
                <w:lang w:eastAsia="zh-CN"/>
              </w:rPr>
              <w:t>Same as 6.3.1.1</w:t>
            </w:r>
          </w:p>
        </w:tc>
        <w:tc>
          <w:tcPr>
            <w:tcW w:w="3737" w:type="dxa"/>
          </w:tcPr>
          <w:p w14:paraId="3A22BC2D" w14:textId="77777777" w:rsidR="00762403" w:rsidRPr="00096641" w:rsidRDefault="00762403" w:rsidP="002F1D57">
            <w:pPr>
              <w:pStyle w:val="TAL"/>
              <w:rPr>
                <w:lang w:eastAsia="zh-CN"/>
              </w:rPr>
            </w:pPr>
            <w:r w:rsidRPr="00096641">
              <w:rPr>
                <w:lang w:eastAsia="zh-CN"/>
              </w:rPr>
              <w:t>Same as 6.3.1.1</w:t>
            </w:r>
          </w:p>
        </w:tc>
      </w:tr>
      <w:tr w:rsidR="00762403" w:rsidRPr="00096641" w14:paraId="3B0F9367" w14:textId="77777777" w:rsidTr="002F1D57">
        <w:trPr>
          <w:cantSplit/>
          <w:jc w:val="center"/>
        </w:trPr>
        <w:tc>
          <w:tcPr>
            <w:tcW w:w="3240" w:type="dxa"/>
          </w:tcPr>
          <w:p w14:paraId="6486BD21" w14:textId="77777777" w:rsidR="00762403" w:rsidRPr="00096641" w:rsidRDefault="00762403" w:rsidP="002F1D57">
            <w:pPr>
              <w:pStyle w:val="TAL"/>
            </w:pPr>
            <w:r w:rsidRPr="00096641">
              <w:rPr>
                <w:lang w:eastAsia="zh-CN"/>
              </w:rPr>
              <w:t>16.3.1.2 NR SA FR1 Intra-frequency handover from FR1 to FR1 with known target cell for 2 Rx UE</w:t>
            </w:r>
          </w:p>
        </w:tc>
        <w:tc>
          <w:tcPr>
            <w:tcW w:w="2572" w:type="dxa"/>
          </w:tcPr>
          <w:p w14:paraId="20128AB5" w14:textId="77777777" w:rsidR="00762403" w:rsidRPr="00096641" w:rsidRDefault="00762403" w:rsidP="002F1D57">
            <w:pPr>
              <w:pStyle w:val="TAL"/>
            </w:pPr>
            <w:r w:rsidRPr="00096641">
              <w:rPr>
                <w:lang w:eastAsia="zh-CN"/>
              </w:rPr>
              <w:t>Same as 6.3.1.1</w:t>
            </w:r>
          </w:p>
        </w:tc>
        <w:tc>
          <w:tcPr>
            <w:tcW w:w="3737" w:type="dxa"/>
          </w:tcPr>
          <w:p w14:paraId="026014EE" w14:textId="77777777" w:rsidR="00762403" w:rsidRPr="00096641" w:rsidRDefault="00762403" w:rsidP="002F1D57">
            <w:pPr>
              <w:pStyle w:val="TAL"/>
            </w:pPr>
            <w:r w:rsidRPr="00096641">
              <w:rPr>
                <w:lang w:eastAsia="zh-CN"/>
              </w:rPr>
              <w:t>Same as 6.3.1.1</w:t>
            </w:r>
          </w:p>
        </w:tc>
      </w:tr>
      <w:tr w:rsidR="00762403" w:rsidRPr="00096641" w14:paraId="10CCDA7D" w14:textId="77777777" w:rsidTr="002F1D57">
        <w:trPr>
          <w:cantSplit/>
          <w:jc w:val="center"/>
        </w:trPr>
        <w:tc>
          <w:tcPr>
            <w:tcW w:w="3240" w:type="dxa"/>
          </w:tcPr>
          <w:p w14:paraId="5F969EF3" w14:textId="77777777" w:rsidR="00762403" w:rsidRPr="00096641" w:rsidRDefault="00762403" w:rsidP="002F1D57">
            <w:pPr>
              <w:pStyle w:val="TAL"/>
              <w:rPr>
                <w:lang w:eastAsia="zh-CN"/>
              </w:rPr>
            </w:pPr>
            <w:r w:rsidRPr="00096641">
              <w:rPr>
                <w:lang w:eastAsia="zh-CN"/>
              </w:rPr>
              <w:t>16.3.1.3 NR SA FR1 Intra-frequency handover from FR1 to FR1 with unknown target cell for 1 Rx UE</w:t>
            </w:r>
          </w:p>
        </w:tc>
        <w:tc>
          <w:tcPr>
            <w:tcW w:w="2572" w:type="dxa"/>
          </w:tcPr>
          <w:p w14:paraId="305CBA87" w14:textId="77777777" w:rsidR="00762403" w:rsidRPr="00096641" w:rsidRDefault="00762403" w:rsidP="002F1D57">
            <w:pPr>
              <w:pStyle w:val="TAL"/>
            </w:pPr>
            <w:r w:rsidRPr="00096641">
              <w:t>Same as 6.3.1.1</w:t>
            </w:r>
          </w:p>
        </w:tc>
        <w:tc>
          <w:tcPr>
            <w:tcW w:w="3737" w:type="dxa"/>
          </w:tcPr>
          <w:p w14:paraId="706C963F" w14:textId="77777777" w:rsidR="00762403" w:rsidRPr="00096641" w:rsidRDefault="00762403" w:rsidP="002F1D57">
            <w:pPr>
              <w:pStyle w:val="TAL"/>
            </w:pPr>
            <w:r w:rsidRPr="00096641">
              <w:t>Same as 6.3.1.1</w:t>
            </w:r>
          </w:p>
        </w:tc>
      </w:tr>
      <w:tr w:rsidR="00762403" w:rsidRPr="00096641" w14:paraId="436E6700" w14:textId="77777777" w:rsidTr="002F1D57">
        <w:trPr>
          <w:cantSplit/>
          <w:jc w:val="center"/>
        </w:trPr>
        <w:tc>
          <w:tcPr>
            <w:tcW w:w="3240" w:type="dxa"/>
          </w:tcPr>
          <w:p w14:paraId="1DE69A98" w14:textId="77777777" w:rsidR="00762403" w:rsidRPr="00096641" w:rsidRDefault="00762403" w:rsidP="002F1D57">
            <w:pPr>
              <w:pStyle w:val="TAL"/>
            </w:pPr>
            <w:r w:rsidRPr="00096641">
              <w:rPr>
                <w:lang w:eastAsia="zh-CN"/>
              </w:rPr>
              <w:t>16.3.1.4 NR SA FR1 Intra-frequency handover from FR1 to FR1 with unknown target cell for 2 Rx UE</w:t>
            </w:r>
          </w:p>
        </w:tc>
        <w:tc>
          <w:tcPr>
            <w:tcW w:w="2572" w:type="dxa"/>
          </w:tcPr>
          <w:p w14:paraId="32C58100" w14:textId="77777777" w:rsidR="00762403" w:rsidRPr="00096641" w:rsidRDefault="00762403" w:rsidP="002F1D57">
            <w:pPr>
              <w:pStyle w:val="TAL"/>
            </w:pPr>
            <w:r w:rsidRPr="00096641">
              <w:t>Same as 6.3.1.1</w:t>
            </w:r>
          </w:p>
        </w:tc>
        <w:tc>
          <w:tcPr>
            <w:tcW w:w="3737" w:type="dxa"/>
          </w:tcPr>
          <w:p w14:paraId="5DF2B749" w14:textId="77777777" w:rsidR="00762403" w:rsidRPr="00096641" w:rsidRDefault="00762403" w:rsidP="002F1D57">
            <w:pPr>
              <w:pStyle w:val="TAL"/>
            </w:pPr>
            <w:r w:rsidRPr="00096641">
              <w:t>Same as 6.3.1.1</w:t>
            </w:r>
          </w:p>
        </w:tc>
      </w:tr>
      <w:tr w:rsidR="00762403" w:rsidRPr="00096641" w14:paraId="24E26F3B" w14:textId="77777777" w:rsidTr="002F1D57">
        <w:trPr>
          <w:cantSplit/>
          <w:jc w:val="center"/>
        </w:trPr>
        <w:tc>
          <w:tcPr>
            <w:tcW w:w="3240" w:type="dxa"/>
          </w:tcPr>
          <w:p w14:paraId="7D725206" w14:textId="77777777" w:rsidR="00762403" w:rsidRPr="00096641" w:rsidRDefault="00762403" w:rsidP="002F1D57">
            <w:pPr>
              <w:pStyle w:val="TAL"/>
              <w:rPr>
                <w:lang w:eastAsia="zh-CN"/>
              </w:rPr>
            </w:pPr>
            <w:r w:rsidRPr="00096641">
              <w:rPr>
                <w:lang w:eastAsia="zh-CN"/>
              </w:rPr>
              <w:t>16.3.1.5 NR SA FR1-FR1 Inter-frequency handover from FR1 to FR1 with unknown target cell for 1 Rx UE</w:t>
            </w:r>
          </w:p>
        </w:tc>
        <w:tc>
          <w:tcPr>
            <w:tcW w:w="2572" w:type="dxa"/>
          </w:tcPr>
          <w:p w14:paraId="25C1A705" w14:textId="77777777" w:rsidR="00762403" w:rsidRPr="00096641" w:rsidRDefault="00762403" w:rsidP="002F1D57">
            <w:pPr>
              <w:pStyle w:val="TAL"/>
            </w:pPr>
            <w:r w:rsidRPr="00096641">
              <w:t>Same as 6.3.1.3</w:t>
            </w:r>
          </w:p>
        </w:tc>
        <w:tc>
          <w:tcPr>
            <w:tcW w:w="3737" w:type="dxa"/>
          </w:tcPr>
          <w:p w14:paraId="11312198" w14:textId="77777777" w:rsidR="00762403" w:rsidRPr="00096641" w:rsidRDefault="00762403" w:rsidP="002F1D57">
            <w:pPr>
              <w:pStyle w:val="TAL"/>
            </w:pPr>
            <w:r w:rsidRPr="00096641">
              <w:t>Same as 6.3.1.3</w:t>
            </w:r>
          </w:p>
        </w:tc>
      </w:tr>
      <w:tr w:rsidR="00762403" w:rsidRPr="00096641" w14:paraId="6DA19452" w14:textId="77777777" w:rsidTr="002F1D57">
        <w:trPr>
          <w:cantSplit/>
          <w:jc w:val="center"/>
        </w:trPr>
        <w:tc>
          <w:tcPr>
            <w:tcW w:w="3240" w:type="dxa"/>
          </w:tcPr>
          <w:p w14:paraId="1DD1E7F4" w14:textId="77777777" w:rsidR="00762403" w:rsidRPr="00096641" w:rsidRDefault="00762403" w:rsidP="002F1D57">
            <w:pPr>
              <w:pStyle w:val="TAL"/>
            </w:pPr>
            <w:r w:rsidRPr="00096641">
              <w:rPr>
                <w:lang w:eastAsia="zh-CN"/>
              </w:rPr>
              <w:t>16.3.1.6 NR SA FR1-FR1 Inter-frequency handover from FR1 to FR1 with unknown target cell for 2 Rx UE</w:t>
            </w:r>
          </w:p>
        </w:tc>
        <w:tc>
          <w:tcPr>
            <w:tcW w:w="2572" w:type="dxa"/>
          </w:tcPr>
          <w:p w14:paraId="18BC33FD" w14:textId="77777777" w:rsidR="00762403" w:rsidRPr="00096641" w:rsidRDefault="00762403" w:rsidP="002F1D57">
            <w:pPr>
              <w:pStyle w:val="TAL"/>
            </w:pPr>
            <w:r w:rsidRPr="00096641">
              <w:t>Same as 6.3.1.3</w:t>
            </w:r>
          </w:p>
        </w:tc>
        <w:tc>
          <w:tcPr>
            <w:tcW w:w="3737" w:type="dxa"/>
          </w:tcPr>
          <w:p w14:paraId="07233B2B" w14:textId="77777777" w:rsidR="00762403" w:rsidRPr="00096641" w:rsidRDefault="00762403" w:rsidP="002F1D57">
            <w:pPr>
              <w:pStyle w:val="TAL"/>
            </w:pPr>
            <w:r w:rsidRPr="00096641">
              <w:t>Same as 6.3.1.3</w:t>
            </w:r>
          </w:p>
        </w:tc>
      </w:tr>
      <w:tr w:rsidR="00762403" w:rsidRPr="00096641" w14:paraId="0D9D361C" w14:textId="77777777" w:rsidTr="002F1D57">
        <w:trPr>
          <w:cantSplit/>
          <w:jc w:val="center"/>
        </w:trPr>
        <w:tc>
          <w:tcPr>
            <w:tcW w:w="3240" w:type="dxa"/>
          </w:tcPr>
          <w:p w14:paraId="6AC3F45D" w14:textId="77777777" w:rsidR="00762403" w:rsidRPr="00096641" w:rsidRDefault="00762403" w:rsidP="002F1D57">
            <w:pPr>
              <w:pStyle w:val="TAL"/>
            </w:pPr>
            <w:r w:rsidRPr="00096641">
              <w:lastRenderedPageBreak/>
              <w:t>16.3.1.7 NR - E-UTRA handover for 1Rx UE</w:t>
            </w:r>
          </w:p>
        </w:tc>
        <w:tc>
          <w:tcPr>
            <w:tcW w:w="2572" w:type="dxa"/>
          </w:tcPr>
          <w:p w14:paraId="7A82873F" w14:textId="77777777" w:rsidR="00762403" w:rsidRPr="00096641" w:rsidRDefault="00762403" w:rsidP="002F1D57">
            <w:pPr>
              <w:pStyle w:val="TAL"/>
            </w:pPr>
            <w:r w:rsidRPr="00096641">
              <w:t>Same as 6.1.2.1</w:t>
            </w:r>
          </w:p>
        </w:tc>
        <w:tc>
          <w:tcPr>
            <w:tcW w:w="3737" w:type="dxa"/>
          </w:tcPr>
          <w:p w14:paraId="7C8B7890" w14:textId="77777777" w:rsidR="00762403" w:rsidRPr="00096641" w:rsidRDefault="00762403" w:rsidP="002F1D57">
            <w:pPr>
              <w:pStyle w:val="TAL"/>
            </w:pPr>
            <w:r w:rsidRPr="00096641">
              <w:t>Same as 6.1.2.1</w:t>
            </w:r>
          </w:p>
        </w:tc>
      </w:tr>
      <w:tr w:rsidR="00762403" w:rsidRPr="00096641" w14:paraId="00C6C1FA" w14:textId="77777777" w:rsidTr="002F1D57">
        <w:trPr>
          <w:cantSplit/>
          <w:jc w:val="center"/>
        </w:trPr>
        <w:tc>
          <w:tcPr>
            <w:tcW w:w="3240" w:type="dxa"/>
          </w:tcPr>
          <w:p w14:paraId="63318525" w14:textId="77777777" w:rsidR="00762403" w:rsidRPr="00096641" w:rsidRDefault="00762403" w:rsidP="002F1D57">
            <w:pPr>
              <w:pStyle w:val="TAL"/>
            </w:pPr>
            <w:r w:rsidRPr="00096641">
              <w:t>16.3.1.8 NR - E-UTRA handover for 2Rx UE</w:t>
            </w:r>
          </w:p>
        </w:tc>
        <w:tc>
          <w:tcPr>
            <w:tcW w:w="2572" w:type="dxa"/>
          </w:tcPr>
          <w:p w14:paraId="7DCDC663" w14:textId="77777777" w:rsidR="00762403" w:rsidRPr="00096641" w:rsidRDefault="00762403" w:rsidP="002F1D57">
            <w:pPr>
              <w:pStyle w:val="TAL"/>
              <w:rPr>
                <w:shd w:val="clear" w:color="auto" w:fill="FFFFFF"/>
              </w:rPr>
            </w:pPr>
            <w:r w:rsidRPr="00096641">
              <w:t>Same as 6.1.2.1</w:t>
            </w:r>
          </w:p>
        </w:tc>
        <w:tc>
          <w:tcPr>
            <w:tcW w:w="3737" w:type="dxa"/>
          </w:tcPr>
          <w:p w14:paraId="5A40BE06" w14:textId="77777777" w:rsidR="00762403" w:rsidRPr="00096641" w:rsidRDefault="00762403" w:rsidP="002F1D57">
            <w:pPr>
              <w:pStyle w:val="TAL"/>
            </w:pPr>
            <w:r w:rsidRPr="00096641">
              <w:t>Same as 6.1.2.1</w:t>
            </w:r>
          </w:p>
        </w:tc>
      </w:tr>
      <w:tr w:rsidR="00762403" w:rsidRPr="00096641" w14:paraId="13325A12" w14:textId="77777777" w:rsidTr="002F1D57">
        <w:trPr>
          <w:cantSplit/>
          <w:jc w:val="center"/>
        </w:trPr>
        <w:tc>
          <w:tcPr>
            <w:tcW w:w="3240" w:type="dxa"/>
          </w:tcPr>
          <w:p w14:paraId="640C4678" w14:textId="77777777" w:rsidR="00762403" w:rsidRPr="00096641" w:rsidRDefault="00762403" w:rsidP="002F1D57">
            <w:pPr>
              <w:pStyle w:val="TAL"/>
            </w:pPr>
            <w:r w:rsidRPr="00096641">
              <w:t>16.3.1.9 NR - E-UTRA handover with unknown target cell for 2 Rx UE</w:t>
            </w:r>
          </w:p>
        </w:tc>
        <w:tc>
          <w:tcPr>
            <w:tcW w:w="2572" w:type="dxa"/>
          </w:tcPr>
          <w:p w14:paraId="45F861B4" w14:textId="77777777" w:rsidR="00762403" w:rsidRPr="00096641" w:rsidRDefault="00762403" w:rsidP="002F1D57">
            <w:pPr>
              <w:pStyle w:val="TAL"/>
            </w:pPr>
            <w:r w:rsidRPr="00096641">
              <w:t>Same as 6.1.2.1</w:t>
            </w:r>
          </w:p>
        </w:tc>
        <w:tc>
          <w:tcPr>
            <w:tcW w:w="3737" w:type="dxa"/>
          </w:tcPr>
          <w:p w14:paraId="64C92236" w14:textId="77777777" w:rsidR="00762403" w:rsidRPr="00096641" w:rsidRDefault="00762403" w:rsidP="002F1D57">
            <w:pPr>
              <w:pStyle w:val="TAL"/>
            </w:pPr>
            <w:r w:rsidRPr="00096641">
              <w:t>Same as 6.1.2.1</w:t>
            </w:r>
          </w:p>
        </w:tc>
      </w:tr>
      <w:tr w:rsidR="00762403" w:rsidRPr="00096641" w14:paraId="3664092C" w14:textId="77777777" w:rsidTr="002F1D57">
        <w:trPr>
          <w:cantSplit/>
          <w:jc w:val="center"/>
        </w:trPr>
        <w:tc>
          <w:tcPr>
            <w:tcW w:w="3240" w:type="dxa"/>
          </w:tcPr>
          <w:p w14:paraId="0DB61FF6" w14:textId="77777777" w:rsidR="00762403" w:rsidRPr="00096641" w:rsidRDefault="00762403" w:rsidP="002F1D57">
            <w:pPr>
              <w:pStyle w:val="TAL"/>
            </w:pPr>
            <w:r w:rsidRPr="00096641">
              <w:t>16.3.1.10 NR - E-UTRA handover with unknown target cell for 2 Rx UE</w:t>
            </w:r>
          </w:p>
        </w:tc>
        <w:tc>
          <w:tcPr>
            <w:tcW w:w="2572" w:type="dxa"/>
          </w:tcPr>
          <w:p w14:paraId="1EF4D56B" w14:textId="77777777" w:rsidR="00762403" w:rsidRPr="00096641" w:rsidRDefault="00762403" w:rsidP="002F1D57">
            <w:pPr>
              <w:pStyle w:val="TAL"/>
            </w:pPr>
            <w:r w:rsidRPr="00096641">
              <w:t>Same as 6.1.2.1</w:t>
            </w:r>
          </w:p>
        </w:tc>
        <w:tc>
          <w:tcPr>
            <w:tcW w:w="3737" w:type="dxa"/>
          </w:tcPr>
          <w:p w14:paraId="31AC346D" w14:textId="77777777" w:rsidR="00762403" w:rsidRPr="00096641" w:rsidRDefault="00762403" w:rsidP="002F1D57">
            <w:pPr>
              <w:pStyle w:val="TAL"/>
            </w:pPr>
            <w:r w:rsidRPr="00096641">
              <w:t>Same as 6.1.2.1</w:t>
            </w:r>
          </w:p>
        </w:tc>
      </w:tr>
      <w:tr w:rsidR="00762403" w:rsidRPr="00096641" w14:paraId="65C6FB95" w14:textId="77777777" w:rsidTr="002F1D57">
        <w:trPr>
          <w:cantSplit/>
          <w:jc w:val="center"/>
        </w:trPr>
        <w:tc>
          <w:tcPr>
            <w:tcW w:w="3240" w:type="dxa"/>
          </w:tcPr>
          <w:p w14:paraId="36C0B314" w14:textId="77777777" w:rsidR="00762403" w:rsidRPr="00096641" w:rsidRDefault="00762403" w:rsidP="002F1D57">
            <w:pPr>
              <w:pStyle w:val="TAL"/>
            </w:pPr>
            <w:r w:rsidRPr="00096641">
              <w:t>16.3.2.1.1 NR SA FR1 Intra-frequency RRC Re-establishment in FR1 for 1 Rx UE</w:t>
            </w:r>
          </w:p>
        </w:tc>
        <w:tc>
          <w:tcPr>
            <w:tcW w:w="2572" w:type="dxa"/>
          </w:tcPr>
          <w:p w14:paraId="19A2D4CB" w14:textId="77777777" w:rsidR="00762403" w:rsidRPr="00096641" w:rsidRDefault="00762403" w:rsidP="002F1D57">
            <w:pPr>
              <w:pStyle w:val="TAL"/>
            </w:pPr>
            <w:r w:rsidRPr="00096641">
              <w:t>Same as 6.1.1.1</w:t>
            </w:r>
          </w:p>
        </w:tc>
        <w:tc>
          <w:tcPr>
            <w:tcW w:w="3737" w:type="dxa"/>
          </w:tcPr>
          <w:p w14:paraId="16CA3103" w14:textId="77777777" w:rsidR="00762403" w:rsidRPr="00096641" w:rsidRDefault="00762403" w:rsidP="002F1D57">
            <w:pPr>
              <w:pStyle w:val="TAL"/>
            </w:pPr>
            <w:r w:rsidRPr="00096641">
              <w:t>Same as 6.1.1.1</w:t>
            </w:r>
          </w:p>
        </w:tc>
      </w:tr>
      <w:tr w:rsidR="00762403" w:rsidRPr="00096641" w14:paraId="5B9A838F" w14:textId="77777777" w:rsidTr="002F1D57">
        <w:trPr>
          <w:cantSplit/>
          <w:jc w:val="center"/>
        </w:trPr>
        <w:tc>
          <w:tcPr>
            <w:tcW w:w="3240" w:type="dxa"/>
          </w:tcPr>
          <w:p w14:paraId="1DAE6583" w14:textId="77777777" w:rsidR="00762403" w:rsidRPr="00096641" w:rsidRDefault="00762403" w:rsidP="002F1D57">
            <w:pPr>
              <w:pStyle w:val="TAL"/>
            </w:pPr>
            <w:r w:rsidRPr="00096641">
              <w:t>16.3.2.1.2 NR SA FR1 Intra-frequency RRC Re-establishment in FR1 for 2 Rx UE</w:t>
            </w:r>
          </w:p>
        </w:tc>
        <w:tc>
          <w:tcPr>
            <w:tcW w:w="2572" w:type="dxa"/>
          </w:tcPr>
          <w:p w14:paraId="46791906" w14:textId="77777777" w:rsidR="00762403" w:rsidRPr="00096641" w:rsidRDefault="00762403" w:rsidP="002F1D57">
            <w:pPr>
              <w:pStyle w:val="TAL"/>
            </w:pPr>
            <w:r w:rsidRPr="00096641">
              <w:t>Same as 6.1.1.1</w:t>
            </w:r>
          </w:p>
        </w:tc>
        <w:tc>
          <w:tcPr>
            <w:tcW w:w="3737" w:type="dxa"/>
          </w:tcPr>
          <w:p w14:paraId="2EC1CB21" w14:textId="77777777" w:rsidR="00762403" w:rsidRPr="00096641" w:rsidRDefault="00762403" w:rsidP="002F1D57">
            <w:pPr>
              <w:pStyle w:val="TAL"/>
            </w:pPr>
            <w:r w:rsidRPr="00096641">
              <w:t>Same as 6.1.1.1</w:t>
            </w:r>
          </w:p>
        </w:tc>
      </w:tr>
      <w:tr w:rsidR="00762403" w:rsidRPr="00096641" w14:paraId="38E956FC" w14:textId="77777777" w:rsidTr="002F1D57">
        <w:trPr>
          <w:cantSplit/>
          <w:jc w:val="center"/>
        </w:trPr>
        <w:tc>
          <w:tcPr>
            <w:tcW w:w="3240" w:type="dxa"/>
          </w:tcPr>
          <w:p w14:paraId="51B5E53B" w14:textId="77777777" w:rsidR="00762403" w:rsidRPr="00096641" w:rsidRDefault="00762403" w:rsidP="002F1D57">
            <w:pPr>
              <w:pStyle w:val="TAL"/>
            </w:pPr>
            <w:r w:rsidRPr="00096641">
              <w:t>16.3.2.1.3 NR SA FR1-FR1 Inter-frequency RRC Re-establishment in FR1 for 1 Rx UE</w:t>
            </w:r>
          </w:p>
        </w:tc>
        <w:tc>
          <w:tcPr>
            <w:tcW w:w="2572" w:type="dxa"/>
          </w:tcPr>
          <w:p w14:paraId="4A27F1EF" w14:textId="77777777" w:rsidR="00762403" w:rsidRPr="00096641" w:rsidRDefault="00762403" w:rsidP="002F1D57">
            <w:pPr>
              <w:pStyle w:val="TAL"/>
            </w:pPr>
            <w:r w:rsidRPr="00096641">
              <w:t>Same as 6.1.1.2</w:t>
            </w:r>
          </w:p>
        </w:tc>
        <w:tc>
          <w:tcPr>
            <w:tcW w:w="3737" w:type="dxa"/>
          </w:tcPr>
          <w:p w14:paraId="79792E12" w14:textId="77777777" w:rsidR="00762403" w:rsidRPr="00096641" w:rsidRDefault="00762403" w:rsidP="002F1D57">
            <w:pPr>
              <w:pStyle w:val="TAL"/>
            </w:pPr>
            <w:r w:rsidRPr="00096641">
              <w:t>Same as 6.1.1.2</w:t>
            </w:r>
          </w:p>
        </w:tc>
      </w:tr>
      <w:tr w:rsidR="00762403" w:rsidRPr="00096641" w14:paraId="2A7881C5" w14:textId="77777777" w:rsidTr="002F1D57">
        <w:trPr>
          <w:cantSplit/>
          <w:jc w:val="center"/>
        </w:trPr>
        <w:tc>
          <w:tcPr>
            <w:tcW w:w="3240" w:type="dxa"/>
          </w:tcPr>
          <w:p w14:paraId="6ABAD17E" w14:textId="77777777" w:rsidR="00762403" w:rsidRPr="00096641" w:rsidRDefault="00762403" w:rsidP="002F1D57">
            <w:pPr>
              <w:pStyle w:val="TAL"/>
            </w:pPr>
            <w:r w:rsidRPr="00096641">
              <w:t>16.3.2.1.4 NR SA FR1-FR1 Inter-frequency RRC Re-establishment in FR1 for 2 Rx UE</w:t>
            </w:r>
          </w:p>
        </w:tc>
        <w:tc>
          <w:tcPr>
            <w:tcW w:w="2572" w:type="dxa"/>
          </w:tcPr>
          <w:p w14:paraId="1C03C7B6" w14:textId="77777777" w:rsidR="00762403" w:rsidRPr="00096641" w:rsidRDefault="00762403" w:rsidP="002F1D57">
            <w:pPr>
              <w:pStyle w:val="TAL"/>
            </w:pPr>
            <w:r w:rsidRPr="00096641">
              <w:t>Same as 6.1.1.2</w:t>
            </w:r>
          </w:p>
        </w:tc>
        <w:tc>
          <w:tcPr>
            <w:tcW w:w="3737" w:type="dxa"/>
          </w:tcPr>
          <w:p w14:paraId="58114B09" w14:textId="77777777" w:rsidR="00762403" w:rsidRPr="00096641" w:rsidRDefault="00762403" w:rsidP="002F1D57">
            <w:pPr>
              <w:pStyle w:val="TAL"/>
            </w:pPr>
            <w:r w:rsidRPr="00096641">
              <w:t>Same as 6.1.1.2</w:t>
            </w:r>
          </w:p>
        </w:tc>
      </w:tr>
      <w:tr w:rsidR="00762403" w:rsidRPr="00096641" w14:paraId="1D684F6C" w14:textId="77777777" w:rsidTr="002F1D57">
        <w:trPr>
          <w:cantSplit/>
          <w:jc w:val="center"/>
        </w:trPr>
        <w:tc>
          <w:tcPr>
            <w:tcW w:w="3240" w:type="dxa"/>
          </w:tcPr>
          <w:p w14:paraId="6C1732D0" w14:textId="77777777" w:rsidR="00762403" w:rsidRPr="00096641" w:rsidRDefault="00762403" w:rsidP="002F1D57">
            <w:pPr>
              <w:pStyle w:val="TAL"/>
            </w:pPr>
            <w:r w:rsidRPr="00096641">
              <w:t>16.3.2.1.5 NR SA FR1 Intra-frequency RRC Re-establishment in FR1 for 1 Rx UE without serving cell timing</w:t>
            </w:r>
          </w:p>
        </w:tc>
        <w:tc>
          <w:tcPr>
            <w:tcW w:w="2572" w:type="dxa"/>
          </w:tcPr>
          <w:p w14:paraId="51054402" w14:textId="77777777" w:rsidR="00762403" w:rsidRPr="00096641" w:rsidRDefault="00762403" w:rsidP="002F1D57">
            <w:pPr>
              <w:pStyle w:val="TAL"/>
            </w:pPr>
            <w:r w:rsidRPr="00096641">
              <w:t>Same as 6.3.2.1.3</w:t>
            </w:r>
          </w:p>
        </w:tc>
        <w:tc>
          <w:tcPr>
            <w:tcW w:w="3737" w:type="dxa"/>
          </w:tcPr>
          <w:p w14:paraId="520ED0AD" w14:textId="77777777" w:rsidR="00762403" w:rsidRPr="00096641" w:rsidRDefault="00762403" w:rsidP="002F1D57">
            <w:pPr>
              <w:pStyle w:val="TAL"/>
            </w:pPr>
            <w:r w:rsidRPr="00096641">
              <w:t>Same as 6.3.2.1.3</w:t>
            </w:r>
          </w:p>
        </w:tc>
      </w:tr>
      <w:tr w:rsidR="00762403" w:rsidRPr="00096641" w14:paraId="48724998" w14:textId="77777777" w:rsidTr="002F1D57">
        <w:trPr>
          <w:cantSplit/>
          <w:jc w:val="center"/>
        </w:trPr>
        <w:tc>
          <w:tcPr>
            <w:tcW w:w="3240" w:type="dxa"/>
          </w:tcPr>
          <w:p w14:paraId="45BB9C27" w14:textId="77777777" w:rsidR="00762403" w:rsidRPr="00096641" w:rsidRDefault="00762403" w:rsidP="002F1D57">
            <w:pPr>
              <w:pStyle w:val="TAL"/>
            </w:pPr>
            <w:r w:rsidRPr="00096641">
              <w:t>16.3.2.1.6 NR SA FR1 Intra-frequency RRC Re-establishment in FR1 for 2 Rx UE without serving cell timing</w:t>
            </w:r>
          </w:p>
        </w:tc>
        <w:tc>
          <w:tcPr>
            <w:tcW w:w="2572" w:type="dxa"/>
          </w:tcPr>
          <w:p w14:paraId="49626DAB" w14:textId="77777777" w:rsidR="00762403" w:rsidRPr="00096641" w:rsidRDefault="00762403" w:rsidP="002F1D57">
            <w:pPr>
              <w:pStyle w:val="TAL"/>
            </w:pPr>
            <w:r w:rsidRPr="00096641">
              <w:t>Same as 6.3.2.1.3</w:t>
            </w:r>
          </w:p>
        </w:tc>
        <w:tc>
          <w:tcPr>
            <w:tcW w:w="3737" w:type="dxa"/>
          </w:tcPr>
          <w:p w14:paraId="6016095E" w14:textId="77777777" w:rsidR="00762403" w:rsidRPr="00096641" w:rsidRDefault="00762403" w:rsidP="002F1D57">
            <w:pPr>
              <w:pStyle w:val="TAL"/>
            </w:pPr>
            <w:r w:rsidRPr="00096641">
              <w:t>Same as 6.3.2.1.3</w:t>
            </w:r>
          </w:p>
        </w:tc>
      </w:tr>
      <w:tr w:rsidR="00762403" w:rsidRPr="00096641" w14:paraId="2DCAB6CC" w14:textId="77777777" w:rsidTr="002F1D57">
        <w:trPr>
          <w:cantSplit/>
          <w:jc w:val="center"/>
        </w:trPr>
        <w:tc>
          <w:tcPr>
            <w:tcW w:w="3240" w:type="dxa"/>
          </w:tcPr>
          <w:p w14:paraId="637E1C04" w14:textId="77777777" w:rsidR="00762403" w:rsidRPr="00096641" w:rsidRDefault="00762403" w:rsidP="002F1D57">
            <w:pPr>
              <w:pStyle w:val="TAL"/>
            </w:pPr>
            <w:r w:rsidRPr="00096641">
              <w:t>16.3.2.2.1 NR SA FR1 4-step RA type contention based random access test in FR1 for NR standalone for 1 Rx UE</w:t>
            </w:r>
          </w:p>
        </w:tc>
        <w:tc>
          <w:tcPr>
            <w:tcW w:w="2572" w:type="dxa"/>
          </w:tcPr>
          <w:p w14:paraId="7805B073" w14:textId="77777777" w:rsidR="00762403" w:rsidRPr="00096641" w:rsidRDefault="00762403" w:rsidP="002F1D57">
            <w:pPr>
              <w:pStyle w:val="TAL"/>
            </w:pPr>
            <w:r w:rsidRPr="00096641">
              <w:t>Same as 6.3.2.2.1</w:t>
            </w:r>
          </w:p>
        </w:tc>
        <w:tc>
          <w:tcPr>
            <w:tcW w:w="3737" w:type="dxa"/>
          </w:tcPr>
          <w:p w14:paraId="0D4F144E" w14:textId="77777777" w:rsidR="00762403" w:rsidRPr="00096641" w:rsidRDefault="00762403" w:rsidP="002F1D57">
            <w:pPr>
              <w:pStyle w:val="TAL"/>
            </w:pPr>
            <w:r w:rsidRPr="00096641">
              <w:t>Same as 6.3.2.2.1</w:t>
            </w:r>
          </w:p>
        </w:tc>
      </w:tr>
      <w:tr w:rsidR="00762403" w:rsidRPr="00096641" w14:paraId="1BF44150" w14:textId="77777777" w:rsidTr="002F1D57">
        <w:trPr>
          <w:cantSplit/>
          <w:jc w:val="center"/>
        </w:trPr>
        <w:tc>
          <w:tcPr>
            <w:tcW w:w="3240" w:type="dxa"/>
          </w:tcPr>
          <w:p w14:paraId="54D38E5E" w14:textId="77777777" w:rsidR="00762403" w:rsidRPr="00096641" w:rsidRDefault="00762403" w:rsidP="002F1D57">
            <w:pPr>
              <w:pStyle w:val="TAL"/>
            </w:pPr>
            <w:r w:rsidRPr="00096641">
              <w:t>16.3.2.2.2 NR SA FR1 4-step RA type contention based random access test in FR1 for NR standalone for 2 Rx UE</w:t>
            </w:r>
          </w:p>
        </w:tc>
        <w:tc>
          <w:tcPr>
            <w:tcW w:w="2572" w:type="dxa"/>
          </w:tcPr>
          <w:p w14:paraId="53099951" w14:textId="77777777" w:rsidR="00762403" w:rsidRPr="00096641" w:rsidRDefault="00762403" w:rsidP="002F1D57">
            <w:pPr>
              <w:pStyle w:val="TAL"/>
            </w:pPr>
            <w:r w:rsidRPr="00096641">
              <w:t>Same as 6.3.2.2.1</w:t>
            </w:r>
          </w:p>
        </w:tc>
        <w:tc>
          <w:tcPr>
            <w:tcW w:w="3737" w:type="dxa"/>
          </w:tcPr>
          <w:p w14:paraId="324BAB38" w14:textId="77777777" w:rsidR="00762403" w:rsidRPr="00096641" w:rsidRDefault="00762403" w:rsidP="002F1D57">
            <w:pPr>
              <w:pStyle w:val="TAL"/>
            </w:pPr>
            <w:r w:rsidRPr="00096641">
              <w:t>Same as 6.3.2.2.1</w:t>
            </w:r>
          </w:p>
        </w:tc>
      </w:tr>
      <w:tr w:rsidR="00762403" w:rsidRPr="00096641" w14:paraId="47F955CD" w14:textId="77777777" w:rsidTr="002F1D57">
        <w:trPr>
          <w:cantSplit/>
          <w:jc w:val="center"/>
        </w:trPr>
        <w:tc>
          <w:tcPr>
            <w:tcW w:w="3240" w:type="dxa"/>
          </w:tcPr>
          <w:p w14:paraId="047A55DC" w14:textId="77777777" w:rsidR="00762403" w:rsidRPr="00096641" w:rsidRDefault="00762403" w:rsidP="002F1D57">
            <w:pPr>
              <w:pStyle w:val="TAL"/>
            </w:pPr>
            <w:r w:rsidRPr="00096641">
              <w:t>16.3.2.2.3 NR SA FR1 4-step RA type non-contention based random access test in FR1 for NR standalone for 1 Rx UE</w:t>
            </w:r>
          </w:p>
        </w:tc>
        <w:tc>
          <w:tcPr>
            <w:tcW w:w="2572" w:type="dxa"/>
          </w:tcPr>
          <w:p w14:paraId="643C8A73" w14:textId="77777777" w:rsidR="00762403" w:rsidRPr="00096641" w:rsidRDefault="00762403" w:rsidP="002F1D57">
            <w:pPr>
              <w:pStyle w:val="TAL"/>
            </w:pPr>
            <w:r w:rsidRPr="00096641">
              <w:t>Same as 6.3.2.2.1</w:t>
            </w:r>
          </w:p>
        </w:tc>
        <w:tc>
          <w:tcPr>
            <w:tcW w:w="3737" w:type="dxa"/>
          </w:tcPr>
          <w:p w14:paraId="01983A18" w14:textId="77777777" w:rsidR="00762403" w:rsidRPr="00096641" w:rsidRDefault="00762403" w:rsidP="002F1D57">
            <w:pPr>
              <w:pStyle w:val="TAL"/>
            </w:pPr>
            <w:r w:rsidRPr="00096641">
              <w:t>Same as 6.3.2.2.1</w:t>
            </w:r>
          </w:p>
        </w:tc>
      </w:tr>
      <w:tr w:rsidR="00762403" w:rsidRPr="00096641" w14:paraId="48C76389" w14:textId="77777777" w:rsidTr="002F1D57">
        <w:trPr>
          <w:cantSplit/>
          <w:jc w:val="center"/>
        </w:trPr>
        <w:tc>
          <w:tcPr>
            <w:tcW w:w="3240" w:type="dxa"/>
          </w:tcPr>
          <w:p w14:paraId="435D8452" w14:textId="77777777" w:rsidR="00762403" w:rsidRPr="00096641" w:rsidRDefault="00762403" w:rsidP="002F1D57">
            <w:pPr>
              <w:pStyle w:val="TAL"/>
            </w:pPr>
            <w:r w:rsidRPr="00096641">
              <w:t>16.3.2.2.4 NR SA FR1 4-step RA type non-contention based random access test in FR1 for NR standalone for 2 Rx UE</w:t>
            </w:r>
          </w:p>
        </w:tc>
        <w:tc>
          <w:tcPr>
            <w:tcW w:w="2572" w:type="dxa"/>
          </w:tcPr>
          <w:p w14:paraId="75AA23D7" w14:textId="77777777" w:rsidR="00762403" w:rsidRPr="00096641" w:rsidRDefault="00762403" w:rsidP="002F1D57">
            <w:pPr>
              <w:pStyle w:val="TAL"/>
            </w:pPr>
            <w:r w:rsidRPr="00096641">
              <w:t>Same as 6.3.2.2.1</w:t>
            </w:r>
          </w:p>
        </w:tc>
        <w:tc>
          <w:tcPr>
            <w:tcW w:w="3737" w:type="dxa"/>
          </w:tcPr>
          <w:p w14:paraId="1B2DD815" w14:textId="77777777" w:rsidR="00762403" w:rsidRPr="00096641" w:rsidRDefault="00762403" w:rsidP="002F1D57">
            <w:pPr>
              <w:pStyle w:val="TAL"/>
            </w:pPr>
            <w:r w:rsidRPr="00096641">
              <w:t>Same as 6.3.2.2.1</w:t>
            </w:r>
          </w:p>
        </w:tc>
      </w:tr>
      <w:tr w:rsidR="00762403" w:rsidRPr="00096641" w14:paraId="541E5783" w14:textId="77777777" w:rsidTr="002F1D57">
        <w:trPr>
          <w:cantSplit/>
          <w:jc w:val="center"/>
        </w:trPr>
        <w:tc>
          <w:tcPr>
            <w:tcW w:w="3240" w:type="dxa"/>
          </w:tcPr>
          <w:p w14:paraId="24426AAB" w14:textId="77777777" w:rsidR="00762403" w:rsidRPr="00096641" w:rsidRDefault="00762403" w:rsidP="002F1D57">
            <w:pPr>
              <w:pStyle w:val="TAL"/>
            </w:pPr>
            <w:r w:rsidRPr="00096641">
              <w:t>16.3.2.2.5 NR SA FR1 2-step RA type contention based random access test in FR1 for NR standalone for 1 Rx UE</w:t>
            </w:r>
          </w:p>
        </w:tc>
        <w:tc>
          <w:tcPr>
            <w:tcW w:w="2572" w:type="dxa"/>
          </w:tcPr>
          <w:p w14:paraId="2302EB2E" w14:textId="77777777" w:rsidR="00762403" w:rsidRPr="00096641" w:rsidRDefault="00762403" w:rsidP="002F1D57">
            <w:pPr>
              <w:pStyle w:val="TAL"/>
            </w:pPr>
            <w:r w:rsidRPr="00096641">
              <w:t>Same as 6.3.2.2.1</w:t>
            </w:r>
          </w:p>
        </w:tc>
        <w:tc>
          <w:tcPr>
            <w:tcW w:w="3737" w:type="dxa"/>
          </w:tcPr>
          <w:p w14:paraId="4204FB02" w14:textId="77777777" w:rsidR="00762403" w:rsidRPr="00096641" w:rsidRDefault="00762403" w:rsidP="002F1D57">
            <w:pPr>
              <w:pStyle w:val="TAL"/>
            </w:pPr>
            <w:r w:rsidRPr="00096641">
              <w:t>Same as 6.3.2.2.1</w:t>
            </w:r>
          </w:p>
        </w:tc>
      </w:tr>
      <w:tr w:rsidR="00762403" w:rsidRPr="00096641" w14:paraId="407B60AC" w14:textId="77777777" w:rsidTr="002F1D57">
        <w:trPr>
          <w:cantSplit/>
          <w:jc w:val="center"/>
        </w:trPr>
        <w:tc>
          <w:tcPr>
            <w:tcW w:w="3240" w:type="dxa"/>
          </w:tcPr>
          <w:p w14:paraId="2B1029FD" w14:textId="77777777" w:rsidR="00762403" w:rsidRPr="00096641" w:rsidRDefault="00762403" w:rsidP="002F1D57">
            <w:pPr>
              <w:pStyle w:val="TAL"/>
            </w:pPr>
            <w:r w:rsidRPr="00096641">
              <w:t>16.3.2.2.6 NR SA FR1 2-step RA type contention based random access test in FR1 for NR standalone for 2 Rx UE</w:t>
            </w:r>
          </w:p>
        </w:tc>
        <w:tc>
          <w:tcPr>
            <w:tcW w:w="2572" w:type="dxa"/>
          </w:tcPr>
          <w:p w14:paraId="262789E1" w14:textId="77777777" w:rsidR="00762403" w:rsidRPr="00096641" w:rsidRDefault="00762403" w:rsidP="002F1D57">
            <w:pPr>
              <w:pStyle w:val="TAL"/>
            </w:pPr>
            <w:r w:rsidRPr="00096641">
              <w:t>Same as 6.3.2.2.1</w:t>
            </w:r>
          </w:p>
        </w:tc>
        <w:tc>
          <w:tcPr>
            <w:tcW w:w="3737" w:type="dxa"/>
          </w:tcPr>
          <w:p w14:paraId="55E154B4" w14:textId="77777777" w:rsidR="00762403" w:rsidRPr="00096641" w:rsidRDefault="00762403" w:rsidP="002F1D57">
            <w:pPr>
              <w:pStyle w:val="TAL"/>
            </w:pPr>
            <w:r w:rsidRPr="00096641">
              <w:t>Same as 6.3.2.2.1</w:t>
            </w:r>
          </w:p>
        </w:tc>
      </w:tr>
      <w:tr w:rsidR="00762403" w:rsidRPr="00096641" w14:paraId="3529435C" w14:textId="77777777" w:rsidTr="002F1D57">
        <w:trPr>
          <w:cantSplit/>
          <w:jc w:val="center"/>
        </w:trPr>
        <w:tc>
          <w:tcPr>
            <w:tcW w:w="3240" w:type="dxa"/>
          </w:tcPr>
          <w:p w14:paraId="583873CF" w14:textId="77777777" w:rsidR="00762403" w:rsidRPr="00096641" w:rsidRDefault="00762403" w:rsidP="002F1D57">
            <w:pPr>
              <w:pStyle w:val="TAL"/>
            </w:pPr>
            <w:r w:rsidRPr="00096641">
              <w:t>16.3.2.2.7 NR SA FR1 2-step RA type non-contention based test in FR1 for NR standalone for 2 RX UE</w:t>
            </w:r>
          </w:p>
        </w:tc>
        <w:tc>
          <w:tcPr>
            <w:tcW w:w="2572" w:type="dxa"/>
          </w:tcPr>
          <w:p w14:paraId="08BFB76D" w14:textId="77777777" w:rsidR="00762403" w:rsidRPr="00096641" w:rsidRDefault="00762403" w:rsidP="002F1D57">
            <w:pPr>
              <w:pStyle w:val="TAL"/>
            </w:pPr>
            <w:r w:rsidRPr="00096641">
              <w:t>Same as 6.3.2.2.1</w:t>
            </w:r>
          </w:p>
        </w:tc>
        <w:tc>
          <w:tcPr>
            <w:tcW w:w="3737" w:type="dxa"/>
          </w:tcPr>
          <w:p w14:paraId="3DEC814D" w14:textId="77777777" w:rsidR="00762403" w:rsidRPr="00096641" w:rsidRDefault="00762403" w:rsidP="002F1D57">
            <w:pPr>
              <w:pStyle w:val="TAL"/>
            </w:pPr>
            <w:r w:rsidRPr="00096641">
              <w:t>Same as 6.3.2.2.1</w:t>
            </w:r>
          </w:p>
        </w:tc>
      </w:tr>
      <w:tr w:rsidR="00762403" w:rsidRPr="00096641" w14:paraId="0372830F" w14:textId="77777777" w:rsidTr="002F1D57">
        <w:trPr>
          <w:cantSplit/>
          <w:jc w:val="center"/>
        </w:trPr>
        <w:tc>
          <w:tcPr>
            <w:tcW w:w="3240" w:type="dxa"/>
          </w:tcPr>
          <w:p w14:paraId="0B09F8D7" w14:textId="77777777" w:rsidR="00762403" w:rsidRPr="00096641" w:rsidRDefault="00762403" w:rsidP="002F1D57">
            <w:pPr>
              <w:pStyle w:val="TAL"/>
            </w:pPr>
            <w:r w:rsidRPr="00096641">
              <w:t>16.3.2.2.8 NR SA FR1 2-step RA type non-contention based test in FR1 for NR standalone for 2 RX UE</w:t>
            </w:r>
          </w:p>
        </w:tc>
        <w:tc>
          <w:tcPr>
            <w:tcW w:w="2572" w:type="dxa"/>
          </w:tcPr>
          <w:p w14:paraId="189C1079" w14:textId="77777777" w:rsidR="00762403" w:rsidRPr="00096641" w:rsidRDefault="00762403" w:rsidP="002F1D57">
            <w:pPr>
              <w:pStyle w:val="TAL"/>
              <w:rPr>
                <w:shd w:val="clear" w:color="auto" w:fill="FFFFFF"/>
              </w:rPr>
            </w:pPr>
            <w:r w:rsidRPr="00096641">
              <w:t>Same as 6.3.2.2.1</w:t>
            </w:r>
          </w:p>
        </w:tc>
        <w:tc>
          <w:tcPr>
            <w:tcW w:w="3737" w:type="dxa"/>
          </w:tcPr>
          <w:p w14:paraId="3630A68F" w14:textId="77777777" w:rsidR="00762403" w:rsidRPr="00096641" w:rsidRDefault="00762403" w:rsidP="002F1D57">
            <w:pPr>
              <w:pStyle w:val="TAL"/>
            </w:pPr>
            <w:r w:rsidRPr="00096641">
              <w:t>Same as 6.3.2.2.1</w:t>
            </w:r>
          </w:p>
        </w:tc>
      </w:tr>
      <w:tr w:rsidR="00762403" w:rsidRPr="00096641" w14:paraId="20528C5D" w14:textId="77777777" w:rsidTr="002F1D57">
        <w:trPr>
          <w:cantSplit/>
          <w:jc w:val="center"/>
        </w:trPr>
        <w:tc>
          <w:tcPr>
            <w:tcW w:w="3240" w:type="dxa"/>
          </w:tcPr>
          <w:p w14:paraId="5B1A9863" w14:textId="77777777" w:rsidR="00762403" w:rsidRPr="00096641" w:rsidRDefault="00762403" w:rsidP="002F1D57">
            <w:pPr>
              <w:pStyle w:val="TAL"/>
            </w:pPr>
            <w:r w:rsidRPr="00096641">
              <w:t>16.3.2.3.1 NR SA FR1-FR1 Redirection from NR in FR1 to NR in FR1 for 1 Rx UE</w:t>
            </w:r>
          </w:p>
        </w:tc>
        <w:tc>
          <w:tcPr>
            <w:tcW w:w="2572" w:type="dxa"/>
          </w:tcPr>
          <w:p w14:paraId="2654E1D0" w14:textId="77777777" w:rsidR="00762403" w:rsidRPr="00096641" w:rsidRDefault="00762403" w:rsidP="002F1D57">
            <w:pPr>
              <w:pStyle w:val="TAL"/>
            </w:pPr>
            <w:r w:rsidRPr="00096641">
              <w:t>Same as 6.1.1.1</w:t>
            </w:r>
          </w:p>
        </w:tc>
        <w:tc>
          <w:tcPr>
            <w:tcW w:w="3737" w:type="dxa"/>
          </w:tcPr>
          <w:p w14:paraId="2167A5DB" w14:textId="77777777" w:rsidR="00762403" w:rsidRPr="00096641" w:rsidRDefault="00762403" w:rsidP="002F1D57">
            <w:pPr>
              <w:pStyle w:val="TAL"/>
            </w:pPr>
            <w:r w:rsidRPr="00096641">
              <w:t>Same as 6.1.1.1</w:t>
            </w:r>
          </w:p>
        </w:tc>
      </w:tr>
      <w:tr w:rsidR="00762403" w:rsidRPr="00096641" w14:paraId="05FEFF03" w14:textId="77777777" w:rsidTr="002F1D57">
        <w:trPr>
          <w:cantSplit/>
          <w:jc w:val="center"/>
        </w:trPr>
        <w:tc>
          <w:tcPr>
            <w:tcW w:w="3240" w:type="dxa"/>
          </w:tcPr>
          <w:p w14:paraId="19DFA268" w14:textId="77777777" w:rsidR="00762403" w:rsidRPr="00096641" w:rsidRDefault="00762403" w:rsidP="002F1D57">
            <w:pPr>
              <w:pStyle w:val="TAL"/>
            </w:pPr>
            <w:r w:rsidRPr="00096641">
              <w:t>16.3.2.3.2 NR SA FR1-FR1 Redirection from NR in FR1 to NR in FR1 for 2 Rx UE</w:t>
            </w:r>
          </w:p>
        </w:tc>
        <w:tc>
          <w:tcPr>
            <w:tcW w:w="2572" w:type="dxa"/>
          </w:tcPr>
          <w:p w14:paraId="3366225C" w14:textId="77777777" w:rsidR="00762403" w:rsidRPr="00096641" w:rsidRDefault="00762403" w:rsidP="002F1D57">
            <w:pPr>
              <w:pStyle w:val="TAL"/>
            </w:pPr>
            <w:r w:rsidRPr="00096641">
              <w:t>Same as 6.1.1.1</w:t>
            </w:r>
          </w:p>
        </w:tc>
        <w:tc>
          <w:tcPr>
            <w:tcW w:w="3737" w:type="dxa"/>
          </w:tcPr>
          <w:p w14:paraId="7040EE33" w14:textId="77777777" w:rsidR="00762403" w:rsidRPr="00096641" w:rsidRDefault="00762403" w:rsidP="002F1D57">
            <w:pPr>
              <w:pStyle w:val="TAL"/>
            </w:pPr>
            <w:r w:rsidRPr="00096641">
              <w:t>Same as 6.1.1.1</w:t>
            </w:r>
          </w:p>
        </w:tc>
      </w:tr>
      <w:tr w:rsidR="00762403" w:rsidRPr="00096641" w14:paraId="550F680A" w14:textId="77777777" w:rsidTr="002F1D57">
        <w:trPr>
          <w:cantSplit/>
          <w:jc w:val="center"/>
        </w:trPr>
        <w:tc>
          <w:tcPr>
            <w:tcW w:w="3240" w:type="dxa"/>
          </w:tcPr>
          <w:p w14:paraId="2289B988" w14:textId="77777777" w:rsidR="00762403" w:rsidRPr="00096641" w:rsidRDefault="00762403" w:rsidP="002F1D57">
            <w:pPr>
              <w:pStyle w:val="TAL"/>
            </w:pPr>
            <w:r w:rsidRPr="00096641">
              <w:t>16.3.2.3.3 NR SA FR1-FR1 Redirection from NR in FR1 to E-UTRAN for 2 Rx UE</w:t>
            </w:r>
          </w:p>
        </w:tc>
        <w:tc>
          <w:tcPr>
            <w:tcW w:w="2572" w:type="dxa"/>
          </w:tcPr>
          <w:p w14:paraId="189F6D07" w14:textId="77777777" w:rsidR="00762403" w:rsidRPr="00096641" w:rsidRDefault="00762403" w:rsidP="002F1D57">
            <w:pPr>
              <w:pStyle w:val="TAL"/>
            </w:pPr>
            <w:r w:rsidRPr="00096641">
              <w:t>Same as 6.1.2.1</w:t>
            </w:r>
          </w:p>
        </w:tc>
        <w:tc>
          <w:tcPr>
            <w:tcW w:w="3737" w:type="dxa"/>
          </w:tcPr>
          <w:p w14:paraId="3726581F" w14:textId="77777777" w:rsidR="00762403" w:rsidRPr="00096641" w:rsidRDefault="00762403" w:rsidP="002F1D57">
            <w:pPr>
              <w:pStyle w:val="TAL"/>
            </w:pPr>
            <w:r w:rsidRPr="00096641">
              <w:t>Same as 6.1.2.1</w:t>
            </w:r>
          </w:p>
        </w:tc>
      </w:tr>
      <w:tr w:rsidR="00762403" w:rsidRPr="00096641" w14:paraId="76D6E7C1" w14:textId="77777777" w:rsidTr="002F1D57">
        <w:trPr>
          <w:cantSplit/>
          <w:jc w:val="center"/>
        </w:trPr>
        <w:tc>
          <w:tcPr>
            <w:tcW w:w="3240" w:type="dxa"/>
          </w:tcPr>
          <w:p w14:paraId="4B172C1C" w14:textId="77777777" w:rsidR="00762403" w:rsidRPr="00096641" w:rsidRDefault="00762403" w:rsidP="002F1D57">
            <w:pPr>
              <w:pStyle w:val="TAL"/>
            </w:pPr>
            <w:r w:rsidRPr="00096641">
              <w:t>16.3.2.3.4 NR SA FR1-FR1 Redirection from NR in FR1 to E-UTRAN for 2 Rx UE</w:t>
            </w:r>
          </w:p>
        </w:tc>
        <w:tc>
          <w:tcPr>
            <w:tcW w:w="2572" w:type="dxa"/>
          </w:tcPr>
          <w:p w14:paraId="53041E44" w14:textId="77777777" w:rsidR="00762403" w:rsidRPr="00096641" w:rsidRDefault="00762403" w:rsidP="002F1D57">
            <w:pPr>
              <w:pStyle w:val="TAL"/>
            </w:pPr>
            <w:r w:rsidRPr="00096641">
              <w:t>Same as 6.1.2.1</w:t>
            </w:r>
          </w:p>
        </w:tc>
        <w:tc>
          <w:tcPr>
            <w:tcW w:w="3737" w:type="dxa"/>
          </w:tcPr>
          <w:p w14:paraId="6009E65A" w14:textId="77777777" w:rsidR="00762403" w:rsidRPr="00096641" w:rsidRDefault="00762403" w:rsidP="002F1D57">
            <w:pPr>
              <w:pStyle w:val="TAL"/>
            </w:pPr>
            <w:r w:rsidRPr="00096641">
              <w:t>Same as 6.1.2.1</w:t>
            </w:r>
          </w:p>
        </w:tc>
      </w:tr>
      <w:tr w:rsidR="00762403" w:rsidRPr="00096641" w14:paraId="54A2984E" w14:textId="77777777" w:rsidTr="002F1D57">
        <w:trPr>
          <w:cantSplit/>
          <w:jc w:val="center"/>
        </w:trPr>
        <w:tc>
          <w:tcPr>
            <w:tcW w:w="3240" w:type="dxa"/>
          </w:tcPr>
          <w:p w14:paraId="2D85C7E2" w14:textId="77777777" w:rsidR="00762403" w:rsidRPr="00096641" w:rsidRDefault="00762403" w:rsidP="002F1D57">
            <w:pPr>
              <w:pStyle w:val="TAL"/>
            </w:pPr>
            <w:r w:rsidRPr="00096641">
              <w:t xml:space="preserve">16.4.1.1 NR SA FR1 NR UE Transmit Timing Test for FR1 for 1Rx </w:t>
            </w:r>
            <w:proofErr w:type="spellStart"/>
            <w:r w:rsidRPr="00096641">
              <w:t>RedCap</w:t>
            </w:r>
            <w:proofErr w:type="spellEnd"/>
            <w:r w:rsidRPr="00096641">
              <w:t xml:space="preserve"> UE</w:t>
            </w:r>
          </w:p>
        </w:tc>
        <w:tc>
          <w:tcPr>
            <w:tcW w:w="2572" w:type="dxa"/>
          </w:tcPr>
          <w:p w14:paraId="0051EAD1" w14:textId="77777777" w:rsidR="00762403" w:rsidRPr="00096641" w:rsidRDefault="00762403" w:rsidP="002F1D57">
            <w:pPr>
              <w:pStyle w:val="TAL"/>
            </w:pPr>
            <w:r w:rsidRPr="00096641">
              <w:t>Same as 6.4.1.1</w:t>
            </w:r>
          </w:p>
        </w:tc>
        <w:tc>
          <w:tcPr>
            <w:tcW w:w="3737" w:type="dxa"/>
          </w:tcPr>
          <w:p w14:paraId="61AA12DD" w14:textId="77777777" w:rsidR="00762403" w:rsidRPr="00096641" w:rsidRDefault="00762403" w:rsidP="002F1D57">
            <w:pPr>
              <w:pStyle w:val="TAL"/>
            </w:pPr>
            <w:r w:rsidRPr="00096641">
              <w:t>Same as 6.4.1.1</w:t>
            </w:r>
          </w:p>
        </w:tc>
      </w:tr>
      <w:tr w:rsidR="00762403" w:rsidRPr="00096641" w14:paraId="129376ED" w14:textId="77777777" w:rsidTr="002F1D57">
        <w:trPr>
          <w:cantSplit/>
          <w:jc w:val="center"/>
        </w:trPr>
        <w:tc>
          <w:tcPr>
            <w:tcW w:w="3240" w:type="dxa"/>
          </w:tcPr>
          <w:p w14:paraId="7CB9BF66" w14:textId="77777777" w:rsidR="00762403" w:rsidRPr="00096641" w:rsidRDefault="00762403" w:rsidP="002F1D57">
            <w:pPr>
              <w:pStyle w:val="TAL"/>
            </w:pPr>
            <w:r w:rsidRPr="00096641">
              <w:lastRenderedPageBreak/>
              <w:t xml:space="preserve">16.4.1.2 NR SA FR1 NR UE Transmit Timing Test for FR1 for 2Rx </w:t>
            </w:r>
            <w:proofErr w:type="spellStart"/>
            <w:r w:rsidRPr="00096641">
              <w:t>RedCap</w:t>
            </w:r>
            <w:proofErr w:type="spellEnd"/>
            <w:r w:rsidRPr="00096641">
              <w:t xml:space="preserve"> UE</w:t>
            </w:r>
          </w:p>
        </w:tc>
        <w:tc>
          <w:tcPr>
            <w:tcW w:w="2572" w:type="dxa"/>
          </w:tcPr>
          <w:p w14:paraId="7CF0AECD" w14:textId="77777777" w:rsidR="00762403" w:rsidRPr="00096641" w:rsidRDefault="00762403" w:rsidP="002F1D57">
            <w:pPr>
              <w:pStyle w:val="TAL"/>
            </w:pPr>
            <w:r w:rsidRPr="00096641">
              <w:t>Same as 6.4.1.1</w:t>
            </w:r>
          </w:p>
        </w:tc>
        <w:tc>
          <w:tcPr>
            <w:tcW w:w="3737" w:type="dxa"/>
          </w:tcPr>
          <w:p w14:paraId="386EED54" w14:textId="77777777" w:rsidR="00762403" w:rsidRPr="00096641" w:rsidRDefault="00762403" w:rsidP="002F1D57">
            <w:pPr>
              <w:pStyle w:val="TAL"/>
            </w:pPr>
            <w:r w:rsidRPr="00096641">
              <w:t>Same as 6.4.1.1</w:t>
            </w:r>
          </w:p>
        </w:tc>
      </w:tr>
      <w:tr w:rsidR="00762403" w:rsidRPr="00096641" w14:paraId="295C1A38" w14:textId="77777777" w:rsidTr="002F1D57">
        <w:trPr>
          <w:cantSplit/>
          <w:jc w:val="center"/>
        </w:trPr>
        <w:tc>
          <w:tcPr>
            <w:tcW w:w="3240" w:type="dxa"/>
          </w:tcPr>
          <w:p w14:paraId="3E46198C" w14:textId="77777777" w:rsidR="00762403" w:rsidRPr="00096641" w:rsidRDefault="00762403" w:rsidP="002F1D57">
            <w:pPr>
              <w:pStyle w:val="TAL"/>
            </w:pPr>
            <w:r w:rsidRPr="00096641">
              <w:rPr>
                <w:lang w:eastAsia="zh-CN"/>
              </w:rPr>
              <w:t>16.4.3.1 NR SA FR1 SA FR1 timing advance adjustment accuracy for 1 Rx UE</w:t>
            </w:r>
          </w:p>
        </w:tc>
        <w:tc>
          <w:tcPr>
            <w:tcW w:w="2572" w:type="dxa"/>
          </w:tcPr>
          <w:p w14:paraId="224ED339" w14:textId="77777777" w:rsidR="00762403" w:rsidRPr="00096641" w:rsidRDefault="00762403" w:rsidP="002F1D57">
            <w:pPr>
              <w:pStyle w:val="TAL"/>
            </w:pPr>
            <w:r w:rsidRPr="00096641">
              <w:rPr>
                <w:lang w:eastAsia="zh-CN"/>
              </w:rPr>
              <w:t>Same as 6.4.3.1</w:t>
            </w:r>
          </w:p>
        </w:tc>
        <w:tc>
          <w:tcPr>
            <w:tcW w:w="3737" w:type="dxa"/>
          </w:tcPr>
          <w:p w14:paraId="4509F07F" w14:textId="77777777" w:rsidR="00762403" w:rsidRPr="00096641" w:rsidRDefault="00762403" w:rsidP="002F1D57">
            <w:pPr>
              <w:pStyle w:val="TAL"/>
            </w:pPr>
            <w:r w:rsidRPr="00096641">
              <w:rPr>
                <w:lang w:eastAsia="zh-CN"/>
              </w:rPr>
              <w:t>Same as 6.4.3.1</w:t>
            </w:r>
          </w:p>
        </w:tc>
      </w:tr>
      <w:tr w:rsidR="00762403" w:rsidRPr="00096641" w14:paraId="75171C89" w14:textId="77777777" w:rsidTr="002F1D57">
        <w:trPr>
          <w:cantSplit/>
          <w:jc w:val="center"/>
        </w:trPr>
        <w:tc>
          <w:tcPr>
            <w:tcW w:w="3240" w:type="dxa"/>
          </w:tcPr>
          <w:p w14:paraId="4D66A744" w14:textId="77777777" w:rsidR="00762403" w:rsidRPr="00096641" w:rsidRDefault="00762403" w:rsidP="002F1D57">
            <w:pPr>
              <w:pStyle w:val="TAL"/>
            </w:pPr>
            <w:r w:rsidRPr="00096641">
              <w:rPr>
                <w:lang w:eastAsia="zh-CN"/>
              </w:rPr>
              <w:t>16.4.3.2 NR SA FR1 SA FR1 timing advance adjustment accuracy for 2 Rx UE</w:t>
            </w:r>
          </w:p>
        </w:tc>
        <w:tc>
          <w:tcPr>
            <w:tcW w:w="2572" w:type="dxa"/>
          </w:tcPr>
          <w:p w14:paraId="762BBC22" w14:textId="77777777" w:rsidR="00762403" w:rsidRPr="00096641" w:rsidRDefault="00762403" w:rsidP="002F1D57">
            <w:pPr>
              <w:pStyle w:val="TAL"/>
            </w:pPr>
            <w:r w:rsidRPr="00096641">
              <w:rPr>
                <w:lang w:eastAsia="zh-CN"/>
              </w:rPr>
              <w:t>Same as 6.4.3.1</w:t>
            </w:r>
          </w:p>
        </w:tc>
        <w:tc>
          <w:tcPr>
            <w:tcW w:w="3737" w:type="dxa"/>
          </w:tcPr>
          <w:p w14:paraId="06DD5BCB" w14:textId="77777777" w:rsidR="00762403" w:rsidRPr="00096641" w:rsidRDefault="00762403" w:rsidP="002F1D57">
            <w:pPr>
              <w:pStyle w:val="TAL"/>
            </w:pPr>
            <w:r w:rsidRPr="00096641">
              <w:rPr>
                <w:lang w:eastAsia="zh-CN"/>
              </w:rPr>
              <w:t>Same as 6.4.3.1</w:t>
            </w:r>
          </w:p>
        </w:tc>
      </w:tr>
      <w:tr w:rsidR="00762403" w:rsidRPr="00096641" w14:paraId="07C042EF" w14:textId="77777777" w:rsidTr="002F1D57">
        <w:trPr>
          <w:cantSplit/>
          <w:jc w:val="center"/>
        </w:trPr>
        <w:tc>
          <w:tcPr>
            <w:tcW w:w="3240" w:type="dxa"/>
          </w:tcPr>
          <w:p w14:paraId="12AEB0E7" w14:textId="77777777" w:rsidR="00762403" w:rsidRPr="00096641" w:rsidRDefault="00762403" w:rsidP="002F1D57">
            <w:pPr>
              <w:pStyle w:val="TAL"/>
            </w:pPr>
            <w:r w:rsidRPr="00096641">
              <w:t xml:space="preserve">16.5.1.1 NR SA FR1 Radio Link Monitoring Out-of-sync Test for FR1 </w:t>
            </w:r>
            <w:proofErr w:type="spellStart"/>
            <w:r w:rsidRPr="00096641">
              <w:t>PCell</w:t>
            </w:r>
            <w:proofErr w:type="spellEnd"/>
            <w:r w:rsidRPr="00096641">
              <w:t xml:space="preserve"> configured with SSB-based RLM RS in non-DRX mode for 1 Rx UE</w:t>
            </w:r>
          </w:p>
        </w:tc>
        <w:tc>
          <w:tcPr>
            <w:tcW w:w="2572" w:type="dxa"/>
          </w:tcPr>
          <w:p w14:paraId="52C54E95" w14:textId="77777777" w:rsidR="00762403" w:rsidRPr="00096641" w:rsidRDefault="00762403" w:rsidP="002F1D57">
            <w:pPr>
              <w:pStyle w:val="TAL"/>
            </w:pPr>
            <w:r w:rsidRPr="00096641">
              <w:t>Same as 6.5.1.1</w:t>
            </w:r>
          </w:p>
        </w:tc>
        <w:tc>
          <w:tcPr>
            <w:tcW w:w="3737" w:type="dxa"/>
          </w:tcPr>
          <w:p w14:paraId="76647A99" w14:textId="77777777" w:rsidR="00762403" w:rsidRPr="00096641" w:rsidRDefault="00762403" w:rsidP="002F1D57">
            <w:pPr>
              <w:pStyle w:val="TAL"/>
            </w:pPr>
            <w:r w:rsidRPr="00096641">
              <w:t>Same as 6.5.1.1</w:t>
            </w:r>
          </w:p>
        </w:tc>
      </w:tr>
      <w:tr w:rsidR="00762403" w:rsidRPr="00096641" w14:paraId="1D41E693" w14:textId="77777777" w:rsidTr="002F1D57">
        <w:trPr>
          <w:cantSplit/>
          <w:jc w:val="center"/>
        </w:trPr>
        <w:tc>
          <w:tcPr>
            <w:tcW w:w="3240" w:type="dxa"/>
          </w:tcPr>
          <w:p w14:paraId="75D48E55" w14:textId="77777777" w:rsidR="00762403" w:rsidRPr="00096641" w:rsidRDefault="00762403" w:rsidP="002F1D57">
            <w:pPr>
              <w:pStyle w:val="TAL"/>
            </w:pPr>
            <w:r w:rsidRPr="00096641">
              <w:t xml:space="preserve">16.5.1.2 NR SA FR1 Radio Link Monitoring Out-of-sync Test for FR1 </w:t>
            </w:r>
            <w:proofErr w:type="spellStart"/>
            <w:r w:rsidRPr="00096641">
              <w:t>PCell</w:t>
            </w:r>
            <w:proofErr w:type="spellEnd"/>
            <w:r w:rsidRPr="00096641">
              <w:t xml:space="preserve"> configured with SSB-based RLM RS in non-DRX mode for 2 Rx UE</w:t>
            </w:r>
          </w:p>
        </w:tc>
        <w:tc>
          <w:tcPr>
            <w:tcW w:w="2572" w:type="dxa"/>
          </w:tcPr>
          <w:p w14:paraId="766545F7" w14:textId="77777777" w:rsidR="00762403" w:rsidRPr="00096641" w:rsidRDefault="00762403" w:rsidP="002F1D57">
            <w:pPr>
              <w:pStyle w:val="TAL"/>
              <w:rPr>
                <w:shd w:val="clear" w:color="auto" w:fill="FFFFFF"/>
              </w:rPr>
            </w:pPr>
            <w:r w:rsidRPr="00096641">
              <w:t>Same as 6.5.1.1</w:t>
            </w:r>
          </w:p>
        </w:tc>
        <w:tc>
          <w:tcPr>
            <w:tcW w:w="3737" w:type="dxa"/>
          </w:tcPr>
          <w:p w14:paraId="263A14EF" w14:textId="77777777" w:rsidR="00762403" w:rsidRPr="00096641" w:rsidRDefault="00762403" w:rsidP="002F1D57">
            <w:pPr>
              <w:pStyle w:val="TAL"/>
              <w:rPr>
                <w:shd w:val="clear" w:color="auto" w:fill="FFFFFF"/>
              </w:rPr>
            </w:pPr>
            <w:r w:rsidRPr="00096641">
              <w:t>Same as 6.5.1.1</w:t>
            </w:r>
          </w:p>
        </w:tc>
      </w:tr>
      <w:tr w:rsidR="00762403" w:rsidRPr="00096641" w14:paraId="5893B1A2" w14:textId="77777777" w:rsidTr="002F1D57">
        <w:trPr>
          <w:cantSplit/>
          <w:jc w:val="center"/>
        </w:trPr>
        <w:tc>
          <w:tcPr>
            <w:tcW w:w="3240" w:type="dxa"/>
          </w:tcPr>
          <w:p w14:paraId="04374F67" w14:textId="77777777" w:rsidR="00762403" w:rsidRPr="00096641" w:rsidRDefault="00762403" w:rsidP="002F1D57">
            <w:pPr>
              <w:pStyle w:val="TAL"/>
            </w:pPr>
            <w:r w:rsidRPr="00096641">
              <w:t xml:space="preserve">16.5.1.3 NR SA FR1 Radio Link Monitoring In-sync Test for FR1 </w:t>
            </w:r>
            <w:proofErr w:type="spellStart"/>
            <w:r w:rsidRPr="00096641">
              <w:t>PCell</w:t>
            </w:r>
            <w:proofErr w:type="spellEnd"/>
            <w:r w:rsidRPr="00096641">
              <w:t xml:space="preserve"> configured with SSB-based RLM RS in non-DRX mode for 1 Rx UE</w:t>
            </w:r>
          </w:p>
        </w:tc>
        <w:tc>
          <w:tcPr>
            <w:tcW w:w="2572" w:type="dxa"/>
          </w:tcPr>
          <w:p w14:paraId="58EDC628" w14:textId="77777777" w:rsidR="00762403" w:rsidRPr="00096641" w:rsidRDefault="00762403" w:rsidP="002F1D57">
            <w:pPr>
              <w:pStyle w:val="TAL"/>
            </w:pPr>
            <w:r w:rsidRPr="00096641">
              <w:t>Same as 6.5.1.1</w:t>
            </w:r>
          </w:p>
        </w:tc>
        <w:tc>
          <w:tcPr>
            <w:tcW w:w="3737" w:type="dxa"/>
          </w:tcPr>
          <w:p w14:paraId="34D7DF06" w14:textId="77777777" w:rsidR="00762403" w:rsidRPr="00096641" w:rsidRDefault="00762403" w:rsidP="002F1D57">
            <w:pPr>
              <w:pStyle w:val="TAL"/>
            </w:pPr>
            <w:r w:rsidRPr="00096641">
              <w:t>Same as 6.5.1.1</w:t>
            </w:r>
          </w:p>
        </w:tc>
      </w:tr>
      <w:tr w:rsidR="00762403" w:rsidRPr="00096641" w14:paraId="3DCA5B2C" w14:textId="77777777" w:rsidTr="002F1D57">
        <w:trPr>
          <w:cantSplit/>
          <w:jc w:val="center"/>
        </w:trPr>
        <w:tc>
          <w:tcPr>
            <w:tcW w:w="3240" w:type="dxa"/>
          </w:tcPr>
          <w:p w14:paraId="3512867E" w14:textId="77777777" w:rsidR="00762403" w:rsidRPr="00096641" w:rsidRDefault="00762403" w:rsidP="002F1D57">
            <w:pPr>
              <w:pStyle w:val="TAL"/>
            </w:pPr>
            <w:r w:rsidRPr="00096641">
              <w:t xml:space="preserve">16.5.1.4 NR SA FR1 Radio Link Monitoring In-sync Test for FR1 </w:t>
            </w:r>
            <w:proofErr w:type="spellStart"/>
            <w:r w:rsidRPr="00096641">
              <w:t>PCell</w:t>
            </w:r>
            <w:proofErr w:type="spellEnd"/>
            <w:r w:rsidRPr="00096641">
              <w:t xml:space="preserve"> configured with SSB-based RLM RS in non-DRX mode for 2 Rx UE</w:t>
            </w:r>
          </w:p>
        </w:tc>
        <w:tc>
          <w:tcPr>
            <w:tcW w:w="2572" w:type="dxa"/>
          </w:tcPr>
          <w:p w14:paraId="22BE662B" w14:textId="77777777" w:rsidR="00762403" w:rsidRPr="00096641" w:rsidRDefault="00762403" w:rsidP="002F1D57">
            <w:pPr>
              <w:pStyle w:val="TAL"/>
              <w:rPr>
                <w:shd w:val="clear" w:color="auto" w:fill="FFFFFF"/>
              </w:rPr>
            </w:pPr>
            <w:r w:rsidRPr="00096641">
              <w:t>Same as 6.5.1.1</w:t>
            </w:r>
          </w:p>
        </w:tc>
        <w:tc>
          <w:tcPr>
            <w:tcW w:w="3737" w:type="dxa"/>
          </w:tcPr>
          <w:p w14:paraId="7D6243A7" w14:textId="77777777" w:rsidR="00762403" w:rsidRPr="00096641" w:rsidRDefault="00762403" w:rsidP="002F1D57">
            <w:pPr>
              <w:pStyle w:val="TAL"/>
              <w:rPr>
                <w:shd w:val="clear" w:color="auto" w:fill="FFFFFF"/>
              </w:rPr>
            </w:pPr>
            <w:r w:rsidRPr="00096641">
              <w:t>Same as 6.5.1.1</w:t>
            </w:r>
          </w:p>
        </w:tc>
      </w:tr>
      <w:tr w:rsidR="00762403" w:rsidRPr="00096641" w14:paraId="265DB1AD" w14:textId="77777777" w:rsidTr="002F1D57">
        <w:trPr>
          <w:cantSplit/>
          <w:jc w:val="center"/>
        </w:trPr>
        <w:tc>
          <w:tcPr>
            <w:tcW w:w="3240" w:type="dxa"/>
          </w:tcPr>
          <w:p w14:paraId="17188A6B" w14:textId="77777777" w:rsidR="00762403" w:rsidRPr="00096641" w:rsidRDefault="00762403" w:rsidP="002F1D57">
            <w:pPr>
              <w:pStyle w:val="TAL"/>
            </w:pPr>
            <w:r w:rsidRPr="00096641">
              <w:t xml:space="preserve">16.5.1.5 NR SA FR1 Radio Link Monitoring Out-of-sync Test for FR1 </w:t>
            </w:r>
            <w:proofErr w:type="spellStart"/>
            <w:r w:rsidRPr="00096641">
              <w:t>PCell</w:t>
            </w:r>
            <w:proofErr w:type="spellEnd"/>
            <w:r w:rsidRPr="00096641">
              <w:t xml:space="preserve"> configured with SSB-based RLM RS in DRX mode for 1 Rx UE</w:t>
            </w:r>
          </w:p>
        </w:tc>
        <w:tc>
          <w:tcPr>
            <w:tcW w:w="2572" w:type="dxa"/>
          </w:tcPr>
          <w:p w14:paraId="2382DFC6" w14:textId="77777777" w:rsidR="00762403" w:rsidRPr="00096641" w:rsidRDefault="00762403" w:rsidP="002F1D57">
            <w:pPr>
              <w:pStyle w:val="TAL"/>
            </w:pPr>
            <w:r w:rsidRPr="00096641">
              <w:t>Same as 6.5.1.1</w:t>
            </w:r>
          </w:p>
        </w:tc>
        <w:tc>
          <w:tcPr>
            <w:tcW w:w="3737" w:type="dxa"/>
          </w:tcPr>
          <w:p w14:paraId="6ECF6B8B" w14:textId="77777777" w:rsidR="00762403" w:rsidRPr="00096641" w:rsidRDefault="00762403" w:rsidP="002F1D57">
            <w:pPr>
              <w:pStyle w:val="TAL"/>
            </w:pPr>
            <w:r w:rsidRPr="00096641">
              <w:t>Same as 6.5.1.1</w:t>
            </w:r>
          </w:p>
        </w:tc>
      </w:tr>
      <w:tr w:rsidR="00762403" w:rsidRPr="00096641" w14:paraId="0B10119E" w14:textId="77777777" w:rsidTr="002F1D57">
        <w:trPr>
          <w:cantSplit/>
          <w:jc w:val="center"/>
        </w:trPr>
        <w:tc>
          <w:tcPr>
            <w:tcW w:w="3240" w:type="dxa"/>
          </w:tcPr>
          <w:p w14:paraId="73760F30" w14:textId="77777777" w:rsidR="00762403" w:rsidRPr="00096641" w:rsidRDefault="00762403" w:rsidP="002F1D57">
            <w:pPr>
              <w:pStyle w:val="TAL"/>
            </w:pPr>
            <w:r w:rsidRPr="00096641">
              <w:t xml:space="preserve">16.5.1.6 NR SA FR1 Radio Link Monitoring Out-of-sync Test for FR1 </w:t>
            </w:r>
            <w:proofErr w:type="spellStart"/>
            <w:r w:rsidRPr="00096641">
              <w:t>PCell</w:t>
            </w:r>
            <w:proofErr w:type="spellEnd"/>
            <w:r w:rsidRPr="00096641">
              <w:t xml:space="preserve"> configured with SSB-based RLM RS in DRX mode for 2 Rx UE</w:t>
            </w:r>
          </w:p>
        </w:tc>
        <w:tc>
          <w:tcPr>
            <w:tcW w:w="2572" w:type="dxa"/>
          </w:tcPr>
          <w:p w14:paraId="1331A05F" w14:textId="77777777" w:rsidR="00762403" w:rsidRPr="00096641" w:rsidRDefault="00762403" w:rsidP="002F1D57">
            <w:pPr>
              <w:pStyle w:val="TAL"/>
            </w:pPr>
            <w:r w:rsidRPr="00096641">
              <w:t>Same as 6.5.1.1</w:t>
            </w:r>
          </w:p>
        </w:tc>
        <w:tc>
          <w:tcPr>
            <w:tcW w:w="3737" w:type="dxa"/>
          </w:tcPr>
          <w:p w14:paraId="71E220C5" w14:textId="77777777" w:rsidR="00762403" w:rsidRPr="00096641" w:rsidRDefault="00762403" w:rsidP="002F1D57">
            <w:pPr>
              <w:pStyle w:val="TAL"/>
            </w:pPr>
            <w:r w:rsidRPr="00096641">
              <w:t>Same as 6.5.1.1</w:t>
            </w:r>
          </w:p>
        </w:tc>
      </w:tr>
      <w:tr w:rsidR="00762403" w:rsidRPr="00096641" w14:paraId="4A6BD0AE" w14:textId="77777777" w:rsidTr="002F1D57">
        <w:trPr>
          <w:cantSplit/>
          <w:jc w:val="center"/>
        </w:trPr>
        <w:tc>
          <w:tcPr>
            <w:tcW w:w="3240" w:type="dxa"/>
          </w:tcPr>
          <w:p w14:paraId="02808B2E" w14:textId="77777777" w:rsidR="00762403" w:rsidRPr="00096641" w:rsidRDefault="00762403" w:rsidP="002F1D57">
            <w:pPr>
              <w:pStyle w:val="TAL"/>
            </w:pPr>
            <w:r w:rsidRPr="00096641">
              <w:t xml:space="preserve">16.5.1.7 NR SA FR1 Radio Link Monitoring In-sync Test for FR1 </w:t>
            </w:r>
            <w:proofErr w:type="spellStart"/>
            <w:r w:rsidRPr="00096641">
              <w:t>PCell</w:t>
            </w:r>
            <w:proofErr w:type="spellEnd"/>
            <w:r w:rsidRPr="00096641">
              <w:t xml:space="preserve"> configured with SSB-based RLM RS in DRX mode for 1 Rx UE</w:t>
            </w:r>
          </w:p>
        </w:tc>
        <w:tc>
          <w:tcPr>
            <w:tcW w:w="2572" w:type="dxa"/>
          </w:tcPr>
          <w:p w14:paraId="186820B5" w14:textId="77777777" w:rsidR="00762403" w:rsidRPr="00096641" w:rsidRDefault="00762403" w:rsidP="002F1D57">
            <w:pPr>
              <w:pStyle w:val="TAL"/>
            </w:pPr>
            <w:r w:rsidRPr="00096641">
              <w:t>Same as 6.5.1.1</w:t>
            </w:r>
          </w:p>
        </w:tc>
        <w:tc>
          <w:tcPr>
            <w:tcW w:w="3737" w:type="dxa"/>
          </w:tcPr>
          <w:p w14:paraId="6DBB6DAF" w14:textId="77777777" w:rsidR="00762403" w:rsidRPr="00096641" w:rsidRDefault="00762403" w:rsidP="002F1D57">
            <w:pPr>
              <w:pStyle w:val="TAL"/>
            </w:pPr>
            <w:r w:rsidRPr="00096641">
              <w:t>Same as 6.5.1.1</w:t>
            </w:r>
          </w:p>
        </w:tc>
      </w:tr>
      <w:tr w:rsidR="00762403" w:rsidRPr="00096641" w14:paraId="723E361B" w14:textId="77777777" w:rsidTr="002F1D57">
        <w:trPr>
          <w:cantSplit/>
          <w:jc w:val="center"/>
        </w:trPr>
        <w:tc>
          <w:tcPr>
            <w:tcW w:w="3240" w:type="dxa"/>
          </w:tcPr>
          <w:p w14:paraId="253171AA" w14:textId="77777777" w:rsidR="00762403" w:rsidRPr="00096641" w:rsidRDefault="00762403" w:rsidP="002F1D57">
            <w:pPr>
              <w:pStyle w:val="TAL"/>
            </w:pPr>
            <w:r w:rsidRPr="00096641">
              <w:t xml:space="preserve">16.5.1.8 NR SA FR1 Radio Link Monitoring In-sync Test for FR1 </w:t>
            </w:r>
            <w:proofErr w:type="spellStart"/>
            <w:r w:rsidRPr="00096641">
              <w:t>PCell</w:t>
            </w:r>
            <w:proofErr w:type="spellEnd"/>
            <w:r w:rsidRPr="00096641">
              <w:t xml:space="preserve"> configured with SSB-based RLM RS in DRX mode for 2 Rx UE</w:t>
            </w:r>
          </w:p>
        </w:tc>
        <w:tc>
          <w:tcPr>
            <w:tcW w:w="2572" w:type="dxa"/>
          </w:tcPr>
          <w:p w14:paraId="74E2410D" w14:textId="77777777" w:rsidR="00762403" w:rsidRPr="00096641" w:rsidRDefault="00762403" w:rsidP="002F1D57">
            <w:pPr>
              <w:pStyle w:val="TAL"/>
              <w:rPr>
                <w:shd w:val="clear" w:color="auto" w:fill="FFFFFF"/>
              </w:rPr>
            </w:pPr>
            <w:r w:rsidRPr="00096641">
              <w:t>Same as 6.5.1.1</w:t>
            </w:r>
          </w:p>
        </w:tc>
        <w:tc>
          <w:tcPr>
            <w:tcW w:w="3737" w:type="dxa"/>
          </w:tcPr>
          <w:p w14:paraId="26E675B4" w14:textId="77777777" w:rsidR="00762403" w:rsidRPr="00096641" w:rsidRDefault="00762403" w:rsidP="002F1D57">
            <w:pPr>
              <w:pStyle w:val="TAL"/>
              <w:rPr>
                <w:shd w:val="clear" w:color="auto" w:fill="FFFFFF"/>
              </w:rPr>
            </w:pPr>
            <w:r w:rsidRPr="00096641">
              <w:t>Same as 6.5.1.1</w:t>
            </w:r>
          </w:p>
        </w:tc>
      </w:tr>
      <w:tr w:rsidR="00762403" w:rsidRPr="00096641" w14:paraId="3D689D88" w14:textId="77777777" w:rsidTr="002F1D57">
        <w:trPr>
          <w:cantSplit/>
          <w:jc w:val="center"/>
        </w:trPr>
        <w:tc>
          <w:tcPr>
            <w:tcW w:w="3240" w:type="dxa"/>
          </w:tcPr>
          <w:p w14:paraId="57AEA118" w14:textId="77777777" w:rsidR="00762403" w:rsidRPr="00096641" w:rsidRDefault="00762403" w:rsidP="002F1D57">
            <w:pPr>
              <w:pStyle w:val="TAL"/>
              <w:rPr>
                <w:lang w:eastAsia="zh-CN"/>
              </w:rPr>
            </w:pPr>
            <w:r w:rsidRPr="00096641">
              <w:rPr>
                <w:lang w:eastAsia="zh-CN"/>
              </w:rPr>
              <w:t xml:space="preserve">16.5.1.9 NR SA FR1 Radio Link Monitoring Out-of-sync Test for FR1 </w:t>
            </w:r>
            <w:proofErr w:type="spellStart"/>
            <w:r w:rsidRPr="00096641">
              <w:rPr>
                <w:lang w:eastAsia="zh-CN"/>
              </w:rPr>
              <w:t>PCell</w:t>
            </w:r>
            <w:proofErr w:type="spellEnd"/>
            <w:r w:rsidRPr="00096641">
              <w:rPr>
                <w:lang w:eastAsia="zh-CN"/>
              </w:rPr>
              <w:t xml:space="preserve"> configured with CSI-RS-based RLM in non-DRX mode for 1 Rx UE</w:t>
            </w:r>
          </w:p>
        </w:tc>
        <w:tc>
          <w:tcPr>
            <w:tcW w:w="2572" w:type="dxa"/>
          </w:tcPr>
          <w:p w14:paraId="6166F626" w14:textId="77777777" w:rsidR="00762403" w:rsidRPr="00096641" w:rsidRDefault="00762403" w:rsidP="002F1D57">
            <w:pPr>
              <w:pStyle w:val="TAL"/>
            </w:pPr>
            <w:r w:rsidRPr="00096641">
              <w:t>Same as 6.5.1.1</w:t>
            </w:r>
          </w:p>
        </w:tc>
        <w:tc>
          <w:tcPr>
            <w:tcW w:w="3737" w:type="dxa"/>
          </w:tcPr>
          <w:p w14:paraId="45FE073E" w14:textId="77777777" w:rsidR="00762403" w:rsidRPr="00096641" w:rsidRDefault="00762403" w:rsidP="002F1D57">
            <w:pPr>
              <w:pStyle w:val="TAL"/>
            </w:pPr>
            <w:r w:rsidRPr="00096641">
              <w:t>Same as 6.5.1.1</w:t>
            </w:r>
          </w:p>
        </w:tc>
      </w:tr>
      <w:tr w:rsidR="00762403" w:rsidRPr="00096641" w14:paraId="09F48AC0" w14:textId="77777777" w:rsidTr="002F1D57">
        <w:trPr>
          <w:cantSplit/>
          <w:jc w:val="center"/>
        </w:trPr>
        <w:tc>
          <w:tcPr>
            <w:tcW w:w="3240" w:type="dxa"/>
          </w:tcPr>
          <w:p w14:paraId="7170333C" w14:textId="77777777" w:rsidR="00762403" w:rsidRPr="00096641" w:rsidRDefault="00762403" w:rsidP="002F1D57">
            <w:pPr>
              <w:pStyle w:val="TAL"/>
            </w:pPr>
            <w:r w:rsidRPr="00096641">
              <w:rPr>
                <w:lang w:eastAsia="zh-CN"/>
              </w:rPr>
              <w:t xml:space="preserve">16.5.1.10 NR SA FR1 Radio Link Monitoring Out-of-sync Test for FR1 </w:t>
            </w:r>
            <w:proofErr w:type="spellStart"/>
            <w:r w:rsidRPr="00096641">
              <w:rPr>
                <w:lang w:eastAsia="zh-CN"/>
              </w:rPr>
              <w:t>PCell</w:t>
            </w:r>
            <w:proofErr w:type="spellEnd"/>
            <w:r w:rsidRPr="00096641">
              <w:rPr>
                <w:lang w:eastAsia="zh-CN"/>
              </w:rPr>
              <w:t xml:space="preserve"> configured with CSI-RS-based RLM in non-DRX mode for 2 Rx UE</w:t>
            </w:r>
          </w:p>
        </w:tc>
        <w:tc>
          <w:tcPr>
            <w:tcW w:w="2572" w:type="dxa"/>
          </w:tcPr>
          <w:p w14:paraId="786A73EA" w14:textId="77777777" w:rsidR="00762403" w:rsidRPr="00096641" w:rsidRDefault="00762403" w:rsidP="002F1D57">
            <w:pPr>
              <w:pStyle w:val="TAL"/>
            </w:pPr>
            <w:r w:rsidRPr="00096641">
              <w:t>Same as 6.5.1.1</w:t>
            </w:r>
          </w:p>
        </w:tc>
        <w:tc>
          <w:tcPr>
            <w:tcW w:w="3737" w:type="dxa"/>
          </w:tcPr>
          <w:p w14:paraId="26EDC03C" w14:textId="77777777" w:rsidR="00762403" w:rsidRPr="00096641" w:rsidRDefault="00762403" w:rsidP="002F1D57">
            <w:pPr>
              <w:pStyle w:val="TAL"/>
            </w:pPr>
            <w:r w:rsidRPr="00096641">
              <w:t>Same as 6.5.1.1</w:t>
            </w:r>
          </w:p>
        </w:tc>
      </w:tr>
      <w:tr w:rsidR="00762403" w:rsidRPr="00096641" w14:paraId="43D5FC4E" w14:textId="77777777" w:rsidTr="002F1D57">
        <w:trPr>
          <w:cantSplit/>
          <w:jc w:val="center"/>
        </w:trPr>
        <w:tc>
          <w:tcPr>
            <w:tcW w:w="3240" w:type="dxa"/>
          </w:tcPr>
          <w:p w14:paraId="057BB022" w14:textId="77777777" w:rsidR="00762403" w:rsidRPr="00096641" w:rsidRDefault="00762403" w:rsidP="002F1D57">
            <w:pPr>
              <w:pStyle w:val="TAL"/>
              <w:rPr>
                <w:lang w:eastAsia="zh-CN"/>
              </w:rPr>
            </w:pPr>
            <w:r w:rsidRPr="00096641">
              <w:rPr>
                <w:lang w:eastAsia="zh-CN"/>
              </w:rPr>
              <w:t xml:space="preserve">16.5.1.11 NR SA FR1 Radio Link Monitoring In-sync Test for FR1 </w:t>
            </w:r>
            <w:proofErr w:type="spellStart"/>
            <w:r w:rsidRPr="00096641">
              <w:rPr>
                <w:lang w:eastAsia="zh-CN"/>
              </w:rPr>
              <w:t>PCell</w:t>
            </w:r>
            <w:proofErr w:type="spellEnd"/>
            <w:r w:rsidRPr="00096641">
              <w:rPr>
                <w:lang w:eastAsia="zh-CN"/>
              </w:rPr>
              <w:t xml:space="preserve"> configured with CSI-RS-based RLM in non-DRX mode for 1 Rx UE</w:t>
            </w:r>
          </w:p>
        </w:tc>
        <w:tc>
          <w:tcPr>
            <w:tcW w:w="2572" w:type="dxa"/>
          </w:tcPr>
          <w:p w14:paraId="7520CDA8" w14:textId="77777777" w:rsidR="00762403" w:rsidRPr="00096641" w:rsidRDefault="00762403" w:rsidP="002F1D57">
            <w:pPr>
              <w:pStyle w:val="TAL"/>
            </w:pPr>
            <w:r w:rsidRPr="00096641">
              <w:t>Same as 6.5.1.1</w:t>
            </w:r>
          </w:p>
        </w:tc>
        <w:tc>
          <w:tcPr>
            <w:tcW w:w="3737" w:type="dxa"/>
          </w:tcPr>
          <w:p w14:paraId="067EA6E9" w14:textId="77777777" w:rsidR="00762403" w:rsidRPr="00096641" w:rsidRDefault="00762403" w:rsidP="002F1D57">
            <w:pPr>
              <w:pStyle w:val="TAL"/>
            </w:pPr>
            <w:r w:rsidRPr="00096641">
              <w:t>Same as 6.5.1.1</w:t>
            </w:r>
          </w:p>
        </w:tc>
      </w:tr>
      <w:tr w:rsidR="00762403" w:rsidRPr="00096641" w14:paraId="27105BB7" w14:textId="77777777" w:rsidTr="002F1D57">
        <w:trPr>
          <w:cantSplit/>
          <w:jc w:val="center"/>
        </w:trPr>
        <w:tc>
          <w:tcPr>
            <w:tcW w:w="3240" w:type="dxa"/>
          </w:tcPr>
          <w:p w14:paraId="033D1701" w14:textId="77777777" w:rsidR="00762403" w:rsidRPr="00096641" w:rsidRDefault="00762403" w:rsidP="002F1D57">
            <w:pPr>
              <w:pStyle w:val="TAL"/>
            </w:pPr>
            <w:r w:rsidRPr="00096641">
              <w:rPr>
                <w:lang w:eastAsia="zh-CN"/>
              </w:rPr>
              <w:t xml:space="preserve">16.5.1.12 NR SA FR1 Radio Link Monitoring In-sync Test for FR1 </w:t>
            </w:r>
            <w:proofErr w:type="spellStart"/>
            <w:r w:rsidRPr="00096641">
              <w:rPr>
                <w:lang w:eastAsia="zh-CN"/>
              </w:rPr>
              <w:t>PCell</w:t>
            </w:r>
            <w:proofErr w:type="spellEnd"/>
            <w:r w:rsidRPr="00096641">
              <w:rPr>
                <w:lang w:eastAsia="zh-CN"/>
              </w:rPr>
              <w:t xml:space="preserve"> configured with CSI-RS-based RLM in non-DRX mode for 2 Rx UE</w:t>
            </w:r>
          </w:p>
        </w:tc>
        <w:tc>
          <w:tcPr>
            <w:tcW w:w="2572" w:type="dxa"/>
          </w:tcPr>
          <w:p w14:paraId="59A82C98" w14:textId="77777777" w:rsidR="00762403" w:rsidRPr="00096641" w:rsidRDefault="00762403" w:rsidP="002F1D57">
            <w:pPr>
              <w:pStyle w:val="TAL"/>
            </w:pPr>
            <w:r w:rsidRPr="00096641">
              <w:t>Same as 6.5.1.1</w:t>
            </w:r>
          </w:p>
        </w:tc>
        <w:tc>
          <w:tcPr>
            <w:tcW w:w="3737" w:type="dxa"/>
          </w:tcPr>
          <w:p w14:paraId="23C3BC02" w14:textId="77777777" w:rsidR="00762403" w:rsidRPr="00096641" w:rsidRDefault="00762403" w:rsidP="002F1D57">
            <w:pPr>
              <w:pStyle w:val="TAL"/>
            </w:pPr>
            <w:r w:rsidRPr="00096641">
              <w:t>Same as 6.5.1.1</w:t>
            </w:r>
          </w:p>
        </w:tc>
      </w:tr>
      <w:tr w:rsidR="00762403" w:rsidRPr="00096641" w14:paraId="6FD99688" w14:textId="77777777" w:rsidTr="002F1D57">
        <w:trPr>
          <w:cantSplit/>
          <w:jc w:val="center"/>
        </w:trPr>
        <w:tc>
          <w:tcPr>
            <w:tcW w:w="3240" w:type="dxa"/>
          </w:tcPr>
          <w:p w14:paraId="399B3DCB" w14:textId="77777777" w:rsidR="00762403" w:rsidRPr="00096641" w:rsidRDefault="00762403" w:rsidP="002F1D57">
            <w:pPr>
              <w:pStyle w:val="TAL"/>
              <w:rPr>
                <w:lang w:eastAsia="zh-CN"/>
              </w:rPr>
            </w:pPr>
            <w:r w:rsidRPr="00096641">
              <w:rPr>
                <w:lang w:eastAsia="zh-CN"/>
              </w:rPr>
              <w:t xml:space="preserve">16.5.1.13 NR SA FR1 Radio Link Monitoring Out-of-sync Test for FR1 </w:t>
            </w:r>
            <w:proofErr w:type="spellStart"/>
            <w:r w:rsidRPr="00096641">
              <w:rPr>
                <w:lang w:eastAsia="zh-CN"/>
              </w:rPr>
              <w:t>PCell</w:t>
            </w:r>
            <w:proofErr w:type="spellEnd"/>
            <w:r w:rsidRPr="00096641">
              <w:rPr>
                <w:lang w:eastAsia="zh-CN"/>
              </w:rPr>
              <w:t xml:space="preserve"> configured with CSI-RS-based RLM in DRX mode for 1 Rx UE</w:t>
            </w:r>
          </w:p>
        </w:tc>
        <w:tc>
          <w:tcPr>
            <w:tcW w:w="2572" w:type="dxa"/>
          </w:tcPr>
          <w:p w14:paraId="139E6512" w14:textId="77777777" w:rsidR="00762403" w:rsidRPr="00096641" w:rsidRDefault="00762403" w:rsidP="002F1D57">
            <w:pPr>
              <w:pStyle w:val="TAL"/>
            </w:pPr>
            <w:r w:rsidRPr="00096641">
              <w:t>Same as 6.5.1.1</w:t>
            </w:r>
          </w:p>
        </w:tc>
        <w:tc>
          <w:tcPr>
            <w:tcW w:w="3737" w:type="dxa"/>
          </w:tcPr>
          <w:p w14:paraId="3E983297" w14:textId="77777777" w:rsidR="00762403" w:rsidRPr="00096641" w:rsidRDefault="00762403" w:rsidP="002F1D57">
            <w:pPr>
              <w:pStyle w:val="TAL"/>
            </w:pPr>
            <w:r w:rsidRPr="00096641">
              <w:t>Same as 6.5.1.1</w:t>
            </w:r>
          </w:p>
        </w:tc>
      </w:tr>
      <w:tr w:rsidR="00762403" w:rsidRPr="00096641" w14:paraId="2B0ECB2C" w14:textId="77777777" w:rsidTr="002F1D57">
        <w:trPr>
          <w:cantSplit/>
          <w:jc w:val="center"/>
        </w:trPr>
        <w:tc>
          <w:tcPr>
            <w:tcW w:w="3240" w:type="dxa"/>
          </w:tcPr>
          <w:p w14:paraId="0970CAC8" w14:textId="77777777" w:rsidR="00762403" w:rsidRPr="00096641" w:rsidRDefault="00762403" w:rsidP="002F1D57">
            <w:pPr>
              <w:pStyle w:val="TAL"/>
            </w:pPr>
            <w:r w:rsidRPr="00096641">
              <w:rPr>
                <w:lang w:eastAsia="zh-CN"/>
              </w:rPr>
              <w:t xml:space="preserve">16.5.1.14 NR SA FR1 Radio Link Monitoring Out-of-sync Test for FR1 </w:t>
            </w:r>
            <w:proofErr w:type="spellStart"/>
            <w:r w:rsidRPr="00096641">
              <w:rPr>
                <w:lang w:eastAsia="zh-CN"/>
              </w:rPr>
              <w:t>PCell</w:t>
            </w:r>
            <w:proofErr w:type="spellEnd"/>
            <w:r w:rsidRPr="00096641">
              <w:rPr>
                <w:lang w:eastAsia="zh-CN"/>
              </w:rPr>
              <w:t xml:space="preserve"> configured with CSI-RS-based RLM in DRX mode for 2 Rx UE</w:t>
            </w:r>
          </w:p>
        </w:tc>
        <w:tc>
          <w:tcPr>
            <w:tcW w:w="2572" w:type="dxa"/>
          </w:tcPr>
          <w:p w14:paraId="4720195F" w14:textId="77777777" w:rsidR="00762403" w:rsidRPr="00096641" w:rsidRDefault="00762403" w:rsidP="002F1D57">
            <w:pPr>
              <w:pStyle w:val="TAL"/>
            </w:pPr>
            <w:r w:rsidRPr="00096641">
              <w:t>Same as 6.5.1.1</w:t>
            </w:r>
          </w:p>
        </w:tc>
        <w:tc>
          <w:tcPr>
            <w:tcW w:w="3737" w:type="dxa"/>
          </w:tcPr>
          <w:p w14:paraId="357A2CA0" w14:textId="77777777" w:rsidR="00762403" w:rsidRPr="00096641" w:rsidRDefault="00762403" w:rsidP="002F1D57">
            <w:pPr>
              <w:pStyle w:val="TAL"/>
            </w:pPr>
            <w:r w:rsidRPr="00096641">
              <w:t>Same as 6.5.1.1</w:t>
            </w:r>
          </w:p>
        </w:tc>
      </w:tr>
      <w:tr w:rsidR="00762403" w:rsidRPr="00096641" w14:paraId="374580AE" w14:textId="77777777" w:rsidTr="002F1D57">
        <w:trPr>
          <w:cantSplit/>
          <w:jc w:val="center"/>
        </w:trPr>
        <w:tc>
          <w:tcPr>
            <w:tcW w:w="3240" w:type="dxa"/>
          </w:tcPr>
          <w:p w14:paraId="719510AD" w14:textId="77777777" w:rsidR="00762403" w:rsidRPr="00096641" w:rsidRDefault="00762403" w:rsidP="002F1D57">
            <w:pPr>
              <w:pStyle w:val="TAL"/>
              <w:rPr>
                <w:lang w:eastAsia="zh-CN"/>
              </w:rPr>
            </w:pPr>
            <w:r w:rsidRPr="00096641">
              <w:rPr>
                <w:lang w:eastAsia="zh-CN"/>
              </w:rPr>
              <w:lastRenderedPageBreak/>
              <w:t xml:space="preserve">16.5.1.15 NR SA FR1 Radio Link Monitoring In-sync Test for FR1 </w:t>
            </w:r>
            <w:proofErr w:type="spellStart"/>
            <w:r w:rsidRPr="00096641">
              <w:rPr>
                <w:lang w:eastAsia="zh-CN"/>
              </w:rPr>
              <w:t>PCell</w:t>
            </w:r>
            <w:proofErr w:type="spellEnd"/>
            <w:r w:rsidRPr="00096641">
              <w:rPr>
                <w:lang w:eastAsia="zh-CN"/>
              </w:rPr>
              <w:t xml:space="preserve"> configured with CSI-RS-based RLM in DRX mode for 1 Rx UE</w:t>
            </w:r>
          </w:p>
        </w:tc>
        <w:tc>
          <w:tcPr>
            <w:tcW w:w="2572" w:type="dxa"/>
          </w:tcPr>
          <w:p w14:paraId="7EADB7CD" w14:textId="77777777" w:rsidR="00762403" w:rsidRPr="00096641" w:rsidRDefault="00762403" w:rsidP="002F1D57">
            <w:pPr>
              <w:pStyle w:val="TAL"/>
            </w:pPr>
            <w:r w:rsidRPr="00096641">
              <w:t>Same as 6.5.1.1</w:t>
            </w:r>
          </w:p>
        </w:tc>
        <w:tc>
          <w:tcPr>
            <w:tcW w:w="3737" w:type="dxa"/>
          </w:tcPr>
          <w:p w14:paraId="69713685" w14:textId="77777777" w:rsidR="00762403" w:rsidRPr="00096641" w:rsidRDefault="00762403" w:rsidP="002F1D57">
            <w:pPr>
              <w:pStyle w:val="TAL"/>
            </w:pPr>
            <w:r w:rsidRPr="00096641">
              <w:t>Same as 6.5.1.1</w:t>
            </w:r>
          </w:p>
        </w:tc>
      </w:tr>
      <w:tr w:rsidR="00762403" w:rsidRPr="00096641" w14:paraId="6F80AC5D" w14:textId="77777777" w:rsidTr="002F1D57">
        <w:trPr>
          <w:cantSplit/>
          <w:jc w:val="center"/>
        </w:trPr>
        <w:tc>
          <w:tcPr>
            <w:tcW w:w="3240" w:type="dxa"/>
          </w:tcPr>
          <w:p w14:paraId="0066706D" w14:textId="77777777" w:rsidR="00762403" w:rsidRPr="00096641" w:rsidRDefault="00762403" w:rsidP="002F1D57">
            <w:pPr>
              <w:pStyle w:val="TAL"/>
            </w:pPr>
            <w:r w:rsidRPr="00096641">
              <w:rPr>
                <w:lang w:eastAsia="zh-CN"/>
              </w:rPr>
              <w:t xml:space="preserve">16.5.1.16 NR SA FR1 Radio Link Monitoring In-sync Test for FR1 </w:t>
            </w:r>
            <w:proofErr w:type="spellStart"/>
            <w:r w:rsidRPr="00096641">
              <w:rPr>
                <w:lang w:eastAsia="zh-CN"/>
              </w:rPr>
              <w:t>PCell</w:t>
            </w:r>
            <w:proofErr w:type="spellEnd"/>
            <w:r w:rsidRPr="00096641">
              <w:rPr>
                <w:lang w:eastAsia="zh-CN"/>
              </w:rPr>
              <w:t xml:space="preserve"> configured with CSI-RS-based RLM in DRX mode for 2 Rx UE</w:t>
            </w:r>
          </w:p>
        </w:tc>
        <w:tc>
          <w:tcPr>
            <w:tcW w:w="2572" w:type="dxa"/>
          </w:tcPr>
          <w:p w14:paraId="74F3B792" w14:textId="77777777" w:rsidR="00762403" w:rsidRPr="00096641" w:rsidRDefault="00762403" w:rsidP="002F1D57">
            <w:pPr>
              <w:pStyle w:val="TAL"/>
            </w:pPr>
            <w:r w:rsidRPr="00096641">
              <w:t>Same as 6.5.1.1</w:t>
            </w:r>
          </w:p>
        </w:tc>
        <w:tc>
          <w:tcPr>
            <w:tcW w:w="3737" w:type="dxa"/>
          </w:tcPr>
          <w:p w14:paraId="44D6622A" w14:textId="77777777" w:rsidR="00762403" w:rsidRPr="00096641" w:rsidRDefault="00762403" w:rsidP="002F1D57">
            <w:pPr>
              <w:pStyle w:val="TAL"/>
            </w:pPr>
            <w:r w:rsidRPr="00096641">
              <w:t>Same as 6.5.1.1</w:t>
            </w:r>
          </w:p>
        </w:tc>
      </w:tr>
      <w:tr w:rsidR="00762403" w:rsidRPr="00096641" w14:paraId="43E10EDC" w14:textId="77777777" w:rsidTr="002F1D57">
        <w:trPr>
          <w:cantSplit/>
          <w:jc w:val="center"/>
        </w:trPr>
        <w:tc>
          <w:tcPr>
            <w:tcW w:w="3240" w:type="dxa"/>
          </w:tcPr>
          <w:p w14:paraId="36615416" w14:textId="77777777" w:rsidR="00762403" w:rsidRPr="00096641" w:rsidRDefault="00762403" w:rsidP="002F1D57">
            <w:pPr>
              <w:pStyle w:val="TAL"/>
              <w:rPr>
                <w:lang w:eastAsia="zh-CN"/>
              </w:rPr>
            </w:pPr>
            <w:r w:rsidRPr="00096641">
              <w:t xml:space="preserve">16.5.2.1 NR SA FR1 Beam Failure Detection and Link Recovery Test for FR1 </w:t>
            </w:r>
            <w:proofErr w:type="spellStart"/>
            <w:r w:rsidRPr="00096641">
              <w:t>PCell</w:t>
            </w:r>
            <w:proofErr w:type="spellEnd"/>
            <w:r w:rsidRPr="00096641">
              <w:t xml:space="preserve"> configured with SSB-based BFD and LR in non-DRX mode for 1 Rx UE</w:t>
            </w:r>
          </w:p>
        </w:tc>
        <w:tc>
          <w:tcPr>
            <w:tcW w:w="2572" w:type="dxa"/>
          </w:tcPr>
          <w:p w14:paraId="4EE3A3D6" w14:textId="77777777" w:rsidR="00762403" w:rsidRPr="00096641" w:rsidRDefault="00762403" w:rsidP="002F1D57">
            <w:pPr>
              <w:pStyle w:val="TAL"/>
            </w:pPr>
            <w:r w:rsidRPr="00096641">
              <w:t>Same as 6.5.5.1</w:t>
            </w:r>
          </w:p>
        </w:tc>
        <w:tc>
          <w:tcPr>
            <w:tcW w:w="3737" w:type="dxa"/>
          </w:tcPr>
          <w:p w14:paraId="0E112C66" w14:textId="77777777" w:rsidR="00762403" w:rsidRPr="00096641" w:rsidRDefault="00762403" w:rsidP="002F1D57">
            <w:pPr>
              <w:pStyle w:val="TAL"/>
            </w:pPr>
            <w:r w:rsidRPr="00096641">
              <w:t>Same as 6.5.5.1</w:t>
            </w:r>
          </w:p>
        </w:tc>
      </w:tr>
      <w:tr w:rsidR="00762403" w:rsidRPr="00096641" w14:paraId="5B38A1B0" w14:textId="77777777" w:rsidTr="002F1D57">
        <w:trPr>
          <w:cantSplit/>
          <w:jc w:val="center"/>
        </w:trPr>
        <w:tc>
          <w:tcPr>
            <w:tcW w:w="3240" w:type="dxa"/>
          </w:tcPr>
          <w:p w14:paraId="2C03E48A" w14:textId="77777777" w:rsidR="00762403" w:rsidRPr="00096641" w:rsidRDefault="00762403" w:rsidP="002F1D57">
            <w:pPr>
              <w:pStyle w:val="TAL"/>
            </w:pPr>
            <w:r w:rsidRPr="00096641">
              <w:t xml:space="preserve">16.5.2.2 NR SA FR1 Beam Failure Detection and Link Recovery Test for FR1 </w:t>
            </w:r>
            <w:proofErr w:type="spellStart"/>
            <w:r w:rsidRPr="00096641">
              <w:t>PCell</w:t>
            </w:r>
            <w:proofErr w:type="spellEnd"/>
            <w:r w:rsidRPr="00096641">
              <w:t xml:space="preserve"> configured with SSB-based BFD and LR in non-DRX mode for 2 Rx UE</w:t>
            </w:r>
          </w:p>
        </w:tc>
        <w:tc>
          <w:tcPr>
            <w:tcW w:w="2572" w:type="dxa"/>
          </w:tcPr>
          <w:p w14:paraId="2C635B13" w14:textId="77777777" w:rsidR="00762403" w:rsidRPr="00096641" w:rsidRDefault="00762403" w:rsidP="002F1D57">
            <w:pPr>
              <w:pStyle w:val="TAL"/>
              <w:rPr>
                <w:rFonts w:cs="Arial"/>
                <w:shd w:val="clear" w:color="auto" w:fill="FFFFFF"/>
              </w:rPr>
            </w:pPr>
            <w:r w:rsidRPr="00096641">
              <w:t>Same as 6.5.5.1</w:t>
            </w:r>
          </w:p>
        </w:tc>
        <w:tc>
          <w:tcPr>
            <w:tcW w:w="3737" w:type="dxa"/>
          </w:tcPr>
          <w:p w14:paraId="7AA9B2AD" w14:textId="77777777" w:rsidR="00762403" w:rsidRPr="00096641" w:rsidRDefault="00762403" w:rsidP="002F1D57">
            <w:pPr>
              <w:pStyle w:val="TAL"/>
            </w:pPr>
            <w:r w:rsidRPr="00096641">
              <w:t>Same as 6.5.5.1</w:t>
            </w:r>
          </w:p>
        </w:tc>
      </w:tr>
      <w:tr w:rsidR="00762403" w:rsidRPr="00096641" w14:paraId="2EF1A1EA" w14:textId="77777777" w:rsidTr="002F1D57">
        <w:trPr>
          <w:cantSplit/>
          <w:jc w:val="center"/>
        </w:trPr>
        <w:tc>
          <w:tcPr>
            <w:tcW w:w="3240" w:type="dxa"/>
          </w:tcPr>
          <w:p w14:paraId="269FCD1B" w14:textId="77777777" w:rsidR="00762403" w:rsidRPr="00096641" w:rsidRDefault="00762403" w:rsidP="002F1D57">
            <w:pPr>
              <w:pStyle w:val="TAL"/>
            </w:pPr>
            <w:r w:rsidRPr="00096641">
              <w:t>16.5.2.3</w:t>
            </w:r>
            <w:r w:rsidRPr="00096641">
              <w:tab/>
              <w:t>NR SA FR1 SSB-based beam failure detection and link recovery in DRX mode for 1 Rx UE</w:t>
            </w:r>
          </w:p>
        </w:tc>
        <w:tc>
          <w:tcPr>
            <w:tcW w:w="2572" w:type="dxa"/>
          </w:tcPr>
          <w:p w14:paraId="5B8C5B6D" w14:textId="77777777" w:rsidR="00762403" w:rsidRPr="00096641" w:rsidRDefault="00762403" w:rsidP="002F1D57">
            <w:pPr>
              <w:pStyle w:val="TAL"/>
            </w:pPr>
            <w:r w:rsidRPr="00096641">
              <w:t>Same as 6.5.5.1</w:t>
            </w:r>
          </w:p>
        </w:tc>
        <w:tc>
          <w:tcPr>
            <w:tcW w:w="3737" w:type="dxa"/>
          </w:tcPr>
          <w:p w14:paraId="329C3D8A" w14:textId="77777777" w:rsidR="00762403" w:rsidRPr="00096641" w:rsidRDefault="00762403" w:rsidP="002F1D57">
            <w:pPr>
              <w:pStyle w:val="TAL"/>
            </w:pPr>
            <w:r w:rsidRPr="00096641">
              <w:t>Same as 6.5.5.1</w:t>
            </w:r>
          </w:p>
        </w:tc>
      </w:tr>
      <w:tr w:rsidR="00762403" w:rsidRPr="00096641" w14:paraId="7130DFE3" w14:textId="77777777" w:rsidTr="002F1D57">
        <w:trPr>
          <w:cantSplit/>
          <w:jc w:val="center"/>
        </w:trPr>
        <w:tc>
          <w:tcPr>
            <w:tcW w:w="3240" w:type="dxa"/>
          </w:tcPr>
          <w:p w14:paraId="06DD4C21" w14:textId="77777777" w:rsidR="00762403" w:rsidRPr="00096641" w:rsidRDefault="00762403" w:rsidP="002F1D57">
            <w:pPr>
              <w:pStyle w:val="TAL"/>
            </w:pPr>
            <w:r w:rsidRPr="00096641">
              <w:t>16.5.2.4</w:t>
            </w:r>
            <w:r w:rsidRPr="00096641">
              <w:tab/>
              <w:t>NR SA FR1 SSB-based beam failure detection and link recovery in DRX mode for 2 Rx UE</w:t>
            </w:r>
          </w:p>
        </w:tc>
        <w:tc>
          <w:tcPr>
            <w:tcW w:w="2572" w:type="dxa"/>
          </w:tcPr>
          <w:p w14:paraId="72BE315A" w14:textId="77777777" w:rsidR="00762403" w:rsidRPr="00096641" w:rsidRDefault="00762403" w:rsidP="002F1D57">
            <w:pPr>
              <w:pStyle w:val="TAL"/>
            </w:pPr>
            <w:r w:rsidRPr="00096641">
              <w:t>Same as 6.5.5.1</w:t>
            </w:r>
          </w:p>
        </w:tc>
        <w:tc>
          <w:tcPr>
            <w:tcW w:w="3737" w:type="dxa"/>
          </w:tcPr>
          <w:p w14:paraId="05783FB6" w14:textId="77777777" w:rsidR="00762403" w:rsidRPr="00096641" w:rsidRDefault="00762403" w:rsidP="002F1D57">
            <w:pPr>
              <w:pStyle w:val="TAL"/>
            </w:pPr>
            <w:r w:rsidRPr="00096641">
              <w:t>Same as 6.5.5.1</w:t>
            </w:r>
          </w:p>
        </w:tc>
      </w:tr>
      <w:tr w:rsidR="00762403" w:rsidRPr="00096641" w14:paraId="512E46AE" w14:textId="77777777" w:rsidTr="002F1D57">
        <w:trPr>
          <w:cantSplit/>
          <w:jc w:val="center"/>
        </w:trPr>
        <w:tc>
          <w:tcPr>
            <w:tcW w:w="3240" w:type="dxa"/>
          </w:tcPr>
          <w:p w14:paraId="7B09FF32" w14:textId="77777777" w:rsidR="00762403" w:rsidRPr="00096641" w:rsidRDefault="00762403" w:rsidP="002F1D57">
            <w:pPr>
              <w:pStyle w:val="TAL"/>
            </w:pPr>
            <w:r w:rsidRPr="00096641">
              <w:rPr>
                <w:lang w:eastAsia="zh-CN"/>
              </w:rPr>
              <w:t xml:space="preserve">16.5.2.5 NR SA FR1 Beam Failure Detection and Link Recovery Test for FR1 </w:t>
            </w:r>
            <w:proofErr w:type="spellStart"/>
            <w:r w:rsidRPr="00096641">
              <w:rPr>
                <w:lang w:eastAsia="zh-CN"/>
              </w:rPr>
              <w:t>PCell</w:t>
            </w:r>
            <w:proofErr w:type="spellEnd"/>
            <w:r w:rsidRPr="00096641">
              <w:rPr>
                <w:lang w:eastAsia="zh-CN"/>
              </w:rPr>
              <w:t xml:space="preserve"> configured with CSI-RS-based BFD and LR in non-DRX mode for 1 Rx UE</w:t>
            </w:r>
          </w:p>
        </w:tc>
        <w:tc>
          <w:tcPr>
            <w:tcW w:w="2572" w:type="dxa"/>
          </w:tcPr>
          <w:p w14:paraId="49902B8E" w14:textId="77777777" w:rsidR="00762403" w:rsidRPr="00096641" w:rsidRDefault="00762403" w:rsidP="002F1D57">
            <w:pPr>
              <w:pStyle w:val="TAL"/>
            </w:pPr>
            <w:r w:rsidRPr="00096641">
              <w:rPr>
                <w:lang w:eastAsia="zh-CN"/>
              </w:rPr>
              <w:t>Same as 6.5.5.3</w:t>
            </w:r>
          </w:p>
        </w:tc>
        <w:tc>
          <w:tcPr>
            <w:tcW w:w="3737" w:type="dxa"/>
          </w:tcPr>
          <w:p w14:paraId="3AE3D34F" w14:textId="77777777" w:rsidR="00762403" w:rsidRPr="00096641" w:rsidRDefault="00762403" w:rsidP="002F1D57">
            <w:pPr>
              <w:pStyle w:val="TAL"/>
            </w:pPr>
            <w:r w:rsidRPr="00096641">
              <w:rPr>
                <w:lang w:eastAsia="zh-CN"/>
              </w:rPr>
              <w:t>Same as 6.5.5.3</w:t>
            </w:r>
          </w:p>
        </w:tc>
      </w:tr>
      <w:tr w:rsidR="00762403" w:rsidRPr="00096641" w14:paraId="5F450256" w14:textId="77777777" w:rsidTr="002F1D57">
        <w:trPr>
          <w:cantSplit/>
          <w:jc w:val="center"/>
        </w:trPr>
        <w:tc>
          <w:tcPr>
            <w:tcW w:w="3240" w:type="dxa"/>
          </w:tcPr>
          <w:p w14:paraId="775A57E6" w14:textId="77777777" w:rsidR="00762403" w:rsidRPr="00096641" w:rsidRDefault="00762403" w:rsidP="002F1D57">
            <w:pPr>
              <w:pStyle w:val="TAL"/>
            </w:pPr>
            <w:r w:rsidRPr="00096641">
              <w:rPr>
                <w:lang w:eastAsia="zh-CN"/>
              </w:rPr>
              <w:t xml:space="preserve">16.5.2.6 NR SA FR1 Beam Failure Detection and Link Recovery Test for FR1 </w:t>
            </w:r>
            <w:proofErr w:type="spellStart"/>
            <w:r w:rsidRPr="00096641">
              <w:rPr>
                <w:lang w:eastAsia="zh-CN"/>
              </w:rPr>
              <w:t>PCell</w:t>
            </w:r>
            <w:proofErr w:type="spellEnd"/>
            <w:r w:rsidRPr="00096641">
              <w:rPr>
                <w:lang w:eastAsia="zh-CN"/>
              </w:rPr>
              <w:t xml:space="preserve"> configured with CSI-RS-based BFD and LR in non-DRX mode for 2 Rx UE</w:t>
            </w:r>
          </w:p>
        </w:tc>
        <w:tc>
          <w:tcPr>
            <w:tcW w:w="2572" w:type="dxa"/>
          </w:tcPr>
          <w:p w14:paraId="5FEB18D3" w14:textId="77777777" w:rsidR="00762403" w:rsidRPr="00096641" w:rsidRDefault="00762403" w:rsidP="002F1D57">
            <w:pPr>
              <w:pStyle w:val="TAL"/>
            </w:pPr>
            <w:r w:rsidRPr="00096641">
              <w:rPr>
                <w:lang w:eastAsia="zh-CN"/>
              </w:rPr>
              <w:t>Same as 6.5.5.3</w:t>
            </w:r>
          </w:p>
        </w:tc>
        <w:tc>
          <w:tcPr>
            <w:tcW w:w="3737" w:type="dxa"/>
          </w:tcPr>
          <w:p w14:paraId="592443AC" w14:textId="77777777" w:rsidR="00762403" w:rsidRPr="00096641" w:rsidRDefault="00762403" w:rsidP="002F1D57">
            <w:pPr>
              <w:pStyle w:val="TAL"/>
            </w:pPr>
            <w:r w:rsidRPr="00096641">
              <w:rPr>
                <w:lang w:eastAsia="zh-CN"/>
              </w:rPr>
              <w:t>Same as 6.5.5.3</w:t>
            </w:r>
          </w:p>
        </w:tc>
      </w:tr>
      <w:tr w:rsidR="00762403" w:rsidRPr="00096641" w14:paraId="516049B3" w14:textId="77777777" w:rsidTr="002F1D57">
        <w:trPr>
          <w:cantSplit/>
          <w:jc w:val="center"/>
        </w:trPr>
        <w:tc>
          <w:tcPr>
            <w:tcW w:w="3240" w:type="dxa"/>
          </w:tcPr>
          <w:p w14:paraId="757789CF" w14:textId="77777777" w:rsidR="00762403" w:rsidRPr="00096641" w:rsidRDefault="00762403" w:rsidP="002F1D57">
            <w:pPr>
              <w:pStyle w:val="TAL"/>
              <w:rPr>
                <w:lang w:eastAsia="zh-CN"/>
              </w:rPr>
            </w:pPr>
            <w:r w:rsidRPr="00096641">
              <w:rPr>
                <w:lang w:eastAsia="zh-CN"/>
              </w:rPr>
              <w:t xml:space="preserve">16.5.2.7 NR SA FR1 Beam Failure Detection and Link Recovery Test for FR1 </w:t>
            </w:r>
            <w:proofErr w:type="spellStart"/>
            <w:r w:rsidRPr="00096641">
              <w:rPr>
                <w:lang w:eastAsia="zh-CN"/>
              </w:rPr>
              <w:t>PCell</w:t>
            </w:r>
            <w:proofErr w:type="spellEnd"/>
            <w:r w:rsidRPr="00096641">
              <w:rPr>
                <w:lang w:eastAsia="zh-CN"/>
              </w:rPr>
              <w:t xml:space="preserve"> configured with CSI-RS-based BFD and LR in DRX mode for 1 Rx UE</w:t>
            </w:r>
          </w:p>
        </w:tc>
        <w:tc>
          <w:tcPr>
            <w:tcW w:w="2572" w:type="dxa"/>
          </w:tcPr>
          <w:p w14:paraId="05EED1F9" w14:textId="77777777" w:rsidR="00762403" w:rsidRPr="00096641" w:rsidRDefault="00762403" w:rsidP="002F1D57">
            <w:pPr>
              <w:pStyle w:val="TAL"/>
              <w:rPr>
                <w:lang w:eastAsia="zh-CN"/>
              </w:rPr>
            </w:pPr>
            <w:r w:rsidRPr="00096641">
              <w:rPr>
                <w:lang w:eastAsia="zh-CN"/>
              </w:rPr>
              <w:t>Same as 6.5.5.3</w:t>
            </w:r>
          </w:p>
        </w:tc>
        <w:tc>
          <w:tcPr>
            <w:tcW w:w="3737" w:type="dxa"/>
          </w:tcPr>
          <w:p w14:paraId="35F9F607" w14:textId="77777777" w:rsidR="00762403" w:rsidRPr="00096641" w:rsidRDefault="00762403" w:rsidP="002F1D57">
            <w:pPr>
              <w:pStyle w:val="TAL"/>
              <w:rPr>
                <w:lang w:eastAsia="zh-CN"/>
              </w:rPr>
            </w:pPr>
            <w:r w:rsidRPr="00096641">
              <w:rPr>
                <w:lang w:eastAsia="zh-CN"/>
              </w:rPr>
              <w:t>Same as 6.5.5.3</w:t>
            </w:r>
          </w:p>
        </w:tc>
      </w:tr>
      <w:tr w:rsidR="00762403" w:rsidRPr="00096641" w14:paraId="0F4B4BE8" w14:textId="77777777" w:rsidTr="002F1D57">
        <w:trPr>
          <w:cantSplit/>
          <w:jc w:val="center"/>
        </w:trPr>
        <w:tc>
          <w:tcPr>
            <w:tcW w:w="3240" w:type="dxa"/>
          </w:tcPr>
          <w:p w14:paraId="75F84C17" w14:textId="77777777" w:rsidR="00762403" w:rsidRPr="00096641" w:rsidRDefault="00762403" w:rsidP="002F1D57">
            <w:pPr>
              <w:pStyle w:val="TAL"/>
            </w:pPr>
            <w:r w:rsidRPr="00096641">
              <w:rPr>
                <w:lang w:eastAsia="zh-CN"/>
              </w:rPr>
              <w:t xml:space="preserve">16.5.2.8 NR SA FR1 Beam Failure Detection and Link Recovery Test for FR1 </w:t>
            </w:r>
            <w:proofErr w:type="spellStart"/>
            <w:r w:rsidRPr="00096641">
              <w:rPr>
                <w:lang w:eastAsia="zh-CN"/>
              </w:rPr>
              <w:t>PCell</w:t>
            </w:r>
            <w:proofErr w:type="spellEnd"/>
            <w:r w:rsidRPr="00096641">
              <w:rPr>
                <w:lang w:eastAsia="zh-CN"/>
              </w:rPr>
              <w:t xml:space="preserve"> configured with CSI-RS-based BFD and LR in DRX mode for 2 Rx UE</w:t>
            </w:r>
          </w:p>
        </w:tc>
        <w:tc>
          <w:tcPr>
            <w:tcW w:w="2572" w:type="dxa"/>
          </w:tcPr>
          <w:p w14:paraId="518BF60E" w14:textId="77777777" w:rsidR="00762403" w:rsidRPr="00096641" w:rsidRDefault="00762403" w:rsidP="002F1D57">
            <w:pPr>
              <w:pStyle w:val="TAL"/>
            </w:pPr>
            <w:r w:rsidRPr="00096641">
              <w:rPr>
                <w:lang w:eastAsia="zh-CN"/>
              </w:rPr>
              <w:t>Same as 6.5.5.3</w:t>
            </w:r>
          </w:p>
        </w:tc>
        <w:tc>
          <w:tcPr>
            <w:tcW w:w="3737" w:type="dxa"/>
          </w:tcPr>
          <w:p w14:paraId="016B5FEA" w14:textId="77777777" w:rsidR="00762403" w:rsidRPr="00096641" w:rsidRDefault="00762403" w:rsidP="002F1D57">
            <w:pPr>
              <w:pStyle w:val="TAL"/>
            </w:pPr>
            <w:r w:rsidRPr="00096641">
              <w:rPr>
                <w:lang w:eastAsia="zh-CN"/>
              </w:rPr>
              <w:t>Same as 6.5.5.3</w:t>
            </w:r>
          </w:p>
        </w:tc>
      </w:tr>
      <w:tr w:rsidR="00762403" w:rsidRPr="00096641" w14:paraId="5A553FFC" w14:textId="77777777" w:rsidTr="002F1D57">
        <w:trPr>
          <w:cantSplit/>
          <w:jc w:val="center"/>
        </w:trPr>
        <w:tc>
          <w:tcPr>
            <w:tcW w:w="3240" w:type="dxa"/>
          </w:tcPr>
          <w:p w14:paraId="56ABCA17" w14:textId="77777777" w:rsidR="00762403" w:rsidRPr="00096641" w:rsidRDefault="00762403" w:rsidP="002F1D57">
            <w:pPr>
              <w:pStyle w:val="TAL"/>
              <w:rPr>
                <w:lang w:eastAsia="zh-CN"/>
              </w:rPr>
            </w:pPr>
            <w:r w:rsidRPr="00096641">
              <w:rPr>
                <w:lang w:eastAsia="zh-CN"/>
              </w:rPr>
              <w:t>16.5.3.1.1 NR SA FR1 DCI-based DL active BWP switch in non-DRX for 1 Rx UE</w:t>
            </w:r>
          </w:p>
        </w:tc>
        <w:tc>
          <w:tcPr>
            <w:tcW w:w="2572" w:type="dxa"/>
          </w:tcPr>
          <w:p w14:paraId="1774AC49" w14:textId="77777777" w:rsidR="00762403" w:rsidRPr="00096641" w:rsidRDefault="00762403" w:rsidP="002F1D57">
            <w:pPr>
              <w:pStyle w:val="TAL"/>
              <w:rPr>
                <w:lang w:eastAsia="zh-CN"/>
              </w:rPr>
            </w:pPr>
            <w:r w:rsidRPr="00096641">
              <w:t>Same as 6.5.6.1.2</w:t>
            </w:r>
          </w:p>
        </w:tc>
        <w:tc>
          <w:tcPr>
            <w:tcW w:w="3737" w:type="dxa"/>
          </w:tcPr>
          <w:p w14:paraId="72023918" w14:textId="77777777" w:rsidR="00762403" w:rsidRPr="00096641" w:rsidRDefault="00762403" w:rsidP="002F1D57">
            <w:pPr>
              <w:pStyle w:val="TAL"/>
              <w:rPr>
                <w:lang w:eastAsia="zh-CN"/>
              </w:rPr>
            </w:pPr>
            <w:r w:rsidRPr="00096641">
              <w:t>Same as 6.5.6.1.2</w:t>
            </w:r>
          </w:p>
        </w:tc>
      </w:tr>
      <w:tr w:rsidR="00762403" w:rsidRPr="00096641" w14:paraId="3842B5F1" w14:textId="77777777" w:rsidTr="002F1D57">
        <w:trPr>
          <w:cantSplit/>
          <w:jc w:val="center"/>
        </w:trPr>
        <w:tc>
          <w:tcPr>
            <w:tcW w:w="3240" w:type="dxa"/>
          </w:tcPr>
          <w:p w14:paraId="1384808A" w14:textId="77777777" w:rsidR="00762403" w:rsidRPr="00096641" w:rsidRDefault="00762403" w:rsidP="002F1D57">
            <w:pPr>
              <w:pStyle w:val="TAL"/>
              <w:rPr>
                <w:lang w:eastAsia="zh-CN"/>
              </w:rPr>
            </w:pPr>
            <w:r w:rsidRPr="00096641">
              <w:rPr>
                <w:lang w:eastAsia="zh-CN"/>
              </w:rPr>
              <w:t>16.5.3.1.2 NR SA FR1 DCI-based DL active BWP switch in non-DRX for 2 Rx UE</w:t>
            </w:r>
          </w:p>
        </w:tc>
        <w:tc>
          <w:tcPr>
            <w:tcW w:w="2572" w:type="dxa"/>
          </w:tcPr>
          <w:p w14:paraId="5D43E760" w14:textId="77777777" w:rsidR="00762403" w:rsidRPr="00096641" w:rsidRDefault="00762403" w:rsidP="002F1D57">
            <w:pPr>
              <w:pStyle w:val="TAL"/>
              <w:rPr>
                <w:lang w:eastAsia="zh-CN"/>
              </w:rPr>
            </w:pPr>
            <w:r w:rsidRPr="00096641">
              <w:t>Same as 6.5.6.1.2</w:t>
            </w:r>
          </w:p>
        </w:tc>
        <w:tc>
          <w:tcPr>
            <w:tcW w:w="3737" w:type="dxa"/>
          </w:tcPr>
          <w:p w14:paraId="11104564" w14:textId="77777777" w:rsidR="00762403" w:rsidRPr="00096641" w:rsidRDefault="00762403" w:rsidP="002F1D57">
            <w:pPr>
              <w:pStyle w:val="TAL"/>
              <w:rPr>
                <w:lang w:eastAsia="zh-CN"/>
              </w:rPr>
            </w:pPr>
            <w:r w:rsidRPr="00096641">
              <w:t>Same as 6.5.6.1.2</w:t>
            </w:r>
          </w:p>
        </w:tc>
      </w:tr>
      <w:tr w:rsidR="00762403" w:rsidRPr="00096641" w14:paraId="7A0C9C5F" w14:textId="77777777" w:rsidTr="002F1D57">
        <w:trPr>
          <w:cantSplit/>
          <w:jc w:val="center"/>
        </w:trPr>
        <w:tc>
          <w:tcPr>
            <w:tcW w:w="3240" w:type="dxa"/>
          </w:tcPr>
          <w:p w14:paraId="724AA342" w14:textId="77777777" w:rsidR="00762403" w:rsidRPr="00096641" w:rsidRDefault="00762403" w:rsidP="002F1D57">
            <w:pPr>
              <w:pStyle w:val="TAL"/>
              <w:rPr>
                <w:lang w:eastAsia="zh-CN"/>
              </w:rPr>
            </w:pPr>
            <w:r w:rsidRPr="00096641">
              <w:rPr>
                <w:lang w:eastAsia="zh-CN"/>
              </w:rPr>
              <w:t>16.5.3.2.1 NR SA FR1 RRC-based DL active BWP switch in non-DRX for 1 Rx UE</w:t>
            </w:r>
          </w:p>
        </w:tc>
        <w:tc>
          <w:tcPr>
            <w:tcW w:w="2572" w:type="dxa"/>
          </w:tcPr>
          <w:p w14:paraId="34660A79" w14:textId="77777777" w:rsidR="00762403" w:rsidRPr="00096641" w:rsidRDefault="00762403" w:rsidP="002F1D57">
            <w:pPr>
              <w:pStyle w:val="TAL"/>
              <w:rPr>
                <w:lang w:eastAsia="zh-CN"/>
              </w:rPr>
            </w:pPr>
            <w:r w:rsidRPr="00096641">
              <w:t>Same as 6.5.6.2.1</w:t>
            </w:r>
          </w:p>
        </w:tc>
        <w:tc>
          <w:tcPr>
            <w:tcW w:w="3737" w:type="dxa"/>
          </w:tcPr>
          <w:p w14:paraId="49AC8239" w14:textId="77777777" w:rsidR="00762403" w:rsidRPr="00096641" w:rsidRDefault="00762403" w:rsidP="002F1D57">
            <w:pPr>
              <w:pStyle w:val="TAL"/>
              <w:rPr>
                <w:lang w:eastAsia="zh-CN"/>
              </w:rPr>
            </w:pPr>
            <w:r w:rsidRPr="00096641">
              <w:t>Same as 6.5.6.2.1</w:t>
            </w:r>
          </w:p>
        </w:tc>
      </w:tr>
      <w:tr w:rsidR="00762403" w:rsidRPr="00096641" w14:paraId="3DFA1730" w14:textId="77777777" w:rsidTr="002F1D57">
        <w:trPr>
          <w:cantSplit/>
          <w:jc w:val="center"/>
        </w:trPr>
        <w:tc>
          <w:tcPr>
            <w:tcW w:w="3240" w:type="dxa"/>
          </w:tcPr>
          <w:p w14:paraId="50D7D648" w14:textId="77777777" w:rsidR="00762403" w:rsidRPr="00096641" w:rsidRDefault="00762403" w:rsidP="002F1D57">
            <w:pPr>
              <w:pStyle w:val="TAL"/>
              <w:rPr>
                <w:lang w:eastAsia="zh-CN"/>
              </w:rPr>
            </w:pPr>
            <w:r w:rsidRPr="00096641">
              <w:rPr>
                <w:lang w:eastAsia="zh-CN"/>
              </w:rPr>
              <w:t>16.5.3.2.2 NR SA FR1 RRC-based DL active BWP switch in non-DRX for 2 Rx UE</w:t>
            </w:r>
          </w:p>
        </w:tc>
        <w:tc>
          <w:tcPr>
            <w:tcW w:w="2572" w:type="dxa"/>
          </w:tcPr>
          <w:p w14:paraId="0344660C" w14:textId="77777777" w:rsidR="00762403" w:rsidRPr="00096641" w:rsidRDefault="00762403" w:rsidP="002F1D57">
            <w:pPr>
              <w:pStyle w:val="TAL"/>
              <w:rPr>
                <w:lang w:eastAsia="zh-CN"/>
              </w:rPr>
            </w:pPr>
            <w:r w:rsidRPr="00096641">
              <w:t>Same as 6.5.6.2.1</w:t>
            </w:r>
          </w:p>
        </w:tc>
        <w:tc>
          <w:tcPr>
            <w:tcW w:w="3737" w:type="dxa"/>
          </w:tcPr>
          <w:p w14:paraId="720B7E52" w14:textId="77777777" w:rsidR="00762403" w:rsidRPr="00096641" w:rsidRDefault="00762403" w:rsidP="002F1D57">
            <w:pPr>
              <w:pStyle w:val="TAL"/>
              <w:rPr>
                <w:lang w:eastAsia="zh-CN"/>
              </w:rPr>
            </w:pPr>
            <w:r w:rsidRPr="00096641">
              <w:t>Same as 6.5.6.2.1</w:t>
            </w:r>
          </w:p>
        </w:tc>
      </w:tr>
      <w:tr w:rsidR="00762403" w:rsidRPr="00096641" w14:paraId="157F80BE" w14:textId="77777777" w:rsidTr="002F1D57">
        <w:trPr>
          <w:cantSplit/>
          <w:jc w:val="center"/>
        </w:trPr>
        <w:tc>
          <w:tcPr>
            <w:tcW w:w="3240" w:type="dxa"/>
          </w:tcPr>
          <w:p w14:paraId="3E585F89" w14:textId="77777777" w:rsidR="00762403" w:rsidRPr="00096641" w:rsidRDefault="00762403" w:rsidP="002F1D57">
            <w:pPr>
              <w:pStyle w:val="TAL"/>
            </w:pPr>
            <w:r w:rsidRPr="00096641">
              <w:rPr>
                <w:lang w:eastAsia="zh-CN"/>
              </w:rPr>
              <w:t xml:space="preserve">16.5.4.1 NR SA FR1 UE specific CBW change on </w:t>
            </w:r>
            <w:proofErr w:type="spellStart"/>
            <w:r w:rsidRPr="00096641">
              <w:rPr>
                <w:lang w:eastAsia="zh-CN"/>
              </w:rPr>
              <w:t>PCell</w:t>
            </w:r>
            <w:proofErr w:type="spellEnd"/>
            <w:r w:rsidRPr="00096641">
              <w:rPr>
                <w:lang w:eastAsia="zh-CN"/>
              </w:rPr>
              <w:t xml:space="preserve"> in non-DRX for 1 Rx UE</w:t>
            </w:r>
          </w:p>
        </w:tc>
        <w:tc>
          <w:tcPr>
            <w:tcW w:w="2572" w:type="dxa"/>
          </w:tcPr>
          <w:p w14:paraId="5F55CF1A" w14:textId="77777777" w:rsidR="00762403" w:rsidRPr="00096641" w:rsidRDefault="00762403" w:rsidP="002F1D57">
            <w:pPr>
              <w:pStyle w:val="TAL"/>
            </w:pPr>
            <w:r w:rsidRPr="00096641">
              <w:rPr>
                <w:lang w:eastAsia="zh-CN"/>
              </w:rPr>
              <w:t>Same as 6.5.8.1</w:t>
            </w:r>
          </w:p>
        </w:tc>
        <w:tc>
          <w:tcPr>
            <w:tcW w:w="3737" w:type="dxa"/>
          </w:tcPr>
          <w:p w14:paraId="79F70B75" w14:textId="77777777" w:rsidR="00762403" w:rsidRPr="00096641" w:rsidRDefault="00762403" w:rsidP="002F1D57">
            <w:pPr>
              <w:pStyle w:val="TAL"/>
            </w:pPr>
            <w:r w:rsidRPr="00096641">
              <w:rPr>
                <w:lang w:eastAsia="zh-CN"/>
              </w:rPr>
              <w:t>Same as 6.5.8.1</w:t>
            </w:r>
          </w:p>
        </w:tc>
      </w:tr>
      <w:tr w:rsidR="00762403" w:rsidRPr="00096641" w14:paraId="64564F8E" w14:textId="77777777" w:rsidTr="002F1D57">
        <w:trPr>
          <w:cantSplit/>
          <w:jc w:val="center"/>
        </w:trPr>
        <w:tc>
          <w:tcPr>
            <w:tcW w:w="3240" w:type="dxa"/>
          </w:tcPr>
          <w:p w14:paraId="577AA89A" w14:textId="77777777" w:rsidR="00762403" w:rsidRPr="00096641" w:rsidRDefault="00762403" w:rsidP="002F1D57">
            <w:pPr>
              <w:pStyle w:val="TAL"/>
            </w:pPr>
            <w:r w:rsidRPr="00096641">
              <w:rPr>
                <w:lang w:eastAsia="zh-CN"/>
              </w:rPr>
              <w:t xml:space="preserve">16.5.4.2 NR SA FR1 UE specific CBW change on </w:t>
            </w:r>
            <w:proofErr w:type="spellStart"/>
            <w:r w:rsidRPr="00096641">
              <w:rPr>
                <w:lang w:eastAsia="zh-CN"/>
              </w:rPr>
              <w:t>PCell</w:t>
            </w:r>
            <w:proofErr w:type="spellEnd"/>
            <w:r w:rsidRPr="00096641">
              <w:rPr>
                <w:lang w:eastAsia="zh-CN"/>
              </w:rPr>
              <w:t xml:space="preserve"> in non-DRX for 2 Rx UE</w:t>
            </w:r>
          </w:p>
        </w:tc>
        <w:tc>
          <w:tcPr>
            <w:tcW w:w="2572" w:type="dxa"/>
          </w:tcPr>
          <w:p w14:paraId="17A302E6" w14:textId="77777777" w:rsidR="00762403" w:rsidRPr="00096641" w:rsidRDefault="00762403" w:rsidP="002F1D57">
            <w:pPr>
              <w:pStyle w:val="TAL"/>
            </w:pPr>
            <w:r w:rsidRPr="00096641">
              <w:rPr>
                <w:lang w:eastAsia="zh-CN"/>
              </w:rPr>
              <w:t>Same as 6.5.8.1</w:t>
            </w:r>
          </w:p>
        </w:tc>
        <w:tc>
          <w:tcPr>
            <w:tcW w:w="3737" w:type="dxa"/>
          </w:tcPr>
          <w:p w14:paraId="63B2FB0F" w14:textId="77777777" w:rsidR="00762403" w:rsidRPr="00096641" w:rsidRDefault="00762403" w:rsidP="002F1D57">
            <w:pPr>
              <w:pStyle w:val="TAL"/>
            </w:pPr>
            <w:r w:rsidRPr="00096641">
              <w:rPr>
                <w:lang w:eastAsia="zh-CN"/>
              </w:rPr>
              <w:t>Same as 6.5.8.1</w:t>
            </w:r>
          </w:p>
        </w:tc>
      </w:tr>
      <w:tr w:rsidR="00762403" w:rsidRPr="00096641" w14:paraId="630CB3FA" w14:textId="77777777" w:rsidTr="002F1D57">
        <w:trPr>
          <w:cantSplit/>
          <w:jc w:val="center"/>
        </w:trPr>
        <w:tc>
          <w:tcPr>
            <w:tcW w:w="3240" w:type="dxa"/>
          </w:tcPr>
          <w:p w14:paraId="5E36E402" w14:textId="77777777" w:rsidR="00762403" w:rsidRPr="00096641" w:rsidRDefault="00762403" w:rsidP="002F1D57">
            <w:pPr>
              <w:pStyle w:val="TAL"/>
              <w:rPr>
                <w:lang w:eastAsia="zh-CN"/>
              </w:rPr>
            </w:pPr>
            <w:r w:rsidRPr="00096641">
              <w:rPr>
                <w:lang w:eastAsia="zh-CN"/>
              </w:rPr>
              <w:t>16.6.1.1 NR SA FR1 Event triggered reporting tests without gap under non-DRX for 1 Rx UE</w:t>
            </w:r>
          </w:p>
        </w:tc>
        <w:tc>
          <w:tcPr>
            <w:tcW w:w="2572" w:type="dxa"/>
          </w:tcPr>
          <w:p w14:paraId="7AD6105E" w14:textId="77777777" w:rsidR="00762403" w:rsidRPr="00096641" w:rsidRDefault="00762403" w:rsidP="002F1D57">
            <w:pPr>
              <w:pStyle w:val="TAL"/>
            </w:pPr>
            <w:r w:rsidRPr="00096641">
              <w:t>Same as 6.6.1.1</w:t>
            </w:r>
          </w:p>
        </w:tc>
        <w:tc>
          <w:tcPr>
            <w:tcW w:w="3737" w:type="dxa"/>
          </w:tcPr>
          <w:p w14:paraId="013ED8B8" w14:textId="77777777" w:rsidR="00762403" w:rsidRPr="00096641" w:rsidRDefault="00762403" w:rsidP="002F1D57">
            <w:pPr>
              <w:pStyle w:val="TAL"/>
            </w:pPr>
            <w:r w:rsidRPr="00096641">
              <w:t>Same as 6.6.1.1</w:t>
            </w:r>
          </w:p>
        </w:tc>
      </w:tr>
      <w:tr w:rsidR="00762403" w:rsidRPr="00096641" w14:paraId="16EFDDFF" w14:textId="77777777" w:rsidTr="002F1D57">
        <w:trPr>
          <w:cantSplit/>
          <w:jc w:val="center"/>
        </w:trPr>
        <w:tc>
          <w:tcPr>
            <w:tcW w:w="3240" w:type="dxa"/>
          </w:tcPr>
          <w:p w14:paraId="7961734E" w14:textId="77777777" w:rsidR="00762403" w:rsidRPr="00096641" w:rsidRDefault="00762403" w:rsidP="002F1D57">
            <w:pPr>
              <w:pStyle w:val="TAL"/>
            </w:pPr>
            <w:r w:rsidRPr="00096641">
              <w:rPr>
                <w:lang w:eastAsia="zh-CN"/>
              </w:rPr>
              <w:t>16.6.1.2 NR SA FR1 Event triggered reporting tests without gap under non-DRX for 2 Rx UE</w:t>
            </w:r>
          </w:p>
        </w:tc>
        <w:tc>
          <w:tcPr>
            <w:tcW w:w="2572" w:type="dxa"/>
          </w:tcPr>
          <w:p w14:paraId="2A917BD0" w14:textId="77777777" w:rsidR="00762403" w:rsidRPr="00096641" w:rsidRDefault="00762403" w:rsidP="002F1D57">
            <w:pPr>
              <w:pStyle w:val="TAL"/>
            </w:pPr>
            <w:r w:rsidRPr="00096641">
              <w:t>Same as 6.6.1.1</w:t>
            </w:r>
          </w:p>
        </w:tc>
        <w:tc>
          <w:tcPr>
            <w:tcW w:w="3737" w:type="dxa"/>
          </w:tcPr>
          <w:p w14:paraId="2A47936F" w14:textId="77777777" w:rsidR="00762403" w:rsidRPr="00096641" w:rsidRDefault="00762403" w:rsidP="002F1D57">
            <w:pPr>
              <w:pStyle w:val="TAL"/>
            </w:pPr>
            <w:r w:rsidRPr="00096641">
              <w:t>Same as 6.6.1.1</w:t>
            </w:r>
          </w:p>
        </w:tc>
      </w:tr>
      <w:tr w:rsidR="00762403" w:rsidRPr="00096641" w14:paraId="7F789D86" w14:textId="77777777" w:rsidTr="002F1D57">
        <w:trPr>
          <w:cantSplit/>
          <w:jc w:val="center"/>
        </w:trPr>
        <w:tc>
          <w:tcPr>
            <w:tcW w:w="3240" w:type="dxa"/>
          </w:tcPr>
          <w:p w14:paraId="0B243CDB" w14:textId="77777777" w:rsidR="00762403" w:rsidRPr="00096641" w:rsidRDefault="00762403" w:rsidP="002F1D57">
            <w:pPr>
              <w:pStyle w:val="TAL"/>
            </w:pPr>
            <w:r w:rsidRPr="00096641">
              <w:lastRenderedPageBreak/>
              <w:t>16.6.1.3 NR SA FR1 Event triggered reporting tests without gap under DRX for 1 Rx UE</w:t>
            </w:r>
          </w:p>
        </w:tc>
        <w:tc>
          <w:tcPr>
            <w:tcW w:w="2572" w:type="dxa"/>
          </w:tcPr>
          <w:p w14:paraId="083F6066" w14:textId="77777777" w:rsidR="00762403" w:rsidRPr="00096641" w:rsidRDefault="00762403" w:rsidP="002F1D57">
            <w:pPr>
              <w:pStyle w:val="TAL"/>
            </w:pPr>
            <w:r w:rsidRPr="00096641">
              <w:t>Same as 6.6.1.1</w:t>
            </w:r>
          </w:p>
        </w:tc>
        <w:tc>
          <w:tcPr>
            <w:tcW w:w="3737" w:type="dxa"/>
          </w:tcPr>
          <w:p w14:paraId="0261DD6F" w14:textId="77777777" w:rsidR="00762403" w:rsidRPr="00096641" w:rsidRDefault="00762403" w:rsidP="002F1D57">
            <w:pPr>
              <w:pStyle w:val="TAL"/>
            </w:pPr>
            <w:r w:rsidRPr="00096641">
              <w:t>Same as 6.6.1.1</w:t>
            </w:r>
          </w:p>
        </w:tc>
      </w:tr>
      <w:tr w:rsidR="00762403" w:rsidRPr="00096641" w14:paraId="7F951E38" w14:textId="77777777" w:rsidTr="002F1D57">
        <w:trPr>
          <w:cantSplit/>
          <w:jc w:val="center"/>
        </w:trPr>
        <w:tc>
          <w:tcPr>
            <w:tcW w:w="3240" w:type="dxa"/>
          </w:tcPr>
          <w:p w14:paraId="51401258" w14:textId="77777777" w:rsidR="00762403" w:rsidRPr="00096641" w:rsidRDefault="00762403" w:rsidP="002F1D57">
            <w:pPr>
              <w:pStyle w:val="TAL"/>
            </w:pPr>
            <w:r w:rsidRPr="00096641">
              <w:t>16.6.1.4 NR SA FR1 Event triggered reporting tests without gap under DRX for 2 Rx UE</w:t>
            </w:r>
          </w:p>
        </w:tc>
        <w:tc>
          <w:tcPr>
            <w:tcW w:w="2572" w:type="dxa"/>
          </w:tcPr>
          <w:p w14:paraId="220CA3B2" w14:textId="77777777" w:rsidR="00762403" w:rsidRPr="00096641" w:rsidRDefault="00762403" w:rsidP="002F1D57">
            <w:pPr>
              <w:pStyle w:val="TAL"/>
              <w:rPr>
                <w:rFonts w:cs="Arial"/>
                <w:shd w:val="clear" w:color="auto" w:fill="FFFFFF"/>
              </w:rPr>
            </w:pPr>
            <w:r w:rsidRPr="00096641">
              <w:t>Same as 6.6.1.1</w:t>
            </w:r>
          </w:p>
        </w:tc>
        <w:tc>
          <w:tcPr>
            <w:tcW w:w="3737" w:type="dxa"/>
          </w:tcPr>
          <w:p w14:paraId="59F0A274" w14:textId="77777777" w:rsidR="00762403" w:rsidRPr="00096641" w:rsidRDefault="00762403" w:rsidP="002F1D57">
            <w:pPr>
              <w:pStyle w:val="TAL"/>
            </w:pPr>
            <w:r w:rsidRPr="00096641">
              <w:t>Same as 6.6.1.1</w:t>
            </w:r>
          </w:p>
        </w:tc>
      </w:tr>
      <w:tr w:rsidR="00762403" w:rsidRPr="00096641" w14:paraId="62DFC834" w14:textId="77777777" w:rsidTr="002F1D57">
        <w:trPr>
          <w:cantSplit/>
          <w:jc w:val="center"/>
        </w:trPr>
        <w:tc>
          <w:tcPr>
            <w:tcW w:w="3240" w:type="dxa"/>
          </w:tcPr>
          <w:p w14:paraId="16B541A2" w14:textId="77777777" w:rsidR="00762403" w:rsidRPr="00096641" w:rsidRDefault="00762403" w:rsidP="002F1D57">
            <w:pPr>
              <w:pStyle w:val="TAL"/>
              <w:rPr>
                <w:lang w:eastAsia="zh-CN"/>
              </w:rPr>
            </w:pPr>
            <w:r w:rsidRPr="00096641">
              <w:rPr>
                <w:lang w:eastAsia="zh-CN"/>
              </w:rPr>
              <w:t>16.6.1.5 NR SA FR1 Event triggered reporting tests with per-UE gaps under non-DRX for 1 Rx UE</w:t>
            </w:r>
          </w:p>
        </w:tc>
        <w:tc>
          <w:tcPr>
            <w:tcW w:w="2572" w:type="dxa"/>
          </w:tcPr>
          <w:p w14:paraId="42A39DEC" w14:textId="77777777" w:rsidR="00762403" w:rsidRPr="00096641" w:rsidRDefault="00762403" w:rsidP="002F1D57">
            <w:pPr>
              <w:pStyle w:val="TAL"/>
            </w:pPr>
            <w:r w:rsidRPr="00096641">
              <w:t>Same as 6.6.1.1</w:t>
            </w:r>
          </w:p>
        </w:tc>
        <w:tc>
          <w:tcPr>
            <w:tcW w:w="3737" w:type="dxa"/>
          </w:tcPr>
          <w:p w14:paraId="19EE37CF" w14:textId="77777777" w:rsidR="00762403" w:rsidRPr="00096641" w:rsidRDefault="00762403" w:rsidP="002F1D57">
            <w:pPr>
              <w:pStyle w:val="TAL"/>
            </w:pPr>
            <w:r w:rsidRPr="00096641">
              <w:t>Same as 6.6.1.1</w:t>
            </w:r>
          </w:p>
        </w:tc>
      </w:tr>
      <w:tr w:rsidR="00762403" w:rsidRPr="00096641" w14:paraId="76871D0A" w14:textId="77777777" w:rsidTr="002F1D57">
        <w:trPr>
          <w:cantSplit/>
          <w:jc w:val="center"/>
        </w:trPr>
        <w:tc>
          <w:tcPr>
            <w:tcW w:w="3240" w:type="dxa"/>
          </w:tcPr>
          <w:p w14:paraId="3E106216" w14:textId="77777777" w:rsidR="00762403" w:rsidRPr="00096641" w:rsidRDefault="00762403" w:rsidP="002F1D57">
            <w:pPr>
              <w:pStyle w:val="TAL"/>
            </w:pPr>
            <w:r w:rsidRPr="00096641">
              <w:rPr>
                <w:lang w:eastAsia="zh-CN"/>
              </w:rPr>
              <w:t>16.6.1.6 NR SA FR1 Event triggered reporting tests with per-UE gaps under non-DRX for 2 Rx UE</w:t>
            </w:r>
          </w:p>
        </w:tc>
        <w:tc>
          <w:tcPr>
            <w:tcW w:w="2572" w:type="dxa"/>
          </w:tcPr>
          <w:p w14:paraId="158FAEC0" w14:textId="77777777" w:rsidR="00762403" w:rsidRPr="00096641" w:rsidRDefault="00762403" w:rsidP="002F1D57">
            <w:pPr>
              <w:pStyle w:val="TAL"/>
            </w:pPr>
            <w:r w:rsidRPr="00096641">
              <w:t>Same as 6.6.1.1</w:t>
            </w:r>
          </w:p>
        </w:tc>
        <w:tc>
          <w:tcPr>
            <w:tcW w:w="3737" w:type="dxa"/>
          </w:tcPr>
          <w:p w14:paraId="442FBD8A" w14:textId="77777777" w:rsidR="00762403" w:rsidRPr="00096641" w:rsidRDefault="00762403" w:rsidP="002F1D57">
            <w:pPr>
              <w:pStyle w:val="TAL"/>
            </w:pPr>
            <w:r w:rsidRPr="00096641">
              <w:t>Same as 6.6.1.1</w:t>
            </w:r>
          </w:p>
        </w:tc>
      </w:tr>
      <w:tr w:rsidR="00762403" w:rsidRPr="00096641" w14:paraId="59E7B0D4" w14:textId="77777777" w:rsidTr="002F1D57">
        <w:trPr>
          <w:cantSplit/>
          <w:jc w:val="center"/>
        </w:trPr>
        <w:tc>
          <w:tcPr>
            <w:tcW w:w="3240" w:type="dxa"/>
          </w:tcPr>
          <w:p w14:paraId="3871F488" w14:textId="77777777" w:rsidR="00762403" w:rsidRPr="00096641" w:rsidRDefault="00762403" w:rsidP="002F1D57">
            <w:pPr>
              <w:pStyle w:val="TAL"/>
              <w:rPr>
                <w:rFonts w:cs="Arial"/>
                <w:szCs w:val="22"/>
              </w:rPr>
            </w:pPr>
            <w:r w:rsidRPr="00096641">
              <w:rPr>
                <w:rFonts w:cs="Arial"/>
                <w:szCs w:val="22"/>
              </w:rPr>
              <w:t>16.6.1.7 NR SA FR1 Event triggered reporting tests with per-UE gaps under DRX for 1 Rx UE</w:t>
            </w:r>
          </w:p>
        </w:tc>
        <w:tc>
          <w:tcPr>
            <w:tcW w:w="2572" w:type="dxa"/>
          </w:tcPr>
          <w:p w14:paraId="06BECE77" w14:textId="77777777" w:rsidR="00762403" w:rsidRPr="00096641" w:rsidRDefault="00762403" w:rsidP="002F1D57">
            <w:pPr>
              <w:pStyle w:val="TAL"/>
            </w:pPr>
            <w:r w:rsidRPr="00096641">
              <w:t>Same as 6.6.1.1</w:t>
            </w:r>
          </w:p>
        </w:tc>
        <w:tc>
          <w:tcPr>
            <w:tcW w:w="3737" w:type="dxa"/>
          </w:tcPr>
          <w:p w14:paraId="61036287" w14:textId="77777777" w:rsidR="00762403" w:rsidRPr="00096641" w:rsidRDefault="00762403" w:rsidP="002F1D57">
            <w:pPr>
              <w:pStyle w:val="TAL"/>
            </w:pPr>
            <w:r w:rsidRPr="00096641">
              <w:t>Same as 6.6.1.1</w:t>
            </w:r>
          </w:p>
        </w:tc>
      </w:tr>
      <w:tr w:rsidR="00762403" w:rsidRPr="00096641" w14:paraId="676CE2CC" w14:textId="77777777" w:rsidTr="002F1D57">
        <w:trPr>
          <w:cantSplit/>
          <w:jc w:val="center"/>
        </w:trPr>
        <w:tc>
          <w:tcPr>
            <w:tcW w:w="3240" w:type="dxa"/>
          </w:tcPr>
          <w:p w14:paraId="2877A26A" w14:textId="77777777" w:rsidR="00762403" w:rsidRPr="00096641" w:rsidRDefault="00762403" w:rsidP="002F1D57">
            <w:pPr>
              <w:pStyle w:val="TAL"/>
              <w:rPr>
                <w:rFonts w:cs="Arial"/>
                <w:szCs w:val="22"/>
              </w:rPr>
            </w:pPr>
            <w:r w:rsidRPr="00096641">
              <w:rPr>
                <w:rFonts w:cs="Arial"/>
                <w:szCs w:val="22"/>
              </w:rPr>
              <w:t>16.6.1.8 NR SA FR1 Event triggered reporting tests with per-UE gaps under DRX for 2 Rx UE</w:t>
            </w:r>
          </w:p>
        </w:tc>
        <w:tc>
          <w:tcPr>
            <w:tcW w:w="2572" w:type="dxa"/>
          </w:tcPr>
          <w:p w14:paraId="109E777B" w14:textId="77777777" w:rsidR="00762403" w:rsidRPr="00096641" w:rsidRDefault="00762403" w:rsidP="002F1D57">
            <w:pPr>
              <w:pStyle w:val="TAL"/>
            </w:pPr>
            <w:r w:rsidRPr="00096641">
              <w:t>Same as 6.6.1.1</w:t>
            </w:r>
          </w:p>
        </w:tc>
        <w:tc>
          <w:tcPr>
            <w:tcW w:w="3737" w:type="dxa"/>
          </w:tcPr>
          <w:p w14:paraId="2A5A5B4A" w14:textId="77777777" w:rsidR="00762403" w:rsidRPr="00096641" w:rsidRDefault="00762403" w:rsidP="002F1D57">
            <w:pPr>
              <w:pStyle w:val="TAL"/>
            </w:pPr>
            <w:r w:rsidRPr="00096641">
              <w:t>Same as 6.6.1.1</w:t>
            </w:r>
          </w:p>
        </w:tc>
      </w:tr>
      <w:tr w:rsidR="00762403" w:rsidRPr="00096641" w14:paraId="184FC74E" w14:textId="77777777" w:rsidTr="002F1D57">
        <w:trPr>
          <w:cantSplit/>
          <w:jc w:val="center"/>
        </w:trPr>
        <w:tc>
          <w:tcPr>
            <w:tcW w:w="3240" w:type="dxa"/>
          </w:tcPr>
          <w:p w14:paraId="57459FCC" w14:textId="77777777" w:rsidR="00762403" w:rsidRPr="00096641" w:rsidRDefault="00762403" w:rsidP="002F1D57">
            <w:pPr>
              <w:pStyle w:val="TAL"/>
              <w:rPr>
                <w:rFonts w:cs="Arial"/>
                <w:szCs w:val="22"/>
              </w:rPr>
            </w:pPr>
            <w:r w:rsidRPr="00096641">
              <w:rPr>
                <w:rFonts w:cs="Arial"/>
                <w:szCs w:val="22"/>
              </w:rPr>
              <w:t>16.6.1.9 NR SA FR1 Event triggered reporting tests without gap under non-DRX with SSB index reading for 1 Rx UE</w:t>
            </w:r>
          </w:p>
        </w:tc>
        <w:tc>
          <w:tcPr>
            <w:tcW w:w="2572" w:type="dxa"/>
          </w:tcPr>
          <w:p w14:paraId="25104055" w14:textId="77777777" w:rsidR="00762403" w:rsidRPr="00096641" w:rsidRDefault="00762403" w:rsidP="002F1D57">
            <w:pPr>
              <w:pStyle w:val="TAL"/>
            </w:pPr>
            <w:r w:rsidRPr="00096641">
              <w:t>Same as 6.6.1.1</w:t>
            </w:r>
          </w:p>
        </w:tc>
        <w:tc>
          <w:tcPr>
            <w:tcW w:w="3737" w:type="dxa"/>
          </w:tcPr>
          <w:p w14:paraId="7B80D3F1" w14:textId="77777777" w:rsidR="00762403" w:rsidRPr="00096641" w:rsidRDefault="00762403" w:rsidP="002F1D57">
            <w:pPr>
              <w:pStyle w:val="TAL"/>
            </w:pPr>
            <w:r w:rsidRPr="00096641">
              <w:t>Same as 6.6.1.1</w:t>
            </w:r>
          </w:p>
        </w:tc>
      </w:tr>
      <w:tr w:rsidR="00762403" w:rsidRPr="00096641" w14:paraId="06E68204" w14:textId="77777777" w:rsidTr="002F1D57">
        <w:trPr>
          <w:cantSplit/>
          <w:jc w:val="center"/>
        </w:trPr>
        <w:tc>
          <w:tcPr>
            <w:tcW w:w="3240" w:type="dxa"/>
          </w:tcPr>
          <w:p w14:paraId="479DAD76" w14:textId="77777777" w:rsidR="00762403" w:rsidRPr="00096641" w:rsidRDefault="00762403" w:rsidP="002F1D57">
            <w:pPr>
              <w:pStyle w:val="TAL"/>
              <w:rPr>
                <w:rFonts w:cs="Arial"/>
                <w:szCs w:val="22"/>
              </w:rPr>
            </w:pPr>
            <w:r w:rsidRPr="00096641">
              <w:rPr>
                <w:rFonts w:cs="Arial"/>
                <w:szCs w:val="22"/>
              </w:rPr>
              <w:t>16.6.1.10 NR SA FR1 Event triggered reporting tests without gap under non-DRX with SSB index reading for 2 Rx UE</w:t>
            </w:r>
          </w:p>
        </w:tc>
        <w:tc>
          <w:tcPr>
            <w:tcW w:w="2572" w:type="dxa"/>
          </w:tcPr>
          <w:p w14:paraId="07147591" w14:textId="77777777" w:rsidR="00762403" w:rsidRPr="00096641" w:rsidRDefault="00762403" w:rsidP="002F1D57">
            <w:pPr>
              <w:pStyle w:val="TAL"/>
            </w:pPr>
            <w:r w:rsidRPr="00096641">
              <w:t>Same as 6.6.1.1</w:t>
            </w:r>
          </w:p>
        </w:tc>
        <w:tc>
          <w:tcPr>
            <w:tcW w:w="3737" w:type="dxa"/>
          </w:tcPr>
          <w:p w14:paraId="36EEEC28" w14:textId="77777777" w:rsidR="00762403" w:rsidRPr="00096641" w:rsidRDefault="00762403" w:rsidP="002F1D57">
            <w:pPr>
              <w:pStyle w:val="TAL"/>
            </w:pPr>
            <w:r w:rsidRPr="00096641">
              <w:t>Same as 6.6.1.1</w:t>
            </w:r>
          </w:p>
        </w:tc>
      </w:tr>
      <w:tr w:rsidR="00762403" w:rsidRPr="00096641" w14:paraId="53B78BDA" w14:textId="77777777" w:rsidTr="002F1D57">
        <w:trPr>
          <w:cantSplit/>
          <w:jc w:val="center"/>
        </w:trPr>
        <w:tc>
          <w:tcPr>
            <w:tcW w:w="3240" w:type="dxa"/>
          </w:tcPr>
          <w:p w14:paraId="541691DE" w14:textId="77777777" w:rsidR="00762403" w:rsidRPr="00096641" w:rsidRDefault="00762403" w:rsidP="002F1D57">
            <w:pPr>
              <w:pStyle w:val="TAL"/>
            </w:pPr>
            <w:r w:rsidRPr="00096641">
              <w:t>16.6.1.11 NR SA FR1 Event triggered reporting tests with per-UE gaps under non-DRX with SSB index reading for 1 Rx UE</w:t>
            </w:r>
          </w:p>
        </w:tc>
        <w:tc>
          <w:tcPr>
            <w:tcW w:w="2572" w:type="dxa"/>
          </w:tcPr>
          <w:p w14:paraId="00E6D741" w14:textId="77777777" w:rsidR="00762403" w:rsidRPr="00096641" w:rsidRDefault="00762403" w:rsidP="002F1D57">
            <w:pPr>
              <w:pStyle w:val="TAL"/>
            </w:pPr>
            <w:r w:rsidRPr="00096641">
              <w:t>Same as 6.6.1.1</w:t>
            </w:r>
          </w:p>
        </w:tc>
        <w:tc>
          <w:tcPr>
            <w:tcW w:w="3737" w:type="dxa"/>
          </w:tcPr>
          <w:p w14:paraId="32DC97C7" w14:textId="77777777" w:rsidR="00762403" w:rsidRPr="00096641" w:rsidRDefault="00762403" w:rsidP="002F1D57">
            <w:pPr>
              <w:pStyle w:val="TAL"/>
            </w:pPr>
            <w:r w:rsidRPr="00096641">
              <w:t>Same as 6.6.1.1</w:t>
            </w:r>
          </w:p>
        </w:tc>
      </w:tr>
      <w:tr w:rsidR="00762403" w:rsidRPr="00096641" w14:paraId="08C29BC7" w14:textId="77777777" w:rsidTr="002F1D57">
        <w:trPr>
          <w:cantSplit/>
          <w:jc w:val="center"/>
        </w:trPr>
        <w:tc>
          <w:tcPr>
            <w:tcW w:w="3240" w:type="dxa"/>
          </w:tcPr>
          <w:p w14:paraId="437D1861" w14:textId="77777777" w:rsidR="00762403" w:rsidRPr="00096641" w:rsidRDefault="00762403" w:rsidP="002F1D57">
            <w:pPr>
              <w:pStyle w:val="TAL"/>
            </w:pPr>
            <w:r w:rsidRPr="00096641">
              <w:t>16.6.1.12 NR SA FR1 Event triggered reporting tests with per-UE gaps under non-DRX with SSB index reading for 2 Rx UE</w:t>
            </w:r>
          </w:p>
        </w:tc>
        <w:tc>
          <w:tcPr>
            <w:tcW w:w="2572" w:type="dxa"/>
          </w:tcPr>
          <w:p w14:paraId="311D0BDE" w14:textId="77777777" w:rsidR="00762403" w:rsidRPr="00096641" w:rsidRDefault="00762403" w:rsidP="002F1D57">
            <w:pPr>
              <w:pStyle w:val="TAL"/>
            </w:pPr>
            <w:r w:rsidRPr="00096641">
              <w:t>Same as 6.6.1.1</w:t>
            </w:r>
          </w:p>
        </w:tc>
        <w:tc>
          <w:tcPr>
            <w:tcW w:w="3737" w:type="dxa"/>
          </w:tcPr>
          <w:p w14:paraId="425D1A31" w14:textId="77777777" w:rsidR="00762403" w:rsidRPr="00096641" w:rsidRDefault="00762403" w:rsidP="002F1D57">
            <w:pPr>
              <w:pStyle w:val="TAL"/>
            </w:pPr>
            <w:r w:rsidRPr="00096641">
              <w:t>Same as 6.6.1.1</w:t>
            </w:r>
          </w:p>
        </w:tc>
      </w:tr>
      <w:tr w:rsidR="00762403" w:rsidRPr="00096641" w14:paraId="059A8DEC" w14:textId="77777777" w:rsidTr="002F1D57">
        <w:trPr>
          <w:cantSplit/>
          <w:jc w:val="center"/>
        </w:trPr>
        <w:tc>
          <w:tcPr>
            <w:tcW w:w="3240" w:type="dxa"/>
          </w:tcPr>
          <w:p w14:paraId="2CDEC9D5" w14:textId="77777777" w:rsidR="00762403" w:rsidRPr="00762403" w:rsidRDefault="00762403" w:rsidP="002F1D57">
            <w:pPr>
              <w:pStyle w:val="TAL"/>
            </w:pPr>
            <w:r w:rsidRPr="00762403">
              <w:rPr>
                <w:rPrChange w:id="1" w:author="Fernando Alonso Macias" w:date="2024-07-22T16:00:00Z" w16du:dateUtc="2024-07-22T23:00:00Z">
                  <w:rPr>
                    <w:color w:val="1F3864"/>
                  </w:rPr>
                </w:rPrChange>
              </w:rPr>
              <w:t xml:space="preserve">16.6.2.1 NR SA FR1-FR1 Event triggered reporting tests for FR1 without SSB time index detection when DRX is used for 1 Rx UE   </w:t>
            </w:r>
          </w:p>
        </w:tc>
        <w:tc>
          <w:tcPr>
            <w:tcW w:w="2572" w:type="dxa"/>
          </w:tcPr>
          <w:p w14:paraId="79F1AE1E" w14:textId="77777777" w:rsidR="00762403" w:rsidRPr="00096641" w:rsidRDefault="00762403" w:rsidP="002F1D57">
            <w:pPr>
              <w:pStyle w:val="TAL"/>
            </w:pPr>
            <w:r w:rsidRPr="00096641">
              <w:t>Same as 6.6.2.1</w:t>
            </w:r>
          </w:p>
        </w:tc>
        <w:tc>
          <w:tcPr>
            <w:tcW w:w="3737" w:type="dxa"/>
          </w:tcPr>
          <w:p w14:paraId="47B1A883" w14:textId="77777777" w:rsidR="00762403" w:rsidRPr="00096641" w:rsidRDefault="00762403" w:rsidP="002F1D57">
            <w:pPr>
              <w:pStyle w:val="TAL"/>
            </w:pPr>
            <w:r w:rsidRPr="00096641">
              <w:t>Same as 6.6.2.1</w:t>
            </w:r>
          </w:p>
        </w:tc>
      </w:tr>
      <w:tr w:rsidR="00762403" w:rsidRPr="00096641" w14:paraId="7310A529" w14:textId="77777777" w:rsidTr="002F1D57">
        <w:trPr>
          <w:cantSplit/>
          <w:jc w:val="center"/>
        </w:trPr>
        <w:tc>
          <w:tcPr>
            <w:tcW w:w="3240" w:type="dxa"/>
          </w:tcPr>
          <w:p w14:paraId="15435288" w14:textId="77777777" w:rsidR="00762403" w:rsidRPr="00762403" w:rsidRDefault="00762403" w:rsidP="002F1D57">
            <w:pPr>
              <w:pStyle w:val="TAL"/>
            </w:pPr>
            <w:r w:rsidRPr="00762403">
              <w:rPr>
                <w:rPrChange w:id="2" w:author="Fernando Alonso Macias" w:date="2024-07-22T16:00:00Z" w16du:dateUtc="2024-07-22T23:00:00Z">
                  <w:rPr>
                    <w:color w:val="1F3864"/>
                  </w:rPr>
                </w:rPrChange>
              </w:rPr>
              <w:t>16.6.2.2 NR SA FR1-FR1 Event triggered reporting tests for FR1 without SSB time index detection when DRX is used for 2 Rx UE</w:t>
            </w:r>
          </w:p>
        </w:tc>
        <w:tc>
          <w:tcPr>
            <w:tcW w:w="2572" w:type="dxa"/>
          </w:tcPr>
          <w:p w14:paraId="52C1DCEF" w14:textId="77777777" w:rsidR="00762403" w:rsidRPr="00096641" w:rsidRDefault="00762403" w:rsidP="002F1D57">
            <w:pPr>
              <w:pStyle w:val="TAL"/>
            </w:pPr>
            <w:r w:rsidRPr="00096641">
              <w:t>Same as 6.6.2.1</w:t>
            </w:r>
          </w:p>
        </w:tc>
        <w:tc>
          <w:tcPr>
            <w:tcW w:w="3737" w:type="dxa"/>
          </w:tcPr>
          <w:p w14:paraId="72459922" w14:textId="77777777" w:rsidR="00762403" w:rsidRPr="00096641" w:rsidRDefault="00762403" w:rsidP="002F1D57">
            <w:pPr>
              <w:pStyle w:val="TAL"/>
            </w:pPr>
            <w:r w:rsidRPr="00096641">
              <w:t>Same as 6.6.2.1</w:t>
            </w:r>
          </w:p>
        </w:tc>
      </w:tr>
      <w:tr w:rsidR="00762403" w:rsidRPr="00096641" w14:paraId="1ABAA266" w14:textId="77777777" w:rsidTr="002F1D57">
        <w:trPr>
          <w:cantSplit/>
          <w:jc w:val="center"/>
        </w:trPr>
        <w:tc>
          <w:tcPr>
            <w:tcW w:w="3240" w:type="dxa"/>
          </w:tcPr>
          <w:p w14:paraId="609D00D1" w14:textId="77777777" w:rsidR="00762403" w:rsidRPr="00762403" w:rsidRDefault="00762403" w:rsidP="002F1D57">
            <w:pPr>
              <w:pStyle w:val="TAL"/>
            </w:pPr>
            <w:r w:rsidRPr="00762403">
              <w:rPr>
                <w:rPrChange w:id="3" w:author="Fernando Alonso Macias" w:date="2024-07-22T16:00:00Z" w16du:dateUtc="2024-07-22T23:00:00Z">
                  <w:rPr>
                    <w:color w:val="1F3864"/>
                  </w:rPr>
                </w:rPrChange>
              </w:rPr>
              <w:t>16.6.2.3 NR SA FR1-FR1 Event triggered reporting tests for FR1 without SSB time index detection when DRX is used for 1 Rx UE</w:t>
            </w:r>
          </w:p>
        </w:tc>
        <w:tc>
          <w:tcPr>
            <w:tcW w:w="2572" w:type="dxa"/>
          </w:tcPr>
          <w:p w14:paraId="02353390" w14:textId="77777777" w:rsidR="00762403" w:rsidRPr="00096641" w:rsidRDefault="00762403" w:rsidP="002F1D57">
            <w:pPr>
              <w:pStyle w:val="TAL"/>
            </w:pPr>
            <w:r w:rsidRPr="00096641">
              <w:t>Same as 6.6.2.1</w:t>
            </w:r>
          </w:p>
        </w:tc>
        <w:tc>
          <w:tcPr>
            <w:tcW w:w="3737" w:type="dxa"/>
          </w:tcPr>
          <w:p w14:paraId="4E07C26D" w14:textId="77777777" w:rsidR="00762403" w:rsidRPr="00096641" w:rsidRDefault="00762403" w:rsidP="002F1D57">
            <w:pPr>
              <w:pStyle w:val="TAL"/>
            </w:pPr>
            <w:r w:rsidRPr="00096641">
              <w:t>Same as 6.6.2.1</w:t>
            </w:r>
          </w:p>
        </w:tc>
      </w:tr>
      <w:tr w:rsidR="00762403" w:rsidRPr="00096641" w14:paraId="7859CCB2" w14:textId="77777777" w:rsidTr="002F1D57">
        <w:trPr>
          <w:cantSplit/>
          <w:jc w:val="center"/>
        </w:trPr>
        <w:tc>
          <w:tcPr>
            <w:tcW w:w="3240" w:type="dxa"/>
          </w:tcPr>
          <w:p w14:paraId="04F4E286" w14:textId="77777777" w:rsidR="00762403" w:rsidRPr="00762403" w:rsidRDefault="00762403" w:rsidP="002F1D57">
            <w:pPr>
              <w:pStyle w:val="TAL"/>
            </w:pPr>
            <w:r w:rsidRPr="00762403">
              <w:rPr>
                <w:rPrChange w:id="4" w:author="Fernando Alonso Macias" w:date="2024-07-22T16:00:00Z" w16du:dateUtc="2024-07-22T23:00:00Z">
                  <w:rPr>
                    <w:color w:val="1F3864"/>
                  </w:rPr>
                </w:rPrChange>
              </w:rPr>
              <w:t>16.6.2.4 NR SA FR1-FR1 Event triggered reporting tests for FR1 without SSB time index detection when DRX is used for 2 Rx UE</w:t>
            </w:r>
          </w:p>
        </w:tc>
        <w:tc>
          <w:tcPr>
            <w:tcW w:w="2572" w:type="dxa"/>
          </w:tcPr>
          <w:p w14:paraId="41A2DC63" w14:textId="77777777" w:rsidR="00762403" w:rsidRPr="00096641" w:rsidRDefault="00762403" w:rsidP="002F1D57">
            <w:pPr>
              <w:pStyle w:val="TAL"/>
            </w:pPr>
            <w:r w:rsidRPr="00096641">
              <w:t>Same as 6.6.2.1</w:t>
            </w:r>
          </w:p>
        </w:tc>
        <w:tc>
          <w:tcPr>
            <w:tcW w:w="3737" w:type="dxa"/>
          </w:tcPr>
          <w:p w14:paraId="1FED942A" w14:textId="77777777" w:rsidR="00762403" w:rsidRPr="00096641" w:rsidRDefault="00762403" w:rsidP="002F1D57">
            <w:pPr>
              <w:pStyle w:val="TAL"/>
            </w:pPr>
            <w:r w:rsidRPr="00096641">
              <w:t>Same as 6.6.2.1</w:t>
            </w:r>
          </w:p>
        </w:tc>
      </w:tr>
      <w:tr w:rsidR="00762403" w:rsidRPr="00096641" w14:paraId="344C3C26" w14:textId="77777777" w:rsidTr="002F1D57">
        <w:trPr>
          <w:cantSplit/>
          <w:jc w:val="center"/>
        </w:trPr>
        <w:tc>
          <w:tcPr>
            <w:tcW w:w="3240" w:type="dxa"/>
          </w:tcPr>
          <w:p w14:paraId="280EC6C5" w14:textId="77777777" w:rsidR="00762403" w:rsidRPr="00762403" w:rsidRDefault="00762403" w:rsidP="002F1D57">
            <w:pPr>
              <w:pStyle w:val="TAL"/>
            </w:pPr>
            <w:r w:rsidRPr="00762403">
              <w:rPr>
                <w:rPrChange w:id="5" w:author="Fernando Alonso Macias" w:date="2024-07-22T16:00:00Z" w16du:dateUtc="2024-07-22T23:00:00Z">
                  <w:rPr>
                    <w:color w:val="1F3864"/>
                  </w:rPr>
                </w:rPrChange>
              </w:rPr>
              <w:t>16.6.2.5 NR SA FR1-FR1 Event triggered reporting tests for FR1 with SSB time index detection when DRX is not used for 1 Rx UE</w:t>
            </w:r>
          </w:p>
        </w:tc>
        <w:tc>
          <w:tcPr>
            <w:tcW w:w="2572" w:type="dxa"/>
          </w:tcPr>
          <w:p w14:paraId="59EC4204" w14:textId="77777777" w:rsidR="00762403" w:rsidRPr="00096641" w:rsidRDefault="00762403" w:rsidP="002F1D57">
            <w:pPr>
              <w:pStyle w:val="TAL"/>
            </w:pPr>
            <w:r w:rsidRPr="00096641">
              <w:t>Same as 6.6.2.1</w:t>
            </w:r>
          </w:p>
        </w:tc>
        <w:tc>
          <w:tcPr>
            <w:tcW w:w="3737" w:type="dxa"/>
          </w:tcPr>
          <w:p w14:paraId="57AD741C" w14:textId="77777777" w:rsidR="00762403" w:rsidRPr="00096641" w:rsidRDefault="00762403" w:rsidP="002F1D57">
            <w:pPr>
              <w:pStyle w:val="TAL"/>
            </w:pPr>
            <w:r w:rsidRPr="00096641">
              <w:t>Same as 6.6.2.1</w:t>
            </w:r>
          </w:p>
        </w:tc>
      </w:tr>
      <w:tr w:rsidR="00762403" w:rsidRPr="00096641" w14:paraId="7583DFCB" w14:textId="77777777" w:rsidTr="002F1D57">
        <w:trPr>
          <w:cantSplit/>
          <w:jc w:val="center"/>
        </w:trPr>
        <w:tc>
          <w:tcPr>
            <w:tcW w:w="3240" w:type="dxa"/>
          </w:tcPr>
          <w:p w14:paraId="6BAC5FCF" w14:textId="77777777" w:rsidR="00762403" w:rsidRPr="00762403" w:rsidRDefault="00762403" w:rsidP="002F1D57">
            <w:pPr>
              <w:pStyle w:val="TAL"/>
            </w:pPr>
            <w:r w:rsidRPr="00762403">
              <w:rPr>
                <w:rPrChange w:id="6" w:author="Fernando Alonso Macias" w:date="2024-07-22T16:00:00Z" w16du:dateUtc="2024-07-22T23:00:00Z">
                  <w:rPr>
                    <w:color w:val="1F3864"/>
                  </w:rPr>
                </w:rPrChange>
              </w:rPr>
              <w:t>16.6.2.6 NR SA FR1-FR1 Event triggered reporting tests for FR1 with SSB time index detection when DRX is not used for 2 Rx UE</w:t>
            </w:r>
          </w:p>
        </w:tc>
        <w:tc>
          <w:tcPr>
            <w:tcW w:w="2572" w:type="dxa"/>
          </w:tcPr>
          <w:p w14:paraId="4EE47884" w14:textId="77777777" w:rsidR="00762403" w:rsidRPr="00096641" w:rsidRDefault="00762403" w:rsidP="002F1D57">
            <w:pPr>
              <w:pStyle w:val="TAL"/>
            </w:pPr>
            <w:r w:rsidRPr="00096641">
              <w:t>Same as 6.6.2.1</w:t>
            </w:r>
          </w:p>
        </w:tc>
        <w:tc>
          <w:tcPr>
            <w:tcW w:w="3737" w:type="dxa"/>
          </w:tcPr>
          <w:p w14:paraId="2DF04495" w14:textId="77777777" w:rsidR="00762403" w:rsidRPr="00096641" w:rsidRDefault="00762403" w:rsidP="002F1D57">
            <w:pPr>
              <w:pStyle w:val="TAL"/>
            </w:pPr>
            <w:r w:rsidRPr="00096641">
              <w:t>Same as 6.6.2.1</w:t>
            </w:r>
          </w:p>
        </w:tc>
      </w:tr>
      <w:tr w:rsidR="00762403" w:rsidRPr="00096641" w14:paraId="49F8965B" w14:textId="77777777" w:rsidTr="002F1D57">
        <w:trPr>
          <w:cantSplit/>
          <w:jc w:val="center"/>
        </w:trPr>
        <w:tc>
          <w:tcPr>
            <w:tcW w:w="3240" w:type="dxa"/>
          </w:tcPr>
          <w:p w14:paraId="5F2D5C84" w14:textId="77777777" w:rsidR="00762403" w:rsidRPr="00762403" w:rsidRDefault="00762403" w:rsidP="002F1D57">
            <w:pPr>
              <w:pStyle w:val="TAL"/>
            </w:pPr>
            <w:r w:rsidRPr="00762403">
              <w:rPr>
                <w:rPrChange w:id="7" w:author="Fernando Alonso Macias" w:date="2024-07-22T16:00:00Z" w16du:dateUtc="2024-07-22T23:00:00Z">
                  <w:rPr>
                    <w:color w:val="1F3864"/>
                  </w:rPr>
                </w:rPrChange>
              </w:rPr>
              <w:t>16.6.2.7 NR SA FR1-FR1 Event triggered reporting tests for FR1 with SSB time index detection when DRX is used for 1 Rx UE</w:t>
            </w:r>
          </w:p>
        </w:tc>
        <w:tc>
          <w:tcPr>
            <w:tcW w:w="2572" w:type="dxa"/>
          </w:tcPr>
          <w:p w14:paraId="6A4311D6" w14:textId="77777777" w:rsidR="00762403" w:rsidRPr="00096641" w:rsidRDefault="00762403" w:rsidP="002F1D57">
            <w:pPr>
              <w:pStyle w:val="TAL"/>
            </w:pPr>
            <w:r w:rsidRPr="00096641">
              <w:t>Same as 6.6.2.1</w:t>
            </w:r>
          </w:p>
        </w:tc>
        <w:tc>
          <w:tcPr>
            <w:tcW w:w="3737" w:type="dxa"/>
          </w:tcPr>
          <w:p w14:paraId="2A102F70" w14:textId="77777777" w:rsidR="00762403" w:rsidRPr="00096641" w:rsidRDefault="00762403" w:rsidP="002F1D57">
            <w:pPr>
              <w:pStyle w:val="TAL"/>
            </w:pPr>
            <w:r w:rsidRPr="00096641">
              <w:t>Same as 6.6.2.1</w:t>
            </w:r>
          </w:p>
        </w:tc>
      </w:tr>
      <w:tr w:rsidR="00762403" w:rsidRPr="00096641" w14:paraId="6C6BD968" w14:textId="77777777" w:rsidTr="002F1D57">
        <w:trPr>
          <w:cantSplit/>
          <w:jc w:val="center"/>
        </w:trPr>
        <w:tc>
          <w:tcPr>
            <w:tcW w:w="3240" w:type="dxa"/>
          </w:tcPr>
          <w:p w14:paraId="60AD0383" w14:textId="77777777" w:rsidR="00762403" w:rsidRPr="00762403" w:rsidRDefault="00762403" w:rsidP="002F1D57">
            <w:pPr>
              <w:pStyle w:val="TAL"/>
            </w:pPr>
            <w:r w:rsidRPr="00762403">
              <w:rPr>
                <w:rPrChange w:id="8" w:author="Fernando Alonso Macias" w:date="2024-07-22T16:00:00Z" w16du:dateUtc="2024-07-22T23:00:00Z">
                  <w:rPr>
                    <w:color w:val="1F3864"/>
                  </w:rPr>
                </w:rPrChange>
              </w:rPr>
              <w:t>16.6.2.8 NR SA FR1-FR1 Event triggered reporting tests for FR1 with SSB time index detection when DRX is used for 2 Rx UE</w:t>
            </w:r>
          </w:p>
        </w:tc>
        <w:tc>
          <w:tcPr>
            <w:tcW w:w="2572" w:type="dxa"/>
          </w:tcPr>
          <w:p w14:paraId="686CAC5A" w14:textId="77777777" w:rsidR="00762403" w:rsidRPr="00096641" w:rsidRDefault="00762403" w:rsidP="002F1D57">
            <w:pPr>
              <w:pStyle w:val="TAL"/>
            </w:pPr>
            <w:r w:rsidRPr="00096641">
              <w:t>Same as 6.6.2.1</w:t>
            </w:r>
          </w:p>
        </w:tc>
        <w:tc>
          <w:tcPr>
            <w:tcW w:w="3737" w:type="dxa"/>
          </w:tcPr>
          <w:p w14:paraId="2C1CEAE3" w14:textId="77777777" w:rsidR="00762403" w:rsidRPr="00096641" w:rsidRDefault="00762403" w:rsidP="002F1D57">
            <w:pPr>
              <w:pStyle w:val="TAL"/>
            </w:pPr>
            <w:r w:rsidRPr="00096641">
              <w:t>Same as 6.6.2.1</w:t>
            </w:r>
          </w:p>
        </w:tc>
      </w:tr>
      <w:tr w:rsidR="00762403" w:rsidRPr="00096641" w14:paraId="072549AE" w14:textId="77777777" w:rsidTr="002F1D57">
        <w:trPr>
          <w:cantSplit/>
          <w:jc w:val="center"/>
        </w:trPr>
        <w:tc>
          <w:tcPr>
            <w:tcW w:w="3240" w:type="dxa"/>
          </w:tcPr>
          <w:p w14:paraId="00806DE9" w14:textId="77777777" w:rsidR="00762403" w:rsidRPr="00762403" w:rsidRDefault="00762403" w:rsidP="002F1D57">
            <w:pPr>
              <w:pStyle w:val="TAL"/>
            </w:pPr>
            <w:r w:rsidRPr="00762403">
              <w:rPr>
                <w:rPrChange w:id="9" w:author="Fernando Alonso Macias" w:date="2024-07-22T16:00:00Z" w16du:dateUtc="2024-07-22T23:00:00Z">
                  <w:rPr>
                    <w:color w:val="1F3864"/>
                  </w:rPr>
                </w:rPrChange>
              </w:rPr>
              <w:lastRenderedPageBreak/>
              <w:t>16.6.2.9 NR SA FR1-FR1 Event triggered reporting tests with additional mandatory gap pattern for 1 Rx UE</w:t>
            </w:r>
          </w:p>
        </w:tc>
        <w:tc>
          <w:tcPr>
            <w:tcW w:w="2572" w:type="dxa"/>
          </w:tcPr>
          <w:p w14:paraId="5A053253" w14:textId="77777777" w:rsidR="00762403" w:rsidRPr="00096641" w:rsidRDefault="00762403" w:rsidP="002F1D57">
            <w:pPr>
              <w:pStyle w:val="TAL"/>
            </w:pPr>
            <w:r w:rsidRPr="00096641">
              <w:t>Same as 6.6.2.1</w:t>
            </w:r>
          </w:p>
        </w:tc>
        <w:tc>
          <w:tcPr>
            <w:tcW w:w="3737" w:type="dxa"/>
          </w:tcPr>
          <w:p w14:paraId="14687A37" w14:textId="77777777" w:rsidR="00762403" w:rsidRPr="00096641" w:rsidRDefault="00762403" w:rsidP="002F1D57">
            <w:pPr>
              <w:pStyle w:val="TAL"/>
            </w:pPr>
            <w:r w:rsidRPr="00096641">
              <w:t>Same as 6.6.2.1</w:t>
            </w:r>
          </w:p>
        </w:tc>
      </w:tr>
      <w:tr w:rsidR="00762403" w:rsidRPr="00096641" w14:paraId="3B2A47D8" w14:textId="77777777" w:rsidTr="002F1D57">
        <w:trPr>
          <w:cantSplit/>
          <w:jc w:val="center"/>
        </w:trPr>
        <w:tc>
          <w:tcPr>
            <w:tcW w:w="3240" w:type="dxa"/>
          </w:tcPr>
          <w:p w14:paraId="3C884671" w14:textId="77777777" w:rsidR="00762403" w:rsidRPr="00762403" w:rsidRDefault="00762403" w:rsidP="002F1D57">
            <w:pPr>
              <w:pStyle w:val="TAL"/>
            </w:pPr>
            <w:r w:rsidRPr="00762403">
              <w:rPr>
                <w:rPrChange w:id="10" w:author="Fernando Alonso Macias" w:date="2024-07-22T16:00:00Z" w16du:dateUtc="2024-07-22T23:00:00Z">
                  <w:rPr>
                    <w:color w:val="1F3864"/>
                  </w:rPr>
                </w:rPrChange>
              </w:rPr>
              <w:t>16.6.2.10 NR SA FR1-FR1 Event triggered reporting tests with additional mandatory gap pattern for 2 Rx UE</w:t>
            </w:r>
          </w:p>
        </w:tc>
        <w:tc>
          <w:tcPr>
            <w:tcW w:w="2572" w:type="dxa"/>
          </w:tcPr>
          <w:p w14:paraId="530339A9" w14:textId="77777777" w:rsidR="00762403" w:rsidRPr="00096641" w:rsidRDefault="00762403" w:rsidP="002F1D57">
            <w:pPr>
              <w:pStyle w:val="TAL"/>
            </w:pPr>
            <w:r w:rsidRPr="00096641">
              <w:t>Same as 6.6.2.1</w:t>
            </w:r>
          </w:p>
        </w:tc>
        <w:tc>
          <w:tcPr>
            <w:tcW w:w="3737" w:type="dxa"/>
          </w:tcPr>
          <w:p w14:paraId="3DC7F5B7" w14:textId="77777777" w:rsidR="00762403" w:rsidRPr="00096641" w:rsidRDefault="00762403" w:rsidP="002F1D57">
            <w:pPr>
              <w:pStyle w:val="TAL"/>
            </w:pPr>
            <w:r w:rsidRPr="00096641">
              <w:t>Same as 6.6.2.1</w:t>
            </w:r>
          </w:p>
        </w:tc>
      </w:tr>
      <w:tr w:rsidR="00762403" w:rsidRPr="00096641" w14:paraId="62306A39" w14:textId="77777777" w:rsidTr="002F1D57">
        <w:trPr>
          <w:cantSplit/>
          <w:jc w:val="center"/>
        </w:trPr>
        <w:tc>
          <w:tcPr>
            <w:tcW w:w="3240" w:type="dxa"/>
          </w:tcPr>
          <w:p w14:paraId="6013058E" w14:textId="77777777" w:rsidR="00762403" w:rsidRPr="00762403" w:rsidRDefault="00762403" w:rsidP="002F1D57">
            <w:pPr>
              <w:pStyle w:val="TAL"/>
            </w:pPr>
            <w:r w:rsidRPr="00762403">
              <w:rPr>
                <w:rPrChange w:id="11" w:author="Fernando Alonso Macias" w:date="2024-07-22T16:00:00Z" w16du:dateUtc="2024-07-22T23:00:00Z">
                  <w:rPr>
                    <w:color w:val="1F3864"/>
                  </w:rPr>
                </w:rPrChange>
              </w:rPr>
              <w:t>16.6.2.11 NR SA FR1-FR1 Event triggered reporting tests for FR1 when DRX is used for 1 Rx UE</w:t>
            </w:r>
          </w:p>
        </w:tc>
        <w:tc>
          <w:tcPr>
            <w:tcW w:w="2572" w:type="dxa"/>
          </w:tcPr>
          <w:p w14:paraId="54C8FB7E" w14:textId="77777777" w:rsidR="00762403" w:rsidRPr="00096641" w:rsidRDefault="00762403" w:rsidP="002F1D57">
            <w:pPr>
              <w:pStyle w:val="TAL"/>
            </w:pPr>
            <w:r w:rsidRPr="00096641">
              <w:t>Same as 6.6.2.1</w:t>
            </w:r>
          </w:p>
        </w:tc>
        <w:tc>
          <w:tcPr>
            <w:tcW w:w="3737" w:type="dxa"/>
          </w:tcPr>
          <w:p w14:paraId="3D64E19F" w14:textId="77777777" w:rsidR="00762403" w:rsidRPr="00096641" w:rsidRDefault="00762403" w:rsidP="002F1D57">
            <w:pPr>
              <w:pStyle w:val="TAL"/>
            </w:pPr>
            <w:r w:rsidRPr="00096641">
              <w:t>Same as 6.6.2.1</w:t>
            </w:r>
          </w:p>
        </w:tc>
      </w:tr>
      <w:tr w:rsidR="00762403" w:rsidRPr="00096641" w14:paraId="33DB1795" w14:textId="77777777" w:rsidTr="002F1D57">
        <w:trPr>
          <w:cantSplit/>
          <w:jc w:val="center"/>
        </w:trPr>
        <w:tc>
          <w:tcPr>
            <w:tcW w:w="3240" w:type="dxa"/>
          </w:tcPr>
          <w:p w14:paraId="76680843" w14:textId="77777777" w:rsidR="00762403" w:rsidRPr="00762403" w:rsidRDefault="00762403" w:rsidP="002F1D57">
            <w:pPr>
              <w:pStyle w:val="TAL"/>
            </w:pPr>
            <w:r w:rsidRPr="00762403">
              <w:rPr>
                <w:rPrChange w:id="12" w:author="Fernando Alonso Macias" w:date="2024-07-22T16:00:00Z" w16du:dateUtc="2024-07-22T23:00:00Z">
                  <w:rPr>
                    <w:color w:val="1F3864"/>
                  </w:rPr>
                </w:rPrChange>
              </w:rPr>
              <w:t>16.6.2.12 NR SA FR1-FR1 Event triggered reporting tests for FR1 when DRX is used for 2 Rx UE</w:t>
            </w:r>
          </w:p>
        </w:tc>
        <w:tc>
          <w:tcPr>
            <w:tcW w:w="2572" w:type="dxa"/>
          </w:tcPr>
          <w:p w14:paraId="1011E056" w14:textId="77777777" w:rsidR="00762403" w:rsidRPr="00096641" w:rsidRDefault="00762403" w:rsidP="002F1D57">
            <w:pPr>
              <w:pStyle w:val="TAL"/>
            </w:pPr>
            <w:r w:rsidRPr="00096641">
              <w:t>Same as 6.6.2.1</w:t>
            </w:r>
          </w:p>
        </w:tc>
        <w:tc>
          <w:tcPr>
            <w:tcW w:w="3737" w:type="dxa"/>
          </w:tcPr>
          <w:p w14:paraId="18D80F99" w14:textId="77777777" w:rsidR="00762403" w:rsidRPr="00096641" w:rsidRDefault="00762403" w:rsidP="002F1D57">
            <w:pPr>
              <w:pStyle w:val="TAL"/>
            </w:pPr>
            <w:r w:rsidRPr="00096641">
              <w:t>Same as 6.6.2.1</w:t>
            </w:r>
          </w:p>
        </w:tc>
      </w:tr>
      <w:tr w:rsidR="00762403" w:rsidRPr="00096641" w14:paraId="65096836" w14:textId="77777777" w:rsidTr="002F1D57">
        <w:trPr>
          <w:cantSplit/>
          <w:jc w:val="center"/>
        </w:trPr>
        <w:tc>
          <w:tcPr>
            <w:tcW w:w="3240" w:type="dxa"/>
          </w:tcPr>
          <w:p w14:paraId="77246F0A" w14:textId="77777777" w:rsidR="00762403" w:rsidRPr="00762403" w:rsidRDefault="00762403" w:rsidP="002F1D57">
            <w:pPr>
              <w:pStyle w:val="TAL"/>
              <w:rPr>
                <w:rPrChange w:id="13" w:author="Fernando Alonso Macias" w:date="2024-07-22T16:00:00Z" w16du:dateUtc="2024-07-22T23:00:00Z">
                  <w:rPr>
                    <w:color w:val="1F3864"/>
                  </w:rPr>
                </w:rPrChange>
              </w:rPr>
            </w:pPr>
            <w:r w:rsidRPr="00762403">
              <w:t>16.6.3.1 NR - E-UTRA event-triggered reporting in non-DRX in FR1 for 1 Rx UE</w:t>
            </w:r>
          </w:p>
        </w:tc>
        <w:tc>
          <w:tcPr>
            <w:tcW w:w="2572" w:type="dxa"/>
          </w:tcPr>
          <w:p w14:paraId="4BC4D083" w14:textId="759AD98C" w:rsidR="00762403" w:rsidRPr="00096641" w:rsidDel="00762403" w:rsidRDefault="00762403" w:rsidP="00762403">
            <w:pPr>
              <w:pStyle w:val="TAL"/>
              <w:keepNext w:val="0"/>
              <w:keepLines w:val="0"/>
              <w:rPr>
                <w:del w:id="14" w:author="Fernando Alonso Macias" w:date="2024-07-22T16:00:00Z" w16du:dateUtc="2024-07-22T23:00:00Z"/>
                <w:rFonts w:eastAsiaTheme="minorHAnsi" w:cstheme="minorBidi"/>
                <w:szCs w:val="22"/>
              </w:rPr>
            </w:pPr>
            <w:ins w:id="15" w:author="Fernando Alonso Macias" w:date="2024-07-22T16:00:00Z" w16du:dateUtc="2024-07-22T23:00:00Z">
              <w:r>
                <w:t>Same as 6.6.3.1</w:t>
              </w:r>
            </w:ins>
            <w:del w:id="16" w:author="Fernando Alonso Macias" w:date="2024-07-22T16:00:00Z" w16du:dateUtc="2024-07-22T23:00:00Z">
              <w:r w:rsidRPr="00096641" w:rsidDel="00762403">
                <w:delText>Freq 1 Noc ±1.5 dB</w:delText>
              </w:r>
            </w:del>
          </w:p>
          <w:p w14:paraId="5880116C" w14:textId="0FCC3A80" w:rsidR="00762403" w:rsidRPr="00096641" w:rsidDel="00762403" w:rsidRDefault="00762403" w:rsidP="00762403">
            <w:pPr>
              <w:pStyle w:val="TAL"/>
              <w:keepNext w:val="0"/>
              <w:keepLines w:val="0"/>
              <w:rPr>
                <w:del w:id="17" w:author="Fernando Alonso Macias" w:date="2024-07-22T16:00:00Z" w16du:dateUtc="2024-07-22T23:00:00Z"/>
              </w:rPr>
            </w:pPr>
            <w:del w:id="18" w:author="Fernando Alonso Macias" w:date="2024-07-22T16:00:00Z" w16du:dateUtc="2024-07-22T23:00:00Z">
              <w:r w:rsidRPr="00096641" w:rsidDel="00762403">
                <w:delText>Freq 2 Noc ±1.5 dB</w:delText>
              </w:r>
            </w:del>
          </w:p>
          <w:p w14:paraId="44294249" w14:textId="2413BE1C" w:rsidR="00762403" w:rsidRPr="00096641" w:rsidDel="00762403" w:rsidRDefault="00762403" w:rsidP="00762403">
            <w:pPr>
              <w:pStyle w:val="TAL"/>
              <w:keepNext w:val="0"/>
              <w:keepLines w:val="0"/>
              <w:rPr>
                <w:del w:id="19" w:author="Fernando Alonso Macias" w:date="2024-07-22T16:00:00Z" w16du:dateUtc="2024-07-22T23:00:00Z"/>
              </w:rPr>
            </w:pPr>
            <w:del w:id="20" w:author="Fernando Alonso Macias" w:date="2024-07-22T16:00:00Z" w16du:dateUtc="2024-07-22T23:00:00Z">
              <w:r w:rsidRPr="00096641" w:rsidDel="00762403">
                <w:delText>Ês1 / Noc ±0.3 dB</w:delText>
              </w:r>
            </w:del>
          </w:p>
          <w:p w14:paraId="7DE0D37E" w14:textId="1BC7E893" w:rsidR="00762403" w:rsidRPr="00096641" w:rsidDel="00762403" w:rsidRDefault="00762403">
            <w:pPr>
              <w:pStyle w:val="TAL"/>
              <w:keepNext w:val="0"/>
              <w:keepLines w:val="0"/>
              <w:rPr>
                <w:del w:id="21" w:author="Fernando Alonso Macias" w:date="2024-07-22T16:00:00Z" w16du:dateUtc="2024-07-22T23:00:00Z"/>
              </w:rPr>
              <w:pPrChange w:id="22" w:author="Fernando Alonso Macias" w:date="2024-07-22T16:00:00Z" w16du:dateUtc="2024-07-22T23:00:00Z">
                <w:pPr>
                  <w:pStyle w:val="TAL"/>
                </w:pPr>
              </w:pPrChange>
            </w:pPr>
            <w:del w:id="23" w:author="Fernando Alonso Macias" w:date="2024-07-22T16:00:00Z" w16du:dateUtc="2024-07-22T23:00:00Z">
              <w:r w:rsidRPr="00096641" w:rsidDel="00762403">
                <w:delText>Ês2 / Noc ±0.3 dB</w:delText>
              </w:r>
            </w:del>
          </w:p>
          <w:p w14:paraId="351E74F9" w14:textId="5F32031A" w:rsidR="00762403" w:rsidRPr="00096641" w:rsidDel="00762403" w:rsidRDefault="00762403">
            <w:pPr>
              <w:pStyle w:val="TAL"/>
              <w:keepNext w:val="0"/>
              <w:keepLines w:val="0"/>
              <w:rPr>
                <w:del w:id="24" w:author="Fernando Alonso Macias" w:date="2024-07-22T16:00:00Z" w16du:dateUtc="2024-07-22T23:00:00Z"/>
              </w:rPr>
              <w:pPrChange w:id="25" w:author="Fernando Alonso Macias" w:date="2024-07-22T16:00:00Z" w16du:dateUtc="2024-07-22T23:00:00Z">
                <w:pPr>
                  <w:pStyle w:val="TAL"/>
                </w:pPr>
              </w:pPrChange>
            </w:pPr>
          </w:p>
          <w:p w14:paraId="6C7A3305" w14:textId="55EB2A34" w:rsidR="00762403" w:rsidRPr="00096641" w:rsidRDefault="00762403">
            <w:pPr>
              <w:pStyle w:val="TAL"/>
              <w:keepNext w:val="0"/>
              <w:keepLines w:val="0"/>
              <w:pPrChange w:id="26" w:author="Fernando Alonso Macias" w:date="2024-07-22T16:00:00Z" w16du:dateUtc="2024-07-22T23:00:00Z">
                <w:pPr>
                  <w:pStyle w:val="TAL"/>
                </w:pPr>
              </w:pPrChange>
            </w:pPr>
            <w:del w:id="27" w:author="Fernando Alonso Macias" w:date="2024-07-22T16:00:00Z" w16du:dateUtc="2024-07-22T23:00:00Z">
              <w:r w:rsidRPr="00096641" w:rsidDel="00762403">
                <w:rPr>
                  <w:rFonts w:eastAsia="SimSun"/>
                </w:rPr>
                <w:delText xml:space="preserve">Fading profile </w:delText>
              </w:r>
              <w:r w:rsidRPr="00096641" w:rsidDel="00762403">
                <w:delText>±0.5 dB for 1Tx</w:delText>
              </w:r>
            </w:del>
          </w:p>
        </w:tc>
        <w:tc>
          <w:tcPr>
            <w:tcW w:w="3737" w:type="dxa"/>
          </w:tcPr>
          <w:p w14:paraId="27043A5C" w14:textId="5A0FD718" w:rsidR="00762403" w:rsidRPr="00096641" w:rsidDel="00762403" w:rsidRDefault="00762403" w:rsidP="00762403">
            <w:pPr>
              <w:pStyle w:val="TAL"/>
              <w:keepNext w:val="0"/>
              <w:keepLines w:val="0"/>
              <w:rPr>
                <w:del w:id="28" w:author="Fernando Alonso Macias" w:date="2024-07-22T16:01:00Z" w16du:dateUtc="2024-07-22T23:01:00Z"/>
                <w:rFonts w:cstheme="minorBidi"/>
                <w:szCs w:val="22"/>
              </w:rPr>
            </w:pPr>
            <w:ins w:id="29" w:author="Fernando Alonso Macias" w:date="2024-07-22T16:01:00Z" w16du:dateUtc="2024-07-22T23:01:00Z">
              <w:r>
                <w:t>Same as 6.6.3.1</w:t>
              </w:r>
            </w:ins>
            <w:del w:id="30" w:author="Fernando Alonso Macias" w:date="2024-07-22T16:01:00Z" w16du:dateUtc="2024-07-22T23:01:00Z">
              <w:r w:rsidRPr="00096641" w:rsidDel="00762403">
                <w:delText>Note:</w:delText>
              </w:r>
            </w:del>
          </w:p>
          <w:p w14:paraId="683F927E" w14:textId="35B07067" w:rsidR="00762403" w:rsidRPr="00096641" w:rsidDel="00762403" w:rsidRDefault="00762403" w:rsidP="00762403">
            <w:pPr>
              <w:pStyle w:val="TAL"/>
              <w:keepNext w:val="0"/>
              <w:keepLines w:val="0"/>
              <w:rPr>
                <w:del w:id="31" w:author="Fernando Alonso Macias" w:date="2024-07-22T16:01:00Z" w16du:dateUtc="2024-07-22T23:01:00Z"/>
              </w:rPr>
            </w:pPr>
            <w:del w:id="32" w:author="Fernando Alonso Macias" w:date="2024-07-22T16:01:00Z" w16du:dateUtc="2024-07-22T23:01:00Z">
              <w:r w:rsidRPr="00096641" w:rsidDel="00762403">
                <w:delText>Ês1 / Noc is the ratio of cell 1 signal / AWGN</w:delText>
              </w:r>
            </w:del>
          </w:p>
          <w:p w14:paraId="69E3D904" w14:textId="4CD4E926" w:rsidR="00762403" w:rsidRPr="00096641" w:rsidRDefault="00762403">
            <w:pPr>
              <w:pStyle w:val="TAL"/>
              <w:keepNext w:val="0"/>
              <w:keepLines w:val="0"/>
              <w:pPrChange w:id="33" w:author="Fernando Alonso Macias" w:date="2024-07-22T16:01:00Z" w16du:dateUtc="2024-07-22T23:01:00Z">
                <w:pPr>
                  <w:pStyle w:val="TAL"/>
                </w:pPr>
              </w:pPrChange>
            </w:pPr>
            <w:del w:id="34" w:author="Fernando Alonso Macias" w:date="2024-07-22T16:01:00Z" w16du:dateUtc="2024-07-22T23:01:00Z">
              <w:r w:rsidRPr="00096641" w:rsidDel="00762403">
                <w:delText>Ês2 / Noc is the ratio of cell 2 signal / AWGN</w:delText>
              </w:r>
            </w:del>
          </w:p>
        </w:tc>
      </w:tr>
      <w:tr w:rsidR="00762403" w:rsidRPr="00096641" w14:paraId="7AA45231" w14:textId="77777777" w:rsidTr="002F1D57">
        <w:trPr>
          <w:cantSplit/>
          <w:jc w:val="center"/>
        </w:trPr>
        <w:tc>
          <w:tcPr>
            <w:tcW w:w="3240" w:type="dxa"/>
          </w:tcPr>
          <w:p w14:paraId="34EFBFD3" w14:textId="77777777" w:rsidR="00762403" w:rsidRPr="00762403" w:rsidRDefault="00762403" w:rsidP="002F1D57">
            <w:pPr>
              <w:pStyle w:val="TAL"/>
              <w:rPr>
                <w:rPrChange w:id="35" w:author="Fernando Alonso Macias" w:date="2024-07-22T16:00:00Z" w16du:dateUtc="2024-07-22T23:00:00Z">
                  <w:rPr>
                    <w:color w:val="1F3864"/>
                  </w:rPr>
                </w:rPrChange>
              </w:rPr>
            </w:pPr>
            <w:r w:rsidRPr="00762403">
              <w:rPr>
                <w:rPrChange w:id="36" w:author="Fernando Alonso Macias" w:date="2024-07-22T16:00:00Z" w16du:dateUtc="2024-07-22T23:00:00Z">
                  <w:rPr>
                    <w:color w:val="1F3864"/>
                  </w:rPr>
                </w:rPrChange>
              </w:rPr>
              <w:t>16.6.3.2 NR - E-UTRA event-triggered reporting in non-DRX in FR1 for 2 Rx UE</w:t>
            </w:r>
          </w:p>
        </w:tc>
        <w:tc>
          <w:tcPr>
            <w:tcW w:w="2572" w:type="dxa"/>
          </w:tcPr>
          <w:p w14:paraId="6C9EE42E" w14:textId="270ACF0C" w:rsidR="00762403" w:rsidRPr="00096641" w:rsidDel="00762403" w:rsidRDefault="00762403" w:rsidP="00762403">
            <w:pPr>
              <w:pStyle w:val="TAL"/>
              <w:keepNext w:val="0"/>
              <w:keepLines w:val="0"/>
              <w:rPr>
                <w:del w:id="37" w:author="Fernando Alonso Macias" w:date="2024-07-22T16:01:00Z" w16du:dateUtc="2024-07-22T23:01:00Z"/>
                <w:rFonts w:eastAsiaTheme="minorHAnsi" w:cstheme="minorBidi"/>
                <w:szCs w:val="22"/>
              </w:rPr>
            </w:pPr>
            <w:ins w:id="38" w:author="Fernando Alonso Macias" w:date="2024-07-22T16:01:00Z" w16du:dateUtc="2024-07-22T23:01:00Z">
              <w:r>
                <w:t>Same as 6.6.3.2</w:t>
              </w:r>
            </w:ins>
            <w:del w:id="39" w:author="Fernando Alonso Macias" w:date="2024-07-22T16:01:00Z" w16du:dateUtc="2024-07-22T23:01:00Z">
              <w:r w:rsidRPr="00096641" w:rsidDel="00762403">
                <w:delText>Freq 1 Noc ±1.5 dB</w:delText>
              </w:r>
            </w:del>
          </w:p>
          <w:p w14:paraId="26A4B372" w14:textId="2CF04701" w:rsidR="00762403" w:rsidRPr="00096641" w:rsidDel="00762403" w:rsidRDefault="00762403" w:rsidP="00762403">
            <w:pPr>
              <w:pStyle w:val="TAL"/>
              <w:keepNext w:val="0"/>
              <w:keepLines w:val="0"/>
              <w:rPr>
                <w:del w:id="40" w:author="Fernando Alonso Macias" w:date="2024-07-22T16:01:00Z" w16du:dateUtc="2024-07-22T23:01:00Z"/>
              </w:rPr>
            </w:pPr>
            <w:del w:id="41" w:author="Fernando Alonso Macias" w:date="2024-07-22T16:01:00Z" w16du:dateUtc="2024-07-22T23:01:00Z">
              <w:r w:rsidRPr="00096641" w:rsidDel="00762403">
                <w:delText>Freq 2 Noc ±1.5 dB</w:delText>
              </w:r>
            </w:del>
          </w:p>
          <w:p w14:paraId="1784E446" w14:textId="035BF601" w:rsidR="00762403" w:rsidRPr="00096641" w:rsidDel="00762403" w:rsidRDefault="00762403" w:rsidP="00762403">
            <w:pPr>
              <w:pStyle w:val="TAL"/>
              <w:keepNext w:val="0"/>
              <w:keepLines w:val="0"/>
              <w:rPr>
                <w:del w:id="42" w:author="Fernando Alonso Macias" w:date="2024-07-22T16:01:00Z" w16du:dateUtc="2024-07-22T23:01:00Z"/>
              </w:rPr>
            </w:pPr>
            <w:del w:id="43" w:author="Fernando Alonso Macias" w:date="2024-07-22T16:01:00Z" w16du:dateUtc="2024-07-22T23:01:00Z">
              <w:r w:rsidRPr="00096641" w:rsidDel="00762403">
                <w:delText>Ês1 / Noc ±0.3 dB</w:delText>
              </w:r>
            </w:del>
          </w:p>
          <w:p w14:paraId="60360C52" w14:textId="6AFF4C55" w:rsidR="00762403" w:rsidRPr="00096641" w:rsidDel="00762403" w:rsidRDefault="00762403">
            <w:pPr>
              <w:pStyle w:val="TAL"/>
              <w:keepNext w:val="0"/>
              <w:keepLines w:val="0"/>
              <w:rPr>
                <w:del w:id="44" w:author="Fernando Alonso Macias" w:date="2024-07-22T16:01:00Z" w16du:dateUtc="2024-07-22T23:01:00Z"/>
              </w:rPr>
              <w:pPrChange w:id="45" w:author="Fernando Alonso Macias" w:date="2024-07-22T16:01:00Z" w16du:dateUtc="2024-07-22T23:01:00Z">
                <w:pPr>
                  <w:pStyle w:val="TAL"/>
                </w:pPr>
              </w:pPrChange>
            </w:pPr>
            <w:del w:id="46" w:author="Fernando Alonso Macias" w:date="2024-07-22T16:01:00Z" w16du:dateUtc="2024-07-22T23:01:00Z">
              <w:r w:rsidRPr="00096641" w:rsidDel="00762403">
                <w:delText>Ês2 / Noc ±0.3 dB</w:delText>
              </w:r>
            </w:del>
          </w:p>
          <w:p w14:paraId="14839D27" w14:textId="5F204D17" w:rsidR="00762403" w:rsidRPr="00096641" w:rsidDel="00762403" w:rsidRDefault="00762403">
            <w:pPr>
              <w:pStyle w:val="TAL"/>
              <w:keepNext w:val="0"/>
              <w:keepLines w:val="0"/>
              <w:rPr>
                <w:del w:id="47" w:author="Fernando Alonso Macias" w:date="2024-07-22T16:01:00Z" w16du:dateUtc="2024-07-22T23:01:00Z"/>
              </w:rPr>
              <w:pPrChange w:id="48" w:author="Fernando Alonso Macias" w:date="2024-07-22T16:01:00Z" w16du:dateUtc="2024-07-22T23:01:00Z">
                <w:pPr>
                  <w:pStyle w:val="TAL"/>
                </w:pPr>
              </w:pPrChange>
            </w:pPr>
          </w:p>
          <w:p w14:paraId="1830A235" w14:textId="5BAAB0BA" w:rsidR="00762403" w:rsidRPr="00096641" w:rsidRDefault="00762403">
            <w:pPr>
              <w:pStyle w:val="TAL"/>
              <w:keepNext w:val="0"/>
              <w:keepLines w:val="0"/>
              <w:pPrChange w:id="49" w:author="Fernando Alonso Macias" w:date="2024-07-22T16:01:00Z" w16du:dateUtc="2024-07-22T23:01:00Z">
                <w:pPr>
                  <w:pStyle w:val="TAL"/>
                </w:pPr>
              </w:pPrChange>
            </w:pPr>
            <w:del w:id="50" w:author="Fernando Alonso Macias" w:date="2024-07-22T16:01:00Z" w16du:dateUtc="2024-07-22T23:01:00Z">
              <w:r w:rsidRPr="00096641" w:rsidDel="00762403">
                <w:rPr>
                  <w:rFonts w:eastAsia="SimSun"/>
                </w:rPr>
                <w:delText xml:space="preserve">Fading profile </w:delText>
              </w:r>
              <w:r w:rsidRPr="00096641" w:rsidDel="00762403">
                <w:delText>±0.7 dB for 1Tx</w:delText>
              </w:r>
            </w:del>
          </w:p>
        </w:tc>
        <w:tc>
          <w:tcPr>
            <w:tcW w:w="3737" w:type="dxa"/>
          </w:tcPr>
          <w:p w14:paraId="1CCB9835" w14:textId="35FE07E8" w:rsidR="00762403" w:rsidRPr="00096641" w:rsidDel="00762403" w:rsidRDefault="00762403" w:rsidP="00762403">
            <w:pPr>
              <w:pStyle w:val="TAL"/>
              <w:keepNext w:val="0"/>
              <w:keepLines w:val="0"/>
              <w:rPr>
                <w:del w:id="51" w:author="Fernando Alonso Macias" w:date="2024-07-22T16:01:00Z" w16du:dateUtc="2024-07-22T23:01:00Z"/>
                <w:rFonts w:cstheme="minorBidi"/>
                <w:szCs w:val="22"/>
              </w:rPr>
            </w:pPr>
            <w:ins w:id="52" w:author="Fernando Alonso Macias" w:date="2024-07-22T16:01:00Z" w16du:dateUtc="2024-07-22T23:01:00Z">
              <w:r>
                <w:t>Same as 6.6.3.2</w:t>
              </w:r>
            </w:ins>
            <w:del w:id="53" w:author="Fernando Alonso Macias" w:date="2024-07-22T16:01:00Z" w16du:dateUtc="2024-07-22T23:01:00Z">
              <w:r w:rsidRPr="00096641" w:rsidDel="00762403">
                <w:delText>Note:</w:delText>
              </w:r>
            </w:del>
          </w:p>
          <w:p w14:paraId="499AF1A2" w14:textId="3912313B" w:rsidR="00762403" w:rsidRPr="00096641" w:rsidDel="00762403" w:rsidRDefault="00762403" w:rsidP="00762403">
            <w:pPr>
              <w:pStyle w:val="TAL"/>
              <w:keepNext w:val="0"/>
              <w:keepLines w:val="0"/>
              <w:rPr>
                <w:del w:id="54" w:author="Fernando Alonso Macias" w:date="2024-07-22T16:01:00Z" w16du:dateUtc="2024-07-22T23:01:00Z"/>
              </w:rPr>
            </w:pPr>
            <w:del w:id="55" w:author="Fernando Alonso Macias" w:date="2024-07-22T16:01:00Z" w16du:dateUtc="2024-07-22T23:01:00Z">
              <w:r w:rsidRPr="00096641" w:rsidDel="00762403">
                <w:delText>Ês1 / Noc is the ratio of cell 1 signal / AWGN</w:delText>
              </w:r>
            </w:del>
          </w:p>
          <w:p w14:paraId="5834BF86" w14:textId="09F76AB8" w:rsidR="00762403" w:rsidRPr="00096641" w:rsidRDefault="00762403">
            <w:pPr>
              <w:pStyle w:val="TAL"/>
              <w:keepNext w:val="0"/>
              <w:keepLines w:val="0"/>
              <w:pPrChange w:id="56" w:author="Fernando Alonso Macias" w:date="2024-07-22T16:01:00Z" w16du:dateUtc="2024-07-22T23:01:00Z">
                <w:pPr>
                  <w:pStyle w:val="TAL"/>
                </w:pPr>
              </w:pPrChange>
            </w:pPr>
            <w:del w:id="57" w:author="Fernando Alonso Macias" w:date="2024-07-22T16:01:00Z" w16du:dateUtc="2024-07-22T23:01:00Z">
              <w:r w:rsidRPr="00096641" w:rsidDel="00762403">
                <w:delText>Ês2 / Noc is the ratio of cell 2 signal / AWGN</w:delText>
              </w:r>
            </w:del>
          </w:p>
        </w:tc>
      </w:tr>
      <w:tr w:rsidR="00762403" w:rsidRPr="00096641" w14:paraId="72555B7D" w14:textId="77777777" w:rsidTr="002F1D57">
        <w:trPr>
          <w:cantSplit/>
          <w:jc w:val="center"/>
        </w:trPr>
        <w:tc>
          <w:tcPr>
            <w:tcW w:w="3240" w:type="dxa"/>
          </w:tcPr>
          <w:p w14:paraId="0CF20BD4" w14:textId="77777777" w:rsidR="00762403" w:rsidRPr="00762403" w:rsidRDefault="00762403" w:rsidP="002F1D57">
            <w:pPr>
              <w:pStyle w:val="TAL"/>
              <w:rPr>
                <w:rPrChange w:id="58" w:author="Fernando Alonso Macias" w:date="2024-07-22T16:00:00Z" w16du:dateUtc="2024-07-22T23:00:00Z">
                  <w:rPr>
                    <w:color w:val="1F3864"/>
                  </w:rPr>
                </w:rPrChange>
              </w:rPr>
            </w:pPr>
            <w:r w:rsidRPr="00762403">
              <w:t>16.6.3.3 NR - E-UTRA event-triggered reporting in DRX in FR1 for 1 Rx UE</w:t>
            </w:r>
          </w:p>
        </w:tc>
        <w:tc>
          <w:tcPr>
            <w:tcW w:w="2572" w:type="dxa"/>
          </w:tcPr>
          <w:p w14:paraId="3CBC7864" w14:textId="10F182EE" w:rsidR="00762403" w:rsidRPr="00096641" w:rsidRDefault="00762403" w:rsidP="002F1D57">
            <w:pPr>
              <w:pStyle w:val="TAL"/>
            </w:pPr>
            <w:r w:rsidRPr="00096641">
              <w:t xml:space="preserve">Same as </w:t>
            </w:r>
            <w:del w:id="59" w:author="Fernando Alonso Macias" w:date="2024-07-22T16:01:00Z" w16du:dateUtc="2024-07-22T23:01:00Z">
              <w:r w:rsidRPr="00096641" w:rsidDel="00762403">
                <w:delText>1</w:delText>
              </w:r>
            </w:del>
            <w:r w:rsidRPr="00096641">
              <w:t>6.6.3.1</w:t>
            </w:r>
          </w:p>
        </w:tc>
        <w:tc>
          <w:tcPr>
            <w:tcW w:w="3737" w:type="dxa"/>
          </w:tcPr>
          <w:p w14:paraId="25636CE5" w14:textId="0664282A" w:rsidR="00762403" w:rsidRPr="00096641" w:rsidRDefault="00762403" w:rsidP="002F1D57">
            <w:pPr>
              <w:pStyle w:val="TAL"/>
            </w:pPr>
            <w:r w:rsidRPr="00096641">
              <w:t xml:space="preserve">Same as </w:t>
            </w:r>
            <w:del w:id="60" w:author="Fernando Alonso Macias" w:date="2024-07-22T16:01:00Z" w16du:dateUtc="2024-07-22T23:01:00Z">
              <w:r w:rsidRPr="00096641" w:rsidDel="00762403">
                <w:delText>1</w:delText>
              </w:r>
            </w:del>
            <w:r w:rsidRPr="00096641">
              <w:t>6.6.3.1</w:t>
            </w:r>
          </w:p>
        </w:tc>
      </w:tr>
      <w:tr w:rsidR="00762403" w:rsidRPr="00096641" w14:paraId="7CC01566" w14:textId="77777777" w:rsidTr="002F1D57">
        <w:trPr>
          <w:cantSplit/>
          <w:jc w:val="center"/>
        </w:trPr>
        <w:tc>
          <w:tcPr>
            <w:tcW w:w="3240" w:type="dxa"/>
          </w:tcPr>
          <w:p w14:paraId="4FA3C37E" w14:textId="77777777" w:rsidR="00762403" w:rsidRPr="00762403" w:rsidRDefault="00762403" w:rsidP="002F1D57">
            <w:pPr>
              <w:pStyle w:val="TAL"/>
              <w:rPr>
                <w:rPrChange w:id="61" w:author="Fernando Alonso Macias" w:date="2024-07-22T16:00:00Z" w16du:dateUtc="2024-07-22T23:00:00Z">
                  <w:rPr>
                    <w:color w:val="1F3864"/>
                  </w:rPr>
                </w:rPrChange>
              </w:rPr>
            </w:pPr>
            <w:r w:rsidRPr="00762403">
              <w:rPr>
                <w:rPrChange w:id="62" w:author="Fernando Alonso Macias" w:date="2024-07-22T16:00:00Z" w16du:dateUtc="2024-07-22T23:00:00Z">
                  <w:rPr>
                    <w:color w:val="1F3864"/>
                  </w:rPr>
                </w:rPrChange>
              </w:rPr>
              <w:t>16.6.3.4 NR - E-UTRA event-triggered reporting in DRX in FR1 for 2 Rx UE</w:t>
            </w:r>
          </w:p>
        </w:tc>
        <w:tc>
          <w:tcPr>
            <w:tcW w:w="2572" w:type="dxa"/>
          </w:tcPr>
          <w:p w14:paraId="588FA6FE" w14:textId="7FDFF179" w:rsidR="00762403" w:rsidRPr="00096641" w:rsidRDefault="00762403" w:rsidP="002F1D57">
            <w:pPr>
              <w:pStyle w:val="TAL"/>
            </w:pPr>
            <w:r w:rsidRPr="00096641">
              <w:t xml:space="preserve">Same as </w:t>
            </w:r>
            <w:del w:id="63" w:author="Fernando Alonso Macias" w:date="2024-07-22T16:01:00Z" w16du:dateUtc="2024-07-22T23:01:00Z">
              <w:r w:rsidRPr="00096641" w:rsidDel="00762403">
                <w:delText>1</w:delText>
              </w:r>
            </w:del>
            <w:r w:rsidRPr="00096641">
              <w:t>6.6.3.2</w:t>
            </w:r>
          </w:p>
        </w:tc>
        <w:tc>
          <w:tcPr>
            <w:tcW w:w="3737" w:type="dxa"/>
          </w:tcPr>
          <w:p w14:paraId="1A063F88" w14:textId="25642DBB" w:rsidR="00762403" w:rsidRPr="00096641" w:rsidRDefault="00762403" w:rsidP="002F1D57">
            <w:pPr>
              <w:pStyle w:val="TAL"/>
            </w:pPr>
            <w:r w:rsidRPr="00096641">
              <w:t xml:space="preserve">Same as </w:t>
            </w:r>
            <w:del w:id="64" w:author="Fernando Alonso Macias" w:date="2024-07-22T16:01:00Z" w16du:dateUtc="2024-07-22T23:01:00Z">
              <w:r w:rsidRPr="00096641" w:rsidDel="00762403">
                <w:delText>1</w:delText>
              </w:r>
            </w:del>
            <w:r w:rsidRPr="00096641">
              <w:t>6.6.3.2</w:t>
            </w:r>
          </w:p>
        </w:tc>
      </w:tr>
      <w:tr w:rsidR="00762403" w:rsidRPr="00096641" w14:paraId="0697F377" w14:textId="77777777" w:rsidTr="002F1D57">
        <w:trPr>
          <w:cantSplit/>
          <w:jc w:val="center"/>
        </w:trPr>
        <w:tc>
          <w:tcPr>
            <w:tcW w:w="3240" w:type="dxa"/>
          </w:tcPr>
          <w:p w14:paraId="7001F7D1" w14:textId="77777777" w:rsidR="00762403" w:rsidRPr="00096641" w:rsidRDefault="00762403" w:rsidP="002F1D57">
            <w:pPr>
              <w:pStyle w:val="TAL"/>
            </w:pPr>
            <w:r w:rsidRPr="00096641">
              <w:t>16.6.4.1 NR SA FR1 SSB based L1-RSRP measurement when DRX is not used for 1 Rx UE</w:t>
            </w:r>
          </w:p>
        </w:tc>
        <w:tc>
          <w:tcPr>
            <w:tcW w:w="2572" w:type="dxa"/>
          </w:tcPr>
          <w:p w14:paraId="168D003E" w14:textId="77777777" w:rsidR="00762403" w:rsidRPr="00096641" w:rsidRDefault="00762403" w:rsidP="002F1D57">
            <w:pPr>
              <w:pStyle w:val="TAL"/>
            </w:pPr>
            <w:r w:rsidRPr="00096641">
              <w:t>Same as 6.6.4.1</w:t>
            </w:r>
          </w:p>
        </w:tc>
        <w:tc>
          <w:tcPr>
            <w:tcW w:w="3737" w:type="dxa"/>
          </w:tcPr>
          <w:p w14:paraId="3A4F12FB" w14:textId="77777777" w:rsidR="00762403" w:rsidRPr="00096641" w:rsidRDefault="00762403" w:rsidP="002F1D57">
            <w:pPr>
              <w:pStyle w:val="TAL"/>
            </w:pPr>
            <w:r w:rsidRPr="00096641">
              <w:t>Same as 6.6.4.1</w:t>
            </w:r>
          </w:p>
        </w:tc>
      </w:tr>
      <w:tr w:rsidR="00762403" w:rsidRPr="00096641" w14:paraId="2EDE48CF" w14:textId="77777777" w:rsidTr="002F1D57">
        <w:trPr>
          <w:cantSplit/>
          <w:jc w:val="center"/>
        </w:trPr>
        <w:tc>
          <w:tcPr>
            <w:tcW w:w="3240" w:type="dxa"/>
          </w:tcPr>
          <w:p w14:paraId="0E63CC43" w14:textId="77777777" w:rsidR="00762403" w:rsidRPr="00096641" w:rsidRDefault="00762403" w:rsidP="002F1D57">
            <w:pPr>
              <w:pStyle w:val="TAL"/>
            </w:pPr>
            <w:r w:rsidRPr="00096641">
              <w:t>16.6.4.2 NR SA FR1 SSB based L1-RSRP measurement when DRX is not used for 2 Rx UE</w:t>
            </w:r>
          </w:p>
        </w:tc>
        <w:tc>
          <w:tcPr>
            <w:tcW w:w="2572" w:type="dxa"/>
          </w:tcPr>
          <w:p w14:paraId="259FEA60" w14:textId="77777777" w:rsidR="00762403" w:rsidRPr="00096641" w:rsidRDefault="00762403" w:rsidP="002F1D57">
            <w:pPr>
              <w:pStyle w:val="TAL"/>
            </w:pPr>
            <w:r w:rsidRPr="00096641">
              <w:t>Same as 6.6.4.1</w:t>
            </w:r>
          </w:p>
        </w:tc>
        <w:tc>
          <w:tcPr>
            <w:tcW w:w="3737" w:type="dxa"/>
          </w:tcPr>
          <w:p w14:paraId="02EF3C05" w14:textId="77777777" w:rsidR="00762403" w:rsidRPr="00096641" w:rsidRDefault="00762403" w:rsidP="002F1D57">
            <w:pPr>
              <w:pStyle w:val="TAL"/>
            </w:pPr>
            <w:r w:rsidRPr="00096641">
              <w:t>Same as 6.6.4.1</w:t>
            </w:r>
          </w:p>
        </w:tc>
      </w:tr>
      <w:tr w:rsidR="00762403" w:rsidRPr="00096641" w14:paraId="6E58FC39" w14:textId="77777777" w:rsidTr="002F1D57">
        <w:trPr>
          <w:cantSplit/>
          <w:jc w:val="center"/>
        </w:trPr>
        <w:tc>
          <w:tcPr>
            <w:tcW w:w="3240" w:type="dxa"/>
          </w:tcPr>
          <w:p w14:paraId="209C0180" w14:textId="77777777" w:rsidR="00762403" w:rsidRPr="00096641" w:rsidRDefault="00762403" w:rsidP="002F1D57">
            <w:pPr>
              <w:pStyle w:val="TAL"/>
            </w:pPr>
            <w:r w:rsidRPr="00096641">
              <w:t>16.6.4.3 NR SA FR1 SSB based L1-RSRP measurement when DRX is used for 1 Rx UE</w:t>
            </w:r>
          </w:p>
        </w:tc>
        <w:tc>
          <w:tcPr>
            <w:tcW w:w="2572" w:type="dxa"/>
          </w:tcPr>
          <w:p w14:paraId="1BF23CE1" w14:textId="77777777" w:rsidR="00762403" w:rsidRPr="00096641" w:rsidRDefault="00762403" w:rsidP="002F1D57">
            <w:pPr>
              <w:pStyle w:val="TAL"/>
              <w:keepNext w:val="0"/>
              <w:keepLines w:val="0"/>
            </w:pPr>
            <w:r w:rsidRPr="00096641">
              <w:t>Same as 6.6.4.1</w:t>
            </w:r>
          </w:p>
        </w:tc>
        <w:tc>
          <w:tcPr>
            <w:tcW w:w="3737" w:type="dxa"/>
          </w:tcPr>
          <w:p w14:paraId="3716521D" w14:textId="77777777" w:rsidR="00762403" w:rsidRPr="00096641" w:rsidRDefault="00762403" w:rsidP="002F1D57">
            <w:pPr>
              <w:pStyle w:val="TAL"/>
              <w:keepNext w:val="0"/>
              <w:keepLines w:val="0"/>
            </w:pPr>
            <w:r w:rsidRPr="00096641">
              <w:t>Same as 6.6.4.1</w:t>
            </w:r>
          </w:p>
        </w:tc>
      </w:tr>
      <w:tr w:rsidR="00762403" w:rsidRPr="00096641" w14:paraId="33434A7C" w14:textId="77777777" w:rsidTr="002F1D57">
        <w:trPr>
          <w:cantSplit/>
          <w:jc w:val="center"/>
        </w:trPr>
        <w:tc>
          <w:tcPr>
            <w:tcW w:w="3240" w:type="dxa"/>
          </w:tcPr>
          <w:p w14:paraId="66D100CE" w14:textId="77777777" w:rsidR="00762403" w:rsidRPr="00096641" w:rsidRDefault="00762403" w:rsidP="002F1D57">
            <w:pPr>
              <w:pStyle w:val="TAL"/>
            </w:pPr>
            <w:r w:rsidRPr="00096641">
              <w:t>16.6.4.4 NR SA FR1 SSB based L1-RSRP measurement when DRX is used for 2 Rx UE</w:t>
            </w:r>
          </w:p>
        </w:tc>
        <w:tc>
          <w:tcPr>
            <w:tcW w:w="2572" w:type="dxa"/>
          </w:tcPr>
          <w:p w14:paraId="7B18C077" w14:textId="77777777" w:rsidR="00762403" w:rsidRPr="00096641" w:rsidRDefault="00762403" w:rsidP="002F1D57">
            <w:pPr>
              <w:pStyle w:val="TAL"/>
              <w:keepNext w:val="0"/>
              <w:keepLines w:val="0"/>
            </w:pPr>
            <w:r w:rsidRPr="00096641">
              <w:t>Same as 6.6.4.1</w:t>
            </w:r>
          </w:p>
        </w:tc>
        <w:tc>
          <w:tcPr>
            <w:tcW w:w="3737" w:type="dxa"/>
          </w:tcPr>
          <w:p w14:paraId="7F9C8911" w14:textId="77777777" w:rsidR="00762403" w:rsidRPr="00096641" w:rsidRDefault="00762403" w:rsidP="002F1D57">
            <w:pPr>
              <w:pStyle w:val="TAL"/>
              <w:keepNext w:val="0"/>
              <w:keepLines w:val="0"/>
            </w:pPr>
            <w:r w:rsidRPr="00096641">
              <w:t>Same as 6.6.4.1</w:t>
            </w:r>
          </w:p>
        </w:tc>
      </w:tr>
      <w:tr w:rsidR="00762403" w:rsidRPr="00096641" w14:paraId="2626B025" w14:textId="77777777" w:rsidTr="002F1D57">
        <w:trPr>
          <w:cantSplit/>
          <w:jc w:val="center"/>
        </w:trPr>
        <w:tc>
          <w:tcPr>
            <w:tcW w:w="3240" w:type="dxa"/>
          </w:tcPr>
          <w:p w14:paraId="378D53E2" w14:textId="77777777" w:rsidR="00762403" w:rsidRPr="00096641" w:rsidRDefault="00762403" w:rsidP="002F1D57">
            <w:pPr>
              <w:pStyle w:val="TAL"/>
            </w:pPr>
            <w:r w:rsidRPr="00096641">
              <w:t>16.6.4.5 NR SA FR1 CSI-RS based L1-RSRP measurement when DRX is not used for 1 Rx UE</w:t>
            </w:r>
          </w:p>
        </w:tc>
        <w:tc>
          <w:tcPr>
            <w:tcW w:w="2572" w:type="dxa"/>
          </w:tcPr>
          <w:p w14:paraId="43D7E0F7" w14:textId="77777777" w:rsidR="00762403" w:rsidRPr="00096641" w:rsidRDefault="00762403" w:rsidP="002F1D57">
            <w:pPr>
              <w:pStyle w:val="TAL"/>
              <w:keepNext w:val="0"/>
              <w:keepLines w:val="0"/>
            </w:pPr>
            <w:r w:rsidRPr="00096641">
              <w:t>Same as 6.6.4.3</w:t>
            </w:r>
          </w:p>
        </w:tc>
        <w:tc>
          <w:tcPr>
            <w:tcW w:w="3737" w:type="dxa"/>
          </w:tcPr>
          <w:p w14:paraId="4BDE31BB" w14:textId="77777777" w:rsidR="00762403" w:rsidRPr="00096641" w:rsidRDefault="00762403" w:rsidP="002F1D57">
            <w:pPr>
              <w:pStyle w:val="TAL"/>
              <w:keepNext w:val="0"/>
              <w:keepLines w:val="0"/>
            </w:pPr>
            <w:r w:rsidRPr="00096641">
              <w:t>Same as 6.6.4.3</w:t>
            </w:r>
          </w:p>
        </w:tc>
      </w:tr>
      <w:tr w:rsidR="00762403" w:rsidRPr="00096641" w14:paraId="0B70E208" w14:textId="77777777" w:rsidTr="002F1D57">
        <w:trPr>
          <w:cantSplit/>
          <w:jc w:val="center"/>
        </w:trPr>
        <w:tc>
          <w:tcPr>
            <w:tcW w:w="3240" w:type="dxa"/>
          </w:tcPr>
          <w:p w14:paraId="354053C8" w14:textId="77777777" w:rsidR="00762403" w:rsidRPr="00096641" w:rsidRDefault="00762403" w:rsidP="002F1D57">
            <w:pPr>
              <w:pStyle w:val="TAL"/>
            </w:pPr>
            <w:r w:rsidRPr="00096641">
              <w:t>16.6.4.6 NR SA FR1 CSI-RS based L1-RSRP measurement when DRX is not used for 2 Rx UE</w:t>
            </w:r>
          </w:p>
        </w:tc>
        <w:tc>
          <w:tcPr>
            <w:tcW w:w="2572" w:type="dxa"/>
          </w:tcPr>
          <w:p w14:paraId="7FDAFF69" w14:textId="77777777" w:rsidR="00762403" w:rsidRPr="00096641" w:rsidRDefault="00762403" w:rsidP="002F1D57">
            <w:pPr>
              <w:pStyle w:val="TAL"/>
              <w:keepNext w:val="0"/>
              <w:keepLines w:val="0"/>
            </w:pPr>
            <w:r w:rsidRPr="00096641">
              <w:t>Same as 6.6.4.3</w:t>
            </w:r>
          </w:p>
        </w:tc>
        <w:tc>
          <w:tcPr>
            <w:tcW w:w="3737" w:type="dxa"/>
          </w:tcPr>
          <w:p w14:paraId="0F856498" w14:textId="77777777" w:rsidR="00762403" w:rsidRPr="00096641" w:rsidRDefault="00762403" w:rsidP="002F1D57">
            <w:pPr>
              <w:pStyle w:val="TAL"/>
              <w:keepNext w:val="0"/>
              <w:keepLines w:val="0"/>
            </w:pPr>
            <w:r w:rsidRPr="00096641">
              <w:t>Same as 6.6.4.3</w:t>
            </w:r>
          </w:p>
        </w:tc>
      </w:tr>
      <w:tr w:rsidR="00762403" w:rsidRPr="00096641" w14:paraId="67EFB95E" w14:textId="77777777" w:rsidTr="002F1D57">
        <w:trPr>
          <w:cantSplit/>
          <w:jc w:val="center"/>
        </w:trPr>
        <w:tc>
          <w:tcPr>
            <w:tcW w:w="3240" w:type="dxa"/>
          </w:tcPr>
          <w:p w14:paraId="049BF2F9" w14:textId="77777777" w:rsidR="00762403" w:rsidRPr="00096641" w:rsidRDefault="00762403" w:rsidP="002F1D57">
            <w:pPr>
              <w:pStyle w:val="TAL"/>
              <w:rPr>
                <w:lang w:eastAsia="zh-CN"/>
              </w:rPr>
            </w:pPr>
            <w:r w:rsidRPr="00096641">
              <w:rPr>
                <w:lang w:eastAsia="zh-CN"/>
              </w:rPr>
              <w:t>16.6.4.7 NR SA FR1 CSI-RS based L1-RSRP measurement when DRX is used for 1 Rx UE</w:t>
            </w:r>
          </w:p>
        </w:tc>
        <w:tc>
          <w:tcPr>
            <w:tcW w:w="2572" w:type="dxa"/>
          </w:tcPr>
          <w:p w14:paraId="6DC4F86C" w14:textId="77777777" w:rsidR="00762403" w:rsidRPr="00096641" w:rsidRDefault="00762403" w:rsidP="002F1D57">
            <w:pPr>
              <w:pStyle w:val="TAL"/>
              <w:keepNext w:val="0"/>
              <w:keepLines w:val="0"/>
            </w:pPr>
            <w:r w:rsidRPr="00096641">
              <w:t>Same as 6.6.4.3</w:t>
            </w:r>
          </w:p>
        </w:tc>
        <w:tc>
          <w:tcPr>
            <w:tcW w:w="3737" w:type="dxa"/>
          </w:tcPr>
          <w:p w14:paraId="387B2964" w14:textId="77777777" w:rsidR="00762403" w:rsidRPr="00096641" w:rsidRDefault="00762403" w:rsidP="002F1D57">
            <w:pPr>
              <w:pStyle w:val="TAL"/>
              <w:keepNext w:val="0"/>
              <w:keepLines w:val="0"/>
            </w:pPr>
            <w:r w:rsidRPr="00096641">
              <w:t>Same as 6.6.4.3</w:t>
            </w:r>
          </w:p>
        </w:tc>
      </w:tr>
      <w:tr w:rsidR="00762403" w:rsidRPr="00096641" w14:paraId="532918D1" w14:textId="77777777" w:rsidTr="002F1D57">
        <w:trPr>
          <w:cantSplit/>
          <w:jc w:val="center"/>
        </w:trPr>
        <w:tc>
          <w:tcPr>
            <w:tcW w:w="3240" w:type="dxa"/>
          </w:tcPr>
          <w:p w14:paraId="72A73565" w14:textId="77777777" w:rsidR="00762403" w:rsidRPr="00096641" w:rsidRDefault="00762403" w:rsidP="002F1D57">
            <w:pPr>
              <w:pStyle w:val="TAL"/>
            </w:pPr>
            <w:r w:rsidRPr="00096641">
              <w:rPr>
                <w:lang w:eastAsia="zh-CN"/>
              </w:rPr>
              <w:t>16.6.4.8 NR SA FR1 CSI-RS based L1-RSRP measurement when DRX is used for 2 Rx UE</w:t>
            </w:r>
          </w:p>
        </w:tc>
        <w:tc>
          <w:tcPr>
            <w:tcW w:w="2572" w:type="dxa"/>
          </w:tcPr>
          <w:p w14:paraId="13B85343" w14:textId="77777777" w:rsidR="00762403" w:rsidRPr="00096641" w:rsidRDefault="00762403" w:rsidP="002F1D57">
            <w:pPr>
              <w:pStyle w:val="TAL"/>
              <w:keepNext w:val="0"/>
              <w:keepLines w:val="0"/>
            </w:pPr>
            <w:r w:rsidRPr="00096641">
              <w:t>Same as 6.6.4.3</w:t>
            </w:r>
          </w:p>
        </w:tc>
        <w:tc>
          <w:tcPr>
            <w:tcW w:w="3737" w:type="dxa"/>
          </w:tcPr>
          <w:p w14:paraId="215EF6A7" w14:textId="77777777" w:rsidR="00762403" w:rsidRPr="00096641" w:rsidRDefault="00762403" w:rsidP="002F1D57">
            <w:pPr>
              <w:pStyle w:val="TAL"/>
              <w:keepNext w:val="0"/>
              <w:keepLines w:val="0"/>
            </w:pPr>
            <w:r w:rsidRPr="00096641">
              <w:t>Same as 6.6.4.3</w:t>
            </w:r>
          </w:p>
        </w:tc>
      </w:tr>
      <w:tr w:rsidR="00762403" w:rsidRPr="00096641" w14:paraId="585F7A3A" w14:textId="77777777" w:rsidTr="002F1D57">
        <w:trPr>
          <w:cantSplit/>
          <w:jc w:val="center"/>
        </w:trPr>
        <w:tc>
          <w:tcPr>
            <w:tcW w:w="3240" w:type="dxa"/>
          </w:tcPr>
          <w:p w14:paraId="6AA9F3F2" w14:textId="77777777" w:rsidR="00762403" w:rsidRPr="00096641" w:rsidRDefault="00762403" w:rsidP="002F1D57">
            <w:pPr>
              <w:pStyle w:val="TAL"/>
              <w:rPr>
                <w:lang w:eastAsia="zh-CN"/>
              </w:rPr>
            </w:pPr>
            <w:r w:rsidRPr="00096641">
              <w:rPr>
                <w:lang w:eastAsia="zh-CN"/>
              </w:rPr>
              <w:t xml:space="preserve">16.6.5.1 </w:t>
            </w:r>
            <w:r w:rsidRPr="00096641">
              <w:rPr>
                <w:snapToGrid w:val="0"/>
              </w:rPr>
              <w:t>NR SA FR1 intra-frequency CGI identification of NR neighbour cell in FR1 for 1 Rx UE</w:t>
            </w:r>
          </w:p>
        </w:tc>
        <w:tc>
          <w:tcPr>
            <w:tcW w:w="2572" w:type="dxa"/>
          </w:tcPr>
          <w:p w14:paraId="15008BF2" w14:textId="77777777" w:rsidR="00762403" w:rsidRPr="00096641" w:rsidRDefault="00762403" w:rsidP="002F1D57">
            <w:pPr>
              <w:pStyle w:val="TAL"/>
              <w:keepNext w:val="0"/>
              <w:keepLines w:val="0"/>
            </w:pPr>
            <w:r w:rsidRPr="00096641">
              <w:t>Same as 6.6.1.1</w:t>
            </w:r>
          </w:p>
        </w:tc>
        <w:tc>
          <w:tcPr>
            <w:tcW w:w="3737" w:type="dxa"/>
          </w:tcPr>
          <w:p w14:paraId="51056E26" w14:textId="77777777" w:rsidR="00762403" w:rsidRPr="00096641" w:rsidRDefault="00762403" w:rsidP="002F1D57">
            <w:pPr>
              <w:pStyle w:val="TAL"/>
              <w:keepNext w:val="0"/>
              <w:keepLines w:val="0"/>
            </w:pPr>
            <w:r w:rsidRPr="00096641">
              <w:t>Same as 6.6.1.1</w:t>
            </w:r>
          </w:p>
        </w:tc>
      </w:tr>
      <w:tr w:rsidR="00762403" w:rsidRPr="00096641" w14:paraId="22633FE0" w14:textId="77777777" w:rsidTr="002F1D57">
        <w:trPr>
          <w:cantSplit/>
          <w:jc w:val="center"/>
        </w:trPr>
        <w:tc>
          <w:tcPr>
            <w:tcW w:w="3240" w:type="dxa"/>
          </w:tcPr>
          <w:p w14:paraId="61E0D56A" w14:textId="77777777" w:rsidR="00762403" w:rsidRPr="00096641" w:rsidRDefault="00762403" w:rsidP="002F1D57">
            <w:pPr>
              <w:pStyle w:val="TAL"/>
              <w:rPr>
                <w:lang w:eastAsia="zh-CN"/>
              </w:rPr>
            </w:pPr>
            <w:r w:rsidRPr="00096641">
              <w:rPr>
                <w:lang w:eastAsia="zh-CN"/>
              </w:rPr>
              <w:t xml:space="preserve">16.6.5.2 </w:t>
            </w:r>
            <w:r w:rsidRPr="00096641">
              <w:rPr>
                <w:snapToGrid w:val="0"/>
              </w:rPr>
              <w:t>NR SA FR1 intra-frequency CGI identification of NR neighbour cell in FR1 for 2 Rx UE</w:t>
            </w:r>
          </w:p>
        </w:tc>
        <w:tc>
          <w:tcPr>
            <w:tcW w:w="2572" w:type="dxa"/>
          </w:tcPr>
          <w:p w14:paraId="09683541" w14:textId="77777777" w:rsidR="00762403" w:rsidRPr="00096641" w:rsidRDefault="00762403" w:rsidP="002F1D57">
            <w:pPr>
              <w:pStyle w:val="TAL"/>
              <w:keepNext w:val="0"/>
              <w:keepLines w:val="0"/>
            </w:pPr>
            <w:r w:rsidRPr="00096641">
              <w:t>Same as 6.6.1.1</w:t>
            </w:r>
          </w:p>
        </w:tc>
        <w:tc>
          <w:tcPr>
            <w:tcW w:w="3737" w:type="dxa"/>
          </w:tcPr>
          <w:p w14:paraId="7DCFA7BF" w14:textId="77777777" w:rsidR="00762403" w:rsidRPr="00096641" w:rsidRDefault="00762403" w:rsidP="002F1D57">
            <w:pPr>
              <w:pStyle w:val="TAL"/>
              <w:keepNext w:val="0"/>
              <w:keepLines w:val="0"/>
            </w:pPr>
            <w:r w:rsidRPr="00096641">
              <w:t>Same as 6.6.1.1</w:t>
            </w:r>
          </w:p>
        </w:tc>
      </w:tr>
      <w:tr w:rsidR="00762403" w:rsidRPr="00096641" w14:paraId="73FD594F"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4964705" w14:textId="77777777" w:rsidR="00762403" w:rsidRPr="00096641" w:rsidRDefault="00762403" w:rsidP="002F1D57">
            <w:pPr>
              <w:pStyle w:val="TAL"/>
              <w:rPr>
                <w:lang w:eastAsia="zh-CN"/>
              </w:rPr>
            </w:pPr>
            <w:r w:rsidRPr="00096641">
              <w:rPr>
                <w:lang w:eastAsia="zh-CN"/>
              </w:rPr>
              <w:lastRenderedPageBreak/>
              <w:t>16.6.5.3 NR SA FR1 Identification of a new CGI of inter-RAT E-UTRA cell using autonomous gaps in NR SA for 1 Rx UE</w:t>
            </w:r>
          </w:p>
        </w:tc>
        <w:tc>
          <w:tcPr>
            <w:tcW w:w="2572" w:type="dxa"/>
            <w:tcBorders>
              <w:top w:val="single" w:sz="4" w:space="0" w:color="auto"/>
              <w:left w:val="single" w:sz="4" w:space="0" w:color="auto"/>
              <w:bottom w:val="single" w:sz="4" w:space="0" w:color="auto"/>
              <w:right w:val="single" w:sz="4" w:space="0" w:color="auto"/>
            </w:tcBorders>
          </w:tcPr>
          <w:p w14:paraId="242F7212" w14:textId="77777777" w:rsidR="00762403" w:rsidRPr="00096641" w:rsidRDefault="00762403" w:rsidP="002F1D57">
            <w:pPr>
              <w:pStyle w:val="TAL"/>
              <w:keepNext w:val="0"/>
              <w:keepLines w:val="0"/>
            </w:pPr>
            <w:r w:rsidRPr="00096641">
              <w:t>Noc1 ±1.5 dB</w:t>
            </w:r>
          </w:p>
          <w:p w14:paraId="4B37DB8E" w14:textId="77777777" w:rsidR="00762403" w:rsidRPr="00096641" w:rsidRDefault="00762403" w:rsidP="002F1D57">
            <w:pPr>
              <w:pStyle w:val="TAL"/>
              <w:keepNext w:val="0"/>
              <w:keepLines w:val="0"/>
            </w:pPr>
          </w:p>
          <w:p w14:paraId="38EEA736" w14:textId="77777777" w:rsidR="00762403" w:rsidRPr="00096641" w:rsidRDefault="00762403" w:rsidP="002F1D57">
            <w:pPr>
              <w:pStyle w:val="TAL"/>
              <w:keepNext w:val="0"/>
              <w:keepLines w:val="0"/>
            </w:pPr>
            <w:r w:rsidRPr="00096641">
              <w:t>Noc2 ±1.5 dB</w:t>
            </w:r>
          </w:p>
          <w:p w14:paraId="3691872D" w14:textId="77777777" w:rsidR="00762403" w:rsidRPr="00096641" w:rsidRDefault="00762403" w:rsidP="002F1D57">
            <w:pPr>
              <w:pStyle w:val="TAL"/>
              <w:keepNext w:val="0"/>
              <w:keepLines w:val="0"/>
            </w:pPr>
          </w:p>
          <w:p w14:paraId="07FBAAE8" w14:textId="77777777" w:rsidR="00762403" w:rsidRPr="00096641" w:rsidRDefault="00762403" w:rsidP="002F1D57">
            <w:pPr>
              <w:pStyle w:val="TAL"/>
              <w:keepNext w:val="0"/>
              <w:keepLines w:val="0"/>
            </w:pPr>
            <w:r w:rsidRPr="00096641">
              <w:t>Ês1 / Noc1 ±0.3 dB</w:t>
            </w:r>
          </w:p>
          <w:p w14:paraId="5CD84CCA" w14:textId="77777777" w:rsidR="00762403" w:rsidRPr="00096641" w:rsidRDefault="00762403" w:rsidP="002F1D57">
            <w:pPr>
              <w:pStyle w:val="TAL"/>
              <w:keepNext w:val="0"/>
              <w:keepLines w:val="0"/>
            </w:pPr>
          </w:p>
          <w:p w14:paraId="7106B84C" w14:textId="77777777" w:rsidR="00762403" w:rsidRPr="00096641" w:rsidRDefault="00762403" w:rsidP="002F1D57">
            <w:pPr>
              <w:pStyle w:val="TAL"/>
              <w:keepNext w:val="0"/>
              <w:keepLines w:val="0"/>
            </w:pPr>
            <w:r w:rsidRPr="00096641">
              <w:t>Ês2 / Noc2 ±0.3 dB</w:t>
            </w:r>
          </w:p>
        </w:tc>
        <w:tc>
          <w:tcPr>
            <w:tcW w:w="3737" w:type="dxa"/>
            <w:tcBorders>
              <w:top w:val="single" w:sz="4" w:space="0" w:color="auto"/>
              <w:left w:val="single" w:sz="4" w:space="0" w:color="auto"/>
              <w:bottom w:val="single" w:sz="4" w:space="0" w:color="auto"/>
              <w:right w:val="single" w:sz="4" w:space="0" w:color="auto"/>
            </w:tcBorders>
          </w:tcPr>
          <w:p w14:paraId="29D9306D" w14:textId="77777777" w:rsidR="00762403" w:rsidRPr="00096641" w:rsidRDefault="00762403" w:rsidP="002F1D57">
            <w:pPr>
              <w:pStyle w:val="TAL"/>
              <w:keepNext w:val="0"/>
              <w:keepLines w:val="0"/>
            </w:pPr>
            <w:r w:rsidRPr="00096641">
              <w:t>Noc1 is the AWGN on Cell 1 frequency.</w:t>
            </w:r>
          </w:p>
          <w:p w14:paraId="0C237FF8" w14:textId="77777777" w:rsidR="00762403" w:rsidRPr="00096641" w:rsidRDefault="00762403" w:rsidP="002F1D57">
            <w:pPr>
              <w:pStyle w:val="TAL"/>
              <w:keepNext w:val="0"/>
              <w:keepLines w:val="0"/>
            </w:pPr>
          </w:p>
          <w:p w14:paraId="48F113AD" w14:textId="77777777" w:rsidR="00762403" w:rsidRPr="00096641" w:rsidRDefault="00762403" w:rsidP="002F1D57">
            <w:pPr>
              <w:pStyle w:val="TAL"/>
              <w:keepNext w:val="0"/>
              <w:keepLines w:val="0"/>
            </w:pPr>
            <w:r w:rsidRPr="00096641">
              <w:t>Noc1 is the AWGN on Cell 2 frequency.</w:t>
            </w:r>
          </w:p>
          <w:p w14:paraId="638CB1BB" w14:textId="77777777" w:rsidR="00762403" w:rsidRPr="00096641" w:rsidRDefault="00762403" w:rsidP="002F1D57">
            <w:pPr>
              <w:pStyle w:val="TAL"/>
              <w:keepNext w:val="0"/>
              <w:keepLines w:val="0"/>
            </w:pPr>
          </w:p>
          <w:p w14:paraId="278B43A1" w14:textId="77777777" w:rsidR="00762403" w:rsidRPr="00096641" w:rsidRDefault="00762403" w:rsidP="002F1D57">
            <w:pPr>
              <w:pStyle w:val="TAL"/>
              <w:keepNext w:val="0"/>
              <w:keepLines w:val="0"/>
            </w:pPr>
            <w:r w:rsidRPr="00096641">
              <w:t>Ês1 / Noc1 is the ratio of Cell 1 signal / AWGN.</w:t>
            </w:r>
          </w:p>
          <w:p w14:paraId="24AE3229" w14:textId="77777777" w:rsidR="00762403" w:rsidRPr="00096641" w:rsidRDefault="00762403" w:rsidP="002F1D57">
            <w:pPr>
              <w:pStyle w:val="TAL"/>
              <w:keepNext w:val="0"/>
              <w:keepLines w:val="0"/>
            </w:pPr>
          </w:p>
          <w:p w14:paraId="49C70AFD" w14:textId="77777777" w:rsidR="00762403" w:rsidRPr="00096641" w:rsidRDefault="00762403" w:rsidP="002F1D57">
            <w:pPr>
              <w:pStyle w:val="TAL"/>
              <w:keepNext w:val="0"/>
              <w:keepLines w:val="0"/>
            </w:pPr>
            <w:r w:rsidRPr="00096641">
              <w:t>Ês2 / Noc2 is the ratio of Cell 2 signal / AWGN.</w:t>
            </w:r>
          </w:p>
        </w:tc>
      </w:tr>
      <w:tr w:rsidR="00762403" w:rsidRPr="00096641" w14:paraId="11D8F933"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9581DE4" w14:textId="77777777" w:rsidR="00762403" w:rsidRPr="00096641" w:rsidRDefault="00762403" w:rsidP="002F1D57">
            <w:pPr>
              <w:pStyle w:val="TAL"/>
              <w:rPr>
                <w:lang w:eastAsia="zh-CN"/>
              </w:rPr>
            </w:pPr>
            <w:r w:rsidRPr="00096641">
              <w:rPr>
                <w:lang w:eastAsia="zh-CN"/>
              </w:rPr>
              <w:t>16.6.5.4 NR SA FR1 Identification of a new CGI of inter-RAT E-UTRA cell using autonomous gaps in NR SA for 2 Rx UE</w:t>
            </w:r>
          </w:p>
        </w:tc>
        <w:tc>
          <w:tcPr>
            <w:tcW w:w="2572" w:type="dxa"/>
            <w:tcBorders>
              <w:top w:val="single" w:sz="4" w:space="0" w:color="auto"/>
              <w:left w:val="single" w:sz="4" w:space="0" w:color="auto"/>
              <w:bottom w:val="single" w:sz="4" w:space="0" w:color="auto"/>
              <w:right w:val="single" w:sz="4" w:space="0" w:color="auto"/>
            </w:tcBorders>
          </w:tcPr>
          <w:p w14:paraId="247F86C7" w14:textId="77777777" w:rsidR="00762403" w:rsidRPr="00096641" w:rsidRDefault="00762403" w:rsidP="002F1D57">
            <w:pPr>
              <w:pStyle w:val="TAL"/>
              <w:keepNext w:val="0"/>
              <w:keepLines w:val="0"/>
            </w:pPr>
            <w:r w:rsidRPr="00096641">
              <w:t>Same as 16.6.5.3</w:t>
            </w:r>
          </w:p>
        </w:tc>
        <w:tc>
          <w:tcPr>
            <w:tcW w:w="3737" w:type="dxa"/>
            <w:tcBorders>
              <w:top w:val="single" w:sz="4" w:space="0" w:color="auto"/>
              <w:left w:val="single" w:sz="4" w:space="0" w:color="auto"/>
              <w:bottom w:val="single" w:sz="4" w:space="0" w:color="auto"/>
              <w:right w:val="single" w:sz="4" w:space="0" w:color="auto"/>
            </w:tcBorders>
          </w:tcPr>
          <w:p w14:paraId="4B6236B1" w14:textId="77777777" w:rsidR="00762403" w:rsidRPr="00096641" w:rsidRDefault="00762403" w:rsidP="002F1D57">
            <w:pPr>
              <w:pStyle w:val="TAL"/>
              <w:keepNext w:val="0"/>
              <w:keepLines w:val="0"/>
            </w:pPr>
            <w:r w:rsidRPr="00096641">
              <w:t>Same as 16.6.5.3</w:t>
            </w:r>
          </w:p>
        </w:tc>
      </w:tr>
      <w:tr w:rsidR="00762403" w:rsidRPr="00096641" w14:paraId="01C4BFE4"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4BDCC549" w14:textId="77777777" w:rsidR="00762403" w:rsidRPr="00096641" w:rsidRDefault="00762403" w:rsidP="002F1D57">
            <w:pPr>
              <w:pStyle w:val="TAL"/>
              <w:rPr>
                <w:lang w:eastAsia="zh-CN"/>
              </w:rPr>
            </w:pPr>
            <w:r w:rsidRPr="00096641">
              <w:rPr>
                <w:lang w:eastAsia="zh-CN"/>
              </w:rPr>
              <w:t>16.7.1.1.1 NR SA FR1 SS-RSRP absolute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6F895E5A" w14:textId="77777777" w:rsidR="00762403" w:rsidRPr="00096641" w:rsidRDefault="00762403" w:rsidP="002F1D57">
            <w:pPr>
              <w:pStyle w:val="TAL"/>
              <w:keepNext w:val="0"/>
              <w:keepLines w:val="0"/>
            </w:pPr>
            <w:r w:rsidRPr="00096641">
              <w:t>Same as 6.7.1.1.1</w:t>
            </w:r>
          </w:p>
        </w:tc>
        <w:tc>
          <w:tcPr>
            <w:tcW w:w="3737" w:type="dxa"/>
            <w:tcBorders>
              <w:top w:val="single" w:sz="4" w:space="0" w:color="auto"/>
              <w:left w:val="single" w:sz="4" w:space="0" w:color="auto"/>
              <w:bottom w:val="single" w:sz="4" w:space="0" w:color="auto"/>
              <w:right w:val="single" w:sz="4" w:space="0" w:color="auto"/>
            </w:tcBorders>
          </w:tcPr>
          <w:p w14:paraId="03F5A4ED" w14:textId="77777777" w:rsidR="00762403" w:rsidRPr="00096641" w:rsidRDefault="00762403" w:rsidP="002F1D57">
            <w:pPr>
              <w:pStyle w:val="TAL"/>
              <w:keepNext w:val="0"/>
              <w:keepLines w:val="0"/>
            </w:pPr>
            <w:r w:rsidRPr="00096641">
              <w:t>Same as 6.7.1.1.1</w:t>
            </w:r>
          </w:p>
        </w:tc>
      </w:tr>
      <w:tr w:rsidR="00762403" w:rsidRPr="00096641" w14:paraId="3D35E172"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74022C3F" w14:textId="77777777" w:rsidR="00762403" w:rsidRPr="00096641" w:rsidRDefault="00762403" w:rsidP="002F1D57">
            <w:pPr>
              <w:pStyle w:val="TAL"/>
              <w:rPr>
                <w:lang w:eastAsia="zh-CN"/>
              </w:rPr>
            </w:pPr>
            <w:r w:rsidRPr="00096641">
              <w:rPr>
                <w:lang w:eastAsia="zh-CN"/>
              </w:rPr>
              <w:t>16.7.1.1.2 NR SA FR1 SS-RSRP relative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1268635B" w14:textId="77777777" w:rsidR="00762403" w:rsidRPr="00096641" w:rsidRDefault="00762403" w:rsidP="002F1D57">
            <w:pPr>
              <w:pStyle w:val="TAL"/>
              <w:keepNext w:val="0"/>
              <w:keepLines w:val="0"/>
            </w:pPr>
            <w:r w:rsidRPr="00096641">
              <w:t>Same as 6.7.1.1.2</w:t>
            </w:r>
          </w:p>
        </w:tc>
        <w:tc>
          <w:tcPr>
            <w:tcW w:w="3737" w:type="dxa"/>
            <w:tcBorders>
              <w:top w:val="single" w:sz="4" w:space="0" w:color="auto"/>
              <w:left w:val="single" w:sz="4" w:space="0" w:color="auto"/>
              <w:bottom w:val="single" w:sz="4" w:space="0" w:color="auto"/>
              <w:right w:val="single" w:sz="4" w:space="0" w:color="auto"/>
            </w:tcBorders>
          </w:tcPr>
          <w:p w14:paraId="49B844D8" w14:textId="77777777" w:rsidR="00762403" w:rsidRPr="00096641" w:rsidRDefault="00762403" w:rsidP="002F1D57">
            <w:pPr>
              <w:pStyle w:val="TAL"/>
              <w:keepNext w:val="0"/>
              <w:keepLines w:val="0"/>
            </w:pPr>
            <w:r w:rsidRPr="00096641">
              <w:t>Same as 6.7.1.1.2</w:t>
            </w:r>
          </w:p>
        </w:tc>
      </w:tr>
      <w:tr w:rsidR="00762403" w:rsidRPr="00096641" w14:paraId="23B407B1"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716971F" w14:textId="77777777" w:rsidR="00762403" w:rsidRPr="00096641" w:rsidRDefault="00762403" w:rsidP="002F1D57">
            <w:pPr>
              <w:pStyle w:val="TAL"/>
              <w:rPr>
                <w:lang w:eastAsia="zh-CN"/>
              </w:rPr>
            </w:pPr>
            <w:r w:rsidRPr="00096641">
              <w:rPr>
                <w:lang w:eastAsia="zh-CN"/>
              </w:rPr>
              <w:t>16.7.1.2.1 NR SA FR1 SS-RSRP absolute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18B06FC2" w14:textId="77777777" w:rsidR="00762403" w:rsidRPr="00096641" w:rsidRDefault="00762403" w:rsidP="002F1D57">
            <w:pPr>
              <w:pStyle w:val="TAL"/>
              <w:keepNext w:val="0"/>
              <w:keepLines w:val="0"/>
            </w:pPr>
            <w:r w:rsidRPr="00096641">
              <w:t>Same as 6.7.1.1.1</w:t>
            </w:r>
          </w:p>
        </w:tc>
        <w:tc>
          <w:tcPr>
            <w:tcW w:w="3737" w:type="dxa"/>
            <w:tcBorders>
              <w:top w:val="single" w:sz="4" w:space="0" w:color="auto"/>
              <w:left w:val="single" w:sz="4" w:space="0" w:color="auto"/>
              <w:bottom w:val="single" w:sz="4" w:space="0" w:color="auto"/>
              <w:right w:val="single" w:sz="4" w:space="0" w:color="auto"/>
            </w:tcBorders>
          </w:tcPr>
          <w:p w14:paraId="43BC23BE" w14:textId="77777777" w:rsidR="00762403" w:rsidRPr="00096641" w:rsidRDefault="00762403" w:rsidP="002F1D57">
            <w:pPr>
              <w:pStyle w:val="TAL"/>
              <w:keepNext w:val="0"/>
              <w:keepLines w:val="0"/>
            </w:pPr>
            <w:r w:rsidRPr="00096641">
              <w:t>Same as 6.7.1.1.1</w:t>
            </w:r>
          </w:p>
        </w:tc>
      </w:tr>
      <w:tr w:rsidR="00762403" w:rsidRPr="00096641" w14:paraId="582FE17F"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4C97D8B5" w14:textId="77777777" w:rsidR="00762403" w:rsidRPr="00096641" w:rsidRDefault="00762403" w:rsidP="002F1D57">
            <w:pPr>
              <w:pStyle w:val="TAL"/>
              <w:rPr>
                <w:lang w:eastAsia="zh-CN"/>
              </w:rPr>
            </w:pPr>
            <w:r w:rsidRPr="00096641">
              <w:rPr>
                <w:lang w:eastAsia="zh-CN"/>
              </w:rPr>
              <w:t>16.7.1.2.2 NR SA FR1 SS-RSRP relative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78617590" w14:textId="77777777" w:rsidR="00762403" w:rsidRPr="00096641" w:rsidRDefault="00762403" w:rsidP="002F1D57">
            <w:pPr>
              <w:pStyle w:val="TAL"/>
              <w:keepNext w:val="0"/>
              <w:keepLines w:val="0"/>
            </w:pPr>
            <w:r w:rsidRPr="00096641">
              <w:t>Same as 6.7.1.1.2</w:t>
            </w:r>
          </w:p>
        </w:tc>
        <w:tc>
          <w:tcPr>
            <w:tcW w:w="3737" w:type="dxa"/>
            <w:tcBorders>
              <w:top w:val="single" w:sz="4" w:space="0" w:color="auto"/>
              <w:left w:val="single" w:sz="4" w:space="0" w:color="auto"/>
              <w:bottom w:val="single" w:sz="4" w:space="0" w:color="auto"/>
              <w:right w:val="single" w:sz="4" w:space="0" w:color="auto"/>
            </w:tcBorders>
          </w:tcPr>
          <w:p w14:paraId="4DE7FF09" w14:textId="77777777" w:rsidR="00762403" w:rsidRPr="00096641" w:rsidRDefault="00762403" w:rsidP="002F1D57">
            <w:pPr>
              <w:pStyle w:val="TAL"/>
              <w:keepNext w:val="0"/>
              <w:keepLines w:val="0"/>
            </w:pPr>
            <w:r w:rsidRPr="00096641">
              <w:t>Same as 6.7.1.1.2</w:t>
            </w:r>
          </w:p>
        </w:tc>
      </w:tr>
      <w:tr w:rsidR="00762403" w:rsidRPr="00096641" w14:paraId="3F873FA5"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3FEAAE30" w14:textId="77777777" w:rsidR="00762403" w:rsidRPr="00096641" w:rsidRDefault="00762403" w:rsidP="002F1D57">
            <w:pPr>
              <w:pStyle w:val="TAL"/>
              <w:rPr>
                <w:lang w:eastAsia="zh-CN"/>
              </w:rPr>
            </w:pPr>
            <w:r w:rsidRPr="00096641">
              <w:rPr>
                <w:lang w:eastAsia="zh-CN"/>
              </w:rPr>
              <w:t>16.7.2.1 NR SA FR1 SS-RSRQ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2929343E" w14:textId="77777777" w:rsidR="00762403" w:rsidRPr="00096641" w:rsidRDefault="00762403" w:rsidP="002F1D57">
            <w:pPr>
              <w:pStyle w:val="TAL"/>
              <w:keepNext w:val="0"/>
              <w:keepLines w:val="0"/>
            </w:pPr>
            <w:r w:rsidRPr="00096641">
              <w:t>Same as 6.7.2.1</w:t>
            </w:r>
          </w:p>
        </w:tc>
        <w:tc>
          <w:tcPr>
            <w:tcW w:w="3737" w:type="dxa"/>
            <w:tcBorders>
              <w:top w:val="single" w:sz="4" w:space="0" w:color="auto"/>
              <w:left w:val="single" w:sz="4" w:space="0" w:color="auto"/>
              <w:bottom w:val="single" w:sz="4" w:space="0" w:color="auto"/>
              <w:right w:val="single" w:sz="4" w:space="0" w:color="auto"/>
            </w:tcBorders>
          </w:tcPr>
          <w:p w14:paraId="2CC5E8F8" w14:textId="77777777" w:rsidR="00762403" w:rsidRPr="00096641" w:rsidRDefault="00762403" w:rsidP="002F1D57">
            <w:pPr>
              <w:pStyle w:val="TAL"/>
              <w:keepNext w:val="0"/>
              <w:keepLines w:val="0"/>
            </w:pPr>
            <w:r w:rsidRPr="00096641">
              <w:t>Same as 6.7.2.1</w:t>
            </w:r>
          </w:p>
        </w:tc>
      </w:tr>
      <w:tr w:rsidR="00762403" w:rsidRPr="00096641" w14:paraId="0BAC7D4F"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42A176B5" w14:textId="77777777" w:rsidR="00762403" w:rsidRPr="00096641" w:rsidRDefault="00762403" w:rsidP="002F1D57">
            <w:pPr>
              <w:pStyle w:val="TAL"/>
              <w:rPr>
                <w:lang w:eastAsia="zh-CN"/>
              </w:rPr>
            </w:pPr>
            <w:r w:rsidRPr="00096641">
              <w:rPr>
                <w:lang w:eastAsia="zh-CN"/>
              </w:rPr>
              <w:t>16.7.2.2 NR SA FR1 SS-RSRQ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4753C875" w14:textId="77777777" w:rsidR="00762403" w:rsidRPr="00096641" w:rsidRDefault="00762403" w:rsidP="002F1D57">
            <w:pPr>
              <w:pStyle w:val="TAL"/>
              <w:keepNext w:val="0"/>
              <w:keepLines w:val="0"/>
            </w:pPr>
            <w:r w:rsidRPr="00096641">
              <w:t>Same as 6.7.2.1</w:t>
            </w:r>
          </w:p>
        </w:tc>
        <w:tc>
          <w:tcPr>
            <w:tcW w:w="3737" w:type="dxa"/>
            <w:tcBorders>
              <w:top w:val="single" w:sz="4" w:space="0" w:color="auto"/>
              <w:left w:val="single" w:sz="4" w:space="0" w:color="auto"/>
              <w:bottom w:val="single" w:sz="4" w:space="0" w:color="auto"/>
              <w:right w:val="single" w:sz="4" w:space="0" w:color="auto"/>
            </w:tcBorders>
          </w:tcPr>
          <w:p w14:paraId="743E0E03" w14:textId="77777777" w:rsidR="00762403" w:rsidRPr="00096641" w:rsidRDefault="00762403" w:rsidP="002F1D57">
            <w:pPr>
              <w:pStyle w:val="TAL"/>
              <w:keepNext w:val="0"/>
              <w:keepLines w:val="0"/>
            </w:pPr>
            <w:r w:rsidRPr="00096641">
              <w:t>Same as 6.7.2.1</w:t>
            </w:r>
          </w:p>
        </w:tc>
      </w:tr>
      <w:tr w:rsidR="00762403" w:rsidRPr="00096641" w14:paraId="491906D5"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734FE8AF" w14:textId="77777777" w:rsidR="00762403" w:rsidRPr="00096641" w:rsidRDefault="00762403" w:rsidP="002F1D57">
            <w:pPr>
              <w:pStyle w:val="TAL"/>
              <w:rPr>
                <w:lang w:eastAsia="zh-CN"/>
              </w:rPr>
            </w:pPr>
            <w:r w:rsidRPr="00096641">
              <w:rPr>
                <w:lang w:eastAsia="zh-CN"/>
              </w:rPr>
              <w:t>16.7.2.3.1 NR SA FR1-FR1 Inter-frequency absolute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5B9E6920"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6733CBA9" w14:textId="77777777" w:rsidR="00762403" w:rsidRPr="00096641" w:rsidRDefault="00762403" w:rsidP="002F1D57">
            <w:pPr>
              <w:pStyle w:val="TAL"/>
              <w:keepNext w:val="0"/>
              <w:keepLines w:val="0"/>
            </w:pPr>
            <w:r w:rsidRPr="00096641">
              <w:t>Same as 6.7.1.2.1</w:t>
            </w:r>
          </w:p>
        </w:tc>
      </w:tr>
      <w:tr w:rsidR="00762403" w:rsidRPr="00096641" w14:paraId="4B43F7C0"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6027FD8E" w14:textId="77777777" w:rsidR="00762403" w:rsidRPr="00096641" w:rsidRDefault="00762403" w:rsidP="002F1D57">
            <w:pPr>
              <w:pStyle w:val="TAL"/>
              <w:rPr>
                <w:lang w:eastAsia="zh-CN"/>
              </w:rPr>
            </w:pPr>
            <w:r w:rsidRPr="00096641">
              <w:rPr>
                <w:lang w:eastAsia="zh-CN"/>
              </w:rPr>
              <w:t>16.7.2.3.2 NR SA FR1-FR1 Inter-frequency relative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79372B2A"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547FF0C1" w14:textId="77777777" w:rsidR="00762403" w:rsidRPr="00096641" w:rsidRDefault="00762403" w:rsidP="002F1D57">
            <w:pPr>
              <w:pStyle w:val="TAL"/>
              <w:keepNext w:val="0"/>
              <w:keepLines w:val="0"/>
            </w:pPr>
            <w:r w:rsidRPr="00096641">
              <w:t>Same as 6.7.1.2.1</w:t>
            </w:r>
          </w:p>
        </w:tc>
      </w:tr>
      <w:tr w:rsidR="00762403" w:rsidRPr="00096641" w14:paraId="225977C2"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09846036" w14:textId="77777777" w:rsidR="00762403" w:rsidRPr="00096641" w:rsidRDefault="00762403" w:rsidP="002F1D57">
            <w:pPr>
              <w:pStyle w:val="TAL"/>
              <w:rPr>
                <w:lang w:eastAsia="zh-CN"/>
              </w:rPr>
            </w:pPr>
            <w:r w:rsidRPr="00096641">
              <w:rPr>
                <w:lang w:eastAsia="zh-CN"/>
              </w:rPr>
              <w:t>16.7.2.4.1 NR SA FR1-FR1 Inter-frequency absolute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366BBAD4"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5DEB2E3B" w14:textId="77777777" w:rsidR="00762403" w:rsidRPr="00096641" w:rsidRDefault="00762403" w:rsidP="002F1D57">
            <w:pPr>
              <w:pStyle w:val="TAL"/>
              <w:keepNext w:val="0"/>
              <w:keepLines w:val="0"/>
            </w:pPr>
            <w:r w:rsidRPr="00096641">
              <w:t>Same as 6.7.1.2.1</w:t>
            </w:r>
          </w:p>
        </w:tc>
      </w:tr>
      <w:tr w:rsidR="00762403" w:rsidRPr="00096641" w14:paraId="71D7DE06"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D541DA6" w14:textId="77777777" w:rsidR="00762403" w:rsidRPr="00096641" w:rsidRDefault="00762403" w:rsidP="002F1D57">
            <w:pPr>
              <w:pStyle w:val="TAL"/>
              <w:rPr>
                <w:lang w:eastAsia="zh-CN"/>
              </w:rPr>
            </w:pPr>
            <w:r w:rsidRPr="00096641">
              <w:rPr>
                <w:lang w:eastAsia="zh-CN"/>
              </w:rPr>
              <w:t>16.7.2.4.2 NR SA FR1-FR1 Inter-frequency relative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7F0250C7"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16E1DC94" w14:textId="77777777" w:rsidR="00762403" w:rsidRPr="00096641" w:rsidRDefault="00762403" w:rsidP="002F1D57">
            <w:pPr>
              <w:pStyle w:val="TAL"/>
              <w:keepNext w:val="0"/>
              <w:keepLines w:val="0"/>
            </w:pPr>
            <w:r w:rsidRPr="00096641">
              <w:t>Same as 6.7.1.2.1</w:t>
            </w:r>
          </w:p>
        </w:tc>
      </w:tr>
      <w:tr w:rsidR="00762403" w:rsidRPr="00096641" w14:paraId="25202238"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016D783B" w14:textId="77777777" w:rsidR="00762403" w:rsidRPr="00096641" w:rsidRDefault="00762403" w:rsidP="002F1D57">
            <w:pPr>
              <w:pStyle w:val="TAL"/>
              <w:rPr>
                <w:lang w:eastAsia="zh-CN"/>
              </w:rPr>
            </w:pPr>
            <w:r w:rsidRPr="00096641">
              <w:rPr>
                <w:lang w:eastAsia="zh-CN"/>
              </w:rPr>
              <w:t>16.7.3.1 NR SA FR1 Intra-frequency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5FAA2036" w14:textId="77777777" w:rsidR="00762403" w:rsidRPr="00096641" w:rsidRDefault="00762403" w:rsidP="002F1D57">
            <w:pPr>
              <w:pStyle w:val="TAL"/>
              <w:keepNext w:val="0"/>
              <w:keepLines w:val="0"/>
            </w:pPr>
            <w:r w:rsidRPr="00096641">
              <w:t>Same as 6.7.1.1.1</w:t>
            </w:r>
          </w:p>
        </w:tc>
        <w:tc>
          <w:tcPr>
            <w:tcW w:w="3737" w:type="dxa"/>
            <w:tcBorders>
              <w:top w:val="single" w:sz="4" w:space="0" w:color="auto"/>
              <w:left w:val="single" w:sz="4" w:space="0" w:color="auto"/>
              <w:bottom w:val="single" w:sz="4" w:space="0" w:color="auto"/>
              <w:right w:val="single" w:sz="4" w:space="0" w:color="auto"/>
            </w:tcBorders>
          </w:tcPr>
          <w:p w14:paraId="1CA29AFA" w14:textId="77777777" w:rsidR="00762403" w:rsidRPr="00096641" w:rsidRDefault="00762403" w:rsidP="002F1D57">
            <w:pPr>
              <w:pStyle w:val="TAL"/>
              <w:keepNext w:val="0"/>
              <w:keepLines w:val="0"/>
            </w:pPr>
            <w:r w:rsidRPr="00096641">
              <w:t>Same as 6.7.1.1.1</w:t>
            </w:r>
          </w:p>
        </w:tc>
      </w:tr>
      <w:tr w:rsidR="00762403" w:rsidRPr="00096641" w14:paraId="361072E5"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CCD7710" w14:textId="77777777" w:rsidR="00762403" w:rsidRPr="00096641" w:rsidRDefault="00762403" w:rsidP="002F1D57">
            <w:pPr>
              <w:pStyle w:val="TAL"/>
              <w:rPr>
                <w:lang w:eastAsia="zh-CN"/>
              </w:rPr>
            </w:pPr>
            <w:r w:rsidRPr="00096641">
              <w:rPr>
                <w:lang w:eastAsia="zh-CN"/>
              </w:rPr>
              <w:t>16.7.3.2 NR SA FR1 Intra-frequency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515D8DE8" w14:textId="77777777" w:rsidR="00762403" w:rsidRPr="00096641" w:rsidRDefault="00762403" w:rsidP="002F1D57">
            <w:pPr>
              <w:pStyle w:val="TAL"/>
              <w:keepNext w:val="0"/>
              <w:keepLines w:val="0"/>
            </w:pPr>
            <w:r w:rsidRPr="00096641">
              <w:t>Same as 6.7.1.1.1</w:t>
            </w:r>
          </w:p>
        </w:tc>
        <w:tc>
          <w:tcPr>
            <w:tcW w:w="3737" w:type="dxa"/>
            <w:tcBorders>
              <w:top w:val="single" w:sz="4" w:space="0" w:color="auto"/>
              <w:left w:val="single" w:sz="4" w:space="0" w:color="auto"/>
              <w:bottom w:val="single" w:sz="4" w:space="0" w:color="auto"/>
              <w:right w:val="single" w:sz="4" w:space="0" w:color="auto"/>
            </w:tcBorders>
          </w:tcPr>
          <w:p w14:paraId="0D19E91B" w14:textId="77777777" w:rsidR="00762403" w:rsidRPr="00096641" w:rsidRDefault="00762403" w:rsidP="002F1D57">
            <w:pPr>
              <w:pStyle w:val="TAL"/>
              <w:keepNext w:val="0"/>
              <w:keepLines w:val="0"/>
            </w:pPr>
            <w:r w:rsidRPr="00096641">
              <w:t>Same as 6.7.1.1.1</w:t>
            </w:r>
          </w:p>
        </w:tc>
      </w:tr>
      <w:tr w:rsidR="00762403" w:rsidRPr="00096641" w14:paraId="6E339A3F"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30149CF9" w14:textId="77777777" w:rsidR="00762403" w:rsidRPr="00096641" w:rsidRDefault="00762403" w:rsidP="002F1D57">
            <w:pPr>
              <w:pStyle w:val="TAL"/>
              <w:rPr>
                <w:lang w:eastAsia="zh-CN"/>
              </w:rPr>
            </w:pPr>
            <w:r w:rsidRPr="00096641">
              <w:rPr>
                <w:lang w:eastAsia="zh-CN"/>
              </w:rPr>
              <w:t>16.7.3.3.1 NR SA FR1-FR1 Inter-frequency absolute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21D6D7DF"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4A245091" w14:textId="77777777" w:rsidR="00762403" w:rsidRPr="00096641" w:rsidRDefault="00762403" w:rsidP="002F1D57">
            <w:pPr>
              <w:pStyle w:val="TAL"/>
              <w:keepNext w:val="0"/>
              <w:keepLines w:val="0"/>
            </w:pPr>
            <w:r w:rsidRPr="00096641">
              <w:t>Same as 6.7.1.2.1</w:t>
            </w:r>
          </w:p>
        </w:tc>
      </w:tr>
      <w:tr w:rsidR="00762403" w:rsidRPr="00096641" w14:paraId="7461E2CC"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4CB15F58" w14:textId="77777777" w:rsidR="00762403" w:rsidRPr="00096641" w:rsidRDefault="00762403" w:rsidP="002F1D57">
            <w:pPr>
              <w:pStyle w:val="TAL"/>
              <w:rPr>
                <w:lang w:eastAsia="zh-CN"/>
              </w:rPr>
            </w:pPr>
            <w:r w:rsidRPr="00096641">
              <w:rPr>
                <w:lang w:eastAsia="zh-CN"/>
              </w:rPr>
              <w:t>16.7.3.3.2 NR SA FR1-FR1 Inter-frequency relative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4BA38191"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5AAE8645" w14:textId="77777777" w:rsidR="00762403" w:rsidRPr="00096641" w:rsidRDefault="00762403" w:rsidP="002F1D57">
            <w:pPr>
              <w:pStyle w:val="TAL"/>
              <w:keepNext w:val="0"/>
              <w:keepLines w:val="0"/>
            </w:pPr>
            <w:r w:rsidRPr="00096641">
              <w:t>Same as 6.7.1.2.1</w:t>
            </w:r>
          </w:p>
        </w:tc>
      </w:tr>
      <w:tr w:rsidR="00762403" w:rsidRPr="00096641" w14:paraId="4B233513"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6A46B53A" w14:textId="77777777" w:rsidR="00762403" w:rsidRPr="00096641" w:rsidRDefault="00762403" w:rsidP="002F1D57">
            <w:pPr>
              <w:pStyle w:val="TAL"/>
              <w:rPr>
                <w:lang w:eastAsia="zh-CN"/>
              </w:rPr>
            </w:pPr>
            <w:r w:rsidRPr="00096641">
              <w:rPr>
                <w:lang w:eastAsia="zh-CN"/>
              </w:rPr>
              <w:t>16.7.3.4.1 NR SA FR1-FR1 Inter-frequency absolute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35A35B7F"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56F9E06A" w14:textId="77777777" w:rsidR="00762403" w:rsidRPr="00096641" w:rsidRDefault="00762403" w:rsidP="002F1D57">
            <w:pPr>
              <w:pStyle w:val="TAL"/>
              <w:keepNext w:val="0"/>
              <w:keepLines w:val="0"/>
            </w:pPr>
            <w:r w:rsidRPr="00096641">
              <w:t>Same as 6.7.1.2.1</w:t>
            </w:r>
          </w:p>
        </w:tc>
      </w:tr>
      <w:tr w:rsidR="00762403" w:rsidRPr="00096641" w14:paraId="335BE221"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20B7E954" w14:textId="77777777" w:rsidR="00762403" w:rsidRPr="00096641" w:rsidRDefault="00762403" w:rsidP="002F1D57">
            <w:pPr>
              <w:pStyle w:val="TAL"/>
              <w:rPr>
                <w:lang w:eastAsia="zh-CN"/>
              </w:rPr>
            </w:pPr>
            <w:r w:rsidRPr="00096641">
              <w:rPr>
                <w:lang w:eastAsia="zh-CN"/>
              </w:rPr>
              <w:lastRenderedPageBreak/>
              <w:t>16.7.3.4.2 NR SA FR1-FR1 Inter-frequency relative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4A7F03AC" w14:textId="77777777" w:rsidR="00762403" w:rsidRPr="00096641" w:rsidRDefault="00762403" w:rsidP="002F1D57">
            <w:pPr>
              <w:pStyle w:val="TAL"/>
              <w:keepNext w:val="0"/>
              <w:keepLines w:val="0"/>
            </w:pPr>
            <w:r w:rsidRPr="00096641">
              <w:t>Same as 6.7.1.2.1</w:t>
            </w:r>
          </w:p>
        </w:tc>
        <w:tc>
          <w:tcPr>
            <w:tcW w:w="3737" w:type="dxa"/>
            <w:tcBorders>
              <w:top w:val="single" w:sz="4" w:space="0" w:color="auto"/>
              <w:left w:val="single" w:sz="4" w:space="0" w:color="auto"/>
              <w:bottom w:val="single" w:sz="4" w:space="0" w:color="auto"/>
              <w:right w:val="single" w:sz="4" w:space="0" w:color="auto"/>
            </w:tcBorders>
          </w:tcPr>
          <w:p w14:paraId="05BCB441" w14:textId="77777777" w:rsidR="00762403" w:rsidRPr="00096641" w:rsidRDefault="00762403" w:rsidP="002F1D57">
            <w:pPr>
              <w:pStyle w:val="TAL"/>
              <w:keepNext w:val="0"/>
              <w:keepLines w:val="0"/>
            </w:pPr>
            <w:r w:rsidRPr="00096641">
              <w:t>Same as 6.7.1.2.1</w:t>
            </w:r>
          </w:p>
        </w:tc>
      </w:tr>
      <w:tr w:rsidR="00762403" w:rsidRPr="00096641" w14:paraId="58BBE9AE"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66FECE86" w14:textId="77777777" w:rsidR="00762403" w:rsidRPr="00096641" w:rsidRDefault="00762403" w:rsidP="002F1D57">
            <w:pPr>
              <w:pStyle w:val="TAL"/>
              <w:rPr>
                <w:lang w:eastAsia="zh-CN"/>
              </w:rPr>
            </w:pPr>
            <w:r w:rsidRPr="00096641">
              <w:rPr>
                <w:lang w:eastAsia="zh-CN"/>
              </w:rPr>
              <w:t>16.7.4.1.1 NR SA FR1 SSB based L1-RSRP absolute measurement for 1 Rx UE</w:t>
            </w:r>
          </w:p>
        </w:tc>
        <w:tc>
          <w:tcPr>
            <w:tcW w:w="2572" w:type="dxa"/>
            <w:tcBorders>
              <w:top w:val="single" w:sz="4" w:space="0" w:color="auto"/>
              <w:left w:val="single" w:sz="4" w:space="0" w:color="auto"/>
              <w:bottom w:val="single" w:sz="4" w:space="0" w:color="auto"/>
              <w:right w:val="single" w:sz="4" w:space="0" w:color="auto"/>
            </w:tcBorders>
          </w:tcPr>
          <w:p w14:paraId="5845CFE8"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0945E056" w14:textId="77777777" w:rsidR="00762403" w:rsidRPr="00096641" w:rsidRDefault="00762403" w:rsidP="002F1D57">
            <w:pPr>
              <w:pStyle w:val="TAL"/>
              <w:keepNext w:val="0"/>
              <w:keepLines w:val="0"/>
            </w:pPr>
            <w:r w:rsidRPr="00096641">
              <w:t>Same as 6.7.4.1.1</w:t>
            </w:r>
          </w:p>
        </w:tc>
      </w:tr>
      <w:tr w:rsidR="00762403" w:rsidRPr="00096641" w14:paraId="23BA60DD"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3C009905" w14:textId="77777777" w:rsidR="00762403" w:rsidRPr="00096641" w:rsidRDefault="00762403" w:rsidP="002F1D57">
            <w:pPr>
              <w:pStyle w:val="TAL"/>
              <w:rPr>
                <w:lang w:eastAsia="zh-CN"/>
              </w:rPr>
            </w:pPr>
            <w:r w:rsidRPr="00096641">
              <w:rPr>
                <w:lang w:eastAsia="zh-CN"/>
              </w:rPr>
              <w:t>16.7.4.1.2 NR SA FR1 SSB based L1-RSRP relative measurement for 1 Rx UE</w:t>
            </w:r>
          </w:p>
        </w:tc>
        <w:tc>
          <w:tcPr>
            <w:tcW w:w="2572" w:type="dxa"/>
            <w:tcBorders>
              <w:top w:val="single" w:sz="4" w:space="0" w:color="auto"/>
              <w:left w:val="single" w:sz="4" w:space="0" w:color="auto"/>
              <w:bottom w:val="single" w:sz="4" w:space="0" w:color="auto"/>
              <w:right w:val="single" w:sz="4" w:space="0" w:color="auto"/>
            </w:tcBorders>
          </w:tcPr>
          <w:p w14:paraId="7DFB225D"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266249EA" w14:textId="77777777" w:rsidR="00762403" w:rsidRPr="00096641" w:rsidRDefault="00762403" w:rsidP="002F1D57">
            <w:pPr>
              <w:pStyle w:val="TAL"/>
              <w:keepNext w:val="0"/>
              <w:keepLines w:val="0"/>
            </w:pPr>
            <w:r w:rsidRPr="00096641">
              <w:t>Same as 6.7.4.1.1</w:t>
            </w:r>
          </w:p>
        </w:tc>
      </w:tr>
      <w:tr w:rsidR="00762403" w:rsidRPr="00096641" w14:paraId="6081AC0F"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4022C35F" w14:textId="77777777" w:rsidR="00762403" w:rsidRPr="00096641" w:rsidRDefault="00762403" w:rsidP="002F1D57">
            <w:pPr>
              <w:pStyle w:val="TAL"/>
              <w:rPr>
                <w:lang w:eastAsia="zh-CN"/>
              </w:rPr>
            </w:pPr>
            <w:r w:rsidRPr="00096641">
              <w:rPr>
                <w:lang w:eastAsia="zh-CN"/>
              </w:rPr>
              <w:t>16.7.4.2.1 NR SA FR1 SSB based L1-RSRP absolute measurement for 2 Rx UE</w:t>
            </w:r>
          </w:p>
        </w:tc>
        <w:tc>
          <w:tcPr>
            <w:tcW w:w="2572" w:type="dxa"/>
            <w:tcBorders>
              <w:top w:val="single" w:sz="4" w:space="0" w:color="auto"/>
              <w:left w:val="single" w:sz="4" w:space="0" w:color="auto"/>
              <w:bottom w:val="single" w:sz="4" w:space="0" w:color="auto"/>
              <w:right w:val="single" w:sz="4" w:space="0" w:color="auto"/>
            </w:tcBorders>
          </w:tcPr>
          <w:p w14:paraId="10ADD920"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786F4A48" w14:textId="77777777" w:rsidR="00762403" w:rsidRPr="00096641" w:rsidRDefault="00762403" w:rsidP="002F1D57">
            <w:pPr>
              <w:pStyle w:val="TAL"/>
              <w:keepNext w:val="0"/>
              <w:keepLines w:val="0"/>
            </w:pPr>
            <w:r w:rsidRPr="00096641">
              <w:t>Same as 6.7.4.1.1</w:t>
            </w:r>
          </w:p>
        </w:tc>
      </w:tr>
      <w:tr w:rsidR="00762403" w:rsidRPr="00096641" w14:paraId="58D3FC88"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69B297AF" w14:textId="77777777" w:rsidR="00762403" w:rsidRPr="00096641" w:rsidRDefault="00762403" w:rsidP="002F1D57">
            <w:pPr>
              <w:pStyle w:val="TAL"/>
              <w:rPr>
                <w:lang w:eastAsia="zh-CN"/>
              </w:rPr>
            </w:pPr>
            <w:r w:rsidRPr="00096641">
              <w:rPr>
                <w:lang w:eastAsia="zh-CN"/>
              </w:rPr>
              <w:t>16.7.4.2.2 NR SA FR1 SSB based L1-RSRP relative measurement for 2 Rx UE</w:t>
            </w:r>
          </w:p>
        </w:tc>
        <w:tc>
          <w:tcPr>
            <w:tcW w:w="2572" w:type="dxa"/>
            <w:tcBorders>
              <w:top w:val="single" w:sz="4" w:space="0" w:color="auto"/>
              <w:left w:val="single" w:sz="4" w:space="0" w:color="auto"/>
              <w:bottom w:val="single" w:sz="4" w:space="0" w:color="auto"/>
              <w:right w:val="single" w:sz="4" w:space="0" w:color="auto"/>
            </w:tcBorders>
          </w:tcPr>
          <w:p w14:paraId="0372056C"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4846A27A" w14:textId="77777777" w:rsidR="00762403" w:rsidRPr="00096641" w:rsidRDefault="00762403" w:rsidP="002F1D57">
            <w:pPr>
              <w:pStyle w:val="TAL"/>
              <w:keepNext w:val="0"/>
              <w:keepLines w:val="0"/>
            </w:pPr>
            <w:r w:rsidRPr="00096641">
              <w:t>Same as 6.7.4.1.1</w:t>
            </w:r>
          </w:p>
        </w:tc>
      </w:tr>
      <w:tr w:rsidR="00762403" w:rsidRPr="00096641" w14:paraId="029DE005"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78BE1EB" w14:textId="77777777" w:rsidR="00762403" w:rsidRPr="00096641" w:rsidRDefault="00762403" w:rsidP="002F1D57">
            <w:pPr>
              <w:pStyle w:val="TAL"/>
              <w:rPr>
                <w:lang w:eastAsia="zh-CN"/>
              </w:rPr>
            </w:pPr>
            <w:r w:rsidRPr="00096641">
              <w:rPr>
                <w:lang w:eastAsia="zh-CN"/>
              </w:rPr>
              <w:t>16.7.4.3.1 NR SA FR1 CSI-RS based L1-RSRP absolute measurement on resource set with repetition off for 1 Rx UE</w:t>
            </w:r>
          </w:p>
        </w:tc>
        <w:tc>
          <w:tcPr>
            <w:tcW w:w="2572" w:type="dxa"/>
            <w:tcBorders>
              <w:top w:val="single" w:sz="4" w:space="0" w:color="auto"/>
              <w:left w:val="single" w:sz="4" w:space="0" w:color="auto"/>
              <w:bottom w:val="single" w:sz="4" w:space="0" w:color="auto"/>
              <w:right w:val="single" w:sz="4" w:space="0" w:color="auto"/>
            </w:tcBorders>
          </w:tcPr>
          <w:p w14:paraId="2C66DF85"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0199C16B" w14:textId="77777777" w:rsidR="00762403" w:rsidRPr="00096641" w:rsidRDefault="00762403" w:rsidP="002F1D57">
            <w:pPr>
              <w:pStyle w:val="TAL"/>
              <w:keepNext w:val="0"/>
              <w:keepLines w:val="0"/>
            </w:pPr>
            <w:r w:rsidRPr="00096641">
              <w:t>Same as 6.7.4.1.1</w:t>
            </w:r>
          </w:p>
        </w:tc>
      </w:tr>
      <w:tr w:rsidR="00762403" w:rsidRPr="00096641" w14:paraId="5EFAC4EC"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7DA7D17E" w14:textId="77777777" w:rsidR="00762403" w:rsidRPr="00096641" w:rsidRDefault="00762403" w:rsidP="002F1D57">
            <w:pPr>
              <w:pStyle w:val="TAL"/>
              <w:rPr>
                <w:lang w:eastAsia="zh-CN"/>
              </w:rPr>
            </w:pPr>
            <w:r w:rsidRPr="00096641">
              <w:rPr>
                <w:lang w:eastAsia="zh-CN"/>
              </w:rPr>
              <w:t>16.7.4.3.2 NR SA FR1 CSI-RS based L1-RSRP relative measurement on resource set with repetition off for 1 Rx UE</w:t>
            </w:r>
          </w:p>
        </w:tc>
        <w:tc>
          <w:tcPr>
            <w:tcW w:w="2572" w:type="dxa"/>
            <w:tcBorders>
              <w:top w:val="single" w:sz="4" w:space="0" w:color="auto"/>
              <w:left w:val="single" w:sz="4" w:space="0" w:color="auto"/>
              <w:bottom w:val="single" w:sz="4" w:space="0" w:color="auto"/>
              <w:right w:val="single" w:sz="4" w:space="0" w:color="auto"/>
            </w:tcBorders>
          </w:tcPr>
          <w:p w14:paraId="2A1CC486"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2CAC09A5" w14:textId="77777777" w:rsidR="00762403" w:rsidRPr="00096641" w:rsidRDefault="00762403" w:rsidP="002F1D57">
            <w:pPr>
              <w:pStyle w:val="TAL"/>
              <w:keepNext w:val="0"/>
              <w:keepLines w:val="0"/>
            </w:pPr>
            <w:r w:rsidRPr="00096641">
              <w:t>Same as 6.7.4.1.1</w:t>
            </w:r>
          </w:p>
        </w:tc>
      </w:tr>
      <w:tr w:rsidR="00762403" w:rsidRPr="00096641" w14:paraId="78D8D131"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5618499" w14:textId="77777777" w:rsidR="00762403" w:rsidRPr="00096641" w:rsidRDefault="00762403" w:rsidP="002F1D57">
            <w:pPr>
              <w:pStyle w:val="TAL"/>
              <w:rPr>
                <w:lang w:eastAsia="zh-CN"/>
              </w:rPr>
            </w:pPr>
            <w:r w:rsidRPr="00096641">
              <w:rPr>
                <w:lang w:eastAsia="zh-CN"/>
              </w:rPr>
              <w:t>16.7.4.4.1 NR SA FR1 CSI-RS based L1-RSRP absolute measurement on resource set with repetition off for 2 Rx UE</w:t>
            </w:r>
          </w:p>
        </w:tc>
        <w:tc>
          <w:tcPr>
            <w:tcW w:w="2572" w:type="dxa"/>
            <w:tcBorders>
              <w:top w:val="single" w:sz="4" w:space="0" w:color="auto"/>
              <w:left w:val="single" w:sz="4" w:space="0" w:color="auto"/>
              <w:bottom w:val="single" w:sz="4" w:space="0" w:color="auto"/>
              <w:right w:val="single" w:sz="4" w:space="0" w:color="auto"/>
            </w:tcBorders>
          </w:tcPr>
          <w:p w14:paraId="1928CCE2"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4D48B1C6" w14:textId="77777777" w:rsidR="00762403" w:rsidRPr="00096641" w:rsidRDefault="00762403" w:rsidP="002F1D57">
            <w:pPr>
              <w:pStyle w:val="TAL"/>
              <w:keepNext w:val="0"/>
              <w:keepLines w:val="0"/>
            </w:pPr>
            <w:r w:rsidRPr="00096641">
              <w:t>Same as 6.7.4.1.1</w:t>
            </w:r>
          </w:p>
        </w:tc>
      </w:tr>
      <w:tr w:rsidR="00762403" w:rsidRPr="00096641" w14:paraId="1C5A63AD"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30DE43F5" w14:textId="77777777" w:rsidR="00762403" w:rsidRPr="00096641" w:rsidRDefault="00762403" w:rsidP="002F1D57">
            <w:pPr>
              <w:pStyle w:val="TAL"/>
              <w:rPr>
                <w:lang w:eastAsia="zh-CN"/>
              </w:rPr>
            </w:pPr>
            <w:r w:rsidRPr="00096641">
              <w:rPr>
                <w:lang w:eastAsia="zh-CN"/>
              </w:rPr>
              <w:t>16.7.4.4.2 NR SA FR1 CSI-RS based L1-RSRP relative measurement on resource set with repetition off for 2 Rx UE</w:t>
            </w:r>
          </w:p>
        </w:tc>
        <w:tc>
          <w:tcPr>
            <w:tcW w:w="2572" w:type="dxa"/>
            <w:tcBorders>
              <w:top w:val="single" w:sz="4" w:space="0" w:color="auto"/>
              <w:left w:val="single" w:sz="4" w:space="0" w:color="auto"/>
              <w:bottom w:val="single" w:sz="4" w:space="0" w:color="auto"/>
              <w:right w:val="single" w:sz="4" w:space="0" w:color="auto"/>
            </w:tcBorders>
          </w:tcPr>
          <w:p w14:paraId="59E1CAEB" w14:textId="77777777" w:rsidR="00762403" w:rsidRPr="00096641" w:rsidRDefault="00762403" w:rsidP="002F1D57">
            <w:pPr>
              <w:pStyle w:val="TAL"/>
              <w:keepNext w:val="0"/>
              <w:keepLines w:val="0"/>
            </w:pPr>
            <w:r w:rsidRPr="00096641">
              <w:t>Same as 6.7.4.1.1</w:t>
            </w:r>
          </w:p>
        </w:tc>
        <w:tc>
          <w:tcPr>
            <w:tcW w:w="3737" w:type="dxa"/>
            <w:tcBorders>
              <w:top w:val="single" w:sz="4" w:space="0" w:color="auto"/>
              <w:left w:val="single" w:sz="4" w:space="0" w:color="auto"/>
              <w:bottom w:val="single" w:sz="4" w:space="0" w:color="auto"/>
              <w:right w:val="single" w:sz="4" w:space="0" w:color="auto"/>
            </w:tcBorders>
          </w:tcPr>
          <w:p w14:paraId="46328D0F" w14:textId="77777777" w:rsidR="00762403" w:rsidRPr="00096641" w:rsidRDefault="00762403" w:rsidP="002F1D57">
            <w:pPr>
              <w:pStyle w:val="TAL"/>
              <w:keepNext w:val="0"/>
              <w:keepLines w:val="0"/>
            </w:pPr>
            <w:r w:rsidRPr="00096641">
              <w:t>Same as 6.7.4.1.1</w:t>
            </w:r>
          </w:p>
        </w:tc>
      </w:tr>
      <w:tr w:rsidR="00762403" w:rsidRPr="00096641" w14:paraId="7D3070B7"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52AE948D" w14:textId="77777777" w:rsidR="00762403" w:rsidRPr="00096641" w:rsidRDefault="00762403" w:rsidP="002F1D57">
            <w:pPr>
              <w:pStyle w:val="TAL"/>
              <w:rPr>
                <w:lang w:eastAsia="zh-CN"/>
              </w:rPr>
            </w:pPr>
            <w:r w:rsidRPr="00096641">
              <w:rPr>
                <w:lang w:eastAsia="zh-CN"/>
              </w:rPr>
              <w:t>16.7.5.1 NR SA FR1 - E-UTRA Measurement accuracy with FR1 serving cell for 1 Rx UE</w:t>
            </w:r>
          </w:p>
        </w:tc>
        <w:tc>
          <w:tcPr>
            <w:tcW w:w="2572" w:type="dxa"/>
            <w:tcBorders>
              <w:top w:val="single" w:sz="4" w:space="0" w:color="auto"/>
              <w:left w:val="single" w:sz="4" w:space="0" w:color="auto"/>
              <w:bottom w:val="single" w:sz="4" w:space="0" w:color="auto"/>
              <w:right w:val="single" w:sz="4" w:space="0" w:color="auto"/>
            </w:tcBorders>
          </w:tcPr>
          <w:p w14:paraId="0E85C19D" w14:textId="77777777" w:rsidR="00762403" w:rsidRPr="00096641" w:rsidRDefault="00762403" w:rsidP="002F1D57">
            <w:pPr>
              <w:pStyle w:val="TAL"/>
              <w:keepNext w:val="0"/>
              <w:keepLines w:val="0"/>
            </w:pPr>
            <w:r w:rsidRPr="00096641">
              <w:t>Same as 6.7.5.1</w:t>
            </w:r>
          </w:p>
        </w:tc>
        <w:tc>
          <w:tcPr>
            <w:tcW w:w="3737" w:type="dxa"/>
            <w:tcBorders>
              <w:top w:val="single" w:sz="4" w:space="0" w:color="auto"/>
              <w:left w:val="single" w:sz="4" w:space="0" w:color="auto"/>
              <w:bottom w:val="single" w:sz="4" w:space="0" w:color="auto"/>
              <w:right w:val="single" w:sz="4" w:space="0" w:color="auto"/>
            </w:tcBorders>
          </w:tcPr>
          <w:p w14:paraId="3C615616" w14:textId="77777777" w:rsidR="00762403" w:rsidRPr="00096641" w:rsidRDefault="00762403" w:rsidP="002F1D57">
            <w:pPr>
              <w:pStyle w:val="TAL"/>
              <w:keepNext w:val="0"/>
              <w:keepLines w:val="0"/>
            </w:pPr>
            <w:r w:rsidRPr="00096641">
              <w:t>Same as 6.7.5.1</w:t>
            </w:r>
          </w:p>
        </w:tc>
      </w:tr>
      <w:tr w:rsidR="00762403" w:rsidRPr="00096641" w14:paraId="7ABE09D6"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46611DCF" w14:textId="77777777" w:rsidR="00762403" w:rsidRPr="00096641" w:rsidRDefault="00762403" w:rsidP="002F1D57">
            <w:pPr>
              <w:pStyle w:val="TAL"/>
              <w:rPr>
                <w:lang w:eastAsia="zh-CN"/>
              </w:rPr>
            </w:pPr>
            <w:r w:rsidRPr="00096641">
              <w:rPr>
                <w:lang w:eastAsia="zh-CN"/>
              </w:rPr>
              <w:t>16.7.5.2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16C15575" w14:textId="77777777" w:rsidR="00762403" w:rsidRPr="00096641" w:rsidRDefault="00762403" w:rsidP="002F1D57">
            <w:pPr>
              <w:pStyle w:val="TAL"/>
              <w:keepNext w:val="0"/>
              <w:keepLines w:val="0"/>
            </w:pPr>
            <w:r w:rsidRPr="00096641">
              <w:t>Same as 6.7.5.1</w:t>
            </w:r>
          </w:p>
        </w:tc>
        <w:tc>
          <w:tcPr>
            <w:tcW w:w="3737" w:type="dxa"/>
            <w:tcBorders>
              <w:top w:val="single" w:sz="4" w:space="0" w:color="auto"/>
              <w:left w:val="single" w:sz="4" w:space="0" w:color="auto"/>
              <w:bottom w:val="single" w:sz="4" w:space="0" w:color="auto"/>
              <w:right w:val="single" w:sz="4" w:space="0" w:color="auto"/>
            </w:tcBorders>
          </w:tcPr>
          <w:p w14:paraId="11F83961" w14:textId="77777777" w:rsidR="00762403" w:rsidRPr="00096641" w:rsidRDefault="00762403" w:rsidP="002F1D57">
            <w:pPr>
              <w:pStyle w:val="TAL"/>
              <w:keepNext w:val="0"/>
              <w:keepLines w:val="0"/>
            </w:pPr>
            <w:r w:rsidRPr="00096641">
              <w:t>Same as 6.7.5.1</w:t>
            </w:r>
          </w:p>
        </w:tc>
      </w:tr>
      <w:tr w:rsidR="00762403" w:rsidRPr="00096641" w14:paraId="52562AEA"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678C6182" w14:textId="77777777" w:rsidR="00762403" w:rsidRPr="00096641" w:rsidRDefault="00762403" w:rsidP="002F1D57">
            <w:pPr>
              <w:pStyle w:val="TAL"/>
              <w:rPr>
                <w:lang w:eastAsia="zh-CN"/>
              </w:rPr>
            </w:pPr>
            <w:r w:rsidRPr="00096641">
              <w:rPr>
                <w:lang w:eastAsia="zh-CN"/>
              </w:rPr>
              <w:t>16.7.6.1 NR SA FR1 - E-UTRA Measurement accuracy with FR1 serving cell for 1 Rx UE</w:t>
            </w:r>
          </w:p>
        </w:tc>
        <w:tc>
          <w:tcPr>
            <w:tcW w:w="2572" w:type="dxa"/>
            <w:tcBorders>
              <w:top w:val="single" w:sz="4" w:space="0" w:color="auto"/>
              <w:left w:val="single" w:sz="4" w:space="0" w:color="auto"/>
              <w:bottom w:val="single" w:sz="4" w:space="0" w:color="auto"/>
              <w:right w:val="single" w:sz="4" w:space="0" w:color="auto"/>
            </w:tcBorders>
          </w:tcPr>
          <w:p w14:paraId="0F85A15B" w14:textId="77777777" w:rsidR="00762403" w:rsidRPr="00096641" w:rsidRDefault="00762403" w:rsidP="002F1D57">
            <w:pPr>
              <w:pStyle w:val="TAL"/>
              <w:keepNext w:val="0"/>
              <w:keepLines w:val="0"/>
            </w:pPr>
            <w:r w:rsidRPr="00096641">
              <w:t>Same as 6.7.5.1</w:t>
            </w:r>
          </w:p>
        </w:tc>
        <w:tc>
          <w:tcPr>
            <w:tcW w:w="3737" w:type="dxa"/>
            <w:tcBorders>
              <w:top w:val="single" w:sz="4" w:space="0" w:color="auto"/>
              <w:left w:val="single" w:sz="4" w:space="0" w:color="auto"/>
              <w:bottom w:val="single" w:sz="4" w:space="0" w:color="auto"/>
              <w:right w:val="single" w:sz="4" w:space="0" w:color="auto"/>
            </w:tcBorders>
          </w:tcPr>
          <w:p w14:paraId="148BCD78" w14:textId="77777777" w:rsidR="00762403" w:rsidRPr="00096641" w:rsidRDefault="00762403" w:rsidP="002F1D57">
            <w:pPr>
              <w:pStyle w:val="TAL"/>
              <w:keepNext w:val="0"/>
              <w:keepLines w:val="0"/>
            </w:pPr>
            <w:r w:rsidRPr="00096641">
              <w:t>Same as 6.7.5.1</w:t>
            </w:r>
          </w:p>
        </w:tc>
      </w:tr>
      <w:tr w:rsidR="00762403" w:rsidRPr="00096641" w14:paraId="39EA3B6A" w14:textId="77777777" w:rsidTr="002F1D57">
        <w:trPr>
          <w:cantSplit/>
          <w:jc w:val="center"/>
        </w:trPr>
        <w:tc>
          <w:tcPr>
            <w:tcW w:w="3240" w:type="dxa"/>
            <w:tcBorders>
              <w:top w:val="single" w:sz="4" w:space="0" w:color="auto"/>
              <w:left w:val="single" w:sz="4" w:space="0" w:color="auto"/>
              <w:bottom w:val="single" w:sz="4" w:space="0" w:color="auto"/>
              <w:right w:val="single" w:sz="4" w:space="0" w:color="auto"/>
            </w:tcBorders>
          </w:tcPr>
          <w:p w14:paraId="4EB9474C" w14:textId="77777777" w:rsidR="00762403" w:rsidRPr="00096641" w:rsidRDefault="00762403" w:rsidP="002F1D57">
            <w:pPr>
              <w:pStyle w:val="TAL"/>
              <w:rPr>
                <w:lang w:eastAsia="zh-CN"/>
              </w:rPr>
            </w:pPr>
            <w:r w:rsidRPr="00096641">
              <w:rPr>
                <w:lang w:eastAsia="zh-CN"/>
              </w:rPr>
              <w:t>16.7.6.2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34F104DA" w14:textId="77777777" w:rsidR="00762403" w:rsidRPr="00096641" w:rsidRDefault="00762403" w:rsidP="002F1D57">
            <w:pPr>
              <w:pStyle w:val="TAL"/>
              <w:keepNext w:val="0"/>
              <w:keepLines w:val="0"/>
            </w:pPr>
            <w:r w:rsidRPr="00096641">
              <w:t>Same as 6.7.5.1</w:t>
            </w:r>
          </w:p>
        </w:tc>
        <w:tc>
          <w:tcPr>
            <w:tcW w:w="3737" w:type="dxa"/>
            <w:tcBorders>
              <w:top w:val="single" w:sz="4" w:space="0" w:color="auto"/>
              <w:left w:val="single" w:sz="4" w:space="0" w:color="auto"/>
              <w:bottom w:val="single" w:sz="4" w:space="0" w:color="auto"/>
              <w:right w:val="single" w:sz="4" w:space="0" w:color="auto"/>
            </w:tcBorders>
          </w:tcPr>
          <w:p w14:paraId="1D53FBA9" w14:textId="77777777" w:rsidR="00762403" w:rsidRPr="00096641" w:rsidRDefault="00762403" w:rsidP="002F1D57">
            <w:pPr>
              <w:pStyle w:val="TAL"/>
              <w:keepNext w:val="0"/>
              <w:keepLines w:val="0"/>
            </w:pPr>
            <w:r w:rsidRPr="00096641">
              <w:t>Same as 6.7.5.1</w:t>
            </w:r>
          </w:p>
        </w:tc>
      </w:tr>
    </w:tbl>
    <w:p w14:paraId="201B8A32" w14:textId="77777777" w:rsidR="00762403" w:rsidRDefault="00762403" w:rsidP="00FA3D11">
      <w:pPr>
        <w:rPr>
          <w:b/>
          <w:bCs/>
          <w:noProof/>
          <w:color w:val="FF0000"/>
          <w:sz w:val="30"/>
          <w:szCs w:val="30"/>
        </w:rPr>
      </w:pPr>
    </w:p>
    <w:p w14:paraId="7BB86EC8" w14:textId="27BCC08A" w:rsidR="00762403" w:rsidRDefault="00762403" w:rsidP="0076240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F48C8A6" w14:textId="77777777" w:rsidR="00762403" w:rsidRPr="00096641" w:rsidRDefault="00762403" w:rsidP="00762403">
      <w:pPr>
        <w:pStyle w:val="Heading3"/>
      </w:pPr>
      <w:r w:rsidRPr="00096641">
        <w:t>F.1.3.2</w:t>
      </w:r>
      <w:r w:rsidRPr="00096641">
        <w:tab/>
      </w:r>
      <w:r w:rsidRPr="00096641">
        <w:rPr>
          <w:lang w:eastAsia="sv-SE"/>
        </w:rPr>
        <w:t xml:space="preserve">Measurement of RRM </w:t>
      </w:r>
      <w:r w:rsidRPr="00096641">
        <w:t>requirements</w:t>
      </w:r>
    </w:p>
    <w:p w14:paraId="57A3DD21" w14:textId="28858AD7" w:rsidR="00FA3D11" w:rsidRDefault="00762403"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06F7DCCC" w14:textId="77777777" w:rsidR="005116A6" w:rsidRPr="00096641" w:rsidRDefault="005116A6" w:rsidP="005116A6">
      <w:pPr>
        <w:pStyle w:val="TH"/>
      </w:pPr>
      <w:r w:rsidRPr="00096641">
        <w:lastRenderedPageBreak/>
        <w:t xml:space="preserve">Table F.1.3.2-7: Derivation of test requirements for NR SA FR1 RRM tests </w:t>
      </w:r>
      <w:r w:rsidRPr="00096641">
        <w:rPr>
          <w:lang w:eastAsia="zh-CN"/>
        </w:rPr>
        <w:t xml:space="preserve">for </w:t>
      </w:r>
      <w:proofErr w:type="spellStart"/>
      <w:r w:rsidRPr="00096641">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5116A6" w:rsidRPr="00096641" w14:paraId="74ECFF40" w14:textId="77777777" w:rsidTr="002F1D57">
        <w:trPr>
          <w:jc w:val="center"/>
        </w:trPr>
        <w:tc>
          <w:tcPr>
            <w:tcW w:w="1347" w:type="pct"/>
          </w:tcPr>
          <w:p w14:paraId="6DDE33C1" w14:textId="77777777" w:rsidR="005116A6" w:rsidRPr="00096641" w:rsidRDefault="005116A6" w:rsidP="002F1D57">
            <w:pPr>
              <w:pStyle w:val="TAH"/>
            </w:pPr>
            <w:r w:rsidRPr="00096641">
              <w:lastRenderedPageBreak/>
              <w:t>Test</w:t>
            </w:r>
          </w:p>
        </w:tc>
        <w:tc>
          <w:tcPr>
            <w:tcW w:w="1585" w:type="pct"/>
          </w:tcPr>
          <w:p w14:paraId="0074756B" w14:textId="77777777" w:rsidR="005116A6" w:rsidRPr="00096641" w:rsidRDefault="005116A6" w:rsidP="002F1D57">
            <w:pPr>
              <w:pStyle w:val="TAH"/>
            </w:pPr>
            <w:r w:rsidRPr="00096641">
              <w:t>Minimum requirement in TS 38.133 [6]</w:t>
            </w:r>
          </w:p>
        </w:tc>
        <w:tc>
          <w:tcPr>
            <w:tcW w:w="776" w:type="pct"/>
          </w:tcPr>
          <w:p w14:paraId="0EC9388E" w14:textId="77777777" w:rsidR="005116A6" w:rsidRPr="00096641" w:rsidRDefault="005116A6" w:rsidP="002F1D57">
            <w:pPr>
              <w:pStyle w:val="TAH"/>
            </w:pPr>
            <w:r w:rsidRPr="00096641">
              <w:t>Test tolerance</w:t>
            </w:r>
            <w:r w:rsidRPr="00096641">
              <w:br/>
              <w:t>(TT)</w:t>
            </w:r>
          </w:p>
        </w:tc>
        <w:tc>
          <w:tcPr>
            <w:tcW w:w="1292" w:type="pct"/>
          </w:tcPr>
          <w:p w14:paraId="588B5948" w14:textId="77777777" w:rsidR="005116A6" w:rsidRPr="00096641" w:rsidRDefault="005116A6" w:rsidP="002F1D57">
            <w:pPr>
              <w:pStyle w:val="TAH"/>
            </w:pPr>
            <w:r w:rsidRPr="00096641">
              <w:t>Test requirement in TS 38.533</w:t>
            </w:r>
          </w:p>
        </w:tc>
      </w:tr>
      <w:tr w:rsidR="005116A6" w:rsidRPr="00096641" w14:paraId="757A6D78" w14:textId="77777777" w:rsidTr="002F1D57">
        <w:trPr>
          <w:jc w:val="center"/>
        </w:trPr>
        <w:tc>
          <w:tcPr>
            <w:tcW w:w="1347" w:type="pct"/>
          </w:tcPr>
          <w:p w14:paraId="4309258C" w14:textId="77777777" w:rsidR="005116A6" w:rsidRPr="00096641" w:rsidRDefault="005116A6" w:rsidP="002F1D57">
            <w:pPr>
              <w:pStyle w:val="TAL"/>
              <w:rPr>
                <w:lang w:eastAsia="zh-CN"/>
              </w:rPr>
            </w:pPr>
            <w:r w:rsidRPr="00096641">
              <w:t>16.1.1.1 NR SA FR1 Cell reselection for 1 Rx UE</w:t>
            </w:r>
          </w:p>
        </w:tc>
        <w:tc>
          <w:tcPr>
            <w:tcW w:w="1585" w:type="pct"/>
          </w:tcPr>
          <w:p w14:paraId="50F249E5" w14:textId="77777777" w:rsidR="005116A6" w:rsidRPr="00096641" w:rsidRDefault="005116A6" w:rsidP="002F1D57">
            <w:pPr>
              <w:pStyle w:val="TAL"/>
            </w:pPr>
            <w:r w:rsidRPr="00096641">
              <w:t>During T1:</w:t>
            </w:r>
          </w:p>
          <w:p w14:paraId="7A09AE74" w14:textId="77777777" w:rsidR="005116A6" w:rsidRPr="00096641" w:rsidRDefault="005116A6" w:rsidP="002F1D57">
            <w:pPr>
              <w:pStyle w:val="TAL"/>
            </w:pPr>
            <w:r w:rsidRPr="00096641">
              <w:t>Noc: -98dBm/15kHz</w:t>
            </w:r>
          </w:p>
          <w:p w14:paraId="6076974B" w14:textId="77777777" w:rsidR="005116A6" w:rsidRPr="00096641" w:rsidRDefault="005116A6" w:rsidP="002F1D57">
            <w:pPr>
              <w:pStyle w:val="TAL"/>
            </w:pPr>
            <w:r w:rsidRPr="00096641">
              <w:t>Ês1 / Noc: +16dB</w:t>
            </w:r>
          </w:p>
          <w:p w14:paraId="4096FB87" w14:textId="77777777" w:rsidR="005116A6" w:rsidRPr="00096641" w:rsidRDefault="005116A6" w:rsidP="002F1D57">
            <w:pPr>
              <w:pStyle w:val="TAL"/>
            </w:pPr>
            <w:r w:rsidRPr="00096641">
              <w:t>Ês2 / Noc: -infinity</w:t>
            </w:r>
          </w:p>
          <w:p w14:paraId="7B3C375E" w14:textId="77777777" w:rsidR="005116A6" w:rsidRPr="00096641" w:rsidRDefault="005116A6" w:rsidP="002F1D57">
            <w:pPr>
              <w:pStyle w:val="TAL"/>
            </w:pPr>
          </w:p>
          <w:p w14:paraId="5024FC5F" w14:textId="77777777" w:rsidR="005116A6" w:rsidRPr="00096641" w:rsidRDefault="005116A6" w:rsidP="002F1D57">
            <w:pPr>
              <w:pStyle w:val="TAL"/>
            </w:pPr>
            <w:r w:rsidRPr="00096641">
              <w:t>During T2:</w:t>
            </w:r>
          </w:p>
          <w:p w14:paraId="35F29FA7" w14:textId="77777777" w:rsidR="005116A6" w:rsidRPr="00096641" w:rsidRDefault="005116A6" w:rsidP="002F1D57">
            <w:pPr>
              <w:pStyle w:val="TAL"/>
            </w:pPr>
            <w:r w:rsidRPr="00096641">
              <w:t>Noc: -98dBm/15kHz</w:t>
            </w:r>
          </w:p>
          <w:p w14:paraId="37E3AD06" w14:textId="77777777" w:rsidR="005116A6" w:rsidRPr="00096641" w:rsidRDefault="005116A6" w:rsidP="002F1D57">
            <w:pPr>
              <w:pStyle w:val="TAL"/>
            </w:pPr>
            <w:r w:rsidRPr="00096641">
              <w:t>Ês1 / Noc: -3.11dB</w:t>
            </w:r>
          </w:p>
          <w:p w14:paraId="3471937A" w14:textId="77777777" w:rsidR="005116A6" w:rsidRPr="00096641" w:rsidRDefault="005116A6" w:rsidP="002F1D57">
            <w:pPr>
              <w:pStyle w:val="TAL"/>
            </w:pPr>
            <w:r w:rsidRPr="00096641">
              <w:t>Ês2 / Noc: +2.79dB</w:t>
            </w:r>
          </w:p>
          <w:p w14:paraId="04337010" w14:textId="77777777" w:rsidR="005116A6" w:rsidRPr="00096641" w:rsidRDefault="005116A6" w:rsidP="002F1D57">
            <w:pPr>
              <w:pStyle w:val="TAL"/>
            </w:pPr>
          </w:p>
          <w:p w14:paraId="445EC6E4" w14:textId="77777777" w:rsidR="005116A6" w:rsidRPr="00096641" w:rsidRDefault="005116A6" w:rsidP="002F1D57">
            <w:pPr>
              <w:pStyle w:val="TAL"/>
            </w:pPr>
            <w:r w:rsidRPr="00096641">
              <w:t>During T3:</w:t>
            </w:r>
          </w:p>
          <w:p w14:paraId="0300F1B2" w14:textId="77777777" w:rsidR="005116A6" w:rsidRPr="00096641" w:rsidRDefault="005116A6" w:rsidP="002F1D57">
            <w:pPr>
              <w:pStyle w:val="TAL"/>
            </w:pPr>
            <w:r w:rsidRPr="00096641">
              <w:t>Noc: -98dBm/15kHz</w:t>
            </w:r>
          </w:p>
          <w:p w14:paraId="5644FD79" w14:textId="77777777" w:rsidR="005116A6" w:rsidRPr="00096641" w:rsidRDefault="005116A6" w:rsidP="002F1D57">
            <w:pPr>
              <w:pStyle w:val="TAL"/>
            </w:pPr>
            <w:r w:rsidRPr="00096641">
              <w:t>Ês1 / Noc: +2.79dB</w:t>
            </w:r>
          </w:p>
          <w:p w14:paraId="2FBCF390" w14:textId="77777777" w:rsidR="005116A6" w:rsidRPr="00096641" w:rsidRDefault="005116A6" w:rsidP="002F1D57">
            <w:pPr>
              <w:pStyle w:val="TAL"/>
            </w:pPr>
            <w:r w:rsidRPr="00096641">
              <w:t>Ês2 / Noc: -3.11dB</w:t>
            </w:r>
          </w:p>
          <w:p w14:paraId="7ED8954E" w14:textId="77777777" w:rsidR="005116A6" w:rsidRPr="00096641" w:rsidRDefault="005116A6" w:rsidP="002F1D57">
            <w:pPr>
              <w:pStyle w:val="TAL"/>
            </w:pPr>
          </w:p>
          <w:p w14:paraId="55E4C1CD" w14:textId="77777777" w:rsidR="005116A6" w:rsidRPr="00096641" w:rsidRDefault="005116A6" w:rsidP="002F1D57">
            <w:pPr>
              <w:pStyle w:val="TAL"/>
              <w:rPr>
                <w:lang w:eastAsia="zh-CN"/>
              </w:rPr>
            </w:pPr>
            <w:proofErr w:type="spellStart"/>
            <w:r w:rsidRPr="00096641">
              <w:t>Qoffset</w:t>
            </w:r>
            <w:r w:rsidRPr="00096641">
              <w:rPr>
                <w:vertAlign w:val="subscript"/>
              </w:rPr>
              <w:t>s</w:t>
            </w:r>
            <w:proofErr w:type="spellEnd"/>
            <w:r w:rsidRPr="00096641">
              <w:rPr>
                <w:vertAlign w:val="subscript"/>
              </w:rPr>
              <w:t xml:space="preserve">, n </w:t>
            </w:r>
            <w:r w:rsidRPr="00096641">
              <w:t>= 0dB</w:t>
            </w:r>
          </w:p>
        </w:tc>
        <w:tc>
          <w:tcPr>
            <w:tcW w:w="776" w:type="pct"/>
          </w:tcPr>
          <w:p w14:paraId="43EBC80A" w14:textId="77777777" w:rsidR="005116A6" w:rsidRPr="00096641" w:rsidRDefault="005116A6" w:rsidP="002F1D57">
            <w:pPr>
              <w:pStyle w:val="TAL"/>
            </w:pPr>
            <w:r w:rsidRPr="00096641">
              <w:t>During T1:</w:t>
            </w:r>
          </w:p>
          <w:p w14:paraId="4765F70F" w14:textId="77777777" w:rsidR="005116A6" w:rsidRPr="00096641" w:rsidRDefault="005116A6" w:rsidP="002F1D57">
            <w:pPr>
              <w:pStyle w:val="TAL"/>
            </w:pPr>
            <w:r w:rsidRPr="00096641">
              <w:t>0dB</w:t>
            </w:r>
          </w:p>
          <w:p w14:paraId="2DC3C29B" w14:textId="77777777" w:rsidR="005116A6" w:rsidRPr="00096641" w:rsidRDefault="005116A6" w:rsidP="002F1D57">
            <w:pPr>
              <w:pStyle w:val="TAL"/>
            </w:pPr>
            <w:r w:rsidRPr="00096641">
              <w:t>0dB</w:t>
            </w:r>
          </w:p>
          <w:p w14:paraId="4A0D8B13" w14:textId="77777777" w:rsidR="005116A6" w:rsidRPr="00096641" w:rsidRDefault="005116A6" w:rsidP="002F1D57">
            <w:pPr>
              <w:pStyle w:val="TAL"/>
            </w:pPr>
            <w:r w:rsidRPr="00096641">
              <w:t>0dB</w:t>
            </w:r>
          </w:p>
          <w:p w14:paraId="049D3EC8" w14:textId="77777777" w:rsidR="005116A6" w:rsidRPr="00096641" w:rsidRDefault="005116A6" w:rsidP="002F1D57">
            <w:pPr>
              <w:pStyle w:val="TAL"/>
            </w:pPr>
          </w:p>
          <w:p w14:paraId="1F7E4132" w14:textId="77777777" w:rsidR="005116A6" w:rsidRPr="00096641" w:rsidRDefault="005116A6" w:rsidP="002F1D57">
            <w:pPr>
              <w:pStyle w:val="TAL"/>
            </w:pPr>
            <w:r w:rsidRPr="00096641">
              <w:t>During T2:</w:t>
            </w:r>
          </w:p>
          <w:p w14:paraId="4997DA07" w14:textId="77777777" w:rsidR="005116A6" w:rsidRPr="00096641" w:rsidRDefault="005116A6" w:rsidP="002F1D57">
            <w:pPr>
              <w:pStyle w:val="TAL"/>
            </w:pPr>
            <w:r w:rsidRPr="00096641">
              <w:t>0dB</w:t>
            </w:r>
          </w:p>
          <w:p w14:paraId="61942797" w14:textId="77777777" w:rsidR="005116A6" w:rsidRPr="00096641" w:rsidRDefault="005116A6" w:rsidP="002F1D57">
            <w:pPr>
              <w:pStyle w:val="TAL"/>
            </w:pPr>
            <w:r w:rsidRPr="00096641">
              <w:t>0dB</w:t>
            </w:r>
          </w:p>
          <w:p w14:paraId="0BBFBF06" w14:textId="77777777" w:rsidR="005116A6" w:rsidRPr="00096641" w:rsidRDefault="005116A6" w:rsidP="002F1D57">
            <w:pPr>
              <w:pStyle w:val="TAL"/>
            </w:pPr>
            <w:r w:rsidRPr="00096641">
              <w:t>0dB</w:t>
            </w:r>
          </w:p>
          <w:p w14:paraId="5610039F" w14:textId="77777777" w:rsidR="005116A6" w:rsidRPr="00096641" w:rsidRDefault="005116A6" w:rsidP="002F1D57">
            <w:pPr>
              <w:pStyle w:val="TAL"/>
            </w:pPr>
          </w:p>
          <w:p w14:paraId="3F67DEAD" w14:textId="77777777" w:rsidR="005116A6" w:rsidRPr="00096641" w:rsidRDefault="005116A6" w:rsidP="002F1D57">
            <w:pPr>
              <w:pStyle w:val="TAL"/>
            </w:pPr>
            <w:r w:rsidRPr="00096641">
              <w:t>During T3:</w:t>
            </w:r>
          </w:p>
          <w:p w14:paraId="0ED66C9D" w14:textId="77777777" w:rsidR="005116A6" w:rsidRPr="00096641" w:rsidRDefault="005116A6" w:rsidP="002F1D57">
            <w:pPr>
              <w:pStyle w:val="TAL"/>
            </w:pPr>
            <w:r w:rsidRPr="00096641">
              <w:t>0dB</w:t>
            </w:r>
          </w:p>
          <w:p w14:paraId="53118DBD" w14:textId="77777777" w:rsidR="005116A6" w:rsidRPr="00096641" w:rsidRDefault="005116A6" w:rsidP="002F1D57">
            <w:pPr>
              <w:pStyle w:val="TAL"/>
            </w:pPr>
            <w:r w:rsidRPr="00096641">
              <w:t>0dB</w:t>
            </w:r>
          </w:p>
          <w:p w14:paraId="6377692B" w14:textId="77777777" w:rsidR="005116A6" w:rsidRPr="00096641" w:rsidRDefault="005116A6" w:rsidP="002F1D57">
            <w:pPr>
              <w:pStyle w:val="TAL"/>
            </w:pPr>
            <w:r w:rsidRPr="00096641">
              <w:t>0dB</w:t>
            </w:r>
          </w:p>
          <w:p w14:paraId="770A8AD5" w14:textId="77777777" w:rsidR="005116A6" w:rsidRPr="00096641" w:rsidRDefault="005116A6" w:rsidP="002F1D57">
            <w:pPr>
              <w:pStyle w:val="TAL"/>
            </w:pPr>
            <w:r w:rsidRPr="00096641">
              <w:t>In signalling</w:t>
            </w:r>
          </w:p>
          <w:p w14:paraId="6A7D0304" w14:textId="77777777" w:rsidR="005116A6" w:rsidRPr="00096641" w:rsidRDefault="005116A6" w:rsidP="002F1D57">
            <w:pPr>
              <w:pStyle w:val="TAL"/>
              <w:rPr>
                <w:lang w:eastAsia="zh-CN"/>
              </w:rPr>
            </w:pPr>
            <w:r w:rsidRPr="00096641">
              <w:t>-2dB</w:t>
            </w:r>
          </w:p>
        </w:tc>
        <w:tc>
          <w:tcPr>
            <w:tcW w:w="1292" w:type="pct"/>
          </w:tcPr>
          <w:p w14:paraId="58E9912F" w14:textId="77777777" w:rsidR="005116A6" w:rsidRPr="00096641" w:rsidRDefault="005116A6" w:rsidP="002F1D57">
            <w:pPr>
              <w:pStyle w:val="TAL"/>
            </w:pPr>
            <w:r w:rsidRPr="00096641">
              <w:t>During T1:</w:t>
            </w:r>
          </w:p>
          <w:p w14:paraId="1373A506" w14:textId="77777777" w:rsidR="005116A6" w:rsidRPr="00096641" w:rsidRDefault="005116A6" w:rsidP="002F1D57">
            <w:pPr>
              <w:pStyle w:val="TAL"/>
            </w:pPr>
            <w:r w:rsidRPr="00096641">
              <w:t>Noc: -98dBm/15kHz</w:t>
            </w:r>
          </w:p>
          <w:p w14:paraId="568E8EB3" w14:textId="77777777" w:rsidR="005116A6" w:rsidRPr="00096641" w:rsidRDefault="005116A6" w:rsidP="002F1D57">
            <w:pPr>
              <w:pStyle w:val="TAL"/>
            </w:pPr>
            <w:r w:rsidRPr="00096641">
              <w:t>Ês1 / Noc: +16dB</w:t>
            </w:r>
          </w:p>
          <w:p w14:paraId="360559B8" w14:textId="77777777" w:rsidR="005116A6" w:rsidRPr="00096641" w:rsidRDefault="005116A6" w:rsidP="002F1D57">
            <w:pPr>
              <w:pStyle w:val="TAL"/>
            </w:pPr>
            <w:r w:rsidRPr="00096641">
              <w:t>Ês2 / Noc: -infinity</w:t>
            </w:r>
          </w:p>
          <w:p w14:paraId="064FC8E1" w14:textId="77777777" w:rsidR="005116A6" w:rsidRPr="00096641" w:rsidRDefault="005116A6" w:rsidP="002F1D57">
            <w:pPr>
              <w:pStyle w:val="TAL"/>
            </w:pPr>
          </w:p>
          <w:p w14:paraId="3DDA1BD5" w14:textId="77777777" w:rsidR="005116A6" w:rsidRPr="00096641" w:rsidRDefault="005116A6" w:rsidP="002F1D57">
            <w:pPr>
              <w:pStyle w:val="TAL"/>
            </w:pPr>
            <w:r w:rsidRPr="00096641">
              <w:t>During T2:</w:t>
            </w:r>
          </w:p>
          <w:p w14:paraId="736A87C7" w14:textId="77777777" w:rsidR="005116A6" w:rsidRPr="00096641" w:rsidRDefault="005116A6" w:rsidP="002F1D57">
            <w:pPr>
              <w:pStyle w:val="TAL"/>
            </w:pPr>
            <w:r w:rsidRPr="00096641">
              <w:t>Noc: -98dBm/15kHz</w:t>
            </w:r>
          </w:p>
          <w:p w14:paraId="58E7CF7C" w14:textId="77777777" w:rsidR="005116A6" w:rsidRPr="00096641" w:rsidRDefault="005116A6" w:rsidP="002F1D57">
            <w:pPr>
              <w:pStyle w:val="TAL"/>
            </w:pPr>
            <w:r w:rsidRPr="00096641">
              <w:t>Ês1 / Noc: -3.11dB</w:t>
            </w:r>
          </w:p>
          <w:p w14:paraId="500F9AFE" w14:textId="77777777" w:rsidR="005116A6" w:rsidRPr="00096641" w:rsidRDefault="005116A6" w:rsidP="002F1D57">
            <w:pPr>
              <w:pStyle w:val="TAL"/>
            </w:pPr>
            <w:r w:rsidRPr="00096641">
              <w:t>Ês2 / Noc: +2.79dB</w:t>
            </w:r>
          </w:p>
          <w:p w14:paraId="01B9DF0A" w14:textId="77777777" w:rsidR="005116A6" w:rsidRPr="00096641" w:rsidRDefault="005116A6" w:rsidP="002F1D57">
            <w:pPr>
              <w:pStyle w:val="TAL"/>
            </w:pPr>
          </w:p>
          <w:p w14:paraId="52AE312A" w14:textId="77777777" w:rsidR="005116A6" w:rsidRPr="00096641" w:rsidRDefault="005116A6" w:rsidP="002F1D57">
            <w:pPr>
              <w:pStyle w:val="TAL"/>
            </w:pPr>
            <w:r w:rsidRPr="00096641">
              <w:t>During T3:</w:t>
            </w:r>
          </w:p>
          <w:p w14:paraId="7FA0EA61" w14:textId="77777777" w:rsidR="005116A6" w:rsidRPr="00096641" w:rsidRDefault="005116A6" w:rsidP="002F1D57">
            <w:pPr>
              <w:pStyle w:val="TAL"/>
            </w:pPr>
            <w:r w:rsidRPr="00096641">
              <w:t>Noc: -98dBm/15kHz</w:t>
            </w:r>
          </w:p>
          <w:p w14:paraId="5B4C7F13" w14:textId="77777777" w:rsidR="005116A6" w:rsidRPr="00096641" w:rsidRDefault="005116A6" w:rsidP="002F1D57">
            <w:pPr>
              <w:pStyle w:val="TAL"/>
            </w:pPr>
            <w:r w:rsidRPr="00096641">
              <w:t>Ês1 / Noc: +2.79dB</w:t>
            </w:r>
          </w:p>
          <w:p w14:paraId="20B3F537" w14:textId="77777777" w:rsidR="005116A6" w:rsidRPr="00096641" w:rsidRDefault="005116A6" w:rsidP="002F1D57">
            <w:pPr>
              <w:pStyle w:val="TAL"/>
            </w:pPr>
            <w:r w:rsidRPr="00096641">
              <w:t>Ês2 / Noc: -3.11dB</w:t>
            </w:r>
          </w:p>
          <w:p w14:paraId="32D2F561" w14:textId="77777777" w:rsidR="005116A6" w:rsidRPr="00096641" w:rsidRDefault="005116A6" w:rsidP="002F1D57">
            <w:pPr>
              <w:pStyle w:val="TAL"/>
            </w:pPr>
          </w:p>
          <w:p w14:paraId="621C5F21" w14:textId="77777777" w:rsidR="005116A6" w:rsidRPr="00096641" w:rsidRDefault="005116A6" w:rsidP="002F1D57">
            <w:pPr>
              <w:pStyle w:val="TAL"/>
              <w:rPr>
                <w:lang w:eastAsia="zh-CN"/>
              </w:rPr>
            </w:pPr>
            <w:proofErr w:type="spellStart"/>
            <w:r w:rsidRPr="00096641">
              <w:t>Qoffset</w:t>
            </w:r>
            <w:r w:rsidRPr="00096641">
              <w:rPr>
                <w:vertAlign w:val="subscript"/>
              </w:rPr>
              <w:t>s</w:t>
            </w:r>
            <w:proofErr w:type="spellEnd"/>
            <w:r w:rsidRPr="00096641">
              <w:rPr>
                <w:vertAlign w:val="subscript"/>
              </w:rPr>
              <w:t xml:space="preserve">, n </w:t>
            </w:r>
            <w:r w:rsidRPr="00096641">
              <w:t>= -2dB</w:t>
            </w:r>
          </w:p>
        </w:tc>
      </w:tr>
      <w:tr w:rsidR="005116A6" w:rsidRPr="00096641" w14:paraId="76865519" w14:textId="77777777" w:rsidTr="002F1D57">
        <w:trPr>
          <w:jc w:val="center"/>
        </w:trPr>
        <w:tc>
          <w:tcPr>
            <w:tcW w:w="1347" w:type="pct"/>
          </w:tcPr>
          <w:p w14:paraId="74C697CA" w14:textId="77777777" w:rsidR="005116A6" w:rsidRPr="00096641" w:rsidRDefault="005116A6" w:rsidP="002F1D57">
            <w:pPr>
              <w:pStyle w:val="TAL"/>
              <w:rPr>
                <w:lang w:eastAsia="zh-CN"/>
              </w:rPr>
            </w:pPr>
            <w:r w:rsidRPr="00096641">
              <w:t>16.1.1.2 NR SA FR1 Cell reselection for 2 Rx UE</w:t>
            </w:r>
          </w:p>
        </w:tc>
        <w:tc>
          <w:tcPr>
            <w:tcW w:w="1585" w:type="pct"/>
          </w:tcPr>
          <w:p w14:paraId="01BA22B0" w14:textId="77777777" w:rsidR="005116A6" w:rsidRPr="00096641" w:rsidRDefault="005116A6" w:rsidP="002F1D57">
            <w:pPr>
              <w:pStyle w:val="TAL"/>
              <w:rPr>
                <w:lang w:eastAsia="zh-CN"/>
              </w:rPr>
            </w:pPr>
            <w:r w:rsidRPr="00096641">
              <w:rPr>
                <w:bCs/>
              </w:rPr>
              <w:t>Same as 6.1.1.1</w:t>
            </w:r>
          </w:p>
        </w:tc>
        <w:tc>
          <w:tcPr>
            <w:tcW w:w="776" w:type="pct"/>
          </w:tcPr>
          <w:p w14:paraId="5CD1689E" w14:textId="77777777" w:rsidR="005116A6" w:rsidRPr="00096641" w:rsidRDefault="005116A6" w:rsidP="002F1D57">
            <w:pPr>
              <w:pStyle w:val="TAL"/>
              <w:rPr>
                <w:lang w:eastAsia="zh-CN"/>
              </w:rPr>
            </w:pPr>
            <w:r w:rsidRPr="00096641">
              <w:rPr>
                <w:bCs/>
              </w:rPr>
              <w:t>Same as 6.1.1.1</w:t>
            </w:r>
          </w:p>
        </w:tc>
        <w:tc>
          <w:tcPr>
            <w:tcW w:w="1292" w:type="pct"/>
          </w:tcPr>
          <w:p w14:paraId="68A75575" w14:textId="77777777" w:rsidR="005116A6" w:rsidRPr="00096641" w:rsidRDefault="005116A6" w:rsidP="002F1D57">
            <w:pPr>
              <w:pStyle w:val="TAL"/>
              <w:rPr>
                <w:lang w:eastAsia="zh-CN"/>
              </w:rPr>
            </w:pPr>
            <w:r w:rsidRPr="00096641">
              <w:rPr>
                <w:bCs/>
              </w:rPr>
              <w:t>Same as 6.1.1.1</w:t>
            </w:r>
          </w:p>
        </w:tc>
      </w:tr>
      <w:tr w:rsidR="005116A6" w:rsidRPr="00096641" w14:paraId="3B4C8997" w14:textId="77777777" w:rsidTr="002F1D57">
        <w:trPr>
          <w:jc w:val="center"/>
        </w:trPr>
        <w:tc>
          <w:tcPr>
            <w:tcW w:w="1347" w:type="pct"/>
          </w:tcPr>
          <w:p w14:paraId="1A7B99FE" w14:textId="77777777" w:rsidR="005116A6" w:rsidRPr="00096641" w:rsidRDefault="005116A6" w:rsidP="002F1D57">
            <w:pPr>
              <w:pStyle w:val="TAL"/>
              <w:rPr>
                <w:lang w:eastAsia="zh-CN"/>
              </w:rPr>
            </w:pPr>
            <w:r w:rsidRPr="00096641">
              <w:t xml:space="preserve">16.1.1.3 </w:t>
            </w:r>
            <w:r w:rsidRPr="00096641">
              <w:rPr>
                <w:bCs/>
              </w:rPr>
              <w:t>NR SA FR1-FR1 Cell reselection for 1 Rx UE</w:t>
            </w:r>
          </w:p>
        </w:tc>
        <w:tc>
          <w:tcPr>
            <w:tcW w:w="1585" w:type="pct"/>
          </w:tcPr>
          <w:p w14:paraId="12CF6D22" w14:textId="77777777" w:rsidR="005116A6" w:rsidRPr="00096641" w:rsidRDefault="005116A6" w:rsidP="002F1D57">
            <w:pPr>
              <w:pStyle w:val="TAL"/>
            </w:pPr>
            <w:r w:rsidRPr="00096641">
              <w:t>During T1:</w:t>
            </w:r>
          </w:p>
          <w:p w14:paraId="3A9A6C3F" w14:textId="77777777" w:rsidR="005116A6" w:rsidRPr="00096641" w:rsidRDefault="005116A6" w:rsidP="002F1D57">
            <w:pPr>
              <w:pStyle w:val="TAL"/>
            </w:pPr>
            <w:r w:rsidRPr="00096641">
              <w:t>Noc1: -98dBm/15kHz</w:t>
            </w:r>
          </w:p>
          <w:p w14:paraId="51377DE2" w14:textId="77777777" w:rsidR="005116A6" w:rsidRPr="00096641" w:rsidRDefault="005116A6" w:rsidP="002F1D57">
            <w:pPr>
              <w:pStyle w:val="TAL"/>
            </w:pPr>
            <w:r w:rsidRPr="00096641">
              <w:t>Noc2: -98dBm/15kHz</w:t>
            </w:r>
          </w:p>
          <w:p w14:paraId="58E52E80" w14:textId="77777777" w:rsidR="005116A6" w:rsidRPr="00096641" w:rsidRDefault="005116A6" w:rsidP="002F1D57">
            <w:pPr>
              <w:pStyle w:val="TAL"/>
            </w:pPr>
            <w:r w:rsidRPr="00096641">
              <w:t>Ês1 / Noc1: +14dB</w:t>
            </w:r>
          </w:p>
          <w:p w14:paraId="6B35D7D0" w14:textId="77777777" w:rsidR="005116A6" w:rsidRPr="00096641" w:rsidRDefault="005116A6" w:rsidP="002F1D57">
            <w:pPr>
              <w:pStyle w:val="TAL"/>
            </w:pPr>
            <w:r w:rsidRPr="00096641">
              <w:t>Ês2 / Noc2: -4dB</w:t>
            </w:r>
          </w:p>
          <w:p w14:paraId="0BA5354F" w14:textId="77777777" w:rsidR="005116A6" w:rsidRPr="00096641" w:rsidRDefault="005116A6" w:rsidP="002F1D57">
            <w:pPr>
              <w:pStyle w:val="TAL"/>
            </w:pPr>
          </w:p>
          <w:p w14:paraId="5BFADD28" w14:textId="77777777" w:rsidR="005116A6" w:rsidRPr="00096641" w:rsidRDefault="005116A6" w:rsidP="002F1D57">
            <w:pPr>
              <w:pStyle w:val="TAL"/>
            </w:pPr>
            <w:r w:rsidRPr="00096641">
              <w:t>During T2:</w:t>
            </w:r>
          </w:p>
          <w:p w14:paraId="42032FFB" w14:textId="77777777" w:rsidR="005116A6" w:rsidRPr="00096641" w:rsidRDefault="005116A6" w:rsidP="002F1D57">
            <w:pPr>
              <w:pStyle w:val="TAL"/>
            </w:pPr>
            <w:r w:rsidRPr="00096641">
              <w:t>Noc1: -98dBm/15kHz</w:t>
            </w:r>
          </w:p>
          <w:p w14:paraId="0F5491F8" w14:textId="77777777" w:rsidR="005116A6" w:rsidRPr="00096641" w:rsidRDefault="005116A6" w:rsidP="002F1D57">
            <w:pPr>
              <w:pStyle w:val="TAL"/>
            </w:pPr>
            <w:r w:rsidRPr="00096641">
              <w:t>Noc2: -98dBm/15kHz</w:t>
            </w:r>
          </w:p>
          <w:p w14:paraId="3A708C25" w14:textId="77777777" w:rsidR="005116A6" w:rsidRPr="00096641" w:rsidRDefault="005116A6" w:rsidP="002F1D57">
            <w:pPr>
              <w:pStyle w:val="TAL"/>
            </w:pPr>
            <w:r w:rsidRPr="00096641">
              <w:t>Ês1 / Noc1: +14dB</w:t>
            </w:r>
          </w:p>
          <w:p w14:paraId="0ABD3200" w14:textId="77777777" w:rsidR="005116A6" w:rsidRPr="00096641" w:rsidRDefault="005116A6" w:rsidP="002F1D57">
            <w:pPr>
              <w:pStyle w:val="TAL"/>
            </w:pPr>
            <w:r w:rsidRPr="00096641">
              <w:t>Ês2 / Noc2: -infinity</w:t>
            </w:r>
          </w:p>
          <w:p w14:paraId="1733D337" w14:textId="77777777" w:rsidR="005116A6" w:rsidRPr="00096641" w:rsidRDefault="005116A6" w:rsidP="002F1D57">
            <w:pPr>
              <w:pStyle w:val="TAL"/>
            </w:pPr>
          </w:p>
          <w:p w14:paraId="3A3A94B6" w14:textId="77777777" w:rsidR="005116A6" w:rsidRPr="00096641" w:rsidRDefault="005116A6" w:rsidP="002F1D57">
            <w:pPr>
              <w:pStyle w:val="TAL"/>
            </w:pPr>
            <w:r w:rsidRPr="00096641">
              <w:t>During T3:</w:t>
            </w:r>
          </w:p>
          <w:p w14:paraId="7467D8A4" w14:textId="77777777" w:rsidR="005116A6" w:rsidRPr="00096641" w:rsidRDefault="005116A6" w:rsidP="002F1D57">
            <w:pPr>
              <w:pStyle w:val="TAL"/>
            </w:pPr>
            <w:r w:rsidRPr="00096641">
              <w:t>Noc1: -98dBm/15kHz</w:t>
            </w:r>
          </w:p>
          <w:p w14:paraId="4EEEF334" w14:textId="77777777" w:rsidR="005116A6" w:rsidRPr="00096641" w:rsidRDefault="005116A6" w:rsidP="002F1D57">
            <w:pPr>
              <w:pStyle w:val="TAL"/>
            </w:pPr>
            <w:r w:rsidRPr="00096641">
              <w:t>Noc2: -98dBm/15kHz</w:t>
            </w:r>
          </w:p>
          <w:p w14:paraId="3FF4F3D2" w14:textId="77777777" w:rsidR="005116A6" w:rsidRPr="00096641" w:rsidRDefault="005116A6" w:rsidP="002F1D57">
            <w:pPr>
              <w:pStyle w:val="TAL"/>
            </w:pPr>
            <w:r w:rsidRPr="00096641">
              <w:t>Ês1 / Noc1: +14dB</w:t>
            </w:r>
          </w:p>
          <w:p w14:paraId="333AA8A4" w14:textId="77777777" w:rsidR="005116A6" w:rsidRPr="00096641" w:rsidRDefault="005116A6" w:rsidP="002F1D57">
            <w:pPr>
              <w:pStyle w:val="TAL"/>
              <w:rPr>
                <w:lang w:eastAsia="zh-CN"/>
              </w:rPr>
            </w:pPr>
            <w:r w:rsidRPr="00096641">
              <w:t>Ês2 / Noc2: +12dB</w:t>
            </w:r>
          </w:p>
        </w:tc>
        <w:tc>
          <w:tcPr>
            <w:tcW w:w="776" w:type="pct"/>
          </w:tcPr>
          <w:p w14:paraId="6C645DE3" w14:textId="77777777" w:rsidR="005116A6" w:rsidRPr="00096641" w:rsidRDefault="005116A6" w:rsidP="002F1D57">
            <w:pPr>
              <w:pStyle w:val="TAL"/>
            </w:pPr>
            <w:r w:rsidRPr="00096641">
              <w:t>During T1:</w:t>
            </w:r>
          </w:p>
          <w:p w14:paraId="6172C426" w14:textId="77777777" w:rsidR="005116A6" w:rsidRPr="00096641" w:rsidRDefault="005116A6" w:rsidP="002F1D57">
            <w:pPr>
              <w:pStyle w:val="TAL"/>
            </w:pPr>
            <w:r w:rsidRPr="00096641">
              <w:t>0dB</w:t>
            </w:r>
          </w:p>
          <w:p w14:paraId="0ADBDB39" w14:textId="77777777" w:rsidR="005116A6" w:rsidRPr="00096641" w:rsidRDefault="005116A6" w:rsidP="002F1D57">
            <w:pPr>
              <w:pStyle w:val="TAL"/>
            </w:pPr>
            <w:r w:rsidRPr="00096641">
              <w:t>-4dB</w:t>
            </w:r>
          </w:p>
          <w:p w14:paraId="2F75BF06" w14:textId="77777777" w:rsidR="005116A6" w:rsidRPr="00096641" w:rsidRDefault="005116A6" w:rsidP="002F1D57">
            <w:pPr>
              <w:pStyle w:val="TAL"/>
            </w:pPr>
            <w:r w:rsidRPr="00096641">
              <w:t>1.6dB</w:t>
            </w:r>
          </w:p>
          <w:p w14:paraId="532E0E30" w14:textId="77777777" w:rsidR="005116A6" w:rsidRPr="00096641" w:rsidRDefault="005116A6" w:rsidP="002F1D57">
            <w:pPr>
              <w:pStyle w:val="TAL"/>
            </w:pPr>
            <w:r w:rsidRPr="00096641">
              <w:t>0.3dB</w:t>
            </w:r>
          </w:p>
          <w:p w14:paraId="28E32C71" w14:textId="77777777" w:rsidR="005116A6" w:rsidRPr="00096641" w:rsidRDefault="005116A6" w:rsidP="002F1D57">
            <w:pPr>
              <w:pStyle w:val="TAL"/>
            </w:pPr>
          </w:p>
          <w:p w14:paraId="2E2CBF32" w14:textId="77777777" w:rsidR="005116A6" w:rsidRPr="00096641" w:rsidRDefault="005116A6" w:rsidP="002F1D57">
            <w:pPr>
              <w:pStyle w:val="TAL"/>
            </w:pPr>
            <w:r w:rsidRPr="00096641">
              <w:t>During T2:</w:t>
            </w:r>
          </w:p>
          <w:p w14:paraId="05AFBA55" w14:textId="77777777" w:rsidR="005116A6" w:rsidRPr="00096641" w:rsidRDefault="005116A6" w:rsidP="002F1D57">
            <w:pPr>
              <w:pStyle w:val="TAL"/>
            </w:pPr>
            <w:r w:rsidRPr="00096641">
              <w:t>0dB</w:t>
            </w:r>
          </w:p>
          <w:p w14:paraId="418C0833" w14:textId="77777777" w:rsidR="005116A6" w:rsidRPr="00096641" w:rsidRDefault="005116A6" w:rsidP="002F1D57">
            <w:pPr>
              <w:pStyle w:val="TAL"/>
            </w:pPr>
            <w:r w:rsidRPr="00096641">
              <w:t>0dB</w:t>
            </w:r>
          </w:p>
          <w:p w14:paraId="342364A5" w14:textId="77777777" w:rsidR="005116A6" w:rsidRPr="00096641" w:rsidRDefault="005116A6" w:rsidP="002F1D57">
            <w:pPr>
              <w:pStyle w:val="TAL"/>
            </w:pPr>
            <w:r w:rsidRPr="00096641">
              <w:t>1.6dB</w:t>
            </w:r>
          </w:p>
          <w:p w14:paraId="4CD8D8CB" w14:textId="77777777" w:rsidR="005116A6" w:rsidRPr="00096641" w:rsidRDefault="005116A6" w:rsidP="002F1D57">
            <w:pPr>
              <w:pStyle w:val="TAL"/>
            </w:pPr>
            <w:r w:rsidRPr="00096641">
              <w:t>0dB</w:t>
            </w:r>
          </w:p>
          <w:p w14:paraId="3601CF32" w14:textId="77777777" w:rsidR="005116A6" w:rsidRPr="00096641" w:rsidRDefault="005116A6" w:rsidP="002F1D57">
            <w:pPr>
              <w:pStyle w:val="TAL"/>
            </w:pPr>
          </w:p>
          <w:p w14:paraId="7E7676C5" w14:textId="77777777" w:rsidR="005116A6" w:rsidRPr="00096641" w:rsidRDefault="005116A6" w:rsidP="002F1D57">
            <w:pPr>
              <w:pStyle w:val="TAL"/>
            </w:pPr>
            <w:r w:rsidRPr="00096641">
              <w:t>During T3:</w:t>
            </w:r>
          </w:p>
          <w:p w14:paraId="21B759F5" w14:textId="77777777" w:rsidR="005116A6" w:rsidRPr="00096641" w:rsidRDefault="005116A6" w:rsidP="002F1D57">
            <w:pPr>
              <w:pStyle w:val="TAL"/>
            </w:pPr>
            <w:r w:rsidRPr="00096641">
              <w:t>0dB</w:t>
            </w:r>
          </w:p>
          <w:p w14:paraId="1202BF2F" w14:textId="77777777" w:rsidR="005116A6" w:rsidRPr="00096641" w:rsidRDefault="005116A6" w:rsidP="002F1D57">
            <w:pPr>
              <w:pStyle w:val="TAL"/>
            </w:pPr>
            <w:r w:rsidRPr="00096641">
              <w:t>0dB</w:t>
            </w:r>
          </w:p>
          <w:p w14:paraId="0E6D23E0" w14:textId="77777777" w:rsidR="005116A6" w:rsidRPr="00096641" w:rsidRDefault="005116A6" w:rsidP="002F1D57">
            <w:pPr>
              <w:pStyle w:val="TAL"/>
            </w:pPr>
            <w:r w:rsidRPr="00096641">
              <w:t>1.6dB</w:t>
            </w:r>
          </w:p>
          <w:p w14:paraId="0C060BE4" w14:textId="77777777" w:rsidR="005116A6" w:rsidRPr="00096641" w:rsidRDefault="005116A6" w:rsidP="002F1D57">
            <w:pPr>
              <w:pStyle w:val="TAL"/>
              <w:rPr>
                <w:lang w:eastAsia="zh-CN"/>
              </w:rPr>
            </w:pPr>
            <w:r w:rsidRPr="00096641">
              <w:t>1.6dB</w:t>
            </w:r>
          </w:p>
        </w:tc>
        <w:tc>
          <w:tcPr>
            <w:tcW w:w="1292" w:type="pct"/>
          </w:tcPr>
          <w:p w14:paraId="5F02D031" w14:textId="77777777" w:rsidR="005116A6" w:rsidRPr="00096641" w:rsidRDefault="005116A6" w:rsidP="002F1D57">
            <w:pPr>
              <w:pStyle w:val="TAL"/>
            </w:pPr>
            <w:r w:rsidRPr="00096641">
              <w:t>During T1:</w:t>
            </w:r>
          </w:p>
          <w:p w14:paraId="09F9C1A5" w14:textId="77777777" w:rsidR="005116A6" w:rsidRPr="00096641" w:rsidRDefault="005116A6" w:rsidP="002F1D57">
            <w:pPr>
              <w:pStyle w:val="TAL"/>
            </w:pPr>
            <w:r w:rsidRPr="00096641">
              <w:t>Noc1: -98dBm/15kHz</w:t>
            </w:r>
          </w:p>
          <w:p w14:paraId="4D868240" w14:textId="77777777" w:rsidR="005116A6" w:rsidRPr="00096641" w:rsidRDefault="005116A6" w:rsidP="002F1D57">
            <w:pPr>
              <w:pStyle w:val="TAL"/>
            </w:pPr>
            <w:r w:rsidRPr="00096641">
              <w:t>Noc2: -102dBm/15kHz</w:t>
            </w:r>
          </w:p>
          <w:p w14:paraId="3C3FAAA4" w14:textId="77777777" w:rsidR="005116A6" w:rsidRPr="00096641" w:rsidRDefault="005116A6" w:rsidP="002F1D57">
            <w:pPr>
              <w:pStyle w:val="TAL"/>
            </w:pPr>
            <w:r w:rsidRPr="00096641">
              <w:t>Ês1 / Noc1: +15.6dB</w:t>
            </w:r>
          </w:p>
          <w:p w14:paraId="718223CD" w14:textId="77777777" w:rsidR="005116A6" w:rsidRPr="00096641" w:rsidRDefault="005116A6" w:rsidP="002F1D57">
            <w:pPr>
              <w:pStyle w:val="TAL"/>
            </w:pPr>
            <w:r w:rsidRPr="00096641">
              <w:t>Ês2 / Noc2: -3.7dB</w:t>
            </w:r>
          </w:p>
          <w:p w14:paraId="28A46197" w14:textId="77777777" w:rsidR="005116A6" w:rsidRPr="00096641" w:rsidRDefault="005116A6" w:rsidP="002F1D57">
            <w:pPr>
              <w:pStyle w:val="TAL"/>
            </w:pPr>
          </w:p>
          <w:p w14:paraId="4540A9E8" w14:textId="77777777" w:rsidR="005116A6" w:rsidRPr="00096641" w:rsidRDefault="005116A6" w:rsidP="002F1D57">
            <w:pPr>
              <w:pStyle w:val="TAL"/>
            </w:pPr>
            <w:r w:rsidRPr="00096641">
              <w:t>During T2:</w:t>
            </w:r>
          </w:p>
          <w:p w14:paraId="5CC31121" w14:textId="77777777" w:rsidR="005116A6" w:rsidRPr="00096641" w:rsidRDefault="005116A6" w:rsidP="002F1D57">
            <w:pPr>
              <w:pStyle w:val="TAL"/>
            </w:pPr>
            <w:r w:rsidRPr="00096641">
              <w:t>Noc1: -98dBm/15kHz</w:t>
            </w:r>
          </w:p>
          <w:p w14:paraId="427515C0" w14:textId="77777777" w:rsidR="005116A6" w:rsidRPr="00096641" w:rsidRDefault="005116A6" w:rsidP="002F1D57">
            <w:pPr>
              <w:pStyle w:val="TAL"/>
            </w:pPr>
            <w:r w:rsidRPr="00096641">
              <w:t>Noc2: -98dBm/15kHz</w:t>
            </w:r>
          </w:p>
          <w:p w14:paraId="20D03CC5" w14:textId="77777777" w:rsidR="005116A6" w:rsidRPr="00096641" w:rsidRDefault="005116A6" w:rsidP="002F1D57">
            <w:pPr>
              <w:pStyle w:val="TAL"/>
            </w:pPr>
            <w:r w:rsidRPr="00096641">
              <w:t>Ês1 / Noc1: +15.6dB</w:t>
            </w:r>
          </w:p>
          <w:p w14:paraId="6FB8191F" w14:textId="77777777" w:rsidR="005116A6" w:rsidRPr="00096641" w:rsidRDefault="005116A6" w:rsidP="002F1D57">
            <w:pPr>
              <w:pStyle w:val="TAL"/>
            </w:pPr>
            <w:r w:rsidRPr="00096641">
              <w:t>Ês2 / Noc2: -infinity</w:t>
            </w:r>
          </w:p>
          <w:p w14:paraId="04A8A603" w14:textId="77777777" w:rsidR="005116A6" w:rsidRPr="00096641" w:rsidRDefault="005116A6" w:rsidP="002F1D57">
            <w:pPr>
              <w:pStyle w:val="TAL"/>
            </w:pPr>
          </w:p>
          <w:p w14:paraId="54F57C5B" w14:textId="77777777" w:rsidR="005116A6" w:rsidRPr="00096641" w:rsidRDefault="005116A6" w:rsidP="002F1D57">
            <w:pPr>
              <w:pStyle w:val="TAL"/>
            </w:pPr>
            <w:r w:rsidRPr="00096641">
              <w:t>During T3:</w:t>
            </w:r>
          </w:p>
          <w:p w14:paraId="68B0A2E5" w14:textId="77777777" w:rsidR="005116A6" w:rsidRPr="00096641" w:rsidRDefault="005116A6" w:rsidP="002F1D57">
            <w:pPr>
              <w:pStyle w:val="TAL"/>
            </w:pPr>
            <w:r w:rsidRPr="00096641">
              <w:t>Noc1: -98dBm/15kHz</w:t>
            </w:r>
          </w:p>
          <w:p w14:paraId="5B662459" w14:textId="77777777" w:rsidR="005116A6" w:rsidRPr="00096641" w:rsidRDefault="005116A6" w:rsidP="002F1D57">
            <w:pPr>
              <w:pStyle w:val="TAL"/>
            </w:pPr>
            <w:r w:rsidRPr="00096641">
              <w:t>Noc2: -98dBm/15kHz</w:t>
            </w:r>
          </w:p>
          <w:p w14:paraId="788D5F84" w14:textId="77777777" w:rsidR="005116A6" w:rsidRPr="00096641" w:rsidRDefault="005116A6" w:rsidP="002F1D57">
            <w:pPr>
              <w:pStyle w:val="TAL"/>
            </w:pPr>
            <w:r w:rsidRPr="00096641">
              <w:t>Ês1 / Noc1: +15.6dB</w:t>
            </w:r>
          </w:p>
          <w:p w14:paraId="62964E73" w14:textId="77777777" w:rsidR="005116A6" w:rsidRPr="00096641" w:rsidRDefault="005116A6" w:rsidP="002F1D57">
            <w:pPr>
              <w:pStyle w:val="TAL"/>
              <w:rPr>
                <w:lang w:eastAsia="zh-CN"/>
              </w:rPr>
            </w:pPr>
            <w:r w:rsidRPr="00096641">
              <w:t>Ês2 / Noc2: 13.6dB</w:t>
            </w:r>
          </w:p>
        </w:tc>
      </w:tr>
      <w:tr w:rsidR="005116A6" w:rsidRPr="00096641" w14:paraId="48C58119" w14:textId="77777777" w:rsidTr="002F1D57">
        <w:trPr>
          <w:jc w:val="center"/>
        </w:trPr>
        <w:tc>
          <w:tcPr>
            <w:tcW w:w="1347" w:type="pct"/>
          </w:tcPr>
          <w:p w14:paraId="02472A58" w14:textId="77777777" w:rsidR="005116A6" w:rsidRPr="00096641" w:rsidRDefault="005116A6" w:rsidP="002F1D57">
            <w:pPr>
              <w:pStyle w:val="TAL"/>
              <w:rPr>
                <w:lang w:eastAsia="zh-CN"/>
              </w:rPr>
            </w:pPr>
            <w:r w:rsidRPr="00096641">
              <w:t xml:space="preserve">16.1.1.4 </w:t>
            </w:r>
            <w:r w:rsidRPr="00096641">
              <w:rPr>
                <w:bCs/>
              </w:rPr>
              <w:t>NR SA FR1-FR1 Cell reselection for 2 Rx UE</w:t>
            </w:r>
          </w:p>
        </w:tc>
        <w:tc>
          <w:tcPr>
            <w:tcW w:w="1585" w:type="pct"/>
          </w:tcPr>
          <w:p w14:paraId="7F302631" w14:textId="77777777" w:rsidR="005116A6" w:rsidRPr="00096641" w:rsidRDefault="005116A6" w:rsidP="002F1D57">
            <w:pPr>
              <w:pStyle w:val="TAL"/>
              <w:rPr>
                <w:lang w:eastAsia="zh-CN"/>
              </w:rPr>
            </w:pPr>
            <w:r w:rsidRPr="00096641">
              <w:rPr>
                <w:bCs/>
              </w:rPr>
              <w:t>Same as 6.1.1.2</w:t>
            </w:r>
          </w:p>
        </w:tc>
        <w:tc>
          <w:tcPr>
            <w:tcW w:w="776" w:type="pct"/>
          </w:tcPr>
          <w:p w14:paraId="753616CB" w14:textId="77777777" w:rsidR="005116A6" w:rsidRPr="00096641" w:rsidRDefault="005116A6" w:rsidP="002F1D57">
            <w:pPr>
              <w:pStyle w:val="TAL"/>
              <w:rPr>
                <w:lang w:eastAsia="zh-CN"/>
              </w:rPr>
            </w:pPr>
            <w:r w:rsidRPr="00096641">
              <w:rPr>
                <w:bCs/>
              </w:rPr>
              <w:t>Same as 6.1.1.2</w:t>
            </w:r>
          </w:p>
        </w:tc>
        <w:tc>
          <w:tcPr>
            <w:tcW w:w="1292" w:type="pct"/>
          </w:tcPr>
          <w:p w14:paraId="3715575E" w14:textId="77777777" w:rsidR="005116A6" w:rsidRPr="00096641" w:rsidRDefault="005116A6" w:rsidP="002F1D57">
            <w:pPr>
              <w:pStyle w:val="TAL"/>
              <w:rPr>
                <w:lang w:eastAsia="zh-CN"/>
              </w:rPr>
            </w:pPr>
            <w:r w:rsidRPr="00096641">
              <w:rPr>
                <w:bCs/>
              </w:rPr>
              <w:t>Same as 6.1.1.2</w:t>
            </w:r>
          </w:p>
        </w:tc>
      </w:tr>
      <w:tr w:rsidR="005116A6" w:rsidRPr="00096641" w14:paraId="5A99F114" w14:textId="77777777" w:rsidTr="002F1D57">
        <w:trPr>
          <w:jc w:val="center"/>
        </w:trPr>
        <w:tc>
          <w:tcPr>
            <w:tcW w:w="1347" w:type="pct"/>
          </w:tcPr>
          <w:p w14:paraId="5BF66EA7" w14:textId="77777777" w:rsidR="005116A6" w:rsidRPr="00096641" w:rsidRDefault="005116A6" w:rsidP="002F1D57">
            <w:pPr>
              <w:pStyle w:val="TAL"/>
              <w:rPr>
                <w:lang w:eastAsia="zh-CN"/>
              </w:rPr>
            </w:pPr>
            <w:r w:rsidRPr="00096641">
              <w:t>16.1.1.5</w:t>
            </w:r>
            <w:r w:rsidRPr="00096641">
              <w:tab/>
              <w:t>NR SA FR1 Cell reselection for UE fulfilling stationary relaxed measurement criterion for 1 Rx UE</w:t>
            </w:r>
          </w:p>
        </w:tc>
        <w:tc>
          <w:tcPr>
            <w:tcW w:w="1585" w:type="pct"/>
          </w:tcPr>
          <w:p w14:paraId="17FFDCF4" w14:textId="77777777" w:rsidR="005116A6" w:rsidRPr="00096641" w:rsidRDefault="005116A6" w:rsidP="002F1D57">
            <w:pPr>
              <w:pStyle w:val="TAL"/>
              <w:rPr>
                <w:bCs/>
              </w:rPr>
            </w:pPr>
            <w:r w:rsidRPr="00096641">
              <w:rPr>
                <w:bCs/>
              </w:rPr>
              <w:t>During T1:</w:t>
            </w:r>
          </w:p>
          <w:p w14:paraId="4DCC3FC7" w14:textId="77777777" w:rsidR="005116A6" w:rsidRPr="00096641" w:rsidRDefault="005116A6" w:rsidP="002F1D57">
            <w:pPr>
              <w:pStyle w:val="TAL"/>
              <w:rPr>
                <w:bCs/>
              </w:rPr>
            </w:pPr>
            <w:r w:rsidRPr="00096641">
              <w:rPr>
                <w:bCs/>
              </w:rPr>
              <w:t>Noc: -98dBm/15kHz</w:t>
            </w:r>
          </w:p>
          <w:p w14:paraId="2FB7858B" w14:textId="77777777" w:rsidR="005116A6" w:rsidRPr="00096641" w:rsidRDefault="005116A6" w:rsidP="002F1D57">
            <w:pPr>
              <w:pStyle w:val="TAL"/>
              <w:rPr>
                <w:bCs/>
              </w:rPr>
            </w:pPr>
            <w:r w:rsidRPr="00096641">
              <w:rPr>
                <w:bCs/>
              </w:rPr>
              <w:t>Ês1 / Noc: +13dB</w:t>
            </w:r>
          </w:p>
          <w:p w14:paraId="2E8AED94" w14:textId="77777777" w:rsidR="005116A6" w:rsidRPr="00096641" w:rsidRDefault="005116A6" w:rsidP="002F1D57">
            <w:pPr>
              <w:pStyle w:val="TAL"/>
              <w:rPr>
                <w:bCs/>
              </w:rPr>
            </w:pPr>
            <w:r w:rsidRPr="00096641">
              <w:rPr>
                <w:bCs/>
              </w:rPr>
              <w:t>Ês2 / Noc: +16dB</w:t>
            </w:r>
          </w:p>
          <w:p w14:paraId="22C91691" w14:textId="77777777" w:rsidR="005116A6" w:rsidRPr="00096641" w:rsidRDefault="005116A6" w:rsidP="002F1D57">
            <w:pPr>
              <w:pStyle w:val="TAL"/>
              <w:rPr>
                <w:bCs/>
              </w:rPr>
            </w:pPr>
          </w:p>
          <w:p w14:paraId="17737D50" w14:textId="77777777" w:rsidR="005116A6" w:rsidRPr="00096641" w:rsidRDefault="005116A6" w:rsidP="002F1D57">
            <w:pPr>
              <w:pStyle w:val="TAL"/>
              <w:rPr>
                <w:bCs/>
              </w:rPr>
            </w:pPr>
            <w:r w:rsidRPr="00096641">
              <w:rPr>
                <w:bCs/>
              </w:rPr>
              <w:t>During T2:</w:t>
            </w:r>
          </w:p>
          <w:p w14:paraId="449B2839" w14:textId="77777777" w:rsidR="005116A6" w:rsidRPr="00096641" w:rsidRDefault="005116A6" w:rsidP="002F1D57">
            <w:pPr>
              <w:pStyle w:val="TAL"/>
              <w:rPr>
                <w:bCs/>
              </w:rPr>
            </w:pPr>
            <w:r w:rsidRPr="00096641">
              <w:rPr>
                <w:bCs/>
              </w:rPr>
              <w:t>Noc: -98dBm/15kHz</w:t>
            </w:r>
          </w:p>
          <w:p w14:paraId="0F62FB76" w14:textId="77777777" w:rsidR="005116A6" w:rsidRPr="00096641" w:rsidRDefault="005116A6" w:rsidP="002F1D57">
            <w:pPr>
              <w:pStyle w:val="TAL"/>
              <w:rPr>
                <w:bCs/>
              </w:rPr>
            </w:pPr>
            <w:r w:rsidRPr="00096641">
              <w:rPr>
                <w:bCs/>
              </w:rPr>
              <w:t>Ês1 / Noc: +16dB</w:t>
            </w:r>
          </w:p>
          <w:p w14:paraId="63558ECB" w14:textId="77777777" w:rsidR="005116A6" w:rsidRPr="00096641" w:rsidRDefault="005116A6" w:rsidP="002F1D57">
            <w:pPr>
              <w:pStyle w:val="TAL"/>
              <w:rPr>
                <w:lang w:eastAsia="zh-CN"/>
              </w:rPr>
            </w:pPr>
            <w:r w:rsidRPr="00096641">
              <w:rPr>
                <w:bCs/>
              </w:rPr>
              <w:t>Ês2 / Noc: +13dB</w:t>
            </w:r>
          </w:p>
        </w:tc>
        <w:tc>
          <w:tcPr>
            <w:tcW w:w="776" w:type="pct"/>
          </w:tcPr>
          <w:p w14:paraId="6453F309" w14:textId="77777777" w:rsidR="005116A6" w:rsidRPr="00096641" w:rsidRDefault="005116A6" w:rsidP="002F1D57">
            <w:pPr>
              <w:pStyle w:val="TAL"/>
              <w:rPr>
                <w:bCs/>
              </w:rPr>
            </w:pPr>
            <w:r w:rsidRPr="00096641">
              <w:rPr>
                <w:bCs/>
              </w:rPr>
              <w:t>During T1:</w:t>
            </w:r>
          </w:p>
          <w:p w14:paraId="039F92B0" w14:textId="77777777" w:rsidR="005116A6" w:rsidRPr="00096641" w:rsidRDefault="005116A6" w:rsidP="002F1D57">
            <w:pPr>
              <w:pStyle w:val="TAL"/>
              <w:rPr>
                <w:bCs/>
              </w:rPr>
            </w:pPr>
            <w:r w:rsidRPr="00096641">
              <w:rPr>
                <w:bCs/>
              </w:rPr>
              <w:t>0dB</w:t>
            </w:r>
          </w:p>
          <w:p w14:paraId="1BCB2B6D" w14:textId="77777777" w:rsidR="005116A6" w:rsidRPr="00096641" w:rsidRDefault="005116A6" w:rsidP="002F1D57">
            <w:pPr>
              <w:pStyle w:val="TAL"/>
              <w:rPr>
                <w:bCs/>
              </w:rPr>
            </w:pPr>
            <w:r w:rsidRPr="00096641">
              <w:rPr>
                <w:bCs/>
              </w:rPr>
              <w:t>0dB</w:t>
            </w:r>
          </w:p>
          <w:p w14:paraId="5C4DC4FF" w14:textId="77777777" w:rsidR="005116A6" w:rsidRPr="00096641" w:rsidRDefault="005116A6" w:rsidP="002F1D57">
            <w:pPr>
              <w:pStyle w:val="TAL"/>
              <w:rPr>
                <w:bCs/>
              </w:rPr>
            </w:pPr>
            <w:r w:rsidRPr="00096641">
              <w:rPr>
                <w:bCs/>
              </w:rPr>
              <w:t>-0.55dB</w:t>
            </w:r>
          </w:p>
          <w:p w14:paraId="2E8B40A8" w14:textId="77777777" w:rsidR="005116A6" w:rsidRPr="00096641" w:rsidRDefault="005116A6" w:rsidP="002F1D57">
            <w:pPr>
              <w:pStyle w:val="TAL"/>
              <w:rPr>
                <w:bCs/>
              </w:rPr>
            </w:pPr>
          </w:p>
          <w:p w14:paraId="2F3C3497" w14:textId="77777777" w:rsidR="005116A6" w:rsidRPr="00096641" w:rsidRDefault="005116A6" w:rsidP="002F1D57">
            <w:pPr>
              <w:pStyle w:val="TAL"/>
              <w:rPr>
                <w:bCs/>
              </w:rPr>
            </w:pPr>
            <w:r w:rsidRPr="00096641">
              <w:rPr>
                <w:bCs/>
              </w:rPr>
              <w:t>During T2:</w:t>
            </w:r>
          </w:p>
          <w:p w14:paraId="33BA4A3D" w14:textId="77777777" w:rsidR="005116A6" w:rsidRPr="00096641" w:rsidRDefault="005116A6" w:rsidP="002F1D57">
            <w:pPr>
              <w:pStyle w:val="TAL"/>
              <w:rPr>
                <w:bCs/>
              </w:rPr>
            </w:pPr>
            <w:r w:rsidRPr="00096641">
              <w:rPr>
                <w:bCs/>
              </w:rPr>
              <w:t>0dB</w:t>
            </w:r>
          </w:p>
          <w:p w14:paraId="0CBEE7A5" w14:textId="77777777" w:rsidR="005116A6" w:rsidRPr="00096641" w:rsidRDefault="005116A6" w:rsidP="002F1D57">
            <w:pPr>
              <w:pStyle w:val="TAL"/>
              <w:rPr>
                <w:bCs/>
              </w:rPr>
            </w:pPr>
            <w:r w:rsidRPr="00096641">
              <w:rPr>
                <w:bCs/>
              </w:rPr>
              <w:t>-0.55dB</w:t>
            </w:r>
          </w:p>
          <w:p w14:paraId="12C9647C" w14:textId="77777777" w:rsidR="005116A6" w:rsidRPr="00096641" w:rsidRDefault="005116A6" w:rsidP="002F1D57">
            <w:pPr>
              <w:pStyle w:val="TAL"/>
              <w:rPr>
                <w:lang w:eastAsia="zh-CN"/>
              </w:rPr>
            </w:pPr>
            <w:r w:rsidRPr="00096641">
              <w:rPr>
                <w:bCs/>
              </w:rPr>
              <w:t>0dB</w:t>
            </w:r>
          </w:p>
        </w:tc>
        <w:tc>
          <w:tcPr>
            <w:tcW w:w="1292" w:type="pct"/>
          </w:tcPr>
          <w:p w14:paraId="53209DB8" w14:textId="77777777" w:rsidR="005116A6" w:rsidRPr="00096641" w:rsidRDefault="005116A6" w:rsidP="002F1D57">
            <w:pPr>
              <w:pStyle w:val="TAL"/>
              <w:rPr>
                <w:bCs/>
              </w:rPr>
            </w:pPr>
            <w:r w:rsidRPr="00096641">
              <w:rPr>
                <w:bCs/>
              </w:rPr>
              <w:t>During T1:</w:t>
            </w:r>
          </w:p>
          <w:p w14:paraId="254F9049" w14:textId="77777777" w:rsidR="005116A6" w:rsidRPr="00096641" w:rsidRDefault="005116A6" w:rsidP="002F1D57">
            <w:pPr>
              <w:pStyle w:val="TAL"/>
              <w:rPr>
                <w:bCs/>
              </w:rPr>
            </w:pPr>
            <w:r w:rsidRPr="00096641">
              <w:rPr>
                <w:bCs/>
              </w:rPr>
              <w:t>Noc: -98dBm/15kHz</w:t>
            </w:r>
          </w:p>
          <w:p w14:paraId="785EFE55" w14:textId="77777777" w:rsidR="005116A6" w:rsidRPr="00096641" w:rsidRDefault="005116A6" w:rsidP="002F1D57">
            <w:pPr>
              <w:pStyle w:val="TAL"/>
              <w:rPr>
                <w:bCs/>
              </w:rPr>
            </w:pPr>
            <w:r w:rsidRPr="00096641">
              <w:rPr>
                <w:bCs/>
              </w:rPr>
              <w:t>Ês1 / Noc: +13dB</w:t>
            </w:r>
          </w:p>
          <w:p w14:paraId="6F4FFD76" w14:textId="77777777" w:rsidR="005116A6" w:rsidRPr="00096641" w:rsidRDefault="005116A6" w:rsidP="002F1D57">
            <w:pPr>
              <w:pStyle w:val="TAL"/>
              <w:rPr>
                <w:bCs/>
              </w:rPr>
            </w:pPr>
            <w:r w:rsidRPr="00096641">
              <w:rPr>
                <w:bCs/>
              </w:rPr>
              <w:t>Ês2 / Noc: +15.45dB</w:t>
            </w:r>
          </w:p>
          <w:p w14:paraId="6ABB77FF" w14:textId="77777777" w:rsidR="005116A6" w:rsidRPr="00096641" w:rsidRDefault="005116A6" w:rsidP="002F1D57">
            <w:pPr>
              <w:pStyle w:val="TAL"/>
              <w:rPr>
                <w:bCs/>
              </w:rPr>
            </w:pPr>
          </w:p>
          <w:p w14:paraId="34F773A3" w14:textId="77777777" w:rsidR="005116A6" w:rsidRPr="00096641" w:rsidRDefault="005116A6" w:rsidP="002F1D57">
            <w:pPr>
              <w:pStyle w:val="TAL"/>
              <w:rPr>
                <w:bCs/>
              </w:rPr>
            </w:pPr>
            <w:r w:rsidRPr="00096641">
              <w:rPr>
                <w:bCs/>
              </w:rPr>
              <w:t>During T2:</w:t>
            </w:r>
          </w:p>
          <w:p w14:paraId="141C13AD" w14:textId="77777777" w:rsidR="005116A6" w:rsidRPr="00096641" w:rsidRDefault="005116A6" w:rsidP="002F1D57">
            <w:pPr>
              <w:pStyle w:val="TAL"/>
              <w:rPr>
                <w:bCs/>
              </w:rPr>
            </w:pPr>
            <w:r w:rsidRPr="00096641">
              <w:rPr>
                <w:bCs/>
              </w:rPr>
              <w:t>Noc: -98dBm/15kHz</w:t>
            </w:r>
          </w:p>
          <w:p w14:paraId="142B9710" w14:textId="77777777" w:rsidR="005116A6" w:rsidRPr="00096641" w:rsidRDefault="005116A6" w:rsidP="002F1D57">
            <w:pPr>
              <w:pStyle w:val="TAL"/>
              <w:rPr>
                <w:bCs/>
              </w:rPr>
            </w:pPr>
            <w:r w:rsidRPr="00096641">
              <w:rPr>
                <w:bCs/>
              </w:rPr>
              <w:t>Ês1 / Noc: +15.45dB</w:t>
            </w:r>
          </w:p>
          <w:p w14:paraId="674EF1AA" w14:textId="77777777" w:rsidR="005116A6" w:rsidRPr="00096641" w:rsidRDefault="005116A6" w:rsidP="002F1D57">
            <w:pPr>
              <w:pStyle w:val="TAL"/>
              <w:rPr>
                <w:lang w:eastAsia="zh-CN"/>
              </w:rPr>
            </w:pPr>
            <w:r w:rsidRPr="00096641">
              <w:rPr>
                <w:bCs/>
              </w:rPr>
              <w:t>Ês2 / Noc: +13dB</w:t>
            </w:r>
          </w:p>
        </w:tc>
      </w:tr>
      <w:tr w:rsidR="005116A6" w:rsidRPr="00096641" w14:paraId="77A0BE23" w14:textId="77777777" w:rsidTr="002F1D57">
        <w:trPr>
          <w:jc w:val="center"/>
        </w:trPr>
        <w:tc>
          <w:tcPr>
            <w:tcW w:w="1347" w:type="pct"/>
          </w:tcPr>
          <w:p w14:paraId="5EC282CD" w14:textId="77777777" w:rsidR="005116A6" w:rsidRPr="00096641" w:rsidRDefault="005116A6" w:rsidP="002F1D57">
            <w:pPr>
              <w:pStyle w:val="TAL"/>
              <w:rPr>
                <w:lang w:eastAsia="zh-CN"/>
              </w:rPr>
            </w:pPr>
            <w:r w:rsidRPr="00096641">
              <w:t>16.1.1.6</w:t>
            </w:r>
            <w:r w:rsidRPr="00096641">
              <w:tab/>
              <w:t>NR SA FR1 Cell reselection for UE fulfilling stationary relaxed measurement criterion for 2 Rx UE</w:t>
            </w:r>
          </w:p>
        </w:tc>
        <w:tc>
          <w:tcPr>
            <w:tcW w:w="1585" w:type="pct"/>
          </w:tcPr>
          <w:p w14:paraId="6720D9F2" w14:textId="77777777" w:rsidR="005116A6" w:rsidRPr="00096641" w:rsidRDefault="005116A6" w:rsidP="002F1D57">
            <w:pPr>
              <w:pStyle w:val="TAL"/>
              <w:rPr>
                <w:lang w:eastAsia="zh-CN"/>
              </w:rPr>
            </w:pPr>
            <w:r w:rsidRPr="00096641">
              <w:rPr>
                <w:bCs/>
              </w:rPr>
              <w:t>Same as 6.1.1.4</w:t>
            </w:r>
          </w:p>
        </w:tc>
        <w:tc>
          <w:tcPr>
            <w:tcW w:w="776" w:type="pct"/>
          </w:tcPr>
          <w:p w14:paraId="72561332" w14:textId="77777777" w:rsidR="005116A6" w:rsidRPr="00096641" w:rsidRDefault="005116A6" w:rsidP="002F1D57">
            <w:pPr>
              <w:pStyle w:val="TAL"/>
              <w:rPr>
                <w:lang w:eastAsia="zh-CN"/>
              </w:rPr>
            </w:pPr>
            <w:r w:rsidRPr="00096641">
              <w:rPr>
                <w:bCs/>
              </w:rPr>
              <w:t>Same as 6.1.1.4</w:t>
            </w:r>
          </w:p>
        </w:tc>
        <w:tc>
          <w:tcPr>
            <w:tcW w:w="1292" w:type="pct"/>
          </w:tcPr>
          <w:p w14:paraId="6B2B4FC9" w14:textId="77777777" w:rsidR="005116A6" w:rsidRPr="00096641" w:rsidRDefault="005116A6" w:rsidP="002F1D57">
            <w:pPr>
              <w:pStyle w:val="TAL"/>
              <w:rPr>
                <w:lang w:eastAsia="zh-CN"/>
              </w:rPr>
            </w:pPr>
            <w:r w:rsidRPr="00096641">
              <w:rPr>
                <w:bCs/>
              </w:rPr>
              <w:t>Same as 6.1.1.4</w:t>
            </w:r>
          </w:p>
        </w:tc>
      </w:tr>
      <w:tr w:rsidR="005116A6" w:rsidRPr="00096641" w14:paraId="4440320C" w14:textId="77777777" w:rsidTr="002F1D57">
        <w:trPr>
          <w:jc w:val="center"/>
        </w:trPr>
        <w:tc>
          <w:tcPr>
            <w:tcW w:w="1347" w:type="pct"/>
          </w:tcPr>
          <w:p w14:paraId="6CAB491C" w14:textId="77777777" w:rsidR="005116A6" w:rsidRPr="00096641" w:rsidRDefault="005116A6" w:rsidP="002F1D57">
            <w:pPr>
              <w:pStyle w:val="TAL"/>
              <w:rPr>
                <w:lang w:eastAsia="zh-CN"/>
              </w:rPr>
            </w:pPr>
            <w:r w:rsidRPr="00096641">
              <w:lastRenderedPageBreak/>
              <w:t xml:space="preserve">16.1.1.7 </w:t>
            </w:r>
            <w:r w:rsidRPr="00096641">
              <w:rPr>
                <w:bCs/>
              </w:rPr>
              <w:t>NR SA FR1-FR1 Cell reselection for UE fulfilling stationary relaxed measurement criterion for 1 Rx UE</w:t>
            </w:r>
          </w:p>
        </w:tc>
        <w:tc>
          <w:tcPr>
            <w:tcW w:w="1585" w:type="pct"/>
          </w:tcPr>
          <w:p w14:paraId="0220B5E1" w14:textId="77777777" w:rsidR="005116A6" w:rsidRPr="00096641" w:rsidRDefault="005116A6" w:rsidP="002F1D57">
            <w:pPr>
              <w:pStyle w:val="TAL"/>
              <w:rPr>
                <w:bCs/>
              </w:rPr>
            </w:pPr>
            <w:r w:rsidRPr="00096641">
              <w:rPr>
                <w:bCs/>
              </w:rPr>
              <w:t>During T1:</w:t>
            </w:r>
          </w:p>
          <w:p w14:paraId="3BEE3235" w14:textId="77777777" w:rsidR="005116A6" w:rsidRPr="00096641" w:rsidRDefault="005116A6" w:rsidP="002F1D57">
            <w:pPr>
              <w:pStyle w:val="TAL"/>
              <w:rPr>
                <w:bCs/>
              </w:rPr>
            </w:pPr>
            <w:r w:rsidRPr="00096641">
              <w:rPr>
                <w:bCs/>
              </w:rPr>
              <w:t>Noc1: -98dBm/15kHz</w:t>
            </w:r>
          </w:p>
          <w:p w14:paraId="3C09014F" w14:textId="77777777" w:rsidR="005116A6" w:rsidRPr="00096641" w:rsidRDefault="005116A6" w:rsidP="002F1D57">
            <w:pPr>
              <w:pStyle w:val="TAL"/>
              <w:rPr>
                <w:bCs/>
              </w:rPr>
            </w:pPr>
            <w:r w:rsidRPr="00096641">
              <w:rPr>
                <w:bCs/>
              </w:rPr>
              <w:t>Ês1 / Noc1: +14dB</w:t>
            </w:r>
          </w:p>
          <w:p w14:paraId="40840D50" w14:textId="77777777" w:rsidR="005116A6" w:rsidRPr="00096641" w:rsidRDefault="005116A6" w:rsidP="002F1D57">
            <w:pPr>
              <w:pStyle w:val="TAL"/>
              <w:rPr>
                <w:bCs/>
              </w:rPr>
            </w:pPr>
            <w:r w:rsidRPr="00096641">
              <w:rPr>
                <w:bCs/>
              </w:rPr>
              <w:t>Noc2: -98dBm/15kHz</w:t>
            </w:r>
          </w:p>
          <w:p w14:paraId="24FF9932" w14:textId="77777777" w:rsidR="005116A6" w:rsidRPr="00096641" w:rsidRDefault="005116A6" w:rsidP="002F1D57">
            <w:pPr>
              <w:pStyle w:val="TAL"/>
              <w:rPr>
                <w:bCs/>
              </w:rPr>
            </w:pPr>
            <w:r w:rsidRPr="00096641">
              <w:rPr>
                <w:bCs/>
              </w:rPr>
              <w:t>Ês2 / Noc2: -4dB</w:t>
            </w:r>
          </w:p>
          <w:p w14:paraId="7CA4D28D" w14:textId="77777777" w:rsidR="005116A6" w:rsidRPr="00096641" w:rsidRDefault="005116A6" w:rsidP="002F1D57">
            <w:pPr>
              <w:pStyle w:val="TAL"/>
              <w:rPr>
                <w:bCs/>
              </w:rPr>
            </w:pPr>
          </w:p>
          <w:p w14:paraId="5A2E5EB0" w14:textId="77777777" w:rsidR="005116A6" w:rsidRPr="00096641" w:rsidRDefault="005116A6" w:rsidP="002F1D57">
            <w:pPr>
              <w:pStyle w:val="TAL"/>
              <w:rPr>
                <w:bCs/>
              </w:rPr>
            </w:pPr>
            <w:r w:rsidRPr="00096641">
              <w:rPr>
                <w:bCs/>
              </w:rPr>
              <w:t>During T2:</w:t>
            </w:r>
          </w:p>
          <w:p w14:paraId="3FF35C55" w14:textId="77777777" w:rsidR="005116A6" w:rsidRPr="00096641" w:rsidRDefault="005116A6" w:rsidP="002F1D57">
            <w:pPr>
              <w:pStyle w:val="TAL"/>
              <w:rPr>
                <w:bCs/>
              </w:rPr>
            </w:pPr>
            <w:r w:rsidRPr="00096641">
              <w:rPr>
                <w:bCs/>
              </w:rPr>
              <w:t>Noc1: -98dBm/15kHz</w:t>
            </w:r>
          </w:p>
          <w:p w14:paraId="7629ECE9" w14:textId="77777777" w:rsidR="005116A6" w:rsidRPr="00096641" w:rsidRDefault="005116A6" w:rsidP="002F1D57">
            <w:pPr>
              <w:pStyle w:val="TAL"/>
              <w:rPr>
                <w:bCs/>
              </w:rPr>
            </w:pPr>
            <w:r w:rsidRPr="00096641">
              <w:rPr>
                <w:bCs/>
              </w:rPr>
              <w:t>Ês1 / Noc1: +14dB</w:t>
            </w:r>
          </w:p>
          <w:p w14:paraId="4172A426" w14:textId="77777777" w:rsidR="005116A6" w:rsidRPr="00096641" w:rsidRDefault="005116A6" w:rsidP="002F1D57">
            <w:pPr>
              <w:pStyle w:val="TAL"/>
              <w:rPr>
                <w:bCs/>
              </w:rPr>
            </w:pPr>
            <w:r w:rsidRPr="00096641">
              <w:rPr>
                <w:bCs/>
              </w:rPr>
              <w:t>Noc2: -98dBm/15kHz</w:t>
            </w:r>
          </w:p>
          <w:p w14:paraId="6610293C" w14:textId="77777777" w:rsidR="005116A6" w:rsidRPr="00096641" w:rsidRDefault="005116A6" w:rsidP="002F1D57">
            <w:pPr>
              <w:pStyle w:val="TAL"/>
              <w:rPr>
                <w:bCs/>
              </w:rPr>
            </w:pPr>
            <w:r w:rsidRPr="00096641">
              <w:rPr>
                <w:bCs/>
              </w:rPr>
              <w:t>Ês2 / Noc2: +12dB</w:t>
            </w:r>
          </w:p>
          <w:p w14:paraId="150ABE10" w14:textId="77777777" w:rsidR="005116A6" w:rsidRPr="00096641" w:rsidRDefault="005116A6" w:rsidP="002F1D57">
            <w:pPr>
              <w:pStyle w:val="TAL"/>
              <w:rPr>
                <w:bCs/>
              </w:rPr>
            </w:pPr>
          </w:p>
          <w:p w14:paraId="582A286E" w14:textId="77777777" w:rsidR="005116A6" w:rsidRPr="00096641" w:rsidRDefault="005116A6" w:rsidP="002F1D57">
            <w:pPr>
              <w:pStyle w:val="TAL"/>
              <w:rPr>
                <w:bCs/>
              </w:rPr>
            </w:pPr>
            <w:r w:rsidRPr="00096641">
              <w:rPr>
                <w:bCs/>
              </w:rPr>
              <w:t>In signalling:</w:t>
            </w:r>
          </w:p>
          <w:p w14:paraId="645DDBC6" w14:textId="77777777" w:rsidR="005116A6" w:rsidRPr="00096641" w:rsidRDefault="005116A6" w:rsidP="002F1D57">
            <w:pPr>
              <w:pStyle w:val="TAL"/>
              <w:rPr>
                <w:bCs/>
              </w:rPr>
            </w:pPr>
            <w:proofErr w:type="spellStart"/>
            <w:r w:rsidRPr="00096641">
              <w:rPr>
                <w:bCs/>
              </w:rPr>
              <w:t>Thresh_X_HighP</w:t>
            </w:r>
            <w:proofErr w:type="spellEnd"/>
            <w:r w:rsidRPr="00096641">
              <w:rPr>
                <w:bCs/>
              </w:rPr>
              <w:t xml:space="preserve"> of Cell 1 = 48dB</w:t>
            </w:r>
          </w:p>
          <w:p w14:paraId="7FC536A2" w14:textId="77777777" w:rsidR="005116A6" w:rsidRPr="00096641" w:rsidRDefault="005116A6" w:rsidP="002F1D57">
            <w:pPr>
              <w:pStyle w:val="TAL"/>
              <w:rPr>
                <w:bCs/>
              </w:rPr>
            </w:pPr>
            <w:proofErr w:type="spellStart"/>
            <w:r w:rsidRPr="00096641">
              <w:rPr>
                <w:bCs/>
              </w:rPr>
              <w:t>Thresh_X_HighP</w:t>
            </w:r>
            <w:proofErr w:type="spellEnd"/>
            <w:r w:rsidRPr="00096641">
              <w:rPr>
                <w:bCs/>
              </w:rPr>
              <w:t xml:space="preserve"> of Cell 2 = 48dB</w:t>
            </w:r>
          </w:p>
          <w:p w14:paraId="4BCDE0C8" w14:textId="77777777" w:rsidR="005116A6" w:rsidRPr="00096641" w:rsidRDefault="005116A6" w:rsidP="002F1D57">
            <w:pPr>
              <w:pStyle w:val="TAL"/>
              <w:rPr>
                <w:bCs/>
              </w:rPr>
            </w:pPr>
            <w:proofErr w:type="spellStart"/>
            <w:r w:rsidRPr="00096641">
              <w:rPr>
                <w:bCs/>
              </w:rPr>
              <w:t>Thresh_X_LowP</w:t>
            </w:r>
            <w:proofErr w:type="spellEnd"/>
            <w:r w:rsidRPr="00096641">
              <w:rPr>
                <w:bCs/>
              </w:rPr>
              <w:t xml:space="preserve"> of Cell 1 = 50dB</w:t>
            </w:r>
          </w:p>
          <w:p w14:paraId="34354348" w14:textId="77777777" w:rsidR="005116A6" w:rsidRPr="00096641" w:rsidRDefault="005116A6" w:rsidP="002F1D57">
            <w:pPr>
              <w:pStyle w:val="TAL"/>
              <w:rPr>
                <w:bCs/>
              </w:rPr>
            </w:pPr>
            <w:proofErr w:type="spellStart"/>
            <w:r w:rsidRPr="00096641">
              <w:rPr>
                <w:bCs/>
              </w:rPr>
              <w:t>Thresh_X_LowP</w:t>
            </w:r>
            <w:proofErr w:type="spellEnd"/>
            <w:r w:rsidRPr="00096641">
              <w:rPr>
                <w:bCs/>
              </w:rPr>
              <w:t xml:space="preserve"> of Cell 2 = 50dB</w:t>
            </w:r>
          </w:p>
          <w:p w14:paraId="7A62E6D6" w14:textId="77777777" w:rsidR="005116A6" w:rsidRPr="00096641" w:rsidRDefault="005116A6" w:rsidP="002F1D57">
            <w:pPr>
              <w:pStyle w:val="TAL"/>
              <w:rPr>
                <w:bCs/>
              </w:rPr>
            </w:pPr>
            <w:proofErr w:type="spellStart"/>
            <w:r w:rsidRPr="00096641">
              <w:rPr>
                <w:bCs/>
              </w:rPr>
              <w:t>Thresh_Serving_LowP</w:t>
            </w:r>
            <w:proofErr w:type="spellEnd"/>
            <w:r w:rsidRPr="00096641">
              <w:rPr>
                <w:bCs/>
              </w:rPr>
              <w:t xml:space="preserve"> of Cell 1 = 44dB</w:t>
            </w:r>
          </w:p>
          <w:p w14:paraId="3F3E9D19" w14:textId="77777777" w:rsidR="005116A6" w:rsidRPr="00096641" w:rsidRDefault="005116A6" w:rsidP="002F1D57">
            <w:pPr>
              <w:pStyle w:val="TAL"/>
              <w:rPr>
                <w:bCs/>
              </w:rPr>
            </w:pPr>
            <w:proofErr w:type="spellStart"/>
            <w:r w:rsidRPr="00096641">
              <w:rPr>
                <w:bCs/>
              </w:rPr>
              <w:t>Thresh_Serving_LowP</w:t>
            </w:r>
            <w:proofErr w:type="spellEnd"/>
            <w:r w:rsidRPr="00096641">
              <w:rPr>
                <w:bCs/>
              </w:rPr>
              <w:t xml:space="preserve"> of Cell 2 = 44dB</w:t>
            </w:r>
          </w:p>
          <w:p w14:paraId="601D9D93" w14:textId="77777777" w:rsidR="005116A6" w:rsidRPr="00096641" w:rsidRDefault="005116A6" w:rsidP="002F1D57">
            <w:pPr>
              <w:pStyle w:val="TAL"/>
              <w:rPr>
                <w:bCs/>
              </w:rPr>
            </w:pPr>
            <w:proofErr w:type="spellStart"/>
            <w:r w:rsidRPr="00096641">
              <w:rPr>
                <w:bCs/>
              </w:rPr>
              <w:t>SSearchDeltaP</w:t>
            </w:r>
            <w:proofErr w:type="spellEnd"/>
            <w:r w:rsidRPr="00096641">
              <w:rPr>
                <w:bCs/>
              </w:rPr>
              <w:t xml:space="preserve"> of Cell 1 = 3dB</w:t>
            </w:r>
          </w:p>
          <w:p w14:paraId="6B32F3E8" w14:textId="77777777" w:rsidR="005116A6" w:rsidRPr="00096641" w:rsidRDefault="005116A6" w:rsidP="002F1D57">
            <w:pPr>
              <w:pStyle w:val="TAL"/>
              <w:rPr>
                <w:lang w:eastAsia="zh-CN"/>
              </w:rPr>
            </w:pPr>
            <w:proofErr w:type="spellStart"/>
            <w:r w:rsidRPr="00096641">
              <w:rPr>
                <w:bCs/>
              </w:rPr>
              <w:t>SSearchDeltaP</w:t>
            </w:r>
            <w:proofErr w:type="spellEnd"/>
            <w:r w:rsidRPr="00096641">
              <w:rPr>
                <w:bCs/>
              </w:rPr>
              <w:t xml:space="preserve"> of Cell 2 = 3dB</w:t>
            </w:r>
          </w:p>
        </w:tc>
        <w:tc>
          <w:tcPr>
            <w:tcW w:w="776" w:type="pct"/>
          </w:tcPr>
          <w:p w14:paraId="1CC3ED84" w14:textId="77777777" w:rsidR="005116A6" w:rsidRPr="00096641" w:rsidRDefault="005116A6" w:rsidP="002F1D57">
            <w:pPr>
              <w:pStyle w:val="TAL"/>
              <w:rPr>
                <w:bCs/>
              </w:rPr>
            </w:pPr>
            <w:r w:rsidRPr="00096641">
              <w:rPr>
                <w:bCs/>
              </w:rPr>
              <w:t>During T1:</w:t>
            </w:r>
          </w:p>
          <w:p w14:paraId="237B9987" w14:textId="77777777" w:rsidR="005116A6" w:rsidRPr="00096641" w:rsidRDefault="005116A6" w:rsidP="002F1D57">
            <w:pPr>
              <w:pStyle w:val="TAL"/>
              <w:rPr>
                <w:bCs/>
              </w:rPr>
            </w:pPr>
            <w:r w:rsidRPr="00096641">
              <w:rPr>
                <w:bCs/>
              </w:rPr>
              <w:t>0dB</w:t>
            </w:r>
          </w:p>
          <w:p w14:paraId="57BD88D6" w14:textId="77777777" w:rsidR="005116A6" w:rsidRPr="00096641" w:rsidRDefault="005116A6" w:rsidP="002F1D57">
            <w:pPr>
              <w:pStyle w:val="TAL"/>
              <w:rPr>
                <w:bCs/>
              </w:rPr>
            </w:pPr>
            <w:r w:rsidRPr="00096641">
              <w:rPr>
                <w:bCs/>
              </w:rPr>
              <w:t>0dB</w:t>
            </w:r>
          </w:p>
          <w:p w14:paraId="1D376DCF" w14:textId="77777777" w:rsidR="005116A6" w:rsidRPr="00096641" w:rsidRDefault="005116A6" w:rsidP="002F1D57">
            <w:pPr>
              <w:pStyle w:val="TAL"/>
              <w:rPr>
                <w:bCs/>
              </w:rPr>
            </w:pPr>
            <w:r w:rsidRPr="00096641">
              <w:rPr>
                <w:bCs/>
              </w:rPr>
              <w:t>0dB</w:t>
            </w:r>
          </w:p>
          <w:p w14:paraId="727C5F89" w14:textId="77777777" w:rsidR="005116A6" w:rsidRPr="00096641" w:rsidRDefault="005116A6" w:rsidP="002F1D57">
            <w:pPr>
              <w:pStyle w:val="TAL"/>
              <w:rPr>
                <w:bCs/>
              </w:rPr>
            </w:pPr>
            <w:r w:rsidRPr="00096641">
              <w:rPr>
                <w:bCs/>
              </w:rPr>
              <w:t>0.3dB</w:t>
            </w:r>
          </w:p>
          <w:p w14:paraId="2869F399" w14:textId="77777777" w:rsidR="005116A6" w:rsidRPr="00096641" w:rsidRDefault="005116A6" w:rsidP="002F1D57">
            <w:pPr>
              <w:pStyle w:val="TAL"/>
              <w:rPr>
                <w:bCs/>
              </w:rPr>
            </w:pPr>
          </w:p>
          <w:p w14:paraId="03B2EC8F" w14:textId="77777777" w:rsidR="005116A6" w:rsidRPr="00096641" w:rsidRDefault="005116A6" w:rsidP="002F1D57">
            <w:pPr>
              <w:pStyle w:val="TAL"/>
              <w:rPr>
                <w:bCs/>
              </w:rPr>
            </w:pPr>
            <w:r w:rsidRPr="00096641">
              <w:rPr>
                <w:bCs/>
              </w:rPr>
              <w:t>During T2:</w:t>
            </w:r>
          </w:p>
          <w:p w14:paraId="0229D15E" w14:textId="77777777" w:rsidR="005116A6" w:rsidRPr="00096641" w:rsidRDefault="005116A6" w:rsidP="002F1D57">
            <w:pPr>
              <w:pStyle w:val="TAL"/>
              <w:rPr>
                <w:bCs/>
              </w:rPr>
            </w:pPr>
            <w:r w:rsidRPr="00096641">
              <w:rPr>
                <w:bCs/>
              </w:rPr>
              <w:t>0dB</w:t>
            </w:r>
          </w:p>
          <w:p w14:paraId="1951A518" w14:textId="77777777" w:rsidR="005116A6" w:rsidRPr="00096641" w:rsidRDefault="005116A6" w:rsidP="002F1D57">
            <w:pPr>
              <w:pStyle w:val="TAL"/>
              <w:rPr>
                <w:bCs/>
              </w:rPr>
            </w:pPr>
            <w:r w:rsidRPr="00096641">
              <w:rPr>
                <w:bCs/>
              </w:rPr>
              <w:t>0dB</w:t>
            </w:r>
          </w:p>
          <w:p w14:paraId="6C37480F" w14:textId="77777777" w:rsidR="005116A6" w:rsidRPr="00096641" w:rsidRDefault="005116A6" w:rsidP="002F1D57">
            <w:pPr>
              <w:pStyle w:val="TAL"/>
              <w:rPr>
                <w:bCs/>
              </w:rPr>
            </w:pPr>
            <w:r w:rsidRPr="00096641">
              <w:rPr>
                <w:bCs/>
              </w:rPr>
              <w:t>0dB</w:t>
            </w:r>
          </w:p>
          <w:p w14:paraId="1FD45D17" w14:textId="77777777" w:rsidR="005116A6" w:rsidRPr="00096641" w:rsidRDefault="005116A6" w:rsidP="002F1D57">
            <w:pPr>
              <w:pStyle w:val="TAL"/>
              <w:rPr>
                <w:bCs/>
              </w:rPr>
            </w:pPr>
            <w:r w:rsidRPr="00096641">
              <w:rPr>
                <w:bCs/>
              </w:rPr>
              <w:t>-2.25dB</w:t>
            </w:r>
          </w:p>
          <w:p w14:paraId="3103F5BA" w14:textId="77777777" w:rsidR="005116A6" w:rsidRPr="00096641" w:rsidRDefault="005116A6" w:rsidP="002F1D57">
            <w:pPr>
              <w:pStyle w:val="TAL"/>
              <w:rPr>
                <w:bCs/>
              </w:rPr>
            </w:pPr>
          </w:p>
          <w:p w14:paraId="7FF6A726" w14:textId="77777777" w:rsidR="005116A6" w:rsidRPr="00096641" w:rsidRDefault="005116A6" w:rsidP="002F1D57">
            <w:pPr>
              <w:pStyle w:val="TAL"/>
              <w:rPr>
                <w:bCs/>
              </w:rPr>
            </w:pPr>
            <w:r w:rsidRPr="00096641">
              <w:rPr>
                <w:bCs/>
              </w:rPr>
              <w:t>In signalling:</w:t>
            </w:r>
          </w:p>
          <w:p w14:paraId="3477610E" w14:textId="77777777" w:rsidR="005116A6" w:rsidRPr="00096641" w:rsidRDefault="005116A6" w:rsidP="002F1D57">
            <w:pPr>
              <w:pStyle w:val="TAL"/>
              <w:rPr>
                <w:bCs/>
              </w:rPr>
            </w:pPr>
            <w:r w:rsidRPr="00096641">
              <w:rPr>
                <w:bCs/>
              </w:rPr>
              <w:t>0dB</w:t>
            </w:r>
          </w:p>
          <w:p w14:paraId="62D3207D" w14:textId="77777777" w:rsidR="005116A6" w:rsidRPr="00096641" w:rsidRDefault="005116A6" w:rsidP="002F1D57">
            <w:pPr>
              <w:pStyle w:val="TAL"/>
              <w:rPr>
                <w:bCs/>
              </w:rPr>
            </w:pPr>
            <w:r w:rsidRPr="00096641">
              <w:rPr>
                <w:bCs/>
              </w:rPr>
              <w:t>-4dB</w:t>
            </w:r>
          </w:p>
          <w:p w14:paraId="58924369" w14:textId="77777777" w:rsidR="005116A6" w:rsidRPr="00096641" w:rsidRDefault="005116A6" w:rsidP="002F1D57">
            <w:pPr>
              <w:pStyle w:val="TAL"/>
              <w:rPr>
                <w:bCs/>
              </w:rPr>
            </w:pPr>
            <w:r w:rsidRPr="00096641">
              <w:rPr>
                <w:bCs/>
              </w:rPr>
              <w:t>-2dB</w:t>
            </w:r>
          </w:p>
          <w:p w14:paraId="7E30F17A" w14:textId="77777777" w:rsidR="005116A6" w:rsidRPr="00096641" w:rsidRDefault="005116A6" w:rsidP="002F1D57">
            <w:pPr>
              <w:pStyle w:val="TAL"/>
              <w:rPr>
                <w:bCs/>
              </w:rPr>
            </w:pPr>
            <w:r w:rsidRPr="00096641">
              <w:rPr>
                <w:bCs/>
              </w:rPr>
              <w:t>0dB</w:t>
            </w:r>
          </w:p>
          <w:p w14:paraId="36ACC976" w14:textId="77777777" w:rsidR="005116A6" w:rsidRPr="00096641" w:rsidRDefault="005116A6" w:rsidP="002F1D57">
            <w:pPr>
              <w:pStyle w:val="TAL"/>
              <w:rPr>
                <w:bCs/>
              </w:rPr>
            </w:pPr>
            <w:r w:rsidRPr="00096641">
              <w:rPr>
                <w:bCs/>
              </w:rPr>
              <w:t>0dB</w:t>
            </w:r>
          </w:p>
          <w:p w14:paraId="1DB97C53" w14:textId="77777777" w:rsidR="005116A6" w:rsidRPr="00096641" w:rsidRDefault="005116A6" w:rsidP="002F1D57">
            <w:pPr>
              <w:pStyle w:val="TAL"/>
              <w:rPr>
                <w:bCs/>
              </w:rPr>
            </w:pPr>
            <w:r w:rsidRPr="00096641">
              <w:rPr>
                <w:bCs/>
              </w:rPr>
              <w:t>2dB</w:t>
            </w:r>
          </w:p>
          <w:p w14:paraId="6FE3486D" w14:textId="77777777" w:rsidR="005116A6" w:rsidRPr="00096641" w:rsidRDefault="005116A6" w:rsidP="002F1D57">
            <w:pPr>
              <w:pStyle w:val="TAL"/>
              <w:rPr>
                <w:bCs/>
              </w:rPr>
            </w:pPr>
            <w:r w:rsidRPr="00096641">
              <w:rPr>
                <w:bCs/>
              </w:rPr>
              <w:t>0dB</w:t>
            </w:r>
          </w:p>
          <w:p w14:paraId="7D5E7A5A" w14:textId="77777777" w:rsidR="005116A6" w:rsidRPr="00096641" w:rsidRDefault="005116A6" w:rsidP="002F1D57">
            <w:pPr>
              <w:pStyle w:val="TAL"/>
              <w:rPr>
                <w:lang w:eastAsia="zh-CN"/>
              </w:rPr>
            </w:pPr>
            <w:r w:rsidRPr="00096641">
              <w:rPr>
                <w:bCs/>
              </w:rPr>
              <w:t>12dB</w:t>
            </w:r>
          </w:p>
        </w:tc>
        <w:tc>
          <w:tcPr>
            <w:tcW w:w="1292" w:type="pct"/>
          </w:tcPr>
          <w:p w14:paraId="2C88B92C" w14:textId="77777777" w:rsidR="005116A6" w:rsidRPr="00096641" w:rsidRDefault="005116A6" w:rsidP="002F1D57">
            <w:pPr>
              <w:pStyle w:val="TAL"/>
              <w:rPr>
                <w:bCs/>
              </w:rPr>
            </w:pPr>
            <w:r w:rsidRPr="00096641">
              <w:rPr>
                <w:bCs/>
              </w:rPr>
              <w:t>During T1:</w:t>
            </w:r>
          </w:p>
          <w:p w14:paraId="143484CF" w14:textId="77777777" w:rsidR="005116A6" w:rsidRPr="00096641" w:rsidRDefault="005116A6" w:rsidP="002F1D57">
            <w:pPr>
              <w:pStyle w:val="TAL"/>
              <w:rPr>
                <w:bCs/>
              </w:rPr>
            </w:pPr>
            <w:r w:rsidRPr="00096641">
              <w:rPr>
                <w:bCs/>
              </w:rPr>
              <w:t>Noc1: -98dBm/15kHz</w:t>
            </w:r>
          </w:p>
          <w:p w14:paraId="3DD7B90A" w14:textId="77777777" w:rsidR="005116A6" w:rsidRPr="00096641" w:rsidRDefault="005116A6" w:rsidP="002F1D57">
            <w:pPr>
              <w:pStyle w:val="TAL"/>
              <w:rPr>
                <w:bCs/>
              </w:rPr>
            </w:pPr>
            <w:r w:rsidRPr="00096641">
              <w:rPr>
                <w:bCs/>
              </w:rPr>
              <w:t>Ês1 / Noc1: +14dB</w:t>
            </w:r>
          </w:p>
          <w:p w14:paraId="17E2852F" w14:textId="77777777" w:rsidR="005116A6" w:rsidRPr="00096641" w:rsidRDefault="005116A6" w:rsidP="002F1D57">
            <w:pPr>
              <w:pStyle w:val="TAL"/>
              <w:rPr>
                <w:bCs/>
              </w:rPr>
            </w:pPr>
            <w:r w:rsidRPr="00096641">
              <w:rPr>
                <w:bCs/>
              </w:rPr>
              <w:t>Noc2: -98dBm/15kHz</w:t>
            </w:r>
          </w:p>
          <w:p w14:paraId="681C19AA" w14:textId="77777777" w:rsidR="005116A6" w:rsidRPr="00096641" w:rsidRDefault="005116A6" w:rsidP="002F1D57">
            <w:pPr>
              <w:pStyle w:val="TAL"/>
              <w:rPr>
                <w:bCs/>
              </w:rPr>
            </w:pPr>
            <w:r w:rsidRPr="00096641">
              <w:rPr>
                <w:bCs/>
              </w:rPr>
              <w:t>Ês2 / Noc2: -3.7dB</w:t>
            </w:r>
          </w:p>
          <w:p w14:paraId="19117470" w14:textId="77777777" w:rsidR="005116A6" w:rsidRPr="00096641" w:rsidRDefault="005116A6" w:rsidP="002F1D57">
            <w:pPr>
              <w:pStyle w:val="TAL"/>
              <w:rPr>
                <w:bCs/>
              </w:rPr>
            </w:pPr>
          </w:p>
          <w:p w14:paraId="4DACB2D2" w14:textId="77777777" w:rsidR="005116A6" w:rsidRPr="00096641" w:rsidRDefault="005116A6" w:rsidP="002F1D57">
            <w:pPr>
              <w:pStyle w:val="TAL"/>
              <w:rPr>
                <w:bCs/>
              </w:rPr>
            </w:pPr>
            <w:r w:rsidRPr="00096641">
              <w:rPr>
                <w:bCs/>
              </w:rPr>
              <w:t>During T2:</w:t>
            </w:r>
          </w:p>
          <w:p w14:paraId="7554FCB9" w14:textId="77777777" w:rsidR="005116A6" w:rsidRPr="00096641" w:rsidRDefault="005116A6" w:rsidP="002F1D57">
            <w:pPr>
              <w:pStyle w:val="TAL"/>
              <w:rPr>
                <w:bCs/>
              </w:rPr>
            </w:pPr>
            <w:r w:rsidRPr="00096641">
              <w:rPr>
                <w:bCs/>
              </w:rPr>
              <w:t>Noc1: -98dBm/15kHz</w:t>
            </w:r>
          </w:p>
          <w:p w14:paraId="58704EA0" w14:textId="77777777" w:rsidR="005116A6" w:rsidRPr="00096641" w:rsidRDefault="005116A6" w:rsidP="002F1D57">
            <w:pPr>
              <w:pStyle w:val="TAL"/>
              <w:rPr>
                <w:bCs/>
              </w:rPr>
            </w:pPr>
            <w:r w:rsidRPr="00096641">
              <w:rPr>
                <w:bCs/>
              </w:rPr>
              <w:t>Ês1 / Noc1: +14dB</w:t>
            </w:r>
          </w:p>
          <w:p w14:paraId="67852F0F" w14:textId="77777777" w:rsidR="005116A6" w:rsidRPr="00096641" w:rsidRDefault="005116A6" w:rsidP="002F1D57">
            <w:pPr>
              <w:pStyle w:val="TAL"/>
              <w:rPr>
                <w:bCs/>
              </w:rPr>
            </w:pPr>
            <w:r w:rsidRPr="00096641">
              <w:rPr>
                <w:bCs/>
              </w:rPr>
              <w:t>Noc1: -98dBm/15kHz</w:t>
            </w:r>
          </w:p>
          <w:p w14:paraId="7B6B319B" w14:textId="77777777" w:rsidR="005116A6" w:rsidRPr="00096641" w:rsidRDefault="005116A6" w:rsidP="002F1D57">
            <w:pPr>
              <w:pStyle w:val="TAL"/>
              <w:rPr>
                <w:bCs/>
              </w:rPr>
            </w:pPr>
            <w:r w:rsidRPr="00096641">
              <w:rPr>
                <w:bCs/>
              </w:rPr>
              <w:t>Ês2 / Noc2: +9.75dB</w:t>
            </w:r>
          </w:p>
          <w:p w14:paraId="5A5AFB5F" w14:textId="77777777" w:rsidR="005116A6" w:rsidRPr="00096641" w:rsidRDefault="005116A6" w:rsidP="002F1D57">
            <w:pPr>
              <w:pStyle w:val="TAL"/>
              <w:rPr>
                <w:bCs/>
              </w:rPr>
            </w:pPr>
          </w:p>
          <w:p w14:paraId="6F6A5349" w14:textId="77777777" w:rsidR="005116A6" w:rsidRPr="00096641" w:rsidRDefault="005116A6" w:rsidP="002F1D57">
            <w:pPr>
              <w:pStyle w:val="TAL"/>
              <w:rPr>
                <w:bCs/>
              </w:rPr>
            </w:pPr>
            <w:r w:rsidRPr="00096641">
              <w:rPr>
                <w:bCs/>
              </w:rPr>
              <w:t>In signalling:</w:t>
            </w:r>
          </w:p>
          <w:p w14:paraId="5D0A0750" w14:textId="77777777" w:rsidR="005116A6" w:rsidRPr="00096641" w:rsidRDefault="005116A6" w:rsidP="002F1D57">
            <w:pPr>
              <w:pStyle w:val="TAL"/>
              <w:rPr>
                <w:bCs/>
              </w:rPr>
            </w:pPr>
            <w:proofErr w:type="spellStart"/>
            <w:r w:rsidRPr="00096641">
              <w:rPr>
                <w:bCs/>
              </w:rPr>
              <w:t>Thresh_X_HighP</w:t>
            </w:r>
            <w:proofErr w:type="spellEnd"/>
            <w:r w:rsidRPr="00096641">
              <w:rPr>
                <w:bCs/>
              </w:rPr>
              <w:t xml:space="preserve"> of Cell 1 = 48dB</w:t>
            </w:r>
          </w:p>
          <w:p w14:paraId="64C76233" w14:textId="77777777" w:rsidR="005116A6" w:rsidRPr="00096641" w:rsidRDefault="005116A6" w:rsidP="002F1D57">
            <w:pPr>
              <w:pStyle w:val="TAL"/>
              <w:rPr>
                <w:bCs/>
              </w:rPr>
            </w:pPr>
            <w:proofErr w:type="spellStart"/>
            <w:r w:rsidRPr="00096641">
              <w:rPr>
                <w:bCs/>
              </w:rPr>
              <w:t>Thresh_X_HighP</w:t>
            </w:r>
            <w:proofErr w:type="spellEnd"/>
            <w:r w:rsidRPr="00096641">
              <w:rPr>
                <w:bCs/>
              </w:rPr>
              <w:t xml:space="preserve"> of Cell 2 = 44dB</w:t>
            </w:r>
          </w:p>
          <w:p w14:paraId="500F2C12" w14:textId="77777777" w:rsidR="005116A6" w:rsidRPr="00096641" w:rsidRDefault="005116A6" w:rsidP="002F1D57">
            <w:pPr>
              <w:pStyle w:val="TAL"/>
              <w:rPr>
                <w:bCs/>
              </w:rPr>
            </w:pPr>
            <w:proofErr w:type="spellStart"/>
            <w:r w:rsidRPr="00096641">
              <w:rPr>
                <w:bCs/>
              </w:rPr>
              <w:t>Thresh_X_LowP</w:t>
            </w:r>
            <w:proofErr w:type="spellEnd"/>
            <w:r w:rsidRPr="00096641">
              <w:rPr>
                <w:bCs/>
              </w:rPr>
              <w:t xml:space="preserve"> of Cell 1 = 48dB</w:t>
            </w:r>
          </w:p>
          <w:p w14:paraId="711A9DCE" w14:textId="77777777" w:rsidR="005116A6" w:rsidRPr="00096641" w:rsidRDefault="005116A6" w:rsidP="002F1D57">
            <w:pPr>
              <w:pStyle w:val="TAL"/>
              <w:rPr>
                <w:bCs/>
              </w:rPr>
            </w:pPr>
            <w:proofErr w:type="spellStart"/>
            <w:r w:rsidRPr="00096641">
              <w:rPr>
                <w:bCs/>
              </w:rPr>
              <w:t>Thresh_X_LowP</w:t>
            </w:r>
            <w:proofErr w:type="spellEnd"/>
            <w:r w:rsidRPr="00096641">
              <w:rPr>
                <w:bCs/>
              </w:rPr>
              <w:t xml:space="preserve"> of Cell 2 = 50dB</w:t>
            </w:r>
          </w:p>
          <w:p w14:paraId="2524DDED" w14:textId="77777777" w:rsidR="005116A6" w:rsidRPr="00096641" w:rsidRDefault="005116A6" w:rsidP="002F1D57">
            <w:pPr>
              <w:pStyle w:val="TAL"/>
              <w:rPr>
                <w:bCs/>
              </w:rPr>
            </w:pPr>
            <w:proofErr w:type="spellStart"/>
            <w:r w:rsidRPr="00096641">
              <w:rPr>
                <w:bCs/>
              </w:rPr>
              <w:t>Thresh_Serving_LowP</w:t>
            </w:r>
            <w:proofErr w:type="spellEnd"/>
            <w:r w:rsidRPr="00096641">
              <w:rPr>
                <w:bCs/>
              </w:rPr>
              <w:t xml:space="preserve"> of Cell 1 = 44dB</w:t>
            </w:r>
          </w:p>
          <w:p w14:paraId="12628AC4" w14:textId="77777777" w:rsidR="005116A6" w:rsidRPr="00096641" w:rsidRDefault="005116A6" w:rsidP="002F1D57">
            <w:pPr>
              <w:pStyle w:val="TAL"/>
              <w:rPr>
                <w:bCs/>
              </w:rPr>
            </w:pPr>
            <w:proofErr w:type="spellStart"/>
            <w:r w:rsidRPr="00096641">
              <w:rPr>
                <w:bCs/>
              </w:rPr>
              <w:t>Thresh_Serving_LowP</w:t>
            </w:r>
            <w:proofErr w:type="spellEnd"/>
            <w:r w:rsidRPr="00096641">
              <w:rPr>
                <w:bCs/>
              </w:rPr>
              <w:t xml:space="preserve"> of Cell 2 = 46dB</w:t>
            </w:r>
          </w:p>
          <w:p w14:paraId="6972477C" w14:textId="77777777" w:rsidR="005116A6" w:rsidRPr="00096641" w:rsidRDefault="005116A6" w:rsidP="002F1D57">
            <w:pPr>
              <w:pStyle w:val="TAL"/>
              <w:rPr>
                <w:bCs/>
              </w:rPr>
            </w:pPr>
            <w:proofErr w:type="spellStart"/>
            <w:r w:rsidRPr="00096641">
              <w:rPr>
                <w:bCs/>
              </w:rPr>
              <w:t>SSearchDeltaP</w:t>
            </w:r>
            <w:proofErr w:type="spellEnd"/>
            <w:r w:rsidRPr="00096641">
              <w:rPr>
                <w:bCs/>
              </w:rPr>
              <w:t xml:space="preserve"> of Cell 1 = 3dB</w:t>
            </w:r>
          </w:p>
          <w:p w14:paraId="602D486C" w14:textId="77777777" w:rsidR="005116A6" w:rsidRPr="00096641" w:rsidRDefault="005116A6" w:rsidP="002F1D57">
            <w:pPr>
              <w:pStyle w:val="TAL"/>
              <w:rPr>
                <w:lang w:eastAsia="zh-CN"/>
              </w:rPr>
            </w:pPr>
            <w:proofErr w:type="spellStart"/>
            <w:r w:rsidRPr="00096641">
              <w:rPr>
                <w:bCs/>
              </w:rPr>
              <w:t>SSearchDeltaP</w:t>
            </w:r>
            <w:proofErr w:type="spellEnd"/>
            <w:r w:rsidRPr="00096641">
              <w:rPr>
                <w:bCs/>
              </w:rPr>
              <w:t xml:space="preserve"> of Cell 2 = 15dB</w:t>
            </w:r>
          </w:p>
        </w:tc>
      </w:tr>
      <w:tr w:rsidR="005116A6" w:rsidRPr="00096641" w14:paraId="687B9128" w14:textId="77777777" w:rsidTr="002F1D57">
        <w:trPr>
          <w:jc w:val="center"/>
        </w:trPr>
        <w:tc>
          <w:tcPr>
            <w:tcW w:w="1347" w:type="pct"/>
          </w:tcPr>
          <w:p w14:paraId="6DCCD5E4" w14:textId="77777777" w:rsidR="005116A6" w:rsidRPr="00096641" w:rsidRDefault="005116A6" w:rsidP="002F1D57">
            <w:pPr>
              <w:pStyle w:val="TAL"/>
              <w:rPr>
                <w:lang w:eastAsia="zh-CN"/>
              </w:rPr>
            </w:pPr>
            <w:r w:rsidRPr="00096641">
              <w:t xml:space="preserve">16.1.1.8 </w:t>
            </w:r>
            <w:r w:rsidRPr="00096641">
              <w:rPr>
                <w:bCs/>
              </w:rPr>
              <w:t>NR SA FR1-FR1 Cell reselection for UE fulfilling stationary relaxed measurement criterion for 2 Rx UE</w:t>
            </w:r>
          </w:p>
        </w:tc>
        <w:tc>
          <w:tcPr>
            <w:tcW w:w="1585" w:type="pct"/>
          </w:tcPr>
          <w:p w14:paraId="66367C5E" w14:textId="77777777" w:rsidR="005116A6" w:rsidRPr="00096641" w:rsidRDefault="005116A6" w:rsidP="002F1D57">
            <w:pPr>
              <w:pStyle w:val="TAL"/>
              <w:rPr>
                <w:lang w:eastAsia="zh-CN"/>
              </w:rPr>
            </w:pPr>
            <w:r w:rsidRPr="00096641">
              <w:rPr>
                <w:bCs/>
              </w:rPr>
              <w:t>Same as 6.1.1.5</w:t>
            </w:r>
          </w:p>
        </w:tc>
        <w:tc>
          <w:tcPr>
            <w:tcW w:w="776" w:type="pct"/>
          </w:tcPr>
          <w:p w14:paraId="534E1BC2" w14:textId="77777777" w:rsidR="005116A6" w:rsidRPr="00096641" w:rsidRDefault="005116A6" w:rsidP="002F1D57">
            <w:pPr>
              <w:pStyle w:val="TAL"/>
              <w:rPr>
                <w:lang w:eastAsia="zh-CN"/>
              </w:rPr>
            </w:pPr>
            <w:r w:rsidRPr="00096641">
              <w:rPr>
                <w:bCs/>
              </w:rPr>
              <w:t>Same as 6.1.1.5</w:t>
            </w:r>
          </w:p>
        </w:tc>
        <w:tc>
          <w:tcPr>
            <w:tcW w:w="1292" w:type="pct"/>
          </w:tcPr>
          <w:p w14:paraId="768BB3BF" w14:textId="77777777" w:rsidR="005116A6" w:rsidRPr="00096641" w:rsidRDefault="005116A6" w:rsidP="002F1D57">
            <w:pPr>
              <w:pStyle w:val="TAL"/>
              <w:rPr>
                <w:lang w:eastAsia="zh-CN"/>
              </w:rPr>
            </w:pPr>
            <w:r w:rsidRPr="00096641">
              <w:rPr>
                <w:bCs/>
              </w:rPr>
              <w:t>Same as 6.1.1.5</w:t>
            </w:r>
          </w:p>
        </w:tc>
      </w:tr>
      <w:tr w:rsidR="005116A6" w:rsidRPr="00096641" w14:paraId="46289FF4" w14:textId="77777777" w:rsidTr="002F1D57">
        <w:trPr>
          <w:jc w:val="center"/>
        </w:trPr>
        <w:tc>
          <w:tcPr>
            <w:tcW w:w="1347" w:type="pct"/>
          </w:tcPr>
          <w:p w14:paraId="677CA596" w14:textId="77777777" w:rsidR="005116A6" w:rsidRPr="00096641" w:rsidRDefault="005116A6" w:rsidP="002F1D57">
            <w:pPr>
              <w:pStyle w:val="TAL"/>
            </w:pPr>
            <w:r w:rsidRPr="00096641">
              <w:t>16.1.2.1 NR SA FR1 - E-UTRA Cell reselection to higher priority E-UTRA for 1RX</w:t>
            </w:r>
          </w:p>
        </w:tc>
        <w:tc>
          <w:tcPr>
            <w:tcW w:w="1585" w:type="pct"/>
          </w:tcPr>
          <w:p w14:paraId="33E96793" w14:textId="77777777" w:rsidR="005116A6" w:rsidRPr="00096641" w:rsidRDefault="005116A6" w:rsidP="002F1D57">
            <w:pPr>
              <w:pStyle w:val="TAL"/>
            </w:pPr>
            <w:r w:rsidRPr="00096641">
              <w:t>During T1:</w:t>
            </w:r>
          </w:p>
          <w:p w14:paraId="1C374474" w14:textId="77777777" w:rsidR="005116A6" w:rsidRPr="00096641" w:rsidRDefault="005116A6" w:rsidP="002F1D57">
            <w:pPr>
              <w:pStyle w:val="TAL"/>
            </w:pPr>
            <w:r w:rsidRPr="00096641">
              <w:t>Noc1: -98dBm/15kHz</w:t>
            </w:r>
          </w:p>
          <w:p w14:paraId="0F49C5A6" w14:textId="77777777" w:rsidR="005116A6" w:rsidRPr="00096641" w:rsidRDefault="005116A6" w:rsidP="002F1D57">
            <w:pPr>
              <w:pStyle w:val="TAL"/>
            </w:pPr>
            <w:r w:rsidRPr="00096641">
              <w:t>Ês1 / Noc1: +14dB</w:t>
            </w:r>
          </w:p>
          <w:p w14:paraId="1C302AED" w14:textId="77777777" w:rsidR="005116A6" w:rsidRPr="00096641" w:rsidRDefault="005116A6" w:rsidP="002F1D57">
            <w:pPr>
              <w:pStyle w:val="TAL"/>
            </w:pPr>
            <w:r w:rsidRPr="00096641">
              <w:t>Noc2: -98dBm/15kHz</w:t>
            </w:r>
          </w:p>
          <w:p w14:paraId="7EEB93B8" w14:textId="77777777" w:rsidR="005116A6" w:rsidRPr="00096641" w:rsidRDefault="005116A6" w:rsidP="002F1D57">
            <w:pPr>
              <w:pStyle w:val="TAL"/>
            </w:pPr>
            <w:r w:rsidRPr="00096641">
              <w:t>Ês2 / Noc2: -infinity</w:t>
            </w:r>
          </w:p>
          <w:p w14:paraId="2E8F00F1" w14:textId="77777777" w:rsidR="005116A6" w:rsidRPr="00096641" w:rsidRDefault="005116A6" w:rsidP="002F1D57">
            <w:pPr>
              <w:pStyle w:val="TAL"/>
            </w:pPr>
          </w:p>
          <w:p w14:paraId="3F23E435" w14:textId="77777777" w:rsidR="005116A6" w:rsidRPr="00096641" w:rsidRDefault="005116A6" w:rsidP="002F1D57">
            <w:pPr>
              <w:pStyle w:val="TAL"/>
            </w:pPr>
            <w:r w:rsidRPr="00096641">
              <w:t>During T2:</w:t>
            </w:r>
          </w:p>
          <w:p w14:paraId="5EF6AA1B" w14:textId="77777777" w:rsidR="005116A6" w:rsidRPr="00096641" w:rsidRDefault="005116A6" w:rsidP="002F1D57">
            <w:pPr>
              <w:pStyle w:val="TAL"/>
            </w:pPr>
            <w:r w:rsidRPr="00096641">
              <w:t>Noc1: -98dBm/15kHz</w:t>
            </w:r>
          </w:p>
          <w:p w14:paraId="37E8BA61" w14:textId="77777777" w:rsidR="005116A6" w:rsidRPr="00096641" w:rsidRDefault="005116A6" w:rsidP="002F1D57">
            <w:pPr>
              <w:pStyle w:val="TAL"/>
            </w:pPr>
            <w:r w:rsidRPr="00096641">
              <w:t>Ês1 / Noc1: +14dB</w:t>
            </w:r>
          </w:p>
          <w:p w14:paraId="7642FCA4" w14:textId="77777777" w:rsidR="005116A6" w:rsidRPr="00096641" w:rsidRDefault="005116A6" w:rsidP="002F1D57">
            <w:pPr>
              <w:pStyle w:val="TAL"/>
            </w:pPr>
            <w:r w:rsidRPr="00096641">
              <w:t>Noc2: -98dBm/15kHz</w:t>
            </w:r>
          </w:p>
          <w:p w14:paraId="02E324E1" w14:textId="77777777" w:rsidR="005116A6" w:rsidRPr="00096641" w:rsidRDefault="005116A6" w:rsidP="002F1D57">
            <w:pPr>
              <w:pStyle w:val="TAL"/>
            </w:pPr>
            <w:r w:rsidRPr="00096641">
              <w:t>Ês2 / Noc2: +12dB</w:t>
            </w:r>
          </w:p>
          <w:p w14:paraId="5F0A849B" w14:textId="77777777" w:rsidR="005116A6" w:rsidRPr="00096641" w:rsidRDefault="005116A6" w:rsidP="002F1D57">
            <w:pPr>
              <w:pStyle w:val="TAL"/>
            </w:pPr>
          </w:p>
          <w:p w14:paraId="318E2958" w14:textId="77777777" w:rsidR="005116A6" w:rsidRPr="00096641" w:rsidRDefault="005116A6" w:rsidP="002F1D57">
            <w:pPr>
              <w:pStyle w:val="TAL"/>
            </w:pPr>
            <w:r w:rsidRPr="00096641">
              <w:t>During T3:</w:t>
            </w:r>
          </w:p>
          <w:p w14:paraId="35D4E930" w14:textId="77777777" w:rsidR="005116A6" w:rsidRPr="00096641" w:rsidRDefault="005116A6" w:rsidP="002F1D57">
            <w:pPr>
              <w:pStyle w:val="TAL"/>
            </w:pPr>
            <w:r w:rsidRPr="00096641">
              <w:t>Noc1: -98dBm/15kHz</w:t>
            </w:r>
          </w:p>
          <w:p w14:paraId="4402B692" w14:textId="77777777" w:rsidR="005116A6" w:rsidRPr="00096641" w:rsidRDefault="005116A6" w:rsidP="002F1D57">
            <w:pPr>
              <w:pStyle w:val="TAL"/>
            </w:pPr>
            <w:r w:rsidRPr="00096641">
              <w:t>Ês1 / Noc1: +14dB</w:t>
            </w:r>
          </w:p>
          <w:p w14:paraId="3722DA9A" w14:textId="77777777" w:rsidR="005116A6" w:rsidRPr="00096641" w:rsidRDefault="005116A6" w:rsidP="002F1D57">
            <w:pPr>
              <w:pStyle w:val="TAL"/>
            </w:pPr>
            <w:r w:rsidRPr="00096641">
              <w:t>Noc2: -98dBm/15kHz</w:t>
            </w:r>
          </w:p>
          <w:p w14:paraId="4F291E6F" w14:textId="77777777" w:rsidR="005116A6" w:rsidRPr="00096641" w:rsidRDefault="005116A6" w:rsidP="002F1D57">
            <w:pPr>
              <w:pStyle w:val="TAL"/>
            </w:pPr>
            <w:r w:rsidRPr="00096641">
              <w:t>Ês2 / Noc2: -4dB</w:t>
            </w:r>
          </w:p>
          <w:p w14:paraId="77817604" w14:textId="77777777" w:rsidR="005116A6" w:rsidRPr="00096641" w:rsidRDefault="005116A6" w:rsidP="002F1D57">
            <w:pPr>
              <w:pStyle w:val="TAL"/>
            </w:pPr>
          </w:p>
          <w:p w14:paraId="3C9974A9" w14:textId="77777777" w:rsidR="005116A6" w:rsidRPr="00096641" w:rsidRDefault="005116A6" w:rsidP="002F1D57">
            <w:pPr>
              <w:pStyle w:val="TAL"/>
            </w:pPr>
            <w:proofErr w:type="spellStart"/>
            <w:r w:rsidRPr="00096641">
              <w:t>Qrxlevmin</w:t>
            </w:r>
            <w:proofErr w:type="spellEnd"/>
            <w:r w:rsidRPr="00096641">
              <w:t xml:space="preserve"> of Cell 2: -141</w:t>
            </w:r>
          </w:p>
        </w:tc>
        <w:tc>
          <w:tcPr>
            <w:tcW w:w="776" w:type="pct"/>
          </w:tcPr>
          <w:p w14:paraId="661D3EF3" w14:textId="77777777" w:rsidR="005116A6" w:rsidRPr="00096641" w:rsidRDefault="005116A6" w:rsidP="002F1D57">
            <w:pPr>
              <w:pStyle w:val="TAL"/>
            </w:pPr>
            <w:r w:rsidRPr="00096641">
              <w:t>During T1:</w:t>
            </w:r>
          </w:p>
          <w:p w14:paraId="0B04DC07" w14:textId="77777777" w:rsidR="005116A6" w:rsidRPr="00096641" w:rsidRDefault="005116A6" w:rsidP="002F1D57">
            <w:pPr>
              <w:pStyle w:val="TAL"/>
            </w:pPr>
            <w:r w:rsidRPr="00096641">
              <w:t>0dB</w:t>
            </w:r>
          </w:p>
          <w:p w14:paraId="5479B3A9" w14:textId="77777777" w:rsidR="005116A6" w:rsidRPr="00096641" w:rsidRDefault="005116A6" w:rsidP="002F1D57">
            <w:pPr>
              <w:pStyle w:val="TAL"/>
            </w:pPr>
            <w:r w:rsidRPr="00096641">
              <w:t>0dB</w:t>
            </w:r>
          </w:p>
          <w:p w14:paraId="5BEE404C" w14:textId="77777777" w:rsidR="005116A6" w:rsidRPr="00096641" w:rsidRDefault="005116A6" w:rsidP="002F1D57">
            <w:pPr>
              <w:pStyle w:val="TAL"/>
            </w:pPr>
            <w:r w:rsidRPr="00096641">
              <w:t>0dB</w:t>
            </w:r>
          </w:p>
          <w:p w14:paraId="5E257EA5" w14:textId="77777777" w:rsidR="005116A6" w:rsidRPr="00096641" w:rsidRDefault="005116A6" w:rsidP="002F1D57">
            <w:pPr>
              <w:pStyle w:val="TAL"/>
            </w:pPr>
            <w:r w:rsidRPr="00096641">
              <w:t>0dB</w:t>
            </w:r>
          </w:p>
          <w:p w14:paraId="5F787461" w14:textId="77777777" w:rsidR="005116A6" w:rsidRPr="00096641" w:rsidRDefault="005116A6" w:rsidP="002F1D57">
            <w:pPr>
              <w:pStyle w:val="TAL"/>
            </w:pPr>
          </w:p>
          <w:p w14:paraId="2B15916B" w14:textId="77777777" w:rsidR="005116A6" w:rsidRPr="00096641" w:rsidRDefault="005116A6" w:rsidP="002F1D57">
            <w:pPr>
              <w:pStyle w:val="TAL"/>
            </w:pPr>
            <w:r w:rsidRPr="00096641">
              <w:t>During T2:</w:t>
            </w:r>
          </w:p>
          <w:p w14:paraId="75788A16" w14:textId="77777777" w:rsidR="005116A6" w:rsidRPr="00096641" w:rsidRDefault="005116A6" w:rsidP="002F1D57">
            <w:pPr>
              <w:pStyle w:val="TAL"/>
            </w:pPr>
            <w:r w:rsidRPr="00096641">
              <w:t>0dB</w:t>
            </w:r>
          </w:p>
          <w:p w14:paraId="2C56747D" w14:textId="77777777" w:rsidR="005116A6" w:rsidRPr="00096641" w:rsidRDefault="005116A6" w:rsidP="002F1D57">
            <w:pPr>
              <w:pStyle w:val="TAL"/>
            </w:pPr>
            <w:r w:rsidRPr="00096641">
              <w:t>0dB</w:t>
            </w:r>
          </w:p>
          <w:p w14:paraId="0BBFBB0D" w14:textId="77777777" w:rsidR="005116A6" w:rsidRPr="00096641" w:rsidRDefault="005116A6" w:rsidP="002F1D57">
            <w:pPr>
              <w:pStyle w:val="TAL"/>
            </w:pPr>
            <w:r w:rsidRPr="00096641">
              <w:t>0dB</w:t>
            </w:r>
          </w:p>
          <w:p w14:paraId="55779AD1" w14:textId="77777777" w:rsidR="005116A6" w:rsidRPr="00096641" w:rsidRDefault="005116A6" w:rsidP="002F1D57">
            <w:pPr>
              <w:pStyle w:val="TAL"/>
            </w:pPr>
            <w:r w:rsidRPr="00096641">
              <w:t>1.6dB</w:t>
            </w:r>
          </w:p>
          <w:p w14:paraId="687B2D7F" w14:textId="77777777" w:rsidR="005116A6" w:rsidRPr="00096641" w:rsidRDefault="005116A6" w:rsidP="002F1D57">
            <w:pPr>
              <w:pStyle w:val="TAL"/>
            </w:pPr>
          </w:p>
          <w:p w14:paraId="588D5EB7" w14:textId="77777777" w:rsidR="005116A6" w:rsidRPr="00096641" w:rsidRDefault="005116A6" w:rsidP="002F1D57">
            <w:pPr>
              <w:pStyle w:val="TAL"/>
            </w:pPr>
            <w:r w:rsidRPr="00096641">
              <w:t>During T2:</w:t>
            </w:r>
          </w:p>
          <w:p w14:paraId="42777CCE" w14:textId="77777777" w:rsidR="005116A6" w:rsidRPr="00096641" w:rsidRDefault="005116A6" w:rsidP="002F1D57">
            <w:pPr>
              <w:pStyle w:val="TAL"/>
            </w:pPr>
            <w:r w:rsidRPr="00096641">
              <w:t>0dB</w:t>
            </w:r>
          </w:p>
          <w:p w14:paraId="7CFBBB01" w14:textId="77777777" w:rsidR="005116A6" w:rsidRPr="00096641" w:rsidRDefault="005116A6" w:rsidP="002F1D57">
            <w:pPr>
              <w:pStyle w:val="TAL"/>
            </w:pPr>
            <w:r w:rsidRPr="00096641">
              <w:t>1.6dB</w:t>
            </w:r>
          </w:p>
          <w:p w14:paraId="60422333" w14:textId="77777777" w:rsidR="005116A6" w:rsidRPr="00096641" w:rsidRDefault="005116A6" w:rsidP="002F1D57">
            <w:pPr>
              <w:pStyle w:val="TAL"/>
            </w:pPr>
            <w:r w:rsidRPr="00096641">
              <w:t>-2dB</w:t>
            </w:r>
          </w:p>
          <w:p w14:paraId="644D55E2" w14:textId="77777777" w:rsidR="005116A6" w:rsidRPr="00096641" w:rsidRDefault="005116A6" w:rsidP="002F1D57">
            <w:pPr>
              <w:pStyle w:val="TAL"/>
            </w:pPr>
            <w:r w:rsidRPr="00096641">
              <w:t>0.4dB</w:t>
            </w:r>
          </w:p>
          <w:p w14:paraId="05E4B0B2" w14:textId="77777777" w:rsidR="005116A6" w:rsidRPr="00096641" w:rsidRDefault="005116A6" w:rsidP="002F1D57">
            <w:pPr>
              <w:pStyle w:val="TAL"/>
            </w:pPr>
          </w:p>
          <w:p w14:paraId="315B5E3A" w14:textId="77777777" w:rsidR="005116A6" w:rsidRPr="00096641" w:rsidRDefault="005116A6" w:rsidP="002F1D57">
            <w:pPr>
              <w:pStyle w:val="TAL"/>
            </w:pPr>
            <w:r w:rsidRPr="00096641">
              <w:t>In signalling:</w:t>
            </w:r>
          </w:p>
          <w:p w14:paraId="193AAE70" w14:textId="77777777" w:rsidR="005116A6" w:rsidRPr="00096641" w:rsidRDefault="005116A6" w:rsidP="002F1D57">
            <w:pPr>
              <w:pStyle w:val="TAL"/>
            </w:pPr>
            <w:r w:rsidRPr="00096641">
              <w:t>+1dB</w:t>
            </w:r>
          </w:p>
        </w:tc>
        <w:tc>
          <w:tcPr>
            <w:tcW w:w="1292" w:type="pct"/>
          </w:tcPr>
          <w:p w14:paraId="7B42D095" w14:textId="77777777" w:rsidR="005116A6" w:rsidRPr="00096641" w:rsidRDefault="005116A6" w:rsidP="002F1D57">
            <w:pPr>
              <w:pStyle w:val="TAL"/>
            </w:pPr>
            <w:r w:rsidRPr="00096641">
              <w:t>During T1:</w:t>
            </w:r>
          </w:p>
          <w:p w14:paraId="4D48D26C" w14:textId="77777777" w:rsidR="005116A6" w:rsidRPr="00096641" w:rsidRDefault="005116A6" w:rsidP="002F1D57">
            <w:pPr>
              <w:pStyle w:val="TAL"/>
            </w:pPr>
            <w:r w:rsidRPr="00096641">
              <w:t>Noc1: -98dBm/15kHz</w:t>
            </w:r>
          </w:p>
          <w:p w14:paraId="7DBD6175" w14:textId="77777777" w:rsidR="005116A6" w:rsidRPr="00096641" w:rsidRDefault="005116A6" w:rsidP="002F1D57">
            <w:pPr>
              <w:pStyle w:val="TAL"/>
            </w:pPr>
            <w:r w:rsidRPr="00096641">
              <w:t>Ês1 / Noc1: +14dB</w:t>
            </w:r>
          </w:p>
          <w:p w14:paraId="6550B8BE" w14:textId="77777777" w:rsidR="005116A6" w:rsidRPr="00096641" w:rsidRDefault="005116A6" w:rsidP="002F1D57">
            <w:pPr>
              <w:pStyle w:val="TAL"/>
            </w:pPr>
            <w:r w:rsidRPr="00096641">
              <w:t>Noc2: -98dBm/15kHz</w:t>
            </w:r>
          </w:p>
          <w:p w14:paraId="64CC38F2" w14:textId="77777777" w:rsidR="005116A6" w:rsidRPr="00096641" w:rsidRDefault="005116A6" w:rsidP="002F1D57">
            <w:pPr>
              <w:pStyle w:val="TAL"/>
            </w:pPr>
            <w:r w:rsidRPr="00096641">
              <w:t>Ês2 / Noc2: -infinity</w:t>
            </w:r>
          </w:p>
          <w:p w14:paraId="09B199A6" w14:textId="77777777" w:rsidR="005116A6" w:rsidRPr="00096641" w:rsidRDefault="005116A6" w:rsidP="002F1D57">
            <w:pPr>
              <w:pStyle w:val="TAL"/>
            </w:pPr>
          </w:p>
          <w:p w14:paraId="7D6020D6" w14:textId="77777777" w:rsidR="005116A6" w:rsidRPr="00096641" w:rsidRDefault="005116A6" w:rsidP="002F1D57">
            <w:pPr>
              <w:pStyle w:val="TAL"/>
            </w:pPr>
            <w:r w:rsidRPr="00096641">
              <w:t>During T2:</w:t>
            </w:r>
          </w:p>
          <w:p w14:paraId="6BD8A009" w14:textId="77777777" w:rsidR="005116A6" w:rsidRPr="00096641" w:rsidRDefault="005116A6" w:rsidP="002F1D57">
            <w:pPr>
              <w:pStyle w:val="TAL"/>
            </w:pPr>
            <w:r w:rsidRPr="00096641">
              <w:t>Noc1: -98dBm/15kHz</w:t>
            </w:r>
          </w:p>
          <w:p w14:paraId="7080617E" w14:textId="77777777" w:rsidR="005116A6" w:rsidRPr="00096641" w:rsidRDefault="005116A6" w:rsidP="002F1D57">
            <w:pPr>
              <w:pStyle w:val="TAL"/>
            </w:pPr>
            <w:r w:rsidRPr="00096641">
              <w:t>Ês1 / Noc1: +14dB</w:t>
            </w:r>
          </w:p>
          <w:p w14:paraId="08291218" w14:textId="77777777" w:rsidR="005116A6" w:rsidRPr="00096641" w:rsidRDefault="005116A6" w:rsidP="002F1D57">
            <w:pPr>
              <w:pStyle w:val="TAL"/>
            </w:pPr>
            <w:r w:rsidRPr="00096641">
              <w:t>Noc2: -98dBm/15kHz</w:t>
            </w:r>
          </w:p>
          <w:p w14:paraId="2AA7C4D0" w14:textId="77777777" w:rsidR="005116A6" w:rsidRPr="00096641" w:rsidRDefault="005116A6" w:rsidP="002F1D57">
            <w:pPr>
              <w:pStyle w:val="TAL"/>
            </w:pPr>
            <w:r w:rsidRPr="00096641">
              <w:t>Ês2 / Noc2: +13.6dB</w:t>
            </w:r>
          </w:p>
          <w:p w14:paraId="01362BD8" w14:textId="77777777" w:rsidR="005116A6" w:rsidRPr="00096641" w:rsidRDefault="005116A6" w:rsidP="002F1D57">
            <w:pPr>
              <w:pStyle w:val="TAL"/>
            </w:pPr>
          </w:p>
          <w:p w14:paraId="163CAD80" w14:textId="77777777" w:rsidR="005116A6" w:rsidRPr="00096641" w:rsidRDefault="005116A6" w:rsidP="002F1D57">
            <w:pPr>
              <w:pStyle w:val="TAL"/>
            </w:pPr>
            <w:r w:rsidRPr="00096641">
              <w:t>During T3:</w:t>
            </w:r>
          </w:p>
          <w:p w14:paraId="30D8CB8A" w14:textId="77777777" w:rsidR="005116A6" w:rsidRPr="00096641" w:rsidRDefault="005116A6" w:rsidP="002F1D57">
            <w:pPr>
              <w:pStyle w:val="TAL"/>
            </w:pPr>
            <w:r w:rsidRPr="00096641">
              <w:t>Noc1: -98dBm/15kHz</w:t>
            </w:r>
          </w:p>
          <w:p w14:paraId="0805296B" w14:textId="77777777" w:rsidR="005116A6" w:rsidRPr="00096641" w:rsidRDefault="005116A6" w:rsidP="002F1D57">
            <w:pPr>
              <w:pStyle w:val="TAL"/>
            </w:pPr>
            <w:r w:rsidRPr="00096641">
              <w:t>Ês1 / Noc1: +15.6dB</w:t>
            </w:r>
          </w:p>
          <w:p w14:paraId="49129326" w14:textId="77777777" w:rsidR="005116A6" w:rsidRPr="00096641" w:rsidRDefault="005116A6" w:rsidP="002F1D57">
            <w:pPr>
              <w:pStyle w:val="TAL"/>
            </w:pPr>
            <w:r w:rsidRPr="00096641">
              <w:t>Noc2: -100dBm/15kHz</w:t>
            </w:r>
          </w:p>
          <w:p w14:paraId="68A3ED82" w14:textId="77777777" w:rsidR="005116A6" w:rsidRPr="00096641" w:rsidRDefault="005116A6" w:rsidP="002F1D57">
            <w:pPr>
              <w:pStyle w:val="TAL"/>
            </w:pPr>
            <w:r w:rsidRPr="00096641">
              <w:t>Ês2 / Noc2: -3.6dB</w:t>
            </w:r>
          </w:p>
          <w:p w14:paraId="73DB8E82" w14:textId="77777777" w:rsidR="005116A6" w:rsidRPr="00096641" w:rsidRDefault="005116A6" w:rsidP="002F1D57">
            <w:pPr>
              <w:pStyle w:val="TAL"/>
            </w:pPr>
          </w:p>
          <w:p w14:paraId="48F6FBD9" w14:textId="77777777" w:rsidR="005116A6" w:rsidRPr="00096641" w:rsidRDefault="005116A6" w:rsidP="002F1D57">
            <w:pPr>
              <w:pStyle w:val="TAL"/>
            </w:pPr>
            <w:proofErr w:type="spellStart"/>
            <w:r w:rsidRPr="00096641">
              <w:t>Qrxlevmin</w:t>
            </w:r>
            <w:proofErr w:type="spellEnd"/>
            <w:r w:rsidRPr="00096641">
              <w:t xml:space="preserve"> of Cell 2: -140</w:t>
            </w:r>
          </w:p>
        </w:tc>
      </w:tr>
      <w:tr w:rsidR="005116A6" w:rsidRPr="00096641" w14:paraId="1151326A" w14:textId="77777777" w:rsidTr="002F1D57">
        <w:trPr>
          <w:jc w:val="center"/>
        </w:trPr>
        <w:tc>
          <w:tcPr>
            <w:tcW w:w="1347" w:type="pct"/>
          </w:tcPr>
          <w:p w14:paraId="1F8D319A" w14:textId="77777777" w:rsidR="005116A6" w:rsidRPr="00096641" w:rsidRDefault="005116A6" w:rsidP="002F1D57">
            <w:pPr>
              <w:pStyle w:val="TAL"/>
            </w:pPr>
            <w:r w:rsidRPr="00096641">
              <w:t>16.1.2.2 NR SA FR1 - E-UTRA Cell reselection to higher priority E-UTRA for 2RX</w:t>
            </w:r>
          </w:p>
        </w:tc>
        <w:tc>
          <w:tcPr>
            <w:tcW w:w="1585" w:type="pct"/>
          </w:tcPr>
          <w:p w14:paraId="06B4B23F" w14:textId="77777777" w:rsidR="005116A6" w:rsidRPr="00096641" w:rsidRDefault="005116A6" w:rsidP="002F1D57">
            <w:pPr>
              <w:pStyle w:val="TAL"/>
              <w:rPr>
                <w:bCs/>
              </w:rPr>
            </w:pPr>
            <w:r w:rsidRPr="00096641">
              <w:rPr>
                <w:bCs/>
              </w:rPr>
              <w:t>Same as 6.1.2.1</w:t>
            </w:r>
          </w:p>
        </w:tc>
        <w:tc>
          <w:tcPr>
            <w:tcW w:w="776" w:type="pct"/>
          </w:tcPr>
          <w:p w14:paraId="5D26D16F" w14:textId="77777777" w:rsidR="005116A6" w:rsidRPr="00096641" w:rsidRDefault="005116A6" w:rsidP="002F1D57">
            <w:pPr>
              <w:pStyle w:val="TAL"/>
              <w:rPr>
                <w:bCs/>
              </w:rPr>
            </w:pPr>
            <w:r w:rsidRPr="00096641">
              <w:rPr>
                <w:bCs/>
              </w:rPr>
              <w:t>Same as 6.1.2.1</w:t>
            </w:r>
          </w:p>
        </w:tc>
        <w:tc>
          <w:tcPr>
            <w:tcW w:w="1292" w:type="pct"/>
          </w:tcPr>
          <w:p w14:paraId="353D7228" w14:textId="77777777" w:rsidR="005116A6" w:rsidRPr="00096641" w:rsidRDefault="005116A6" w:rsidP="002F1D57">
            <w:pPr>
              <w:pStyle w:val="TAL"/>
              <w:rPr>
                <w:bCs/>
              </w:rPr>
            </w:pPr>
            <w:r w:rsidRPr="00096641">
              <w:rPr>
                <w:bCs/>
              </w:rPr>
              <w:t>Same as 6.1.2.1</w:t>
            </w:r>
          </w:p>
        </w:tc>
      </w:tr>
      <w:tr w:rsidR="005116A6" w:rsidRPr="00096641" w14:paraId="5DFAC6B9" w14:textId="77777777" w:rsidTr="002F1D57">
        <w:trPr>
          <w:jc w:val="center"/>
        </w:trPr>
        <w:tc>
          <w:tcPr>
            <w:tcW w:w="1347" w:type="pct"/>
          </w:tcPr>
          <w:p w14:paraId="7307C3BA" w14:textId="77777777" w:rsidR="005116A6" w:rsidRPr="00096641" w:rsidRDefault="005116A6" w:rsidP="002F1D57">
            <w:pPr>
              <w:pStyle w:val="TAL"/>
            </w:pPr>
            <w:r w:rsidRPr="00096641">
              <w:lastRenderedPageBreak/>
              <w:t>16.1.2.3 NR SA FR1 - E-UTRA Cell reselection to lower priority E-UTRA for 1RX</w:t>
            </w:r>
          </w:p>
        </w:tc>
        <w:tc>
          <w:tcPr>
            <w:tcW w:w="1585" w:type="pct"/>
          </w:tcPr>
          <w:p w14:paraId="0BECB1C2" w14:textId="77777777" w:rsidR="005116A6" w:rsidRPr="00096641" w:rsidRDefault="005116A6" w:rsidP="002F1D57">
            <w:pPr>
              <w:pStyle w:val="TAL"/>
            </w:pPr>
            <w:r w:rsidRPr="00096641">
              <w:t>During T1:</w:t>
            </w:r>
          </w:p>
          <w:p w14:paraId="126C0445" w14:textId="77777777" w:rsidR="005116A6" w:rsidRPr="00096641" w:rsidRDefault="005116A6" w:rsidP="002F1D57">
            <w:pPr>
              <w:pStyle w:val="TAL"/>
            </w:pPr>
            <w:r w:rsidRPr="00096641">
              <w:t>Noc1: -98dBm/15kHz</w:t>
            </w:r>
          </w:p>
          <w:p w14:paraId="54EC85A9" w14:textId="77777777" w:rsidR="005116A6" w:rsidRPr="00096641" w:rsidRDefault="005116A6" w:rsidP="002F1D57">
            <w:pPr>
              <w:pStyle w:val="TAL"/>
            </w:pPr>
            <w:r w:rsidRPr="00096641">
              <w:t>Noc2: -98dBm/15kHz</w:t>
            </w:r>
          </w:p>
          <w:p w14:paraId="10D07FE3" w14:textId="77777777" w:rsidR="005116A6" w:rsidRPr="00096641" w:rsidRDefault="005116A6" w:rsidP="002F1D57">
            <w:pPr>
              <w:pStyle w:val="TAL"/>
            </w:pPr>
            <w:r w:rsidRPr="00096641">
              <w:t>Ês1 / Noc1: -4dB</w:t>
            </w:r>
          </w:p>
          <w:p w14:paraId="29C6D2A0" w14:textId="77777777" w:rsidR="005116A6" w:rsidRPr="00096641" w:rsidRDefault="005116A6" w:rsidP="002F1D57">
            <w:pPr>
              <w:pStyle w:val="TAL"/>
            </w:pPr>
            <w:r w:rsidRPr="00096641">
              <w:t>Ês2 / Noc2: +14dB</w:t>
            </w:r>
          </w:p>
          <w:p w14:paraId="4B8B0F94" w14:textId="77777777" w:rsidR="005116A6" w:rsidRPr="00096641" w:rsidRDefault="005116A6" w:rsidP="002F1D57">
            <w:pPr>
              <w:pStyle w:val="TAL"/>
            </w:pPr>
          </w:p>
          <w:p w14:paraId="30E1773C" w14:textId="77777777" w:rsidR="005116A6" w:rsidRPr="00096641" w:rsidRDefault="005116A6" w:rsidP="002F1D57">
            <w:pPr>
              <w:pStyle w:val="TAL"/>
            </w:pPr>
            <w:r w:rsidRPr="00096641">
              <w:t>During T2:</w:t>
            </w:r>
          </w:p>
          <w:p w14:paraId="54A803CD" w14:textId="77777777" w:rsidR="005116A6" w:rsidRPr="00096641" w:rsidRDefault="005116A6" w:rsidP="002F1D57">
            <w:pPr>
              <w:pStyle w:val="TAL"/>
            </w:pPr>
            <w:r w:rsidRPr="00096641">
              <w:t>Noc1: -98dBm/15kHz</w:t>
            </w:r>
          </w:p>
          <w:p w14:paraId="4CA6A27E" w14:textId="77777777" w:rsidR="005116A6" w:rsidRPr="00096641" w:rsidRDefault="005116A6" w:rsidP="002F1D57">
            <w:pPr>
              <w:pStyle w:val="TAL"/>
            </w:pPr>
            <w:r w:rsidRPr="00096641">
              <w:t>Noc2: -98dBm/15kHz</w:t>
            </w:r>
          </w:p>
          <w:p w14:paraId="2FB49F81" w14:textId="77777777" w:rsidR="005116A6" w:rsidRPr="00096641" w:rsidRDefault="005116A6" w:rsidP="002F1D57">
            <w:pPr>
              <w:pStyle w:val="TAL"/>
            </w:pPr>
            <w:r w:rsidRPr="00096641">
              <w:t>Ês1 / Noc1: +12dB</w:t>
            </w:r>
          </w:p>
          <w:p w14:paraId="3F57E8A3" w14:textId="77777777" w:rsidR="005116A6" w:rsidRPr="00096641" w:rsidRDefault="005116A6" w:rsidP="002F1D57">
            <w:pPr>
              <w:pStyle w:val="TAL"/>
            </w:pPr>
            <w:r w:rsidRPr="00096641">
              <w:t>Ês2 / Noc2: +14Db</w:t>
            </w:r>
          </w:p>
          <w:p w14:paraId="2A8487B6" w14:textId="77777777" w:rsidR="005116A6" w:rsidRPr="00096641" w:rsidRDefault="005116A6" w:rsidP="002F1D57">
            <w:pPr>
              <w:pStyle w:val="TAL"/>
              <w:rPr>
                <w:bCs/>
              </w:rPr>
            </w:pPr>
          </w:p>
          <w:p w14:paraId="39572A6F" w14:textId="77777777" w:rsidR="005116A6" w:rsidRPr="00096641" w:rsidRDefault="005116A6" w:rsidP="002F1D57">
            <w:pPr>
              <w:pStyle w:val="TAL"/>
              <w:rPr>
                <w:bCs/>
              </w:rPr>
            </w:pPr>
            <w:proofErr w:type="spellStart"/>
            <w:r w:rsidRPr="00096641">
              <w:t>Qrxlevmin</w:t>
            </w:r>
            <w:proofErr w:type="spellEnd"/>
            <w:r w:rsidRPr="00096641">
              <w:t xml:space="preserve"> of Cell 1: 140 (137)</w:t>
            </w:r>
          </w:p>
        </w:tc>
        <w:tc>
          <w:tcPr>
            <w:tcW w:w="776" w:type="pct"/>
          </w:tcPr>
          <w:p w14:paraId="6003AB94" w14:textId="77777777" w:rsidR="005116A6" w:rsidRPr="00096641" w:rsidRDefault="005116A6" w:rsidP="002F1D57">
            <w:pPr>
              <w:pStyle w:val="TAL"/>
            </w:pPr>
            <w:r w:rsidRPr="00096641">
              <w:t>During T1:</w:t>
            </w:r>
          </w:p>
          <w:p w14:paraId="07DA4302" w14:textId="77777777" w:rsidR="005116A6" w:rsidRPr="00096641" w:rsidRDefault="005116A6" w:rsidP="002F1D57">
            <w:pPr>
              <w:pStyle w:val="TAL"/>
            </w:pPr>
            <w:r w:rsidRPr="00096641">
              <w:t>-2dB</w:t>
            </w:r>
          </w:p>
          <w:p w14:paraId="5B4948F7" w14:textId="77777777" w:rsidR="005116A6" w:rsidRPr="00096641" w:rsidRDefault="005116A6" w:rsidP="002F1D57">
            <w:pPr>
              <w:pStyle w:val="TAL"/>
            </w:pPr>
            <w:r w:rsidRPr="00096641">
              <w:t>0dB</w:t>
            </w:r>
          </w:p>
          <w:p w14:paraId="25811023" w14:textId="77777777" w:rsidR="005116A6" w:rsidRPr="00096641" w:rsidRDefault="005116A6" w:rsidP="002F1D57">
            <w:pPr>
              <w:pStyle w:val="TAL"/>
            </w:pPr>
            <w:r w:rsidRPr="00096641">
              <w:t>0.4dB</w:t>
            </w:r>
          </w:p>
          <w:p w14:paraId="6354D179" w14:textId="77777777" w:rsidR="005116A6" w:rsidRPr="00096641" w:rsidRDefault="005116A6" w:rsidP="002F1D57">
            <w:pPr>
              <w:pStyle w:val="TAL"/>
            </w:pPr>
            <w:r w:rsidRPr="00096641">
              <w:t>1.6dB</w:t>
            </w:r>
          </w:p>
          <w:p w14:paraId="47F50917" w14:textId="77777777" w:rsidR="005116A6" w:rsidRPr="00096641" w:rsidRDefault="005116A6" w:rsidP="002F1D57">
            <w:pPr>
              <w:pStyle w:val="TAL"/>
            </w:pPr>
          </w:p>
          <w:p w14:paraId="1E6A940B" w14:textId="77777777" w:rsidR="005116A6" w:rsidRPr="00096641" w:rsidRDefault="005116A6" w:rsidP="002F1D57">
            <w:pPr>
              <w:pStyle w:val="TAL"/>
            </w:pPr>
            <w:r w:rsidRPr="00096641">
              <w:t>During T2:</w:t>
            </w:r>
          </w:p>
          <w:p w14:paraId="79BE37EB" w14:textId="77777777" w:rsidR="005116A6" w:rsidRPr="00096641" w:rsidRDefault="005116A6" w:rsidP="002F1D57">
            <w:pPr>
              <w:pStyle w:val="TAL"/>
            </w:pPr>
            <w:r w:rsidRPr="00096641">
              <w:t>0dB</w:t>
            </w:r>
          </w:p>
          <w:p w14:paraId="11742EFB" w14:textId="77777777" w:rsidR="005116A6" w:rsidRPr="00096641" w:rsidRDefault="005116A6" w:rsidP="002F1D57">
            <w:pPr>
              <w:pStyle w:val="TAL"/>
            </w:pPr>
            <w:r w:rsidRPr="00096641">
              <w:t>0dB</w:t>
            </w:r>
          </w:p>
          <w:p w14:paraId="313B095C" w14:textId="77777777" w:rsidR="005116A6" w:rsidRPr="00096641" w:rsidRDefault="005116A6" w:rsidP="002F1D57">
            <w:pPr>
              <w:pStyle w:val="TAL"/>
            </w:pPr>
            <w:r w:rsidRPr="00096641">
              <w:t>1.6dB</w:t>
            </w:r>
          </w:p>
          <w:p w14:paraId="40E2CE69" w14:textId="77777777" w:rsidR="005116A6" w:rsidRPr="00096641" w:rsidRDefault="005116A6" w:rsidP="002F1D57">
            <w:pPr>
              <w:pStyle w:val="TAL"/>
            </w:pPr>
            <w:r w:rsidRPr="00096641">
              <w:t>0dB</w:t>
            </w:r>
          </w:p>
          <w:p w14:paraId="581570A1" w14:textId="77777777" w:rsidR="005116A6" w:rsidRPr="00096641" w:rsidRDefault="005116A6" w:rsidP="002F1D57">
            <w:pPr>
              <w:pStyle w:val="TAL"/>
              <w:rPr>
                <w:bCs/>
              </w:rPr>
            </w:pPr>
          </w:p>
          <w:p w14:paraId="498EAC33" w14:textId="77777777" w:rsidR="005116A6" w:rsidRPr="00096641" w:rsidRDefault="005116A6" w:rsidP="002F1D57">
            <w:pPr>
              <w:pStyle w:val="TAL"/>
              <w:rPr>
                <w:bCs/>
              </w:rPr>
            </w:pPr>
            <w:r w:rsidRPr="00096641">
              <w:rPr>
                <w:bCs/>
              </w:rPr>
              <w:t>In signalling:</w:t>
            </w:r>
          </w:p>
          <w:p w14:paraId="017106F5" w14:textId="77777777" w:rsidR="005116A6" w:rsidRPr="00096641" w:rsidRDefault="005116A6" w:rsidP="002F1D57">
            <w:pPr>
              <w:pStyle w:val="TAL"/>
              <w:rPr>
                <w:bCs/>
              </w:rPr>
            </w:pPr>
            <w:r w:rsidRPr="00096641">
              <w:rPr>
                <w:bCs/>
              </w:rPr>
              <w:t>+1dB</w:t>
            </w:r>
          </w:p>
        </w:tc>
        <w:tc>
          <w:tcPr>
            <w:tcW w:w="1292" w:type="pct"/>
          </w:tcPr>
          <w:p w14:paraId="6824A417" w14:textId="77777777" w:rsidR="005116A6" w:rsidRPr="00096641" w:rsidRDefault="005116A6" w:rsidP="002F1D57">
            <w:pPr>
              <w:pStyle w:val="TAL"/>
            </w:pPr>
            <w:r w:rsidRPr="00096641">
              <w:t>During T1:</w:t>
            </w:r>
          </w:p>
          <w:p w14:paraId="60B8044F" w14:textId="77777777" w:rsidR="005116A6" w:rsidRPr="00096641" w:rsidRDefault="005116A6" w:rsidP="002F1D57">
            <w:pPr>
              <w:pStyle w:val="TAL"/>
            </w:pPr>
            <w:r w:rsidRPr="00096641">
              <w:t>Noc1: -100dBm/15kHz</w:t>
            </w:r>
          </w:p>
          <w:p w14:paraId="0E8A3CF8" w14:textId="77777777" w:rsidR="005116A6" w:rsidRPr="00096641" w:rsidRDefault="005116A6" w:rsidP="002F1D57">
            <w:pPr>
              <w:pStyle w:val="TAL"/>
            </w:pPr>
            <w:r w:rsidRPr="00096641">
              <w:t>Noc2: -98dBm/15kHz</w:t>
            </w:r>
          </w:p>
          <w:p w14:paraId="6851A9A4" w14:textId="77777777" w:rsidR="005116A6" w:rsidRPr="00096641" w:rsidRDefault="005116A6" w:rsidP="002F1D57">
            <w:pPr>
              <w:pStyle w:val="TAL"/>
            </w:pPr>
            <w:r w:rsidRPr="00096641">
              <w:t>Ês1 / Noc1: -3.6dB</w:t>
            </w:r>
          </w:p>
          <w:p w14:paraId="1FE5F795" w14:textId="77777777" w:rsidR="005116A6" w:rsidRPr="00096641" w:rsidRDefault="005116A6" w:rsidP="002F1D57">
            <w:pPr>
              <w:pStyle w:val="TAL"/>
            </w:pPr>
            <w:r w:rsidRPr="00096641">
              <w:t>Ês2 / Noc2: +15.6dB</w:t>
            </w:r>
          </w:p>
          <w:p w14:paraId="5457E465" w14:textId="77777777" w:rsidR="005116A6" w:rsidRPr="00096641" w:rsidRDefault="005116A6" w:rsidP="002F1D57">
            <w:pPr>
              <w:pStyle w:val="TAL"/>
            </w:pPr>
          </w:p>
          <w:p w14:paraId="4AE1EBA7" w14:textId="77777777" w:rsidR="005116A6" w:rsidRPr="00096641" w:rsidRDefault="005116A6" w:rsidP="002F1D57">
            <w:pPr>
              <w:pStyle w:val="TAL"/>
            </w:pPr>
            <w:r w:rsidRPr="00096641">
              <w:t>During T2:</w:t>
            </w:r>
          </w:p>
          <w:p w14:paraId="581A5443" w14:textId="77777777" w:rsidR="005116A6" w:rsidRPr="00096641" w:rsidRDefault="005116A6" w:rsidP="002F1D57">
            <w:pPr>
              <w:pStyle w:val="TAL"/>
            </w:pPr>
            <w:r w:rsidRPr="00096641">
              <w:t>Noc1: -98dBm/15kHz</w:t>
            </w:r>
          </w:p>
          <w:p w14:paraId="051F6C14" w14:textId="77777777" w:rsidR="005116A6" w:rsidRPr="00096641" w:rsidRDefault="005116A6" w:rsidP="002F1D57">
            <w:pPr>
              <w:pStyle w:val="TAL"/>
            </w:pPr>
            <w:r w:rsidRPr="00096641">
              <w:t>Noc2: -98dBm/15kHz</w:t>
            </w:r>
          </w:p>
          <w:p w14:paraId="2181F7A9" w14:textId="77777777" w:rsidR="005116A6" w:rsidRPr="00096641" w:rsidRDefault="005116A6" w:rsidP="002F1D57">
            <w:pPr>
              <w:pStyle w:val="TAL"/>
            </w:pPr>
            <w:r w:rsidRPr="00096641">
              <w:t>Ês1 / Noc1: +13.6dB</w:t>
            </w:r>
          </w:p>
          <w:p w14:paraId="1206D14F" w14:textId="77777777" w:rsidR="005116A6" w:rsidRPr="00096641" w:rsidRDefault="005116A6" w:rsidP="002F1D57">
            <w:pPr>
              <w:pStyle w:val="TAL"/>
            </w:pPr>
            <w:r w:rsidRPr="00096641">
              <w:t>Ês2 / Noc2: +14dB</w:t>
            </w:r>
          </w:p>
          <w:p w14:paraId="2A987F0B" w14:textId="77777777" w:rsidR="005116A6" w:rsidRPr="00096641" w:rsidRDefault="005116A6" w:rsidP="002F1D57">
            <w:pPr>
              <w:pStyle w:val="TAL"/>
              <w:rPr>
                <w:bCs/>
              </w:rPr>
            </w:pPr>
          </w:p>
          <w:p w14:paraId="374E9D71" w14:textId="77777777" w:rsidR="005116A6" w:rsidRPr="00096641" w:rsidRDefault="005116A6" w:rsidP="002F1D57">
            <w:pPr>
              <w:pStyle w:val="TAL"/>
              <w:rPr>
                <w:bCs/>
              </w:rPr>
            </w:pPr>
            <w:proofErr w:type="spellStart"/>
            <w:r w:rsidRPr="00096641">
              <w:t>Qrxlevmin</w:t>
            </w:r>
            <w:proofErr w:type="spellEnd"/>
            <w:r w:rsidRPr="00096641">
              <w:t xml:space="preserve"> of Cell 1: 139 (136)</w:t>
            </w:r>
          </w:p>
        </w:tc>
      </w:tr>
      <w:tr w:rsidR="005116A6" w:rsidRPr="00096641" w14:paraId="7A26C405" w14:textId="77777777" w:rsidTr="002F1D57">
        <w:trPr>
          <w:jc w:val="center"/>
        </w:trPr>
        <w:tc>
          <w:tcPr>
            <w:tcW w:w="1347" w:type="pct"/>
          </w:tcPr>
          <w:p w14:paraId="78A69CC4" w14:textId="77777777" w:rsidR="005116A6" w:rsidRPr="00096641" w:rsidRDefault="005116A6" w:rsidP="002F1D57">
            <w:pPr>
              <w:pStyle w:val="TAL"/>
            </w:pPr>
            <w:r w:rsidRPr="00096641">
              <w:t>16.1.2.4 NR SA FR1 - E-UTRA Cell reselection to lower priority E-UTRA for 2RX</w:t>
            </w:r>
          </w:p>
        </w:tc>
        <w:tc>
          <w:tcPr>
            <w:tcW w:w="1585" w:type="pct"/>
          </w:tcPr>
          <w:p w14:paraId="2AD90B2F" w14:textId="77777777" w:rsidR="005116A6" w:rsidRPr="00096641" w:rsidRDefault="005116A6" w:rsidP="002F1D57">
            <w:pPr>
              <w:pStyle w:val="TAL"/>
              <w:rPr>
                <w:bCs/>
              </w:rPr>
            </w:pPr>
            <w:r w:rsidRPr="00096641">
              <w:rPr>
                <w:bCs/>
              </w:rPr>
              <w:t>Same as 6.1.2.2</w:t>
            </w:r>
          </w:p>
        </w:tc>
        <w:tc>
          <w:tcPr>
            <w:tcW w:w="776" w:type="pct"/>
          </w:tcPr>
          <w:p w14:paraId="638EC6D7" w14:textId="77777777" w:rsidR="005116A6" w:rsidRPr="00096641" w:rsidRDefault="005116A6" w:rsidP="002F1D57">
            <w:pPr>
              <w:pStyle w:val="TAL"/>
              <w:rPr>
                <w:bCs/>
              </w:rPr>
            </w:pPr>
            <w:r w:rsidRPr="00096641">
              <w:rPr>
                <w:bCs/>
              </w:rPr>
              <w:t>Same as 6.1.2.2</w:t>
            </w:r>
          </w:p>
        </w:tc>
        <w:tc>
          <w:tcPr>
            <w:tcW w:w="1292" w:type="pct"/>
          </w:tcPr>
          <w:p w14:paraId="776F0BDB" w14:textId="77777777" w:rsidR="005116A6" w:rsidRPr="00096641" w:rsidRDefault="005116A6" w:rsidP="002F1D57">
            <w:pPr>
              <w:pStyle w:val="TAL"/>
              <w:rPr>
                <w:bCs/>
              </w:rPr>
            </w:pPr>
            <w:r w:rsidRPr="00096641">
              <w:rPr>
                <w:bCs/>
              </w:rPr>
              <w:t>Same as 6.1.2.2</w:t>
            </w:r>
          </w:p>
        </w:tc>
      </w:tr>
      <w:tr w:rsidR="005116A6" w:rsidRPr="00096641" w14:paraId="52292715" w14:textId="77777777" w:rsidTr="002F1D57">
        <w:trPr>
          <w:jc w:val="center"/>
        </w:trPr>
        <w:tc>
          <w:tcPr>
            <w:tcW w:w="1347" w:type="pct"/>
          </w:tcPr>
          <w:p w14:paraId="3C3AF093" w14:textId="77777777" w:rsidR="005116A6" w:rsidRPr="00096641" w:rsidRDefault="005116A6" w:rsidP="002F1D57">
            <w:pPr>
              <w:pStyle w:val="TAL"/>
            </w:pPr>
            <w:r w:rsidRPr="00096641">
              <w:t>16.1.2.5 NR SA FR1 - E-UTRA Cell reselection to lower priority E-UTRA for UE fulfilling stationary relaxed measurement criterion for 1 Rx UE</w:t>
            </w:r>
          </w:p>
        </w:tc>
        <w:tc>
          <w:tcPr>
            <w:tcW w:w="1585" w:type="pct"/>
          </w:tcPr>
          <w:p w14:paraId="3C2BFB83" w14:textId="77777777" w:rsidR="005116A6" w:rsidRPr="00096641" w:rsidRDefault="005116A6" w:rsidP="002F1D57">
            <w:pPr>
              <w:pStyle w:val="TAL"/>
              <w:rPr>
                <w:bCs/>
              </w:rPr>
            </w:pPr>
            <w:r w:rsidRPr="00096641">
              <w:rPr>
                <w:bCs/>
              </w:rPr>
              <w:t>Same as 16.1.2.5</w:t>
            </w:r>
          </w:p>
        </w:tc>
        <w:tc>
          <w:tcPr>
            <w:tcW w:w="776" w:type="pct"/>
          </w:tcPr>
          <w:p w14:paraId="7E5CAEB2" w14:textId="77777777" w:rsidR="005116A6" w:rsidRPr="00096641" w:rsidRDefault="005116A6" w:rsidP="002F1D57">
            <w:pPr>
              <w:pStyle w:val="TAL"/>
              <w:rPr>
                <w:bCs/>
              </w:rPr>
            </w:pPr>
            <w:r w:rsidRPr="00096641">
              <w:rPr>
                <w:bCs/>
              </w:rPr>
              <w:t>Same as 16.1.2.5</w:t>
            </w:r>
          </w:p>
        </w:tc>
        <w:tc>
          <w:tcPr>
            <w:tcW w:w="1292" w:type="pct"/>
          </w:tcPr>
          <w:p w14:paraId="44A6E843" w14:textId="77777777" w:rsidR="005116A6" w:rsidRPr="00096641" w:rsidRDefault="005116A6" w:rsidP="002F1D57">
            <w:pPr>
              <w:pStyle w:val="TAL"/>
              <w:rPr>
                <w:bCs/>
              </w:rPr>
            </w:pPr>
            <w:r w:rsidRPr="00096641">
              <w:rPr>
                <w:bCs/>
              </w:rPr>
              <w:t>Same as 16.1.2.5</w:t>
            </w:r>
          </w:p>
        </w:tc>
      </w:tr>
      <w:tr w:rsidR="005116A6" w:rsidRPr="00096641" w14:paraId="2405DDF4" w14:textId="77777777" w:rsidTr="002F1D57">
        <w:trPr>
          <w:jc w:val="center"/>
        </w:trPr>
        <w:tc>
          <w:tcPr>
            <w:tcW w:w="1347" w:type="pct"/>
          </w:tcPr>
          <w:p w14:paraId="0FCD3B2E" w14:textId="77777777" w:rsidR="005116A6" w:rsidRPr="00096641" w:rsidRDefault="005116A6" w:rsidP="002F1D57">
            <w:pPr>
              <w:pStyle w:val="TAL"/>
            </w:pPr>
            <w:r w:rsidRPr="00096641">
              <w:t>16.1.2.6 R SA FR1 - E-UTRA Cell reselection to lower priority E-UTRA for UE fulfilling stationary relaxed measurement criterion for 2 Rx UE</w:t>
            </w:r>
          </w:p>
        </w:tc>
        <w:tc>
          <w:tcPr>
            <w:tcW w:w="1585" w:type="pct"/>
          </w:tcPr>
          <w:p w14:paraId="4F64126D" w14:textId="77777777" w:rsidR="005116A6" w:rsidRPr="00096641" w:rsidRDefault="005116A6" w:rsidP="002F1D57">
            <w:pPr>
              <w:pStyle w:val="TAL"/>
              <w:rPr>
                <w:bCs/>
              </w:rPr>
            </w:pPr>
            <w:r w:rsidRPr="00096641">
              <w:rPr>
                <w:bCs/>
              </w:rPr>
              <w:t>Same as 6.1.2.2</w:t>
            </w:r>
          </w:p>
        </w:tc>
        <w:tc>
          <w:tcPr>
            <w:tcW w:w="776" w:type="pct"/>
          </w:tcPr>
          <w:p w14:paraId="4D23BAB6" w14:textId="77777777" w:rsidR="005116A6" w:rsidRPr="00096641" w:rsidRDefault="005116A6" w:rsidP="002F1D57">
            <w:pPr>
              <w:pStyle w:val="TAL"/>
              <w:rPr>
                <w:bCs/>
              </w:rPr>
            </w:pPr>
            <w:r w:rsidRPr="00096641">
              <w:rPr>
                <w:bCs/>
              </w:rPr>
              <w:t>Same as 6.1.2.2</w:t>
            </w:r>
          </w:p>
        </w:tc>
        <w:tc>
          <w:tcPr>
            <w:tcW w:w="1292" w:type="pct"/>
          </w:tcPr>
          <w:p w14:paraId="6EBEAD29" w14:textId="77777777" w:rsidR="005116A6" w:rsidRPr="00096641" w:rsidRDefault="005116A6" w:rsidP="002F1D57">
            <w:pPr>
              <w:pStyle w:val="TAL"/>
              <w:rPr>
                <w:bCs/>
              </w:rPr>
            </w:pPr>
            <w:r w:rsidRPr="00096641">
              <w:rPr>
                <w:bCs/>
              </w:rPr>
              <w:t>Same as 6.1.2.2</w:t>
            </w:r>
          </w:p>
        </w:tc>
      </w:tr>
      <w:tr w:rsidR="005116A6" w:rsidRPr="00096641" w14:paraId="0EDDDF0F" w14:textId="77777777" w:rsidTr="002F1D57">
        <w:trPr>
          <w:jc w:val="center"/>
        </w:trPr>
        <w:tc>
          <w:tcPr>
            <w:tcW w:w="1347" w:type="pct"/>
          </w:tcPr>
          <w:p w14:paraId="1020AE63" w14:textId="77777777" w:rsidR="005116A6" w:rsidRPr="00096641" w:rsidRDefault="005116A6" w:rsidP="002F1D57">
            <w:pPr>
              <w:pStyle w:val="TAL"/>
            </w:pPr>
            <w:r w:rsidRPr="00096641">
              <w:rPr>
                <w:lang w:eastAsia="zh-CN"/>
              </w:rPr>
              <w:t>16.2.1.1 NR SA FR1 CG-SDT for 1Rx UE</w:t>
            </w:r>
          </w:p>
        </w:tc>
        <w:tc>
          <w:tcPr>
            <w:tcW w:w="1585" w:type="pct"/>
          </w:tcPr>
          <w:p w14:paraId="50CED026" w14:textId="77777777" w:rsidR="005116A6" w:rsidRPr="00096641" w:rsidRDefault="005116A6" w:rsidP="002F1D57">
            <w:pPr>
              <w:pStyle w:val="TAL"/>
              <w:rPr>
                <w:lang w:eastAsia="zh-CN"/>
              </w:rPr>
            </w:pPr>
            <w:r w:rsidRPr="00096641">
              <w:rPr>
                <w:lang w:eastAsia="zh-CN"/>
              </w:rPr>
              <w:t>During T1:</w:t>
            </w:r>
          </w:p>
          <w:p w14:paraId="291426E2" w14:textId="77777777" w:rsidR="005116A6" w:rsidRPr="00096641" w:rsidRDefault="005116A6" w:rsidP="002F1D57">
            <w:pPr>
              <w:pStyle w:val="TAL"/>
            </w:pPr>
            <w:r w:rsidRPr="00096641">
              <w:t>Noc = -100 dBm/15kHz</w:t>
            </w:r>
          </w:p>
          <w:p w14:paraId="05248738" w14:textId="77777777" w:rsidR="005116A6" w:rsidRPr="00096641" w:rsidRDefault="005116A6" w:rsidP="002F1D57">
            <w:pPr>
              <w:pStyle w:val="TAL"/>
              <w:rPr>
                <w:lang w:eastAsia="zh-CN"/>
              </w:rPr>
            </w:pPr>
            <w:r w:rsidRPr="00096641">
              <w:rPr>
                <w:lang w:eastAsia="zh-CN"/>
              </w:rPr>
              <w:t>Es/Noc = 0dB</w:t>
            </w:r>
          </w:p>
          <w:p w14:paraId="65641E06" w14:textId="77777777" w:rsidR="005116A6" w:rsidRPr="00096641" w:rsidRDefault="005116A6" w:rsidP="002F1D57">
            <w:pPr>
              <w:pStyle w:val="TAL"/>
              <w:rPr>
                <w:lang w:eastAsia="zh-CN"/>
              </w:rPr>
            </w:pPr>
          </w:p>
          <w:p w14:paraId="4CE0AC3D" w14:textId="77777777" w:rsidR="005116A6" w:rsidRPr="00096641" w:rsidRDefault="005116A6" w:rsidP="002F1D57">
            <w:pPr>
              <w:pStyle w:val="TAL"/>
              <w:rPr>
                <w:lang w:eastAsia="zh-CN"/>
              </w:rPr>
            </w:pPr>
            <w:r w:rsidRPr="00096641">
              <w:rPr>
                <w:lang w:eastAsia="zh-CN"/>
              </w:rPr>
              <w:t>During T2:</w:t>
            </w:r>
          </w:p>
          <w:p w14:paraId="623C74C1" w14:textId="77777777" w:rsidR="005116A6" w:rsidRPr="00096641" w:rsidRDefault="005116A6" w:rsidP="002F1D57">
            <w:pPr>
              <w:pStyle w:val="TAL"/>
            </w:pPr>
            <w:r w:rsidRPr="00096641">
              <w:t>Noc = -100 dBm/15kHz</w:t>
            </w:r>
          </w:p>
          <w:p w14:paraId="4457ECBA" w14:textId="77777777" w:rsidR="005116A6" w:rsidRPr="00096641" w:rsidRDefault="005116A6" w:rsidP="002F1D57">
            <w:pPr>
              <w:pStyle w:val="TAL"/>
              <w:rPr>
                <w:lang w:eastAsia="zh-CN"/>
              </w:rPr>
            </w:pPr>
            <w:r w:rsidRPr="00096641">
              <w:rPr>
                <w:lang w:eastAsia="zh-CN"/>
              </w:rPr>
              <w:t>Es/Noc = 12dB</w:t>
            </w:r>
          </w:p>
          <w:p w14:paraId="7C216286" w14:textId="77777777" w:rsidR="005116A6" w:rsidRPr="00096641" w:rsidRDefault="005116A6" w:rsidP="002F1D57">
            <w:pPr>
              <w:pStyle w:val="TAL"/>
              <w:rPr>
                <w:lang w:eastAsia="zh-CN"/>
              </w:rPr>
            </w:pPr>
          </w:p>
          <w:p w14:paraId="27CDAF69" w14:textId="77777777" w:rsidR="005116A6" w:rsidRPr="00096641" w:rsidRDefault="005116A6" w:rsidP="002F1D57">
            <w:pPr>
              <w:pStyle w:val="TAL"/>
              <w:rPr>
                <w:lang w:eastAsia="zh-CN"/>
              </w:rPr>
            </w:pPr>
            <w:r w:rsidRPr="00096641">
              <w:rPr>
                <w:lang w:eastAsia="zh-CN"/>
              </w:rPr>
              <w:t>During T3:</w:t>
            </w:r>
          </w:p>
          <w:p w14:paraId="18CF0505" w14:textId="77777777" w:rsidR="005116A6" w:rsidRPr="00096641" w:rsidRDefault="005116A6" w:rsidP="002F1D57">
            <w:pPr>
              <w:pStyle w:val="TAL"/>
            </w:pPr>
            <w:r w:rsidRPr="00096641">
              <w:t>Noc = -100 dBm/15kHz</w:t>
            </w:r>
          </w:p>
          <w:p w14:paraId="59005B4B" w14:textId="77777777" w:rsidR="005116A6" w:rsidRPr="00096641" w:rsidRDefault="005116A6" w:rsidP="002F1D57">
            <w:pPr>
              <w:pStyle w:val="TAL"/>
              <w:rPr>
                <w:lang w:eastAsia="zh-CN"/>
              </w:rPr>
            </w:pPr>
            <w:r w:rsidRPr="00096641">
              <w:rPr>
                <w:lang w:eastAsia="zh-CN"/>
              </w:rPr>
              <w:t>Es/Noc = 0dB</w:t>
            </w:r>
          </w:p>
          <w:p w14:paraId="7DBB3B36" w14:textId="77777777" w:rsidR="005116A6" w:rsidRPr="00096641" w:rsidRDefault="005116A6" w:rsidP="002F1D57">
            <w:pPr>
              <w:pStyle w:val="TAL"/>
              <w:rPr>
                <w:lang w:eastAsia="zh-CN"/>
              </w:rPr>
            </w:pPr>
          </w:p>
          <w:p w14:paraId="12DB8732" w14:textId="77777777" w:rsidR="005116A6" w:rsidRPr="00096641" w:rsidRDefault="005116A6" w:rsidP="002F1D57">
            <w:pPr>
              <w:pStyle w:val="TAL"/>
              <w:rPr>
                <w:lang w:eastAsia="zh-CN"/>
              </w:rPr>
            </w:pPr>
            <w:r w:rsidRPr="00096641">
              <w:rPr>
                <w:lang w:eastAsia="zh-CN"/>
              </w:rPr>
              <w:t>During T4:</w:t>
            </w:r>
          </w:p>
          <w:p w14:paraId="0ADE5751" w14:textId="77777777" w:rsidR="005116A6" w:rsidRPr="00096641" w:rsidRDefault="005116A6" w:rsidP="002F1D57">
            <w:pPr>
              <w:pStyle w:val="TAL"/>
            </w:pPr>
            <w:r w:rsidRPr="00096641">
              <w:t>Noc = -100 dBm/15kHz</w:t>
            </w:r>
          </w:p>
          <w:p w14:paraId="0EC88337" w14:textId="77777777" w:rsidR="005116A6" w:rsidRPr="00096641" w:rsidRDefault="005116A6" w:rsidP="002F1D57">
            <w:pPr>
              <w:pStyle w:val="TAL"/>
              <w:rPr>
                <w:lang w:eastAsia="zh-CN"/>
              </w:rPr>
            </w:pPr>
            <w:r w:rsidRPr="00096641">
              <w:rPr>
                <w:lang w:eastAsia="zh-CN"/>
              </w:rPr>
              <w:t>Es/Noc = 14dB</w:t>
            </w:r>
          </w:p>
          <w:p w14:paraId="3D5E7EB7" w14:textId="77777777" w:rsidR="005116A6" w:rsidRPr="00096641" w:rsidRDefault="005116A6" w:rsidP="002F1D57">
            <w:pPr>
              <w:pStyle w:val="TAL"/>
              <w:rPr>
                <w:lang w:eastAsia="zh-CN"/>
              </w:rPr>
            </w:pPr>
          </w:p>
          <w:p w14:paraId="6D3012FC" w14:textId="77777777" w:rsidR="005116A6" w:rsidRPr="00096641" w:rsidRDefault="005116A6" w:rsidP="002F1D57">
            <w:pPr>
              <w:pStyle w:val="TAL"/>
              <w:rPr>
                <w:lang w:eastAsia="zh-CN"/>
              </w:rPr>
            </w:pPr>
            <w:r w:rsidRPr="00096641">
              <w:rPr>
                <w:lang w:eastAsia="zh-CN"/>
              </w:rPr>
              <w:t>During T5:</w:t>
            </w:r>
          </w:p>
          <w:p w14:paraId="68554BF3" w14:textId="77777777" w:rsidR="005116A6" w:rsidRPr="00096641" w:rsidRDefault="005116A6" w:rsidP="002F1D57">
            <w:pPr>
              <w:pStyle w:val="TAL"/>
            </w:pPr>
            <w:r w:rsidRPr="00096641">
              <w:t>Noc = -100 dBm/15kHz</w:t>
            </w:r>
          </w:p>
          <w:p w14:paraId="2B4F939A" w14:textId="77777777" w:rsidR="005116A6" w:rsidRPr="00096641" w:rsidRDefault="005116A6" w:rsidP="002F1D57">
            <w:pPr>
              <w:pStyle w:val="TAL"/>
              <w:rPr>
                <w:lang w:eastAsia="zh-CN"/>
              </w:rPr>
            </w:pPr>
            <w:r w:rsidRPr="00096641">
              <w:rPr>
                <w:lang w:eastAsia="zh-CN"/>
              </w:rPr>
              <w:t>Es/Noc = 14dB</w:t>
            </w:r>
          </w:p>
          <w:p w14:paraId="26DE4B1F" w14:textId="77777777" w:rsidR="005116A6" w:rsidRPr="00096641" w:rsidRDefault="005116A6" w:rsidP="002F1D57">
            <w:pPr>
              <w:pStyle w:val="TAL"/>
              <w:rPr>
                <w:lang w:eastAsia="zh-CN"/>
              </w:rPr>
            </w:pPr>
          </w:p>
          <w:p w14:paraId="38F4A560" w14:textId="77777777" w:rsidR="005116A6" w:rsidRPr="00096641" w:rsidRDefault="005116A6" w:rsidP="002F1D57">
            <w:pPr>
              <w:pStyle w:val="TAL"/>
              <w:rPr>
                <w:lang w:eastAsia="zh-CN"/>
              </w:rPr>
            </w:pPr>
            <w:r w:rsidRPr="00096641">
              <w:rPr>
                <w:lang w:eastAsia="zh-CN"/>
              </w:rPr>
              <w:t>During T6:</w:t>
            </w:r>
          </w:p>
          <w:p w14:paraId="1C7927CC" w14:textId="77777777" w:rsidR="005116A6" w:rsidRPr="00096641" w:rsidRDefault="005116A6" w:rsidP="002F1D57">
            <w:pPr>
              <w:pStyle w:val="TAL"/>
            </w:pPr>
            <w:r w:rsidRPr="00096641">
              <w:t>Noc =-100 dBm/15kHz</w:t>
            </w:r>
          </w:p>
          <w:p w14:paraId="6EF8815E" w14:textId="77777777" w:rsidR="005116A6" w:rsidRPr="00096641" w:rsidRDefault="005116A6" w:rsidP="002F1D57">
            <w:pPr>
              <w:pStyle w:val="TAL"/>
              <w:rPr>
                <w:lang w:eastAsia="zh-CN"/>
              </w:rPr>
            </w:pPr>
            <w:r w:rsidRPr="00096641">
              <w:rPr>
                <w:lang w:eastAsia="zh-CN"/>
              </w:rPr>
              <w:t>Es/Noc = 0dB</w:t>
            </w:r>
          </w:p>
          <w:p w14:paraId="4E87DF32" w14:textId="77777777" w:rsidR="005116A6" w:rsidRPr="00096641" w:rsidRDefault="005116A6" w:rsidP="002F1D57">
            <w:pPr>
              <w:pStyle w:val="TAL"/>
              <w:rPr>
                <w:lang w:eastAsia="zh-CN"/>
              </w:rPr>
            </w:pPr>
          </w:p>
          <w:p w14:paraId="4D8A584E" w14:textId="77777777" w:rsidR="005116A6" w:rsidRPr="00096641" w:rsidRDefault="005116A6" w:rsidP="002F1D57">
            <w:pPr>
              <w:pStyle w:val="TAL"/>
              <w:rPr>
                <w:lang w:eastAsia="zh-CN"/>
              </w:rPr>
            </w:pPr>
            <w:r w:rsidRPr="00096641">
              <w:rPr>
                <w:lang w:eastAsia="zh-CN"/>
              </w:rPr>
              <w:t xml:space="preserve">In </w:t>
            </w:r>
            <w:proofErr w:type="spellStart"/>
            <w:r w:rsidRPr="00096641">
              <w:rPr>
                <w:lang w:eastAsia="zh-CN"/>
              </w:rPr>
              <w:t>Signaling</w:t>
            </w:r>
            <w:proofErr w:type="spellEnd"/>
          </w:p>
          <w:p w14:paraId="4F6A8BB1" w14:textId="77777777" w:rsidR="005116A6" w:rsidRPr="00096641" w:rsidRDefault="005116A6" w:rsidP="002F1D57">
            <w:pPr>
              <w:pStyle w:val="TAL"/>
              <w:rPr>
                <w:lang w:eastAsia="zh-CN"/>
              </w:rPr>
            </w:pPr>
            <w:r w:rsidRPr="00096641">
              <w:rPr>
                <w:lang w:eastAsia="zh-CN"/>
              </w:rPr>
              <w:t>cg-SDT-RSRP-</w:t>
            </w:r>
            <w:proofErr w:type="spellStart"/>
            <w:r w:rsidRPr="00096641">
              <w:rPr>
                <w:lang w:eastAsia="zh-CN"/>
              </w:rPr>
              <w:t>ChangeThreshold</w:t>
            </w:r>
            <w:proofErr w:type="spellEnd"/>
            <w:r w:rsidRPr="00096641">
              <w:rPr>
                <w:lang w:eastAsia="zh-CN"/>
              </w:rPr>
              <w:t xml:space="preserve"> = 8dB</w:t>
            </w:r>
          </w:p>
          <w:p w14:paraId="457DD998" w14:textId="77777777" w:rsidR="005116A6" w:rsidRPr="00096641" w:rsidRDefault="005116A6" w:rsidP="002F1D57">
            <w:pPr>
              <w:pStyle w:val="TAL"/>
              <w:rPr>
                <w:lang w:eastAsia="zh-CN"/>
              </w:rPr>
            </w:pPr>
          </w:p>
          <w:p w14:paraId="08118353" w14:textId="77777777" w:rsidR="005116A6" w:rsidRPr="00096641" w:rsidRDefault="005116A6" w:rsidP="002F1D57">
            <w:pPr>
              <w:pStyle w:val="TAL"/>
              <w:rPr>
                <w:bCs/>
              </w:rPr>
            </w:pPr>
            <w:r w:rsidRPr="00096641">
              <w:rPr>
                <w:lang w:eastAsia="zh-CN"/>
              </w:rPr>
              <w:t>cg-SDT-RSRP-</w:t>
            </w:r>
            <w:proofErr w:type="spellStart"/>
            <w:r w:rsidRPr="00096641">
              <w:rPr>
                <w:lang w:eastAsia="zh-CN"/>
              </w:rPr>
              <w:t>ThresholdSSB</w:t>
            </w:r>
            <w:proofErr w:type="spellEnd"/>
            <w:r w:rsidRPr="00096641">
              <w:rPr>
                <w:lang w:eastAsia="zh-CN"/>
              </w:rPr>
              <w:t xml:space="preserve"> = -110 dBm/SCS</w:t>
            </w:r>
          </w:p>
        </w:tc>
        <w:tc>
          <w:tcPr>
            <w:tcW w:w="776" w:type="pct"/>
          </w:tcPr>
          <w:p w14:paraId="22E7B83C" w14:textId="77777777" w:rsidR="005116A6" w:rsidRPr="00096641" w:rsidRDefault="005116A6" w:rsidP="002F1D57">
            <w:pPr>
              <w:pStyle w:val="TAL"/>
              <w:rPr>
                <w:lang w:eastAsia="zh-CN"/>
              </w:rPr>
            </w:pPr>
            <w:r w:rsidRPr="00096641">
              <w:rPr>
                <w:lang w:eastAsia="zh-CN"/>
              </w:rPr>
              <w:t>During T1:</w:t>
            </w:r>
          </w:p>
          <w:p w14:paraId="2E93884D" w14:textId="77777777" w:rsidR="005116A6" w:rsidRPr="00096641" w:rsidRDefault="005116A6" w:rsidP="002F1D57">
            <w:pPr>
              <w:pStyle w:val="TAL"/>
            </w:pPr>
            <w:r w:rsidRPr="00096641">
              <w:t xml:space="preserve">0 </w:t>
            </w:r>
            <w:r w:rsidRPr="00096641">
              <w:rPr>
                <w:lang w:eastAsia="zh-CN"/>
              </w:rPr>
              <w:t>dB</w:t>
            </w:r>
          </w:p>
          <w:p w14:paraId="6CE0B5C8" w14:textId="77777777" w:rsidR="005116A6" w:rsidRPr="00096641" w:rsidRDefault="005116A6" w:rsidP="002F1D57">
            <w:pPr>
              <w:pStyle w:val="TAL"/>
              <w:rPr>
                <w:lang w:eastAsia="zh-CN"/>
              </w:rPr>
            </w:pPr>
            <w:r w:rsidRPr="00096641">
              <w:rPr>
                <w:lang w:eastAsia="zh-CN"/>
              </w:rPr>
              <w:t>0 dB</w:t>
            </w:r>
          </w:p>
          <w:p w14:paraId="03AAA243" w14:textId="77777777" w:rsidR="005116A6" w:rsidRPr="00096641" w:rsidRDefault="005116A6" w:rsidP="002F1D57">
            <w:pPr>
              <w:pStyle w:val="TAL"/>
              <w:rPr>
                <w:lang w:eastAsia="zh-CN"/>
              </w:rPr>
            </w:pPr>
          </w:p>
          <w:p w14:paraId="441F8755" w14:textId="77777777" w:rsidR="005116A6" w:rsidRPr="00096641" w:rsidRDefault="005116A6" w:rsidP="002F1D57">
            <w:pPr>
              <w:pStyle w:val="TAL"/>
              <w:rPr>
                <w:lang w:eastAsia="zh-CN"/>
              </w:rPr>
            </w:pPr>
            <w:r w:rsidRPr="00096641">
              <w:rPr>
                <w:lang w:eastAsia="zh-CN"/>
              </w:rPr>
              <w:t>During T2:</w:t>
            </w:r>
          </w:p>
          <w:p w14:paraId="08979B0E" w14:textId="77777777" w:rsidR="005116A6" w:rsidRPr="00096641" w:rsidRDefault="005116A6" w:rsidP="002F1D57">
            <w:pPr>
              <w:pStyle w:val="TAL"/>
            </w:pPr>
            <w:r w:rsidRPr="00096641">
              <w:t xml:space="preserve">0 </w:t>
            </w:r>
            <w:r w:rsidRPr="00096641">
              <w:rPr>
                <w:lang w:eastAsia="zh-CN"/>
              </w:rPr>
              <w:t>dB</w:t>
            </w:r>
          </w:p>
          <w:p w14:paraId="3B240D07" w14:textId="77777777" w:rsidR="005116A6" w:rsidRPr="00096641" w:rsidRDefault="005116A6" w:rsidP="002F1D57">
            <w:pPr>
              <w:pStyle w:val="TAL"/>
              <w:rPr>
                <w:lang w:eastAsia="zh-CN"/>
              </w:rPr>
            </w:pPr>
            <w:r w:rsidRPr="00096641">
              <w:rPr>
                <w:lang w:eastAsia="zh-CN"/>
              </w:rPr>
              <w:t>0.43 dB</w:t>
            </w:r>
          </w:p>
          <w:p w14:paraId="71148E12" w14:textId="77777777" w:rsidR="005116A6" w:rsidRPr="00096641" w:rsidRDefault="005116A6" w:rsidP="002F1D57">
            <w:pPr>
              <w:pStyle w:val="TAL"/>
              <w:rPr>
                <w:lang w:eastAsia="zh-CN"/>
              </w:rPr>
            </w:pPr>
          </w:p>
          <w:p w14:paraId="3C9B4226" w14:textId="77777777" w:rsidR="005116A6" w:rsidRPr="00096641" w:rsidRDefault="005116A6" w:rsidP="002F1D57">
            <w:pPr>
              <w:pStyle w:val="TAL"/>
              <w:rPr>
                <w:lang w:eastAsia="zh-CN"/>
              </w:rPr>
            </w:pPr>
            <w:r w:rsidRPr="00096641">
              <w:rPr>
                <w:lang w:eastAsia="zh-CN"/>
              </w:rPr>
              <w:t>During T3:</w:t>
            </w:r>
          </w:p>
          <w:p w14:paraId="2B457E27" w14:textId="77777777" w:rsidR="005116A6" w:rsidRPr="00096641" w:rsidRDefault="005116A6" w:rsidP="002F1D57">
            <w:pPr>
              <w:pStyle w:val="TAL"/>
            </w:pPr>
            <w:r w:rsidRPr="00096641">
              <w:t xml:space="preserve">0 </w:t>
            </w:r>
            <w:r w:rsidRPr="00096641">
              <w:rPr>
                <w:lang w:eastAsia="zh-CN"/>
              </w:rPr>
              <w:t>dB</w:t>
            </w:r>
          </w:p>
          <w:p w14:paraId="2405698C" w14:textId="77777777" w:rsidR="005116A6" w:rsidRPr="00096641" w:rsidRDefault="005116A6" w:rsidP="002F1D57">
            <w:pPr>
              <w:pStyle w:val="TAL"/>
              <w:rPr>
                <w:lang w:eastAsia="zh-CN"/>
              </w:rPr>
            </w:pPr>
            <w:r w:rsidRPr="00096641">
              <w:rPr>
                <w:lang w:eastAsia="zh-CN"/>
              </w:rPr>
              <w:t>0 dB</w:t>
            </w:r>
          </w:p>
          <w:p w14:paraId="7EAEEF5B" w14:textId="77777777" w:rsidR="005116A6" w:rsidRPr="00096641" w:rsidRDefault="005116A6" w:rsidP="002F1D57">
            <w:pPr>
              <w:pStyle w:val="TAL"/>
              <w:rPr>
                <w:lang w:eastAsia="zh-CN"/>
              </w:rPr>
            </w:pPr>
          </w:p>
          <w:p w14:paraId="18216B8D" w14:textId="77777777" w:rsidR="005116A6" w:rsidRPr="00096641" w:rsidRDefault="005116A6" w:rsidP="002F1D57">
            <w:pPr>
              <w:pStyle w:val="TAL"/>
              <w:rPr>
                <w:lang w:eastAsia="zh-CN"/>
              </w:rPr>
            </w:pPr>
            <w:r w:rsidRPr="00096641">
              <w:rPr>
                <w:lang w:eastAsia="zh-CN"/>
              </w:rPr>
              <w:t>During T4:</w:t>
            </w:r>
          </w:p>
          <w:p w14:paraId="5527AC81" w14:textId="77777777" w:rsidR="005116A6" w:rsidRPr="00096641" w:rsidRDefault="005116A6" w:rsidP="002F1D57">
            <w:pPr>
              <w:pStyle w:val="TAL"/>
            </w:pPr>
            <w:r w:rsidRPr="00096641">
              <w:t>0 dB</w:t>
            </w:r>
          </w:p>
          <w:p w14:paraId="6E11B81D" w14:textId="77777777" w:rsidR="005116A6" w:rsidRPr="00096641" w:rsidRDefault="005116A6" w:rsidP="002F1D57">
            <w:pPr>
              <w:pStyle w:val="TAL"/>
              <w:rPr>
                <w:lang w:eastAsia="zh-CN"/>
              </w:rPr>
            </w:pPr>
            <w:r w:rsidRPr="00096641">
              <w:rPr>
                <w:lang w:eastAsia="zh-CN"/>
              </w:rPr>
              <w:t>0 dB</w:t>
            </w:r>
          </w:p>
          <w:p w14:paraId="38D115EA" w14:textId="77777777" w:rsidR="005116A6" w:rsidRPr="00096641" w:rsidRDefault="005116A6" w:rsidP="002F1D57">
            <w:pPr>
              <w:pStyle w:val="TAL"/>
              <w:rPr>
                <w:lang w:eastAsia="zh-CN"/>
              </w:rPr>
            </w:pPr>
          </w:p>
          <w:p w14:paraId="484282B5" w14:textId="77777777" w:rsidR="005116A6" w:rsidRPr="00096641" w:rsidRDefault="005116A6" w:rsidP="002F1D57">
            <w:pPr>
              <w:pStyle w:val="TAL"/>
              <w:rPr>
                <w:lang w:eastAsia="zh-CN"/>
              </w:rPr>
            </w:pPr>
            <w:r w:rsidRPr="00096641">
              <w:rPr>
                <w:lang w:eastAsia="zh-CN"/>
              </w:rPr>
              <w:t>During T5:</w:t>
            </w:r>
          </w:p>
          <w:p w14:paraId="3A9D2548" w14:textId="77777777" w:rsidR="005116A6" w:rsidRPr="00096641" w:rsidRDefault="005116A6" w:rsidP="002F1D57">
            <w:pPr>
              <w:pStyle w:val="TAL"/>
            </w:pPr>
            <w:r w:rsidRPr="00096641">
              <w:t>0 dB</w:t>
            </w:r>
          </w:p>
          <w:p w14:paraId="39AC1898" w14:textId="77777777" w:rsidR="005116A6" w:rsidRPr="00096641" w:rsidRDefault="005116A6" w:rsidP="002F1D57">
            <w:pPr>
              <w:pStyle w:val="TAL"/>
              <w:rPr>
                <w:lang w:eastAsia="zh-CN"/>
              </w:rPr>
            </w:pPr>
            <w:r w:rsidRPr="00096641">
              <w:rPr>
                <w:lang w:eastAsia="zh-CN"/>
              </w:rPr>
              <w:t>0 dB</w:t>
            </w:r>
          </w:p>
          <w:p w14:paraId="1A38461B" w14:textId="77777777" w:rsidR="005116A6" w:rsidRPr="00096641" w:rsidRDefault="005116A6" w:rsidP="002F1D57">
            <w:pPr>
              <w:pStyle w:val="TAL"/>
              <w:rPr>
                <w:lang w:eastAsia="zh-CN"/>
              </w:rPr>
            </w:pPr>
          </w:p>
          <w:p w14:paraId="7BE626D6" w14:textId="77777777" w:rsidR="005116A6" w:rsidRPr="00096641" w:rsidRDefault="005116A6" w:rsidP="002F1D57">
            <w:pPr>
              <w:pStyle w:val="TAL"/>
              <w:rPr>
                <w:lang w:eastAsia="zh-CN"/>
              </w:rPr>
            </w:pPr>
            <w:r w:rsidRPr="00096641">
              <w:rPr>
                <w:lang w:eastAsia="zh-CN"/>
              </w:rPr>
              <w:t>During T6:</w:t>
            </w:r>
          </w:p>
          <w:p w14:paraId="476CE650" w14:textId="77777777" w:rsidR="005116A6" w:rsidRPr="00096641" w:rsidRDefault="005116A6" w:rsidP="002F1D57">
            <w:pPr>
              <w:pStyle w:val="TAL"/>
            </w:pPr>
            <w:r w:rsidRPr="00096641">
              <w:t xml:space="preserve">0 </w:t>
            </w:r>
            <w:r w:rsidRPr="00096641">
              <w:rPr>
                <w:lang w:eastAsia="zh-CN"/>
              </w:rPr>
              <w:t>dB</w:t>
            </w:r>
          </w:p>
          <w:p w14:paraId="37CC6D98" w14:textId="77777777" w:rsidR="005116A6" w:rsidRPr="00096641" w:rsidRDefault="005116A6" w:rsidP="002F1D57">
            <w:pPr>
              <w:pStyle w:val="TAL"/>
              <w:rPr>
                <w:lang w:eastAsia="zh-CN"/>
              </w:rPr>
            </w:pPr>
            <w:r w:rsidRPr="00096641">
              <w:rPr>
                <w:lang w:eastAsia="zh-CN"/>
              </w:rPr>
              <w:t>-0.43 dB</w:t>
            </w:r>
          </w:p>
          <w:p w14:paraId="38953497" w14:textId="77777777" w:rsidR="005116A6" w:rsidRPr="00096641" w:rsidRDefault="005116A6" w:rsidP="002F1D57">
            <w:pPr>
              <w:pStyle w:val="TAL"/>
              <w:rPr>
                <w:lang w:eastAsia="zh-CN"/>
              </w:rPr>
            </w:pPr>
          </w:p>
          <w:p w14:paraId="4F0F4C90" w14:textId="77777777" w:rsidR="005116A6" w:rsidRPr="00096641" w:rsidRDefault="005116A6" w:rsidP="002F1D57">
            <w:pPr>
              <w:pStyle w:val="TAL"/>
              <w:rPr>
                <w:lang w:eastAsia="zh-CN"/>
              </w:rPr>
            </w:pPr>
            <w:r w:rsidRPr="00096641">
              <w:rPr>
                <w:lang w:eastAsia="zh-CN"/>
              </w:rPr>
              <w:t xml:space="preserve">In </w:t>
            </w:r>
            <w:proofErr w:type="spellStart"/>
            <w:r w:rsidRPr="00096641">
              <w:rPr>
                <w:lang w:eastAsia="zh-CN"/>
              </w:rPr>
              <w:t>Signaling</w:t>
            </w:r>
            <w:proofErr w:type="spellEnd"/>
          </w:p>
          <w:p w14:paraId="18F903A3" w14:textId="77777777" w:rsidR="005116A6" w:rsidRPr="00096641" w:rsidRDefault="005116A6" w:rsidP="002F1D57">
            <w:pPr>
              <w:pStyle w:val="TAL"/>
              <w:rPr>
                <w:lang w:eastAsia="zh-CN"/>
              </w:rPr>
            </w:pPr>
            <w:r w:rsidRPr="00096641">
              <w:t xml:space="preserve">0 </w:t>
            </w:r>
            <w:r w:rsidRPr="00096641">
              <w:rPr>
                <w:lang w:eastAsia="zh-CN"/>
              </w:rPr>
              <w:t>dB</w:t>
            </w:r>
          </w:p>
          <w:p w14:paraId="240D3718" w14:textId="77777777" w:rsidR="005116A6" w:rsidRPr="00096641" w:rsidRDefault="005116A6" w:rsidP="002F1D57">
            <w:pPr>
              <w:pStyle w:val="TAL"/>
            </w:pPr>
          </w:p>
          <w:p w14:paraId="2A075402" w14:textId="77777777" w:rsidR="005116A6" w:rsidRPr="00096641" w:rsidRDefault="005116A6" w:rsidP="002F1D57">
            <w:pPr>
              <w:pStyle w:val="TAL"/>
            </w:pPr>
          </w:p>
          <w:p w14:paraId="762EA4B8" w14:textId="77777777" w:rsidR="005116A6" w:rsidRPr="00096641" w:rsidRDefault="005116A6" w:rsidP="002F1D57">
            <w:pPr>
              <w:pStyle w:val="TAL"/>
              <w:rPr>
                <w:lang w:eastAsia="zh-CN"/>
              </w:rPr>
            </w:pPr>
            <w:r w:rsidRPr="00096641">
              <w:t xml:space="preserve">-5 </w:t>
            </w:r>
            <w:r w:rsidRPr="00096641">
              <w:rPr>
                <w:lang w:eastAsia="zh-CN"/>
              </w:rPr>
              <w:t>dB for Config 1,2,4</w:t>
            </w:r>
          </w:p>
          <w:p w14:paraId="7672186F" w14:textId="77777777" w:rsidR="005116A6" w:rsidRPr="00096641" w:rsidRDefault="005116A6" w:rsidP="002F1D57">
            <w:pPr>
              <w:pStyle w:val="TAL"/>
              <w:rPr>
                <w:bCs/>
              </w:rPr>
            </w:pPr>
            <w:r w:rsidRPr="00096641">
              <w:t xml:space="preserve">-2 </w:t>
            </w:r>
            <w:r w:rsidRPr="00096641">
              <w:rPr>
                <w:lang w:eastAsia="zh-CN"/>
              </w:rPr>
              <w:t>dB for Config 3</w:t>
            </w:r>
          </w:p>
        </w:tc>
        <w:tc>
          <w:tcPr>
            <w:tcW w:w="1292" w:type="pct"/>
          </w:tcPr>
          <w:p w14:paraId="12204241" w14:textId="77777777" w:rsidR="005116A6" w:rsidRPr="00096641" w:rsidRDefault="005116A6" w:rsidP="002F1D57">
            <w:pPr>
              <w:pStyle w:val="TAL"/>
              <w:rPr>
                <w:lang w:eastAsia="zh-CN"/>
              </w:rPr>
            </w:pPr>
            <w:r w:rsidRPr="00096641">
              <w:rPr>
                <w:lang w:eastAsia="zh-CN"/>
              </w:rPr>
              <w:t>During T1:</w:t>
            </w:r>
          </w:p>
          <w:p w14:paraId="7A9A68B0" w14:textId="77777777" w:rsidR="005116A6" w:rsidRPr="00096641" w:rsidRDefault="005116A6" w:rsidP="002F1D57">
            <w:pPr>
              <w:pStyle w:val="TAL"/>
            </w:pPr>
            <w:r w:rsidRPr="00096641">
              <w:t>Noc = -100 dBm/15kHz</w:t>
            </w:r>
          </w:p>
          <w:p w14:paraId="10AF272B" w14:textId="77777777" w:rsidR="005116A6" w:rsidRPr="00096641" w:rsidRDefault="005116A6" w:rsidP="002F1D57">
            <w:pPr>
              <w:pStyle w:val="TAL"/>
              <w:rPr>
                <w:lang w:eastAsia="zh-CN"/>
              </w:rPr>
            </w:pPr>
            <w:r w:rsidRPr="00096641">
              <w:rPr>
                <w:lang w:eastAsia="zh-CN"/>
              </w:rPr>
              <w:t>Es/Noc = 0dB</w:t>
            </w:r>
          </w:p>
          <w:p w14:paraId="2A7E6095" w14:textId="77777777" w:rsidR="005116A6" w:rsidRPr="00096641" w:rsidRDefault="005116A6" w:rsidP="002F1D57">
            <w:pPr>
              <w:pStyle w:val="TAL"/>
              <w:rPr>
                <w:lang w:eastAsia="zh-CN"/>
              </w:rPr>
            </w:pPr>
          </w:p>
          <w:p w14:paraId="4D4C044D" w14:textId="77777777" w:rsidR="005116A6" w:rsidRPr="00096641" w:rsidRDefault="005116A6" w:rsidP="002F1D57">
            <w:pPr>
              <w:pStyle w:val="TAL"/>
              <w:rPr>
                <w:lang w:eastAsia="zh-CN"/>
              </w:rPr>
            </w:pPr>
            <w:r w:rsidRPr="00096641">
              <w:rPr>
                <w:lang w:eastAsia="zh-CN"/>
              </w:rPr>
              <w:t>During T2:</w:t>
            </w:r>
          </w:p>
          <w:p w14:paraId="784DE572" w14:textId="77777777" w:rsidR="005116A6" w:rsidRPr="00096641" w:rsidRDefault="005116A6" w:rsidP="002F1D57">
            <w:pPr>
              <w:pStyle w:val="TAL"/>
            </w:pPr>
            <w:r w:rsidRPr="00096641">
              <w:t>Noc = -100 dBm/15kHz</w:t>
            </w:r>
          </w:p>
          <w:p w14:paraId="5F6840B2" w14:textId="77777777" w:rsidR="005116A6" w:rsidRPr="00096641" w:rsidRDefault="005116A6" w:rsidP="002F1D57">
            <w:pPr>
              <w:pStyle w:val="TAL"/>
              <w:rPr>
                <w:lang w:eastAsia="zh-CN"/>
              </w:rPr>
            </w:pPr>
            <w:r w:rsidRPr="00096641">
              <w:rPr>
                <w:lang w:eastAsia="zh-CN"/>
              </w:rPr>
              <w:t>Es/Noc = 12.43dB</w:t>
            </w:r>
          </w:p>
          <w:p w14:paraId="3D86D74A" w14:textId="77777777" w:rsidR="005116A6" w:rsidRPr="00096641" w:rsidRDefault="005116A6" w:rsidP="002F1D57">
            <w:pPr>
              <w:pStyle w:val="TAL"/>
              <w:rPr>
                <w:lang w:eastAsia="zh-CN"/>
              </w:rPr>
            </w:pPr>
          </w:p>
          <w:p w14:paraId="78FDF790" w14:textId="77777777" w:rsidR="005116A6" w:rsidRPr="00096641" w:rsidRDefault="005116A6" w:rsidP="002F1D57">
            <w:pPr>
              <w:pStyle w:val="TAL"/>
              <w:rPr>
                <w:lang w:eastAsia="zh-CN"/>
              </w:rPr>
            </w:pPr>
            <w:r w:rsidRPr="00096641">
              <w:rPr>
                <w:lang w:eastAsia="zh-CN"/>
              </w:rPr>
              <w:t>During T3:</w:t>
            </w:r>
          </w:p>
          <w:p w14:paraId="420F4CAB" w14:textId="77777777" w:rsidR="005116A6" w:rsidRPr="00096641" w:rsidRDefault="005116A6" w:rsidP="002F1D57">
            <w:pPr>
              <w:pStyle w:val="TAL"/>
            </w:pPr>
            <w:r w:rsidRPr="00096641">
              <w:t>Noc = -100 dBm/15kHz</w:t>
            </w:r>
          </w:p>
          <w:p w14:paraId="5FFD119D" w14:textId="77777777" w:rsidR="005116A6" w:rsidRPr="00096641" w:rsidRDefault="005116A6" w:rsidP="002F1D57">
            <w:pPr>
              <w:pStyle w:val="TAL"/>
              <w:rPr>
                <w:lang w:eastAsia="zh-CN"/>
              </w:rPr>
            </w:pPr>
            <w:r w:rsidRPr="00096641">
              <w:rPr>
                <w:lang w:eastAsia="zh-CN"/>
              </w:rPr>
              <w:t>Es/Noc = 0dB</w:t>
            </w:r>
          </w:p>
          <w:p w14:paraId="0A99978B" w14:textId="77777777" w:rsidR="005116A6" w:rsidRPr="00096641" w:rsidRDefault="005116A6" w:rsidP="002F1D57">
            <w:pPr>
              <w:pStyle w:val="TAL"/>
              <w:rPr>
                <w:lang w:eastAsia="zh-CN"/>
              </w:rPr>
            </w:pPr>
          </w:p>
          <w:p w14:paraId="41576B5D" w14:textId="77777777" w:rsidR="005116A6" w:rsidRPr="00096641" w:rsidRDefault="005116A6" w:rsidP="002F1D57">
            <w:pPr>
              <w:pStyle w:val="TAL"/>
              <w:rPr>
                <w:lang w:eastAsia="zh-CN"/>
              </w:rPr>
            </w:pPr>
            <w:r w:rsidRPr="00096641">
              <w:rPr>
                <w:lang w:eastAsia="zh-CN"/>
              </w:rPr>
              <w:t>During T4:</w:t>
            </w:r>
          </w:p>
          <w:p w14:paraId="51BEADA5" w14:textId="77777777" w:rsidR="005116A6" w:rsidRPr="00096641" w:rsidRDefault="005116A6" w:rsidP="002F1D57">
            <w:pPr>
              <w:pStyle w:val="TAL"/>
            </w:pPr>
            <w:r w:rsidRPr="00096641">
              <w:t>Noc = -100 dBm/15kHz</w:t>
            </w:r>
          </w:p>
          <w:p w14:paraId="1B186B22" w14:textId="77777777" w:rsidR="005116A6" w:rsidRPr="00096641" w:rsidRDefault="005116A6" w:rsidP="002F1D57">
            <w:pPr>
              <w:pStyle w:val="TAL"/>
              <w:rPr>
                <w:lang w:eastAsia="zh-CN"/>
              </w:rPr>
            </w:pPr>
            <w:r w:rsidRPr="00096641">
              <w:rPr>
                <w:lang w:eastAsia="zh-CN"/>
              </w:rPr>
              <w:t>Es/Noc = 14dB</w:t>
            </w:r>
          </w:p>
          <w:p w14:paraId="12D2C92D" w14:textId="77777777" w:rsidR="005116A6" w:rsidRPr="00096641" w:rsidRDefault="005116A6" w:rsidP="002F1D57">
            <w:pPr>
              <w:pStyle w:val="TAL"/>
              <w:rPr>
                <w:lang w:eastAsia="zh-CN"/>
              </w:rPr>
            </w:pPr>
          </w:p>
          <w:p w14:paraId="3B7C8450" w14:textId="77777777" w:rsidR="005116A6" w:rsidRPr="00096641" w:rsidRDefault="005116A6" w:rsidP="002F1D57">
            <w:pPr>
              <w:pStyle w:val="TAL"/>
              <w:rPr>
                <w:lang w:eastAsia="zh-CN"/>
              </w:rPr>
            </w:pPr>
            <w:r w:rsidRPr="00096641">
              <w:rPr>
                <w:lang w:eastAsia="zh-CN"/>
              </w:rPr>
              <w:t>During T5:</w:t>
            </w:r>
          </w:p>
          <w:p w14:paraId="32ECB70C" w14:textId="77777777" w:rsidR="005116A6" w:rsidRPr="00096641" w:rsidRDefault="005116A6" w:rsidP="002F1D57">
            <w:pPr>
              <w:pStyle w:val="TAL"/>
            </w:pPr>
            <w:r w:rsidRPr="00096641">
              <w:t>Noc = -100 dBm/15kHz</w:t>
            </w:r>
          </w:p>
          <w:p w14:paraId="3E3713DD" w14:textId="77777777" w:rsidR="005116A6" w:rsidRPr="00096641" w:rsidRDefault="005116A6" w:rsidP="002F1D57">
            <w:pPr>
              <w:pStyle w:val="TAL"/>
              <w:rPr>
                <w:lang w:eastAsia="zh-CN"/>
              </w:rPr>
            </w:pPr>
            <w:r w:rsidRPr="00096641">
              <w:rPr>
                <w:lang w:eastAsia="zh-CN"/>
              </w:rPr>
              <w:t>Es/Noc = 14dB</w:t>
            </w:r>
          </w:p>
          <w:p w14:paraId="6201CA38" w14:textId="77777777" w:rsidR="005116A6" w:rsidRPr="00096641" w:rsidRDefault="005116A6" w:rsidP="002F1D57">
            <w:pPr>
              <w:pStyle w:val="TAL"/>
              <w:rPr>
                <w:lang w:eastAsia="zh-CN"/>
              </w:rPr>
            </w:pPr>
          </w:p>
          <w:p w14:paraId="79B7A460" w14:textId="77777777" w:rsidR="005116A6" w:rsidRPr="00096641" w:rsidRDefault="005116A6" w:rsidP="002F1D57">
            <w:pPr>
              <w:pStyle w:val="TAL"/>
              <w:rPr>
                <w:lang w:eastAsia="zh-CN"/>
              </w:rPr>
            </w:pPr>
            <w:r w:rsidRPr="00096641">
              <w:rPr>
                <w:lang w:eastAsia="zh-CN"/>
              </w:rPr>
              <w:t>During T6:</w:t>
            </w:r>
          </w:p>
          <w:p w14:paraId="1529F582" w14:textId="77777777" w:rsidR="005116A6" w:rsidRPr="00096641" w:rsidRDefault="005116A6" w:rsidP="002F1D57">
            <w:pPr>
              <w:pStyle w:val="TAL"/>
            </w:pPr>
            <w:r w:rsidRPr="00096641">
              <w:t>Noc = -100 dBm/15kHz</w:t>
            </w:r>
          </w:p>
          <w:p w14:paraId="05BC2ECF" w14:textId="77777777" w:rsidR="005116A6" w:rsidRPr="00096641" w:rsidRDefault="005116A6" w:rsidP="002F1D57">
            <w:pPr>
              <w:pStyle w:val="TAL"/>
              <w:rPr>
                <w:lang w:eastAsia="zh-CN"/>
              </w:rPr>
            </w:pPr>
            <w:r w:rsidRPr="00096641">
              <w:rPr>
                <w:lang w:eastAsia="zh-CN"/>
              </w:rPr>
              <w:t>Es/Noc = -0.43dB</w:t>
            </w:r>
          </w:p>
          <w:p w14:paraId="1F5C5F9E" w14:textId="77777777" w:rsidR="005116A6" w:rsidRPr="00096641" w:rsidRDefault="005116A6" w:rsidP="002F1D57">
            <w:pPr>
              <w:pStyle w:val="TAL"/>
              <w:rPr>
                <w:lang w:eastAsia="zh-CN"/>
              </w:rPr>
            </w:pPr>
          </w:p>
          <w:p w14:paraId="35CCEE84" w14:textId="77777777" w:rsidR="005116A6" w:rsidRPr="00096641" w:rsidRDefault="005116A6" w:rsidP="002F1D57">
            <w:pPr>
              <w:pStyle w:val="TAL"/>
              <w:rPr>
                <w:lang w:eastAsia="zh-CN"/>
              </w:rPr>
            </w:pPr>
            <w:r w:rsidRPr="00096641">
              <w:rPr>
                <w:lang w:eastAsia="zh-CN"/>
              </w:rPr>
              <w:t xml:space="preserve">In </w:t>
            </w:r>
            <w:proofErr w:type="spellStart"/>
            <w:r w:rsidRPr="00096641">
              <w:rPr>
                <w:lang w:eastAsia="zh-CN"/>
              </w:rPr>
              <w:t>Signaling</w:t>
            </w:r>
            <w:proofErr w:type="spellEnd"/>
          </w:p>
          <w:p w14:paraId="11E707B0" w14:textId="77777777" w:rsidR="005116A6" w:rsidRPr="00096641" w:rsidRDefault="005116A6" w:rsidP="002F1D57">
            <w:pPr>
              <w:pStyle w:val="TAL"/>
              <w:rPr>
                <w:lang w:eastAsia="zh-CN"/>
              </w:rPr>
            </w:pPr>
            <w:r w:rsidRPr="00096641">
              <w:rPr>
                <w:lang w:eastAsia="zh-CN"/>
              </w:rPr>
              <w:t>cg-SDT-RSRP-</w:t>
            </w:r>
            <w:proofErr w:type="spellStart"/>
            <w:r w:rsidRPr="00096641">
              <w:rPr>
                <w:lang w:eastAsia="zh-CN"/>
              </w:rPr>
              <w:t>ChangeThreshold</w:t>
            </w:r>
            <w:proofErr w:type="spellEnd"/>
            <w:r w:rsidRPr="00096641">
              <w:rPr>
                <w:lang w:eastAsia="zh-CN"/>
              </w:rPr>
              <w:t xml:space="preserve"> = 8dB</w:t>
            </w:r>
          </w:p>
          <w:p w14:paraId="671E9439" w14:textId="77777777" w:rsidR="005116A6" w:rsidRPr="00096641" w:rsidRDefault="005116A6" w:rsidP="002F1D57">
            <w:pPr>
              <w:pStyle w:val="TAL"/>
              <w:rPr>
                <w:lang w:eastAsia="zh-CN"/>
              </w:rPr>
            </w:pPr>
          </w:p>
          <w:p w14:paraId="1B292BC5" w14:textId="77777777" w:rsidR="005116A6" w:rsidRPr="00096641" w:rsidRDefault="005116A6" w:rsidP="002F1D57">
            <w:pPr>
              <w:pStyle w:val="TAL"/>
              <w:rPr>
                <w:lang w:eastAsia="zh-CN"/>
              </w:rPr>
            </w:pPr>
            <w:r w:rsidRPr="00096641">
              <w:rPr>
                <w:lang w:eastAsia="zh-CN"/>
              </w:rPr>
              <w:t>cg-SDT-RSRP-</w:t>
            </w:r>
            <w:proofErr w:type="spellStart"/>
            <w:r w:rsidRPr="00096641">
              <w:rPr>
                <w:lang w:eastAsia="zh-CN"/>
              </w:rPr>
              <w:t>ThresholdSSB</w:t>
            </w:r>
            <w:proofErr w:type="spellEnd"/>
            <w:r w:rsidRPr="00096641">
              <w:rPr>
                <w:lang w:eastAsia="zh-CN"/>
              </w:rPr>
              <w:t xml:space="preserve"> = </w:t>
            </w:r>
          </w:p>
          <w:p w14:paraId="1580EEF9" w14:textId="77777777" w:rsidR="005116A6" w:rsidRPr="00096641" w:rsidRDefault="005116A6" w:rsidP="002F1D57">
            <w:pPr>
              <w:pStyle w:val="TAL"/>
              <w:rPr>
                <w:lang w:eastAsia="zh-CN"/>
              </w:rPr>
            </w:pPr>
            <w:r w:rsidRPr="00096641">
              <w:rPr>
                <w:lang w:eastAsia="zh-CN"/>
              </w:rPr>
              <w:t>-115 dBm/SCS for config 1,2 &amp; 4</w:t>
            </w:r>
          </w:p>
          <w:p w14:paraId="0E5C8819" w14:textId="77777777" w:rsidR="005116A6" w:rsidRPr="00096641" w:rsidRDefault="005116A6" w:rsidP="002F1D57">
            <w:pPr>
              <w:pStyle w:val="TAL"/>
              <w:rPr>
                <w:bCs/>
              </w:rPr>
            </w:pPr>
            <w:r w:rsidRPr="00096641">
              <w:rPr>
                <w:lang w:eastAsia="zh-CN"/>
              </w:rPr>
              <w:t>-112 dBm/SCS for config 3</w:t>
            </w:r>
          </w:p>
        </w:tc>
      </w:tr>
      <w:tr w:rsidR="005116A6" w:rsidRPr="00096641" w14:paraId="4FB0732B" w14:textId="77777777" w:rsidTr="002F1D57">
        <w:trPr>
          <w:jc w:val="center"/>
        </w:trPr>
        <w:tc>
          <w:tcPr>
            <w:tcW w:w="1347" w:type="pct"/>
          </w:tcPr>
          <w:p w14:paraId="70C2E9DC" w14:textId="77777777" w:rsidR="005116A6" w:rsidRPr="00096641" w:rsidRDefault="005116A6" w:rsidP="002F1D57">
            <w:pPr>
              <w:pStyle w:val="TAL"/>
            </w:pPr>
            <w:r w:rsidRPr="00096641">
              <w:rPr>
                <w:lang w:eastAsia="zh-CN"/>
              </w:rPr>
              <w:t>16.2.1.2 NR SA FR1 CG-SDT for 2Rx UE</w:t>
            </w:r>
          </w:p>
        </w:tc>
        <w:tc>
          <w:tcPr>
            <w:tcW w:w="1585" w:type="pct"/>
          </w:tcPr>
          <w:p w14:paraId="00928B98" w14:textId="77777777" w:rsidR="005116A6" w:rsidRPr="00096641" w:rsidRDefault="005116A6" w:rsidP="002F1D57">
            <w:pPr>
              <w:pStyle w:val="TAL"/>
              <w:rPr>
                <w:bCs/>
              </w:rPr>
            </w:pPr>
            <w:r w:rsidRPr="00096641">
              <w:rPr>
                <w:bCs/>
                <w:lang w:eastAsia="zh-CN"/>
              </w:rPr>
              <w:t>Same as 6.2.1</w:t>
            </w:r>
          </w:p>
        </w:tc>
        <w:tc>
          <w:tcPr>
            <w:tcW w:w="776" w:type="pct"/>
          </w:tcPr>
          <w:p w14:paraId="110204A3" w14:textId="77777777" w:rsidR="005116A6" w:rsidRPr="00096641" w:rsidRDefault="005116A6" w:rsidP="002F1D57">
            <w:pPr>
              <w:pStyle w:val="TAL"/>
              <w:rPr>
                <w:bCs/>
              </w:rPr>
            </w:pPr>
            <w:r w:rsidRPr="00096641">
              <w:rPr>
                <w:bCs/>
                <w:lang w:eastAsia="zh-CN"/>
              </w:rPr>
              <w:t>Same as 6.2.1</w:t>
            </w:r>
          </w:p>
        </w:tc>
        <w:tc>
          <w:tcPr>
            <w:tcW w:w="1292" w:type="pct"/>
          </w:tcPr>
          <w:p w14:paraId="1578A075" w14:textId="77777777" w:rsidR="005116A6" w:rsidRPr="00096641" w:rsidRDefault="005116A6" w:rsidP="002F1D57">
            <w:pPr>
              <w:pStyle w:val="TAL"/>
              <w:rPr>
                <w:bCs/>
              </w:rPr>
            </w:pPr>
            <w:r w:rsidRPr="00096641">
              <w:rPr>
                <w:bCs/>
                <w:lang w:eastAsia="zh-CN"/>
              </w:rPr>
              <w:t>Same as 6.2.1</w:t>
            </w:r>
          </w:p>
        </w:tc>
      </w:tr>
      <w:tr w:rsidR="005116A6" w:rsidRPr="00096641" w14:paraId="61620305" w14:textId="77777777" w:rsidTr="002F1D57">
        <w:trPr>
          <w:jc w:val="center"/>
        </w:trPr>
        <w:tc>
          <w:tcPr>
            <w:tcW w:w="1347" w:type="pct"/>
          </w:tcPr>
          <w:p w14:paraId="3F3F25D4" w14:textId="77777777" w:rsidR="005116A6" w:rsidRPr="00096641" w:rsidRDefault="005116A6" w:rsidP="002F1D57">
            <w:pPr>
              <w:pStyle w:val="TAL"/>
              <w:rPr>
                <w:lang w:eastAsia="zh-CN"/>
              </w:rPr>
            </w:pPr>
            <w:r w:rsidRPr="00096641">
              <w:rPr>
                <w:lang w:eastAsia="zh-CN"/>
              </w:rPr>
              <w:lastRenderedPageBreak/>
              <w:t>16.3.1.1 NR SA FR1 Intra-frequency handover from FR1 to FR1 with known target cell for 2 Rx UE</w:t>
            </w:r>
          </w:p>
        </w:tc>
        <w:tc>
          <w:tcPr>
            <w:tcW w:w="1585" w:type="pct"/>
          </w:tcPr>
          <w:p w14:paraId="749B1911" w14:textId="77777777" w:rsidR="005116A6" w:rsidRPr="00096641" w:rsidRDefault="005116A6" w:rsidP="002F1D57">
            <w:pPr>
              <w:pStyle w:val="TAL"/>
              <w:rPr>
                <w:lang w:eastAsia="zh-CN"/>
              </w:rPr>
            </w:pPr>
            <w:r w:rsidRPr="00096641">
              <w:rPr>
                <w:lang w:eastAsia="zh-CN"/>
              </w:rPr>
              <w:t>During T1</w:t>
            </w:r>
          </w:p>
          <w:p w14:paraId="7D1DA652" w14:textId="77777777" w:rsidR="005116A6" w:rsidRPr="00096641" w:rsidRDefault="005116A6" w:rsidP="002F1D57">
            <w:pPr>
              <w:pStyle w:val="TAL"/>
              <w:rPr>
                <w:lang w:eastAsia="zh-CN"/>
              </w:rPr>
            </w:pPr>
            <w:r w:rsidRPr="00096641">
              <w:rPr>
                <w:lang w:eastAsia="zh-CN"/>
              </w:rPr>
              <w:t>Noc: -98 dBm/15kHz</w:t>
            </w:r>
          </w:p>
          <w:p w14:paraId="75828F72" w14:textId="77777777" w:rsidR="005116A6" w:rsidRPr="00096641" w:rsidRDefault="005116A6" w:rsidP="002F1D57">
            <w:pPr>
              <w:pStyle w:val="TAL"/>
              <w:rPr>
                <w:lang w:eastAsia="zh-CN"/>
              </w:rPr>
            </w:pPr>
            <w:r w:rsidRPr="00096641">
              <w:rPr>
                <w:lang w:eastAsia="zh-CN"/>
              </w:rPr>
              <w:t>Es1/Noc: 0 dB</w:t>
            </w:r>
          </w:p>
          <w:p w14:paraId="2CC60BC4" w14:textId="77777777" w:rsidR="005116A6" w:rsidRPr="00096641" w:rsidRDefault="005116A6" w:rsidP="002F1D57">
            <w:pPr>
              <w:pStyle w:val="TAL"/>
              <w:rPr>
                <w:lang w:eastAsia="zh-CN"/>
              </w:rPr>
            </w:pPr>
            <w:r w:rsidRPr="00096641">
              <w:rPr>
                <w:lang w:eastAsia="zh-CN"/>
              </w:rPr>
              <w:t>Es2/Noc: -infinity</w:t>
            </w:r>
          </w:p>
          <w:p w14:paraId="44BE21B7" w14:textId="77777777" w:rsidR="005116A6" w:rsidRPr="00096641" w:rsidRDefault="005116A6" w:rsidP="002F1D57">
            <w:pPr>
              <w:pStyle w:val="TAL"/>
              <w:rPr>
                <w:lang w:eastAsia="zh-CN"/>
              </w:rPr>
            </w:pPr>
          </w:p>
          <w:p w14:paraId="4D203635" w14:textId="77777777" w:rsidR="005116A6" w:rsidRPr="00096641" w:rsidRDefault="005116A6" w:rsidP="002F1D57">
            <w:pPr>
              <w:pStyle w:val="TAL"/>
              <w:rPr>
                <w:lang w:eastAsia="zh-CN"/>
              </w:rPr>
            </w:pPr>
            <w:r w:rsidRPr="00096641">
              <w:rPr>
                <w:lang w:eastAsia="zh-CN"/>
              </w:rPr>
              <w:t>During T2</w:t>
            </w:r>
          </w:p>
          <w:p w14:paraId="67CC6917" w14:textId="77777777" w:rsidR="005116A6" w:rsidRPr="00096641" w:rsidRDefault="005116A6" w:rsidP="002F1D57">
            <w:pPr>
              <w:pStyle w:val="TAL"/>
              <w:rPr>
                <w:lang w:eastAsia="zh-CN"/>
              </w:rPr>
            </w:pPr>
            <w:r w:rsidRPr="00096641">
              <w:rPr>
                <w:lang w:eastAsia="zh-CN"/>
              </w:rPr>
              <w:t>Noc: -98 dBm/15kHz</w:t>
            </w:r>
          </w:p>
          <w:p w14:paraId="27E88F64" w14:textId="77777777" w:rsidR="005116A6" w:rsidRPr="005116A6" w:rsidRDefault="005116A6" w:rsidP="002F1D57">
            <w:pPr>
              <w:pStyle w:val="TAL"/>
              <w:rPr>
                <w:lang w:val="es-ES" w:eastAsia="zh-CN"/>
              </w:rPr>
            </w:pPr>
            <w:r w:rsidRPr="005116A6">
              <w:rPr>
                <w:lang w:val="es-ES" w:eastAsia="zh-CN"/>
              </w:rPr>
              <w:t>Es1/</w:t>
            </w:r>
            <w:proofErr w:type="spellStart"/>
            <w:r w:rsidRPr="005116A6">
              <w:rPr>
                <w:lang w:val="es-ES" w:eastAsia="zh-CN"/>
              </w:rPr>
              <w:t>Noc</w:t>
            </w:r>
            <w:proofErr w:type="spellEnd"/>
            <w:r w:rsidRPr="005116A6">
              <w:rPr>
                <w:lang w:val="es-ES" w:eastAsia="zh-CN"/>
              </w:rPr>
              <w:t>: 0 dB</w:t>
            </w:r>
          </w:p>
          <w:p w14:paraId="1FD1C8B8" w14:textId="77777777" w:rsidR="005116A6" w:rsidRPr="005116A6" w:rsidRDefault="005116A6" w:rsidP="002F1D57">
            <w:pPr>
              <w:pStyle w:val="TAL"/>
              <w:rPr>
                <w:lang w:val="es-ES" w:eastAsia="zh-CN"/>
              </w:rPr>
            </w:pPr>
            <w:r w:rsidRPr="005116A6">
              <w:rPr>
                <w:lang w:val="es-ES" w:eastAsia="zh-CN"/>
              </w:rPr>
              <w:t>Es2/</w:t>
            </w:r>
            <w:proofErr w:type="spellStart"/>
            <w:r w:rsidRPr="005116A6">
              <w:rPr>
                <w:lang w:val="es-ES" w:eastAsia="zh-CN"/>
              </w:rPr>
              <w:t>Noc</w:t>
            </w:r>
            <w:proofErr w:type="spellEnd"/>
            <w:r w:rsidRPr="005116A6">
              <w:rPr>
                <w:lang w:val="es-ES" w:eastAsia="zh-CN"/>
              </w:rPr>
              <w:t>: 12 dB</w:t>
            </w:r>
          </w:p>
          <w:p w14:paraId="4E0E0911" w14:textId="77777777" w:rsidR="005116A6" w:rsidRPr="005116A6" w:rsidRDefault="005116A6" w:rsidP="002F1D57">
            <w:pPr>
              <w:pStyle w:val="TAL"/>
              <w:rPr>
                <w:lang w:val="es-ES" w:eastAsia="zh-CN"/>
              </w:rPr>
            </w:pPr>
          </w:p>
          <w:p w14:paraId="0B7EC34C" w14:textId="77777777" w:rsidR="005116A6" w:rsidRPr="00096641" w:rsidRDefault="005116A6" w:rsidP="002F1D57">
            <w:pPr>
              <w:pStyle w:val="TAL"/>
              <w:rPr>
                <w:lang w:eastAsia="zh-CN"/>
              </w:rPr>
            </w:pPr>
            <w:r w:rsidRPr="00096641">
              <w:rPr>
                <w:lang w:eastAsia="zh-CN"/>
              </w:rPr>
              <w:t>During T3</w:t>
            </w:r>
          </w:p>
          <w:p w14:paraId="1916E03A" w14:textId="77777777" w:rsidR="005116A6" w:rsidRPr="00096641" w:rsidRDefault="005116A6" w:rsidP="002F1D57">
            <w:pPr>
              <w:pStyle w:val="TAL"/>
              <w:rPr>
                <w:lang w:eastAsia="zh-CN"/>
              </w:rPr>
            </w:pPr>
            <w:r w:rsidRPr="00096641">
              <w:rPr>
                <w:lang w:eastAsia="zh-CN"/>
              </w:rPr>
              <w:t>Noc: -98 dBm/15kHz</w:t>
            </w:r>
          </w:p>
          <w:p w14:paraId="1DA4CB97" w14:textId="77777777" w:rsidR="005116A6" w:rsidRPr="00096641" w:rsidRDefault="005116A6" w:rsidP="002F1D57">
            <w:pPr>
              <w:pStyle w:val="TAL"/>
              <w:rPr>
                <w:lang w:eastAsia="zh-CN"/>
              </w:rPr>
            </w:pPr>
            <w:r w:rsidRPr="00096641">
              <w:rPr>
                <w:lang w:eastAsia="zh-CN"/>
              </w:rPr>
              <w:t>Es1/Noc: 0 dB</w:t>
            </w:r>
          </w:p>
          <w:p w14:paraId="56233460" w14:textId="77777777" w:rsidR="005116A6" w:rsidRPr="00096641" w:rsidRDefault="005116A6" w:rsidP="002F1D57">
            <w:pPr>
              <w:pStyle w:val="TAL"/>
              <w:rPr>
                <w:lang w:eastAsia="zh-CN"/>
              </w:rPr>
            </w:pPr>
            <w:r w:rsidRPr="00096641">
              <w:rPr>
                <w:lang w:eastAsia="zh-CN"/>
              </w:rPr>
              <w:t>Es2/Noc: 12 dB</w:t>
            </w:r>
          </w:p>
          <w:p w14:paraId="1F9D1C85" w14:textId="77777777" w:rsidR="005116A6" w:rsidRPr="00096641" w:rsidRDefault="005116A6" w:rsidP="002F1D57">
            <w:pPr>
              <w:pStyle w:val="TAL"/>
              <w:rPr>
                <w:lang w:eastAsia="zh-CN"/>
              </w:rPr>
            </w:pPr>
          </w:p>
          <w:p w14:paraId="695BE564" w14:textId="77777777" w:rsidR="005116A6" w:rsidRPr="00096641" w:rsidRDefault="005116A6" w:rsidP="002F1D57">
            <w:pPr>
              <w:pStyle w:val="TAL"/>
              <w:rPr>
                <w:lang w:eastAsia="zh-CN"/>
              </w:rPr>
            </w:pPr>
            <w:r w:rsidRPr="00096641">
              <w:rPr>
                <w:lang w:eastAsia="zh-CN"/>
              </w:rPr>
              <w:t>In signalling</w:t>
            </w:r>
          </w:p>
          <w:p w14:paraId="057C2DAF" w14:textId="77777777" w:rsidR="005116A6" w:rsidRPr="00096641" w:rsidRDefault="005116A6" w:rsidP="002F1D57">
            <w:pPr>
              <w:pStyle w:val="TAL"/>
              <w:rPr>
                <w:lang w:eastAsia="zh-CN"/>
              </w:rPr>
            </w:pPr>
            <w:r w:rsidRPr="00096641">
              <w:rPr>
                <w:lang w:eastAsia="zh-CN"/>
              </w:rPr>
              <w:t>A3-Offset 0 dB</w:t>
            </w:r>
          </w:p>
        </w:tc>
        <w:tc>
          <w:tcPr>
            <w:tcW w:w="776" w:type="pct"/>
          </w:tcPr>
          <w:p w14:paraId="07F14BD3" w14:textId="77777777" w:rsidR="005116A6" w:rsidRPr="00096641" w:rsidRDefault="005116A6" w:rsidP="002F1D57">
            <w:pPr>
              <w:pStyle w:val="TAL"/>
              <w:rPr>
                <w:lang w:eastAsia="zh-CN"/>
              </w:rPr>
            </w:pPr>
          </w:p>
          <w:p w14:paraId="4EF68870" w14:textId="77777777" w:rsidR="005116A6" w:rsidRPr="00096641" w:rsidRDefault="005116A6" w:rsidP="002F1D57">
            <w:pPr>
              <w:pStyle w:val="TAL"/>
              <w:rPr>
                <w:lang w:eastAsia="zh-CN"/>
              </w:rPr>
            </w:pPr>
            <w:r w:rsidRPr="00096641">
              <w:rPr>
                <w:lang w:eastAsia="zh-CN"/>
              </w:rPr>
              <w:t>0 dB</w:t>
            </w:r>
          </w:p>
          <w:p w14:paraId="62DCFFA9" w14:textId="77777777" w:rsidR="005116A6" w:rsidRPr="00096641" w:rsidRDefault="005116A6" w:rsidP="002F1D57">
            <w:pPr>
              <w:pStyle w:val="TAL"/>
              <w:rPr>
                <w:lang w:eastAsia="zh-CN"/>
              </w:rPr>
            </w:pPr>
            <w:r w:rsidRPr="00096641">
              <w:rPr>
                <w:lang w:eastAsia="zh-CN"/>
              </w:rPr>
              <w:t>0 dB</w:t>
            </w:r>
          </w:p>
          <w:p w14:paraId="5348E177" w14:textId="77777777" w:rsidR="005116A6" w:rsidRPr="00096641" w:rsidRDefault="005116A6" w:rsidP="002F1D57">
            <w:pPr>
              <w:pStyle w:val="TAL"/>
              <w:rPr>
                <w:lang w:eastAsia="zh-CN"/>
              </w:rPr>
            </w:pPr>
            <w:r w:rsidRPr="00096641">
              <w:rPr>
                <w:lang w:eastAsia="zh-CN"/>
              </w:rPr>
              <w:t>0 dB</w:t>
            </w:r>
          </w:p>
          <w:p w14:paraId="2DFE81BA" w14:textId="77777777" w:rsidR="005116A6" w:rsidRPr="00096641" w:rsidRDefault="005116A6" w:rsidP="002F1D57">
            <w:pPr>
              <w:pStyle w:val="TAL"/>
              <w:rPr>
                <w:lang w:eastAsia="zh-CN"/>
              </w:rPr>
            </w:pPr>
          </w:p>
          <w:p w14:paraId="17C37AD7" w14:textId="77777777" w:rsidR="005116A6" w:rsidRPr="00096641" w:rsidRDefault="005116A6" w:rsidP="002F1D57">
            <w:pPr>
              <w:pStyle w:val="TAL"/>
              <w:rPr>
                <w:lang w:eastAsia="zh-CN"/>
              </w:rPr>
            </w:pPr>
          </w:p>
          <w:p w14:paraId="414C3B69" w14:textId="77777777" w:rsidR="005116A6" w:rsidRPr="00096641" w:rsidRDefault="005116A6" w:rsidP="002F1D57">
            <w:pPr>
              <w:pStyle w:val="TAL"/>
              <w:rPr>
                <w:lang w:eastAsia="zh-CN"/>
              </w:rPr>
            </w:pPr>
            <w:r w:rsidRPr="00096641">
              <w:rPr>
                <w:lang w:eastAsia="zh-CN"/>
              </w:rPr>
              <w:t>0 dB</w:t>
            </w:r>
          </w:p>
          <w:p w14:paraId="248FF28E" w14:textId="77777777" w:rsidR="005116A6" w:rsidRPr="00096641" w:rsidRDefault="005116A6" w:rsidP="002F1D57">
            <w:pPr>
              <w:pStyle w:val="TAL"/>
              <w:rPr>
                <w:lang w:eastAsia="zh-CN"/>
              </w:rPr>
            </w:pPr>
            <w:r w:rsidRPr="00096641">
              <w:rPr>
                <w:lang w:eastAsia="zh-CN"/>
              </w:rPr>
              <w:t>0 dB</w:t>
            </w:r>
          </w:p>
          <w:p w14:paraId="4158E908" w14:textId="77777777" w:rsidR="005116A6" w:rsidRPr="00096641" w:rsidRDefault="005116A6" w:rsidP="002F1D57">
            <w:pPr>
              <w:pStyle w:val="TAL"/>
              <w:rPr>
                <w:lang w:eastAsia="zh-CN"/>
              </w:rPr>
            </w:pPr>
            <w:r w:rsidRPr="00096641">
              <w:rPr>
                <w:lang w:eastAsia="zh-CN"/>
              </w:rPr>
              <w:t>-1.85dB</w:t>
            </w:r>
          </w:p>
          <w:p w14:paraId="0AF0C1A2" w14:textId="77777777" w:rsidR="005116A6" w:rsidRPr="00096641" w:rsidRDefault="005116A6" w:rsidP="002F1D57">
            <w:pPr>
              <w:pStyle w:val="TAL"/>
              <w:rPr>
                <w:lang w:eastAsia="zh-CN"/>
              </w:rPr>
            </w:pPr>
          </w:p>
          <w:p w14:paraId="514122A4" w14:textId="77777777" w:rsidR="005116A6" w:rsidRPr="00096641" w:rsidRDefault="005116A6" w:rsidP="002F1D57">
            <w:pPr>
              <w:pStyle w:val="TAL"/>
              <w:rPr>
                <w:lang w:eastAsia="zh-CN"/>
              </w:rPr>
            </w:pPr>
          </w:p>
          <w:p w14:paraId="4ADACFA9" w14:textId="77777777" w:rsidR="005116A6" w:rsidRPr="00096641" w:rsidRDefault="005116A6" w:rsidP="002F1D57">
            <w:pPr>
              <w:pStyle w:val="TAL"/>
              <w:rPr>
                <w:lang w:eastAsia="zh-CN"/>
              </w:rPr>
            </w:pPr>
            <w:r w:rsidRPr="00096641">
              <w:rPr>
                <w:lang w:eastAsia="zh-CN"/>
              </w:rPr>
              <w:t>0 dB</w:t>
            </w:r>
          </w:p>
          <w:p w14:paraId="475D5751" w14:textId="77777777" w:rsidR="005116A6" w:rsidRPr="00096641" w:rsidRDefault="005116A6" w:rsidP="002F1D57">
            <w:pPr>
              <w:pStyle w:val="TAL"/>
              <w:rPr>
                <w:lang w:eastAsia="zh-CN"/>
              </w:rPr>
            </w:pPr>
            <w:r w:rsidRPr="00096641">
              <w:rPr>
                <w:lang w:eastAsia="zh-CN"/>
              </w:rPr>
              <w:t>0 dB</w:t>
            </w:r>
          </w:p>
          <w:p w14:paraId="62EB9EDB" w14:textId="77777777" w:rsidR="005116A6" w:rsidRPr="00096641" w:rsidRDefault="005116A6" w:rsidP="002F1D57">
            <w:pPr>
              <w:pStyle w:val="TAL"/>
              <w:rPr>
                <w:lang w:eastAsia="zh-CN"/>
              </w:rPr>
            </w:pPr>
            <w:r w:rsidRPr="00096641">
              <w:rPr>
                <w:lang w:eastAsia="zh-CN"/>
              </w:rPr>
              <w:t>-1.85dB</w:t>
            </w:r>
          </w:p>
          <w:p w14:paraId="043A2F00" w14:textId="77777777" w:rsidR="005116A6" w:rsidRPr="00096641" w:rsidRDefault="005116A6" w:rsidP="002F1D57">
            <w:pPr>
              <w:pStyle w:val="TAL"/>
              <w:rPr>
                <w:lang w:eastAsia="zh-CN"/>
              </w:rPr>
            </w:pPr>
          </w:p>
          <w:p w14:paraId="4729B4A5" w14:textId="77777777" w:rsidR="005116A6" w:rsidRPr="00096641" w:rsidRDefault="005116A6" w:rsidP="002F1D57">
            <w:pPr>
              <w:pStyle w:val="TAL"/>
              <w:rPr>
                <w:lang w:eastAsia="zh-CN"/>
              </w:rPr>
            </w:pPr>
          </w:p>
          <w:p w14:paraId="2603E6C6" w14:textId="77777777" w:rsidR="005116A6" w:rsidRPr="00096641" w:rsidRDefault="005116A6" w:rsidP="002F1D57">
            <w:pPr>
              <w:pStyle w:val="TAL"/>
              <w:rPr>
                <w:lang w:eastAsia="zh-CN"/>
              </w:rPr>
            </w:pPr>
            <w:r w:rsidRPr="00096641">
              <w:rPr>
                <w:lang w:eastAsia="zh-CN"/>
              </w:rPr>
              <w:t>-1.5dB</w:t>
            </w:r>
          </w:p>
        </w:tc>
        <w:tc>
          <w:tcPr>
            <w:tcW w:w="1292" w:type="pct"/>
          </w:tcPr>
          <w:p w14:paraId="7EB902AE" w14:textId="77777777" w:rsidR="005116A6" w:rsidRPr="00096641" w:rsidRDefault="005116A6" w:rsidP="002F1D57">
            <w:pPr>
              <w:pStyle w:val="TAL"/>
              <w:rPr>
                <w:lang w:eastAsia="zh-CN"/>
              </w:rPr>
            </w:pPr>
            <w:r w:rsidRPr="00096641">
              <w:rPr>
                <w:lang w:eastAsia="zh-CN"/>
              </w:rPr>
              <w:t>During T1</w:t>
            </w:r>
          </w:p>
          <w:p w14:paraId="1AA8DBBA" w14:textId="77777777" w:rsidR="005116A6" w:rsidRPr="00096641" w:rsidRDefault="005116A6" w:rsidP="002F1D57">
            <w:pPr>
              <w:pStyle w:val="TAL"/>
              <w:rPr>
                <w:lang w:eastAsia="zh-CN"/>
              </w:rPr>
            </w:pPr>
            <w:r w:rsidRPr="00096641">
              <w:rPr>
                <w:lang w:eastAsia="zh-CN"/>
              </w:rPr>
              <w:t>Noc: -98 dBm/15kHz</w:t>
            </w:r>
          </w:p>
          <w:p w14:paraId="5B0234A0" w14:textId="77777777" w:rsidR="005116A6" w:rsidRPr="00096641" w:rsidRDefault="005116A6" w:rsidP="002F1D57">
            <w:pPr>
              <w:pStyle w:val="TAL"/>
              <w:rPr>
                <w:lang w:eastAsia="zh-CN"/>
              </w:rPr>
            </w:pPr>
            <w:r w:rsidRPr="00096641">
              <w:rPr>
                <w:lang w:eastAsia="zh-CN"/>
              </w:rPr>
              <w:t>Es1/Noc: 0 dB</w:t>
            </w:r>
          </w:p>
          <w:p w14:paraId="7EA9D7F4" w14:textId="77777777" w:rsidR="005116A6" w:rsidRPr="00096641" w:rsidRDefault="005116A6" w:rsidP="002F1D57">
            <w:pPr>
              <w:pStyle w:val="TAL"/>
              <w:rPr>
                <w:lang w:eastAsia="zh-CN"/>
              </w:rPr>
            </w:pPr>
            <w:r w:rsidRPr="00096641">
              <w:rPr>
                <w:lang w:eastAsia="zh-CN"/>
              </w:rPr>
              <w:t>Es2/Noc: -infinity</w:t>
            </w:r>
          </w:p>
          <w:p w14:paraId="54CEB92E" w14:textId="77777777" w:rsidR="005116A6" w:rsidRPr="00096641" w:rsidRDefault="005116A6" w:rsidP="002F1D57">
            <w:pPr>
              <w:pStyle w:val="TAL"/>
              <w:rPr>
                <w:lang w:eastAsia="zh-CN"/>
              </w:rPr>
            </w:pPr>
          </w:p>
          <w:p w14:paraId="19A2F833" w14:textId="77777777" w:rsidR="005116A6" w:rsidRPr="00096641" w:rsidRDefault="005116A6" w:rsidP="002F1D57">
            <w:pPr>
              <w:pStyle w:val="TAL"/>
              <w:rPr>
                <w:lang w:eastAsia="zh-CN"/>
              </w:rPr>
            </w:pPr>
            <w:r w:rsidRPr="00096641">
              <w:rPr>
                <w:lang w:eastAsia="zh-CN"/>
              </w:rPr>
              <w:t>During T2</w:t>
            </w:r>
          </w:p>
          <w:p w14:paraId="1C1871E1" w14:textId="77777777" w:rsidR="005116A6" w:rsidRPr="00096641" w:rsidRDefault="005116A6" w:rsidP="002F1D57">
            <w:pPr>
              <w:pStyle w:val="TAL"/>
              <w:rPr>
                <w:lang w:eastAsia="zh-CN"/>
              </w:rPr>
            </w:pPr>
            <w:r w:rsidRPr="00096641">
              <w:rPr>
                <w:lang w:eastAsia="zh-CN"/>
              </w:rPr>
              <w:t>Noc: -98 dBm/15kHz</w:t>
            </w:r>
          </w:p>
          <w:p w14:paraId="70D584CD" w14:textId="77777777" w:rsidR="005116A6" w:rsidRPr="005116A6" w:rsidRDefault="005116A6" w:rsidP="002F1D57">
            <w:pPr>
              <w:pStyle w:val="TAL"/>
              <w:rPr>
                <w:lang w:val="es-ES" w:eastAsia="zh-CN"/>
              </w:rPr>
            </w:pPr>
            <w:r w:rsidRPr="005116A6">
              <w:rPr>
                <w:lang w:val="es-ES" w:eastAsia="zh-CN"/>
              </w:rPr>
              <w:t>Es1/</w:t>
            </w:r>
            <w:proofErr w:type="spellStart"/>
            <w:r w:rsidRPr="005116A6">
              <w:rPr>
                <w:lang w:val="es-ES" w:eastAsia="zh-CN"/>
              </w:rPr>
              <w:t>Noc</w:t>
            </w:r>
            <w:proofErr w:type="spellEnd"/>
            <w:r w:rsidRPr="005116A6">
              <w:rPr>
                <w:lang w:val="es-ES" w:eastAsia="zh-CN"/>
              </w:rPr>
              <w:t>: 0 dB</w:t>
            </w:r>
          </w:p>
          <w:p w14:paraId="4A5491ED" w14:textId="77777777" w:rsidR="005116A6" w:rsidRPr="005116A6" w:rsidRDefault="005116A6" w:rsidP="002F1D57">
            <w:pPr>
              <w:pStyle w:val="TAL"/>
              <w:rPr>
                <w:lang w:val="es-ES" w:eastAsia="zh-CN"/>
              </w:rPr>
            </w:pPr>
            <w:r w:rsidRPr="005116A6">
              <w:rPr>
                <w:lang w:val="es-ES" w:eastAsia="zh-CN"/>
              </w:rPr>
              <w:t>Es2/</w:t>
            </w:r>
            <w:proofErr w:type="spellStart"/>
            <w:r w:rsidRPr="005116A6">
              <w:rPr>
                <w:lang w:val="es-ES" w:eastAsia="zh-CN"/>
              </w:rPr>
              <w:t>Noc</w:t>
            </w:r>
            <w:proofErr w:type="spellEnd"/>
            <w:r w:rsidRPr="005116A6">
              <w:rPr>
                <w:lang w:val="es-ES" w:eastAsia="zh-CN"/>
              </w:rPr>
              <w:t>: 10.15 dB</w:t>
            </w:r>
          </w:p>
          <w:p w14:paraId="296F08D7" w14:textId="77777777" w:rsidR="005116A6" w:rsidRPr="005116A6" w:rsidRDefault="005116A6" w:rsidP="002F1D57">
            <w:pPr>
              <w:pStyle w:val="TAL"/>
              <w:rPr>
                <w:lang w:val="es-ES" w:eastAsia="zh-CN"/>
              </w:rPr>
            </w:pPr>
          </w:p>
          <w:p w14:paraId="23B2EE7C" w14:textId="77777777" w:rsidR="005116A6" w:rsidRPr="00096641" w:rsidRDefault="005116A6" w:rsidP="002F1D57">
            <w:pPr>
              <w:pStyle w:val="TAL"/>
              <w:rPr>
                <w:lang w:eastAsia="zh-CN"/>
              </w:rPr>
            </w:pPr>
            <w:r w:rsidRPr="00096641">
              <w:rPr>
                <w:lang w:eastAsia="zh-CN"/>
              </w:rPr>
              <w:t>During T3</w:t>
            </w:r>
          </w:p>
          <w:p w14:paraId="2273BE60" w14:textId="77777777" w:rsidR="005116A6" w:rsidRPr="00096641" w:rsidRDefault="005116A6" w:rsidP="002F1D57">
            <w:pPr>
              <w:pStyle w:val="TAL"/>
              <w:rPr>
                <w:lang w:eastAsia="zh-CN"/>
              </w:rPr>
            </w:pPr>
            <w:r w:rsidRPr="00096641">
              <w:rPr>
                <w:lang w:eastAsia="zh-CN"/>
              </w:rPr>
              <w:t>Noc: -98 dBm/15kHz</w:t>
            </w:r>
          </w:p>
          <w:p w14:paraId="4D5B2C9C" w14:textId="77777777" w:rsidR="005116A6" w:rsidRPr="00096641" w:rsidRDefault="005116A6" w:rsidP="002F1D57">
            <w:pPr>
              <w:pStyle w:val="TAL"/>
              <w:rPr>
                <w:lang w:eastAsia="zh-CN"/>
              </w:rPr>
            </w:pPr>
            <w:r w:rsidRPr="00096641">
              <w:rPr>
                <w:lang w:eastAsia="zh-CN"/>
              </w:rPr>
              <w:t>Es1/Noc: 0 dB</w:t>
            </w:r>
          </w:p>
          <w:p w14:paraId="3DCB3E4E" w14:textId="77777777" w:rsidR="005116A6" w:rsidRPr="00096641" w:rsidRDefault="005116A6" w:rsidP="002F1D57">
            <w:pPr>
              <w:pStyle w:val="TAL"/>
              <w:rPr>
                <w:lang w:eastAsia="zh-CN"/>
              </w:rPr>
            </w:pPr>
            <w:r w:rsidRPr="00096641">
              <w:rPr>
                <w:lang w:eastAsia="zh-CN"/>
              </w:rPr>
              <w:t>Es2/Noc: 10.15 dB</w:t>
            </w:r>
          </w:p>
          <w:p w14:paraId="392203D0" w14:textId="77777777" w:rsidR="005116A6" w:rsidRPr="00096641" w:rsidRDefault="005116A6" w:rsidP="002F1D57">
            <w:pPr>
              <w:pStyle w:val="TAL"/>
              <w:rPr>
                <w:lang w:eastAsia="zh-CN"/>
              </w:rPr>
            </w:pPr>
          </w:p>
          <w:p w14:paraId="68F9155B" w14:textId="77777777" w:rsidR="005116A6" w:rsidRPr="00096641" w:rsidRDefault="005116A6" w:rsidP="002F1D57">
            <w:pPr>
              <w:pStyle w:val="TAL"/>
              <w:rPr>
                <w:lang w:eastAsia="zh-CN"/>
              </w:rPr>
            </w:pPr>
            <w:r w:rsidRPr="00096641">
              <w:rPr>
                <w:lang w:eastAsia="zh-CN"/>
              </w:rPr>
              <w:t>In signalling</w:t>
            </w:r>
          </w:p>
          <w:p w14:paraId="36B5393F" w14:textId="77777777" w:rsidR="005116A6" w:rsidRPr="00096641" w:rsidRDefault="005116A6" w:rsidP="002F1D57">
            <w:pPr>
              <w:pStyle w:val="TAL"/>
              <w:rPr>
                <w:lang w:eastAsia="zh-CN"/>
              </w:rPr>
            </w:pPr>
            <w:r w:rsidRPr="00096641">
              <w:rPr>
                <w:lang w:eastAsia="zh-CN"/>
              </w:rPr>
              <w:t>A3-Offset -1.5 dB</w:t>
            </w:r>
          </w:p>
        </w:tc>
      </w:tr>
      <w:tr w:rsidR="005116A6" w:rsidRPr="00096641" w14:paraId="78E1CC15" w14:textId="77777777" w:rsidTr="002F1D57">
        <w:trPr>
          <w:jc w:val="center"/>
        </w:trPr>
        <w:tc>
          <w:tcPr>
            <w:tcW w:w="1347" w:type="pct"/>
          </w:tcPr>
          <w:p w14:paraId="081ACE8E" w14:textId="77777777" w:rsidR="005116A6" w:rsidRPr="00096641" w:rsidRDefault="005116A6" w:rsidP="002F1D57">
            <w:pPr>
              <w:pStyle w:val="TAL"/>
            </w:pPr>
            <w:r w:rsidRPr="00096641">
              <w:rPr>
                <w:lang w:eastAsia="zh-CN"/>
              </w:rPr>
              <w:t>16.3.1.2 NR SA FR1 Intra-frequency handover from FR1 to FR1 with known target cell for 2 Rx UE</w:t>
            </w:r>
          </w:p>
        </w:tc>
        <w:tc>
          <w:tcPr>
            <w:tcW w:w="1585" w:type="pct"/>
          </w:tcPr>
          <w:p w14:paraId="0772DB1B" w14:textId="77777777" w:rsidR="005116A6" w:rsidRPr="00096641" w:rsidRDefault="005116A6" w:rsidP="002F1D57">
            <w:pPr>
              <w:pStyle w:val="TAL"/>
            </w:pPr>
            <w:r w:rsidRPr="00096641">
              <w:rPr>
                <w:lang w:eastAsia="zh-CN"/>
              </w:rPr>
              <w:t>Same as 6.3.1.1</w:t>
            </w:r>
          </w:p>
        </w:tc>
        <w:tc>
          <w:tcPr>
            <w:tcW w:w="776" w:type="pct"/>
          </w:tcPr>
          <w:p w14:paraId="5C4C5327" w14:textId="77777777" w:rsidR="005116A6" w:rsidRPr="00096641" w:rsidRDefault="005116A6" w:rsidP="002F1D57">
            <w:pPr>
              <w:pStyle w:val="TAL"/>
            </w:pPr>
            <w:r w:rsidRPr="00096641">
              <w:rPr>
                <w:lang w:eastAsia="zh-CN"/>
              </w:rPr>
              <w:t>Same as 6.3.1.1</w:t>
            </w:r>
          </w:p>
        </w:tc>
        <w:tc>
          <w:tcPr>
            <w:tcW w:w="1292" w:type="pct"/>
          </w:tcPr>
          <w:p w14:paraId="771EEFC8" w14:textId="77777777" w:rsidR="005116A6" w:rsidRPr="00096641" w:rsidRDefault="005116A6" w:rsidP="002F1D57">
            <w:pPr>
              <w:pStyle w:val="TAL"/>
            </w:pPr>
            <w:r w:rsidRPr="00096641">
              <w:rPr>
                <w:lang w:eastAsia="zh-CN"/>
              </w:rPr>
              <w:t>Same as 6.3.1.1</w:t>
            </w:r>
          </w:p>
        </w:tc>
      </w:tr>
      <w:tr w:rsidR="005116A6" w:rsidRPr="00096641" w14:paraId="6D640756" w14:textId="77777777" w:rsidTr="002F1D57">
        <w:trPr>
          <w:jc w:val="center"/>
        </w:trPr>
        <w:tc>
          <w:tcPr>
            <w:tcW w:w="1347" w:type="pct"/>
          </w:tcPr>
          <w:p w14:paraId="095F285C" w14:textId="77777777" w:rsidR="005116A6" w:rsidRPr="00096641" w:rsidRDefault="005116A6" w:rsidP="002F1D57">
            <w:pPr>
              <w:pStyle w:val="TAL"/>
              <w:rPr>
                <w:lang w:eastAsia="zh-CN"/>
              </w:rPr>
            </w:pPr>
            <w:r w:rsidRPr="00096641">
              <w:rPr>
                <w:lang w:eastAsia="zh-CN"/>
              </w:rPr>
              <w:t>16.3.1.3 NR SA FR1 Intra-frequency handover from FR1 to FR1 with unknown target cell for 1 Rx UE</w:t>
            </w:r>
          </w:p>
        </w:tc>
        <w:tc>
          <w:tcPr>
            <w:tcW w:w="1585" w:type="pct"/>
          </w:tcPr>
          <w:p w14:paraId="229C0619" w14:textId="77777777" w:rsidR="005116A6" w:rsidRPr="00096641" w:rsidRDefault="005116A6" w:rsidP="002F1D57">
            <w:pPr>
              <w:pStyle w:val="TAL"/>
              <w:rPr>
                <w:lang w:eastAsia="zh-CN"/>
              </w:rPr>
            </w:pPr>
            <w:r w:rsidRPr="00096641">
              <w:rPr>
                <w:lang w:eastAsia="zh-CN"/>
              </w:rPr>
              <w:t>Same as 6.3.1.2</w:t>
            </w:r>
          </w:p>
        </w:tc>
        <w:tc>
          <w:tcPr>
            <w:tcW w:w="776" w:type="pct"/>
          </w:tcPr>
          <w:p w14:paraId="56A2BB28" w14:textId="77777777" w:rsidR="005116A6" w:rsidRPr="00096641" w:rsidRDefault="005116A6" w:rsidP="002F1D57">
            <w:pPr>
              <w:pStyle w:val="TAL"/>
              <w:rPr>
                <w:lang w:eastAsia="zh-CN"/>
              </w:rPr>
            </w:pPr>
            <w:r w:rsidRPr="00096641">
              <w:rPr>
                <w:lang w:eastAsia="zh-CN"/>
              </w:rPr>
              <w:t>Same as 6.3.1.2</w:t>
            </w:r>
          </w:p>
        </w:tc>
        <w:tc>
          <w:tcPr>
            <w:tcW w:w="1292" w:type="pct"/>
          </w:tcPr>
          <w:p w14:paraId="3BF2D1B6" w14:textId="77777777" w:rsidR="005116A6" w:rsidRPr="00096641" w:rsidRDefault="005116A6" w:rsidP="002F1D57">
            <w:pPr>
              <w:pStyle w:val="TAL"/>
              <w:rPr>
                <w:lang w:eastAsia="zh-CN"/>
              </w:rPr>
            </w:pPr>
            <w:r w:rsidRPr="00096641">
              <w:rPr>
                <w:lang w:eastAsia="zh-CN"/>
              </w:rPr>
              <w:t>Same as 6.3.1.2</w:t>
            </w:r>
          </w:p>
        </w:tc>
      </w:tr>
      <w:tr w:rsidR="005116A6" w:rsidRPr="00096641" w14:paraId="6D5C960A" w14:textId="77777777" w:rsidTr="002F1D57">
        <w:trPr>
          <w:jc w:val="center"/>
        </w:trPr>
        <w:tc>
          <w:tcPr>
            <w:tcW w:w="1347" w:type="pct"/>
          </w:tcPr>
          <w:p w14:paraId="317A4E60" w14:textId="77777777" w:rsidR="005116A6" w:rsidRPr="00096641" w:rsidRDefault="005116A6" w:rsidP="002F1D57">
            <w:pPr>
              <w:pStyle w:val="TAL"/>
            </w:pPr>
            <w:r w:rsidRPr="00096641">
              <w:rPr>
                <w:lang w:eastAsia="zh-CN"/>
              </w:rPr>
              <w:t>16.3.1.4 NR SA FR1 Intra-frequency handover from FR1 to FR1 with unknown target cell for 2 Rx UE</w:t>
            </w:r>
          </w:p>
        </w:tc>
        <w:tc>
          <w:tcPr>
            <w:tcW w:w="1585" w:type="pct"/>
          </w:tcPr>
          <w:p w14:paraId="3C1D9483" w14:textId="77777777" w:rsidR="005116A6" w:rsidRPr="00096641" w:rsidRDefault="005116A6" w:rsidP="002F1D57">
            <w:pPr>
              <w:pStyle w:val="TAL"/>
            </w:pPr>
            <w:r w:rsidRPr="00096641">
              <w:rPr>
                <w:lang w:eastAsia="zh-CN"/>
              </w:rPr>
              <w:t>Same as 6.3.1.2</w:t>
            </w:r>
          </w:p>
        </w:tc>
        <w:tc>
          <w:tcPr>
            <w:tcW w:w="776" w:type="pct"/>
          </w:tcPr>
          <w:p w14:paraId="55D7450C" w14:textId="77777777" w:rsidR="005116A6" w:rsidRPr="00096641" w:rsidRDefault="005116A6" w:rsidP="002F1D57">
            <w:pPr>
              <w:pStyle w:val="TAL"/>
            </w:pPr>
            <w:r w:rsidRPr="00096641">
              <w:rPr>
                <w:lang w:eastAsia="zh-CN"/>
              </w:rPr>
              <w:t>Same as 6.3.1.2</w:t>
            </w:r>
          </w:p>
        </w:tc>
        <w:tc>
          <w:tcPr>
            <w:tcW w:w="1292" w:type="pct"/>
          </w:tcPr>
          <w:p w14:paraId="3E80C6EF" w14:textId="77777777" w:rsidR="005116A6" w:rsidRPr="00096641" w:rsidRDefault="005116A6" w:rsidP="002F1D57">
            <w:pPr>
              <w:pStyle w:val="TAL"/>
            </w:pPr>
            <w:r w:rsidRPr="00096641">
              <w:rPr>
                <w:lang w:eastAsia="zh-CN"/>
              </w:rPr>
              <w:t>Same as 6.3.1.2</w:t>
            </w:r>
          </w:p>
        </w:tc>
      </w:tr>
      <w:tr w:rsidR="005116A6" w:rsidRPr="00096641" w14:paraId="270F4CDE" w14:textId="77777777" w:rsidTr="002F1D57">
        <w:trPr>
          <w:jc w:val="center"/>
        </w:trPr>
        <w:tc>
          <w:tcPr>
            <w:tcW w:w="1347" w:type="pct"/>
          </w:tcPr>
          <w:p w14:paraId="13F4E7F6" w14:textId="77777777" w:rsidR="005116A6" w:rsidRPr="00096641" w:rsidRDefault="005116A6" w:rsidP="002F1D57">
            <w:pPr>
              <w:pStyle w:val="TAL"/>
              <w:rPr>
                <w:lang w:eastAsia="zh-CN"/>
              </w:rPr>
            </w:pPr>
            <w:r w:rsidRPr="00096641">
              <w:rPr>
                <w:lang w:eastAsia="zh-CN"/>
              </w:rPr>
              <w:t>16.3.1.5 NR SA FR1-FR1 Inter-frequency handover from FR1 to FR1 with unknown target cell for 1 Rx UE</w:t>
            </w:r>
          </w:p>
        </w:tc>
        <w:tc>
          <w:tcPr>
            <w:tcW w:w="1585" w:type="pct"/>
          </w:tcPr>
          <w:p w14:paraId="35737241" w14:textId="77777777" w:rsidR="005116A6" w:rsidRPr="00096641" w:rsidRDefault="005116A6" w:rsidP="002F1D57">
            <w:pPr>
              <w:pStyle w:val="TAL"/>
              <w:rPr>
                <w:lang w:eastAsia="zh-CN"/>
              </w:rPr>
            </w:pPr>
            <w:r w:rsidRPr="00096641">
              <w:rPr>
                <w:lang w:eastAsia="zh-CN"/>
              </w:rPr>
              <w:t>Same as 6.3.1.3</w:t>
            </w:r>
          </w:p>
        </w:tc>
        <w:tc>
          <w:tcPr>
            <w:tcW w:w="776" w:type="pct"/>
          </w:tcPr>
          <w:p w14:paraId="28F2EFB2" w14:textId="77777777" w:rsidR="005116A6" w:rsidRPr="00096641" w:rsidRDefault="005116A6" w:rsidP="002F1D57">
            <w:pPr>
              <w:pStyle w:val="TAL"/>
              <w:rPr>
                <w:lang w:eastAsia="zh-CN"/>
              </w:rPr>
            </w:pPr>
            <w:r w:rsidRPr="00096641">
              <w:rPr>
                <w:lang w:eastAsia="zh-CN"/>
              </w:rPr>
              <w:t>Same as 6.3.1.3</w:t>
            </w:r>
          </w:p>
        </w:tc>
        <w:tc>
          <w:tcPr>
            <w:tcW w:w="1292" w:type="pct"/>
          </w:tcPr>
          <w:p w14:paraId="0AE24F77" w14:textId="77777777" w:rsidR="005116A6" w:rsidRPr="00096641" w:rsidRDefault="005116A6" w:rsidP="002F1D57">
            <w:pPr>
              <w:pStyle w:val="TAL"/>
              <w:rPr>
                <w:lang w:eastAsia="zh-CN"/>
              </w:rPr>
            </w:pPr>
            <w:r w:rsidRPr="00096641">
              <w:rPr>
                <w:lang w:eastAsia="zh-CN"/>
              </w:rPr>
              <w:t>Same as 6.3.1.3</w:t>
            </w:r>
          </w:p>
        </w:tc>
      </w:tr>
      <w:tr w:rsidR="005116A6" w:rsidRPr="00096641" w14:paraId="03D1E105" w14:textId="77777777" w:rsidTr="002F1D57">
        <w:trPr>
          <w:jc w:val="center"/>
        </w:trPr>
        <w:tc>
          <w:tcPr>
            <w:tcW w:w="1347" w:type="pct"/>
          </w:tcPr>
          <w:p w14:paraId="1104A2D0" w14:textId="77777777" w:rsidR="005116A6" w:rsidRPr="00096641" w:rsidRDefault="005116A6" w:rsidP="002F1D57">
            <w:pPr>
              <w:pStyle w:val="TAL"/>
            </w:pPr>
            <w:r w:rsidRPr="00096641">
              <w:rPr>
                <w:lang w:eastAsia="zh-CN"/>
              </w:rPr>
              <w:t>16.3.1.6 NR SA FR1-FR1 Inter-frequency handover from FR1 to FR1 with unknown target cell for 2 Rx UE</w:t>
            </w:r>
          </w:p>
        </w:tc>
        <w:tc>
          <w:tcPr>
            <w:tcW w:w="1585" w:type="pct"/>
          </w:tcPr>
          <w:p w14:paraId="79E6C7F2" w14:textId="77777777" w:rsidR="005116A6" w:rsidRPr="00096641" w:rsidRDefault="005116A6" w:rsidP="002F1D57">
            <w:pPr>
              <w:pStyle w:val="TAL"/>
            </w:pPr>
            <w:r w:rsidRPr="00096641">
              <w:rPr>
                <w:lang w:eastAsia="zh-CN"/>
              </w:rPr>
              <w:t>Same as 6.3.1.3</w:t>
            </w:r>
          </w:p>
        </w:tc>
        <w:tc>
          <w:tcPr>
            <w:tcW w:w="776" w:type="pct"/>
          </w:tcPr>
          <w:p w14:paraId="25918C92" w14:textId="77777777" w:rsidR="005116A6" w:rsidRPr="00096641" w:rsidRDefault="005116A6" w:rsidP="002F1D57">
            <w:pPr>
              <w:pStyle w:val="TAL"/>
            </w:pPr>
            <w:r w:rsidRPr="00096641">
              <w:rPr>
                <w:lang w:eastAsia="zh-CN"/>
              </w:rPr>
              <w:t>Same as 6.3.1.3</w:t>
            </w:r>
          </w:p>
        </w:tc>
        <w:tc>
          <w:tcPr>
            <w:tcW w:w="1292" w:type="pct"/>
          </w:tcPr>
          <w:p w14:paraId="5BCA880A" w14:textId="77777777" w:rsidR="005116A6" w:rsidRPr="00096641" w:rsidRDefault="005116A6" w:rsidP="002F1D57">
            <w:pPr>
              <w:pStyle w:val="TAL"/>
            </w:pPr>
            <w:r w:rsidRPr="00096641">
              <w:rPr>
                <w:lang w:eastAsia="zh-CN"/>
              </w:rPr>
              <w:t>Same as 6.3.1.3</w:t>
            </w:r>
          </w:p>
        </w:tc>
      </w:tr>
      <w:tr w:rsidR="005116A6" w:rsidRPr="00096641" w14:paraId="3A0AF5A3" w14:textId="77777777" w:rsidTr="002F1D57">
        <w:trPr>
          <w:jc w:val="center"/>
        </w:trPr>
        <w:tc>
          <w:tcPr>
            <w:tcW w:w="1347" w:type="pct"/>
          </w:tcPr>
          <w:p w14:paraId="25B23A2F" w14:textId="77777777" w:rsidR="005116A6" w:rsidRPr="00096641" w:rsidRDefault="005116A6" w:rsidP="002F1D57">
            <w:pPr>
              <w:pStyle w:val="TAL"/>
            </w:pPr>
            <w:r w:rsidRPr="00096641">
              <w:t>16.3.1.8 NR - E-UTRA handover for 2Rx UE</w:t>
            </w:r>
          </w:p>
        </w:tc>
        <w:tc>
          <w:tcPr>
            <w:tcW w:w="1585" w:type="pct"/>
          </w:tcPr>
          <w:p w14:paraId="416EEDD9" w14:textId="77777777" w:rsidR="005116A6" w:rsidRPr="00096641" w:rsidRDefault="005116A6" w:rsidP="002F1D57">
            <w:pPr>
              <w:pStyle w:val="TAL"/>
            </w:pPr>
            <w:r w:rsidRPr="00096641">
              <w:t>Same as 6.3.1.4</w:t>
            </w:r>
          </w:p>
        </w:tc>
        <w:tc>
          <w:tcPr>
            <w:tcW w:w="776" w:type="pct"/>
          </w:tcPr>
          <w:p w14:paraId="57A77054" w14:textId="77777777" w:rsidR="005116A6" w:rsidRPr="00096641" w:rsidRDefault="005116A6" w:rsidP="002F1D57">
            <w:pPr>
              <w:pStyle w:val="TAL"/>
            </w:pPr>
            <w:r w:rsidRPr="00096641">
              <w:t>Same as 6.3.1.4</w:t>
            </w:r>
          </w:p>
        </w:tc>
        <w:tc>
          <w:tcPr>
            <w:tcW w:w="1292" w:type="pct"/>
          </w:tcPr>
          <w:p w14:paraId="4D8D1FD4" w14:textId="77777777" w:rsidR="005116A6" w:rsidRPr="00096641" w:rsidRDefault="005116A6" w:rsidP="002F1D57">
            <w:pPr>
              <w:pStyle w:val="TAL"/>
            </w:pPr>
            <w:r w:rsidRPr="00096641">
              <w:t>Same as 6.3.1.4</w:t>
            </w:r>
          </w:p>
        </w:tc>
      </w:tr>
      <w:tr w:rsidR="005116A6" w:rsidRPr="00096641" w14:paraId="5E9AE00D" w14:textId="77777777" w:rsidTr="002F1D57">
        <w:trPr>
          <w:jc w:val="center"/>
        </w:trPr>
        <w:tc>
          <w:tcPr>
            <w:tcW w:w="1347" w:type="pct"/>
          </w:tcPr>
          <w:p w14:paraId="517E3E16" w14:textId="77777777" w:rsidR="005116A6" w:rsidRPr="00096641" w:rsidRDefault="005116A6" w:rsidP="002F1D57">
            <w:pPr>
              <w:pStyle w:val="TAL"/>
            </w:pPr>
            <w:r w:rsidRPr="00096641">
              <w:t>16.3.1.10 NR - E-UTRA handover with unknown target cell for 2 Rx UE</w:t>
            </w:r>
          </w:p>
        </w:tc>
        <w:tc>
          <w:tcPr>
            <w:tcW w:w="1585" w:type="pct"/>
          </w:tcPr>
          <w:p w14:paraId="7320C3F5" w14:textId="77777777" w:rsidR="005116A6" w:rsidRPr="00096641" w:rsidRDefault="005116A6" w:rsidP="002F1D57">
            <w:pPr>
              <w:pStyle w:val="TAL"/>
              <w:rPr>
                <w:shd w:val="clear" w:color="auto" w:fill="FFFFFF"/>
              </w:rPr>
            </w:pPr>
            <w:r w:rsidRPr="00096641">
              <w:t>Same as 6.3.1.5</w:t>
            </w:r>
          </w:p>
        </w:tc>
        <w:tc>
          <w:tcPr>
            <w:tcW w:w="776" w:type="pct"/>
          </w:tcPr>
          <w:p w14:paraId="4B0A7268" w14:textId="77777777" w:rsidR="005116A6" w:rsidRPr="00096641" w:rsidRDefault="005116A6" w:rsidP="002F1D57">
            <w:pPr>
              <w:pStyle w:val="TAL"/>
              <w:rPr>
                <w:shd w:val="clear" w:color="auto" w:fill="FFFFFF"/>
              </w:rPr>
            </w:pPr>
            <w:r w:rsidRPr="00096641">
              <w:t>Same as 6.3.1.5</w:t>
            </w:r>
          </w:p>
        </w:tc>
        <w:tc>
          <w:tcPr>
            <w:tcW w:w="1292" w:type="pct"/>
          </w:tcPr>
          <w:p w14:paraId="6AD3E8E7" w14:textId="77777777" w:rsidR="005116A6" w:rsidRPr="00096641" w:rsidRDefault="005116A6" w:rsidP="002F1D57">
            <w:pPr>
              <w:pStyle w:val="TAL"/>
              <w:rPr>
                <w:shd w:val="clear" w:color="auto" w:fill="FFFFFF"/>
              </w:rPr>
            </w:pPr>
            <w:r w:rsidRPr="00096641">
              <w:t>Same as 6.3.1.5</w:t>
            </w:r>
          </w:p>
        </w:tc>
      </w:tr>
      <w:tr w:rsidR="005116A6" w:rsidRPr="00096641" w14:paraId="7D471ACC" w14:textId="77777777" w:rsidTr="002F1D57">
        <w:trPr>
          <w:jc w:val="center"/>
        </w:trPr>
        <w:tc>
          <w:tcPr>
            <w:tcW w:w="1347" w:type="pct"/>
          </w:tcPr>
          <w:p w14:paraId="76922F8E" w14:textId="77777777" w:rsidR="005116A6" w:rsidRPr="00096641" w:rsidRDefault="005116A6" w:rsidP="002F1D57">
            <w:pPr>
              <w:pStyle w:val="TAL"/>
            </w:pPr>
            <w:r w:rsidRPr="00096641">
              <w:t>16.3.2.1.2 NR SA FR1 Intra-frequency RRC Re-establishment in FR1 for 2 Rx UE</w:t>
            </w:r>
          </w:p>
        </w:tc>
        <w:tc>
          <w:tcPr>
            <w:tcW w:w="1585" w:type="pct"/>
          </w:tcPr>
          <w:p w14:paraId="61375CCF" w14:textId="77777777" w:rsidR="005116A6" w:rsidRPr="00096641" w:rsidRDefault="005116A6" w:rsidP="002F1D57">
            <w:pPr>
              <w:pStyle w:val="TAL"/>
            </w:pPr>
            <w:r w:rsidRPr="00096641">
              <w:t>Same as 6.3.2.1.1</w:t>
            </w:r>
          </w:p>
        </w:tc>
        <w:tc>
          <w:tcPr>
            <w:tcW w:w="776" w:type="pct"/>
          </w:tcPr>
          <w:p w14:paraId="23F065B7" w14:textId="77777777" w:rsidR="005116A6" w:rsidRPr="00096641" w:rsidRDefault="005116A6" w:rsidP="002F1D57">
            <w:pPr>
              <w:pStyle w:val="TAL"/>
            </w:pPr>
            <w:r w:rsidRPr="00096641">
              <w:t>Same as 6.3.2.1.1</w:t>
            </w:r>
          </w:p>
        </w:tc>
        <w:tc>
          <w:tcPr>
            <w:tcW w:w="1292" w:type="pct"/>
          </w:tcPr>
          <w:p w14:paraId="587AE243" w14:textId="77777777" w:rsidR="005116A6" w:rsidRPr="00096641" w:rsidRDefault="005116A6" w:rsidP="002F1D57">
            <w:pPr>
              <w:pStyle w:val="TAL"/>
            </w:pPr>
            <w:r w:rsidRPr="00096641">
              <w:t>Same as 6.3.2.1.1</w:t>
            </w:r>
          </w:p>
        </w:tc>
      </w:tr>
      <w:tr w:rsidR="005116A6" w:rsidRPr="00096641" w14:paraId="749AE3D9" w14:textId="77777777" w:rsidTr="002F1D57">
        <w:trPr>
          <w:jc w:val="center"/>
        </w:trPr>
        <w:tc>
          <w:tcPr>
            <w:tcW w:w="1347" w:type="pct"/>
          </w:tcPr>
          <w:p w14:paraId="2BDC0AFB" w14:textId="77777777" w:rsidR="005116A6" w:rsidRPr="00096641" w:rsidRDefault="005116A6" w:rsidP="002F1D57">
            <w:pPr>
              <w:pStyle w:val="TAL"/>
            </w:pPr>
            <w:r w:rsidRPr="00096641">
              <w:t>16.3.2.1.4 NR SA FR1-FR1 Inter-frequency RRC Re-establishment in FR1 for 2 Rx UE</w:t>
            </w:r>
          </w:p>
        </w:tc>
        <w:tc>
          <w:tcPr>
            <w:tcW w:w="1585" w:type="pct"/>
          </w:tcPr>
          <w:p w14:paraId="339E173A" w14:textId="77777777" w:rsidR="005116A6" w:rsidRPr="00096641" w:rsidRDefault="005116A6" w:rsidP="002F1D57">
            <w:pPr>
              <w:pStyle w:val="TAL"/>
            </w:pPr>
            <w:r w:rsidRPr="00096641">
              <w:t>Same as 6.3.2.1.2</w:t>
            </w:r>
          </w:p>
        </w:tc>
        <w:tc>
          <w:tcPr>
            <w:tcW w:w="776" w:type="pct"/>
          </w:tcPr>
          <w:p w14:paraId="52EDCFF4" w14:textId="77777777" w:rsidR="005116A6" w:rsidRPr="00096641" w:rsidRDefault="005116A6" w:rsidP="002F1D57">
            <w:pPr>
              <w:pStyle w:val="TAL"/>
            </w:pPr>
            <w:r w:rsidRPr="00096641">
              <w:t>Same as 6.3.2.1.2</w:t>
            </w:r>
          </w:p>
        </w:tc>
        <w:tc>
          <w:tcPr>
            <w:tcW w:w="1292" w:type="pct"/>
          </w:tcPr>
          <w:p w14:paraId="084FB336" w14:textId="77777777" w:rsidR="005116A6" w:rsidRPr="00096641" w:rsidRDefault="005116A6" w:rsidP="002F1D57">
            <w:pPr>
              <w:pStyle w:val="TAL"/>
            </w:pPr>
            <w:r w:rsidRPr="00096641">
              <w:t>Same as 6.3.2.1.2</w:t>
            </w:r>
          </w:p>
        </w:tc>
      </w:tr>
      <w:tr w:rsidR="005116A6" w:rsidRPr="00096641" w14:paraId="5F8BA003" w14:textId="77777777" w:rsidTr="002F1D57">
        <w:trPr>
          <w:jc w:val="center"/>
        </w:trPr>
        <w:tc>
          <w:tcPr>
            <w:tcW w:w="1347" w:type="pct"/>
          </w:tcPr>
          <w:p w14:paraId="7523F5BD" w14:textId="77777777" w:rsidR="005116A6" w:rsidRPr="00096641" w:rsidRDefault="005116A6" w:rsidP="002F1D57">
            <w:pPr>
              <w:pStyle w:val="TAL"/>
            </w:pPr>
            <w:r w:rsidRPr="00096641">
              <w:t>16.3.2.1.6 NR SA FR1 Intra-frequency RRC Re-establishment in FR1 for 2 Rx UE without serving cell timing</w:t>
            </w:r>
          </w:p>
        </w:tc>
        <w:tc>
          <w:tcPr>
            <w:tcW w:w="1585" w:type="pct"/>
          </w:tcPr>
          <w:p w14:paraId="7F9741E0" w14:textId="77777777" w:rsidR="005116A6" w:rsidRPr="00096641" w:rsidRDefault="005116A6" w:rsidP="002F1D57">
            <w:pPr>
              <w:pStyle w:val="TAL"/>
            </w:pPr>
            <w:r w:rsidRPr="00096641">
              <w:t>Same as 6.3.2.1.3</w:t>
            </w:r>
          </w:p>
        </w:tc>
        <w:tc>
          <w:tcPr>
            <w:tcW w:w="776" w:type="pct"/>
          </w:tcPr>
          <w:p w14:paraId="68C73611" w14:textId="77777777" w:rsidR="005116A6" w:rsidRPr="00096641" w:rsidRDefault="005116A6" w:rsidP="002F1D57">
            <w:pPr>
              <w:pStyle w:val="TAL"/>
            </w:pPr>
            <w:r w:rsidRPr="00096641">
              <w:t>Same as 6.3.2.1.3</w:t>
            </w:r>
          </w:p>
        </w:tc>
        <w:tc>
          <w:tcPr>
            <w:tcW w:w="1292" w:type="pct"/>
          </w:tcPr>
          <w:p w14:paraId="3D722895" w14:textId="77777777" w:rsidR="005116A6" w:rsidRPr="00096641" w:rsidRDefault="005116A6" w:rsidP="002F1D57">
            <w:pPr>
              <w:pStyle w:val="TAL"/>
            </w:pPr>
            <w:r w:rsidRPr="00096641">
              <w:t>Same as 6.3.2.1.3</w:t>
            </w:r>
          </w:p>
        </w:tc>
      </w:tr>
      <w:tr w:rsidR="005116A6" w:rsidRPr="00096641" w14:paraId="34DAF803" w14:textId="77777777" w:rsidTr="002F1D57">
        <w:trPr>
          <w:jc w:val="center"/>
        </w:trPr>
        <w:tc>
          <w:tcPr>
            <w:tcW w:w="1347" w:type="pct"/>
          </w:tcPr>
          <w:p w14:paraId="0A8682A9" w14:textId="77777777" w:rsidR="005116A6" w:rsidRPr="00096641" w:rsidRDefault="005116A6" w:rsidP="002F1D57">
            <w:pPr>
              <w:pStyle w:val="TAL"/>
            </w:pPr>
            <w:r w:rsidRPr="00096641">
              <w:t>16.3.2.2.2 NR SA FR1 4-step RA type contention based random access test in FR1 for NR standalone for 2 Rx UE</w:t>
            </w:r>
          </w:p>
        </w:tc>
        <w:tc>
          <w:tcPr>
            <w:tcW w:w="1585" w:type="pct"/>
          </w:tcPr>
          <w:p w14:paraId="654F52A0" w14:textId="77777777" w:rsidR="005116A6" w:rsidRPr="00096641" w:rsidRDefault="005116A6" w:rsidP="002F1D57">
            <w:pPr>
              <w:pStyle w:val="TAL"/>
            </w:pPr>
            <w:r w:rsidRPr="00096641">
              <w:rPr>
                <w:lang w:eastAsia="zh-CN"/>
              </w:rPr>
              <w:t>Same</w:t>
            </w:r>
            <w:r w:rsidRPr="00096641">
              <w:t xml:space="preserve"> as 6.3.2.2.1</w:t>
            </w:r>
          </w:p>
        </w:tc>
        <w:tc>
          <w:tcPr>
            <w:tcW w:w="776" w:type="pct"/>
          </w:tcPr>
          <w:p w14:paraId="2F21BE09" w14:textId="77777777" w:rsidR="005116A6" w:rsidRPr="00096641" w:rsidRDefault="005116A6" w:rsidP="002F1D57">
            <w:pPr>
              <w:pStyle w:val="TAL"/>
            </w:pPr>
            <w:r w:rsidRPr="00096641">
              <w:rPr>
                <w:lang w:eastAsia="zh-CN"/>
              </w:rPr>
              <w:t>Same</w:t>
            </w:r>
            <w:r w:rsidRPr="00096641">
              <w:t xml:space="preserve"> as 6.3.2.2.1</w:t>
            </w:r>
          </w:p>
        </w:tc>
        <w:tc>
          <w:tcPr>
            <w:tcW w:w="1292" w:type="pct"/>
          </w:tcPr>
          <w:p w14:paraId="3C84270D" w14:textId="77777777" w:rsidR="005116A6" w:rsidRPr="00096641" w:rsidRDefault="005116A6" w:rsidP="002F1D57">
            <w:pPr>
              <w:pStyle w:val="TAL"/>
            </w:pPr>
            <w:r w:rsidRPr="00096641">
              <w:rPr>
                <w:lang w:eastAsia="zh-CN"/>
              </w:rPr>
              <w:t>Same</w:t>
            </w:r>
            <w:r w:rsidRPr="00096641">
              <w:t xml:space="preserve"> as 6.3.2.2.1</w:t>
            </w:r>
          </w:p>
        </w:tc>
      </w:tr>
      <w:tr w:rsidR="005116A6" w:rsidRPr="00096641" w14:paraId="202676C2" w14:textId="77777777" w:rsidTr="002F1D57">
        <w:trPr>
          <w:jc w:val="center"/>
        </w:trPr>
        <w:tc>
          <w:tcPr>
            <w:tcW w:w="1347" w:type="pct"/>
          </w:tcPr>
          <w:p w14:paraId="4F696035" w14:textId="77777777" w:rsidR="005116A6" w:rsidRPr="00096641" w:rsidRDefault="005116A6" w:rsidP="002F1D57">
            <w:pPr>
              <w:pStyle w:val="TAL"/>
            </w:pPr>
            <w:r w:rsidRPr="00096641">
              <w:t>16.3.2.2.4 NR SA FR1 4-step RA type non-contention based random access test in FR1 for NR standalone for 2 Rx UE</w:t>
            </w:r>
          </w:p>
        </w:tc>
        <w:tc>
          <w:tcPr>
            <w:tcW w:w="1585" w:type="pct"/>
          </w:tcPr>
          <w:p w14:paraId="189CB848" w14:textId="77777777" w:rsidR="005116A6" w:rsidRPr="00096641" w:rsidRDefault="005116A6" w:rsidP="002F1D57">
            <w:pPr>
              <w:pStyle w:val="TAL"/>
            </w:pPr>
            <w:r w:rsidRPr="00096641">
              <w:rPr>
                <w:lang w:eastAsia="zh-CN"/>
              </w:rPr>
              <w:t>Same</w:t>
            </w:r>
            <w:r w:rsidRPr="00096641">
              <w:t xml:space="preserve"> as 6.3.2.2.1</w:t>
            </w:r>
          </w:p>
        </w:tc>
        <w:tc>
          <w:tcPr>
            <w:tcW w:w="776" w:type="pct"/>
          </w:tcPr>
          <w:p w14:paraId="4F5672A1" w14:textId="77777777" w:rsidR="005116A6" w:rsidRPr="00096641" w:rsidRDefault="005116A6" w:rsidP="002F1D57">
            <w:pPr>
              <w:pStyle w:val="TAL"/>
            </w:pPr>
            <w:r w:rsidRPr="00096641">
              <w:rPr>
                <w:lang w:eastAsia="zh-CN"/>
              </w:rPr>
              <w:t>Same</w:t>
            </w:r>
            <w:r w:rsidRPr="00096641">
              <w:t xml:space="preserve"> as 6.3.2.2.1</w:t>
            </w:r>
          </w:p>
        </w:tc>
        <w:tc>
          <w:tcPr>
            <w:tcW w:w="1292" w:type="pct"/>
          </w:tcPr>
          <w:p w14:paraId="42786779" w14:textId="77777777" w:rsidR="005116A6" w:rsidRPr="00096641" w:rsidRDefault="005116A6" w:rsidP="002F1D57">
            <w:pPr>
              <w:pStyle w:val="TAL"/>
            </w:pPr>
            <w:r w:rsidRPr="00096641">
              <w:rPr>
                <w:lang w:eastAsia="zh-CN"/>
              </w:rPr>
              <w:t>Same</w:t>
            </w:r>
            <w:r w:rsidRPr="00096641">
              <w:t xml:space="preserve"> as 6.3.2.2.1</w:t>
            </w:r>
          </w:p>
        </w:tc>
      </w:tr>
      <w:tr w:rsidR="005116A6" w:rsidRPr="00096641" w14:paraId="18B16EDF" w14:textId="77777777" w:rsidTr="002F1D57">
        <w:trPr>
          <w:jc w:val="center"/>
        </w:trPr>
        <w:tc>
          <w:tcPr>
            <w:tcW w:w="1347" w:type="pct"/>
          </w:tcPr>
          <w:p w14:paraId="7EA6B63B" w14:textId="77777777" w:rsidR="005116A6" w:rsidRPr="00096641" w:rsidRDefault="005116A6" w:rsidP="002F1D57">
            <w:pPr>
              <w:pStyle w:val="TAL"/>
            </w:pPr>
            <w:r w:rsidRPr="00096641">
              <w:t>16.3.2.2.6 NR SA FR1 2-step RA type contention based random access test in FR1 for NR standalone for 2 Rx UE</w:t>
            </w:r>
          </w:p>
        </w:tc>
        <w:tc>
          <w:tcPr>
            <w:tcW w:w="1585" w:type="pct"/>
          </w:tcPr>
          <w:p w14:paraId="5CA9F9C1" w14:textId="77777777" w:rsidR="005116A6" w:rsidRPr="00096641" w:rsidRDefault="005116A6" w:rsidP="002F1D57">
            <w:pPr>
              <w:pStyle w:val="TAL"/>
            </w:pPr>
            <w:r w:rsidRPr="00096641">
              <w:rPr>
                <w:lang w:eastAsia="zh-CN"/>
              </w:rPr>
              <w:t>Same</w:t>
            </w:r>
            <w:r w:rsidRPr="00096641">
              <w:t xml:space="preserve"> as 6.3.2.2.1</w:t>
            </w:r>
          </w:p>
        </w:tc>
        <w:tc>
          <w:tcPr>
            <w:tcW w:w="776" w:type="pct"/>
          </w:tcPr>
          <w:p w14:paraId="7FDF58EC" w14:textId="77777777" w:rsidR="005116A6" w:rsidRPr="00096641" w:rsidRDefault="005116A6" w:rsidP="002F1D57">
            <w:pPr>
              <w:pStyle w:val="TAL"/>
              <w:rPr>
                <w:lang w:eastAsia="zh-CN"/>
              </w:rPr>
            </w:pPr>
            <w:r w:rsidRPr="00096641">
              <w:rPr>
                <w:lang w:eastAsia="zh-CN"/>
              </w:rPr>
              <w:t>Same</w:t>
            </w:r>
            <w:r w:rsidRPr="00096641">
              <w:t xml:space="preserve"> as 6.3.2.2.1</w:t>
            </w:r>
          </w:p>
        </w:tc>
        <w:tc>
          <w:tcPr>
            <w:tcW w:w="1292" w:type="pct"/>
          </w:tcPr>
          <w:p w14:paraId="36634095" w14:textId="77777777" w:rsidR="005116A6" w:rsidRPr="00096641" w:rsidRDefault="005116A6" w:rsidP="002F1D57">
            <w:pPr>
              <w:pStyle w:val="TAL"/>
            </w:pPr>
            <w:r w:rsidRPr="00096641">
              <w:rPr>
                <w:lang w:eastAsia="zh-CN"/>
              </w:rPr>
              <w:t>Same</w:t>
            </w:r>
            <w:r w:rsidRPr="00096641">
              <w:t xml:space="preserve"> as 6.3.2.2.1</w:t>
            </w:r>
          </w:p>
        </w:tc>
      </w:tr>
      <w:tr w:rsidR="005116A6" w:rsidRPr="00096641" w14:paraId="21BC067A" w14:textId="77777777" w:rsidTr="002F1D57">
        <w:trPr>
          <w:jc w:val="center"/>
        </w:trPr>
        <w:tc>
          <w:tcPr>
            <w:tcW w:w="1347" w:type="pct"/>
          </w:tcPr>
          <w:p w14:paraId="69F71336" w14:textId="77777777" w:rsidR="005116A6" w:rsidRPr="00096641" w:rsidRDefault="005116A6" w:rsidP="002F1D57">
            <w:pPr>
              <w:pStyle w:val="TAL"/>
            </w:pPr>
            <w:r w:rsidRPr="00096641">
              <w:lastRenderedPageBreak/>
              <w:t>16.3.2.2.8 NR SA FR1 2-step RA type non-contention based test in FR1 for NR standalone for 2 RX UE</w:t>
            </w:r>
          </w:p>
        </w:tc>
        <w:tc>
          <w:tcPr>
            <w:tcW w:w="1585" w:type="pct"/>
          </w:tcPr>
          <w:p w14:paraId="46A8F348" w14:textId="77777777" w:rsidR="005116A6" w:rsidRPr="00096641" w:rsidRDefault="005116A6" w:rsidP="002F1D57">
            <w:pPr>
              <w:pStyle w:val="TAL"/>
            </w:pPr>
            <w:r w:rsidRPr="00096641">
              <w:rPr>
                <w:lang w:eastAsia="zh-CN"/>
              </w:rPr>
              <w:t>Same</w:t>
            </w:r>
            <w:r w:rsidRPr="00096641">
              <w:t xml:space="preserve"> as 6.3.2.2.1</w:t>
            </w:r>
          </w:p>
        </w:tc>
        <w:tc>
          <w:tcPr>
            <w:tcW w:w="776" w:type="pct"/>
          </w:tcPr>
          <w:p w14:paraId="5A89E3E0" w14:textId="77777777" w:rsidR="005116A6" w:rsidRPr="00096641" w:rsidRDefault="005116A6" w:rsidP="002F1D57">
            <w:pPr>
              <w:pStyle w:val="TAL"/>
            </w:pPr>
            <w:r w:rsidRPr="00096641">
              <w:rPr>
                <w:lang w:eastAsia="zh-CN"/>
              </w:rPr>
              <w:t>Same</w:t>
            </w:r>
            <w:r w:rsidRPr="00096641">
              <w:t xml:space="preserve"> as 6.3.2.2.1</w:t>
            </w:r>
          </w:p>
        </w:tc>
        <w:tc>
          <w:tcPr>
            <w:tcW w:w="1292" w:type="pct"/>
          </w:tcPr>
          <w:p w14:paraId="76F7F697" w14:textId="77777777" w:rsidR="005116A6" w:rsidRPr="00096641" w:rsidRDefault="005116A6" w:rsidP="002F1D57">
            <w:pPr>
              <w:pStyle w:val="TAL"/>
            </w:pPr>
            <w:r w:rsidRPr="00096641">
              <w:rPr>
                <w:lang w:eastAsia="zh-CN"/>
              </w:rPr>
              <w:t>Same</w:t>
            </w:r>
            <w:r w:rsidRPr="00096641">
              <w:t xml:space="preserve"> as 6.3.2.2.1</w:t>
            </w:r>
          </w:p>
        </w:tc>
      </w:tr>
      <w:tr w:rsidR="005116A6" w:rsidRPr="00096641" w14:paraId="5FB5A85E" w14:textId="77777777" w:rsidTr="002F1D57">
        <w:trPr>
          <w:jc w:val="center"/>
        </w:trPr>
        <w:tc>
          <w:tcPr>
            <w:tcW w:w="1347" w:type="pct"/>
          </w:tcPr>
          <w:p w14:paraId="45514778" w14:textId="77777777" w:rsidR="005116A6" w:rsidRPr="00096641" w:rsidRDefault="005116A6" w:rsidP="002F1D57">
            <w:pPr>
              <w:pStyle w:val="TAL"/>
            </w:pPr>
            <w:r w:rsidRPr="00096641">
              <w:t>16.3.2.3.2 NR SA FR1-FR1 Redirection from NR in FR1 to NR in FR1 for 2 Rx UE</w:t>
            </w:r>
          </w:p>
        </w:tc>
        <w:tc>
          <w:tcPr>
            <w:tcW w:w="1585" w:type="pct"/>
          </w:tcPr>
          <w:p w14:paraId="5A2F9591" w14:textId="77777777" w:rsidR="005116A6" w:rsidRPr="00096641" w:rsidRDefault="005116A6" w:rsidP="002F1D57">
            <w:pPr>
              <w:pStyle w:val="TAL"/>
            </w:pPr>
            <w:r w:rsidRPr="00096641">
              <w:rPr>
                <w:lang w:eastAsia="zh-CN"/>
              </w:rPr>
              <w:t>Same</w:t>
            </w:r>
            <w:r w:rsidRPr="00096641">
              <w:t xml:space="preserve"> as 6.3.2.3.1</w:t>
            </w:r>
          </w:p>
        </w:tc>
        <w:tc>
          <w:tcPr>
            <w:tcW w:w="776" w:type="pct"/>
          </w:tcPr>
          <w:p w14:paraId="6E89C6BF" w14:textId="77777777" w:rsidR="005116A6" w:rsidRPr="00096641" w:rsidRDefault="005116A6" w:rsidP="002F1D57">
            <w:pPr>
              <w:pStyle w:val="TAL"/>
            </w:pPr>
            <w:r w:rsidRPr="00096641">
              <w:rPr>
                <w:lang w:eastAsia="zh-CN"/>
              </w:rPr>
              <w:t>Same</w:t>
            </w:r>
            <w:r w:rsidRPr="00096641">
              <w:t xml:space="preserve"> as 6.3.2.3.1</w:t>
            </w:r>
          </w:p>
        </w:tc>
        <w:tc>
          <w:tcPr>
            <w:tcW w:w="1292" w:type="pct"/>
          </w:tcPr>
          <w:p w14:paraId="369A7CE2" w14:textId="77777777" w:rsidR="005116A6" w:rsidRPr="00096641" w:rsidRDefault="005116A6" w:rsidP="002F1D57">
            <w:pPr>
              <w:pStyle w:val="TAL"/>
            </w:pPr>
            <w:r w:rsidRPr="00096641">
              <w:rPr>
                <w:lang w:eastAsia="zh-CN"/>
              </w:rPr>
              <w:t>Same</w:t>
            </w:r>
            <w:r w:rsidRPr="00096641">
              <w:t xml:space="preserve"> as 6.3.2.3.1</w:t>
            </w:r>
          </w:p>
        </w:tc>
      </w:tr>
      <w:tr w:rsidR="005116A6" w:rsidRPr="00096641" w14:paraId="4055298C" w14:textId="77777777" w:rsidTr="002F1D57">
        <w:trPr>
          <w:jc w:val="center"/>
        </w:trPr>
        <w:tc>
          <w:tcPr>
            <w:tcW w:w="1347" w:type="pct"/>
          </w:tcPr>
          <w:p w14:paraId="5708F5D0" w14:textId="77777777" w:rsidR="005116A6" w:rsidRPr="00096641" w:rsidRDefault="005116A6" w:rsidP="002F1D57">
            <w:pPr>
              <w:pStyle w:val="TAL"/>
            </w:pPr>
            <w:r w:rsidRPr="00096641">
              <w:t>16.3.2.3.4 NR SA FR1-FR1 Redirection from NR in FR1 to E-UTRAN for 2 Rx UE</w:t>
            </w:r>
          </w:p>
        </w:tc>
        <w:tc>
          <w:tcPr>
            <w:tcW w:w="1585" w:type="pct"/>
          </w:tcPr>
          <w:p w14:paraId="0DCB1A56" w14:textId="77777777" w:rsidR="005116A6" w:rsidRPr="00096641" w:rsidRDefault="005116A6" w:rsidP="002F1D57">
            <w:pPr>
              <w:pStyle w:val="TAL"/>
            </w:pPr>
            <w:r w:rsidRPr="00096641">
              <w:rPr>
                <w:lang w:eastAsia="zh-CN"/>
              </w:rPr>
              <w:t>Same</w:t>
            </w:r>
            <w:r w:rsidRPr="00096641">
              <w:t xml:space="preserve"> as 6.3.2.3.2</w:t>
            </w:r>
          </w:p>
        </w:tc>
        <w:tc>
          <w:tcPr>
            <w:tcW w:w="776" w:type="pct"/>
          </w:tcPr>
          <w:p w14:paraId="43BE0CB0" w14:textId="77777777" w:rsidR="005116A6" w:rsidRPr="00096641" w:rsidRDefault="005116A6" w:rsidP="002F1D57">
            <w:pPr>
              <w:pStyle w:val="TAL"/>
            </w:pPr>
            <w:r w:rsidRPr="00096641">
              <w:rPr>
                <w:lang w:eastAsia="zh-CN"/>
              </w:rPr>
              <w:t>Same</w:t>
            </w:r>
            <w:r w:rsidRPr="00096641">
              <w:t xml:space="preserve"> as 6.3.2.3.2</w:t>
            </w:r>
          </w:p>
        </w:tc>
        <w:tc>
          <w:tcPr>
            <w:tcW w:w="1292" w:type="pct"/>
          </w:tcPr>
          <w:p w14:paraId="6CF9A5A9" w14:textId="77777777" w:rsidR="005116A6" w:rsidRPr="00096641" w:rsidRDefault="005116A6" w:rsidP="002F1D57">
            <w:pPr>
              <w:pStyle w:val="TAL"/>
            </w:pPr>
            <w:r w:rsidRPr="00096641">
              <w:rPr>
                <w:lang w:eastAsia="zh-CN"/>
              </w:rPr>
              <w:t>Same</w:t>
            </w:r>
            <w:r w:rsidRPr="00096641">
              <w:t xml:space="preserve"> as 6.3.2.3.2</w:t>
            </w:r>
          </w:p>
        </w:tc>
      </w:tr>
      <w:tr w:rsidR="005116A6" w:rsidRPr="00096641" w14:paraId="78BB0808" w14:textId="77777777" w:rsidTr="002F1D57">
        <w:trPr>
          <w:jc w:val="center"/>
        </w:trPr>
        <w:tc>
          <w:tcPr>
            <w:tcW w:w="1347" w:type="pct"/>
          </w:tcPr>
          <w:p w14:paraId="1E27C218" w14:textId="77777777" w:rsidR="005116A6" w:rsidRPr="00096641" w:rsidRDefault="005116A6" w:rsidP="002F1D57">
            <w:pPr>
              <w:pStyle w:val="TAL"/>
            </w:pPr>
            <w:r w:rsidRPr="00096641">
              <w:t xml:space="preserve">16.4.1.1 NR SA FR1 NR UE Transmit Timing Test for FR1 for 1Rx </w:t>
            </w:r>
            <w:proofErr w:type="spellStart"/>
            <w:r w:rsidRPr="00096641">
              <w:t>RedCap</w:t>
            </w:r>
            <w:proofErr w:type="spellEnd"/>
            <w:r w:rsidRPr="00096641">
              <w:t xml:space="preserve"> UE</w:t>
            </w:r>
          </w:p>
        </w:tc>
        <w:tc>
          <w:tcPr>
            <w:tcW w:w="1585" w:type="pct"/>
          </w:tcPr>
          <w:p w14:paraId="764DCB36" w14:textId="77777777" w:rsidR="005116A6" w:rsidRPr="00096641" w:rsidRDefault="005116A6" w:rsidP="002F1D57">
            <w:pPr>
              <w:pStyle w:val="TAL"/>
            </w:pPr>
            <w:r w:rsidRPr="00096641">
              <w:rPr>
                <w:lang w:eastAsia="zh-CN"/>
              </w:rPr>
              <w:t>Same</w:t>
            </w:r>
            <w:r w:rsidRPr="00096641">
              <w:t xml:space="preserve"> </w:t>
            </w:r>
            <w:r w:rsidRPr="00096641">
              <w:rPr>
                <w:lang w:eastAsia="zh-CN"/>
              </w:rPr>
              <w:t>as</w:t>
            </w:r>
            <w:r w:rsidRPr="00096641">
              <w:t xml:space="preserve"> 6.4.1.1</w:t>
            </w:r>
          </w:p>
        </w:tc>
        <w:tc>
          <w:tcPr>
            <w:tcW w:w="776" w:type="pct"/>
          </w:tcPr>
          <w:p w14:paraId="2179D52C" w14:textId="77777777" w:rsidR="005116A6" w:rsidRPr="00096641" w:rsidRDefault="005116A6" w:rsidP="002F1D57">
            <w:pPr>
              <w:pStyle w:val="TAL"/>
            </w:pPr>
            <w:r w:rsidRPr="00096641">
              <w:rPr>
                <w:lang w:eastAsia="zh-CN"/>
              </w:rPr>
              <w:t>Same</w:t>
            </w:r>
            <w:r w:rsidRPr="00096641">
              <w:t xml:space="preserve"> </w:t>
            </w:r>
            <w:r w:rsidRPr="00096641">
              <w:rPr>
                <w:lang w:eastAsia="zh-CN"/>
              </w:rPr>
              <w:t>as</w:t>
            </w:r>
            <w:r w:rsidRPr="00096641">
              <w:t xml:space="preserve"> 6.4.1.1</w:t>
            </w:r>
          </w:p>
        </w:tc>
        <w:tc>
          <w:tcPr>
            <w:tcW w:w="1292" w:type="pct"/>
          </w:tcPr>
          <w:p w14:paraId="59F3CAE1" w14:textId="77777777" w:rsidR="005116A6" w:rsidRPr="00096641" w:rsidRDefault="005116A6" w:rsidP="002F1D57">
            <w:pPr>
              <w:pStyle w:val="TAL"/>
            </w:pPr>
            <w:r w:rsidRPr="00096641">
              <w:rPr>
                <w:lang w:eastAsia="zh-CN"/>
              </w:rPr>
              <w:t>Same</w:t>
            </w:r>
            <w:r w:rsidRPr="00096641">
              <w:t xml:space="preserve"> </w:t>
            </w:r>
            <w:r w:rsidRPr="00096641">
              <w:rPr>
                <w:lang w:eastAsia="zh-CN"/>
              </w:rPr>
              <w:t>as</w:t>
            </w:r>
            <w:r w:rsidRPr="00096641">
              <w:t xml:space="preserve"> 6.4.1.1</w:t>
            </w:r>
          </w:p>
        </w:tc>
      </w:tr>
      <w:tr w:rsidR="005116A6" w:rsidRPr="00096641" w14:paraId="4841CEC2" w14:textId="77777777" w:rsidTr="002F1D57">
        <w:trPr>
          <w:jc w:val="center"/>
        </w:trPr>
        <w:tc>
          <w:tcPr>
            <w:tcW w:w="1347" w:type="pct"/>
          </w:tcPr>
          <w:p w14:paraId="3A300322" w14:textId="77777777" w:rsidR="005116A6" w:rsidRPr="00096641" w:rsidRDefault="005116A6" w:rsidP="002F1D57">
            <w:pPr>
              <w:pStyle w:val="TAL"/>
            </w:pPr>
            <w:r w:rsidRPr="00096641">
              <w:t xml:space="preserve">16.4.1.2 NR SA FR1 NR UE Transmit Timing Test for FR1 for 2Rx </w:t>
            </w:r>
            <w:proofErr w:type="spellStart"/>
            <w:r w:rsidRPr="00096641">
              <w:t>RedCap</w:t>
            </w:r>
            <w:proofErr w:type="spellEnd"/>
            <w:r w:rsidRPr="00096641">
              <w:t xml:space="preserve"> UE</w:t>
            </w:r>
          </w:p>
        </w:tc>
        <w:tc>
          <w:tcPr>
            <w:tcW w:w="1585" w:type="pct"/>
          </w:tcPr>
          <w:p w14:paraId="5EF4FC4D" w14:textId="77777777" w:rsidR="005116A6" w:rsidRPr="00096641" w:rsidRDefault="005116A6" w:rsidP="002F1D57">
            <w:pPr>
              <w:pStyle w:val="TAL"/>
            </w:pPr>
            <w:r w:rsidRPr="00096641">
              <w:rPr>
                <w:lang w:eastAsia="zh-CN"/>
              </w:rPr>
              <w:t>Same</w:t>
            </w:r>
            <w:r w:rsidRPr="00096641">
              <w:t xml:space="preserve"> </w:t>
            </w:r>
            <w:r w:rsidRPr="00096641">
              <w:rPr>
                <w:lang w:eastAsia="zh-CN"/>
              </w:rPr>
              <w:t>as</w:t>
            </w:r>
            <w:r w:rsidRPr="00096641">
              <w:t xml:space="preserve"> 6.4.1.1</w:t>
            </w:r>
          </w:p>
        </w:tc>
        <w:tc>
          <w:tcPr>
            <w:tcW w:w="776" w:type="pct"/>
          </w:tcPr>
          <w:p w14:paraId="778004B7" w14:textId="77777777" w:rsidR="005116A6" w:rsidRPr="00096641" w:rsidRDefault="005116A6" w:rsidP="002F1D57">
            <w:pPr>
              <w:pStyle w:val="TAL"/>
            </w:pPr>
            <w:r w:rsidRPr="00096641">
              <w:rPr>
                <w:lang w:eastAsia="zh-CN"/>
              </w:rPr>
              <w:t>Same</w:t>
            </w:r>
            <w:r w:rsidRPr="00096641">
              <w:t xml:space="preserve"> </w:t>
            </w:r>
            <w:r w:rsidRPr="00096641">
              <w:rPr>
                <w:lang w:eastAsia="zh-CN"/>
              </w:rPr>
              <w:t>as</w:t>
            </w:r>
            <w:r w:rsidRPr="00096641">
              <w:t xml:space="preserve"> 6.4.1.1</w:t>
            </w:r>
          </w:p>
        </w:tc>
        <w:tc>
          <w:tcPr>
            <w:tcW w:w="1292" w:type="pct"/>
          </w:tcPr>
          <w:p w14:paraId="0541CC28" w14:textId="77777777" w:rsidR="005116A6" w:rsidRPr="00096641" w:rsidRDefault="005116A6" w:rsidP="002F1D57">
            <w:pPr>
              <w:pStyle w:val="TAL"/>
            </w:pPr>
            <w:r w:rsidRPr="00096641">
              <w:rPr>
                <w:lang w:eastAsia="zh-CN"/>
              </w:rPr>
              <w:t>Same</w:t>
            </w:r>
            <w:r w:rsidRPr="00096641">
              <w:t xml:space="preserve"> </w:t>
            </w:r>
            <w:r w:rsidRPr="00096641">
              <w:rPr>
                <w:lang w:eastAsia="zh-CN"/>
              </w:rPr>
              <w:t>as</w:t>
            </w:r>
            <w:r w:rsidRPr="00096641">
              <w:t xml:space="preserve"> 6.4.1.1</w:t>
            </w:r>
          </w:p>
        </w:tc>
      </w:tr>
      <w:tr w:rsidR="005116A6" w:rsidRPr="00096641" w14:paraId="70EBC1EB" w14:textId="77777777" w:rsidTr="002F1D57">
        <w:trPr>
          <w:jc w:val="center"/>
        </w:trPr>
        <w:tc>
          <w:tcPr>
            <w:tcW w:w="1347" w:type="pct"/>
          </w:tcPr>
          <w:p w14:paraId="1FA5B31C" w14:textId="77777777" w:rsidR="005116A6" w:rsidRPr="00096641" w:rsidRDefault="005116A6" w:rsidP="002F1D57">
            <w:pPr>
              <w:pStyle w:val="TAL"/>
            </w:pPr>
            <w:r w:rsidRPr="00096641">
              <w:rPr>
                <w:lang w:eastAsia="zh-CN"/>
              </w:rPr>
              <w:t>16.4.3.1 NR SA FR1 SA FR1 timing advance adjustment accuracy for 1 Rx UE</w:t>
            </w:r>
          </w:p>
        </w:tc>
        <w:tc>
          <w:tcPr>
            <w:tcW w:w="1585" w:type="pct"/>
          </w:tcPr>
          <w:p w14:paraId="32D4E95A" w14:textId="77777777" w:rsidR="005116A6" w:rsidRPr="00096641" w:rsidRDefault="005116A6" w:rsidP="002F1D57">
            <w:pPr>
              <w:pStyle w:val="TAL"/>
              <w:rPr>
                <w:lang w:eastAsia="zh-CN"/>
              </w:rPr>
            </w:pPr>
            <w:r w:rsidRPr="00096641">
              <w:rPr>
                <w:lang w:eastAsia="zh-CN"/>
              </w:rPr>
              <w:t>Same</w:t>
            </w:r>
            <w:r w:rsidRPr="00096641">
              <w:t xml:space="preserve"> </w:t>
            </w:r>
            <w:r w:rsidRPr="00096641">
              <w:rPr>
                <w:lang w:eastAsia="zh-CN"/>
              </w:rPr>
              <w:t>as</w:t>
            </w:r>
            <w:r w:rsidRPr="00096641">
              <w:t xml:space="preserve"> 6.4.3.1</w:t>
            </w:r>
          </w:p>
        </w:tc>
        <w:tc>
          <w:tcPr>
            <w:tcW w:w="776" w:type="pct"/>
          </w:tcPr>
          <w:p w14:paraId="2D08F3AB" w14:textId="77777777" w:rsidR="005116A6" w:rsidRPr="00096641" w:rsidRDefault="005116A6" w:rsidP="002F1D57">
            <w:pPr>
              <w:pStyle w:val="TAL"/>
              <w:rPr>
                <w:lang w:eastAsia="zh-CN"/>
              </w:rPr>
            </w:pPr>
            <w:r w:rsidRPr="00096641">
              <w:rPr>
                <w:lang w:eastAsia="zh-CN"/>
              </w:rPr>
              <w:t>Same</w:t>
            </w:r>
            <w:r w:rsidRPr="00096641">
              <w:t xml:space="preserve"> </w:t>
            </w:r>
            <w:r w:rsidRPr="00096641">
              <w:rPr>
                <w:lang w:eastAsia="zh-CN"/>
              </w:rPr>
              <w:t>as</w:t>
            </w:r>
            <w:r w:rsidRPr="00096641">
              <w:t xml:space="preserve"> 6.4.3.1</w:t>
            </w:r>
          </w:p>
        </w:tc>
        <w:tc>
          <w:tcPr>
            <w:tcW w:w="1292" w:type="pct"/>
          </w:tcPr>
          <w:p w14:paraId="4B78B605" w14:textId="77777777" w:rsidR="005116A6" w:rsidRPr="00096641" w:rsidRDefault="005116A6" w:rsidP="002F1D57">
            <w:pPr>
              <w:pStyle w:val="TAL"/>
              <w:rPr>
                <w:lang w:eastAsia="zh-CN"/>
              </w:rPr>
            </w:pPr>
            <w:r w:rsidRPr="00096641">
              <w:rPr>
                <w:lang w:eastAsia="zh-CN"/>
              </w:rPr>
              <w:t>Same</w:t>
            </w:r>
            <w:r w:rsidRPr="00096641">
              <w:t xml:space="preserve"> </w:t>
            </w:r>
            <w:r w:rsidRPr="00096641">
              <w:rPr>
                <w:lang w:eastAsia="zh-CN"/>
              </w:rPr>
              <w:t>as</w:t>
            </w:r>
            <w:r w:rsidRPr="00096641">
              <w:t xml:space="preserve"> 6.4.3.1</w:t>
            </w:r>
          </w:p>
        </w:tc>
      </w:tr>
      <w:tr w:rsidR="005116A6" w:rsidRPr="00096641" w14:paraId="40AA79EC" w14:textId="77777777" w:rsidTr="002F1D57">
        <w:trPr>
          <w:jc w:val="center"/>
        </w:trPr>
        <w:tc>
          <w:tcPr>
            <w:tcW w:w="1347" w:type="pct"/>
          </w:tcPr>
          <w:p w14:paraId="1F7B47FD" w14:textId="77777777" w:rsidR="005116A6" w:rsidRPr="00096641" w:rsidRDefault="005116A6" w:rsidP="002F1D57">
            <w:pPr>
              <w:pStyle w:val="TAL"/>
            </w:pPr>
            <w:r w:rsidRPr="00096641">
              <w:rPr>
                <w:lang w:eastAsia="zh-CN"/>
              </w:rPr>
              <w:t>16.4.3.2 NR SA FR1 SA FR1 timing advance adjustment accuracy for 2 Rx UE</w:t>
            </w:r>
          </w:p>
        </w:tc>
        <w:tc>
          <w:tcPr>
            <w:tcW w:w="1585" w:type="pct"/>
          </w:tcPr>
          <w:p w14:paraId="578572E0" w14:textId="77777777" w:rsidR="005116A6" w:rsidRPr="00096641" w:rsidRDefault="005116A6" w:rsidP="002F1D57">
            <w:pPr>
              <w:pStyle w:val="TAL"/>
              <w:rPr>
                <w:lang w:eastAsia="zh-CN"/>
              </w:rPr>
            </w:pPr>
            <w:r w:rsidRPr="00096641">
              <w:rPr>
                <w:lang w:eastAsia="zh-CN"/>
              </w:rPr>
              <w:t>Same</w:t>
            </w:r>
            <w:r w:rsidRPr="00096641">
              <w:t xml:space="preserve"> </w:t>
            </w:r>
            <w:r w:rsidRPr="00096641">
              <w:rPr>
                <w:lang w:eastAsia="zh-CN"/>
              </w:rPr>
              <w:t>as</w:t>
            </w:r>
            <w:r w:rsidRPr="00096641">
              <w:t xml:space="preserve"> 6.4.3.1</w:t>
            </w:r>
          </w:p>
        </w:tc>
        <w:tc>
          <w:tcPr>
            <w:tcW w:w="776" w:type="pct"/>
          </w:tcPr>
          <w:p w14:paraId="3594DD88" w14:textId="77777777" w:rsidR="005116A6" w:rsidRPr="00096641" w:rsidRDefault="005116A6" w:rsidP="002F1D57">
            <w:pPr>
              <w:pStyle w:val="TAL"/>
              <w:rPr>
                <w:lang w:eastAsia="zh-CN"/>
              </w:rPr>
            </w:pPr>
            <w:r w:rsidRPr="00096641">
              <w:rPr>
                <w:lang w:eastAsia="zh-CN"/>
              </w:rPr>
              <w:t>Same</w:t>
            </w:r>
            <w:r w:rsidRPr="00096641">
              <w:t xml:space="preserve"> </w:t>
            </w:r>
            <w:r w:rsidRPr="00096641">
              <w:rPr>
                <w:lang w:eastAsia="zh-CN"/>
              </w:rPr>
              <w:t>as</w:t>
            </w:r>
            <w:r w:rsidRPr="00096641">
              <w:t xml:space="preserve"> 6.4.3.1</w:t>
            </w:r>
          </w:p>
        </w:tc>
        <w:tc>
          <w:tcPr>
            <w:tcW w:w="1292" w:type="pct"/>
          </w:tcPr>
          <w:p w14:paraId="2B03824C" w14:textId="77777777" w:rsidR="005116A6" w:rsidRPr="00096641" w:rsidRDefault="005116A6" w:rsidP="002F1D57">
            <w:pPr>
              <w:pStyle w:val="TAL"/>
              <w:rPr>
                <w:lang w:eastAsia="zh-CN"/>
              </w:rPr>
            </w:pPr>
            <w:r w:rsidRPr="00096641">
              <w:rPr>
                <w:lang w:eastAsia="zh-CN"/>
              </w:rPr>
              <w:t>Same</w:t>
            </w:r>
            <w:r w:rsidRPr="00096641">
              <w:t xml:space="preserve"> </w:t>
            </w:r>
            <w:r w:rsidRPr="00096641">
              <w:rPr>
                <w:lang w:eastAsia="zh-CN"/>
              </w:rPr>
              <w:t>as</w:t>
            </w:r>
            <w:r w:rsidRPr="00096641">
              <w:t xml:space="preserve"> 6.4.3.1</w:t>
            </w:r>
          </w:p>
        </w:tc>
      </w:tr>
      <w:tr w:rsidR="005116A6" w:rsidRPr="00096641" w14:paraId="05FD8B15" w14:textId="77777777" w:rsidTr="002F1D57">
        <w:trPr>
          <w:jc w:val="center"/>
        </w:trPr>
        <w:tc>
          <w:tcPr>
            <w:tcW w:w="1347" w:type="pct"/>
          </w:tcPr>
          <w:p w14:paraId="6714242E" w14:textId="77777777" w:rsidR="005116A6" w:rsidRPr="00096641" w:rsidRDefault="005116A6" w:rsidP="002F1D57">
            <w:pPr>
              <w:pStyle w:val="TAL"/>
            </w:pPr>
            <w:r w:rsidRPr="00096641">
              <w:t xml:space="preserve">16.5.1.1 NR SA FR1 Radio Link Monitoring Out-of-sync Test for FR1 </w:t>
            </w:r>
            <w:proofErr w:type="spellStart"/>
            <w:r w:rsidRPr="00096641">
              <w:t>PCell</w:t>
            </w:r>
            <w:proofErr w:type="spellEnd"/>
            <w:r w:rsidRPr="00096641">
              <w:t xml:space="preserve"> configured with SSB-based RLM RS in non-DRX mode for 1 Rx UE</w:t>
            </w:r>
          </w:p>
        </w:tc>
        <w:tc>
          <w:tcPr>
            <w:tcW w:w="1585" w:type="pct"/>
          </w:tcPr>
          <w:p w14:paraId="0ABCE390" w14:textId="77777777" w:rsidR="005116A6" w:rsidRPr="00096641" w:rsidRDefault="005116A6" w:rsidP="002F1D57">
            <w:pPr>
              <w:pStyle w:val="TAL"/>
            </w:pPr>
            <w:r w:rsidRPr="00096641">
              <w:t>Same as 6.5.1.1 with the exception:</w:t>
            </w:r>
          </w:p>
          <w:p w14:paraId="0B72BF8B" w14:textId="77777777" w:rsidR="005116A6" w:rsidRPr="00096641" w:rsidRDefault="005116A6" w:rsidP="002F1D57">
            <w:pPr>
              <w:pStyle w:val="TAL"/>
            </w:pPr>
            <w:r w:rsidRPr="00096641">
              <w:rPr>
                <w:lang w:eastAsia="zh-CN"/>
              </w:rPr>
              <w:t>- 4Rx is not considered</w:t>
            </w:r>
          </w:p>
        </w:tc>
        <w:tc>
          <w:tcPr>
            <w:tcW w:w="776" w:type="pct"/>
          </w:tcPr>
          <w:p w14:paraId="4C2ADBC3" w14:textId="77777777" w:rsidR="005116A6" w:rsidRPr="00096641" w:rsidRDefault="005116A6" w:rsidP="002F1D57">
            <w:pPr>
              <w:pStyle w:val="TAL"/>
            </w:pPr>
            <w:r w:rsidRPr="00096641">
              <w:t>Same as 6.5.1.1 with the exception:</w:t>
            </w:r>
          </w:p>
          <w:p w14:paraId="233D9E62" w14:textId="77777777" w:rsidR="005116A6" w:rsidRPr="00096641" w:rsidRDefault="005116A6" w:rsidP="002F1D57">
            <w:pPr>
              <w:pStyle w:val="TAL"/>
            </w:pPr>
            <w:r w:rsidRPr="00096641">
              <w:rPr>
                <w:lang w:eastAsia="zh-CN"/>
              </w:rPr>
              <w:t>- 4Rx is not considered</w:t>
            </w:r>
          </w:p>
        </w:tc>
        <w:tc>
          <w:tcPr>
            <w:tcW w:w="1292" w:type="pct"/>
          </w:tcPr>
          <w:p w14:paraId="0DF1E794" w14:textId="77777777" w:rsidR="005116A6" w:rsidRPr="00096641" w:rsidRDefault="005116A6" w:rsidP="002F1D57">
            <w:pPr>
              <w:pStyle w:val="TAL"/>
            </w:pPr>
            <w:r w:rsidRPr="00096641">
              <w:t>Same as 6.5.1.1 with the exception:</w:t>
            </w:r>
          </w:p>
          <w:p w14:paraId="144DC14E" w14:textId="77777777" w:rsidR="005116A6" w:rsidRPr="00096641" w:rsidRDefault="005116A6" w:rsidP="002F1D57">
            <w:pPr>
              <w:pStyle w:val="TAL"/>
            </w:pPr>
            <w:r w:rsidRPr="00096641">
              <w:rPr>
                <w:lang w:eastAsia="zh-CN"/>
              </w:rPr>
              <w:t>- 4Rx is not considered</w:t>
            </w:r>
          </w:p>
        </w:tc>
      </w:tr>
      <w:tr w:rsidR="005116A6" w:rsidRPr="00096641" w14:paraId="29FBC75B" w14:textId="77777777" w:rsidTr="002F1D57">
        <w:trPr>
          <w:jc w:val="center"/>
        </w:trPr>
        <w:tc>
          <w:tcPr>
            <w:tcW w:w="1347" w:type="pct"/>
          </w:tcPr>
          <w:p w14:paraId="6ACD4B84" w14:textId="77777777" w:rsidR="005116A6" w:rsidRPr="00096641" w:rsidRDefault="005116A6" w:rsidP="002F1D57">
            <w:pPr>
              <w:pStyle w:val="TAL"/>
            </w:pPr>
            <w:r w:rsidRPr="00096641">
              <w:t xml:space="preserve">16.5.1.2 NR SA FR1 Radio Link Monitoring Out-of-sync Test for FR1 </w:t>
            </w:r>
            <w:proofErr w:type="spellStart"/>
            <w:r w:rsidRPr="00096641">
              <w:t>PCell</w:t>
            </w:r>
            <w:proofErr w:type="spellEnd"/>
            <w:r w:rsidRPr="00096641">
              <w:t xml:space="preserve"> configured with SSB-based RLM RS in non-DRX mode for 2 Rx UE</w:t>
            </w:r>
          </w:p>
        </w:tc>
        <w:tc>
          <w:tcPr>
            <w:tcW w:w="1585" w:type="pct"/>
          </w:tcPr>
          <w:p w14:paraId="60D6EB35" w14:textId="77777777" w:rsidR="005116A6" w:rsidRPr="00096641" w:rsidRDefault="005116A6" w:rsidP="002F1D57">
            <w:pPr>
              <w:pStyle w:val="TAL"/>
            </w:pPr>
            <w:r w:rsidRPr="00096641">
              <w:t>Same as 6.5.1.1 with the exception:</w:t>
            </w:r>
          </w:p>
          <w:p w14:paraId="300A2B98" w14:textId="77777777" w:rsidR="005116A6" w:rsidRPr="00096641" w:rsidRDefault="005116A6" w:rsidP="002F1D57">
            <w:pPr>
              <w:pStyle w:val="TAL"/>
              <w:rPr>
                <w:lang w:eastAsia="zh-CN"/>
              </w:rPr>
            </w:pPr>
            <w:r w:rsidRPr="00096641">
              <w:rPr>
                <w:lang w:eastAsia="zh-CN"/>
              </w:rPr>
              <w:t>- 4Rx is not considered</w:t>
            </w:r>
          </w:p>
        </w:tc>
        <w:tc>
          <w:tcPr>
            <w:tcW w:w="776" w:type="pct"/>
          </w:tcPr>
          <w:p w14:paraId="113729CF" w14:textId="77777777" w:rsidR="005116A6" w:rsidRPr="00096641" w:rsidRDefault="005116A6" w:rsidP="002F1D57">
            <w:pPr>
              <w:pStyle w:val="TAL"/>
            </w:pPr>
            <w:r w:rsidRPr="00096641">
              <w:t>Same as 6.5.1.1 with the exception:</w:t>
            </w:r>
          </w:p>
          <w:p w14:paraId="0C4B9789"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4B011220" w14:textId="77777777" w:rsidR="005116A6" w:rsidRPr="00096641" w:rsidRDefault="005116A6" w:rsidP="002F1D57">
            <w:pPr>
              <w:pStyle w:val="TAL"/>
            </w:pPr>
            <w:r w:rsidRPr="00096641">
              <w:t>Same as 6.5.1.1 with the exception:</w:t>
            </w:r>
          </w:p>
          <w:p w14:paraId="032127AD"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147587C3" w14:textId="77777777" w:rsidTr="002F1D57">
        <w:trPr>
          <w:jc w:val="center"/>
        </w:trPr>
        <w:tc>
          <w:tcPr>
            <w:tcW w:w="1347" w:type="pct"/>
          </w:tcPr>
          <w:p w14:paraId="3B1BA7AE" w14:textId="77777777" w:rsidR="005116A6" w:rsidRPr="00096641" w:rsidRDefault="005116A6" w:rsidP="002F1D57">
            <w:pPr>
              <w:pStyle w:val="TAL"/>
            </w:pPr>
            <w:r w:rsidRPr="00096641">
              <w:t xml:space="preserve">16.5.1.3 NR SA FR1 Radio Link Monitoring In-sync Test for FR1 </w:t>
            </w:r>
            <w:proofErr w:type="spellStart"/>
            <w:r w:rsidRPr="00096641">
              <w:t>PCell</w:t>
            </w:r>
            <w:proofErr w:type="spellEnd"/>
            <w:r w:rsidRPr="00096641">
              <w:t xml:space="preserve"> configured with SSB-based RLM RS in non-DRX mode for 1 Rx UE</w:t>
            </w:r>
          </w:p>
        </w:tc>
        <w:tc>
          <w:tcPr>
            <w:tcW w:w="1585" w:type="pct"/>
          </w:tcPr>
          <w:p w14:paraId="2EFCA2D7" w14:textId="77777777" w:rsidR="005116A6" w:rsidRPr="00096641" w:rsidRDefault="005116A6" w:rsidP="002F1D57">
            <w:pPr>
              <w:pStyle w:val="TAL"/>
            </w:pPr>
            <w:r w:rsidRPr="00096641">
              <w:t>Same as 6.5.1.2 with the exception:</w:t>
            </w:r>
          </w:p>
          <w:p w14:paraId="2CFFE9C6" w14:textId="77777777" w:rsidR="005116A6" w:rsidRPr="00096641" w:rsidRDefault="005116A6" w:rsidP="002F1D57">
            <w:pPr>
              <w:pStyle w:val="TAL"/>
            </w:pPr>
            <w:r w:rsidRPr="00096641">
              <w:rPr>
                <w:lang w:eastAsia="zh-CN"/>
              </w:rPr>
              <w:t>- 4Rx is not considered</w:t>
            </w:r>
          </w:p>
        </w:tc>
        <w:tc>
          <w:tcPr>
            <w:tcW w:w="776" w:type="pct"/>
          </w:tcPr>
          <w:p w14:paraId="70B81855" w14:textId="77777777" w:rsidR="005116A6" w:rsidRPr="00096641" w:rsidRDefault="005116A6" w:rsidP="002F1D57">
            <w:pPr>
              <w:pStyle w:val="TAL"/>
            </w:pPr>
            <w:r w:rsidRPr="00096641">
              <w:t>Same as 6.5.1.2 with the exception:</w:t>
            </w:r>
          </w:p>
          <w:p w14:paraId="618A790D" w14:textId="77777777" w:rsidR="005116A6" w:rsidRPr="00096641" w:rsidRDefault="005116A6" w:rsidP="002F1D57">
            <w:pPr>
              <w:pStyle w:val="TAL"/>
            </w:pPr>
            <w:r w:rsidRPr="00096641">
              <w:rPr>
                <w:lang w:eastAsia="zh-CN"/>
              </w:rPr>
              <w:t>- 4Rx is not considered</w:t>
            </w:r>
          </w:p>
        </w:tc>
        <w:tc>
          <w:tcPr>
            <w:tcW w:w="1292" w:type="pct"/>
          </w:tcPr>
          <w:p w14:paraId="1852D173" w14:textId="77777777" w:rsidR="005116A6" w:rsidRPr="00096641" w:rsidRDefault="005116A6" w:rsidP="002F1D57">
            <w:pPr>
              <w:pStyle w:val="TAL"/>
            </w:pPr>
            <w:r w:rsidRPr="00096641">
              <w:t>Same as 6.5.1.2 with the exception:</w:t>
            </w:r>
          </w:p>
          <w:p w14:paraId="3C39E791" w14:textId="77777777" w:rsidR="005116A6" w:rsidRPr="00096641" w:rsidRDefault="005116A6" w:rsidP="002F1D57">
            <w:pPr>
              <w:pStyle w:val="TAL"/>
            </w:pPr>
            <w:r w:rsidRPr="00096641">
              <w:rPr>
                <w:lang w:eastAsia="zh-CN"/>
              </w:rPr>
              <w:t>- 4Rx is not considered</w:t>
            </w:r>
          </w:p>
        </w:tc>
      </w:tr>
      <w:tr w:rsidR="005116A6" w:rsidRPr="00096641" w14:paraId="00BC5730" w14:textId="77777777" w:rsidTr="002F1D57">
        <w:trPr>
          <w:jc w:val="center"/>
        </w:trPr>
        <w:tc>
          <w:tcPr>
            <w:tcW w:w="1347" w:type="pct"/>
          </w:tcPr>
          <w:p w14:paraId="7BE5EE65" w14:textId="77777777" w:rsidR="005116A6" w:rsidRPr="00096641" w:rsidRDefault="005116A6" w:rsidP="002F1D57">
            <w:pPr>
              <w:pStyle w:val="TAL"/>
            </w:pPr>
            <w:r w:rsidRPr="00096641">
              <w:t xml:space="preserve">16.5.1.4 NR SA FR1 Radio Link Monitoring In-sync Test for FR1 </w:t>
            </w:r>
            <w:proofErr w:type="spellStart"/>
            <w:r w:rsidRPr="00096641">
              <w:t>PCell</w:t>
            </w:r>
            <w:proofErr w:type="spellEnd"/>
            <w:r w:rsidRPr="00096641">
              <w:t xml:space="preserve"> configured with SSB-based RLM RS in non-DRX mode for 2 Rx UE</w:t>
            </w:r>
          </w:p>
        </w:tc>
        <w:tc>
          <w:tcPr>
            <w:tcW w:w="1585" w:type="pct"/>
          </w:tcPr>
          <w:p w14:paraId="3EF79F7D" w14:textId="77777777" w:rsidR="005116A6" w:rsidRPr="00096641" w:rsidRDefault="005116A6" w:rsidP="002F1D57">
            <w:pPr>
              <w:pStyle w:val="TAL"/>
            </w:pPr>
            <w:r w:rsidRPr="00096641">
              <w:t>Same as 6.5.1.2 with the exception:</w:t>
            </w:r>
          </w:p>
          <w:p w14:paraId="3CAE4F8F" w14:textId="77777777" w:rsidR="005116A6" w:rsidRPr="00096641" w:rsidRDefault="005116A6" w:rsidP="002F1D57">
            <w:pPr>
              <w:pStyle w:val="TAL"/>
              <w:rPr>
                <w:lang w:eastAsia="zh-CN"/>
              </w:rPr>
            </w:pPr>
            <w:r w:rsidRPr="00096641">
              <w:rPr>
                <w:lang w:eastAsia="zh-CN"/>
              </w:rPr>
              <w:t>- 4Rx is not considered</w:t>
            </w:r>
          </w:p>
        </w:tc>
        <w:tc>
          <w:tcPr>
            <w:tcW w:w="776" w:type="pct"/>
          </w:tcPr>
          <w:p w14:paraId="062EEFED" w14:textId="77777777" w:rsidR="005116A6" w:rsidRPr="00096641" w:rsidRDefault="005116A6" w:rsidP="002F1D57">
            <w:pPr>
              <w:pStyle w:val="TAL"/>
            </w:pPr>
            <w:r w:rsidRPr="00096641">
              <w:t>Same as 6.5.1.2 with the exception:</w:t>
            </w:r>
          </w:p>
          <w:p w14:paraId="51B71BCE"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78B29D53" w14:textId="77777777" w:rsidR="005116A6" w:rsidRPr="00096641" w:rsidRDefault="005116A6" w:rsidP="002F1D57">
            <w:pPr>
              <w:pStyle w:val="TAL"/>
            </w:pPr>
            <w:r w:rsidRPr="00096641">
              <w:t>Same as 6.5.1.2 with the exception:</w:t>
            </w:r>
          </w:p>
          <w:p w14:paraId="774A8424"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0521E0B7" w14:textId="77777777" w:rsidTr="002F1D57">
        <w:trPr>
          <w:jc w:val="center"/>
        </w:trPr>
        <w:tc>
          <w:tcPr>
            <w:tcW w:w="1347" w:type="pct"/>
          </w:tcPr>
          <w:p w14:paraId="54697486" w14:textId="77777777" w:rsidR="005116A6" w:rsidRPr="00096641" w:rsidRDefault="005116A6" w:rsidP="002F1D57">
            <w:pPr>
              <w:pStyle w:val="TAL"/>
            </w:pPr>
            <w:r w:rsidRPr="00096641">
              <w:t xml:space="preserve">16.5.1.5 NR SA FR1 Radio Link Monitoring Out-of-sync Test for FR1 </w:t>
            </w:r>
            <w:proofErr w:type="spellStart"/>
            <w:r w:rsidRPr="00096641">
              <w:t>PCell</w:t>
            </w:r>
            <w:proofErr w:type="spellEnd"/>
            <w:r w:rsidRPr="00096641">
              <w:t xml:space="preserve"> configured with SSB-based RLM RS in DRX mode for 1 Rx UE</w:t>
            </w:r>
          </w:p>
        </w:tc>
        <w:tc>
          <w:tcPr>
            <w:tcW w:w="1585" w:type="pct"/>
          </w:tcPr>
          <w:p w14:paraId="6CA81956" w14:textId="77777777" w:rsidR="005116A6" w:rsidRPr="00096641" w:rsidRDefault="005116A6" w:rsidP="002F1D57">
            <w:pPr>
              <w:pStyle w:val="TAL"/>
            </w:pPr>
            <w:r w:rsidRPr="00096641">
              <w:t>Same as 6.5.1.1 with the exception:</w:t>
            </w:r>
          </w:p>
          <w:p w14:paraId="07E0E9B0" w14:textId="77777777" w:rsidR="005116A6" w:rsidRPr="00096641" w:rsidRDefault="005116A6" w:rsidP="002F1D57">
            <w:pPr>
              <w:pStyle w:val="TAL"/>
            </w:pPr>
            <w:r w:rsidRPr="00096641">
              <w:rPr>
                <w:lang w:eastAsia="zh-CN"/>
              </w:rPr>
              <w:t>- 4Rx is not considered</w:t>
            </w:r>
          </w:p>
        </w:tc>
        <w:tc>
          <w:tcPr>
            <w:tcW w:w="776" w:type="pct"/>
          </w:tcPr>
          <w:p w14:paraId="5A71B8B6" w14:textId="77777777" w:rsidR="005116A6" w:rsidRPr="00096641" w:rsidRDefault="005116A6" w:rsidP="002F1D57">
            <w:pPr>
              <w:pStyle w:val="TAL"/>
            </w:pPr>
            <w:r w:rsidRPr="00096641">
              <w:t>Same as 6.5.1.1 with the exception:</w:t>
            </w:r>
          </w:p>
          <w:p w14:paraId="57C80BA9" w14:textId="77777777" w:rsidR="005116A6" w:rsidRPr="00096641" w:rsidRDefault="005116A6" w:rsidP="002F1D57">
            <w:pPr>
              <w:pStyle w:val="TAL"/>
            </w:pPr>
            <w:r w:rsidRPr="00096641">
              <w:rPr>
                <w:lang w:eastAsia="zh-CN"/>
              </w:rPr>
              <w:t>- 4Rx is not considered</w:t>
            </w:r>
          </w:p>
        </w:tc>
        <w:tc>
          <w:tcPr>
            <w:tcW w:w="1292" w:type="pct"/>
          </w:tcPr>
          <w:p w14:paraId="307441AA" w14:textId="77777777" w:rsidR="005116A6" w:rsidRPr="00096641" w:rsidRDefault="005116A6" w:rsidP="002F1D57">
            <w:pPr>
              <w:pStyle w:val="TAL"/>
            </w:pPr>
            <w:r w:rsidRPr="00096641">
              <w:t>Same as 6.5.1.1 with the exception:</w:t>
            </w:r>
          </w:p>
          <w:p w14:paraId="7707E67A" w14:textId="77777777" w:rsidR="005116A6" w:rsidRPr="00096641" w:rsidRDefault="005116A6" w:rsidP="002F1D57">
            <w:pPr>
              <w:pStyle w:val="TAL"/>
            </w:pPr>
            <w:r w:rsidRPr="00096641">
              <w:rPr>
                <w:lang w:eastAsia="zh-CN"/>
              </w:rPr>
              <w:t>- 4Rx is not considered</w:t>
            </w:r>
          </w:p>
        </w:tc>
      </w:tr>
      <w:tr w:rsidR="005116A6" w:rsidRPr="00096641" w14:paraId="512005F0" w14:textId="77777777" w:rsidTr="002F1D57">
        <w:trPr>
          <w:jc w:val="center"/>
        </w:trPr>
        <w:tc>
          <w:tcPr>
            <w:tcW w:w="1347" w:type="pct"/>
          </w:tcPr>
          <w:p w14:paraId="7FB692D6" w14:textId="77777777" w:rsidR="005116A6" w:rsidRPr="00096641" w:rsidRDefault="005116A6" w:rsidP="002F1D57">
            <w:pPr>
              <w:pStyle w:val="TAL"/>
            </w:pPr>
            <w:r w:rsidRPr="00096641">
              <w:t xml:space="preserve">16.5.1.6 NR SA FR1 Radio Link Monitoring Out-of-sync Test for FR1 </w:t>
            </w:r>
            <w:proofErr w:type="spellStart"/>
            <w:r w:rsidRPr="00096641">
              <w:t>PCell</w:t>
            </w:r>
            <w:proofErr w:type="spellEnd"/>
            <w:r w:rsidRPr="00096641">
              <w:t xml:space="preserve"> configured with SSB-based RLM RS in DRX mode for 2 Rx UE</w:t>
            </w:r>
          </w:p>
        </w:tc>
        <w:tc>
          <w:tcPr>
            <w:tcW w:w="1585" w:type="pct"/>
          </w:tcPr>
          <w:p w14:paraId="1A2C0B17" w14:textId="77777777" w:rsidR="005116A6" w:rsidRPr="00096641" w:rsidRDefault="005116A6" w:rsidP="002F1D57">
            <w:pPr>
              <w:pStyle w:val="TAL"/>
            </w:pPr>
            <w:r w:rsidRPr="00096641">
              <w:t>Same as 6.5.1.1 with the exception:</w:t>
            </w:r>
          </w:p>
          <w:p w14:paraId="26B221D6" w14:textId="77777777" w:rsidR="005116A6" w:rsidRPr="00096641" w:rsidRDefault="005116A6" w:rsidP="002F1D57">
            <w:pPr>
              <w:pStyle w:val="TAL"/>
            </w:pPr>
            <w:r w:rsidRPr="00096641">
              <w:rPr>
                <w:lang w:eastAsia="zh-CN"/>
              </w:rPr>
              <w:t>- 4Rx is not considered</w:t>
            </w:r>
          </w:p>
        </w:tc>
        <w:tc>
          <w:tcPr>
            <w:tcW w:w="776" w:type="pct"/>
          </w:tcPr>
          <w:p w14:paraId="1AC8D63A" w14:textId="77777777" w:rsidR="005116A6" w:rsidRPr="00096641" w:rsidRDefault="005116A6" w:rsidP="002F1D57">
            <w:pPr>
              <w:pStyle w:val="TAL"/>
            </w:pPr>
            <w:r w:rsidRPr="00096641">
              <w:t>Same as 6.5.1.1 with the exception:</w:t>
            </w:r>
          </w:p>
          <w:p w14:paraId="25CF2D7D" w14:textId="77777777" w:rsidR="005116A6" w:rsidRPr="00096641" w:rsidRDefault="005116A6" w:rsidP="002F1D57">
            <w:pPr>
              <w:pStyle w:val="TAL"/>
            </w:pPr>
            <w:r w:rsidRPr="00096641">
              <w:rPr>
                <w:lang w:eastAsia="zh-CN"/>
              </w:rPr>
              <w:t>- 4Rx is not considered</w:t>
            </w:r>
          </w:p>
        </w:tc>
        <w:tc>
          <w:tcPr>
            <w:tcW w:w="1292" w:type="pct"/>
          </w:tcPr>
          <w:p w14:paraId="1810D3A7" w14:textId="77777777" w:rsidR="005116A6" w:rsidRPr="00096641" w:rsidRDefault="005116A6" w:rsidP="002F1D57">
            <w:pPr>
              <w:pStyle w:val="TAL"/>
            </w:pPr>
            <w:r w:rsidRPr="00096641">
              <w:t>Same as 6.5.1.1 with the exception:</w:t>
            </w:r>
          </w:p>
          <w:p w14:paraId="58946CD5" w14:textId="77777777" w:rsidR="005116A6" w:rsidRPr="00096641" w:rsidRDefault="005116A6" w:rsidP="002F1D57">
            <w:pPr>
              <w:pStyle w:val="TAL"/>
            </w:pPr>
            <w:r w:rsidRPr="00096641">
              <w:rPr>
                <w:lang w:eastAsia="zh-CN"/>
              </w:rPr>
              <w:t>- 4Rx is not considered</w:t>
            </w:r>
          </w:p>
        </w:tc>
      </w:tr>
      <w:tr w:rsidR="005116A6" w:rsidRPr="00096641" w14:paraId="278755E8" w14:textId="77777777" w:rsidTr="002F1D57">
        <w:trPr>
          <w:jc w:val="center"/>
        </w:trPr>
        <w:tc>
          <w:tcPr>
            <w:tcW w:w="1347" w:type="pct"/>
          </w:tcPr>
          <w:p w14:paraId="5490AADE" w14:textId="77777777" w:rsidR="005116A6" w:rsidRPr="00096641" w:rsidRDefault="005116A6" w:rsidP="002F1D57">
            <w:pPr>
              <w:pStyle w:val="TAL"/>
            </w:pPr>
            <w:r w:rsidRPr="00096641">
              <w:t xml:space="preserve">16.5.1.7 NR SA FR1 Radio Link Monitoring In-sync Test for FR1 </w:t>
            </w:r>
            <w:proofErr w:type="spellStart"/>
            <w:r w:rsidRPr="00096641">
              <w:t>PCell</w:t>
            </w:r>
            <w:proofErr w:type="spellEnd"/>
            <w:r w:rsidRPr="00096641">
              <w:t xml:space="preserve"> configured with SSB-based RLM RS in DRX mode for 1 Rx UE</w:t>
            </w:r>
          </w:p>
        </w:tc>
        <w:tc>
          <w:tcPr>
            <w:tcW w:w="1585" w:type="pct"/>
          </w:tcPr>
          <w:p w14:paraId="4CF7E8F4" w14:textId="77777777" w:rsidR="005116A6" w:rsidRPr="00096641" w:rsidRDefault="005116A6" w:rsidP="002F1D57">
            <w:pPr>
              <w:pStyle w:val="TAL"/>
            </w:pPr>
            <w:r w:rsidRPr="00096641">
              <w:t>Same as 6.5.1.2 with the exception:</w:t>
            </w:r>
          </w:p>
          <w:p w14:paraId="5DB0BE77" w14:textId="77777777" w:rsidR="005116A6" w:rsidRPr="00096641" w:rsidRDefault="005116A6" w:rsidP="002F1D57">
            <w:pPr>
              <w:pStyle w:val="TAL"/>
            </w:pPr>
            <w:r w:rsidRPr="00096641">
              <w:rPr>
                <w:lang w:eastAsia="zh-CN"/>
              </w:rPr>
              <w:t>- 4Rx is not considered</w:t>
            </w:r>
          </w:p>
        </w:tc>
        <w:tc>
          <w:tcPr>
            <w:tcW w:w="776" w:type="pct"/>
          </w:tcPr>
          <w:p w14:paraId="6087D5A9" w14:textId="77777777" w:rsidR="005116A6" w:rsidRPr="00096641" w:rsidRDefault="005116A6" w:rsidP="002F1D57">
            <w:pPr>
              <w:pStyle w:val="TAL"/>
            </w:pPr>
            <w:r w:rsidRPr="00096641">
              <w:t>Same as 6.5.1.2 with the exception:</w:t>
            </w:r>
          </w:p>
          <w:p w14:paraId="561CACF4" w14:textId="77777777" w:rsidR="005116A6" w:rsidRPr="00096641" w:rsidRDefault="005116A6" w:rsidP="002F1D57">
            <w:pPr>
              <w:pStyle w:val="TAL"/>
            </w:pPr>
            <w:r w:rsidRPr="00096641">
              <w:rPr>
                <w:lang w:eastAsia="zh-CN"/>
              </w:rPr>
              <w:t>- 4Rx is not considered</w:t>
            </w:r>
          </w:p>
        </w:tc>
        <w:tc>
          <w:tcPr>
            <w:tcW w:w="1292" w:type="pct"/>
          </w:tcPr>
          <w:p w14:paraId="2523F072" w14:textId="77777777" w:rsidR="005116A6" w:rsidRPr="00096641" w:rsidRDefault="005116A6" w:rsidP="002F1D57">
            <w:pPr>
              <w:pStyle w:val="TAL"/>
            </w:pPr>
            <w:r w:rsidRPr="00096641">
              <w:t>Same as 6.5.1.2 with the exception:</w:t>
            </w:r>
          </w:p>
          <w:p w14:paraId="6ECC1D27" w14:textId="77777777" w:rsidR="005116A6" w:rsidRPr="00096641" w:rsidRDefault="005116A6" w:rsidP="002F1D57">
            <w:pPr>
              <w:pStyle w:val="TAL"/>
            </w:pPr>
            <w:r w:rsidRPr="00096641">
              <w:rPr>
                <w:lang w:eastAsia="zh-CN"/>
              </w:rPr>
              <w:t>- 4Rx is not considered</w:t>
            </w:r>
          </w:p>
        </w:tc>
      </w:tr>
      <w:tr w:rsidR="005116A6" w:rsidRPr="00096641" w14:paraId="6FE55385" w14:textId="77777777" w:rsidTr="002F1D57">
        <w:trPr>
          <w:jc w:val="center"/>
        </w:trPr>
        <w:tc>
          <w:tcPr>
            <w:tcW w:w="1347" w:type="pct"/>
          </w:tcPr>
          <w:p w14:paraId="0DF77F20" w14:textId="77777777" w:rsidR="005116A6" w:rsidRPr="00096641" w:rsidRDefault="005116A6" w:rsidP="002F1D57">
            <w:pPr>
              <w:pStyle w:val="TAL"/>
            </w:pPr>
            <w:r w:rsidRPr="00096641">
              <w:t xml:space="preserve">16.5.1.8 NR SA FR1 Radio Link Monitoring In-sync Test for FR1 </w:t>
            </w:r>
            <w:proofErr w:type="spellStart"/>
            <w:r w:rsidRPr="00096641">
              <w:t>PCell</w:t>
            </w:r>
            <w:proofErr w:type="spellEnd"/>
            <w:r w:rsidRPr="00096641">
              <w:t xml:space="preserve"> configured with SSB-based RLM RS in DRX mode for 2 Rx UE</w:t>
            </w:r>
          </w:p>
        </w:tc>
        <w:tc>
          <w:tcPr>
            <w:tcW w:w="1585" w:type="pct"/>
          </w:tcPr>
          <w:p w14:paraId="6AD499EE" w14:textId="77777777" w:rsidR="005116A6" w:rsidRPr="00096641" w:rsidRDefault="005116A6" w:rsidP="002F1D57">
            <w:pPr>
              <w:pStyle w:val="TAL"/>
            </w:pPr>
            <w:r w:rsidRPr="00096641">
              <w:t>Same as 6.5.1.2 with the exception:</w:t>
            </w:r>
          </w:p>
          <w:p w14:paraId="79223F36" w14:textId="77777777" w:rsidR="005116A6" w:rsidRPr="00096641" w:rsidRDefault="005116A6" w:rsidP="002F1D57">
            <w:pPr>
              <w:pStyle w:val="TAL"/>
              <w:rPr>
                <w:lang w:eastAsia="zh-CN"/>
              </w:rPr>
            </w:pPr>
            <w:r w:rsidRPr="00096641">
              <w:rPr>
                <w:lang w:eastAsia="zh-CN"/>
              </w:rPr>
              <w:t>- 4Rx is not considered</w:t>
            </w:r>
          </w:p>
        </w:tc>
        <w:tc>
          <w:tcPr>
            <w:tcW w:w="776" w:type="pct"/>
          </w:tcPr>
          <w:p w14:paraId="31DFEF48" w14:textId="77777777" w:rsidR="005116A6" w:rsidRPr="00096641" w:rsidRDefault="005116A6" w:rsidP="002F1D57">
            <w:pPr>
              <w:pStyle w:val="TAL"/>
            </w:pPr>
            <w:r w:rsidRPr="00096641">
              <w:t>Same as 6.5.1.2 with the exception:</w:t>
            </w:r>
          </w:p>
          <w:p w14:paraId="76EB6FF3"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4132B277" w14:textId="77777777" w:rsidR="005116A6" w:rsidRPr="00096641" w:rsidRDefault="005116A6" w:rsidP="002F1D57">
            <w:pPr>
              <w:pStyle w:val="TAL"/>
            </w:pPr>
            <w:r w:rsidRPr="00096641">
              <w:t>Same as 6.5.1.2 with the exception:</w:t>
            </w:r>
          </w:p>
          <w:p w14:paraId="50F55C5E"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1C8221A2" w14:textId="77777777" w:rsidTr="002F1D57">
        <w:trPr>
          <w:jc w:val="center"/>
        </w:trPr>
        <w:tc>
          <w:tcPr>
            <w:tcW w:w="1347" w:type="pct"/>
          </w:tcPr>
          <w:p w14:paraId="4BC1F932" w14:textId="77777777" w:rsidR="005116A6" w:rsidRPr="00096641" w:rsidRDefault="005116A6" w:rsidP="002F1D57">
            <w:pPr>
              <w:pStyle w:val="TAL"/>
            </w:pPr>
            <w:r w:rsidRPr="00096641">
              <w:rPr>
                <w:lang w:eastAsia="zh-CN"/>
              </w:rPr>
              <w:t xml:space="preserve">16.5.1.9 NR SA FR1 Radio Link Monitoring Out-of-sync Test for FR1 </w:t>
            </w:r>
            <w:proofErr w:type="spellStart"/>
            <w:r w:rsidRPr="00096641">
              <w:rPr>
                <w:lang w:eastAsia="zh-CN"/>
              </w:rPr>
              <w:t>PCell</w:t>
            </w:r>
            <w:proofErr w:type="spellEnd"/>
            <w:r w:rsidRPr="00096641">
              <w:rPr>
                <w:lang w:eastAsia="zh-CN"/>
              </w:rPr>
              <w:t xml:space="preserve"> configured with CSI-RS-based RLM in non-DRX mode for 1 Rx UE</w:t>
            </w:r>
          </w:p>
        </w:tc>
        <w:tc>
          <w:tcPr>
            <w:tcW w:w="1585" w:type="pct"/>
          </w:tcPr>
          <w:p w14:paraId="6B81D1F2" w14:textId="77777777" w:rsidR="005116A6" w:rsidRPr="00096641" w:rsidRDefault="005116A6" w:rsidP="002F1D57">
            <w:pPr>
              <w:pStyle w:val="TAL"/>
            </w:pPr>
            <w:r w:rsidRPr="00096641">
              <w:t>Same as 6.5.1.1 with the exception:</w:t>
            </w:r>
          </w:p>
          <w:p w14:paraId="6E60287F" w14:textId="77777777" w:rsidR="005116A6" w:rsidRPr="00096641" w:rsidRDefault="005116A6" w:rsidP="002F1D57">
            <w:pPr>
              <w:pStyle w:val="TAL"/>
            </w:pPr>
            <w:r w:rsidRPr="00096641">
              <w:rPr>
                <w:lang w:eastAsia="zh-CN"/>
              </w:rPr>
              <w:t>- 4Rx is not considered</w:t>
            </w:r>
          </w:p>
        </w:tc>
        <w:tc>
          <w:tcPr>
            <w:tcW w:w="776" w:type="pct"/>
          </w:tcPr>
          <w:p w14:paraId="79FE8C71" w14:textId="77777777" w:rsidR="005116A6" w:rsidRPr="00096641" w:rsidRDefault="005116A6" w:rsidP="002F1D57">
            <w:pPr>
              <w:pStyle w:val="TAL"/>
            </w:pPr>
            <w:r w:rsidRPr="00096641">
              <w:t>Same as 6.5.1.1 with the exception:</w:t>
            </w:r>
          </w:p>
          <w:p w14:paraId="355EB214" w14:textId="77777777" w:rsidR="005116A6" w:rsidRPr="00096641" w:rsidRDefault="005116A6" w:rsidP="002F1D57">
            <w:pPr>
              <w:pStyle w:val="TAL"/>
            </w:pPr>
            <w:r w:rsidRPr="00096641">
              <w:rPr>
                <w:lang w:eastAsia="zh-CN"/>
              </w:rPr>
              <w:t>- 4Rx is not considered</w:t>
            </w:r>
          </w:p>
        </w:tc>
        <w:tc>
          <w:tcPr>
            <w:tcW w:w="1292" w:type="pct"/>
          </w:tcPr>
          <w:p w14:paraId="0CE279D1" w14:textId="77777777" w:rsidR="005116A6" w:rsidRPr="00096641" w:rsidRDefault="005116A6" w:rsidP="002F1D57">
            <w:pPr>
              <w:pStyle w:val="TAL"/>
            </w:pPr>
            <w:r w:rsidRPr="00096641">
              <w:t>Same as 6.5.1.1 with the exception:</w:t>
            </w:r>
          </w:p>
          <w:p w14:paraId="67680484" w14:textId="77777777" w:rsidR="005116A6" w:rsidRPr="00096641" w:rsidRDefault="005116A6" w:rsidP="002F1D57">
            <w:pPr>
              <w:pStyle w:val="TAL"/>
            </w:pPr>
            <w:r w:rsidRPr="00096641">
              <w:rPr>
                <w:lang w:eastAsia="zh-CN"/>
              </w:rPr>
              <w:t>- 4Rx is not considered</w:t>
            </w:r>
          </w:p>
        </w:tc>
      </w:tr>
      <w:tr w:rsidR="005116A6" w:rsidRPr="00096641" w14:paraId="50269526" w14:textId="77777777" w:rsidTr="002F1D57">
        <w:trPr>
          <w:jc w:val="center"/>
        </w:trPr>
        <w:tc>
          <w:tcPr>
            <w:tcW w:w="1347" w:type="pct"/>
          </w:tcPr>
          <w:p w14:paraId="475109FC" w14:textId="77777777" w:rsidR="005116A6" w:rsidRPr="00096641" w:rsidRDefault="005116A6" w:rsidP="002F1D57">
            <w:pPr>
              <w:pStyle w:val="TAL"/>
            </w:pPr>
            <w:r w:rsidRPr="00096641">
              <w:rPr>
                <w:lang w:eastAsia="zh-CN"/>
              </w:rPr>
              <w:lastRenderedPageBreak/>
              <w:t xml:space="preserve">16.5.1.10 NR SA FR1 Radio Link Monitoring Out-of-sync Test for FR1 </w:t>
            </w:r>
            <w:proofErr w:type="spellStart"/>
            <w:r w:rsidRPr="00096641">
              <w:rPr>
                <w:lang w:eastAsia="zh-CN"/>
              </w:rPr>
              <w:t>PCell</w:t>
            </w:r>
            <w:proofErr w:type="spellEnd"/>
            <w:r w:rsidRPr="00096641">
              <w:rPr>
                <w:lang w:eastAsia="zh-CN"/>
              </w:rPr>
              <w:t xml:space="preserve"> configured with CSI-RS-based RLM in non-DRX mode for 2 Rx UE</w:t>
            </w:r>
          </w:p>
        </w:tc>
        <w:tc>
          <w:tcPr>
            <w:tcW w:w="1585" w:type="pct"/>
          </w:tcPr>
          <w:p w14:paraId="0AF8E2FD" w14:textId="77777777" w:rsidR="005116A6" w:rsidRPr="00096641" w:rsidRDefault="005116A6" w:rsidP="002F1D57">
            <w:pPr>
              <w:pStyle w:val="TAL"/>
            </w:pPr>
            <w:r w:rsidRPr="00096641">
              <w:t>Same as 6.5.1.1 with the exception:</w:t>
            </w:r>
          </w:p>
          <w:p w14:paraId="0928C09B" w14:textId="77777777" w:rsidR="005116A6" w:rsidRPr="00096641" w:rsidRDefault="005116A6" w:rsidP="002F1D57">
            <w:pPr>
              <w:pStyle w:val="TAL"/>
              <w:rPr>
                <w:lang w:eastAsia="zh-CN"/>
              </w:rPr>
            </w:pPr>
            <w:r w:rsidRPr="00096641">
              <w:rPr>
                <w:lang w:eastAsia="zh-CN"/>
              </w:rPr>
              <w:t>- 4Rx is not considered</w:t>
            </w:r>
          </w:p>
        </w:tc>
        <w:tc>
          <w:tcPr>
            <w:tcW w:w="776" w:type="pct"/>
          </w:tcPr>
          <w:p w14:paraId="7B71B2BA" w14:textId="77777777" w:rsidR="005116A6" w:rsidRPr="00096641" w:rsidRDefault="005116A6" w:rsidP="002F1D57">
            <w:pPr>
              <w:pStyle w:val="TAL"/>
            </w:pPr>
            <w:r w:rsidRPr="00096641">
              <w:t>Same as 6.5.1.1 with the exception:</w:t>
            </w:r>
          </w:p>
          <w:p w14:paraId="53E28128"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3381B17A" w14:textId="77777777" w:rsidR="005116A6" w:rsidRPr="00096641" w:rsidRDefault="005116A6" w:rsidP="002F1D57">
            <w:pPr>
              <w:pStyle w:val="TAL"/>
            </w:pPr>
            <w:r w:rsidRPr="00096641">
              <w:t>Same as 6.5.1.1 with the exception:</w:t>
            </w:r>
          </w:p>
          <w:p w14:paraId="118255E9"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0DF8AACC" w14:textId="77777777" w:rsidTr="002F1D57">
        <w:trPr>
          <w:jc w:val="center"/>
        </w:trPr>
        <w:tc>
          <w:tcPr>
            <w:tcW w:w="1347" w:type="pct"/>
          </w:tcPr>
          <w:p w14:paraId="7334B3E9" w14:textId="77777777" w:rsidR="005116A6" w:rsidRPr="00096641" w:rsidRDefault="005116A6" w:rsidP="002F1D57">
            <w:pPr>
              <w:pStyle w:val="TAL"/>
              <w:rPr>
                <w:lang w:eastAsia="zh-CN"/>
              </w:rPr>
            </w:pPr>
            <w:r w:rsidRPr="00096641">
              <w:rPr>
                <w:lang w:eastAsia="zh-CN"/>
              </w:rPr>
              <w:t xml:space="preserve">16.5.1.11 NR SA FR1 Radio Link Monitoring In-sync Test for FR1 </w:t>
            </w:r>
            <w:proofErr w:type="spellStart"/>
            <w:r w:rsidRPr="00096641">
              <w:rPr>
                <w:lang w:eastAsia="zh-CN"/>
              </w:rPr>
              <w:t>PCell</w:t>
            </w:r>
            <w:proofErr w:type="spellEnd"/>
            <w:r w:rsidRPr="00096641">
              <w:rPr>
                <w:lang w:eastAsia="zh-CN"/>
              </w:rPr>
              <w:t xml:space="preserve"> configured with CSI-RS-based RLM in non-DRX mode for 1 Rx UE</w:t>
            </w:r>
          </w:p>
        </w:tc>
        <w:tc>
          <w:tcPr>
            <w:tcW w:w="1585" w:type="pct"/>
          </w:tcPr>
          <w:p w14:paraId="47E6DB12" w14:textId="77777777" w:rsidR="005116A6" w:rsidRPr="00096641" w:rsidRDefault="005116A6" w:rsidP="002F1D57">
            <w:pPr>
              <w:pStyle w:val="TAL"/>
            </w:pPr>
            <w:r w:rsidRPr="00096641">
              <w:t>Same as 6.5.1.2 with the exception:</w:t>
            </w:r>
          </w:p>
          <w:p w14:paraId="7E6F0AE4" w14:textId="77777777" w:rsidR="005116A6" w:rsidRPr="00096641" w:rsidRDefault="005116A6" w:rsidP="002F1D57">
            <w:pPr>
              <w:pStyle w:val="TAL"/>
            </w:pPr>
            <w:r w:rsidRPr="00096641">
              <w:rPr>
                <w:lang w:eastAsia="zh-CN"/>
              </w:rPr>
              <w:t>- 4Rx is not considered</w:t>
            </w:r>
          </w:p>
        </w:tc>
        <w:tc>
          <w:tcPr>
            <w:tcW w:w="776" w:type="pct"/>
          </w:tcPr>
          <w:p w14:paraId="0501C65E" w14:textId="77777777" w:rsidR="005116A6" w:rsidRPr="00096641" w:rsidRDefault="005116A6" w:rsidP="002F1D57">
            <w:pPr>
              <w:pStyle w:val="TAL"/>
            </w:pPr>
            <w:r w:rsidRPr="00096641">
              <w:t>Same as 6.5.1.2 with the exception:</w:t>
            </w:r>
          </w:p>
          <w:p w14:paraId="3023A93D" w14:textId="77777777" w:rsidR="005116A6" w:rsidRPr="00096641" w:rsidRDefault="005116A6" w:rsidP="002F1D57">
            <w:pPr>
              <w:pStyle w:val="TAL"/>
            </w:pPr>
            <w:r w:rsidRPr="00096641">
              <w:rPr>
                <w:lang w:eastAsia="zh-CN"/>
              </w:rPr>
              <w:t>- 4Rx is not considered</w:t>
            </w:r>
          </w:p>
        </w:tc>
        <w:tc>
          <w:tcPr>
            <w:tcW w:w="1292" w:type="pct"/>
          </w:tcPr>
          <w:p w14:paraId="63205FA0" w14:textId="77777777" w:rsidR="005116A6" w:rsidRPr="00096641" w:rsidRDefault="005116A6" w:rsidP="002F1D57">
            <w:pPr>
              <w:pStyle w:val="TAL"/>
            </w:pPr>
            <w:r w:rsidRPr="00096641">
              <w:t>Same as 6.5.1.2 with the exception:</w:t>
            </w:r>
          </w:p>
          <w:p w14:paraId="6C016E7D" w14:textId="77777777" w:rsidR="005116A6" w:rsidRPr="00096641" w:rsidRDefault="005116A6" w:rsidP="002F1D57">
            <w:pPr>
              <w:pStyle w:val="TAL"/>
            </w:pPr>
            <w:r w:rsidRPr="00096641">
              <w:rPr>
                <w:lang w:eastAsia="zh-CN"/>
              </w:rPr>
              <w:t>- 4Rx is not considered</w:t>
            </w:r>
          </w:p>
        </w:tc>
      </w:tr>
      <w:tr w:rsidR="005116A6" w:rsidRPr="00096641" w14:paraId="1524AA74" w14:textId="77777777" w:rsidTr="002F1D57">
        <w:trPr>
          <w:jc w:val="center"/>
        </w:trPr>
        <w:tc>
          <w:tcPr>
            <w:tcW w:w="1347" w:type="pct"/>
          </w:tcPr>
          <w:p w14:paraId="17BD117A" w14:textId="77777777" w:rsidR="005116A6" w:rsidRPr="00096641" w:rsidRDefault="005116A6" w:rsidP="002F1D57">
            <w:pPr>
              <w:pStyle w:val="TAL"/>
            </w:pPr>
            <w:r w:rsidRPr="00096641">
              <w:rPr>
                <w:lang w:eastAsia="zh-CN"/>
              </w:rPr>
              <w:t xml:space="preserve">16.5.1.12 NR SA FR1 Radio Link Monitoring In-sync Test for FR1 </w:t>
            </w:r>
            <w:proofErr w:type="spellStart"/>
            <w:r w:rsidRPr="00096641">
              <w:rPr>
                <w:lang w:eastAsia="zh-CN"/>
              </w:rPr>
              <w:t>PCell</w:t>
            </w:r>
            <w:proofErr w:type="spellEnd"/>
            <w:r w:rsidRPr="00096641">
              <w:rPr>
                <w:lang w:eastAsia="zh-CN"/>
              </w:rPr>
              <w:t xml:space="preserve"> configured with CSI-RS-based RLM in non-DRX mode for 2 Rx UE</w:t>
            </w:r>
          </w:p>
        </w:tc>
        <w:tc>
          <w:tcPr>
            <w:tcW w:w="1585" w:type="pct"/>
          </w:tcPr>
          <w:p w14:paraId="4B544618" w14:textId="77777777" w:rsidR="005116A6" w:rsidRPr="00096641" w:rsidRDefault="005116A6" w:rsidP="002F1D57">
            <w:pPr>
              <w:pStyle w:val="TAL"/>
            </w:pPr>
            <w:r w:rsidRPr="00096641">
              <w:t>Same as 6.5.1.2 with the exception:</w:t>
            </w:r>
          </w:p>
          <w:p w14:paraId="7B11D936" w14:textId="77777777" w:rsidR="005116A6" w:rsidRPr="00096641" w:rsidRDefault="005116A6" w:rsidP="002F1D57">
            <w:pPr>
              <w:pStyle w:val="TAL"/>
              <w:rPr>
                <w:lang w:eastAsia="zh-CN"/>
              </w:rPr>
            </w:pPr>
            <w:r w:rsidRPr="00096641">
              <w:rPr>
                <w:lang w:eastAsia="zh-CN"/>
              </w:rPr>
              <w:t>- 4Rx is not considered</w:t>
            </w:r>
          </w:p>
        </w:tc>
        <w:tc>
          <w:tcPr>
            <w:tcW w:w="776" w:type="pct"/>
          </w:tcPr>
          <w:p w14:paraId="76C6EC4B" w14:textId="77777777" w:rsidR="005116A6" w:rsidRPr="00096641" w:rsidRDefault="005116A6" w:rsidP="002F1D57">
            <w:pPr>
              <w:pStyle w:val="TAL"/>
            </w:pPr>
            <w:r w:rsidRPr="00096641">
              <w:t>Same as 6.5.1.2 with the exception:</w:t>
            </w:r>
          </w:p>
          <w:p w14:paraId="4863E6DE"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3B9CA299" w14:textId="77777777" w:rsidR="005116A6" w:rsidRPr="00096641" w:rsidRDefault="005116A6" w:rsidP="002F1D57">
            <w:pPr>
              <w:pStyle w:val="TAL"/>
            </w:pPr>
            <w:r w:rsidRPr="00096641">
              <w:t>Same as 6.5.1.2 with the exception:</w:t>
            </w:r>
          </w:p>
          <w:p w14:paraId="03169A28"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36E21315" w14:textId="77777777" w:rsidTr="002F1D57">
        <w:trPr>
          <w:jc w:val="center"/>
        </w:trPr>
        <w:tc>
          <w:tcPr>
            <w:tcW w:w="1347" w:type="pct"/>
          </w:tcPr>
          <w:p w14:paraId="3AABE748" w14:textId="77777777" w:rsidR="005116A6" w:rsidRPr="00096641" w:rsidRDefault="005116A6" w:rsidP="002F1D57">
            <w:pPr>
              <w:pStyle w:val="TAL"/>
              <w:rPr>
                <w:lang w:eastAsia="zh-CN"/>
              </w:rPr>
            </w:pPr>
            <w:r w:rsidRPr="00096641">
              <w:rPr>
                <w:lang w:eastAsia="zh-CN"/>
              </w:rPr>
              <w:t xml:space="preserve">16.5.1.13 NR SA FR1 Radio Link Monitoring Out-of-sync Test for FR1 </w:t>
            </w:r>
            <w:proofErr w:type="spellStart"/>
            <w:r w:rsidRPr="00096641">
              <w:rPr>
                <w:lang w:eastAsia="zh-CN"/>
              </w:rPr>
              <w:t>PCell</w:t>
            </w:r>
            <w:proofErr w:type="spellEnd"/>
            <w:r w:rsidRPr="00096641">
              <w:rPr>
                <w:lang w:eastAsia="zh-CN"/>
              </w:rPr>
              <w:t xml:space="preserve"> configured with CSI-RS-based RLM in DRX mode for 1 Rx UE</w:t>
            </w:r>
          </w:p>
        </w:tc>
        <w:tc>
          <w:tcPr>
            <w:tcW w:w="1585" w:type="pct"/>
          </w:tcPr>
          <w:p w14:paraId="6FD4760B" w14:textId="77777777" w:rsidR="005116A6" w:rsidRPr="00096641" w:rsidRDefault="005116A6" w:rsidP="002F1D57">
            <w:pPr>
              <w:pStyle w:val="TAL"/>
            </w:pPr>
            <w:r w:rsidRPr="00096641">
              <w:t>Same as 6.5.1.1 with the exception:</w:t>
            </w:r>
          </w:p>
          <w:p w14:paraId="44C16960" w14:textId="77777777" w:rsidR="005116A6" w:rsidRPr="00096641" w:rsidRDefault="005116A6" w:rsidP="002F1D57">
            <w:pPr>
              <w:pStyle w:val="TAL"/>
            </w:pPr>
            <w:r w:rsidRPr="00096641">
              <w:rPr>
                <w:lang w:eastAsia="zh-CN"/>
              </w:rPr>
              <w:t>- 4Rx is not considered</w:t>
            </w:r>
          </w:p>
        </w:tc>
        <w:tc>
          <w:tcPr>
            <w:tcW w:w="776" w:type="pct"/>
          </w:tcPr>
          <w:p w14:paraId="4AF45893" w14:textId="77777777" w:rsidR="005116A6" w:rsidRPr="00096641" w:rsidRDefault="005116A6" w:rsidP="002F1D57">
            <w:pPr>
              <w:pStyle w:val="TAL"/>
            </w:pPr>
            <w:r w:rsidRPr="00096641">
              <w:t>Same as 6.5.1.1 with the exception:</w:t>
            </w:r>
          </w:p>
          <w:p w14:paraId="1AF6CAEF" w14:textId="77777777" w:rsidR="005116A6" w:rsidRPr="00096641" w:rsidRDefault="005116A6" w:rsidP="002F1D57">
            <w:pPr>
              <w:pStyle w:val="TAL"/>
            </w:pPr>
            <w:r w:rsidRPr="00096641">
              <w:rPr>
                <w:lang w:eastAsia="zh-CN"/>
              </w:rPr>
              <w:t>- 4Rx is not considered</w:t>
            </w:r>
          </w:p>
        </w:tc>
        <w:tc>
          <w:tcPr>
            <w:tcW w:w="1292" w:type="pct"/>
          </w:tcPr>
          <w:p w14:paraId="08D3E9E6" w14:textId="77777777" w:rsidR="005116A6" w:rsidRPr="00096641" w:rsidRDefault="005116A6" w:rsidP="002F1D57">
            <w:pPr>
              <w:pStyle w:val="TAL"/>
            </w:pPr>
            <w:r w:rsidRPr="00096641">
              <w:t>Same as 6.5.1.1 with the exception:</w:t>
            </w:r>
          </w:p>
          <w:p w14:paraId="44C0E370" w14:textId="77777777" w:rsidR="005116A6" w:rsidRPr="00096641" w:rsidRDefault="005116A6" w:rsidP="002F1D57">
            <w:pPr>
              <w:pStyle w:val="TAL"/>
            </w:pPr>
            <w:r w:rsidRPr="00096641">
              <w:rPr>
                <w:lang w:eastAsia="zh-CN"/>
              </w:rPr>
              <w:t>- 4Rx is not considered</w:t>
            </w:r>
          </w:p>
        </w:tc>
      </w:tr>
      <w:tr w:rsidR="005116A6" w:rsidRPr="00096641" w14:paraId="4EC23673" w14:textId="77777777" w:rsidTr="002F1D57">
        <w:trPr>
          <w:jc w:val="center"/>
        </w:trPr>
        <w:tc>
          <w:tcPr>
            <w:tcW w:w="1347" w:type="pct"/>
          </w:tcPr>
          <w:p w14:paraId="1A02ECD7" w14:textId="77777777" w:rsidR="005116A6" w:rsidRPr="00096641" w:rsidRDefault="005116A6" w:rsidP="002F1D57">
            <w:pPr>
              <w:pStyle w:val="TAL"/>
            </w:pPr>
            <w:r w:rsidRPr="00096641">
              <w:rPr>
                <w:lang w:eastAsia="zh-CN"/>
              </w:rPr>
              <w:t xml:space="preserve">16.5.1.14 NR SA FR1 Radio Link Monitoring Out-of-sync Test for FR1 </w:t>
            </w:r>
            <w:proofErr w:type="spellStart"/>
            <w:r w:rsidRPr="00096641">
              <w:rPr>
                <w:lang w:eastAsia="zh-CN"/>
              </w:rPr>
              <w:t>PCell</w:t>
            </w:r>
            <w:proofErr w:type="spellEnd"/>
            <w:r w:rsidRPr="00096641">
              <w:rPr>
                <w:lang w:eastAsia="zh-CN"/>
              </w:rPr>
              <w:t xml:space="preserve"> configured with CSI-RS-based RLM in DRX mode for 2 Rx UE</w:t>
            </w:r>
          </w:p>
        </w:tc>
        <w:tc>
          <w:tcPr>
            <w:tcW w:w="1585" w:type="pct"/>
          </w:tcPr>
          <w:p w14:paraId="7D44B045" w14:textId="77777777" w:rsidR="005116A6" w:rsidRPr="00096641" w:rsidRDefault="005116A6" w:rsidP="002F1D57">
            <w:pPr>
              <w:pStyle w:val="TAL"/>
            </w:pPr>
            <w:r w:rsidRPr="00096641">
              <w:t>Same as 6.5.1.1 with the exception:</w:t>
            </w:r>
          </w:p>
          <w:p w14:paraId="4F2B41CC" w14:textId="77777777" w:rsidR="005116A6" w:rsidRPr="00096641" w:rsidRDefault="005116A6" w:rsidP="002F1D57">
            <w:pPr>
              <w:pStyle w:val="TAL"/>
              <w:rPr>
                <w:lang w:eastAsia="zh-CN"/>
              </w:rPr>
            </w:pPr>
            <w:r w:rsidRPr="00096641">
              <w:rPr>
                <w:lang w:eastAsia="zh-CN"/>
              </w:rPr>
              <w:t>- 4Rx is not considered</w:t>
            </w:r>
          </w:p>
        </w:tc>
        <w:tc>
          <w:tcPr>
            <w:tcW w:w="776" w:type="pct"/>
          </w:tcPr>
          <w:p w14:paraId="49881D54" w14:textId="77777777" w:rsidR="005116A6" w:rsidRPr="00096641" w:rsidRDefault="005116A6" w:rsidP="002F1D57">
            <w:pPr>
              <w:pStyle w:val="TAL"/>
            </w:pPr>
            <w:r w:rsidRPr="00096641">
              <w:t>Same as 6.5.1.1 with the exception:</w:t>
            </w:r>
          </w:p>
          <w:p w14:paraId="05DA00C7"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175C7CEE" w14:textId="77777777" w:rsidR="005116A6" w:rsidRPr="00096641" w:rsidRDefault="005116A6" w:rsidP="002F1D57">
            <w:pPr>
              <w:pStyle w:val="TAL"/>
            </w:pPr>
            <w:r w:rsidRPr="00096641">
              <w:t>Same as 6.5.1.1 with the exception:</w:t>
            </w:r>
          </w:p>
          <w:p w14:paraId="5231777F"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314E1D59" w14:textId="77777777" w:rsidTr="002F1D57">
        <w:trPr>
          <w:jc w:val="center"/>
        </w:trPr>
        <w:tc>
          <w:tcPr>
            <w:tcW w:w="1347" w:type="pct"/>
          </w:tcPr>
          <w:p w14:paraId="0BAFC886" w14:textId="77777777" w:rsidR="005116A6" w:rsidRPr="00096641" w:rsidRDefault="005116A6" w:rsidP="002F1D57">
            <w:pPr>
              <w:pStyle w:val="TAL"/>
              <w:rPr>
                <w:lang w:eastAsia="zh-CN"/>
              </w:rPr>
            </w:pPr>
            <w:r w:rsidRPr="00096641">
              <w:rPr>
                <w:lang w:eastAsia="zh-CN"/>
              </w:rPr>
              <w:t xml:space="preserve">16.5.1.15 NR SA FR1 Radio Link Monitoring In-sync Test for FR1 </w:t>
            </w:r>
            <w:proofErr w:type="spellStart"/>
            <w:r w:rsidRPr="00096641">
              <w:rPr>
                <w:lang w:eastAsia="zh-CN"/>
              </w:rPr>
              <w:t>PCell</w:t>
            </w:r>
            <w:proofErr w:type="spellEnd"/>
            <w:r w:rsidRPr="00096641">
              <w:rPr>
                <w:lang w:eastAsia="zh-CN"/>
              </w:rPr>
              <w:t xml:space="preserve"> configured with CSI-RS-based RLM in DRX mode for 1 Rx UE</w:t>
            </w:r>
          </w:p>
        </w:tc>
        <w:tc>
          <w:tcPr>
            <w:tcW w:w="1585" w:type="pct"/>
          </w:tcPr>
          <w:p w14:paraId="71AC81FC" w14:textId="77777777" w:rsidR="005116A6" w:rsidRPr="00096641" w:rsidRDefault="005116A6" w:rsidP="002F1D57">
            <w:pPr>
              <w:pStyle w:val="TAL"/>
            </w:pPr>
            <w:r w:rsidRPr="00096641">
              <w:t>Same as 6.5.1.2 with the exception:</w:t>
            </w:r>
          </w:p>
          <w:p w14:paraId="0203A16D" w14:textId="77777777" w:rsidR="005116A6" w:rsidRPr="00096641" w:rsidRDefault="005116A6" w:rsidP="002F1D57">
            <w:pPr>
              <w:pStyle w:val="TAL"/>
            </w:pPr>
            <w:r w:rsidRPr="00096641">
              <w:rPr>
                <w:lang w:eastAsia="zh-CN"/>
              </w:rPr>
              <w:t>- 4Rx is not considered</w:t>
            </w:r>
          </w:p>
        </w:tc>
        <w:tc>
          <w:tcPr>
            <w:tcW w:w="776" w:type="pct"/>
          </w:tcPr>
          <w:p w14:paraId="60549642" w14:textId="77777777" w:rsidR="005116A6" w:rsidRPr="00096641" w:rsidRDefault="005116A6" w:rsidP="002F1D57">
            <w:pPr>
              <w:pStyle w:val="TAL"/>
            </w:pPr>
            <w:r w:rsidRPr="00096641">
              <w:t>Same as 6.5.1.2 with the exception:</w:t>
            </w:r>
          </w:p>
          <w:p w14:paraId="28153CA5" w14:textId="77777777" w:rsidR="005116A6" w:rsidRPr="00096641" w:rsidRDefault="005116A6" w:rsidP="002F1D57">
            <w:pPr>
              <w:pStyle w:val="TAL"/>
            </w:pPr>
            <w:r w:rsidRPr="00096641">
              <w:rPr>
                <w:lang w:eastAsia="zh-CN"/>
              </w:rPr>
              <w:t>- 4Rx is not considered</w:t>
            </w:r>
          </w:p>
        </w:tc>
        <w:tc>
          <w:tcPr>
            <w:tcW w:w="1292" w:type="pct"/>
          </w:tcPr>
          <w:p w14:paraId="51C4482D" w14:textId="77777777" w:rsidR="005116A6" w:rsidRPr="00096641" w:rsidRDefault="005116A6" w:rsidP="002F1D57">
            <w:pPr>
              <w:pStyle w:val="TAL"/>
            </w:pPr>
            <w:r w:rsidRPr="00096641">
              <w:t>Same as 6.5.1.2 with the exception:</w:t>
            </w:r>
          </w:p>
          <w:p w14:paraId="7211D610" w14:textId="77777777" w:rsidR="005116A6" w:rsidRPr="00096641" w:rsidRDefault="005116A6" w:rsidP="002F1D57">
            <w:pPr>
              <w:pStyle w:val="TAL"/>
            </w:pPr>
            <w:r w:rsidRPr="00096641">
              <w:rPr>
                <w:lang w:eastAsia="zh-CN"/>
              </w:rPr>
              <w:t>- 4Rx is not considered</w:t>
            </w:r>
          </w:p>
        </w:tc>
      </w:tr>
      <w:tr w:rsidR="005116A6" w:rsidRPr="00096641" w14:paraId="6C10AAAB" w14:textId="77777777" w:rsidTr="002F1D57">
        <w:trPr>
          <w:jc w:val="center"/>
        </w:trPr>
        <w:tc>
          <w:tcPr>
            <w:tcW w:w="1347" w:type="pct"/>
          </w:tcPr>
          <w:p w14:paraId="1CC8AACA" w14:textId="77777777" w:rsidR="005116A6" w:rsidRPr="00096641" w:rsidRDefault="005116A6" w:rsidP="002F1D57">
            <w:pPr>
              <w:pStyle w:val="TAL"/>
            </w:pPr>
            <w:r w:rsidRPr="00096641">
              <w:rPr>
                <w:lang w:eastAsia="zh-CN"/>
              </w:rPr>
              <w:t xml:space="preserve">16.5.1.16 NR SA FR1 Radio Link Monitoring In-sync Test for FR1 </w:t>
            </w:r>
            <w:proofErr w:type="spellStart"/>
            <w:r w:rsidRPr="00096641">
              <w:rPr>
                <w:lang w:eastAsia="zh-CN"/>
              </w:rPr>
              <w:t>PCell</w:t>
            </w:r>
            <w:proofErr w:type="spellEnd"/>
            <w:r w:rsidRPr="00096641">
              <w:rPr>
                <w:lang w:eastAsia="zh-CN"/>
              </w:rPr>
              <w:t xml:space="preserve"> configured with CSI-RS-based RLM in DRX mode for 2 Rx UE</w:t>
            </w:r>
          </w:p>
        </w:tc>
        <w:tc>
          <w:tcPr>
            <w:tcW w:w="1585" w:type="pct"/>
          </w:tcPr>
          <w:p w14:paraId="594CB77C" w14:textId="77777777" w:rsidR="005116A6" w:rsidRPr="00096641" w:rsidRDefault="005116A6" w:rsidP="002F1D57">
            <w:pPr>
              <w:pStyle w:val="TAL"/>
            </w:pPr>
            <w:r w:rsidRPr="00096641">
              <w:t>Same as 6.5.1.2 with the exception:</w:t>
            </w:r>
          </w:p>
          <w:p w14:paraId="6F280169" w14:textId="77777777" w:rsidR="005116A6" w:rsidRPr="00096641" w:rsidRDefault="005116A6" w:rsidP="002F1D57">
            <w:pPr>
              <w:pStyle w:val="TAL"/>
              <w:rPr>
                <w:lang w:eastAsia="zh-CN"/>
              </w:rPr>
            </w:pPr>
            <w:r w:rsidRPr="00096641">
              <w:rPr>
                <w:lang w:eastAsia="zh-CN"/>
              </w:rPr>
              <w:t>- 4Rx is not considered</w:t>
            </w:r>
          </w:p>
        </w:tc>
        <w:tc>
          <w:tcPr>
            <w:tcW w:w="776" w:type="pct"/>
          </w:tcPr>
          <w:p w14:paraId="6CCB1287" w14:textId="77777777" w:rsidR="005116A6" w:rsidRPr="00096641" w:rsidRDefault="005116A6" w:rsidP="002F1D57">
            <w:pPr>
              <w:pStyle w:val="TAL"/>
            </w:pPr>
            <w:r w:rsidRPr="00096641">
              <w:t>Same as 6.5.1.2 with the exception:</w:t>
            </w:r>
          </w:p>
          <w:p w14:paraId="4592A8C6"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266184C7" w14:textId="77777777" w:rsidR="005116A6" w:rsidRPr="00096641" w:rsidRDefault="005116A6" w:rsidP="002F1D57">
            <w:pPr>
              <w:pStyle w:val="TAL"/>
            </w:pPr>
            <w:r w:rsidRPr="00096641">
              <w:t>Same as 6.5.1.2 with the exception:</w:t>
            </w:r>
          </w:p>
          <w:p w14:paraId="062F9FC3"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576B071A" w14:textId="77777777" w:rsidTr="002F1D57">
        <w:trPr>
          <w:jc w:val="center"/>
        </w:trPr>
        <w:tc>
          <w:tcPr>
            <w:tcW w:w="1347" w:type="pct"/>
          </w:tcPr>
          <w:p w14:paraId="5670501D" w14:textId="77777777" w:rsidR="005116A6" w:rsidRPr="00096641" w:rsidRDefault="005116A6" w:rsidP="002F1D57">
            <w:pPr>
              <w:pStyle w:val="TAL"/>
            </w:pPr>
            <w:r w:rsidRPr="00096641">
              <w:t xml:space="preserve">16.5.2.2 NR SA FR1 Beam Failure Detection and Link Recovery Test for FR1 </w:t>
            </w:r>
            <w:proofErr w:type="spellStart"/>
            <w:r w:rsidRPr="00096641">
              <w:t>PCell</w:t>
            </w:r>
            <w:proofErr w:type="spellEnd"/>
            <w:r w:rsidRPr="00096641">
              <w:t xml:space="preserve"> configured with SSB-based BFD and LR in non-DRX mode for 2 Rx UE</w:t>
            </w:r>
          </w:p>
        </w:tc>
        <w:tc>
          <w:tcPr>
            <w:tcW w:w="1585" w:type="pct"/>
          </w:tcPr>
          <w:p w14:paraId="2DBE5B40" w14:textId="77777777" w:rsidR="005116A6" w:rsidRPr="00096641" w:rsidRDefault="005116A6" w:rsidP="002F1D57">
            <w:pPr>
              <w:pStyle w:val="TAL"/>
            </w:pPr>
            <w:r w:rsidRPr="00096641">
              <w:t>Same as 6.5.5.1 with the exception:</w:t>
            </w:r>
          </w:p>
          <w:p w14:paraId="7ABF839B" w14:textId="77777777" w:rsidR="005116A6" w:rsidRPr="00096641" w:rsidRDefault="005116A6" w:rsidP="002F1D57">
            <w:pPr>
              <w:pStyle w:val="TAL"/>
              <w:rPr>
                <w:lang w:eastAsia="zh-CN"/>
              </w:rPr>
            </w:pPr>
            <w:r w:rsidRPr="00096641">
              <w:rPr>
                <w:lang w:eastAsia="zh-CN"/>
              </w:rPr>
              <w:t>- 4Rx is not considered</w:t>
            </w:r>
          </w:p>
        </w:tc>
        <w:tc>
          <w:tcPr>
            <w:tcW w:w="776" w:type="pct"/>
          </w:tcPr>
          <w:p w14:paraId="2028DDF4" w14:textId="77777777" w:rsidR="005116A6" w:rsidRPr="00096641" w:rsidRDefault="005116A6" w:rsidP="002F1D57">
            <w:pPr>
              <w:pStyle w:val="TAL"/>
            </w:pPr>
            <w:r w:rsidRPr="00096641">
              <w:t>Same as 6.5.5.1 with the exception:</w:t>
            </w:r>
          </w:p>
          <w:p w14:paraId="5AD78ADE"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19F74D74" w14:textId="77777777" w:rsidR="005116A6" w:rsidRPr="00096641" w:rsidRDefault="005116A6" w:rsidP="002F1D57">
            <w:pPr>
              <w:pStyle w:val="TAL"/>
            </w:pPr>
            <w:r w:rsidRPr="00096641">
              <w:t>Same as 6.5.5.1 with the exception:</w:t>
            </w:r>
          </w:p>
          <w:p w14:paraId="3F6316B5"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1A37E8F5" w14:textId="77777777" w:rsidTr="002F1D57">
        <w:trPr>
          <w:jc w:val="center"/>
        </w:trPr>
        <w:tc>
          <w:tcPr>
            <w:tcW w:w="1347" w:type="pct"/>
          </w:tcPr>
          <w:p w14:paraId="3FFC591F" w14:textId="77777777" w:rsidR="005116A6" w:rsidRPr="00096641" w:rsidRDefault="005116A6" w:rsidP="002F1D57">
            <w:pPr>
              <w:pStyle w:val="TAL"/>
            </w:pPr>
            <w:r w:rsidRPr="00096641">
              <w:t>16.5.2.3 NR SA FR1 SSB-based beam failure detection and link recovery in DRX mode for 1 Rx UE</w:t>
            </w:r>
          </w:p>
        </w:tc>
        <w:tc>
          <w:tcPr>
            <w:tcW w:w="1585" w:type="pct"/>
          </w:tcPr>
          <w:p w14:paraId="4EF3CA96" w14:textId="77777777" w:rsidR="005116A6" w:rsidRPr="00096641" w:rsidRDefault="005116A6" w:rsidP="002F1D57">
            <w:pPr>
              <w:pStyle w:val="TAL"/>
              <w:rPr>
                <w:rFonts w:eastAsia="SimSun"/>
              </w:rPr>
            </w:pPr>
            <w:r w:rsidRPr="00096641">
              <w:rPr>
                <w:rFonts w:eastAsia="SimSun"/>
              </w:rPr>
              <w:t>q0 SSB SNR during:</w:t>
            </w:r>
          </w:p>
          <w:p w14:paraId="79AFAB8A" w14:textId="77777777" w:rsidR="005116A6" w:rsidRPr="00096641" w:rsidRDefault="005116A6" w:rsidP="002F1D57">
            <w:pPr>
              <w:pStyle w:val="TAL"/>
            </w:pPr>
            <w:r w:rsidRPr="00096641">
              <w:t>T1: 5dB</w:t>
            </w:r>
          </w:p>
          <w:p w14:paraId="6354BF2C" w14:textId="77777777" w:rsidR="005116A6" w:rsidRPr="00096641" w:rsidRDefault="005116A6" w:rsidP="002F1D57">
            <w:pPr>
              <w:pStyle w:val="TAL"/>
            </w:pPr>
            <w:r w:rsidRPr="00096641">
              <w:t>T2: -3dB</w:t>
            </w:r>
          </w:p>
          <w:p w14:paraId="4536E682" w14:textId="77777777" w:rsidR="005116A6" w:rsidRPr="00096641" w:rsidRDefault="005116A6" w:rsidP="002F1D57">
            <w:pPr>
              <w:pStyle w:val="TAL"/>
            </w:pPr>
            <w:r w:rsidRPr="00096641">
              <w:t>T3: -12dB</w:t>
            </w:r>
          </w:p>
          <w:p w14:paraId="6635D5CD" w14:textId="77777777" w:rsidR="005116A6" w:rsidRPr="00096641" w:rsidRDefault="005116A6" w:rsidP="002F1D57">
            <w:pPr>
              <w:pStyle w:val="TAL"/>
            </w:pPr>
            <w:r w:rsidRPr="00096641">
              <w:t>T4: -12dB</w:t>
            </w:r>
          </w:p>
          <w:p w14:paraId="3A580BBD" w14:textId="77777777" w:rsidR="005116A6" w:rsidRPr="00096641" w:rsidRDefault="005116A6" w:rsidP="002F1D57">
            <w:pPr>
              <w:pStyle w:val="TAL"/>
            </w:pPr>
            <w:r w:rsidRPr="00096641">
              <w:t>T5: -12dB</w:t>
            </w:r>
          </w:p>
          <w:p w14:paraId="5EC72B93" w14:textId="77777777" w:rsidR="005116A6" w:rsidRPr="00096641" w:rsidRDefault="005116A6" w:rsidP="002F1D57">
            <w:pPr>
              <w:pStyle w:val="TAL"/>
              <w:rPr>
                <w:rFonts w:eastAsia="SimSun"/>
              </w:rPr>
            </w:pPr>
          </w:p>
          <w:p w14:paraId="19DF7F0C" w14:textId="77777777" w:rsidR="005116A6" w:rsidRPr="00096641" w:rsidRDefault="005116A6" w:rsidP="002F1D57">
            <w:pPr>
              <w:pStyle w:val="TAL"/>
              <w:rPr>
                <w:rFonts w:eastAsia="SimSun"/>
              </w:rPr>
            </w:pPr>
            <w:r w:rsidRPr="00096641">
              <w:rPr>
                <w:rFonts w:eastAsia="SimSun"/>
              </w:rPr>
              <w:t>q1 SSB at T1:</w:t>
            </w:r>
          </w:p>
          <w:p w14:paraId="2E199E44" w14:textId="77777777" w:rsidR="005116A6" w:rsidRPr="00096641" w:rsidRDefault="005116A6" w:rsidP="002F1D57">
            <w:pPr>
              <w:pStyle w:val="TAL"/>
            </w:pPr>
            <w:r w:rsidRPr="00096641">
              <w:t>Noc</w:t>
            </w:r>
            <w:r w:rsidRPr="00096641">
              <w:rPr>
                <w:vertAlign w:val="subscript"/>
              </w:rPr>
              <w:t>1</w:t>
            </w:r>
            <w:r w:rsidRPr="00096641">
              <w:t>: -98dBm/15kHz</w:t>
            </w:r>
          </w:p>
          <w:p w14:paraId="27D9654E" w14:textId="77777777" w:rsidR="005116A6" w:rsidRPr="00096641" w:rsidRDefault="005116A6"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5A102991" w14:textId="77777777" w:rsidR="005116A6" w:rsidRPr="00096641" w:rsidRDefault="005116A6" w:rsidP="002F1D57">
            <w:pPr>
              <w:pStyle w:val="TAL"/>
              <w:rPr>
                <w:rFonts w:eastAsia="SimSun"/>
              </w:rPr>
            </w:pPr>
          </w:p>
          <w:p w14:paraId="39177D69" w14:textId="77777777" w:rsidR="005116A6" w:rsidRPr="00096641" w:rsidRDefault="005116A6" w:rsidP="002F1D57">
            <w:pPr>
              <w:pStyle w:val="TAL"/>
              <w:rPr>
                <w:rFonts w:eastAsia="SimSun"/>
              </w:rPr>
            </w:pPr>
            <w:r w:rsidRPr="00096641">
              <w:rPr>
                <w:rFonts w:eastAsia="SimSun"/>
              </w:rPr>
              <w:t>q1 SSB at T2:</w:t>
            </w:r>
          </w:p>
          <w:p w14:paraId="553307E6" w14:textId="77777777" w:rsidR="005116A6" w:rsidRPr="00096641" w:rsidRDefault="005116A6" w:rsidP="002F1D57">
            <w:pPr>
              <w:pStyle w:val="TAL"/>
            </w:pPr>
            <w:r w:rsidRPr="00096641">
              <w:t>Noc</w:t>
            </w:r>
            <w:r w:rsidRPr="00096641">
              <w:rPr>
                <w:vertAlign w:val="subscript"/>
              </w:rPr>
              <w:t>1</w:t>
            </w:r>
            <w:r w:rsidRPr="00096641">
              <w:t>: -98dBm/15kHz</w:t>
            </w:r>
          </w:p>
          <w:p w14:paraId="21C2EBD5" w14:textId="77777777" w:rsidR="005116A6" w:rsidRPr="00096641" w:rsidRDefault="005116A6"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4DDE05B9" w14:textId="77777777" w:rsidR="005116A6" w:rsidRPr="00096641" w:rsidRDefault="005116A6" w:rsidP="002F1D57">
            <w:pPr>
              <w:pStyle w:val="TAL"/>
              <w:rPr>
                <w:rFonts w:eastAsia="SimSun"/>
              </w:rPr>
            </w:pPr>
          </w:p>
          <w:p w14:paraId="598E5EA6" w14:textId="77777777" w:rsidR="005116A6" w:rsidRPr="00096641" w:rsidRDefault="005116A6" w:rsidP="002F1D57">
            <w:pPr>
              <w:pStyle w:val="TAL"/>
              <w:rPr>
                <w:rFonts w:eastAsia="SimSun"/>
              </w:rPr>
            </w:pPr>
            <w:r w:rsidRPr="00096641">
              <w:rPr>
                <w:rFonts w:eastAsia="SimSun"/>
              </w:rPr>
              <w:t>q1 SSB at T3-5:</w:t>
            </w:r>
          </w:p>
          <w:p w14:paraId="45D1FB58" w14:textId="77777777" w:rsidR="005116A6" w:rsidRPr="00096641" w:rsidRDefault="005116A6" w:rsidP="002F1D57">
            <w:pPr>
              <w:pStyle w:val="TAL"/>
            </w:pPr>
            <w:r w:rsidRPr="00096641">
              <w:t>Noc</w:t>
            </w:r>
            <w:r w:rsidRPr="00096641">
              <w:rPr>
                <w:vertAlign w:val="subscript"/>
              </w:rPr>
              <w:t>1</w:t>
            </w:r>
            <w:r w:rsidRPr="00096641">
              <w:t>: -98dBm/15kHz</w:t>
            </w:r>
          </w:p>
          <w:p w14:paraId="23A42E2C" w14:textId="77777777" w:rsidR="005116A6" w:rsidRPr="00096641" w:rsidRDefault="005116A6"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6C8C013C" w14:textId="77777777" w:rsidR="005116A6" w:rsidRPr="00096641" w:rsidRDefault="005116A6" w:rsidP="002F1D57">
            <w:pPr>
              <w:pStyle w:val="TAL"/>
            </w:pPr>
          </w:p>
        </w:tc>
        <w:tc>
          <w:tcPr>
            <w:tcW w:w="776" w:type="pct"/>
          </w:tcPr>
          <w:p w14:paraId="52183DED" w14:textId="77777777" w:rsidR="005116A6" w:rsidRPr="00096641" w:rsidRDefault="005116A6" w:rsidP="002F1D57">
            <w:pPr>
              <w:pStyle w:val="TAL"/>
            </w:pPr>
            <w:r w:rsidRPr="00096641">
              <w:t>Offset during:</w:t>
            </w:r>
          </w:p>
          <w:p w14:paraId="070C92EE" w14:textId="77777777" w:rsidR="005116A6" w:rsidRPr="00096641" w:rsidRDefault="005116A6" w:rsidP="002F1D57">
            <w:pPr>
              <w:pStyle w:val="TAL"/>
            </w:pPr>
            <w:r w:rsidRPr="00096641">
              <w:t>T1: +0.8dB</w:t>
            </w:r>
          </w:p>
          <w:p w14:paraId="086D622C" w14:textId="77777777" w:rsidR="005116A6" w:rsidRPr="00096641" w:rsidRDefault="005116A6" w:rsidP="002F1D57">
            <w:pPr>
              <w:pStyle w:val="TAL"/>
            </w:pPr>
            <w:r w:rsidRPr="00096641">
              <w:t>T2: +0.8dB</w:t>
            </w:r>
          </w:p>
          <w:p w14:paraId="675BDDD1" w14:textId="77777777" w:rsidR="005116A6" w:rsidRPr="00096641" w:rsidRDefault="005116A6" w:rsidP="002F1D57">
            <w:pPr>
              <w:pStyle w:val="TAL"/>
            </w:pPr>
            <w:r w:rsidRPr="00096641">
              <w:t>T3: -0.8dB</w:t>
            </w:r>
          </w:p>
          <w:p w14:paraId="4A597EBB" w14:textId="77777777" w:rsidR="005116A6" w:rsidRPr="00096641" w:rsidRDefault="005116A6" w:rsidP="002F1D57">
            <w:pPr>
              <w:pStyle w:val="TAL"/>
            </w:pPr>
            <w:r w:rsidRPr="00096641">
              <w:t>T4: -0.8dB</w:t>
            </w:r>
          </w:p>
          <w:p w14:paraId="665FA3AC" w14:textId="77777777" w:rsidR="005116A6" w:rsidRPr="00096641" w:rsidRDefault="005116A6" w:rsidP="002F1D57">
            <w:pPr>
              <w:pStyle w:val="TAL"/>
            </w:pPr>
            <w:r w:rsidRPr="00096641">
              <w:t>T5: -0.8dB</w:t>
            </w:r>
          </w:p>
          <w:p w14:paraId="7E16F238" w14:textId="77777777" w:rsidR="005116A6" w:rsidRPr="00096641" w:rsidRDefault="005116A6" w:rsidP="002F1D57">
            <w:pPr>
              <w:pStyle w:val="TAL"/>
            </w:pPr>
          </w:p>
          <w:p w14:paraId="51574E65" w14:textId="77777777" w:rsidR="005116A6" w:rsidRPr="00096641" w:rsidRDefault="005116A6" w:rsidP="002F1D57">
            <w:pPr>
              <w:pStyle w:val="TAL"/>
              <w:rPr>
                <w:rFonts w:eastAsia="SimSun"/>
              </w:rPr>
            </w:pPr>
            <w:r w:rsidRPr="00096641">
              <w:rPr>
                <w:rFonts w:eastAsia="SimSun"/>
              </w:rPr>
              <w:t>q1 SSB at T1:</w:t>
            </w:r>
          </w:p>
          <w:p w14:paraId="1D6762DE" w14:textId="77777777" w:rsidR="005116A6" w:rsidRPr="00096641" w:rsidRDefault="005116A6" w:rsidP="002F1D57">
            <w:pPr>
              <w:pStyle w:val="TAL"/>
              <w:rPr>
                <w:rFonts w:eastAsia="SimSun"/>
              </w:rPr>
            </w:pPr>
            <w:r w:rsidRPr="00096641">
              <w:rPr>
                <w:rFonts w:eastAsia="SimSun"/>
              </w:rPr>
              <w:t>0dB</w:t>
            </w:r>
          </w:p>
          <w:p w14:paraId="2248A0E3" w14:textId="77777777" w:rsidR="005116A6" w:rsidRPr="00096641" w:rsidRDefault="005116A6" w:rsidP="002F1D57">
            <w:pPr>
              <w:pStyle w:val="TAL"/>
              <w:rPr>
                <w:rFonts w:eastAsia="SimSun"/>
              </w:rPr>
            </w:pPr>
            <w:r w:rsidRPr="00096641">
              <w:rPr>
                <w:rFonts w:eastAsia="SimSun"/>
              </w:rPr>
              <w:t>-3.25dB</w:t>
            </w:r>
          </w:p>
          <w:p w14:paraId="5750EDD2" w14:textId="77777777" w:rsidR="005116A6" w:rsidRPr="00096641" w:rsidRDefault="005116A6" w:rsidP="002F1D57">
            <w:pPr>
              <w:pStyle w:val="TAL"/>
              <w:rPr>
                <w:rFonts w:eastAsia="SimSun"/>
              </w:rPr>
            </w:pPr>
          </w:p>
          <w:p w14:paraId="56C06475" w14:textId="77777777" w:rsidR="005116A6" w:rsidRPr="00096641" w:rsidRDefault="005116A6" w:rsidP="002F1D57">
            <w:pPr>
              <w:pStyle w:val="TAL"/>
              <w:rPr>
                <w:rFonts w:eastAsia="SimSun"/>
              </w:rPr>
            </w:pPr>
            <w:r w:rsidRPr="00096641">
              <w:rPr>
                <w:rFonts w:eastAsia="SimSun"/>
              </w:rPr>
              <w:t>q1 SSB at T2:</w:t>
            </w:r>
          </w:p>
          <w:p w14:paraId="2DDACE2C" w14:textId="77777777" w:rsidR="005116A6" w:rsidRPr="00096641" w:rsidRDefault="005116A6" w:rsidP="002F1D57">
            <w:pPr>
              <w:pStyle w:val="TAL"/>
              <w:rPr>
                <w:rFonts w:eastAsia="SimSun"/>
              </w:rPr>
            </w:pPr>
            <w:r w:rsidRPr="00096641">
              <w:rPr>
                <w:rFonts w:eastAsia="SimSun"/>
              </w:rPr>
              <w:t>0dB</w:t>
            </w:r>
          </w:p>
          <w:p w14:paraId="3E243684" w14:textId="77777777" w:rsidR="005116A6" w:rsidRPr="00096641" w:rsidRDefault="005116A6" w:rsidP="002F1D57">
            <w:pPr>
              <w:pStyle w:val="TAL"/>
              <w:rPr>
                <w:rFonts w:eastAsia="SimSun"/>
              </w:rPr>
            </w:pPr>
            <w:r w:rsidRPr="00096641">
              <w:rPr>
                <w:rFonts w:eastAsia="SimSun"/>
              </w:rPr>
              <w:t>-3.25dB</w:t>
            </w:r>
          </w:p>
          <w:p w14:paraId="0E4C3934" w14:textId="77777777" w:rsidR="005116A6" w:rsidRPr="00096641" w:rsidRDefault="005116A6" w:rsidP="002F1D57">
            <w:pPr>
              <w:pStyle w:val="TAL"/>
              <w:rPr>
                <w:rFonts w:eastAsia="SimSun"/>
              </w:rPr>
            </w:pPr>
          </w:p>
          <w:p w14:paraId="1D3B2BCD" w14:textId="77777777" w:rsidR="005116A6" w:rsidRPr="00096641" w:rsidRDefault="005116A6" w:rsidP="002F1D57">
            <w:pPr>
              <w:pStyle w:val="TAL"/>
              <w:rPr>
                <w:rFonts w:eastAsia="SimSun"/>
              </w:rPr>
            </w:pPr>
            <w:r w:rsidRPr="00096641">
              <w:rPr>
                <w:rFonts w:eastAsia="SimSun"/>
              </w:rPr>
              <w:t>q1 SSB at T3-5:</w:t>
            </w:r>
          </w:p>
          <w:p w14:paraId="020C1BE3" w14:textId="77777777" w:rsidR="005116A6" w:rsidRPr="00096641" w:rsidRDefault="005116A6" w:rsidP="002F1D57">
            <w:pPr>
              <w:pStyle w:val="TAL"/>
              <w:rPr>
                <w:rFonts w:eastAsia="SimSun"/>
              </w:rPr>
            </w:pPr>
            <w:r w:rsidRPr="00096641">
              <w:rPr>
                <w:rFonts w:eastAsia="SimSun"/>
              </w:rPr>
              <w:t>0dB</w:t>
            </w:r>
          </w:p>
          <w:p w14:paraId="259680B9" w14:textId="77777777" w:rsidR="005116A6" w:rsidRPr="00096641" w:rsidRDefault="005116A6" w:rsidP="002F1D57">
            <w:pPr>
              <w:pStyle w:val="TAL"/>
            </w:pPr>
            <w:r w:rsidRPr="00096641">
              <w:rPr>
                <w:rFonts w:eastAsia="SimSun"/>
              </w:rPr>
              <w:t>+3.25dB</w:t>
            </w:r>
          </w:p>
        </w:tc>
        <w:tc>
          <w:tcPr>
            <w:tcW w:w="1292" w:type="pct"/>
          </w:tcPr>
          <w:p w14:paraId="19D507F6" w14:textId="77777777" w:rsidR="005116A6" w:rsidRPr="00096641" w:rsidRDefault="005116A6" w:rsidP="002F1D57">
            <w:pPr>
              <w:pStyle w:val="TAL"/>
            </w:pPr>
            <w:r w:rsidRPr="00096641">
              <w:t>SNR during:</w:t>
            </w:r>
          </w:p>
          <w:p w14:paraId="1C9F2F2D" w14:textId="77777777" w:rsidR="005116A6" w:rsidRPr="00096641" w:rsidRDefault="005116A6" w:rsidP="002F1D57">
            <w:pPr>
              <w:pStyle w:val="TAL"/>
            </w:pPr>
            <w:r w:rsidRPr="00096641">
              <w:t>T1: +5.8dB</w:t>
            </w:r>
          </w:p>
          <w:p w14:paraId="21E19DC7" w14:textId="77777777" w:rsidR="005116A6" w:rsidRPr="00096641" w:rsidRDefault="005116A6" w:rsidP="002F1D57">
            <w:pPr>
              <w:pStyle w:val="TAL"/>
            </w:pPr>
            <w:r w:rsidRPr="00096641">
              <w:t>T2: -2.2dB</w:t>
            </w:r>
          </w:p>
          <w:p w14:paraId="676E9942" w14:textId="77777777" w:rsidR="005116A6" w:rsidRPr="00096641" w:rsidRDefault="005116A6" w:rsidP="002F1D57">
            <w:pPr>
              <w:pStyle w:val="TAL"/>
            </w:pPr>
            <w:r w:rsidRPr="00096641">
              <w:t>T3: -12.8dB</w:t>
            </w:r>
          </w:p>
          <w:p w14:paraId="18FA5B23" w14:textId="77777777" w:rsidR="005116A6" w:rsidRPr="00096641" w:rsidRDefault="005116A6" w:rsidP="002F1D57">
            <w:pPr>
              <w:pStyle w:val="TAL"/>
            </w:pPr>
            <w:r w:rsidRPr="00096641">
              <w:t>T4: -12.8dB</w:t>
            </w:r>
          </w:p>
          <w:p w14:paraId="5786FF3E" w14:textId="77777777" w:rsidR="005116A6" w:rsidRPr="00096641" w:rsidRDefault="005116A6" w:rsidP="002F1D57">
            <w:pPr>
              <w:pStyle w:val="TAL"/>
            </w:pPr>
            <w:r w:rsidRPr="00096641">
              <w:t>T5: -12.8dB</w:t>
            </w:r>
          </w:p>
          <w:p w14:paraId="70FAC9D5" w14:textId="77777777" w:rsidR="005116A6" w:rsidRPr="00096641" w:rsidRDefault="005116A6" w:rsidP="002F1D57">
            <w:pPr>
              <w:pStyle w:val="TAL"/>
            </w:pPr>
          </w:p>
          <w:p w14:paraId="601DE830" w14:textId="77777777" w:rsidR="005116A6" w:rsidRPr="00096641" w:rsidRDefault="005116A6" w:rsidP="002F1D57">
            <w:pPr>
              <w:pStyle w:val="TAL"/>
              <w:rPr>
                <w:rFonts w:eastAsia="SimSun"/>
              </w:rPr>
            </w:pPr>
            <w:r w:rsidRPr="00096641">
              <w:rPr>
                <w:rFonts w:eastAsia="SimSun"/>
              </w:rPr>
              <w:t>q1 SSB at T1:</w:t>
            </w:r>
          </w:p>
          <w:p w14:paraId="7661645B" w14:textId="77777777" w:rsidR="005116A6" w:rsidRPr="00096641" w:rsidRDefault="005116A6" w:rsidP="002F1D57">
            <w:pPr>
              <w:pStyle w:val="TAL"/>
            </w:pPr>
            <w:r w:rsidRPr="00096641">
              <w:t>Noc</w:t>
            </w:r>
            <w:r w:rsidRPr="00096641">
              <w:rPr>
                <w:vertAlign w:val="subscript"/>
              </w:rPr>
              <w:t>1</w:t>
            </w:r>
            <w:r w:rsidRPr="00096641">
              <w:t>: -98dBm/15kHz</w:t>
            </w:r>
          </w:p>
          <w:p w14:paraId="1153FEFB" w14:textId="77777777" w:rsidR="005116A6" w:rsidRPr="00096641" w:rsidRDefault="005116A6" w:rsidP="002F1D57">
            <w:pPr>
              <w:pStyle w:val="TAL"/>
            </w:pPr>
            <w:r w:rsidRPr="00096641">
              <w:t>Ês</w:t>
            </w:r>
            <w:r w:rsidRPr="00096641">
              <w:rPr>
                <w:vertAlign w:val="subscript"/>
              </w:rPr>
              <w:t>1</w:t>
            </w:r>
            <w:r w:rsidRPr="00096641">
              <w:t xml:space="preserve"> / Noc</w:t>
            </w:r>
            <w:r w:rsidRPr="00096641">
              <w:rPr>
                <w:vertAlign w:val="subscript"/>
              </w:rPr>
              <w:t>1</w:t>
            </w:r>
            <w:r w:rsidRPr="00096641">
              <w:t>: -13.25dB</w:t>
            </w:r>
          </w:p>
          <w:p w14:paraId="5E69A9D7" w14:textId="77777777" w:rsidR="005116A6" w:rsidRPr="00096641" w:rsidRDefault="005116A6" w:rsidP="002F1D57">
            <w:pPr>
              <w:pStyle w:val="TAL"/>
              <w:rPr>
                <w:rFonts w:eastAsia="SimSun"/>
              </w:rPr>
            </w:pPr>
          </w:p>
          <w:p w14:paraId="16A581F6" w14:textId="77777777" w:rsidR="005116A6" w:rsidRPr="00096641" w:rsidRDefault="005116A6" w:rsidP="002F1D57">
            <w:pPr>
              <w:pStyle w:val="TAL"/>
              <w:rPr>
                <w:rFonts w:eastAsia="SimSun"/>
              </w:rPr>
            </w:pPr>
            <w:r w:rsidRPr="00096641">
              <w:rPr>
                <w:rFonts w:eastAsia="SimSun"/>
              </w:rPr>
              <w:t>q1 SSB at T2:</w:t>
            </w:r>
          </w:p>
          <w:p w14:paraId="66778093" w14:textId="77777777" w:rsidR="005116A6" w:rsidRPr="00096641" w:rsidRDefault="005116A6" w:rsidP="002F1D57">
            <w:pPr>
              <w:pStyle w:val="TAL"/>
            </w:pPr>
            <w:r w:rsidRPr="00096641">
              <w:t>Noc</w:t>
            </w:r>
            <w:r w:rsidRPr="00096641">
              <w:rPr>
                <w:vertAlign w:val="subscript"/>
              </w:rPr>
              <w:t>1</w:t>
            </w:r>
            <w:r w:rsidRPr="00096641">
              <w:t>: -98dBm/15kHz</w:t>
            </w:r>
          </w:p>
          <w:p w14:paraId="118C68D0" w14:textId="77777777" w:rsidR="005116A6" w:rsidRPr="00096641" w:rsidRDefault="005116A6" w:rsidP="002F1D57">
            <w:pPr>
              <w:pStyle w:val="TAL"/>
            </w:pPr>
            <w:r w:rsidRPr="00096641">
              <w:t>Ês</w:t>
            </w:r>
            <w:r w:rsidRPr="00096641">
              <w:rPr>
                <w:vertAlign w:val="subscript"/>
              </w:rPr>
              <w:t>1</w:t>
            </w:r>
            <w:r w:rsidRPr="00096641">
              <w:t xml:space="preserve"> / Noc</w:t>
            </w:r>
            <w:r w:rsidRPr="00096641">
              <w:rPr>
                <w:vertAlign w:val="subscript"/>
              </w:rPr>
              <w:t>1</w:t>
            </w:r>
            <w:r w:rsidRPr="00096641">
              <w:t>: -13.25dB</w:t>
            </w:r>
          </w:p>
          <w:p w14:paraId="529DAC22" w14:textId="77777777" w:rsidR="005116A6" w:rsidRPr="00096641" w:rsidRDefault="005116A6" w:rsidP="002F1D57">
            <w:pPr>
              <w:pStyle w:val="TAL"/>
              <w:rPr>
                <w:rFonts w:eastAsia="SimSun"/>
              </w:rPr>
            </w:pPr>
          </w:p>
          <w:p w14:paraId="05E17384" w14:textId="77777777" w:rsidR="005116A6" w:rsidRPr="00096641" w:rsidRDefault="005116A6" w:rsidP="002F1D57">
            <w:pPr>
              <w:pStyle w:val="TAL"/>
              <w:rPr>
                <w:rFonts w:eastAsia="SimSun"/>
              </w:rPr>
            </w:pPr>
            <w:r w:rsidRPr="00096641">
              <w:rPr>
                <w:rFonts w:eastAsia="SimSun"/>
              </w:rPr>
              <w:t>q1 SSB at T3-5:</w:t>
            </w:r>
          </w:p>
          <w:p w14:paraId="3519364B" w14:textId="77777777" w:rsidR="005116A6" w:rsidRPr="00096641" w:rsidRDefault="005116A6" w:rsidP="002F1D57">
            <w:pPr>
              <w:pStyle w:val="TAL"/>
            </w:pPr>
            <w:r w:rsidRPr="00096641">
              <w:t>Noc</w:t>
            </w:r>
            <w:r w:rsidRPr="00096641">
              <w:rPr>
                <w:vertAlign w:val="subscript"/>
              </w:rPr>
              <w:t>1</w:t>
            </w:r>
            <w:r w:rsidRPr="00096641">
              <w:t>: -98dBm/15kHz</w:t>
            </w:r>
          </w:p>
          <w:p w14:paraId="23449C96" w14:textId="77777777" w:rsidR="005116A6" w:rsidRPr="00096641" w:rsidRDefault="005116A6" w:rsidP="002F1D57">
            <w:pPr>
              <w:pStyle w:val="TAL"/>
            </w:pPr>
            <w:r w:rsidRPr="00096641">
              <w:t>Ês</w:t>
            </w:r>
            <w:r w:rsidRPr="00096641">
              <w:rPr>
                <w:vertAlign w:val="subscript"/>
              </w:rPr>
              <w:t>1</w:t>
            </w:r>
            <w:r w:rsidRPr="00096641">
              <w:t xml:space="preserve"> / Noc</w:t>
            </w:r>
            <w:r w:rsidRPr="00096641">
              <w:rPr>
                <w:vertAlign w:val="subscript"/>
              </w:rPr>
              <w:t>1</w:t>
            </w:r>
            <w:r w:rsidRPr="00096641">
              <w:t>: +13.25dB</w:t>
            </w:r>
          </w:p>
        </w:tc>
      </w:tr>
      <w:tr w:rsidR="005116A6" w:rsidRPr="00096641" w14:paraId="2B45E3DE" w14:textId="77777777" w:rsidTr="002F1D57">
        <w:trPr>
          <w:jc w:val="center"/>
        </w:trPr>
        <w:tc>
          <w:tcPr>
            <w:tcW w:w="1347" w:type="pct"/>
          </w:tcPr>
          <w:p w14:paraId="6DF0B6E6" w14:textId="77777777" w:rsidR="005116A6" w:rsidRPr="00096641" w:rsidRDefault="005116A6" w:rsidP="002F1D57">
            <w:pPr>
              <w:pStyle w:val="TAL"/>
            </w:pPr>
            <w:r w:rsidRPr="00096641">
              <w:t>16.5.2.4 NR SA FR1 SSB-based beam failure detection and link recovery in DRX mode for 2 Rx UE</w:t>
            </w:r>
          </w:p>
        </w:tc>
        <w:tc>
          <w:tcPr>
            <w:tcW w:w="1585" w:type="pct"/>
          </w:tcPr>
          <w:p w14:paraId="46A582BA" w14:textId="77777777" w:rsidR="005116A6" w:rsidRPr="00096641" w:rsidRDefault="005116A6" w:rsidP="002F1D57">
            <w:pPr>
              <w:pStyle w:val="TAL"/>
            </w:pPr>
            <w:r w:rsidRPr="00096641">
              <w:t>Same as 6.5.5.1 with the exception:</w:t>
            </w:r>
          </w:p>
          <w:p w14:paraId="5694E612" w14:textId="77777777" w:rsidR="005116A6" w:rsidRPr="00096641" w:rsidRDefault="005116A6" w:rsidP="002F1D57">
            <w:pPr>
              <w:pStyle w:val="TAL"/>
            </w:pPr>
            <w:r w:rsidRPr="00096641">
              <w:rPr>
                <w:lang w:eastAsia="zh-CN"/>
              </w:rPr>
              <w:t>- 4Rx is not considered</w:t>
            </w:r>
          </w:p>
        </w:tc>
        <w:tc>
          <w:tcPr>
            <w:tcW w:w="776" w:type="pct"/>
          </w:tcPr>
          <w:p w14:paraId="294B2BD7" w14:textId="77777777" w:rsidR="005116A6" w:rsidRPr="00096641" w:rsidRDefault="005116A6" w:rsidP="002F1D57">
            <w:pPr>
              <w:pStyle w:val="TAL"/>
            </w:pPr>
            <w:r w:rsidRPr="00096641">
              <w:t>Same as 6.5.5.1 with the exception:</w:t>
            </w:r>
          </w:p>
          <w:p w14:paraId="43DD8EC7" w14:textId="77777777" w:rsidR="005116A6" w:rsidRPr="00096641" w:rsidRDefault="005116A6" w:rsidP="002F1D57">
            <w:pPr>
              <w:pStyle w:val="TAL"/>
            </w:pPr>
            <w:r w:rsidRPr="00096641">
              <w:rPr>
                <w:lang w:eastAsia="zh-CN"/>
              </w:rPr>
              <w:t>- 4Rx is not considered</w:t>
            </w:r>
          </w:p>
        </w:tc>
        <w:tc>
          <w:tcPr>
            <w:tcW w:w="1292" w:type="pct"/>
          </w:tcPr>
          <w:p w14:paraId="25BB408F" w14:textId="77777777" w:rsidR="005116A6" w:rsidRPr="00096641" w:rsidRDefault="005116A6" w:rsidP="002F1D57">
            <w:pPr>
              <w:pStyle w:val="TAL"/>
            </w:pPr>
            <w:r w:rsidRPr="00096641">
              <w:t>Same as 6.5.5.1 with the exception:</w:t>
            </w:r>
          </w:p>
          <w:p w14:paraId="1BA886BE" w14:textId="77777777" w:rsidR="005116A6" w:rsidRPr="00096641" w:rsidRDefault="005116A6" w:rsidP="002F1D57">
            <w:pPr>
              <w:pStyle w:val="TAL"/>
            </w:pPr>
            <w:r w:rsidRPr="00096641">
              <w:rPr>
                <w:lang w:eastAsia="zh-CN"/>
              </w:rPr>
              <w:t>- 4Rx is not considered</w:t>
            </w:r>
          </w:p>
        </w:tc>
      </w:tr>
      <w:tr w:rsidR="005116A6" w:rsidRPr="00096641" w14:paraId="713163A6" w14:textId="77777777" w:rsidTr="002F1D57">
        <w:trPr>
          <w:jc w:val="center"/>
        </w:trPr>
        <w:tc>
          <w:tcPr>
            <w:tcW w:w="1347" w:type="pct"/>
          </w:tcPr>
          <w:p w14:paraId="33438202" w14:textId="77777777" w:rsidR="005116A6" w:rsidRPr="00096641" w:rsidRDefault="005116A6" w:rsidP="002F1D57">
            <w:pPr>
              <w:pStyle w:val="TAL"/>
            </w:pPr>
            <w:r w:rsidRPr="00096641">
              <w:rPr>
                <w:lang w:eastAsia="zh-CN"/>
              </w:rPr>
              <w:lastRenderedPageBreak/>
              <w:t xml:space="preserve">16.5.2.6 NR SA FR1 Beam Failure Detection and Link Recovery Test for FR1 </w:t>
            </w:r>
            <w:proofErr w:type="spellStart"/>
            <w:r w:rsidRPr="00096641">
              <w:rPr>
                <w:lang w:eastAsia="zh-CN"/>
              </w:rPr>
              <w:t>PCell</w:t>
            </w:r>
            <w:proofErr w:type="spellEnd"/>
            <w:r w:rsidRPr="00096641">
              <w:rPr>
                <w:lang w:eastAsia="zh-CN"/>
              </w:rPr>
              <w:t xml:space="preserve"> configured with CSI-RS-based BFD and LR in non-DRX mode for 2 Rx UE</w:t>
            </w:r>
          </w:p>
        </w:tc>
        <w:tc>
          <w:tcPr>
            <w:tcW w:w="1585" w:type="pct"/>
          </w:tcPr>
          <w:p w14:paraId="3FDF4FB5" w14:textId="77777777" w:rsidR="005116A6" w:rsidRPr="00096641" w:rsidRDefault="005116A6" w:rsidP="002F1D57">
            <w:pPr>
              <w:pStyle w:val="TAL"/>
            </w:pPr>
            <w:r w:rsidRPr="00096641">
              <w:t>Same as 6.5.5.3 with the exception:</w:t>
            </w:r>
          </w:p>
          <w:p w14:paraId="7501A971" w14:textId="77777777" w:rsidR="005116A6" w:rsidRPr="00096641" w:rsidRDefault="005116A6" w:rsidP="002F1D57">
            <w:pPr>
              <w:pStyle w:val="TAL"/>
              <w:rPr>
                <w:lang w:eastAsia="zh-CN"/>
              </w:rPr>
            </w:pPr>
            <w:r w:rsidRPr="00096641">
              <w:rPr>
                <w:lang w:eastAsia="zh-CN"/>
              </w:rPr>
              <w:t>- 4Rx is not considered</w:t>
            </w:r>
          </w:p>
        </w:tc>
        <w:tc>
          <w:tcPr>
            <w:tcW w:w="776" w:type="pct"/>
          </w:tcPr>
          <w:p w14:paraId="5BCE5A52" w14:textId="77777777" w:rsidR="005116A6" w:rsidRPr="00096641" w:rsidRDefault="005116A6" w:rsidP="002F1D57">
            <w:pPr>
              <w:pStyle w:val="TAL"/>
            </w:pPr>
            <w:r w:rsidRPr="00096641">
              <w:t>Same as 6.5.5.3 with the exception:</w:t>
            </w:r>
          </w:p>
          <w:p w14:paraId="166BE8D0"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44CF320D" w14:textId="77777777" w:rsidR="005116A6" w:rsidRPr="00096641" w:rsidRDefault="005116A6" w:rsidP="002F1D57">
            <w:pPr>
              <w:pStyle w:val="TAL"/>
            </w:pPr>
            <w:r w:rsidRPr="00096641">
              <w:t>Same as 6.5.5.3 with the exception:</w:t>
            </w:r>
          </w:p>
          <w:p w14:paraId="5BC0094B"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0929A800" w14:textId="77777777" w:rsidTr="002F1D57">
        <w:trPr>
          <w:jc w:val="center"/>
        </w:trPr>
        <w:tc>
          <w:tcPr>
            <w:tcW w:w="1347" w:type="pct"/>
          </w:tcPr>
          <w:p w14:paraId="0EC8DC9B" w14:textId="77777777" w:rsidR="005116A6" w:rsidRPr="00096641" w:rsidRDefault="005116A6" w:rsidP="002F1D57">
            <w:pPr>
              <w:pStyle w:val="TAL"/>
            </w:pPr>
            <w:r w:rsidRPr="00096641">
              <w:rPr>
                <w:lang w:eastAsia="zh-CN"/>
              </w:rPr>
              <w:t xml:space="preserve">16.5.2.8 NR SA FR1 Beam Failure Detection and Link Recovery Test for FR1 </w:t>
            </w:r>
            <w:proofErr w:type="spellStart"/>
            <w:r w:rsidRPr="00096641">
              <w:rPr>
                <w:lang w:eastAsia="zh-CN"/>
              </w:rPr>
              <w:t>PCell</w:t>
            </w:r>
            <w:proofErr w:type="spellEnd"/>
            <w:r w:rsidRPr="00096641">
              <w:rPr>
                <w:lang w:eastAsia="zh-CN"/>
              </w:rPr>
              <w:t xml:space="preserve"> configured with CSI-RS-based BFD and LR in DRX mode for 2 Rx UE</w:t>
            </w:r>
          </w:p>
        </w:tc>
        <w:tc>
          <w:tcPr>
            <w:tcW w:w="1585" w:type="pct"/>
          </w:tcPr>
          <w:p w14:paraId="4AC3DF2E" w14:textId="77777777" w:rsidR="005116A6" w:rsidRPr="00096641" w:rsidRDefault="005116A6" w:rsidP="002F1D57">
            <w:pPr>
              <w:pStyle w:val="TAL"/>
            </w:pPr>
            <w:r w:rsidRPr="00096641">
              <w:t>Same as 6.5.5.3 with the exception:</w:t>
            </w:r>
          </w:p>
          <w:p w14:paraId="5755BC61" w14:textId="77777777" w:rsidR="005116A6" w:rsidRPr="00096641" w:rsidRDefault="005116A6" w:rsidP="002F1D57">
            <w:pPr>
              <w:pStyle w:val="TAL"/>
              <w:rPr>
                <w:lang w:eastAsia="zh-CN"/>
              </w:rPr>
            </w:pPr>
            <w:r w:rsidRPr="00096641">
              <w:rPr>
                <w:lang w:eastAsia="zh-CN"/>
              </w:rPr>
              <w:t>- 4Rx is not considered</w:t>
            </w:r>
          </w:p>
        </w:tc>
        <w:tc>
          <w:tcPr>
            <w:tcW w:w="776" w:type="pct"/>
          </w:tcPr>
          <w:p w14:paraId="0F28B8D2" w14:textId="77777777" w:rsidR="005116A6" w:rsidRPr="00096641" w:rsidRDefault="005116A6" w:rsidP="002F1D57">
            <w:pPr>
              <w:pStyle w:val="TAL"/>
            </w:pPr>
            <w:r w:rsidRPr="00096641">
              <w:t>Same as 6.5.5.3 with the exception:</w:t>
            </w:r>
          </w:p>
          <w:p w14:paraId="28471320" w14:textId="77777777" w:rsidR="005116A6" w:rsidRPr="00096641" w:rsidRDefault="005116A6" w:rsidP="002F1D57">
            <w:pPr>
              <w:pStyle w:val="TAL"/>
              <w:rPr>
                <w:lang w:eastAsia="zh-CN"/>
              </w:rPr>
            </w:pPr>
            <w:r w:rsidRPr="00096641">
              <w:rPr>
                <w:lang w:eastAsia="zh-CN"/>
              </w:rPr>
              <w:t>- 4Rx is not considered</w:t>
            </w:r>
          </w:p>
        </w:tc>
        <w:tc>
          <w:tcPr>
            <w:tcW w:w="1292" w:type="pct"/>
          </w:tcPr>
          <w:p w14:paraId="49B58D5D" w14:textId="77777777" w:rsidR="005116A6" w:rsidRPr="00096641" w:rsidRDefault="005116A6" w:rsidP="002F1D57">
            <w:pPr>
              <w:pStyle w:val="TAL"/>
            </w:pPr>
            <w:r w:rsidRPr="00096641">
              <w:t>Same as 6.5.5.3 with the exception:</w:t>
            </w:r>
          </w:p>
          <w:p w14:paraId="54FD0159" w14:textId="77777777" w:rsidR="005116A6" w:rsidRPr="00096641" w:rsidRDefault="005116A6" w:rsidP="002F1D57">
            <w:pPr>
              <w:pStyle w:val="TAL"/>
              <w:rPr>
                <w:lang w:eastAsia="zh-CN"/>
              </w:rPr>
            </w:pPr>
            <w:r w:rsidRPr="00096641">
              <w:rPr>
                <w:lang w:eastAsia="zh-CN"/>
              </w:rPr>
              <w:t>- 4Rx is not considered</w:t>
            </w:r>
          </w:p>
        </w:tc>
      </w:tr>
      <w:tr w:rsidR="005116A6" w:rsidRPr="00096641" w14:paraId="3B69873F" w14:textId="77777777" w:rsidTr="002F1D57">
        <w:trPr>
          <w:jc w:val="center"/>
        </w:trPr>
        <w:tc>
          <w:tcPr>
            <w:tcW w:w="1347" w:type="pct"/>
          </w:tcPr>
          <w:p w14:paraId="1E1EB45C" w14:textId="77777777" w:rsidR="005116A6" w:rsidRPr="00096641" w:rsidRDefault="005116A6" w:rsidP="002F1D57">
            <w:pPr>
              <w:pStyle w:val="TAL"/>
              <w:rPr>
                <w:lang w:eastAsia="zh-CN"/>
              </w:rPr>
            </w:pPr>
            <w:r w:rsidRPr="00096641">
              <w:rPr>
                <w:lang w:eastAsia="zh-CN"/>
              </w:rPr>
              <w:t>16.5.3.1.1 NR SA FR1 DCI-based DL active BWP switch in non-DRX for 1 Rx UE</w:t>
            </w:r>
          </w:p>
        </w:tc>
        <w:tc>
          <w:tcPr>
            <w:tcW w:w="1585" w:type="pct"/>
          </w:tcPr>
          <w:p w14:paraId="1AF9F548" w14:textId="77777777" w:rsidR="005116A6" w:rsidRPr="00096641" w:rsidRDefault="005116A6" w:rsidP="002F1D57">
            <w:pPr>
              <w:pStyle w:val="TAL"/>
            </w:pPr>
            <w:r w:rsidRPr="00096641">
              <w:rPr>
                <w:lang w:eastAsia="zh-CN"/>
              </w:rPr>
              <w:t>Same</w:t>
            </w:r>
            <w:r w:rsidRPr="00096641">
              <w:t xml:space="preserve"> as 6.5.6.1.2</w:t>
            </w:r>
          </w:p>
        </w:tc>
        <w:tc>
          <w:tcPr>
            <w:tcW w:w="776" w:type="pct"/>
          </w:tcPr>
          <w:p w14:paraId="0243860E" w14:textId="77777777" w:rsidR="005116A6" w:rsidRPr="00096641" w:rsidRDefault="005116A6" w:rsidP="002F1D57">
            <w:pPr>
              <w:pStyle w:val="TAL"/>
            </w:pPr>
            <w:r w:rsidRPr="00096641">
              <w:rPr>
                <w:lang w:eastAsia="zh-CN"/>
              </w:rPr>
              <w:t>Same</w:t>
            </w:r>
            <w:r w:rsidRPr="00096641">
              <w:t xml:space="preserve"> as 6.5.6.1.2</w:t>
            </w:r>
          </w:p>
        </w:tc>
        <w:tc>
          <w:tcPr>
            <w:tcW w:w="1292" w:type="pct"/>
          </w:tcPr>
          <w:p w14:paraId="737A71B8" w14:textId="77777777" w:rsidR="005116A6" w:rsidRPr="00096641" w:rsidRDefault="005116A6" w:rsidP="002F1D57">
            <w:pPr>
              <w:pStyle w:val="TAL"/>
            </w:pPr>
            <w:r w:rsidRPr="00096641">
              <w:rPr>
                <w:lang w:eastAsia="zh-CN"/>
              </w:rPr>
              <w:t>Same</w:t>
            </w:r>
            <w:r w:rsidRPr="00096641">
              <w:t xml:space="preserve"> as 6.5.6.1.2</w:t>
            </w:r>
          </w:p>
        </w:tc>
      </w:tr>
      <w:tr w:rsidR="005116A6" w:rsidRPr="00096641" w14:paraId="21208BBC" w14:textId="77777777" w:rsidTr="002F1D57">
        <w:trPr>
          <w:jc w:val="center"/>
        </w:trPr>
        <w:tc>
          <w:tcPr>
            <w:tcW w:w="1347" w:type="pct"/>
          </w:tcPr>
          <w:p w14:paraId="5A765FEA" w14:textId="77777777" w:rsidR="005116A6" w:rsidRPr="00096641" w:rsidRDefault="005116A6" w:rsidP="002F1D57">
            <w:pPr>
              <w:pStyle w:val="TAL"/>
              <w:rPr>
                <w:lang w:eastAsia="zh-CN"/>
              </w:rPr>
            </w:pPr>
            <w:r w:rsidRPr="00096641">
              <w:rPr>
                <w:lang w:eastAsia="zh-CN"/>
              </w:rPr>
              <w:t>16.5.3.1.2 NR SA FR1 DCI-based DL active BWP switch in non-DRX for 2 Rx UE</w:t>
            </w:r>
          </w:p>
        </w:tc>
        <w:tc>
          <w:tcPr>
            <w:tcW w:w="1585" w:type="pct"/>
          </w:tcPr>
          <w:p w14:paraId="0A4A80A8" w14:textId="77777777" w:rsidR="005116A6" w:rsidRPr="00096641" w:rsidRDefault="005116A6" w:rsidP="002F1D57">
            <w:pPr>
              <w:pStyle w:val="TAL"/>
            </w:pPr>
            <w:r w:rsidRPr="00096641">
              <w:rPr>
                <w:lang w:eastAsia="zh-CN"/>
              </w:rPr>
              <w:t>Same</w:t>
            </w:r>
            <w:r w:rsidRPr="00096641">
              <w:t xml:space="preserve"> as 6.5.6.1.2</w:t>
            </w:r>
          </w:p>
        </w:tc>
        <w:tc>
          <w:tcPr>
            <w:tcW w:w="776" w:type="pct"/>
          </w:tcPr>
          <w:p w14:paraId="67366F0A" w14:textId="77777777" w:rsidR="005116A6" w:rsidRPr="00096641" w:rsidRDefault="005116A6" w:rsidP="002F1D57">
            <w:pPr>
              <w:pStyle w:val="TAL"/>
            </w:pPr>
            <w:r w:rsidRPr="00096641">
              <w:rPr>
                <w:lang w:eastAsia="zh-CN"/>
              </w:rPr>
              <w:t>Same</w:t>
            </w:r>
            <w:r w:rsidRPr="00096641">
              <w:t xml:space="preserve"> as 6.5.6.1.2</w:t>
            </w:r>
          </w:p>
        </w:tc>
        <w:tc>
          <w:tcPr>
            <w:tcW w:w="1292" w:type="pct"/>
          </w:tcPr>
          <w:p w14:paraId="2E4ED3D0" w14:textId="77777777" w:rsidR="005116A6" w:rsidRPr="00096641" w:rsidRDefault="005116A6" w:rsidP="002F1D57">
            <w:pPr>
              <w:pStyle w:val="TAL"/>
            </w:pPr>
            <w:r w:rsidRPr="00096641">
              <w:rPr>
                <w:lang w:eastAsia="zh-CN"/>
              </w:rPr>
              <w:t>Same</w:t>
            </w:r>
            <w:r w:rsidRPr="00096641">
              <w:t xml:space="preserve"> as 6.5.6.1.2</w:t>
            </w:r>
          </w:p>
        </w:tc>
      </w:tr>
      <w:tr w:rsidR="005116A6" w:rsidRPr="00096641" w14:paraId="7C55AB0A" w14:textId="77777777" w:rsidTr="002F1D57">
        <w:trPr>
          <w:jc w:val="center"/>
        </w:trPr>
        <w:tc>
          <w:tcPr>
            <w:tcW w:w="1347" w:type="pct"/>
          </w:tcPr>
          <w:p w14:paraId="789D7579" w14:textId="77777777" w:rsidR="005116A6" w:rsidRPr="00096641" w:rsidRDefault="005116A6" w:rsidP="002F1D57">
            <w:pPr>
              <w:pStyle w:val="TAL"/>
              <w:rPr>
                <w:lang w:eastAsia="zh-CN"/>
              </w:rPr>
            </w:pPr>
            <w:r w:rsidRPr="00096641">
              <w:rPr>
                <w:lang w:eastAsia="zh-CN"/>
              </w:rPr>
              <w:t>16.5.3.2.1 NR SA FR1 RRC-based DL active BWP switch in non-DRX for 1 Rx UE</w:t>
            </w:r>
          </w:p>
        </w:tc>
        <w:tc>
          <w:tcPr>
            <w:tcW w:w="1585" w:type="pct"/>
          </w:tcPr>
          <w:p w14:paraId="4BB09C6A" w14:textId="77777777" w:rsidR="005116A6" w:rsidRPr="00096641" w:rsidRDefault="005116A6" w:rsidP="002F1D57">
            <w:pPr>
              <w:pStyle w:val="TAL"/>
            </w:pPr>
            <w:r w:rsidRPr="00096641">
              <w:rPr>
                <w:lang w:eastAsia="zh-CN"/>
              </w:rPr>
              <w:t>Same</w:t>
            </w:r>
            <w:r w:rsidRPr="00096641">
              <w:t xml:space="preserve"> as 6.5.6.2.1</w:t>
            </w:r>
          </w:p>
        </w:tc>
        <w:tc>
          <w:tcPr>
            <w:tcW w:w="776" w:type="pct"/>
          </w:tcPr>
          <w:p w14:paraId="516D7948" w14:textId="77777777" w:rsidR="005116A6" w:rsidRPr="00096641" w:rsidRDefault="005116A6" w:rsidP="002F1D57">
            <w:pPr>
              <w:pStyle w:val="TAL"/>
            </w:pPr>
            <w:r w:rsidRPr="00096641">
              <w:rPr>
                <w:lang w:eastAsia="zh-CN"/>
              </w:rPr>
              <w:t>Same</w:t>
            </w:r>
            <w:r w:rsidRPr="00096641">
              <w:t xml:space="preserve"> as 6.5.6.2.1</w:t>
            </w:r>
          </w:p>
        </w:tc>
        <w:tc>
          <w:tcPr>
            <w:tcW w:w="1292" w:type="pct"/>
          </w:tcPr>
          <w:p w14:paraId="6FD292C6" w14:textId="77777777" w:rsidR="005116A6" w:rsidRPr="00096641" w:rsidRDefault="005116A6" w:rsidP="002F1D57">
            <w:pPr>
              <w:pStyle w:val="TAL"/>
            </w:pPr>
            <w:r w:rsidRPr="00096641">
              <w:rPr>
                <w:lang w:eastAsia="zh-CN"/>
              </w:rPr>
              <w:t>Same</w:t>
            </w:r>
            <w:r w:rsidRPr="00096641">
              <w:t xml:space="preserve"> as 6.5.6.2.1</w:t>
            </w:r>
          </w:p>
        </w:tc>
      </w:tr>
      <w:tr w:rsidR="005116A6" w:rsidRPr="00096641" w14:paraId="74A76DF0" w14:textId="77777777" w:rsidTr="002F1D57">
        <w:trPr>
          <w:jc w:val="center"/>
        </w:trPr>
        <w:tc>
          <w:tcPr>
            <w:tcW w:w="1347" w:type="pct"/>
          </w:tcPr>
          <w:p w14:paraId="7D8F9B3C" w14:textId="77777777" w:rsidR="005116A6" w:rsidRPr="00096641" w:rsidRDefault="005116A6" w:rsidP="002F1D57">
            <w:pPr>
              <w:pStyle w:val="TAL"/>
              <w:rPr>
                <w:lang w:eastAsia="zh-CN"/>
              </w:rPr>
            </w:pPr>
            <w:r w:rsidRPr="00096641">
              <w:rPr>
                <w:lang w:eastAsia="zh-CN"/>
              </w:rPr>
              <w:t>16.5.3.2.2 NR SA FR1 RRC-based DL active BWP switch in non-DRX for 2 Rx UE</w:t>
            </w:r>
          </w:p>
        </w:tc>
        <w:tc>
          <w:tcPr>
            <w:tcW w:w="1585" w:type="pct"/>
          </w:tcPr>
          <w:p w14:paraId="09434FB3" w14:textId="77777777" w:rsidR="005116A6" w:rsidRPr="00096641" w:rsidRDefault="005116A6" w:rsidP="002F1D57">
            <w:pPr>
              <w:pStyle w:val="TAL"/>
            </w:pPr>
            <w:r w:rsidRPr="00096641">
              <w:rPr>
                <w:lang w:eastAsia="zh-CN"/>
              </w:rPr>
              <w:t>Same</w:t>
            </w:r>
            <w:r w:rsidRPr="00096641">
              <w:t xml:space="preserve"> as 6.5.6.2.1</w:t>
            </w:r>
          </w:p>
        </w:tc>
        <w:tc>
          <w:tcPr>
            <w:tcW w:w="776" w:type="pct"/>
          </w:tcPr>
          <w:p w14:paraId="76554617" w14:textId="77777777" w:rsidR="005116A6" w:rsidRPr="00096641" w:rsidRDefault="005116A6" w:rsidP="002F1D57">
            <w:pPr>
              <w:pStyle w:val="TAL"/>
            </w:pPr>
            <w:r w:rsidRPr="00096641">
              <w:rPr>
                <w:lang w:eastAsia="zh-CN"/>
              </w:rPr>
              <w:t>Same</w:t>
            </w:r>
            <w:r w:rsidRPr="00096641">
              <w:t xml:space="preserve"> as 6.5.6.2.1</w:t>
            </w:r>
          </w:p>
        </w:tc>
        <w:tc>
          <w:tcPr>
            <w:tcW w:w="1292" w:type="pct"/>
          </w:tcPr>
          <w:p w14:paraId="406EC5CF" w14:textId="77777777" w:rsidR="005116A6" w:rsidRPr="00096641" w:rsidRDefault="005116A6" w:rsidP="002F1D57">
            <w:pPr>
              <w:pStyle w:val="TAL"/>
            </w:pPr>
            <w:r w:rsidRPr="00096641">
              <w:rPr>
                <w:lang w:eastAsia="zh-CN"/>
              </w:rPr>
              <w:t>Same</w:t>
            </w:r>
            <w:r w:rsidRPr="00096641">
              <w:t xml:space="preserve"> as 6.5.6.2.1</w:t>
            </w:r>
          </w:p>
        </w:tc>
      </w:tr>
      <w:tr w:rsidR="005116A6" w:rsidRPr="00096641" w14:paraId="1EDB554A" w14:textId="77777777" w:rsidTr="002F1D57">
        <w:trPr>
          <w:jc w:val="center"/>
        </w:trPr>
        <w:tc>
          <w:tcPr>
            <w:tcW w:w="1347" w:type="pct"/>
          </w:tcPr>
          <w:p w14:paraId="563184ED" w14:textId="77777777" w:rsidR="005116A6" w:rsidRPr="00096641" w:rsidRDefault="005116A6" w:rsidP="002F1D57">
            <w:pPr>
              <w:pStyle w:val="TAL"/>
            </w:pPr>
            <w:r w:rsidRPr="00096641">
              <w:rPr>
                <w:lang w:eastAsia="zh-CN"/>
              </w:rPr>
              <w:t xml:space="preserve">16.5.4.1 NR SA FR1 UE specific CBW change on </w:t>
            </w:r>
            <w:proofErr w:type="spellStart"/>
            <w:r w:rsidRPr="00096641">
              <w:rPr>
                <w:lang w:eastAsia="zh-CN"/>
              </w:rPr>
              <w:t>PCell</w:t>
            </w:r>
            <w:proofErr w:type="spellEnd"/>
            <w:r w:rsidRPr="00096641">
              <w:rPr>
                <w:lang w:eastAsia="zh-CN"/>
              </w:rPr>
              <w:t xml:space="preserve"> in non-DRX for 1 Rx UE</w:t>
            </w:r>
          </w:p>
        </w:tc>
        <w:tc>
          <w:tcPr>
            <w:tcW w:w="1585" w:type="pct"/>
          </w:tcPr>
          <w:p w14:paraId="44C551F0" w14:textId="77777777" w:rsidR="005116A6" w:rsidRPr="00096641" w:rsidRDefault="005116A6" w:rsidP="002F1D57">
            <w:pPr>
              <w:pStyle w:val="TAL"/>
            </w:pPr>
            <w:r w:rsidRPr="00096641">
              <w:rPr>
                <w:lang w:eastAsia="zh-CN"/>
              </w:rPr>
              <w:t>Same as 6.5.8.1</w:t>
            </w:r>
          </w:p>
        </w:tc>
        <w:tc>
          <w:tcPr>
            <w:tcW w:w="776" w:type="pct"/>
          </w:tcPr>
          <w:p w14:paraId="60E535DC" w14:textId="77777777" w:rsidR="005116A6" w:rsidRPr="00096641" w:rsidRDefault="005116A6" w:rsidP="002F1D57">
            <w:pPr>
              <w:pStyle w:val="TAL"/>
            </w:pPr>
            <w:r w:rsidRPr="00096641">
              <w:rPr>
                <w:lang w:eastAsia="zh-CN"/>
              </w:rPr>
              <w:t>Same as 6.5.8.1</w:t>
            </w:r>
          </w:p>
        </w:tc>
        <w:tc>
          <w:tcPr>
            <w:tcW w:w="1292" w:type="pct"/>
          </w:tcPr>
          <w:p w14:paraId="5450124F" w14:textId="77777777" w:rsidR="005116A6" w:rsidRPr="00096641" w:rsidRDefault="005116A6" w:rsidP="002F1D57">
            <w:pPr>
              <w:pStyle w:val="TAL"/>
            </w:pPr>
            <w:r w:rsidRPr="00096641">
              <w:rPr>
                <w:lang w:eastAsia="zh-CN"/>
              </w:rPr>
              <w:t>Same as 6.5.8.1</w:t>
            </w:r>
          </w:p>
        </w:tc>
      </w:tr>
      <w:tr w:rsidR="005116A6" w:rsidRPr="00096641" w14:paraId="37B5CC5D" w14:textId="77777777" w:rsidTr="002F1D57">
        <w:trPr>
          <w:jc w:val="center"/>
        </w:trPr>
        <w:tc>
          <w:tcPr>
            <w:tcW w:w="1347" w:type="pct"/>
          </w:tcPr>
          <w:p w14:paraId="5F63C3A2" w14:textId="77777777" w:rsidR="005116A6" w:rsidRPr="00096641" w:rsidRDefault="005116A6" w:rsidP="002F1D57">
            <w:pPr>
              <w:pStyle w:val="TAL"/>
            </w:pPr>
            <w:r w:rsidRPr="00096641">
              <w:rPr>
                <w:lang w:eastAsia="zh-CN"/>
              </w:rPr>
              <w:t xml:space="preserve">16.5.4.2 NR SA FR1 UE specific CBW change on </w:t>
            </w:r>
            <w:proofErr w:type="spellStart"/>
            <w:r w:rsidRPr="00096641">
              <w:rPr>
                <w:lang w:eastAsia="zh-CN"/>
              </w:rPr>
              <w:t>PCell</w:t>
            </w:r>
            <w:proofErr w:type="spellEnd"/>
            <w:r w:rsidRPr="00096641">
              <w:rPr>
                <w:lang w:eastAsia="zh-CN"/>
              </w:rPr>
              <w:t xml:space="preserve"> in non-DRX for 2 Rx UE</w:t>
            </w:r>
          </w:p>
        </w:tc>
        <w:tc>
          <w:tcPr>
            <w:tcW w:w="1585" w:type="pct"/>
          </w:tcPr>
          <w:p w14:paraId="11551032" w14:textId="77777777" w:rsidR="005116A6" w:rsidRPr="00096641" w:rsidRDefault="005116A6" w:rsidP="002F1D57">
            <w:pPr>
              <w:pStyle w:val="TAL"/>
            </w:pPr>
            <w:r w:rsidRPr="00096641">
              <w:rPr>
                <w:lang w:eastAsia="zh-CN"/>
              </w:rPr>
              <w:t>Same as 6.5.8.1</w:t>
            </w:r>
          </w:p>
        </w:tc>
        <w:tc>
          <w:tcPr>
            <w:tcW w:w="776" w:type="pct"/>
          </w:tcPr>
          <w:p w14:paraId="075B08B0" w14:textId="77777777" w:rsidR="005116A6" w:rsidRPr="00096641" w:rsidRDefault="005116A6" w:rsidP="002F1D57">
            <w:pPr>
              <w:pStyle w:val="TAL"/>
            </w:pPr>
            <w:r w:rsidRPr="00096641">
              <w:rPr>
                <w:lang w:eastAsia="zh-CN"/>
              </w:rPr>
              <w:t>Same as 6.5.8.1</w:t>
            </w:r>
          </w:p>
        </w:tc>
        <w:tc>
          <w:tcPr>
            <w:tcW w:w="1292" w:type="pct"/>
          </w:tcPr>
          <w:p w14:paraId="4A68F618" w14:textId="77777777" w:rsidR="005116A6" w:rsidRPr="00096641" w:rsidRDefault="005116A6" w:rsidP="002F1D57">
            <w:pPr>
              <w:pStyle w:val="TAL"/>
            </w:pPr>
            <w:r w:rsidRPr="00096641">
              <w:rPr>
                <w:lang w:eastAsia="zh-CN"/>
              </w:rPr>
              <w:t>Same as 6.5.8.1</w:t>
            </w:r>
          </w:p>
        </w:tc>
      </w:tr>
      <w:tr w:rsidR="005116A6" w:rsidRPr="00096641" w14:paraId="2FAA6AA2" w14:textId="77777777" w:rsidTr="002F1D57">
        <w:trPr>
          <w:jc w:val="center"/>
        </w:trPr>
        <w:tc>
          <w:tcPr>
            <w:tcW w:w="1347" w:type="pct"/>
          </w:tcPr>
          <w:p w14:paraId="546DD6DD" w14:textId="77777777" w:rsidR="005116A6" w:rsidRPr="00096641" w:rsidRDefault="005116A6" w:rsidP="002F1D57">
            <w:pPr>
              <w:pStyle w:val="TAL"/>
              <w:rPr>
                <w:lang w:eastAsia="zh-CN"/>
              </w:rPr>
            </w:pPr>
            <w:r w:rsidRPr="00096641">
              <w:rPr>
                <w:lang w:eastAsia="zh-CN"/>
              </w:rPr>
              <w:t>16.6.1.1 NR SA FR1 Event triggered reporting tests without gap under non-DRX for 1 Rx UE</w:t>
            </w:r>
          </w:p>
        </w:tc>
        <w:tc>
          <w:tcPr>
            <w:tcW w:w="1585" w:type="pct"/>
          </w:tcPr>
          <w:p w14:paraId="14D8B647" w14:textId="77777777" w:rsidR="005116A6" w:rsidRPr="00096641" w:rsidRDefault="005116A6" w:rsidP="002F1D57">
            <w:pPr>
              <w:pStyle w:val="TAL"/>
            </w:pPr>
            <w:r w:rsidRPr="00096641">
              <w:t>Same as 6.6.1.1</w:t>
            </w:r>
          </w:p>
        </w:tc>
        <w:tc>
          <w:tcPr>
            <w:tcW w:w="776" w:type="pct"/>
          </w:tcPr>
          <w:p w14:paraId="58D57B09" w14:textId="77777777" w:rsidR="005116A6" w:rsidRPr="00096641" w:rsidRDefault="005116A6" w:rsidP="002F1D57">
            <w:pPr>
              <w:pStyle w:val="TAL"/>
            </w:pPr>
            <w:r w:rsidRPr="00096641">
              <w:t>Same as 6.6.1.1</w:t>
            </w:r>
          </w:p>
        </w:tc>
        <w:tc>
          <w:tcPr>
            <w:tcW w:w="1292" w:type="pct"/>
          </w:tcPr>
          <w:p w14:paraId="10DDFFC9" w14:textId="77777777" w:rsidR="005116A6" w:rsidRPr="00096641" w:rsidRDefault="005116A6" w:rsidP="002F1D57">
            <w:pPr>
              <w:pStyle w:val="TAL"/>
            </w:pPr>
            <w:r w:rsidRPr="00096641">
              <w:t>Same as 6.6.1.1</w:t>
            </w:r>
          </w:p>
        </w:tc>
      </w:tr>
      <w:tr w:rsidR="005116A6" w:rsidRPr="00096641" w14:paraId="45DA1A25" w14:textId="77777777" w:rsidTr="002F1D57">
        <w:trPr>
          <w:jc w:val="center"/>
        </w:trPr>
        <w:tc>
          <w:tcPr>
            <w:tcW w:w="1347" w:type="pct"/>
          </w:tcPr>
          <w:p w14:paraId="37C98D90" w14:textId="77777777" w:rsidR="005116A6" w:rsidRPr="00096641" w:rsidRDefault="005116A6" w:rsidP="002F1D57">
            <w:pPr>
              <w:pStyle w:val="TAL"/>
            </w:pPr>
            <w:r w:rsidRPr="00096641">
              <w:rPr>
                <w:lang w:eastAsia="zh-CN"/>
              </w:rPr>
              <w:t>16.6.1.2 NR SA FR1 Event triggered reporting tests without gap under non-DRX for 2 Rx UE</w:t>
            </w:r>
          </w:p>
        </w:tc>
        <w:tc>
          <w:tcPr>
            <w:tcW w:w="1585" w:type="pct"/>
          </w:tcPr>
          <w:p w14:paraId="4A489671" w14:textId="77777777" w:rsidR="005116A6" w:rsidRPr="00096641" w:rsidRDefault="005116A6" w:rsidP="002F1D57">
            <w:pPr>
              <w:pStyle w:val="TAL"/>
            </w:pPr>
            <w:r w:rsidRPr="00096641">
              <w:t>Same as 6.6.1.1</w:t>
            </w:r>
          </w:p>
        </w:tc>
        <w:tc>
          <w:tcPr>
            <w:tcW w:w="776" w:type="pct"/>
          </w:tcPr>
          <w:p w14:paraId="5DC051AE" w14:textId="77777777" w:rsidR="005116A6" w:rsidRPr="00096641" w:rsidRDefault="005116A6" w:rsidP="002F1D57">
            <w:pPr>
              <w:pStyle w:val="TAL"/>
            </w:pPr>
            <w:r w:rsidRPr="00096641">
              <w:t>Same as 6.6.1.1</w:t>
            </w:r>
          </w:p>
        </w:tc>
        <w:tc>
          <w:tcPr>
            <w:tcW w:w="1292" w:type="pct"/>
          </w:tcPr>
          <w:p w14:paraId="360A57E1" w14:textId="77777777" w:rsidR="005116A6" w:rsidRPr="00096641" w:rsidRDefault="005116A6" w:rsidP="002F1D57">
            <w:pPr>
              <w:pStyle w:val="TAL"/>
            </w:pPr>
            <w:r w:rsidRPr="00096641">
              <w:t>Same as 6.6.1.1</w:t>
            </w:r>
          </w:p>
        </w:tc>
      </w:tr>
      <w:tr w:rsidR="005116A6" w:rsidRPr="00096641" w14:paraId="0F6D5EC8" w14:textId="77777777" w:rsidTr="002F1D57">
        <w:trPr>
          <w:jc w:val="center"/>
        </w:trPr>
        <w:tc>
          <w:tcPr>
            <w:tcW w:w="1347" w:type="pct"/>
          </w:tcPr>
          <w:p w14:paraId="5B29DB40" w14:textId="77777777" w:rsidR="005116A6" w:rsidRPr="00096641" w:rsidRDefault="005116A6" w:rsidP="002F1D57">
            <w:pPr>
              <w:pStyle w:val="TAL"/>
            </w:pPr>
            <w:r w:rsidRPr="00096641">
              <w:t>16.6.1.3 NR SA FR1 Event triggered reporting tests without gap under DRX for 1 Rx UE</w:t>
            </w:r>
          </w:p>
        </w:tc>
        <w:tc>
          <w:tcPr>
            <w:tcW w:w="1585" w:type="pct"/>
          </w:tcPr>
          <w:p w14:paraId="6FCD0FF9" w14:textId="77777777" w:rsidR="005116A6" w:rsidRPr="00096641" w:rsidRDefault="005116A6" w:rsidP="002F1D57">
            <w:pPr>
              <w:pStyle w:val="TAL"/>
            </w:pPr>
            <w:r w:rsidRPr="00096641">
              <w:t>Same as 6.6.1.1</w:t>
            </w:r>
          </w:p>
        </w:tc>
        <w:tc>
          <w:tcPr>
            <w:tcW w:w="776" w:type="pct"/>
          </w:tcPr>
          <w:p w14:paraId="28EAA89D" w14:textId="77777777" w:rsidR="005116A6" w:rsidRPr="00096641" w:rsidRDefault="005116A6" w:rsidP="002F1D57">
            <w:pPr>
              <w:pStyle w:val="TAL"/>
            </w:pPr>
            <w:r w:rsidRPr="00096641">
              <w:t>Same as 6.6.1.1</w:t>
            </w:r>
          </w:p>
        </w:tc>
        <w:tc>
          <w:tcPr>
            <w:tcW w:w="1292" w:type="pct"/>
          </w:tcPr>
          <w:p w14:paraId="4D534AE7" w14:textId="77777777" w:rsidR="005116A6" w:rsidRPr="00096641" w:rsidRDefault="005116A6" w:rsidP="002F1D57">
            <w:pPr>
              <w:pStyle w:val="TAL"/>
            </w:pPr>
            <w:r w:rsidRPr="00096641">
              <w:t>Same as 6.6.1.1</w:t>
            </w:r>
          </w:p>
        </w:tc>
      </w:tr>
      <w:tr w:rsidR="005116A6" w:rsidRPr="00096641" w14:paraId="2A220857" w14:textId="77777777" w:rsidTr="002F1D57">
        <w:trPr>
          <w:jc w:val="center"/>
        </w:trPr>
        <w:tc>
          <w:tcPr>
            <w:tcW w:w="1347" w:type="pct"/>
          </w:tcPr>
          <w:p w14:paraId="71D9D07B" w14:textId="77777777" w:rsidR="005116A6" w:rsidRPr="00096641" w:rsidRDefault="005116A6" w:rsidP="002F1D57">
            <w:pPr>
              <w:pStyle w:val="TAL"/>
            </w:pPr>
            <w:r w:rsidRPr="00096641">
              <w:t>16.6.1.4 NR SA FR1 Event triggered reporting tests without gap under DRX for 2 Rx UE</w:t>
            </w:r>
          </w:p>
        </w:tc>
        <w:tc>
          <w:tcPr>
            <w:tcW w:w="1585" w:type="pct"/>
          </w:tcPr>
          <w:p w14:paraId="4C1FF6DE" w14:textId="77777777" w:rsidR="005116A6" w:rsidRPr="00096641" w:rsidRDefault="005116A6" w:rsidP="002F1D57">
            <w:pPr>
              <w:pStyle w:val="TAL"/>
              <w:rPr>
                <w:shd w:val="clear" w:color="auto" w:fill="FFFFFF"/>
              </w:rPr>
            </w:pPr>
            <w:r w:rsidRPr="00096641">
              <w:t>Same as 6.6.1.1</w:t>
            </w:r>
          </w:p>
        </w:tc>
        <w:tc>
          <w:tcPr>
            <w:tcW w:w="776" w:type="pct"/>
          </w:tcPr>
          <w:p w14:paraId="014E89FB" w14:textId="77777777" w:rsidR="005116A6" w:rsidRPr="00096641" w:rsidRDefault="005116A6" w:rsidP="002F1D57">
            <w:pPr>
              <w:pStyle w:val="TAL"/>
              <w:rPr>
                <w:shd w:val="clear" w:color="auto" w:fill="FFFFFF"/>
              </w:rPr>
            </w:pPr>
            <w:r w:rsidRPr="00096641">
              <w:t>Same as 6.6.1.1</w:t>
            </w:r>
          </w:p>
        </w:tc>
        <w:tc>
          <w:tcPr>
            <w:tcW w:w="1292" w:type="pct"/>
          </w:tcPr>
          <w:p w14:paraId="3D1001CE" w14:textId="77777777" w:rsidR="005116A6" w:rsidRPr="00096641" w:rsidRDefault="005116A6" w:rsidP="002F1D57">
            <w:pPr>
              <w:pStyle w:val="TAL"/>
              <w:rPr>
                <w:shd w:val="clear" w:color="auto" w:fill="FFFFFF"/>
              </w:rPr>
            </w:pPr>
            <w:r w:rsidRPr="00096641">
              <w:t>Same as 6.6.1.1</w:t>
            </w:r>
          </w:p>
        </w:tc>
      </w:tr>
      <w:tr w:rsidR="005116A6" w:rsidRPr="00096641" w14:paraId="2E742426" w14:textId="77777777" w:rsidTr="002F1D57">
        <w:trPr>
          <w:jc w:val="center"/>
        </w:trPr>
        <w:tc>
          <w:tcPr>
            <w:tcW w:w="1347" w:type="pct"/>
          </w:tcPr>
          <w:p w14:paraId="76A6C200" w14:textId="77777777" w:rsidR="005116A6" w:rsidRPr="00096641" w:rsidRDefault="005116A6" w:rsidP="002F1D57">
            <w:pPr>
              <w:pStyle w:val="TAL"/>
            </w:pPr>
            <w:r w:rsidRPr="00096641">
              <w:t>16.6.1.5 NR SA FR1 Event triggered reporting tests with per-UE gaps under non-DRX for 1 Rx UE</w:t>
            </w:r>
          </w:p>
        </w:tc>
        <w:tc>
          <w:tcPr>
            <w:tcW w:w="1585" w:type="pct"/>
          </w:tcPr>
          <w:p w14:paraId="766D7661" w14:textId="77777777" w:rsidR="005116A6" w:rsidRPr="00096641" w:rsidRDefault="005116A6" w:rsidP="002F1D57">
            <w:pPr>
              <w:pStyle w:val="TAL"/>
            </w:pPr>
            <w:r w:rsidRPr="00096641">
              <w:t>Same as 6.6.1.1</w:t>
            </w:r>
          </w:p>
        </w:tc>
        <w:tc>
          <w:tcPr>
            <w:tcW w:w="776" w:type="pct"/>
          </w:tcPr>
          <w:p w14:paraId="60635528" w14:textId="77777777" w:rsidR="005116A6" w:rsidRPr="00096641" w:rsidRDefault="005116A6" w:rsidP="002F1D57">
            <w:pPr>
              <w:pStyle w:val="TAL"/>
            </w:pPr>
            <w:r w:rsidRPr="00096641">
              <w:t>Same as 6.6.1.1</w:t>
            </w:r>
          </w:p>
        </w:tc>
        <w:tc>
          <w:tcPr>
            <w:tcW w:w="1292" w:type="pct"/>
          </w:tcPr>
          <w:p w14:paraId="5DC6CB5A" w14:textId="77777777" w:rsidR="005116A6" w:rsidRPr="00096641" w:rsidRDefault="005116A6" w:rsidP="002F1D57">
            <w:pPr>
              <w:pStyle w:val="TAL"/>
            </w:pPr>
            <w:r w:rsidRPr="00096641">
              <w:t>Same as 6.6.1.1</w:t>
            </w:r>
          </w:p>
        </w:tc>
      </w:tr>
      <w:tr w:rsidR="005116A6" w:rsidRPr="00096641" w14:paraId="30A77798" w14:textId="77777777" w:rsidTr="002F1D57">
        <w:trPr>
          <w:jc w:val="center"/>
        </w:trPr>
        <w:tc>
          <w:tcPr>
            <w:tcW w:w="1347" w:type="pct"/>
          </w:tcPr>
          <w:p w14:paraId="389B8139" w14:textId="77777777" w:rsidR="005116A6" w:rsidRPr="00096641" w:rsidRDefault="005116A6" w:rsidP="002F1D57">
            <w:pPr>
              <w:pStyle w:val="TAL"/>
            </w:pPr>
            <w:r w:rsidRPr="00096641">
              <w:t>16.6.1.6 NR SA FR1 Event triggered reporting tests with per-UE gaps under non-DRX for 2 Rx UE</w:t>
            </w:r>
          </w:p>
        </w:tc>
        <w:tc>
          <w:tcPr>
            <w:tcW w:w="1585" w:type="pct"/>
          </w:tcPr>
          <w:p w14:paraId="40B9431F" w14:textId="77777777" w:rsidR="005116A6" w:rsidRPr="00096641" w:rsidRDefault="005116A6" w:rsidP="002F1D57">
            <w:pPr>
              <w:pStyle w:val="TAL"/>
            </w:pPr>
            <w:r w:rsidRPr="00096641">
              <w:t>Same as 6.6.1.1</w:t>
            </w:r>
          </w:p>
        </w:tc>
        <w:tc>
          <w:tcPr>
            <w:tcW w:w="776" w:type="pct"/>
          </w:tcPr>
          <w:p w14:paraId="1E50C6D1" w14:textId="77777777" w:rsidR="005116A6" w:rsidRPr="00096641" w:rsidRDefault="005116A6" w:rsidP="002F1D57">
            <w:pPr>
              <w:pStyle w:val="TAL"/>
            </w:pPr>
            <w:r w:rsidRPr="00096641">
              <w:t>Same as 6.6.1.1</w:t>
            </w:r>
          </w:p>
        </w:tc>
        <w:tc>
          <w:tcPr>
            <w:tcW w:w="1292" w:type="pct"/>
          </w:tcPr>
          <w:p w14:paraId="1BE80F81" w14:textId="77777777" w:rsidR="005116A6" w:rsidRPr="00096641" w:rsidRDefault="005116A6" w:rsidP="002F1D57">
            <w:pPr>
              <w:pStyle w:val="TAL"/>
            </w:pPr>
            <w:r w:rsidRPr="00096641">
              <w:t>Same as 6.6.1.1</w:t>
            </w:r>
          </w:p>
        </w:tc>
      </w:tr>
      <w:tr w:rsidR="005116A6" w:rsidRPr="00096641" w14:paraId="2F25F73A" w14:textId="77777777" w:rsidTr="002F1D57">
        <w:trPr>
          <w:jc w:val="center"/>
        </w:trPr>
        <w:tc>
          <w:tcPr>
            <w:tcW w:w="1347" w:type="pct"/>
          </w:tcPr>
          <w:p w14:paraId="23A3D0BF" w14:textId="77777777" w:rsidR="005116A6" w:rsidRPr="00096641" w:rsidRDefault="005116A6" w:rsidP="002F1D57">
            <w:pPr>
              <w:pStyle w:val="TAL"/>
            </w:pPr>
            <w:r w:rsidRPr="00096641">
              <w:t>16.6.1.7 NR SA FR1 Event triggered reporting tests with per-UE gaps under DRX for 1 Rx UE</w:t>
            </w:r>
          </w:p>
        </w:tc>
        <w:tc>
          <w:tcPr>
            <w:tcW w:w="1585" w:type="pct"/>
          </w:tcPr>
          <w:p w14:paraId="5E8BF0A6" w14:textId="77777777" w:rsidR="005116A6" w:rsidRPr="00096641" w:rsidRDefault="005116A6" w:rsidP="002F1D57">
            <w:pPr>
              <w:pStyle w:val="TAL"/>
            </w:pPr>
            <w:r w:rsidRPr="00096641">
              <w:t>Same as 6.6.1.1</w:t>
            </w:r>
          </w:p>
        </w:tc>
        <w:tc>
          <w:tcPr>
            <w:tcW w:w="776" w:type="pct"/>
          </w:tcPr>
          <w:p w14:paraId="399BF229" w14:textId="77777777" w:rsidR="005116A6" w:rsidRPr="00096641" w:rsidRDefault="005116A6" w:rsidP="002F1D57">
            <w:pPr>
              <w:pStyle w:val="TAL"/>
            </w:pPr>
            <w:r w:rsidRPr="00096641">
              <w:t>Same as 6.6.1.1</w:t>
            </w:r>
          </w:p>
        </w:tc>
        <w:tc>
          <w:tcPr>
            <w:tcW w:w="1292" w:type="pct"/>
          </w:tcPr>
          <w:p w14:paraId="2EA5F147" w14:textId="77777777" w:rsidR="005116A6" w:rsidRPr="00096641" w:rsidRDefault="005116A6" w:rsidP="002F1D57">
            <w:pPr>
              <w:pStyle w:val="TAL"/>
            </w:pPr>
            <w:r w:rsidRPr="00096641">
              <w:t>Same as 6.6.1.1</w:t>
            </w:r>
          </w:p>
        </w:tc>
      </w:tr>
      <w:tr w:rsidR="005116A6" w:rsidRPr="00096641" w14:paraId="100BF429" w14:textId="77777777" w:rsidTr="002F1D57">
        <w:trPr>
          <w:jc w:val="center"/>
        </w:trPr>
        <w:tc>
          <w:tcPr>
            <w:tcW w:w="1347" w:type="pct"/>
          </w:tcPr>
          <w:p w14:paraId="5E8A3C04" w14:textId="77777777" w:rsidR="005116A6" w:rsidRPr="00096641" w:rsidRDefault="005116A6" w:rsidP="002F1D57">
            <w:pPr>
              <w:pStyle w:val="TAL"/>
            </w:pPr>
            <w:r w:rsidRPr="00096641">
              <w:t>16.6.1.8 NR SA FR1 Event triggered reporting tests with per-UE gaps under DRX for 2 Rx UE</w:t>
            </w:r>
          </w:p>
        </w:tc>
        <w:tc>
          <w:tcPr>
            <w:tcW w:w="1585" w:type="pct"/>
          </w:tcPr>
          <w:p w14:paraId="782D5E62" w14:textId="77777777" w:rsidR="005116A6" w:rsidRPr="00096641" w:rsidRDefault="005116A6" w:rsidP="002F1D57">
            <w:pPr>
              <w:pStyle w:val="TAL"/>
              <w:rPr>
                <w:shd w:val="clear" w:color="auto" w:fill="FFFFFF"/>
              </w:rPr>
            </w:pPr>
            <w:r w:rsidRPr="00096641">
              <w:t>Same as 6.6.1.1</w:t>
            </w:r>
          </w:p>
        </w:tc>
        <w:tc>
          <w:tcPr>
            <w:tcW w:w="776" w:type="pct"/>
          </w:tcPr>
          <w:p w14:paraId="7F8ADC3F" w14:textId="77777777" w:rsidR="005116A6" w:rsidRPr="00096641" w:rsidRDefault="005116A6" w:rsidP="002F1D57">
            <w:pPr>
              <w:pStyle w:val="TAL"/>
              <w:rPr>
                <w:shd w:val="clear" w:color="auto" w:fill="FFFFFF"/>
              </w:rPr>
            </w:pPr>
            <w:r w:rsidRPr="00096641">
              <w:t>Same as 6.6.1.1</w:t>
            </w:r>
          </w:p>
        </w:tc>
        <w:tc>
          <w:tcPr>
            <w:tcW w:w="1292" w:type="pct"/>
          </w:tcPr>
          <w:p w14:paraId="0D304677" w14:textId="77777777" w:rsidR="005116A6" w:rsidRPr="00096641" w:rsidRDefault="005116A6" w:rsidP="002F1D57">
            <w:pPr>
              <w:pStyle w:val="TAL"/>
              <w:rPr>
                <w:shd w:val="clear" w:color="auto" w:fill="FFFFFF"/>
              </w:rPr>
            </w:pPr>
            <w:r w:rsidRPr="00096641">
              <w:t>Same as 6.6.1.1</w:t>
            </w:r>
          </w:p>
        </w:tc>
      </w:tr>
      <w:tr w:rsidR="005116A6" w:rsidRPr="00096641" w14:paraId="080D63C1" w14:textId="77777777" w:rsidTr="002F1D57">
        <w:trPr>
          <w:jc w:val="center"/>
        </w:trPr>
        <w:tc>
          <w:tcPr>
            <w:tcW w:w="1347" w:type="pct"/>
          </w:tcPr>
          <w:p w14:paraId="35A293D3" w14:textId="77777777" w:rsidR="005116A6" w:rsidRPr="00096641" w:rsidRDefault="005116A6" w:rsidP="002F1D57">
            <w:pPr>
              <w:pStyle w:val="TAL"/>
            </w:pPr>
            <w:r w:rsidRPr="00096641">
              <w:t>16.6.1.9 NR SA FR1 Event triggered reporting tests without gap under non-DRX with SSB index reading for 1 Rx UE</w:t>
            </w:r>
          </w:p>
        </w:tc>
        <w:tc>
          <w:tcPr>
            <w:tcW w:w="1585" w:type="pct"/>
          </w:tcPr>
          <w:p w14:paraId="390DD1B5" w14:textId="77777777" w:rsidR="005116A6" w:rsidRPr="00096641" w:rsidRDefault="005116A6" w:rsidP="002F1D57">
            <w:pPr>
              <w:pStyle w:val="TAL"/>
            </w:pPr>
            <w:r w:rsidRPr="00096641">
              <w:t>Same as 6.6.1.1</w:t>
            </w:r>
          </w:p>
        </w:tc>
        <w:tc>
          <w:tcPr>
            <w:tcW w:w="776" w:type="pct"/>
          </w:tcPr>
          <w:p w14:paraId="6232CE3D" w14:textId="77777777" w:rsidR="005116A6" w:rsidRPr="00096641" w:rsidRDefault="005116A6" w:rsidP="002F1D57">
            <w:pPr>
              <w:pStyle w:val="TAL"/>
            </w:pPr>
            <w:r w:rsidRPr="00096641">
              <w:t>Same as 6.6.1.1</w:t>
            </w:r>
          </w:p>
        </w:tc>
        <w:tc>
          <w:tcPr>
            <w:tcW w:w="1292" w:type="pct"/>
          </w:tcPr>
          <w:p w14:paraId="521EF0EC" w14:textId="77777777" w:rsidR="005116A6" w:rsidRPr="00096641" w:rsidRDefault="005116A6" w:rsidP="002F1D57">
            <w:pPr>
              <w:pStyle w:val="TAL"/>
            </w:pPr>
            <w:r w:rsidRPr="00096641">
              <w:t>Same as 6.6.1.1</w:t>
            </w:r>
          </w:p>
        </w:tc>
      </w:tr>
      <w:tr w:rsidR="005116A6" w:rsidRPr="00096641" w14:paraId="765F77DD" w14:textId="77777777" w:rsidTr="002F1D57">
        <w:trPr>
          <w:jc w:val="center"/>
        </w:trPr>
        <w:tc>
          <w:tcPr>
            <w:tcW w:w="1347" w:type="pct"/>
          </w:tcPr>
          <w:p w14:paraId="04B8AAAC" w14:textId="77777777" w:rsidR="005116A6" w:rsidRPr="00096641" w:rsidRDefault="005116A6" w:rsidP="002F1D57">
            <w:pPr>
              <w:pStyle w:val="TAL"/>
            </w:pPr>
            <w:r w:rsidRPr="00096641">
              <w:lastRenderedPageBreak/>
              <w:t>16.6.1.10 NR SA FR1 Event triggered reporting tests without gap under non-DRX with SSB index reading for 2 Rx UE</w:t>
            </w:r>
          </w:p>
        </w:tc>
        <w:tc>
          <w:tcPr>
            <w:tcW w:w="1585" w:type="pct"/>
          </w:tcPr>
          <w:p w14:paraId="3B784DDE" w14:textId="77777777" w:rsidR="005116A6" w:rsidRPr="00096641" w:rsidRDefault="005116A6" w:rsidP="002F1D57">
            <w:pPr>
              <w:pStyle w:val="TAL"/>
            </w:pPr>
            <w:r w:rsidRPr="00096641">
              <w:t>Same as 6.6.1.1</w:t>
            </w:r>
          </w:p>
        </w:tc>
        <w:tc>
          <w:tcPr>
            <w:tcW w:w="776" w:type="pct"/>
          </w:tcPr>
          <w:p w14:paraId="11501F22" w14:textId="77777777" w:rsidR="005116A6" w:rsidRPr="00096641" w:rsidRDefault="005116A6" w:rsidP="002F1D57">
            <w:pPr>
              <w:pStyle w:val="TAL"/>
            </w:pPr>
            <w:r w:rsidRPr="00096641">
              <w:t>Same as 6.6.1.1</w:t>
            </w:r>
          </w:p>
        </w:tc>
        <w:tc>
          <w:tcPr>
            <w:tcW w:w="1292" w:type="pct"/>
          </w:tcPr>
          <w:p w14:paraId="49C71AE4" w14:textId="77777777" w:rsidR="005116A6" w:rsidRPr="00096641" w:rsidRDefault="005116A6" w:rsidP="002F1D57">
            <w:pPr>
              <w:pStyle w:val="TAL"/>
            </w:pPr>
            <w:r w:rsidRPr="00096641">
              <w:t>Same as 6.6.1.1</w:t>
            </w:r>
          </w:p>
        </w:tc>
      </w:tr>
      <w:tr w:rsidR="005116A6" w:rsidRPr="00096641" w14:paraId="2F193439" w14:textId="77777777" w:rsidTr="002F1D57">
        <w:trPr>
          <w:jc w:val="center"/>
        </w:trPr>
        <w:tc>
          <w:tcPr>
            <w:tcW w:w="1347" w:type="pct"/>
          </w:tcPr>
          <w:p w14:paraId="47864DB9" w14:textId="77777777" w:rsidR="005116A6" w:rsidRPr="00096641" w:rsidRDefault="005116A6" w:rsidP="002F1D57">
            <w:pPr>
              <w:pStyle w:val="TAL"/>
            </w:pPr>
            <w:r w:rsidRPr="00096641">
              <w:t>16.6.1.11 NR SA FR1 Event triggered reporting tests with per-UE gaps under non-DRX with SSB index reading for 1 Rx UE</w:t>
            </w:r>
          </w:p>
        </w:tc>
        <w:tc>
          <w:tcPr>
            <w:tcW w:w="1585" w:type="pct"/>
          </w:tcPr>
          <w:p w14:paraId="0660968A" w14:textId="77777777" w:rsidR="005116A6" w:rsidRPr="00096641" w:rsidRDefault="005116A6" w:rsidP="002F1D57">
            <w:pPr>
              <w:pStyle w:val="TAL"/>
            </w:pPr>
            <w:r w:rsidRPr="00096641">
              <w:t>Same as 6.6.1.1</w:t>
            </w:r>
          </w:p>
        </w:tc>
        <w:tc>
          <w:tcPr>
            <w:tcW w:w="776" w:type="pct"/>
          </w:tcPr>
          <w:p w14:paraId="427BE7ED" w14:textId="77777777" w:rsidR="005116A6" w:rsidRPr="00096641" w:rsidRDefault="005116A6" w:rsidP="002F1D57">
            <w:pPr>
              <w:pStyle w:val="TAL"/>
            </w:pPr>
            <w:r w:rsidRPr="00096641">
              <w:t>Same as 6.6.1.1</w:t>
            </w:r>
          </w:p>
        </w:tc>
        <w:tc>
          <w:tcPr>
            <w:tcW w:w="1292" w:type="pct"/>
          </w:tcPr>
          <w:p w14:paraId="267D46FE" w14:textId="77777777" w:rsidR="005116A6" w:rsidRPr="00096641" w:rsidRDefault="005116A6" w:rsidP="002F1D57">
            <w:pPr>
              <w:pStyle w:val="TAL"/>
            </w:pPr>
            <w:r w:rsidRPr="00096641">
              <w:t>Same as 6.6.1.1</w:t>
            </w:r>
          </w:p>
        </w:tc>
      </w:tr>
      <w:tr w:rsidR="005116A6" w:rsidRPr="00096641" w14:paraId="3A765752" w14:textId="77777777" w:rsidTr="002F1D57">
        <w:trPr>
          <w:jc w:val="center"/>
        </w:trPr>
        <w:tc>
          <w:tcPr>
            <w:tcW w:w="1347" w:type="pct"/>
          </w:tcPr>
          <w:p w14:paraId="74F54027" w14:textId="77777777" w:rsidR="005116A6" w:rsidRPr="00096641" w:rsidRDefault="005116A6" w:rsidP="002F1D57">
            <w:pPr>
              <w:pStyle w:val="TAL"/>
            </w:pPr>
            <w:r w:rsidRPr="00096641">
              <w:t>16.6.1.12 NR SA FR1 Event triggered reporting tests with per-UE gaps under non-DRX with SSB index reading for 2 Rx UE</w:t>
            </w:r>
          </w:p>
        </w:tc>
        <w:tc>
          <w:tcPr>
            <w:tcW w:w="1585" w:type="pct"/>
          </w:tcPr>
          <w:p w14:paraId="7FAB0303" w14:textId="77777777" w:rsidR="005116A6" w:rsidRPr="00096641" w:rsidRDefault="005116A6" w:rsidP="002F1D57">
            <w:pPr>
              <w:pStyle w:val="TAL"/>
              <w:rPr>
                <w:shd w:val="clear" w:color="auto" w:fill="FFFFFF"/>
              </w:rPr>
            </w:pPr>
            <w:r w:rsidRPr="00096641">
              <w:t>Same as 6.6.1.1</w:t>
            </w:r>
          </w:p>
        </w:tc>
        <w:tc>
          <w:tcPr>
            <w:tcW w:w="776" w:type="pct"/>
          </w:tcPr>
          <w:p w14:paraId="5E9F8B31" w14:textId="77777777" w:rsidR="005116A6" w:rsidRPr="00096641" w:rsidRDefault="005116A6" w:rsidP="002F1D57">
            <w:pPr>
              <w:pStyle w:val="TAL"/>
              <w:rPr>
                <w:shd w:val="clear" w:color="auto" w:fill="FFFFFF"/>
              </w:rPr>
            </w:pPr>
            <w:r w:rsidRPr="00096641">
              <w:t>Same as 6.6.1.1</w:t>
            </w:r>
          </w:p>
        </w:tc>
        <w:tc>
          <w:tcPr>
            <w:tcW w:w="1292" w:type="pct"/>
          </w:tcPr>
          <w:p w14:paraId="29ABAF71" w14:textId="77777777" w:rsidR="005116A6" w:rsidRPr="00096641" w:rsidRDefault="005116A6" w:rsidP="002F1D57">
            <w:pPr>
              <w:pStyle w:val="TAL"/>
              <w:rPr>
                <w:shd w:val="clear" w:color="auto" w:fill="FFFFFF"/>
              </w:rPr>
            </w:pPr>
            <w:r w:rsidRPr="00096641">
              <w:t>Same as 6.6.1.1</w:t>
            </w:r>
          </w:p>
        </w:tc>
      </w:tr>
      <w:tr w:rsidR="005116A6" w:rsidRPr="00096641" w14:paraId="5716A5CA" w14:textId="77777777" w:rsidTr="002F1D57">
        <w:trPr>
          <w:jc w:val="center"/>
        </w:trPr>
        <w:tc>
          <w:tcPr>
            <w:tcW w:w="1347" w:type="pct"/>
          </w:tcPr>
          <w:p w14:paraId="6900B363" w14:textId="77777777" w:rsidR="005116A6" w:rsidRPr="005116A6" w:rsidRDefault="005116A6" w:rsidP="002F1D57">
            <w:pPr>
              <w:pStyle w:val="TAL"/>
            </w:pPr>
            <w:r w:rsidRPr="005116A6">
              <w:rPr>
                <w:rPrChange w:id="65" w:author="Fernando Alonso Macias" w:date="2024-07-22T15:52:00Z" w16du:dateUtc="2024-07-22T22:52:00Z">
                  <w:rPr>
                    <w:color w:val="1F3864"/>
                  </w:rPr>
                </w:rPrChange>
              </w:rPr>
              <w:t>16.6.2.1 NR SA FR1-FR1 Event triggered reporting tests for FR1 without SSB time index detection when DRX is used for 1 Rx UE</w:t>
            </w:r>
          </w:p>
        </w:tc>
        <w:tc>
          <w:tcPr>
            <w:tcW w:w="1585" w:type="pct"/>
          </w:tcPr>
          <w:p w14:paraId="5AEECB8F" w14:textId="77777777" w:rsidR="005116A6" w:rsidRPr="005116A6" w:rsidRDefault="005116A6" w:rsidP="002F1D57">
            <w:pPr>
              <w:pStyle w:val="TAL"/>
            </w:pPr>
            <w:r w:rsidRPr="005116A6">
              <w:t>During T1:</w:t>
            </w:r>
          </w:p>
          <w:p w14:paraId="16040AB0" w14:textId="77777777" w:rsidR="005116A6" w:rsidRPr="005116A6" w:rsidRDefault="005116A6" w:rsidP="002F1D57">
            <w:pPr>
              <w:pStyle w:val="TAL"/>
            </w:pPr>
            <w:r w:rsidRPr="005116A6">
              <w:t>Freq 1 Noc: -98dBm/15kHz</w:t>
            </w:r>
          </w:p>
          <w:p w14:paraId="341ABE55" w14:textId="77777777" w:rsidR="005116A6" w:rsidRPr="005116A6" w:rsidRDefault="005116A6" w:rsidP="002F1D57">
            <w:pPr>
              <w:pStyle w:val="TAL"/>
            </w:pPr>
            <w:r w:rsidRPr="005116A6">
              <w:t>Freq 2 Noc: -98dBm/15kHz</w:t>
            </w:r>
          </w:p>
          <w:p w14:paraId="010485CB" w14:textId="77777777" w:rsidR="005116A6" w:rsidRPr="005116A6" w:rsidRDefault="005116A6" w:rsidP="002F1D57">
            <w:pPr>
              <w:pStyle w:val="TAL"/>
            </w:pPr>
            <w:r w:rsidRPr="005116A6">
              <w:t>Ês</w:t>
            </w:r>
            <w:r w:rsidRPr="005116A6">
              <w:rPr>
                <w:vertAlign w:val="subscript"/>
              </w:rPr>
              <w:t>1</w:t>
            </w:r>
            <w:r w:rsidRPr="005116A6">
              <w:t xml:space="preserve"> / Noc: +4.00dB</w:t>
            </w:r>
          </w:p>
          <w:p w14:paraId="258D7817" w14:textId="77777777" w:rsidR="005116A6" w:rsidRPr="005116A6" w:rsidRDefault="005116A6" w:rsidP="002F1D57">
            <w:pPr>
              <w:pStyle w:val="TAL"/>
            </w:pPr>
            <w:r w:rsidRPr="005116A6">
              <w:t>Ês</w:t>
            </w:r>
            <w:r w:rsidRPr="005116A6">
              <w:rPr>
                <w:vertAlign w:val="subscript"/>
              </w:rPr>
              <w:t>2</w:t>
            </w:r>
            <w:r w:rsidRPr="005116A6">
              <w:t xml:space="preserve"> / Noc: -infinity</w:t>
            </w:r>
          </w:p>
          <w:p w14:paraId="3F44DECD" w14:textId="77777777" w:rsidR="005116A6" w:rsidRPr="005116A6" w:rsidRDefault="005116A6" w:rsidP="002F1D57">
            <w:pPr>
              <w:pStyle w:val="TAL"/>
            </w:pPr>
          </w:p>
          <w:p w14:paraId="502438A6" w14:textId="77777777" w:rsidR="005116A6" w:rsidRPr="005116A6" w:rsidRDefault="005116A6" w:rsidP="002F1D57">
            <w:pPr>
              <w:pStyle w:val="TAL"/>
            </w:pPr>
            <w:r w:rsidRPr="005116A6">
              <w:t>During T2:</w:t>
            </w:r>
          </w:p>
          <w:p w14:paraId="189E161E" w14:textId="77777777" w:rsidR="005116A6" w:rsidRPr="005116A6" w:rsidRDefault="005116A6" w:rsidP="002F1D57">
            <w:pPr>
              <w:pStyle w:val="TAL"/>
            </w:pPr>
            <w:r w:rsidRPr="005116A6">
              <w:t>Freq 1 Noc: -98dBm/15kHz</w:t>
            </w:r>
          </w:p>
          <w:p w14:paraId="03C34043" w14:textId="77777777" w:rsidR="005116A6" w:rsidRPr="005116A6" w:rsidRDefault="005116A6" w:rsidP="002F1D57">
            <w:pPr>
              <w:pStyle w:val="TAL"/>
            </w:pPr>
            <w:r w:rsidRPr="005116A6">
              <w:t>Freq 2 Noc: -98dBm/15kHz</w:t>
            </w:r>
          </w:p>
          <w:p w14:paraId="74850920" w14:textId="77777777" w:rsidR="005116A6" w:rsidRPr="005116A6" w:rsidRDefault="005116A6" w:rsidP="002F1D57">
            <w:pPr>
              <w:pStyle w:val="TAL"/>
            </w:pPr>
            <w:r w:rsidRPr="005116A6">
              <w:t>Ês</w:t>
            </w:r>
            <w:r w:rsidRPr="005116A6">
              <w:rPr>
                <w:vertAlign w:val="subscript"/>
              </w:rPr>
              <w:t>1</w:t>
            </w:r>
            <w:r w:rsidRPr="005116A6">
              <w:t xml:space="preserve"> / Noc: +4.00dB</w:t>
            </w:r>
          </w:p>
          <w:p w14:paraId="2EBC1912" w14:textId="77777777" w:rsidR="005116A6" w:rsidRPr="005116A6" w:rsidRDefault="005116A6" w:rsidP="002F1D57">
            <w:pPr>
              <w:pStyle w:val="TAL"/>
            </w:pPr>
            <w:r w:rsidRPr="005116A6">
              <w:t>Ês</w:t>
            </w:r>
            <w:r w:rsidRPr="005116A6">
              <w:rPr>
                <w:vertAlign w:val="subscript"/>
              </w:rPr>
              <w:t>2</w:t>
            </w:r>
            <w:r w:rsidRPr="005116A6">
              <w:t xml:space="preserve"> / Noc: +7.00dB</w:t>
            </w:r>
          </w:p>
        </w:tc>
        <w:tc>
          <w:tcPr>
            <w:tcW w:w="776" w:type="pct"/>
          </w:tcPr>
          <w:p w14:paraId="011A988A" w14:textId="77777777" w:rsidR="005116A6" w:rsidRPr="005116A6" w:rsidRDefault="005116A6" w:rsidP="002F1D57">
            <w:pPr>
              <w:pStyle w:val="TAL"/>
            </w:pPr>
            <w:r w:rsidRPr="005116A6">
              <w:t>During T1:</w:t>
            </w:r>
          </w:p>
          <w:p w14:paraId="745AA72B" w14:textId="77777777" w:rsidR="005116A6" w:rsidRPr="005116A6" w:rsidRDefault="005116A6" w:rsidP="002F1D57">
            <w:pPr>
              <w:pStyle w:val="TAL"/>
            </w:pPr>
            <w:r w:rsidRPr="005116A6">
              <w:t>0dB</w:t>
            </w:r>
          </w:p>
          <w:p w14:paraId="54CC0FF0" w14:textId="77777777" w:rsidR="005116A6" w:rsidRPr="005116A6" w:rsidRDefault="005116A6" w:rsidP="002F1D57">
            <w:pPr>
              <w:pStyle w:val="TAL"/>
            </w:pPr>
            <w:r w:rsidRPr="005116A6">
              <w:t>0dB</w:t>
            </w:r>
          </w:p>
          <w:p w14:paraId="338C3E2F" w14:textId="77777777" w:rsidR="005116A6" w:rsidRPr="005116A6" w:rsidRDefault="005116A6" w:rsidP="002F1D57">
            <w:pPr>
              <w:pStyle w:val="TAL"/>
            </w:pPr>
            <w:r w:rsidRPr="005116A6">
              <w:t>0dB</w:t>
            </w:r>
          </w:p>
          <w:p w14:paraId="263A5C4E" w14:textId="77777777" w:rsidR="005116A6" w:rsidRPr="005116A6" w:rsidRDefault="005116A6" w:rsidP="002F1D57">
            <w:pPr>
              <w:pStyle w:val="TAL"/>
            </w:pPr>
            <w:r w:rsidRPr="005116A6">
              <w:t>0dB</w:t>
            </w:r>
          </w:p>
          <w:p w14:paraId="27F3DDE6" w14:textId="77777777" w:rsidR="005116A6" w:rsidRPr="005116A6" w:rsidRDefault="005116A6" w:rsidP="002F1D57">
            <w:pPr>
              <w:pStyle w:val="TAL"/>
            </w:pPr>
          </w:p>
          <w:p w14:paraId="519497EC" w14:textId="77777777" w:rsidR="005116A6" w:rsidRPr="005116A6" w:rsidRDefault="005116A6" w:rsidP="002F1D57">
            <w:pPr>
              <w:pStyle w:val="TAL"/>
            </w:pPr>
            <w:r w:rsidRPr="005116A6">
              <w:t>During T2:</w:t>
            </w:r>
          </w:p>
          <w:p w14:paraId="4C950AA1" w14:textId="77777777" w:rsidR="005116A6" w:rsidRPr="005116A6" w:rsidRDefault="005116A6" w:rsidP="002F1D57">
            <w:pPr>
              <w:pStyle w:val="TAL"/>
            </w:pPr>
            <w:r w:rsidRPr="005116A6">
              <w:t>0dB</w:t>
            </w:r>
          </w:p>
          <w:p w14:paraId="0CC5B0C9" w14:textId="77777777" w:rsidR="005116A6" w:rsidRPr="005116A6" w:rsidRDefault="005116A6" w:rsidP="002F1D57">
            <w:pPr>
              <w:pStyle w:val="TAL"/>
            </w:pPr>
            <w:r w:rsidRPr="005116A6">
              <w:t>0dB</w:t>
            </w:r>
          </w:p>
          <w:p w14:paraId="171BD0E2" w14:textId="77777777" w:rsidR="005116A6" w:rsidRPr="005116A6" w:rsidRDefault="005116A6" w:rsidP="002F1D57">
            <w:pPr>
              <w:pStyle w:val="TAL"/>
            </w:pPr>
            <w:r w:rsidRPr="005116A6">
              <w:t>0dB</w:t>
            </w:r>
          </w:p>
          <w:p w14:paraId="21293AFB" w14:textId="77777777" w:rsidR="005116A6" w:rsidRPr="005116A6" w:rsidRDefault="005116A6" w:rsidP="002F1D57">
            <w:pPr>
              <w:pStyle w:val="TAL"/>
            </w:pPr>
            <w:r w:rsidRPr="005116A6">
              <w:t>0dB</w:t>
            </w:r>
          </w:p>
        </w:tc>
        <w:tc>
          <w:tcPr>
            <w:tcW w:w="1292" w:type="pct"/>
          </w:tcPr>
          <w:p w14:paraId="45C87099" w14:textId="77777777" w:rsidR="005116A6" w:rsidRPr="005116A6" w:rsidRDefault="005116A6" w:rsidP="002F1D57">
            <w:pPr>
              <w:pStyle w:val="TAL"/>
            </w:pPr>
            <w:r w:rsidRPr="005116A6">
              <w:t>During T1:</w:t>
            </w:r>
          </w:p>
          <w:p w14:paraId="35946703" w14:textId="77777777" w:rsidR="005116A6" w:rsidRPr="005116A6" w:rsidRDefault="005116A6" w:rsidP="002F1D57">
            <w:pPr>
              <w:pStyle w:val="TAL"/>
            </w:pPr>
            <w:r w:rsidRPr="005116A6">
              <w:t>Freq 1 Noc: -98dBm/15kHz</w:t>
            </w:r>
          </w:p>
          <w:p w14:paraId="1940B83B" w14:textId="77777777" w:rsidR="005116A6" w:rsidRPr="005116A6" w:rsidRDefault="005116A6" w:rsidP="002F1D57">
            <w:pPr>
              <w:pStyle w:val="TAL"/>
            </w:pPr>
            <w:r w:rsidRPr="005116A6">
              <w:t>Freq 2 Noc: -98dBm/15kHz</w:t>
            </w:r>
          </w:p>
          <w:p w14:paraId="62E8769D" w14:textId="77777777" w:rsidR="005116A6" w:rsidRPr="005116A6" w:rsidRDefault="005116A6" w:rsidP="002F1D57">
            <w:pPr>
              <w:pStyle w:val="TAL"/>
            </w:pPr>
            <w:r w:rsidRPr="005116A6">
              <w:t>Ês</w:t>
            </w:r>
            <w:r w:rsidRPr="005116A6">
              <w:rPr>
                <w:vertAlign w:val="subscript"/>
              </w:rPr>
              <w:t>1</w:t>
            </w:r>
            <w:r w:rsidRPr="005116A6">
              <w:t xml:space="preserve"> / Noc: +4.00dB</w:t>
            </w:r>
          </w:p>
          <w:p w14:paraId="0B1B544F" w14:textId="77777777" w:rsidR="005116A6" w:rsidRPr="005116A6" w:rsidRDefault="005116A6" w:rsidP="002F1D57">
            <w:pPr>
              <w:pStyle w:val="TAL"/>
            </w:pPr>
            <w:r w:rsidRPr="005116A6">
              <w:t>Ês</w:t>
            </w:r>
            <w:r w:rsidRPr="005116A6">
              <w:rPr>
                <w:vertAlign w:val="subscript"/>
              </w:rPr>
              <w:t>2</w:t>
            </w:r>
            <w:r w:rsidRPr="005116A6">
              <w:t xml:space="preserve"> / Noc: -infinity</w:t>
            </w:r>
          </w:p>
          <w:p w14:paraId="327E0410" w14:textId="77777777" w:rsidR="005116A6" w:rsidRPr="005116A6" w:rsidRDefault="005116A6" w:rsidP="002F1D57">
            <w:pPr>
              <w:pStyle w:val="TAL"/>
            </w:pPr>
          </w:p>
          <w:p w14:paraId="276E977B" w14:textId="77777777" w:rsidR="005116A6" w:rsidRPr="005116A6" w:rsidRDefault="005116A6" w:rsidP="002F1D57">
            <w:pPr>
              <w:pStyle w:val="TAL"/>
            </w:pPr>
            <w:r w:rsidRPr="005116A6">
              <w:t>During T2:</w:t>
            </w:r>
          </w:p>
          <w:p w14:paraId="58B60FF7" w14:textId="77777777" w:rsidR="005116A6" w:rsidRPr="005116A6" w:rsidRDefault="005116A6" w:rsidP="002F1D57">
            <w:pPr>
              <w:pStyle w:val="TAL"/>
            </w:pPr>
            <w:r w:rsidRPr="005116A6">
              <w:t>Freq 1 Noc: -98dBm/15kHz</w:t>
            </w:r>
          </w:p>
          <w:p w14:paraId="5B8F5F1B" w14:textId="77777777" w:rsidR="005116A6" w:rsidRPr="005116A6" w:rsidRDefault="005116A6" w:rsidP="002F1D57">
            <w:pPr>
              <w:pStyle w:val="TAL"/>
            </w:pPr>
            <w:r w:rsidRPr="005116A6">
              <w:t>Freq 2 Noc: -98dBm/15kHz</w:t>
            </w:r>
          </w:p>
          <w:p w14:paraId="264069A0" w14:textId="77777777" w:rsidR="005116A6" w:rsidRPr="005116A6" w:rsidRDefault="005116A6" w:rsidP="002F1D57">
            <w:pPr>
              <w:pStyle w:val="TAL"/>
            </w:pPr>
            <w:r w:rsidRPr="005116A6">
              <w:t>Ês</w:t>
            </w:r>
            <w:r w:rsidRPr="005116A6">
              <w:rPr>
                <w:vertAlign w:val="subscript"/>
              </w:rPr>
              <w:t>1</w:t>
            </w:r>
            <w:r w:rsidRPr="005116A6">
              <w:t xml:space="preserve"> / Noc: +4.00dB</w:t>
            </w:r>
          </w:p>
          <w:p w14:paraId="1020D84C" w14:textId="77777777" w:rsidR="005116A6" w:rsidRPr="005116A6" w:rsidRDefault="005116A6" w:rsidP="002F1D57">
            <w:pPr>
              <w:pStyle w:val="TAL"/>
            </w:pPr>
            <w:r w:rsidRPr="005116A6">
              <w:t>Ês</w:t>
            </w:r>
            <w:r w:rsidRPr="005116A6">
              <w:rPr>
                <w:vertAlign w:val="subscript"/>
              </w:rPr>
              <w:t>2</w:t>
            </w:r>
            <w:r w:rsidRPr="005116A6">
              <w:t xml:space="preserve"> / Noc: +7.00dB</w:t>
            </w:r>
          </w:p>
        </w:tc>
      </w:tr>
      <w:tr w:rsidR="005116A6" w:rsidRPr="00096641" w14:paraId="164FC507" w14:textId="77777777" w:rsidTr="002F1D57">
        <w:trPr>
          <w:jc w:val="center"/>
        </w:trPr>
        <w:tc>
          <w:tcPr>
            <w:tcW w:w="1347" w:type="pct"/>
          </w:tcPr>
          <w:p w14:paraId="1AE3097B" w14:textId="77777777" w:rsidR="005116A6" w:rsidRPr="005116A6" w:rsidRDefault="005116A6" w:rsidP="002F1D57">
            <w:pPr>
              <w:pStyle w:val="TAL"/>
            </w:pPr>
            <w:r w:rsidRPr="005116A6">
              <w:rPr>
                <w:rPrChange w:id="66" w:author="Fernando Alonso Macias" w:date="2024-07-22T15:52:00Z" w16du:dateUtc="2024-07-22T22:52:00Z">
                  <w:rPr>
                    <w:color w:val="1F3864"/>
                  </w:rPr>
                </w:rPrChange>
              </w:rPr>
              <w:t>16.6.2.2 NR SA FR1-FR1 Event triggered reporting tests for FR1 without SSB time index detection when DRX is used for 2 Rx UE</w:t>
            </w:r>
          </w:p>
        </w:tc>
        <w:tc>
          <w:tcPr>
            <w:tcW w:w="1585" w:type="pct"/>
          </w:tcPr>
          <w:p w14:paraId="12EF7805" w14:textId="77777777" w:rsidR="005116A6" w:rsidRPr="005116A6" w:rsidRDefault="005116A6" w:rsidP="002F1D57">
            <w:pPr>
              <w:pStyle w:val="TAL"/>
            </w:pPr>
            <w:r w:rsidRPr="005116A6">
              <w:t>Same as 6.6.2.1</w:t>
            </w:r>
          </w:p>
        </w:tc>
        <w:tc>
          <w:tcPr>
            <w:tcW w:w="776" w:type="pct"/>
          </w:tcPr>
          <w:p w14:paraId="07DC2479" w14:textId="77777777" w:rsidR="005116A6" w:rsidRPr="005116A6" w:rsidRDefault="005116A6" w:rsidP="002F1D57">
            <w:pPr>
              <w:pStyle w:val="TAL"/>
            </w:pPr>
            <w:r w:rsidRPr="005116A6">
              <w:t>Same as 6.6.2.1</w:t>
            </w:r>
          </w:p>
        </w:tc>
        <w:tc>
          <w:tcPr>
            <w:tcW w:w="1292" w:type="pct"/>
          </w:tcPr>
          <w:p w14:paraId="236FE277" w14:textId="77777777" w:rsidR="005116A6" w:rsidRPr="005116A6" w:rsidRDefault="005116A6" w:rsidP="002F1D57">
            <w:pPr>
              <w:pStyle w:val="TAL"/>
            </w:pPr>
            <w:r w:rsidRPr="005116A6">
              <w:t>Same as 6.6.2.1</w:t>
            </w:r>
          </w:p>
        </w:tc>
      </w:tr>
      <w:tr w:rsidR="005116A6" w:rsidRPr="00096641" w14:paraId="138C35CD" w14:textId="77777777" w:rsidTr="002F1D57">
        <w:trPr>
          <w:jc w:val="center"/>
        </w:trPr>
        <w:tc>
          <w:tcPr>
            <w:tcW w:w="1347" w:type="pct"/>
          </w:tcPr>
          <w:p w14:paraId="0D465033" w14:textId="77777777" w:rsidR="005116A6" w:rsidRPr="005116A6" w:rsidRDefault="005116A6" w:rsidP="002F1D57">
            <w:pPr>
              <w:pStyle w:val="TAL"/>
            </w:pPr>
            <w:r w:rsidRPr="005116A6">
              <w:rPr>
                <w:rPrChange w:id="67" w:author="Fernando Alonso Macias" w:date="2024-07-22T15:52:00Z" w16du:dateUtc="2024-07-22T22:52:00Z">
                  <w:rPr>
                    <w:color w:val="1F3864"/>
                  </w:rPr>
                </w:rPrChange>
              </w:rPr>
              <w:t>16.6.2.3 NR SA FR1-FR1 Event triggered reporting tests for FR1 without SSB time index detection when DRX is used for 1 Rx UE</w:t>
            </w:r>
          </w:p>
        </w:tc>
        <w:tc>
          <w:tcPr>
            <w:tcW w:w="1585" w:type="pct"/>
          </w:tcPr>
          <w:p w14:paraId="5D7F5FE9" w14:textId="77777777" w:rsidR="005116A6" w:rsidRPr="005116A6" w:rsidRDefault="005116A6" w:rsidP="002F1D57">
            <w:pPr>
              <w:pStyle w:val="TAL"/>
            </w:pPr>
            <w:r w:rsidRPr="005116A6">
              <w:t>Same as 16.6.2.1</w:t>
            </w:r>
          </w:p>
        </w:tc>
        <w:tc>
          <w:tcPr>
            <w:tcW w:w="776" w:type="pct"/>
          </w:tcPr>
          <w:p w14:paraId="7A8F4E00" w14:textId="77777777" w:rsidR="005116A6" w:rsidRPr="005116A6" w:rsidRDefault="005116A6" w:rsidP="002F1D57">
            <w:pPr>
              <w:pStyle w:val="TAL"/>
            </w:pPr>
            <w:r w:rsidRPr="005116A6">
              <w:t>Same as 16.6.2.1</w:t>
            </w:r>
          </w:p>
        </w:tc>
        <w:tc>
          <w:tcPr>
            <w:tcW w:w="1292" w:type="pct"/>
          </w:tcPr>
          <w:p w14:paraId="66B04677" w14:textId="77777777" w:rsidR="005116A6" w:rsidRPr="005116A6" w:rsidRDefault="005116A6" w:rsidP="002F1D57">
            <w:pPr>
              <w:pStyle w:val="TAL"/>
            </w:pPr>
            <w:r w:rsidRPr="005116A6">
              <w:t>Same as 16.6.2.1</w:t>
            </w:r>
          </w:p>
        </w:tc>
      </w:tr>
      <w:tr w:rsidR="005116A6" w:rsidRPr="00096641" w14:paraId="037A55CC" w14:textId="77777777" w:rsidTr="002F1D57">
        <w:trPr>
          <w:jc w:val="center"/>
        </w:trPr>
        <w:tc>
          <w:tcPr>
            <w:tcW w:w="1347" w:type="pct"/>
          </w:tcPr>
          <w:p w14:paraId="04F8A28A" w14:textId="77777777" w:rsidR="005116A6" w:rsidRPr="005116A6" w:rsidRDefault="005116A6" w:rsidP="002F1D57">
            <w:pPr>
              <w:pStyle w:val="TAL"/>
            </w:pPr>
            <w:r w:rsidRPr="005116A6">
              <w:rPr>
                <w:rPrChange w:id="68" w:author="Fernando Alonso Macias" w:date="2024-07-22T15:52:00Z" w16du:dateUtc="2024-07-22T22:52:00Z">
                  <w:rPr>
                    <w:color w:val="1F3864"/>
                  </w:rPr>
                </w:rPrChange>
              </w:rPr>
              <w:t>16.6.2.4 NR SA FR1-FR1 Event triggered reporting tests for FR1 without SSB time index detection when DRX is used for 2 Rx UE</w:t>
            </w:r>
          </w:p>
        </w:tc>
        <w:tc>
          <w:tcPr>
            <w:tcW w:w="1585" w:type="pct"/>
          </w:tcPr>
          <w:p w14:paraId="518029ED" w14:textId="77777777" w:rsidR="005116A6" w:rsidRPr="005116A6" w:rsidRDefault="005116A6" w:rsidP="002F1D57">
            <w:pPr>
              <w:pStyle w:val="TAL"/>
            </w:pPr>
            <w:r w:rsidRPr="005116A6">
              <w:t>Same as 6.6.2.1</w:t>
            </w:r>
          </w:p>
        </w:tc>
        <w:tc>
          <w:tcPr>
            <w:tcW w:w="776" w:type="pct"/>
          </w:tcPr>
          <w:p w14:paraId="3CD53FDD" w14:textId="77777777" w:rsidR="005116A6" w:rsidRPr="005116A6" w:rsidRDefault="005116A6" w:rsidP="002F1D57">
            <w:pPr>
              <w:pStyle w:val="TAL"/>
            </w:pPr>
            <w:r w:rsidRPr="005116A6">
              <w:t>Same as 6.6.2.1</w:t>
            </w:r>
          </w:p>
        </w:tc>
        <w:tc>
          <w:tcPr>
            <w:tcW w:w="1292" w:type="pct"/>
          </w:tcPr>
          <w:p w14:paraId="5BFFE829" w14:textId="77777777" w:rsidR="005116A6" w:rsidRPr="005116A6" w:rsidRDefault="005116A6" w:rsidP="002F1D57">
            <w:pPr>
              <w:pStyle w:val="TAL"/>
            </w:pPr>
            <w:r w:rsidRPr="005116A6">
              <w:t>Same as 6.6.2.1</w:t>
            </w:r>
          </w:p>
        </w:tc>
      </w:tr>
      <w:tr w:rsidR="005116A6" w:rsidRPr="00096641" w14:paraId="09940940" w14:textId="77777777" w:rsidTr="002F1D57">
        <w:trPr>
          <w:jc w:val="center"/>
        </w:trPr>
        <w:tc>
          <w:tcPr>
            <w:tcW w:w="1347" w:type="pct"/>
          </w:tcPr>
          <w:p w14:paraId="073A31FA" w14:textId="77777777" w:rsidR="005116A6" w:rsidRPr="005116A6" w:rsidRDefault="005116A6" w:rsidP="002F1D57">
            <w:pPr>
              <w:pStyle w:val="TAL"/>
            </w:pPr>
            <w:r w:rsidRPr="005116A6">
              <w:rPr>
                <w:rPrChange w:id="69" w:author="Fernando Alonso Macias" w:date="2024-07-22T15:52:00Z" w16du:dateUtc="2024-07-22T22:52:00Z">
                  <w:rPr>
                    <w:color w:val="1F3864"/>
                  </w:rPr>
                </w:rPrChange>
              </w:rPr>
              <w:t>16.6.2.5 NR SA FR1-FR1 Event triggered reporting tests for FR1 with SSB time index detection when DRX is not used for 1 Rx UE</w:t>
            </w:r>
          </w:p>
        </w:tc>
        <w:tc>
          <w:tcPr>
            <w:tcW w:w="1585" w:type="pct"/>
          </w:tcPr>
          <w:p w14:paraId="5E9C0681" w14:textId="77777777" w:rsidR="005116A6" w:rsidRPr="005116A6" w:rsidRDefault="005116A6" w:rsidP="002F1D57">
            <w:pPr>
              <w:pStyle w:val="TAL"/>
            </w:pPr>
            <w:r w:rsidRPr="005116A6">
              <w:t>Same as 16.6.2.1</w:t>
            </w:r>
          </w:p>
        </w:tc>
        <w:tc>
          <w:tcPr>
            <w:tcW w:w="776" w:type="pct"/>
          </w:tcPr>
          <w:p w14:paraId="22B27608" w14:textId="77777777" w:rsidR="005116A6" w:rsidRPr="005116A6" w:rsidRDefault="005116A6" w:rsidP="002F1D57">
            <w:pPr>
              <w:pStyle w:val="TAL"/>
            </w:pPr>
            <w:r w:rsidRPr="005116A6">
              <w:t>Same as 16.6.2.1</w:t>
            </w:r>
          </w:p>
        </w:tc>
        <w:tc>
          <w:tcPr>
            <w:tcW w:w="1292" w:type="pct"/>
          </w:tcPr>
          <w:p w14:paraId="3366CB5A" w14:textId="77777777" w:rsidR="005116A6" w:rsidRPr="005116A6" w:rsidRDefault="005116A6" w:rsidP="002F1D57">
            <w:pPr>
              <w:pStyle w:val="TAL"/>
            </w:pPr>
            <w:r w:rsidRPr="005116A6">
              <w:t>Same as 16.6.2.1</w:t>
            </w:r>
          </w:p>
        </w:tc>
      </w:tr>
      <w:tr w:rsidR="005116A6" w:rsidRPr="00096641" w14:paraId="05DFA42F" w14:textId="77777777" w:rsidTr="002F1D57">
        <w:trPr>
          <w:jc w:val="center"/>
        </w:trPr>
        <w:tc>
          <w:tcPr>
            <w:tcW w:w="1347" w:type="pct"/>
          </w:tcPr>
          <w:p w14:paraId="0F338FA7" w14:textId="77777777" w:rsidR="005116A6" w:rsidRPr="005116A6" w:rsidRDefault="005116A6" w:rsidP="002F1D57">
            <w:pPr>
              <w:pStyle w:val="TAL"/>
            </w:pPr>
            <w:r w:rsidRPr="005116A6">
              <w:rPr>
                <w:rPrChange w:id="70" w:author="Fernando Alonso Macias" w:date="2024-07-22T15:52:00Z" w16du:dateUtc="2024-07-22T22:52:00Z">
                  <w:rPr>
                    <w:color w:val="1F3864"/>
                  </w:rPr>
                </w:rPrChange>
              </w:rPr>
              <w:t>16.6.2.6 NR SA FR1-FR1 Event triggered reporting tests for FR1 with SSB time index detection when DRX is not used for 2 Rx UE</w:t>
            </w:r>
          </w:p>
        </w:tc>
        <w:tc>
          <w:tcPr>
            <w:tcW w:w="1585" w:type="pct"/>
          </w:tcPr>
          <w:p w14:paraId="481AC45F" w14:textId="77777777" w:rsidR="005116A6" w:rsidRPr="005116A6" w:rsidRDefault="005116A6" w:rsidP="002F1D57">
            <w:pPr>
              <w:pStyle w:val="TAL"/>
            </w:pPr>
            <w:r w:rsidRPr="005116A6">
              <w:t>Same as 6.6.2.1</w:t>
            </w:r>
          </w:p>
        </w:tc>
        <w:tc>
          <w:tcPr>
            <w:tcW w:w="776" w:type="pct"/>
          </w:tcPr>
          <w:p w14:paraId="45EC4E06" w14:textId="77777777" w:rsidR="005116A6" w:rsidRPr="005116A6" w:rsidRDefault="005116A6" w:rsidP="002F1D57">
            <w:pPr>
              <w:pStyle w:val="TAL"/>
            </w:pPr>
            <w:r w:rsidRPr="005116A6">
              <w:t>Same as 6.6.2.1</w:t>
            </w:r>
          </w:p>
        </w:tc>
        <w:tc>
          <w:tcPr>
            <w:tcW w:w="1292" w:type="pct"/>
          </w:tcPr>
          <w:p w14:paraId="157A0A08" w14:textId="77777777" w:rsidR="005116A6" w:rsidRPr="005116A6" w:rsidRDefault="005116A6" w:rsidP="002F1D57">
            <w:pPr>
              <w:pStyle w:val="TAL"/>
            </w:pPr>
            <w:r w:rsidRPr="005116A6">
              <w:t>Same as 6.6.2.1</w:t>
            </w:r>
          </w:p>
        </w:tc>
      </w:tr>
      <w:tr w:rsidR="005116A6" w:rsidRPr="00096641" w14:paraId="764705E3" w14:textId="77777777" w:rsidTr="002F1D57">
        <w:trPr>
          <w:jc w:val="center"/>
        </w:trPr>
        <w:tc>
          <w:tcPr>
            <w:tcW w:w="1347" w:type="pct"/>
          </w:tcPr>
          <w:p w14:paraId="6FAA594A" w14:textId="77777777" w:rsidR="005116A6" w:rsidRPr="005116A6" w:rsidRDefault="005116A6" w:rsidP="002F1D57">
            <w:pPr>
              <w:pStyle w:val="TAL"/>
            </w:pPr>
            <w:r w:rsidRPr="005116A6">
              <w:rPr>
                <w:rPrChange w:id="71" w:author="Fernando Alonso Macias" w:date="2024-07-22T15:52:00Z" w16du:dateUtc="2024-07-22T22:52:00Z">
                  <w:rPr>
                    <w:color w:val="1F3864"/>
                  </w:rPr>
                </w:rPrChange>
              </w:rPr>
              <w:t>16.6.2.7 NR SA FR1-FR1 Event triggered reporting tests for FR1 with SSB time index detection when DRX is used for 1 Rx UE</w:t>
            </w:r>
          </w:p>
        </w:tc>
        <w:tc>
          <w:tcPr>
            <w:tcW w:w="1585" w:type="pct"/>
          </w:tcPr>
          <w:p w14:paraId="75307141" w14:textId="77777777" w:rsidR="005116A6" w:rsidRPr="005116A6" w:rsidRDefault="005116A6" w:rsidP="002F1D57">
            <w:pPr>
              <w:pStyle w:val="TAL"/>
            </w:pPr>
            <w:r w:rsidRPr="005116A6">
              <w:t>Same as 16.6.2.1</w:t>
            </w:r>
          </w:p>
        </w:tc>
        <w:tc>
          <w:tcPr>
            <w:tcW w:w="776" w:type="pct"/>
          </w:tcPr>
          <w:p w14:paraId="5E75B0BD" w14:textId="77777777" w:rsidR="005116A6" w:rsidRPr="005116A6" w:rsidRDefault="005116A6" w:rsidP="002F1D57">
            <w:pPr>
              <w:pStyle w:val="TAL"/>
            </w:pPr>
            <w:r w:rsidRPr="005116A6">
              <w:t>Same as 16.6.2.1</w:t>
            </w:r>
          </w:p>
        </w:tc>
        <w:tc>
          <w:tcPr>
            <w:tcW w:w="1292" w:type="pct"/>
          </w:tcPr>
          <w:p w14:paraId="640A32AD" w14:textId="77777777" w:rsidR="005116A6" w:rsidRPr="005116A6" w:rsidRDefault="005116A6" w:rsidP="002F1D57">
            <w:pPr>
              <w:pStyle w:val="TAL"/>
            </w:pPr>
            <w:r w:rsidRPr="005116A6">
              <w:t>Same as 16.6.2.1</w:t>
            </w:r>
          </w:p>
        </w:tc>
      </w:tr>
      <w:tr w:rsidR="005116A6" w:rsidRPr="00096641" w14:paraId="49C24EAB" w14:textId="77777777" w:rsidTr="002F1D57">
        <w:trPr>
          <w:jc w:val="center"/>
        </w:trPr>
        <w:tc>
          <w:tcPr>
            <w:tcW w:w="1347" w:type="pct"/>
          </w:tcPr>
          <w:p w14:paraId="1DB9DD03" w14:textId="77777777" w:rsidR="005116A6" w:rsidRPr="005116A6" w:rsidRDefault="005116A6" w:rsidP="002F1D57">
            <w:pPr>
              <w:pStyle w:val="TAL"/>
            </w:pPr>
            <w:r w:rsidRPr="005116A6">
              <w:rPr>
                <w:rPrChange w:id="72" w:author="Fernando Alonso Macias" w:date="2024-07-22T15:52:00Z" w16du:dateUtc="2024-07-22T22:52:00Z">
                  <w:rPr>
                    <w:color w:val="1F3864"/>
                  </w:rPr>
                </w:rPrChange>
              </w:rPr>
              <w:t>16.6.2.8 NR SA FR1-FR1 Event triggered reporting tests for FR1 with SSB time index detection when DRX is used for 2 Rx UE</w:t>
            </w:r>
          </w:p>
        </w:tc>
        <w:tc>
          <w:tcPr>
            <w:tcW w:w="1585" w:type="pct"/>
          </w:tcPr>
          <w:p w14:paraId="7E608631" w14:textId="77777777" w:rsidR="005116A6" w:rsidRPr="005116A6" w:rsidRDefault="005116A6" w:rsidP="002F1D57">
            <w:pPr>
              <w:pStyle w:val="TAL"/>
            </w:pPr>
            <w:r w:rsidRPr="005116A6">
              <w:t>Same as 6.6.2.1</w:t>
            </w:r>
          </w:p>
        </w:tc>
        <w:tc>
          <w:tcPr>
            <w:tcW w:w="776" w:type="pct"/>
          </w:tcPr>
          <w:p w14:paraId="5808F84A" w14:textId="77777777" w:rsidR="005116A6" w:rsidRPr="005116A6" w:rsidRDefault="005116A6" w:rsidP="002F1D57">
            <w:pPr>
              <w:pStyle w:val="TAL"/>
            </w:pPr>
            <w:r w:rsidRPr="005116A6">
              <w:t>Same as 6.6.2.1</w:t>
            </w:r>
          </w:p>
        </w:tc>
        <w:tc>
          <w:tcPr>
            <w:tcW w:w="1292" w:type="pct"/>
          </w:tcPr>
          <w:p w14:paraId="6B2A1DB3" w14:textId="77777777" w:rsidR="005116A6" w:rsidRPr="005116A6" w:rsidRDefault="005116A6" w:rsidP="002F1D57">
            <w:pPr>
              <w:pStyle w:val="TAL"/>
            </w:pPr>
            <w:r w:rsidRPr="005116A6">
              <w:t>Same as 6.6.2.1</w:t>
            </w:r>
          </w:p>
        </w:tc>
      </w:tr>
      <w:tr w:rsidR="005116A6" w:rsidRPr="00096641" w14:paraId="6A150C4C" w14:textId="77777777" w:rsidTr="002F1D57">
        <w:trPr>
          <w:jc w:val="center"/>
        </w:trPr>
        <w:tc>
          <w:tcPr>
            <w:tcW w:w="1347" w:type="pct"/>
          </w:tcPr>
          <w:p w14:paraId="3E50CCAA" w14:textId="77777777" w:rsidR="005116A6" w:rsidRPr="005116A6" w:rsidRDefault="005116A6" w:rsidP="002F1D57">
            <w:pPr>
              <w:pStyle w:val="TAL"/>
            </w:pPr>
            <w:r w:rsidRPr="005116A6">
              <w:rPr>
                <w:rPrChange w:id="73" w:author="Fernando Alonso Macias" w:date="2024-07-22T15:52:00Z" w16du:dateUtc="2024-07-22T22:52:00Z">
                  <w:rPr>
                    <w:color w:val="1F3864"/>
                  </w:rPr>
                </w:rPrChange>
              </w:rPr>
              <w:t>16.6.2.9 NR SA FR1-FR1 Event triggered reporting tests with additional mandatory gap pattern for 1 Rx UE</w:t>
            </w:r>
          </w:p>
        </w:tc>
        <w:tc>
          <w:tcPr>
            <w:tcW w:w="1585" w:type="pct"/>
          </w:tcPr>
          <w:p w14:paraId="3CC867BB" w14:textId="77777777" w:rsidR="005116A6" w:rsidRPr="005116A6" w:rsidRDefault="005116A6" w:rsidP="002F1D57">
            <w:pPr>
              <w:pStyle w:val="TAL"/>
            </w:pPr>
            <w:r w:rsidRPr="005116A6">
              <w:t>Same as 16.6.2.1</w:t>
            </w:r>
          </w:p>
        </w:tc>
        <w:tc>
          <w:tcPr>
            <w:tcW w:w="776" w:type="pct"/>
          </w:tcPr>
          <w:p w14:paraId="6F403FD5" w14:textId="77777777" w:rsidR="005116A6" w:rsidRPr="005116A6" w:rsidRDefault="005116A6" w:rsidP="002F1D57">
            <w:pPr>
              <w:pStyle w:val="TAL"/>
            </w:pPr>
            <w:r w:rsidRPr="005116A6">
              <w:t>Same as 16.6.2.1</w:t>
            </w:r>
          </w:p>
        </w:tc>
        <w:tc>
          <w:tcPr>
            <w:tcW w:w="1292" w:type="pct"/>
          </w:tcPr>
          <w:p w14:paraId="0EDDB27D" w14:textId="77777777" w:rsidR="005116A6" w:rsidRPr="005116A6" w:rsidRDefault="005116A6" w:rsidP="002F1D57">
            <w:pPr>
              <w:pStyle w:val="TAL"/>
            </w:pPr>
            <w:r w:rsidRPr="005116A6">
              <w:t>Same as 16.6.2.1</w:t>
            </w:r>
          </w:p>
        </w:tc>
      </w:tr>
      <w:tr w:rsidR="005116A6" w:rsidRPr="00096641" w14:paraId="1B58CAE1" w14:textId="77777777" w:rsidTr="002F1D57">
        <w:trPr>
          <w:jc w:val="center"/>
        </w:trPr>
        <w:tc>
          <w:tcPr>
            <w:tcW w:w="1347" w:type="pct"/>
          </w:tcPr>
          <w:p w14:paraId="4485A3DD" w14:textId="77777777" w:rsidR="005116A6" w:rsidRPr="005116A6" w:rsidRDefault="005116A6" w:rsidP="002F1D57">
            <w:pPr>
              <w:pStyle w:val="TAL"/>
            </w:pPr>
            <w:r w:rsidRPr="005116A6">
              <w:rPr>
                <w:rPrChange w:id="74" w:author="Fernando Alonso Macias" w:date="2024-07-22T15:52:00Z" w16du:dateUtc="2024-07-22T22:52:00Z">
                  <w:rPr>
                    <w:color w:val="1F3864"/>
                  </w:rPr>
                </w:rPrChange>
              </w:rPr>
              <w:lastRenderedPageBreak/>
              <w:t>16.6.2.10 NR SA FR1-FR1 Event triggered reporting tests with additional mandatory gap pattern for 2 Rx UE</w:t>
            </w:r>
          </w:p>
        </w:tc>
        <w:tc>
          <w:tcPr>
            <w:tcW w:w="1585" w:type="pct"/>
          </w:tcPr>
          <w:p w14:paraId="55EC3079" w14:textId="77777777" w:rsidR="005116A6" w:rsidRPr="005116A6" w:rsidRDefault="005116A6" w:rsidP="002F1D57">
            <w:pPr>
              <w:pStyle w:val="TAL"/>
            </w:pPr>
            <w:r w:rsidRPr="005116A6">
              <w:t>Same as 6.6.2.1</w:t>
            </w:r>
          </w:p>
        </w:tc>
        <w:tc>
          <w:tcPr>
            <w:tcW w:w="776" w:type="pct"/>
          </w:tcPr>
          <w:p w14:paraId="610C6DF8" w14:textId="77777777" w:rsidR="005116A6" w:rsidRPr="005116A6" w:rsidRDefault="005116A6" w:rsidP="002F1D57">
            <w:pPr>
              <w:pStyle w:val="TAL"/>
            </w:pPr>
            <w:r w:rsidRPr="005116A6">
              <w:t>Same as 6.6.2.1</w:t>
            </w:r>
          </w:p>
        </w:tc>
        <w:tc>
          <w:tcPr>
            <w:tcW w:w="1292" w:type="pct"/>
          </w:tcPr>
          <w:p w14:paraId="34E39F08" w14:textId="77777777" w:rsidR="005116A6" w:rsidRPr="005116A6" w:rsidRDefault="005116A6" w:rsidP="002F1D57">
            <w:pPr>
              <w:pStyle w:val="TAL"/>
            </w:pPr>
            <w:r w:rsidRPr="005116A6">
              <w:t>Same as 6.6.2.1</w:t>
            </w:r>
          </w:p>
        </w:tc>
      </w:tr>
      <w:tr w:rsidR="005116A6" w:rsidRPr="00096641" w14:paraId="37FF8FE9" w14:textId="77777777" w:rsidTr="002F1D57">
        <w:trPr>
          <w:jc w:val="center"/>
        </w:trPr>
        <w:tc>
          <w:tcPr>
            <w:tcW w:w="1347" w:type="pct"/>
          </w:tcPr>
          <w:p w14:paraId="386BCC77" w14:textId="77777777" w:rsidR="005116A6" w:rsidRPr="005116A6" w:rsidRDefault="005116A6" w:rsidP="002F1D57">
            <w:pPr>
              <w:pStyle w:val="TAL"/>
            </w:pPr>
            <w:r w:rsidRPr="005116A6">
              <w:rPr>
                <w:rPrChange w:id="75" w:author="Fernando Alonso Macias" w:date="2024-07-22T15:52:00Z" w16du:dateUtc="2024-07-22T22:52:00Z">
                  <w:rPr>
                    <w:color w:val="1F3864"/>
                  </w:rPr>
                </w:rPrChange>
              </w:rPr>
              <w:t>16.6.2.11 NR SA FR1-FR1 Event triggered reporting tests for FR1 when DRX is used for 1 Rx UE</w:t>
            </w:r>
          </w:p>
        </w:tc>
        <w:tc>
          <w:tcPr>
            <w:tcW w:w="1585" w:type="pct"/>
          </w:tcPr>
          <w:p w14:paraId="1A8FC9F3" w14:textId="77777777" w:rsidR="005116A6" w:rsidRPr="005116A6" w:rsidRDefault="005116A6" w:rsidP="002F1D57">
            <w:pPr>
              <w:pStyle w:val="TAL"/>
            </w:pPr>
            <w:r w:rsidRPr="005116A6">
              <w:t>Same as 16.6.2.1</w:t>
            </w:r>
          </w:p>
        </w:tc>
        <w:tc>
          <w:tcPr>
            <w:tcW w:w="776" w:type="pct"/>
          </w:tcPr>
          <w:p w14:paraId="19432527" w14:textId="77777777" w:rsidR="005116A6" w:rsidRPr="005116A6" w:rsidRDefault="005116A6" w:rsidP="002F1D57">
            <w:pPr>
              <w:pStyle w:val="TAL"/>
            </w:pPr>
            <w:r w:rsidRPr="005116A6">
              <w:t>Same as 16.6.2.1</w:t>
            </w:r>
          </w:p>
        </w:tc>
        <w:tc>
          <w:tcPr>
            <w:tcW w:w="1292" w:type="pct"/>
          </w:tcPr>
          <w:p w14:paraId="3FF513A6" w14:textId="77777777" w:rsidR="005116A6" w:rsidRPr="005116A6" w:rsidRDefault="005116A6" w:rsidP="002F1D57">
            <w:pPr>
              <w:pStyle w:val="TAL"/>
            </w:pPr>
            <w:r w:rsidRPr="005116A6">
              <w:t>Same as 16.6.2.1</w:t>
            </w:r>
          </w:p>
        </w:tc>
      </w:tr>
      <w:tr w:rsidR="005116A6" w:rsidRPr="00096641" w14:paraId="4FA133C7" w14:textId="77777777" w:rsidTr="002F1D57">
        <w:trPr>
          <w:jc w:val="center"/>
        </w:trPr>
        <w:tc>
          <w:tcPr>
            <w:tcW w:w="1347" w:type="pct"/>
          </w:tcPr>
          <w:p w14:paraId="6240B7DB" w14:textId="77777777" w:rsidR="005116A6" w:rsidRPr="005116A6" w:rsidRDefault="005116A6" w:rsidP="002F1D57">
            <w:pPr>
              <w:pStyle w:val="TAL"/>
            </w:pPr>
            <w:r w:rsidRPr="005116A6">
              <w:rPr>
                <w:rPrChange w:id="76" w:author="Fernando Alonso Macias" w:date="2024-07-22T15:52:00Z" w16du:dateUtc="2024-07-22T22:52:00Z">
                  <w:rPr>
                    <w:color w:val="1F3864"/>
                  </w:rPr>
                </w:rPrChange>
              </w:rPr>
              <w:t>16.6.2.12 NR SA FR1-FR1 Event triggered reporting tests for FR1 when DRX is used for 2 Rx UE</w:t>
            </w:r>
          </w:p>
        </w:tc>
        <w:tc>
          <w:tcPr>
            <w:tcW w:w="1585" w:type="pct"/>
          </w:tcPr>
          <w:p w14:paraId="67DA4112" w14:textId="77777777" w:rsidR="005116A6" w:rsidRPr="005116A6" w:rsidRDefault="005116A6" w:rsidP="002F1D57">
            <w:pPr>
              <w:pStyle w:val="TAL"/>
            </w:pPr>
            <w:r w:rsidRPr="005116A6">
              <w:t>Same as 6.6.2.1</w:t>
            </w:r>
          </w:p>
        </w:tc>
        <w:tc>
          <w:tcPr>
            <w:tcW w:w="776" w:type="pct"/>
          </w:tcPr>
          <w:p w14:paraId="3AFF3AB0" w14:textId="77777777" w:rsidR="005116A6" w:rsidRPr="005116A6" w:rsidRDefault="005116A6" w:rsidP="002F1D57">
            <w:pPr>
              <w:pStyle w:val="TAL"/>
            </w:pPr>
            <w:r w:rsidRPr="005116A6">
              <w:t>Same as 6.6.2.1</w:t>
            </w:r>
          </w:p>
        </w:tc>
        <w:tc>
          <w:tcPr>
            <w:tcW w:w="1292" w:type="pct"/>
          </w:tcPr>
          <w:p w14:paraId="6C7B4209" w14:textId="77777777" w:rsidR="005116A6" w:rsidRPr="005116A6" w:rsidRDefault="005116A6" w:rsidP="002F1D57">
            <w:pPr>
              <w:pStyle w:val="TAL"/>
            </w:pPr>
            <w:r w:rsidRPr="005116A6">
              <w:t>Same as 6.6.2.1</w:t>
            </w:r>
          </w:p>
        </w:tc>
      </w:tr>
      <w:tr w:rsidR="005116A6" w:rsidRPr="00096641" w14:paraId="19D42FA9" w14:textId="77777777" w:rsidTr="002F1D57">
        <w:trPr>
          <w:jc w:val="center"/>
        </w:trPr>
        <w:tc>
          <w:tcPr>
            <w:tcW w:w="1347" w:type="pct"/>
          </w:tcPr>
          <w:p w14:paraId="764C3155" w14:textId="77777777" w:rsidR="005116A6" w:rsidRPr="005116A6" w:rsidRDefault="005116A6" w:rsidP="002F1D57">
            <w:pPr>
              <w:pStyle w:val="TAL"/>
              <w:rPr>
                <w:rPrChange w:id="77" w:author="Fernando Alonso Macias" w:date="2024-07-22T15:52:00Z" w16du:dateUtc="2024-07-22T22:52:00Z">
                  <w:rPr>
                    <w:color w:val="1F3864"/>
                  </w:rPr>
                </w:rPrChange>
              </w:rPr>
            </w:pPr>
            <w:r w:rsidRPr="005116A6">
              <w:t>16.6.3.1 NR - E-UTRA event-triggered reporting in non-DRX in FR1 for 1 Rx UE</w:t>
            </w:r>
          </w:p>
        </w:tc>
        <w:tc>
          <w:tcPr>
            <w:tcW w:w="1585" w:type="pct"/>
          </w:tcPr>
          <w:p w14:paraId="640D7420" w14:textId="77777777" w:rsidR="005116A6" w:rsidRPr="005116A6" w:rsidRDefault="005116A6" w:rsidP="002F1D57">
            <w:pPr>
              <w:pStyle w:val="TAL"/>
              <w:rPr>
                <w:rFonts w:eastAsiaTheme="minorHAnsi" w:cstheme="minorBidi"/>
                <w:szCs w:val="22"/>
              </w:rPr>
            </w:pPr>
            <w:r w:rsidRPr="005116A6">
              <w:t>During T1:</w:t>
            </w:r>
          </w:p>
          <w:p w14:paraId="732CDF57" w14:textId="77777777" w:rsidR="005116A6" w:rsidRPr="005116A6" w:rsidRDefault="005116A6" w:rsidP="002F1D57">
            <w:pPr>
              <w:pStyle w:val="TAL"/>
            </w:pPr>
            <w:r w:rsidRPr="005116A6">
              <w:t>Freq 1 Noc: -104dBm/15kHz</w:t>
            </w:r>
          </w:p>
          <w:p w14:paraId="1B810624" w14:textId="77777777" w:rsidR="005116A6" w:rsidRPr="005116A6" w:rsidRDefault="005116A6" w:rsidP="002F1D57">
            <w:pPr>
              <w:pStyle w:val="TAL"/>
            </w:pPr>
            <w:r w:rsidRPr="005116A6">
              <w:t>Freq 2 Noc: -104dBm/15kHz</w:t>
            </w:r>
          </w:p>
          <w:p w14:paraId="3FD55E88" w14:textId="77777777" w:rsidR="005116A6" w:rsidRPr="005116A6" w:rsidRDefault="005116A6" w:rsidP="002F1D57">
            <w:pPr>
              <w:pStyle w:val="TAL"/>
            </w:pPr>
            <w:r w:rsidRPr="005116A6">
              <w:t>Ês1 / Noc: +16.00dB</w:t>
            </w:r>
          </w:p>
          <w:p w14:paraId="77985DDF" w14:textId="77777777" w:rsidR="005116A6" w:rsidRPr="005116A6" w:rsidRDefault="005116A6" w:rsidP="002F1D57">
            <w:pPr>
              <w:pStyle w:val="TAL"/>
            </w:pPr>
            <w:r w:rsidRPr="005116A6">
              <w:t>Ês2 / Noc: -infinity</w:t>
            </w:r>
          </w:p>
          <w:p w14:paraId="2B562561" w14:textId="77777777" w:rsidR="005116A6" w:rsidRPr="005116A6" w:rsidRDefault="005116A6" w:rsidP="002F1D57">
            <w:pPr>
              <w:pStyle w:val="TAL"/>
            </w:pPr>
          </w:p>
          <w:p w14:paraId="22E4CD56" w14:textId="77777777" w:rsidR="005116A6" w:rsidRPr="005116A6" w:rsidRDefault="005116A6" w:rsidP="002F1D57">
            <w:pPr>
              <w:pStyle w:val="TAL"/>
            </w:pPr>
            <w:r w:rsidRPr="005116A6">
              <w:t>During T2:</w:t>
            </w:r>
          </w:p>
          <w:p w14:paraId="3EA62094" w14:textId="77777777" w:rsidR="005116A6" w:rsidRPr="005116A6" w:rsidRDefault="005116A6" w:rsidP="002F1D57">
            <w:pPr>
              <w:pStyle w:val="TAL"/>
            </w:pPr>
            <w:r w:rsidRPr="005116A6">
              <w:t>Freq 1 Noc: -104dBm/15kHz</w:t>
            </w:r>
          </w:p>
          <w:p w14:paraId="063C9A6C" w14:textId="77777777" w:rsidR="005116A6" w:rsidRPr="005116A6" w:rsidRDefault="005116A6" w:rsidP="002F1D57">
            <w:pPr>
              <w:pStyle w:val="TAL"/>
            </w:pPr>
            <w:r w:rsidRPr="005116A6">
              <w:t>Freq 2 Noc: -104dBm/15kHz</w:t>
            </w:r>
          </w:p>
          <w:p w14:paraId="5DFCCDBE" w14:textId="77777777" w:rsidR="005116A6" w:rsidRPr="005116A6" w:rsidRDefault="005116A6" w:rsidP="002F1D57">
            <w:pPr>
              <w:pStyle w:val="TAL"/>
            </w:pPr>
            <w:r w:rsidRPr="005116A6">
              <w:t>Ês1 / Noc: 0dB</w:t>
            </w:r>
          </w:p>
          <w:p w14:paraId="66611053" w14:textId="77777777" w:rsidR="005116A6" w:rsidRDefault="005116A6" w:rsidP="002F1D57">
            <w:pPr>
              <w:pStyle w:val="TAL"/>
              <w:rPr>
                <w:ins w:id="78" w:author="Fernando Alonso Macias" w:date="2024-07-22T15:54:00Z" w16du:dateUtc="2024-07-22T22:54:00Z"/>
              </w:rPr>
            </w:pPr>
            <w:r w:rsidRPr="005116A6">
              <w:t>Ês2 / Noc: +17.00dB</w:t>
            </w:r>
          </w:p>
          <w:p w14:paraId="70991FFA" w14:textId="77777777" w:rsidR="005116A6" w:rsidRDefault="005116A6" w:rsidP="002F1D57">
            <w:pPr>
              <w:pStyle w:val="TAL"/>
              <w:rPr>
                <w:ins w:id="79" w:author="Fernando Alonso Macias" w:date="2024-07-22T15:54:00Z" w16du:dateUtc="2024-07-22T22:54:00Z"/>
              </w:rPr>
            </w:pPr>
          </w:p>
          <w:p w14:paraId="6DCBEEF6" w14:textId="77777777" w:rsidR="005116A6" w:rsidRDefault="005116A6" w:rsidP="002F1D57">
            <w:pPr>
              <w:pStyle w:val="TAL"/>
              <w:rPr>
                <w:ins w:id="80" w:author="Fernando Alonso Macias" w:date="2024-07-22T15:54:00Z" w16du:dateUtc="2024-07-22T22:54:00Z"/>
              </w:rPr>
            </w:pPr>
            <w:ins w:id="81" w:author="Fernando Alonso Macias" w:date="2024-07-22T15:54:00Z" w16du:dateUtc="2024-07-22T22:54:00Z">
              <w:r>
                <w:t xml:space="preserve">In </w:t>
              </w:r>
              <w:proofErr w:type="spellStart"/>
              <w:r>
                <w:t>signaling</w:t>
              </w:r>
              <w:proofErr w:type="spellEnd"/>
              <w:r>
                <w:t>:</w:t>
              </w:r>
            </w:ins>
          </w:p>
          <w:p w14:paraId="6AB10FA1" w14:textId="77777777" w:rsidR="005116A6" w:rsidRDefault="005116A6" w:rsidP="002F1D57">
            <w:pPr>
              <w:pStyle w:val="TAL"/>
              <w:rPr>
                <w:ins w:id="82" w:author="Fernando Alonso Macias" w:date="2024-07-22T15:55:00Z" w16du:dateUtc="2024-07-22T22:55:00Z"/>
              </w:rPr>
            </w:pPr>
            <w:ins w:id="83" w:author="Fernando Alonso Macias" w:date="2024-07-22T15:55:00Z" w16du:dateUtc="2024-07-22T22:55:00Z">
              <w:r>
                <w:t>Configs 1,2,4,5:</w:t>
              </w:r>
            </w:ins>
          </w:p>
          <w:p w14:paraId="482B3914" w14:textId="082CF7AE" w:rsidR="005116A6" w:rsidRDefault="005116A6" w:rsidP="002F1D57">
            <w:pPr>
              <w:pStyle w:val="TAL"/>
              <w:rPr>
                <w:ins w:id="84" w:author="Fernando Alonso Macias" w:date="2024-07-22T15:55:00Z" w16du:dateUtc="2024-07-22T22:55:00Z"/>
              </w:rPr>
            </w:pPr>
            <w:ins w:id="85" w:author="Fernando Alonso Macias" w:date="2024-07-22T15:55:00Z" w16du:dateUtc="2024-07-22T22:55:00Z">
              <w:r w:rsidRPr="005116A6">
                <w:t>b2-Threshold1</w:t>
              </w:r>
              <w:r>
                <w:t xml:space="preserve"> = -96dBm</w:t>
              </w:r>
            </w:ins>
          </w:p>
          <w:p w14:paraId="3AB8D164" w14:textId="77777777" w:rsidR="005116A6" w:rsidRDefault="005116A6" w:rsidP="002F1D57">
            <w:pPr>
              <w:pStyle w:val="TAL"/>
              <w:rPr>
                <w:ins w:id="86" w:author="Fernando Alonso Macias" w:date="2024-07-22T15:55:00Z" w16du:dateUtc="2024-07-22T22:55:00Z"/>
              </w:rPr>
            </w:pPr>
            <w:ins w:id="87" w:author="Fernando Alonso Macias" w:date="2024-07-22T15:55:00Z" w16du:dateUtc="2024-07-22T22:55:00Z">
              <w:r w:rsidRPr="005116A6">
                <w:t>b2-Threshold2EUTRAN</w:t>
              </w:r>
              <w:r>
                <w:t xml:space="preserve"> = -95dBm</w:t>
              </w:r>
            </w:ins>
          </w:p>
          <w:p w14:paraId="59D38ADC" w14:textId="77777777" w:rsidR="005116A6" w:rsidRDefault="005116A6" w:rsidP="002F1D57">
            <w:pPr>
              <w:pStyle w:val="TAL"/>
              <w:rPr>
                <w:ins w:id="88" w:author="Fernando Alonso Macias" w:date="2024-07-22T15:55:00Z" w16du:dateUtc="2024-07-22T22:55:00Z"/>
              </w:rPr>
            </w:pPr>
          </w:p>
          <w:p w14:paraId="142EDF1A" w14:textId="38823FEE" w:rsidR="005116A6" w:rsidRDefault="005116A6" w:rsidP="005116A6">
            <w:pPr>
              <w:pStyle w:val="TAL"/>
              <w:rPr>
                <w:ins w:id="89" w:author="Fernando Alonso Macias" w:date="2024-07-22T15:56:00Z" w16du:dateUtc="2024-07-22T22:56:00Z"/>
              </w:rPr>
            </w:pPr>
            <w:ins w:id="90" w:author="Fernando Alonso Macias" w:date="2024-07-22T15:56:00Z" w16du:dateUtc="2024-07-22T22:56:00Z">
              <w:r>
                <w:t>Configs 3,6:</w:t>
              </w:r>
            </w:ins>
          </w:p>
          <w:p w14:paraId="6531A86F" w14:textId="1BCFB38A" w:rsidR="005116A6" w:rsidRDefault="005116A6" w:rsidP="005116A6">
            <w:pPr>
              <w:pStyle w:val="TAL"/>
              <w:rPr>
                <w:ins w:id="91" w:author="Fernando Alonso Macias" w:date="2024-07-22T15:56:00Z" w16du:dateUtc="2024-07-22T22:56:00Z"/>
              </w:rPr>
            </w:pPr>
            <w:ins w:id="92" w:author="Fernando Alonso Macias" w:date="2024-07-22T15:56:00Z" w16du:dateUtc="2024-07-22T22:56:00Z">
              <w:r w:rsidRPr="005116A6">
                <w:t>b2-Threshold1</w:t>
              </w:r>
              <w:r>
                <w:t xml:space="preserve"> = -93dBm</w:t>
              </w:r>
            </w:ins>
          </w:p>
          <w:p w14:paraId="466DC7D1" w14:textId="32B1D4A3" w:rsidR="005116A6" w:rsidRPr="005116A6" w:rsidRDefault="005116A6" w:rsidP="002F1D57">
            <w:pPr>
              <w:pStyle w:val="TAL"/>
            </w:pPr>
            <w:ins w:id="93" w:author="Fernando Alonso Macias" w:date="2024-07-22T15:56:00Z" w16du:dateUtc="2024-07-22T22:56:00Z">
              <w:r w:rsidRPr="005116A6">
                <w:t>b2-Threshold2EUTRAN</w:t>
              </w:r>
              <w:r>
                <w:t xml:space="preserve"> = -95dBm</w:t>
              </w:r>
            </w:ins>
          </w:p>
        </w:tc>
        <w:tc>
          <w:tcPr>
            <w:tcW w:w="776" w:type="pct"/>
          </w:tcPr>
          <w:p w14:paraId="7C9775F0" w14:textId="77777777" w:rsidR="005116A6" w:rsidRPr="005116A6" w:rsidRDefault="005116A6" w:rsidP="002F1D57">
            <w:pPr>
              <w:pStyle w:val="TAL"/>
            </w:pPr>
            <w:r w:rsidRPr="005116A6">
              <w:t>During T1:</w:t>
            </w:r>
          </w:p>
          <w:p w14:paraId="5994704C" w14:textId="77777777" w:rsidR="005116A6" w:rsidRPr="005116A6" w:rsidRDefault="005116A6" w:rsidP="002F1D57">
            <w:pPr>
              <w:pStyle w:val="TAL"/>
            </w:pPr>
            <w:r w:rsidRPr="005116A6">
              <w:t>0dB</w:t>
            </w:r>
          </w:p>
          <w:p w14:paraId="2EA4F40B" w14:textId="77777777" w:rsidR="005116A6" w:rsidRPr="005116A6" w:rsidRDefault="005116A6" w:rsidP="002F1D57">
            <w:pPr>
              <w:pStyle w:val="TAL"/>
            </w:pPr>
            <w:r w:rsidRPr="005116A6">
              <w:t>0dB</w:t>
            </w:r>
          </w:p>
          <w:p w14:paraId="09331B12" w14:textId="771C6EED" w:rsidR="005116A6" w:rsidRPr="005116A6" w:rsidRDefault="005116A6" w:rsidP="002F1D57">
            <w:pPr>
              <w:pStyle w:val="TAL"/>
            </w:pPr>
            <w:r w:rsidRPr="005116A6">
              <w:t>+</w:t>
            </w:r>
            <w:ins w:id="94" w:author="Fernando Alonso Macias" w:date="2024-07-22T15:53:00Z" w16du:dateUtc="2024-07-22T22:53:00Z">
              <w:r>
                <w:t>3.55</w:t>
              </w:r>
            </w:ins>
            <w:del w:id="95" w:author="Fernando Alonso Macias" w:date="2024-07-22T15:53:00Z" w16du:dateUtc="2024-07-22T22:53:00Z">
              <w:r w:rsidRPr="005116A6" w:rsidDel="005116A6">
                <w:delText>2.65</w:delText>
              </w:r>
            </w:del>
            <w:r w:rsidRPr="005116A6">
              <w:t>dB</w:t>
            </w:r>
          </w:p>
          <w:p w14:paraId="08A2498D" w14:textId="77777777" w:rsidR="005116A6" w:rsidRPr="005116A6" w:rsidRDefault="005116A6" w:rsidP="002F1D57">
            <w:pPr>
              <w:pStyle w:val="TAL"/>
            </w:pPr>
            <w:r w:rsidRPr="005116A6">
              <w:t>0dB</w:t>
            </w:r>
          </w:p>
          <w:p w14:paraId="54EC48B0" w14:textId="77777777" w:rsidR="005116A6" w:rsidRPr="005116A6" w:rsidRDefault="005116A6" w:rsidP="002F1D57">
            <w:pPr>
              <w:pStyle w:val="TAL"/>
            </w:pPr>
          </w:p>
          <w:p w14:paraId="07AD770F" w14:textId="77777777" w:rsidR="005116A6" w:rsidRPr="005116A6" w:rsidRDefault="005116A6" w:rsidP="002F1D57">
            <w:pPr>
              <w:pStyle w:val="TAL"/>
            </w:pPr>
            <w:r w:rsidRPr="005116A6">
              <w:t>During T2:</w:t>
            </w:r>
          </w:p>
          <w:p w14:paraId="24BD3C3D" w14:textId="77777777" w:rsidR="005116A6" w:rsidRPr="005116A6" w:rsidRDefault="005116A6" w:rsidP="002F1D57">
            <w:pPr>
              <w:pStyle w:val="TAL"/>
            </w:pPr>
            <w:r w:rsidRPr="005116A6">
              <w:t>0dB</w:t>
            </w:r>
          </w:p>
          <w:p w14:paraId="0ABCB612" w14:textId="77777777" w:rsidR="005116A6" w:rsidRPr="005116A6" w:rsidRDefault="005116A6" w:rsidP="002F1D57">
            <w:pPr>
              <w:pStyle w:val="TAL"/>
            </w:pPr>
            <w:r w:rsidRPr="005116A6">
              <w:t>0dB</w:t>
            </w:r>
          </w:p>
          <w:p w14:paraId="04A19614" w14:textId="3A2EC4A9" w:rsidR="005116A6" w:rsidRPr="005116A6" w:rsidRDefault="005116A6" w:rsidP="002F1D57">
            <w:pPr>
              <w:pStyle w:val="TAL"/>
            </w:pPr>
            <w:r w:rsidRPr="005116A6">
              <w:t>-</w:t>
            </w:r>
            <w:ins w:id="96" w:author="Fernando Alonso Macias" w:date="2024-07-22T15:53:00Z" w16du:dateUtc="2024-07-22T22:53:00Z">
              <w:r>
                <w:t>1.55</w:t>
              </w:r>
            </w:ins>
            <w:del w:id="97" w:author="Fernando Alonso Macias" w:date="2024-07-22T15:53:00Z" w16du:dateUtc="2024-07-22T22:53:00Z">
              <w:r w:rsidRPr="005116A6" w:rsidDel="005116A6">
                <w:delText>2.65</w:delText>
              </w:r>
            </w:del>
            <w:r w:rsidRPr="005116A6">
              <w:t>dB</w:t>
            </w:r>
          </w:p>
          <w:p w14:paraId="74D8420B" w14:textId="77777777" w:rsidR="005116A6" w:rsidRDefault="005116A6" w:rsidP="002F1D57">
            <w:pPr>
              <w:pStyle w:val="TAL"/>
              <w:rPr>
                <w:ins w:id="98" w:author="Fernando Alonso Macias" w:date="2024-07-22T15:56:00Z" w16du:dateUtc="2024-07-22T22:56:00Z"/>
              </w:rPr>
            </w:pPr>
            <w:r w:rsidRPr="005116A6">
              <w:t>+</w:t>
            </w:r>
            <w:ins w:id="99" w:author="Fernando Alonso Macias" w:date="2024-07-22T15:54:00Z" w16du:dateUtc="2024-07-22T22:54:00Z">
              <w:r>
                <w:t>1.55</w:t>
              </w:r>
            </w:ins>
            <w:del w:id="100" w:author="Fernando Alonso Macias" w:date="2024-07-22T15:54:00Z" w16du:dateUtc="2024-07-22T22:54:00Z">
              <w:r w:rsidRPr="005116A6" w:rsidDel="005116A6">
                <w:delText>2.65</w:delText>
              </w:r>
            </w:del>
            <w:r w:rsidRPr="005116A6">
              <w:t>dB</w:t>
            </w:r>
          </w:p>
          <w:p w14:paraId="4E7077DC" w14:textId="77777777" w:rsidR="005116A6" w:rsidRDefault="005116A6" w:rsidP="002F1D57">
            <w:pPr>
              <w:pStyle w:val="TAL"/>
              <w:rPr>
                <w:ins w:id="101" w:author="Fernando Alonso Macias" w:date="2024-07-22T15:56:00Z" w16du:dateUtc="2024-07-22T22:56:00Z"/>
              </w:rPr>
            </w:pPr>
          </w:p>
          <w:p w14:paraId="28FC830F" w14:textId="77777777" w:rsidR="005116A6" w:rsidRDefault="005116A6" w:rsidP="002F1D57">
            <w:pPr>
              <w:pStyle w:val="TAL"/>
              <w:rPr>
                <w:ins w:id="102" w:author="Fernando Alonso Macias" w:date="2024-07-22T15:56:00Z" w16du:dateUtc="2024-07-22T22:56:00Z"/>
              </w:rPr>
            </w:pPr>
            <w:ins w:id="103" w:author="Fernando Alonso Macias" w:date="2024-07-22T15:56:00Z" w16du:dateUtc="2024-07-22T22:56:00Z">
              <w:r>
                <w:t xml:space="preserve">In </w:t>
              </w:r>
              <w:proofErr w:type="spellStart"/>
              <w:r>
                <w:t>signaling</w:t>
              </w:r>
              <w:proofErr w:type="spellEnd"/>
              <w:r>
                <w:t>:</w:t>
              </w:r>
            </w:ins>
          </w:p>
          <w:p w14:paraId="03D5C4E3" w14:textId="77777777" w:rsidR="005116A6" w:rsidRDefault="005116A6" w:rsidP="002F1D57">
            <w:pPr>
              <w:pStyle w:val="TAL"/>
              <w:rPr>
                <w:ins w:id="104" w:author="Fernando Alonso Macias" w:date="2024-07-22T15:56:00Z" w16du:dateUtc="2024-07-22T22:56:00Z"/>
              </w:rPr>
            </w:pPr>
            <w:ins w:id="105" w:author="Fernando Alonso Macias" w:date="2024-07-22T15:56:00Z" w16du:dateUtc="2024-07-22T22:56:00Z">
              <w:r>
                <w:t>Configs 1,2,4,5:</w:t>
              </w:r>
            </w:ins>
          </w:p>
          <w:p w14:paraId="63C8BC6B" w14:textId="77777777" w:rsidR="005116A6" w:rsidRDefault="005116A6" w:rsidP="002F1D57">
            <w:pPr>
              <w:pStyle w:val="TAL"/>
              <w:rPr>
                <w:ins w:id="106" w:author="Fernando Alonso Macias" w:date="2024-07-22T15:56:00Z" w16du:dateUtc="2024-07-22T22:56:00Z"/>
              </w:rPr>
            </w:pPr>
            <w:ins w:id="107" w:author="Fernando Alonso Macias" w:date="2024-07-22T15:56:00Z" w16du:dateUtc="2024-07-22T22:56:00Z">
              <w:r>
                <w:t>+1dB</w:t>
              </w:r>
            </w:ins>
          </w:p>
          <w:p w14:paraId="50309155" w14:textId="77777777" w:rsidR="005116A6" w:rsidRDefault="005116A6" w:rsidP="002F1D57">
            <w:pPr>
              <w:pStyle w:val="TAL"/>
              <w:rPr>
                <w:ins w:id="108" w:author="Fernando Alonso Macias" w:date="2024-07-22T15:57:00Z" w16du:dateUtc="2024-07-22T22:57:00Z"/>
              </w:rPr>
            </w:pPr>
            <w:ins w:id="109" w:author="Fernando Alonso Macias" w:date="2024-07-22T15:56:00Z" w16du:dateUtc="2024-07-22T22:56:00Z">
              <w:r>
                <w:t>-1dB</w:t>
              </w:r>
            </w:ins>
          </w:p>
          <w:p w14:paraId="00FACBEE" w14:textId="77777777" w:rsidR="005116A6" w:rsidRDefault="005116A6" w:rsidP="002F1D57">
            <w:pPr>
              <w:pStyle w:val="TAL"/>
              <w:rPr>
                <w:ins w:id="110" w:author="Fernando Alonso Macias" w:date="2024-07-22T15:57:00Z" w16du:dateUtc="2024-07-22T22:57:00Z"/>
              </w:rPr>
            </w:pPr>
          </w:p>
          <w:p w14:paraId="691D545F" w14:textId="41678A97" w:rsidR="005116A6" w:rsidRDefault="005116A6" w:rsidP="005116A6">
            <w:pPr>
              <w:pStyle w:val="TAL"/>
              <w:rPr>
                <w:ins w:id="111" w:author="Fernando Alonso Macias" w:date="2024-07-22T15:57:00Z" w16du:dateUtc="2024-07-22T22:57:00Z"/>
              </w:rPr>
            </w:pPr>
            <w:ins w:id="112" w:author="Fernando Alonso Macias" w:date="2024-07-22T15:57:00Z" w16du:dateUtc="2024-07-22T22:57:00Z">
              <w:r>
                <w:t>Configs 3,6:</w:t>
              </w:r>
            </w:ins>
          </w:p>
          <w:p w14:paraId="253AA0DF" w14:textId="77777777" w:rsidR="005116A6" w:rsidRDefault="005116A6" w:rsidP="005116A6">
            <w:pPr>
              <w:pStyle w:val="TAL"/>
              <w:rPr>
                <w:ins w:id="113" w:author="Fernando Alonso Macias" w:date="2024-07-22T15:57:00Z" w16du:dateUtc="2024-07-22T22:57:00Z"/>
              </w:rPr>
            </w:pPr>
            <w:ins w:id="114" w:author="Fernando Alonso Macias" w:date="2024-07-22T15:57:00Z" w16du:dateUtc="2024-07-22T22:57:00Z">
              <w:r>
                <w:t>+1dB</w:t>
              </w:r>
            </w:ins>
          </w:p>
          <w:p w14:paraId="46071FF5" w14:textId="553A551D" w:rsidR="005116A6" w:rsidRPr="005116A6" w:rsidRDefault="005116A6" w:rsidP="005116A6">
            <w:pPr>
              <w:pStyle w:val="TAL"/>
            </w:pPr>
            <w:ins w:id="115" w:author="Fernando Alonso Macias" w:date="2024-07-22T15:57:00Z" w16du:dateUtc="2024-07-22T22:57:00Z">
              <w:r>
                <w:t>-1dB</w:t>
              </w:r>
            </w:ins>
          </w:p>
        </w:tc>
        <w:tc>
          <w:tcPr>
            <w:tcW w:w="1292" w:type="pct"/>
          </w:tcPr>
          <w:p w14:paraId="1A61D7AB" w14:textId="77777777" w:rsidR="005116A6" w:rsidRPr="005116A6" w:rsidRDefault="005116A6" w:rsidP="002F1D57">
            <w:pPr>
              <w:pStyle w:val="TAL"/>
            </w:pPr>
            <w:r w:rsidRPr="005116A6">
              <w:t>During T1:</w:t>
            </w:r>
          </w:p>
          <w:p w14:paraId="369B708C" w14:textId="77777777" w:rsidR="005116A6" w:rsidRPr="005116A6" w:rsidRDefault="005116A6" w:rsidP="002F1D57">
            <w:pPr>
              <w:pStyle w:val="TAL"/>
            </w:pPr>
            <w:r w:rsidRPr="005116A6">
              <w:t>Freq 1 Noc: -104dBm/15kHz</w:t>
            </w:r>
          </w:p>
          <w:p w14:paraId="043971E5" w14:textId="77777777" w:rsidR="005116A6" w:rsidRPr="005116A6" w:rsidRDefault="005116A6" w:rsidP="002F1D57">
            <w:pPr>
              <w:pStyle w:val="TAL"/>
            </w:pPr>
            <w:r w:rsidRPr="005116A6">
              <w:t>Freq 2 Noc: -104dBm/15kHz</w:t>
            </w:r>
          </w:p>
          <w:p w14:paraId="2AD31929" w14:textId="67B7CFC8" w:rsidR="005116A6" w:rsidRPr="005116A6" w:rsidRDefault="005116A6" w:rsidP="002F1D57">
            <w:pPr>
              <w:pStyle w:val="TAL"/>
            </w:pPr>
            <w:r w:rsidRPr="005116A6">
              <w:t>Ês1 / Noc: +1</w:t>
            </w:r>
            <w:ins w:id="116" w:author="Fernando Alonso Macias" w:date="2024-07-22T15:53:00Z" w16du:dateUtc="2024-07-22T22:53:00Z">
              <w:r>
                <w:t>9.55</w:t>
              </w:r>
            </w:ins>
            <w:del w:id="117" w:author="Fernando Alonso Macias" w:date="2024-07-22T15:53:00Z" w16du:dateUtc="2024-07-22T22:53:00Z">
              <w:r w:rsidRPr="005116A6" w:rsidDel="005116A6">
                <w:delText>8.65</w:delText>
              </w:r>
            </w:del>
            <w:r w:rsidRPr="005116A6">
              <w:t>dB</w:t>
            </w:r>
          </w:p>
          <w:p w14:paraId="7F7911DB" w14:textId="77777777" w:rsidR="005116A6" w:rsidRPr="005116A6" w:rsidRDefault="005116A6" w:rsidP="002F1D57">
            <w:pPr>
              <w:pStyle w:val="TAL"/>
            </w:pPr>
            <w:r w:rsidRPr="005116A6">
              <w:t>Ês2 / Noc: -infinity</w:t>
            </w:r>
          </w:p>
          <w:p w14:paraId="62AF0833" w14:textId="77777777" w:rsidR="005116A6" w:rsidRPr="005116A6" w:rsidRDefault="005116A6" w:rsidP="002F1D57">
            <w:pPr>
              <w:pStyle w:val="TAL"/>
            </w:pPr>
          </w:p>
          <w:p w14:paraId="6FDA804A" w14:textId="77777777" w:rsidR="005116A6" w:rsidRPr="005116A6" w:rsidRDefault="005116A6" w:rsidP="002F1D57">
            <w:pPr>
              <w:pStyle w:val="TAL"/>
            </w:pPr>
            <w:r w:rsidRPr="005116A6">
              <w:t>During T2:</w:t>
            </w:r>
          </w:p>
          <w:p w14:paraId="2C788913" w14:textId="77777777" w:rsidR="005116A6" w:rsidRPr="005116A6" w:rsidRDefault="005116A6" w:rsidP="002F1D57">
            <w:pPr>
              <w:pStyle w:val="TAL"/>
            </w:pPr>
            <w:r w:rsidRPr="005116A6">
              <w:t>Freq 1 Noc: -104dBm/15kHz</w:t>
            </w:r>
          </w:p>
          <w:p w14:paraId="272F70DA" w14:textId="77777777" w:rsidR="005116A6" w:rsidRPr="005116A6" w:rsidRDefault="005116A6" w:rsidP="002F1D57">
            <w:pPr>
              <w:pStyle w:val="TAL"/>
            </w:pPr>
            <w:r w:rsidRPr="005116A6">
              <w:t>Freq 2 Noc: -104dBm/15kHz</w:t>
            </w:r>
          </w:p>
          <w:p w14:paraId="62091197" w14:textId="4E9C02E0" w:rsidR="005116A6" w:rsidRPr="005116A6" w:rsidRDefault="005116A6" w:rsidP="002F1D57">
            <w:pPr>
              <w:pStyle w:val="TAL"/>
            </w:pPr>
            <w:r w:rsidRPr="005116A6">
              <w:t>Ês1 / Noc: -</w:t>
            </w:r>
            <w:ins w:id="118" w:author="Fernando Alonso Macias" w:date="2024-07-22T15:53:00Z" w16du:dateUtc="2024-07-22T22:53:00Z">
              <w:r>
                <w:t>1.55</w:t>
              </w:r>
            </w:ins>
            <w:del w:id="119" w:author="Fernando Alonso Macias" w:date="2024-07-22T15:53:00Z" w16du:dateUtc="2024-07-22T22:53:00Z">
              <w:r w:rsidRPr="005116A6" w:rsidDel="005116A6">
                <w:delText>2.65</w:delText>
              </w:r>
            </w:del>
            <w:r w:rsidRPr="005116A6">
              <w:t>dB</w:t>
            </w:r>
          </w:p>
          <w:p w14:paraId="0891DE95" w14:textId="77777777" w:rsidR="005116A6" w:rsidRDefault="005116A6" w:rsidP="002F1D57">
            <w:pPr>
              <w:pStyle w:val="TAL"/>
              <w:rPr>
                <w:ins w:id="120" w:author="Fernando Alonso Macias" w:date="2024-07-22T15:57:00Z" w16du:dateUtc="2024-07-22T22:57:00Z"/>
              </w:rPr>
            </w:pPr>
            <w:r w:rsidRPr="005116A6">
              <w:t>Ês2 / Noc: +1</w:t>
            </w:r>
            <w:ins w:id="121" w:author="Fernando Alonso Macias" w:date="2024-07-22T15:54:00Z" w16du:dateUtc="2024-07-22T22:54:00Z">
              <w:r>
                <w:t>8.55</w:t>
              </w:r>
            </w:ins>
            <w:del w:id="122" w:author="Fernando Alonso Macias" w:date="2024-07-22T15:54:00Z" w16du:dateUtc="2024-07-22T22:54:00Z">
              <w:r w:rsidRPr="005116A6" w:rsidDel="005116A6">
                <w:delText>9.65</w:delText>
              </w:r>
            </w:del>
            <w:r w:rsidRPr="005116A6">
              <w:t>dB</w:t>
            </w:r>
          </w:p>
          <w:p w14:paraId="283F9C06" w14:textId="77777777" w:rsidR="005116A6" w:rsidRDefault="005116A6" w:rsidP="002F1D57">
            <w:pPr>
              <w:pStyle w:val="TAL"/>
              <w:rPr>
                <w:ins w:id="123" w:author="Fernando Alonso Macias" w:date="2024-07-22T15:57:00Z" w16du:dateUtc="2024-07-22T22:57:00Z"/>
              </w:rPr>
            </w:pPr>
          </w:p>
          <w:p w14:paraId="265A1630" w14:textId="77777777" w:rsidR="005116A6" w:rsidRDefault="005116A6" w:rsidP="005116A6">
            <w:pPr>
              <w:pStyle w:val="TAL"/>
              <w:rPr>
                <w:ins w:id="124" w:author="Fernando Alonso Macias" w:date="2024-07-22T15:57:00Z" w16du:dateUtc="2024-07-22T22:57:00Z"/>
              </w:rPr>
            </w:pPr>
            <w:ins w:id="125" w:author="Fernando Alonso Macias" w:date="2024-07-22T15:57:00Z" w16du:dateUtc="2024-07-22T22:57:00Z">
              <w:r>
                <w:t xml:space="preserve">In </w:t>
              </w:r>
              <w:proofErr w:type="spellStart"/>
              <w:r>
                <w:t>signaling</w:t>
              </w:r>
              <w:proofErr w:type="spellEnd"/>
              <w:r>
                <w:t>:</w:t>
              </w:r>
            </w:ins>
          </w:p>
          <w:p w14:paraId="6911E7DB" w14:textId="77777777" w:rsidR="005116A6" w:rsidRDefault="005116A6" w:rsidP="005116A6">
            <w:pPr>
              <w:pStyle w:val="TAL"/>
              <w:rPr>
                <w:ins w:id="126" w:author="Fernando Alonso Macias" w:date="2024-07-22T15:57:00Z" w16du:dateUtc="2024-07-22T22:57:00Z"/>
              </w:rPr>
            </w:pPr>
            <w:ins w:id="127" w:author="Fernando Alonso Macias" w:date="2024-07-22T15:57:00Z" w16du:dateUtc="2024-07-22T22:57:00Z">
              <w:r>
                <w:t>Configs 1,2,4,5:</w:t>
              </w:r>
            </w:ins>
          </w:p>
          <w:p w14:paraId="6EF8B424" w14:textId="736A918C" w:rsidR="005116A6" w:rsidRDefault="005116A6" w:rsidP="005116A6">
            <w:pPr>
              <w:pStyle w:val="TAL"/>
              <w:rPr>
                <w:ins w:id="128" w:author="Fernando Alonso Macias" w:date="2024-07-22T15:57:00Z" w16du:dateUtc="2024-07-22T22:57:00Z"/>
              </w:rPr>
            </w:pPr>
            <w:ins w:id="129" w:author="Fernando Alonso Macias" w:date="2024-07-22T15:57:00Z" w16du:dateUtc="2024-07-22T22:57:00Z">
              <w:r w:rsidRPr="005116A6">
                <w:t>b2-Threshold1</w:t>
              </w:r>
              <w:r>
                <w:t xml:space="preserve"> = -95dBm</w:t>
              </w:r>
            </w:ins>
          </w:p>
          <w:p w14:paraId="5623C562" w14:textId="54B63890" w:rsidR="005116A6" w:rsidRDefault="005116A6" w:rsidP="005116A6">
            <w:pPr>
              <w:pStyle w:val="TAL"/>
              <w:rPr>
                <w:ins w:id="130" w:author="Fernando Alonso Macias" w:date="2024-07-22T15:57:00Z" w16du:dateUtc="2024-07-22T22:57:00Z"/>
              </w:rPr>
            </w:pPr>
            <w:ins w:id="131" w:author="Fernando Alonso Macias" w:date="2024-07-22T15:57:00Z" w16du:dateUtc="2024-07-22T22:57:00Z">
              <w:r w:rsidRPr="005116A6">
                <w:t>b2-Threshold2EUTRAN</w:t>
              </w:r>
              <w:r>
                <w:t xml:space="preserve"> = -96dBm</w:t>
              </w:r>
            </w:ins>
          </w:p>
          <w:p w14:paraId="355827A1" w14:textId="77777777" w:rsidR="005116A6" w:rsidRDefault="005116A6" w:rsidP="005116A6">
            <w:pPr>
              <w:pStyle w:val="TAL"/>
              <w:rPr>
                <w:ins w:id="132" w:author="Fernando Alonso Macias" w:date="2024-07-22T15:57:00Z" w16du:dateUtc="2024-07-22T22:57:00Z"/>
              </w:rPr>
            </w:pPr>
          </w:p>
          <w:p w14:paraId="11F51BF7" w14:textId="77777777" w:rsidR="005116A6" w:rsidRDefault="005116A6" w:rsidP="005116A6">
            <w:pPr>
              <w:pStyle w:val="TAL"/>
              <w:rPr>
                <w:ins w:id="133" w:author="Fernando Alonso Macias" w:date="2024-07-22T15:57:00Z" w16du:dateUtc="2024-07-22T22:57:00Z"/>
              </w:rPr>
            </w:pPr>
            <w:ins w:id="134" w:author="Fernando Alonso Macias" w:date="2024-07-22T15:57:00Z" w16du:dateUtc="2024-07-22T22:57:00Z">
              <w:r>
                <w:t>Configs 3,6:</w:t>
              </w:r>
            </w:ins>
          </w:p>
          <w:p w14:paraId="033E895B" w14:textId="26CF769F" w:rsidR="005116A6" w:rsidRDefault="005116A6" w:rsidP="005116A6">
            <w:pPr>
              <w:pStyle w:val="TAL"/>
              <w:rPr>
                <w:ins w:id="135" w:author="Fernando Alonso Macias" w:date="2024-07-22T15:57:00Z" w16du:dateUtc="2024-07-22T22:57:00Z"/>
              </w:rPr>
            </w:pPr>
            <w:ins w:id="136" w:author="Fernando Alonso Macias" w:date="2024-07-22T15:57:00Z" w16du:dateUtc="2024-07-22T22:57:00Z">
              <w:r w:rsidRPr="005116A6">
                <w:t>b2-Threshold1</w:t>
              </w:r>
              <w:r>
                <w:t xml:space="preserve"> = -92dBm</w:t>
              </w:r>
            </w:ins>
          </w:p>
          <w:p w14:paraId="10F4C91E" w14:textId="16D5EE40" w:rsidR="005116A6" w:rsidRPr="005116A6" w:rsidRDefault="005116A6" w:rsidP="005116A6">
            <w:pPr>
              <w:pStyle w:val="TAL"/>
            </w:pPr>
            <w:ins w:id="137" w:author="Fernando Alonso Macias" w:date="2024-07-22T15:57:00Z" w16du:dateUtc="2024-07-22T22:57:00Z">
              <w:r w:rsidRPr="005116A6">
                <w:t>b2-Threshold2EUTRAN</w:t>
              </w:r>
              <w:r>
                <w:t xml:space="preserve"> = -96dBm</w:t>
              </w:r>
            </w:ins>
          </w:p>
        </w:tc>
      </w:tr>
      <w:tr w:rsidR="005116A6" w:rsidRPr="00096641" w14:paraId="1CBA5C4D" w14:textId="77777777" w:rsidTr="002F1D57">
        <w:trPr>
          <w:jc w:val="center"/>
        </w:trPr>
        <w:tc>
          <w:tcPr>
            <w:tcW w:w="1347" w:type="pct"/>
          </w:tcPr>
          <w:p w14:paraId="7C351CDD" w14:textId="77777777" w:rsidR="005116A6" w:rsidRPr="005116A6" w:rsidRDefault="005116A6" w:rsidP="002F1D57">
            <w:pPr>
              <w:pStyle w:val="TAL"/>
              <w:rPr>
                <w:rPrChange w:id="138" w:author="Fernando Alonso Macias" w:date="2024-07-22T15:52:00Z" w16du:dateUtc="2024-07-22T22:52:00Z">
                  <w:rPr>
                    <w:color w:val="1F3864"/>
                  </w:rPr>
                </w:rPrChange>
              </w:rPr>
            </w:pPr>
            <w:r w:rsidRPr="005116A6">
              <w:rPr>
                <w:rPrChange w:id="139" w:author="Fernando Alonso Macias" w:date="2024-07-22T15:52:00Z" w16du:dateUtc="2024-07-22T22:52:00Z">
                  <w:rPr>
                    <w:color w:val="1F3864"/>
                  </w:rPr>
                </w:rPrChange>
              </w:rPr>
              <w:t>16.6.3.2 NR - E-UTRA event-triggered reporting in non-DRX in FR1 for 2 Rx UE</w:t>
            </w:r>
          </w:p>
        </w:tc>
        <w:tc>
          <w:tcPr>
            <w:tcW w:w="1585" w:type="pct"/>
          </w:tcPr>
          <w:p w14:paraId="1CA14C83" w14:textId="77777777" w:rsidR="005116A6" w:rsidRPr="005116A6" w:rsidRDefault="005116A6" w:rsidP="002F1D57">
            <w:pPr>
              <w:pStyle w:val="TAL"/>
              <w:rPr>
                <w:rFonts w:eastAsiaTheme="minorHAnsi" w:cstheme="minorBidi"/>
                <w:szCs w:val="22"/>
              </w:rPr>
            </w:pPr>
            <w:r w:rsidRPr="005116A6">
              <w:t>During T1:</w:t>
            </w:r>
          </w:p>
          <w:p w14:paraId="73010BBD" w14:textId="77777777" w:rsidR="005116A6" w:rsidRPr="005116A6" w:rsidRDefault="005116A6" w:rsidP="002F1D57">
            <w:pPr>
              <w:pStyle w:val="TAL"/>
            </w:pPr>
            <w:r w:rsidRPr="005116A6">
              <w:t>Freq 1 Noc: -104dBm/15kHz</w:t>
            </w:r>
          </w:p>
          <w:p w14:paraId="0A2C3CD0" w14:textId="77777777" w:rsidR="005116A6" w:rsidRPr="005116A6" w:rsidRDefault="005116A6" w:rsidP="002F1D57">
            <w:pPr>
              <w:pStyle w:val="TAL"/>
            </w:pPr>
            <w:r w:rsidRPr="005116A6">
              <w:t>Freq 2 Noc: -104dBm/15kHz</w:t>
            </w:r>
          </w:p>
          <w:p w14:paraId="5E25A172" w14:textId="77777777" w:rsidR="005116A6" w:rsidRPr="005116A6" w:rsidRDefault="005116A6" w:rsidP="002F1D57">
            <w:pPr>
              <w:pStyle w:val="TAL"/>
            </w:pPr>
            <w:r w:rsidRPr="005116A6">
              <w:t>Ês1 / Noc: +16.00dB</w:t>
            </w:r>
          </w:p>
          <w:p w14:paraId="64AF80DB" w14:textId="77777777" w:rsidR="005116A6" w:rsidRPr="005116A6" w:rsidRDefault="005116A6" w:rsidP="002F1D57">
            <w:pPr>
              <w:pStyle w:val="TAL"/>
            </w:pPr>
            <w:r w:rsidRPr="005116A6">
              <w:t>Ês2 / Noc: -infinity</w:t>
            </w:r>
          </w:p>
          <w:p w14:paraId="3BEF47B9" w14:textId="77777777" w:rsidR="005116A6" w:rsidRPr="005116A6" w:rsidRDefault="005116A6" w:rsidP="002F1D57">
            <w:pPr>
              <w:pStyle w:val="TAL"/>
            </w:pPr>
          </w:p>
          <w:p w14:paraId="659F48D7" w14:textId="77777777" w:rsidR="005116A6" w:rsidRPr="005116A6" w:rsidRDefault="005116A6" w:rsidP="002F1D57">
            <w:pPr>
              <w:pStyle w:val="TAL"/>
            </w:pPr>
            <w:r w:rsidRPr="005116A6">
              <w:t>During T2:</w:t>
            </w:r>
          </w:p>
          <w:p w14:paraId="2ABA48A2" w14:textId="77777777" w:rsidR="005116A6" w:rsidRPr="005116A6" w:rsidRDefault="005116A6" w:rsidP="002F1D57">
            <w:pPr>
              <w:pStyle w:val="TAL"/>
            </w:pPr>
            <w:r w:rsidRPr="005116A6">
              <w:t>Freq 1 Noc: -104dBm/15kHz</w:t>
            </w:r>
          </w:p>
          <w:p w14:paraId="4781313D" w14:textId="77777777" w:rsidR="005116A6" w:rsidRPr="005116A6" w:rsidRDefault="005116A6" w:rsidP="002F1D57">
            <w:pPr>
              <w:pStyle w:val="TAL"/>
            </w:pPr>
            <w:r w:rsidRPr="005116A6">
              <w:t>Freq 2 Noc: -104dBm/15kHz</w:t>
            </w:r>
          </w:p>
          <w:p w14:paraId="424AC874" w14:textId="77777777" w:rsidR="005116A6" w:rsidRPr="005116A6" w:rsidRDefault="005116A6" w:rsidP="002F1D57">
            <w:pPr>
              <w:pStyle w:val="TAL"/>
            </w:pPr>
            <w:r w:rsidRPr="005116A6">
              <w:t>Ês1 / Noc: 0dB</w:t>
            </w:r>
          </w:p>
          <w:p w14:paraId="49F8D512" w14:textId="77777777" w:rsidR="005116A6" w:rsidRPr="005116A6" w:rsidRDefault="005116A6" w:rsidP="002F1D57">
            <w:pPr>
              <w:pStyle w:val="TAL"/>
            </w:pPr>
            <w:r w:rsidRPr="005116A6">
              <w:t>Ês2 / Noc: +17.00dB</w:t>
            </w:r>
          </w:p>
        </w:tc>
        <w:tc>
          <w:tcPr>
            <w:tcW w:w="776" w:type="pct"/>
          </w:tcPr>
          <w:p w14:paraId="6A12DF97" w14:textId="77777777" w:rsidR="005116A6" w:rsidRPr="005116A6" w:rsidRDefault="005116A6" w:rsidP="002F1D57">
            <w:pPr>
              <w:pStyle w:val="TAL"/>
            </w:pPr>
            <w:r w:rsidRPr="005116A6">
              <w:t>During T1:</w:t>
            </w:r>
          </w:p>
          <w:p w14:paraId="71188BB4" w14:textId="77777777" w:rsidR="005116A6" w:rsidRPr="005116A6" w:rsidRDefault="005116A6" w:rsidP="002F1D57">
            <w:pPr>
              <w:pStyle w:val="TAL"/>
            </w:pPr>
            <w:r w:rsidRPr="005116A6">
              <w:t>0dB</w:t>
            </w:r>
          </w:p>
          <w:p w14:paraId="55B46F27" w14:textId="77777777" w:rsidR="005116A6" w:rsidRPr="005116A6" w:rsidRDefault="005116A6" w:rsidP="002F1D57">
            <w:pPr>
              <w:pStyle w:val="TAL"/>
            </w:pPr>
            <w:r w:rsidRPr="005116A6">
              <w:t>0dB</w:t>
            </w:r>
          </w:p>
          <w:p w14:paraId="06190144" w14:textId="00204FEE" w:rsidR="005116A6" w:rsidRPr="005116A6" w:rsidRDefault="005116A6" w:rsidP="002F1D57">
            <w:pPr>
              <w:pStyle w:val="TAL"/>
            </w:pPr>
            <w:r w:rsidRPr="005116A6">
              <w:t>+1.</w:t>
            </w:r>
            <w:ins w:id="140" w:author="Fernando Alonso Macias" w:date="2024-07-22T16:04:00Z" w16du:dateUtc="2024-07-22T23:04:00Z">
              <w:r w:rsidR="00F807B4">
                <w:t>55</w:t>
              </w:r>
            </w:ins>
            <w:del w:id="141" w:author="Fernando Alonso Macias" w:date="2024-07-22T16:04:00Z" w16du:dateUtc="2024-07-22T23:04:00Z">
              <w:r w:rsidRPr="005116A6" w:rsidDel="00F807B4">
                <w:delText>7</w:delText>
              </w:r>
            </w:del>
            <w:r w:rsidRPr="005116A6">
              <w:t>dB</w:t>
            </w:r>
          </w:p>
          <w:p w14:paraId="085235DE" w14:textId="77777777" w:rsidR="005116A6" w:rsidRPr="005116A6" w:rsidRDefault="005116A6" w:rsidP="002F1D57">
            <w:pPr>
              <w:pStyle w:val="TAL"/>
            </w:pPr>
            <w:r w:rsidRPr="005116A6">
              <w:t>0dB</w:t>
            </w:r>
          </w:p>
          <w:p w14:paraId="54E946E9" w14:textId="77777777" w:rsidR="005116A6" w:rsidRPr="005116A6" w:rsidRDefault="005116A6" w:rsidP="002F1D57">
            <w:pPr>
              <w:pStyle w:val="TAL"/>
            </w:pPr>
          </w:p>
          <w:p w14:paraId="14523A81" w14:textId="77777777" w:rsidR="005116A6" w:rsidRPr="005116A6" w:rsidRDefault="005116A6" w:rsidP="002F1D57">
            <w:pPr>
              <w:pStyle w:val="TAL"/>
            </w:pPr>
            <w:r w:rsidRPr="005116A6">
              <w:t>During T2:</w:t>
            </w:r>
          </w:p>
          <w:p w14:paraId="319B22E2" w14:textId="77777777" w:rsidR="005116A6" w:rsidRPr="005116A6" w:rsidRDefault="005116A6" w:rsidP="002F1D57">
            <w:pPr>
              <w:pStyle w:val="TAL"/>
            </w:pPr>
            <w:r w:rsidRPr="005116A6">
              <w:t>0dB</w:t>
            </w:r>
          </w:p>
          <w:p w14:paraId="2795FE89" w14:textId="77777777" w:rsidR="005116A6" w:rsidRPr="005116A6" w:rsidRDefault="005116A6" w:rsidP="002F1D57">
            <w:pPr>
              <w:pStyle w:val="TAL"/>
            </w:pPr>
            <w:r w:rsidRPr="005116A6">
              <w:t>0dB</w:t>
            </w:r>
          </w:p>
          <w:p w14:paraId="40529DB8" w14:textId="17621B0E" w:rsidR="005116A6" w:rsidRPr="005116A6" w:rsidRDefault="005116A6" w:rsidP="002F1D57">
            <w:pPr>
              <w:pStyle w:val="TAL"/>
            </w:pPr>
            <w:r w:rsidRPr="005116A6">
              <w:t>-1.</w:t>
            </w:r>
            <w:ins w:id="142" w:author="Fernando Alonso Macias" w:date="2024-07-22T16:08:00Z" w16du:dateUtc="2024-07-22T23:08:00Z">
              <w:r w:rsidR="00F807B4">
                <w:t>55</w:t>
              </w:r>
            </w:ins>
            <w:del w:id="143" w:author="Fernando Alonso Macias" w:date="2024-07-22T16:08:00Z" w16du:dateUtc="2024-07-22T23:08:00Z">
              <w:r w:rsidRPr="005116A6" w:rsidDel="00F807B4">
                <w:delText>7</w:delText>
              </w:r>
            </w:del>
            <w:r w:rsidRPr="005116A6">
              <w:t>dB</w:t>
            </w:r>
          </w:p>
          <w:p w14:paraId="3C796E6A" w14:textId="421B2BD0" w:rsidR="005116A6" w:rsidRPr="005116A6" w:rsidRDefault="005116A6" w:rsidP="002F1D57">
            <w:pPr>
              <w:pStyle w:val="TAL"/>
            </w:pPr>
            <w:r w:rsidRPr="005116A6">
              <w:t>+1.</w:t>
            </w:r>
            <w:ins w:id="144" w:author="Fernando Alonso Macias" w:date="2024-07-22T16:09:00Z" w16du:dateUtc="2024-07-22T23:09:00Z">
              <w:r w:rsidR="00F807B4">
                <w:t>55</w:t>
              </w:r>
            </w:ins>
            <w:del w:id="145" w:author="Fernando Alonso Macias" w:date="2024-07-22T16:09:00Z" w16du:dateUtc="2024-07-22T23:09:00Z">
              <w:r w:rsidRPr="005116A6" w:rsidDel="00F807B4">
                <w:delText>7</w:delText>
              </w:r>
            </w:del>
            <w:r w:rsidRPr="005116A6">
              <w:t>dB</w:t>
            </w:r>
          </w:p>
        </w:tc>
        <w:tc>
          <w:tcPr>
            <w:tcW w:w="1292" w:type="pct"/>
          </w:tcPr>
          <w:p w14:paraId="198DB8CB" w14:textId="77777777" w:rsidR="005116A6" w:rsidRPr="005116A6" w:rsidRDefault="005116A6" w:rsidP="002F1D57">
            <w:pPr>
              <w:pStyle w:val="TAL"/>
            </w:pPr>
            <w:r w:rsidRPr="005116A6">
              <w:t>During T1:</w:t>
            </w:r>
          </w:p>
          <w:p w14:paraId="6CF706E1" w14:textId="77777777" w:rsidR="005116A6" w:rsidRPr="005116A6" w:rsidRDefault="005116A6" w:rsidP="002F1D57">
            <w:pPr>
              <w:pStyle w:val="TAL"/>
            </w:pPr>
            <w:r w:rsidRPr="005116A6">
              <w:t>Freq 1 Noc: -104dBm/15kHz</w:t>
            </w:r>
          </w:p>
          <w:p w14:paraId="5BCFDC59" w14:textId="77777777" w:rsidR="005116A6" w:rsidRPr="005116A6" w:rsidRDefault="005116A6" w:rsidP="002F1D57">
            <w:pPr>
              <w:pStyle w:val="TAL"/>
            </w:pPr>
            <w:r w:rsidRPr="005116A6">
              <w:t>Freq 2 Noc: -104dBm/15kHz</w:t>
            </w:r>
          </w:p>
          <w:p w14:paraId="504530DA" w14:textId="123CAE3B" w:rsidR="005116A6" w:rsidRPr="005116A6" w:rsidRDefault="005116A6" w:rsidP="002F1D57">
            <w:pPr>
              <w:pStyle w:val="TAL"/>
            </w:pPr>
            <w:r w:rsidRPr="005116A6">
              <w:t>Ês1 / Noc: +17.</w:t>
            </w:r>
            <w:ins w:id="146" w:author="Fernando Alonso Macias" w:date="2024-07-22T16:04:00Z" w16du:dateUtc="2024-07-22T23:04:00Z">
              <w:r w:rsidR="00F807B4">
                <w:t>55</w:t>
              </w:r>
            </w:ins>
            <w:del w:id="147" w:author="Fernando Alonso Macias" w:date="2024-07-22T16:04:00Z" w16du:dateUtc="2024-07-22T23:04:00Z">
              <w:r w:rsidRPr="005116A6" w:rsidDel="00F807B4">
                <w:delText>7</w:delText>
              </w:r>
            </w:del>
            <w:r w:rsidRPr="005116A6">
              <w:t>dB</w:t>
            </w:r>
          </w:p>
          <w:p w14:paraId="096FF1F7" w14:textId="77777777" w:rsidR="005116A6" w:rsidRPr="005116A6" w:rsidRDefault="005116A6" w:rsidP="002F1D57">
            <w:pPr>
              <w:pStyle w:val="TAL"/>
            </w:pPr>
            <w:r w:rsidRPr="005116A6">
              <w:t>Ês2 / Noc: -infinity</w:t>
            </w:r>
          </w:p>
          <w:p w14:paraId="26A2513F" w14:textId="77777777" w:rsidR="005116A6" w:rsidRPr="005116A6" w:rsidRDefault="005116A6" w:rsidP="002F1D57">
            <w:pPr>
              <w:pStyle w:val="TAL"/>
            </w:pPr>
          </w:p>
          <w:p w14:paraId="3C13A06C" w14:textId="77777777" w:rsidR="005116A6" w:rsidRPr="005116A6" w:rsidRDefault="005116A6" w:rsidP="002F1D57">
            <w:pPr>
              <w:pStyle w:val="TAL"/>
            </w:pPr>
            <w:r w:rsidRPr="005116A6">
              <w:t>During T2:</w:t>
            </w:r>
          </w:p>
          <w:p w14:paraId="57FE3476" w14:textId="77777777" w:rsidR="005116A6" w:rsidRPr="005116A6" w:rsidRDefault="005116A6" w:rsidP="002F1D57">
            <w:pPr>
              <w:pStyle w:val="TAL"/>
            </w:pPr>
            <w:r w:rsidRPr="005116A6">
              <w:t>Freq 1 Noc: -104dBm/15kHz</w:t>
            </w:r>
          </w:p>
          <w:p w14:paraId="4E2F7BEB" w14:textId="77777777" w:rsidR="005116A6" w:rsidRPr="005116A6" w:rsidRDefault="005116A6" w:rsidP="002F1D57">
            <w:pPr>
              <w:pStyle w:val="TAL"/>
            </w:pPr>
            <w:r w:rsidRPr="005116A6">
              <w:t>Freq 2 Noc: -104dBm/15kHz</w:t>
            </w:r>
          </w:p>
          <w:p w14:paraId="0EB1B32D" w14:textId="22BA3C14" w:rsidR="005116A6" w:rsidRPr="005116A6" w:rsidRDefault="005116A6" w:rsidP="002F1D57">
            <w:pPr>
              <w:pStyle w:val="TAL"/>
            </w:pPr>
            <w:r w:rsidRPr="005116A6">
              <w:t>Ês1 / Noc: -1.</w:t>
            </w:r>
            <w:ins w:id="148" w:author="Fernando Alonso Macias" w:date="2024-07-22T16:08:00Z" w16du:dateUtc="2024-07-22T23:08:00Z">
              <w:r w:rsidR="00F807B4">
                <w:t>55</w:t>
              </w:r>
            </w:ins>
            <w:del w:id="149" w:author="Fernando Alonso Macias" w:date="2024-07-22T16:08:00Z" w16du:dateUtc="2024-07-22T23:08:00Z">
              <w:r w:rsidRPr="005116A6" w:rsidDel="00F807B4">
                <w:delText>7</w:delText>
              </w:r>
            </w:del>
            <w:r w:rsidRPr="005116A6">
              <w:t>dB</w:t>
            </w:r>
          </w:p>
          <w:p w14:paraId="52337FCA" w14:textId="2FE23363" w:rsidR="005116A6" w:rsidRPr="005116A6" w:rsidRDefault="005116A6" w:rsidP="002F1D57">
            <w:pPr>
              <w:pStyle w:val="TAL"/>
            </w:pPr>
            <w:r w:rsidRPr="005116A6">
              <w:t>Ês2 / Noc: +18.</w:t>
            </w:r>
            <w:ins w:id="150" w:author="Fernando Alonso Macias" w:date="2024-07-22T16:09:00Z" w16du:dateUtc="2024-07-22T23:09:00Z">
              <w:r w:rsidR="00F807B4">
                <w:t>55</w:t>
              </w:r>
            </w:ins>
            <w:del w:id="151" w:author="Fernando Alonso Macias" w:date="2024-07-22T16:09:00Z" w16du:dateUtc="2024-07-22T23:09:00Z">
              <w:r w:rsidRPr="005116A6" w:rsidDel="00F807B4">
                <w:delText>7</w:delText>
              </w:r>
            </w:del>
            <w:r w:rsidRPr="005116A6">
              <w:t>dB</w:t>
            </w:r>
          </w:p>
        </w:tc>
      </w:tr>
      <w:tr w:rsidR="005116A6" w:rsidRPr="00096641" w14:paraId="252E1338" w14:textId="77777777" w:rsidTr="002F1D57">
        <w:trPr>
          <w:jc w:val="center"/>
        </w:trPr>
        <w:tc>
          <w:tcPr>
            <w:tcW w:w="1347" w:type="pct"/>
          </w:tcPr>
          <w:p w14:paraId="3473A960" w14:textId="77777777" w:rsidR="005116A6" w:rsidRPr="005116A6" w:rsidRDefault="005116A6" w:rsidP="002F1D57">
            <w:pPr>
              <w:pStyle w:val="TAL"/>
              <w:rPr>
                <w:rPrChange w:id="152" w:author="Fernando Alonso Macias" w:date="2024-07-22T15:52:00Z" w16du:dateUtc="2024-07-22T22:52:00Z">
                  <w:rPr>
                    <w:color w:val="1F3864"/>
                  </w:rPr>
                </w:rPrChange>
              </w:rPr>
            </w:pPr>
            <w:r w:rsidRPr="005116A6">
              <w:t>16.6.3.3 NR - E-UTRA event-triggered reporting in DRX in FR1 for 1 Rx UE</w:t>
            </w:r>
          </w:p>
        </w:tc>
        <w:tc>
          <w:tcPr>
            <w:tcW w:w="1585" w:type="pct"/>
          </w:tcPr>
          <w:p w14:paraId="54359294" w14:textId="77777777" w:rsidR="005116A6" w:rsidRPr="005116A6" w:rsidRDefault="005116A6" w:rsidP="002F1D57">
            <w:pPr>
              <w:pStyle w:val="TAL"/>
            </w:pPr>
            <w:r w:rsidRPr="005116A6">
              <w:t>Same as 16.6.3.1</w:t>
            </w:r>
          </w:p>
        </w:tc>
        <w:tc>
          <w:tcPr>
            <w:tcW w:w="776" w:type="pct"/>
          </w:tcPr>
          <w:p w14:paraId="26451547" w14:textId="77777777" w:rsidR="005116A6" w:rsidRPr="005116A6" w:rsidRDefault="005116A6" w:rsidP="002F1D57">
            <w:pPr>
              <w:pStyle w:val="TAL"/>
            </w:pPr>
            <w:r w:rsidRPr="005116A6">
              <w:t>Same as 16.6.3.1</w:t>
            </w:r>
          </w:p>
        </w:tc>
        <w:tc>
          <w:tcPr>
            <w:tcW w:w="1292" w:type="pct"/>
          </w:tcPr>
          <w:p w14:paraId="434E12A5" w14:textId="77777777" w:rsidR="005116A6" w:rsidRPr="005116A6" w:rsidRDefault="005116A6" w:rsidP="002F1D57">
            <w:pPr>
              <w:pStyle w:val="TAL"/>
            </w:pPr>
            <w:r w:rsidRPr="005116A6">
              <w:t>Same as 16.6.3.1</w:t>
            </w:r>
          </w:p>
        </w:tc>
      </w:tr>
      <w:tr w:rsidR="005116A6" w:rsidRPr="00096641" w14:paraId="4C8C6D39" w14:textId="77777777" w:rsidTr="002F1D57">
        <w:trPr>
          <w:jc w:val="center"/>
        </w:trPr>
        <w:tc>
          <w:tcPr>
            <w:tcW w:w="1347" w:type="pct"/>
          </w:tcPr>
          <w:p w14:paraId="73A4058F" w14:textId="77777777" w:rsidR="005116A6" w:rsidRPr="005116A6" w:rsidRDefault="005116A6" w:rsidP="002F1D57">
            <w:pPr>
              <w:pStyle w:val="TAL"/>
              <w:rPr>
                <w:rPrChange w:id="153" w:author="Fernando Alonso Macias" w:date="2024-07-22T15:52:00Z" w16du:dateUtc="2024-07-22T22:52:00Z">
                  <w:rPr>
                    <w:color w:val="1F3864"/>
                  </w:rPr>
                </w:rPrChange>
              </w:rPr>
            </w:pPr>
            <w:r w:rsidRPr="005116A6">
              <w:rPr>
                <w:rPrChange w:id="154" w:author="Fernando Alonso Macias" w:date="2024-07-22T15:52:00Z" w16du:dateUtc="2024-07-22T22:52:00Z">
                  <w:rPr>
                    <w:color w:val="1F3864"/>
                  </w:rPr>
                </w:rPrChange>
              </w:rPr>
              <w:t>16.6.3.4 NR - E-UTRA event-triggered reporting in DRX in FR1 for 2 Rx UE</w:t>
            </w:r>
          </w:p>
        </w:tc>
        <w:tc>
          <w:tcPr>
            <w:tcW w:w="1585" w:type="pct"/>
          </w:tcPr>
          <w:p w14:paraId="76764452" w14:textId="77777777" w:rsidR="005116A6" w:rsidRPr="005116A6" w:rsidRDefault="005116A6" w:rsidP="002F1D57">
            <w:pPr>
              <w:pStyle w:val="TAL"/>
            </w:pPr>
            <w:r w:rsidRPr="005116A6">
              <w:t>Same as 16.6.3.2</w:t>
            </w:r>
          </w:p>
        </w:tc>
        <w:tc>
          <w:tcPr>
            <w:tcW w:w="776" w:type="pct"/>
          </w:tcPr>
          <w:p w14:paraId="3227E3EB" w14:textId="77777777" w:rsidR="005116A6" w:rsidRPr="005116A6" w:rsidRDefault="005116A6" w:rsidP="002F1D57">
            <w:pPr>
              <w:pStyle w:val="TAL"/>
            </w:pPr>
            <w:r w:rsidRPr="005116A6">
              <w:t>Same as 16.6.3.2</w:t>
            </w:r>
          </w:p>
        </w:tc>
        <w:tc>
          <w:tcPr>
            <w:tcW w:w="1292" w:type="pct"/>
          </w:tcPr>
          <w:p w14:paraId="3F5F7807" w14:textId="77777777" w:rsidR="005116A6" w:rsidRPr="005116A6" w:rsidRDefault="005116A6" w:rsidP="002F1D57">
            <w:pPr>
              <w:pStyle w:val="TAL"/>
            </w:pPr>
            <w:r w:rsidRPr="005116A6">
              <w:t>Same as 16.6.3.2</w:t>
            </w:r>
          </w:p>
        </w:tc>
      </w:tr>
      <w:tr w:rsidR="005116A6" w:rsidRPr="00096641" w14:paraId="26E03668" w14:textId="77777777" w:rsidTr="002F1D57">
        <w:trPr>
          <w:jc w:val="center"/>
        </w:trPr>
        <w:tc>
          <w:tcPr>
            <w:tcW w:w="1347" w:type="pct"/>
          </w:tcPr>
          <w:p w14:paraId="424704E4" w14:textId="77777777" w:rsidR="005116A6" w:rsidRPr="00096641" w:rsidRDefault="005116A6" w:rsidP="002F1D57">
            <w:pPr>
              <w:pStyle w:val="TAL"/>
            </w:pPr>
            <w:r w:rsidRPr="00096641">
              <w:lastRenderedPageBreak/>
              <w:t>16.6.4.1 NR SA FR1 SSB based L1-RSRP measurement when DRX is not used for 1 Rx UE</w:t>
            </w:r>
          </w:p>
        </w:tc>
        <w:tc>
          <w:tcPr>
            <w:tcW w:w="1585" w:type="pct"/>
          </w:tcPr>
          <w:p w14:paraId="399368DC" w14:textId="77777777" w:rsidR="005116A6" w:rsidRPr="00096641" w:rsidRDefault="005116A6" w:rsidP="002F1D57">
            <w:pPr>
              <w:pStyle w:val="TAL"/>
              <w:rPr>
                <w:lang w:eastAsia="zh-CN"/>
              </w:rPr>
            </w:pPr>
            <w:r w:rsidRPr="00096641">
              <w:rPr>
                <w:lang w:eastAsia="zh-CN"/>
              </w:rPr>
              <w:t>During T1:</w:t>
            </w:r>
          </w:p>
          <w:p w14:paraId="672A8514" w14:textId="77777777" w:rsidR="005116A6" w:rsidRPr="00096641" w:rsidRDefault="005116A6" w:rsidP="002F1D57">
            <w:pPr>
              <w:pStyle w:val="TAL"/>
              <w:rPr>
                <w:lang w:eastAsia="zh-CN"/>
              </w:rPr>
            </w:pPr>
            <w:r w:rsidRPr="00096641">
              <w:rPr>
                <w:lang w:eastAsia="zh-CN"/>
              </w:rPr>
              <w:t>Noc: -94.65 dBm/15kHz</w:t>
            </w:r>
          </w:p>
          <w:p w14:paraId="65404334" w14:textId="77777777" w:rsidR="005116A6" w:rsidRPr="00096641" w:rsidRDefault="005116A6" w:rsidP="002F1D57">
            <w:pPr>
              <w:pStyle w:val="TAL"/>
              <w:rPr>
                <w:lang w:eastAsia="zh-CN"/>
              </w:rPr>
            </w:pPr>
            <w:r w:rsidRPr="00096641">
              <w:rPr>
                <w:lang w:eastAsia="zh-CN"/>
              </w:rPr>
              <w:t>Es1/Noc: 0 dB</w:t>
            </w:r>
          </w:p>
          <w:p w14:paraId="6D5F1427" w14:textId="77777777" w:rsidR="005116A6" w:rsidRPr="00096641" w:rsidRDefault="005116A6" w:rsidP="002F1D57">
            <w:pPr>
              <w:pStyle w:val="TAL"/>
              <w:rPr>
                <w:lang w:eastAsia="zh-CN"/>
              </w:rPr>
            </w:pPr>
            <w:r w:rsidRPr="00096641">
              <w:rPr>
                <w:lang w:eastAsia="zh-CN"/>
              </w:rPr>
              <w:t>Es2/Noc: -infinity</w:t>
            </w:r>
          </w:p>
          <w:p w14:paraId="73951C71" w14:textId="77777777" w:rsidR="005116A6" w:rsidRPr="00096641" w:rsidRDefault="005116A6" w:rsidP="002F1D57">
            <w:pPr>
              <w:pStyle w:val="TAL"/>
              <w:rPr>
                <w:lang w:eastAsia="zh-CN"/>
              </w:rPr>
            </w:pPr>
          </w:p>
          <w:p w14:paraId="3A711A0E" w14:textId="77777777" w:rsidR="005116A6" w:rsidRPr="00096641" w:rsidRDefault="005116A6" w:rsidP="002F1D57">
            <w:pPr>
              <w:pStyle w:val="TAL"/>
              <w:rPr>
                <w:lang w:eastAsia="zh-CN"/>
              </w:rPr>
            </w:pPr>
            <w:r w:rsidRPr="00096641">
              <w:rPr>
                <w:lang w:eastAsia="zh-CN"/>
              </w:rPr>
              <w:t>During T2:</w:t>
            </w:r>
          </w:p>
          <w:p w14:paraId="2001606E" w14:textId="77777777" w:rsidR="005116A6" w:rsidRPr="005116A6" w:rsidRDefault="005116A6" w:rsidP="002F1D57">
            <w:pPr>
              <w:pStyle w:val="TAL"/>
              <w:rPr>
                <w:lang w:val="es-ES" w:eastAsia="zh-CN"/>
              </w:rPr>
            </w:pPr>
            <w:proofErr w:type="spellStart"/>
            <w:r w:rsidRPr="005116A6">
              <w:rPr>
                <w:lang w:val="es-ES" w:eastAsia="zh-CN"/>
              </w:rPr>
              <w:t>Noc</w:t>
            </w:r>
            <w:proofErr w:type="spellEnd"/>
            <w:r w:rsidRPr="005116A6">
              <w:rPr>
                <w:lang w:val="es-ES" w:eastAsia="zh-CN"/>
              </w:rPr>
              <w:t>: -94.65 dBm/15kHz</w:t>
            </w:r>
          </w:p>
          <w:p w14:paraId="6FDD3187" w14:textId="77777777" w:rsidR="005116A6" w:rsidRPr="005116A6" w:rsidRDefault="005116A6" w:rsidP="002F1D57">
            <w:pPr>
              <w:pStyle w:val="TAL"/>
              <w:rPr>
                <w:lang w:val="es-ES" w:eastAsia="zh-CN"/>
              </w:rPr>
            </w:pPr>
            <w:r w:rsidRPr="005116A6">
              <w:rPr>
                <w:lang w:val="es-ES" w:eastAsia="zh-CN"/>
              </w:rPr>
              <w:t>Es1/</w:t>
            </w:r>
            <w:proofErr w:type="spellStart"/>
            <w:r w:rsidRPr="005116A6">
              <w:rPr>
                <w:lang w:val="es-ES" w:eastAsia="zh-CN"/>
              </w:rPr>
              <w:t>Noc</w:t>
            </w:r>
            <w:proofErr w:type="spellEnd"/>
            <w:r w:rsidRPr="005116A6">
              <w:rPr>
                <w:lang w:val="es-ES" w:eastAsia="zh-CN"/>
              </w:rPr>
              <w:t>: 0 dB</w:t>
            </w:r>
          </w:p>
          <w:p w14:paraId="13C1F285" w14:textId="77777777" w:rsidR="005116A6" w:rsidRPr="00096641" w:rsidRDefault="005116A6" w:rsidP="002F1D57">
            <w:pPr>
              <w:pStyle w:val="TAL"/>
              <w:rPr>
                <w:lang w:eastAsia="zh-CN"/>
              </w:rPr>
            </w:pPr>
            <w:r w:rsidRPr="00096641">
              <w:rPr>
                <w:lang w:eastAsia="zh-CN"/>
              </w:rPr>
              <w:t>Es2/Noc: 3 dB</w:t>
            </w:r>
          </w:p>
          <w:p w14:paraId="12819024" w14:textId="77777777" w:rsidR="005116A6" w:rsidRPr="00096641" w:rsidRDefault="005116A6" w:rsidP="002F1D57">
            <w:pPr>
              <w:pStyle w:val="TAL"/>
              <w:rPr>
                <w:lang w:eastAsia="zh-CN"/>
              </w:rPr>
            </w:pPr>
          </w:p>
          <w:p w14:paraId="0F8374EC" w14:textId="77777777" w:rsidR="005116A6" w:rsidRPr="00096641" w:rsidRDefault="005116A6" w:rsidP="002F1D57">
            <w:pPr>
              <w:pStyle w:val="TAL"/>
              <w:rPr>
                <w:lang w:eastAsia="zh-CN"/>
              </w:rPr>
            </w:pPr>
            <w:r w:rsidRPr="00096641">
              <w:rPr>
                <w:lang w:eastAsia="zh-CN"/>
              </w:rPr>
              <w:t>Test Configuration 1,2,4</w:t>
            </w:r>
          </w:p>
          <w:p w14:paraId="41292BEB" w14:textId="77777777" w:rsidR="005116A6" w:rsidRPr="00096641" w:rsidRDefault="005116A6" w:rsidP="002F1D57">
            <w:pPr>
              <w:pStyle w:val="TAL"/>
            </w:pPr>
            <w:r w:rsidRPr="00096641">
              <w:t xml:space="preserve">Reported SSB#1 absolute L1-RSRP values: -88.15 </w:t>
            </w:r>
            <w:r w:rsidRPr="00096641">
              <w:rPr>
                <w:rFonts w:cs="Arial"/>
              </w:rPr>
              <w:t>±</w:t>
            </w:r>
            <w:r w:rsidRPr="00096641">
              <w:t xml:space="preserve"> 13.03 </w:t>
            </w:r>
            <w:r w:rsidRPr="00096641">
              <w:rPr>
                <w:lang w:eastAsia="zh-CN"/>
              </w:rPr>
              <w:t>dB</w:t>
            </w:r>
            <w:r w:rsidRPr="00096641">
              <w:t>m/SCS</w:t>
            </w:r>
          </w:p>
          <w:p w14:paraId="6386BA53" w14:textId="77777777" w:rsidR="005116A6" w:rsidRPr="00096641" w:rsidRDefault="005116A6" w:rsidP="002F1D57">
            <w:pPr>
              <w:pStyle w:val="TAL"/>
            </w:pPr>
            <w:r w:rsidRPr="00096641">
              <w:t xml:space="preserve">Reported SSB#0 differential L1-RSRP values:  -6.5 </w:t>
            </w:r>
            <w:r w:rsidRPr="00096641">
              <w:rPr>
                <w:rFonts w:cs="Arial"/>
              </w:rPr>
              <w:t>±</w:t>
            </w:r>
            <w:r w:rsidRPr="00096641">
              <w:t xml:space="preserve"> 6.42 </w:t>
            </w:r>
            <w:r w:rsidRPr="00096641">
              <w:rPr>
                <w:lang w:eastAsia="zh-CN"/>
              </w:rPr>
              <w:t>dB</w:t>
            </w:r>
          </w:p>
          <w:p w14:paraId="42A6E7D5" w14:textId="77777777" w:rsidR="005116A6" w:rsidRPr="00096641" w:rsidRDefault="005116A6" w:rsidP="002F1D57">
            <w:pPr>
              <w:pStyle w:val="TAL"/>
            </w:pPr>
          </w:p>
          <w:p w14:paraId="18189C84" w14:textId="77777777" w:rsidR="005116A6" w:rsidRPr="00096641" w:rsidRDefault="005116A6" w:rsidP="002F1D57">
            <w:pPr>
              <w:pStyle w:val="TAL"/>
              <w:rPr>
                <w:lang w:eastAsia="zh-CN"/>
              </w:rPr>
            </w:pPr>
          </w:p>
          <w:p w14:paraId="03392808" w14:textId="77777777" w:rsidR="005116A6" w:rsidRPr="00096641" w:rsidRDefault="005116A6" w:rsidP="002F1D57">
            <w:pPr>
              <w:pStyle w:val="TAL"/>
              <w:rPr>
                <w:lang w:eastAsia="zh-CN"/>
              </w:rPr>
            </w:pPr>
          </w:p>
          <w:p w14:paraId="42C17799" w14:textId="77777777" w:rsidR="005116A6" w:rsidRPr="00096641" w:rsidRDefault="005116A6" w:rsidP="002F1D57">
            <w:pPr>
              <w:pStyle w:val="TAL"/>
              <w:rPr>
                <w:lang w:eastAsia="zh-CN"/>
              </w:rPr>
            </w:pPr>
          </w:p>
          <w:p w14:paraId="1316075F" w14:textId="77777777" w:rsidR="005116A6" w:rsidRPr="00096641" w:rsidRDefault="005116A6" w:rsidP="002F1D57">
            <w:pPr>
              <w:pStyle w:val="TAL"/>
              <w:rPr>
                <w:lang w:eastAsia="zh-CN"/>
              </w:rPr>
            </w:pPr>
            <w:r w:rsidRPr="00096641">
              <w:rPr>
                <w:lang w:eastAsia="zh-CN"/>
              </w:rPr>
              <w:t>Test Configuration 3</w:t>
            </w:r>
          </w:p>
          <w:p w14:paraId="4F258960" w14:textId="77777777" w:rsidR="005116A6" w:rsidRPr="00096641" w:rsidRDefault="005116A6" w:rsidP="002F1D57">
            <w:pPr>
              <w:pStyle w:val="TAL"/>
            </w:pPr>
            <w:r w:rsidRPr="00096641">
              <w:t xml:space="preserve">Reported SSB#1 absolute L1-RSRP values: -85.15 </w:t>
            </w:r>
            <w:r w:rsidRPr="00096641">
              <w:rPr>
                <w:rFonts w:cs="Arial"/>
              </w:rPr>
              <w:t>±</w:t>
            </w:r>
            <w:r w:rsidRPr="00096641">
              <w:t xml:space="preserve"> 13.03 </w:t>
            </w:r>
            <w:r w:rsidRPr="00096641">
              <w:rPr>
                <w:lang w:eastAsia="zh-CN"/>
              </w:rPr>
              <w:t>dB</w:t>
            </w:r>
            <w:r w:rsidRPr="00096641">
              <w:t>m/SCS</w:t>
            </w:r>
          </w:p>
          <w:p w14:paraId="6E13F4C0" w14:textId="77777777" w:rsidR="005116A6" w:rsidRPr="00096641" w:rsidRDefault="005116A6" w:rsidP="002F1D57">
            <w:pPr>
              <w:pStyle w:val="TAL"/>
            </w:pPr>
            <w:r w:rsidRPr="00096641">
              <w:t xml:space="preserve">Reported SSB#0 differential L1-RSRP values:  -6.5 </w:t>
            </w:r>
            <w:r w:rsidRPr="00096641">
              <w:rPr>
                <w:rFonts w:cs="Arial"/>
              </w:rPr>
              <w:t>±</w:t>
            </w:r>
            <w:r w:rsidRPr="00096641">
              <w:t xml:space="preserve"> 6.42 </w:t>
            </w:r>
            <w:r w:rsidRPr="00096641">
              <w:rPr>
                <w:lang w:eastAsia="zh-CN"/>
              </w:rPr>
              <w:t>dB</w:t>
            </w:r>
          </w:p>
          <w:p w14:paraId="0EA15187" w14:textId="77777777" w:rsidR="005116A6" w:rsidRPr="00096641" w:rsidRDefault="005116A6" w:rsidP="002F1D57">
            <w:pPr>
              <w:pStyle w:val="TAL"/>
              <w:rPr>
                <w:lang w:eastAsia="zh-CN"/>
              </w:rPr>
            </w:pPr>
          </w:p>
        </w:tc>
        <w:tc>
          <w:tcPr>
            <w:tcW w:w="776" w:type="pct"/>
          </w:tcPr>
          <w:p w14:paraId="5DC1718C" w14:textId="77777777" w:rsidR="005116A6" w:rsidRPr="00096641" w:rsidRDefault="005116A6" w:rsidP="002F1D57">
            <w:pPr>
              <w:pStyle w:val="TAL"/>
              <w:rPr>
                <w:lang w:eastAsia="zh-CN"/>
              </w:rPr>
            </w:pPr>
          </w:p>
          <w:p w14:paraId="612DE8F7" w14:textId="77777777" w:rsidR="005116A6" w:rsidRPr="00096641" w:rsidRDefault="005116A6" w:rsidP="002F1D57">
            <w:pPr>
              <w:pStyle w:val="TAL"/>
              <w:rPr>
                <w:lang w:eastAsia="zh-CN"/>
              </w:rPr>
            </w:pPr>
            <w:r w:rsidRPr="00096641">
              <w:rPr>
                <w:lang w:eastAsia="zh-CN"/>
              </w:rPr>
              <w:t>0 dB</w:t>
            </w:r>
          </w:p>
          <w:p w14:paraId="394F3528" w14:textId="77777777" w:rsidR="005116A6" w:rsidRPr="00096641" w:rsidRDefault="005116A6" w:rsidP="002F1D57">
            <w:pPr>
              <w:pStyle w:val="TAL"/>
              <w:rPr>
                <w:lang w:eastAsia="zh-CN"/>
              </w:rPr>
            </w:pPr>
            <w:r w:rsidRPr="00096641">
              <w:rPr>
                <w:lang w:eastAsia="zh-CN"/>
              </w:rPr>
              <w:t>0 dB</w:t>
            </w:r>
          </w:p>
          <w:p w14:paraId="2EB708D0" w14:textId="77777777" w:rsidR="005116A6" w:rsidRPr="00096641" w:rsidRDefault="005116A6" w:rsidP="002F1D57">
            <w:pPr>
              <w:pStyle w:val="TAL"/>
              <w:rPr>
                <w:lang w:eastAsia="zh-CN"/>
              </w:rPr>
            </w:pPr>
            <w:r w:rsidRPr="00096641">
              <w:rPr>
                <w:lang w:eastAsia="zh-CN"/>
              </w:rPr>
              <w:t>0 dB</w:t>
            </w:r>
          </w:p>
          <w:p w14:paraId="3ED9DFC4" w14:textId="77777777" w:rsidR="005116A6" w:rsidRPr="00096641" w:rsidRDefault="005116A6" w:rsidP="002F1D57">
            <w:pPr>
              <w:pStyle w:val="TAL"/>
              <w:rPr>
                <w:lang w:eastAsia="zh-CN"/>
              </w:rPr>
            </w:pPr>
          </w:p>
          <w:p w14:paraId="476A31A1" w14:textId="77777777" w:rsidR="005116A6" w:rsidRPr="00096641" w:rsidRDefault="005116A6" w:rsidP="002F1D57">
            <w:pPr>
              <w:pStyle w:val="TAL"/>
              <w:rPr>
                <w:lang w:eastAsia="zh-CN"/>
              </w:rPr>
            </w:pPr>
          </w:p>
          <w:p w14:paraId="4FFEB5A5" w14:textId="77777777" w:rsidR="005116A6" w:rsidRPr="00096641" w:rsidRDefault="005116A6" w:rsidP="002F1D57">
            <w:pPr>
              <w:pStyle w:val="TAL"/>
              <w:rPr>
                <w:lang w:eastAsia="zh-CN"/>
              </w:rPr>
            </w:pPr>
            <w:r w:rsidRPr="00096641">
              <w:rPr>
                <w:lang w:eastAsia="zh-CN"/>
              </w:rPr>
              <w:t>0 dB</w:t>
            </w:r>
          </w:p>
          <w:p w14:paraId="798B51B5" w14:textId="77777777" w:rsidR="005116A6" w:rsidRPr="00096641" w:rsidRDefault="005116A6" w:rsidP="002F1D57">
            <w:pPr>
              <w:pStyle w:val="TAL"/>
              <w:rPr>
                <w:lang w:eastAsia="zh-CN"/>
              </w:rPr>
            </w:pPr>
            <w:r w:rsidRPr="00096641">
              <w:rPr>
                <w:lang w:eastAsia="zh-CN"/>
              </w:rPr>
              <w:t>0 dB</w:t>
            </w:r>
          </w:p>
          <w:p w14:paraId="70CA73A1" w14:textId="77777777" w:rsidR="005116A6" w:rsidRPr="00096641" w:rsidRDefault="005116A6" w:rsidP="002F1D57">
            <w:pPr>
              <w:pStyle w:val="TAL"/>
              <w:rPr>
                <w:lang w:eastAsia="zh-CN"/>
              </w:rPr>
            </w:pPr>
            <w:r w:rsidRPr="00096641">
              <w:rPr>
                <w:lang w:eastAsia="zh-CN"/>
              </w:rPr>
              <w:t>3.5 dB</w:t>
            </w:r>
          </w:p>
          <w:p w14:paraId="21C2D077" w14:textId="77777777" w:rsidR="005116A6" w:rsidRPr="00096641" w:rsidRDefault="005116A6" w:rsidP="002F1D57">
            <w:pPr>
              <w:pStyle w:val="TAL"/>
              <w:rPr>
                <w:lang w:eastAsia="zh-CN"/>
              </w:rPr>
            </w:pPr>
          </w:p>
          <w:p w14:paraId="49C42B23" w14:textId="77777777" w:rsidR="005116A6" w:rsidRPr="00096641" w:rsidRDefault="005116A6" w:rsidP="002F1D57">
            <w:pPr>
              <w:pStyle w:val="TAL"/>
              <w:rPr>
                <w:lang w:eastAsia="zh-CN"/>
              </w:rPr>
            </w:pPr>
          </w:p>
          <w:p w14:paraId="05B7C99E" w14:textId="77777777" w:rsidR="005116A6" w:rsidRPr="00096641" w:rsidRDefault="005116A6" w:rsidP="002F1D57">
            <w:pPr>
              <w:pStyle w:val="TAL"/>
              <w:rPr>
                <w:lang w:eastAsia="zh-CN"/>
              </w:rPr>
            </w:pPr>
            <w:r w:rsidRPr="00096641">
              <w:rPr>
                <w:lang w:eastAsia="zh-CN"/>
              </w:rPr>
              <w:t>Via mapping</w:t>
            </w:r>
          </w:p>
        </w:tc>
        <w:tc>
          <w:tcPr>
            <w:tcW w:w="1292" w:type="pct"/>
          </w:tcPr>
          <w:p w14:paraId="76BE5516" w14:textId="77777777" w:rsidR="005116A6" w:rsidRPr="00096641" w:rsidRDefault="005116A6" w:rsidP="002F1D57">
            <w:pPr>
              <w:pStyle w:val="TAL"/>
              <w:rPr>
                <w:lang w:eastAsia="zh-CN"/>
              </w:rPr>
            </w:pPr>
            <w:r w:rsidRPr="00096641">
              <w:rPr>
                <w:lang w:eastAsia="zh-CN"/>
              </w:rPr>
              <w:t>During T1:</w:t>
            </w:r>
          </w:p>
          <w:p w14:paraId="7ED33103" w14:textId="77777777" w:rsidR="005116A6" w:rsidRPr="00096641" w:rsidRDefault="005116A6" w:rsidP="002F1D57">
            <w:pPr>
              <w:pStyle w:val="TAL"/>
              <w:rPr>
                <w:lang w:eastAsia="zh-CN"/>
              </w:rPr>
            </w:pPr>
            <w:r w:rsidRPr="00096641">
              <w:rPr>
                <w:lang w:eastAsia="zh-CN"/>
              </w:rPr>
              <w:t>Noc: -94.65 dBm/15kHz</w:t>
            </w:r>
          </w:p>
          <w:p w14:paraId="070C4265" w14:textId="77777777" w:rsidR="005116A6" w:rsidRPr="00096641" w:rsidRDefault="005116A6" w:rsidP="002F1D57">
            <w:pPr>
              <w:pStyle w:val="TAL"/>
              <w:rPr>
                <w:lang w:eastAsia="zh-CN"/>
              </w:rPr>
            </w:pPr>
            <w:r w:rsidRPr="00096641">
              <w:rPr>
                <w:lang w:eastAsia="zh-CN"/>
              </w:rPr>
              <w:t>Es1/Noc: 0 dB</w:t>
            </w:r>
          </w:p>
          <w:p w14:paraId="7C5BCB5E" w14:textId="77777777" w:rsidR="005116A6" w:rsidRPr="00096641" w:rsidRDefault="005116A6" w:rsidP="002F1D57">
            <w:pPr>
              <w:pStyle w:val="TAL"/>
              <w:rPr>
                <w:lang w:eastAsia="zh-CN"/>
              </w:rPr>
            </w:pPr>
            <w:r w:rsidRPr="00096641">
              <w:rPr>
                <w:lang w:eastAsia="zh-CN"/>
              </w:rPr>
              <w:t>Es2/Noc: -infinity</w:t>
            </w:r>
          </w:p>
          <w:p w14:paraId="6895DB91" w14:textId="77777777" w:rsidR="005116A6" w:rsidRPr="00096641" w:rsidRDefault="005116A6" w:rsidP="002F1D57">
            <w:pPr>
              <w:pStyle w:val="TAL"/>
              <w:rPr>
                <w:lang w:eastAsia="zh-CN"/>
              </w:rPr>
            </w:pPr>
          </w:p>
          <w:p w14:paraId="581544C8" w14:textId="77777777" w:rsidR="005116A6" w:rsidRPr="00096641" w:rsidRDefault="005116A6" w:rsidP="002F1D57">
            <w:pPr>
              <w:pStyle w:val="TAL"/>
              <w:rPr>
                <w:lang w:eastAsia="zh-CN"/>
              </w:rPr>
            </w:pPr>
            <w:r w:rsidRPr="00096641">
              <w:rPr>
                <w:lang w:eastAsia="zh-CN"/>
              </w:rPr>
              <w:t>During T2:</w:t>
            </w:r>
          </w:p>
          <w:p w14:paraId="42FC9734" w14:textId="77777777" w:rsidR="005116A6" w:rsidRPr="005116A6" w:rsidRDefault="005116A6" w:rsidP="002F1D57">
            <w:pPr>
              <w:pStyle w:val="TAL"/>
              <w:rPr>
                <w:lang w:val="es-ES" w:eastAsia="zh-CN"/>
              </w:rPr>
            </w:pPr>
            <w:proofErr w:type="spellStart"/>
            <w:r w:rsidRPr="005116A6">
              <w:rPr>
                <w:lang w:val="es-ES" w:eastAsia="zh-CN"/>
              </w:rPr>
              <w:t>Noc</w:t>
            </w:r>
            <w:proofErr w:type="spellEnd"/>
            <w:r w:rsidRPr="005116A6">
              <w:rPr>
                <w:lang w:val="es-ES" w:eastAsia="zh-CN"/>
              </w:rPr>
              <w:t>: -94.65 dBm/15kHz</w:t>
            </w:r>
          </w:p>
          <w:p w14:paraId="6F418AF7" w14:textId="77777777" w:rsidR="005116A6" w:rsidRPr="005116A6" w:rsidRDefault="005116A6" w:rsidP="002F1D57">
            <w:pPr>
              <w:pStyle w:val="TAL"/>
              <w:rPr>
                <w:lang w:val="es-ES" w:eastAsia="zh-CN"/>
              </w:rPr>
            </w:pPr>
            <w:r w:rsidRPr="005116A6">
              <w:rPr>
                <w:lang w:val="es-ES" w:eastAsia="zh-CN"/>
              </w:rPr>
              <w:t>Es1/</w:t>
            </w:r>
            <w:proofErr w:type="spellStart"/>
            <w:r w:rsidRPr="005116A6">
              <w:rPr>
                <w:lang w:val="es-ES" w:eastAsia="zh-CN"/>
              </w:rPr>
              <w:t>Noc</w:t>
            </w:r>
            <w:proofErr w:type="spellEnd"/>
            <w:r w:rsidRPr="005116A6">
              <w:rPr>
                <w:lang w:val="es-ES" w:eastAsia="zh-CN"/>
              </w:rPr>
              <w:t>: 0 dB</w:t>
            </w:r>
          </w:p>
          <w:p w14:paraId="407D2735" w14:textId="77777777" w:rsidR="005116A6" w:rsidRPr="00096641" w:rsidRDefault="005116A6" w:rsidP="002F1D57">
            <w:pPr>
              <w:pStyle w:val="TAL"/>
              <w:rPr>
                <w:lang w:eastAsia="zh-CN"/>
              </w:rPr>
            </w:pPr>
            <w:r w:rsidRPr="00096641">
              <w:rPr>
                <w:lang w:eastAsia="zh-CN"/>
              </w:rPr>
              <w:t>Es2/Noc: 6.5 dB</w:t>
            </w:r>
          </w:p>
          <w:p w14:paraId="1C55F14D" w14:textId="77777777" w:rsidR="005116A6" w:rsidRPr="00096641" w:rsidRDefault="005116A6" w:rsidP="002F1D57">
            <w:pPr>
              <w:pStyle w:val="TAL"/>
              <w:rPr>
                <w:lang w:eastAsia="zh-CN"/>
              </w:rPr>
            </w:pPr>
          </w:p>
          <w:p w14:paraId="2816D0AB" w14:textId="77777777" w:rsidR="005116A6" w:rsidRPr="00096641" w:rsidRDefault="005116A6" w:rsidP="002F1D57">
            <w:pPr>
              <w:pStyle w:val="TAL"/>
              <w:rPr>
                <w:lang w:eastAsia="zh-CN"/>
              </w:rPr>
            </w:pPr>
            <w:r w:rsidRPr="00096641">
              <w:rPr>
                <w:lang w:eastAsia="zh-CN"/>
              </w:rPr>
              <w:t>Test Configuration 1,2,4</w:t>
            </w:r>
          </w:p>
          <w:p w14:paraId="0E5004B8" w14:textId="77777777" w:rsidR="005116A6" w:rsidRPr="00096641" w:rsidRDefault="005116A6" w:rsidP="002F1D57">
            <w:pPr>
              <w:pStyle w:val="TAL"/>
            </w:pPr>
            <w:r w:rsidRPr="00096641">
              <w:t>Reported SSB#1 absolute L1-RSRP Range: RSRP_55 to RSRP_81</w:t>
            </w:r>
          </w:p>
          <w:p w14:paraId="2ED1BD18" w14:textId="77777777" w:rsidR="005116A6" w:rsidRPr="00096641" w:rsidRDefault="005116A6" w:rsidP="002F1D57">
            <w:pPr>
              <w:pStyle w:val="TAL"/>
            </w:pPr>
            <w:r w:rsidRPr="00096641">
              <w:t>Reported SSB#0 differential L1-RSRP range: DIFFRSRP_0 to DIFFRSRP_6</w:t>
            </w:r>
          </w:p>
          <w:p w14:paraId="3F5008AD" w14:textId="77777777" w:rsidR="005116A6" w:rsidRPr="00096641" w:rsidRDefault="005116A6" w:rsidP="002F1D57">
            <w:pPr>
              <w:pStyle w:val="TAL"/>
              <w:rPr>
                <w:lang w:eastAsia="zh-CN"/>
              </w:rPr>
            </w:pPr>
          </w:p>
          <w:p w14:paraId="7C69AF35" w14:textId="77777777" w:rsidR="005116A6" w:rsidRPr="00096641" w:rsidRDefault="005116A6" w:rsidP="002F1D57">
            <w:pPr>
              <w:pStyle w:val="TAL"/>
              <w:rPr>
                <w:lang w:eastAsia="zh-CN"/>
              </w:rPr>
            </w:pPr>
            <w:r w:rsidRPr="00096641">
              <w:rPr>
                <w:lang w:eastAsia="zh-CN"/>
              </w:rPr>
              <w:t>Test Configuration 3</w:t>
            </w:r>
          </w:p>
          <w:p w14:paraId="7D7386B3" w14:textId="77777777" w:rsidR="005116A6" w:rsidRPr="00096641" w:rsidRDefault="005116A6" w:rsidP="002F1D57">
            <w:pPr>
              <w:pStyle w:val="TAL"/>
            </w:pPr>
            <w:r w:rsidRPr="00096641">
              <w:t>Reported SSB#1 absolute L1-RSRP Range: RSRP_58 to RSRP_84</w:t>
            </w:r>
          </w:p>
          <w:p w14:paraId="54038A5F" w14:textId="77777777" w:rsidR="005116A6" w:rsidRPr="00096641" w:rsidRDefault="005116A6" w:rsidP="002F1D57">
            <w:pPr>
              <w:pStyle w:val="TAL"/>
              <w:rPr>
                <w:lang w:eastAsia="zh-CN"/>
              </w:rPr>
            </w:pPr>
            <w:r w:rsidRPr="00096641">
              <w:t>Reported SSB#0 differential L1-RSRP range: DIFFRSRP_0 to DIFFRSRP_6</w:t>
            </w:r>
          </w:p>
        </w:tc>
      </w:tr>
      <w:tr w:rsidR="005116A6" w:rsidRPr="00096641" w14:paraId="50DF8B58" w14:textId="77777777" w:rsidTr="002F1D57">
        <w:trPr>
          <w:jc w:val="center"/>
        </w:trPr>
        <w:tc>
          <w:tcPr>
            <w:tcW w:w="1347" w:type="pct"/>
          </w:tcPr>
          <w:p w14:paraId="0293E9BC" w14:textId="77777777" w:rsidR="005116A6" w:rsidRPr="00096641" w:rsidRDefault="005116A6" w:rsidP="002F1D57">
            <w:pPr>
              <w:pStyle w:val="TAL"/>
            </w:pPr>
            <w:r w:rsidRPr="00096641">
              <w:t>16.6.4.2 NR SA FR1 SSB based L1-RSRP measurement when DRX is not used for 2 Rx UE</w:t>
            </w:r>
          </w:p>
        </w:tc>
        <w:tc>
          <w:tcPr>
            <w:tcW w:w="1585" w:type="pct"/>
          </w:tcPr>
          <w:p w14:paraId="7F7A7C61" w14:textId="77777777" w:rsidR="005116A6" w:rsidRPr="00096641" w:rsidRDefault="005116A6" w:rsidP="002F1D57">
            <w:pPr>
              <w:pStyle w:val="TAL"/>
            </w:pPr>
            <w:r w:rsidRPr="00096641">
              <w:rPr>
                <w:lang w:eastAsia="zh-CN"/>
              </w:rPr>
              <w:t>Same</w:t>
            </w:r>
            <w:r w:rsidRPr="00096641">
              <w:t xml:space="preserve"> as 6.6.4.1</w:t>
            </w:r>
          </w:p>
        </w:tc>
        <w:tc>
          <w:tcPr>
            <w:tcW w:w="776" w:type="pct"/>
          </w:tcPr>
          <w:p w14:paraId="19028017" w14:textId="77777777" w:rsidR="005116A6" w:rsidRPr="00096641" w:rsidRDefault="005116A6" w:rsidP="002F1D57">
            <w:pPr>
              <w:pStyle w:val="TAL"/>
            </w:pPr>
            <w:r w:rsidRPr="00096641">
              <w:rPr>
                <w:lang w:eastAsia="zh-CN"/>
              </w:rPr>
              <w:t>Same</w:t>
            </w:r>
            <w:r w:rsidRPr="00096641">
              <w:t xml:space="preserve"> as 6.6.4.1</w:t>
            </w:r>
          </w:p>
        </w:tc>
        <w:tc>
          <w:tcPr>
            <w:tcW w:w="1292" w:type="pct"/>
          </w:tcPr>
          <w:p w14:paraId="0FF8BDA9" w14:textId="77777777" w:rsidR="005116A6" w:rsidRPr="00096641" w:rsidRDefault="005116A6" w:rsidP="002F1D57">
            <w:pPr>
              <w:pStyle w:val="TAL"/>
            </w:pPr>
            <w:r w:rsidRPr="00096641">
              <w:rPr>
                <w:lang w:eastAsia="zh-CN"/>
              </w:rPr>
              <w:t xml:space="preserve">Same as </w:t>
            </w:r>
            <w:r w:rsidRPr="00096641">
              <w:t>6.6.4.1 with following exceptions:</w:t>
            </w:r>
          </w:p>
          <w:p w14:paraId="5490C4ED"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096641" w14:paraId="297B5081" w14:textId="77777777" w:rsidTr="002F1D57">
        <w:trPr>
          <w:jc w:val="center"/>
        </w:trPr>
        <w:tc>
          <w:tcPr>
            <w:tcW w:w="1347" w:type="pct"/>
          </w:tcPr>
          <w:p w14:paraId="2AF1813E" w14:textId="77777777" w:rsidR="005116A6" w:rsidRPr="00096641" w:rsidRDefault="005116A6" w:rsidP="002F1D57">
            <w:pPr>
              <w:pStyle w:val="TAL"/>
            </w:pPr>
            <w:r w:rsidRPr="00096641">
              <w:t>16.6.4.3 NR SA FR1 SSB based L1-RSRP measurement when DRX is used for 1 Rx UE</w:t>
            </w:r>
          </w:p>
        </w:tc>
        <w:tc>
          <w:tcPr>
            <w:tcW w:w="1585" w:type="pct"/>
          </w:tcPr>
          <w:p w14:paraId="0DF7EBF0" w14:textId="77777777" w:rsidR="005116A6" w:rsidRPr="00096641" w:rsidRDefault="005116A6" w:rsidP="002F1D57">
            <w:pPr>
              <w:pStyle w:val="TAL"/>
              <w:rPr>
                <w:lang w:eastAsia="zh-CN"/>
              </w:rPr>
            </w:pPr>
            <w:r w:rsidRPr="00096641">
              <w:rPr>
                <w:lang w:eastAsia="zh-CN"/>
              </w:rPr>
              <w:t>Same</w:t>
            </w:r>
            <w:r w:rsidRPr="00096641">
              <w:t xml:space="preserve"> as 16.6.4.1</w:t>
            </w:r>
          </w:p>
        </w:tc>
        <w:tc>
          <w:tcPr>
            <w:tcW w:w="776" w:type="pct"/>
          </w:tcPr>
          <w:p w14:paraId="7B230371" w14:textId="77777777" w:rsidR="005116A6" w:rsidRPr="00096641" w:rsidRDefault="005116A6" w:rsidP="002F1D57">
            <w:pPr>
              <w:pStyle w:val="TAL"/>
              <w:rPr>
                <w:lang w:eastAsia="zh-CN"/>
              </w:rPr>
            </w:pPr>
            <w:r w:rsidRPr="00096641">
              <w:rPr>
                <w:lang w:eastAsia="zh-CN"/>
              </w:rPr>
              <w:t>Same</w:t>
            </w:r>
            <w:r w:rsidRPr="00096641">
              <w:t xml:space="preserve"> as 16.6.4.1</w:t>
            </w:r>
          </w:p>
        </w:tc>
        <w:tc>
          <w:tcPr>
            <w:tcW w:w="1292" w:type="pct"/>
          </w:tcPr>
          <w:p w14:paraId="0947FB2B" w14:textId="77777777" w:rsidR="005116A6" w:rsidRPr="00096641" w:rsidRDefault="005116A6" w:rsidP="002F1D57">
            <w:pPr>
              <w:pStyle w:val="TAL"/>
              <w:rPr>
                <w:lang w:eastAsia="zh-CN"/>
              </w:rPr>
            </w:pPr>
            <w:r w:rsidRPr="00096641">
              <w:rPr>
                <w:lang w:eastAsia="zh-CN"/>
              </w:rPr>
              <w:t>Same</w:t>
            </w:r>
            <w:r w:rsidRPr="00096641">
              <w:t xml:space="preserve"> as 16.6.4.1</w:t>
            </w:r>
          </w:p>
        </w:tc>
      </w:tr>
      <w:tr w:rsidR="005116A6" w:rsidRPr="00096641" w14:paraId="7D0A4FC5" w14:textId="77777777" w:rsidTr="002F1D57">
        <w:trPr>
          <w:jc w:val="center"/>
        </w:trPr>
        <w:tc>
          <w:tcPr>
            <w:tcW w:w="1347" w:type="pct"/>
          </w:tcPr>
          <w:p w14:paraId="7ACC1AF5" w14:textId="77777777" w:rsidR="005116A6" w:rsidRPr="00096641" w:rsidRDefault="005116A6" w:rsidP="002F1D57">
            <w:pPr>
              <w:pStyle w:val="TAL"/>
            </w:pPr>
            <w:r w:rsidRPr="00096641">
              <w:t>16.6.4.4 NR SA FR1 SSB based L1-RSRP measurement when DRX is used for 2 Rx UE</w:t>
            </w:r>
          </w:p>
        </w:tc>
        <w:tc>
          <w:tcPr>
            <w:tcW w:w="1585" w:type="pct"/>
          </w:tcPr>
          <w:p w14:paraId="03332EC1" w14:textId="77777777" w:rsidR="005116A6" w:rsidRPr="00096641" w:rsidRDefault="005116A6" w:rsidP="002F1D57">
            <w:pPr>
              <w:pStyle w:val="TAL"/>
            </w:pPr>
            <w:r w:rsidRPr="00096641">
              <w:rPr>
                <w:lang w:eastAsia="zh-CN"/>
              </w:rPr>
              <w:t>Same</w:t>
            </w:r>
            <w:r w:rsidRPr="00096641">
              <w:t xml:space="preserve"> as 6.6.4.1</w:t>
            </w:r>
          </w:p>
        </w:tc>
        <w:tc>
          <w:tcPr>
            <w:tcW w:w="776" w:type="pct"/>
          </w:tcPr>
          <w:p w14:paraId="5D955E6E" w14:textId="77777777" w:rsidR="005116A6" w:rsidRPr="00096641" w:rsidRDefault="005116A6" w:rsidP="002F1D57">
            <w:pPr>
              <w:pStyle w:val="TAL"/>
            </w:pPr>
            <w:r w:rsidRPr="00096641">
              <w:rPr>
                <w:lang w:eastAsia="zh-CN"/>
              </w:rPr>
              <w:t>Same</w:t>
            </w:r>
            <w:r w:rsidRPr="00096641">
              <w:t xml:space="preserve"> as 6.6.4.1</w:t>
            </w:r>
          </w:p>
        </w:tc>
        <w:tc>
          <w:tcPr>
            <w:tcW w:w="1292" w:type="pct"/>
          </w:tcPr>
          <w:p w14:paraId="46548445" w14:textId="77777777" w:rsidR="005116A6" w:rsidRPr="00096641" w:rsidRDefault="005116A6" w:rsidP="002F1D57">
            <w:pPr>
              <w:pStyle w:val="TAL"/>
            </w:pPr>
            <w:r w:rsidRPr="00096641">
              <w:rPr>
                <w:lang w:eastAsia="zh-CN"/>
              </w:rPr>
              <w:t xml:space="preserve">Same as </w:t>
            </w:r>
            <w:r w:rsidRPr="00096641">
              <w:t>6.6.4.1 with following exceptions:</w:t>
            </w:r>
          </w:p>
          <w:p w14:paraId="33632189" w14:textId="77777777" w:rsidR="005116A6" w:rsidRPr="00096641" w:rsidRDefault="005116A6" w:rsidP="002F1D57">
            <w:pPr>
              <w:pStyle w:val="TAL"/>
            </w:pPr>
            <w:r w:rsidRPr="00096641">
              <w:rPr>
                <w:lang w:eastAsia="zh-CN"/>
              </w:rPr>
              <w:t>- Test requirements for configuration 1,2 also apply to configuration 4</w:t>
            </w:r>
          </w:p>
        </w:tc>
      </w:tr>
      <w:tr w:rsidR="005116A6" w:rsidRPr="00096641" w14:paraId="1726DF33" w14:textId="77777777" w:rsidTr="002F1D57">
        <w:trPr>
          <w:jc w:val="center"/>
        </w:trPr>
        <w:tc>
          <w:tcPr>
            <w:tcW w:w="1347" w:type="pct"/>
          </w:tcPr>
          <w:p w14:paraId="0FA331F4" w14:textId="77777777" w:rsidR="005116A6" w:rsidRPr="00096641" w:rsidRDefault="005116A6" w:rsidP="002F1D57">
            <w:pPr>
              <w:pStyle w:val="TAL"/>
            </w:pPr>
            <w:r w:rsidRPr="00096641">
              <w:t>16.6.4.5 NR SA FR1 CSI-RS based L1-RSRP measurement when DRX is not used for 1 Rx UE</w:t>
            </w:r>
          </w:p>
        </w:tc>
        <w:tc>
          <w:tcPr>
            <w:tcW w:w="1585" w:type="pct"/>
          </w:tcPr>
          <w:p w14:paraId="02C01B03"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776" w:type="pct"/>
          </w:tcPr>
          <w:p w14:paraId="1ED8EC80"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1292" w:type="pct"/>
          </w:tcPr>
          <w:p w14:paraId="02F5BD01" w14:textId="77777777" w:rsidR="005116A6" w:rsidRPr="00096641" w:rsidRDefault="005116A6" w:rsidP="002F1D57">
            <w:pPr>
              <w:pStyle w:val="TAL"/>
            </w:pPr>
            <w:r w:rsidRPr="00096641">
              <w:rPr>
                <w:lang w:eastAsia="zh-CN"/>
              </w:rPr>
              <w:t>Same</w:t>
            </w:r>
            <w:r w:rsidRPr="00096641">
              <w:t xml:space="preserve"> as 6.6.4.3 with following exceptions:</w:t>
            </w:r>
          </w:p>
          <w:p w14:paraId="286072F5"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096641" w14:paraId="76624A9E" w14:textId="77777777" w:rsidTr="002F1D57">
        <w:trPr>
          <w:jc w:val="center"/>
        </w:trPr>
        <w:tc>
          <w:tcPr>
            <w:tcW w:w="1347" w:type="pct"/>
          </w:tcPr>
          <w:p w14:paraId="494D68DD" w14:textId="77777777" w:rsidR="005116A6" w:rsidRPr="00096641" w:rsidRDefault="005116A6" w:rsidP="002F1D57">
            <w:pPr>
              <w:pStyle w:val="TAL"/>
            </w:pPr>
            <w:r w:rsidRPr="00096641">
              <w:t>16.6.4.6 NR SA FR1 CSI-RS based L1-RSRP measurement when DRX is not used for 2 Rx UE</w:t>
            </w:r>
          </w:p>
        </w:tc>
        <w:tc>
          <w:tcPr>
            <w:tcW w:w="1585" w:type="pct"/>
          </w:tcPr>
          <w:p w14:paraId="39BCCF1C"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776" w:type="pct"/>
          </w:tcPr>
          <w:p w14:paraId="1B62436F"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1292" w:type="pct"/>
          </w:tcPr>
          <w:p w14:paraId="23C1C022" w14:textId="77777777" w:rsidR="005116A6" w:rsidRPr="00096641" w:rsidRDefault="005116A6" w:rsidP="002F1D57">
            <w:pPr>
              <w:pStyle w:val="TAL"/>
            </w:pPr>
            <w:r w:rsidRPr="00096641">
              <w:rPr>
                <w:lang w:eastAsia="zh-CN"/>
              </w:rPr>
              <w:t>Same</w:t>
            </w:r>
            <w:r w:rsidRPr="00096641">
              <w:t xml:space="preserve"> as 6.6.4.3 with following exceptions:</w:t>
            </w:r>
          </w:p>
          <w:p w14:paraId="5AF4A4C7"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096641" w14:paraId="55CBAFED" w14:textId="77777777" w:rsidTr="002F1D57">
        <w:trPr>
          <w:jc w:val="center"/>
        </w:trPr>
        <w:tc>
          <w:tcPr>
            <w:tcW w:w="1347" w:type="pct"/>
          </w:tcPr>
          <w:p w14:paraId="33D597EB" w14:textId="77777777" w:rsidR="005116A6" w:rsidRPr="00096641" w:rsidRDefault="005116A6" w:rsidP="002F1D57">
            <w:pPr>
              <w:pStyle w:val="TAL"/>
            </w:pPr>
            <w:r w:rsidRPr="00096641">
              <w:t>16.6.4.7 NR SA FR1 CSI-RS based L1-RSRP measurement when DRX is used for 1 Rx UE</w:t>
            </w:r>
          </w:p>
        </w:tc>
        <w:tc>
          <w:tcPr>
            <w:tcW w:w="1585" w:type="pct"/>
          </w:tcPr>
          <w:p w14:paraId="2431EA6A"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776" w:type="pct"/>
          </w:tcPr>
          <w:p w14:paraId="29FAA865"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1292" w:type="pct"/>
          </w:tcPr>
          <w:p w14:paraId="101AF3E6" w14:textId="77777777" w:rsidR="005116A6" w:rsidRPr="00096641" w:rsidRDefault="005116A6" w:rsidP="002F1D57">
            <w:pPr>
              <w:pStyle w:val="TAL"/>
            </w:pPr>
            <w:r w:rsidRPr="00096641">
              <w:rPr>
                <w:lang w:eastAsia="zh-CN"/>
              </w:rPr>
              <w:t>Same</w:t>
            </w:r>
            <w:r w:rsidRPr="00096641">
              <w:t xml:space="preserve"> as 6.6.4.3 with following exceptions:</w:t>
            </w:r>
          </w:p>
          <w:p w14:paraId="750B83C9"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096641" w14:paraId="4C6B562D" w14:textId="77777777" w:rsidTr="002F1D57">
        <w:trPr>
          <w:jc w:val="center"/>
        </w:trPr>
        <w:tc>
          <w:tcPr>
            <w:tcW w:w="1347" w:type="pct"/>
          </w:tcPr>
          <w:p w14:paraId="02290552" w14:textId="77777777" w:rsidR="005116A6" w:rsidRPr="00096641" w:rsidRDefault="005116A6" w:rsidP="002F1D57">
            <w:pPr>
              <w:pStyle w:val="TAL"/>
            </w:pPr>
            <w:r w:rsidRPr="00096641">
              <w:t>16.6.4.8 NR SA FR1 CSI-RS based L1-RSRP measurement when DRX is used for 2 Rx UE</w:t>
            </w:r>
          </w:p>
        </w:tc>
        <w:tc>
          <w:tcPr>
            <w:tcW w:w="1585" w:type="pct"/>
          </w:tcPr>
          <w:p w14:paraId="7ABDD5AE"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776" w:type="pct"/>
          </w:tcPr>
          <w:p w14:paraId="5FBB6B93" w14:textId="77777777" w:rsidR="005116A6" w:rsidRPr="00096641" w:rsidRDefault="005116A6" w:rsidP="002F1D57">
            <w:pPr>
              <w:pStyle w:val="TAL"/>
              <w:rPr>
                <w:lang w:eastAsia="zh-CN"/>
              </w:rPr>
            </w:pPr>
            <w:r w:rsidRPr="00096641">
              <w:rPr>
                <w:lang w:eastAsia="zh-CN"/>
              </w:rPr>
              <w:t>Same</w:t>
            </w:r>
            <w:r w:rsidRPr="00096641">
              <w:t xml:space="preserve"> as 6.6.4.3</w:t>
            </w:r>
          </w:p>
        </w:tc>
        <w:tc>
          <w:tcPr>
            <w:tcW w:w="1292" w:type="pct"/>
          </w:tcPr>
          <w:p w14:paraId="341ABE72" w14:textId="77777777" w:rsidR="005116A6" w:rsidRPr="00096641" w:rsidRDefault="005116A6" w:rsidP="002F1D57">
            <w:pPr>
              <w:pStyle w:val="TAL"/>
            </w:pPr>
            <w:r w:rsidRPr="00096641">
              <w:rPr>
                <w:lang w:eastAsia="zh-CN"/>
              </w:rPr>
              <w:t>Same</w:t>
            </w:r>
            <w:r w:rsidRPr="00096641">
              <w:t xml:space="preserve"> as 6.6.4.3 with following exceptions:</w:t>
            </w:r>
          </w:p>
          <w:p w14:paraId="0108DF4E"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A31BF9" w14:paraId="1B7FFFE9"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4CD5E7F2" w14:textId="77777777" w:rsidR="005116A6" w:rsidRPr="00096641" w:rsidRDefault="005116A6" w:rsidP="002F1D57">
            <w:pPr>
              <w:pStyle w:val="TAL"/>
            </w:pPr>
            <w:r w:rsidRPr="00096641">
              <w:lastRenderedPageBreak/>
              <w:t>16.6.5.3 NR SA FR1 Identification of a new CGI of inter-RAT E-UTRA cell using autonomous gaps in NR SA for 1 Rx UE</w:t>
            </w:r>
          </w:p>
        </w:tc>
        <w:tc>
          <w:tcPr>
            <w:tcW w:w="1585" w:type="pct"/>
            <w:tcBorders>
              <w:top w:val="single" w:sz="4" w:space="0" w:color="auto"/>
              <w:left w:val="single" w:sz="4" w:space="0" w:color="auto"/>
              <w:bottom w:val="single" w:sz="4" w:space="0" w:color="auto"/>
              <w:right w:val="single" w:sz="4" w:space="0" w:color="auto"/>
            </w:tcBorders>
          </w:tcPr>
          <w:p w14:paraId="45300DEC" w14:textId="77777777" w:rsidR="005116A6" w:rsidRPr="00096641" w:rsidRDefault="005116A6" w:rsidP="002F1D57">
            <w:pPr>
              <w:pStyle w:val="TAL"/>
              <w:rPr>
                <w:lang w:eastAsia="zh-CN"/>
              </w:rPr>
            </w:pPr>
            <w:r w:rsidRPr="00096641">
              <w:rPr>
                <w:lang w:eastAsia="zh-CN"/>
              </w:rPr>
              <w:t>During T1</w:t>
            </w:r>
          </w:p>
          <w:p w14:paraId="5F92FCDC" w14:textId="77777777" w:rsidR="005116A6" w:rsidRPr="00096641" w:rsidRDefault="005116A6" w:rsidP="002F1D57">
            <w:pPr>
              <w:pStyle w:val="TAL"/>
              <w:rPr>
                <w:lang w:eastAsia="zh-CN"/>
              </w:rPr>
            </w:pPr>
            <w:r w:rsidRPr="00096641">
              <w:rPr>
                <w:lang w:eastAsia="zh-CN"/>
              </w:rPr>
              <w:t>Noc1: -106dBm/15kHz</w:t>
            </w:r>
          </w:p>
          <w:p w14:paraId="24FB73DE" w14:textId="77777777" w:rsidR="005116A6" w:rsidRPr="00096641" w:rsidRDefault="005116A6" w:rsidP="002F1D57">
            <w:pPr>
              <w:pStyle w:val="TAL"/>
              <w:rPr>
                <w:lang w:eastAsia="zh-CN"/>
              </w:rPr>
            </w:pPr>
            <w:r w:rsidRPr="00096641">
              <w:rPr>
                <w:lang w:eastAsia="zh-CN"/>
              </w:rPr>
              <w:t>Noc2: -106dBm/15kHz</w:t>
            </w:r>
          </w:p>
          <w:p w14:paraId="5D98CD5C" w14:textId="77777777" w:rsidR="005116A6" w:rsidRPr="005116A6" w:rsidRDefault="005116A6" w:rsidP="002F1D57">
            <w:pPr>
              <w:pStyle w:val="TAL"/>
              <w:rPr>
                <w:lang w:val="es-ES" w:eastAsia="zh-CN"/>
              </w:rPr>
            </w:pPr>
            <w:r w:rsidRPr="005116A6">
              <w:rPr>
                <w:lang w:val="es-ES" w:eastAsia="zh-CN"/>
              </w:rPr>
              <w:t>Es1/Noc1: 18dB</w:t>
            </w:r>
          </w:p>
          <w:p w14:paraId="4A0B27BA" w14:textId="77777777" w:rsidR="005116A6" w:rsidRPr="005116A6" w:rsidRDefault="005116A6" w:rsidP="002F1D57">
            <w:pPr>
              <w:pStyle w:val="TAL"/>
              <w:rPr>
                <w:lang w:val="es-ES" w:eastAsia="zh-CN"/>
              </w:rPr>
            </w:pPr>
            <w:r w:rsidRPr="005116A6">
              <w:rPr>
                <w:lang w:val="es-ES" w:eastAsia="zh-CN"/>
              </w:rPr>
              <w:t>Es2/Noc2: -</w:t>
            </w:r>
            <w:proofErr w:type="spellStart"/>
            <w:r w:rsidRPr="005116A6">
              <w:rPr>
                <w:lang w:val="es-ES" w:eastAsia="zh-CN"/>
              </w:rPr>
              <w:t>infinity</w:t>
            </w:r>
            <w:proofErr w:type="spellEnd"/>
          </w:p>
          <w:p w14:paraId="28FFD43A" w14:textId="77777777" w:rsidR="005116A6" w:rsidRPr="005116A6" w:rsidRDefault="005116A6" w:rsidP="002F1D57">
            <w:pPr>
              <w:pStyle w:val="TAL"/>
              <w:rPr>
                <w:lang w:val="es-ES" w:eastAsia="zh-CN"/>
              </w:rPr>
            </w:pPr>
          </w:p>
          <w:p w14:paraId="797D7DBF" w14:textId="77777777" w:rsidR="005116A6" w:rsidRPr="00096641" w:rsidRDefault="005116A6" w:rsidP="002F1D57">
            <w:pPr>
              <w:pStyle w:val="TAL"/>
              <w:rPr>
                <w:lang w:eastAsia="zh-CN"/>
              </w:rPr>
            </w:pPr>
            <w:r w:rsidRPr="00096641">
              <w:rPr>
                <w:lang w:eastAsia="zh-CN"/>
              </w:rPr>
              <w:t>During T2</w:t>
            </w:r>
          </w:p>
          <w:p w14:paraId="5E4E0FEE" w14:textId="77777777" w:rsidR="005116A6" w:rsidRPr="00096641" w:rsidRDefault="005116A6" w:rsidP="002F1D57">
            <w:pPr>
              <w:pStyle w:val="TAL"/>
              <w:rPr>
                <w:lang w:eastAsia="zh-CN"/>
              </w:rPr>
            </w:pPr>
            <w:r w:rsidRPr="00096641">
              <w:rPr>
                <w:lang w:eastAsia="zh-CN"/>
              </w:rPr>
              <w:t>Noc1: -106dBm/15kHz</w:t>
            </w:r>
          </w:p>
          <w:p w14:paraId="73C60DED" w14:textId="77777777" w:rsidR="005116A6" w:rsidRPr="00096641" w:rsidRDefault="005116A6" w:rsidP="002F1D57">
            <w:pPr>
              <w:pStyle w:val="TAL"/>
              <w:rPr>
                <w:lang w:eastAsia="zh-CN"/>
              </w:rPr>
            </w:pPr>
            <w:r w:rsidRPr="00096641">
              <w:rPr>
                <w:lang w:eastAsia="zh-CN"/>
              </w:rPr>
              <w:t>Noc2: -106dBm/15kHz</w:t>
            </w:r>
          </w:p>
          <w:p w14:paraId="10112F97" w14:textId="77777777" w:rsidR="005116A6" w:rsidRPr="005116A6" w:rsidRDefault="005116A6" w:rsidP="002F1D57">
            <w:pPr>
              <w:pStyle w:val="TAL"/>
              <w:rPr>
                <w:lang w:val="es-ES" w:eastAsia="zh-CN"/>
              </w:rPr>
            </w:pPr>
            <w:r w:rsidRPr="005116A6">
              <w:rPr>
                <w:lang w:val="es-ES" w:eastAsia="zh-CN"/>
              </w:rPr>
              <w:t>Es1/Noc1: -2dB</w:t>
            </w:r>
          </w:p>
          <w:p w14:paraId="7E5B7C4F" w14:textId="77777777" w:rsidR="005116A6" w:rsidRPr="005116A6" w:rsidRDefault="005116A6" w:rsidP="002F1D57">
            <w:pPr>
              <w:pStyle w:val="TAL"/>
              <w:rPr>
                <w:lang w:val="es-ES" w:eastAsia="zh-CN"/>
              </w:rPr>
            </w:pPr>
            <w:r w:rsidRPr="005116A6">
              <w:rPr>
                <w:lang w:val="es-ES" w:eastAsia="zh-CN"/>
              </w:rPr>
              <w:t>Es2/Noc2: 7dB</w:t>
            </w:r>
          </w:p>
          <w:p w14:paraId="16BCD558" w14:textId="77777777" w:rsidR="005116A6" w:rsidRPr="005116A6" w:rsidRDefault="005116A6" w:rsidP="002F1D57">
            <w:pPr>
              <w:pStyle w:val="TAL"/>
              <w:rPr>
                <w:lang w:val="es-ES" w:eastAsia="zh-CN"/>
              </w:rPr>
            </w:pPr>
          </w:p>
          <w:p w14:paraId="65514125" w14:textId="77777777" w:rsidR="005116A6" w:rsidRPr="00096641" w:rsidRDefault="005116A6" w:rsidP="002F1D57">
            <w:pPr>
              <w:pStyle w:val="TAL"/>
              <w:rPr>
                <w:lang w:eastAsia="zh-CN"/>
              </w:rPr>
            </w:pPr>
            <w:r w:rsidRPr="00096641">
              <w:rPr>
                <w:lang w:eastAsia="zh-CN"/>
              </w:rPr>
              <w:t>During T3</w:t>
            </w:r>
          </w:p>
          <w:p w14:paraId="793D20C6" w14:textId="77777777" w:rsidR="005116A6" w:rsidRPr="00096641" w:rsidRDefault="005116A6" w:rsidP="002F1D57">
            <w:pPr>
              <w:pStyle w:val="TAL"/>
              <w:rPr>
                <w:lang w:eastAsia="zh-CN"/>
              </w:rPr>
            </w:pPr>
            <w:r w:rsidRPr="00096641">
              <w:rPr>
                <w:lang w:eastAsia="zh-CN"/>
              </w:rPr>
              <w:t>Noc1: -106dBm/15kHz</w:t>
            </w:r>
          </w:p>
          <w:p w14:paraId="391F4131" w14:textId="77777777" w:rsidR="005116A6" w:rsidRPr="00096641" w:rsidRDefault="005116A6" w:rsidP="002F1D57">
            <w:pPr>
              <w:pStyle w:val="TAL"/>
              <w:rPr>
                <w:lang w:eastAsia="zh-CN"/>
              </w:rPr>
            </w:pPr>
            <w:r w:rsidRPr="00096641">
              <w:rPr>
                <w:lang w:eastAsia="zh-CN"/>
              </w:rPr>
              <w:t>Noc2: -106dBm/15kHz</w:t>
            </w:r>
          </w:p>
          <w:p w14:paraId="7F14D8FA" w14:textId="77777777" w:rsidR="005116A6" w:rsidRPr="005116A6" w:rsidRDefault="005116A6" w:rsidP="002F1D57">
            <w:pPr>
              <w:pStyle w:val="TAL"/>
              <w:rPr>
                <w:lang w:val="es-ES" w:eastAsia="zh-CN"/>
              </w:rPr>
            </w:pPr>
            <w:r w:rsidRPr="005116A6">
              <w:rPr>
                <w:lang w:val="es-ES" w:eastAsia="zh-CN"/>
              </w:rPr>
              <w:t>Es1/Noc1: -2dB</w:t>
            </w:r>
          </w:p>
          <w:p w14:paraId="5DD4E967" w14:textId="77777777" w:rsidR="005116A6" w:rsidRPr="005116A6" w:rsidRDefault="005116A6" w:rsidP="002F1D57">
            <w:pPr>
              <w:pStyle w:val="TAL"/>
              <w:rPr>
                <w:lang w:val="es-ES" w:eastAsia="zh-CN"/>
              </w:rPr>
            </w:pPr>
            <w:r w:rsidRPr="005116A6">
              <w:rPr>
                <w:lang w:val="es-ES" w:eastAsia="zh-CN"/>
              </w:rPr>
              <w:t>Es2/Noc2: 7dB</w:t>
            </w:r>
          </w:p>
        </w:tc>
        <w:tc>
          <w:tcPr>
            <w:tcW w:w="776" w:type="pct"/>
            <w:tcBorders>
              <w:top w:val="single" w:sz="4" w:space="0" w:color="auto"/>
              <w:left w:val="single" w:sz="4" w:space="0" w:color="auto"/>
              <w:bottom w:val="single" w:sz="4" w:space="0" w:color="auto"/>
              <w:right w:val="single" w:sz="4" w:space="0" w:color="auto"/>
            </w:tcBorders>
          </w:tcPr>
          <w:p w14:paraId="4C0AF48D" w14:textId="77777777" w:rsidR="005116A6" w:rsidRPr="00096641" w:rsidRDefault="005116A6" w:rsidP="002F1D57">
            <w:pPr>
              <w:pStyle w:val="TAL"/>
              <w:rPr>
                <w:lang w:eastAsia="zh-CN"/>
              </w:rPr>
            </w:pPr>
            <w:r w:rsidRPr="00096641">
              <w:rPr>
                <w:lang w:eastAsia="zh-CN"/>
              </w:rPr>
              <w:t>During T1</w:t>
            </w:r>
          </w:p>
          <w:p w14:paraId="5B54A0C9" w14:textId="77777777" w:rsidR="005116A6" w:rsidRPr="00096641" w:rsidRDefault="005116A6" w:rsidP="002F1D57">
            <w:pPr>
              <w:pStyle w:val="TAL"/>
              <w:rPr>
                <w:lang w:eastAsia="zh-CN"/>
              </w:rPr>
            </w:pPr>
            <w:r w:rsidRPr="00096641">
              <w:rPr>
                <w:lang w:eastAsia="zh-CN"/>
              </w:rPr>
              <w:t>-0.55dB</w:t>
            </w:r>
          </w:p>
          <w:p w14:paraId="58A91782" w14:textId="77777777" w:rsidR="005116A6" w:rsidRPr="00096641" w:rsidRDefault="005116A6" w:rsidP="002F1D57">
            <w:pPr>
              <w:pStyle w:val="TAL"/>
              <w:rPr>
                <w:lang w:eastAsia="zh-CN"/>
              </w:rPr>
            </w:pPr>
            <w:r w:rsidRPr="00096641">
              <w:rPr>
                <w:lang w:eastAsia="zh-CN"/>
              </w:rPr>
              <w:t>0dB</w:t>
            </w:r>
          </w:p>
          <w:p w14:paraId="69F7C3EB" w14:textId="77777777" w:rsidR="005116A6" w:rsidRPr="00096641" w:rsidRDefault="005116A6" w:rsidP="002F1D57">
            <w:pPr>
              <w:pStyle w:val="TAL"/>
              <w:rPr>
                <w:lang w:eastAsia="zh-CN"/>
              </w:rPr>
            </w:pPr>
            <w:r w:rsidRPr="00096641">
              <w:rPr>
                <w:lang w:eastAsia="zh-CN"/>
              </w:rPr>
              <w:t>0dB</w:t>
            </w:r>
          </w:p>
          <w:p w14:paraId="61240B93" w14:textId="77777777" w:rsidR="005116A6" w:rsidRPr="00096641" w:rsidRDefault="005116A6" w:rsidP="002F1D57">
            <w:pPr>
              <w:pStyle w:val="TAL"/>
              <w:rPr>
                <w:lang w:eastAsia="zh-CN"/>
              </w:rPr>
            </w:pPr>
            <w:r w:rsidRPr="00096641">
              <w:rPr>
                <w:lang w:eastAsia="zh-CN"/>
              </w:rPr>
              <w:t>0dB</w:t>
            </w:r>
          </w:p>
          <w:p w14:paraId="3EDCF43F" w14:textId="77777777" w:rsidR="005116A6" w:rsidRPr="00096641" w:rsidRDefault="005116A6" w:rsidP="002F1D57">
            <w:pPr>
              <w:pStyle w:val="TAL"/>
              <w:rPr>
                <w:lang w:eastAsia="zh-CN"/>
              </w:rPr>
            </w:pPr>
          </w:p>
          <w:p w14:paraId="3D92F9AA" w14:textId="77777777" w:rsidR="005116A6" w:rsidRPr="00096641" w:rsidRDefault="005116A6" w:rsidP="002F1D57">
            <w:pPr>
              <w:pStyle w:val="TAL"/>
              <w:rPr>
                <w:lang w:eastAsia="zh-CN"/>
              </w:rPr>
            </w:pPr>
            <w:r w:rsidRPr="00096641">
              <w:rPr>
                <w:lang w:eastAsia="zh-CN"/>
              </w:rPr>
              <w:t>During T2</w:t>
            </w:r>
          </w:p>
          <w:p w14:paraId="4A80D45C" w14:textId="77777777" w:rsidR="005116A6" w:rsidRPr="00096641" w:rsidRDefault="005116A6" w:rsidP="002F1D57">
            <w:pPr>
              <w:pStyle w:val="TAL"/>
              <w:rPr>
                <w:lang w:eastAsia="zh-CN"/>
              </w:rPr>
            </w:pPr>
            <w:r w:rsidRPr="00096641">
              <w:rPr>
                <w:lang w:eastAsia="zh-CN"/>
              </w:rPr>
              <w:t>-0.55dB</w:t>
            </w:r>
          </w:p>
          <w:p w14:paraId="4B5FB2F3" w14:textId="77777777" w:rsidR="005116A6" w:rsidRPr="00096641" w:rsidRDefault="005116A6" w:rsidP="002F1D57">
            <w:pPr>
              <w:pStyle w:val="TAL"/>
              <w:rPr>
                <w:lang w:eastAsia="zh-CN"/>
              </w:rPr>
            </w:pPr>
            <w:r w:rsidRPr="00096641">
              <w:rPr>
                <w:lang w:eastAsia="zh-CN"/>
              </w:rPr>
              <w:t>0dB</w:t>
            </w:r>
          </w:p>
          <w:p w14:paraId="3160F2D7" w14:textId="77777777" w:rsidR="005116A6" w:rsidRPr="00096641" w:rsidRDefault="005116A6" w:rsidP="002F1D57">
            <w:pPr>
              <w:pStyle w:val="TAL"/>
              <w:rPr>
                <w:lang w:eastAsia="zh-CN"/>
              </w:rPr>
            </w:pPr>
            <w:r w:rsidRPr="00096641">
              <w:rPr>
                <w:lang w:eastAsia="zh-CN"/>
              </w:rPr>
              <w:t>0dB</w:t>
            </w:r>
          </w:p>
          <w:p w14:paraId="6F50DE6C" w14:textId="77777777" w:rsidR="005116A6" w:rsidRPr="00096641" w:rsidRDefault="005116A6" w:rsidP="002F1D57">
            <w:pPr>
              <w:pStyle w:val="TAL"/>
              <w:rPr>
                <w:lang w:eastAsia="zh-CN"/>
              </w:rPr>
            </w:pPr>
            <w:r w:rsidRPr="00096641">
              <w:rPr>
                <w:lang w:eastAsia="zh-CN"/>
              </w:rPr>
              <w:t>0.55dB</w:t>
            </w:r>
          </w:p>
          <w:p w14:paraId="0C71B78B" w14:textId="77777777" w:rsidR="005116A6" w:rsidRPr="00096641" w:rsidRDefault="005116A6" w:rsidP="002F1D57">
            <w:pPr>
              <w:pStyle w:val="TAL"/>
              <w:rPr>
                <w:lang w:eastAsia="zh-CN"/>
              </w:rPr>
            </w:pPr>
          </w:p>
          <w:p w14:paraId="019B0EF7" w14:textId="77777777" w:rsidR="005116A6" w:rsidRPr="00096641" w:rsidRDefault="005116A6" w:rsidP="002F1D57">
            <w:pPr>
              <w:pStyle w:val="TAL"/>
              <w:rPr>
                <w:lang w:eastAsia="zh-CN"/>
              </w:rPr>
            </w:pPr>
            <w:r w:rsidRPr="00096641">
              <w:rPr>
                <w:lang w:eastAsia="zh-CN"/>
              </w:rPr>
              <w:t>During T3</w:t>
            </w:r>
          </w:p>
          <w:p w14:paraId="3499C770" w14:textId="77777777" w:rsidR="005116A6" w:rsidRPr="00096641" w:rsidRDefault="005116A6" w:rsidP="002F1D57">
            <w:pPr>
              <w:pStyle w:val="TAL"/>
              <w:rPr>
                <w:lang w:eastAsia="zh-CN"/>
              </w:rPr>
            </w:pPr>
            <w:r w:rsidRPr="00096641">
              <w:rPr>
                <w:lang w:eastAsia="zh-CN"/>
              </w:rPr>
              <w:t>-0.55dB</w:t>
            </w:r>
          </w:p>
          <w:p w14:paraId="0A84E5E3" w14:textId="77777777" w:rsidR="005116A6" w:rsidRPr="00096641" w:rsidRDefault="005116A6" w:rsidP="002F1D57">
            <w:pPr>
              <w:pStyle w:val="TAL"/>
              <w:rPr>
                <w:lang w:eastAsia="zh-CN"/>
              </w:rPr>
            </w:pPr>
            <w:r w:rsidRPr="00096641">
              <w:rPr>
                <w:lang w:eastAsia="zh-CN"/>
              </w:rPr>
              <w:t>0dB</w:t>
            </w:r>
          </w:p>
          <w:p w14:paraId="2773FE69" w14:textId="77777777" w:rsidR="005116A6" w:rsidRPr="00096641" w:rsidRDefault="005116A6" w:rsidP="002F1D57">
            <w:pPr>
              <w:pStyle w:val="TAL"/>
              <w:rPr>
                <w:lang w:eastAsia="zh-CN"/>
              </w:rPr>
            </w:pPr>
            <w:r w:rsidRPr="00096641">
              <w:rPr>
                <w:lang w:eastAsia="zh-CN"/>
              </w:rPr>
              <w:t>0dB</w:t>
            </w:r>
          </w:p>
          <w:p w14:paraId="27F3C22C" w14:textId="77777777" w:rsidR="005116A6" w:rsidRPr="00096641" w:rsidRDefault="005116A6" w:rsidP="002F1D57">
            <w:pPr>
              <w:pStyle w:val="TAL"/>
              <w:rPr>
                <w:lang w:eastAsia="zh-CN"/>
              </w:rPr>
            </w:pPr>
            <w:r w:rsidRPr="00096641">
              <w:rPr>
                <w:lang w:eastAsia="zh-CN"/>
              </w:rPr>
              <w:t>0.55dB</w:t>
            </w:r>
          </w:p>
        </w:tc>
        <w:tc>
          <w:tcPr>
            <w:tcW w:w="1292" w:type="pct"/>
            <w:tcBorders>
              <w:top w:val="single" w:sz="4" w:space="0" w:color="auto"/>
              <w:left w:val="single" w:sz="4" w:space="0" w:color="auto"/>
              <w:bottom w:val="single" w:sz="4" w:space="0" w:color="auto"/>
              <w:right w:val="single" w:sz="4" w:space="0" w:color="auto"/>
            </w:tcBorders>
          </w:tcPr>
          <w:p w14:paraId="4D6CE0C5" w14:textId="77777777" w:rsidR="005116A6" w:rsidRPr="00096641" w:rsidRDefault="005116A6" w:rsidP="002F1D57">
            <w:pPr>
              <w:pStyle w:val="TAL"/>
              <w:rPr>
                <w:lang w:eastAsia="zh-CN"/>
              </w:rPr>
            </w:pPr>
            <w:r w:rsidRPr="00096641">
              <w:rPr>
                <w:lang w:eastAsia="zh-CN"/>
              </w:rPr>
              <w:t>During T1</w:t>
            </w:r>
          </w:p>
          <w:p w14:paraId="64F7D266" w14:textId="77777777" w:rsidR="005116A6" w:rsidRPr="00096641" w:rsidRDefault="005116A6" w:rsidP="002F1D57">
            <w:pPr>
              <w:pStyle w:val="TAL"/>
              <w:rPr>
                <w:lang w:eastAsia="zh-CN"/>
              </w:rPr>
            </w:pPr>
            <w:r w:rsidRPr="00096641">
              <w:rPr>
                <w:lang w:eastAsia="zh-CN"/>
              </w:rPr>
              <w:t>Noc1: -106.55dBm/15kHz</w:t>
            </w:r>
          </w:p>
          <w:p w14:paraId="124F79B6" w14:textId="77777777" w:rsidR="005116A6" w:rsidRPr="00096641" w:rsidRDefault="005116A6" w:rsidP="002F1D57">
            <w:pPr>
              <w:pStyle w:val="TAL"/>
              <w:rPr>
                <w:lang w:eastAsia="zh-CN"/>
              </w:rPr>
            </w:pPr>
            <w:r w:rsidRPr="00096641">
              <w:rPr>
                <w:lang w:eastAsia="zh-CN"/>
              </w:rPr>
              <w:t>Noc2: -106dBm/15kHz</w:t>
            </w:r>
          </w:p>
          <w:p w14:paraId="0DFCE8C0" w14:textId="77777777" w:rsidR="005116A6" w:rsidRPr="005116A6" w:rsidRDefault="005116A6" w:rsidP="002F1D57">
            <w:pPr>
              <w:pStyle w:val="TAL"/>
              <w:rPr>
                <w:lang w:val="es-ES" w:eastAsia="zh-CN"/>
              </w:rPr>
            </w:pPr>
            <w:r w:rsidRPr="005116A6">
              <w:rPr>
                <w:lang w:val="es-ES" w:eastAsia="zh-CN"/>
              </w:rPr>
              <w:t>Es1/Noc1: 18dB</w:t>
            </w:r>
          </w:p>
          <w:p w14:paraId="3A79D8FB" w14:textId="77777777" w:rsidR="005116A6" w:rsidRPr="005116A6" w:rsidRDefault="005116A6" w:rsidP="002F1D57">
            <w:pPr>
              <w:pStyle w:val="TAL"/>
              <w:rPr>
                <w:lang w:val="es-ES" w:eastAsia="zh-CN"/>
              </w:rPr>
            </w:pPr>
            <w:r w:rsidRPr="005116A6">
              <w:rPr>
                <w:lang w:val="es-ES" w:eastAsia="zh-CN"/>
              </w:rPr>
              <w:t>Es2/Noc2: -</w:t>
            </w:r>
            <w:proofErr w:type="spellStart"/>
            <w:r w:rsidRPr="005116A6">
              <w:rPr>
                <w:lang w:val="es-ES" w:eastAsia="zh-CN"/>
              </w:rPr>
              <w:t>infinity</w:t>
            </w:r>
            <w:proofErr w:type="spellEnd"/>
          </w:p>
          <w:p w14:paraId="6F85D6BE" w14:textId="77777777" w:rsidR="005116A6" w:rsidRPr="005116A6" w:rsidRDefault="005116A6" w:rsidP="002F1D57">
            <w:pPr>
              <w:pStyle w:val="TAL"/>
              <w:rPr>
                <w:lang w:val="es-ES" w:eastAsia="zh-CN"/>
              </w:rPr>
            </w:pPr>
          </w:p>
          <w:p w14:paraId="7C8C34C0" w14:textId="77777777" w:rsidR="005116A6" w:rsidRPr="00096641" w:rsidRDefault="005116A6" w:rsidP="002F1D57">
            <w:pPr>
              <w:pStyle w:val="TAL"/>
              <w:rPr>
                <w:lang w:eastAsia="zh-CN"/>
              </w:rPr>
            </w:pPr>
            <w:r w:rsidRPr="00096641">
              <w:rPr>
                <w:lang w:eastAsia="zh-CN"/>
              </w:rPr>
              <w:t>During T2</w:t>
            </w:r>
          </w:p>
          <w:p w14:paraId="29D0A229" w14:textId="77777777" w:rsidR="005116A6" w:rsidRPr="00096641" w:rsidRDefault="005116A6" w:rsidP="002F1D57">
            <w:pPr>
              <w:pStyle w:val="TAL"/>
              <w:rPr>
                <w:lang w:eastAsia="zh-CN"/>
              </w:rPr>
            </w:pPr>
            <w:r w:rsidRPr="00096641">
              <w:rPr>
                <w:lang w:eastAsia="zh-CN"/>
              </w:rPr>
              <w:t>Noc1: -106.55dBm/15kHz</w:t>
            </w:r>
          </w:p>
          <w:p w14:paraId="43E9D4D6" w14:textId="77777777" w:rsidR="005116A6" w:rsidRPr="00096641" w:rsidRDefault="005116A6" w:rsidP="002F1D57">
            <w:pPr>
              <w:pStyle w:val="TAL"/>
              <w:rPr>
                <w:lang w:eastAsia="zh-CN"/>
              </w:rPr>
            </w:pPr>
            <w:r w:rsidRPr="00096641">
              <w:rPr>
                <w:lang w:eastAsia="zh-CN"/>
              </w:rPr>
              <w:t>Noc2: -106dBm/15kHz</w:t>
            </w:r>
          </w:p>
          <w:p w14:paraId="7C96FCB1" w14:textId="77777777" w:rsidR="005116A6" w:rsidRPr="005116A6" w:rsidRDefault="005116A6" w:rsidP="002F1D57">
            <w:pPr>
              <w:pStyle w:val="TAL"/>
              <w:rPr>
                <w:lang w:val="es-ES" w:eastAsia="zh-CN"/>
              </w:rPr>
            </w:pPr>
            <w:r w:rsidRPr="005116A6">
              <w:rPr>
                <w:lang w:val="es-ES" w:eastAsia="zh-CN"/>
              </w:rPr>
              <w:t>Es1/Noc1: -2dB</w:t>
            </w:r>
          </w:p>
          <w:p w14:paraId="4769022B" w14:textId="77777777" w:rsidR="005116A6" w:rsidRPr="005116A6" w:rsidRDefault="005116A6" w:rsidP="002F1D57">
            <w:pPr>
              <w:pStyle w:val="TAL"/>
              <w:rPr>
                <w:lang w:val="es-ES" w:eastAsia="zh-CN"/>
              </w:rPr>
            </w:pPr>
            <w:r w:rsidRPr="005116A6">
              <w:rPr>
                <w:lang w:val="es-ES" w:eastAsia="zh-CN"/>
              </w:rPr>
              <w:t>Es2/Noc2: 7.55dB</w:t>
            </w:r>
          </w:p>
          <w:p w14:paraId="22850CCE" w14:textId="77777777" w:rsidR="005116A6" w:rsidRPr="005116A6" w:rsidRDefault="005116A6" w:rsidP="002F1D57">
            <w:pPr>
              <w:pStyle w:val="TAL"/>
              <w:rPr>
                <w:lang w:val="es-ES" w:eastAsia="zh-CN"/>
              </w:rPr>
            </w:pPr>
          </w:p>
          <w:p w14:paraId="654904DD" w14:textId="77777777" w:rsidR="005116A6" w:rsidRPr="00096641" w:rsidRDefault="005116A6" w:rsidP="002F1D57">
            <w:pPr>
              <w:pStyle w:val="TAL"/>
              <w:rPr>
                <w:lang w:eastAsia="zh-CN"/>
              </w:rPr>
            </w:pPr>
            <w:r w:rsidRPr="00096641">
              <w:rPr>
                <w:lang w:eastAsia="zh-CN"/>
              </w:rPr>
              <w:t>During T3</w:t>
            </w:r>
          </w:p>
          <w:p w14:paraId="3D4C7DCF" w14:textId="77777777" w:rsidR="005116A6" w:rsidRPr="00096641" w:rsidRDefault="005116A6" w:rsidP="002F1D57">
            <w:pPr>
              <w:pStyle w:val="TAL"/>
              <w:rPr>
                <w:lang w:eastAsia="zh-CN"/>
              </w:rPr>
            </w:pPr>
            <w:r w:rsidRPr="00096641">
              <w:rPr>
                <w:lang w:eastAsia="zh-CN"/>
              </w:rPr>
              <w:t>Noc1: -106.55dBm/15kHz</w:t>
            </w:r>
          </w:p>
          <w:p w14:paraId="3A833AC7" w14:textId="77777777" w:rsidR="005116A6" w:rsidRPr="00096641" w:rsidRDefault="005116A6" w:rsidP="002F1D57">
            <w:pPr>
              <w:pStyle w:val="TAL"/>
              <w:rPr>
                <w:lang w:eastAsia="zh-CN"/>
              </w:rPr>
            </w:pPr>
            <w:r w:rsidRPr="00096641">
              <w:rPr>
                <w:lang w:eastAsia="zh-CN"/>
              </w:rPr>
              <w:t>Noc2: -106dBm/15kHz</w:t>
            </w:r>
          </w:p>
          <w:p w14:paraId="5772B032" w14:textId="77777777" w:rsidR="005116A6" w:rsidRPr="005116A6" w:rsidRDefault="005116A6" w:rsidP="002F1D57">
            <w:pPr>
              <w:pStyle w:val="TAL"/>
              <w:rPr>
                <w:lang w:val="es-ES" w:eastAsia="zh-CN"/>
              </w:rPr>
            </w:pPr>
            <w:r w:rsidRPr="005116A6">
              <w:rPr>
                <w:lang w:val="es-ES" w:eastAsia="zh-CN"/>
              </w:rPr>
              <w:t>Es1/Noc1: -2dB</w:t>
            </w:r>
          </w:p>
          <w:p w14:paraId="65DE4813" w14:textId="77777777" w:rsidR="005116A6" w:rsidRPr="005116A6" w:rsidRDefault="005116A6" w:rsidP="002F1D57">
            <w:pPr>
              <w:pStyle w:val="TAL"/>
              <w:rPr>
                <w:lang w:val="es-ES" w:eastAsia="zh-CN"/>
              </w:rPr>
            </w:pPr>
            <w:r w:rsidRPr="005116A6">
              <w:rPr>
                <w:lang w:val="es-ES" w:eastAsia="zh-CN"/>
              </w:rPr>
              <w:t>Es2/Noc2: 7.55dB</w:t>
            </w:r>
          </w:p>
        </w:tc>
      </w:tr>
      <w:tr w:rsidR="005116A6" w:rsidRPr="00A31BF9" w14:paraId="12C5C873"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18893C8D" w14:textId="77777777" w:rsidR="005116A6" w:rsidRPr="00096641" w:rsidRDefault="005116A6" w:rsidP="002F1D57">
            <w:pPr>
              <w:pStyle w:val="TAL"/>
            </w:pPr>
            <w:r w:rsidRPr="00096641">
              <w:t>16.6.5.4 NR SA FR1 Identification of a new CGI of inter-RAT E-UTRA cell using autonomous gaps in NR SA for 2 Rx UE</w:t>
            </w:r>
          </w:p>
        </w:tc>
        <w:tc>
          <w:tcPr>
            <w:tcW w:w="1585" w:type="pct"/>
            <w:tcBorders>
              <w:top w:val="single" w:sz="4" w:space="0" w:color="auto"/>
              <w:left w:val="single" w:sz="4" w:space="0" w:color="auto"/>
              <w:bottom w:val="single" w:sz="4" w:space="0" w:color="auto"/>
              <w:right w:val="single" w:sz="4" w:space="0" w:color="auto"/>
            </w:tcBorders>
          </w:tcPr>
          <w:p w14:paraId="63E4BBD2" w14:textId="77777777" w:rsidR="005116A6" w:rsidRPr="00096641" w:rsidRDefault="005116A6" w:rsidP="002F1D57">
            <w:pPr>
              <w:pStyle w:val="TAL"/>
              <w:rPr>
                <w:lang w:eastAsia="zh-CN"/>
              </w:rPr>
            </w:pPr>
            <w:r w:rsidRPr="00096641">
              <w:rPr>
                <w:lang w:eastAsia="zh-CN"/>
              </w:rPr>
              <w:t>During T1</w:t>
            </w:r>
          </w:p>
          <w:p w14:paraId="590655E2" w14:textId="77777777" w:rsidR="005116A6" w:rsidRPr="00096641" w:rsidRDefault="005116A6" w:rsidP="002F1D57">
            <w:pPr>
              <w:pStyle w:val="TAL"/>
              <w:rPr>
                <w:lang w:eastAsia="zh-CN"/>
              </w:rPr>
            </w:pPr>
            <w:r w:rsidRPr="00096641">
              <w:rPr>
                <w:lang w:eastAsia="zh-CN"/>
              </w:rPr>
              <w:t>Noc1: -106dBm/15kHz</w:t>
            </w:r>
          </w:p>
          <w:p w14:paraId="63199CD6" w14:textId="77777777" w:rsidR="005116A6" w:rsidRPr="00096641" w:rsidRDefault="005116A6" w:rsidP="002F1D57">
            <w:pPr>
              <w:pStyle w:val="TAL"/>
              <w:rPr>
                <w:lang w:eastAsia="zh-CN"/>
              </w:rPr>
            </w:pPr>
            <w:r w:rsidRPr="00096641">
              <w:rPr>
                <w:lang w:eastAsia="zh-CN"/>
              </w:rPr>
              <w:t>Noc2: -106dBm/15kHz</w:t>
            </w:r>
          </w:p>
          <w:p w14:paraId="68A2A07F" w14:textId="77777777" w:rsidR="005116A6" w:rsidRPr="005116A6" w:rsidRDefault="005116A6" w:rsidP="002F1D57">
            <w:pPr>
              <w:pStyle w:val="TAL"/>
              <w:rPr>
                <w:lang w:val="es-ES" w:eastAsia="zh-CN"/>
              </w:rPr>
            </w:pPr>
            <w:r w:rsidRPr="005116A6">
              <w:rPr>
                <w:lang w:val="es-ES" w:eastAsia="zh-CN"/>
              </w:rPr>
              <w:t>Es1/Noc1: 18dB</w:t>
            </w:r>
          </w:p>
          <w:p w14:paraId="41F41169" w14:textId="77777777" w:rsidR="005116A6" w:rsidRPr="005116A6" w:rsidRDefault="005116A6" w:rsidP="002F1D57">
            <w:pPr>
              <w:pStyle w:val="TAL"/>
              <w:rPr>
                <w:lang w:val="es-ES" w:eastAsia="zh-CN"/>
              </w:rPr>
            </w:pPr>
            <w:r w:rsidRPr="005116A6">
              <w:rPr>
                <w:lang w:val="es-ES" w:eastAsia="zh-CN"/>
              </w:rPr>
              <w:t>Es2/Noc2: -</w:t>
            </w:r>
            <w:proofErr w:type="spellStart"/>
            <w:r w:rsidRPr="005116A6">
              <w:rPr>
                <w:lang w:val="es-ES" w:eastAsia="zh-CN"/>
              </w:rPr>
              <w:t>infinity</w:t>
            </w:r>
            <w:proofErr w:type="spellEnd"/>
          </w:p>
          <w:p w14:paraId="4B4CCADA" w14:textId="77777777" w:rsidR="005116A6" w:rsidRPr="005116A6" w:rsidRDefault="005116A6" w:rsidP="002F1D57">
            <w:pPr>
              <w:pStyle w:val="TAL"/>
              <w:rPr>
                <w:lang w:val="es-ES" w:eastAsia="zh-CN"/>
              </w:rPr>
            </w:pPr>
          </w:p>
          <w:p w14:paraId="5C0EE1A3" w14:textId="77777777" w:rsidR="005116A6" w:rsidRPr="00096641" w:rsidRDefault="005116A6" w:rsidP="002F1D57">
            <w:pPr>
              <w:pStyle w:val="TAL"/>
              <w:rPr>
                <w:lang w:eastAsia="zh-CN"/>
              </w:rPr>
            </w:pPr>
            <w:r w:rsidRPr="00096641">
              <w:rPr>
                <w:lang w:eastAsia="zh-CN"/>
              </w:rPr>
              <w:t>During T2</w:t>
            </w:r>
          </w:p>
          <w:p w14:paraId="41F31F41" w14:textId="77777777" w:rsidR="005116A6" w:rsidRPr="00096641" w:rsidRDefault="005116A6" w:rsidP="002F1D57">
            <w:pPr>
              <w:pStyle w:val="TAL"/>
              <w:rPr>
                <w:lang w:eastAsia="zh-CN"/>
              </w:rPr>
            </w:pPr>
            <w:r w:rsidRPr="00096641">
              <w:rPr>
                <w:lang w:eastAsia="zh-CN"/>
              </w:rPr>
              <w:t>Noc1: -106dBm/15kHz</w:t>
            </w:r>
          </w:p>
          <w:p w14:paraId="2702CFD0" w14:textId="77777777" w:rsidR="005116A6" w:rsidRPr="00096641" w:rsidRDefault="005116A6" w:rsidP="002F1D57">
            <w:pPr>
              <w:pStyle w:val="TAL"/>
              <w:rPr>
                <w:lang w:eastAsia="zh-CN"/>
              </w:rPr>
            </w:pPr>
            <w:r w:rsidRPr="00096641">
              <w:rPr>
                <w:lang w:eastAsia="zh-CN"/>
              </w:rPr>
              <w:t>Noc2: -106dBm/15kHz</w:t>
            </w:r>
          </w:p>
          <w:p w14:paraId="31EB382E" w14:textId="77777777" w:rsidR="005116A6" w:rsidRPr="005116A6" w:rsidRDefault="005116A6" w:rsidP="002F1D57">
            <w:pPr>
              <w:pStyle w:val="TAL"/>
              <w:rPr>
                <w:lang w:val="es-ES" w:eastAsia="zh-CN"/>
              </w:rPr>
            </w:pPr>
            <w:r w:rsidRPr="005116A6">
              <w:rPr>
                <w:lang w:val="es-ES" w:eastAsia="zh-CN"/>
              </w:rPr>
              <w:t>Es1/Noc1: -2dB</w:t>
            </w:r>
          </w:p>
          <w:p w14:paraId="27D6F97B" w14:textId="77777777" w:rsidR="005116A6" w:rsidRPr="005116A6" w:rsidRDefault="005116A6" w:rsidP="002F1D57">
            <w:pPr>
              <w:pStyle w:val="TAL"/>
              <w:rPr>
                <w:lang w:val="es-ES" w:eastAsia="zh-CN"/>
              </w:rPr>
            </w:pPr>
            <w:r w:rsidRPr="005116A6">
              <w:rPr>
                <w:lang w:val="es-ES" w:eastAsia="zh-CN"/>
              </w:rPr>
              <w:t>Es2/Noc2: 7dB</w:t>
            </w:r>
          </w:p>
          <w:p w14:paraId="7D2DA312" w14:textId="77777777" w:rsidR="005116A6" w:rsidRPr="005116A6" w:rsidRDefault="005116A6" w:rsidP="002F1D57">
            <w:pPr>
              <w:pStyle w:val="TAL"/>
              <w:rPr>
                <w:lang w:val="es-ES" w:eastAsia="zh-CN"/>
              </w:rPr>
            </w:pPr>
          </w:p>
          <w:p w14:paraId="5AD5DD01" w14:textId="77777777" w:rsidR="005116A6" w:rsidRPr="00096641" w:rsidRDefault="005116A6" w:rsidP="002F1D57">
            <w:pPr>
              <w:pStyle w:val="TAL"/>
              <w:rPr>
                <w:lang w:eastAsia="zh-CN"/>
              </w:rPr>
            </w:pPr>
            <w:r w:rsidRPr="00096641">
              <w:rPr>
                <w:lang w:eastAsia="zh-CN"/>
              </w:rPr>
              <w:t>During T3</w:t>
            </w:r>
          </w:p>
          <w:p w14:paraId="598C45C1" w14:textId="77777777" w:rsidR="005116A6" w:rsidRPr="00096641" w:rsidRDefault="005116A6" w:rsidP="002F1D57">
            <w:pPr>
              <w:pStyle w:val="TAL"/>
              <w:rPr>
                <w:lang w:eastAsia="zh-CN"/>
              </w:rPr>
            </w:pPr>
            <w:r w:rsidRPr="00096641">
              <w:rPr>
                <w:lang w:eastAsia="zh-CN"/>
              </w:rPr>
              <w:t>Noc1: -106dBm/15kHz</w:t>
            </w:r>
          </w:p>
          <w:p w14:paraId="755CE782" w14:textId="77777777" w:rsidR="005116A6" w:rsidRPr="00096641" w:rsidRDefault="005116A6" w:rsidP="002F1D57">
            <w:pPr>
              <w:pStyle w:val="TAL"/>
              <w:rPr>
                <w:lang w:eastAsia="zh-CN"/>
              </w:rPr>
            </w:pPr>
            <w:r w:rsidRPr="00096641">
              <w:rPr>
                <w:lang w:eastAsia="zh-CN"/>
              </w:rPr>
              <w:t>Noc2: -106dBm/15kHz</w:t>
            </w:r>
          </w:p>
          <w:p w14:paraId="082A63BC" w14:textId="77777777" w:rsidR="005116A6" w:rsidRPr="005116A6" w:rsidRDefault="005116A6" w:rsidP="002F1D57">
            <w:pPr>
              <w:pStyle w:val="TAL"/>
              <w:rPr>
                <w:lang w:val="es-ES" w:eastAsia="zh-CN"/>
              </w:rPr>
            </w:pPr>
            <w:r w:rsidRPr="005116A6">
              <w:rPr>
                <w:lang w:val="es-ES" w:eastAsia="zh-CN"/>
              </w:rPr>
              <w:t>Es1/Noc1: -2dB</w:t>
            </w:r>
          </w:p>
          <w:p w14:paraId="5D40E05D" w14:textId="77777777" w:rsidR="005116A6" w:rsidRPr="005116A6" w:rsidRDefault="005116A6" w:rsidP="002F1D57">
            <w:pPr>
              <w:pStyle w:val="TAL"/>
              <w:rPr>
                <w:lang w:val="es-ES" w:eastAsia="zh-CN"/>
              </w:rPr>
            </w:pPr>
            <w:r w:rsidRPr="005116A6">
              <w:rPr>
                <w:lang w:val="es-ES" w:eastAsia="zh-CN"/>
              </w:rPr>
              <w:t>Es2/Noc2: 7dB</w:t>
            </w:r>
          </w:p>
        </w:tc>
        <w:tc>
          <w:tcPr>
            <w:tcW w:w="776" w:type="pct"/>
            <w:tcBorders>
              <w:top w:val="single" w:sz="4" w:space="0" w:color="auto"/>
              <w:left w:val="single" w:sz="4" w:space="0" w:color="auto"/>
              <w:bottom w:val="single" w:sz="4" w:space="0" w:color="auto"/>
              <w:right w:val="single" w:sz="4" w:space="0" w:color="auto"/>
            </w:tcBorders>
          </w:tcPr>
          <w:p w14:paraId="1CEC2B0D" w14:textId="77777777" w:rsidR="005116A6" w:rsidRPr="00096641" w:rsidRDefault="005116A6" w:rsidP="002F1D57">
            <w:pPr>
              <w:pStyle w:val="TAL"/>
              <w:rPr>
                <w:lang w:eastAsia="zh-CN"/>
              </w:rPr>
            </w:pPr>
            <w:r w:rsidRPr="00096641">
              <w:rPr>
                <w:lang w:eastAsia="zh-CN"/>
              </w:rPr>
              <w:t>During T1</w:t>
            </w:r>
          </w:p>
          <w:p w14:paraId="2B3C4E57" w14:textId="77777777" w:rsidR="005116A6" w:rsidRPr="00096641" w:rsidRDefault="005116A6" w:rsidP="002F1D57">
            <w:pPr>
              <w:pStyle w:val="TAL"/>
              <w:rPr>
                <w:lang w:eastAsia="zh-CN"/>
              </w:rPr>
            </w:pPr>
            <w:r w:rsidRPr="00096641">
              <w:rPr>
                <w:lang w:eastAsia="zh-CN"/>
              </w:rPr>
              <w:t>0dB</w:t>
            </w:r>
          </w:p>
          <w:p w14:paraId="4396376C" w14:textId="77777777" w:rsidR="005116A6" w:rsidRPr="00096641" w:rsidRDefault="005116A6" w:rsidP="002F1D57">
            <w:pPr>
              <w:pStyle w:val="TAL"/>
              <w:rPr>
                <w:lang w:eastAsia="zh-CN"/>
              </w:rPr>
            </w:pPr>
            <w:r w:rsidRPr="00096641">
              <w:rPr>
                <w:lang w:eastAsia="zh-CN"/>
              </w:rPr>
              <w:t>0dB</w:t>
            </w:r>
          </w:p>
          <w:p w14:paraId="74D8FF93" w14:textId="77777777" w:rsidR="005116A6" w:rsidRPr="00096641" w:rsidRDefault="005116A6" w:rsidP="002F1D57">
            <w:pPr>
              <w:pStyle w:val="TAL"/>
              <w:rPr>
                <w:lang w:eastAsia="zh-CN"/>
              </w:rPr>
            </w:pPr>
            <w:r w:rsidRPr="00096641">
              <w:rPr>
                <w:lang w:eastAsia="zh-CN"/>
              </w:rPr>
              <w:t>0dB</w:t>
            </w:r>
          </w:p>
          <w:p w14:paraId="43D1A655" w14:textId="77777777" w:rsidR="005116A6" w:rsidRPr="00096641" w:rsidRDefault="005116A6" w:rsidP="002F1D57">
            <w:pPr>
              <w:pStyle w:val="TAL"/>
              <w:rPr>
                <w:lang w:eastAsia="zh-CN"/>
              </w:rPr>
            </w:pPr>
            <w:r w:rsidRPr="00096641">
              <w:rPr>
                <w:lang w:eastAsia="zh-CN"/>
              </w:rPr>
              <w:t>0dB</w:t>
            </w:r>
          </w:p>
          <w:p w14:paraId="5CE6F580" w14:textId="77777777" w:rsidR="005116A6" w:rsidRPr="00096641" w:rsidRDefault="005116A6" w:rsidP="002F1D57">
            <w:pPr>
              <w:pStyle w:val="TAL"/>
              <w:rPr>
                <w:lang w:eastAsia="zh-CN"/>
              </w:rPr>
            </w:pPr>
          </w:p>
          <w:p w14:paraId="23651B8C" w14:textId="77777777" w:rsidR="005116A6" w:rsidRPr="00096641" w:rsidRDefault="005116A6" w:rsidP="002F1D57">
            <w:pPr>
              <w:pStyle w:val="TAL"/>
              <w:rPr>
                <w:lang w:eastAsia="zh-CN"/>
              </w:rPr>
            </w:pPr>
            <w:r w:rsidRPr="00096641">
              <w:rPr>
                <w:lang w:eastAsia="zh-CN"/>
              </w:rPr>
              <w:t>During T2</w:t>
            </w:r>
          </w:p>
          <w:p w14:paraId="78DEA0D9" w14:textId="77777777" w:rsidR="005116A6" w:rsidRPr="00096641" w:rsidRDefault="005116A6" w:rsidP="002F1D57">
            <w:pPr>
              <w:pStyle w:val="TAL"/>
              <w:rPr>
                <w:lang w:eastAsia="zh-CN"/>
              </w:rPr>
            </w:pPr>
            <w:r w:rsidRPr="00096641">
              <w:rPr>
                <w:lang w:eastAsia="zh-CN"/>
              </w:rPr>
              <w:t>0dB</w:t>
            </w:r>
          </w:p>
          <w:p w14:paraId="0FCDA09E" w14:textId="77777777" w:rsidR="005116A6" w:rsidRPr="00096641" w:rsidRDefault="005116A6" w:rsidP="002F1D57">
            <w:pPr>
              <w:pStyle w:val="TAL"/>
              <w:rPr>
                <w:lang w:eastAsia="zh-CN"/>
              </w:rPr>
            </w:pPr>
            <w:r w:rsidRPr="00096641">
              <w:rPr>
                <w:lang w:eastAsia="zh-CN"/>
              </w:rPr>
              <w:t>0dB</w:t>
            </w:r>
          </w:p>
          <w:p w14:paraId="5E978392" w14:textId="77777777" w:rsidR="005116A6" w:rsidRPr="00096641" w:rsidRDefault="005116A6" w:rsidP="002F1D57">
            <w:pPr>
              <w:pStyle w:val="TAL"/>
              <w:rPr>
                <w:lang w:eastAsia="zh-CN"/>
              </w:rPr>
            </w:pPr>
            <w:r w:rsidRPr="00096641">
              <w:rPr>
                <w:lang w:eastAsia="zh-CN"/>
              </w:rPr>
              <w:t>0dB</w:t>
            </w:r>
          </w:p>
          <w:p w14:paraId="759F5E63" w14:textId="77777777" w:rsidR="005116A6" w:rsidRPr="00096641" w:rsidRDefault="005116A6" w:rsidP="002F1D57">
            <w:pPr>
              <w:pStyle w:val="TAL"/>
              <w:rPr>
                <w:lang w:eastAsia="zh-CN"/>
              </w:rPr>
            </w:pPr>
            <w:r w:rsidRPr="00096641">
              <w:rPr>
                <w:lang w:eastAsia="zh-CN"/>
              </w:rPr>
              <w:t>0dB</w:t>
            </w:r>
          </w:p>
          <w:p w14:paraId="7DF500CF" w14:textId="77777777" w:rsidR="005116A6" w:rsidRPr="00096641" w:rsidRDefault="005116A6" w:rsidP="002F1D57">
            <w:pPr>
              <w:pStyle w:val="TAL"/>
              <w:rPr>
                <w:lang w:eastAsia="zh-CN"/>
              </w:rPr>
            </w:pPr>
          </w:p>
          <w:p w14:paraId="3B2D075A" w14:textId="77777777" w:rsidR="005116A6" w:rsidRPr="00096641" w:rsidRDefault="005116A6" w:rsidP="002F1D57">
            <w:pPr>
              <w:pStyle w:val="TAL"/>
              <w:rPr>
                <w:lang w:eastAsia="zh-CN"/>
              </w:rPr>
            </w:pPr>
            <w:r w:rsidRPr="00096641">
              <w:rPr>
                <w:lang w:eastAsia="zh-CN"/>
              </w:rPr>
              <w:t>During T3</w:t>
            </w:r>
          </w:p>
          <w:p w14:paraId="497FCECD" w14:textId="77777777" w:rsidR="005116A6" w:rsidRPr="00096641" w:rsidRDefault="005116A6" w:rsidP="002F1D57">
            <w:pPr>
              <w:pStyle w:val="TAL"/>
              <w:rPr>
                <w:lang w:eastAsia="zh-CN"/>
              </w:rPr>
            </w:pPr>
            <w:r w:rsidRPr="00096641">
              <w:rPr>
                <w:lang w:eastAsia="zh-CN"/>
              </w:rPr>
              <w:t>0dB</w:t>
            </w:r>
          </w:p>
          <w:p w14:paraId="472D76C6" w14:textId="77777777" w:rsidR="005116A6" w:rsidRPr="00096641" w:rsidRDefault="005116A6" w:rsidP="002F1D57">
            <w:pPr>
              <w:pStyle w:val="TAL"/>
              <w:rPr>
                <w:lang w:eastAsia="zh-CN"/>
              </w:rPr>
            </w:pPr>
            <w:r w:rsidRPr="00096641">
              <w:rPr>
                <w:lang w:eastAsia="zh-CN"/>
              </w:rPr>
              <w:t>0dB</w:t>
            </w:r>
          </w:p>
          <w:p w14:paraId="36325DC6" w14:textId="77777777" w:rsidR="005116A6" w:rsidRPr="00096641" w:rsidRDefault="005116A6" w:rsidP="002F1D57">
            <w:pPr>
              <w:pStyle w:val="TAL"/>
              <w:rPr>
                <w:lang w:eastAsia="zh-CN"/>
              </w:rPr>
            </w:pPr>
            <w:r w:rsidRPr="00096641">
              <w:rPr>
                <w:lang w:eastAsia="zh-CN"/>
              </w:rPr>
              <w:t>0dB</w:t>
            </w:r>
          </w:p>
          <w:p w14:paraId="45445896" w14:textId="77777777" w:rsidR="005116A6" w:rsidRPr="00096641" w:rsidRDefault="005116A6" w:rsidP="002F1D57">
            <w:pPr>
              <w:pStyle w:val="TAL"/>
              <w:rPr>
                <w:lang w:eastAsia="zh-CN"/>
              </w:rPr>
            </w:pPr>
            <w:r w:rsidRPr="00096641">
              <w:rPr>
                <w:lang w:eastAsia="zh-CN"/>
              </w:rPr>
              <w:t>0dB</w:t>
            </w:r>
          </w:p>
        </w:tc>
        <w:tc>
          <w:tcPr>
            <w:tcW w:w="1292" w:type="pct"/>
            <w:tcBorders>
              <w:top w:val="single" w:sz="4" w:space="0" w:color="auto"/>
              <w:left w:val="single" w:sz="4" w:space="0" w:color="auto"/>
              <w:bottom w:val="single" w:sz="4" w:space="0" w:color="auto"/>
              <w:right w:val="single" w:sz="4" w:space="0" w:color="auto"/>
            </w:tcBorders>
          </w:tcPr>
          <w:p w14:paraId="6A073C4B" w14:textId="77777777" w:rsidR="005116A6" w:rsidRPr="00096641" w:rsidRDefault="005116A6" w:rsidP="002F1D57">
            <w:pPr>
              <w:pStyle w:val="TAL"/>
              <w:rPr>
                <w:lang w:eastAsia="zh-CN"/>
              </w:rPr>
            </w:pPr>
            <w:r w:rsidRPr="00096641">
              <w:rPr>
                <w:lang w:eastAsia="zh-CN"/>
              </w:rPr>
              <w:t>During T1</w:t>
            </w:r>
          </w:p>
          <w:p w14:paraId="32A1063A" w14:textId="77777777" w:rsidR="005116A6" w:rsidRPr="00096641" w:rsidRDefault="005116A6" w:rsidP="002F1D57">
            <w:pPr>
              <w:pStyle w:val="TAL"/>
              <w:rPr>
                <w:lang w:eastAsia="zh-CN"/>
              </w:rPr>
            </w:pPr>
            <w:r w:rsidRPr="00096641">
              <w:rPr>
                <w:lang w:eastAsia="zh-CN"/>
              </w:rPr>
              <w:t>Noc1: -106dBm/15kHz</w:t>
            </w:r>
          </w:p>
          <w:p w14:paraId="6678B802" w14:textId="77777777" w:rsidR="005116A6" w:rsidRPr="00096641" w:rsidRDefault="005116A6" w:rsidP="002F1D57">
            <w:pPr>
              <w:pStyle w:val="TAL"/>
              <w:rPr>
                <w:lang w:eastAsia="zh-CN"/>
              </w:rPr>
            </w:pPr>
            <w:r w:rsidRPr="00096641">
              <w:rPr>
                <w:lang w:eastAsia="zh-CN"/>
              </w:rPr>
              <w:t>Noc2: -106dBm/15kHz</w:t>
            </w:r>
          </w:p>
          <w:p w14:paraId="403815DE" w14:textId="77777777" w:rsidR="005116A6" w:rsidRPr="005116A6" w:rsidRDefault="005116A6" w:rsidP="002F1D57">
            <w:pPr>
              <w:pStyle w:val="TAL"/>
              <w:rPr>
                <w:lang w:val="es-ES" w:eastAsia="zh-CN"/>
              </w:rPr>
            </w:pPr>
            <w:r w:rsidRPr="005116A6">
              <w:rPr>
                <w:lang w:val="es-ES" w:eastAsia="zh-CN"/>
              </w:rPr>
              <w:t>Es1/Noc1: 18dB</w:t>
            </w:r>
          </w:p>
          <w:p w14:paraId="42ABCA21" w14:textId="77777777" w:rsidR="005116A6" w:rsidRPr="005116A6" w:rsidRDefault="005116A6" w:rsidP="002F1D57">
            <w:pPr>
              <w:pStyle w:val="TAL"/>
              <w:rPr>
                <w:lang w:val="es-ES" w:eastAsia="zh-CN"/>
              </w:rPr>
            </w:pPr>
            <w:r w:rsidRPr="005116A6">
              <w:rPr>
                <w:lang w:val="es-ES" w:eastAsia="zh-CN"/>
              </w:rPr>
              <w:t>Es2/Noc2: -</w:t>
            </w:r>
            <w:proofErr w:type="spellStart"/>
            <w:r w:rsidRPr="005116A6">
              <w:rPr>
                <w:lang w:val="es-ES" w:eastAsia="zh-CN"/>
              </w:rPr>
              <w:t>infinity</w:t>
            </w:r>
            <w:proofErr w:type="spellEnd"/>
          </w:p>
          <w:p w14:paraId="53761DB8" w14:textId="77777777" w:rsidR="005116A6" w:rsidRPr="005116A6" w:rsidRDefault="005116A6" w:rsidP="002F1D57">
            <w:pPr>
              <w:pStyle w:val="TAL"/>
              <w:rPr>
                <w:lang w:val="es-ES" w:eastAsia="zh-CN"/>
              </w:rPr>
            </w:pPr>
          </w:p>
          <w:p w14:paraId="755EEB7D" w14:textId="77777777" w:rsidR="005116A6" w:rsidRPr="00096641" w:rsidRDefault="005116A6" w:rsidP="002F1D57">
            <w:pPr>
              <w:pStyle w:val="TAL"/>
              <w:rPr>
                <w:lang w:eastAsia="zh-CN"/>
              </w:rPr>
            </w:pPr>
            <w:r w:rsidRPr="00096641">
              <w:rPr>
                <w:lang w:eastAsia="zh-CN"/>
              </w:rPr>
              <w:t>During T2</w:t>
            </w:r>
          </w:p>
          <w:p w14:paraId="557D1DD5" w14:textId="77777777" w:rsidR="005116A6" w:rsidRPr="00096641" w:rsidRDefault="005116A6" w:rsidP="002F1D57">
            <w:pPr>
              <w:pStyle w:val="TAL"/>
              <w:rPr>
                <w:lang w:eastAsia="zh-CN"/>
              </w:rPr>
            </w:pPr>
            <w:r w:rsidRPr="00096641">
              <w:rPr>
                <w:lang w:eastAsia="zh-CN"/>
              </w:rPr>
              <w:t>Noc1: -106dBm/15kHz</w:t>
            </w:r>
          </w:p>
          <w:p w14:paraId="3BEE654C" w14:textId="77777777" w:rsidR="005116A6" w:rsidRPr="00096641" w:rsidRDefault="005116A6" w:rsidP="002F1D57">
            <w:pPr>
              <w:pStyle w:val="TAL"/>
              <w:rPr>
                <w:lang w:eastAsia="zh-CN"/>
              </w:rPr>
            </w:pPr>
            <w:r w:rsidRPr="00096641">
              <w:rPr>
                <w:lang w:eastAsia="zh-CN"/>
              </w:rPr>
              <w:t>Noc2: -106dBm/15kHz</w:t>
            </w:r>
          </w:p>
          <w:p w14:paraId="43B0E42F" w14:textId="77777777" w:rsidR="005116A6" w:rsidRPr="005116A6" w:rsidRDefault="005116A6" w:rsidP="002F1D57">
            <w:pPr>
              <w:pStyle w:val="TAL"/>
              <w:rPr>
                <w:lang w:val="es-ES" w:eastAsia="zh-CN"/>
              </w:rPr>
            </w:pPr>
            <w:r w:rsidRPr="005116A6">
              <w:rPr>
                <w:lang w:val="es-ES" w:eastAsia="zh-CN"/>
              </w:rPr>
              <w:t>Es1/Noc1: -2dB</w:t>
            </w:r>
          </w:p>
          <w:p w14:paraId="742EB52A" w14:textId="77777777" w:rsidR="005116A6" w:rsidRPr="005116A6" w:rsidRDefault="005116A6" w:rsidP="002F1D57">
            <w:pPr>
              <w:pStyle w:val="TAL"/>
              <w:rPr>
                <w:lang w:val="es-ES" w:eastAsia="zh-CN"/>
              </w:rPr>
            </w:pPr>
            <w:r w:rsidRPr="005116A6">
              <w:rPr>
                <w:lang w:val="es-ES" w:eastAsia="zh-CN"/>
              </w:rPr>
              <w:t>Es2/Noc2: 7dB</w:t>
            </w:r>
          </w:p>
          <w:p w14:paraId="3EE90125" w14:textId="77777777" w:rsidR="005116A6" w:rsidRPr="005116A6" w:rsidRDefault="005116A6" w:rsidP="002F1D57">
            <w:pPr>
              <w:pStyle w:val="TAL"/>
              <w:rPr>
                <w:lang w:val="es-ES" w:eastAsia="zh-CN"/>
              </w:rPr>
            </w:pPr>
          </w:p>
          <w:p w14:paraId="0BDDD012" w14:textId="77777777" w:rsidR="005116A6" w:rsidRPr="00096641" w:rsidRDefault="005116A6" w:rsidP="002F1D57">
            <w:pPr>
              <w:pStyle w:val="TAL"/>
              <w:rPr>
                <w:lang w:eastAsia="zh-CN"/>
              </w:rPr>
            </w:pPr>
            <w:r w:rsidRPr="00096641">
              <w:rPr>
                <w:lang w:eastAsia="zh-CN"/>
              </w:rPr>
              <w:t>During T3</w:t>
            </w:r>
          </w:p>
          <w:p w14:paraId="5783FE08" w14:textId="77777777" w:rsidR="005116A6" w:rsidRPr="00096641" w:rsidRDefault="005116A6" w:rsidP="002F1D57">
            <w:pPr>
              <w:pStyle w:val="TAL"/>
              <w:rPr>
                <w:lang w:eastAsia="zh-CN"/>
              </w:rPr>
            </w:pPr>
            <w:r w:rsidRPr="00096641">
              <w:rPr>
                <w:lang w:eastAsia="zh-CN"/>
              </w:rPr>
              <w:t>Noc1: -106dBm/15kHz</w:t>
            </w:r>
          </w:p>
          <w:p w14:paraId="7DB55B49" w14:textId="77777777" w:rsidR="005116A6" w:rsidRPr="00096641" w:rsidRDefault="005116A6" w:rsidP="002F1D57">
            <w:pPr>
              <w:pStyle w:val="TAL"/>
              <w:rPr>
                <w:lang w:eastAsia="zh-CN"/>
              </w:rPr>
            </w:pPr>
            <w:r w:rsidRPr="00096641">
              <w:rPr>
                <w:lang w:eastAsia="zh-CN"/>
              </w:rPr>
              <w:t>Noc2: -106dBm/15kHz</w:t>
            </w:r>
          </w:p>
          <w:p w14:paraId="317BEC51" w14:textId="77777777" w:rsidR="005116A6" w:rsidRPr="005116A6" w:rsidRDefault="005116A6" w:rsidP="002F1D57">
            <w:pPr>
              <w:pStyle w:val="TAL"/>
              <w:rPr>
                <w:lang w:val="es-ES" w:eastAsia="zh-CN"/>
              </w:rPr>
            </w:pPr>
            <w:r w:rsidRPr="005116A6">
              <w:rPr>
                <w:lang w:val="es-ES" w:eastAsia="zh-CN"/>
              </w:rPr>
              <w:t>Es1/Noc1: -2dB</w:t>
            </w:r>
          </w:p>
          <w:p w14:paraId="7A25AF5F" w14:textId="77777777" w:rsidR="005116A6" w:rsidRPr="005116A6" w:rsidRDefault="005116A6" w:rsidP="002F1D57">
            <w:pPr>
              <w:pStyle w:val="TAL"/>
              <w:rPr>
                <w:lang w:val="es-ES" w:eastAsia="zh-CN"/>
              </w:rPr>
            </w:pPr>
            <w:r w:rsidRPr="005116A6">
              <w:rPr>
                <w:lang w:val="es-ES" w:eastAsia="zh-CN"/>
              </w:rPr>
              <w:t>Es2/Noc2: 7dB</w:t>
            </w:r>
          </w:p>
        </w:tc>
      </w:tr>
      <w:tr w:rsidR="005116A6" w:rsidRPr="00096641" w14:paraId="46EBFA3C"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48A79DD9" w14:textId="77777777" w:rsidR="005116A6" w:rsidRPr="00096641" w:rsidRDefault="005116A6" w:rsidP="002F1D57">
            <w:pPr>
              <w:pStyle w:val="TAL"/>
            </w:pPr>
            <w:r w:rsidRPr="00096641">
              <w:t>16.7.1.1.1 NR SA FR1 SS-</w:t>
            </w:r>
          </w:p>
        </w:tc>
        <w:tc>
          <w:tcPr>
            <w:tcW w:w="1585" w:type="pct"/>
            <w:tcBorders>
              <w:top w:val="single" w:sz="4" w:space="0" w:color="auto"/>
              <w:left w:val="single" w:sz="4" w:space="0" w:color="auto"/>
              <w:bottom w:val="single" w:sz="4" w:space="0" w:color="auto"/>
              <w:right w:val="single" w:sz="4" w:space="0" w:color="auto"/>
            </w:tcBorders>
          </w:tcPr>
          <w:p w14:paraId="615F5EE7" w14:textId="77777777" w:rsidR="005116A6" w:rsidRPr="00096641" w:rsidRDefault="005116A6" w:rsidP="002F1D57">
            <w:pPr>
              <w:pStyle w:val="TAL"/>
              <w:rPr>
                <w:lang w:eastAsia="zh-CN"/>
              </w:rPr>
            </w:pPr>
            <w:r w:rsidRPr="00096641">
              <w:rPr>
                <w:lang w:eastAsia="zh-CN"/>
              </w:rPr>
              <w:t>TEST CONFIGURATION 1, 2, 4</w:t>
            </w:r>
          </w:p>
        </w:tc>
        <w:tc>
          <w:tcPr>
            <w:tcW w:w="776" w:type="pct"/>
            <w:tcBorders>
              <w:top w:val="single" w:sz="4" w:space="0" w:color="auto"/>
              <w:left w:val="single" w:sz="4" w:space="0" w:color="auto"/>
              <w:bottom w:val="single" w:sz="4" w:space="0" w:color="auto"/>
              <w:right w:val="single" w:sz="4" w:space="0" w:color="auto"/>
            </w:tcBorders>
          </w:tcPr>
          <w:p w14:paraId="22C8B24A" w14:textId="77777777" w:rsidR="005116A6" w:rsidRPr="00096641" w:rsidRDefault="005116A6" w:rsidP="002F1D57">
            <w:pPr>
              <w:pStyle w:val="TAL"/>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086C89B8" w14:textId="77777777" w:rsidR="005116A6" w:rsidRPr="00096641" w:rsidRDefault="005116A6" w:rsidP="002F1D57">
            <w:pPr>
              <w:pStyle w:val="TAL"/>
              <w:rPr>
                <w:lang w:eastAsia="zh-CN"/>
              </w:rPr>
            </w:pPr>
          </w:p>
        </w:tc>
      </w:tr>
      <w:tr w:rsidR="005116A6" w:rsidRPr="00096641" w14:paraId="396BC84A"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65EBB7F2" w14:textId="77777777" w:rsidR="005116A6" w:rsidRPr="00096641" w:rsidRDefault="005116A6" w:rsidP="002F1D57">
            <w:pPr>
              <w:pStyle w:val="TAL"/>
            </w:pPr>
            <w:r w:rsidRPr="00096641">
              <w:t>RSRP absolute measurement accuracy for 1 Rx UE</w:t>
            </w:r>
          </w:p>
        </w:tc>
        <w:tc>
          <w:tcPr>
            <w:tcW w:w="1585" w:type="pct"/>
            <w:tcBorders>
              <w:top w:val="single" w:sz="4" w:space="0" w:color="auto"/>
              <w:left w:val="single" w:sz="4" w:space="0" w:color="auto"/>
              <w:bottom w:val="single" w:sz="4" w:space="0" w:color="auto"/>
              <w:right w:val="single" w:sz="4" w:space="0" w:color="auto"/>
            </w:tcBorders>
          </w:tcPr>
          <w:p w14:paraId="1EFCAB30" w14:textId="77777777" w:rsidR="005116A6" w:rsidRPr="00096641" w:rsidRDefault="005116A6" w:rsidP="002F1D57">
            <w:pPr>
              <w:pStyle w:val="TAL"/>
              <w:rPr>
                <w:lang w:eastAsia="zh-CN"/>
              </w:rPr>
            </w:pPr>
            <w:r w:rsidRPr="00096641">
              <w:rPr>
                <w:lang w:eastAsia="zh-CN"/>
              </w:rPr>
              <w:t>Test 1:</w:t>
            </w:r>
          </w:p>
          <w:p w14:paraId="5E4015F8" w14:textId="77777777" w:rsidR="005116A6" w:rsidRPr="00096641" w:rsidRDefault="005116A6" w:rsidP="002F1D57">
            <w:pPr>
              <w:pStyle w:val="TAL"/>
              <w:rPr>
                <w:lang w:eastAsia="zh-CN"/>
              </w:rPr>
            </w:pPr>
            <w:r w:rsidRPr="00096641">
              <w:rPr>
                <w:lang w:eastAsia="zh-CN"/>
              </w:rPr>
              <w:t>Noc: -106dBm/15kHz</w:t>
            </w:r>
          </w:p>
          <w:p w14:paraId="5B97BA83" w14:textId="77777777" w:rsidR="005116A6" w:rsidRPr="00096641" w:rsidRDefault="005116A6" w:rsidP="002F1D57">
            <w:pPr>
              <w:pStyle w:val="TAL"/>
              <w:rPr>
                <w:lang w:eastAsia="zh-CN"/>
              </w:rPr>
            </w:pPr>
            <w:r w:rsidRPr="00096641">
              <w:rPr>
                <w:lang w:eastAsia="zh-CN"/>
              </w:rPr>
              <w:t>Ês1 / Noc: +6.0dB</w:t>
            </w:r>
          </w:p>
          <w:p w14:paraId="66DB1140" w14:textId="77777777" w:rsidR="005116A6" w:rsidRPr="00096641" w:rsidRDefault="005116A6" w:rsidP="002F1D57">
            <w:pPr>
              <w:pStyle w:val="TAL"/>
              <w:rPr>
                <w:lang w:eastAsia="zh-CN"/>
              </w:rPr>
            </w:pPr>
            <w:r w:rsidRPr="00096641">
              <w:rPr>
                <w:lang w:eastAsia="zh-CN"/>
              </w:rPr>
              <w:t>Ês2 / Noc: +1.0dB</w:t>
            </w:r>
          </w:p>
          <w:p w14:paraId="7D31A009" w14:textId="77777777" w:rsidR="005116A6" w:rsidRPr="00096641" w:rsidRDefault="005116A6" w:rsidP="002F1D57">
            <w:pPr>
              <w:pStyle w:val="TAL"/>
              <w:rPr>
                <w:lang w:eastAsia="zh-CN"/>
              </w:rPr>
            </w:pPr>
            <w:r w:rsidRPr="00096641">
              <w:rPr>
                <w:lang w:eastAsia="zh-CN"/>
              </w:rPr>
              <w:t>Reported RSRP values: ±5.5dB</w:t>
            </w:r>
          </w:p>
          <w:p w14:paraId="73D566A9" w14:textId="77777777" w:rsidR="005116A6" w:rsidRPr="00096641" w:rsidRDefault="005116A6" w:rsidP="002F1D57">
            <w:pPr>
              <w:pStyle w:val="TAL"/>
              <w:rPr>
                <w:lang w:eastAsia="zh-CN"/>
              </w:rPr>
            </w:pPr>
          </w:p>
          <w:p w14:paraId="5CD06917" w14:textId="77777777" w:rsidR="005116A6" w:rsidRPr="00096641" w:rsidRDefault="005116A6" w:rsidP="002F1D57">
            <w:pPr>
              <w:pStyle w:val="TAL"/>
              <w:rPr>
                <w:lang w:eastAsia="zh-CN"/>
              </w:rPr>
            </w:pPr>
            <w:r w:rsidRPr="00096641">
              <w:rPr>
                <w:lang w:eastAsia="zh-CN"/>
              </w:rPr>
              <w:t>Test 2:</w:t>
            </w:r>
          </w:p>
          <w:p w14:paraId="425C6F65" w14:textId="77777777" w:rsidR="005116A6" w:rsidRPr="00096641" w:rsidRDefault="005116A6" w:rsidP="002F1D57">
            <w:pPr>
              <w:pStyle w:val="TAL"/>
              <w:rPr>
                <w:lang w:eastAsia="zh-CN"/>
              </w:rPr>
            </w:pPr>
            <w:r w:rsidRPr="00096641">
              <w:rPr>
                <w:lang w:eastAsia="zh-CN"/>
              </w:rPr>
              <w:t>Noc: -88dBm/15kHz</w:t>
            </w:r>
          </w:p>
          <w:p w14:paraId="6F2A5FF0" w14:textId="77777777" w:rsidR="005116A6" w:rsidRPr="00096641" w:rsidRDefault="005116A6" w:rsidP="002F1D57">
            <w:pPr>
              <w:pStyle w:val="TAL"/>
              <w:rPr>
                <w:lang w:eastAsia="zh-CN"/>
              </w:rPr>
            </w:pPr>
            <w:r w:rsidRPr="00096641">
              <w:rPr>
                <w:lang w:eastAsia="zh-CN"/>
              </w:rPr>
              <w:t>Ês1 / Noc: +6.0dB</w:t>
            </w:r>
          </w:p>
          <w:p w14:paraId="47AF69C1" w14:textId="77777777" w:rsidR="005116A6" w:rsidRPr="00096641" w:rsidRDefault="005116A6" w:rsidP="002F1D57">
            <w:pPr>
              <w:pStyle w:val="TAL"/>
              <w:rPr>
                <w:lang w:eastAsia="zh-CN"/>
              </w:rPr>
            </w:pPr>
            <w:r w:rsidRPr="00096641">
              <w:rPr>
                <w:lang w:eastAsia="zh-CN"/>
              </w:rPr>
              <w:t>Ês2 / Noc: +1.0dB</w:t>
            </w:r>
          </w:p>
          <w:p w14:paraId="2F78FCC9" w14:textId="77777777" w:rsidR="005116A6" w:rsidRPr="00096641" w:rsidRDefault="005116A6" w:rsidP="002F1D57">
            <w:pPr>
              <w:pStyle w:val="TAL"/>
              <w:rPr>
                <w:lang w:eastAsia="zh-CN"/>
              </w:rPr>
            </w:pPr>
            <w:r w:rsidRPr="00096641">
              <w:rPr>
                <w:lang w:eastAsia="zh-CN"/>
              </w:rPr>
              <w:t>Reported RSRP values: ±9dB</w:t>
            </w:r>
          </w:p>
          <w:p w14:paraId="4F868588" w14:textId="77777777" w:rsidR="005116A6" w:rsidRPr="00096641" w:rsidRDefault="005116A6" w:rsidP="002F1D57">
            <w:pPr>
              <w:pStyle w:val="TAL"/>
              <w:rPr>
                <w:lang w:eastAsia="zh-CN"/>
              </w:rPr>
            </w:pPr>
          </w:p>
          <w:p w14:paraId="76BD9C6D" w14:textId="77777777" w:rsidR="005116A6" w:rsidRPr="00096641" w:rsidRDefault="005116A6" w:rsidP="002F1D57">
            <w:pPr>
              <w:pStyle w:val="TAL"/>
              <w:rPr>
                <w:lang w:eastAsia="zh-CN"/>
              </w:rPr>
            </w:pPr>
            <w:r w:rsidRPr="00096641">
              <w:rPr>
                <w:lang w:eastAsia="zh-CN"/>
              </w:rPr>
              <w:t>Test 3:</w:t>
            </w:r>
          </w:p>
          <w:p w14:paraId="6327029F"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6A9C85DF" w14:textId="77777777" w:rsidR="005116A6" w:rsidRPr="00096641" w:rsidRDefault="005116A6" w:rsidP="002F1D57">
            <w:pPr>
              <w:pStyle w:val="TAL"/>
              <w:rPr>
                <w:lang w:eastAsia="zh-CN"/>
              </w:rPr>
            </w:pPr>
            <w:r w:rsidRPr="00096641">
              <w:rPr>
                <w:lang w:eastAsia="zh-CN"/>
              </w:rPr>
              <w:t>Ês1 / Noc: +3.0dB</w:t>
            </w:r>
          </w:p>
          <w:p w14:paraId="11C89C5F" w14:textId="77777777" w:rsidR="005116A6" w:rsidRPr="00096641" w:rsidRDefault="005116A6" w:rsidP="002F1D57">
            <w:pPr>
              <w:pStyle w:val="TAL"/>
              <w:rPr>
                <w:lang w:eastAsia="zh-CN"/>
              </w:rPr>
            </w:pPr>
            <w:r w:rsidRPr="00096641">
              <w:rPr>
                <w:lang w:eastAsia="zh-CN"/>
              </w:rPr>
              <w:t>Ês2 / Noc: 0dB</w:t>
            </w:r>
          </w:p>
          <w:p w14:paraId="5823B29D" w14:textId="77777777" w:rsidR="005116A6" w:rsidRPr="00096641" w:rsidRDefault="005116A6" w:rsidP="002F1D57">
            <w:pPr>
              <w:pStyle w:val="TAL"/>
              <w:rPr>
                <w:lang w:eastAsia="zh-CN"/>
              </w:rPr>
            </w:pPr>
          </w:p>
          <w:p w14:paraId="6C882386" w14:textId="77777777" w:rsidR="005116A6" w:rsidRPr="00096641" w:rsidRDefault="005116A6" w:rsidP="002F1D57">
            <w:pPr>
              <w:pStyle w:val="TAL"/>
              <w:rPr>
                <w:lang w:eastAsia="zh-CN"/>
              </w:rPr>
            </w:pPr>
            <w:r w:rsidRPr="00096641">
              <w:rPr>
                <w:lang w:eastAsia="zh-CN"/>
              </w:rPr>
              <w:t>Reported RSRP values: ±5.5dB</w:t>
            </w:r>
          </w:p>
        </w:tc>
        <w:tc>
          <w:tcPr>
            <w:tcW w:w="776" w:type="pct"/>
            <w:tcBorders>
              <w:top w:val="single" w:sz="4" w:space="0" w:color="auto"/>
              <w:left w:val="single" w:sz="4" w:space="0" w:color="auto"/>
              <w:bottom w:val="single" w:sz="4" w:space="0" w:color="auto"/>
              <w:right w:val="single" w:sz="4" w:space="0" w:color="auto"/>
            </w:tcBorders>
          </w:tcPr>
          <w:p w14:paraId="3DC7BA80" w14:textId="77777777" w:rsidR="005116A6" w:rsidRPr="00096641" w:rsidRDefault="005116A6" w:rsidP="002F1D57">
            <w:pPr>
              <w:pStyle w:val="TAL"/>
              <w:rPr>
                <w:lang w:eastAsia="zh-CN"/>
              </w:rPr>
            </w:pPr>
            <w:r w:rsidRPr="00096641">
              <w:rPr>
                <w:lang w:eastAsia="zh-CN"/>
              </w:rPr>
              <w:t>Test 1:</w:t>
            </w:r>
          </w:p>
          <w:p w14:paraId="324A8CDA" w14:textId="77777777" w:rsidR="005116A6" w:rsidRPr="00096641" w:rsidRDefault="005116A6" w:rsidP="002F1D57">
            <w:pPr>
              <w:pStyle w:val="TAL"/>
              <w:rPr>
                <w:lang w:eastAsia="zh-CN"/>
              </w:rPr>
            </w:pPr>
            <w:r w:rsidRPr="00096641">
              <w:rPr>
                <w:lang w:eastAsia="zh-CN"/>
              </w:rPr>
              <w:t>-1.5dB</w:t>
            </w:r>
          </w:p>
          <w:p w14:paraId="710A648E" w14:textId="77777777" w:rsidR="005116A6" w:rsidRPr="00096641" w:rsidRDefault="005116A6" w:rsidP="002F1D57">
            <w:pPr>
              <w:pStyle w:val="TAL"/>
              <w:rPr>
                <w:lang w:eastAsia="zh-CN"/>
              </w:rPr>
            </w:pPr>
            <w:r w:rsidRPr="00096641">
              <w:rPr>
                <w:lang w:eastAsia="zh-CN"/>
              </w:rPr>
              <w:t>0dB</w:t>
            </w:r>
          </w:p>
          <w:p w14:paraId="36C081DD" w14:textId="77777777" w:rsidR="005116A6" w:rsidRPr="00096641" w:rsidRDefault="005116A6" w:rsidP="002F1D57">
            <w:pPr>
              <w:pStyle w:val="TAL"/>
              <w:rPr>
                <w:lang w:eastAsia="zh-CN"/>
              </w:rPr>
            </w:pPr>
            <w:r w:rsidRPr="00096641">
              <w:rPr>
                <w:lang w:eastAsia="zh-CN"/>
              </w:rPr>
              <w:t>+0.4dB</w:t>
            </w:r>
          </w:p>
          <w:p w14:paraId="1242D2E1" w14:textId="77777777" w:rsidR="005116A6" w:rsidRPr="00096641" w:rsidRDefault="005116A6" w:rsidP="002F1D57">
            <w:pPr>
              <w:pStyle w:val="TAL"/>
              <w:rPr>
                <w:lang w:eastAsia="zh-CN"/>
              </w:rPr>
            </w:pPr>
            <w:r w:rsidRPr="00096641">
              <w:rPr>
                <w:lang w:eastAsia="zh-CN"/>
              </w:rPr>
              <w:t>Via mapping</w:t>
            </w:r>
          </w:p>
          <w:p w14:paraId="28A0C22E" w14:textId="77777777" w:rsidR="005116A6" w:rsidRPr="00096641" w:rsidRDefault="005116A6" w:rsidP="002F1D57">
            <w:pPr>
              <w:pStyle w:val="TAL"/>
              <w:rPr>
                <w:lang w:eastAsia="zh-CN"/>
              </w:rPr>
            </w:pPr>
          </w:p>
          <w:p w14:paraId="3A461A48" w14:textId="77777777" w:rsidR="005116A6" w:rsidRPr="00096641" w:rsidRDefault="005116A6" w:rsidP="002F1D57">
            <w:pPr>
              <w:pStyle w:val="TAL"/>
              <w:rPr>
                <w:lang w:eastAsia="zh-CN"/>
              </w:rPr>
            </w:pPr>
            <w:r w:rsidRPr="00096641">
              <w:rPr>
                <w:lang w:eastAsia="zh-CN"/>
              </w:rPr>
              <w:t>Test 2:</w:t>
            </w:r>
          </w:p>
          <w:p w14:paraId="2E6AFF25" w14:textId="77777777" w:rsidR="005116A6" w:rsidRPr="00096641" w:rsidRDefault="005116A6" w:rsidP="002F1D57">
            <w:pPr>
              <w:pStyle w:val="TAL"/>
              <w:rPr>
                <w:lang w:eastAsia="zh-CN"/>
              </w:rPr>
            </w:pPr>
            <w:r w:rsidRPr="00096641">
              <w:rPr>
                <w:lang w:eastAsia="zh-CN"/>
              </w:rPr>
              <w:t>0dB</w:t>
            </w:r>
          </w:p>
          <w:p w14:paraId="59CAF0C0" w14:textId="77777777" w:rsidR="005116A6" w:rsidRPr="00096641" w:rsidRDefault="005116A6" w:rsidP="002F1D57">
            <w:pPr>
              <w:pStyle w:val="TAL"/>
              <w:rPr>
                <w:lang w:eastAsia="zh-CN"/>
              </w:rPr>
            </w:pPr>
            <w:r w:rsidRPr="00096641">
              <w:rPr>
                <w:lang w:eastAsia="zh-CN"/>
              </w:rPr>
              <w:t>0dB</w:t>
            </w:r>
          </w:p>
          <w:p w14:paraId="5982EC6F" w14:textId="77777777" w:rsidR="005116A6" w:rsidRPr="00096641" w:rsidRDefault="005116A6" w:rsidP="002F1D57">
            <w:pPr>
              <w:pStyle w:val="TAL"/>
              <w:rPr>
                <w:lang w:eastAsia="zh-CN"/>
              </w:rPr>
            </w:pPr>
            <w:r w:rsidRPr="00096641">
              <w:rPr>
                <w:lang w:eastAsia="zh-CN"/>
              </w:rPr>
              <w:t>+0.4dB</w:t>
            </w:r>
          </w:p>
          <w:p w14:paraId="0EB553BD" w14:textId="77777777" w:rsidR="005116A6" w:rsidRPr="00096641" w:rsidRDefault="005116A6" w:rsidP="002F1D57">
            <w:pPr>
              <w:pStyle w:val="TAL"/>
              <w:rPr>
                <w:lang w:eastAsia="zh-CN"/>
              </w:rPr>
            </w:pPr>
            <w:r w:rsidRPr="00096641">
              <w:rPr>
                <w:lang w:eastAsia="zh-CN"/>
              </w:rPr>
              <w:t>Via mapping</w:t>
            </w:r>
          </w:p>
          <w:p w14:paraId="5D5A4556" w14:textId="77777777" w:rsidR="005116A6" w:rsidRPr="00096641" w:rsidRDefault="005116A6" w:rsidP="002F1D57">
            <w:pPr>
              <w:pStyle w:val="TAL"/>
              <w:rPr>
                <w:lang w:eastAsia="zh-CN"/>
              </w:rPr>
            </w:pPr>
          </w:p>
          <w:p w14:paraId="6B22DF9D" w14:textId="77777777" w:rsidR="005116A6" w:rsidRPr="00096641" w:rsidRDefault="005116A6" w:rsidP="002F1D57">
            <w:pPr>
              <w:pStyle w:val="TAL"/>
              <w:rPr>
                <w:lang w:eastAsia="zh-CN"/>
              </w:rPr>
            </w:pPr>
            <w:r w:rsidRPr="00096641">
              <w:rPr>
                <w:lang w:eastAsia="zh-CN"/>
              </w:rPr>
              <w:t>Test 3:</w:t>
            </w:r>
          </w:p>
          <w:p w14:paraId="33E96F0A" w14:textId="77777777" w:rsidR="005116A6" w:rsidRPr="00096641" w:rsidRDefault="005116A6" w:rsidP="002F1D57">
            <w:pPr>
              <w:pStyle w:val="TAL"/>
              <w:rPr>
                <w:lang w:eastAsia="zh-CN"/>
              </w:rPr>
            </w:pPr>
            <w:r w:rsidRPr="00096641">
              <w:rPr>
                <w:lang w:eastAsia="zh-CN"/>
              </w:rPr>
              <w:t>0dB</w:t>
            </w:r>
          </w:p>
          <w:p w14:paraId="1D55A6C8" w14:textId="77777777" w:rsidR="005116A6" w:rsidRPr="00096641" w:rsidRDefault="005116A6" w:rsidP="002F1D57">
            <w:pPr>
              <w:pStyle w:val="TAL"/>
              <w:rPr>
                <w:lang w:eastAsia="zh-CN"/>
              </w:rPr>
            </w:pPr>
            <w:r w:rsidRPr="00096641">
              <w:rPr>
                <w:lang w:eastAsia="zh-CN"/>
              </w:rPr>
              <w:t>0dB</w:t>
            </w:r>
          </w:p>
          <w:p w14:paraId="79EBF974" w14:textId="77777777" w:rsidR="005116A6" w:rsidRPr="00096641" w:rsidRDefault="005116A6" w:rsidP="002F1D57">
            <w:pPr>
              <w:pStyle w:val="TAL"/>
              <w:rPr>
                <w:lang w:eastAsia="zh-CN"/>
              </w:rPr>
            </w:pPr>
            <w:r w:rsidRPr="00096641">
              <w:rPr>
                <w:lang w:eastAsia="zh-CN"/>
              </w:rPr>
              <w:t>0dB</w:t>
            </w:r>
          </w:p>
          <w:p w14:paraId="6CCDDD2F" w14:textId="77777777" w:rsidR="005116A6" w:rsidRPr="00096641" w:rsidRDefault="005116A6" w:rsidP="002F1D57">
            <w:pPr>
              <w:pStyle w:val="TAL"/>
              <w:rPr>
                <w:lang w:eastAsia="zh-CN"/>
              </w:rPr>
            </w:pPr>
          </w:p>
          <w:p w14:paraId="30AB52A1"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378DBC63" w14:textId="77777777" w:rsidR="005116A6" w:rsidRPr="00096641" w:rsidRDefault="005116A6" w:rsidP="002F1D57">
            <w:pPr>
              <w:pStyle w:val="TAL"/>
              <w:rPr>
                <w:lang w:eastAsia="zh-CN"/>
              </w:rPr>
            </w:pPr>
            <w:r w:rsidRPr="00096641">
              <w:rPr>
                <w:lang w:eastAsia="zh-CN"/>
              </w:rPr>
              <w:t>Test 1:</w:t>
            </w:r>
          </w:p>
          <w:p w14:paraId="5380E9E5" w14:textId="77777777" w:rsidR="005116A6" w:rsidRPr="00096641" w:rsidRDefault="005116A6" w:rsidP="002F1D57">
            <w:pPr>
              <w:pStyle w:val="TAL"/>
              <w:rPr>
                <w:lang w:eastAsia="zh-CN"/>
              </w:rPr>
            </w:pPr>
            <w:r w:rsidRPr="00096641">
              <w:rPr>
                <w:lang w:eastAsia="zh-CN"/>
              </w:rPr>
              <w:t>Noc: -107.5dBm/15kHz</w:t>
            </w:r>
          </w:p>
          <w:p w14:paraId="1399DE6B" w14:textId="77777777" w:rsidR="005116A6" w:rsidRPr="00096641" w:rsidRDefault="005116A6" w:rsidP="002F1D57">
            <w:pPr>
              <w:pStyle w:val="TAL"/>
              <w:rPr>
                <w:lang w:eastAsia="zh-CN"/>
              </w:rPr>
            </w:pPr>
            <w:r w:rsidRPr="00096641">
              <w:rPr>
                <w:lang w:eastAsia="zh-CN"/>
              </w:rPr>
              <w:t>Ês1 / Noc: +6.0dB</w:t>
            </w:r>
          </w:p>
          <w:p w14:paraId="10F67BC0" w14:textId="77777777" w:rsidR="005116A6" w:rsidRPr="00096641" w:rsidRDefault="005116A6" w:rsidP="002F1D57">
            <w:pPr>
              <w:pStyle w:val="TAL"/>
              <w:rPr>
                <w:lang w:eastAsia="zh-CN"/>
              </w:rPr>
            </w:pPr>
            <w:r w:rsidRPr="00096641">
              <w:rPr>
                <w:lang w:eastAsia="zh-CN"/>
              </w:rPr>
              <w:t>Ês2 / Noc: +1.4dB</w:t>
            </w:r>
          </w:p>
          <w:p w14:paraId="5AF63629" w14:textId="77777777" w:rsidR="005116A6" w:rsidRPr="00096641" w:rsidRDefault="005116A6" w:rsidP="002F1D57">
            <w:pPr>
              <w:pStyle w:val="TAL"/>
              <w:rPr>
                <w:lang w:eastAsia="zh-CN"/>
              </w:rPr>
            </w:pPr>
            <w:r w:rsidRPr="00096641">
              <w:rPr>
                <w:lang w:eastAsia="zh-CN"/>
              </w:rPr>
              <w:t>RSRP_43 to RSRP_57</w:t>
            </w:r>
          </w:p>
          <w:p w14:paraId="3288B2B0" w14:textId="77777777" w:rsidR="005116A6" w:rsidRPr="00096641" w:rsidRDefault="005116A6" w:rsidP="002F1D57">
            <w:pPr>
              <w:pStyle w:val="TAL"/>
              <w:rPr>
                <w:lang w:eastAsia="zh-CN"/>
              </w:rPr>
            </w:pPr>
          </w:p>
          <w:p w14:paraId="413BE414" w14:textId="77777777" w:rsidR="005116A6" w:rsidRPr="00096641" w:rsidRDefault="005116A6" w:rsidP="002F1D57">
            <w:pPr>
              <w:pStyle w:val="TAL"/>
              <w:rPr>
                <w:lang w:eastAsia="zh-CN"/>
              </w:rPr>
            </w:pPr>
            <w:r w:rsidRPr="00096641">
              <w:rPr>
                <w:lang w:eastAsia="zh-CN"/>
              </w:rPr>
              <w:t>Test 2:</w:t>
            </w:r>
          </w:p>
          <w:p w14:paraId="31A99A73" w14:textId="77777777" w:rsidR="005116A6" w:rsidRPr="00096641" w:rsidRDefault="005116A6" w:rsidP="002F1D57">
            <w:pPr>
              <w:pStyle w:val="TAL"/>
              <w:rPr>
                <w:lang w:eastAsia="zh-CN"/>
              </w:rPr>
            </w:pPr>
            <w:r w:rsidRPr="00096641">
              <w:rPr>
                <w:lang w:eastAsia="zh-CN"/>
              </w:rPr>
              <w:t>Noc: -88dBm/15kHz</w:t>
            </w:r>
          </w:p>
          <w:p w14:paraId="5296F6AF" w14:textId="77777777" w:rsidR="005116A6" w:rsidRPr="00096641" w:rsidRDefault="005116A6" w:rsidP="002F1D57">
            <w:pPr>
              <w:pStyle w:val="TAL"/>
              <w:rPr>
                <w:lang w:eastAsia="zh-CN"/>
              </w:rPr>
            </w:pPr>
            <w:r w:rsidRPr="00096641">
              <w:rPr>
                <w:lang w:eastAsia="zh-CN"/>
              </w:rPr>
              <w:t>Ês1 / Noc: +6.0dB</w:t>
            </w:r>
          </w:p>
          <w:p w14:paraId="0482674D" w14:textId="77777777" w:rsidR="005116A6" w:rsidRPr="00096641" w:rsidRDefault="005116A6" w:rsidP="002F1D57">
            <w:pPr>
              <w:pStyle w:val="TAL"/>
              <w:rPr>
                <w:lang w:eastAsia="zh-CN"/>
              </w:rPr>
            </w:pPr>
            <w:r w:rsidRPr="00096641">
              <w:rPr>
                <w:lang w:eastAsia="zh-CN"/>
              </w:rPr>
              <w:t>Ês2 / Noc: +1.4dB</w:t>
            </w:r>
          </w:p>
          <w:p w14:paraId="19C1B2A4" w14:textId="77777777" w:rsidR="005116A6" w:rsidRPr="00096641" w:rsidRDefault="005116A6" w:rsidP="002F1D57">
            <w:pPr>
              <w:pStyle w:val="TAL"/>
              <w:rPr>
                <w:lang w:eastAsia="zh-CN"/>
              </w:rPr>
            </w:pPr>
            <w:r w:rsidRPr="00096641">
              <w:rPr>
                <w:lang w:eastAsia="zh-CN"/>
              </w:rPr>
              <w:t>RSRP_59 to RSRP_80</w:t>
            </w:r>
          </w:p>
          <w:p w14:paraId="36EF03DD" w14:textId="77777777" w:rsidR="005116A6" w:rsidRPr="00096641" w:rsidRDefault="005116A6" w:rsidP="002F1D57">
            <w:pPr>
              <w:pStyle w:val="TAL"/>
              <w:rPr>
                <w:lang w:eastAsia="zh-CN"/>
              </w:rPr>
            </w:pPr>
          </w:p>
          <w:p w14:paraId="0A73F74D" w14:textId="77777777" w:rsidR="005116A6" w:rsidRPr="00096641" w:rsidRDefault="005116A6" w:rsidP="002F1D57">
            <w:pPr>
              <w:pStyle w:val="TAL"/>
              <w:rPr>
                <w:lang w:eastAsia="zh-CN"/>
              </w:rPr>
            </w:pPr>
            <w:r w:rsidRPr="00096641">
              <w:rPr>
                <w:lang w:eastAsia="zh-CN"/>
              </w:rPr>
              <w:t>Test 3:</w:t>
            </w:r>
          </w:p>
          <w:p w14:paraId="1DE2F96D"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278783C5" w14:textId="77777777" w:rsidR="005116A6" w:rsidRPr="00096641" w:rsidRDefault="005116A6" w:rsidP="002F1D57">
            <w:pPr>
              <w:pStyle w:val="TAL"/>
              <w:rPr>
                <w:lang w:eastAsia="zh-CN"/>
              </w:rPr>
            </w:pPr>
            <w:r w:rsidRPr="00096641">
              <w:rPr>
                <w:lang w:eastAsia="zh-CN"/>
              </w:rPr>
              <w:t>Ês1 / Noc: +3.0dB</w:t>
            </w:r>
          </w:p>
          <w:p w14:paraId="14D6E6C0" w14:textId="77777777" w:rsidR="005116A6" w:rsidRPr="00096641" w:rsidRDefault="005116A6" w:rsidP="002F1D57">
            <w:pPr>
              <w:pStyle w:val="TAL"/>
              <w:rPr>
                <w:lang w:eastAsia="zh-CN"/>
              </w:rPr>
            </w:pPr>
            <w:r w:rsidRPr="00096641">
              <w:rPr>
                <w:lang w:eastAsia="zh-CN"/>
              </w:rPr>
              <w:t>Ês2 / Noc: -0dB</w:t>
            </w:r>
          </w:p>
          <w:p w14:paraId="135F007C" w14:textId="77777777" w:rsidR="005116A6" w:rsidRPr="00096641" w:rsidRDefault="005116A6" w:rsidP="002F1D57">
            <w:pPr>
              <w:pStyle w:val="TAL"/>
              <w:rPr>
                <w:lang w:eastAsia="zh-CN"/>
              </w:rPr>
            </w:pPr>
          </w:p>
          <w:p w14:paraId="3EA25962" w14:textId="77777777" w:rsidR="005116A6" w:rsidRPr="00096641" w:rsidRDefault="005116A6" w:rsidP="002F1D57">
            <w:pPr>
              <w:pStyle w:val="TAL"/>
              <w:rPr>
                <w:lang w:eastAsia="zh-CN"/>
              </w:rPr>
            </w:pPr>
            <w:r w:rsidRPr="00096641">
              <w:rPr>
                <w:lang w:eastAsia="zh-CN"/>
              </w:rPr>
              <w:t>RSRP_35 to RSRP_50</w:t>
            </w:r>
          </w:p>
          <w:p w14:paraId="754BD140" w14:textId="77777777" w:rsidR="005116A6" w:rsidRPr="00096641" w:rsidRDefault="005116A6" w:rsidP="002F1D57">
            <w:pPr>
              <w:pStyle w:val="TAL"/>
              <w:rPr>
                <w:lang w:eastAsia="zh-CN"/>
              </w:rPr>
            </w:pPr>
            <w:r w:rsidRPr="00096641">
              <w:rPr>
                <w:lang w:eastAsia="zh-CN"/>
              </w:rPr>
              <w:t>RSRP_36 to RSRP_50</w:t>
            </w:r>
          </w:p>
          <w:p w14:paraId="78A77D7B" w14:textId="77777777" w:rsidR="005116A6" w:rsidRPr="00096641" w:rsidRDefault="005116A6" w:rsidP="002F1D57">
            <w:pPr>
              <w:pStyle w:val="TAL"/>
              <w:rPr>
                <w:lang w:eastAsia="zh-CN"/>
              </w:rPr>
            </w:pPr>
            <w:r w:rsidRPr="00096641">
              <w:rPr>
                <w:lang w:eastAsia="zh-CN"/>
              </w:rPr>
              <w:t>RSRP_36 to RSRP_51</w:t>
            </w:r>
          </w:p>
          <w:p w14:paraId="4C85D3FD" w14:textId="77777777" w:rsidR="005116A6" w:rsidRPr="00096641" w:rsidRDefault="005116A6" w:rsidP="002F1D57">
            <w:pPr>
              <w:pStyle w:val="TAL"/>
              <w:rPr>
                <w:lang w:eastAsia="zh-CN"/>
              </w:rPr>
            </w:pPr>
            <w:r w:rsidRPr="00096641">
              <w:rPr>
                <w:lang w:eastAsia="zh-CN"/>
              </w:rPr>
              <w:t>RSRP_37 to RSRP_51</w:t>
            </w:r>
          </w:p>
          <w:p w14:paraId="452277F0" w14:textId="77777777" w:rsidR="005116A6" w:rsidRPr="00096641" w:rsidRDefault="005116A6" w:rsidP="002F1D57">
            <w:pPr>
              <w:pStyle w:val="TAL"/>
              <w:rPr>
                <w:lang w:eastAsia="zh-CN"/>
              </w:rPr>
            </w:pPr>
            <w:r w:rsidRPr="00096641">
              <w:rPr>
                <w:lang w:eastAsia="zh-CN"/>
              </w:rPr>
              <w:t>RSRP_37 to RSRP_52</w:t>
            </w:r>
          </w:p>
          <w:p w14:paraId="566002A9" w14:textId="77777777" w:rsidR="005116A6" w:rsidRPr="00096641" w:rsidRDefault="005116A6" w:rsidP="002F1D57">
            <w:pPr>
              <w:pStyle w:val="TAL"/>
              <w:rPr>
                <w:lang w:eastAsia="zh-CN"/>
              </w:rPr>
            </w:pPr>
            <w:r w:rsidRPr="00096641">
              <w:rPr>
                <w:lang w:eastAsia="zh-CN"/>
              </w:rPr>
              <w:t>RSRP_38 to RSRP_52</w:t>
            </w:r>
          </w:p>
          <w:p w14:paraId="3C52EA62" w14:textId="77777777" w:rsidR="005116A6" w:rsidRPr="00096641" w:rsidRDefault="005116A6" w:rsidP="002F1D57">
            <w:pPr>
              <w:pStyle w:val="TAL"/>
              <w:rPr>
                <w:lang w:eastAsia="zh-CN"/>
              </w:rPr>
            </w:pPr>
            <w:r w:rsidRPr="00096641">
              <w:rPr>
                <w:lang w:eastAsia="zh-CN"/>
              </w:rPr>
              <w:t>RSRP_38 to RSRP_53</w:t>
            </w:r>
          </w:p>
          <w:p w14:paraId="53F67509" w14:textId="77777777" w:rsidR="005116A6" w:rsidRPr="00096641" w:rsidRDefault="005116A6" w:rsidP="002F1D57">
            <w:pPr>
              <w:pStyle w:val="TAL"/>
              <w:rPr>
                <w:lang w:eastAsia="zh-CN"/>
              </w:rPr>
            </w:pPr>
            <w:r w:rsidRPr="00096641">
              <w:rPr>
                <w:lang w:eastAsia="zh-CN"/>
              </w:rPr>
              <w:t>RSRP_39 to RSRP_53</w:t>
            </w:r>
          </w:p>
          <w:p w14:paraId="30F4C664" w14:textId="77777777" w:rsidR="005116A6" w:rsidRPr="00096641" w:rsidRDefault="005116A6" w:rsidP="002F1D57">
            <w:pPr>
              <w:pStyle w:val="TAL"/>
              <w:rPr>
                <w:lang w:eastAsia="zh-CN"/>
              </w:rPr>
            </w:pPr>
            <w:r w:rsidRPr="00096641">
              <w:rPr>
                <w:lang w:eastAsia="zh-CN"/>
              </w:rPr>
              <w:t>depending on operating band</w:t>
            </w:r>
          </w:p>
        </w:tc>
      </w:tr>
      <w:tr w:rsidR="005116A6" w:rsidRPr="00096641" w14:paraId="786284AA"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76EF902D"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5F7B119F" w14:textId="77777777" w:rsidR="005116A6" w:rsidRPr="00096641" w:rsidRDefault="005116A6" w:rsidP="002F1D57">
            <w:pPr>
              <w:pStyle w:val="TAL"/>
              <w:rPr>
                <w:lang w:eastAsia="zh-CN"/>
              </w:rPr>
            </w:pPr>
            <w:r w:rsidRPr="00096641">
              <w:rPr>
                <w:lang w:eastAsia="zh-CN"/>
              </w:rPr>
              <w:t>TEST CONFIGURATION 3</w:t>
            </w:r>
          </w:p>
        </w:tc>
        <w:tc>
          <w:tcPr>
            <w:tcW w:w="776" w:type="pct"/>
            <w:tcBorders>
              <w:top w:val="single" w:sz="4" w:space="0" w:color="auto"/>
              <w:left w:val="single" w:sz="4" w:space="0" w:color="auto"/>
              <w:bottom w:val="single" w:sz="4" w:space="0" w:color="auto"/>
              <w:right w:val="single" w:sz="4" w:space="0" w:color="auto"/>
            </w:tcBorders>
          </w:tcPr>
          <w:p w14:paraId="0F5FE398" w14:textId="77777777" w:rsidR="005116A6" w:rsidRPr="00096641" w:rsidRDefault="005116A6" w:rsidP="002F1D57">
            <w:pPr>
              <w:pStyle w:val="TAL"/>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6CAB0818" w14:textId="77777777" w:rsidR="005116A6" w:rsidRPr="00096641" w:rsidRDefault="005116A6" w:rsidP="002F1D57">
            <w:pPr>
              <w:pStyle w:val="TAL"/>
              <w:rPr>
                <w:lang w:eastAsia="zh-CN"/>
              </w:rPr>
            </w:pPr>
          </w:p>
        </w:tc>
      </w:tr>
      <w:tr w:rsidR="005116A6" w:rsidRPr="00096641" w14:paraId="2EBB9D6E"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76886903"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6A3190A6" w14:textId="77777777" w:rsidR="005116A6" w:rsidRPr="00096641" w:rsidRDefault="005116A6" w:rsidP="002F1D57">
            <w:pPr>
              <w:pStyle w:val="TAL"/>
              <w:rPr>
                <w:lang w:eastAsia="zh-CN"/>
              </w:rPr>
            </w:pPr>
            <w:r w:rsidRPr="00096641">
              <w:rPr>
                <w:lang w:eastAsia="zh-CN"/>
              </w:rPr>
              <w:t>Test 1:</w:t>
            </w:r>
          </w:p>
          <w:p w14:paraId="0A871430" w14:textId="77777777" w:rsidR="005116A6" w:rsidRPr="00096641" w:rsidRDefault="005116A6" w:rsidP="002F1D57">
            <w:pPr>
              <w:pStyle w:val="TAL"/>
              <w:rPr>
                <w:lang w:eastAsia="zh-CN"/>
              </w:rPr>
            </w:pPr>
            <w:r w:rsidRPr="00096641">
              <w:rPr>
                <w:lang w:eastAsia="zh-CN"/>
              </w:rPr>
              <w:t>N/A</w:t>
            </w:r>
          </w:p>
          <w:p w14:paraId="7B1E2DC8" w14:textId="77777777" w:rsidR="005116A6" w:rsidRPr="00096641" w:rsidRDefault="005116A6" w:rsidP="002F1D57">
            <w:pPr>
              <w:pStyle w:val="TAL"/>
              <w:rPr>
                <w:lang w:eastAsia="zh-CN"/>
              </w:rPr>
            </w:pPr>
          </w:p>
          <w:p w14:paraId="4FCF4246" w14:textId="77777777" w:rsidR="005116A6" w:rsidRPr="00096641" w:rsidRDefault="005116A6" w:rsidP="002F1D57">
            <w:pPr>
              <w:pStyle w:val="TAL"/>
              <w:rPr>
                <w:lang w:eastAsia="zh-CN"/>
              </w:rPr>
            </w:pPr>
            <w:r w:rsidRPr="00096641">
              <w:rPr>
                <w:lang w:eastAsia="zh-CN"/>
              </w:rPr>
              <w:t>Test 2:</w:t>
            </w:r>
          </w:p>
          <w:p w14:paraId="5D2E5191" w14:textId="77777777" w:rsidR="005116A6" w:rsidRPr="00096641" w:rsidRDefault="005116A6" w:rsidP="002F1D57">
            <w:pPr>
              <w:pStyle w:val="TAL"/>
              <w:rPr>
                <w:lang w:eastAsia="zh-CN"/>
              </w:rPr>
            </w:pPr>
            <w:r w:rsidRPr="00096641">
              <w:rPr>
                <w:lang w:eastAsia="zh-CN"/>
              </w:rPr>
              <w:t>Noc: -94dBm/15kHz</w:t>
            </w:r>
          </w:p>
          <w:p w14:paraId="54FC1538" w14:textId="77777777" w:rsidR="005116A6" w:rsidRPr="00096641" w:rsidRDefault="005116A6" w:rsidP="002F1D57">
            <w:pPr>
              <w:pStyle w:val="TAL"/>
              <w:rPr>
                <w:lang w:eastAsia="zh-CN"/>
              </w:rPr>
            </w:pPr>
            <w:r w:rsidRPr="00096641">
              <w:rPr>
                <w:lang w:eastAsia="zh-CN"/>
              </w:rPr>
              <w:t>Ês1 / Noc: +6.0dB</w:t>
            </w:r>
          </w:p>
          <w:p w14:paraId="65C6F49C" w14:textId="77777777" w:rsidR="005116A6" w:rsidRPr="00096641" w:rsidRDefault="005116A6" w:rsidP="002F1D57">
            <w:pPr>
              <w:pStyle w:val="TAL"/>
              <w:rPr>
                <w:lang w:eastAsia="zh-CN"/>
              </w:rPr>
            </w:pPr>
            <w:r w:rsidRPr="00096641">
              <w:rPr>
                <w:lang w:eastAsia="zh-CN"/>
              </w:rPr>
              <w:t>Ês2 / Noc: +1.0dB</w:t>
            </w:r>
          </w:p>
          <w:p w14:paraId="1CA2FAC3" w14:textId="77777777" w:rsidR="005116A6" w:rsidRPr="00096641" w:rsidRDefault="005116A6" w:rsidP="002F1D57">
            <w:pPr>
              <w:pStyle w:val="TAL"/>
              <w:rPr>
                <w:lang w:eastAsia="zh-CN"/>
              </w:rPr>
            </w:pPr>
            <w:r w:rsidRPr="00096641">
              <w:rPr>
                <w:lang w:eastAsia="zh-CN"/>
              </w:rPr>
              <w:t>Reported RSRP values: ±9dB</w:t>
            </w:r>
          </w:p>
          <w:p w14:paraId="337AC882" w14:textId="77777777" w:rsidR="005116A6" w:rsidRPr="00096641" w:rsidRDefault="005116A6" w:rsidP="002F1D57">
            <w:pPr>
              <w:pStyle w:val="TAL"/>
              <w:rPr>
                <w:lang w:eastAsia="zh-CN"/>
              </w:rPr>
            </w:pPr>
          </w:p>
          <w:p w14:paraId="086AE983" w14:textId="77777777" w:rsidR="005116A6" w:rsidRPr="00096641" w:rsidRDefault="005116A6" w:rsidP="002F1D57">
            <w:pPr>
              <w:pStyle w:val="TAL"/>
              <w:rPr>
                <w:lang w:eastAsia="zh-CN"/>
              </w:rPr>
            </w:pPr>
            <w:r w:rsidRPr="00096641">
              <w:rPr>
                <w:lang w:eastAsia="zh-CN"/>
              </w:rPr>
              <w:t>Test 3:</w:t>
            </w:r>
          </w:p>
          <w:p w14:paraId="088D089B"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258FD6C3" w14:textId="77777777" w:rsidR="005116A6" w:rsidRPr="00096641" w:rsidRDefault="005116A6" w:rsidP="002F1D57">
            <w:pPr>
              <w:pStyle w:val="TAL"/>
              <w:rPr>
                <w:lang w:eastAsia="zh-CN"/>
              </w:rPr>
            </w:pPr>
            <w:r w:rsidRPr="00096641">
              <w:rPr>
                <w:lang w:eastAsia="zh-CN"/>
              </w:rPr>
              <w:t>Ês1 / Noc: +3.0dB</w:t>
            </w:r>
          </w:p>
          <w:p w14:paraId="1A2EB003" w14:textId="77777777" w:rsidR="005116A6" w:rsidRPr="00096641" w:rsidRDefault="005116A6" w:rsidP="002F1D57">
            <w:pPr>
              <w:pStyle w:val="TAL"/>
              <w:rPr>
                <w:lang w:eastAsia="zh-CN"/>
              </w:rPr>
            </w:pPr>
            <w:r w:rsidRPr="00096641">
              <w:rPr>
                <w:lang w:eastAsia="zh-CN"/>
              </w:rPr>
              <w:t>Ês2 / Noc: 0dB</w:t>
            </w:r>
          </w:p>
          <w:p w14:paraId="0C232D46" w14:textId="77777777" w:rsidR="005116A6" w:rsidRPr="00096641" w:rsidRDefault="005116A6" w:rsidP="002F1D57">
            <w:pPr>
              <w:pStyle w:val="TAL"/>
              <w:rPr>
                <w:lang w:eastAsia="zh-CN"/>
              </w:rPr>
            </w:pPr>
          </w:p>
          <w:p w14:paraId="3C8C832A" w14:textId="77777777" w:rsidR="005116A6" w:rsidRPr="00096641" w:rsidRDefault="005116A6" w:rsidP="002F1D57">
            <w:pPr>
              <w:pStyle w:val="TAL"/>
              <w:rPr>
                <w:lang w:eastAsia="zh-CN"/>
              </w:rPr>
            </w:pPr>
            <w:r w:rsidRPr="00096641">
              <w:rPr>
                <w:lang w:eastAsia="zh-CN"/>
              </w:rPr>
              <w:t>Reported RSRP values: ±5.5dB</w:t>
            </w:r>
          </w:p>
        </w:tc>
        <w:tc>
          <w:tcPr>
            <w:tcW w:w="776" w:type="pct"/>
            <w:tcBorders>
              <w:top w:val="single" w:sz="4" w:space="0" w:color="auto"/>
              <w:left w:val="single" w:sz="4" w:space="0" w:color="auto"/>
              <w:bottom w:val="single" w:sz="4" w:space="0" w:color="auto"/>
              <w:right w:val="single" w:sz="4" w:space="0" w:color="auto"/>
            </w:tcBorders>
          </w:tcPr>
          <w:p w14:paraId="7590A697" w14:textId="77777777" w:rsidR="005116A6" w:rsidRPr="00096641" w:rsidRDefault="005116A6" w:rsidP="002F1D57">
            <w:pPr>
              <w:pStyle w:val="TAL"/>
              <w:rPr>
                <w:lang w:eastAsia="zh-CN"/>
              </w:rPr>
            </w:pPr>
            <w:r w:rsidRPr="00096641">
              <w:rPr>
                <w:lang w:eastAsia="zh-CN"/>
              </w:rPr>
              <w:t>Test 1:</w:t>
            </w:r>
          </w:p>
          <w:p w14:paraId="4953E1DF" w14:textId="77777777" w:rsidR="005116A6" w:rsidRPr="00096641" w:rsidRDefault="005116A6" w:rsidP="002F1D57">
            <w:pPr>
              <w:pStyle w:val="TAL"/>
              <w:rPr>
                <w:lang w:eastAsia="zh-CN"/>
              </w:rPr>
            </w:pPr>
            <w:r w:rsidRPr="00096641">
              <w:rPr>
                <w:lang w:eastAsia="zh-CN"/>
              </w:rPr>
              <w:t>N/A</w:t>
            </w:r>
          </w:p>
          <w:p w14:paraId="320CFAF5" w14:textId="77777777" w:rsidR="005116A6" w:rsidRPr="00096641" w:rsidRDefault="005116A6" w:rsidP="002F1D57">
            <w:pPr>
              <w:pStyle w:val="TAL"/>
              <w:rPr>
                <w:lang w:eastAsia="zh-CN"/>
              </w:rPr>
            </w:pPr>
          </w:p>
          <w:p w14:paraId="370465C4" w14:textId="77777777" w:rsidR="005116A6" w:rsidRPr="00096641" w:rsidRDefault="005116A6" w:rsidP="002F1D57">
            <w:pPr>
              <w:pStyle w:val="TAL"/>
              <w:rPr>
                <w:lang w:eastAsia="zh-CN"/>
              </w:rPr>
            </w:pPr>
            <w:r w:rsidRPr="00096641">
              <w:rPr>
                <w:lang w:eastAsia="zh-CN"/>
              </w:rPr>
              <w:t>Test 2:</w:t>
            </w:r>
          </w:p>
          <w:p w14:paraId="3EC0E519" w14:textId="77777777" w:rsidR="005116A6" w:rsidRPr="00096641" w:rsidRDefault="005116A6" w:rsidP="002F1D57">
            <w:pPr>
              <w:pStyle w:val="TAL"/>
              <w:rPr>
                <w:lang w:eastAsia="zh-CN"/>
              </w:rPr>
            </w:pPr>
            <w:r w:rsidRPr="00096641">
              <w:rPr>
                <w:lang w:eastAsia="zh-CN"/>
              </w:rPr>
              <w:t>0dB</w:t>
            </w:r>
          </w:p>
          <w:p w14:paraId="0921C235" w14:textId="77777777" w:rsidR="005116A6" w:rsidRPr="00096641" w:rsidRDefault="005116A6" w:rsidP="002F1D57">
            <w:pPr>
              <w:pStyle w:val="TAL"/>
              <w:rPr>
                <w:lang w:eastAsia="zh-CN"/>
              </w:rPr>
            </w:pPr>
            <w:r w:rsidRPr="00096641">
              <w:rPr>
                <w:lang w:eastAsia="zh-CN"/>
              </w:rPr>
              <w:t>0dB</w:t>
            </w:r>
          </w:p>
          <w:p w14:paraId="6F2421B9" w14:textId="77777777" w:rsidR="005116A6" w:rsidRPr="00096641" w:rsidRDefault="005116A6" w:rsidP="002F1D57">
            <w:pPr>
              <w:pStyle w:val="TAL"/>
              <w:rPr>
                <w:lang w:eastAsia="zh-CN"/>
              </w:rPr>
            </w:pPr>
            <w:r w:rsidRPr="00096641">
              <w:rPr>
                <w:lang w:eastAsia="zh-CN"/>
              </w:rPr>
              <w:t>+0.4dB</w:t>
            </w:r>
          </w:p>
          <w:p w14:paraId="582EB86E" w14:textId="77777777" w:rsidR="005116A6" w:rsidRPr="00096641" w:rsidRDefault="005116A6" w:rsidP="002F1D57">
            <w:pPr>
              <w:pStyle w:val="TAL"/>
              <w:rPr>
                <w:lang w:eastAsia="zh-CN"/>
              </w:rPr>
            </w:pPr>
            <w:r w:rsidRPr="00096641">
              <w:rPr>
                <w:lang w:eastAsia="zh-CN"/>
              </w:rPr>
              <w:t>Via mapping</w:t>
            </w:r>
          </w:p>
          <w:p w14:paraId="1366487A" w14:textId="77777777" w:rsidR="005116A6" w:rsidRPr="00096641" w:rsidRDefault="005116A6" w:rsidP="002F1D57">
            <w:pPr>
              <w:pStyle w:val="TAL"/>
              <w:rPr>
                <w:lang w:eastAsia="zh-CN"/>
              </w:rPr>
            </w:pPr>
          </w:p>
          <w:p w14:paraId="55F7351A" w14:textId="77777777" w:rsidR="005116A6" w:rsidRPr="00096641" w:rsidRDefault="005116A6" w:rsidP="002F1D57">
            <w:pPr>
              <w:pStyle w:val="TAL"/>
              <w:rPr>
                <w:lang w:eastAsia="zh-CN"/>
              </w:rPr>
            </w:pPr>
            <w:r w:rsidRPr="00096641">
              <w:rPr>
                <w:lang w:eastAsia="zh-CN"/>
              </w:rPr>
              <w:t>Test 3:</w:t>
            </w:r>
          </w:p>
          <w:p w14:paraId="07BD1CE9" w14:textId="77777777" w:rsidR="005116A6" w:rsidRPr="00096641" w:rsidRDefault="005116A6" w:rsidP="002F1D57">
            <w:pPr>
              <w:pStyle w:val="TAL"/>
              <w:rPr>
                <w:lang w:eastAsia="zh-CN"/>
              </w:rPr>
            </w:pPr>
            <w:r w:rsidRPr="00096641">
              <w:rPr>
                <w:lang w:eastAsia="zh-CN"/>
              </w:rPr>
              <w:t>-1.2dB</w:t>
            </w:r>
          </w:p>
          <w:p w14:paraId="7D0AD0C9" w14:textId="77777777" w:rsidR="005116A6" w:rsidRPr="00096641" w:rsidRDefault="005116A6" w:rsidP="002F1D57">
            <w:pPr>
              <w:pStyle w:val="TAL"/>
              <w:rPr>
                <w:lang w:eastAsia="zh-CN"/>
              </w:rPr>
            </w:pPr>
            <w:r w:rsidRPr="00096641">
              <w:rPr>
                <w:lang w:eastAsia="zh-CN"/>
              </w:rPr>
              <w:t>0dB</w:t>
            </w:r>
          </w:p>
          <w:p w14:paraId="22F8AD6D" w14:textId="77777777" w:rsidR="005116A6" w:rsidRPr="00096641" w:rsidRDefault="005116A6" w:rsidP="002F1D57">
            <w:pPr>
              <w:pStyle w:val="TAL"/>
              <w:rPr>
                <w:lang w:eastAsia="zh-CN"/>
              </w:rPr>
            </w:pPr>
            <w:r w:rsidRPr="00096641">
              <w:rPr>
                <w:lang w:eastAsia="zh-CN"/>
              </w:rPr>
              <w:t>0dB</w:t>
            </w:r>
          </w:p>
          <w:p w14:paraId="3921F28F" w14:textId="77777777" w:rsidR="005116A6" w:rsidRPr="00096641" w:rsidRDefault="005116A6" w:rsidP="002F1D57">
            <w:pPr>
              <w:pStyle w:val="TAL"/>
              <w:rPr>
                <w:lang w:eastAsia="zh-CN"/>
              </w:rPr>
            </w:pPr>
          </w:p>
          <w:p w14:paraId="6663281F"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050714BE" w14:textId="77777777" w:rsidR="005116A6" w:rsidRPr="00096641" w:rsidRDefault="005116A6" w:rsidP="002F1D57">
            <w:pPr>
              <w:pStyle w:val="TAL"/>
              <w:rPr>
                <w:lang w:eastAsia="zh-CN"/>
              </w:rPr>
            </w:pPr>
            <w:r w:rsidRPr="00096641">
              <w:rPr>
                <w:lang w:eastAsia="zh-CN"/>
              </w:rPr>
              <w:t>Test 1:</w:t>
            </w:r>
          </w:p>
          <w:p w14:paraId="7BB36A94" w14:textId="77777777" w:rsidR="005116A6" w:rsidRPr="00096641" w:rsidRDefault="005116A6" w:rsidP="002F1D57">
            <w:pPr>
              <w:pStyle w:val="TAL"/>
              <w:rPr>
                <w:lang w:eastAsia="zh-CN"/>
              </w:rPr>
            </w:pPr>
            <w:r w:rsidRPr="00096641">
              <w:rPr>
                <w:lang w:eastAsia="zh-CN"/>
              </w:rPr>
              <w:t>N/A</w:t>
            </w:r>
          </w:p>
          <w:p w14:paraId="2D0C9A64" w14:textId="77777777" w:rsidR="005116A6" w:rsidRPr="00096641" w:rsidRDefault="005116A6" w:rsidP="002F1D57">
            <w:pPr>
              <w:pStyle w:val="TAL"/>
              <w:rPr>
                <w:lang w:eastAsia="zh-CN"/>
              </w:rPr>
            </w:pPr>
          </w:p>
          <w:p w14:paraId="578BB416" w14:textId="77777777" w:rsidR="005116A6" w:rsidRPr="00096641" w:rsidRDefault="005116A6" w:rsidP="002F1D57">
            <w:pPr>
              <w:pStyle w:val="TAL"/>
              <w:rPr>
                <w:lang w:eastAsia="zh-CN"/>
              </w:rPr>
            </w:pPr>
            <w:r w:rsidRPr="00096641">
              <w:rPr>
                <w:lang w:eastAsia="zh-CN"/>
              </w:rPr>
              <w:t>Test 2:</w:t>
            </w:r>
          </w:p>
          <w:p w14:paraId="25888DF4" w14:textId="77777777" w:rsidR="005116A6" w:rsidRPr="00096641" w:rsidRDefault="005116A6" w:rsidP="002F1D57">
            <w:pPr>
              <w:pStyle w:val="TAL"/>
              <w:rPr>
                <w:lang w:eastAsia="zh-CN"/>
              </w:rPr>
            </w:pPr>
            <w:r w:rsidRPr="00096641">
              <w:rPr>
                <w:lang w:eastAsia="zh-CN"/>
              </w:rPr>
              <w:t>Noc: -94dBm/15kHz</w:t>
            </w:r>
          </w:p>
          <w:p w14:paraId="02BA9AF1" w14:textId="77777777" w:rsidR="005116A6" w:rsidRPr="00096641" w:rsidRDefault="005116A6" w:rsidP="002F1D57">
            <w:pPr>
              <w:pStyle w:val="TAL"/>
              <w:rPr>
                <w:lang w:eastAsia="zh-CN"/>
              </w:rPr>
            </w:pPr>
            <w:r w:rsidRPr="00096641">
              <w:rPr>
                <w:lang w:eastAsia="zh-CN"/>
              </w:rPr>
              <w:t>Ês1 / Noc: +6.0dB</w:t>
            </w:r>
          </w:p>
          <w:p w14:paraId="4BD6C619" w14:textId="77777777" w:rsidR="005116A6" w:rsidRPr="00096641" w:rsidRDefault="005116A6" w:rsidP="002F1D57">
            <w:pPr>
              <w:pStyle w:val="TAL"/>
              <w:rPr>
                <w:lang w:eastAsia="zh-CN"/>
              </w:rPr>
            </w:pPr>
            <w:r w:rsidRPr="00096641">
              <w:rPr>
                <w:lang w:eastAsia="zh-CN"/>
              </w:rPr>
              <w:t>Ês2 / Noc: +1.4dB</w:t>
            </w:r>
          </w:p>
          <w:p w14:paraId="097A8FEB" w14:textId="77777777" w:rsidR="005116A6" w:rsidRPr="00096641" w:rsidRDefault="005116A6" w:rsidP="002F1D57">
            <w:pPr>
              <w:pStyle w:val="TAL"/>
              <w:rPr>
                <w:lang w:eastAsia="zh-CN"/>
              </w:rPr>
            </w:pPr>
            <w:r w:rsidRPr="00096641">
              <w:rPr>
                <w:lang w:eastAsia="zh-CN"/>
              </w:rPr>
              <w:t>RSRP_56 to RSRP_77</w:t>
            </w:r>
          </w:p>
          <w:p w14:paraId="3DEFE4E4" w14:textId="77777777" w:rsidR="005116A6" w:rsidRPr="00096641" w:rsidRDefault="005116A6" w:rsidP="002F1D57">
            <w:pPr>
              <w:pStyle w:val="TAL"/>
              <w:rPr>
                <w:lang w:eastAsia="zh-CN"/>
              </w:rPr>
            </w:pPr>
          </w:p>
          <w:p w14:paraId="372CD359" w14:textId="77777777" w:rsidR="005116A6" w:rsidRPr="00096641" w:rsidRDefault="005116A6" w:rsidP="002F1D57">
            <w:pPr>
              <w:pStyle w:val="TAL"/>
              <w:rPr>
                <w:lang w:eastAsia="zh-CN"/>
              </w:rPr>
            </w:pPr>
            <w:r w:rsidRPr="00096641">
              <w:rPr>
                <w:lang w:eastAsia="zh-CN"/>
              </w:rPr>
              <w:t>Test 3:</w:t>
            </w:r>
          </w:p>
          <w:p w14:paraId="4DB4D2F9" w14:textId="77777777" w:rsidR="005116A6" w:rsidRPr="00096641" w:rsidRDefault="005116A6" w:rsidP="002F1D57">
            <w:pPr>
              <w:pStyle w:val="TAL"/>
              <w:rPr>
                <w:lang w:eastAsia="zh-CN"/>
              </w:rPr>
            </w:pPr>
            <w:r w:rsidRPr="00096641">
              <w:rPr>
                <w:lang w:eastAsia="zh-CN"/>
              </w:rPr>
              <w:t xml:space="preserve">Noc: -115.2dBm/15kHz + </w:t>
            </w:r>
            <w:proofErr w:type="spellStart"/>
            <w:r w:rsidRPr="00096641">
              <w:rPr>
                <w:lang w:eastAsia="zh-CN"/>
              </w:rPr>
              <w:t>ΔBG_offset</w:t>
            </w:r>
            <w:proofErr w:type="spellEnd"/>
          </w:p>
          <w:p w14:paraId="2D0E8BE6" w14:textId="77777777" w:rsidR="005116A6" w:rsidRPr="00096641" w:rsidRDefault="005116A6" w:rsidP="002F1D57">
            <w:pPr>
              <w:pStyle w:val="TAL"/>
              <w:rPr>
                <w:lang w:eastAsia="zh-CN"/>
              </w:rPr>
            </w:pPr>
            <w:r w:rsidRPr="00096641">
              <w:rPr>
                <w:lang w:eastAsia="zh-CN"/>
              </w:rPr>
              <w:t>Ês1 / Noc: +3.0dB</w:t>
            </w:r>
          </w:p>
          <w:p w14:paraId="2219D08C" w14:textId="77777777" w:rsidR="005116A6" w:rsidRPr="00096641" w:rsidRDefault="005116A6" w:rsidP="002F1D57">
            <w:pPr>
              <w:pStyle w:val="TAL"/>
              <w:rPr>
                <w:lang w:eastAsia="zh-CN"/>
              </w:rPr>
            </w:pPr>
            <w:r w:rsidRPr="00096641">
              <w:rPr>
                <w:lang w:eastAsia="zh-CN"/>
              </w:rPr>
              <w:t>Ês2 / Noc: -0dB</w:t>
            </w:r>
          </w:p>
          <w:p w14:paraId="5362441B" w14:textId="77777777" w:rsidR="005116A6" w:rsidRPr="00096641" w:rsidRDefault="005116A6" w:rsidP="002F1D57">
            <w:pPr>
              <w:pStyle w:val="TAL"/>
              <w:rPr>
                <w:lang w:eastAsia="zh-CN"/>
              </w:rPr>
            </w:pPr>
          </w:p>
          <w:p w14:paraId="7BDB90F4" w14:textId="77777777" w:rsidR="005116A6" w:rsidRPr="00096641" w:rsidRDefault="005116A6" w:rsidP="002F1D57">
            <w:pPr>
              <w:pStyle w:val="TAL"/>
              <w:rPr>
                <w:lang w:eastAsia="zh-CN"/>
              </w:rPr>
            </w:pPr>
            <w:r w:rsidRPr="00096641">
              <w:rPr>
                <w:lang w:eastAsia="zh-CN"/>
              </w:rPr>
              <w:t>RSRP_37 to RSRP_51</w:t>
            </w:r>
          </w:p>
          <w:p w14:paraId="3154D5FB" w14:textId="77777777" w:rsidR="005116A6" w:rsidRPr="00096641" w:rsidRDefault="005116A6" w:rsidP="002F1D57">
            <w:pPr>
              <w:pStyle w:val="TAL"/>
              <w:rPr>
                <w:lang w:eastAsia="zh-CN"/>
              </w:rPr>
            </w:pPr>
            <w:r w:rsidRPr="00096641">
              <w:rPr>
                <w:lang w:eastAsia="zh-CN"/>
              </w:rPr>
              <w:t>RSRP_38 to RSRP_52</w:t>
            </w:r>
          </w:p>
          <w:p w14:paraId="1EA1C30C" w14:textId="77777777" w:rsidR="005116A6" w:rsidRPr="00096641" w:rsidRDefault="005116A6" w:rsidP="002F1D57">
            <w:pPr>
              <w:pStyle w:val="TAL"/>
              <w:rPr>
                <w:lang w:eastAsia="zh-CN"/>
              </w:rPr>
            </w:pPr>
            <w:r w:rsidRPr="00096641">
              <w:rPr>
                <w:lang w:eastAsia="zh-CN"/>
              </w:rPr>
              <w:t>RSRP_38 to RSRP_52</w:t>
            </w:r>
          </w:p>
          <w:p w14:paraId="3EC45410" w14:textId="77777777" w:rsidR="005116A6" w:rsidRPr="00096641" w:rsidRDefault="005116A6" w:rsidP="002F1D57">
            <w:pPr>
              <w:pStyle w:val="TAL"/>
              <w:rPr>
                <w:lang w:eastAsia="zh-CN"/>
              </w:rPr>
            </w:pPr>
            <w:r w:rsidRPr="00096641">
              <w:rPr>
                <w:lang w:eastAsia="zh-CN"/>
              </w:rPr>
              <w:t>RSRP_39 to RSRP_53</w:t>
            </w:r>
          </w:p>
          <w:p w14:paraId="0CD9C634" w14:textId="77777777" w:rsidR="005116A6" w:rsidRPr="00096641" w:rsidRDefault="005116A6" w:rsidP="002F1D57">
            <w:pPr>
              <w:pStyle w:val="TAL"/>
              <w:rPr>
                <w:lang w:eastAsia="zh-CN"/>
              </w:rPr>
            </w:pPr>
            <w:r w:rsidRPr="00096641">
              <w:rPr>
                <w:lang w:eastAsia="zh-CN"/>
              </w:rPr>
              <w:t>RSRP_39 to RSRP_53</w:t>
            </w:r>
          </w:p>
          <w:p w14:paraId="19956AF2" w14:textId="77777777" w:rsidR="005116A6" w:rsidRPr="00096641" w:rsidRDefault="005116A6" w:rsidP="002F1D57">
            <w:pPr>
              <w:pStyle w:val="TAL"/>
              <w:rPr>
                <w:lang w:eastAsia="zh-CN"/>
              </w:rPr>
            </w:pPr>
            <w:r w:rsidRPr="00096641">
              <w:rPr>
                <w:lang w:eastAsia="zh-CN"/>
              </w:rPr>
              <w:t>RSRP_40 to RSRP_54</w:t>
            </w:r>
          </w:p>
          <w:p w14:paraId="14348648" w14:textId="77777777" w:rsidR="005116A6" w:rsidRPr="00096641" w:rsidRDefault="005116A6" w:rsidP="002F1D57">
            <w:pPr>
              <w:pStyle w:val="TAL"/>
              <w:rPr>
                <w:lang w:eastAsia="zh-CN"/>
              </w:rPr>
            </w:pPr>
            <w:r w:rsidRPr="00096641">
              <w:rPr>
                <w:lang w:eastAsia="zh-CN"/>
              </w:rPr>
              <w:t>RSRP_40 to RSRP_54</w:t>
            </w:r>
          </w:p>
          <w:p w14:paraId="3E102CC2" w14:textId="77777777" w:rsidR="005116A6" w:rsidRPr="00096641" w:rsidRDefault="005116A6" w:rsidP="002F1D57">
            <w:pPr>
              <w:pStyle w:val="TAL"/>
              <w:rPr>
                <w:lang w:eastAsia="zh-CN"/>
              </w:rPr>
            </w:pPr>
            <w:r w:rsidRPr="00096641">
              <w:rPr>
                <w:lang w:eastAsia="zh-CN"/>
              </w:rPr>
              <w:t>RSRP_41 to RSRP_55</w:t>
            </w:r>
          </w:p>
          <w:p w14:paraId="0D91D596" w14:textId="77777777" w:rsidR="005116A6" w:rsidRPr="00096641" w:rsidRDefault="005116A6" w:rsidP="002F1D57">
            <w:pPr>
              <w:pStyle w:val="TAL"/>
              <w:rPr>
                <w:lang w:eastAsia="zh-CN"/>
              </w:rPr>
            </w:pPr>
            <w:r w:rsidRPr="00096641">
              <w:rPr>
                <w:lang w:eastAsia="zh-CN"/>
              </w:rPr>
              <w:t>depending on operating band</w:t>
            </w:r>
          </w:p>
        </w:tc>
      </w:tr>
      <w:tr w:rsidR="005116A6" w:rsidRPr="00096641" w14:paraId="2ECF69F4"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6E9358CE" w14:textId="77777777" w:rsidR="005116A6" w:rsidRPr="00096641" w:rsidRDefault="005116A6" w:rsidP="002F1D57">
            <w:pPr>
              <w:pStyle w:val="TAL"/>
            </w:pPr>
            <w:r w:rsidRPr="00096641">
              <w:t>16.7.1.1.2 NR SA FR1 SS-RSRP relative measurement accuracy for 1 Rx UE</w:t>
            </w:r>
          </w:p>
        </w:tc>
        <w:tc>
          <w:tcPr>
            <w:tcW w:w="1585" w:type="pct"/>
            <w:tcBorders>
              <w:top w:val="single" w:sz="4" w:space="0" w:color="auto"/>
              <w:left w:val="single" w:sz="4" w:space="0" w:color="auto"/>
              <w:bottom w:val="single" w:sz="4" w:space="0" w:color="auto"/>
              <w:right w:val="single" w:sz="4" w:space="0" w:color="auto"/>
            </w:tcBorders>
          </w:tcPr>
          <w:p w14:paraId="25C2BA7E" w14:textId="77777777" w:rsidR="005116A6" w:rsidRPr="00096641" w:rsidRDefault="005116A6" w:rsidP="002F1D57">
            <w:pPr>
              <w:pStyle w:val="TAL"/>
              <w:rPr>
                <w:lang w:eastAsia="zh-CN"/>
              </w:rPr>
            </w:pPr>
            <w:r w:rsidRPr="00096641">
              <w:rPr>
                <w:lang w:eastAsia="zh-CN"/>
              </w:rPr>
              <w:t>Test 1:</w:t>
            </w:r>
          </w:p>
          <w:p w14:paraId="3A793DBA" w14:textId="77777777" w:rsidR="005116A6" w:rsidRPr="00096641" w:rsidRDefault="005116A6" w:rsidP="002F1D57">
            <w:pPr>
              <w:pStyle w:val="TAL"/>
              <w:rPr>
                <w:lang w:eastAsia="zh-CN"/>
              </w:rPr>
            </w:pPr>
            <w:r w:rsidRPr="00096641">
              <w:rPr>
                <w:lang w:eastAsia="zh-CN"/>
              </w:rPr>
              <w:t xml:space="preserve">Noc: </w:t>
            </w:r>
          </w:p>
          <w:p w14:paraId="5841ED1F" w14:textId="77777777" w:rsidR="005116A6" w:rsidRPr="00096641" w:rsidRDefault="005116A6" w:rsidP="002F1D57">
            <w:pPr>
              <w:pStyle w:val="TAL"/>
              <w:rPr>
                <w:lang w:eastAsia="zh-CN"/>
              </w:rPr>
            </w:pPr>
            <w:r w:rsidRPr="00096641">
              <w:rPr>
                <w:lang w:eastAsia="zh-CN"/>
              </w:rPr>
              <w:t xml:space="preserve">  Test configuration 1, 2, 4: -106dBm/15kHz</w:t>
            </w:r>
          </w:p>
          <w:p w14:paraId="7432B552" w14:textId="77777777" w:rsidR="005116A6" w:rsidRPr="00096641" w:rsidRDefault="005116A6" w:rsidP="002F1D57">
            <w:pPr>
              <w:pStyle w:val="TAL"/>
              <w:rPr>
                <w:lang w:eastAsia="zh-CN"/>
              </w:rPr>
            </w:pPr>
            <w:r w:rsidRPr="00096641">
              <w:rPr>
                <w:lang w:eastAsia="zh-CN"/>
              </w:rPr>
              <w:t xml:space="preserve">  Test configuration 3: N/A</w:t>
            </w:r>
          </w:p>
          <w:p w14:paraId="5862FCAE" w14:textId="77777777" w:rsidR="005116A6" w:rsidRPr="00096641" w:rsidRDefault="005116A6" w:rsidP="002F1D57">
            <w:pPr>
              <w:pStyle w:val="TAL"/>
              <w:rPr>
                <w:lang w:eastAsia="zh-CN"/>
              </w:rPr>
            </w:pPr>
          </w:p>
          <w:p w14:paraId="68847CA5" w14:textId="77777777" w:rsidR="005116A6" w:rsidRPr="00096641" w:rsidRDefault="005116A6" w:rsidP="002F1D57">
            <w:pPr>
              <w:pStyle w:val="TAL"/>
              <w:rPr>
                <w:lang w:eastAsia="zh-CN"/>
              </w:rPr>
            </w:pPr>
            <w:r w:rsidRPr="00096641">
              <w:rPr>
                <w:lang w:eastAsia="zh-CN"/>
              </w:rPr>
              <w:t>Ês1 / Noc: +6.0dB</w:t>
            </w:r>
          </w:p>
          <w:p w14:paraId="3DAEB330" w14:textId="77777777" w:rsidR="005116A6" w:rsidRPr="00096641" w:rsidRDefault="005116A6" w:rsidP="002F1D57">
            <w:pPr>
              <w:pStyle w:val="TAL"/>
              <w:rPr>
                <w:lang w:eastAsia="zh-CN"/>
              </w:rPr>
            </w:pPr>
            <w:r w:rsidRPr="00096641">
              <w:rPr>
                <w:lang w:eastAsia="zh-CN"/>
              </w:rPr>
              <w:t>Ês2 / Noc: +1.0dB</w:t>
            </w:r>
          </w:p>
          <w:p w14:paraId="721D0BD4" w14:textId="77777777" w:rsidR="005116A6" w:rsidRPr="00096641" w:rsidRDefault="005116A6" w:rsidP="002F1D57">
            <w:pPr>
              <w:pStyle w:val="TAL"/>
              <w:rPr>
                <w:lang w:eastAsia="zh-CN"/>
              </w:rPr>
            </w:pPr>
            <w:r w:rsidRPr="00096641">
              <w:rPr>
                <w:lang w:eastAsia="zh-CN"/>
              </w:rPr>
              <w:t>Reported rel. SS-RSRP values: ±3dB</w:t>
            </w:r>
          </w:p>
          <w:p w14:paraId="5F5BCA96" w14:textId="77777777" w:rsidR="005116A6" w:rsidRPr="00096641" w:rsidRDefault="005116A6" w:rsidP="002F1D57">
            <w:pPr>
              <w:pStyle w:val="TAL"/>
              <w:rPr>
                <w:lang w:eastAsia="zh-CN"/>
              </w:rPr>
            </w:pPr>
          </w:p>
          <w:p w14:paraId="5F77BF05" w14:textId="77777777" w:rsidR="005116A6" w:rsidRPr="00096641" w:rsidRDefault="005116A6" w:rsidP="002F1D57">
            <w:pPr>
              <w:pStyle w:val="TAL"/>
              <w:rPr>
                <w:lang w:eastAsia="zh-CN"/>
              </w:rPr>
            </w:pPr>
            <w:r w:rsidRPr="00096641">
              <w:rPr>
                <w:lang w:eastAsia="zh-CN"/>
              </w:rPr>
              <w:t>Test 2:</w:t>
            </w:r>
          </w:p>
          <w:p w14:paraId="0FE81D8D" w14:textId="77777777" w:rsidR="005116A6" w:rsidRPr="00096641" w:rsidRDefault="005116A6" w:rsidP="002F1D57">
            <w:pPr>
              <w:pStyle w:val="TAL"/>
              <w:rPr>
                <w:lang w:eastAsia="zh-CN"/>
              </w:rPr>
            </w:pPr>
            <w:r w:rsidRPr="00096641">
              <w:rPr>
                <w:lang w:eastAsia="zh-CN"/>
              </w:rPr>
              <w:t>Noc:</w:t>
            </w:r>
          </w:p>
          <w:p w14:paraId="56C271EE" w14:textId="77777777" w:rsidR="005116A6" w:rsidRPr="00096641" w:rsidRDefault="005116A6" w:rsidP="002F1D57">
            <w:pPr>
              <w:pStyle w:val="TAL"/>
              <w:rPr>
                <w:lang w:eastAsia="zh-CN"/>
              </w:rPr>
            </w:pPr>
            <w:r w:rsidRPr="00096641">
              <w:rPr>
                <w:lang w:eastAsia="zh-CN"/>
              </w:rPr>
              <w:t xml:space="preserve">  Test configuration 1, 2, 4:</w:t>
            </w:r>
          </w:p>
          <w:p w14:paraId="7C998AC7" w14:textId="77777777" w:rsidR="005116A6" w:rsidRPr="00096641" w:rsidRDefault="005116A6" w:rsidP="002F1D57">
            <w:pPr>
              <w:pStyle w:val="TAL"/>
              <w:rPr>
                <w:lang w:eastAsia="zh-CN"/>
              </w:rPr>
            </w:pPr>
            <w:r w:rsidRPr="00096641">
              <w:rPr>
                <w:lang w:eastAsia="zh-CN"/>
              </w:rPr>
              <w:t>-88dBm/15kHz</w:t>
            </w:r>
          </w:p>
          <w:p w14:paraId="296DF3E6" w14:textId="77777777" w:rsidR="005116A6" w:rsidRPr="00096641" w:rsidRDefault="005116A6" w:rsidP="002F1D57">
            <w:pPr>
              <w:pStyle w:val="TAL"/>
              <w:rPr>
                <w:lang w:eastAsia="zh-CN"/>
              </w:rPr>
            </w:pPr>
            <w:r w:rsidRPr="00096641">
              <w:rPr>
                <w:lang w:eastAsia="zh-CN"/>
              </w:rPr>
              <w:t xml:space="preserve">  Test configuration 3</w:t>
            </w:r>
          </w:p>
          <w:p w14:paraId="7A327EEA" w14:textId="77777777" w:rsidR="005116A6" w:rsidRPr="00096641" w:rsidRDefault="005116A6" w:rsidP="002F1D57">
            <w:pPr>
              <w:pStyle w:val="TAL"/>
              <w:rPr>
                <w:lang w:eastAsia="zh-CN"/>
              </w:rPr>
            </w:pPr>
            <w:r w:rsidRPr="00096641">
              <w:rPr>
                <w:lang w:eastAsia="zh-CN"/>
              </w:rPr>
              <w:t>-94dBm/15kHz</w:t>
            </w:r>
          </w:p>
          <w:p w14:paraId="7E3BD855" w14:textId="77777777" w:rsidR="005116A6" w:rsidRPr="00096641" w:rsidRDefault="005116A6" w:rsidP="002F1D57">
            <w:pPr>
              <w:pStyle w:val="TAL"/>
              <w:rPr>
                <w:lang w:eastAsia="zh-CN"/>
              </w:rPr>
            </w:pPr>
            <w:r w:rsidRPr="00096641">
              <w:rPr>
                <w:lang w:eastAsia="zh-CN"/>
              </w:rPr>
              <w:t>Ês1 / Noc: +6.0dB</w:t>
            </w:r>
          </w:p>
          <w:p w14:paraId="58E7227F" w14:textId="77777777" w:rsidR="005116A6" w:rsidRPr="00096641" w:rsidRDefault="005116A6" w:rsidP="002F1D57">
            <w:pPr>
              <w:pStyle w:val="TAL"/>
              <w:rPr>
                <w:lang w:eastAsia="zh-CN"/>
              </w:rPr>
            </w:pPr>
            <w:r w:rsidRPr="00096641">
              <w:rPr>
                <w:lang w:eastAsia="zh-CN"/>
              </w:rPr>
              <w:t>Ês2 / Noc: +1.0dB</w:t>
            </w:r>
          </w:p>
          <w:p w14:paraId="36235873" w14:textId="77777777" w:rsidR="005116A6" w:rsidRPr="00096641" w:rsidRDefault="005116A6" w:rsidP="002F1D57">
            <w:pPr>
              <w:pStyle w:val="TAL"/>
              <w:rPr>
                <w:lang w:eastAsia="zh-CN"/>
              </w:rPr>
            </w:pPr>
            <w:r w:rsidRPr="00096641">
              <w:rPr>
                <w:lang w:eastAsia="zh-CN"/>
              </w:rPr>
              <w:t>Reported rel. SS-RSRP values: ±3dB</w:t>
            </w:r>
          </w:p>
          <w:p w14:paraId="0505065A" w14:textId="77777777" w:rsidR="005116A6" w:rsidRPr="00096641" w:rsidRDefault="005116A6" w:rsidP="002F1D57">
            <w:pPr>
              <w:pStyle w:val="TAL"/>
              <w:rPr>
                <w:lang w:eastAsia="zh-CN"/>
              </w:rPr>
            </w:pPr>
          </w:p>
          <w:p w14:paraId="2CD1649E" w14:textId="77777777" w:rsidR="005116A6" w:rsidRPr="00096641" w:rsidRDefault="005116A6" w:rsidP="002F1D57">
            <w:pPr>
              <w:pStyle w:val="TAL"/>
              <w:rPr>
                <w:lang w:eastAsia="zh-CN"/>
              </w:rPr>
            </w:pPr>
            <w:r w:rsidRPr="00096641">
              <w:rPr>
                <w:lang w:eastAsia="zh-CN"/>
              </w:rPr>
              <w:t>Test 3:</w:t>
            </w:r>
          </w:p>
          <w:p w14:paraId="780DC488"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43398C05" w14:textId="77777777" w:rsidR="005116A6" w:rsidRPr="00096641" w:rsidRDefault="005116A6" w:rsidP="002F1D57">
            <w:pPr>
              <w:pStyle w:val="TAL"/>
              <w:rPr>
                <w:lang w:eastAsia="zh-CN"/>
              </w:rPr>
            </w:pPr>
          </w:p>
          <w:p w14:paraId="11BD63FA" w14:textId="77777777" w:rsidR="005116A6" w:rsidRPr="00096641" w:rsidRDefault="005116A6" w:rsidP="002F1D57">
            <w:pPr>
              <w:pStyle w:val="TAL"/>
              <w:rPr>
                <w:lang w:eastAsia="zh-CN"/>
              </w:rPr>
            </w:pPr>
            <w:r w:rsidRPr="00096641">
              <w:rPr>
                <w:lang w:eastAsia="zh-CN"/>
              </w:rPr>
              <w:t>Ês1 / Noc: +3.0dB</w:t>
            </w:r>
          </w:p>
          <w:p w14:paraId="29B11E3A" w14:textId="77777777" w:rsidR="005116A6" w:rsidRPr="00096641" w:rsidRDefault="005116A6" w:rsidP="002F1D57">
            <w:pPr>
              <w:pStyle w:val="TAL"/>
              <w:rPr>
                <w:lang w:eastAsia="zh-CN"/>
              </w:rPr>
            </w:pPr>
            <w:r w:rsidRPr="00096641">
              <w:rPr>
                <w:lang w:eastAsia="zh-CN"/>
              </w:rPr>
              <w:t>Ês2 / Noc: 0dB</w:t>
            </w:r>
          </w:p>
          <w:p w14:paraId="0AE15796" w14:textId="77777777" w:rsidR="005116A6" w:rsidRPr="00096641" w:rsidRDefault="005116A6" w:rsidP="002F1D57">
            <w:pPr>
              <w:pStyle w:val="TAL"/>
              <w:rPr>
                <w:lang w:eastAsia="zh-CN"/>
              </w:rPr>
            </w:pPr>
            <w:r w:rsidRPr="00096641">
              <w:rPr>
                <w:lang w:eastAsia="zh-CN"/>
              </w:rPr>
              <w:t>Reported re. SS-RSRP values: ±3dB</w:t>
            </w:r>
          </w:p>
        </w:tc>
        <w:tc>
          <w:tcPr>
            <w:tcW w:w="776" w:type="pct"/>
            <w:tcBorders>
              <w:top w:val="single" w:sz="4" w:space="0" w:color="auto"/>
              <w:left w:val="single" w:sz="4" w:space="0" w:color="auto"/>
              <w:bottom w:val="single" w:sz="4" w:space="0" w:color="auto"/>
              <w:right w:val="single" w:sz="4" w:space="0" w:color="auto"/>
            </w:tcBorders>
          </w:tcPr>
          <w:p w14:paraId="01E9D808" w14:textId="77777777" w:rsidR="005116A6" w:rsidRPr="00096641" w:rsidRDefault="005116A6" w:rsidP="002F1D57">
            <w:pPr>
              <w:pStyle w:val="TAL"/>
              <w:rPr>
                <w:lang w:eastAsia="zh-CN"/>
              </w:rPr>
            </w:pPr>
            <w:r w:rsidRPr="00096641">
              <w:rPr>
                <w:lang w:eastAsia="zh-CN"/>
              </w:rPr>
              <w:t>Test 1:</w:t>
            </w:r>
          </w:p>
          <w:p w14:paraId="031169C6" w14:textId="77777777" w:rsidR="005116A6" w:rsidRPr="00096641" w:rsidRDefault="005116A6" w:rsidP="002F1D57">
            <w:pPr>
              <w:pStyle w:val="TAL"/>
              <w:rPr>
                <w:lang w:eastAsia="zh-CN"/>
              </w:rPr>
            </w:pPr>
          </w:p>
          <w:p w14:paraId="4E13939E" w14:textId="77777777" w:rsidR="005116A6" w:rsidRPr="00096641" w:rsidRDefault="005116A6" w:rsidP="002F1D57">
            <w:pPr>
              <w:pStyle w:val="TAL"/>
              <w:rPr>
                <w:lang w:eastAsia="zh-CN"/>
              </w:rPr>
            </w:pPr>
            <w:r w:rsidRPr="00096641">
              <w:rPr>
                <w:lang w:eastAsia="zh-CN"/>
              </w:rPr>
              <w:t>0 dB</w:t>
            </w:r>
          </w:p>
          <w:p w14:paraId="6012F832" w14:textId="77777777" w:rsidR="005116A6" w:rsidRPr="00096641" w:rsidRDefault="005116A6" w:rsidP="002F1D57">
            <w:pPr>
              <w:pStyle w:val="TAL"/>
              <w:rPr>
                <w:lang w:eastAsia="zh-CN"/>
              </w:rPr>
            </w:pPr>
          </w:p>
          <w:p w14:paraId="52C88CA0" w14:textId="77777777" w:rsidR="005116A6" w:rsidRPr="00096641" w:rsidRDefault="005116A6" w:rsidP="002F1D57">
            <w:pPr>
              <w:pStyle w:val="TAL"/>
              <w:rPr>
                <w:lang w:eastAsia="zh-CN"/>
              </w:rPr>
            </w:pPr>
            <w:r w:rsidRPr="00096641">
              <w:rPr>
                <w:lang w:eastAsia="zh-CN"/>
              </w:rPr>
              <w:t>N/A</w:t>
            </w:r>
          </w:p>
          <w:p w14:paraId="72C7B6A1" w14:textId="77777777" w:rsidR="005116A6" w:rsidRPr="00096641" w:rsidRDefault="005116A6" w:rsidP="002F1D57">
            <w:pPr>
              <w:pStyle w:val="TAL"/>
              <w:rPr>
                <w:lang w:eastAsia="zh-CN"/>
              </w:rPr>
            </w:pPr>
          </w:p>
          <w:p w14:paraId="72B63CE4" w14:textId="77777777" w:rsidR="005116A6" w:rsidRPr="00096641" w:rsidRDefault="005116A6" w:rsidP="002F1D57">
            <w:pPr>
              <w:pStyle w:val="TAL"/>
              <w:rPr>
                <w:lang w:eastAsia="zh-CN"/>
              </w:rPr>
            </w:pPr>
            <w:r w:rsidRPr="00096641">
              <w:rPr>
                <w:lang w:eastAsia="zh-CN"/>
              </w:rPr>
              <w:t>0 dB</w:t>
            </w:r>
          </w:p>
          <w:p w14:paraId="544AE127" w14:textId="77777777" w:rsidR="005116A6" w:rsidRPr="00096641" w:rsidRDefault="005116A6" w:rsidP="002F1D57">
            <w:pPr>
              <w:pStyle w:val="TAL"/>
              <w:rPr>
                <w:lang w:eastAsia="zh-CN"/>
              </w:rPr>
            </w:pPr>
            <w:r w:rsidRPr="00096641">
              <w:rPr>
                <w:lang w:eastAsia="zh-CN"/>
              </w:rPr>
              <w:t>+1.0dB</w:t>
            </w:r>
          </w:p>
          <w:p w14:paraId="57AC656A" w14:textId="77777777" w:rsidR="005116A6" w:rsidRPr="00096641" w:rsidRDefault="005116A6" w:rsidP="002F1D57">
            <w:pPr>
              <w:pStyle w:val="TAL"/>
              <w:rPr>
                <w:lang w:eastAsia="zh-CN"/>
              </w:rPr>
            </w:pPr>
            <w:r w:rsidRPr="00096641">
              <w:rPr>
                <w:lang w:eastAsia="zh-CN"/>
              </w:rPr>
              <w:t>Via mapping</w:t>
            </w:r>
          </w:p>
          <w:p w14:paraId="0BBB81F5" w14:textId="77777777" w:rsidR="005116A6" w:rsidRPr="00096641" w:rsidRDefault="005116A6" w:rsidP="002F1D57">
            <w:pPr>
              <w:pStyle w:val="TAL"/>
              <w:rPr>
                <w:lang w:eastAsia="zh-CN"/>
              </w:rPr>
            </w:pPr>
          </w:p>
          <w:p w14:paraId="33753D71" w14:textId="77777777" w:rsidR="005116A6" w:rsidRPr="00096641" w:rsidRDefault="005116A6" w:rsidP="002F1D57">
            <w:pPr>
              <w:pStyle w:val="TAL"/>
              <w:rPr>
                <w:lang w:eastAsia="zh-CN"/>
              </w:rPr>
            </w:pPr>
            <w:r w:rsidRPr="00096641">
              <w:rPr>
                <w:lang w:eastAsia="zh-CN"/>
              </w:rPr>
              <w:t>Test 2:</w:t>
            </w:r>
          </w:p>
          <w:p w14:paraId="33C2DCB0" w14:textId="77777777" w:rsidR="005116A6" w:rsidRPr="00096641" w:rsidRDefault="005116A6" w:rsidP="002F1D57">
            <w:pPr>
              <w:pStyle w:val="TAL"/>
              <w:rPr>
                <w:lang w:eastAsia="zh-CN"/>
              </w:rPr>
            </w:pPr>
            <w:r w:rsidRPr="00096641">
              <w:rPr>
                <w:lang w:eastAsia="zh-CN"/>
              </w:rPr>
              <w:t>0dB</w:t>
            </w:r>
          </w:p>
          <w:p w14:paraId="55990E19" w14:textId="77777777" w:rsidR="005116A6" w:rsidRPr="00096641" w:rsidRDefault="005116A6" w:rsidP="002F1D57">
            <w:pPr>
              <w:pStyle w:val="TAL"/>
              <w:rPr>
                <w:lang w:eastAsia="zh-CN"/>
              </w:rPr>
            </w:pPr>
            <w:r w:rsidRPr="00096641">
              <w:rPr>
                <w:lang w:eastAsia="zh-CN"/>
              </w:rPr>
              <w:t>0dB</w:t>
            </w:r>
          </w:p>
          <w:p w14:paraId="6BBEBDD4" w14:textId="77777777" w:rsidR="005116A6" w:rsidRPr="00096641" w:rsidRDefault="005116A6" w:rsidP="002F1D57">
            <w:pPr>
              <w:pStyle w:val="TAL"/>
              <w:rPr>
                <w:lang w:eastAsia="zh-CN"/>
              </w:rPr>
            </w:pPr>
            <w:r w:rsidRPr="00096641">
              <w:rPr>
                <w:lang w:eastAsia="zh-CN"/>
              </w:rPr>
              <w:t>0dB</w:t>
            </w:r>
          </w:p>
          <w:p w14:paraId="0F856BAC" w14:textId="77777777" w:rsidR="005116A6" w:rsidRPr="00096641" w:rsidRDefault="005116A6" w:rsidP="002F1D57">
            <w:pPr>
              <w:pStyle w:val="TAL"/>
              <w:rPr>
                <w:lang w:eastAsia="zh-CN"/>
              </w:rPr>
            </w:pPr>
          </w:p>
          <w:p w14:paraId="0C80707E" w14:textId="77777777" w:rsidR="005116A6" w:rsidRPr="00096641" w:rsidRDefault="005116A6" w:rsidP="002F1D57">
            <w:pPr>
              <w:pStyle w:val="TAL"/>
              <w:rPr>
                <w:lang w:eastAsia="zh-CN"/>
              </w:rPr>
            </w:pPr>
            <w:r w:rsidRPr="00096641">
              <w:rPr>
                <w:lang w:eastAsia="zh-CN"/>
              </w:rPr>
              <w:t>+1.0dB</w:t>
            </w:r>
          </w:p>
          <w:p w14:paraId="36683E6E" w14:textId="77777777" w:rsidR="005116A6" w:rsidRPr="00096641" w:rsidRDefault="005116A6" w:rsidP="002F1D57">
            <w:pPr>
              <w:pStyle w:val="TAL"/>
              <w:rPr>
                <w:lang w:eastAsia="zh-CN"/>
              </w:rPr>
            </w:pPr>
          </w:p>
          <w:p w14:paraId="582FE5B0" w14:textId="77777777" w:rsidR="005116A6" w:rsidRPr="00096641" w:rsidRDefault="005116A6" w:rsidP="002F1D57">
            <w:pPr>
              <w:pStyle w:val="TAL"/>
              <w:rPr>
                <w:lang w:eastAsia="zh-CN"/>
              </w:rPr>
            </w:pPr>
            <w:r w:rsidRPr="00096641">
              <w:rPr>
                <w:lang w:eastAsia="zh-CN"/>
              </w:rPr>
              <w:t>Via mapping</w:t>
            </w:r>
          </w:p>
          <w:p w14:paraId="408B8813" w14:textId="77777777" w:rsidR="005116A6" w:rsidRPr="00096641" w:rsidRDefault="005116A6" w:rsidP="002F1D57">
            <w:pPr>
              <w:pStyle w:val="TAL"/>
              <w:rPr>
                <w:lang w:eastAsia="zh-CN"/>
              </w:rPr>
            </w:pPr>
          </w:p>
          <w:p w14:paraId="43F01366" w14:textId="77777777" w:rsidR="005116A6" w:rsidRPr="00096641" w:rsidRDefault="005116A6" w:rsidP="002F1D57">
            <w:pPr>
              <w:pStyle w:val="TAL"/>
              <w:rPr>
                <w:lang w:eastAsia="zh-CN"/>
              </w:rPr>
            </w:pPr>
            <w:r w:rsidRPr="00096641">
              <w:rPr>
                <w:lang w:eastAsia="zh-CN"/>
              </w:rPr>
              <w:t>Test 3:</w:t>
            </w:r>
          </w:p>
          <w:p w14:paraId="6C25095E" w14:textId="77777777" w:rsidR="005116A6" w:rsidRPr="00096641" w:rsidRDefault="005116A6" w:rsidP="002F1D57">
            <w:pPr>
              <w:pStyle w:val="TAL"/>
              <w:rPr>
                <w:lang w:eastAsia="zh-CN"/>
              </w:rPr>
            </w:pPr>
            <w:r w:rsidRPr="00096641">
              <w:rPr>
                <w:lang w:eastAsia="zh-CN"/>
              </w:rPr>
              <w:t>0dB</w:t>
            </w:r>
          </w:p>
          <w:p w14:paraId="63E548C4" w14:textId="77777777" w:rsidR="005116A6" w:rsidRPr="00096641" w:rsidRDefault="005116A6" w:rsidP="002F1D57">
            <w:pPr>
              <w:pStyle w:val="TAL"/>
              <w:rPr>
                <w:lang w:eastAsia="zh-CN"/>
              </w:rPr>
            </w:pPr>
          </w:p>
          <w:p w14:paraId="6E257D83" w14:textId="77777777" w:rsidR="005116A6" w:rsidRPr="00096641" w:rsidRDefault="005116A6" w:rsidP="002F1D57">
            <w:pPr>
              <w:pStyle w:val="TAL"/>
              <w:rPr>
                <w:lang w:eastAsia="zh-CN"/>
              </w:rPr>
            </w:pPr>
            <w:r w:rsidRPr="00096641">
              <w:rPr>
                <w:lang w:eastAsia="zh-CN"/>
              </w:rPr>
              <w:t>0dB</w:t>
            </w:r>
          </w:p>
          <w:p w14:paraId="2F4D0387" w14:textId="77777777" w:rsidR="005116A6" w:rsidRPr="00096641" w:rsidRDefault="005116A6" w:rsidP="002F1D57">
            <w:pPr>
              <w:pStyle w:val="TAL"/>
              <w:rPr>
                <w:lang w:eastAsia="zh-CN"/>
              </w:rPr>
            </w:pPr>
            <w:r w:rsidRPr="00096641">
              <w:rPr>
                <w:lang w:eastAsia="zh-CN"/>
              </w:rPr>
              <w:t>0dB</w:t>
            </w:r>
          </w:p>
          <w:p w14:paraId="388D0C1D"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1616859C" w14:textId="77777777" w:rsidR="005116A6" w:rsidRPr="00096641" w:rsidRDefault="005116A6" w:rsidP="002F1D57">
            <w:pPr>
              <w:pStyle w:val="TAL"/>
              <w:rPr>
                <w:lang w:eastAsia="zh-CN"/>
              </w:rPr>
            </w:pPr>
            <w:r w:rsidRPr="00096641">
              <w:rPr>
                <w:lang w:eastAsia="zh-CN"/>
              </w:rPr>
              <w:t>Test 1:</w:t>
            </w:r>
          </w:p>
          <w:p w14:paraId="791079AD" w14:textId="77777777" w:rsidR="005116A6" w:rsidRPr="00096641" w:rsidRDefault="005116A6" w:rsidP="002F1D57">
            <w:pPr>
              <w:pStyle w:val="TAL"/>
              <w:rPr>
                <w:lang w:eastAsia="zh-CN"/>
              </w:rPr>
            </w:pPr>
          </w:p>
          <w:p w14:paraId="0818D10C" w14:textId="77777777" w:rsidR="005116A6" w:rsidRPr="00096641" w:rsidRDefault="005116A6" w:rsidP="002F1D57">
            <w:pPr>
              <w:pStyle w:val="TAL"/>
              <w:rPr>
                <w:lang w:eastAsia="zh-CN"/>
              </w:rPr>
            </w:pPr>
            <w:r w:rsidRPr="00096641">
              <w:rPr>
                <w:lang w:eastAsia="zh-CN"/>
              </w:rPr>
              <w:t>Noc: -106 dBm/15kHz</w:t>
            </w:r>
          </w:p>
          <w:p w14:paraId="3B185BC1" w14:textId="77777777" w:rsidR="005116A6" w:rsidRPr="00096641" w:rsidRDefault="005116A6" w:rsidP="002F1D57">
            <w:pPr>
              <w:pStyle w:val="TAL"/>
              <w:rPr>
                <w:lang w:eastAsia="zh-CN"/>
              </w:rPr>
            </w:pPr>
          </w:p>
          <w:p w14:paraId="3084BCE7" w14:textId="77777777" w:rsidR="005116A6" w:rsidRPr="00096641" w:rsidRDefault="005116A6" w:rsidP="002F1D57">
            <w:pPr>
              <w:pStyle w:val="TAL"/>
              <w:rPr>
                <w:lang w:eastAsia="zh-CN"/>
              </w:rPr>
            </w:pPr>
            <w:r w:rsidRPr="00096641">
              <w:rPr>
                <w:lang w:eastAsia="zh-CN"/>
              </w:rPr>
              <w:t>N/A</w:t>
            </w:r>
          </w:p>
          <w:p w14:paraId="6F4FAFD3" w14:textId="77777777" w:rsidR="005116A6" w:rsidRPr="00096641" w:rsidRDefault="005116A6" w:rsidP="002F1D57">
            <w:pPr>
              <w:pStyle w:val="TAL"/>
              <w:rPr>
                <w:lang w:eastAsia="zh-CN"/>
              </w:rPr>
            </w:pPr>
          </w:p>
          <w:p w14:paraId="5F191D8C" w14:textId="77777777" w:rsidR="005116A6" w:rsidRPr="00096641" w:rsidRDefault="005116A6" w:rsidP="002F1D57">
            <w:pPr>
              <w:pStyle w:val="TAL"/>
              <w:rPr>
                <w:lang w:eastAsia="zh-CN"/>
              </w:rPr>
            </w:pPr>
            <w:r w:rsidRPr="00096641">
              <w:rPr>
                <w:lang w:eastAsia="zh-CN"/>
              </w:rPr>
              <w:t>Ês1 / Noc: +6.0dB</w:t>
            </w:r>
          </w:p>
          <w:p w14:paraId="618F7347" w14:textId="77777777" w:rsidR="005116A6" w:rsidRPr="00096641" w:rsidRDefault="005116A6" w:rsidP="002F1D57">
            <w:pPr>
              <w:pStyle w:val="TAL"/>
              <w:rPr>
                <w:lang w:eastAsia="zh-CN"/>
              </w:rPr>
            </w:pPr>
            <w:r w:rsidRPr="00096641">
              <w:rPr>
                <w:lang w:eastAsia="zh-CN"/>
              </w:rPr>
              <w:t>Ês2 / Noc: +2.0dB</w:t>
            </w:r>
          </w:p>
          <w:p w14:paraId="57464874" w14:textId="77777777" w:rsidR="005116A6" w:rsidRPr="00096641" w:rsidRDefault="005116A6" w:rsidP="002F1D57">
            <w:pPr>
              <w:pStyle w:val="TAL"/>
              <w:rPr>
                <w:lang w:eastAsia="zh-CN"/>
              </w:rPr>
            </w:pPr>
            <w:r w:rsidRPr="00096641">
              <w:rPr>
                <w:lang w:eastAsia="zh-CN"/>
              </w:rPr>
              <w:t>RSRP_x-8 to RSRP_x-1</w:t>
            </w:r>
          </w:p>
          <w:p w14:paraId="3E5665EE" w14:textId="77777777" w:rsidR="005116A6" w:rsidRPr="00096641" w:rsidRDefault="005116A6" w:rsidP="002F1D57">
            <w:pPr>
              <w:pStyle w:val="TAL"/>
              <w:rPr>
                <w:lang w:eastAsia="zh-CN"/>
              </w:rPr>
            </w:pPr>
          </w:p>
          <w:p w14:paraId="1391227F" w14:textId="77777777" w:rsidR="005116A6" w:rsidRPr="00096641" w:rsidRDefault="005116A6" w:rsidP="002F1D57">
            <w:pPr>
              <w:pStyle w:val="TAL"/>
              <w:rPr>
                <w:lang w:eastAsia="zh-CN"/>
              </w:rPr>
            </w:pPr>
            <w:r w:rsidRPr="00096641">
              <w:rPr>
                <w:lang w:eastAsia="zh-CN"/>
              </w:rPr>
              <w:t>Test 2:</w:t>
            </w:r>
          </w:p>
          <w:p w14:paraId="41E51D1B" w14:textId="77777777" w:rsidR="005116A6" w:rsidRPr="00096641" w:rsidRDefault="005116A6" w:rsidP="002F1D57">
            <w:pPr>
              <w:pStyle w:val="TAL"/>
              <w:rPr>
                <w:lang w:eastAsia="zh-CN"/>
              </w:rPr>
            </w:pPr>
            <w:r w:rsidRPr="00096641">
              <w:rPr>
                <w:lang w:eastAsia="zh-CN"/>
              </w:rPr>
              <w:t>Noc:</w:t>
            </w:r>
          </w:p>
          <w:p w14:paraId="0D9A6CC7" w14:textId="77777777" w:rsidR="005116A6" w:rsidRPr="00096641" w:rsidRDefault="005116A6" w:rsidP="002F1D57">
            <w:pPr>
              <w:pStyle w:val="TAL"/>
              <w:rPr>
                <w:lang w:eastAsia="zh-CN"/>
              </w:rPr>
            </w:pPr>
            <w:r w:rsidRPr="00096641">
              <w:rPr>
                <w:lang w:eastAsia="zh-CN"/>
              </w:rPr>
              <w:t xml:space="preserve"> -88dBm/15kHz</w:t>
            </w:r>
          </w:p>
          <w:p w14:paraId="784BCB35" w14:textId="77777777" w:rsidR="005116A6" w:rsidRPr="00096641" w:rsidRDefault="005116A6" w:rsidP="002F1D57">
            <w:pPr>
              <w:pStyle w:val="TAL"/>
              <w:rPr>
                <w:lang w:eastAsia="zh-CN"/>
              </w:rPr>
            </w:pPr>
            <w:r w:rsidRPr="00096641">
              <w:rPr>
                <w:lang w:eastAsia="zh-CN"/>
              </w:rPr>
              <w:t>-94dBm/15kHz</w:t>
            </w:r>
          </w:p>
          <w:p w14:paraId="0EBFA3F2" w14:textId="77777777" w:rsidR="005116A6" w:rsidRPr="00096641" w:rsidRDefault="005116A6" w:rsidP="002F1D57">
            <w:pPr>
              <w:pStyle w:val="TAL"/>
              <w:rPr>
                <w:lang w:eastAsia="zh-CN"/>
              </w:rPr>
            </w:pPr>
          </w:p>
          <w:p w14:paraId="69013FC5" w14:textId="77777777" w:rsidR="005116A6" w:rsidRPr="00096641" w:rsidRDefault="005116A6" w:rsidP="002F1D57">
            <w:pPr>
              <w:pStyle w:val="TAL"/>
              <w:rPr>
                <w:lang w:eastAsia="zh-CN"/>
              </w:rPr>
            </w:pPr>
            <w:r w:rsidRPr="00096641">
              <w:rPr>
                <w:lang w:eastAsia="zh-CN"/>
              </w:rPr>
              <w:t>Ês1 / Noc: +6.0dB</w:t>
            </w:r>
          </w:p>
          <w:p w14:paraId="6FF865FE" w14:textId="77777777" w:rsidR="005116A6" w:rsidRPr="00096641" w:rsidRDefault="005116A6" w:rsidP="002F1D57">
            <w:pPr>
              <w:pStyle w:val="TAL"/>
              <w:rPr>
                <w:lang w:eastAsia="zh-CN"/>
              </w:rPr>
            </w:pPr>
            <w:r w:rsidRPr="00096641">
              <w:rPr>
                <w:lang w:eastAsia="zh-CN"/>
              </w:rPr>
              <w:t>Ês2 / Noc: +2.0dB</w:t>
            </w:r>
          </w:p>
          <w:p w14:paraId="276DC406" w14:textId="77777777" w:rsidR="005116A6" w:rsidRPr="00096641" w:rsidRDefault="005116A6" w:rsidP="002F1D57">
            <w:pPr>
              <w:pStyle w:val="TAL"/>
              <w:rPr>
                <w:lang w:eastAsia="zh-CN"/>
              </w:rPr>
            </w:pPr>
            <w:r w:rsidRPr="00096641">
              <w:rPr>
                <w:lang w:eastAsia="zh-CN"/>
              </w:rPr>
              <w:t>RSRP_x-8 to RSRP_x-1</w:t>
            </w:r>
          </w:p>
          <w:p w14:paraId="3905F2AC" w14:textId="77777777" w:rsidR="005116A6" w:rsidRPr="00096641" w:rsidRDefault="005116A6" w:rsidP="002F1D57">
            <w:pPr>
              <w:pStyle w:val="TAL"/>
              <w:rPr>
                <w:lang w:eastAsia="zh-CN"/>
              </w:rPr>
            </w:pPr>
          </w:p>
          <w:p w14:paraId="343B77D1" w14:textId="77777777" w:rsidR="005116A6" w:rsidRPr="00096641" w:rsidRDefault="005116A6" w:rsidP="002F1D57">
            <w:pPr>
              <w:pStyle w:val="TAL"/>
              <w:rPr>
                <w:lang w:eastAsia="zh-CN"/>
              </w:rPr>
            </w:pPr>
            <w:r w:rsidRPr="00096641">
              <w:rPr>
                <w:lang w:eastAsia="zh-CN"/>
              </w:rPr>
              <w:t>Test 3:</w:t>
            </w:r>
          </w:p>
          <w:p w14:paraId="687063C4"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3AB0440C" w14:textId="77777777" w:rsidR="005116A6" w:rsidRPr="00096641" w:rsidRDefault="005116A6" w:rsidP="002F1D57">
            <w:pPr>
              <w:pStyle w:val="TAL"/>
              <w:rPr>
                <w:lang w:eastAsia="zh-CN"/>
              </w:rPr>
            </w:pPr>
            <w:r w:rsidRPr="00096641">
              <w:rPr>
                <w:lang w:eastAsia="zh-CN"/>
              </w:rPr>
              <w:t>Ês1 / Noc: +3.0dB</w:t>
            </w:r>
          </w:p>
          <w:p w14:paraId="172F6524" w14:textId="77777777" w:rsidR="005116A6" w:rsidRPr="00096641" w:rsidRDefault="005116A6" w:rsidP="002F1D57">
            <w:pPr>
              <w:pStyle w:val="TAL"/>
              <w:rPr>
                <w:lang w:eastAsia="zh-CN"/>
              </w:rPr>
            </w:pPr>
            <w:r w:rsidRPr="00096641">
              <w:rPr>
                <w:lang w:eastAsia="zh-CN"/>
              </w:rPr>
              <w:t>Ês2 / Noc: 0dB</w:t>
            </w:r>
          </w:p>
          <w:p w14:paraId="1047D552" w14:textId="77777777" w:rsidR="005116A6" w:rsidRPr="00096641" w:rsidRDefault="005116A6" w:rsidP="002F1D57">
            <w:pPr>
              <w:pStyle w:val="TAL"/>
              <w:rPr>
                <w:lang w:eastAsia="zh-CN"/>
              </w:rPr>
            </w:pPr>
            <w:r w:rsidRPr="00096641">
              <w:rPr>
                <w:lang w:eastAsia="zh-CN"/>
              </w:rPr>
              <w:t>RSRP_x-7 to RSRP_x+1</w:t>
            </w:r>
          </w:p>
        </w:tc>
      </w:tr>
      <w:tr w:rsidR="005116A6" w:rsidRPr="00096641" w14:paraId="64A394FB"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66209433" w14:textId="77777777" w:rsidR="005116A6" w:rsidRPr="00096641" w:rsidRDefault="005116A6" w:rsidP="002F1D57">
            <w:pPr>
              <w:pStyle w:val="TAL"/>
            </w:pPr>
            <w:r w:rsidRPr="00096641">
              <w:t>16.7.1.2.1 NR SA FR1 SS-RSRP absolute measurement accuracy for 2 Rx UE</w:t>
            </w:r>
          </w:p>
        </w:tc>
        <w:tc>
          <w:tcPr>
            <w:tcW w:w="1585" w:type="pct"/>
            <w:tcBorders>
              <w:top w:val="single" w:sz="4" w:space="0" w:color="auto"/>
              <w:left w:val="single" w:sz="4" w:space="0" w:color="auto"/>
              <w:bottom w:val="single" w:sz="4" w:space="0" w:color="auto"/>
              <w:right w:val="single" w:sz="4" w:space="0" w:color="auto"/>
            </w:tcBorders>
          </w:tcPr>
          <w:p w14:paraId="0AE24B36" w14:textId="77777777" w:rsidR="005116A6" w:rsidRPr="00096641" w:rsidRDefault="005116A6" w:rsidP="002F1D57">
            <w:pPr>
              <w:pStyle w:val="TAL"/>
              <w:rPr>
                <w:lang w:eastAsia="zh-CN"/>
              </w:rPr>
            </w:pPr>
            <w:r w:rsidRPr="00096641">
              <w:rPr>
                <w:lang w:eastAsia="zh-CN"/>
              </w:rPr>
              <w:t>Same as 6.7.1.1.1</w:t>
            </w:r>
          </w:p>
        </w:tc>
        <w:tc>
          <w:tcPr>
            <w:tcW w:w="776" w:type="pct"/>
            <w:tcBorders>
              <w:top w:val="single" w:sz="4" w:space="0" w:color="auto"/>
              <w:left w:val="single" w:sz="4" w:space="0" w:color="auto"/>
              <w:bottom w:val="single" w:sz="4" w:space="0" w:color="auto"/>
              <w:right w:val="single" w:sz="4" w:space="0" w:color="auto"/>
            </w:tcBorders>
          </w:tcPr>
          <w:p w14:paraId="266C1290" w14:textId="77777777" w:rsidR="005116A6" w:rsidRPr="00096641" w:rsidRDefault="005116A6" w:rsidP="002F1D57">
            <w:pPr>
              <w:pStyle w:val="TAL"/>
              <w:rPr>
                <w:lang w:eastAsia="zh-CN"/>
              </w:rPr>
            </w:pPr>
            <w:r w:rsidRPr="00096641">
              <w:rPr>
                <w:lang w:eastAsia="zh-CN"/>
              </w:rPr>
              <w:t>Same as 6.7.1.1.1</w:t>
            </w:r>
          </w:p>
        </w:tc>
        <w:tc>
          <w:tcPr>
            <w:tcW w:w="1292" w:type="pct"/>
            <w:tcBorders>
              <w:top w:val="single" w:sz="4" w:space="0" w:color="auto"/>
              <w:left w:val="single" w:sz="4" w:space="0" w:color="auto"/>
              <w:bottom w:val="single" w:sz="4" w:space="0" w:color="auto"/>
              <w:right w:val="single" w:sz="4" w:space="0" w:color="auto"/>
            </w:tcBorders>
          </w:tcPr>
          <w:p w14:paraId="1B10DDC8" w14:textId="77777777" w:rsidR="005116A6" w:rsidRPr="00096641" w:rsidRDefault="005116A6" w:rsidP="002F1D57">
            <w:pPr>
              <w:pStyle w:val="TAL"/>
              <w:rPr>
                <w:lang w:eastAsia="zh-CN"/>
              </w:rPr>
            </w:pPr>
            <w:r w:rsidRPr="00096641">
              <w:rPr>
                <w:lang w:eastAsia="zh-CN"/>
              </w:rPr>
              <w:t>Same as 6.7.1.1.1 with following exceptions:</w:t>
            </w:r>
          </w:p>
          <w:p w14:paraId="7118EF5C"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096641" w14:paraId="0C510707"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7297450F" w14:textId="77777777" w:rsidR="005116A6" w:rsidRPr="00096641" w:rsidRDefault="005116A6" w:rsidP="002F1D57">
            <w:pPr>
              <w:pStyle w:val="TAL"/>
            </w:pPr>
            <w:r w:rsidRPr="00096641">
              <w:t>16.7.1.2.2 NR SA FR1 SS-RSRP relative measurement accuracy for 2 Rx UE</w:t>
            </w:r>
          </w:p>
        </w:tc>
        <w:tc>
          <w:tcPr>
            <w:tcW w:w="1585" w:type="pct"/>
            <w:tcBorders>
              <w:top w:val="single" w:sz="4" w:space="0" w:color="auto"/>
              <w:left w:val="single" w:sz="4" w:space="0" w:color="auto"/>
              <w:bottom w:val="single" w:sz="4" w:space="0" w:color="auto"/>
              <w:right w:val="single" w:sz="4" w:space="0" w:color="auto"/>
            </w:tcBorders>
          </w:tcPr>
          <w:p w14:paraId="30415586" w14:textId="77777777" w:rsidR="005116A6" w:rsidRPr="00096641" w:rsidRDefault="005116A6" w:rsidP="002F1D57">
            <w:pPr>
              <w:pStyle w:val="TAL"/>
              <w:rPr>
                <w:lang w:eastAsia="zh-CN"/>
              </w:rPr>
            </w:pPr>
            <w:r w:rsidRPr="00096641">
              <w:rPr>
                <w:lang w:eastAsia="zh-CN"/>
              </w:rPr>
              <w:t>Same as 6.7.1.1.2</w:t>
            </w:r>
          </w:p>
        </w:tc>
        <w:tc>
          <w:tcPr>
            <w:tcW w:w="776" w:type="pct"/>
            <w:tcBorders>
              <w:top w:val="single" w:sz="4" w:space="0" w:color="auto"/>
              <w:left w:val="single" w:sz="4" w:space="0" w:color="auto"/>
              <w:bottom w:val="single" w:sz="4" w:space="0" w:color="auto"/>
              <w:right w:val="single" w:sz="4" w:space="0" w:color="auto"/>
            </w:tcBorders>
          </w:tcPr>
          <w:p w14:paraId="557ABFEF" w14:textId="77777777" w:rsidR="005116A6" w:rsidRPr="00096641" w:rsidRDefault="005116A6" w:rsidP="002F1D57">
            <w:pPr>
              <w:pStyle w:val="TAL"/>
              <w:rPr>
                <w:lang w:eastAsia="zh-CN"/>
              </w:rPr>
            </w:pPr>
            <w:r w:rsidRPr="00096641">
              <w:rPr>
                <w:lang w:eastAsia="zh-CN"/>
              </w:rPr>
              <w:t>Same as 6.7.1.1.2</w:t>
            </w:r>
          </w:p>
        </w:tc>
        <w:tc>
          <w:tcPr>
            <w:tcW w:w="1292" w:type="pct"/>
            <w:tcBorders>
              <w:top w:val="single" w:sz="4" w:space="0" w:color="auto"/>
              <w:left w:val="single" w:sz="4" w:space="0" w:color="auto"/>
              <w:bottom w:val="single" w:sz="4" w:space="0" w:color="auto"/>
              <w:right w:val="single" w:sz="4" w:space="0" w:color="auto"/>
            </w:tcBorders>
          </w:tcPr>
          <w:p w14:paraId="61220DE3" w14:textId="77777777" w:rsidR="005116A6" w:rsidRPr="00096641" w:rsidRDefault="005116A6" w:rsidP="002F1D57">
            <w:pPr>
              <w:pStyle w:val="TAL"/>
              <w:rPr>
                <w:lang w:eastAsia="zh-CN"/>
              </w:rPr>
            </w:pPr>
            <w:r w:rsidRPr="00096641">
              <w:rPr>
                <w:lang w:eastAsia="zh-CN"/>
              </w:rPr>
              <w:t>Same as 6.7.1.1.2 with following exceptions:</w:t>
            </w:r>
          </w:p>
          <w:p w14:paraId="727BA40A"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096641" w14:paraId="4421C91F"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1B874088" w14:textId="77777777" w:rsidR="005116A6" w:rsidRPr="00096641" w:rsidRDefault="005116A6" w:rsidP="002F1D57">
            <w:pPr>
              <w:pStyle w:val="TAL"/>
            </w:pPr>
            <w:r w:rsidRPr="00096641">
              <w:t>16.7.2.1 NR SA FR1 SS-</w:t>
            </w:r>
          </w:p>
        </w:tc>
        <w:tc>
          <w:tcPr>
            <w:tcW w:w="1585" w:type="pct"/>
            <w:tcBorders>
              <w:top w:val="single" w:sz="4" w:space="0" w:color="auto"/>
              <w:left w:val="single" w:sz="4" w:space="0" w:color="auto"/>
              <w:bottom w:val="single" w:sz="4" w:space="0" w:color="auto"/>
              <w:right w:val="single" w:sz="4" w:space="0" w:color="auto"/>
            </w:tcBorders>
          </w:tcPr>
          <w:p w14:paraId="2EC36298" w14:textId="77777777" w:rsidR="005116A6" w:rsidRPr="00096641" w:rsidRDefault="005116A6" w:rsidP="002F1D57">
            <w:pPr>
              <w:pStyle w:val="TAL"/>
              <w:rPr>
                <w:lang w:eastAsia="zh-CN"/>
              </w:rPr>
            </w:pPr>
            <w:r w:rsidRPr="00096641">
              <w:rPr>
                <w:lang w:eastAsia="zh-CN"/>
              </w:rPr>
              <w:t>TEST CONFIGURATION 1, 2, 4</w:t>
            </w:r>
          </w:p>
        </w:tc>
        <w:tc>
          <w:tcPr>
            <w:tcW w:w="776" w:type="pct"/>
            <w:tcBorders>
              <w:top w:val="single" w:sz="4" w:space="0" w:color="auto"/>
              <w:left w:val="single" w:sz="4" w:space="0" w:color="auto"/>
              <w:bottom w:val="single" w:sz="4" w:space="0" w:color="auto"/>
              <w:right w:val="single" w:sz="4" w:space="0" w:color="auto"/>
            </w:tcBorders>
          </w:tcPr>
          <w:p w14:paraId="18AA3C1C" w14:textId="77777777" w:rsidR="005116A6" w:rsidRPr="00096641" w:rsidRDefault="005116A6" w:rsidP="002F1D57">
            <w:pPr>
              <w:pStyle w:val="TAL"/>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55D0BE4F" w14:textId="77777777" w:rsidR="005116A6" w:rsidRPr="00096641" w:rsidRDefault="005116A6" w:rsidP="002F1D57">
            <w:pPr>
              <w:pStyle w:val="TAL"/>
              <w:rPr>
                <w:lang w:eastAsia="zh-CN"/>
              </w:rPr>
            </w:pPr>
          </w:p>
        </w:tc>
      </w:tr>
      <w:tr w:rsidR="005116A6" w:rsidRPr="00096641" w14:paraId="3D894D97"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5F2D7DBB" w14:textId="77777777" w:rsidR="005116A6" w:rsidRPr="00096641" w:rsidRDefault="005116A6" w:rsidP="002F1D57">
            <w:pPr>
              <w:pStyle w:val="TAL"/>
            </w:pPr>
            <w:r w:rsidRPr="00096641">
              <w:t>RSRQ measurement accuracy for 1 Rx UE</w:t>
            </w:r>
          </w:p>
        </w:tc>
        <w:tc>
          <w:tcPr>
            <w:tcW w:w="1585" w:type="pct"/>
            <w:tcBorders>
              <w:top w:val="single" w:sz="4" w:space="0" w:color="auto"/>
              <w:left w:val="single" w:sz="4" w:space="0" w:color="auto"/>
              <w:bottom w:val="single" w:sz="4" w:space="0" w:color="auto"/>
              <w:right w:val="single" w:sz="4" w:space="0" w:color="auto"/>
            </w:tcBorders>
          </w:tcPr>
          <w:p w14:paraId="6F3D561B" w14:textId="77777777" w:rsidR="005116A6" w:rsidRPr="00096641" w:rsidRDefault="005116A6" w:rsidP="002F1D57">
            <w:pPr>
              <w:pStyle w:val="TAL"/>
              <w:rPr>
                <w:lang w:eastAsia="zh-CN"/>
              </w:rPr>
            </w:pPr>
            <w:r w:rsidRPr="00096641">
              <w:rPr>
                <w:lang w:eastAsia="zh-CN"/>
              </w:rPr>
              <w:t>Test 1:</w:t>
            </w:r>
          </w:p>
          <w:p w14:paraId="1F1D4E95" w14:textId="77777777" w:rsidR="005116A6" w:rsidRPr="00096641" w:rsidRDefault="005116A6" w:rsidP="002F1D57">
            <w:pPr>
              <w:pStyle w:val="TAL"/>
              <w:rPr>
                <w:lang w:eastAsia="zh-CN"/>
              </w:rPr>
            </w:pPr>
            <w:r w:rsidRPr="00096641">
              <w:rPr>
                <w:lang w:eastAsia="zh-CN"/>
              </w:rPr>
              <w:t>Noc: -85dBm/15kHz</w:t>
            </w:r>
          </w:p>
          <w:p w14:paraId="425C7EDF" w14:textId="77777777" w:rsidR="005116A6" w:rsidRPr="00096641" w:rsidRDefault="005116A6" w:rsidP="002F1D57">
            <w:pPr>
              <w:pStyle w:val="TAL"/>
              <w:rPr>
                <w:lang w:eastAsia="zh-CN"/>
              </w:rPr>
            </w:pPr>
            <w:r w:rsidRPr="00096641">
              <w:rPr>
                <w:lang w:eastAsia="zh-CN"/>
              </w:rPr>
              <w:t>Ês1 / Noc: +3.0dB</w:t>
            </w:r>
          </w:p>
          <w:p w14:paraId="717C1B8F" w14:textId="77777777" w:rsidR="005116A6" w:rsidRPr="00096641" w:rsidRDefault="005116A6" w:rsidP="002F1D57">
            <w:pPr>
              <w:pStyle w:val="TAL"/>
              <w:rPr>
                <w:lang w:eastAsia="zh-CN"/>
              </w:rPr>
            </w:pPr>
            <w:r w:rsidRPr="00096641">
              <w:rPr>
                <w:lang w:eastAsia="zh-CN"/>
              </w:rPr>
              <w:t>Ês2 / Noc: +3.0dB</w:t>
            </w:r>
          </w:p>
          <w:p w14:paraId="413A2207" w14:textId="77777777" w:rsidR="005116A6" w:rsidRPr="00096641" w:rsidRDefault="005116A6" w:rsidP="002F1D57">
            <w:pPr>
              <w:pStyle w:val="TAL"/>
              <w:rPr>
                <w:lang w:eastAsia="zh-CN"/>
              </w:rPr>
            </w:pPr>
            <w:r w:rsidRPr="00096641">
              <w:rPr>
                <w:lang w:eastAsia="zh-CN"/>
              </w:rPr>
              <w:t>Reported RSRQ values: ±3.5dB</w:t>
            </w:r>
          </w:p>
          <w:p w14:paraId="6E3841BA" w14:textId="77777777" w:rsidR="005116A6" w:rsidRPr="00096641" w:rsidRDefault="005116A6" w:rsidP="002F1D57">
            <w:pPr>
              <w:pStyle w:val="TAL"/>
              <w:rPr>
                <w:lang w:eastAsia="zh-CN"/>
              </w:rPr>
            </w:pPr>
          </w:p>
          <w:p w14:paraId="7F3E7EF1" w14:textId="77777777" w:rsidR="005116A6" w:rsidRPr="00096641" w:rsidRDefault="005116A6" w:rsidP="002F1D57">
            <w:pPr>
              <w:pStyle w:val="TAL"/>
              <w:rPr>
                <w:lang w:eastAsia="zh-CN"/>
              </w:rPr>
            </w:pPr>
            <w:r w:rsidRPr="00096641">
              <w:rPr>
                <w:lang w:eastAsia="zh-CN"/>
              </w:rPr>
              <w:t>Test 2:</w:t>
            </w:r>
          </w:p>
          <w:p w14:paraId="1B98E5DB" w14:textId="77777777" w:rsidR="005116A6" w:rsidRPr="00096641" w:rsidRDefault="005116A6" w:rsidP="002F1D57">
            <w:pPr>
              <w:pStyle w:val="TAL"/>
              <w:rPr>
                <w:lang w:eastAsia="zh-CN"/>
              </w:rPr>
            </w:pPr>
            <w:r w:rsidRPr="00096641">
              <w:rPr>
                <w:lang w:eastAsia="zh-CN"/>
              </w:rPr>
              <w:t>Noc: -101dBm/15kHz</w:t>
            </w:r>
          </w:p>
          <w:p w14:paraId="53B6B13D" w14:textId="77777777" w:rsidR="005116A6" w:rsidRPr="00096641" w:rsidRDefault="005116A6" w:rsidP="002F1D57">
            <w:pPr>
              <w:pStyle w:val="TAL"/>
              <w:rPr>
                <w:lang w:eastAsia="zh-CN"/>
              </w:rPr>
            </w:pPr>
            <w:r w:rsidRPr="00096641">
              <w:rPr>
                <w:lang w:eastAsia="zh-CN"/>
              </w:rPr>
              <w:t>Ês1 / Noc: -2.9dB</w:t>
            </w:r>
          </w:p>
          <w:p w14:paraId="22BA5138" w14:textId="77777777" w:rsidR="005116A6" w:rsidRPr="00096641" w:rsidRDefault="005116A6" w:rsidP="002F1D57">
            <w:pPr>
              <w:pStyle w:val="TAL"/>
              <w:rPr>
                <w:lang w:eastAsia="zh-CN"/>
              </w:rPr>
            </w:pPr>
            <w:r w:rsidRPr="00096641">
              <w:rPr>
                <w:lang w:eastAsia="zh-CN"/>
              </w:rPr>
              <w:t>Ês2 / Noc: -2.9dB</w:t>
            </w:r>
          </w:p>
          <w:p w14:paraId="60CAA5F0" w14:textId="77777777" w:rsidR="005116A6" w:rsidRPr="00096641" w:rsidRDefault="005116A6" w:rsidP="002F1D57">
            <w:pPr>
              <w:pStyle w:val="TAL"/>
              <w:rPr>
                <w:lang w:eastAsia="zh-CN"/>
              </w:rPr>
            </w:pPr>
            <w:r w:rsidRPr="00096641">
              <w:rPr>
                <w:lang w:eastAsia="zh-CN"/>
              </w:rPr>
              <w:t>Reported RSRQ values: ±4.5dB</w:t>
            </w:r>
          </w:p>
          <w:p w14:paraId="594CC4CC" w14:textId="77777777" w:rsidR="005116A6" w:rsidRPr="00096641" w:rsidRDefault="005116A6" w:rsidP="002F1D57">
            <w:pPr>
              <w:pStyle w:val="TAL"/>
              <w:rPr>
                <w:lang w:eastAsia="zh-CN"/>
              </w:rPr>
            </w:pPr>
          </w:p>
          <w:p w14:paraId="7126B36D" w14:textId="77777777" w:rsidR="005116A6" w:rsidRPr="00096641" w:rsidRDefault="005116A6" w:rsidP="002F1D57">
            <w:pPr>
              <w:pStyle w:val="TAL"/>
              <w:rPr>
                <w:lang w:eastAsia="zh-CN"/>
              </w:rPr>
            </w:pPr>
            <w:r w:rsidRPr="00096641">
              <w:rPr>
                <w:lang w:eastAsia="zh-CN"/>
              </w:rPr>
              <w:t>Test 3:</w:t>
            </w:r>
          </w:p>
          <w:p w14:paraId="74BE5D52"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460F1564" w14:textId="77777777" w:rsidR="005116A6" w:rsidRPr="00096641" w:rsidRDefault="005116A6" w:rsidP="002F1D57">
            <w:pPr>
              <w:pStyle w:val="TAL"/>
              <w:rPr>
                <w:lang w:eastAsia="zh-CN"/>
              </w:rPr>
            </w:pPr>
            <w:r w:rsidRPr="00096641">
              <w:rPr>
                <w:lang w:eastAsia="zh-CN"/>
              </w:rPr>
              <w:t>Ês1 / Noc: -4.0dB</w:t>
            </w:r>
          </w:p>
          <w:p w14:paraId="4BB467E2" w14:textId="77777777" w:rsidR="005116A6" w:rsidRPr="00096641" w:rsidRDefault="005116A6" w:rsidP="002F1D57">
            <w:pPr>
              <w:pStyle w:val="TAL"/>
              <w:rPr>
                <w:lang w:eastAsia="zh-CN"/>
              </w:rPr>
            </w:pPr>
            <w:r w:rsidRPr="00096641">
              <w:rPr>
                <w:lang w:eastAsia="zh-CN"/>
              </w:rPr>
              <w:t>Ês2 / Noc: -4.0dB</w:t>
            </w:r>
          </w:p>
          <w:p w14:paraId="630218AC" w14:textId="77777777" w:rsidR="005116A6" w:rsidRPr="00096641" w:rsidRDefault="005116A6" w:rsidP="002F1D57">
            <w:pPr>
              <w:pStyle w:val="TAL"/>
              <w:rPr>
                <w:lang w:eastAsia="zh-CN"/>
              </w:rPr>
            </w:pPr>
          </w:p>
          <w:p w14:paraId="62797AF0" w14:textId="77777777" w:rsidR="005116A6" w:rsidRPr="00096641" w:rsidRDefault="005116A6" w:rsidP="002F1D57">
            <w:pPr>
              <w:pStyle w:val="TAL"/>
              <w:rPr>
                <w:lang w:eastAsia="zh-CN"/>
              </w:rPr>
            </w:pPr>
            <w:r w:rsidRPr="00096641">
              <w:rPr>
                <w:lang w:eastAsia="zh-CN"/>
              </w:rPr>
              <w:t>Reported RSRQ values: ±4.5dB</w:t>
            </w:r>
          </w:p>
        </w:tc>
        <w:tc>
          <w:tcPr>
            <w:tcW w:w="776" w:type="pct"/>
            <w:tcBorders>
              <w:top w:val="single" w:sz="4" w:space="0" w:color="auto"/>
              <w:left w:val="single" w:sz="4" w:space="0" w:color="auto"/>
              <w:bottom w:val="single" w:sz="4" w:space="0" w:color="auto"/>
              <w:right w:val="single" w:sz="4" w:space="0" w:color="auto"/>
            </w:tcBorders>
          </w:tcPr>
          <w:p w14:paraId="696E3E13" w14:textId="77777777" w:rsidR="005116A6" w:rsidRPr="00096641" w:rsidRDefault="005116A6" w:rsidP="002F1D57">
            <w:pPr>
              <w:pStyle w:val="TAL"/>
              <w:rPr>
                <w:lang w:eastAsia="zh-CN"/>
              </w:rPr>
            </w:pPr>
            <w:r w:rsidRPr="00096641">
              <w:rPr>
                <w:lang w:eastAsia="zh-CN"/>
              </w:rPr>
              <w:t>Test 1:</w:t>
            </w:r>
          </w:p>
          <w:p w14:paraId="45504687" w14:textId="77777777" w:rsidR="005116A6" w:rsidRPr="00096641" w:rsidRDefault="005116A6" w:rsidP="002F1D57">
            <w:pPr>
              <w:pStyle w:val="TAL"/>
              <w:rPr>
                <w:lang w:eastAsia="zh-CN"/>
              </w:rPr>
            </w:pPr>
            <w:r w:rsidRPr="00096641">
              <w:rPr>
                <w:lang w:eastAsia="zh-CN"/>
              </w:rPr>
              <w:t>-1.5dB</w:t>
            </w:r>
          </w:p>
          <w:p w14:paraId="33AE8AE7" w14:textId="77777777" w:rsidR="005116A6" w:rsidRPr="00096641" w:rsidRDefault="005116A6" w:rsidP="002F1D57">
            <w:pPr>
              <w:pStyle w:val="TAL"/>
              <w:rPr>
                <w:lang w:eastAsia="zh-CN"/>
              </w:rPr>
            </w:pPr>
            <w:r w:rsidRPr="00096641">
              <w:rPr>
                <w:lang w:eastAsia="zh-CN"/>
              </w:rPr>
              <w:t>0dB</w:t>
            </w:r>
          </w:p>
          <w:p w14:paraId="4A137BEF" w14:textId="77777777" w:rsidR="005116A6" w:rsidRPr="00096641" w:rsidRDefault="005116A6" w:rsidP="002F1D57">
            <w:pPr>
              <w:pStyle w:val="TAL"/>
              <w:rPr>
                <w:lang w:eastAsia="zh-CN"/>
              </w:rPr>
            </w:pPr>
            <w:r w:rsidRPr="00096641">
              <w:rPr>
                <w:lang w:eastAsia="zh-CN"/>
              </w:rPr>
              <w:t>0dB</w:t>
            </w:r>
          </w:p>
          <w:p w14:paraId="68866C9E" w14:textId="77777777" w:rsidR="005116A6" w:rsidRPr="00096641" w:rsidRDefault="005116A6" w:rsidP="002F1D57">
            <w:pPr>
              <w:pStyle w:val="TAL"/>
              <w:rPr>
                <w:lang w:eastAsia="zh-CN"/>
              </w:rPr>
            </w:pPr>
            <w:r w:rsidRPr="00096641">
              <w:rPr>
                <w:lang w:eastAsia="zh-CN"/>
              </w:rPr>
              <w:t>Via mapping</w:t>
            </w:r>
          </w:p>
          <w:p w14:paraId="0801DFB7" w14:textId="77777777" w:rsidR="005116A6" w:rsidRPr="00096641" w:rsidRDefault="005116A6" w:rsidP="002F1D57">
            <w:pPr>
              <w:pStyle w:val="TAL"/>
              <w:rPr>
                <w:lang w:eastAsia="zh-CN"/>
              </w:rPr>
            </w:pPr>
          </w:p>
          <w:p w14:paraId="4AF01BB0" w14:textId="77777777" w:rsidR="005116A6" w:rsidRPr="00096641" w:rsidRDefault="005116A6" w:rsidP="002F1D57">
            <w:pPr>
              <w:pStyle w:val="TAL"/>
              <w:rPr>
                <w:lang w:eastAsia="zh-CN"/>
              </w:rPr>
            </w:pPr>
            <w:r w:rsidRPr="00096641">
              <w:rPr>
                <w:lang w:eastAsia="zh-CN"/>
              </w:rPr>
              <w:t>Test 2:</w:t>
            </w:r>
          </w:p>
          <w:p w14:paraId="78630F38" w14:textId="77777777" w:rsidR="005116A6" w:rsidRPr="00096641" w:rsidRDefault="005116A6" w:rsidP="002F1D57">
            <w:pPr>
              <w:pStyle w:val="TAL"/>
              <w:rPr>
                <w:lang w:eastAsia="zh-CN"/>
              </w:rPr>
            </w:pPr>
            <w:r w:rsidRPr="00096641">
              <w:rPr>
                <w:lang w:eastAsia="zh-CN"/>
              </w:rPr>
              <w:t>0dB</w:t>
            </w:r>
          </w:p>
          <w:p w14:paraId="0B4BC0D9" w14:textId="77777777" w:rsidR="005116A6" w:rsidRPr="00096641" w:rsidRDefault="005116A6" w:rsidP="002F1D57">
            <w:pPr>
              <w:pStyle w:val="TAL"/>
              <w:rPr>
                <w:lang w:eastAsia="zh-CN"/>
              </w:rPr>
            </w:pPr>
            <w:r w:rsidRPr="00096641">
              <w:rPr>
                <w:lang w:eastAsia="zh-CN"/>
              </w:rPr>
              <w:t>0dB</w:t>
            </w:r>
          </w:p>
          <w:p w14:paraId="7431EEB7" w14:textId="77777777" w:rsidR="005116A6" w:rsidRPr="00096641" w:rsidRDefault="005116A6" w:rsidP="002F1D57">
            <w:pPr>
              <w:pStyle w:val="TAL"/>
              <w:rPr>
                <w:lang w:eastAsia="zh-CN"/>
              </w:rPr>
            </w:pPr>
            <w:r w:rsidRPr="00096641">
              <w:rPr>
                <w:lang w:eastAsia="zh-CN"/>
              </w:rPr>
              <w:t>0dB</w:t>
            </w:r>
          </w:p>
          <w:p w14:paraId="3A9FD0ED" w14:textId="77777777" w:rsidR="005116A6" w:rsidRPr="00096641" w:rsidRDefault="005116A6" w:rsidP="002F1D57">
            <w:pPr>
              <w:pStyle w:val="TAL"/>
              <w:rPr>
                <w:lang w:eastAsia="zh-CN"/>
              </w:rPr>
            </w:pPr>
            <w:r w:rsidRPr="00096641">
              <w:rPr>
                <w:lang w:eastAsia="zh-CN"/>
              </w:rPr>
              <w:t>Via mapping</w:t>
            </w:r>
          </w:p>
          <w:p w14:paraId="201EE40C" w14:textId="77777777" w:rsidR="005116A6" w:rsidRPr="00096641" w:rsidRDefault="005116A6" w:rsidP="002F1D57">
            <w:pPr>
              <w:pStyle w:val="TAL"/>
              <w:rPr>
                <w:lang w:eastAsia="zh-CN"/>
              </w:rPr>
            </w:pPr>
          </w:p>
          <w:p w14:paraId="5C1F72EE" w14:textId="77777777" w:rsidR="005116A6" w:rsidRPr="00096641" w:rsidRDefault="005116A6" w:rsidP="002F1D57">
            <w:pPr>
              <w:pStyle w:val="TAL"/>
              <w:rPr>
                <w:lang w:eastAsia="zh-CN"/>
              </w:rPr>
            </w:pPr>
            <w:r w:rsidRPr="00096641">
              <w:rPr>
                <w:lang w:eastAsia="zh-CN"/>
              </w:rPr>
              <w:t>Test 3:</w:t>
            </w:r>
          </w:p>
          <w:p w14:paraId="3D88F4BF" w14:textId="77777777" w:rsidR="005116A6" w:rsidRPr="00096641" w:rsidRDefault="005116A6" w:rsidP="002F1D57">
            <w:pPr>
              <w:pStyle w:val="TAL"/>
              <w:rPr>
                <w:lang w:eastAsia="zh-CN"/>
              </w:rPr>
            </w:pPr>
            <w:r w:rsidRPr="00096641">
              <w:rPr>
                <w:lang w:eastAsia="zh-CN"/>
              </w:rPr>
              <w:t>0dB</w:t>
            </w:r>
          </w:p>
          <w:p w14:paraId="4A220686" w14:textId="77777777" w:rsidR="005116A6" w:rsidRPr="00096641" w:rsidRDefault="005116A6" w:rsidP="002F1D57">
            <w:pPr>
              <w:pStyle w:val="TAL"/>
              <w:rPr>
                <w:lang w:eastAsia="zh-CN"/>
              </w:rPr>
            </w:pPr>
            <w:r w:rsidRPr="00096641">
              <w:rPr>
                <w:lang w:eastAsia="zh-CN"/>
              </w:rPr>
              <w:t>0dB</w:t>
            </w:r>
          </w:p>
          <w:p w14:paraId="166112EE" w14:textId="77777777" w:rsidR="005116A6" w:rsidRPr="00096641" w:rsidRDefault="005116A6" w:rsidP="002F1D57">
            <w:pPr>
              <w:pStyle w:val="TAL"/>
              <w:rPr>
                <w:lang w:eastAsia="zh-CN"/>
              </w:rPr>
            </w:pPr>
            <w:r w:rsidRPr="00096641">
              <w:rPr>
                <w:lang w:eastAsia="zh-CN"/>
              </w:rPr>
              <w:t>0dB</w:t>
            </w:r>
          </w:p>
          <w:p w14:paraId="251FFC8B" w14:textId="77777777" w:rsidR="005116A6" w:rsidRPr="00096641" w:rsidRDefault="005116A6" w:rsidP="002F1D57">
            <w:pPr>
              <w:pStyle w:val="TAL"/>
              <w:rPr>
                <w:lang w:eastAsia="zh-CN"/>
              </w:rPr>
            </w:pPr>
          </w:p>
          <w:p w14:paraId="5728304B"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3BD1983F" w14:textId="77777777" w:rsidR="005116A6" w:rsidRPr="00096641" w:rsidRDefault="005116A6" w:rsidP="002F1D57">
            <w:pPr>
              <w:pStyle w:val="TAL"/>
              <w:rPr>
                <w:lang w:eastAsia="zh-CN"/>
              </w:rPr>
            </w:pPr>
            <w:r w:rsidRPr="00096641">
              <w:rPr>
                <w:lang w:eastAsia="zh-CN"/>
              </w:rPr>
              <w:t>Test 1:</w:t>
            </w:r>
          </w:p>
          <w:p w14:paraId="72CA6B0C" w14:textId="77777777" w:rsidR="005116A6" w:rsidRPr="00096641" w:rsidRDefault="005116A6" w:rsidP="002F1D57">
            <w:pPr>
              <w:pStyle w:val="TAL"/>
              <w:rPr>
                <w:lang w:eastAsia="zh-CN"/>
              </w:rPr>
            </w:pPr>
            <w:r w:rsidRPr="00096641">
              <w:rPr>
                <w:lang w:eastAsia="zh-CN"/>
              </w:rPr>
              <w:t>Noc: -86.5dBm/15kHz</w:t>
            </w:r>
          </w:p>
          <w:p w14:paraId="5A79941C" w14:textId="77777777" w:rsidR="005116A6" w:rsidRPr="00096641" w:rsidRDefault="005116A6" w:rsidP="002F1D57">
            <w:pPr>
              <w:pStyle w:val="TAL"/>
              <w:rPr>
                <w:lang w:eastAsia="zh-CN"/>
              </w:rPr>
            </w:pPr>
            <w:r w:rsidRPr="00096641">
              <w:rPr>
                <w:lang w:eastAsia="zh-CN"/>
              </w:rPr>
              <w:t>Ês1 / Noc: +3.0dB</w:t>
            </w:r>
          </w:p>
          <w:p w14:paraId="0533CD9E" w14:textId="77777777" w:rsidR="005116A6" w:rsidRPr="00096641" w:rsidRDefault="005116A6" w:rsidP="002F1D57">
            <w:pPr>
              <w:pStyle w:val="TAL"/>
              <w:rPr>
                <w:lang w:eastAsia="zh-CN"/>
              </w:rPr>
            </w:pPr>
            <w:r w:rsidRPr="00096641">
              <w:rPr>
                <w:lang w:eastAsia="zh-CN"/>
              </w:rPr>
              <w:t>Ês2 / Noc: +3.0dB</w:t>
            </w:r>
          </w:p>
          <w:p w14:paraId="2F63D8E7" w14:textId="77777777" w:rsidR="005116A6" w:rsidRPr="00096641" w:rsidRDefault="005116A6" w:rsidP="002F1D57">
            <w:pPr>
              <w:pStyle w:val="TAL"/>
              <w:rPr>
                <w:lang w:eastAsia="zh-CN"/>
              </w:rPr>
            </w:pPr>
            <w:r w:rsidRPr="00096641">
              <w:rPr>
                <w:lang w:eastAsia="zh-CN"/>
              </w:rPr>
              <w:t>RSRQ_50 to RSRQ_64</w:t>
            </w:r>
          </w:p>
          <w:p w14:paraId="2484D9BB" w14:textId="77777777" w:rsidR="005116A6" w:rsidRPr="00096641" w:rsidRDefault="005116A6" w:rsidP="002F1D57">
            <w:pPr>
              <w:pStyle w:val="TAL"/>
              <w:rPr>
                <w:lang w:eastAsia="zh-CN"/>
              </w:rPr>
            </w:pPr>
          </w:p>
          <w:p w14:paraId="17A19D2C" w14:textId="77777777" w:rsidR="005116A6" w:rsidRPr="00096641" w:rsidRDefault="005116A6" w:rsidP="002F1D57">
            <w:pPr>
              <w:pStyle w:val="TAL"/>
              <w:rPr>
                <w:lang w:eastAsia="zh-CN"/>
              </w:rPr>
            </w:pPr>
            <w:r w:rsidRPr="00096641">
              <w:rPr>
                <w:lang w:eastAsia="zh-CN"/>
              </w:rPr>
              <w:t>Test 2:</w:t>
            </w:r>
          </w:p>
          <w:p w14:paraId="2E176A57" w14:textId="77777777" w:rsidR="005116A6" w:rsidRPr="00096641" w:rsidRDefault="005116A6" w:rsidP="002F1D57">
            <w:pPr>
              <w:pStyle w:val="TAL"/>
              <w:rPr>
                <w:lang w:eastAsia="zh-CN"/>
              </w:rPr>
            </w:pPr>
            <w:r w:rsidRPr="00096641">
              <w:rPr>
                <w:lang w:eastAsia="zh-CN"/>
              </w:rPr>
              <w:t>Noc: -101dBm/15kHz</w:t>
            </w:r>
          </w:p>
          <w:p w14:paraId="53575EC6" w14:textId="77777777" w:rsidR="005116A6" w:rsidRPr="00096641" w:rsidRDefault="005116A6" w:rsidP="002F1D57">
            <w:pPr>
              <w:pStyle w:val="TAL"/>
              <w:rPr>
                <w:lang w:eastAsia="zh-CN"/>
              </w:rPr>
            </w:pPr>
            <w:r w:rsidRPr="00096641">
              <w:rPr>
                <w:lang w:eastAsia="zh-CN"/>
              </w:rPr>
              <w:t>Ês1 / Noc: -2.9dB</w:t>
            </w:r>
          </w:p>
          <w:p w14:paraId="59DBC398" w14:textId="77777777" w:rsidR="005116A6" w:rsidRPr="00096641" w:rsidRDefault="005116A6" w:rsidP="002F1D57">
            <w:pPr>
              <w:pStyle w:val="TAL"/>
              <w:rPr>
                <w:lang w:eastAsia="zh-CN"/>
              </w:rPr>
            </w:pPr>
            <w:r w:rsidRPr="00096641">
              <w:rPr>
                <w:lang w:eastAsia="zh-CN"/>
              </w:rPr>
              <w:t>Ês2 / Noc: -2.9dB</w:t>
            </w:r>
          </w:p>
          <w:p w14:paraId="5EEB8D1C" w14:textId="77777777" w:rsidR="005116A6" w:rsidRPr="00096641" w:rsidRDefault="005116A6" w:rsidP="002F1D57">
            <w:pPr>
              <w:pStyle w:val="TAL"/>
              <w:rPr>
                <w:lang w:eastAsia="zh-CN"/>
              </w:rPr>
            </w:pPr>
            <w:r w:rsidRPr="00096641">
              <w:rPr>
                <w:lang w:eastAsia="zh-CN"/>
              </w:rPr>
              <w:t>RSRQ_44 to RSRQ_62</w:t>
            </w:r>
          </w:p>
          <w:p w14:paraId="0D9164C9" w14:textId="77777777" w:rsidR="005116A6" w:rsidRPr="00096641" w:rsidRDefault="005116A6" w:rsidP="002F1D57">
            <w:pPr>
              <w:pStyle w:val="TAL"/>
              <w:rPr>
                <w:lang w:eastAsia="zh-CN"/>
              </w:rPr>
            </w:pPr>
          </w:p>
          <w:p w14:paraId="1DD41EEE" w14:textId="77777777" w:rsidR="005116A6" w:rsidRPr="00096641" w:rsidRDefault="005116A6" w:rsidP="002F1D57">
            <w:pPr>
              <w:pStyle w:val="TAL"/>
              <w:rPr>
                <w:lang w:eastAsia="zh-CN"/>
              </w:rPr>
            </w:pPr>
            <w:r w:rsidRPr="00096641">
              <w:rPr>
                <w:lang w:eastAsia="zh-CN"/>
              </w:rPr>
              <w:t>Test 3:</w:t>
            </w:r>
          </w:p>
          <w:p w14:paraId="6DB354DE"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13CBC2A2" w14:textId="77777777" w:rsidR="005116A6" w:rsidRPr="00096641" w:rsidRDefault="005116A6" w:rsidP="002F1D57">
            <w:pPr>
              <w:pStyle w:val="TAL"/>
              <w:rPr>
                <w:lang w:eastAsia="zh-CN"/>
              </w:rPr>
            </w:pPr>
            <w:r w:rsidRPr="00096641">
              <w:rPr>
                <w:lang w:eastAsia="zh-CN"/>
              </w:rPr>
              <w:t>Ês1 / Noc: -4.0dB</w:t>
            </w:r>
          </w:p>
          <w:p w14:paraId="0AF68F9B" w14:textId="77777777" w:rsidR="005116A6" w:rsidRPr="00096641" w:rsidRDefault="005116A6" w:rsidP="002F1D57">
            <w:pPr>
              <w:pStyle w:val="TAL"/>
              <w:rPr>
                <w:lang w:eastAsia="zh-CN"/>
              </w:rPr>
            </w:pPr>
            <w:r w:rsidRPr="00096641">
              <w:rPr>
                <w:lang w:eastAsia="zh-CN"/>
              </w:rPr>
              <w:t>Ês2 / Noc: -4.0dB</w:t>
            </w:r>
          </w:p>
          <w:p w14:paraId="2FEFDD1D" w14:textId="77777777" w:rsidR="005116A6" w:rsidRPr="00096641" w:rsidRDefault="005116A6" w:rsidP="002F1D57">
            <w:pPr>
              <w:pStyle w:val="TAL"/>
              <w:rPr>
                <w:lang w:eastAsia="zh-CN"/>
              </w:rPr>
            </w:pPr>
          </w:p>
          <w:p w14:paraId="20027708" w14:textId="77777777" w:rsidR="005116A6" w:rsidRPr="00096641" w:rsidRDefault="005116A6" w:rsidP="002F1D57">
            <w:pPr>
              <w:pStyle w:val="TAL"/>
              <w:rPr>
                <w:lang w:eastAsia="zh-CN"/>
              </w:rPr>
            </w:pPr>
            <w:r w:rsidRPr="00096641">
              <w:rPr>
                <w:lang w:eastAsia="zh-CN"/>
              </w:rPr>
              <w:t>RSRQ_42 to RSRQ_61</w:t>
            </w:r>
          </w:p>
          <w:p w14:paraId="199D2B0D" w14:textId="77777777" w:rsidR="005116A6" w:rsidRPr="00096641" w:rsidRDefault="005116A6" w:rsidP="002F1D57">
            <w:pPr>
              <w:pStyle w:val="TAL"/>
              <w:rPr>
                <w:lang w:eastAsia="zh-CN"/>
              </w:rPr>
            </w:pPr>
          </w:p>
        </w:tc>
      </w:tr>
      <w:tr w:rsidR="005116A6" w:rsidRPr="00096641" w14:paraId="4CA9BEBE"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577278B7"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5D8DDCAB" w14:textId="77777777" w:rsidR="005116A6" w:rsidRPr="00096641" w:rsidRDefault="005116A6" w:rsidP="002F1D57">
            <w:pPr>
              <w:pStyle w:val="TAL"/>
              <w:rPr>
                <w:lang w:eastAsia="zh-CN"/>
              </w:rPr>
            </w:pPr>
            <w:r w:rsidRPr="00096641">
              <w:rPr>
                <w:lang w:eastAsia="zh-CN"/>
              </w:rPr>
              <w:t>TEST CONFIGURATION 3</w:t>
            </w:r>
          </w:p>
        </w:tc>
        <w:tc>
          <w:tcPr>
            <w:tcW w:w="776" w:type="pct"/>
            <w:tcBorders>
              <w:top w:val="single" w:sz="4" w:space="0" w:color="auto"/>
              <w:left w:val="single" w:sz="4" w:space="0" w:color="auto"/>
              <w:bottom w:val="single" w:sz="4" w:space="0" w:color="auto"/>
              <w:right w:val="single" w:sz="4" w:space="0" w:color="auto"/>
            </w:tcBorders>
          </w:tcPr>
          <w:p w14:paraId="2657844F" w14:textId="77777777" w:rsidR="005116A6" w:rsidRPr="00096641" w:rsidRDefault="005116A6" w:rsidP="002F1D57">
            <w:pPr>
              <w:pStyle w:val="TAL"/>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067B8BAA" w14:textId="77777777" w:rsidR="005116A6" w:rsidRPr="00096641" w:rsidRDefault="005116A6" w:rsidP="002F1D57">
            <w:pPr>
              <w:pStyle w:val="TAL"/>
              <w:rPr>
                <w:lang w:eastAsia="zh-CN"/>
              </w:rPr>
            </w:pPr>
          </w:p>
        </w:tc>
      </w:tr>
      <w:tr w:rsidR="005116A6" w:rsidRPr="00096641" w14:paraId="030AB112"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27074B87"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5DE93EFA" w14:textId="77777777" w:rsidR="005116A6" w:rsidRPr="00096641" w:rsidRDefault="005116A6" w:rsidP="002F1D57">
            <w:pPr>
              <w:pStyle w:val="TAL"/>
              <w:rPr>
                <w:lang w:eastAsia="zh-CN"/>
              </w:rPr>
            </w:pPr>
            <w:r w:rsidRPr="00096641">
              <w:rPr>
                <w:lang w:eastAsia="zh-CN"/>
              </w:rPr>
              <w:t>Test 1:</w:t>
            </w:r>
          </w:p>
          <w:p w14:paraId="5821DADB" w14:textId="77777777" w:rsidR="005116A6" w:rsidRPr="00096641" w:rsidRDefault="005116A6" w:rsidP="002F1D57">
            <w:pPr>
              <w:pStyle w:val="TAL"/>
              <w:rPr>
                <w:lang w:eastAsia="zh-CN"/>
              </w:rPr>
            </w:pPr>
            <w:r w:rsidRPr="00096641">
              <w:rPr>
                <w:lang w:eastAsia="zh-CN"/>
              </w:rPr>
              <w:t>Noc: -91dBm/15kHz</w:t>
            </w:r>
          </w:p>
          <w:p w14:paraId="25D5DBD3" w14:textId="77777777" w:rsidR="005116A6" w:rsidRPr="00096641" w:rsidRDefault="005116A6" w:rsidP="002F1D57">
            <w:pPr>
              <w:pStyle w:val="TAL"/>
              <w:rPr>
                <w:lang w:eastAsia="zh-CN"/>
              </w:rPr>
            </w:pPr>
            <w:r w:rsidRPr="00096641">
              <w:rPr>
                <w:lang w:eastAsia="zh-CN"/>
              </w:rPr>
              <w:t>Ês1 / Noc: +3.0dB</w:t>
            </w:r>
          </w:p>
          <w:p w14:paraId="185F0672" w14:textId="77777777" w:rsidR="005116A6" w:rsidRPr="00096641" w:rsidRDefault="005116A6" w:rsidP="002F1D57">
            <w:pPr>
              <w:pStyle w:val="TAL"/>
              <w:rPr>
                <w:lang w:eastAsia="zh-CN"/>
              </w:rPr>
            </w:pPr>
            <w:r w:rsidRPr="00096641">
              <w:rPr>
                <w:lang w:eastAsia="zh-CN"/>
              </w:rPr>
              <w:t>Ês2 / Noc: +3.0dB</w:t>
            </w:r>
          </w:p>
          <w:p w14:paraId="10870042" w14:textId="77777777" w:rsidR="005116A6" w:rsidRPr="00096641" w:rsidRDefault="005116A6" w:rsidP="002F1D57">
            <w:pPr>
              <w:pStyle w:val="TAL"/>
              <w:rPr>
                <w:lang w:eastAsia="zh-CN"/>
              </w:rPr>
            </w:pPr>
            <w:r w:rsidRPr="00096641">
              <w:rPr>
                <w:lang w:eastAsia="zh-CN"/>
              </w:rPr>
              <w:t>Reported RSRQ values: ±2.5dB</w:t>
            </w:r>
          </w:p>
          <w:p w14:paraId="2621AA56" w14:textId="77777777" w:rsidR="005116A6" w:rsidRPr="00096641" w:rsidRDefault="005116A6" w:rsidP="002F1D57">
            <w:pPr>
              <w:pStyle w:val="TAL"/>
              <w:rPr>
                <w:lang w:eastAsia="zh-CN"/>
              </w:rPr>
            </w:pPr>
          </w:p>
          <w:p w14:paraId="74906E38" w14:textId="77777777" w:rsidR="005116A6" w:rsidRPr="00096641" w:rsidRDefault="005116A6" w:rsidP="002F1D57">
            <w:pPr>
              <w:pStyle w:val="TAL"/>
              <w:rPr>
                <w:lang w:eastAsia="zh-CN"/>
              </w:rPr>
            </w:pPr>
            <w:r w:rsidRPr="00096641">
              <w:rPr>
                <w:lang w:eastAsia="zh-CN"/>
              </w:rPr>
              <w:t>Test 2:</w:t>
            </w:r>
          </w:p>
          <w:p w14:paraId="63E15766" w14:textId="77777777" w:rsidR="005116A6" w:rsidRPr="00096641" w:rsidRDefault="005116A6" w:rsidP="002F1D57">
            <w:pPr>
              <w:pStyle w:val="TAL"/>
              <w:rPr>
                <w:lang w:eastAsia="zh-CN"/>
              </w:rPr>
            </w:pPr>
            <w:r w:rsidRPr="00096641">
              <w:rPr>
                <w:lang w:eastAsia="zh-CN"/>
              </w:rPr>
              <w:t>N/A</w:t>
            </w:r>
          </w:p>
          <w:p w14:paraId="56E2C409" w14:textId="77777777" w:rsidR="005116A6" w:rsidRPr="00096641" w:rsidRDefault="005116A6" w:rsidP="002F1D57">
            <w:pPr>
              <w:pStyle w:val="TAL"/>
              <w:rPr>
                <w:lang w:eastAsia="zh-CN"/>
              </w:rPr>
            </w:pPr>
          </w:p>
          <w:p w14:paraId="54878142" w14:textId="77777777" w:rsidR="005116A6" w:rsidRPr="00096641" w:rsidRDefault="005116A6" w:rsidP="002F1D57">
            <w:pPr>
              <w:pStyle w:val="TAL"/>
              <w:rPr>
                <w:lang w:eastAsia="zh-CN"/>
              </w:rPr>
            </w:pPr>
            <w:r w:rsidRPr="00096641">
              <w:rPr>
                <w:lang w:eastAsia="zh-CN"/>
              </w:rPr>
              <w:t>Test 3:</w:t>
            </w:r>
          </w:p>
          <w:p w14:paraId="6D76A1B5"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7B2689B2" w14:textId="77777777" w:rsidR="005116A6" w:rsidRPr="00096641" w:rsidRDefault="005116A6" w:rsidP="002F1D57">
            <w:pPr>
              <w:pStyle w:val="TAL"/>
              <w:rPr>
                <w:lang w:eastAsia="zh-CN"/>
              </w:rPr>
            </w:pPr>
            <w:r w:rsidRPr="00096641">
              <w:rPr>
                <w:lang w:eastAsia="zh-CN"/>
              </w:rPr>
              <w:t>Ês1 / Noc: -4.0dB</w:t>
            </w:r>
          </w:p>
          <w:p w14:paraId="107D7611" w14:textId="77777777" w:rsidR="005116A6" w:rsidRPr="00096641" w:rsidRDefault="005116A6" w:rsidP="002F1D57">
            <w:pPr>
              <w:pStyle w:val="TAL"/>
              <w:rPr>
                <w:lang w:eastAsia="zh-CN"/>
              </w:rPr>
            </w:pPr>
            <w:r w:rsidRPr="00096641">
              <w:rPr>
                <w:lang w:eastAsia="zh-CN"/>
              </w:rPr>
              <w:t>Ês2 / Noc: -4.0dB</w:t>
            </w:r>
          </w:p>
          <w:p w14:paraId="38271C27" w14:textId="77777777" w:rsidR="005116A6" w:rsidRPr="00096641" w:rsidRDefault="005116A6" w:rsidP="002F1D57">
            <w:pPr>
              <w:pStyle w:val="TAL"/>
              <w:rPr>
                <w:lang w:eastAsia="zh-CN"/>
              </w:rPr>
            </w:pPr>
          </w:p>
          <w:p w14:paraId="4F6FE3ED" w14:textId="77777777" w:rsidR="005116A6" w:rsidRPr="00096641" w:rsidRDefault="005116A6" w:rsidP="002F1D57">
            <w:pPr>
              <w:pStyle w:val="TAL"/>
              <w:rPr>
                <w:lang w:eastAsia="zh-CN"/>
              </w:rPr>
            </w:pPr>
            <w:r w:rsidRPr="00096641">
              <w:rPr>
                <w:lang w:eastAsia="zh-CN"/>
              </w:rPr>
              <w:t>Reported RSRQ values: ±3.5dB</w:t>
            </w:r>
          </w:p>
        </w:tc>
        <w:tc>
          <w:tcPr>
            <w:tcW w:w="776" w:type="pct"/>
            <w:tcBorders>
              <w:top w:val="single" w:sz="4" w:space="0" w:color="auto"/>
              <w:left w:val="single" w:sz="4" w:space="0" w:color="auto"/>
              <w:bottom w:val="single" w:sz="4" w:space="0" w:color="auto"/>
              <w:right w:val="single" w:sz="4" w:space="0" w:color="auto"/>
            </w:tcBorders>
          </w:tcPr>
          <w:p w14:paraId="1287DA2F" w14:textId="77777777" w:rsidR="005116A6" w:rsidRPr="00096641" w:rsidRDefault="005116A6" w:rsidP="002F1D57">
            <w:pPr>
              <w:pStyle w:val="TAL"/>
              <w:rPr>
                <w:lang w:eastAsia="zh-CN"/>
              </w:rPr>
            </w:pPr>
            <w:r w:rsidRPr="00096641">
              <w:rPr>
                <w:lang w:eastAsia="zh-CN"/>
              </w:rPr>
              <w:t>Test 1:</w:t>
            </w:r>
          </w:p>
          <w:p w14:paraId="00CA03D0" w14:textId="77777777" w:rsidR="005116A6" w:rsidRPr="00096641" w:rsidRDefault="005116A6" w:rsidP="002F1D57">
            <w:pPr>
              <w:pStyle w:val="TAL"/>
              <w:rPr>
                <w:lang w:eastAsia="zh-CN"/>
              </w:rPr>
            </w:pPr>
            <w:r w:rsidRPr="00096641">
              <w:rPr>
                <w:lang w:eastAsia="zh-CN"/>
              </w:rPr>
              <w:t>-1.6dB</w:t>
            </w:r>
          </w:p>
          <w:p w14:paraId="6100E1A8" w14:textId="77777777" w:rsidR="005116A6" w:rsidRPr="00096641" w:rsidRDefault="005116A6" w:rsidP="002F1D57">
            <w:pPr>
              <w:pStyle w:val="TAL"/>
              <w:rPr>
                <w:lang w:eastAsia="zh-CN"/>
              </w:rPr>
            </w:pPr>
            <w:r w:rsidRPr="00096641">
              <w:rPr>
                <w:lang w:eastAsia="zh-CN"/>
              </w:rPr>
              <w:t>0dB</w:t>
            </w:r>
          </w:p>
          <w:p w14:paraId="79DDD27B" w14:textId="77777777" w:rsidR="005116A6" w:rsidRPr="00096641" w:rsidRDefault="005116A6" w:rsidP="002F1D57">
            <w:pPr>
              <w:pStyle w:val="TAL"/>
              <w:rPr>
                <w:lang w:eastAsia="zh-CN"/>
              </w:rPr>
            </w:pPr>
            <w:r w:rsidRPr="00096641">
              <w:rPr>
                <w:lang w:eastAsia="zh-CN"/>
              </w:rPr>
              <w:t>0dB</w:t>
            </w:r>
          </w:p>
          <w:p w14:paraId="4DE0A5EE" w14:textId="77777777" w:rsidR="005116A6" w:rsidRPr="00096641" w:rsidRDefault="005116A6" w:rsidP="002F1D57">
            <w:pPr>
              <w:pStyle w:val="TAL"/>
              <w:rPr>
                <w:lang w:eastAsia="zh-CN"/>
              </w:rPr>
            </w:pPr>
            <w:r w:rsidRPr="00096641">
              <w:rPr>
                <w:lang w:eastAsia="zh-CN"/>
              </w:rPr>
              <w:t>Via mapping</w:t>
            </w:r>
          </w:p>
          <w:p w14:paraId="3E4A6F02" w14:textId="77777777" w:rsidR="005116A6" w:rsidRPr="00096641" w:rsidRDefault="005116A6" w:rsidP="002F1D57">
            <w:pPr>
              <w:pStyle w:val="TAL"/>
              <w:rPr>
                <w:lang w:eastAsia="zh-CN"/>
              </w:rPr>
            </w:pPr>
          </w:p>
          <w:p w14:paraId="48916782" w14:textId="77777777" w:rsidR="005116A6" w:rsidRPr="00096641" w:rsidRDefault="005116A6" w:rsidP="002F1D57">
            <w:pPr>
              <w:pStyle w:val="TAL"/>
              <w:rPr>
                <w:lang w:eastAsia="zh-CN"/>
              </w:rPr>
            </w:pPr>
            <w:r w:rsidRPr="00096641">
              <w:rPr>
                <w:lang w:eastAsia="zh-CN"/>
              </w:rPr>
              <w:t>Test 2:</w:t>
            </w:r>
          </w:p>
          <w:p w14:paraId="0D3CC085" w14:textId="77777777" w:rsidR="005116A6" w:rsidRPr="00096641" w:rsidRDefault="005116A6" w:rsidP="002F1D57">
            <w:pPr>
              <w:pStyle w:val="TAL"/>
              <w:rPr>
                <w:lang w:eastAsia="zh-CN"/>
              </w:rPr>
            </w:pPr>
            <w:r w:rsidRPr="00096641">
              <w:rPr>
                <w:lang w:eastAsia="zh-CN"/>
              </w:rPr>
              <w:t>N/A</w:t>
            </w:r>
          </w:p>
          <w:p w14:paraId="6EB25D12" w14:textId="77777777" w:rsidR="005116A6" w:rsidRPr="00096641" w:rsidRDefault="005116A6" w:rsidP="002F1D57">
            <w:pPr>
              <w:pStyle w:val="TAL"/>
              <w:rPr>
                <w:lang w:eastAsia="zh-CN"/>
              </w:rPr>
            </w:pPr>
          </w:p>
          <w:p w14:paraId="4BA96291" w14:textId="77777777" w:rsidR="005116A6" w:rsidRPr="00096641" w:rsidRDefault="005116A6" w:rsidP="002F1D57">
            <w:pPr>
              <w:pStyle w:val="TAL"/>
              <w:rPr>
                <w:lang w:eastAsia="zh-CN"/>
              </w:rPr>
            </w:pPr>
            <w:r w:rsidRPr="00096641">
              <w:rPr>
                <w:lang w:eastAsia="zh-CN"/>
              </w:rPr>
              <w:t>Test 3:</w:t>
            </w:r>
          </w:p>
          <w:p w14:paraId="3C372539" w14:textId="77777777" w:rsidR="005116A6" w:rsidRPr="00096641" w:rsidRDefault="005116A6" w:rsidP="002F1D57">
            <w:pPr>
              <w:pStyle w:val="TAL"/>
              <w:rPr>
                <w:lang w:eastAsia="zh-CN"/>
              </w:rPr>
            </w:pPr>
            <w:r w:rsidRPr="00096641">
              <w:rPr>
                <w:lang w:eastAsia="zh-CN"/>
              </w:rPr>
              <w:t>0dB</w:t>
            </w:r>
          </w:p>
          <w:p w14:paraId="2A9BDFAA" w14:textId="77777777" w:rsidR="005116A6" w:rsidRPr="00096641" w:rsidRDefault="005116A6" w:rsidP="002F1D57">
            <w:pPr>
              <w:pStyle w:val="TAL"/>
              <w:rPr>
                <w:lang w:eastAsia="zh-CN"/>
              </w:rPr>
            </w:pPr>
            <w:r w:rsidRPr="00096641">
              <w:rPr>
                <w:lang w:eastAsia="zh-CN"/>
              </w:rPr>
              <w:t>0dB</w:t>
            </w:r>
          </w:p>
          <w:p w14:paraId="38E03C13" w14:textId="77777777" w:rsidR="005116A6" w:rsidRPr="00096641" w:rsidRDefault="005116A6" w:rsidP="002F1D57">
            <w:pPr>
              <w:pStyle w:val="TAL"/>
              <w:rPr>
                <w:lang w:eastAsia="zh-CN"/>
              </w:rPr>
            </w:pPr>
            <w:r w:rsidRPr="00096641">
              <w:rPr>
                <w:lang w:eastAsia="zh-CN"/>
              </w:rPr>
              <w:t>0dB</w:t>
            </w:r>
          </w:p>
          <w:p w14:paraId="0D6D6B0A" w14:textId="77777777" w:rsidR="005116A6" w:rsidRPr="00096641" w:rsidRDefault="005116A6" w:rsidP="002F1D57">
            <w:pPr>
              <w:pStyle w:val="TAL"/>
              <w:rPr>
                <w:lang w:eastAsia="zh-CN"/>
              </w:rPr>
            </w:pPr>
          </w:p>
          <w:p w14:paraId="39B012B5"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32CA8CCF" w14:textId="77777777" w:rsidR="005116A6" w:rsidRPr="00096641" w:rsidRDefault="005116A6" w:rsidP="002F1D57">
            <w:pPr>
              <w:pStyle w:val="TAL"/>
              <w:rPr>
                <w:lang w:eastAsia="zh-CN"/>
              </w:rPr>
            </w:pPr>
            <w:r w:rsidRPr="00096641">
              <w:rPr>
                <w:lang w:eastAsia="zh-CN"/>
              </w:rPr>
              <w:t>Test 1:</w:t>
            </w:r>
          </w:p>
          <w:p w14:paraId="1F88BFFC" w14:textId="77777777" w:rsidR="005116A6" w:rsidRPr="00096641" w:rsidRDefault="005116A6" w:rsidP="002F1D57">
            <w:pPr>
              <w:pStyle w:val="TAL"/>
              <w:rPr>
                <w:lang w:eastAsia="zh-CN"/>
              </w:rPr>
            </w:pPr>
            <w:r w:rsidRPr="00096641">
              <w:rPr>
                <w:lang w:eastAsia="zh-CN"/>
              </w:rPr>
              <w:t>Noc: -86.5dBm/15kHz</w:t>
            </w:r>
          </w:p>
          <w:p w14:paraId="5C39F7C5" w14:textId="77777777" w:rsidR="005116A6" w:rsidRPr="00096641" w:rsidRDefault="005116A6" w:rsidP="002F1D57">
            <w:pPr>
              <w:pStyle w:val="TAL"/>
              <w:rPr>
                <w:lang w:eastAsia="zh-CN"/>
              </w:rPr>
            </w:pPr>
            <w:r w:rsidRPr="00096641">
              <w:rPr>
                <w:lang w:eastAsia="zh-CN"/>
              </w:rPr>
              <w:t>Ês1 / Noc: +3.0dB</w:t>
            </w:r>
          </w:p>
          <w:p w14:paraId="36E31683" w14:textId="77777777" w:rsidR="005116A6" w:rsidRPr="00096641" w:rsidRDefault="005116A6" w:rsidP="002F1D57">
            <w:pPr>
              <w:pStyle w:val="TAL"/>
              <w:rPr>
                <w:lang w:eastAsia="zh-CN"/>
              </w:rPr>
            </w:pPr>
            <w:r w:rsidRPr="00096641">
              <w:rPr>
                <w:lang w:eastAsia="zh-CN"/>
              </w:rPr>
              <w:t>Ês2 / Noc: +3.0dB</w:t>
            </w:r>
          </w:p>
          <w:p w14:paraId="40E3602E" w14:textId="77777777" w:rsidR="005116A6" w:rsidRPr="00096641" w:rsidRDefault="005116A6" w:rsidP="002F1D57">
            <w:pPr>
              <w:pStyle w:val="TAL"/>
              <w:rPr>
                <w:lang w:eastAsia="zh-CN"/>
              </w:rPr>
            </w:pPr>
            <w:r w:rsidRPr="00096641">
              <w:rPr>
                <w:lang w:eastAsia="zh-CN"/>
              </w:rPr>
              <w:t>RSRQ_50 to RSRQ_64</w:t>
            </w:r>
          </w:p>
          <w:p w14:paraId="6DED8E37" w14:textId="77777777" w:rsidR="005116A6" w:rsidRPr="00096641" w:rsidRDefault="005116A6" w:rsidP="002F1D57">
            <w:pPr>
              <w:pStyle w:val="TAL"/>
              <w:rPr>
                <w:lang w:eastAsia="zh-CN"/>
              </w:rPr>
            </w:pPr>
          </w:p>
          <w:p w14:paraId="4D75B516" w14:textId="77777777" w:rsidR="005116A6" w:rsidRPr="00096641" w:rsidRDefault="005116A6" w:rsidP="002F1D57">
            <w:pPr>
              <w:pStyle w:val="TAL"/>
              <w:rPr>
                <w:lang w:eastAsia="zh-CN"/>
              </w:rPr>
            </w:pPr>
            <w:r w:rsidRPr="00096641">
              <w:rPr>
                <w:lang w:eastAsia="zh-CN"/>
              </w:rPr>
              <w:t>Test 2:</w:t>
            </w:r>
          </w:p>
          <w:p w14:paraId="37B0F66B" w14:textId="77777777" w:rsidR="005116A6" w:rsidRPr="00096641" w:rsidRDefault="005116A6" w:rsidP="002F1D57">
            <w:pPr>
              <w:pStyle w:val="TAL"/>
              <w:rPr>
                <w:lang w:eastAsia="zh-CN"/>
              </w:rPr>
            </w:pPr>
            <w:r w:rsidRPr="00096641">
              <w:rPr>
                <w:lang w:eastAsia="zh-CN"/>
              </w:rPr>
              <w:t>N/A</w:t>
            </w:r>
          </w:p>
          <w:p w14:paraId="1AEA3027" w14:textId="77777777" w:rsidR="005116A6" w:rsidRPr="00096641" w:rsidRDefault="005116A6" w:rsidP="002F1D57">
            <w:pPr>
              <w:pStyle w:val="TAL"/>
              <w:rPr>
                <w:lang w:eastAsia="zh-CN"/>
              </w:rPr>
            </w:pPr>
          </w:p>
          <w:p w14:paraId="2546145F" w14:textId="77777777" w:rsidR="005116A6" w:rsidRPr="00096641" w:rsidRDefault="005116A6" w:rsidP="002F1D57">
            <w:pPr>
              <w:pStyle w:val="TAL"/>
              <w:rPr>
                <w:lang w:eastAsia="zh-CN"/>
              </w:rPr>
            </w:pPr>
            <w:r w:rsidRPr="00096641">
              <w:rPr>
                <w:lang w:eastAsia="zh-CN"/>
              </w:rPr>
              <w:t>Test 3:</w:t>
            </w:r>
          </w:p>
          <w:p w14:paraId="0C884FF0" w14:textId="77777777" w:rsidR="005116A6" w:rsidRPr="00096641" w:rsidRDefault="005116A6" w:rsidP="002F1D57">
            <w:pPr>
              <w:pStyle w:val="TAL"/>
              <w:rPr>
                <w:lang w:eastAsia="zh-CN"/>
              </w:rPr>
            </w:pPr>
            <w:r w:rsidRPr="00096641">
              <w:rPr>
                <w:lang w:eastAsia="zh-CN"/>
              </w:rPr>
              <w:t xml:space="preserve">Noc: -114dBm/15kHz + </w:t>
            </w:r>
            <w:proofErr w:type="spellStart"/>
            <w:r w:rsidRPr="00096641">
              <w:rPr>
                <w:lang w:eastAsia="zh-CN"/>
              </w:rPr>
              <w:t>ΔBG_offset</w:t>
            </w:r>
            <w:proofErr w:type="spellEnd"/>
          </w:p>
          <w:p w14:paraId="646F7257" w14:textId="77777777" w:rsidR="005116A6" w:rsidRPr="00096641" w:rsidRDefault="005116A6" w:rsidP="002F1D57">
            <w:pPr>
              <w:pStyle w:val="TAL"/>
              <w:rPr>
                <w:lang w:eastAsia="zh-CN"/>
              </w:rPr>
            </w:pPr>
            <w:r w:rsidRPr="00096641">
              <w:rPr>
                <w:lang w:eastAsia="zh-CN"/>
              </w:rPr>
              <w:t>Ês1 / Noc: -4.0dB</w:t>
            </w:r>
          </w:p>
          <w:p w14:paraId="228270BD" w14:textId="77777777" w:rsidR="005116A6" w:rsidRPr="00096641" w:rsidRDefault="005116A6" w:rsidP="002F1D57">
            <w:pPr>
              <w:pStyle w:val="TAL"/>
              <w:rPr>
                <w:lang w:eastAsia="zh-CN"/>
              </w:rPr>
            </w:pPr>
            <w:r w:rsidRPr="00096641">
              <w:rPr>
                <w:lang w:eastAsia="zh-CN"/>
              </w:rPr>
              <w:t>Ês2 / Noc: -4.0dB</w:t>
            </w:r>
          </w:p>
          <w:p w14:paraId="012BC32D" w14:textId="77777777" w:rsidR="005116A6" w:rsidRPr="00096641" w:rsidRDefault="005116A6" w:rsidP="002F1D57">
            <w:pPr>
              <w:pStyle w:val="TAL"/>
              <w:rPr>
                <w:lang w:eastAsia="zh-CN"/>
              </w:rPr>
            </w:pPr>
          </w:p>
          <w:p w14:paraId="06EB57E3" w14:textId="77777777" w:rsidR="005116A6" w:rsidRPr="00096641" w:rsidRDefault="005116A6" w:rsidP="002F1D57">
            <w:pPr>
              <w:pStyle w:val="TAL"/>
              <w:rPr>
                <w:lang w:eastAsia="zh-CN"/>
              </w:rPr>
            </w:pPr>
            <w:r w:rsidRPr="00096641">
              <w:rPr>
                <w:lang w:eastAsia="zh-CN"/>
              </w:rPr>
              <w:t>RSRQ_42 to RSRQ_61</w:t>
            </w:r>
          </w:p>
          <w:p w14:paraId="0D975E56" w14:textId="77777777" w:rsidR="005116A6" w:rsidRPr="00096641" w:rsidRDefault="005116A6" w:rsidP="002F1D57">
            <w:pPr>
              <w:pStyle w:val="TAL"/>
              <w:rPr>
                <w:lang w:eastAsia="zh-CN"/>
              </w:rPr>
            </w:pPr>
          </w:p>
        </w:tc>
      </w:tr>
      <w:tr w:rsidR="005116A6" w:rsidRPr="00096641" w14:paraId="4C904458"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4C37B4A0" w14:textId="77777777" w:rsidR="005116A6" w:rsidRPr="00096641" w:rsidRDefault="005116A6" w:rsidP="002F1D57">
            <w:pPr>
              <w:pStyle w:val="TAL"/>
            </w:pPr>
            <w:r w:rsidRPr="00096641">
              <w:t>16.7.2.2 NR SA FR1 SS-RSRQ measurement accuracy for 2 Rx UE</w:t>
            </w:r>
          </w:p>
        </w:tc>
        <w:tc>
          <w:tcPr>
            <w:tcW w:w="1585" w:type="pct"/>
            <w:tcBorders>
              <w:top w:val="single" w:sz="4" w:space="0" w:color="auto"/>
              <w:left w:val="single" w:sz="4" w:space="0" w:color="auto"/>
              <w:bottom w:val="single" w:sz="4" w:space="0" w:color="auto"/>
              <w:right w:val="single" w:sz="4" w:space="0" w:color="auto"/>
            </w:tcBorders>
          </w:tcPr>
          <w:p w14:paraId="10193F5A" w14:textId="77777777" w:rsidR="005116A6" w:rsidRPr="00096641" w:rsidRDefault="005116A6" w:rsidP="002F1D57">
            <w:pPr>
              <w:pStyle w:val="TAL"/>
              <w:rPr>
                <w:lang w:eastAsia="zh-CN"/>
              </w:rPr>
            </w:pPr>
            <w:r w:rsidRPr="00096641">
              <w:rPr>
                <w:lang w:eastAsia="zh-CN"/>
              </w:rPr>
              <w:t>Same as 6.7.2.1</w:t>
            </w:r>
          </w:p>
        </w:tc>
        <w:tc>
          <w:tcPr>
            <w:tcW w:w="776" w:type="pct"/>
            <w:tcBorders>
              <w:top w:val="single" w:sz="4" w:space="0" w:color="auto"/>
              <w:left w:val="single" w:sz="4" w:space="0" w:color="auto"/>
              <w:bottom w:val="single" w:sz="4" w:space="0" w:color="auto"/>
              <w:right w:val="single" w:sz="4" w:space="0" w:color="auto"/>
            </w:tcBorders>
          </w:tcPr>
          <w:p w14:paraId="33A00AA1" w14:textId="77777777" w:rsidR="005116A6" w:rsidRPr="00096641" w:rsidRDefault="005116A6" w:rsidP="002F1D57">
            <w:pPr>
              <w:pStyle w:val="TAL"/>
              <w:rPr>
                <w:lang w:eastAsia="zh-CN"/>
              </w:rPr>
            </w:pPr>
            <w:r w:rsidRPr="00096641">
              <w:rPr>
                <w:lang w:eastAsia="zh-CN"/>
              </w:rPr>
              <w:t>Same as 6.7.2.1</w:t>
            </w:r>
          </w:p>
        </w:tc>
        <w:tc>
          <w:tcPr>
            <w:tcW w:w="1292" w:type="pct"/>
            <w:tcBorders>
              <w:top w:val="single" w:sz="4" w:space="0" w:color="auto"/>
              <w:left w:val="single" w:sz="4" w:space="0" w:color="auto"/>
              <w:bottom w:val="single" w:sz="4" w:space="0" w:color="auto"/>
              <w:right w:val="single" w:sz="4" w:space="0" w:color="auto"/>
            </w:tcBorders>
          </w:tcPr>
          <w:p w14:paraId="1DC49F67" w14:textId="77777777" w:rsidR="005116A6" w:rsidRPr="00096641" w:rsidRDefault="005116A6" w:rsidP="002F1D57">
            <w:pPr>
              <w:pStyle w:val="TAL"/>
              <w:rPr>
                <w:lang w:eastAsia="zh-CN"/>
              </w:rPr>
            </w:pPr>
            <w:r w:rsidRPr="00096641">
              <w:rPr>
                <w:lang w:eastAsia="zh-CN"/>
              </w:rPr>
              <w:t>Same as 6.7.2.1 with following exceptions:</w:t>
            </w:r>
          </w:p>
          <w:p w14:paraId="1B23EEE3" w14:textId="77777777" w:rsidR="005116A6" w:rsidRPr="00096641" w:rsidRDefault="005116A6" w:rsidP="002F1D57">
            <w:pPr>
              <w:pStyle w:val="TAL"/>
              <w:rPr>
                <w:lang w:eastAsia="zh-CN"/>
              </w:rPr>
            </w:pPr>
            <w:r w:rsidRPr="00096641">
              <w:rPr>
                <w:lang w:eastAsia="zh-CN"/>
              </w:rPr>
              <w:t>- Test requirements for configuration 1,2 also apply to configuration 4</w:t>
            </w:r>
          </w:p>
        </w:tc>
      </w:tr>
      <w:tr w:rsidR="005116A6" w:rsidRPr="00096641" w14:paraId="55DC8F18"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559AC18E" w14:textId="77777777" w:rsidR="005116A6" w:rsidRPr="00096641" w:rsidRDefault="005116A6" w:rsidP="002F1D57">
            <w:pPr>
              <w:pStyle w:val="TAL"/>
            </w:pPr>
            <w:r w:rsidRPr="00096641">
              <w:t>16.7.2.3.1 NR SA FR1-FR1 Inter-frequency absolute measurement accuracy with FR1 serving cell and FR1 target cell for 1 Rx UE</w:t>
            </w:r>
          </w:p>
        </w:tc>
        <w:tc>
          <w:tcPr>
            <w:tcW w:w="1585" w:type="pct"/>
            <w:tcBorders>
              <w:top w:val="single" w:sz="4" w:space="0" w:color="auto"/>
              <w:left w:val="single" w:sz="4" w:space="0" w:color="auto"/>
              <w:bottom w:val="single" w:sz="4" w:space="0" w:color="auto"/>
              <w:right w:val="single" w:sz="4" w:space="0" w:color="auto"/>
            </w:tcBorders>
          </w:tcPr>
          <w:p w14:paraId="2D003968" w14:textId="77777777" w:rsidR="005116A6" w:rsidRPr="00096641" w:rsidRDefault="005116A6" w:rsidP="002F1D57">
            <w:pPr>
              <w:pStyle w:val="TAL"/>
              <w:rPr>
                <w:lang w:eastAsia="zh-CN"/>
              </w:rPr>
            </w:pPr>
            <w:r w:rsidRPr="00096641">
              <w:rPr>
                <w:lang w:eastAsia="zh-CN"/>
              </w:rPr>
              <w:t>Test configuration 1,2,4:</w:t>
            </w:r>
          </w:p>
          <w:p w14:paraId="7CA715EE" w14:textId="77777777" w:rsidR="005116A6" w:rsidRPr="00096641" w:rsidRDefault="005116A6" w:rsidP="002F1D57">
            <w:pPr>
              <w:pStyle w:val="TAL"/>
              <w:rPr>
                <w:lang w:eastAsia="zh-CN"/>
              </w:rPr>
            </w:pPr>
          </w:p>
          <w:p w14:paraId="310152C8" w14:textId="77777777" w:rsidR="005116A6" w:rsidRPr="00096641" w:rsidRDefault="005116A6" w:rsidP="002F1D57">
            <w:pPr>
              <w:pStyle w:val="TAL"/>
              <w:rPr>
                <w:lang w:eastAsia="zh-CN"/>
              </w:rPr>
            </w:pPr>
            <w:r w:rsidRPr="00096641">
              <w:rPr>
                <w:lang w:eastAsia="zh-CN"/>
              </w:rPr>
              <w:t>Test 1</w:t>
            </w:r>
          </w:p>
          <w:p w14:paraId="1AD19E4C" w14:textId="77777777" w:rsidR="005116A6" w:rsidRPr="00096641" w:rsidRDefault="005116A6" w:rsidP="002F1D57">
            <w:pPr>
              <w:pStyle w:val="TAL"/>
              <w:rPr>
                <w:lang w:eastAsia="zh-CN"/>
              </w:rPr>
            </w:pPr>
            <w:r w:rsidRPr="00096641">
              <w:rPr>
                <w:lang w:eastAsia="zh-CN"/>
              </w:rPr>
              <w:t>Noc1: -80.18dBm/15kHz</w:t>
            </w:r>
          </w:p>
          <w:p w14:paraId="76B282B4" w14:textId="77777777" w:rsidR="005116A6" w:rsidRPr="005116A6" w:rsidRDefault="005116A6" w:rsidP="002F1D57">
            <w:pPr>
              <w:pStyle w:val="TAL"/>
              <w:rPr>
                <w:lang w:val="es-ES" w:eastAsia="zh-CN"/>
                <w:rPrChange w:id="155" w:author="Fernando Alonso Macias" w:date="2024-07-22T15:52:00Z" w16du:dateUtc="2024-07-22T22:52:00Z">
                  <w:rPr>
                    <w:lang w:eastAsia="zh-CN"/>
                  </w:rPr>
                </w:rPrChange>
              </w:rPr>
            </w:pPr>
            <w:r w:rsidRPr="005116A6">
              <w:rPr>
                <w:lang w:val="es-ES" w:eastAsia="zh-CN"/>
                <w:rPrChange w:id="156" w:author="Fernando Alonso Macias" w:date="2024-07-22T15:52:00Z" w16du:dateUtc="2024-07-22T22:52:00Z">
                  <w:rPr>
                    <w:lang w:eastAsia="zh-CN"/>
                  </w:rPr>
                </w:rPrChange>
              </w:rPr>
              <w:t>Noc2: -80.18dBm/15kHz</w:t>
            </w:r>
          </w:p>
          <w:p w14:paraId="394D1CF7" w14:textId="77777777" w:rsidR="005116A6" w:rsidRPr="005116A6" w:rsidRDefault="005116A6" w:rsidP="002F1D57">
            <w:pPr>
              <w:pStyle w:val="TAL"/>
              <w:rPr>
                <w:lang w:val="es-ES" w:eastAsia="zh-CN"/>
                <w:rPrChange w:id="157" w:author="Fernando Alonso Macias" w:date="2024-07-22T15:52:00Z" w16du:dateUtc="2024-07-22T22:52:00Z">
                  <w:rPr>
                    <w:lang w:eastAsia="zh-CN"/>
                  </w:rPr>
                </w:rPrChange>
              </w:rPr>
            </w:pPr>
            <w:r w:rsidRPr="005116A6">
              <w:rPr>
                <w:lang w:val="es-ES" w:eastAsia="zh-CN"/>
                <w:rPrChange w:id="158" w:author="Fernando Alonso Macias" w:date="2024-07-22T15:52:00Z" w16du:dateUtc="2024-07-22T22:52:00Z">
                  <w:rPr>
                    <w:lang w:eastAsia="zh-CN"/>
                  </w:rPr>
                </w:rPrChange>
              </w:rPr>
              <w:t>Es1/Noc1: -1.75dB</w:t>
            </w:r>
          </w:p>
          <w:p w14:paraId="5E5D0705" w14:textId="77777777" w:rsidR="005116A6" w:rsidRPr="00096641" w:rsidRDefault="005116A6" w:rsidP="002F1D57">
            <w:pPr>
              <w:pStyle w:val="TAL"/>
              <w:rPr>
                <w:lang w:eastAsia="zh-CN"/>
              </w:rPr>
            </w:pPr>
            <w:r w:rsidRPr="00096641">
              <w:rPr>
                <w:lang w:eastAsia="zh-CN"/>
              </w:rPr>
              <w:t>Es2/Noc2: -1.75dB</w:t>
            </w:r>
          </w:p>
          <w:p w14:paraId="31E33C1C" w14:textId="77777777" w:rsidR="005116A6" w:rsidRPr="00096641" w:rsidRDefault="005116A6" w:rsidP="002F1D57">
            <w:pPr>
              <w:pStyle w:val="TAL"/>
              <w:rPr>
                <w:lang w:eastAsia="zh-CN"/>
              </w:rPr>
            </w:pPr>
            <w:r w:rsidRPr="00096641">
              <w:rPr>
                <w:lang w:eastAsia="zh-CN"/>
              </w:rPr>
              <w:t>Normal condition, Reported RSRQ values: ±3.68dB</w:t>
            </w:r>
          </w:p>
          <w:p w14:paraId="7585CA39" w14:textId="77777777" w:rsidR="005116A6" w:rsidRPr="00096641" w:rsidRDefault="005116A6" w:rsidP="002F1D57">
            <w:pPr>
              <w:pStyle w:val="TAL"/>
              <w:rPr>
                <w:lang w:eastAsia="zh-CN"/>
              </w:rPr>
            </w:pPr>
            <w:r w:rsidRPr="00096641">
              <w:rPr>
                <w:lang w:eastAsia="zh-CN"/>
              </w:rPr>
              <w:t>Extreme condition, Reported RSRQ values: ±5.18dB</w:t>
            </w:r>
          </w:p>
          <w:p w14:paraId="28ABD48F" w14:textId="77777777" w:rsidR="005116A6" w:rsidRPr="00096641" w:rsidRDefault="005116A6" w:rsidP="002F1D57">
            <w:pPr>
              <w:pStyle w:val="TAL"/>
              <w:rPr>
                <w:lang w:eastAsia="zh-CN"/>
              </w:rPr>
            </w:pPr>
          </w:p>
          <w:p w14:paraId="6306427F" w14:textId="77777777" w:rsidR="005116A6" w:rsidRPr="00096641" w:rsidRDefault="005116A6" w:rsidP="002F1D57">
            <w:pPr>
              <w:pStyle w:val="TAL"/>
              <w:rPr>
                <w:lang w:eastAsia="zh-CN"/>
              </w:rPr>
            </w:pPr>
            <w:r w:rsidRPr="00096641">
              <w:rPr>
                <w:lang w:eastAsia="zh-CN"/>
              </w:rPr>
              <w:t>Test 2</w:t>
            </w:r>
          </w:p>
          <w:p w14:paraId="0231E618" w14:textId="77777777" w:rsidR="005116A6" w:rsidRPr="00096641" w:rsidRDefault="005116A6" w:rsidP="002F1D57">
            <w:pPr>
              <w:pStyle w:val="TAL"/>
              <w:rPr>
                <w:lang w:eastAsia="zh-CN"/>
              </w:rPr>
            </w:pPr>
            <w:r w:rsidRPr="00096641">
              <w:rPr>
                <w:lang w:eastAsia="zh-CN"/>
              </w:rPr>
              <w:t>Noc1: -106dBm/15kHz</w:t>
            </w:r>
          </w:p>
          <w:p w14:paraId="4F54E608" w14:textId="77777777" w:rsidR="005116A6" w:rsidRPr="00096641" w:rsidRDefault="005116A6" w:rsidP="002F1D57">
            <w:pPr>
              <w:pStyle w:val="TAL"/>
              <w:rPr>
                <w:lang w:eastAsia="zh-CN"/>
              </w:rPr>
            </w:pPr>
            <w:r w:rsidRPr="00096641">
              <w:rPr>
                <w:lang w:eastAsia="zh-CN"/>
              </w:rPr>
              <w:t>Noc2: -106dBm/15kHz</w:t>
            </w:r>
          </w:p>
          <w:p w14:paraId="0709AD69" w14:textId="77777777" w:rsidR="005116A6" w:rsidRPr="005116A6" w:rsidRDefault="005116A6" w:rsidP="002F1D57">
            <w:pPr>
              <w:pStyle w:val="TAL"/>
              <w:rPr>
                <w:lang w:val="es-ES" w:eastAsia="zh-CN"/>
                <w:rPrChange w:id="159" w:author="Fernando Alonso Macias" w:date="2024-07-22T15:52:00Z" w16du:dateUtc="2024-07-22T22:52:00Z">
                  <w:rPr>
                    <w:lang w:eastAsia="zh-CN"/>
                  </w:rPr>
                </w:rPrChange>
              </w:rPr>
            </w:pPr>
            <w:r w:rsidRPr="005116A6">
              <w:rPr>
                <w:lang w:val="es-ES" w:eastAsia="zh-CN"/>
                <w:rPrChange w:id="160" w:author="Fernando Alonso Macias" w:date="2024-07-22T15:52:00Z" w16du:dateUtc="2024-07-22T22:52:00Z">
                  <w:rPr>
                    <w:lang w:eastAsia="zh-CN"/>
                  </w:rPr>
                </w:rPrChange>
              </w:rPr>
              <w:t>Es1/Noc1: -1.75dB</w:t>
            </w:r>
          </w:p>
          <w:p w14:paraId="194E39DD" w14:textId="77777777" w:rsidR="005116A6" w:rsidRPr="005116A6" w:rsidRDefault="005116A6" w:rsidP="002F1D57">
            <w:pPr>
              <w:pStyle w:val="TAL"/>
              <w:rPr>
                <w:lang w:val="es-ES" w:eastAsia="zh-CN"/>
                <w:rPrChange w:id="161" w:author="Fernando Alonso Macias" w:date="2024-07-22T15:52:00Z" w16du:dateUtc="2024-07-22T22:52:00Z">
                  <w:rPr>
                    <w:lang w:eastAsia="zh-CN"/>
                  </w:rPr>
                </w:rPrChange>
              </w:rPr>
            </w:pPr>
            <w:r w:rsidRPr="005116A6">
              <w:rPr>
                <w:lang w:val="es-ES" w:eastAsia="zh-CN"/>
                <w:rPrChange w:id="162" w:author="Fernando Alonso Macias" w:date="2024-07-22T15:52:00Z" w16du:dateUtc="2024-07-22T22:52:00Z">
                  <w:rPr>
                    <w:lang w:eastAsia="zh-CN"/>
                  </w:rPr>
                </w:rPrChange>
              </w:rPr>
              <w:t>Es2/Noc2: -1.75dB</w:t>
            </w:r>
          </w:p>
          <w:p w14:paraId="690E86E9" w14:textId="77777777" w:rsidR="005116A6" w:rsidRPr="00096641" w:rsidRDefault="005116A6" w:rsidP="002F1D57">
            <w:pPr>
              <w:pStyle w:val="TAL"/>
              <w:rPr>
                <w:lang w:eastAsia="zh-CN"/>
              </w:rPr>
            </w:pPr>
            <w:r w:rsidRPr="00096641">
              <w:rPr>
                <w:lang w:eastAsia="zh-CN"/>
              </w:rPr>
              <w:t>Normal condition, Reported RSRQ values: ±3.68dB</w:t>
            </w:r>
          </w:p>
          <w:p w14:paraId="6D5A7840" w14:textId="77777777" w:rsidR="005116A6" w:rsidRPr="00096641" w:rsidRDefault="005116A6" w:rsidP="002F1D57">
            <w:pPr>
              <w:pStyle w:val="TAL"/>
              <w:rPr>
                <w:lang w:eastAsia="zh-CN"/>
              </w:rPr>
            </w:pPr>
            <w:r w:rsidRPr="00096641">
              <w:rPr>
                <w:lang w:eastAsia="zh-CN"/>
              </w:rPr>
              <w:t>Extreme condition, Reported RSRQ values: ±5.18dB</w:t>
            </w:r>
          </w:p>
          <w:p w14:paraId="42C426C3" w14:textId="77777777" w:rsidR="005116A6" w:rsidRPr="00096641" w:rsidRDefault="005116A6" w:rsidP="002F1D57">
            <w:pPr>
              <w:pStyle w:val="TAL"/>
              <w:rPr>
                <w:lang w:eastAsia="zh-CN"/>
              </w:rPr>
            </w:pPr>
          </w:p>
          <w:p w14:paraId="7A0FD5E3" w14:textId="77777777" w:rsidR="005116A6" w:rsidRPr="00096641" w:rsidRDefault="005116A6" w:rsidP="002F1D57">
            <w:pPr>
              <w:pStyle w:val="TAL"/>
              <w:rPr>
                <w:lang w:eastAsia="zh-CN"/>
              </w:rPr>
            </w:pPr>
            <w:r w:rsidRPr="00096641">
              <w:rPr>
                <w:lang w:eastAsia="zh-CN"/>
              </w:rPr>
              <w:t>Test 3</w:t>
            </w:r>
          </w:p>
          <w:p w14:paraId="4C8D5781"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6562DB62" w14:textId="77777777" w:rsidR="005116A6" w:rsidRPr="00096641" w:rsidRDefault="005116A6" w:rsidP="002F1D57">
            <w:pPr>
              <w:pStyle w:val="TAL"/>
              <w:rPr>
                <w:lang w:eastAsia="zh-CN"/>
              </w:rPr>
            </w:pPr>
          </w:p>
          <w:p w14:paraId="1C87318B"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09846D67" w14:textId="77777777" w:rsidR="005116A6" w:rsidRPr="00096641" w:rsidRDefault="005116A6" w:rsidP="002F1D57">
            <w:pPr>
              <w:pStyle w:val="TAL"/>
              <w:rPr>
                <w:lang w:eastAsia="zh-CN"/>
              </w:rPr>
            </w:pPr>
          </w:p>
          <w:p w14:paraId="3865BBF8" w14:textId="77777777" w:rsidR="005116A6" w:rsidRPr="00096641" w:rsidRDefault="005116A6" w:rsidP="002F1D57">
            <w:pPr>
              <w:pStyle w:val="TAL"/>
              <w:rPr>
                <w:lang w:eastAsia="zh-CN"/>
              </w:rPr>
            </w:pPr>
            <w:r w:rsidRPr="00096641">
              <w:rPr>
                <w:lang w:eastAsia="zh-CN"/>
              </w:rPr>
              <w:t>Es1/Noc1: 3dB</w:t>
            </w:r>
          </w:p>
          <w:p w14:paraId="31E8F1BC" w14:textId="77777777" w:rsidR="005116A6" w:rsidRPr="00096641" w:rsidRDefault="005116A6" w:rsidP="002F1D57">
            <w:pPr>
              <w:pStyle w:val="TAL"/>
              <w:rPr>
                <w:lang w:eastAsia="zh-CN"/>
              </w:rPr>
            </w:pPr>
            <w:r w:rsidRPr="00096641">
              <w:rPr>
                <w:lang w:eastAsia="zh-CN"/>
              </w:rPr>
              <w:t>Es2/Noc2: -1.75dB</w:t>
            </w:r>
          </w:p>
          <w:p w14:paraId="508E8E91" w14:textId="77777777" w:rsidR="005116A6" w:rsidRPr="00096641" w:rsidRDefault="005116A6" w:rsidP="002F1D57">
            <w:pPr>
              <w:pStyle w:val="TAL"/>
              <w:rPr>
                <w:lang w:eastAsia="zh-CN"/>
              </w:rPr>
            </w:pPr>
            <w:r w:rsidRPr="00096641">
              <w:rPr>
                <w:lang w:eastAsia="zh-CN"/>
              </w:rPr>
              <w:t>Normal condition, Reported RSRQ values: ±3.68dB</w:t>
            </w:r>
          </w:p>
          <w:p w14:paraId="08001F48" w14:textId="77777777" w:rsidR="005116A6" w:rsidRPr="00096641" w:rsidRDefault="005116A6" w:rsidP="002F1D57">
            <w:pPr>
              <w:pStyle w:val="TAL"/>
              <w:rPr>
                <w:lang w:eastAsia="zh-CN"/>
              </w:rPr>
            </w:pPr>
            <w:r w:rsidRPr="00096641">
              <w:rPr>
                <w:lang w:eastAsia="zh-CN"/>
              </w:rPr>
              <w:t>Extreme condition, Reported RSRQ values: ±5.18dB</w:t>
            </w:r>
          </w:p>
        </w:tc>
        <w:tc>
          <w:tcPr>
            <w:tcW w:w="776" w:type="pct"/>
            <w:tcBorders>
              <w:top w:val="single" w:sz="4" w:space="0" w:color="auto"/>
              <w:left w:val="single" w:sz="4" w:space="0" w:color="auto"/>
              <w:bottom w:val="single" w:sz="4" w:space="0" w:color="auto"/>
              <w:right w:val="single" w:sz="4" w:space="0" w:color="auto"/>
            </w:tcBorders>
          </w:tcPr>
          <w:p w14:paraId="07BCAF07" w14:textId="77777777" w:rsidR="005116A6" w:rsidRPr="00096641" w:rsidRDefault="005116A6" w:rsidP="002F1D57">
            <w:pPr>
              <w:pStyle w:val="TAL"/>
              <w:rPr>
                <w:lang w:eastAsia="zh-CN"/>
              </w:rPr>
            </w:pPr>
          </w:p>
          <w:p w14:paraId="6C9356EA" w14:textId="77777777" w:rsidR="005116A6" w:rsidRPr="00096641" w:rsidRDefault="005116A6" w:rsidP="002F1D57">
            <w:pPr>
              <w:pStyle w:val="TAL"/>
              <w:rPr>
                <w:lang w:eastAsia="zh-CN"/>
              </w:rPr>
            </w:pPr>
          </w:p>
          <w:p w14:paraId="6B7A31C3" w14:textId="77777777" w:rsidR="005116A6" w:rsidRPr="00096641" w:rsidRDefault="005116A6" w:rsidP="002F1D57">
            <w:pPr>
              <w:pStyle w:val="TAL"/>
              <w:rPr>
                <w:lang w:eastAsia="zh-CN"/>
              </w:rPr>
            </w:pPr>
            <w:r w:rsidRPr="00096641">
              <w:rPr>
                <w:lang w:eastAsia="zh-CN"/>
              </w:rPr>
              <w:t>Test 1</w:t>
            </w:r>
          </w:p>
          <w:p w14:paraId="49D3EF44" w14:textId="77777777" w:rsidR="005116A6" w:rsidRPr="00096641" w:rsidRDefault="005116A6" w:rsidP="002F1D57">
            <w:pPr>
              <w:pStyle w:val="TAL"/>
              <w:rPr>
                <w:lang w:eastAsia="zh-CN"/>
              </w:rPr>
            </w:pPr>
            <w:r w:rsidRPr="00096641">
              <w:rPr>
                <w:lang w:eastAsia="zh-CN"/>
              </w:rPr>
              <w:t>-1.5dB</w:t>
            </w:r>
          </w:p>
          <w:p w14:paraId="628ECD0E" w14:textId="77777777" w:rsidR="005116A6" w:rsidRPr="00096641" w:rsidRDefault="005116A6" w:rsidP="002F1D57">
            <w:pPr>
              <w:pStyle w:val="TAL"/>
              <w:rPr>
                <w:lang w:eastAsia="zh-CN"/>
              </w:rPr>
            </w:pPr>
            <w:r w:rsidRPr="00096641">
              <w:rPr>
                <w:lang w:eastAsia="zh-CN"/>
              </w:rPr>
              <w:t>-1.5dB</w:t>
            </w:r>
          </w:p>
          <w:p w14:paraId="1B5D8B9F" w14:textId="77777777" w:rsidR="005116A6" w:rsidRPr="00096641" w:rsidRDefault="005116A6" w:rsidP="002F1D57">
            <w:pPr>
              <w:pStyle w:val="TAL"/>
              <w:rPr>
                <w:lang w:eastAsia="zh-CN"/>
              </w:rPr>
            </w:pPr>
            <w:r w:rsidRPr="00096641">
              <w:rPr>
                <w:lang w:eastAsia="zh-CN"/>
              </w:rPr>
              <w:t>0dB</w:t>
            </w:r>
          </w:p>
          <w:p w14:paraId="6EC21E10" w14:textId="77777777" w:rsidR="005116A6" w:rsidRPr="00096641" w:rsidRDefault="005116A6" w:rsidP="002F1D57">
            <w:pPr>
              <w:pStyle w:val="TAL"/>
              <w:rPr>
                <w:lang w:eastAsia="zh-CN"/>
              </w:rPr>
            </w:pPr>
            <w:r w:rsidRPr="00096641">
              <w:rPr>
                <w:lang w:eastAsia="zh-CN"/>
              </w:rPr>
              <w:t>0dB</w:t>
            </w:r>
          </w:p>
          <w:p w14:paraId="28083AB5" w14:textId="77777777" w:rsidR="005116A6" w:rsidRPr="00096641" w:rsidRDefault="005116A6" w:rsidP="002F1D57">
            <w:pPr>
              <w:pStyle w:val="TAL"/>
              <w:rPr>
                <w:lang w:eastAsia="zh-CN"/>
              </w:rPr>
            </w:pPr>
            <w:r w:rsidRPr="00096641">
              <w:rPr>
                <w:lang w:eastAsia="zh-CN"/>
              </w:rPr>
              <w:t>Via mapping</w:t>
            </w:r>
          </w:p>
          <w:p w14:paraId="5EC104FF" w14:textId="77777777" w:rsidR="005116A6" w:rsidRPr="00096641" w:rsidRDefault="005116A6" w:rsidP="002F1D57">
            <w:pPr>
              <w:pStyle w:val="TAL"/>
              <w:rPr>
                <w:lang w:eastAsia="zh-CN"/>
              </w:rPr>
            </w:pPr>
          </w:p>
          <w:p w14:paraId="2DE9A346" w14:textId="77777777" w:rsidR="005116A6" w:rsidRPr="00096641" w:rsidRDefault="005116A6" w:rsidP="002F1D57">
            <w:pPr>
              <w:pStyle w:val="TAL"/>
              <w:rPr>
                <w:lang w:eastAsia="zh-CN"/>
              </w:rPr>
            </w:pPr>
            <w:r w:rsidRPr="00096641">
              <w:rPr>
                <w:lang w:eastAsia="zh-CN"/>
              </w:rPr>
              <w:t>Via mapping</w:t>
            </w:r>
          </w:p>
          <w:p w14:paraId="772978D6" w14:textId="77777777" w:rsidR="005116A6" w:rsidRPr="00096641" w:rsidRDefault="005116A6" w:rsidP="002F1D57">
            <w:pPr>
              <w:pStyle w:val="TAL"/>
              <w:rPr>
                <w:lang w:eastAsia="zh-CN"/>
              </w:rPr>
            </w:pPr>
          </w:p>
          <w:p w14:paraId="0D0DA3BB" w14:textId="77777777" w:rsidR="005116A6" w:rsidRPr="00096641" w:rsidRDefault="005116A6" w:rsidP="002F1D57">
            <w:pPr>
              <w:pStyle w:val="TAL"/>
              <w:rPr>
                <w:lang w:eastAsia="zh-CN"/>
              </w:rPr>
            </w:pPr>
          </w:p>
          <w:p w14:paraId="5F4EE552" w14:textId="77777777" w:rsidR="005116A6" w:rsidRPr="00096641" w:rsidRDefault="005116A6" w:rsidP="002F1D57">
            <w:pPr>
              <w:pStyle w:val="TAL"/>
              <w:rPr>
                <w:lang w:eastAsia="zh-CN"/>
              </w:rPr>
            </w:pPr>
            <w:r w:rsidRPr="00096641">
              <w:rPr>
                <w:lang w:eastAsia="zh-CN"/>
              </w:rPr>
              <w:t>Test 2</w:t>
            </w:r>
          </w:p>
          <w:p w14:paraId="70C050F4" w14:textId="77777777" w:rsidR="005116A6" w:rsidRPr="00096641" w:rsidRDefault="005116A6" w:rsidP="002F1D57">
            <w:pPr>
              <w:pStyle w:val="TAL"/>
              <w:rPr>
                <w:lang w:eastAsia="zh-CN"/>
              </w:rPr>
            </w:pPr>
            <w:r w:rsidRPr="00096641">
              <w:rPr>
                <w:lang w:eastAsia="zh-CN"/>
              </w:rPr>
              <w:t>0dB</w:t>
            </w:r>
          </w:p>
          <w:p w14:paraId="1CEE9C80" w14:textId="77777777" w:rsidR="005116A6" w:rsidRPr="00096641" w:rsidRDefault="005116A6" w:rsidP="002F1D57">
            <w:pPr>
              <w:pStyle w:val="TAL"/>
              <w:rPr>
                <w:lang w:eastAsia="zh-CN"/>
              </w:rPr>
            </w:pPr>
            <w:r w:rsidRPr="00096641">
              <w:rPr>
                <w:lang w:eastAsia="zh-CN"/>
              </w:rPr>
              <w:t>0dB</w:t>
            </w:r>
          </w:p>
          <w:p w14:paraId="08F697B8" w14:textId="77777777" w:rsidR="005116A6" w:rsidRPr="00096641" w:rsidRDefault="005116A6" w:rsidP="002F1D57">
            <w:pPr>
              <w:pStyle w:val="TAL"/>
              <w:rPr>
                <w:lang w:eastAsia="zh-CN"/>
              </w:rPr>
            </w:pPr>
            <w:r w:rsidRPr="00096641">
              <w:rPr>
                <w:lang w:eastAsia="zh-CN"/>
              </w:rPr>
              <w:t>0dB</w:t>
            </w:r>
          </w:p>
          <w:p w14:paraId="772730AD" w14:textId="77777777" w:rsidR="005116A6" w:rsidRPr="00096641" w:rsidRDefault="005116A6" w:rsidP="002F1D57">
            <w:pPr>
              <w:pStyle w:val="TAL"/>
              <w:rPr>
                <w:lang w:eastAsia="zh-CN"/>
              </w:rPr>
            </w:pPr>
            <w:r w:rsidRPr="00096641">
              <w:rPr>
                <w:lang w:eastAsia="zh-CN"/>
              </w:rPr>
              <w:t>0dB</w:t>
            </w:r>
          </w:p>
          <w:p w14:paraId="35835DF3" w14:textId="77777777" w:rsidR="005116A6" w:rsidRPr="00096641" w:rsidRDefault="005116A6" w:rsidP="002F1D57">
            <w:pPr>
              <w:pStyle w:val="TAL"/>
              <w:rPr>
                <w:lang w:eastAsia="zh-CN"/>
              </w:rPr>
            </w:pPr>
            <w:r w:rsidRPr="00096641">
              <w:rPr>
                <w:lang w:eastAsia="zh-CN"/>
              </w:rPr>
              <w:t>Via mapping</w:t>
            </w:r>
          </w:p>
          <w:p w14:paraId="0BB80BEC" w14:textId="77777777" w:rsidR="005116A6" w:rsidRPr="00096641" w:rsidRDefault="005116A6" w:rsidP="002F1D57">
            <w:pPr>
              <w:pStyle w:val="TAL"/>
              <w:rPr>
                <w:lang w:eastAsia="zh-CN"/>
              </w:rPr>
            </w:pPr>
          </w:p>
          <w:p w14:paraId="2EAE0BA4" w14:textId="77777777" w:rsidR="005116A6" w:rsidRPr="00096641" w:rsidRDefault="005116A6" w:rsidP="002F1D57">
            <w:pPr>
              <w:pStyle w:val="TAL"/>
              <w:rPr>
                <w:lang w:eastAsia="zh-CN"/>
              </w:rPr>
            </w:pPr>
            <w:r w:rsidRPr="00096641">
              <w:rPr>
                <w:lang w:eastAsia="zh-CN"/>
              </w:rPr>
              <w:t>Via mapping</w:t>
            </w:r>
          </w:p>
          <w:p w14:paraId="6601612D" w14:textId="77777777" w:rsidR="005116A6" w:rsidRPr="00096641" w:rsidRDefault="005116A6" w:rsidP="002F1D57">
            <w:pPr>
              <w:pStyle w:val="TAL"/>
              <w:rPr>
                <w:lang w:eastAsia="zh-CN"/>
              </w:rPr>
            </w:pPr>
          </w:p>
          <w:p w14:paraId="5DF9E9F1" w14:textId="77777777" w:rsidR="005116A6" w:rsidRPr="00096641" w:rsidRDefault="005116A6" w:rsidP="002F1D57">
            <w:pPr>
              <w:pStyle w:val="TAL"/>
              <w:rPr>
                <w:lang w:eastAsia="zh-CN"/>
              </w:rPr>
            </w:pPr>
          </w:p>
          <w:p w14:paraId="5790A049" w14:textId="77777777" w:rsidR="005116A6" w:rsidRPr="00096641" w:rsidRDefault="005116A6" w:rsidP="002F1D57">
            <w:pPr>
              <w:pStyle w:val="TAL"/>
              <w:rPr>
                <w:lang w:eastAsia="zh-CN"/>
              </w:rPr>
            </w:pPr>
            <w:r w:rsidRPr="00096641">
              <w:rPr>
                <w:lang w:eastAsia="zh-CN"/>
              </w:rPr>
              <w:t>Test 3</w:t>
            </w:r>
          </w:p>
          <w:p w14:paraId="6261F346" w14:textId="77777777" w:rsidR="005116A6" w:rsidRPr="00096641" w:rsidRDefault="005116A6" w:rsidP="002F1D57">
            <w:pPr>
              <w:pStyle w:val="TAL"/>
              <w:rPr>
                <w:lang w:eastAsia="zh-CN"/>
              </w:rPr>
            </w:pPr>
            <w:r w:rsidRPr="00096641">
              <w:rPr>
                <w:lang w:eastAsia="zh-CN"/>
              </w:rPr>
              <w:t>0dB</w:t>
            </w:r>
          </w:p>
          <w:p w14:paraId="62BEADB4" w14:textId="77777777" w:rsidR="005116A6" w:rsidRPr="00096641" w:rsidRDefault="005116A6" w:rsidP="002F1D57">
            <w:pPr>
              <w:pStyle w:val="TAL"/>
              <w:rPr>
                <w:lang w:eastAsia="zh-CN"/>
              </w:rPr>
            </w:pPr>
          </w:p>
          <w:p w14:paraId="481AB419" w14:textId="77777777" w:rsidR="005116A6" w:rsidRPr="00096641" w:rsidRDefault="005116A6" w:rsidP="002F1D57">
            <w:pPr>
              <w:pStyle w:val="TAL"/>
              <w:rPr>
                <w:lang w:eastAsia="zh-CN"/>
              </w:rPr>
            </w:pPr>
            <w:r w:rsidRPr="00096641">
              <w:rPr>
                <w:lang w:eastAsia="zh-CN"/>
              </w:rPr>
              <w:t>0dB</w:t>
            </w:r>
          </w:p>
          <w:p w14:paraId="437BF787" w14:textId="77777777" w:rsidR="005116A6" w:rsidRPr="00096641" w:rsidRDefault="005116A6" w:rsidP="002F1D57">
            <w:pPr>
              <w:pStyle w:val="TAL"/>
              <w:rPr>
                <w:lang w:eastAsia="zh-CN"/>
              </w:rPr>
            </w:pPr>
          </w:p>
          <w:p w14:paraId="05D3C4B9" w14:textId="77777777" w:rsidR="005116A6" w:rsidRPr="00096641" w:rsidRDefault="005116A6" w:rsidP="002F1D57">
            <w:pPr>
              <w:pStyle w:val="TAL"/>
              <w:rPr>
                <w:lang w:eastAsia="zh-CN"/>
              </w:rPr>
            </w:pPr>
            <w:r w:rsidRPr="00096641">
              <w:rPr>
                <w:lang w:eastAsia="zh-CN"/>
              </w:rPr>
              <w:t>0dB</w:t>
            </w:r>
          </w:p>
          <w:p w14:paraId="282E960B" w14:textId="77777777" w:rsidR="005116A6" w:rsidRPr="00096641" w:rsidRDefault="005116A6" w:rsidP="002F1D57">
            <w:pPr>
              <w:pStyle w:val="TAL"/>
              <w:rPr>
                <w:lang w:eastAsia="zh-CN"/>
              </w:rPr>
            </w:pPr>
            <w:r w:rsidRPr="00096641">
              <w:rPr>
                <w:lang w:eastAsia="zh-CN"/>
              </w:rPr>
              <w:t>0dB</w:t>
            </w:r>
          </w:p>
          <w:p w14:paraId="1E3EFD9D" w14:textId="77777777" w:rsidR="005116A6" w:rsidRPr="00096641" w:rsidRDefault="005116A6" w:rsidP="002F1D57">
            <w:pPr>
              <w:pStyle w:val="TAL"/>
              <w:rPr>
                <w:lang w:eastAsia="zh-CN"/>
              </w:rPr>
            </w:pPr>
            <w:r w:rsidRPr="00096641">
              <w:rPr>
                <w:lang w:eastAsia="zh-CN"/>
              </w:rPr>
              <w:t>Via mapping</w:t>
            </w:r>
          </w:p>
          <w:p w14:paraId="71942CCD" w14:textId="77777777" w:rsidR="005116A6" w:rsidRPr="00096641" w:rsidRDefault="005116A6" w:rsidP="002F1D57">
            <w:pPr>
              <w:pStyle w:val="TAL"/>
              <w:rPr>
                <w:lang w:eastAsia="zh-CN"/>
              </w:rPr>
            </w:pPr>
          </w:p>
          <w:p w14:paraId="5C879A39"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59347052" w14:textId="77777777" w:rsidR="005116A6" w:rsidRPr="00096641" w:rsidRDefault="005116A6" w:rsidP="002F1D57">
            <w:pPr>
              <w:pStyle w:val="TAL"/>
              <w:rPr>
                <w:lang w:eastAsia="zh-CN"/>
              </w:rPr>
            </w:pPr>
          </w:p>
          <w:p w14:paraId="4BC5DE0B" w14:textId="77777777" w:rsidR="005116A6" w:rsidRPr="00096641" w:rsidRDefault="005116A6" w:rsidP="002F1D57">
            <w:pPr>
              <w:pStyle w:val="TAL"/>
              <w:rPr>
                <w:lang w:eastAsia="zh-CN"/>
              </w:rPr>
            </w:pPr>
          </w:p>
          <w:p w14:paraId="00E42730" w14:textId="77777777" w:rsidR="005116A6" w:rsidRPr="00096641" w:rsidRDefault="005116A6" w:rsidP="002F1D57">
            <w:pPr>
              <w:pStyle w:val="TAL"/>
              <w:rPr>
                <w:lang w:eastAsia="zh-CN"/>
              </w:rPr>
            </w:pPr>
            <w:r w:rsidRPr="00096641">
              <w:rPr>
                <w:lang w:eastAsia="zh-CN"/>
              </w:rPr>
              <w:t>Test 1</w:t>
            </w:r>
          </w:p>
          <w:p w14:paraId="4BC01216" w14:textId="77777777" w:rsidR="005116A6" w:rsidRPr="00096641" w:rsidRDefault="005116A6" w:rsidP="002F1D57">
            <w:pPr>
              <w:pStyle w:val="TAL"/>
              <w:rPr>
                <w:lang w:eastAsia="zh-CN"/>
              </w:rPr>
            </w:pPr>
            <w:r w:rsidRPr="00096641">
              <w:rPr>
                <w:lang w:eastAsia="zh-CN"/>
              </w:rPr>
              <w:t>Noc1: -81.68dBm/15kHz</w:t>
            </w:r>
          </w:p>
          <w:p w14:paraId="2282B1EF" w14:textId="77777777" w:rsidR="005116A6" w:rsidRPr="00096641" w:rsidRDefault="005116A6" w:rsidP="002F1D57">
            <w:pPr>
              <w:pStyle w:val="TAL"/>
              <w:rPr>
                <w:lang w:eastAsia="zh-CN"/>
              </w:rPr>
            </w:pPr>
            <w:r w:rsidRPr="00096641">
              <w:rPr>
                <w:lang w:eastAsia="zh-CN"/>
              </w:rPr>
              <w:t>Noc2: -81.68dBm/15kHz</w:t>
            </w:r>
          </w:p>
          <w:p w14:paraId="0AF0D7E6" w14:textId="77777777" w:rsidR="005116A6" w:rsidRPr="005116A6" w:rsidRDefault="005116A6" w:rsidP="002F1D57">
            <w:pPr>
              <w:pStyle w:val="TAL"/>
              <w:rPr>
                <w:lang w:val="es-ES" w:eastAsia="zh-CN"/>
                <w:rPrChange w:id="163" w:author="Fernando Alonso Macias" w:date="2024-07-22T15:52:00Z" w16du:dateUtc="2024-07-22T22:52:00Z">
                  <w:rPr>
                    <w:lang w:eastAsia="zh-CN"/>
                  </w:rPr>
                </w:rPrChange>
              </w:rPr>
            </w:pPr>
            <w:r w:rsidRPr="005116A6">
              <w:rPr>
                <w:lang w:val="es-ES" w:eastAsia="zh-CN"/>
                <w:rPrChange w:id="164" w:author="Fernando Alonso Macias" w:date="2024-07-22T15:52:00Z" w16du:dateUtc="2024-07-22T22:52:00Z">
                  <w:rPr>
                    <w:lang w:eastAsia="zh-CN"/>
                  </w:rPr>
                </w:rPrChange>
              </w:rPr>
              <w:t>Es1/Noc1: -1.75dB</w:t>
            </w:r>
          </w:p>
          <w:p w14:paraId="54973D43" w14:textId="77777777" w:rsidR="005116A6" w:rsidRPr="005116A6" w:rsidRDefault="005116A6" w:rsidP="002F1D57">
            <w:pPr>
              <w:pStyle w:val="TAL"/>
              <w:rPr>
                <w:lang w:val="es-ES" w:eastAsia="zh-CN"/>
                <w:rPrChange w:id="165" w:author="Fernando Alonso Macias" w:date="2024-07-22T15:52:00Z" w16du:dateUtc="2024-07-22T22:52:00Z">
                  <w:rPr>
                    <w:lang w:eastAsia="zh-CN"/>
                  </w:rPr>
                </w:rPrChange>
              </w:rPr>
            </w:pPr>
            <w:r w:rsidRPr="005116A6">
              <w:rPr>
                <w:lang w:val="es-ES" w:eastAsia="zh-CN"/>
                <w:rPrChange w:id="166" w:author="Fernando Alonso Macias" w:date="2024-07-22T15:52:00Z" w16du:dateUtc="2024-07-22T22:52:00Z">
                  <w:rPr>
                    <w:lang w:eastAsia="zh-CN"/>
                  </w:rPr>
                </w:rPrChange>
              </w:rPr>
              <w:t>Es2/Noc2: -1.75dB</w:t>
            </w:r>
          </w:p>
          <w:p w14:paraId="491621B6" w14:textId="77777777" w:rsidR="005116A6" w:rsidRPr="00096641" w:rsidRDefault="005116A6" w:rsidP="002F1D57">
            <w:pPr>
              <w:pStyle w:val="TAL"/>
              <w:rPr>
                <w:lang w:eastAsia="zh-CN"/>
              </w:rPr>
            </w:pPr>
            <w:r w:rsidRPr="00096641">
              <w:rPr>
                <w:lang w:eastAsia="zh-CN"/>
              </w:rPr>
              <w:t>Normal condition, RSRQ_50 to RSRQ_64</w:t>
            </w:r>
          </w:p>
          <w:p w14:paraId="71180BF2" w14:textId="77777777" w:rsidR="005116A6" w:rsidRPr="00096641" w:rsidRDefault="005116A6" w:rsidP="002F1D57">
            <w:pPr>
              <w:pStyle w:val="TAL"/>
              <w:rPr>
                <w:lang w:eastAsia="zh-CN"/>
              </w:rPr>
            </w:pPr>
            <w:r w:rsidRPr="00096641">
              <w:rPr>
                <w:lang w:eastAsia="zh-CN"/>
              </w:rPr>
              <w:t>Extreme condition, RSRQ_47 to RSRQ_67</w:t>
            </w:r>
          </w:p>
          <w:p w14:paraId="428F3208" w14:textId="77777777" w:rsidR="005116A6" w:rsidRPr="00096641" w:rsidRDefault="005116A6" w:rsidP="002F1D57">
            <w:pPr>
              <w:pStyle w:val="TAL"/>
              <w:rPr>
                <w:lang w:eastAsia="zh-CN"/>
              </w:rPr>
            </w:pPr>
          </w:p>
          <w:p w14:paraId="0A7F4523" w14:textId="77777777" w:rsidR="005116A6" w:rsidRPr="00096641" w:rsidRDefault="005116A6" w:rsidP="002F1D57">
            <w:pPr>
              <w:pStyle w:val="TAL"/>
              <w:rPr>
                <w:lang w:eastAsia="zh-CN"/>
              </w:rPr>
            </w:pPr>
            <w:r w:rsidRPr="00096641">
              <w:rPr>
                <w:lang w:eastAsia="zh-CN"/>
              </w:rPr>
              <w:t>Test 2</w:t>
            </w:r>
          </w:p>
          <w:p w14:paraId="4F8BF63A" w14:textId="77777777" w:rsidR="005116A6" w:rsidRPr="00096641" w:rsidRDefault="005116A6" w:rsidP="002F1D57">
            <w:pPr>
              <w:pStyle w:val="TAL"/>
              <w:rPr>
                <w:lang w:eastAsia="zh-CN"/>
              </w:rPr>
            </w:pPr>
            <w:r w:rsidRPr="00096641">
              <w:rPr>
                <w:lang w:eastAsia="zh-CN"/>
              </w:rPr>
              <w:t>Noc1: -106dBm/15kHz</w:t>
            </w:r>
          </w:p>
          <w:p w14:paraId="4771F6D9" w14:textId="77777777" w:rsidR="005116A6" w:rsidRPr="00096641" w:rsidRDefault="005116A6" w:rsidP="002F1D57">
            <w:pPr>
              <w:pStyle w:val="TAL"/>
              <w:rPr>
                <w:lang w:eastAsia="zh-CN"/>
              </w:rPr>
            </w:pPr>
            <w:r w:rsidRPr="00096641">
              <w:rPr>
                <w:lang w:eastAsia="zh-CN"/>
              </w:rPr>
              <w:t>Noc2: -106dBm/15kHz</w:t>
            </w:r>
          </w:p>
          <w:p w14:paraId="7A17AC42" w14:textId="77777777" w:rsidR="005116A6" w:rsidRPr="005116A6" w:rsidRDefault="005116A6" w:rsidP="002F1D57">
            <w:pPr>
              <w:pStyle w:val="TAL"/>
              <w:rPr>
                <w:lang w:val="es-ES" w:eastAsia="zh-CN"/>
                <w:rPrChange w:id="167" w:author="Fernando Alonso Macias" w:date="2024-07-22T15:52:00Z" w16du:dateUtc="2024-07-22T22:52:00Z">
                  <w:rPr>
                    <w:lang w:eastAsia="zh-CN"/>
                  </w:rPr>
                </w:rPrChange>
              </w:rPr>
            </w:pPr>
            <w:r w:rsidRPr="005116A6">
              <w:rPr>
                <w:lang w:val="es-ES" w:eastAsia="zh-CN"/>
                <w:rPrChange w:id="168" w:author="Fernando Alonso Macias" w:date="2024-07-22T15:52:00Z" w16du:dateUtc="2024-07-22T22:52:00Z">
                  <w:rPr>
                    <w:lang w:eastAsia="zh-CN"/>
                  </w:rPr>
                </w:rPrChange>
              </w:rPr>
              <w:t>Es1/Noc1: -1.75dB</w:t>
            </w:r>
          </w:p>
          <w:p w14:paraId="7938607A" w14:textId="77777777" w:rsidR="005116A6" w:rsidRPr="005116A6" w:rsidRDefault="005116A6" w:rsidP="002F1D57">
            <w:pPr>
              <w:pStyle w:val="TAL"/>
              <w:rPr>
                <w:lang w:val="es-ES" w:eastAsia="zh-CN"/>
                <w:rPrChange w:id="169" w:author="Fernando Alonso Macias" w:date="2024-07-22T15:52:00Z" w16du:dateUtc="2024-07-22T22:52:00Z">
                  <w:rPr>
                    <w:lang w:eastAsia="zh-CN"/>
                  </w:rPr>
                </w:rPrChange>
              </w:rPr>
            </w:pPr>
            <w:r w:rsidRPr="005116A6">
              <w:rPr>
                <w:lang w:val="es-ES" w:eastAsia="zh-CN"/>
                <w:rPrChange w:id="170" w:author="Fernando Alonso Macias" w:date="2024-07-22T15:52:00Z" w16du:dateUtc="2024-07-22T22:52:00Z">
                  <w:rPr>
                    <w:lang w:eastAsia="zh-CN"/>
                  </w:rPr>
                </w:rPrChange>
              </w:rPr>
              <w:t>Es2/Noc2: -1.75dB</w:t>
            </w:r>
          </w:p>
          <w:p w14:paraId="02DA15F2" w14:textId="77777777" w:rsidR="005116A6" w:rsidRPr="00096641" w:rsidRDefault="005116A6" w:rsidP="002F1D57">
            <w:pPr>
              <w:pStyle w:val="TAL"/>
              <w:rPr>
                <w:lang w:eastAsia="zh-CN"/>
              </w:rPr>
            </w:pPr>
            <w:r w:rsidRPr="00096641">
              <w:rPr>
                <w:lang w:eastAsia="zh-CN"/>
              </w:rPr>
              <w:t>Normal condition, RSRQ_50 to RSRQ_64</w:t>
            </w:r>
          </w:p>
          <w:p w14:paraId="03888E81" w14:textId="77777777" w:rsidR="005116A6" w:rsidRPr="00096641" w:rsidRDefault="005116A6" w:rsidP="002F1D57">
            <w:pPr>
              <w:pStyle w:val="TAL"/>
              <w:rPr>
                <w:lang w:eastAsia="zh-CN"/>
              </w:rPr>
            </w:pPr>
            <w:r w:rsidRPr="00096641">
              <w:rPr>
                <w:lang w:eastAsia="zh-CN"/>
              </w:rPr>
              <w:t>Extreme condition, RSRQ_47 to RSRQ_67</w:t>
            </w:r>
          </w:p>
          <w:p w14:paraId="28CF9713" w14:textId="77777777" w:rsidR="005116A6" w:rsidRPr="00096641" w:rsidRDefault="005116A6" w:rsidP="002F1D57">
            <w:pPr>
              <w:pStyle w:val="TAL"/>
              <w:rPr>
                <w:lang w:eastAsia="zh-CN"/>
              </w:rPr>
            </w:pPr>
          </w:p>
          <w:p w14:paraId="3EE384D1" w14:textId="77777777" w:rsidR="005116A6" w:rsidRPr="00096641" w:rsidRDefault="005116A6" w:rsidP="002F1D57">
            <w:pPr>
              <w:pStyle w:val="TAL"/>
              <w:rPr>
                <w:lang w:eastAsia="zh-CN"/>
              </w:rPr>
            </w:pPr>
            <w:r w:rsidRPr="00096641">
              <w:rPr>
                <w:lang w:eastAsia="zh-CN"/>
              </w:rPr>
              <w:t>Test 3</w:t>
            </w:r>
          </w:p>
          <w:p w14:paraId="396B171C"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5C6272C6"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47D9FB75" w14:textId="77777777" w:rsidR="005116A6" w:rsidRPr="00096641" w:rsidRDefault="005116A6" w:rsidP="002F1D57">
            <w:pPr>
              <w:pStyle w:val="TAL"/>
              <w:rPr>
                <w:lang w:eastAsia="zh-CN"/>
              </w:rPr>
            </w:pPr>
            <w:r w:rsidRPr="00096641">
              <w:rPr>
                <w:lang w:eastAsia="zh-CN"/>
              </w:rPr>
              <w:t>Es1/Noc1: 3dB</w:t>
            </w:r>
          </w:p>
          <w:p w14:paraId="10909611" w14:textId="77777777" w:rsidR="005116A6" w:rsidRPr="00096641" w:rsidRDefault="005116A6" w:rsidP="002F1D57">
            <w:pPr>
              <w:pStyle w:val="TAL"/>
              <w:rPr>
                <w:lang w:eastAsia="zh-CN"/>
              </w:rPr>
            </w:pPr>
            <w:r w:rsidRPr="00096641">
              <w:rPr>
                <w:lang w:eastAsia="zh-CN"/>
              </w:rPr>
              <w:t>Es2/Noc2: -1.75dB</w:t>
            </w:r>
          </w:p>
          <w:p w14:paraId="15D9C67F" w14:textId="77777777" w:rsidR="005116A6" w:rsidRPr="00096641" w:rsidRDefault="005116A6" w:rsidP="002F1D57">
            <w:pPr>
              <w:pStyle w:val="TAL"/>
              <w:rPr>
                <w:lang w:eastAsia="zh-CN"/>
              </w:rPr>
            </w:pPr>
            <w:r w:rsidRPr="00096641">
              <w:rPr>
                <w:lang w:eastAsia="zh-CN"/>
              </w:rPr>
              <w:t>Normal condition, RSRQ_50 to RSRQ_64</w:t>
            </w:r>
          </w:p>
          <w:p w14:paraId="5EA0B214" w14:textId="77777777" w:rsidR="005116A6" w:rsidRPr="00096641" w:rsidRDefault="005116A6" w:rsidP="002F1D57">
            <w:pPr>
              <w:pStyle w:val="TAL"/>
              <w:rPr>
                <w:lang w:eastAsia="zh-CN"/>
              </w:rPr>
            </w:pPr>
            <w:r w:rsidRPr="00096641">
              <w:rPr>
                <w:lang w:eastAsia="zh-CN"/>
              </w:rPr>
              <w:t>Extreme condition, RSRQ_47 to RSRQ_67</w:t>
            </w:r>
          </w:p>
        </w:tc>
      </w:tr>
      <w:tr w:rsidR="005116A6" w:rsidRPr="00096641" w14:paraId="36A0462C"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096A5FCB"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50E99A94" w14:textId="77777777" w:rsidR="005116A6" w:rsidRPr="00096641" w:rsidRDefault="005116A6" w:rsidP="002F1D57">
            <w:pPr>
              <w:pStyle w:val="TAL"/>
              <w:rPr>
                <w:lang w:eastAsia="zh-CN"/>
              </w:rPr>
            </w:pPr>
            <w:r w:rsidRPr="00096641">
              <w:rPr>
                <w:lang w:eastAsia="zh-CN"/>
              </w:rPr>
              <w:t>Test configuration 3:</w:t>
            </w:r>
          </w:p>
          <w:p w14:paraId="2CDC0392" w14:textId="77777777" w:rsidR="005116A6" w:rsidRPr="00096641" w:rsidRDefault="005116A6" w:rsidP="002F1D57">
            <w:pPr>
              <w:pStyle w:val="TAL"/>
              <w:rPr>
                <w:lang w:eastAsia="zh-CN"/>
              </w:rPr>
            </w:pPr>
          </w:p>
          <w:p w14:paraId="0F81CFC9" w14:textId="77777777" w:rsidR="005116A6" w:rsidRPr="00096641" w:rsidRDefault="005116A6" w:rsidP="002F1D57">
            <w:pPr>
              <w:pStyle w:val="TAL"/>
              <w:rPr>
                <w:lang w:eastAsia="zh-CN"/>
              </w:rPr>
            </w:pPr>
            <w:r w:rsidRPr="00096641">
              <w:rPr>
                <w:lang w:eastAsia="zh-CN"/>
              </w:rPr>
              <w:t>Test 1</w:t>
            </w:r>
          </w:p>
          <w:p w14:paraId="020CFA09" w14:textId="77777777" w:rsidR="005116A6" w:rsidRPr="00096641" w:rsidRDefault="005116A6" w:rsidP="002F1D57">
            <w:pPr>
              <w:pStyle w:val="TAL"/>
              <w:rPr>
                <w:lang w:eastAsia="zh-CN"/>
              </w:rPr>
            </w:pPr>
            <w:r w:rsidRPr="00096641">
              <w:rPr>
                <w:lang w:eastAsia="zh-CN"/>
              </w:rPr>
              <w:t>Noc1: -86.27dBm/15kHz</w:t>
            </w:r>
          </w:p>
          <w:p w14:paraId="46E0DE98" w14:textId="77777777" w:rsidR="005116A6" w:rsidRPr="005116A6" w:rsidRDefault="005116A6" w:rsidP="002F1D57">
            <w:pPr>
              <w:pStyle w:val="TAL"/>
              <w:rPr>
                <w:lang w:val="es-ES" w:eastAsia="zh-CN"/>
                <w:rPrChange w:id="171" w:author="Fernando Alonso Macias" w:date="2024-07-22T15:52:00Z" w16du:dateUtc="2024-07-22T22:52:00Z">
                  <w:rPr>
                    <w:lang w:eastAsia="zh-CN"/>
                  </w:rPr>
                </w:rPrChange>
              </w:rPr>
            </w:pPr>
            <w:r w:rsidRPr="005116A6">
              <w:rPr>
                <w:lang w:val="es-ES" w:eastAsia="zh-CN"/>
                <w:rPrChange w:id="172" w:author="Fernando Alonso Macias" w:date="2024-07-22T15:52:00Z" w16du:dateUtc="2024-07-22T22:52:00Z">
                  <w:rPr>
                    <w:lang w:eastAsia="zh-CN"/>
                  </w:rPr>
                </w:rPrChange>
              </w:rPr>
              <w:t>Noc2: -86.27dBm/15kHz</w:t>
            </w:r>
          </w:p>
          <w:p w14:paraId="3BC85752" w14:textId="77777777" w:rsidR="005116A6" w:rsidRPr="005116A6" w:rsidRDefault="005116A6" w:rsidP="002F1D57">
            <w:pPr>
              <w:pStyle w:val="TAL"/>
              <w:rPr>
                <w:lang w:val="es-ES" w:eastAsia="zh-CN"/>
                <w:rPrChange w:id="173" w:author="Fernando Alonso Macias" w:date="2024-07-22T15:52:00Z" w16du:dateUtc="2024-07-22T22:52:00Z">
                  <w:rPr>
                    <w:lang w:eastAsia="zh-CN"/>
                  </w:rPr>
                </w:rPrChange>
              </w:rPr>
            </w:pPr>
            <w:r w:rsidRPr="005116A6">
              <w:rPr>
                <w:lang w:val="es-ES" w:eastAsia="zh-CN"/>
                <w:rPrChange w:id="174" w:author="Fernando Alonso Macias" w:date="2024-07-22T15:52:00Z" w16du:dateUtc="2024-07-22T22:52:00Z">
                  <w:rPr>
                    <w:lang w:eastAsia="zh-CN"/>
                  </w:rPr>
                </w:rPrChange>
              </w:rPr>
              <w:t>Es1/Noc1: -1.75dB</w:t>
            </w:r>
          </w:p>
          <w:p w14:paraId="0FCAB710" w14:textId="77777777" w:rsidR="005116A6" w:rsidRPr="00096641" w:rsidRDefault="005116A6" w:rsidP="002F1D57">
            <w:pPr>
              <w:pStyle w:val="TAL"/>
              <w:rPr>
                <w:lang w:eastAsia="zh-CN"/>
              </w:rPr>
            </w:pPr>
            <w:r w:rsidRPr="00096641">
              <w:rPr>
                <w:lang w:eastAsia="zh-CN"/>
              </w:rPr>
              <w:t>Es2/Noc2: -1.75dB</w:t>
            </w:r>
          </w:p>
          <w:p w14:paraId="6EDDA538" w14:textId="77777777" w:rsidR="005116A6" w:rsidRPr="00096641" w:rsidRDefault="005116A6" w:rsidP="002F1D57">
            <w:pPr>
              <w:pStyle w:val="TAL"/>
              <w:rPr>
                <w:lang w:eastAsia="zh-CN"/>
              </w:rPr>
            </w:pPr>
            <w:r w:rsidRPr="00096641">
              <w:rPr>
                <w:lang w:eastAsia="zh-CN"/>
              </w:rPr>
              <w:t>Normal condition, Reported RSRQ values: ±3.68dB</w:t>
            </w:r>
          </w:p>
          <w:p w14:paraId="48184F54" w14:textId="77777777" w:rsidR="005116A6" w:rsidRPr="00096641" w:rsidRDefault="005116A6" w:rsidP="002F1D57">
            <w:pPr>
              <w:pStyle w:val="TAL"/>
              <w:rPr>
                <w:lang w:eastAsia="zh-CN"/>
              </w:rPr>
            </w:pPr>
            <w:r w:rsidRPr="00096641">
              <w:rPr>
                <w:lang w:eastAsia="zh-CN"/>
              </w:rPr>
              <w:t>Extreme condition, Reported RSRQ values: ±5.18dB</w:t>
            </w:r>
          </w:p>
          <w:p w14:paraId="67A81843" w14:textId="77777777" w:rsidR="005116A6" w:rsidRPr="00096641" w:rsidRDefault="005116A6" w:rsidP="002F1D57">
            <w:pPr>
              <w:pStyle w:val="TAL"/>
              <w:rPr>
                <w:lang w:eastAsia="zh-CN"/>
              </w:rPr>
            </w:pPr>
          </w:p>
          <w:p w14:paraId="36B7BEDF" w14:textId="77777777" w:rsidR="005116A6" w:rsidRPr="00096641" w:rsidRDefault="005116A6" w:rsidP="002F1D57">
            <w:pPr>
              <w:pStyle w:val="TAL"/>
              <w:rPr>
                <w:lang w:eastAsia="zh-CN"/>
              </w:rPr>
            </w:pPr>
            <w:r w:rsidRPr="00096641">
              <w:rPr>
                <w:lang w:eastAsia="zh-CN"/>
              </w:rPr>
              <w:t>Test 2</w:t>
            </w:r>
          </w:p>
          <w:p w14:paraId="42224681" w14:textId="77777777" w:rsidR="005116A6" w:rsidRPr="00096641" w:rsidRDefault="005116A6" w:rsidP="002F1D57">
            <w:pPr>
              <w:pStyle w:val="TAL"/>
              <w:rPr>
                <w:lang w:eastAsia="zh-CN"/>
              </w:rPr>
            </w:pPr>
            <w:r w:rsidRPr="00096641">
              <w:rPr>
                <w:lang w:eastAsia="zh-CN"/>
              </w:rPr>
              <w:t>Noc1: -113dBm/15kHz</w:t>
            </w:r>
          </w:p>
          <w:p w14:paraId="37F7A65E" w14:textId="77777777" w:rsidR="005116A6" w:rsidRPr="00096641" w:rsidRDefault="005116A6" w:rsidP="002F1D57">
            <w:pPr>
              <w:pStyle w:val="TAL"/>
              <w:rPr>
                <w:lang w:eastAsia="zh-CN"/>
              </w:rPr>
            </w:pPr>
            <w:r w:rsidRPr="00096641">
              <w:rPr>
                <w:lang w:eastAsia="zh-CN"/>
              </w:rPr>
              <w:t>Noc2: -113dBm/15kHz</w:t>
            </w:r>
          </w:p>
          <w:p w14:paraId="32B64661" w14:textId="77777777" w:rsidR="005116A6" w:rsidRPr="005116A6" w:rsidRDefault="005116A6" w:rsidP="002F1D57">
            <w:pPr>
              <w:pStyle w:val="TAL"/>
              <w:rPr>
                <w:lang w:val="es-ES" w:eastAsia="zh-CN"/>
                <w:rPrChange w:id="175" w:author="Fernando Alonso Macias" w:date="2024-07-22T15:52:00Z" w16du:dateUtc="2024-07-22T22:52:00Z">
                  <w:rPr>
                    <w:lang w:eastAsia="zh-CN"/>
                  </w:rPr>
                </w:rPrChange>
              </w:rPr>
            </w:pPr>
            <w:r w:rsidRPr="005116A6">
              <w:rPr>
                <w:lang w:val="es-ES" w:eastAsia="zh-CN"/>
                <w:rPrChange w:id="176" w:author="Fernando Alonso Macias" w:date="2024-07-22T15:52:00Z" w16du:dateUtc="2024-07-22T22:52:00Z">
                  <w:rPr>
                    <w:lang w:eastAsia="zh-CN"/>
                  </w:rPr>
                </w:rPrChange>
              </w:rPr>
              <w:t>Es1/Noc1: -1.75dB</w:t>
            </w:r>
          </w:p>
          <w:p w14:paraId="15B6D61A" w14:textId="77777777" w:rsidR="005116A6" w:rsidRPr="005116A6" w:rsidRDefault="005116A6" w:rsidP="002F1D57">
            <w:pPr>
              <w:pStyle w:val="TAL"/>
              <w:rPr>
                <w:lang w:val="es-ES" w:eastAsia="zh-CN"/>
                <w:rPrChange w:id="177" w:author="Fernando Alonso Macias" w:date="2024-07-22T15:52:00Z" w16du:dateUtc="2024-07-22T22:52:00Z">
                  <w:rPr>
                    <w:lang w:eastAsia="zh-CN"/>
                  </w:rPr>
                </w:rPrChange>
              </w:rPr>
            </w:pPr>
            <w:r w:rsidRPr="005116A6">
              <w:rPr>
                <w:lang w:val="es-ES" w:eastAsia="zh-CN"/>
                <w:rPrChange w:id="178" w:author="Fernando Alonso Macias" w:date="2024-07-22T15:52:00Z" w16du:dateUtc="2024-07-22T22:52:00Z">
                  <w:rPr>
                    <w:lang w:eastAsia="zh-CN"/>
                  </w:rPr>
                </w:rPrChange>
              </w:rPr>
              <w:t>Es2/Noc2: -1.75dB</w:t>
            </w:r>
          </w:p>
          <w:p w14:paraId="22405546" w14:textId="77777777" w:rsidR="005116A6" w:rsidRPr="00096641" w:rsidRDefault="005116A6" w:rsidP="002F1D57">
            <w:pPr>
              <w:pStyle w:val="TAL"/>
              <w:rPr>
                <w:lang w:eastAsia="zh-CN"/>
              </w:rPr>
            </w:pPr>
            <w:r w:rsidRPr="00096641">
              <w:rPr>
                <w:lang w:eastAsia="zh-CN"/>
              </w:rPr>
              <w:t>Normal condition, Reported RSRQ values: ±3.68dB</w:t>
            </w:r>
          </w:p>
          <w:p w14:paraId="19143041" w14:textId="77777777" w:rsidR="005116A6" w:rsidRPr="00096641" w:rsidRDefault="005116A6" w:rsidP="002F1D57">
            <w:pPr>
              <w:pStyle w:val="TAL"/>
              <w:rPr>
                <w:lang w:eastAsia="zh-CN"/>
              </w:rPr>
            </w:pPr>
            <w:r w:rsidRPr="00096641">
              <w:rPr>
                <w:lang w:eastAsia="zh-CN"/>
              </w:rPr>
              <w:t>Extreme condition, Reported RSRQ values: ±5.18dB</w:t>
            </w:r>
          </w:p>
          <w:p w14:paraId="368BEE94" w14:textId="77777777" w:rsidR="005116A6" w:rsidRPr="00096641" w:rsidRDefault="005116A6" w:rsidP="002F1D57">
            <w:pPr>
              <w:pStyle w:val="TAL"/>
              <w:rPr>
                <w:lang w:eastAsia="zh-CN"/>
              </w:rPr>
            </w:pPr>
          </w:p>
          <w:p w14:paraId="314C69C0" w14:textId="77777777" w:rsidR="005116A6" w:rsidRPr="00096641" w:rsidRDefault="005116A6" w:rsidP="002F1D57">
            <w:pPr>
              <w:pStyle w:val="TAL"/>
              <w:rPr>
                <w:lang w:eastAsia="zh-CN"/>
              </w:rPr>
            </w:pPr>
            <w:r w:rsidRPr="00096641">
              <w:rPr>
                <w:lang w:eastAsia="zh-CN"/>
              </w:rPr>
              <w:t>Test 3</w:t>
            </w:r>
          </w:p>
          <w:p w14:paraId="5B81B740"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1A5FFD8D" w14:textId="77777777" w:rsidR="005116A6" w:rsidRPr="00096641" w:rsidRDefault="005116A6" w:rsidP="002F1D57">
            <w:pPr>
              <w:pStyle w:val="TAL"/>
              <w:rPr>
                <w:lang w:eastAsia="zh-CN"/>
              </w:rPr>
            </w:pPr>
          </w:p>
          <w:p w14:paraId="6F8EC1E4"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52B14675" w14:textId="77777777" w:rsidR="005116A6" w:rsidRPr="00096641" w:rsidRDefault="005116A6" w:rsidP="002F1D57">
            <w:pPr>
              <w:pStyle w:val="TAL"/>
              <w:rPr>
                <w:lang w:eastAsia="zh-CN"/>
              </w:rPr>
            </w:pPr>
          </w:p>
          <w:p w14:paraId="75E8CF71" w14:textId="77777777" w:rsidR="005116A6" w:rsidRPr="00096641" w:rsidRDefault="005116A6" w:rsidP="002F1D57">
            <w:pPr>
              <w:pStyle w:val="TAL"/>
              <w:rPr>
                <w:lang w:eastAsia="zh-CN"/>
              </w:rPr>
            </w:pPr>
            <w:r w:rsidRPr="00096641">
              <w:rPr>
                <w:lang w:eastAsia="zh-CN"/>
              </w:rPr>
              <w:t>Es1/Noc1: 3dB</w:t>
            </w:r>
          </w:p>
          <w:p w14:paraId="7F6B1330" w14:textId="77777777" w:rsidR="005116A6" w:rsidRPr="00096641" w:rsidRDefault="005116A6" w:rsidP="002F1D57">
            <w:pPr>
              <w:pStyle w:val="TAL"/>
              <w:rPr>
                <w:lang w:eastAsia="zh-CN"/>
              </w:rPr>
            </w:pPr>
            <w:r w:rsidRPr="00096641">
              <w:rPr>
                <w:lang w:eastAsia="zh-CN"/>
              </w:rPr>
              <w:t>Es2/Noc2: -1.75dB</w:t>
            </w:r>
          </w:p>
          <w:p w14:paraId="49CC236E" w14:textId="77777777" w:rsidR="005116A6" w:rsidRPr="00096641" w:rsidRDefault="005116A6" w:rsidP="002F1D57">
            <w:pPr>
              <w:pStyle w:val="TAL"/>
              <w:rPr>
                <w:lang w:eastAsia="zh-CN"/>
              </w:rPr>
            </w:pPr>
            <w:r w:rsidRPr="00096641">
              <w:rPr>
                <w:lang w:eastAsia="zh-CN"/>
              </w:rPr>
              <w:t>Normal condition, Reported RSRQ values: ±3.68dB</w:t>
            </w:r>
          </w:p>
          <w:p w14:paraId="37780AB4" w14:textId="77777777" w:rsidR="005116A6" w:rsidRPr="00096641" w:rsidRDefault="005116A6" w:rsidP="002F1D57">
            <w:pPr>
              <w:pStyle w:val="TAL"/>
              <w:rPr>
                <w:lang w:eastAsia="zh-CN"/>
              </w:rPr>
            </w:pPr>
            <w:r w:rsidRPr="00096641">
              <w:rPr>
                <w:lang w:eastAsia="zh-CN"/>
              </w:rPr>
              <w:t>Extreme condition, Reported RSRQ values: ±5.18dB</w:t>
            </w:r>
          </w:p>
        </w:tc>
        <w:tc>
          <w:tcPr>
            <w:tcW w:w="776" w:type="pct"/>
            <w:tcBorders>
              <w:top w:val="single" w:sz="4" w:space="0" w:color="auto"/>
              <w:left w:val="single" w:sz="4" w:space="0" w:color="auto"/>
              <w:bottom w:val="single" w:sz="4" w:space="0" w:color="auto"/>
              <w:right w:val="single" w:sz="4" w:space="0" w:color="auto"/>
            </w:tcBorders>
          </w:tcPr>
          <w:p w14:paraId="133F69C5" w14:textId="77777777" w:rsidR="005116A6" w:rsidRPr="00096641" w:rsidRDefault="005116A6" w:rsidP="002F1D57">
            <w:pPr>
              <w:pStyle w:val="TAL"/>
              <w:rPr>
                <w:lang w:eastAsia="zh-CN"/>
              </w:rPr>
            </w:pPr>
          </w:p>
          <w:p w14:paraId="02C95DE5" w14:textId="77777777" w:rsidR="005116A6" w:rsidRPr="00096641" w:rsidRDefault="005116A6" w:rsidP="002F1D57">
            <w:pPr>
              <w:pStyle w:val="TAL"/>
              <w:rPr>
                <w:lang w:eastAsia="zh-CN"/>
              </w:rPr>
            </w:pPr>
          </w:p>
          <w:p w14:paraId="0223DDEE" w14:textId="77777777" w:rsidR="005116A6" w:rsidRPr="00096641" w:rsidRDefault="005116A6" w:rsidP="002F1D57">
            <w:pPr>
              <w:pStyle w:val="TAL"/>
              <w:rPr>
                <w:lang w:eastAsia="zh-CN"/>
              </w:rPr>
            </w:pPr>
            <w:r w:rsidRPr="00096641">
              <w:rPr>
                <w:lang w:eastAsia="zh-CN"/>
              </w:rPr>
              <w:t>Test 1</w:t>
            </w:r>
          </w:p>
          <w:p w14:paraId="3505AEBC" w14:textId="77777777" w:rsidR="005116A6" w:rsidRPr="00096641" w:rsidRDefault="005116A6" w:rsidP="002F1D57">
            <w:pPr>
              <w:pStyle w:val="TAL"/>
              <w:rPr>
                <w:lang w:eastAsia="zh-CN"/>
              </w:rPr>
            </w:pPr>
            <w:r w:rsidRPr="00096641">
              <w:rPr>
                <w:lang w:eastAsia="zh-CN"/>
              </w:rPr>
              <w:t>0dB</w:t>
            </w:r>
          </w:p>
          <w:p w14:paraId="360D2069" w14:textId="77777777" w:rsidR="005116A6" w:rsidRPr="00096641" w:rsidRDefault="005116A6" w:rsidP="002F1D57">
            <w:pPr>
              <w:pStyle w:val="TAL"/>
              <w:rPr>
                <w:lang w:eastAsia="zh-CN"/>
              </w:rPr>
            </w:pPr>
            <w:r w:rsidRPr="00096641">
              <w:rPr>
                <w:lang w:eastAsia="zh-CN"/>
              </w:rPr>
              <w:t>0dB</w:t>
            </w:r>
          </w:p>
          <w:p w14:paraId="30A11E3C" w14:textId="77777777" w:rsidR="005116A6" w:rsidRPr="00096641" w:rsidRDefault="005116A6" w:rsidP="002F1D57">
            <w:pPr>
              <w:pStyle w:val="TAL"/>
              <w:rPr>
                <w:lang w:eastAsia="zh-CN"/>
              </w:rPr>
            </w:pPr>
            <w:r w:rsidRPr="00096641">
              <w:rPr>
                <w:lang w:eastAsia="zh-CN"/>
              </w:rPr>
              <w:t>0dB</w:t>
            </w:r>
          </w:p>
          <w:p w14:paraId="30119F37" w14:textId="77777777" w:rsidR="005116A6" w:rsidRPr="00096641" w:rsidRDefault="005116A6" w:rsidP="002F1D57">
            <w:pPr>
              <w:pStyle w:val="TAL"/>
              <w:rPr>
                <w:lang w:eastAsia="zh-CN"/>
              </w:rPr>
            </w:pPr>
            <w:r w:rsidRPr="00096641">
              <w:rPr>
                <w:lang w:eastAsia="zh-CN"/>
              </w:rPr>
              <w:t>0dB</w:t>
            </w:r>
          </w:p>
          <w:p w14:paraId="2F15DC65" w14:textId="77777777" w:rsidR="005116A6" w:rsidRPr="00096641" w:rsidRDefault="005116A6" w:rsidP="002F1D57">
            <w:pPr>
              <w:pStyle w:val="TAL"/>
              <w:rPr>
                <w:lang w:eastAsia="zh-CN"/>
              </w:rPr>
            </w:pPr>
            <w:r w:rsidRPr="00096641">
              <w:rPr>
                <w:lang w:eastAsia="zh-CN"/>
              </w:rPr>
              <w:t>Via mapping</w:t>
            </w:r>
          </w:p>
          <w:p w14:paraId="74B4D93E" w14:textId="77777777" w:rsidR="005116A6" w:rsidRPr="00096641" w:rsidRDefault="005116A6" w:rsidP="002F1D57">
            <w:pPr>
              <w:pStyle w:val="TAL"/>
              <w:rPr>
                <w:lang w:eastAsia="zh-CN"/>
              </w:rPr>
            </w:pPr>
          </w:p>
          <w:p w14:paraId="58FF1576" w14:textId="77777777" w:rsidR="005116A6" w:rsidRPr="00096641" w:rsidRDefault="005116A6" w:rsidP="002F1D57">
            <w:pPr>
              <w:pStyle w:val="TAL"/>
              <w:rPr>
                <w:lang w:eastAsia="zh-CN"/>
              </w:rPr>
            </w:pPr>
            <w:r w:rsidRPr="00096641">
              <w:rPr>
                <w:lang w:eastAsia="zh-CN"/>
              </w:rPr>
              <w:t>Via mapping</w:t>
            </w:r>
          </w:p>
          <w:p w14:paraId="4CE7261C" w14:textId="77777777" w:rsidR="005116A6" w:rsidRPr="00096641" w:rsidRDefault="005116A6" w:rsidP="002F1D57">
            <w:pPr>
              <w:pStyle w:val="TAL"/>
              <w:rPr>
                <w:lang w:eastAsia="zh-CN"/>
              </w:rPr>
            </w:pPr>
          </w:p>
          <w:p w14:paraId="5AADDCA2" w14:textId="77777777" w:rsidR="005116A6" w:rsidRPr="00096641" w:rsidRDefault="005116A6" w:rsidP="002F1D57">
            <w:pPr>
              <w:pStyle w:val="TAL"/>
              <w:rPr>
                <w:lang w:eastAsia="zh-CN"/>
              </w:rPr>
            </w:pPr>
          </w:p>
          <w:p w14:paraId="5AF6123C" w14:textId="77777777" w:rsidR="005116A6" w:rsidRPr="00096641" w:rsidRDefault="005116A6" w:rsidP="002F1D57">
            <w:pPr>
              <w:pStyle w:val="TAL"/>
              <w:rPr>
                <w:lang w:eastAsia="zh-CN"/>
              </w:rPr>
            </w:pPr>
            <w:r w:rsidRPr="00096641">
              <w:rPr>
                <w:lang w:eastAsia="zh-CN"/>
              </w:rPr>
              <w:t>Test 2</w:t>
            </w:r>
          </w:p>
          <w:p w14:paraId="2D266A67" w14:textId="77777777" w:rsidR="005116A6" w:rsidRPr="00096641" w:rsidRDefault="005116A6" w:rsidP="002F1D57">
            <w:pPr>
              <w:pStyle w:val="TAL"/>
              <w:rPr>
                <w:lang w:eastAsia="zh-CN"/>
              </w:rPr>
            </w:pPr>
            <w:r w:rsidRPr="00096641">
              <w:rPr>
                <w:lang w:eastAsia="zh-CN"/>
              </w:rPr>
              <w:t>0dB</w:t>
            </w:r>
          </w:p>
          <w:p w14:paraId="35CCCCC2" w14:textId="77777777" w:rsidR="005116A6" w:rsidRPr="00096641" w:rsidRDefault="005116A6" w:rsidP="002F1D57">
            <w:pPr>
              <w:pStyle w:val="TAL"/>
              <w:rPr>
                <w:lang w:eastAsia="zh-CN"/>
              </w:rPr>
            </w:pPr>
            <w:r w:rsidRPr="00096641">
              <w:rPr>
                <w:lang w:eastAsia="zh-CN"/>
              </w:rPr>
              <w:t>0dB</w:t>
            </w:r>
          </w:p>
          <w:p w14:paraId="0CD7F211" w14:textId="77777777" w:rsidR="005116A6" w:rsidRPr="00096641" w:rsidRDefault="005116A6" w:rsidP="002F1D57">
            <w:pPr>
              <w:pStyle w:val="TAL"/>
              <w:rPr>
                <w:lang w:eastAsia="zh-CN"/>
              </w:rPr>
            </w:pPr>
            <w:r w:rsidRPr="00096641">
              <w:rPr>
                <w:lang w:eastAsia="zh-CN"/>
              </w:rPr>
              <w:t>0dB</w:t>
            </w:r>
          </w:p>
          <w:p w14:paraId="536E2382" w14:textId="77777777" w:rsidR="005116A6" w:rsidRPr="00096641" w:rsidRDefault="005116A6" w:rsidP="002F1D57">
            <w:pPr>
              <w:pStyle w:val="TAL"/>
              <w:rPr>
                <w:lang w:eastAsia="zh-CN"/>
              </w:rPr>
            </w:pPr>
            <w:r w:rsidRPr="00096641">
              <w:rPr>
                <w:lang w:eastAsia="zh-CN"/>
              </w:rPr>
              <w:t>0dB</w:t>
            </w:r>
          </w:p>
          <w:p w14:paraId="435507F2" w14:textId="77777777" w:rsidR="005116A6" w:rsidRPr="00096641" w:rsidRDefault="005116A6" w:rsidP="002F1D57">
            <w:pPr>
              <w:pStyle w:val="TAL"/>
              <w:rPr>
                <w:lang w:eastAsia="zh-CN"/>
              </w:rPr>
            </w:pPr>
            <w:r w:rsidRPr="00096641">
              <w:rPr>
                <w:lang w:eastAsia="zh-CN"/>
              </w:rPr>
              <w:t>Via mapping</w:t>
            </w:r>
          </w:p>
          <w:p w14:paraId="301EA0F6" w14:textId="77777777" w:rsidR="005116A6" w:rsidRPr="00096641" w:rsidRDefault="005116A6" w:rsidP="002F1D57">
            <w:pPr>
              <w:pStyle w:val="TAL"/>
              <w:rPr>
                <w:lang w:eastAsia="zh-CN"/>
              </w:rPr>
            </w:pPr>
          </w:p>
          <w:p w14:paraId="2211D33D" w14:textId="77777777" w:rsidR="005116A6" w:rsidRPr="00096641" w:rsidRDefault="005116A6" w:rsidP="002F1D57">
            <w:pPr>
              <w:pStyle w:val="TAL"/>
              <w:rPr>
                <w:lang w:eastAsia="zh-CN"/>
              </w:rPr>
            </w:pPr>
            <w:r w:rsidRPr="00096641">
              <w:rPr>
                <w:lang w:eastAsia="zh-CN"/>
              </w:rPr>
              <w:t>Via mapping</w:t>
            </w:r>
          </w:p>
          <w:p w14:paraId="20E184C8" w14:textId="77777777" w:rsidR="005116A6" w:rsidRPr="00096641" w:rsidRDefault="005116A6" w:rsidP="002F1D57">
            <w:pPr>
              <w:pStyle w:val="TAL"/>
              <w:rPr>
                <w:lang w:eastAsia="zh-CN"/>
              </w:rPr>
            </w:pPr>
          </w:p>
          <w:p w14:paraId="06AFBA49" w14:textId="77777777" w:rsidR="005116A6" w:rsidRPr="00096641" w:rsidRDefault="005116A6" w:rsidP="002F1D57">
            <w:pPr>
              <w:pStyle w:val="TAL"/>
              <w:rPr>
                <w:lang w:eastAsia="zh-CN"/>
              </w:rPr>
            </w:pPr>
          </w:p>
          <w:p w14:paraId="1E8A3CE4" w14:textId="77777777" w:rsidR="005116A6" w:rsidRPr="00096641" w:rsidRDefault="005116A6" w:rsidP="002F1D57">
            <w:pPr>
              <w:pStyle w:val="TAL"/>
              <w:rPr>
                <w:lang w:eastAsia="zh-CN"/>
              </w:rPr>
            </w:pPr>
            <w:r w:rsidRPr="00096641">
              <w:rPr>
                <w:lang w:eastAsia="zh-CN"/>
              </w:rPr>
              <w:t>Test 3</w:t>
            </w:r>
          </w:p>
          <w:p w14:paraId="384EBD69" w14:textId="77777777" w:rsidR="005116A6" w:rsidRPr="00096641" w:rsidRDefault="005116A6" w:rsidP="002F1D57">
            <w:pPr>
              <w:pStyle w:val="TAL"/>
              <w:rPr>
                <w:lang w:eastAsia="zh-CN"/>
              </w:rPr>
            </w:pPr>
            <w:r w:rsidRPr="00096641">
              <w:rPr>
                <w:lang w:eastAsia="zh-CN"/>
              </w:rPr>
              <w:t>0dB</w:t>
            </w:r>
          </w:p>
          <w:p w14:paraId="3FC54308" w14:textId="77777777" w:rsidR="005116A6" w:rsidRPr="00096641" w:rsidRDefault="005116A6" w:rsidP="002F1D57">
            <w:pPr>
              <w:pStyle w:val="TAL"/>
              <w:rPr>
                <w:lang w:eastAsia="zh-CN"/>
              </w:rPr>
            </w:pPr>
          </w:p>
          <w:p w14:paraId="0DA9543D" w14:textId="77777777" w:rsidR="005116A6" w:rsidRPr="00096641" w:rsidRDefault="005116A6" w:rsidP="002F1D57">
            <w:pPr>
              <w:pStyle w:val="TAL"/>
              <w:rPr>
                <w:lang w:eastAsia="zh-CN"/>
              </w:rPr>
            </w:pPr>
            <w:r w:rsidRPr="00096641">
              <w:rPr>
                <w:lang w:eastAsia="zh-CN"/>
              </w:rPr>
              <w:t>0dB</w:t>
            </w:r>
          </w:p>
          <w:p w14:paraId="341162D4" w14:textId="77777777" w:rsidR="005116A6" w:rsidRPr="00096641" w:rsidRDefault="005116A6" w:rsidP="002F1D57">
            <w:pPr>
              <w:pStyle w:val="TAL"/>
              <w:rPr>
                <w:lang w:eastAsia="zh-CN"/>
              </w:rPr>
            </w:pPr>
          </w:p>
          <w:p w14:paraId="1A094179" w14:textId="77777777" w:rsidR="005116A6" w:rsidRPr="00096641" w:rsidRDefault="005116A6" w:rsidP="002F1D57">
            <w:pPr>
              <w:pStyle w:val="TAL"/>
              <w:rPr>
                <w:lang w:eastAsia="zh-CN"/>
              </w:rPr>
            </w:pPr>
            <w:r w:rsidRPr="00096641">
              <w:rPr>
                <w:lang w:eastAsia="zh-CN"/>
              </w:rPr>
              <w:t>0dB</w:t>
            </w:r>
          </w:p>
          <w:p w14:paraId="70218C5B" w14:textId="77777777" w:rsidR="005116A6" w:rsidRPr="00096641" w:rsidRDefault="005116A6" w:rsidP="002F1D57">
            <w:pPr>
              <w:pStyle w:val="TAL"/>
              <w:rPr>
                <w:lang w:eastAsia="zh-CN"/>
              </w:rPr>
            </w:pPr>
            <w:r w:rsidRPr="00096641">
              <w:rPr>
                <w:lang w:eastAsia="zh-CN"/>
              </w:rPr>
              <w:t>0dB</w:t>
            </w:r>
          </w:p>
          <w:p w14:paraId="52127140" w14:textId="77777777" w:rsidR="005116A6" w:rsidRPr="00096641" w:rsidRDefault="005116A6" w:rsidP="002F1D57">
            <w:pPr>
              <w:pStyle w:val="TAL"/>
              <w:rPr>
                <w:lang w:eastAsia="zh-CN"/>
              </w:rPr>
            </w:pPr>
            <w:r w:rsidRPr="00096641">
              <w:rPr>
                <w:lang w:eastAsia="zh-CN"/>
              </w:rPr>
              <w:t>Via mapping</w:t>
            </w:r>
          </w:p>
          <w:p w14:paraId="288F7733" w14:textId="77777777" w:rsidR="005116A6" w:rsidRPr="00096641" w:rsidRDefault="005116A6" w:rsidP="002F1D57">
            <w:pPr>
              <w:pStyle w:val="TAL"/>
              <w:rPr>
                <w:lang w:eastAsia="zh-CN"/>
              </w:rPr>
            </w:pPr>
          </w:p>
          <w:p w14:paraId="22DC95ED"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037079FF" w14:textId="77777777" w:rsidR="005116A6" w:rsidRPr="00096641" w:rsidRDefault="005116A6" w:rsidP="002F1D57">
            <w:pPr>
              <w:pStyle w:val="TAL"/>
              <w:rPr>
                <w:lang w:eastAsia="zh-CN"/>
              </w:rPr>
            </w:pPr>
          </w:p>
          <w:p w14:paraId="0D04D766" w14:textId="77777777" w:rsidR="005116A6" w:rsidRPr="00096641" w:rsidRDefault="005116A6" w:rsidP="002F1D57">
            <w:pPr>
              <w:pStyle w:val="TAL"/>
              <w:rPr>
                <w:lang w:eastAsia="zh-CN"/>
              </w:rPr>
            </w:pPr>
          </w:p>
          <w:p w14:paraId="0DC81A88" w14:textId="77777777" w:rsidR="005116A6" w:rsidRPr="00096641" w:rsidRDefault="005116A6" w:rsidP="002F1D57">
            <w:pPr>
              <w:pStyle w:val="TAL"/>
              <w:rPr>
                <w:lang w:eastAsia="zh-CN"/>
              </w:rPr>
            </w:pPr>
            <w:r w:rsidRPr="00096641">
              <w:rPr>
                <w:lang w:eastAsia="zh-CN"/>
              </w:rPr>
              <w:t>Test 1</w:t>
            </w:r>
          </w:p>
          <w:p w14:paraId="50AE88E8" w14:textId="77777777" w:rsidR="005116A6" w:rsidRPr="00096641" w:rsidRDefault="005116A6" w:rsidP="002F1D57">
            <w:pPr>
              <w:pStyle w:val="TAL"/>
              <w:rPr>
                <w:lang w:eastAsia="zh-CN"/>
              </w:rPr>
            </w:pPr>
            <w:r w:rsidRPr="00096641">
              <w:rPr>
                <w:lang w:eastAsia="zh-CN"/>
              </w:rPr>
              <w:t>Noc1: -86.27dBm/15kHz</w:t>
            </w:r>
          </w:p>
          <w:p w14:paraId="52C6FA48" w14:textId="77777777" w:rsidR="005116A6" w:rsidRPr="00096641" w:rsidRDefault="005116A6" w:rsidP="002F1D57">
            <w:pPr>
              <w:pStyle w:val="TAL"/>
              <w:rPr>
                <w:lang w:eastAsia="zh-CN"/>
              </w:rPr>
            </w:pPr>
            <w:r w:rsidRPr="00096641">
              <w:rPr>
                <w:lang w:eastAsia="zh-CN"/>
              </w:rPr>
              <w:t>Noc2: -86.27dBm/15kHz</w:t>
            </w:r>
          </w:p>
          <w:p w14:paraId="367C795E" w14:textId="77777777" w:rsidR="005116A6" w:rsidRPr="005116A6" w:rsidRDefault="005116A6" w:rsidP="002F1D57">
            <w:pPr>
              <w:pStyle w:val="TAL"/>
              <w:rPr>
                <w:lang w:val="es-ES" w:eastAsia="zh-CN"/>
                <w:rPrChange w:id="179" w:author="Fernando Alonso Macias" w:date="2024-07-22T15:52:00Z" w16du:dateUtc="2024-07-22T22:52:00Z">
                  <w:rPr>
                    <w:lang w:eastAsia="zh-CN"/>
                  </w:rPr>
                </w:rPrChange>
              </w:rPr>
            </w:pPr>
            <w:r w:rsidRPr="005116A6">
              <w:rPr>
                <w:lang w:val="es-ES" w:eastAsia="zh-CN"/>
                <w:rPrChange w:id="180" w:author="Fernando Alonso Macias" w:date="2024-07-22T15:52:00Z" w16du:dateUtc="2024-07-22T22:52:00Z">
                  <w:rPr>
                    <w:lang w:eastAsia="zh-CN"/>
                  </w:rPr>
                </w:rPrChange>
              </w:rPr>
              <w:t>Es1/Noc1: -1.75dB</w:t>
            </w:r>
          </w:p>
          <w:p w14:paraId="6048E37D" w14:textId="77777777" w:rsidR="005116A6" w:rsidRPr="005116A6" w:rsidRDefault="005116A6" w:rsidP="002F1D57">
            <w:pPr>
              <w:pStyle w:val="TAL"/>
              <w:rPr>
                <w:lang w:val="es-ES" w:eastAsia="zh-CN"/>
                <w:rPrChange w:id="181" w:author="Fernando Alonso Macias" w:date="2024-07-22T15:52:00Z" w16du:dateUtc="2024-07-22T22:52:00Z">
                  <w:rPr>
                    <w:lang w:eastAsia="zh-CN"/>
                  </w:rPr>
                </w:rPrChange>
              </w:rPr>
            </w:pPr>
            <w:r w:rsidRPr="005116A6">
              <w:rPr>
                <w:lang w:val="es-ES" w:eastAsia="zh-CN"/>
                <w:rPrChange w:id="182" w:author="Fernando Alonso Macias" w:date="2024-07-22T15:52:00Z" w16du:dateUtc="2024-07-22T22:52:00Z">
                  <w:rPr>
                    <w:lang w:eastAsia="zh-CN"/>
                  </w:rPr>
                </w:rPrChange>
              </w:rPr>
              <w:t>Es2/Noc2: -1.75dB</w:t>
            </w:r>
          </w:p>
          <w:p w14:paraId="674C122B" w14:textId="77777777" w:rsidR="005116A6" w:rsidRPr="00096641" w:rsidRDefault="005116A6" w:rsidP="002F1D57">
            <w:pPr>
              <w:pStyle w:val="TAL"/>
              <w:rPr>
                <w:lang w:eastAsia="zh-CN"/>
              </w:rPr>
            </w:pPr>
            <w:r w:rsidRPr="00096641">
              <w:rPr>
                <w:lang w:eastAsia="zh-CN"/>
              </w:rPr>
              <w:t>Normal condition, RSRQ_50 to RSRQ_64</w:t>
            </w:r>
          </w:p>
          <w:p w14:paraId="6C61DAB4" w14:textId="77777777" w:rsidR="005116A6" w:rsidRPr="00096641" w:rsidRDefault="005116A6" w:rsidP="002F1D57">
            <w:pPr>
              <w:pStyle w:val="TAL"/>
              <w:rPr>
                <w:lang w:eastAsia="zh-CN"/>
              </w:rPr>
            </w:pPr>
            <w:r w:rsidRPr="00096641">
              <w:rPr>
                <w:lang w:eastAsia="zh-CN"/>
              </w:rPr>
              <w:t>Extreme condition, RSRQ_47 to RSRQ_67</w:t>
            </w:r>
          </w:p>
          <w:p w14:paraId="0110187E" w14:textId="77777777" w:rsidR="005116A6" w:rsidRPr="00096641" w:rsidRDefault="005116A6" w:rsidP="002F1D57">
            <w:pPr>
              <w:pStyle w:val="TAL"/>
              <w:rPr>
                <w:lang w:eastAsia="zh-CN"/>
              </w:rPr>
            </w:pPr>
          </w:p>
          <w:p w14:paraId="618838DE" w14:textId="77777777" w:rsidR="005116A6" w:rsidRPr="00096641" w:rsidRDefault="005116A6" w:rsidP="002F1D57">
            <w:pPr>
              <w:pStyle w:val="TAL"/>
              <w:rPr>
                <w:lang w:eastAsia="zh-CN"/>
              </w:rPr>
            </w:pPr>
            <w:r w:rsidRPr="00096641">
              <w:rPr>
                <w:lang w:eastAsia="zh-CN"/>
              </w:rPr>
              <w:t>Test 2</w:t>
            </w:r>
          </w:p>
          <w:p w14:paraId="41FA851A" w14:textId="77777777" w:rsidR="005116A6" w:rsidRPr="00096641" w:rsidRDefault="005116A6" w:rsidP="002F1D57">
            <w:pPr>
              <w:pStyle w:val="TAL"/>
              <w:rPr>
                <w:lang w:eastAsia="zh-CN"/>
              </w:rPr>
            </w:pPr>
            <w:r w:rsidRPr="00096641">
              <w:rPr>
                <w:lang w:eastAsia="zh-CN"/>
              </w:rPr>
              <w:t>Noc1: -113dBm/15kHz</w:t>
            </w:r>
          </w:p>
          <w:p w14:paraId="42D0FD54" w14:textId="77777777" w:rsidR="005116A6" w:rsidRPr="00096641" w:rsidRDefault="005116A6" w:rsidP="002F1D57">
            <w:pPr>
              <w:pStyle w:val="TAL"/>
              <w:rPr>
                <w:lang w:eastAsia="zh-CN"/>
              </w:rPr>
            </w:pPr>
            <w:r w:rsidRPr="00096641">
              <w:rPr>
                <w:lang w:eastAsia="zh-CN"/>
              </w:rPr>
              <w:t>Noc2: -113dBm/15kHz</w:t>
            </w:r>
          </w:p>
          <w:p w14:paraId="669352E9" w14:textId="77777777" w:rsidR="005116A6" w:rsidRPr="005116A6" w:rsidRDefault="005116A6" w:rsidP="002F1D57">
            <w:pPr>
              <w:pStyle w:val="TAL"/>
              <w:rPr>
                <w:lang w:val="es-ES" w:eastAsia="zh-CN"/>
                <w:rPrChange w:id="183" w:author="Fernando Alonso Macias" w:date="2024-07-22T15:52:00Z" w16du:dateUtc="2024-07-22T22:52:00Z">
                  <w:rPr>
                    <w:lang w:eastAsia="zh-CN"/>
                  </w:rPr>
                </w:rPrChange>
              </w:rPr>
            </w:pPr>
            <w:r w:rsidRPr="005116A6">
              <w:rPr>
                <w:lang w:val="es-ES" w:eastAsia="zh-CN"/>
                <w:rPrChange w:id="184" w:author="Fernando Alonso Macias" w:date="2024-07-22T15:52:00Z" w16du:dateUtc="2024-07-22T22:52:00Z">
                  <w:rPr>
                    <w:lang w:eastAsia="zh-CN"/>
                  </w:rPr>
                </w:rPrChange>
              </w:rPr>
              <w:t>Es1/Noc1: -1.75dB</w:t>
            </w:r>
          </w:p>
          <w:p w14:paraId="3CE094DA" w14:textId="77777777" w:rsidR="005116A6" w:rsidRPr="005116A6" w:rsidRDefault="005116A6" w:rsidP="002F1D57">
            <w:pPr>
              <w:pStyle w:val="TAL"/>
              <w:rPr>
                <w:lang w:val="es-ES" w:eastAsia="zh-CN"/>
                <w:rPrChange w:id="185" w:author="Fernando Alonso Macias" w:date="2024-07-22T15:52:00Z" w16du:dateUtc="2024-07-22T22:52:00Z">
                  <w:rPr>
                    <w:lang w:eastAsia="zh-CN"/>
                  </w:rPr>
                </w:rPrChange>
              </w:rPr>
            </w:pPr>
            <w:r w:rsidRPr="005116A6">
              <w:rPr>
                <w:lang w:val="es-ES" w:eastAsia="zh-CN"/>
                <w:rPrChange w:id="186" w:author="Fernando Alonso Macias" w:date="2024-07-22T15:52:00Z" w16du:dateUtc="2024-07-22T22:52:00Z">
                  <w:rPr>
                    <w:lang w:eastAsia="zh-CN"/>
                  </w:rPr>
                </w:rPrChange>
              </w:rPr>
              <w:t>Es2/Noc2: -1.75dB</w:t>
            </w:r>
          </w:p>
          <w:p w14:paraId="0EBB51BB" w14:textId="77777777" w:rsidR="005116A6" w:rsidRPr="00096641" w:rsidRDefault="005116A6" w:rsidP="002F1D57">
            <w:pPr>
              <w:pStyle w:val="TAL"/>
              <w:rPr>
                <w:lang w:eastAsia="zh-CN"/>
              </w:rPr>
            </w:pPr>
            <w:r w:rsidRPr="00096641">
              <w:rPr>
                <w:lang w:eastAsia="zh-CN"/>
              </w:rPr>
              <w:t>Normal condition, RSRQ_50 to RSRQ_64</w:t>
            </w:r>
          </w:p>
          <w:p w14:paraId="433B20F1" w14:textId="77777777" w:rsidR="005116A6" w:rsidRPr="00096641" w:rsidRDefault="005116A6" w:rsidP="002F1D57">
            <w:pPr>
              <w:pStyle w:val="TAL"/>
              <w:rPr>
                <w:lang w:eastAsia="zh-CN"/>
              </w:rPr>
            </w:pPr>
            <w:r w:rsidRPr="00096641">
              <w:rPr>
                <w:lang w:eastAsia="zh-CN"/>
              </w:rPr>
              <w:t>Extreme condition, RSRQ_47 to RSRQ_67</w:t>
            </w:r>
          </w:p>
          <w:p w14:paraId="4E6B8542" w14:textId="77777777" w:rsidR="005116A6" w:rsidRPr="00096641" w:rsidRDefault="005116A6" w:rsidP="002F1D57">
            <w:pPr>
              <w:pStyle w:val="TAL"/>
              <w:rPr>
                <w:lang w:eastAsia="zh-CN"/>
              </w:rPr>
            </w:pPr>
          </w:p>
          <w:p w14:paraId="0DE4084D" w14:textId="77777777" w:rsidR="005116A6" w:rsidRPr="00096641" w:rsidRDefault="005116A6" w:rsidP="002F1D57">
            <w:pPr>
              <w:pStyle w:val="TAL"/>
              <w:rPr>
                <w:lang w:eastAsia="zh-CN"/>
              </w:rPr>
            </w:pPr>
            <w:r w:rsidRPr="00096641">
              <w:rPr>
                <w:lang w:eastAsia="zh-CN"/>
              </w:rPr>
              <w:t>Test 3</w:t>
            </w:r>
          </w:p>
          <w:p w14:paraId="001F24DA"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45D57F7C"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2A888C0B" w14:textId="77777777" w:rsidR="005116A6" w:rsidRPr="00096641" w:rsidRDefault="005116A6" w:rsidP="002F1D57">
            <w:pPr>
              <w:pStyle w:val="TAL"/>
              <w:rPr>
                <w:lang w:eastAsia="zh-CN"/>
              </w:rPr>
            </w:pPr>
            <w:r w:rsidRPr="00096641">
              <w:rPr>
                <w:lang w:eastAsia="zh-CN"/>
              </w:rPr>
              <w:t>Es1/Noc1: 3dB</w:t>
            </w:r>
          </w:p>
          <w:p w14:paraId="53715B9C" w14:textId="77777777" w:rsidR="005116A6" w:rsidRPr="00096641" w:rsidRDefault="005116A6" w:rsidP="002F1D57">
            <w:pPr>
              <w:pStyle w:val="TAL"/>
              <w:rPr>
                <w:lang w:eastAsia="zh-CN"/>
              </w:rPr>
            </w:pPr>
            <w:r w:rsidRPr="00096641">
              <w:rPr>
                <w:lang w:eastAsia="zh-CN"/>
              </w:rPr>
              <w:t>Es2/Noc2: -1.75dB</w:t>
            </w:r>
          </w:p>
          <w:p w14:paraId="3ED452CD" w14:textId="77777777" w:rsidR="005116A6" w:rsidRPr="00096641" w:rsidRDefault="005116A6" w:rsidP="002F1D57">
            <w:pPr>
              <w:pStyle w:val="TAL"/>
              <w:rPr>
                <w:lang w:eastAsia="zh-CN"/>
              </w:rPr>
            </w:pPr>
            <w:r w:rsidRPr="00096641">
              <w:rPr>
                <w:lang w:eastAsia="zh-CN"/>
              </w:rPr>
              <w:t>Normal condition, RSRQ_50 to RSRQ_64</w:t>
            </w:r>
          </w:p>
          <w:p w14:paraId="72796839" w14:textId="77777777" w:rsidR="005116A6" w:rsidRPr="00096641" w:rsidRDefault="005116A6" w:rsidP="002F1D57">
            <w:pPr>
              <w:pStyle w:val="TAL"/>
              <w:rPr>
                <w:lang w:eastAsia="zh-CN"/>
              </w:rPr>
            </w:pPr>
            <w:r w:rsidRPr="00096641">
              <w:rPr>
                <w:lang w:eastAsia="zh-CN"/>
              </w:rPr>
              <w:t>Extreme condition, RSRQ_47 to RSRQ_67</w:t>
            </w:r>
          </w:p>
        </w:tc>
      </w:tr>
      <w:tr w:rsidR="005116A6" w:rsidRPr="00096641" w14:paraId="35D0FAEE"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3DB0DC61" w14:textId="77777777" w:rsidR="005116A6" w:rsidRPr="00096641" w:rsidRDefault="005116A6" w:rsidP="002F1D57">
            <w:pPr>
              <w:pStyle w:val="TAL"/>
            </w:pPr>
            <w:r w:rsidRPr="00096641">
              <w:t>16.7.2.3.2 NR SA FR1-FR1 Inter-frequency relative measurement accuracy with FR1 serving cell and FR1 target cell for 1 Rx UE</w:t>
            </w:r>
          </w:p>
        </w:tc>
        <w:tc>
          <w:tcPr>
            <w:tcW w:w="1585" w:type="pct"/>
            <w:tcBorders>
              <w:top w:val="single" w:sz="4" w:space="0" w:color="auto"/>
              <w:left w:val="single" w:sz="4" w:space="0" w:color="auto"/>
              <w:bottom w:val="single" w:sz="4" w:space="0" w:color="auto"/>
              <w:right w:val="single" w:sz="4" w:space="0" w:color="auto"/>
            </w:tcBorders>
          </w:tcPr>
          <w:p w14:paraId="45033946" w14:textId="77777777" w:rsidR="005116A6" w:rsidRPr="00096641" w:rsidRDefault="005116A6" w:rsidP="002F1D57">
            <w:pPr>
              <w:pStyle w:val="TAL"/>
              <w:rPr>
                <w:lang w:eastAsia="zh-CN"/>
              </w:rPr>
            </w:pPr>
            <w:r w:rsidRPr="00096641">
              <w:rPr>
                <w:lang w:eastAsia="zh-CN"/>
              </w:rPr>
              <w:t>Test configuration 1,2,4:</w:t>
            </w:r>
          </w:p>
          <w:p w14:paraId="27B90993" w14:textId="77777777" w:rsidR="005116A6" w:rsidRPr="00096641" w:rsidRDefault="005116A6" w:rsidP="002F1D57">
            <w:pPr>
              <w:pStyle w:val="TAL"/>
              <w:rPr>
                <w:lang w:eastAsia="zh-CN"/>
              </w:rPr>
            </w:pPr>
          </w:p>
          <w:p w14:paraId="00B10966" w14:textId="77777777" w:rsidR="005116A6" w:rsidRPr="00096641" w:rsidRDefault="005116A6" w:rsidP="002F1D57">
            <w:pPr>
              <w:pStyle w:val="TAL"/>
              <w:rPr>
                <w:lang w:eastAsia="zh-CN"/>
              </w:rPr>
            </w:pPr>
            <w:r w:rsidRPr="00096641">
              <w:rPr>
                <w:lang w:eastAsia="zh-CN"/>
              </w:rPr>
              <w:t>Test 1</w:t>
            </w:r>
          </w:p>
          <w:p w14:paraId="22C23BFD" w14:textId="77777777" w:rsidR="005116A6" w:rsidRPr="00096641" w:rsidRDefault="005116A6" w:rsidP="002F1D57">
            <w:pPr>
              <w:pStyle w:val="TAL"/>
              <w:rPr>
                <w:lang w:eastAsia="zh-CN"/>
              </w:rPr>
            </w:pPr>
            <w:r w:rsidRPr="00096641">
              <w:rPr>
                <w:lang w:eastAsia="zh-CN"/>
              </w:rPr>
              <w:t>Noc1: -80.18dBm/15kHz</w:t>
            </w:r>
          </w:p>
          <w:p w14:paraId="108419A7" w14:textId="77777777" w:rsidR="005116A6" w:rsidRPr="005116A6" w:rsidRDefault="005116A6" w:rsidP="002F1D57">
            <w:pPr>
              <w:pStyle w:val="TAL"/>
              <w:rPr>
                <w:lang w:val="es-ES" w:eastAsia="zh-CN"/>
                <w:rPrChange w:id="187" w:author="Fernando Alonso Macias" w:date="2024-07-22T15:52:00Z" w16du:dateUtc="2024-07-22T22:52:00Z">
                  <w:rPr>
                    <w:lang w:eastAsia="zh-CN"/>
                  </w:rPr>
                </w:rPrChange>
              </w:rPr>
            </w:pPr>
            <w:r w:rsidRPr="005116A6">
              <w:rPr>
                <w:lang w:val="es-ES" w:eastAsia="zh-CN"/>
                <w:rPrChange w:id="188" w:author="Fernando Alonso Macias" w:date="2024-07-22T15:52:00Z" w16du:dateUtc="2024-07-22T22:52:00Z">
                  <w:rPr>
                    <w:lang w:eastAsia="zh-CN"/>
                  </w:rPr>
                </w:rPrChange>
              </w:rPr>
              <w:t>Noc2: -80.18dBm/15kHz</w:t>
            </w:r>
          </w:p>
          <w:p w14:paraId="36D8D840" w14:textId="77777777" w:rsidR="005116A6" w:rsidRPr="005116A6" w:rsidRDefault="005116A6" w:rsidP="002F1D57">
            <w:pPr>
              <w:pStyle w:val="TAL"/>
              <w:rPr>
                <w:lang w:val="es-ES" w:eastAsia="zh-CN"/>
                <w:rPrChange w:id="189" w:author="Fernando Alonso Macias" w:date="2024-07-22T15:52:00Z" w16du:dateUtc="2024-07-22T22:52:00Z">
                  <w:rPr>
                    <w:lang w:eastAsia="zh-CN"/>
                  </w:rPr>
                </w:rPrChange>
              </w:rPr>
            </w:pPr>
            <w:r w:rsidRPr="005116A6">
              <w:rPr>
                <w:lang w:val="es-ES" w:eastAsia="zh-CN"/>
                <w:rPrChange w:id="190" w:author="Fernando Alonso Macias" w:date="2024-07-22T15:52:00Z" w16du:dateUtc="2024-07-22T22:52:00Z">
                  <w:rPr>
                    <w:lang w:eastAsia="zh-CN"/>
                  </w:rPr>
                </w:rPrChange>
              </w:rPr>
              <w:t>Es1/Noc1: -1.75dB</w:t>
            </w:r>
          </w:p>
          <w:p w14:paraId="37ECD067" w14:textId="77777777" w:rsidR="005116A6" w:rsidRPr="00096641" w:rsidRDefault="005116A6" w:rsidP="002F1D57">
            <w:pPr>
              <w:pStyle w:val="TAL"/>
              <w:rPr>
                <w:lang w:eastAsia="zh-CN"/>
              </w:rPr>
            </w:pPr>
            <w:r w:rsidRPr="00096641">
              <w:rPr>
                <w:lang w:eastAsia="zh-CN"/>
              </w:rPr>
              <w:t>Es2/Noc2: -1.75dB</w:t>
            </w:r>
          </w:p>
          <w:p w14:paraId="1303C39B" w14:textId="77777777" w:rsidR="005116A6" w:rsidRPr="00096641" w:rsidRDefault="005116A6" w:rsidP="002F1D57">
            <w:pPr>
              <w:pStyle w:val="TAL"/>
              <w:rPr>
                <w:lang w:eastAsia="zh-CN"/>
              </w:rPr>
            </w:pPr>
            <w:r w:rsidRPr="00096641">
              <w:rPr>
                <w:lang w:eastAsia="zh-CN"/>
              </w:rPr>
              <w:t>Normal condition, Reported RSRQ values: ±4.25dB</w:t>
            </w:r>
          </w:p>
          <w:p w14:paraId="1273D007" w14:textId="77777777" w:rsidR="005116A6" w:rsidRPr="00096641" w:rsidRDefault="005116A6" w:rsidP="002F1D57">
            <w:pPr>
              <w:pStyle w:val="TAL"/>
              <w:rPr>
                <w:lang w:eastAsia="zh-CN"/>
              </w:rPr>
            </w:pPr>
            <w:r w:rsidRPr="00096641">
              <w:rPr>
                <w:lang w:eastAsia="zh-CN"/>
              </w:rPr>
              <w:t>Extreme condition, Reported RSRQ values: ±5.25dB</w:t>
            </w:r>
          </w:p>
          <w:p w14:paraId="0000514C" w14:textId="77777777" w:rsidR="005116A6" w:rsidRPr="00096641" w:rsidRDefault="005116A6" w:rsidP="002F1D57">
            <w:pPr>
              <w:pStyle w:val="TAL"/>
              <w:rPr>
                <w:lang w:eastAsia="zh-CN"/>
              </w:rPr>
            </w:pPr>
          </w:p>
          <w:p w14:paraId="273B7F4B" w14:textId="77777777" w:rsidR="005116A6" w:rsidRPr="00096641" w:rsidRDefault="005116A6" w:rsidP="002F1D57">
            <w:pPr>
              <w:pStyle w:val="TAL"/>
              <w:rPr>
                <w:lang w:eastAsia="zh-CN"/>
              </w:rPr>
            </w:pPr>
            <w:r w:rsidRPr="00096641">
              <w:rPr>
                <w:lang w:eastAsia="zh-CN"/>
              </w:rPr>
              <w:t>Test 2</w:t>
            </w:r>
          </w:p>
          <w:p w14:paraId="308F19F2" w14:textId="77777777" w:rsidR="005116A6" w:rsidRPr="00096641" w:rsidRDefault="005116A6" w:rsidP="002F1D57">
            <w:pPr>
              <w:pStyle w:val="TAL"/>
              <w:rPr>
                <w:lang w:eastAsia="zh-CN"/>
              </w:rPr>
            </w:pPr>
            <w:r w:rsidRPr="00096641">
              <w:rPr>
                <w:lang w:eastAsia="zh-CN"/>
              </w:rPr>
              <w:t>Noc1: -106dBm/15kHz</w:t>
            </w:r>
          </w:p>
          <w:p w14:paraId="7CE314EE" w14:textId="77777777" w:rsidR="005116A6" w:rsidRPr="00096641" w:rsidRDefault="005116A6" w:rsidP="002F1D57">
            <w:pPr>
              <w:pStyle w:val="TAL"/>
              <w:rPr>
                <w:lang w:eastAsia="zh-CN"/>
              </w:rPr>
            </w:pPr>
            <w:r w:rsidRPr="00096641">
              <w:rPr>
                <w:lang w:eastAsia="zh-CN"/>
              </w:rPr>
              <w:t>Noc2: -106dBm/15kHz</w:t>
            </w:r>
          </w:p>
          <w:p w14:paraId="2EA6DB42" w14:textId="77777777" w:rsidR="005116A6" w:rsidRPr="005116A6" w:rsidRDefault="005116A6" w:rsidP="002F1D57">
            <w:pPr>
              <w:pStyle w:val="TAL"/>
              <w:rPr>
                <w:lang w:val="es-ES" w:eastAsia="zh-CN"/>
                <w:rPrChange w:id="191" w:author="Fernando Alonso Macias" w:date="2024-07-22T15:52:00Z" w16du:dateUtc="2024-07-22T22:52:00Z">
                  <w:rPr>
                    <w:lang w:eastAsia="zh-CN"/>
                  </w:rPr>
                </w:rPrChange>
              </w:rPr>
            </w:pPr>
            <w:r w:rsidRPr="005116A6">
              <w:rPr>
                <w:lang w:val="es-ES" w:eastAsia="zh-CN"/>
                <w:rPrChange w:id="192" w:author="Fernando Alonso Macias" w:date="2024-07-22T15:52:00Z" w16du:dateUtc="2024-07-22T22:52:00Z">
                  <w:rPr>
                    <w:lang w:eastAsia="zh-CN"/>
                  </w:rPr>
                </w:rPrChange>
              </w:rPr>
              <w:t>Es1/Noc1: -1.75dB</w:t>
            </w:r>
          </w:p>
          <w:p w14:paraId="523642ED" w14:textId="77777777" w:rsidR="005116A6" w:rsidRPr="005116A6" w:rsidRDefault="005116A6" w:rsidP="002F1D57">
            <w:pPr>
              <w:pStyle w:val="TAL"/>
              <w:rPr>
                <w:lang w:val="es-ES" w:eastAsia="zh-CN"/>
                <w:rPrChange w:id="193" w:author="Fernando Alonso Macias" w:date="2024-07-22T15:52:00Z" w16du:dateUtc="2024-07-22T22:52:00Z">
                  <w:rPr>
                    <w:lang w:eastAsia="zh-CN"/>
                  </w:rPr>
                </w:rPrChange>
              </w:rPr>
            </w:pPr>
            <w:r w:rsidRPr="005116A6">
              <w:rPr>
                <w:lang w:val="es-ES" w:eastAsia="zh-CN"/>
                <w:rPrChange w:id="194" w:author="Fernando Alonso Macias" w:date="2024-07-22T15:52:00Z" w16du:dateUtc="2024-07-22T22:52:00Z">
                  <w:rPr>
                    <w:lang w:eastAsia="zh-CN"/>
                  </w:rPr>
                </w:rPrChange>
              </w:rPr>
              <w:t>Es2/Noc2: -1.75dB</w:t>
            </w:r>
          </w:p>
          <w:p w14:paraId="06B250AC" w14:textId="77777777" w:rsidR="005116A6" w:rsidRPr="00096641" w:rsidRDefault="005116A6" w:rsidP="002F1D57">
            <w:pPr>
              <w:pStyle w:val="TAL"/>
              <w:rPr>
                <w:lang w:eastAsia="zh-CN"/>
              </w:rPr>
            </w:pPr>
            <w:r w:rsidRPr="00096641">
              <w:rPr>
                <w:lang w:eastAsia="zh-CN"/>
              </w:rPr>
              <w:t>Normal condition, Reported RSRQ values: ±4.25dB</w:t>
            </w:r>
          </w:p>
          <w:p w14:paraId="01CD9068" w14:textId="77777777" w:rsidR="005116A6" w:rsidRPr="00096641" w:rsidRDefault="005116A6" w:rsidP="002F1D57">
            <w:pPr>
              <w:pStyle w:val="TAL"/>
              <w:rPr>
                <w:lang w:eastAsia="zh-CN"/>
              </w:rPr>
            </w:pPr>
            <w:r w:rsidRPr="00096641">
              <w:rPr>
                <w:lang w:eastAsia="zh-CN"/>
              </w:rPr>
              <w:t>Extreme condition, Reported RSRQ values: ±5.25dB</w:t>
            </w:r>
          </w:p>
          <w:p w14:paraId="4629A8EB" w14:textId="77777777" w:rsidR="005116A6" w:rsidRPr="00096641" w:rsidRDefault="005116A6" w:rsidP="002F1D57">
            <w:pPr>
              <w:pStyle w:val="TAL"/>
              <w:rPr>
                <w:lang w:eastAsia="zh-CN"/>
              </w:rPr>
            </w:pPr>
          </w:p>
          <w:p w14:paraId="47420F9F" w14:textId="77777777" w:rsidR="005116A6" w:rsidRPr="00096641" w:rsidRDefault="005116A6" w:rsidP="002F1D57">
            <w:pPr>
              <w:pStyle w:val="TAL"/>
              <w:rPr>
                <w:lang w:eastAsia="zh-CN"/>
              </w:rPr>
            </w:pPr>
            <w:r w:rsidRPr="00096641">
              <w:rPr>
                <w:lang w:eastAsia="zh-CN"/>
              </w:rPr>
              <w:t>Test 3</w:t>
            </w:r>
          </w:p>
          <w:p w14:paraId="4C5E25D8"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52DEBC90" w14:textId="77777777" w:rsidR="005116A6" w:rsidRPr="00096641" w:rsidRDefault="005116A6" w:rsidP="002F1D57">
            <w:pPr>
              <w:pStyle w:val="TAL"/>
              <w:rPr>
                <w:lang w:eastAsia="zh-CN"/>
              </w:rPr>
            </w:pPr>
          </w:p>
          <w:p w14:paraId="45F4CC22"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5B481CCD" w14:textId="77777777" w:rsidR="005116A6" w:rsidRPr="00096641" w:rsidRDefault="005116A6" w:rsidP="002F1D57">
            <w:pPr>
              <w:pStyle w:val="TAL"/>
              <w:rPr>
                <w:lang w:eastAsia="zh-CN"/>
              </w:rPr>
            </w:pPr>
          </w:p>
          <w:p w14:paraId="7885C640" w14:textId="77777777" w:rsidR="005116A6" w:rsidRPr="00096641" w:rsidRDefault="005116A6" w:rsidP="002F1D57">
            <w:pPr>
              <w:pStyle w:val="TAL"/>
              <w:rPr>
                <w:lang w:eastAsia="zh-CN"/>
              </w:rPr>
            </w:pPr>
            <w:r w:rsidRPr="00096641">
              <w:rPr>
                <w:lang w:eastAsia="zh-CN"/>
              </w:rPr>
              <w:t>Es1/Noc1: 3dB</w:t>
            </w:r>
          </w:p>
          <w:p w14:paraId="3F138707" w14:textId="77777777" w:rsidR="005116A6" w:rsidRPr="00096641" w:rsidRDefault="005116A6" w:rsidP="002F1D57">
            <w:pPr>
              <w:pStyle w:val="TAL"/>
              <w:rPr>
                <w:lang w:eastAsia="zh-CN"/>
              </w:rPr>
            </w:pPr>
            <w:r w:rsidRPr="00096641">
              <w:rPr>
                <w:lang w:eastAsia="zh-CN"/>
              </w:rPr>
              <w:t>Es2/Noc2: -1.75dB</w:t>
            </w:r>
          </w:p>
          <w:p w14:paraId="6B2FE218" w14:textId="77777777" w:rsidR="005116A6" w:rsidRPr="00096641" w:rsidRDefault="005116A6" w:rsidP="002F1D57">
            <w:pPr>
              <w:pStyle w:val="TAL"/>
              <w:rPr>
                <w:lang w:eastAsia="zh-CN"/>
              </w:rPr>
            </w:pPr>
            <w:r w:rsidRPr="00096641">
              <w:rPr>
                <w:lang w:eastAsia="zh-CN"/>
              </w:rPr>
              <w:t>Normal condition, Reported RSRQ values: ±4.21dB</w:t>
            </w:r>
          </w:p>
          <w:p w14:paraId="2701A8A8" w14:textId="77777777" w:rsidR="005116A6" w:rsidRPr="00096641" w:rsidRDefault="005116A6" w:rsidP="002F1D57">
            <w:pPr>
              <w:pStyle w:val="TAL"/>
              <w:rPr>
                <w:lang w:eastAsia="zh-CN"/>
              </w:rPr>
            </w:pPr>
            <w:r w:rsidRPr="00096641">
              <w:rPr>
                <w:lang w:eastAsia="zh-CN"/>
              </w:rPr>
              <w:t>Extreme condition, Reported RSRQ values: ±5.21dB</w:t>
            </w:r>
          </w:p>
        </w:tc>
        <w:tc>
          <w:tcPr>
            <w:tcW w:w="776" w:type="pct"/>
            <w:tcBorders>
              <w:top w:val="single" w:sz="4" w:space="0" w:color="auto"/>
              <w:left w:val="single" w:sz="4" w:space="0" w:color="auto"/>
              <w:bottom w:val="single" w:sz="4" w:space="0" w:color="auto"/>
              <w:right w:val="single" w:sz="4" w:space="0" w:color="auto"/>
            </w:tcBorders>
          </w:tcPr>
          <w:p w14:paraId="05B00B47" w14:textId="77777777" w:rsidR="005116A6" w:rsidRPr="00096641" w:rsidRDefault="005116A6" w:rsidP="002F1D57">
            <w:pPr>
              <w:pStyle w:val="TAL"/>
              <w:rPr>
                <w:lang w:eastAsia="zh-CN"/>
              </w:rPr>
            </w:pPr>
          </w:p>
          <w:p w14:paraId="4DAD58E4" w14:textId="77777777" w:rsidR="005116A6" w:rsidRPr="00096641" w:rsidRDefault="005116A6" w:rsidP="002F1D57">
            <w:pPr>
              <w:pStyle w:val="TAL"/>
              <w:rPr>
                <w:lang w:eastAsia="zh-CN"/>
              </w:rPr>
            </w:pPr>
          </w:p>
          <w:p w14:paraId="0E380237" w14:textId="77777777" w:rsidR="005116A6" w:rsidRPr="00096641" w:rsidRDefault="005116A6" w:rsidP="002F1D57">
            <w:pPr>
              <w:pStyle w:val="TAL"/>
              <w:rPr>
                <w:lang w:eastAsia="zh-CN"/>
              </w:rPr>
            </w:pPr>
            <w:r w:rsidRPr="00096641">
              <w:rPr>
                <w:lang w:eastAsia="zh-CN"/>
              </w:rPr>
              <w:t>Test 1</w:t>
            </w:r>
          </w:p>
          <w:p w14:paraId="15B9B43A" w14:textId="77777777" w:rsidR="005116A6" w:rsidRPr="00096641" w:rsidRDefault="005116A6" w:rsidP="002F1D57">
            <w:pPr>
              <w:pStyle w:val="TAL"/>
              <w:rPr>
                <w:lang w:eastAsia="zh-CN"/>
              </w:rPr>
            </w:pPr>
            <w:r w:rsidRPr="00096641">
              <w:rPr>
                <w:lang w:eastAsia="zh-CN"/>
              </w:rPr>
              <w:t>-1.5dB</w:t>
            </w:r>
          </w:p>
          <w:p w14:paraId="1043CA0C" w14:textId="77777777" w:rsidR="005116A6" w:rsidRPr="00096641" w:rsidRDefault="005116A6" w:rsidP="002F1D57">
            <w:pPr>
              <w:pStyle w:val="TAL"/>
              <w:rPr>
                <w:lang w:eastAsia="zh-CN"/>
              </w:rPr>
            </w:pPr>
            <w:r w:rsidRPr="00096641">
              <w:rPr>
                <w:lang w:eastAsia="zh-CN"/>
              </w:rPr>
              <w:t>-1.5dB</w:t>
            </w:r>
          </w:p>
          <w:p w14:paraId="13AAF1F3" w14:textId="77777777" w:rsidR="005116A6" w:rsidRPr="00096641" w:rsidRDefault="005116A6" w:rsidP="002F1D57">
            <w:pPr>
              <w:pStyle w:val="TAL"/>
              <w:rPr>
                <w:lang w:eastAsia="zh-CN"/>
              </w:rPr>
            </w:pPr>
            <w:r w:rsidRPr="00096641">
              <w:rPr>
                <w:lang w:eastAsia="zh-CN"/>
              </w:rPr>
              <w:t>0dB</w:t>
            </w:r>
          </w:p>
          <w:p w14:paraId="2010A49C" w14:textId="77777777" w:rsidR="005116A6" w:rsidRPr="00096641" w:rsidRDefault="005116A6" w:rsidP="002F1D57">
            <w:pPr>
              <w:pStyle w:val="TAL"/>
              <w:rPr>
                <w:lang w:eastAsia="zh-CN"/>
              </w:rPr>
            </w:pPr>
            <w:r w:rsidRPr="00096641">
              <w:rPr>
                <w:lang w:eastAsia="zh-CN"/>
              </w:rPr>
              <w:t>0dB</w:t>
            </w:r>
          </w:p>
          <w:p w14:paraId="3987CA64" w14:textId="77777777" w:rsidR="005116A6" w:rsidRPr="00096641" w:rsidRDefault="005116A6" w:rsidP="002F1D57">
            <w:pPr>
              <w:pStyle w:val="TAL"/>
              <w:rPr>
                <w:lang w:eastAsia="zh-CN"/>
              </w:rPr>
            </w:pPr>
            <w:r w:rsidRPr="00096641">
              <w:rPr>
                <w:lang w:eastAsia="zh-CN"/>
              </w:rPr>
              <w:t>Via mapping</w:t>
            </w:r>
          </w:p>
          <w:p w14:paraId="296C3060" w14:textId="77777777" w:rsidR="005116A6" w:rsidRPr="00096641" w:rsidRDefault="005116A6" w:rsidP="002F1D57">
            <w:pPr>
              <w:pStyle w:val="TAL"/>
              <w:rPr>
                <w:lang w:eastAsia="zh-CN"/>
              </w:rPr>
            </w:pPr>
          </w:p>
          <w:p w14:paraId="3688A8BE" w14:textId="77777777" w:rsidR="005116A6" w:rsidRPr="00096641" w:rsidRDefault="005116A6" w:rsidP="002F1D57">
            <w:pPr>
              <w:pStyle w:val="TAL"/>
              <w:rPr>
                <w:lang w:eastAsia="zh-CN"/>
              </w:rPr>
            </w:pPr>
            <w:r w:rsidRPr="00096641">
              <w:rPr>
                <w:lang w:eastAsia="zh-CN"/>
              </w:rPr>
              <w:t>Via mapping</w:t>
            </w:r>
          </w:p>
          <w:p w14:paraId="33BE6102" w14:textId="77777777" w:rsidR="005116A6" w:rsidRPr="00096641" w:rsidRDefault="005116A6" w:rsidP="002F1D57">
            <w:pPr>
              <w:pStyle w:val="TAL"/>
              <w:rPr>
                <w:lang w:eastAsia="zh-CN"/>
              </w:rPr>
            </w:pPr>
          </w:p>
          <w:p w14:paraId="299C575B" w14:textId="77777777" w:rsidR="005116A6" w:rsidRPr="00096641" w:rsidRDefault="005116A6" w:rsidP="002F1D57">
            <w:pPr>
              <w:pStyle w:val="TAL"/>
              <w:rPr>
                <w:lang w:eastAsia="zh-CN"/>
              </w:rPr>
            </w:pPr>
          </w:p>
          <w:p w14:paraId="6DCFF86D" w14:textId="77777777" w:rsidR="005116A6" w:rsidRPr="00096641" w:rsidRDefault="005116A6" w:rsidP="002F1D57">
            <w:pPr>
              <w:pStyle w:val="TAL"/>
              <w:rPr>
                <w:lang w:eastAsia="zh-CN"/>
              </w:rPr>
            </w:pPr>
            <w:r w:rsidRPr="00096641">
              <w:rPr>
                <w:lang w:eastAsia="zh-CN"/>
              </w:rPr>
              <w:t>Test 2</w:t>
            </w:r>
          </w:p>
          <w:p w14:paraId="5E7A5A8B" w14:textId="77777777" w:rsidR="005116A6" w:rsidRPr="00096641" w:rsidRDefault="005116A6" w:rsidP="002F1D57">
            <w:pPr>
              <w:pStyle w:val="TAL"/>
              <w:rPr>
                <w:lang w:eastAsia="zh-CN"/>
              </w:rPr>
            </w:pPr>
            <w:r w:rsidRPr="00096641">
              <w:rPr>
                <w:lang w:eastAsia="zh-CN"/>
              </w:rPr>
              <w:t>0dB</w:t>
            </w:r>
          </w:p>
          <w:p w14:paraId="16F06489" w14:textId="77777777" w:rsidR="005116A6" w:rsidRPr="00096641" w:rsidRDefault="005116A6" w:rsidP="002F1D57">
            <w:pPr>
              <w:pStyle w:val="TAL"/>
              <w:rPr>
                <w:lang w:eastAsia="zh-CN"/>
              </w:rPr>
            </w:pPr>
            <w:r w:rsidRPr="00096641">
              <w:rPr>
                <w:lang w:eastAsia="zh-CN"/>
              </w:rPr>
              <w:t>0dB</w:t>
            </w:r>
          </w:p>
          <w:p w14:paraId="1F4D8DAD" w14:textId="77777777" w:rsidR="005116A6" w:rsidRPr="00096641" w:rsidRDefault="005116A6" w:rsidP="002F1D57">
            <w:pPr>
              <w:pStyle w:val="TAL"/>
              <w:rPr>
                <w:lang w:eastAsia="zh-CN"/>
              </w:rPr>
            </w:pPr>
            <w:r w:rsidRPr="00096641">
              <w:rPr>
                <w:lang w:eastAsia="zh-CN"/>
              </w:rPr>
              <w:t>0dB</w:t>
            </w:r>
          </w:p>
          <w:p w14:paraId="7D40D845" w14:textId="77777777" w:rsidR="005116A6" w:rsidRPr="00096641" w:rsidRDefault="005116A6" w:rsidP="002F1D57">
            <w:pPr>
              <w:pStyle w:val="TAL"/>
              <w:rPr>
                <w:lang w:eastAsia="zh-CN"/>
              </w:rPr>
            </w:pPr>
            <w:r w:rsidRPr="00096641">
              <w:rPr>
                <w:lang w:eastAsia="zh-CN"/>
              </w:rPr>
              <w:t>0dB</w:t>
            </w:r>
          </w:p>
          <w:p w14:paraId="3BB5D8A3" w14:textId="77777777" w:rsidR="005116A6" w:rsidRPr="00096641" w:rsidRDefault="005116A6" w:rsidP="002F1D57">
            <w:pPr>
              <w:pStyle w:val="TAL"/>
              <w:rPr>
                <w:lang w:eastAsia="zh-CN"/>
              </w:rPr>
            </w:pPr>
            <w:r w:rsidRPr="00096641">
              <w:rPr>
                <w:lang w:eastAsia="zh-CN"/>
              </w:rPr>
              <w:t>Via mapping</w:t>
            </w:r>
          </w:p>
          <w:p w14:paraId="4A44AB92" w14:textId="77777777" w:rsidR="005116A6" w:rsidRPr="00096641" w:rsidRDefault="005116A6" w:rsidP="002F1D57">
            <w:pPr>
              <w:pStyle w:val="TAL"/>
              <w:rPr>
                <w:lang w:eastAsia="zh-CN"/>
              </w:rPr>
            </w:pPr>
          </w:p>
          <w:p w14:paraId="4776EF62" w14:textId="77777777" w:rsidR="005116A6" w:rsidRPr="00096641" w:rsidRDefault="005116A6" w:rsidP="002F1D57">
            <w:pPr>
              <w:pStyle w:val="TAL"/>
              <w:rPr>
                <w:lang w:eastAsia="zh-CN"/>
              </w:rPr>
            </w:pPr>
            <w:r w:rsidRPr="00096641">
              <w:rPr>
                <w:lang w:eastAsia="zh-CN"/>
              </w:rPr>
              <w:t>Via mapping</w:t>
            </w:r>
          </w:p>
          <w:p w14:paraId="38CA594B" w14:textId="77777777" w:rsidR="005116A6" w:rsidRPr="00096641" w:rsidRDefault="005116A6" w:rsidP="002F1D57">
            <w:pPr>
              <w:pStyle w:val="TAL"/>
              <w:rPr>
                <w:lang w:eastAsia="zh-CN"/>
              </w:rPr>
            </w:pPr>
          </w:p>
          <w:p w14:paraId="45D07227" w14:textId="77777777" w:rsidR="005116A6" w:rsidRPr="00096641" w:rsidRDefault="005116A6" w:rsidP="002F1D57">
            <w:pPr>
              <w:pStyle w:val="TAL"/>
              <w:rPr>
                <w:lang w:eastAsia="zh-CN"/>
              </w:rPr>
            </w:pPr>
          </w:p>
          <w:p w14:paraId="68B82F30" w14:textId="77777777" w:rsidR="005116A6" w:rsidRPr="00096641" w:rsidRDefault="005116A6" w:rsidP="002F1D57">
            <w:pPr>
              <w:pStyle w:val="TAL"/>
              <w:rPr>
                <w:lang w:eastAsia="zh-CN"/>
              </w:rPr>
            </w:pPr>
            <w:r w:rsidRPr="00096641">
              <w:rPr>
                <w:lang w:eastAsia="zh-CN"/>
              </w:rPr>
              <w:t>Test 3</w:t>
            </w:r>
          </w:p>
          <w:p w14:paraId="7CF7294A" w14:textId="77777777" w:rsidR="005116A6" w:rsidRPr="00096641" w:rsidRDefault="005116A6" w:rsidP="002F1D57">
            <w:pPr>
              <w:pStyle w:val="TAL"/>
              <w:rPr>
                <w:lang w:eastAsia="zh-CN"/>
              </w:rPr>
            </w:pPr>
            <w:r w:rsidRPr="00096641">
              <w:rPr>
                <w:lang w:eastAsia="zh-CN"/>
              </w:rPr>
              <w:t>0dB</w:t>
            </w:r>
          </w:p>
          <w:p w14:paraId="30F7E875" w14:textId="77777777" w:rsidR="005116A6" w:rsidRPr="00096641" w:rsidRDefault="005116A6" w:rsidP="002F1D57">
            <w:pPr>
              <w:pStyle w:val="TAL"/>
              <w:rPr>
                <w:lang w:eastAsia="zh-CN"/>
              </w:rPr>
            </w:pPr>
          </w:p>
          <w:p w14:paraId="319D8BA0" w14:textId="77777777" w:rsidR="005116A6" w:rsidRPr="00096641" w:rsidRDefault="005116A6" w:rsidP="002F1D57">
            <w:pPr>
              <w:pStyle w:val="TAL"/>
              <w:rPr>
                <w:lang w:eastAsia="zh-CN"/>
              </w:rPr>
            </w:pPr>
            <w:r w:rsidRPr="00096641">
              <w:rPr>
                <w:lang w:eastAsia="zh-CN"/>
              </w:rPr>
              <w:t>0dB</w:t>
            </w:r>
          </w:p>
          <w:p w14:paraId="040238AB" w14:textId="77777777" w:rsidR="005116A6" w:rsidRPr="00096641" w:rsidRDefault="005116A6" w:rsidP="002F1D57">
            <w:pPr>
              <w:pStyle w:val="TAL"/>
              <w:rPr>
                <w:lang w:eastAsia="zh-CN"/>
              </w:rPr>
            </w:pPr>
          </w:p>
          <w:p w14:paraId="6444ACCB" w14:textId="77777777" w:rsidR="005116A6" w:rsidRPr="00096641" w:rsidRDefault="005116A6" w:rsidP="002F1D57">
            <w:pPr>
              <w:pStyle w:val="TAL"/>
              <w:rPr>
                <w:lang w:eastAsia="zh-CN"/>
              </w:rPr>
            </w:pPr>
            <w:r w:rsidRPr="00096641">
              <w:rPr>
                <w:lang w:eastAsia="zh-CN"/>
              </w:rPr>
              <w:t>0dB</w:t>
            </w:r>
          </w:p>
          <w:p w14:paraId="39A5DC2F" w14:textId="77777777" w:rsidR="005116A6" w:rsidRPr="00096641" w:rsidRDefault="005116A6" w:rsidP="002F1D57">
            <w:pPr>
              <w:pStyle w:val="TAL"/>
              <w:rPr>
                <w:lang w:eastAsia="zh-CN"/>
              </w:rPr>
            </w:pPr>
            <w:r w:rsidRPr="00096641">
              <w:rPr>
                <w:lang w:eastAsia="zh-CN"/>
              </w:rPr>
              <w:t>0dB</w:t>
            </w:r>
          </w:p>
          <w:p w14:paraId="2AFCDB41" w14:textId="77777777" w:rsidR="005116A6" w:rsidRPr="00096641" w:rsidRDefault="005116A6" w:rsidP="002F1D57">
            <w:pPr>
              <w:pStyle w:val="TAL"/>
              <w:rPr>
                <w:lang w:eastAsia="zh-CN"/>
              </w:rPr>
            </w:pPr>
            <w:r w:rsidRPr="00096641">
              <w:rPr>
                <w:lang w:eastAsia="zh-CN"/>
              </w:rPr>
              <w:t>Via mapping</w:t>
            </w:r>
          </w:p>
          <w:p w14:paraId="417420D5" w14:textId="77777777" w:rsidR="005116A6" w:rsidRPr="00096641" w:rsidRDefault="005116A6" w:rsidP="002F1D57">
            <w:pPr>
              <w:pStyle w:val="TAL"/>
              <w:rPr>
                <w:lang w:eastAsia="zh-CN"/>
              </w:rPr>
            </w:pPr>
          </w:p>
          <w:p w14:paraId="1F1C6B84"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20555C28" w14:textId="77777777" w:rsidR="005116A6" w:rsidRPr="00096641" w:rsidRDefault="005116A6" w:rsidP="002F1D57">
            <w:pPr>
              <w:pStyle w:val="TAL"/>
              <w:rPr>
                <w:lang w:eastAsia="zh-CN"/>
              </w:rPr>
            </w:pPr>
          </w:p>
          <w:p w14:paraId="05BD1CAA" w14:textId="77777777" w:rsidR="005116A6" w:rsidRPr="00096641" w:rsidRDefault="005116A6" w:rsidP="002F1D57">
            <w:pPr>
              <w:pStyle w:val="TAL"/>
              <w:rPr>
                <w:lang w:eastAsia="zh-CN"/>
              </w:rPr>
            </w:pPr>
          </w:p>
          <w:p w14:paraId="430146BA" w14:textId="77777777" w:rsidR="005116A6" w:rsidRPr="00096641" w:rsidRDefault="005116A6" w:rsidP="002F1D57">
            <w:pPr>
              <w:pStyle w:val="TAL"/>
              <w:rPr>
                <w:lang w:eastAsia="zh-CN"/>
              </w:rPr>
            </w:pPr>
            <w:r w:rsidRPr="00096641">
              <w:rPr>
                <w:lang w:eastAsia="zh-CN"/>
              </w:rPr>
              <w:t>Test 1</w:t>
            </w:r>
          </w:p>
          <w:p w14:paraId="2303246A" w14:textId="77777777" w:rsidR="005116A6" w:rsidRPr="00096641" w:rsidRDefault="005116A6" w:rsidP="002F1D57">
            <w:pPr>
              <w:pStyle w:val="TAL"/>
              <w:rPr>
                <w:lang w:eastAsia="zh-CN"/>
              </w:rPr>
            </w:pPr>
            <w:r w:rsidRPr="00096641">
              <w:rPr>
                <w:lang w:eastAsia="zh-CN"/>
              </w:rPr>
              <w:t>Noc1: -81.68dBm/15kHz</w:t>
            </w:r>
          </w:p>
          <w:p w14:paraId="4A98BDFD" w14:textId="77777777" w:rsidR="005116A6" w:rsidRPr="00096641" w:rsidRDefault="005116A6" w:rsidP="002F1D57">
            <w:pPr>
              <w:pStyle w:val="TAL"/>
              <w:rPr>
                <w:lang w:eastAsia="zh-CN"/>
              </w:rPr>
            </w:pPr>
            <w:r w:rsidRPr="00096641">
              <w:rPr>
                <w:lang w:eastAsia="zh-CN"/>
              </w:rPr>
              <w:t>Noc2: -81.68dBm/15kHz</w:t>
            </w:r>
          </w:p>
          <w:p w14:paraId="60BD77B0" w14:textId="77777777" w:rsidR="005116A6" w:rsidRPr="005116A6" w:rsidRDefault="005116A6" w:rsidP="002F1D57">
            <w:pPr>
              <w:pStyle w:val="TAL"/>
              <w:rPr>
                <w:lang w:val="es-ES" w:eastAsia="zh-CN"/>
                <w:rPrChange w:id="195" w:author="Fernando Alonso Macias" w:date="2024-07-22T15:52:00Z" w16du:dateUtc="2024-07-22T22:52:00Z">
                  <w:rPr>
                    <w:lang w:eastAsia="zh-CN"/>
                  </w:rPr>
                </w:rPrChange>
              </w:rPr>
            </w:pPr>
            <w:r w:rsidRPr="005116A6">
              <w:rPr>
                <w:lang w:val="es-ES" w:eastAsia="zh-CN"/>
                <w:rPrChange w:id="196" w:author="Fernando Alonso Macias" w:date="2024-07-22T15:52:00Z" w16du:dateUtc="2024-07-22T22:52:00Z">
                  <w:rPr>
                    <w:lang w:eastAsia="zh-CN"/>
                  </w:rPr>
                </w:rPrChange>
              </w:rPr>
              <w:t>Es1/Noc1: -1.75dB</w:t>
            </w:r>
          </w:p>
          <w:p w14:paraId="5FA5808A" w14:textId="77777777" w:rsidR="005116A6" w:rsidRPr="005116A6" w:rsidRDefault="005116A6" w:rsidP="002F1D57">
            <w:pPr>
              <w:pStyle w:val="TAL"/>
              <w:rPr>
                <w:lang w:val="es-ES" w:eastAsia="zh-CN"/>
                <w:rPrChange w:id="197" w:author="Fernando Alonso Macias" w:date="2024-07-22T15:52:00Z" w16du:dateUtc="2024-07-22T22:52:00Z">
                  <w:rPr>
                    <w:lang w:eastAsia="zh-CN"/>
                  </w:rPr>
                </w:rPrChange>
              </w:rPr>
            </w:pPr>
            <w:r w:rsidRPr="005116A6">
              <w:rPr>
                <w:lang w:val="es-ES" w:eastAsia="zh-CN"/>
                <w:rPrChange w:id="198" w:author="Fernando Alonso Macias" w:date="2024-07-22T15:52:00Z" w16du:dateUtc="2024-07-22T22:52:00Z">
                  <w:rPr>
                    <w:lang w:eastAsia="zh-CN"/>
                  </w:rPr>
                </w:rPrChange>
              </w:rPr>
              <w:t>Es2/Noc2: -1.75dB</w:t>
            </w:r>
          </w:p>
          <w:p w14:paraId="6B4113A9" w14:textId="77777777" w:rsidR="005116A6" w:rsidRPr="00096641" w:rsidRDefault="005116A6" w:rsidP="002F1D57">
            <w:pPr>
              <w:pStyle w:val="TAL"/>
              <w:rPr>
                <w:lang w:eastAsia="zh-CN"/>
              </w:rPr>
            </w:pPr>
            <w:r w:rsidRPr="00096641">
              <w:rPr>
                <w:lang w:eastAsia="zh-CN"/>
              </w:rPr>
              <w:t>Normal condition, RSRQ_x-9 to RSRQ_x+9</w:t>
            </w:r>
          </w:p>
          <w:p w14:paraId="3A9C18F4" w14:textId="77777777" w:rsidR="005116A6" w:rsidRPr="00096641" w:rsidRDefault="005116A6" w:rsidP="002F1D57">
            <w:pPr>
              <w:pStyle w:val="TAL"/>
              <w:rPr>
                <w:lang w:eastAsia="zh-CN"/>
              </w:rPr>
            </w:pPr>
            <w:r w:rsidRPr="00096641">
              <w:rPr>
                <w:lang w:eastAsia="zh-CN"/>
              </w:rPr>
              <w:t>Extreme condition, RSRQ_x-11 to RSRQ_x+11</w:t>
            </w:r>
          </w:p>
          <w:p w14:paraId="11762B79" w14:textId="77777777" w:rsidR="005116A6" w:rsidRPr="00096641" w:rsidRDefault="005116A6" w:rsidP="002F1D57">
            <w:pPr>
              <w:pStyle w:val="TAL"/>
              <w:rPr>
                <w:lang w:eastAsia="zh-CN"/>
              </w:rPr>
            </w:pPr>
          </w:p>
          <w:p w14:paraId="7D6E8AD5" w14:textId="77777777" w:rsidR="005116A6" w:rsidRPr="00096641" w:rsidRDefault="005116A6" w:rsidP="002F1D57">
            <w:pPr>
              <w:pStyle w:val="TAL"/>
              <w:rPr>
                <w:lang w:eastAsia="zh-CN"/>
              </w:rPr>
            </w:pPr>
            <w:r w:rsidRPr="00096641">
              <w:rPr>
                <w:lang w:eastAsia="zh-CN"/>
              </w:rPr>
              <w:t>Test 2</w:t>
            </w:r>
          </w:p>
          <w:p w14:paraId="14D11155" w14:textId="77777777" w:rsidR="005116A6" w:rsidRPr="00096641" w:rsidRDefault="005116A6" w:rsidP="002F1D57">
            <w:pPr>
              <w:pStyle w:val="TAL"/>
              <w:rPr>
                <w:lang w:eastAsia="zh-CN"/>
              </w:rPr>
            </w:pPr>
            <w:r w:rsidRPr="00096641">
              <w:rPr>
                <w:lang w:eastAsia="zh-CN"/>
              </w:rPr>
              <w:t>Noc1: -106dBm/15kHz</w:t>
            </w:r>
          </w:p>
          <w:p w14:paraId="33929869" w14:textId="77777777" w:rsidR="005116A6" w:rsidRPr="00096641" w:rsidRDefault="005116A6" w:rsidP="002F1D57">
            <w:pPr>
              <w:pStyle w:val="TAL"/>
              <w:rPr>
                <w:lang w:eastAsia="zh-CN"/>
              </w:rPr>
            </w:pPr>
            <w:r w:rsidRPr="00096641">
              <w:rPr>
                <w:lang w:eastAsia="zh-CN"/>
              </w:rPr>
              <w:t>Noc2: -106dBm/15kHz</w:t>
            </w:r>
          </w:p>
          <w:p w14:paraId="19EDC645" w14:textId="77777777" w:rsidR="005116A6" w:rsidRPr="005116A6" w:rsidRDefault="005116A6" w:rsidP="002F1D57">
            <w:pPr>
              <w:pStyle w:val="TAL"/>
              <w:rPr>
                <w:lang w:val="es-ES" w:eastAsia="zh-CN"/>
                <w:rPrChange w:id="199" w:author="Fernando Alonso Macias" w:date="2024-07-22T15:52:00Z" w16du:dateUtc="2024-07-22T22:52:00Z">
                  <w:rPr>
                    <w:lang w:eastAsia="zh-CN"/>
                  </w:rPr>
                </w:rPrChange>
              </w:rPr>
            </w:pPr>
            <w:r w:rsidRPr="005116A6">
              <w:rPr>
                <w:lang w:val="es-ES" w:eastAsia="zh-CN"/>
                <w:rPrChange w:id="200" w:author="Fernando Alonso Macias" w:date="2024-07-22T15:52:00Z" w16du:dateUtc="2024-07-22T22:52:00Z">
                  <w:rPr>
                    <w:lang w:eastAsia="zh-CN"/>
                  </w:rPr>
                </w:rPrChange>
              </w:rPr>
              <w:t>Es1/Noc1: -1.75dB</w:t>
            </w:r>
          </w:p>
          <w:p w14:paraId="51DBFB8A" w14:textId="77777777" w:rsidR="005116A6" w:rsidRPr="005116A6" w:rsidRDefault="005116A6" w:rsidP="002F1D57">
            <w:pPr>
              <w:pStyle w:val="TAL"/>
              <w:rPr>
                <w:lang w:val="es-ES" w:eastAsia="zh-CN"/>
                <w:rPrChange w:id="201" w:author="Fernando Alonso Macias" w:date="2024-07-22T15:52:00Z" w16du:dateUtc="2024-07-22T22:52:00Z">
                  <w:rPr>
                    <w:lang w:eastAsia="zh-CN"/>
                  </w:rPr>
                </w:rPrChange>
              </w:rPr>
            </w:pPr>
            <w:r w:rsidRPr="005116A6">
              <w:rPr>
                <w:lang w:val="es-ES" w:eastAsia="zh-CN"/>
                <w:rPrChange w:id="202" w:author="Fernando Alonso Macias" w:date="2024-07-22T15:52:00Z" w16du:dateUtc="2024-07-22T22:52:00Z">
                  <w:rPr>
                    <w:lang w:eastAsia="zh-CN"/>
                  </w:rPr>
                </w:rPrChange>
              </w:rPr>
              <w:t>Es2/Noc2: -1.75dB</w:t>
            </w:r>
          </w:p>
          <w:p w14:paraId="7F4DB8FE" w14:textId="77777777" w:rsidR="005116A6" w:rsidRPr="00096641" w:rsidRDefault="005116A6" w:rsidP="002F1D57">
            <w:pPr>
              <w:pStyle w:val="TAL"/>
              <w:rPr>
                <w:lang w:eastAsia="zh-CN"/>
              </w:rPr>
            </w:pPr>
            <w:r w:rsidRPr="00096641">
              <w:rPr>
                <w:lang w:eastAsia="zh-CN"/>
              </w:rPr>
              <w:t>Normal condition, RSRQ_x-9 to RSRQ_x+9</w:t>
            </w:r>
          </w:p>
          <w:p w14:paraId="63BEDCA3" w14:textId="77777777" w:rsidR="005116A6" w:rsidRPr="00096641" w:rsidRDefault="005116A6" w:rsidP="002F1D57">
            <w:pPr>
              <w:pStyle w:val="TAL"/>
              <w:rPr>
                <w:lang w:eastAsia="zh-CN"/>
              </w:rPr>
            </w:pPr>
            <w:r w:rsidRPr="00096641">
              <w:rPr>
                <w:lang w:eastAsia="zh-CN"/>
              </w:rPr>
              <w:t>Extreme condition, RSRQ_x-11 to RSRQ_x+11</w:t>
            </w:r>
          </w:p>
          <w:p w14:paraId="2C233681" w14:textId="77777777" w:rsidR="005116A6" w:rsidRPr="00096641" w:rsidRDefault="005116A6" w:rsidP="002F1D57">
            <w:pPr>
              <w:pStyle w:val="TAL"/>
              <w:rPr>
                <w:lang w:eastAsia="zh-CN"/>
              </w:rPr>
            </w:pPr>
          </w:p>
          <w:p w14:paraId="5DEEABCF" w14:textId="77777777" w:rsidR="005116A6" w:rsidRPr="00096641" w:rsidRDefault="005116A6" w:rsidP="002F1D57">
            <w:pPr>
              <w:pStyle w:val="TAL"/>
              <w:rPr>
                <w:lang w:eastAsia="zh-CN"/>
              </w:rPr>
            </w:pPr>
            <w:r w:rsidRPr="00096641">
              <w:rPr>
                <w:lang w:eastAsia="zh-CN"/>
              </w:rPr>
              <w:t>Test 3</w:t>
            </w:r>
          </w:p>
          <w:p w14:paraId="2841FFD7"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07009434"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3C42521A" w14:textId="77777777" w:rsidR="005116A6" w:rsidRPr="00096641" w:rsidRDefault="005116A6" w:rsidP="002F1D57">
            <w:pPr>
              <w:pStyle w:val="TAL"/>
              <w:rPr>
                <w:lang w:eastAsia="zh-CN"/>
              </w:rPr>
            </w:pPr>
            <w:r w:rsidRPr="00096641">
              <w:rPr>
                <w:lang w:eastAsia="zh-CN"/>
              </w:rPr>
              <w:t>Es1/Noc1: 3dB</w:t>
            </w:r>
          </w:p>
          <w:p w14:paraId="575486A9" w14:textId="77777777" w:rsidR="005116A6" w:rsidRPr="00096641" w:rsidRDefault="005116A6" w:rsidP="002F1D57">
            <w:pPr>
              <w:pStyle w:val="TAL"/>
              <w:rPr>
                <w:lang w:eastAsia="zh-CN"/>
              </w:rPr>
            </w:pPr>
            <w:r w:rsidRPr="00096641">
              <w:rPr>
                <w:lang w:eastAsia="zh-CN"/>
              </w:rPr>
              <w:t>Es2/Noc2: -1.75dB</w:t>
            </w:r>
          </w:p>
          <w:p w14:paraId="60BEEBB7" w14:textId="77777777" w:rsidR="005116A6" w:rsidRPr="00096641" w:rsidRDefault="005116A6" w:rsidP="002F1D57">
            <w:pPr>
              <w:pStyle w:val="TAL"/>
              <w:rPr>
                <w:lang w:eastAsia="zh-CN"/>
              </w:rPr>
            </w:pPr>
            <w:r w:rsidRPr="00096641">
              <w:rPr>
                <w:lang w:eastAsia="zh-CN"/>
              </w:rPr>
              <w:t>Normal condition, RSRQ_x-13 to RSRQ_x+4</w:t>
            </w:r>
          </w:p>
          <w:p w14:paraId="1765C205" w14:textId="77777777" w:rsidR="005116A6" w:rsidRPr="00096641" w:rsidRDefault="005116A6" w:rsidP="002F1D57">
            <w:pPr>
              <w:pStyle w:val="TAL"/>
              <w:rPr>
                <w:lang w:eastAsia="zh-CN"/>
              </w:rPr>
            </w:pPr>
            <w:r w:rsidRPr="00096641">
              <w:rPr>
                <w:lang w:eastAsia="zh-CN"/>
              </w:rPr>
              <w:t>Extreme condition, RSRQ_x-15 to RSRQ_x+6</w:t>
            </w:r>
          </w:p>
        </w:tc>
      </w:tr>
      <w:tr w:rsidR="005116A6" w:rsidRPr="00096641" w14:paraId="44CDF814"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2D375062"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3E1383DD" w14:textId="77777777" w:rsidR="005116A6" w:rsidRPr="00096641" w:rsidRDefault="005116A6" w:rsidP="002F1D57">
            <w:pPr>
              <w:pStyle w:val="TAL"/>
              <w:rPr>
                <w:lang w:eastAsia="zh-CN"/>
              </w:rPr>
            </w:pPr>
            <w:r w:rsidRPr="00096641">
              <w:rPr>
                <w:lang w:eastAsia="zh-CN"/>
              </w:rPr>
              <w:t>Test configuration 3:</w:t>
            </w:r>
          </w:p>
          <w:p w14:paraId="0DB67AF9" w14:textId="77777777" w:rsidR="005116A6" w:rsidRPr="00096641" w:rsidRDefault="005116A6" w:rsidP="002F1D57">
            <w:pPr>
              <w:pStyle w:val="TAL"/>
              <w:rPr>
                <w:lang w:eastAsia="zh-CN"/>
              </w:rPr>
            </w:pPr>
          </w:p>
          <w:p w14:paraId="2C985316" w14:textId="77777777" w:rsidR="005116A6" w:rsidRPr="00096641" w:rsidRDefault="005116A6" w:rsidP="002F1D57">
            <w:pPr>
              <w:pStyle w:val="TAL"/>
              <w:rPr>
                <w:lang w:eastAsia="zh-CN"/>
              </w:rPr>
            </w:pPr>
            <w:r w:rsidRPr="00096641">
              <w:rPr>
                <w:lang w:eastAsia="zh-CN"/>
              </w:rPr>
              <w:t>Test 1</w:t>
            </w:r>
          </w:p>
          <w:p w14:paraId="6AB84868" w14:textId="77777777" w:rsidR="005116A6" w:rsidRPr="00096641" w:rsidRDefault="005116A6" w:rsidP="002F1D57">
            <w:pPr>
              <w:pStyle w:val="TAL"/>
              <w:rPr>
                <w:lang w:eastAsia="zh-CN"/>
              </w:rPr>
            </w:pPr>
            <w:r w:rsidRPr="00096641">
              <w:rPr>
                <w:lang w:eastAsia="zh-CN"/>
              </w:rPr>
              <w:t>Noc1: -86.27dBm/15kHz</w:t>
            </w:r>
          </w:p>
          <w:p w14:paraId="3ABEC0AE" w14:textId="77777777" w:rsidR="005116A6" w:rsidRPr="005116A6" w:rsidRDefault="005116A6" w:rsidP="002F1D57">
            <w:pPr>
              <w:pStyle w:val="TAL"/>
              <w:rPr>
                <w:lang w:val="es-ES" w:eastAsia="zh-CN"/>
                <w:rPrChange w:id="203" w:author="Fernando Alonso Macias" w:date="2024-07-22T15:52:00Z" w16du:dateUtc="2024-07-22T22:52:00Z">
                  <w:rPr>
                    <w:lang w:eastAsia="zh-CN"/>
                  </w:rPr>
                </w:rPrChange>
              </w:rPr>
            </w:pPr>
            <w:r w:rsidRPr="005116A6">
              <w:rPr>
                <w:lang w:val="es-ES" w:eastAsia="zh-CN"/>
                <w:rPrChange w:id="204" w:author="Fernando Alonso Macias" w:date="2024-07-22T15:52:00Z" w16du:dateUtc="2024-07-22T22:52:00Z">
                  <w:rPr>
                    <w:lang w:eastAsia="zh-CN"/>
                  </w:rPr>
                </w:rPrChange>
              </w:rPr>
              <w:t>Noc2: -86.27dBm/15kHz</w:t>
            </w:r>
          </w:p>
          <w:p w14:paraId="42F2B990" w14:textId="77777777" w:rsidR="005116A6" w:rsidRPr="005116A6" w:rsidRDefault="005116A6" w:rsidP="002F1D57">
            <w:pPr>
              <w:pStyle w:val="TAL"/>
              <w:rPr>
                <w:lang w:val="es-ES" w:eastAsia="zh-CN"/>
                <w:rPrChange w:id="205" w:author="Fernando Alonso Macias" w:date="2024-07-22T15:52:00Z" w16du:dateUtc="2024-07-22T22:52:00Z">
                  <w:rPr>
                    <w:lang w:eastAsia="zh-CN"/>
                  </w:rPr>
                </w:rPrChange>
              </w:rPr>
            </w:pPr>
            <w:r w:rsidRPr="005116A6">
              <w:rPr>
                <w:lang w:val="es-ES" w:eastAsia="zh-CN"/>
                <w:rPrChange w:id="206" w:author="Fernando Alonso Macias" w:date="2024-07-22T15:52:00Z" w16du:dateUtc="2024-07-22T22:52:00Z">
                  <w:rPr>
                    <w:lang w:eastAsia="zh-CN"/>
                  </w:rPr>
                </w:rPrChange>
              </w:rPr>
              <w:t>Es1/Noc1: -1.75dB</w:t>
            </w:r>
          </w:p>
          <w:p w14:paraId="74C5A7CB" w14:textId="77777777" w:rsidR="005116A6" w:rsidRPr="00096641" w:rsidRDefault="005116A6" w:rsidP="002F1D57">
            <w:pPr>
              <w:pStyle w:val="TAL"/>
              <w:rPr>
                <w:lang w:eastAsia="zh-CN"/>
              </w:rPr>
            </w:pPr>
            <w:r w:rsidRPr="00096641">
              <w:rPr>
                <w:lang w:eastAsia="zh-CN"/>
              </w:rPr>
              <w:t>Es2/Noc2: -1.75dB</w:t>
            </w:r>
          </w:p>
          <w:p w14:paraId="5DC318D2" w14:textId="77777777" w:rsidR="005116A6" w:rsidRPr="00096641" w:rsidRDefault="005116A6" w:rsidP="002F1D57">
            <w:pPr>
              <w:pStyle w:val="TAL"/>
              <w:rPr>
                <w:lang w:eastAsia="zh-CN"/>
              </w:rPr>
            </w:pPr>
            <w:r w:rsidRPr="00096641">
              <w:rPr>
                <w:lang w:eastAsia="zh-CN"/>
              </w:rPr>
              <w:t>Normal condition, Reported RSRQ values: ±3.68dB</w:t>
            </w:r>
          </w:p>
          <w:p w14:paraId="209C16B8" w14:textId="77777777" w:rsidR="005116A6" w:rsidRPr="00096641" w:rsidRDefault="005116A6" w:rsidP="002F1D57">
            <w:pPr>
              <w:pStyle w:val="TAL"/>
              <w:rPr>
                <w:lang w:eastAsia="zh-CN"/>
              </w:rPr>
            </w:pPr>
            <w:r w:rsidRPr="00096641">
              <w:rPr>
                <w:lang w:eastAsia="zh-CN"/>
              </w:rPr>
              <w:t>Extreme condition, Reported RSRQ values: ±5.18dB</w:t>
            </w:r>
          </w:p>
          <w:p w14:paraId="1F204FF0" w14:textId="77777777" w:rsidR="005116A6" w:rsidRPr="00096641" w:rsidRDefault="005116A6" w:rsidP="002F1D57">
            <w:pPr>
              <w:pStyle w:val="TAL"/>
              <w:rPr>
                <w:lang w:eastAsia="zh-CN"/>
              </w:rPr>
            </w:pPr>
          </w:p>
          <w:p w14:paraId="35A75B6B" w14:textId="77777777" w:rsidR="005116A6" w:rsidRPr="00096641" w:rsidRDefault="005116A6" w:rsidP="002F1D57">
            <w:pPr>
              <w:pStyle w:val="TAL"/>
              <w:rPr>
                <w:lang w:eastAsia="zh-CN"/>
              </w:rPr>
            </w:pPr>
            <w:r w:rsidRPr="00096641">
              <w:rPr>
                <w:lang w:eastAsia="zh-CN"/>
              </w:rPr>
              <w:t>Test 2</w:t>
            </w:r>
          </w:p>
          <w:p w14:paraId="706AD84F" w14:textId="77777777" w:rsidR="005116A6" w:rsidRPr="00096641" w:rsidRDefault="005116A6" w:rsidP="002F1D57">
            <w:pPr>
              <w:pStyle w:val="TAL"/>
              <w:rPr>
                <w:lang w:eastAsia="zh-CN"/>
              </w:rPr>
            </w:pPr>
            <w:r w:rsidRPr="00096641">
              <w:rPr>
                <w:lang w:eastAsia="zh-CN"/>
              </w:rPr>
              <w:t>Noc1: -113dBm/15kHz</w:t>
            </w:r>
          </w:p>
          <w:p w14:paraId="4DF930A1" w14:textId="77777777" w:rsidR="005116A6" w:rsidRPr="00096641" w:rsidRDefault="005116A6" w:rsidP="002F1D57">
            <w:pPr>
              <w:pStyle w:val="TAL"/>
              <w:rPr>
                <w:lang w:eastAsia="zh-CN"/>
              </w:rPr>
            </w:pPr>
            <w:r w:rsidRPr="00096641">
              <w:rPr>
                <w:lang w:eastAsia="zh-CN"/>
              </w:rPr>
              <w:t>Noc2: -113dBm/15kHz</w:t>
            </w:r>
          </w:p>
          <w:p w14:paraId="6BCB79E9" w14:textId="77777777" w:rsidR="005116A6" w:rsidRPr="005116A6" w:rsidRDefault="005116A6" w:rsidP="002F1D57">
            <w:pPr>
              <w:pStyle w:val="TAL"/>
              <w:rPr>
                <w:lang w:val="es-ES" w:eastAsia="zh-CN"/>
                <w:rPrChange w:id="207" w:author="Fernando Alonso Macias" w:date="2024-07-22T15:52:00Z" w16du:dateUtc="2024-07-22T22:52:00Z">
                  <w:rPr>
                    <w:lang w:eastAsia="zh-CN"/>
                  </w:rPr>
                </w:rPrChange>
              </w:rPr>
            </w:pPr>
            <w:r w:rsidRPr="005116A6">
              <w:rPr>
                <w:lang w:val="es-ES" w:eastAsia="zh-CN"/>
                <w:rPrChange w:id="208" w:author="Fernando Alonso Macias" w:date="2024-07-22T15:52:00Z" w16du:dateUtc="2024-07-22T22:52:00Z">
                  <w:rPr>
                    <w:lang w:eastAsia="zh-CN"/>
                  </w:rPr>
                </w:rPrChange>
              </w:rPr>
              <w:t>Es1/Noc1: -1.75dB</w:t>
            </w:r>
          </w:p>
          <w:p w14:paraId="7810CF49" w14:textId="77777777" w:rsidR="005116A6" w:rsidRPr="005116A6" w:rsidRDefault="005116A6" w:rsidP="002F1D57">
            <w:pPr>
              <w:pStyle w:val="TAL"/>
              <w:rPr>
                <w:lang w:val="es-ES" w:eastAsia="zh-CN"/>
                <w:rPrChange w:id="209" w:author="Fernando Alonso Macias" w:date="2024-07-22T15:52:00Z" w16du:dateUtc="2024-07-22T22:52:00Z">
                  <w:rPr>
                    <w:lang w:eastAsia="zh-CN"/>
                  </w:rPr>
                </w:rPrChange>
              </w:rPr>
            </w:pPr>
            <w:r w:rsidRPr="005116A6">
              <w:rPr>
                <w:lang w:val="es-ES" w:eastAsia="zh-CN"/>
                <w:rPrChange w:id="210" w:author="Fernando Alonso Macias" w:date="2024-07-22T15:52:00Z" w16du:dateUtc="2024-07-22T22:52:00Z">
                  <w:rPr>
                    <w:lang w:eastAsia="zh-CN"/>
                  </w:rPr>
                </w:rPrChange>
              </w:rPr>
              <w:t>Es2/Noc2: -1.75dB</w:t>
            </w:r>
          </w:p>
          <w:p w14:paraId="37ED163C" w14:textId="77777777" w:rsidR="005116A6" w:rsidRPr="00096641" w:rsidRDefault="005116A6" w:rsidP="002F1D57">
            <w:pPr>
              <w:pStyle w:val="TAL"/>
              <w:rPr>
                <w:lang w:eastAsia="zh-CN"/>
              </w:rPr>
            </w:pPr>
            <w:r w:rsidRPr="00096641">
              <w:rPr>
                <w:lang w:eastAsia="zh-CN"/>
              </w:rPr>
              <w:t>Normal condition, Reported RSRQ values: ±3.68dB</w:t>
            </w:r>
          </w:p>
          <w:p w14:paraId="1D7AD93C" w14:textId="77777777" w:rsidR="005116A6" w:rsidRPr="00096641" w:rsidRDefault="005116A6" w:rsidP="002F1D57">
            <w:pPr>
              <w:pStyle w:val="TAL"/>
              <w:rPr>
                <w:lang w:eastAsia="zh-CN"/>
              </w:rPr>
            </w:pPr>
            <w:r w:rsidRPr="00096641">
              <w:rPr>
                <w:lang w:eastAsia="zh-CN"/>
              </w:rPr>
              <w:t>Extreme condition, Reported RSRQ values: ±5.18dB</w:t>
            </w:r>
          </w:p>
          <w:p w14:paraId="0CEC99AF" w14:textId="77777777" w:rsidR="005116A6" w:rsidRPr="00096641" w:rsidRDefault="005116A6" w:rsidP="002F1D57">
            <w:pPr>
              <w:pStyle w:val="TAL"/>
              <w:rPr>
                <w:lang w:eastAsia="zh-CN"/>
              </w:rPr>
            </w:pPr>
          </w:p>
          <w:p w14:paraId="6BD07B9B" w14:textId="77777777" w:rsidR="005116A6" w:rsidRPr="00096641" w:rsidRDefault="005116A6" w:rsidP="002F1D57">
            <w:pPr>
              <w:pStyle w:val="TAL"/>
              <w:rPr>
                <w:lang w:eastAsia="zh-CN"/>
              </w:rPr>
            </w:pPr>
            <w:r w:rsidRPr="00096641">
              <w:rPr>
                <w:lang w:eastAsia="zh-CN"/>
              </w:rPr>
              <w:t>Test 3</w:t>
            </w:r>
          </w:p>
          <w:p w14:paraId="3822C984"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2999AF7C" w14:textId="77777777" w:rsidR="005116A6" w:rsidRPr="00096641" w:rsidRDefault="005116A6" w:rsidP="002F1D57">
            <w:pPr>
              <w:pStyle w:val="TAL"/>
              <w:rPr>
                <w:lang w:eastAsia="zh-CN"/>
              </w:rPr>
            </w:pPr>
          </w:p>
          <w:p w14:paraId="07EDFC6B"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4FF95C94" w14:textId="77777777" w:rsidR="005116A6" w:rsidRPr="00096641" w:rsidRDefault="005116A6" w:rsidP="002F1D57">
            <w:pPr>
              <w:pStyle w:val="TAL"/>
              <w:rPr>
                <w:lang w:eastAsia="zh-CN"/>
              </w:rPr>
            </w:pPr>
          </w:p>
          <w:p w14:paraId="2C616D16" w14:textId="77777777" w:rsidR="005116A6" w:rsidRPr="00096641" w:rsidRDefault="005116A6" w:rsidP="002F1D57">
            <w:pPr>
              <w:pStyle w:val="TAL"/>
              <w:rPr>
                <w:lang w:eastAsia="zh-CN"/>
              </w:rPr>
            </w:pPr>
            <w:r w:rsidRPr="00096641">
              <w:rPr>
                <w:lang w:eastAsia="zh-CN"/>
              </w:rPr>
              <w:t>Es1/Noc1: 3dB</w:t>
            </w:r>
          </w:p>
          <w:p w14:paraId="30A2BE3C" w14:textId="77777777" w:rsidR="005116A6" w:rsidRPr="00096641" w:rsidRDefault="005116A6" w:rsidP="002F1D57">
            <w:pPr>
              <w:pStyle w:val="TAL"/>
              <w:rPr>
                <w:lang w:eastAsia="zh-CN"/>
              </w:rPr>
            </w:pPr>
            <w:r w:rsidRPr="00096641">
              <w:rPr>
                <w:lang w:eastAsia="zh-CN"/>
              </w:rPr>
              <w:t>Es2/Noc2: -1.75dB</w:t>
            </w:r>
          </w:p>
          <w:p w14:paraId="6E68C415" w14:textId="77777777" w:rsidR="005116A6" w:rsidRPr="00096641" w:rsidRDefault="005116A6" w:rsidP="002F1D57">
            <w:pPr>
              <w:pStyle w:val="TAL"/>
              <w:rPr>
                <w:lang w:eastAsia="zh-CN"/>
              </w:rPr>
            </w:pPr>
            <w:r w:rsidRPr="00096641">
              <w:rPr>
                <w:lang w:eastAsia="zh-CN"/>
              </w:rPr>
              <w:t>Normal condition, Reported RSRQ values: ±3.68dB</w:t>
            </w:r>
          </w:p>
          <w:p w14:paraId="443753FD" w14:textId="77777777" w:rsidR="005116A6" w:rsidRPr="00096641" w:rsidRDefault="005116A6" w:rsidP="002F1D57">
            <w:pPr>
              <w:pStyle w:val="TAL"/>
              <w:rPr>
                <w:lang w:eastAsia="zh-CN"/>
              </w:rPr>
            </w:pPr>
            <w:r w:rsidRPr="00096641">
              <w:rPr>
                <w:lang w:eastAsia="zh-CN"/>
              </w:rPr>
              <w:t>Extreme condition, Reported RSRQ values: ±5.18dB</w:t>
            </w:r>
          </w:p>
        </w:tc>
        <w:tc>
          <w:tcPr>
            <w:tcW w:w="776" w:type="pct"/>
            <w:tcBorders>
              <w:top w:val="single" w:sz="4" w:space="0" w:color="auto"/>
              <w:left w:val="single" w:sz="4" w:space="0" w:color="auto"/>
              <w:bottom w:val="single" w:sz="4" w:space="0" w:color="auto"/>
              <w:right w:val="single" w:sz="4" w:space="0" w:color="auto"/>
            </w:tcBorders>
          </w:tcPr>
          <w:p w14:paraId="199DDC37" w14:textId="77777777" w:rsidR="005116A6" w:rsidRPr="00096641" w:rsidRDefault="005116A6" w:rsidP="002F1D57">
            <w:pPr>
              <w:pStyle w:val="TAL"/>
              <w:rPr>
                <w:lang w:eastAsia="zh-CN"/>
              </w:rPr>
            </w:pPr>
          </w:p>
          <w:p w14:paraId="5815F283" w14:textId="77777777" w:rsidR="005116A6" w:rsidRPr="00096641" w:rsidRDefault="005116A6" w:rsidP="002F1D57">
            <w:pPr>
              <w:pStyle w:val="TAL"/>
              <w:rPr>
                <w:lang w:eastAsia="zh-CN"/>
              </w:rPr>
            </w:pPr>
          </w:p>
          <w:p w14:paraId="5D055ED5" w14:textId="77777777" w:rsidR="005116A6" w:rsidRPr="00096641" w:rsidRDefault="005116A6" w:rsidP="002F1D57">
            <w:pPr>
              <w:pStyle w:val="TAL"/>
              <w:rPr>
                <w:lang w:eastAsia="zh-CN"/>
              </w:rPr>
            </w:pPr>
            <w:r w:rsidRPr="00096641">
              <w:rPr>
                <w:lang w:eastAsia="zh-CN"/>
              </w:rPr>
              <w:t>Test 1</w:t>
            </w:r>
          </w:p>
          <w:p w14:paraId="32140A04" w14:textId="77777777" w:rsidR="005116A6" w:rsidRPr="00096641" w:rsidRDefault="005116A6" w:rsidP="002F1D57">
            <w:pPr>
              <w:pStyle w:val="TAL"/>
              <w:rPr>
                <w:lang w:eastAsia="zh-CN"/>
              </w:rPr>
            </w:pPr>
            <w:r w:rsidRPr="00096641">
              <w:rPr>
                <w:lang w:eastAsia="zh-CN"/>
              </w:rPr>
              <w:t>0dB</w:t>
            </w:r>
          </w:p>
          <w:p w14:paraId="45D0FFDD" w14:textId="77777777" w:rsidR="005116A6" w:rsidRPr="00096641" w:rsidRDefault="005116A6" w:rsidP="002F1D57">
            <w:pPr>
              <w:pStyle w:val="TAL"/>
              <w:rPr>
                <w:lang w:eastAsia="zh-CN"/>
              </w:rPr>
            </w:pPr>
            <w:r w:rsidRPr="00096641">
              <w:rPr>
                <w:lang w:eastAsia="zh-CN"/>
              </w:rPr>
              <w:t>0dB</w:t>
            </w:r>
          </w:p>
          <w:p w14:paraId="7DF494E7" w14:textId="77777777" w:rsidR="005116A6" w:rsidRPr="00096641" w:rsidRDefault="005116A6" w:rsidP="002F1D57">
            <w:pPr>
              <w:pStyle w:val="TAL"/>
              <w:rPr>
                <w:lang w:eastAsia="zh-CN"/>
              </w:rPr>
            </w:pPr>
            <w:r w:rsidRPr="00096641">
              <w:rPr>
                <w:lang w:eastAsia="zh-CN"/>
              </w:rPr>
              <w:t>0dB</w:t>
            </w:r>
          </w:p>
          <w:p w14:paraId="2B015708" w14:textId="77777777" w:rsidR="005116A6" w:rsidRPr="00096641" w:rsidRDefault="005116A6" w:rsidP="002F1D57">
            <w:pPr>
              <w:pStyle w:val="TAL"/>
              <w:rPr>
                <w:lang w:eastAsia="zh-CN"/>
              </w:rPr>
            </w:pPr>
            <w:r w:rsidRPr="00096641">
              <w:rPr>
                <w:lang w:eastAsia="zh-CN"/>
              </w:rPr>
              <w:t>0dB</w:t>
            </w:r>
          </w:p>
          <w:p w14:paraId="6D74A425" w14:textId="77777777" w:rsidR="005116A6" w:rsidRPr="00096641" w:rsidRDefault="005116A6" w:rsidP="002F1D57">
            <w:pPr>
              <w:pStyle w:val="TAL"/>
              <w:rPr>
                <w:lang w:eastAsia="zh-CN"/>
              </w:rPr>
            </w:pPr>
            <w:r w:rsidRPr="00096641">
              <w:rPr>
                <w:lang w:eastAsia="zh-CN"/>
              </w:rPr>
              <w:t>Via mapping</w:t>
            </w:r>
          </w:p>
          <w:p w14:paraId="2ECA2245" w14:textId="77777777" w:rsidR="005116A6" w:rsidRPr="00096641" w:rsidRDefault="005116A6" w:rsidP="002F1D57">
            <w:pPr>
              <w:pStyle w:val="TAL"/>
              <w:rPr>
                <w:lang w:eastAsia="zh-CN"/>
              </w:rPr>
            </w:pPr>
          </w:p>
          <w:p w14:paraId="1B916A3D" w14:textId="77777777" w:rsidR="005116A6" w:rsidRPr="00096641" w:rsidRDefault="005116A6" w:rsidP="002F1D57">
            <w:pPr>
              <w:pStyle w:val="TAL"/>
              <w:rPr>
                <w:lang w:eastAsia="zh-CN"/>
              </w:rPr>
            </w:pPr>
            <w:r w:rsidRPr="00096641">
              <w:rPr>
                <w:lang w:eastAsia="zh-CN"/>
              </w:rPr>
              <w:t>Via mapping</w:t>
            </w:r>
          </w:p>
          <w:p w14:paraId="34A57057" w14:textId="77777777" w:rsidR="005116A6" w:rsidRPr="00096641" w:rsidRDefault="005116A6" w:rsidP="002F1D57">
            <w:pPr>
              <w:pStyle w:val="TAL"/>
              <w:rPr>
                <w:lang w:eastAsia="zh-CN"/>
              </w:rPr>
            </w:pPr>
          </w:p>
          <w:p w14:paraId="49D38CB3" w14:textId="77777777" w:rsidR="005116A6" w:rsidRPr="00096641" w:rsidRDefault="005116A6" w:rsidP="002F1D57">
            <w:pPr>
              <w:pStyle w:val="TAL"/>
              <w:rPr>
                <w:lang w:eastAsia="zh-CN"/>
              </w:rPr>
            </w:pPr>
          </w:p>
          <w:p w14:paraId="53C999B9" w14:textId="77777777" w:rsidR="005116A6" w:rsidRPr="00096641" w:rsidRDefault="005116A6" w:rsidP="002F1D57">
            <w:pPr>
              <w:pStyle w:val="TAL"/>
              <w:rPr>
                <w:lang w:eastAsia="zh-CN"/>
              </w:rPr>
            </w:pPr>
            <w:r w:rsidRPr="00096641">
              <w:rPr>
                <w:lang w:eastAsia="zh-CN"/>
              </w:rPr>
              <w:t>Test 2</w:t>
            </w:r>
          </w:p>
          <w:p w14:paraId="781B4138" w14:textId="77777777" w:rsidR="005116A6" w:rsidRPr="00096641" w:rsidRDefault="005116A6" w:rsidP="002F1D57">
            <w:pPr>
              <w:pStyle w:val="TAL"/>
              <w:rPr>
                <w:lang w:eastAsia="zh-CN"/>
              </w:rPr>
            </w:pPr>
            <w:r w:rsidRPr="00096641">
              <w:rPr>
                <w:lang w:eastAsia="zh-CN"/>
              </w:rPr>
              <w:t>0dB</w:t>
            </w:r>
          </w:p>
          <w:p w14:paraId="48A1FA94" w14:textId="77777777" w:rsidR="005116A6" w:rsidRPr="00096641" w:rsidRDefault="005116A6" w:rsidP="002F1D57">
            <w:pPr>
              <w:pStyle w:val="TAL"/>
              <w:rPr>
                <w:lang w:eastAsia="zh-CN"/>
              </w:rPr>
            </w:pPr>
            <w:r w:rsidRPr="00096641">
              <w:rPr>
                <w:lang w:eastAsia="zh-CN"/>
              </w:rPr>
              <w:t>0dB</w:t>
            </w:r>
          </w:p>
          <w:p w14:paraId="0916D5B6" w14:textId="77777777" w:rsidR="005116A6" w:rsidRPr="00096641" w:rsidRDefault="005116A6" w:rsidP="002F1D57">
            <w:pPr>
              <w:pStyle w:val="TAL"/>
              <w:rPr>
                <w:lang w:eastAsia="zh-CN"/>
              </w:rPr>
            </w:pPr>
            <w:r w:rsidRPr="00096641">
              <w:rPr>
                <w:lang w:eastAsia="zh-CN"/>
              </w:rPr>
              <w:t>0dB</w:t>
            </w:r>
          </w:p>
          <w:p w14:paraId="4C1167B4" w14:textId="77777777" w:rsidR="005116A6" w:rsidRPr="00096641" w:rsidRDefault="005116A6" w:rsidP="002F1D57">
            <w:pPr>
              <w:pStyle w:val="TAL"/>
              <w:rPr>
                <w:lang w:eastAsia="zh-CN"/>
              </w:rPr>
            </w:pPr>
            <w:r w:rsidRPr="00096641">
              <w:rPr>
                <w:lang w:eastAsia="zh-CN"/>
              </w:rPr>
              <w:t>0dB</w:t>
            </w:r>
          </w:p>
          <w:p w14:paraId="52C45442" w14:textId="77777777" w:rsidR="005116A6" w:rsidRPr="00096641" w:rsidRDefault="005116A6" w:rsidP="002F1D57">
            <w:pPr>
              <w:pStyle w:val="TAL"/>
              <w:rPr>
                <w:lang w:eastAsia="zh-CN"/>
              </w:rPr>
            </w:pPr>
            <w:r w:rsidRPr="00096641">
              <w:rPr>
                <w:lang w:eastAsia="zh-CN"/>
              </w:rPr>
              <w:t>Via mapping</w:t>
            </w:r>
          </w:p>
          <w:p w14:paraId="50E14915" w14:textId="77777777" w:rsidR="005116A6" w:rsidRPr="00096641" w:rsidRDefault="005116A6" w:rsidP="002F1D57">
            <w:pPr>
              <w:pStyle w:val="TAL"/>
              <w:rPr>
                <w:lang w:eastAsia="zh-CN"/>
              </w:rPr>
            </w:pPr>
          </w:p>
          <w:p w14:paraId="6DBD940D" w14:textId="77777777" w:rsidR="005116A6" w:rsidRPr="00096641" w:rsidRDefault="005116A6" w:rsidP="002F1D57">
            <w:pPr>
              <w:pStyle w:val="TAL"/>
              <w:rPr>
                <w:lang w:eastAsia="zh-CN"/>
              </w:rPr>
            </w:pPr>
            <w:r w:rsidRPr="00096641">
              <w:rPr>
                <w:lang w:eastAsia="zh-CN"/>
              </w:rPr>
              <w:t>Via mapping</w:t>
            </w:r>
          </w:p>
          <w:p w14:paraId="1CE5A65E" w14:textId="77777777" w:rsidR="005116A6" w:rsidRPr="00096641" w:rsidRDefault="005116A6" w:rsidP="002F1D57">
            <w:pPr>
              <w:pStyle w:val="TAL"/>
              <w:rPr>
                <w:lang w:eastAsia="zh-CN"/>
              </w:rPr>
            </w:pPr>
          </w:p>
          <w:p w14:paraId="312C3080" w14:textId="77777777" w:rsidR="005116A6" w:rsidRPr="00096641" w:rsidRDefault="005116A6" w:rsidP="002F1D57">
            <w:pPr>
              <w:pStyle w:val="TAL"/>
              <w:rPr>
                <w:lang w:eastAsia="zh-CN"/>
              </w:rPr>
            </w:pPr>
          </w:p>
          <w:p w14:paraId="074D7BDD" w14:textId="77777777" w:rsidR="005116A6" w:rsidRPr="00096641" w:rsidRDefault="005116A6" w:rsidP="002F1D57">
            <w:pPr>
              <w:pStyle w:val="TAL"/>
              <w:rPr>
                <w:lang w:eastAsia="zh-CN"/>
              </w:rPr>
            </w:pPr>
            <w:r w:rsidRPr="00096641">
              <w:rPr>
                <w:lang w:eastAsia="zh-CN"/>
              </w:rPr>
              <w:t>Test 3</w:t>
            </w:r>
          </w:p>
          <w:p w14:paraId="42958D33" w14:textId="77777777" w:rsidR="005116A6" w:rsidRPr="00096641" w:rsidRDefault="005116A6" w:rsidP="002F1D57">
            <w:pPr>
              <w:pStyle w:val="TAL"/>
              <w:rPr>
                <w:lang w:eastAsia="zh-CN"/>
              </w:rPr>
            </w:pPr>
            <w:r w:rsidRPr="00096641">
              <w:rPr>
                <w:lang w:eastAsia="zh-CN"/>
              </w:rPr>
              <w:t>0dB</w:t>
            </w:r>
          </w:p>
          <w:p w14:paraId="7E56B50A" w14:textId="77777777" w:rsidR="005116A6" w:rsidRPr="00096641" w:rsidRDefault="005116A6" w:rsidP="002F1D57">
            <w:pPr>
              <w:pStyle w:val="TAL"/>
              <w:rPr>
                <w:lang w:eastAsia="zh-CN"/>
              </w:rPr>
            </w:pPr>
          </w:p>
          <w:p w14:paraId="5F6C46D4" w14:textId="77777777" w:rsidR="005116A6" w:rsidRPr="00096641" w:rsidRDefault="005116A6" w:rsidP="002F1D57">
            <w:pPr>
              <w:pStyle w:val="TAL"/>
              <w:rPr>
                <w:lang w:eastAsia="zh-CN"/>
              </w:rPr>
            </w:pPr>
            <w:r w:rsidRPr="00096641">
              <w:rPr>
                <w:lang w:eastAsia="zh-CN"/>
              </w:rPr>
              <w:t>0dB</w:t>
            </w:r>
          </w:p>
          <w:p w14:paraId="57E61924" w14:textId="77777777" w:rsidR="005116A6" w:rsidRPr="00096641" w:rsidRDefault="005116A6" w:rsidP="002F1D57">
            <w:pPr>
              <w:pStyle w:val="TAL"/>
              <w:rPr>
                <w:lang w:eastAsia="zh-CN"/>
              </w:rPr>
            </w:pPr>
          </w:p>
          <w:p w14:paraId="315F6A06" w14:textId="77777777" w:rsidR="005116A6" w:rsidRPr="00096641" w:rsidRDefault="005116A6" w:rsidP="002F1D57">
            <w:pPr>
              <w:pStyle w:val="TAL"/>
              <w:rPr>
                <w:lang w:eastAsia="zh-CN"/>
              </w:rPr>
            </w:pPr>
            <w:r w:rsidRPr="00096641">
              <w:rPr>
                <w:lang w:eastAsia="zh-CN"/>
              </w:rPr>
              <w:t>0dB</w:t>
            </w:r>
          </w:p>
          <w:p w14:paraId="347329E5" w14:textId="77777777" w:rsidR="005116A6" w:rsidRPr="00096641" w:rsidRDefault="005116A6" w:rsidP="002F1D57">
            <w:pPr>
              <w:pStyle w:val="TAL"/>
              <w:rPr>
                <w:lang w:eastAsia="zh-CN"/>
              </w:rPr>
            </w:pPr>
            <w:r w:rsidRPr="00096641">
              <w:rPr>
                <w:lang w:eastAsia="zh-CN"/>
              </w:rPr>
              <w:t>0dB</w:t>
            </w:r>
          </w:p>
          <w:p w14:paraId="411AF522" w14:textId="77777777" w:rsidR="005116A6" w:rsidRPr="00096641" w:rsidRDefault="005116A6" w:rsidP="002F1D57">
            <w:pPr>
              <w:pStyle w:val="TAL"/>
              <w:rPr>
                <w:lang w:eastAsia="zh-CN"/>
              </w:rPr>
            </w:pPr>
            <w:r w:rsidRPr="00096641">
              <w:rPr>
                <w:lang w:eastAsia="zh-CN"/>
              </w:rPr>
              <w:t>Via mapping</w:t>
            </w:r>
          </w:p>
          <w:p w14:paraId="423AE302" w14:textId="77777777" w:rsidR="005116A6" w:rsidRPr="00096641" w:rsidRDefault="005116A6" w:rsidP="002F1D57">
            <w:pPr>
              <w:pStyle w:val="TAL"/>
              <w:rPr>
                <w:lang w:eastAsia="zh-CN"/>
              </w:rPr>
            </w:pPr>
          </w:p>
          <w:p w14:paraId="68238C68"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36CE52F7" w14:textId="77777777" w:rsidR="005116A6" w:rsidRPr="00096641" w:rsidRDefault="005116A6" w:rsidP="002F1D57">
            <w:pPr>
              <w:pStyle w:val="TAL"/>
              <w:rPr>
                <w:lang w:eastAsia="zh-CN"/>
              </w:rPr>
            </w:pPr>
          </w:p>
          <w:p w14:paraId="245197C3" w14:textId="77777777" w:rsidR="005116A6" w:rsidRPr="00096641" w:rsidRDefault="005116A6" w:rsidP="002F1D57">
            <w:pPr>
              <w:pStyle w:val="TAL"/>
              <w:rPr>
                <w:lang w:eastAsia="zh-CN"/>
              </w:rPr>
            </w:pPr>
          </w:p>
          <w:p w14:paraId="6937D8FF" w14:textId="77777777" w:rsidR="005116A6" w:rsidRPr="00096641" w:rsidRDefault="005116A6" w:rsidP="002F1D57">
            <w:pPr>
              <w:pStyle w:val="TAL"/>
              <w:rPr>
                <w:lang w:eastAsia="zh-CN"/>
              </w:rPr>
            </w:pPr>
            <w:r w:rsidRPr="00096641">
              <w:rPr>
                <w:lang w:eastAsia="zh-CN"/>
              </w:rPr>
              <w:t>Test 1</w:t>
            </w:r>
          </w:p>
          <w:p w14:paraId="1E8CA194" w14:textId="77777777" w:rsidR="005116A6" w:rsidRPr="00096641" w:rsidRDefault="005116A6" w:rsidP="002F1D57">
            <w:pPr>
              <w:pStyle w:val="TAL"/>
              <w:rPr>
                <w:lang w:eastAsia="zh-CN"/>
              </w:rPr>
            </w:pPr>
            <w:r w:rsidRPr="00096641">
              <w:rPr>
                <w:lang w:eastAsia="zh-CN"/>
              </w:rPr>
              <w:t>Noc1: -86.27dBm/15kHz</w:t>
            </w:r>
          </w:p>
          <w:p w14:paraId="141F76AC" w14:textId="77777777" w:rsidR="005116A6" w:rsidRPr="00096641" w:rsidRDefault="005116A6" w:rsidP="002F1D57">
            <w:pPr>
              <w:pStyle w:val="TAL"/>
              <w:rPr>
                <w:lang w:eastAsia="zh-CN"/>
              </w:rPr>
            </w:pPr>
            <w:r w:rsidRPr="00096641">
              <w:rPr>
                <w:lang w:eastAsia="zh-CN"/>
              </w:rPr>
              <w:t>Noc2: -86.27dBm/15kHz</w:t>
            </w:r>
          </w:p>
          <w:p w14:paraId="1618580A" w14:textId="77777777" w:rsidR="005116A6" w:rsidRPr="005116A6" w:rsidRDefault="005116A6" w:rsidP="002F1D57">
            <w:pPr>
              <w:pStyle w:val="TAL"/>
              <w:rPr>
                <w:lang w:val="es-ES" w:eastAsia="zh-CN"/>
                <w:rPrChange w:id="211" w:author="Fernando Alonso Macias" w:date="2024-07-22T15:52:00Z" w16du:dateUtc="2024-07-22T22:52:00Z">
                  <w:rPr>
                    <w:lang w:eastAsia="zh-CN"/>
                  </w:rPr>
                </w:rPrChange>
              </w:rPr>
            </w:pPr>
            <w:r w:rsidRPr="005116A6">
              <w:rPr>
                <w:lang w:val="es-ES" w:eastAsia="zh-CN"/>
                <w:rPrChange w:id="212" w:author="Fernando Alonso Macias" w:date="2024-07-22T15:52:00Z" w16du:dateUtc="2024-07-22T22:52:00Z">
                  <w:rPr>
                    <w:lang w:eastAsia="zh-CN"/>
                  </w:rPr>
                </w:rPrChange>
              </w:rPr>
              <w:t>Es1/Noc1: -1.75dB</w:t>
            </w:r>
          </w:p>
          <w:p w14:paraId="3EF629E9" w14:textId="77777777" w:rsidR="005116A6" w:rsidRPr="005116A6" w:rsidRDefault="005116A6" w:rsidP="002F1D57">
            <w:pPr>
              <w:pStyle w:val="TAL"/>
              <w:rPr>
                <w:lang w:val="es-ES" w:eastAsia="zh-CN"/>
                <w:rPrChange w:id="213" w:author="Fernando Alonso Macias" w:date="2024-07-22T15:52:00Z" w16du:dateUtc="2024-07-22T22:52:00Z">
                  <w:rPr>
                    <w:lang w:eastAsia="zh-CN"/>
                  </w:rPr>
                </w:rPrChange>
              </w:rPr>
            </w:pPr>
            <w:r w:rsidRPr="005116A6">
              <w:rPr>
                <w:lang w:val="es-ES" w:eastAsia="zh-CN"/>
                <w:rPrChange w:id="214" w:author="Fernando Alonso Macias" w:date="2024-07-22T15:52:00Z" w16du:dateUtc="2024-07-22T22:52:00Z">
                  <w:rPr>
                    <w:lang w:eastAsia="zh-CN"/>
                  </w:rPr>
                </w:rPrChange>
              </w:rPr>
              <w:t>Es2/Noc2: -1.75dB</w:t>
            </w:r>
          </w:p>
          <w:p w14:paraId="04B2A4EB" w14:textId="77777777" w:rsidR="005116A6" w:rsidRPr="00096641" w:rsidRDefault="005116A6" w:rsidP="002F1D57">
            <w:pPr>
              <w:pStyle w:val="TAL"/>
              <w:rPr>
                <w:lang w:eastAsia="zh-CN"/>
              </w:rPr>
            </w:pPr>
            <w:r w:rsidRPr="00096641">
              <w:rPr>
                <w:lang w:eastAsia="zh-CN"/>
              </w:rPr>
              <w:t>Normal condition, RSRQ_x-9 to RSRQ_x+9</w:t>
            </w:r>
          </w:p>
          <w:p w14:paraId="546D739B" w14:textId="77777777" w:rsidR="005116A6" w:rsidRPr="00096641" w:rsidRDefault="005116A6" w:rsidP="002F1D57">
            <w:pPr>
              <w:pStyle w:val="TAL"/>
              <w:rPr>
                <w:lang w:eastAsia="zh-CN"/>
              </w:rPr>
            </w:pPr>
            <w:r w:rsidRPr="00096641">
              <w:rPr>
                <w:lang w:eastAsia="zh-CN"/>
              </w:rPr>
              <w:t>Extreme condition, RSRQ_x-11 to RSRQ_x+11</w:t>
            </w:r>
          </w:p>
          <w:p w14:paraId="05F8EFE8" w14:textId="77777777" w:rsidR="005116A6" w:rsidRPr="00096641" w:rsidRDefault="005116A6" w:rsidP="002F1D57">
            <w:pPr>
              <w:pStyle w:val="TAL"/>
              <w:rPr>
                <w:lang w:eastAsia="zh-CN"/>
              </w:rPr>
            </w:pPr>
          </w:p>
          <w:p w14:paraId="3A184EA7" w14:textId="77777777" w:rsidR="005116A6" w:rsidRPr="00096641" w:rsidRDefault="005116A6" w:rsidP="002F1D57">
            <w:pPr>
              <w:pStyle w:val="TAL"/>
              <w:rPr>
                <w:lang w:eastAsia="zh-CN"/>
              </w:rPr>
            </w:pPr>
            <w:r w:rsidRPr="00096641">
              <w:rPr>
                <w:lang w:eastAsia="zh-CN"/>
              </w:rPr>
              <w:t>Test 2</w:t>
            </w:r>
          </w:p>
          <w:p w14:paraId="518E3F6C" w14:textId="77777777" w:rsidR="005116A6" w:rsidRPr="00096641" w:rsidRDefault="005116A6" w:rsidP="002F1D57">
            <w:pPr>
              <w:pStyle w:val="TAL"/>
              <w:rPr>
                <w:lang w:eastAsia="zh-CN"/>
              </w:rPr>
            </w:pPr>
            <w:r w:rsidRPr="00096641">
              <w:rPr>
                <w:lang w:eastAsia="zh-CN"/>
              </w:rPr>
              <w:t>Noc1: -113dBm/15kHz</w:t>
            </w:r>
          </w:p>
          <w:p w14:paraId="5923FB82" w14:textId="77777777" w:rsidR="005116A6" w:rsidRPr="00096641" w:rsidRDefault="005116A6" w:rsidP="002F1D57">
            <w:pPr>
              <w:pStyle w:val="TAL"/>
              <w:rPr>
                <w:lang w:eastAsia="zh-CN"/>
              </w:rPr>
            </w:pPr>
            <w:r w:rsidRPr="00096641">
              <w:rPr>
                <w:lang w:eastAsia="zh-CN"/>
              </w:rPr>
              <w:t>Noc2: -113dBm/15kHz</w:t>
            </w:r>
          </w:p>
          <w:p w14:paraId="54748BEF" w14:textId="77777777" w:rsidR="005116A6" w:rsidRPr="005116A6" w:rsidRDefault="005116A6" w:rsidP="002F1D57">
            <w:pPr>
              <w:pStyle w:val="TAL"/>
              <w:rPr>
                <w:lang w:val="es-ES" w:eastAsia="zh-CN"/>
                <w:rPrChange w:id="215" w:author="Fernando Alonso Macias" w:date="2024-07-22T15:52:00Z" w16du:dateUtc="2024-07-22T22:52:00Z">
                  <w:rPr>
                    <w:lang w:eastAsia="zh-CN"/>
                  </w:rPr>
                </w:rPrChange>
              </w:rPr>
            </w:pPr>
            <w:r w:rsidRPr="005116A6">
              <w:rPr>
                <w:lang w:val="es-ES" w:eastAsia="zh-CN"/>
                <w:rPrChange w:id="216" w:author="Fernando Alonso Macias" w:date="2024-07-22T15:52:00Z" w16du:dateUtc="2024-07-22T22:52:00Z">
                  <w:rPr>
                    <w:lang w:eastAsia="zh-CN"/>
                  </w:rPr>
                </w:rPrChange>
              </w:rPr>
              <w:t>Es1/Noc1: -1.75dB</w:t>
            </w:r>
          </w:p>
          <w:p w14:paraId="16292445" w14:textId="77777777" w:rsidR="005116A6" w:rsidRPr="005116A6" w:rsidRDefault="005116A6" w:rsidP="002F1D57">
            <w:pPr>
              <w:pStyle w:val="TAL"/>
              <w:rPr>
                <w:lang w:val="es-ES" w:eastAsia="zh-CN"/>
                <w:rPrChange w:id="217" w:author="Fernando Alonso Macias" w:date="2024-07-22T15:52:00Z" w16du:dateUtc="2024-07-22T22:52:00Z">
                  <w:rPr>
                    <w:lang w:eastAsia="zh-CN"/>
                  </w:rPr>
                </w:rPrChange>
              </w:rPr>
            </w:pPr>
            <w:r w:rsidRPr="005116A6">
              <w:rPr>
                <w:lang w:val="es-ES" w:eastAsia="zh-CN"/>
                <w:rPrChange w:id="218" w:author="Fernando Alonso Macias" w:date="2024-07-22T15:52:00Z" w16du:dateUtc="2024-07-22T22:52:00Z">
                  <w:rPr>
                    <w:lang w:eastAsia="zh-CN"/>
                  </w:rPr>
                </w:rPrChange>
              </w:rPr>
              <w:t>Es2/Noc2: -1.75dB</w:t>
            </w:r>
          </w:p>
          <w:p w14:paraId="436139BE" w14:textId="77777777" w:rsidR="005116A6" w:rsidRPr="00096641" w:rsidRDefault="005116A6" w:rsidP="002F1D57">
            <w:pPr>
              <w:pStyle w:val="TAL"/>
              <w:rPr>
                <w:lang w:eastAsia="zh-CN"/>
              </w:rPr>
            </w:pPr>
            <w:r w:rsidRPr="00096641">
              <w:rPr>
                <w:lang w:eastAsia="zh-CN"/>
              </w:rPr>
              <w:t>Normal condition, RSRQ_x-9 to RSRQ_x+9</w:t>
            </w:r>
          </w:p>
          <w:p w14:paraId="03F0FD3A" w14:textId="77777777" w:rsidR="005116A6" w:rsidRPr="00096641" w:rsidRDefault="005116A6" w:rsidP="002F1D57">
            <w:pPr>
              <w:pStyle w:val="TAL"/>
              <w:rPr>
                <w:lang w:eastAsia="zh-CN"/>
              </w:rPr>
            </w:pPr>
            <w:r w:rsidRPr="00096641">
              <w:rPr>
                <w:lang w:eastAsia="zh-CN"/>
              </w:rPr>
              <w:t>Extreme condition, RSRQ_x-11 to RSRQ_x+11</w:t>
            </w:r>
          </w:p>
          <w:p w14:paraId="4F2F4D52" w14:textId="77777777" w:rsidR="005116A6" w:rsidRPr="00096641" w:rsidRDefault="005116A6" w:rsidP="002F1D57">
            <w:pPr>
              <w:pStyle w:val="TAL"/>
              <w:rPr>
                <w:lang w:eastAsia="zh-CN"/>
              </w:rPr>
            </w:pPr>
          </w:p>
          <w:p w14:paraId="64B625EB" w14:textId="77777777" w:rsidR="005116A6" w:rsidRPr="00096641" w:rsidRDefault="005116A6" w:rsidP="002F1D57">
            <w:pPr>
              <w:pStyle w:val="TAL"/>
              <w:rPr>
                <w:lang w:eastAsia="zh-CN"/>
              </w:rPr>
            </w:pPr>
            <w:r w:rsidRPr="00096641">
              <w:rPr>
                <w:lang w:eastAsia="zh-CN"/>
              </w:rPr>
              <w:t>Test 3</w:t>
            </w:r>
          </w:p>
          <w:p w14:paraId="3AD98E20"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472E2EBA"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51C36BE3" w14:textId="77777777" w:rsidR="005116A6" w:rsidRPr="00096641" w:rsidRDefault="005116A6" w:rsidP="002F1D57">
            <w:pPr>
              <w:pStyle w:val="TAL"/>
              <w:rPr>
                <w:lang w:eastAsia="zh-CN"/>
              </w:rPr>
            </w:pPr>
            <w:r w:rsidRPr="00096641">
              <w:rPr>
                <w:lang w:eastAsia="zh-CN"/>
              </w:rPr>
              <w:t>Es1/Noc1: 3dB</w:t>
            </w:r>
          </w:p>
          <w:p w14:paraId="510EC6E5" w14:textId="77777777" w:rsidR="005116A6" w:rsidRPr="00096641" w:rsidRDefault="005116A6" w:rsidP="002F1D57">
            <w:pPr>
              <w:pStyle w:val="TAL"/>
              <w:rPr>
                <w:lang w:eastAsia="zh-CN"/>
              </w:rPr>
            </w:pPr>
            <w:r w:rsidRPr="00096641">
              <w:rPr>
                <w:lang w:eastAsia="zh-CN"/>
              </w:rPr>
              <w:t>Es2/Noc2: -1.75dB</w:t>
            </w:r>
          </w:p>
          <w:p w14:paraId="3EF11A74" w14:textId="77777777" w:rsidR="005116A6" w:rsidRPr="00096641" w:rsidRDefault="005116A6" w:rsidP="002F1D57">
            <w:pPr>
              <w:pStyle w:val="TAL"/>
              <w:rPr>
                <w:lang w:eastAsia="zh-CN"/>
              </w:rPr>
            </w:pPr>
            <w:r w:rsidRPr="00096641">
              <w:rPr>
                <w:lang w:eastAsia="zh-CN"/>
              </w:rPr>
              <w:t>Normal condition, RSRQ_x-13 to RSRQ_x+4</w:t>
            </w:r>
          </w:p>
          <w:p w14:paraId="4290B71F" w14:textId="77777777" w:rsidR="005116A6" w:rsidRPr="00096641" w:rsidRDefault="005116A6" w:rsidP="002F1D57">
            <w:pPr>
              <w:pStyle w:val="TAL"/>
              <w:rPr>
                <w:lang w:eastAsia="zh-CN"/>
              </w:rPr>
            </w:pPr>
            <w:r w:rsidRPr="00096641">
              <w:rPr>
                <w:lang w:eastAsia="zh-CN"/>
              </w:rPr>
              <w:t>Extreme condition, RSRQ_x-15 to RSRQ_x+6</w:t>
            </w:r>
          </w:p>
        </w:tc>
      </w:tr>
      <w:tr w:rsidR="005116A6" w:rsidRPr="00096641" w14:paraId="37A3C5BD"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2CB2EC9C" w14:textId="77777777" w:rsidR="005116A6" w:rsidRPr="00096641" w:rsidRDefault="005116A6" w:rsidP="002F1D57">
            <w:pPr>
              <w:pStyle w:val="TAL"/>
            </w:pPr>
            <w:r w:rsidRPr="00096641">
              <w:t>16.7.2.4.1 NR SA FR1-FR1 Inter-frequency absolute measurement accuracy with FR1 serving cell and FR1 target cell for 2 Rx UE</w:t>
            </w:r>
          </w:p>
        </w:tc>
        <w:tc>
          <w:tcPr>
            <w:tcW w:w="1585" w:type="pct"/>
            <w:tcBorders>
              <w:top w:val="single" w:sz="4" w:space="0" w:color="auto"/>
              <w:left w:val="single" w:sz="4" w:space="0" w:color="auto"/>
              <w:bottom w:val="single" w:sz="4" w:space="0" w:color="auto"/>
              <w:right w:val="single" w:sz="4" w:space="0" w:color="auto"/>
            </w:tcBorders>
          </w:tcPr>
          <w:p w14:paraId="672BF23D" w14:textId="77777777" w:rsidR="005116A6" w:rsidRPr="00096641" w:rsidRDefault="005116A6" w:rsidP="002F1D57">
            <w:pPr>
              <w:pStyle w:val="TAL"/>
              <w:rPr>
                <w:lang w:eastAsia="zh-CN"/>
              </w:rPr>
            </w:pPr>
            <w:r w:rsidRPr="00096641">
              <w:rPr>
                <w:lang w:eastAsia="zh-CN"/>
              </w:rPr>
              <w:t>Test configuration 1,2,4:</w:t>
            </w:r>
          </w:p>
          <w:p w14:paraId="1BF8F8A3" w14:textId="77777777" w:rsidR="005116A6" w:rsidRPr="00096641" w:rsidRDefault="005116A6" w:rsidP="002F1D57">
            <w:pPr>
              <w:pStyle w:val="TAL"/>
              <w:rPr>
                <w:lang w:eastAsia="zh-CN"/>
              </w:rPr>
            </w:pPr>
          </w:p>
          <w:p w14:paraId="39673CF6" w14:textId="77777777" w:rsidR="005116A6" w:rsidRPr="00096641" w:rsidRDefault="005116A6" w:rsidP="002F1D57">
            <w:pPr>
              <w:pStyle w:val="TAL"/>
              <w:rPr>
                <w:lang w:eastAsia="zh-CN"/>
              </w:rPr>
            </w:pPr>
            <w:r w:rsidRPr="00096641">
              <w:rPr>
                <w:lang w:eastAsia="zh-CN"/>
              </w:rPr>
              <w:t>Same as 6.7.2.2.2 test configuration 1,2</w:t>
            </w:r>
          </w:p>
        </w:tc>
        <w:tc>
          <w:tcPr>
            <w:tcW w:w="776" w:type="pct"/>
            <w:tcBorders>
              <w:top w:val="single" w:sz="4" w:space="0" w:color="auto"/>
              <w:left w:val="single" w:sz="4" w:space="0" w:color="auto"/>
              <w:bottom w:val="single" w:sz="4" w:space="0" w:color="auto"/>
              <w:right w:val="single" w:sz="4" w:space="0" w:color="auto"/>
            </w:tcBorders>
          </w:tcPr>
          <w:p w14:paraId="489A889A" w14:textId="77777777" w:rsidR="005116A6" w:rsidRPr="00096641" w:rsidRDefault="005116A6" w:rsidP="002F1D57">
            <w:pPr>
              <w:pStyle w:val="TAL"/>
              <w:rPr>
                <w:lang w:eastAsia="zh-CN"/>
              </w:rPr>
            </w:pPr>
          </w:p>
          <w:p w14:paraId="6B77509D" w14:textId="77777777" w:rsidR="005116A6" w:rsidRPr="00096641" w:rsidRDefault="005116A6" w:rsidP="002F1D57">
            <w:pPr>
              <w:pStyle w:val="TAL"/>
              <w:rPr>
                <w:lang w:eastAsia="zh-CN"/>
              </w:rPr>
            </w:pPr>
          </w:p>
          <w:p w14:paraId="5B5C7A9D" w14:textId="77777777" w:rsidR="005116A6" w:rsidRPr="00096641" w:rsidRDefault="005116A6" w:rsidP="002F1D57">
            <w:pPr>
              <w:pStyle w:val="TAL"/>
              <w:rPr>
                <w:lang w:eastAsia="zh-CN"/>
              </w:rPr>
            </w:pPr>
            <w:r w:rsidRPr="00096641">
              <w:rPr>
                <w:lang w:eastAsia="zh-CN"/>
              </w:rPr>
              <w:t>Same as 6.7.2.2.2 test configuration 1,2</w:t>
            </w:r>
          </w:p>
        </w:tc>
        <w:tc>
          <w:tcPr>
            <w:tcW w:w="1292" w:type="pct"/>
            <w:tcBorders>
              <w:top w:val="single" w:sz="4" w:space="0" w:color="auto"/>
              <w:left w:val="single" w:sz="4" w:space="0" w:color="auto"/>
              <w:bottom w:val="single" w:sz="4" w:space="0" w:color="auto"/>
              <w:right w:val="single" w:sz="4" w:space="0" w:color="auto"/>
            </w:tcBorders>
          </w:tcPr>
          <w:p w14:paraId="05D8C250" w14:textId="77777777" w:rsidR="005116A6" w:rsidRPr="00096641" w:rsidRDefault="005116A6" w:rsidP="002F1D57">
            <w:pPr>
              <w:pStyle w:val="TAL"/>
              <w:rPr>
                <w:lang w:eastAsia="zh-CN"/>
              </w:rPr>
            </w:pPr>
          </w:p>
          <w:p w14:paraId="67A33267" w14:textId="77777777" w:rsidR="005116A6" w:rsidRPr="00096641" w:rsidRDefault="005116A6" w:rsidP="002F1D57">
            <w:pPr>
              <w:pStyle w:val="TAL"/>
              <w:rPr>
                <w:lang w:eastAsia="zh-CN"/>
              </w:rPr>
            </w:pPr>
          </w:p>
          <w:p w14:paraId="7AD19439" w14:textId="77777777" w:rsidR="005116A6" w:rsidRPr="00096641" w:rsidRDefault="005116A6" w:rsidP="002F1D57">
            <w:pPr>
              <w:pStyle w:val="TAL"/>
              <w:rPr>
                <w:lang w:eastAsia="zh-CN"/>
              </w:rPr>
            </w:pPr>
            <w:r w:rsidRPr="00096641">
              <w:rPr>
                <w:lang w:eastAsia="zh-CN"/>
              </w:rPr>
              <w:t>Same as 6.7.2.2.2 test configuration 1,2</w:t>
            </w:r>
          </w:p>
          <w:p w14:paraId="553043BE" w14:textId="77777777" w:rsidR="005116A6" w:rsidRPr="00096641" w:rsidRDefault="005116A6" w:rsidP="002F1D57">
            <w:pPr>
              <w:pStyle w:val="TAL"/>
              <w:rPr>
                <w:lang w:eastAsia="zh-CN"/>
              </w:rPr>
            </w:pPr>
          </w:p>
        </w:tc>
      </w:tr>
      <w:tr w:rsidR="005116A6" w:rsidRPr="00096641" w14:paraId="7F47B83B"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20E5A4DA"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24F1F3B9" w14:textId="77777777" w:rsidR="005116A6" w:rsidRPr="00096641" w:rsidRDefault="005116A6" w:rsidP="002F1D57">
            <w:pPr>
              <w:pStyle w:val="TAL"/>
              <w:rPr>
                <w:lang w:eastAsia="zh-CN"/>
              </w:rPr>
            </w:pPr>
            <w:r w:rsidRPr="00096641">
              <w:rPr>
                <w:lang w:eastAsia="zh-CN"/>
              </w:rPr>
              <w:t>Test configuration 3:</w:t>
            </w:r>
          </w:p>
          <w:p w14:paraId="711FC058" w14:textId="77777777" w:rsidR="005116A6" w:rsidRPr="00096641" w:rsidRDefault="005116A6" w:rsidP="002F1D57">
            <w:pPr>
              <w:pStyle w:val="TAL"/>
              <w:rPr>
                <w:lang w:eastAsia="zh-CN"/>
              </w:rPr>
            </w:pPr>
          </w:p>
          <w:p w14:paraId="6A22DC63" w14:textId="77777777" w:rsidR="005116A6" w:rsidRPr="00096641" w:rsidRDefault="005116A6" w:rsidP="002F1D57">
            <w:pPr>
              <w:pStyle w:val="TAL"/>
              <w:rPr>
                <w:lang w:eastAsia="zh-CN"/>
              </w:rPr>
            </w:pPr>
            <w:r w:rsidRPr="00096641">
              <w:rPr>
                <w:lang w:eastAsia="zh-CN"/>
              </w:rPr>
              <w:t>Test 1</w:t>
            </w:r>
          </w:p>
          <w:p w14:paraId="566DBBDF" w14:textId="77777777" w:rsidR="005116A6" w:rsidRPr="00096641" w:rsidRDefault="005116A6" w:rsidP="002F1D57">
            <w:pPr>
              <w:pStyle w:val="TAL"/>
              <w:rPr>
                <w:lang w:eastAsia="zh-CN"/>
              </w:rPr>
            </w:pPr>
            <w:r w:rsidRPr="00096641">
              <w:rPr>
                <w:lang w:eastAsia="zh-CN"/>
              </w:rPr>
              <w:t>Noc1: -86.27dBm/15kHz</w:t>
            </w:r>
          </w:p>
          <w:p w14:paraId="4ACD4828" w14:textId="77777777" w:rsidR="005116A6" w:rsidRPr="005116A6" w:rsidRDefault="005116A6" w:rsidP="002F1D57">
            <w:pPr>
              <w:pStyle w:val="TAL"/>
              <w:rPr>
                <w:lang w:val="es-ES" w:eastAsia="zh-CN"/>
                <w:rPrChange w:id="219" w:author="Fernando Alonso Macias" w:date="2024-07-22T15:52:00Z" w16du:dateUtc="2024-07-22T22:52:00Z">
                  <w:rPr>
                    <w:lang w:eastAsia="zh-CN"/>
                  </w:rPr>
                </w:rPrChange>
              </w:rPr>
            </w:pPr>
            <w:r w:rsidRPr="005116A6">
              <w:rPr>
                <w:lang w:val="es-ES" w:eastAsia="zh-CN"/>
                <w:rPrChange w:id="220" w:author="Fernando Alonso Macias" w:date="2024-07-22T15:52:00Z" w16du:dateUtc="2024-07-22T22:52:00Z">
                  <w:rPr>
                    <w:lang w:eastAsia="zh-CN"/>
                  </w:rPr>
                </w:rPrChange>
              </w:rPr>
              <w:t>Noc2: -86.27dBm/15kHz</w:t>
            </w:r>
          </w:p>
          <w:p w14:paraId="405600D2" w14:textId="77777777" w:rsidR="005116A6" w:rsidRPr="005116A6" w:rsidRDefault="005116A6" w:rsidP="002F1D57">
            <w:pPr>
              <w:pStyle w:val="TAL"/>
              <w:rPr>
                <w:lang w:val="es-ES" w:eastAsia="zh-CN"/>
                <w:rPrChange w:id="221" w:author="Fernando Alonso Macias" w:date="2024-07-22T15:52:00Z" w16du:dateUtc="2024-07-22T22:52:00Z">
                  <w:rPr>
                    <w:lang w:eastAsia="zh-CN"/>
                  </w:rPr>
                </w:rPrChange>
              </w:rPr>
            </w:pPr>
            <w:r w:rsidRPr="005116A6">
              <w:rPr>
                <w:lang w:val="es-ES" w:eastAsia="zh-CN"/>
                <w:rPrChange w:id="222" w:author="Fernando Alonso Macias" w:date="2024-07-22T15:52:00Z" w16du:dateUtc="2024-07-22T22:52:00Z">
                  <w:rPr>
                    <w:lang w:eastAsia="zh-CN"/>
                  </w:rPr>
                </w:rPrChange>
              </w:rPr>
              <w:t>Es1/Noc1: -1.75dB</w:t>
            </w:r>
          </w:p>
          <w:p w14:paraId="3E6A4D68" w14:textId="77777777" w:rsidR="005116A6" w:rsidRPr="00096641" w:rsidRDefault="005116A6" w:rsidP="002F1D57">
            <w:pPr>
              <w:pStyle w:val="TAL"/>
              <w:rPr>
                <w:lang w:eastAsia="zh-CN"/>
              </w:rPr>
            </w:pPr>
            <w:r w:rsidRPr="00096641">
              <w:rPr>
                <w:lang w:eastAsia="zh-CN"/>
              </w:rPr>
              <w:t>Es2/Noc2: -1.75dB</w:t>
            </w:r>
          </w:p>
          <w:p w14:paraId="0F2875D0" w14:textId="77777777" w:rsidR="005116A6" w:rsidRPr="00096641" w:rsidRDefault="005116A6" w:rsidP="002F1D57">
            <w:pPr>
              <w:pStyle w:val="TAL"/>
              <w:rPr>
                <w:lang w:eastAsia="zh-CN"/>
              </w:rPr>
            </w:pPr>
            <w:r w:rsidRPr="00096641">
              <w:rPr>
                <w:lang w:eastAsia="zh-CN"/>
              </w:rPr>
              <w:t>Normal condition, Reported RSRQ values: ±3.68dB</w:t>
            </w:r>
          </w:p>
          <w:p w14:paraId="1E3C56AD" w14:textId="77777777" w:rsidR="005116A6" w:rsidRPr="00096641" w:rsidRDefault="005116A6" w:rsidP="002F1D57">
            <w:pPr>
              <w:pStyle w:val="TAL"/>
              <w:rPr>
                <w:lang w:eastAsia="zh-CN"/>
              </w:rPr>
            </w:pPr>
            <w:r w:rsidRPr="00096641">
              <w:rPr>
                <w:lang w:eastAsia="zh-CN"/>
              </w:rPr>
              <w:t>Extreme condition, Reported RSRQ values: ±5.18dB</w:t>
            </w:r>
          </w:p>
          <w:p w14:paraId="0BD5E179" w14:textId="77777777" w:rsidR="005116A6" w:rsidRPr="00096641" w:rsidRDefault="005116A6" w:rsidP="002F1D57">
            <w:pPr>
              <w:pStyle w:val="TAL"/>
              <w:rPr>
                <w:lang w:eastAsia="zh-CN"/>
              </w:rPr>
            </w:pPr>
          </w:p>
          <w:p w14:paraId="2737A265" w14:textId="77777777" w:rsidR="005116A6" w:rsidRPr="00096641" w:rsidRDefault="005116A6" w:rsidP="002F1D57">
            <w:pPr>
              <w:pStyle w:val="TAL"/>
              <w:rPr>
                <w:lang w:eastAsia="zh-CN"/>
              </w:rPr>
            </w:pPr>
            <w:r w:rsidRPr="00096641">
              <w:rPr>
                <w:lang w:eastAsia="zh-CN"/>
              </w:rPr>
              <w:t>Test 2</w:t>
            </w:r>
          </w:p>
          <w:p w14:paraId="1C5DC274" w14:textId="77777777" w:rsidR="005116A6" w:rsidRPr="00096641" w:rsidRDefault="005116A6" w:rsidP="002F1D57">
            <w:pPr>
              <w:pStyle w:val="TAL"/>
              <w:rPr>
                <w:lang w:eastAsia="zh-CN"/>
              </w:rPr>
            </w:pPr>
            <w:r w:rsidRPr="00096641">
              <w:rPr>
                <w:lang w:eastAsia="zh-CN"/>
              </w:rPr>
              <w:t>Noc1: -113dBm/15kHz</w:t>
            </w:r>
          </w:p>
          <w:p w14:paraId="53F993BD" w14:textId="77777777" w:rsidR="005116A6" w:rsidRPr="00096641" w:rsidRDefault="005116A6" w:rsidP="002F1D57">
            <w:pPr>
              <w:pStyle w:val="TAL"/>
              <w:rPr>
                <w:lang w:eastAsia="zh-CN"/>
              </w:rPr>
            </w:pPr>
            <w:r w:rsidRPr="00096641">
              <w:rPr>
                <w:lang w:eastAsia="zh-CN"/>
              </w:rPr>
              <w:t>Noc2: -113dBm/15kHz</w:t>
            </w:r>
          </w:p>
          <w:p w14:paraId="28A58AF6" w14:textId="77777777" w:rsidR="005116A6" w:rsidRPr="005116A6" w:rsidRDefault="005116A6" w:rsidP="002F1D57">
            <w:pPr>
              <w:pStyle w:val="TAL"/>
              <w:rPr>
                <w:lang w:val="es-ES" w:eastAsia="zh-CN"/>
                <w:rPrChange w:id="223" w:author="Fernando Alonso Macias" w:date="2024-07-22T15:52:00Z" w16du:dateUtc="2024-07-22T22:52:00Z">
                  <w:rPr>
                    <w:lang w:eastAsia="zh-CN"/>
                  </w:rPr>
                </w:rPrChange>
              </w:rPr>
            </w:pPr>
            <w:r w:rsidRPr="005116A6">
              <w:rPr>
                <w:lang w:val="es-ES" w:eastAsia="zh-CN"/>
                <w:rPrChange w:id="224" w:author="Fernando Alonso Macias" w:date="2024-07-22T15:52:00Z" w16du:dateUtc="2024-07-22T22:52:00Z">
                  <w:rPr>
                    <w:lang w:eastAsia="zh-CN"/>
                  </w:rPr>
                </w:rPrChange>
              </w:rPr>
              <w:t>Es1/Noc1: -1.75dB</w:t>
            </w:r>
          </w:p>
          <w:p w14:paraId="71D0B5EA" w14:textId="77777777" w:rsidR="005116A6" w:rsidRPr="005116A6" w:rsidRDefault="005116A6" w:rsidP="002F1D57">
            <w:pPr>
              <w:pStyle w:val="TAL"/>
              <w:rPr>
                <w:lang w:val="es-ES" w:eastAsia="zh-CN"/>
                <w:rPrChange w:id="225" w:author="Fernando Alonso Macias" w:date="2024-07-22T15:52:00Z" w16du:dateUtc="2024-07-22T22:52:00Z">
                  <w:rPr>
                    <w:lang w:eastAsia="zh-CN"/>
                  </w:rPr>
                </w:rPrChange>
              </w:rPr>
            </w:pPr>
            <w:r w:rsidRPr="005116A6">
              <w:rPr>
                <w:lang w:val="es-ES" w:eastAsia="zh-CN"/>
                <w:rPrChange w:id="226" w:author="Fernando Alonso Macias" w:date="2024-07-22T15:52:00Z" w16du:dateUtc="2024-07-22T22:52:00Z">
                  <w:rPr>
                    <w:lang w:eastAsia="zh-CN"/>
                  </w:rPr>
                </w:rPrChange>
              </w:rPr>
              <w:t>Es2/Noc2: -1.75dB</w:t>
            </w:r>
          </w:p>
          <w:p w14:paraId="6EDFB4D6" w14:textId="77777777" w:rsidR="005116A6" w:rsidRPr="00096641" w:rsidRDefault="005116A6" w:rsidP="002F1D57">
            <w:pPr>
              <w:pStyle w:val="TAL"/>
              <w:rPr>
                <w:lang w:eastAsia="zh-CN"/>
              </w:rPr>
            </w:pPr>
            <w:r w:rsidRPr="00096641">
              <w:rPr>
                <w:lang w:eastAsia="zh-CN"/>
              </w:rPr>
              <w:t>Normal condition, Reported RSRQ values: ±3.68dB</w:t>
            </w:r>
          </w:p>
          <w:p w14:paraId="17296610" w14:textId="77777777" w:rsidR="005116A6" w:rsidRPr="00096641" w:rsidRDefault="005116A6" w:rsidP="002F1D57">
            <w:pPr>
              <w:pStyle w:val="TAL"/>
              <w:rPr>
                <w:lang w:eastAsia="zh-CN"/>
              </w:rPr>
            </w:pPr>
            <w:r w:rsidRPr="00096641">
              <w:rPr>
                <w:lang w:eastAsia="zh-CN"/>
              </w:rPr>
              <w:t>Extreme condition, Reported RSRQ values: ±5.18dB</w:t>
            </w:r>
          </w:p>
          <w:p w14:paraId="2A3D3214" w14:textId="77777777" w:rsidR="005116A6" w:rsidRPr="00096641" w:rsidRDefault="005116A6" w:rsidP="002F1D57">
            <w:pPr>
              <w:pStyle w:val="TAL"/>
              <w:rPr>
                <w:lang w:eastAsia="zh-CN"/>
              </w:rPr>
            </w:pPr>
          </w:p>
          <w:p w14:paraId="08B700EF" w14:textId="77777777" w:rsidR="005116A6" w:rsidRPr="00096641" w:rsidRDefault="005116A6" w:rsidP="002F1D57">
            <w:pPr>
              <w:pStyle w:val="TAL"/>
              <w:rPr>
                <w:lang w:eastAsia="zh-CN"/>
              </w:rPr>
            </w:pPr>
            <w:r w:rsidRPr="00096641">
              <w:rPr>
                <w:lang w:eastAsia="zh-CN"/>
              </w:rPr>
              <w:t>Test 3</w:t>
            </w:r>
          </w:p>
          <w:p w14:paraId="6FAB983A"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24FBED3F" w14:textId="77777777" w:rsidR="005116A6" w:rsidRPr="00096641" w:rsidRDefault="005116A6" w:rsidP="002F1D57">
            <w:pPr>
              <w:pStyle w:val="TAL"/>
              <w:rPr>
                <w:lang w:eastAsia="zh-CN"/>
              </w:rPr>
            </w:pPr>
          </w:p>
          <w:p w14:paraId="6FC94D3F"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18A54F0B" w14:textId="77777777" w:rsidR="005116A6" w:rsidRPr="00096641" w:rsidRDefault="005116A6" w:rsidP="002F1D57">
            <w:pPr>
              <w:pStyle w:val="TAL"/>
              <w:rPr>
                <w:lang w:eastAsia="zh-CN"/>
              </w:rPr>
            </w:pPr>
          </w:p>
          <w:p w14:paraId="18D614DE" w14:textId="77777777" w:rsidR="005116A6" w:rsidRPr="00096641" w:rsidRDefault="005116A6" w:rsidP="002F1D57">
            <w:pPr>
              <w:pStyle w:val="TAL"/>
              <w:rPr>
                <w:lang w:eastAsia="zh-CN"/>
              </w:rPr>
            </w:pPr>
            <w:r w:rsidRPr="00096641">
              <w:rPr>
                <w:lang w:eastAsia="zh-CN"/>
              </w:rPr>
              <w:t>Es1/Noc1: 3dB</w:t>
            </w:r>
          </w:p>
          <w:p w14:paraId="67EB4124" w14:textId="77777777" w:rsidR="005116A6" w:rsidRPr="00096641" w:rsidRDefault="005116A6" w:rsidP="002F1D57">
            <w:pPr>
              <w:pStyle w:val="TAL"/>
              <w:rPr>
                <w:lang w:eastAsia="zh-CN"/>
              </w:rPr>
            </w:pPr>
            <w:r w:rsidRPr="00096641">
              <w:rPr>
                <w:lang w:eastAsia="zh-CN"/>
              </w:rPr>
              <w:t>Es2/Noc2: -1.75dB</w:t>
            </w:r>
          </w:p>
          <w:p w14:paraId="472F00A2" w14:textId="77777777" w:rsidR="005116A6" w:rsidRPr="00096641" w:rsidRDefault="005116A6" w:rsidP="002F1D57">
            <w:pPr>
              <w:pStyle w:val="TAL"/>
              <w:rPr>
                <w:lang w:eastAsia="zh-CN"/>
              </w:rPr>
            </w:pPr>
            <w:r w:rsidRPr="00096641">
              <w:rPr>
                <w:lang w:eastAsia="zh-CN"/>
              </w:rPr>
              <w:t>Normal condition, Reported RSRQ values: ±3.68dB</w:t>
            </w:r>
          </w:p>
          <w:p w14:paraId="713818AC" w14:textId="77777777" w:rsidR="005116A6" w:rsidRPr="00096641" w:rsidRDefault="005116A6" w:rsidP="002F1D57">
            <w:pPr>
              <w:pStyle w:val="TAL"/>
              <w:rPr>
                <w:lang w:eastAsia="zh-CN"/>
              </w:rPr>
            </w:pPr>
            <w:r w:rsidRPr="00096641">
              <w:rPr>
                <w:lang w:eastAsia="zh-CN"/>
              </w:rPr>
              <w:t>Extreme condition, Reported RSRQ values: ±5.18dB</w:t>
            </w:r>
          </w:p>
        </w:tc>
        <w:tc>
          <w:tcPr>
            <w:tcW w:w="776" w:type="pct"/>
            <w:tcBorders>
              <w:top w:val="single" w:sz="4" w:space="0" w:color="auto"/>
              <w:left w:val="single" w:sz="4" w:space="0" w:color="auto"/>
              <w:bottom w:val="single" w:sz="4" w:space="0" w:color="auto"/>
              <w:right w:val="single" w:sz="4" w:space="0" w:color="auto"/>
            </w:tcBorders>
          </w:tcPr>
          <w:p w14:paraId="101765D0" w14:textId="77777777" w:rsidR="005116A6" w:rsidRPr="00096641" w:rsidRDefault="005116A6" w:rsidP="002F1D57">
            <w:pPr>
              <w:pStyle w:val="TAL"/>
              <w:rPr>
                <w:lang w:eastAsia="zh-CN"/>
              </w:rPr>
            </w:pPr>
          </w:p>
          <w:p w14:paraId="6CA9A29E" w14:textId="77777777" w:rsidR="005116A6" w:rsidRPr="00096641" w:rsidRDefault="005116A6" w:rsidP="002F1D57">
            <w:pPr>
              <w:pStyle w:val="TAL"/>
              <w:rPr>
                <w:lang w:eastAsia="zh-CN"/>
              </w:rPr>
            </w:pPr>
          </w:p>
          <w:p w14:paraId="42D0813B" w14:textId="77777777" w:rsidR="005116A6" w:rsidRPr="00096641" w:rsidRDefault="005116A6" w:rsidP="002F1D57">
            <w:pPr>
              <w:pStyle w:val="TAL"/>
              <w:rPr>
                <w:lang w:eastAsia="zh-CN"/>
              </w:rPr>
            </w:pPr>
            <w:r w:rsidRPr="00096641">
              <w:rPr>
                <w:lang w:eastAsia="zh-CN"/>
              </w:rPr>
              <w:t>Test 1</w:t>
            </w:r>
          </w:p>
          <w:p w14:paraId="53FA9BC2" w14:textId="77777777" w:rsidR="005116A6" w:rsidRPr="00096641" w:rsidRDefault="005116A6" w:rsidP="002F1D57">
            <w:pPr>
              <w:pStyle w:val="TAL"/>
              <w:rPr>
                <w:lang w:eastAsia="zh-CN"/>
              </w:rPr>
            </w:pPr>
            <w:r w:rsidRPr="00096641">
              <w:rPr>
                <w:lang w:eastAsia="zh-CN"/>
              </w:rPr>
              <w:t>0dB</w:t>
            </w:r>
          </w:p>
          <w:p w14:paraId="50364DD2" w14:textId="77777777" w:rsidR="005116A6" w:rsidRPr="00096641" w:rsidRDefault="005116A6" w:rsidP="002F1D57">
            <w:pPr>
              <w:pStyle w:val="TAL"/>
              <w:rPr>
                <w:lang w:eastAsia="zh-CN"/>
              </w:rPr>
            </w:pPr>
            <w:r w:rsidRPr="00096641">
              <w:rPr>
                <w:lang w:eastAsia="zh-CN"/>
              </w:rPr>
              <w:t>0dB</w:t>
            </w:r>
          </w:p>
          <w:p w14:paraId="4E546427" w14:textId="77777777" w:rsidR="005116A6" w:rsidRPr="00096641" w:rsidRDefault="005116A6" w:rsidP="002F1D57">
            <w:pPr>
              <w:pStyle w:val="TAL"/>
              <w:rPr>
                <w:lang w:eastAsia="zh-CN"/>
              </w:rPr>
            </w:pPr>
            <w:r w:rsidRPr="00096641">
              <w:rPr>
                <w:lang w:eastAsia="zh-CN"/>
              </w:rPr>
              <w:t>0dB</w:t>
            </w:r>
          </w:p>
          <w:p w14:paraId="16931778" w14:textId="77777777" w:rsidR="005116A6" w:rsidRPr="00096641" w:rsidRDefault="005116A6" w:rsidP="002F1D57">
            <w:pPr>
              <w:pStyle w:val="TAL"/>
              <w:rPr>
                <w:lang w:eastAsia="zh-CN"/>
              </w:rPr>
            </w:pPr>
            <w:r w:rsidRPr="00096641">
              <w:rPr>
                <w:lang w:eastAsia="zh-CN"/>
              </w:rPr>
              <w:t>0dB</w:t>
            </w:r>
          </w:p>
          <w:p w14:paraId="23F80E44" w14:textId="77777777" w:rsidR="005116A6" w:rsidRPr="00096641" w:rsidRDefault="005116A6" w:rsidP="002F1D57">
            <w:pPr>
              <w:pStyle w:val="TAL"/>
              <w:rPr>
                <w:lang w:eastAsia="zh-CN"/>
              </w:rPr>
            </w:pPr>
            <w:r w:rsidRPr="00096641">
              <w:rPr>
                <w:lang w:eastAsia="zh-CN"/>
              </w:rPr>
              <w:t>Via mapping</w:t>
            </w:r>
          </w:p>
          <w:p w14:paraId="7E481EF7" w14:textId="77777777" w:rsidR="005116A6" w:rsidRPr="00096641" w:rsidRDefault="005116A6" w:rsidP="002F1D57">
            <w:pPr>
              <w:pStyle w:val="TAL"/>
              <w:rPr>
                <w:lang w:eastAsia="zh-CN"/>
              </w:rPr>
            </w:pPr>
          </w:p>
          <w:p w14:paraId="2FD8E8E3" w14:textId="77777777" w:rsidR="005116A6" w:rsidRPr="00096641" w:rsidRDefault="005116A6" w:rsidP="002F1D57">
            <w:pPr>
              <w:pStyle w:val="TAL"/>
              <w:rPr>
                <w:lang w:eastAsia="zh-CN"/>
              </w:rPr>
            </w:pPr>
            <w:r w:rsidRPr="00096641">
              <w:rPr>
                <w:lang w:eastAsia="zh-CN"/>
              </w:rPr>
              <w:t>Via mapping</w:t>
            </w:r>
          </w:p>
          <w:p w14:paraId="2F6B0962" w14:textId="77777777" w:rsidR="005116A6" w:rsidRPr="00096641" w:rsidRDefault="005116A6" w:rsidP="002F1D57">
            <w:pPr>
              <w:pStyle w:val="TAL"/>
              <w:rPr>
                <w:lang w:eastAsia="zh-CN"/>
              </w:rPr>
            </w:pPr>
          </w:p>
          <w:p w14:paraId="3853C1EE" w14:textId="77777777" w:rsidR="005116A6" w:rsidRPr="00096641" w:rsidRDefault="005116A6" w:rsidP="002F1D57">
            <w:pPr>
              <w:pStyle w:val="TAL"/>
              <w:rPr>
                <w:lang w:eastAsia="zh-CN"/>
              </w:rPr>
            </w:pPr>
          </w:p>
          <w:p w14:paraId="00438C53" w14:textId="77777777" w:rsidR="005116A6" w:rsidRPr="00096641" w:rsidRDefault="005116A6" w:rsidP="002F1D57">
            <w:pPr>
              <w:pStyle w:val="TAL"/>
              <w:rPr>
                <w:lang w:eastAsia="zh-CN"/>
              </w:rPr>
            </w:pPr>
            <w:r w:rsidRPr="00096641">
              <w:rPr>
                <w:lang w:eastAsia="zh-CN"/>
              </w:rPr>
              <w:t>Test 2</w:t>
            </w:r>
          </w:p>
          <w:p w14:paraId="3A6AFCDB" w14:textId="77777777" w:rsidR="005116A6" w:rsidRPr="00096641" w:rsidRDefault="005116A6" w:rsidP="002F1D57">
            <w:pPr>
              <w:pStyle w:val="TAL"/>
              <w:rPr>
                <w:lang w:eastAsia="zh-CN"/>
              </w:rPr>
            </w:pPr>
            <w:r w:rsidRPr="00096641">
              <w:rPr>
                <w:lang w:eastAsia="zh-CN"/>
              </w:rPr>
              <w:t>0dB</w:t>
            </w:r>
          </w:p>
          <w:p w14:paraId="357339F3" w14:textId="77777777" w:rsidR="005116A6" w:rsidRPr="00096641" w:rsidRDefault="005116A6" w:rsidP="002F1D57">
            <w:pPr>
              <w:pStyle w:val="TAL"/>
              <w:rPr>
                <w:lang w:eastAsia="zh-CN"/>
              </w:rPr>
            </w:pPr>
            <w:r w:rsidRPr="00096641">
              <w:rPr>
                <w:lang w:eastAsia="zh-CN"/>
              </w:rPr>
              <w:t>0dB</w:t>
            </w:r>
          </w:p>
          <w:p w14:paraId="2082DFB8" w14:textId="77777777" w:rsidR="005116A6" w:rsidRPr="00096641" w:rsidRDefault="005116A6" w:rsidP="002F1D57">
            <w:pPr>
              <w:pStyle w:val="TAL"/>
              <w:rPr>
                <w:lang w:eastAsia="zh-CN"/>
              </w:rPr>
            </w:pPr>
            <w:r w:rsidRPr="00096641">
              <w:rPr>
                <w:lang w:eastAsia="zh-CN"/>
              </w:rPr>
              <w:t>0dB</w:t>
            </w:r>
          </w:p>
          <w:p w14:paraId="57CD5169" w14:textId="77777777" w:rsidR="005116A6" w:rsidRPr="00096641" w:rsidRDefault="005116A6" w:rsidP="002F1D57">
            <w:pPr>
              <w:pStyle w:val="TAL"/>
              <w:rPr>
                <w:lang w:eastAsia="zh-CN"/>
              </w:rPr>
            </w:pPr>
            <w:r w:rsidRPr="00096641">
              <w:rPr>
                <w:lang w:eastAsia="zh-CN"/>
              </w:rPr>
              <w:t>0dB</w:t>
            </w:r>
          </w:p>
          <w:p w14:paraId="7AB9127E" w14:textId="77777777" w:rsidR="005116A6" w:rsidRPr="00096641" w:rsidRDefault="005116A6" w:rsidP="002F1D57">
            <w:pPr>
              <w:pStyle w:val="TAL"/>
              <w:rPr>
                <w:lang w:eastAsia="zh-CN"/>
              </w:rPr>
            </w:pPr>
            <w:r w:rsidRPr="00096641">
              <w:rPr>
                <w:lang w:eastAsia="zh-CN"/>
              </w:rPr>
              <w:t>Via mapping</w:t>
            </w:r>
          </w:p>
          <w:p w14:paraId="29075473" w14:textId="77777777" w:rsidR="005116A6" w:rsidRPr="00096641" w:rsidRDefault="005116A6" w:rsidP="002F1D57">
            <w:pPr>
              <w:pStyle w:val="TAL"/>
              <w:rPr>
                <w:lang w:eastAsia="zh-CN"/>
              </w:rPr>
            </w:pPr>
          </w:p>
          <w:p w14:paraId="193F902E" w14:textId="77777777" w:rsidR="005116A6" w:rsidRPr="00096641" w:rsidRDefault="005116A6" w:rsidP="002F1D57">
            <w:pPr>
              <w:pStyle w:val="TAL"/>
              <w:rPr>
                <w:lang w:eastAsia="zh-CN"/>
              </w:rPr>
            </w:pPr>
            <w:r w:rsidRPr="00096641">
              <w:rPr>
                <w:lang w:eastAsia="zh-CN"/>
              </w:rPr>
              <w:t>Via mapping</w:t>
            </w:r>
          </w:p>
          <w:p w14:paraId="368AE45E" w14:textId="77777777" w:rsidR="005116A6" w:rsidRPr="00096641" w:rsidRDefault="005116A6" w:rsidP="002F1D57">
            <w:pPr>
              <w:pStyle w:val="TAL"/>
              <w:rPr>
                <w:lang w:eastAsia="zh-CN"/>
              </w:rPr>
            </w:pPr>
          </w:p>
          <w:p w14:paraId="0967B1B5" w14:textId="77777777" w:rsidR="005116A6" w:rsidRPr="00096641" w:rsidRDefault="005116A6" w:rsidP="002F1D57">
            <w:pPr>
              <w:pStyle w:val="TAL"/>
              <w:rPr>
                <w:lang w:eastAsia="zh-CN"/>
              </w:rPr>
            </w:pPr>
          </w:p>
          <w:p w14:paraId="6A193223" w14:textId="77777777" w:rsidR="005116A6" w:rsidRPr="00096641" w:rsidRDefault="005116A6" w:rsidP="002F1D57">
            <w:pPr>
              <w:pStyle w:val="TAL"/>
              <w:rPr>
                <w:lang w:eastAsia="zh-CN"/>
              </w:rPr>
            </w:pPr>
            <w:r w:rsidRPr="00096641">
              <w:rPr>
                <w:lang w:eastAsia="zh-CN"/>
              </w:rPr>
              <w:t>Test 3</w:t>
            </w:r>
          </w:p>
          <w:p w14:paraId="63A54A32" w14:textId="77777777" w:rsidR="005116A6" w:rsidRPr="00096641" w:rsidRDefault="005116A6" w:rsidP="002F1D57">
            <w:pPr>
              <w:pStyle w:val="TAL"/>
              <w:rPr>
                <w:lang w:eastAsia="zh-CN"/>
              </w:rPr>
            </w:pPr>
            <w:r w:rsidRPr="00096641">
              <w:rPr>
                <w:lang w:eastAsia="zh-CN"/>
              </w:rPr>
              <w:t>0dB</w:t>
            </w:r>
          </w:p>
          <w:p w14:paraId="571C4611" w14:textId="77777777" w:rsidR="005116A6" w:rsidRPr="00096641" w:rsidRDefault="005116A6" w:rsidP="002F1D57">
            <w:pPr>
              <w:pStyle w:val="TAL"/>
              <w:rPr>
                <w:lang w:eastAsia="zh-CN"/>
              </w:rPr>
            </w:pPr>
          </w:p>
          <w:p w14:paraId="72B8D536" w14:textId="77777777" w:rsidR="005116A6" w:rsidRPr="00096641" w:rsidRDefault="005116A6" w:rsidP="002F1D57">
            <w:pPr>
              <w:pStyle w:val="TAL"/>
              <w:rPr>
                <w:lang w:eastAsia="zh-CN"/>
              </w:rPr>
            </w:pPr>
            <w:r w:rsidRPr="00096641">
              <w:rPr>
                <w:lang w:eastAsia="zh-CN"/>
              </w:rPr>
              <w:t>0dB</w:t>
            </w:r>
          </w:p>
          <w:p w14:paraId="37D86D0E" w14:textId="77777777" w:rsidR="005116A6" w:rsidRPr="00096641" w:rsidRDefault="005116A6" w:rsidP="002F1D57">
            <w:pPr>
              <w:pStyle w:val="TAL"/>
              <w:rPr>
                <w:lang w:eastAsia="zh-CN"/>
              </w:rPr>
            </w:pPr>
          </w:p>
          <w:p w14:paraId="04DC966B" w14:textId="77777777" w:rsidR="005116A6" w:rsidRPr="00096641" w:rsidRDefault="005116A6" w:rsidP="002F1D57">
            <w:pPr>
              <w:pStyle w:val="TAL"/>
              <w:rPr>
                <w:lang w:eastAsia="zh-CN"/>
              </w:rPr>
            </w:pPr>
          </w:p>
          <w:p w14:paraId="1D8342AB" w14:textId="77777777" w:rsidR="005116A6" w:rsidRPr="00096641" w:rsidRDefault="005116A6" w:rsidP="002F1D57">
            <w:pPr>
              <w:pStyle w:val="TAL"/>
              <w:rPr>
                <w:lang w:eastAsia="zh-CN"/>
              </w:rPr>
            </w:pPr>
            <w:r w:rsidRPr="00096641">
              <w:rPr>
                <w:lang w:eastAsia="zh-CN"/>
              </w:rPr>
              <w:t>0dB</w:t>
            </w:r>
          </w:p>
          <w:p w14:paraId="4FA14BA6" w14:textId="77777777" w:rsidR="005116A6" w:rsidRPr="00096641" w:rsidRDefault="005116A6" w:rsidP="002F1D57">
            <w:pPr>
              <w:pStyle w:val="TAL"/>
              <w:rPr>
                <w:lang w:eastAsia="zh-CN"/>
              </w:rPr>
            </w:pPr>
            <w:r w:rsidRPr="00096641">
              <w:rPr>
                <w:lang w:eastAsia="zh-CN"/>
              </w:rPr>
              <w:t>0dB</w:t>
            </w:r>
          </w:p>
          <w:p w14:paraId="79DFFB9D" w14:textId="77777777" w:rsidR="005116A6" w:rsidRPr="00096641" w:rsidRDefault="005116A6" w:rsidP="002F1D57">
            <w:pPr>
              <w:pStyle w:val="TAL"/>
              <w:rPr>
                <w:lang w:eastAsia="zh-CN"/>
              </w:rPr>
            </w:pPr>
            <w:r w:rsidRPr="00096641">
              <w:rPr>
                <w:lang w:eastAsia="zh-CN"/>
              </w:rPr>
              <w:t>Via mapping</w:t>
            </w:r>
          </w:p>
          <w:p w14:paraId="20C4ADD9" w14:textId="77777777" w:rsidR="005116A6" w:rsidRPr="00096641" w:rsidRDefault="005116A6" w:rsidP="002F1D57">
            <w:pPr>
              <w:pStyle w:val="TAL"/>
              <w:rPr>
                <w:lang w:eastAsia="zh-CN"/>
              </w:rPr>
            </w:pPr>
          </w:p>
          <w:p w14:paraId="344E2264"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348A37E3" w14:textId="77777777" w:rsidR="005116A6" w:rsidRPr="00096641" w:rsidRDefault="005116A6" w:rsidP="002F1D57">
            <w:pPr>
              <w:pStyle w:val="TAL"/>
              <w:rPr>
                <w:lang w:eastAsia="zh-CN"/>
              </w:rPr>
            </w:pPr>
          </w:p>
          <w:p w14:paraId="358EC5F9" w14:textId="77777777" w:rsidR="005116A6" w:rsidRPr="00096641" w:rsidRDefault="005116A6" w:rsidP="002F1D57">
            <w:pPr>
              <w:pStyle w:val="TAL"/>
              <w:rPr>
                <w:lang w:eastAsia="zh-CN"/>
              </w:rPr>
            </w:pPr>
          </w:p>
          <w:p w14:paraId="414DB860" w14:textId="77777777" w:rsidR="005116A6" w:rsidRPr="00096641" w:rsidRDefault="005116A6" w:rsidP="002F1D57">
            <w:pPr>
              <w:pStyle w:val="TAL"/>
              <w:rPr>
                <w:lang w:eastAsia="zh-CN"/>
              </w:rPr>
            </w:pPr>
            <w:r w:rsidRPr="00096641">
              <w:rPr>
                <w:lang w:eastAsia="zh-CN"/>
              </w:rPr>
              <w:t>Test 1</w:t>
            </w:r>
          </w:p>
          <w:p w14:paraId="5DA70953" w14:textId="77777777" w:rsidR="005116A6" w:rsidRPr="00096641" w:rsidRDefault="005116A6" w:rsidP="002F1D57">
            <w:pPr>
              <w:pStyle w:val="TAL"/>
              <w:rPr>
                <w:lang w:eastAsia="zh-CN"/>
              </w:rPr>
            </w:pPr>
            <w:r w:rsidRPr="00096641">
              <w:rPr>
                <w:lang w:eastAsia="zh-CN"/>
              </w:rPr>
              <w:t>Noc1: -86.27dBm/15kHz</w:t>
            </w:r>
          </w:p>
          <w:p w14:paraId="6C1D95CF" w14:textId="77777777" w:rsidR="005116A6" w:rsidRPr="00096641" w:rsidRDefault="005116A6" w:rsidP="002F1D57">
            <w:pPr>
              <w:pStyle w:val="TAL"/>
              <w:rPr>
                <w:lang w:eastAsia="zh-CN"/>
              </w:rPr>
            </w:pPr>
            <w:r w:rsidRPr="00096641">
              <w:rPr>
                <w:lang w:eastAsia="zh-CN"/>
              </w:rPr>
              <w:t>Noc2: -86.27dBm/15kHz</w:t>
            </w:r>
          </w:p>
          <w:p w14:paraId="46090C2D" w14:textId="77777777" w:rsidR="005116A6" w:rsidRPr="005116A6" w:rsidRDefault="005116A6" w:rsidP="002F1D57">
            <w:pPr>
              <w:pStyle w:val="TAL"/>
              <w:rPr>
                <w:lang w:val="es-ES" w:eastAsia="zh-CN"/>
                <w:rPrChange w:id="227" w:author="Fernando Alonso Macias" w:date="2024-07-22T15:52:00Z" w16du:dateUtc="2024-07-22T22:52:00Z">
                  <w:rPr>
                    <w:lang w:eastAsia="zh-CN"/>
                  </w:rPr>
                </w:rPrChange>
              </w:rPr>
            </w:pPr>
            <w:r w:rsidRPr="005116A6">
              <w:rPr>
                <w:lang w:val="es-ES" w:eastAsia="zh-CN"/>
                <w:rPrChange w:id="228" w:author="Fernando Alonso Macias" w:date="2024-07-22T15:52:00Z" w16du:dateUtc="2024-07-22T22:52:00Z">
                  <w:rPr>
                    <w:lang w:eastAsia="zh-CN"/>
                  </w:rPr>
                </w:rPrChange>
              </w:rPr>
              <w:t>Es1/Noc1: -1.75dB</w:t>
            </w:r>
          </w:p>
          <w:p w14:paraId="6424FC6D" w14:textId="77777777" w:rsidR="005116A6" w:rsidRPr="005116A6" w:rsidRDefault="005116A6" w:rsidP="002F1D57">
            <w:pPr>
              <w:pStyle w:val="TAL"/>
              <w:rPr>
                <w:lang w:val="es-ES" w:eastAsia="zh-CN"/>
                <w:rPrChange w:id="229" w:author="Fernando Alonso Macias" w:date="2024-07-22T15:52:00Z" w16du:dateUtc="2024-07-22T22:52:00Z">
                  <w:rPr>
                    <w:lang w:eastAsia="zh-CN"/>
                  </w:rPr>
                </w:rPrChange>
              </w:rPr>
            </w:pPr>
            <w:r w:rsidRPr="005116A6">
              <w:rPr>
                <w:lang w:val="es-ES" w:eastAsia="zh-CN"/>
                <w:rPrChange w:id="230" w:author="Fernando Alonso Macias" w:date="2024-07-22T15:52:00Z" w16du:dateUtc="2024-07-22T22:52:00Z">
                  <w:rPr>
                    <w:lang w:eastAsia="zh-CN"/>
                  </w:rPr>
                </w:rPrChange>
              </w:rPr>
              <w:t>Es2/Noc2: -1.75dB</w:t>
            </w:r>
          </w:p>
          <w:p w14:paraId="79F4D8E1" w14:textId="77777777" w:rsidR="005116A6" w:rsidRPr="00096641" w:rsidRDefault="005116A6" w:rsidP="002F1D57">
            <w:pPr>
              <w:pStyle w:val="TAL"/>
              <w:rPr>
                <w:lang w:eastAsia="zh-CN"/>
              </w:rPr>
            </w:pPr>
            <w:r w:rsidRPr="00096641">
              <w:rPr>
                <w:lang w:eastAsia="zh-CN"/>
              </w:rPr>
              <w:t>Normal condition, RSRQ_50 to RSRQ_64</w:t>
            </w:r>
          </w:p>
          <w:p w14:paraId="41313689" w14:textId="77777777" w:rsidR="005116A6" w:rsidRPr="00096641" w:rsidRDefault="005116A6" w:rsidP="002F1D57">
            <w:pPr>
              <w:pStyle w:val="TAL"/>
              <w:rPr>
                <w:lang w:eastAsia="zh-CN"/>
              </w:rPr>
            </w:pPr>
            <w:r w:rsidRPr="00096641">
              <w:rPr>
                <w:lang w:eastAsia="zh-CN"/>
              </w:rPr>
              <w:t>Extreme condition, RSRQ_47 to RSRQ_67</w:t>
            </w:r>
          </w:p>
          <w:p w14:paraId="1805F6EB" w14:textId="77777777" w:rsidR="005116A6" w:rsidRPr="00096641" w:rsidRDefault="005116A6" w:rsidP="002F1D57">
            <w:pPr>
              <w:pStyle w:val="TAL"/>
              <w:rPr>
                <w:lang w:eastAsia="zh-CN"/>
              </w:rPr>
            </w:pPr>
          </w:p>
          <w:p w14:paraId="37DE6459" w14:textId="77777777" w:rsidR="005116A6" w:rsidRPr="00096641" w:rsidRDefault="005116A6" w:rsidP="002F1D57">
            <w:pPr>
              <w:pStyle w:val="TAL"/>
              <w:rPr>
                <w:lang w:eastAsia="zh-CN"/>
              </w:rPr>
            </w:pPr>
            <w:r w:rsidRPr="00096641">
              <w:rPr>
                <w:lang w:eastAsia="zh-CN"/>
              </w:rPr>
              <w:t>Test 2</w:t>
            </w:r>
          </w:p>
          <w:p w14:paraId="69BC6F0A" w14:textId="77777777" w:rsidR="005116A6" w:rsidRPr="00096641" w:rsidRDefault="005116A6" w:rsidP="002F1D57">
            <w:pPr>
              <w:pStyle w:val="TAL"/>
              <w:rPr>
                <w:lang w:eastAsia="zh-CN"/>
              </w:rPr>
            </w:pPr>
            <w:r w:rsidRPr="00096641">
              <w:rPr>
                <w:lang w:eastAsia="zh-CN"/>
              </w:rPr>
              <w:t>Noc1: -113dBm/15kHz</w:t>
            </w:r>
          </w:p>
          <w:p w14:paraId="7CFCC21F" w14:textId="77777777" w:rsidR="005116A6" w:rsidRPr="00096641" w:rsidRDefault="005116A6" w:rsidP="002F1D57">
            <w:pPr>
              <w:pStyle w:val="TAL"/>
              <w:rPr>
                <w:lang w:eastAsia="zh-CN"/>
              </w:rPr>
            </w:pPr>
            <w:r w:rsidRPr="00096641">
              <w:rPr>
                <w:lang w:eastAsia="zh-CN"/>
              </w:rPr>
              <w:t>Noc2: -113dBm/15kHz</w:t>
            </w:r>
          </w:p>
          <w:p w14:paraId="07B02A42" w14:textId="77777777" w:rsidR="005116A6" w:rsidRPr="005116A6" w:rsidRDefault="005116A6" w:rsidP="002F1D57">
            <w:pPr>
              <w:pStyle w:val="TAL"/>
              <w:rPr>
                <w:lang w:val="es-ES" w:eastAsia="zh-CN"/>
                <w:rPrChange w:id="231" w:author="Fernando Alonso Macias" w:date="2024-07-22T15:52:00Z" w16du:dateUtc="2024-07-22T22:52:00Z">
                  <w:rPr>
                    <w:lang w:eastAsia="zh-CN"/>
                  </w:rPr>
                </w:rPrChange>
              </w:rPr>
            </w:pPr>
            <w:r w:rsidRPr="005116A6">
              <w:rPr>
                <w:lang w:val="es-ES" w:eastAsia="zh-CN"/>
                <w:rPrChange w:id="232" w:author="Fernando Alonso Macias" w:date="2024-07-22T15:52:00Z" w16du:dateUtc="2024-07-22T22:52:00Z">
                  <w:rPr>
                    <w:lang w:eastAsia="zh-CN"/>
                  </w:rPr>
                </w:rPrChange>
              </w:rPr>
              <w:t>Es1/Noc1: -1.75dB</w:t>
            </w:r>
          </w:p>
          <w:p w14:paraId="0C51D75C" w14:textId="77777777" w:rsidR="005116A6" w:rsidRPr="005116A6" w:rsidRDefault="005116A6" w:rsidP="002F1D57">
            <w:pPr>
              <w:pStyle w:val="TAL"/>
              <w:rPr>
                <w:lang w:val="es-ES" w:eastAsia="zh-CN"/>
                <w:rPrChange w:id="233" w:author="Fernando Alonso Macias" w:date="2024-07-22T15:52:00Z" w16du:dateUtc="2024-07-22T22:52:00Z">
                  <w:rPr>
                    <w:lang w:eastAsia="zh-CN"/>
                  </w:rPr>
                </w:rPrChange>
              </w:rPr>
            </w:pPr>
            <w:r w:rsidRPr="005116A6">
              <w:rPr>
                <w:lang w:val="es-ES" w:eastAsia="zh-CN"/>
                <w:rPrChange w:id="234" w:author="Fernando Alonso Macias" w:date="2024-07-22T15:52:00Z" w16du:dateUtc="2024-07-22T22:52:00Z">
                  <w:rPr>
                    <w:lang w:eastAsia="zh-CN"/>
                  </w:rPr>
                </w:rPrChange>
              </w:rPr>
              <w:t>Es2/Noc2: -1.75dB</w:t>
            </w:r>
          </w:p>
          <w:p w14:paraId="3ABF8C6F" w14:textId="77777777" w:rsidR="005116A6" w:rsidRPr="00096641" w:rsidRDefault="005116A6" w:rsidP="002F1D57">
            <w:pPr>
              <w:pStyle w:val="TAL"/>
              <w:rPr>
                <w:lang w:eastAsia="zh-CN"/>
              </w:rPr>
            </w:pPr>
            <w:r w:rsidRPr="00096641">
              <w:rPr>
                <w:lang w:eastAsia="zh-CN"/>
              </w:rPr>
              <w:t>Normal condition, RSRQ_50 to RSRQ_64</w:t>
            </w:r>
          </w:p>
          <w:p w14:paraId="617B5803" w14:textId="77777777" w:rsidR="005116A6" w:rsidRPr="00096641" w:rsidRDefault="005116A6" w:rsidP="002F1D57">
            <w:pPr>
              <w:pStyle w:val="TAL"/>
              <w:rPr>
                <w:lang w:eastAsia="zh-CN"/>
              </w:rPr>
            </w:pPr>
            <w:r w:rsidRPr="00096641">
              <w:rPr>
                <w:lang w:eastAsia="zh-CN"/>
              </w:rPr>
              <w:t>Extreme condition, RSRQ_47 to RSRQ_67</w:t>
            </w:r>
          </w:p>
          <w:p w14:paraId="53EC5530" w14:textId="77777777" w:rsidR="005116A6" w:rsidRPr="00096641" w:rsidRDefault="005116A6" w:rsidP="002F1D57">
            <w:pPr>
              <w:pStyle w:val="TAL"/>
              <w:rPr>
                <w:lang w:eastAsia="zh-CN"/>
              </w:rPr>
            </w:pPr>
          </w:p>
          <w:p w14:paraId="2C8CF412" w14:textId="77777777" w:rsidR="005116A6" w:rsidRPr="00096641" w:rsidRDefault="005116A6" w:rsidP="002F1D57">
            <w:pPr>
              <w:pStyle w:val="TAL"/>
              <w:rPr>
                <w:lang w:eastAsia="zh-CN"/>
              </w:rPr>
            </w:pPr>
            <w:r w:rsidRPr="00096641">
              <w:rPr>
                <w:lang w:eastAsia="zh-CN"/>
              </w:rPr>
              <w:t>Test 3</w:t>
            </w:r>
          </w:p>
          <w:p w14:paraId="367C2404"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537E803F"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370AE613" w14:textId="77777777" w:rsidR="005116A6" w:rsidRPr="00096641" w:rsidRDefault="005116A6" w:rsidP="002F1D57">
            <w:pPr>
              <w:pStyle w:val="TAL"/>
              <w:rPr>
                <w:lang w:eastAsia="zh-CN"/>
              </w:rPr>
            </w:pPr>
            <w:r w:rsidRPr="00096641">
              <w:rPr>
                <w:lang w:eastAsia="zh-CN"/>
              </w:rPr>
              <w:t>Es1/Noc1: 3dB</w:t>
            </w:r>
          </w:p>
          <w:p w14:paraId="3829440A" w14:textId="77777777" w:rsidR="005116A6" w:rsidRPr="00096641" w:rsidRDefault="005116A6" w:rsidP="002F1D57">
            <w:pPr>
              <w:pStyle w:val="TAL"/>
              <w:rPr>
                <w:lang w:eastAsia="zh-CN"/>
              </w:rPr>
            </w:pPr>
            <w:r w:rsidRPr="00096641">
              <w:rPr>
                <w:lang w:eastAsia="zh-CN"/>
              </w:rPr>
              <w:t>Es2/Noc2: -1.75dB</w:t>
            </w:r>
          </w:p>
          <w:p w14:paraId="22240502" w14:textId="77777777" w:rsidR="005116A6" w:rsidRPr="00096641" w:rsidRDefault="005116A6" w:rsidP="002F1D57">
            <w:pPr>
              <w:pStyle w:val="TAL"/>
              <w:rPr>
                <w:lang w:eastAsia="zh-CN"/>
              </w:rPr>
            </w:pPr>
            <w:r w:rsidRPr="00096641">
              <w:rPr>
                <w:lang w:eastAsia="zh-CN"/>
              </w:rPr>
              <w:t>Normal condition, RSRQ_50 to RSRQ_64</w:t>
            </w:r>
          </w:p>
          <w:p w14:paraId="5AE0DB3E" w14:textId="77777777" w:rsidR="005116A6" w:rsidRPr="00096641" w:rsidRDefault="005116A6" w:rsidP="002F1D57">
            <w:pPr>
              <w:pStyle w:val="TAL"/>
              <w:rPr>
                <w:lang w:eastAsia="zh-CN"/>
              </w:rPr>
            </w:pPr>
            <w:r w:rsidRPr="00096641">
              <w:rPr>
                <w:lang w:eastAsia="zh-CN"/>
              </w:rPr>
              <w:t>Extreme condition, RSRQ_47 to RSRQ_67</w:t>
            </w:r>
          </w:p>
        </w:tc>
      </w:tr>
      <w:tr w:rsidR="005116A6" w:rsidRPr="00096641" w14:paraId="5462BEE4"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7D73A00C" w14:textId="77777777" w:rsidR="005116A6" w:rsidRPr="00096641" w:rsidRDefault="005116A6" w:rsidP="002F1D57">
            <w:pPr>
              <w:pStyle w:val="TAL"/>
            </w:pPr>
            <w:r w:rsidRPr="00096641">
              <w:t>16.7.2.4.2 NR SA FR1-FR1 Inter-frequency relative measurement accuracy with FR1 serving cell and FR1 target cell for 2 Rx UE</w:t>
            </w:r>
          </w:p>
        </w:tc>
        <w:tc>
          <w:tcPr>
            <w:tcW w:w="1585" w:type="pct"/>
            <w:tcBorders>
              <w:top w:val="single" w:sz="4" w:space="0" w:color="auto"/>
              <w:left w:val="single" w:sz="4" w:space="0" w:color="auto"/>
              <w:bottom w:val="single" w:sz="4" w:space="0" w:color="auto"/>
              <w:right w:val="single" w:sz="4" w:space="0" w:color="auto"/>
            </w:tcBorders>
          </w:tcPr>
          <w:p w14:paraId="57CFECDC" w14:textId="77777777" w:rsidR="005116A6" w:rsidRPr="00096641" w:rsidRDefault="005116A6" w:rsidP="002F1D57">
            <w:pPr>
              <w:pStyle w:val="TAL"/>
              <w:rPr>
                <w:lang w:eastAsia="zh-CN"/>
              </w:rPr>
            </w:pPr>
            <w:r w:rsidRPr="00096641">
              <w:rPr>
                <w:lang w:eastAsia="zh-CN"/>
              </w:rPr>
              <w:t>Test configuration 1,2,4:</w:t>
            </w:r>
          </w:p>
          <w:p w14:paraId="5EBEA18A" w14:textId="77777777" w:rsidR="005116A6" w:rsidRPr="00096641" w:rsidRDefault="005116A6" w:rsidP="002F1D57">
            <w:pPr>
              <w:pStyle w:val="TAL"/>
              <w:rPr>
                <w:lang w:eastAsia="zh-CN"/>
              </w:rPr>
            </w:pPr>
          </w:p>
          <w:p w14:paraId="5248215E" w14:textId="77777777" w:rsidR="005116A6" w:rsidRPr="00096641" w:rsidRDefault="005116A6" w:rsidP="002F1D57">
            <w:pPr>
              <w:pStyle w:val="TAL"/>
              <w:rPr>
                <w:lang w:eastAsia="zh-CN"/>
              </w:rPr>
            </w:pPr>
            <w:r w:rsidRPr="00096641">
              <w:rPr>
                <w:lang w:eastAsia="zh-CN"/>
              </w:rPr>
              <w:t>Same as 6.7.2.2.2 test configuration 1, 2</w:t>
            </w:r>
          </w:p>
        </w:tc>
        <w:tc>
          <w:tcPr>
            <w:tcW w:w="776" w:type="pct"/>
            <w:tcBorders>
              <w:top w:val="single" w:sz="4" w:space="0" w:color="auto"/>
              <w:left w:val="single" w:sz="4" w:space="0" w:color="auto"/>
              <w:bottom w:val="single" w:sz="4" w:space="0" w:color="auto"/>
              <w:right w:val="single" w:sz="4" w:space="0" w:color="auto"/>
            </w:tcBorders>
          </w:tcPr>
          <w:p w14:paraId="3435051E" w14:textId="77777777" w:rsidR="005116A6" w:rsidRPr="00096641" w:rsidRDefault="005116A6" w:rsidP="002F1D57">
            <w:pPr>
              <w:pStyle w:val="TAL"/>
              <w:rPr>
                <w:lang w:eastAsia="zh-CN"/>
              </w:rPr>
            </w:pPr>
          </w:p>
          <w:p w14:paraId="71120DF0" w14:textId="77777777" w:rsidR="005116A6" w:rsidRPr="00096641" w:rsidRDefault="005116A6" w:rsidP="002F1D57">
            <w:pPr>
              <w:pStyle w:val="TAL"/>
              <w:rPr>
                <w:lang w:eastAsia="zh-CN"/>
              </w:rPr>
            </w:pPr>
          </w:p>
          <w:p w14:paraId="5CAD994F" w14:textId="77777777" w:rsidR="005116A6" w:rsidRPr="00096641" w:rsidRDefault="005116A6" w:rsidP="002F1D57">
            <w:pPr>
              <w:pStyle w:val="TAL"/>
              <w:rPr>
                <w:lang w:eastAsia="zh-CN"/>
              </w:rPr>
            </w:pPr>
            <w:r w:rsidRPr="00096641">
              <w:rPr>
                <w:lang w:eastAsia="zh-CN"/>
              </w:rPr>
              <w:t>Same as 6.7.2.2.2 test configuration 1, 2</w:t>
            </w:r>
          </w:p>
        </w:tc>
        <w:tc>
          <w:tcPr>
            <w:tcW w:w="1292" w:type="pct"/>
            <w:tcBorders>
              <w:top w:val="single" w:sz="4" w:space="0" w:color="auto"/>
              <w:left w:val="single" w:sz="4" w:space="0" w:color="auto"/>
              <w:bottom w:val="single" w:sz="4" w:space="0" w:color="auto"/>
              <w:right w:val="single" w:sz="4" w:space="0" w:color="auto"/>
            </w:tcBorders>
          </w:tcPr>
          <w:p w14:paraId="0ADF65E9" w14:textId="77777777" w:rsidR="005116A6" w:rsidRPr="00096641" w:rsidRDefault="005116A6" w:rsidP="002F1D57">
            <w:pPr>
              <w:pStyle w:val="TAL"/>
              <w:rPr>
                <w:lang w:eastAsia="zh-CN"/>
              </w:rPr>
            </w:pPr>
          </w:p>
          <w:p w14:paraId="375558F0" w14:textId="77777777" w:rsidR="005116A6" w:rsidRPr="00096641" w:rsidRDefault="005116A6" w:rsidP="002F1D57">
            <w:pPr>
              <w:pStyle w:val="TAL"/>
              <w:rPr>
                <w:lang w:eastAsia="zh-CN"/>
              </w:rPr>
            </w:pPr>
          </w:p>
          <w:p w14:paraId="6041B8FD" w14:textId="77777777" w:rsidR="005116A6" w:rsidRPr="00096641" w:rsidRDefault="005116A6" w:rsidP="002F1D57">
            <w:pPr>
              <w:pStyle w:val="TAL"/>
              <w:rPr>
                <w:lang w:eastAsia="zh-CN"/>
              </w:rPr>
            </w:pPr>
            <w:r w:rsidRPr="00096641">
              <w:rPr>
                <w:lang w:eastAsia="zh-CN"/>
              </w:rPr>
              <w:t>Same as 6.7.2.2.2 test configuration 1, 2</w:t>
            </w:r>
          </w:p>
        </w:tc>
      </w:tr>
      <w:tr w:rsidR="005116A6" w:rsidRPr="00096641" w14:paraId="29BCF0D2"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6B4209C4"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5F7D9558" w14:textId="77777777" w:rsidR="005116A6" w:rsidRPr="00096641" w:rsidRDefault="005116A6" w:rsidP="002F1D57">
            <w:pPr>
              <w:pStyle w:val="TAL"/>
              <w:rPr>
                <w:lang w:eastAsia="zh-CN"/>
              </w:rPr>
            </w:pPr>
            <w:r w:rsidRPr="00096641">
              <w:rPr>
                <w:lang w:eastAsia="zh-CN"/>
              </w:rPr>
              <w:t>Test configuration 3:</w:t>
            </w:r>
          </w:p>
          <w:p w14:paraId="6FD73598" w14:textId="77777777" w:rsidR="005116A6" w:rsidRPr="00096641" w:rsidRDefault="005116A6" w:rsidP="002F1D57">
            <w:pPr>
              <w:pStyle w:val="TAL"/>
              <w:rPr>
                <w:lang w:eastAsia="zh-CN"/>
              </w:rPr>
            </w:pPr>
          </w:p>
          <w:p w14:paraId="2E300640" w14:textId="77777777" w:rsidR="005116A6" w:rsidRPr="00096641" w:rsidRDefault="005116A6" w:rsidP="002F1D57">
            <w:pPr>
              <w:pStyle w:val="TAL"/>
              <w:rPr>
                <w:lang w:eastAsia="zh-CN"/>
              </w:rPr>
            </w:pPr>
            <w:r w:rsidRPr="00096641">
              <w:rPr>
                <w:lang w:eastAsia="zh-CN"/>
              </w:rPr>
              <w:t>Test 1</w:t>
            </w:r>
          </w:p>
          <w:p w14:paraId="036C8CCF" w14:textId="77777777" w:rsidR="005116A6" w:rsidRPr="00096641" w:rsidRDefault="005116A6" w:rsidP="002F1D57">
            <w:pPr>
              <w:pStyle w:val="TAL"/>
              <w:rPr>
                <w:lang w:eastAsia="zh-CN"/>
              </w:rPr>
            </w:pPr>
            <w:r w:rsidRPr="00096641">
              <w:rPr>
                <w:lang w:eastAsia="zh-CN"/>
              </w:rPr>
              <w:t>Noc1: -86.27dBm/15kHz</w:t>
            </w:r>
          </w:p>
          <w:p w14:paraId="7662A694" w14:textId="77777777" w:rsidR="005116A6" w:rsidRPr="005116A6" w:rsidRDefault="005116A6" w:rsidP="002F1D57">
            <w:pPr>
              <w:pStyle w:val="TAL"/>
              <w:rPr>
                <w:lang w:val="es-ES" w:eastAsia="zh-CN"/>
                <w:rPrChange w:id="235" w:author="Fernando Alonso Macias" w:date="2024-07-22T15:52:00Z" w16du:dateUtc="2024-07-22T22:52:00Z">
                  <w:rPr>
                    <w:lang w:eastAsia="zh-CN"/>
                  </w:rPr>
                </w:rPrChange>
              </w:rPr>
            </w:pPr>
            <w:r w:rsidRPr="005116A6">
              <w:rPr>
                <w:lang w:val="es-ES" w:eastAsia="zh-CN"/>
                <w:rPrChange w:id="236" w:author="Fernando Alonso Macias" w:date="2024-07-22T15:52:00Z" w16du:dateUtc="2024-07-22T22:52:00Z">
                  <w:rPr>
                    <w:lang w:eastAsia="zh-CN"/>
                  </w:rPr>
                </w:rPrChange>
              </w:rPr>
              <w:t>Noc2: -86.27dBm/15kHz</w:t>
            </w:r>
          </w:p>
          <w:p w14:paraId="419D839C" w14:textId="77777777" w:rsidR="005116A6" w:rsidRPr="005116A6" w:rsidRDefault="005116A6" w:rsidP="002F1D57">
            <w:pPr>
              <w:pStyle w:val="TAL"/>
              <w:rPr>
                <w:lang w:val="es-ES" w:eastAsia="zh-CN"/>
                <w:rPrChange w:id="237" w:author="Fernando Alonso Macias" w:date="2024-07-22T15:52:00Z" w16du:dateUtc="2024-07-22T22:52:00Z">
                  <w:rPr>
                    <w:lang w:eastAsia="zh-CN"/>
                  </w:rPr>
                </w:rPrChange>
              </w:rPr>
            </w:pPr>
            <w:r w:rsidRPr="005116A6">
              <w:rPr>
                <w:lang w:val="es-ES" w:eastAsia="zh-CN"/>
                <w:rPrChange w:id="238" w:author="Fernando Alonso Macias" w:date="2024-07-22T15:52:00Z" w16du:dateUtc="2024-07-22T22:52:00Z">
                  <w:rPr>
                    <w:lang w:eastAsia="zh-CN"/>
                  </w:rPr>
                </w:rPrChange>
              </w:rPr>
              <w:t>Es1/Noc1: -1.75dB</w:t>
            </w:r>
          </w:p>
          <w:p w14:paraId="52CEDDA6" w14:textId="77777777" w:rsidR="005116A6" w:rsidRPr="00096641" w:rsidRDefault="005116A6" w:rsidP="002F1D57">
            <w:pPr>
              <w:pStyle w:val="TAL"/>
              <w:rPr>
                <w:lang w:eastAsia="zh-CN"/>
              </w:rPr>
            </w:pPr>
            <w:r w:rsidRPr="00096641">
              <w:rPr>
                <w:lang w:eastAsia="zh-CN"/>
              </w:rPr>
              <w:t>Es2/Noc2: -1.75dB</w:t>
            </w:r>
          </w:p>
          <w:p w14:paraId="651A0B4F" w14:textId="77777777" w:rsidR="005116A6" w:rsidRPr="00096641" w:rsidRDefault="005116A6" w:rsidP="002F1D57">
            <w:pPr>
              <w:pStyle w:val="TAL"/>
              <w:rPr>
                <w:lang w:eastAsia="zh-CN"/>
              </w:rPr>
            </w:pPr>
            <w:r w:rsidRPr="00096641">
              <w:rPr>
                <w:lang w:eastAsia="zh-CN"/>
              </w:rPr>
              <w:t>Normal condition, Reported RSRQ values: ±3.68dB</w:t>
            </w:r>
          </w:p>
          <w:p w14:paraId="3330C605" w14:textId="77777777" w:rsidR="005116A6" w:rsidRPr="00096641" w:rsidRDefault="005116A6" w:rsidP="002F1D57">
            <w:pPr>
              <w:pStyle w:val="TAL"/>
              <w:rPr>
                <w:lang w:eastAsia="zh-CN"/>
              </w:rPr>
            </w:pPr>
            <w:r w:rsidRPr="00096641">
              <w:rPr>
                <w:lang w:eastAsia="zh-CN"/>
              </w:rPr>
              <w:t>Extreme condition, Reported RSRQ values: ±5.18dB</w:t>
            </w:r>
          </w:p>
          <w:p w14:paraId="71296C01" w14:textId="77777777" w:rsidR="005116A6" w:rsidRPr="00096641" w:rsidRDefault="005116A6" w:rsidP="002F1D57">
            <w:pPr>
              <w:pStyle w:val="TAL"/>
              <w:rPr>
                <w:lang w:eastAsia="zh-CN"/>
              </w:rPr>
            </w:pPr>
          </w:p>
          <w:p w14:paraId="5D21596C" w14:textId="77777777" w:rsidR="005116A6" w:rsidRPr="00096641" w:rsidRDefault="005116A6" w:rsidP="002F1D57">
            <w:pPr>
              <w:pStyle w:val="TAL"/>
              <w:rPr>
                <w:lang w:eastAsia="zh-CN"/>
              </w:rPr>
            </w:pPr>
            <w:r w:rsidRPr="00096641">
              <w:rPr>
                <w:lang w:eastAsia="zh-CN"/>
              </w:rPr>
              <w:t>Test 2</w:t>
            </w:r>
          </w:p>
          <w:p w14:paraId="63707633" w14:textId="77777777" w:rsidR="005116A6" w:rsidRPr="00096641" w:rsidRDefault="005116A6" w:rsidP="002F1D57">
            <w:pPr>
              <w:pStyle w:val="TAL"/>
              <w:rPr>
                <w:lang w:eastAsia="zh-CN"/>
              </w:rPr>
            </w:pPr>
            <w:r w:rsidRPr="00096641">
              <w:rPr>
                <w:lang w:eastAsia="zh-CN"/>
              </w:rPr>
              <w:t>Noc1: -113dBm/15kHz</w:t>
            </w:r>
          </w:p>
          <w:p w14:paraId="6C7366EE" w14:textId="77777777" w:rsidR="005116A6" w:rsidRPr="00096641" w:rsidRDefault="005116A6" w:rsidP="002F1D57">
            <w:pPr>
              <w:pStyle w:val="TAL"/>
              <w:rPr>
                <w:lang w:eastAsia="zh-CN"/>
              </w:rPr>
            </w:pPr>
            <w:r w:rsidRPr="00096641">
              <w:rPr>
                <w:lang w:eastAsia="zh-CN"/>
              </w:rPr>
              <w:t>Noc2: -113dBm/15kHz</w:t>
            </w:r>
          </w:p>
          <w:p w14:paraId="2240A196" w14:textId="77777777" w:rsidR="005116A6" w:rsidRPr="005116A6" w:rsidRDefault="005116A6" w:rsidP="002F1D57">
            <w:pPr>
              <w:pStyle w:val="TAL"/>
              <w:rPr>
                <w:lang w:val="es-ES" w:eastAsia="zh-CN"/>
                <w:rPrChange w:id="239" w:author="Fernando Alonso Macias" w:date="2024-07-22T15:52:00Z" w16du:dateUtc="2024-07-22T22:52:00Z">
                  <w:rPr>
                    <w:lang w:eastAsia="zh-CN"/>
                  </w:rPr>
                </w:rPrChange>
              </w:rPr>
            </w:pPr>
            <w:r w:rsidRPr="005116A6">
              <w:rPr>
                <w:lang w:val="es-ES" w:eastAsia="zh-CN"/>
                <w:rPrChange w:id="240" w:author="Fernando Alonso Macias" w:date="2024-07-22T15:52:00Z" w16du:dateUtc="2024-07-22T22:52:00Z">
                  <w:rPr>
                    <w:lang w:eastAsia="zh-CN"/>
                  </w:rPr>
                </w:rPrChange>
              </w:rPr>
              <w:t>Es1/Noc1: -1.75dB</w:t>
            </w:r>
          </w:p>
          <w:p w14:paraId="2483CB57" w14:textId="77777777" w:rsidR="005116A6" w:rsidRPr="005116A6" w:rsidRDefault="005116A6" w:rsidP="002F1D57">
            <w:pPr>
              <w:pStyle w:val="TAL"/>
              <w:rPr>
                <w:lang w:val="es-ES" w:eastAsia="zh-CN"/>
                <w:rPrChange w:id="241" w:author="Fernando Alonso Macias" w:date="2024-07-22T15:52:00Z" w16du:dateUtc="2024-07-22T22:52:00Z">
                  <w:rPr>
                    <w:lang w:eastAsia="zh-CN"/>
                  </w:rPr>
                </w:rPrChange>
              </w:rPr>
            </w:pPr>
            <w:r w:rsidRPr="005116A6">
              <w:rPr>
                <w:lang w:val="es-ES" w:eastAsia="zh-CN"/>
                <w:rPrChange w:id="242" w:author="Fernando Alonso Macias" w:date="2024-07-22T15:52:00Z" w16du:dateUtc="2024-07-22T22:52:00Z">
                  <w:rPr>
                    <w:lang w:eastAsia="zh-CN"/>
                  </w:rPr>
                </w:rPrChange>
              </w:rPr>
              <w:t>Es2/Noc2: -1.75dB</w:t>
            </w:r>
          </w:p>
          <w:p w14:paraId="6F1C85E5" w14:textId="77777777" w:rsidR="005116A6" w:rsidRPr="00096641" w:rsidRDefault="005116A6" w:rsidP="002F1D57">
            <w:pPr>
              <w:pStyle w:val="TAL"/>
              <w:rPr>
                <w:lang w:eastAsia="zh-CN"/>
              </w:rPr>
            </w:pPr>
            <w:r w:rsidRPr="00096641">
              <w:rPr>
                <w:lang w:eastAsia="zh-CN"/>
              </w:rPr>
              <w:t>Normal condition, Reported RSRQ values: ±3.68dB</w:t>
            </w:r>
          </w:p>
          <w:p w14:paraId="3449925C" w14:textId="77777777" w:rsidR="005116A6" w:rsidRPr="00096641" w:rsidRDefault="005116A6" w:rsidP="002F1D57">
            <w:pPr>
              <w:pStyle w:val="TAL"/>
              <w:rPr>
                <w:lang w:eastAsia="zh-CN"/>
              </w:rPr>
            </w:pPr>
            <w:r w:rsidRPr="00096641">
              <w:rPr>
                <w:lang w:eastAsia="zh-CN"/>
              </w:rPr>
              <w:t>Extreme condition, Reported RSRQ values: ±5.18dB</w:t>
            </w:r>
          </w:p>
          <w:p w14:paraId="0580AA1E" w14:textId="77777777" w:rsidR="005116A6" w:rsidRPr="00096641" w:rsidRDefault="005116A6" w:rsidP="002F1D57">
            <w:pPr>
              <w:pStyle w:val="TAL"/>
              <w:rPr>
                <w:lang w:eastAsia="zh-CN"/>
              </w:rPr>
            </w:pPr>
          </w:p>
          <w:p w14:paraId="340AFA72" w14:textId="77777777" w:rsidR="005116A6" w:rsidRPr="00096641" w:rsidRDefault="005116A6" w:rsidP="002F1D57">
            <w:pPr>
              <w:pStyle w:val="TAL"/>
              <w:rPr>
                <w:lang w:eastAsia="zh-CN"/>
              </w:rPr>
            </w:pPr>
            <w:r w:rsidRPr="00096641">
              <w:rPr>
                <w:lang w:eastAsia="zh-CN"/>
              </w:rPr>
              <w:t>Test 3</w:t>
            </w:r>
          </w:p>
          <w:p w14:paraId="2436AE13"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60C0CD64" w14:textId="77777777" w:rsidR="005116A6" w:rsidRPr="00096641" w:rsidRDefault="005116A6" w:rsidP="002F1D57">
            <w:pPr>
              <w:pStyle w:val="TAL"/>
              <w:rPr>
                <w:lang w:eastAsia="zh-CN"/>
              </w:rPr>
            </w:pPr>
          </w:p>
          <w:p w14:paraId="5F9461E6"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5A7C95F6" w14:textId="77777777" w:rsidR="005116A6" w:rsidRPr="00096641" w:rsidRDefault="005116A6" w:rsidP="002F1D57">
            <w:pPr>
              <w:pStyle w:val="TAL"/>
              <w:rPr>
                <w:lang w:eastAsia="zh-CN"/>
              </w:rPr>
            </w:pPr>
          </w:p>
          <w:p w14:paraId="7891DD4C" w14:textId="77777777" w:rsidR="005116A6" w:rsidRPr="00096641" w:rsidRDefault="005116A6" w:rsidP="002F1D57">
            <w:pPr>
              <w:pStyle w:val="TAL"/>
              <w:rPr>
                <w:lang w:eastAsia="zh-CN"/>
              </w:rPr>
            </w:pPr>
            <w:r w:rsidRPr="00096641">
              <w:rPr>
                <w:lang w:eastAsia="zh-CN"/>
              </w:rPr>
              <w:t>Es1/Noc1: 3dB</w:t>
            </w:r>
          </w:p>
          <w:p w14:paraId="0EE3B223" w14:textId="77777777" w:rsidR="005116A6" w:rsidRPr="00096641" w:rsidRDefault="005116A6" w:rsidP="002F1D57">
            <w:pPr>
              <w:pStyle w:val="TAL"/>
              <w:rPr>
                <w:lang w:eastAsia="zh-CN"/>
              </w:rPr>
            </w:pPr>
            <w:r w:rsidRPr="00096641">
              <w:rPr>
                <w:lang w:eastAsia="zh-CN"/>
              </w:rPr>
              <w:t>Es2/Noc2: -1.75dB</w:t>
            </w:r>
          </w:p>
          <w:p w14:paraId="50359034" w14:textId="77777777" w:rsidR="005116A6" w:rsidRPr="00096641" w:rsidRDefault="005116A6" w:rsidP="002F1D57">
            <w:pPr>
              <w:pStyle w:val="TAL"/>
              <w:rPr>
                <w:lang w:eastAsia="zh-CN"/>
              </w:rPr>
            </w:pPr>
            <w:r w:rsidRPr="00096641">
              <w:rPr>
                <w:lang w:eastAsia="zh-CN"/>
              </w:rPr>
              <w:t>Normal condition, Reported RSRQ values: ±3.68dB</w:t>
            </w:r>
          </w:p>
          <w:p w14:paraId="31E9EA2A" w14:textId="77777777" w:rsidR="005116A6" w:rsidRPr="00096641" w:rsidRDefault="005116A6" w:rsidP="002F1D57">
            <w:pPr>
              <w:pStyle w:val="TAL"/>
              <w:rPr>
                <w:lang w:eastAsia="zh-CN"/>
              </w:rPr>
            </w:pPr>
            <w:r w:rsidRPr="00096641">
              <w:rPr>
                <w:lang w:eastAsia="zh-CN"/>
              </w:rPr>
              <w:t>Extreme condition, Reported RSRQ values: ±5.18dB</w:t>
            </w:r>
          </w:p>
        </w:tc>
        <w:tc>
          <w:tcPr>
            <w:tcW w:w="776" w:type="pct"/>
            <w:tcBorders>
              <w:top w:val="single" w:sz="4" w:space="0" w:color="auto"/>
              <w:left w:val="single" w:sz="4" w:space="0" w:color="auto"/>
              <w:bottom w:val="single" w:sz="4" w:space="0" w:color="auto"/>
              <w:right w:val="single" w:sz="4" w:space="0" w:color="auto"/>
            </w:tcBorders>
          </w:tcPr>
          <w:p w14:paraId="75C92DD6" w14:textId="77777777" w:rsidR="005116A6" w:rsidRPr="00096641" w:rsidRDefault="005116A6" w:rsidP="002F1D57">
            <w:pPr>
              <w:pStyle w:val="TAL"/>
              <w:rPr>
                <w:lang w:eastAsia="zh-CN"/>
              </w:rPr>
            </w:pPr>
          </w:p>
          <w:p w14:paraId="41F0701D" w14:textId="77777777" w:rsidR="005116A6" w:rsidRPr="00096641" w:rsidRDefault="005116A6" w:rsidP="002F1D57">
            <w:pPr>
              <w:pStyle w:val="TAL"/>
              <w:rPr>
                <w:lang w:eastAsia="zh-CN"/>
              </w:rPr>
            </w:pPr>
          </w:p>
          <w:p w14:paraId="4009EEAA" w14:textId="77777777" w:rsidR="005116A6" w:rsidRPr="00096641" w:rsidRDefault="005116A6" w:rsidP="002F1D57">
            <w:pPr>
              <w:pStyle w:val="TAL"/>
              <w:rPr>
                <w:lang w:eastAsia="zh-CN"/>
              </w:rPr>
            </w:pPr>
            <w:r w:rsidRPr="00096641">
              <w:rPr>
                <w:lang w:eastAsia="zh-CN"/>
              </w:rPr>
              <w:t>Test 1</w:t>
            </w:r>
          </w:p>
          <w:p w14:paraId="5815B956" w14:textId="77777777" w:rsidR="005116A6" w:rsidRPr="00096641" w:rsidRDefault="005116A6" w:rsidP="002F1D57">
            <w:pPr>
              <w:pStyle w:val="TAL"/>
              <w:rPr>
                <w:lang w:eastAsia="zh-CN"/>
              </w:rPr>
            </w:pPr>
            <w:r w:rsidRPr="00096641">
              <w:rPr>
                <w:lang w:eastAsia="zh-CN"/>
              </w:rPr>
              <w:t>0dB</w:t>
            </w:r>
          </w:p>
          <w:p w14:paraId="54740051" w14:textId="77777777" w:rsidR="005116A6" w:rsidRPr="00096641" w:rsidRDefault="005116A6" w:rsidP="002F1D57">
            <w:pPr>
              <w:pStyle w:val="TAL"/>
              <w:rPr>
                <w:lang w:eastAsia="zh-CN"/>
              </w:rPr>
            </w:pPr>
            <w:r w:rsidRPr="00096641">
              <w:rPr>
                <w:lang w:eastAsia="zh-CN"/>
              </w:rPr>
              <w:t>0dB</w:t>
            </w:r>
          </w:p>
          <w:p w14:paraId="013D08BC" w14:textId="77777777" w:rsidR="005116A6" w:rsidRPr="00096641" w:rsidRDefault="005116A6" w:rsidP="002F1D57">
            <w:pPr>
              <w:pStyle w:val="TAL"/>
              <w:rPr>
                <w:lang w:eastAsia="zh-CN"/>
              </w:rPr>
            </w:pPr>
            <w:r w:rsidRPr="00096641">
              <w:rPr>
                <w:lang w:eastAsia="zh-CN"/>
              </w:rPr>
              <w:t>0dB</w:t>
            </w:r>
          </w:p>
          <w:p w14:paraId="1D84B797" w14:textId="77777777" w:rsidR="005116A6" w:rsidRPr="00096641" w:rsidRDefault="005116A6" w:rsidP="002F1D57">
            <w:pPr>
              <w:pStyle w:val="TAL"/>
              <w:rPr>
                <w:lang w:eastAsia="zh-CN"/>
              </w:rPr>
            </w:pPr>
            <w:r w:rsidRPr="00096641">
              <w:rPr>
                <w:lang w:eastAsia="zh-CN"/>
              </w:rPr>
              <w:t>0dB</w:t>
            </w:r>
          </w:p>
          <w:p w14:paraId="0783E48A" w14:textId="77777777" w:rsidR="005116A6" w:rsidRPr="00096641" w:rsidRDefault="005116A6" w:rsidP="002F1D57">
            <w:pPr>
              <w:pStyle w:val="TAL"/>
              <w:rPr>
                <w:lang w:eastAsia="zh-CN"/>
              </w:rPr>
            </w:pPr>
            <w:r w:rsidRPr="00096641">
              <w:rPr>
                <w:lang w:eastAsia="zh-CN"/>
              </w:rPr>
              <w:t>Via mapping</w:t>
            </w:r>
          </w:p>
          <w:p w14:paraId="69E34873" w14:textId="77777777" w:rsidR="005116A6" w:rsidRPr="00096641" w:rsidRDefault="005116A6" w:rsidP="002F1D57">
            <w:pPr>
              <w:pStyle w:val="TAL"/>
              <w:rPr>
                <w:lang w:eastAsia="zh-CN"/>
              </w:rPr>
            </w:pPr>
          </w:p>
          <w:p w14:paraId="4F5F62D1" w14:textId="77777777" w:rsidR="005116A6" w:rsidRPr="00096641" w:rsidRDefault="005116A6" w:rsidP="002F1D57">
            <w:pPr>
              <w:pStyle w:val="TAL"/>
              <w:rPr>
                <w:lang w:eastAsia="zh-CN"/>
              </w:rPr>
            </w:pPr>
            <w:r w:rsidRPr="00096641">
              <w:rPr>
                <w:lang w:eastAsia="zh-CN"/>
              </w:rPr>
              <w:t>Via mapping</w:t>
            </w:r>
          </w:p>
          <w:p w14:paraId="195ED7D3" w14:textId="77777777" w:rsidR="005116A6" w:rsidRPr="00096641" w:rsidRDefault="005116A6" w:rsidP="002F1D57">
            <w:pPr>
              <w:pStyle w:val="TAL"/>
              <w:rPr>
                <w:lang w:eastAsia="zh-CN"/>
              </w:rPr>
            </w:pPr>
          </w:p>
          <w:p w14:paraId="668A82B5" w14:textId="77777777" w:rsidR="005116A6" w:rsidRPr="00096641" w:rsidRDefault="005116A6" w:rsidP="002F1D57">
            <w:pPr>
              <w:pStyle w:val="TAL"/>
              <w:rPr>
                <w:lang w:eastAsia="zh-CN"/>
              </w:rPr>
            </w:pPr>
          </w:p>
          <w:p w14:paraId="6AC53769" w14:textId="77777777" w:rsidR="005116A6" w:rsidRPr="00096641" w:rsidRDefault="005116A6" w:rsidP="002F1D57">
            <w:pPr>
              <w:pStyle w:val="TAL"/>
              <w:rPr>
                <w:lang w:eastAsia="zh-CN"/>
              </w:rPr>
            </w:pPr>
            <w:r w:rsidRPr="00096641">
              <w:rPr>
                <w:lang w:eastAsia="zh-CN"/>
              </w:rPr>
              <w:t>Test 2</w:t>
            </w:r>
          </w:p>
          <w:p w14:paraId="2AEBB94C" w14:textId="77777777" w:rsidR="005116A6" w:rsidRPr="00096641" w:rsidRDefault="005116A6" w:rsidP="002F1D57">
            <w:pPr>
              <w:pStyle w:val="TAL"/>
              <w:rPr>
                <w:lang w:eastAsia="zh-CN"/>
              </w:rPr>
            </w:pPr>
            <w:r w:rsidRPr="00096641">
              <w:rPr>
                <w:lang w:eastAsia="zh-CN"/>
              </w:rPr>
              <w:t>0dB</w:t>
            </w:r>
          </w:p>
          <w:p w14:paraId="30305FB8" w14:textId="77777777" w:rsidR="005116A6" w:rsidRPr="00096641" w:rsidRDefault="005116A6" w:rsidP="002F1D57">
            <w:pPr>
              <w:pStyle w:val="TAL"/>
              <w:rPr>
                <w:lang w:eastAsia="zh-CN"/>
              </w:rPr>
            </w:pPr>
            <w:r w:rsidRPr="00096641">
              <w:rPr>
                <w:lang w:eastAsia="zh-CN"/>
              </w:rPr>
              <w:t>0dB</w:t>
            </w:r>
          </w:p>
          <w:p w14:paraId="4AD4D7C8" w14:textId="77777777" w:rsidR="005116A6" w:rsidRPr="00096641" w:rsidRDefault="005116A6" w:rsidP="002F1D57">
            <w:pPr>
              <w:pStyle w:val="TAL"/>
              <w:rPr>
                <w:lang w:eastAsia="zh-CN"/>
              </w:rPr>
            </w:pPr>
            <w:r w:rsidRPr="00096641">
              <w:rPr>
                <w:lang w:eastAsia="zh-CN"/>
              </w:rPr>
              <w:t>0dB</w:t>
            </w:r>
          </w:p>
          <w:p w14:paraId="6266E780" w14:textId="77777777" w:rsidR="005116A6" w:rsidRPr="00096641" w:rsidRDefault="005116A6" w:rsidP="002F1D57">
            <w:pPr>
              <w:pStyle w:val="TAL"/>
              <w:rPr>
                <w:lang w:eastAsia="zh-CN"/>
              </w:rPr>
            </w:pPr>
            <w:r w:rsidRPr="00096641">
              <w:rPr>
                <w:lang w:eastAsia="zh-CN"/>
              </w:rPr>
              <w:t>0dB</w:t>
            </w:r>
          </w:p>
          <w:p w14:paraId="20CBFD28" w14:textId="77777777" w:rsidR="005116A6" w:rsidRPr="00096641" w:rsidRDefault="005116A6" w:rsidP="002F1D57">
            <w:pPr>
              <w:pStyle w:val="TAL"/>
              <w:rPr>
                <w:lang w:eastAsia="zh-CN"/>
              </w:rPr>
            </w:pPr>
            <w:r w:rsidRPr="00096641">
              <w:rPr>
                <w:lang w:eastAsia="zh-CN"/>
              </w:rPr>
              <w:t>Via mapping</w:t>
            </w:r>
          </w:p>
          <w:p w14:paraId="4CBBB156" w14:textId="77777777" w:rsidR="005116A6" w:rsidRPr="00096641" w:rsidRDefault="005116A6" w:rsidP="002F1D57">
            <w:pPr>
              <w:pStyle w:val="TAL"/>
              <w:rPr>
                <w:lang w:eastAsia="zh-CN"/>
              </w:rPr>
            </w:pPr>
          </w:p>
          <w:p w14:paraId="578F06DC" w14:textId="77777777" w:rsidR="005116A6" w:rsidRPr="00096641" w:rsidRDefault="005116A6" w:rsidP="002F1D57">
            <w:pPr>
              <w:pStyle w:val="TAL"/>
              <w:rPr>
                <w:lang w:eastAsia="zh-CN"/>
              </w:rPr>
            </w:pPr>
            <w:r w:rsidRPr="00096641">
              <w:rPr>
                <w:lang w:eastAsia="zh-CN"/>
              </w:rPr>
              <w:t>Via mapping</w:t>
            </w:r>
          </w:p>
          <w:p w14:paraId="2506FEDD" w14:textId="77777777" w:rsidR="005116A6" w:rsidRPr="00096641" w:rsidRDefault="005116A6" w:rsidP="002F1D57">
            <w:pPr>
              <w:pStyle w:val="TAL"/>
              <w:rPr>
                <w:lang w:eastAsia="zh-CN"/>
              </w:rPr>
            </w:pPr>
          </w:p>
          <w:p w14:paraId="186C2F11" w14:textId="77777777" w:rsidR="005116A6" w:rsidRPr="00096641" w:rsidRDefault="005116A6" w:rsidP="002F1D57">
            <w:pPr>
              <w:pStyle w:val="TAL"/>
              <w:rPr>
                <w:lang w:eastAsia="zh-CN"/>
              </w:rPr>
            </w:pPr>
          </w:p>
          <w:p w14:paraId="09565D4C" w14:textId="77777777" w:rsidR="005116A6" w:rsidRPr="00096641" w:rsidRDefault="005116A6" w:rsidP="002F1D57">
            <w:pPr>
              <w:pStyle w:val="TAL"/>
              <w:rPr>
                <w:lang w:eastAsia="zh-CN"/>
              </w:rPr>
            </w:pPr>
            <w:r w:rsidRPr="00096641">
              <w:rPr>
                <w:lang w:eastAsia="zh-CN"/>
              </w:rPr>
              <w:t>Test 3</w:t>
            </w:r>
          </w:p>
          <w:p w14:paraId="5145CFFA" w14:textId="77777777" w:rsidR="005116A6" w:rsidRPr="00096641" w:rsidRDefault="005116A6" w:rsidP="002F1D57">
            <w:pPr>
              <w:pStyle w:val="TAL"/>
              <w:rPr>
                <w:lang w:eastAsia="zh-CN"/>
              </w:rPr>
            </w:pPr>
            <w:r w:rsidRPr="00096641">
              <w:rPr>
                <w:lang w:eastAsia="zh-CN"/>
              </w:rPr>
              <w:t>0dB</w:t>
            </w:r>
          </w:p>
          <w:p w14:paraId="7E487977" w14:textId="77777777" w:rsidR="005116A6" w:rsidRPr="00096641" w:rsidRDefault="005116A6" w:rsidP="002F1D57">
            <w:pPr>
              <w:pStyle w:val="TAL"/>
              <w:rPr>
                <w:lang w:eastAsia="zh-CN"/>
              </w:rPr>
            </w:pPr>
          </w:p>
          <w:p w14:paraId="3D68CDA8" w14:textId="77777777" w:rsidR="005116A6" w:rsidRPr="00096641" w:rsidRDefault="005116A6" w:rsidP="002F1D57">
            <w:pPr>
              <w:pStyle w:val="TAL"/>
              <w:rPr>
                <w:lang w:eastAsia="zh-CN"/>
              </w:rPr>
            </w:pPr>
            <w:r w:rsidRPr="00096641">
              <w:rPr>
                <w:lang w:eastAsia="zh-CN"/>
              </w:rPr>
              <w:t>0dB</w:t>
            </w:r>
          </w:p>
          <w:p w14:paraId="78A67095" w14:textId="77777777" w:rsidR="005116A6" w:rsidRPr="00096641" w:rsidRDefault="005116A6" w:rsidP="002F1D57">
            <w:pPr>
              <w:pStyle w:val="TAL"/>
              <w:rPr>
                <w:lang w:eastAsia="zh-CN"/>
              </w:rPr>
            </w:pPr>
          </w:p>
          <w:p w14:paraId="2439FA11" w14:textId="77777777" w:rsidR="005116A6" w:rsidRPr="00096641" w:rsidRDefault="005116A6" w:rsidP="002F1D57">
            <w:pPr>
              <w:pStyle w:val="TAL"/>
              <w:rPr>
                <w:lang w:eastAsia="zh-CN"/>
              </w:rPr>
            </w:pPr>
            <w:r w:rsidRPr="00096641">
              <w:rPr>
                <w:lang w:eastAsia="zh-CN"/>
              </w:rPr>
              <w:t>0dB</w:t>
            </w:r>
          </w:p>
          <w:p w14:paraId="5F3B346B" w14:textId="77777777" w:rsidR="005116A6" w:rsidRPr="00096641" w:rsidRDefault="005116A6" w:rsidP="002F1D57">
            <w:pPr>
              <w:pStyle w:val="TAL"/>
              <w:rPr>
                <w:lang w:eastAsia="zh-CN"/>
              </w:rPr>
            </w:pPr>
            <w:r w:rsidRPr="00096641">
              <w:rPr>
                <w:lang w:eastAsia="zh-CN"/>
              </w:rPr>
              <w:t>0dB</w:t>
            </w:r>
          </w:p>
          <w:p w14:paraId="7D56C954" w14:textId="77777777" w:rsidR="005116A6" w:rsidRPr="00096641" w:rsidRDefault="005116A6" w:rsidP="002F1D57">
            <w:pPr>
              <w:pStyle w:val="TAL"/>
              <w:rPr>
                <w:lang w:eastAsia="zh-CN"/>
              </w:rPr>
            </w:pPr>
            <w:r w:rsidRPr="00096641">
              <w:rPr>
                <w:lang w:eastAsia="zh-CN"/>
              </w:rPr>
              <w:t>Via mapping</w:t>
            </w:r>
          </w:p>
          <w:p w14:paraId="0576A144" w14:textId="77777777" w:rsidR="005116A6" w:rsidRPr="00096641" w:rsidRDefault="005116A6" w:rsidP="002F1D57">
            <w:pPr>
              <w:pStyle w:val="TAL"/>
              <w:rPr>
                <w:lang w:eastAsia="zh-CN"/>
              </w:rPr>
            </w:pPr>
          </w:p>
          <w:p w14:paraId="33156A06"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5791241F" w14:textId="77777777" w:rsidR="005116A6" w:rsidRPr="00096641" w:rsidRDefault="005116A6" w:rsidP="002F1D57">
            <w:pPr>
              <w:pStyle w:val="TAL"/>
              <w:rPr>
                <w:lang w:eastAsia="zh-CN"/>
              </w:rPr>
            </w:pPr>
          </w:p>
          <w:p w14:paraId="76239F16" w14:textId="77777777" w:rsidR="005116A6" w:rsidRPr="00096641" w:rsidRDefault="005116A6" w:rsidP="002F1D57">
            <w:pPr>
              <w:pStyle w:val="TAL"/>
              <w:rPr>
                <w:lang w:eastAsia="zh-CN"/>
              </w:rPr>
            </w:pPr>
          </w:p>
          <w:p w14:paraId="4F9B096D" w14:textId="77777777" w:rsidR="005116A6" w:rsidRPr="00096641" w:rsidRDefault="005116A6" w:rsidP="002F1D57">
            <w:pPr>
              <w:pStyle w:val="TAL"/>
              <w:rPr>
                <w:lang w:eastAsia="zh-CN"/>
              </w:rPr>
            </w:pPr>
            <w:r w:rsidRPr="00096641">
              <w:rPr>
                <w:lang w:eastAsia="zh-CN"/>
              </w:rPr>
              <w:t>Test 1</w:t>
            </w:r>
          </w:p>
          <w:p w14:paraId="09C56CF3" w14:textId="77777777" w:rsidR="005116A6" w:rsidRPr="00096641" w:rsidRDefault="005116A6" w:rsidP="002F1D57">
            <w:pPr>
              <w:pStyle w:val="TAL"/>
              <w:rPr>
                <w:lang w:eastAsia="zh-CN"/>
              </w:rPr>
            </w:pPr>
            <w:r w:rsidRPr="00096641">
              <w:rPr>
                <w:lang w:eastAsia="zh-CN"/>
              </w:rPr>
              <w:t>Noc1: -86.27dBm/15kHz</w:t>
            </w:r>
          </w:p>
          <w:p w14:paraId="75F14B4A" w14:textId="77777777" w:rsidR="005116A6" w:rsidRPr="00096641" w:rsidRDefault="005116A6" w:rsidP="002F1D57">
            <w:pPr>
              <w:pStyle w:val="TAL"/>
              <w:rPr>
                <w:lang w:eastAsia="zh-CN"/>
              </w:rPr>
            </w:pPr>
            <w:r w:rsidRPr="00096641">
              <w:rPr>
                <w:lang w:eastAsia="zh-CN"/>
              </w:rPr>
              <w:t>Noc2: -86.27dBm/15kHz</w:t>
            </w:r>
          </w:p>
          <w:p w14:paraId="44E24BBF" w14:textId="77777777" w:rsidR="005116A6" w:rsidRPr="005116A6" w:rsidRDefault="005116A6" w:rsidP="002F1D57">
            <w:pPr>
              <w:pStyle w:val="TAL"/>
              <w:rPr>
                <w:lang w:val="es-ES" w:eastAsia="zh-CN"/>
                <w:rPrChange w:id="243" w:author="Fernando Alonso Macias" w:date="2024-07-22T15:52:00Z" w16du:dateUtc="2024-07-22T22:52:00Z">
                  <w:rPr>
                    <w:lang w:eastAsia="zh-CN"/>
                  </w:rPr>
                </w:rPrChange>
              </w:rPr>
            </w:pPr>
            <w:r w:rsidRPr="005116A6">
              <w:rPr>
                <w:lang w:val="es-ES" w:eastAsia="zh-CN"/>
                <w:rPrChange w:id="244" w:author="Fernando Alonso Macias" w:date="2024-07-22T15:52:00Z" w16du:dateUtc="2024-07-22T22:52:00Z">
                  <w:rPr>
                    <w:lang w:eastAsia="zh-CN"/>
                  </w:rPr>
                </w:rPrChange>
              </w:rPr>
              <w:t>Es1/Noc1: -1.75dB</w:t>
            </w:r>
          </w:p>
          <w:p w14:paraId="3880AD96" w14:textId="77777777" w:rsidR="005116A6" w:rsidRPr="005116A6" w:rsidRDefault="005116A6" w:rsidP="002F1D57">
            <w:pPr>
              <w:pStyle w:val="TAL"/>
              <w:rPr>
                <w:lang w:val="es-ES" w:eastAsia="zh-CN"/>
                <w:rPrChange w:id="245" w:author="Fernando Alonso Macias" w:date="2024-07-22T15:52:00Z" w16du:dateUtc="2024-07-22T22:52:00Z">
                  <w:rPr>
                    <w:lang w:eastAsia="zh-CN"/>
                  </w:rPr>
                </w:rPrChange>
              </w:rPr>
            </w:pPr>
            <w:r w:rsidRPr="005116A6">
              <w:rPr>
                <w:lang w:val="es-ES" w:eastAsia="zh-CN"/>
                <w:rPrChange w:id="246" w:author="Fernando Alonso Macias" w:date="2024-07-22T15:52:00Z" w16du:dateUtc="2024-07-22T22:52:00Z">
                  <w:rPr>
                    <w:lang w:eastAsia="zh-CN"/>
                  </w:rPr>
                </w:rPrChange>
              </w:rPr>
              <w:t>Es2/Noc2: -1.75dB</w:t>
            </w:r>
          </w:p>
          <w:p w14:paraId="3B902D1B" w14:textId="77777777" w:rsidR="005116A6" w:rsidRPr="00096641" w:rsidRDefault="005116A6" w:rsidP="002F1D57">
            <w:pPr>
              <w:pStyle w:val="TAL"/>
              <w:rPr>
                <w:lang w:eastAsia="zh-CN"/>
              </w:rPr>
            </w:pPr>
            <w:r w:rsidRPr="00096641">
              <w:rPr>
                <w:lang w:eastAsia="zh-CN"/>
              </w:rPr>
              <w:t>Normal condition, RSRQ_x-7 to RSRQ_x+7</w:t>
            </w:r>
          </w:p>
          <w:p w14:paraId="251F47F1" w14:textId="77777777" w:rsidR="005116A6" w:rsidRPr="00096641" w:rsidRDefault="005116A6" w:rsidP="002F1D57">
            <w:pPr>
              <w:pStyle w:val="TAL"/>
              <w:rPr>
                <w:lang w:eastAsia="zh-CN"/>
              </w:rPr>
            </w:pPr>
            <w:r w:rsidRPr="00096641">
              <w:rPr>
                <w:lang w:eastAsia="zh-CN"/>
              </w:rPr>
              <w:t>Extreme condition, RSRQ_x-9 to RSRQ_x+9</w:t>
            </w:r>
          </w:p>
          <w:p w14:paraId="3C17A7F1" w14:textId="77777777" w:rsidR="005116A6" w:rsidRPr="00096641" w:rsidRDefault="005116A6" w:rsidP="002F1D57">
            <w:pPr>
              <w:pStyle w:val="TAL"/>
              <w:rPr>
                <w:lang w:eastAsia="zh-CN"/>
              </w:rPr>
            </w:pPr>
          </w:p>
          <w:p w14:paraId="729295A6" w14:textId="77777777" w:rsidR="005116A6" w:rsidRPr="00096641" w:rsidRDefault="005116A6" w:rsidP="002F1D57">
            <w:pPr>
              <w:pStyle w:val="TAL"/>
              <w:rPr>
                <w:lang w:eastAsia="zh-CN"/>
              </w:rPr>
            </w:pPr>
            <w:r w:rsidRPr="00096641">
              <w:rPr>
                <w:lang w:eastAsia="zh-CN"/>
              </w:rPr>
              <w:t>Test 2</w:t>
            </w:r>
          </w:p>
          <w:p w14:paraId="7C83FDFB" w14:textId="77777777" w:rsidR="005116A6" w:rsidRPr="00096641" w:rsidRDefault="005116A6" w:rsidP="002F1D57">
            <w:pPr>
              <w:pStyle w:val="TAL"/>
              <w:rPr>
                <w:lang w:eastAsia="zh-CN"/>
              </w:rPr>
            </w:pPr>
            <w:r w:rsidRPr="00096641">
              <w:rPr>
                <w:lang w:eastAsia="zh-CN"/>
              </w:rPr>
              <w:t>Noc1: -113dBm/15kHz</w:t>
            </w:r>
          </w:p>
          <w:p w14:paraId="6EB38FF9" w14:textId="77777777" w:rsidR="005116A6" w:rsidRPr="00096641" w:rsidRDefault="005116A6" w:rsidP="002F1D57">
            <w:pPr>
              <w:pStyle w:val="TAL"/>
              <w:rPr>
                <w:lang w:eastAsia="zh-CN"/>
              </w:rPr>
            </w:pPr>
            <w:r w:rsidRPr="00096641">
              <w:rPr>
                <w:lang w:eastAsia="zh-CN"/>
              </w:rPr>
              <w:t>Noc2: -113dBm/15kHz</w:t>
            </w:r>
          </w:p>
          <w:p w14:paraId="79A74528" w14:textId="77777777" w:rsidR="005116A6" w:rsidRPr="005116A6" w:rsidRDefault="005116A6" w:rsidP="002F1D57">
            <w:pPr>
              <w:pStyle w:val="TAL"/>
              <w:rPr>
                <w:lang w:val="es-ES" w:eastAsia="zh-CN"/>
                <w:rPrChange w:id="247" w:author="Fernando Alonso Macias" w:date="2024-07-22T15:52:00Z" w16du:dateUtc="2024-07-22T22:52:00Z">
                  <w:rPr>
                    <w:lang w:eastAsia="zh-CN"/>
                  </w:rPr>
                </w:rPrChange>
              </w:rPr>
            </w:pPr>
            <w:r w:rsidRPr="005116A6">
              <w:rPr>
                <w:lang w:val="es-ES" w:eastAsia="zh-CN"/>
                <w:rPrChange w:id="248" w:author="Fernando Alonso Macias" w:date="2024-07-22T15:52:00Z" w16du:dateUtc="2024-07-22T22:52:00Z">
                  <w:rPr>
                    <w:lang w:eastAsia="zh-CN"/>
                  </w:rPr>
                </w:rPrChange>
              </w:rPr>
              <w:t>Es1/Noc1: -1.75dB</w:t>
            </w:r>
          </w:p>
          <w:p w14:paraId="2114F98F" w14:textId="77777777" w:rsidR="005116A6" w:rsidRPr="005116A6" w:rsidRDefault="005116A6" w:rsidP="002F1D57">
            <w:pPr>
              <w:pStyle w:val="TAL"/>
              <w:rPr>
                <w:lang w:val="es-ES" w:eastAsia="zh-CN"/>
                <w:rPrChange w:id="249" w:author="Fernando Alonso Macias" w:date="2024-07-22T15:52:00Z" w16du:dateUtc="2024-07-22T22:52:00Z">
                  <w:rPr>
                    <w:lang w:eastAsia="zh-CN"/>
                  </w:rPr>
                </w:rPrChange>
              </w:rPr>
            </w:pPr>
            <w:r w:rsidRPr="005116A6">
              <w:rPr>
                <w:lang w:val="es-ES" w:eastAsia="zh-CN"/>
                <w:rPrChange w:id="250" w:author="Fernando Alonso Macias" w:date="2024-07-22T15:52:00Z" w16du:dateUtc="2024-07-22T22:52:00Z">
                  <w:rPr>
                    <w:lang w:eastAsia="zh-CN"/>
                  </w:rPr>
                </w:rPrChange>
              </w:rPr>
              <w:t>Es2/Noc2: -1.75dB</w:t>
            </w:r>
          </w:p>
          <w:p w14:paraId="3CB69753" w14:textId="77777777" w:rsidR="005116A6" w:rsidRPr="00096641" w:rsidRDefault="005116A6" w:rsidP="002F1D57">
            <w:pPr>
              <w:pStyle w:val="TAL"/>
              <w:rPr>
                <w:lang w:eastAsia="zh-CN"/>
              </w:rPr>
            </w:pPr>
            <w:r w:rsidRPr="00096641">
              <w:rPr>
                <w:lang w:eastAsia="zh-CN"/>
              </w:rPr>
              <w:t>Normal condition, RSRQ_x-7 to RSRQ_x+7</w:t>
            </w:r>
          </w:p>
          <w:p w14:paraId="43D823B8" w14:textId="77777777" w:rsidR="005116A6" w:rsidRPr="00096641" w:rsidRDefault="005116A6" w:rsidP="002F1D57">
            <w:pPr>
              <w:pStyle w:val="TAL"/>
              <w:rPr>
                <w:lang w:eastAsia="zh-CN"/>
              </w:rPr>
            </w:pPr>
            <w:r w:rsidRPr="00096641">
              <w:rPr>
                <w:lang w:eastAsia="zh-CN"/>
              </w:rPr>
              <w:t>Extreme condition, RSRQ_x-9 to RSRQ_x+9</w:t>
            </w:r>
          </w:p>
          <w:p w14:paraId="55DF1825" w14:textId="77777777" w:rsidR="005116A6" w:rsidRPr="00096641" w:rsidRDefault="005116A6" w:rsidP="002F1D57">
            <w:pPr>
              <w:pStyle w:val="TAL"/>
              <w:rPr>
                <w:lang w:eastAsia="zh-CN"/>
              </w:rPr>
            </w:pPr>
          </w:p>
          <w:p w14:paraId="6AAE1629" w14:textId="77777777" w:rsidR="005116A6" w:rsidRPr="00096641" w:rsidRDefault="005116A6" w:rsidP="002F1D57">
            <w:pPr>
              <w:pStyle w:val="TAL"/>
              <w:rPr>
                <w:lang w:eastAsia="zh-CN"/>
              </w:rPr>
            </w:pPr>
            <w:r w:rsidRPr="00096641">
              <w:rPr>
                <w:lang w:eastAsia="zh-CN"/>
              </w:rPr>
              <w:t>Test 3</w:t>
            </w:r>
          </w:p>
          <w:p w14:paraId="3395111D" w14:textId="77777777" w:rsidR="005116A6" w:rsidRPr="00096641" w:rsidRDefault="005116A6" w:rsidP="002F1D57">
            <w:pPr>
              <w:pStyle w:val="TAL"/>
              <w:rPr>
                <w:lang w:eastAsia="zh-CN"/>
              </w:rPr>
            </w:pPr>
            <w:r w:rsidRPr="00096641">
              <w:rPr>
                <w:lang w:eastAsia="zh-CN"/>
              </w:rPr>
              <w:t xml:space="preserve">Noc1: -116dBm/15kHz + </w:t>
            </w:r>
            <w:proofErr w:type="spellStart"/>
            <w:r w:rsidRPr="00096641">
              <w:rPr>
                <w:lang w:eastAsia="zh-CN"/>
              </w:rPr>
              <w:t>ΔBG_offset</w:t>
            </w:r>
            <w:proofErr w:type="spellEnd"/>
          </w:p>
          <w:p w14:paraId="78BE66CA" w14:textId="77777777" w:rsidR="005116A6" w:rsidRPr="00096641" w:rsidRDefault="005116A6" w:rsidP="002F1D57">
            <w:pPr>
              <w:pStyle w:val="TAL"/>
              <w:rPr>
                <w:lang w:eastAsia="zh-CN"/>
              </w:rPr>
            </w:pPr>
            <w:r w:rsidRPr="00096641">
              <w:rPr>
                <w:lang w:eastAsia="zh-CN"/>
              </w:rPr>
              <w:t xml:space="preserve">Noc2: -116dBm/15kHz + </w:t>
            </w:r>
            <w:proofErr w:type="spellStart"/>
            <w:r w:rsidRPr="00096641">
              <w:rPr>
                <w:lang w:eastAsia="zh-CN"/>
              </w:rPr>
              <w:t>ΔBG_offset</w:t>
            </w:r>
            <w:proofErr w:type="spellEnd"/>
          </w:p>
          <w:p w14:paraId="3B7A4ABF" w14:textId="77777777" w:rsidR="005116A6" w:rsidRPr="00096641" w:rsidRDefault="005116A6" w:rsidP="002F1D57">
            <w:pPr>
              <w:pStyle w:val="TAL"/>
              <w:rPr>
                <w:lang w:eastAsia="zh-CN"/>
              </w:rPr>
            </w:pPr>
            <w:r w:rsidRPr="00096641">
              <w:rPr>
                <w:lang w:eastAsia="zh-CN"/>
              </w:rPr>
              <w:t>Es1/Noc1: 3dB</w:t>
            </w:r>
          </w:p>
          <w:p w14:paraId="5D92427F" w14:textId="77777777" w:rsidR="005116A6" w:rsidRPr="00096641" w:rsidRDefault="005116A6" w:rsidP="002F1D57">
            <w:pPr>
              <w:pStyle w:val="TAL"/>
              <w:rPr>
                <w:lang w:eastAsia="zh-CN"/>
              </w:rPr>
            </w:pPr>
            <w:r w:rsidRPr="00096641">
              <w:rPr>
                <w:lang w:eastAsia="zh-CN"/>
              </w:rPr>
              <w:t>Es2/Noc2: -1.75dB</w:t>
            </w:r>
          </w:p>
          <w:p w14:paraId="4F0DFC6B" w14:textId="77777777" w:rsidR="005116A6" w:rsidRPr="00096641" w:rsidRDefault="005116A6" w:rsidP="002F1D57">
            <w:pPr>
              <w:pStyle w:val="TAL"/>
              <w:rPr>
                <w:lang w:eastAsia="zh-CN"/>
              </w:rPr>
            </w:pPr>
            <w:r w:rsidRPr="00096641">
              <w:rPr>
                <w:lang w:eastAsia="zh-CN"/>
              </w:rPr>
              <w:t>Normal condition, RSRQ_x-11 to RSRQ_x+2</w:t>
            </w:r>
          </w:p>
          <w:p w14:paraId="66997F7E" w14:textId="77777777" w:rsidR="005116A6" w:rsidRPr="00096641" w:rsidRDefault="005116A6" w:rsidP="002F1D57">
            <w:pPr>
              <w:pStyle w:val="TAL"/>
              <w:rPr>
                <w:lang w:eastAsia="zh-CN"/>
              </w:rPr>
            </w:pPr>
            <w:r w:rsidRPr="00096641">
              <w:rPr>
                <w:lang w:eastAsia="zh-CN"/>
              </w:rPr>
              <w:t>Extreme condition, RSRQ_x-13 to RSRQ_x+4</w:t>
            </w:r>
          </w:p>
        </w:tc>
      </w:tr>
      <w:tr w:rsidR="005116A6" w:rsidRPr="00096641" w14:paraId="3BDDC724"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506F7F48" w14:textId="77777777" w:rsidR="005116A6" w:rsidRPr="00096641" w:rsidRDefault="005116A6" w:rsidP="002F1D57">
            <w:pPr>
              <w:pStyle w:val="TAL"/>
            </w:pPr>
            <w:r w:rsidRPr="00096641">
              <w:t>16.7.3.1 NR SA FR1 Intra-frequency measurement accuracy with FR1 serving cell and FR1 target cell for 1 Rx UE</w:t>
            </w:r>
          </w:p>
        </w:tc>
        <w:tc>
          <w:tcPr>
            <w:tcW w:w="1585" w:type="pct"/>
            <w:tcBorders>
              <w:top w:val="single" w:sz="4" w:space="0" w:color="auto"/>
              <w:left w:val="single" w:sz="4" w:space="0" w:color="auto"/>
              <w:bottom w:val="single" w:sz="4" w:space="0" w:color="auto"/>
              <w:right w:val="single" w:sz="4" w:space="0" w:color="auto"/>
            </w:tcBorders>
          </w:tcPr>
          <w:p w14:paraId="6072C293" w14:textId="77777777" w:rsidR="005116A6" w:rsidRPr="00096641" w:rsidRDefault="005116A6" w:rsidP="002F1D57">
            <w:pPr>
              <w:pStyle w:val="TAL"/>
              <w:rPr>
                <w:lang w:eastAsia="zh-CN"/>
              </w:rPr>
            </w:pPr>
            <w:r w:rsidRPr="00096641">
              <w:rPr>
                <w:lang w:eastAsia="zh-CN"/>
              </w:rPr>
              <w:t>Test configuration 1, 2, 4:</w:t>
            </w:r>
          </w:p>
          <w:p w14:paraId="2D9F5DF1" w14:textId="77777777" w:rsidR="005116A6" w:rsidRPr="00096641" w:rsidRDefault="005116A6" w:rsidP="002F1D57">
            <w:pPr>
              <w:pStyle w:val="TAL"/>
              <w:rPr>
                <w:lang w:eastAsia="zh-CN"/>
              </w:rPr>
            </w:pPr>
          </w:p>
          <w:p w14:paraId="55E3A68A" w14:textId="77777777" w:rsidR="005116A6" w:rsidRPr="00096641" w:rsidRDefault="005116A6" w:rsidP="002F1D57">
            <w:pPr>
              <w:pStyle w:val="TAL"/>
              <w:rPr>
                <w:lang w:eastAsia="zh-CN"/>
              </w:rPr>
            </w:pPr>
            <w:r w:rsidRPr="00096641">
              <w:rPr>
                <w:lang w:eastAsia="zh-CN"/>
              </w:rPr>
              <w:t>Same as 6.7.3.1 test configuration 1, 2</w:t>
            </w:r>
          </w:p>
        </w:tc>
        <w:tc>
          <w:tcPr>
            <w:tcW w:w="776" w:type="pct"/>
            <w:tcBorders>
              <w:top w:val="single" w:sz="4" w:space="0" w:color="auto"/>
              <w:left w:val="single" w:sz="4" w:space="0" w:color="auto"/>
              <w:bottom w:val="single" w:sz="4" w:space="0" w:color="auto"/>
              <w:right w:val="single" w:sz="4" w:space="0" w:color="auto"/>
            </w:tcBorders>
          </w:tcPr>
          <w:p w14:paraId="1978DA9F" w14:textId="77777777" w:rsidR="005116A6" w:rsidRPr="00096641" w:rsidRDefault="005116A6" w:rsidP="002F1D57">
            <w:pPr>
              <w:pStyle w:val="TAL"/>
              <w:rPr>
                <w:lang w:eastAsia="zh-CN"/>
              </w:rPr>
            </w:pPr>
          </w:p>
          <w:p w14:paraId="4C67BB1C" w14:textId="77777777" w:rsidR="005116A6" w:rsidRPr="00096641" w:rsidRDefault="005116A6" w:rsidP="002F1D57">
            <w:pPr>
              <w:pStyle w:val="TAL"/>
              <w:rPr>
                <w:lang w:eastAsia="zh-CN"/>
              </w:rPr>
            </w:pPr>
          </w:p>
          <w:p w14:paraId="42820799" w14:textId="77777777" w:rsidR="005116A6" w:rsidRPr="00096641" w:rsidRDefault="005116A6" w:rsidP="002F1D57">
            <w:pPr>
              <w:pStyle w:val="TAL"/>
              <w:rPr>
                <w:lang w:eastAsia="zh-CN"/>
              </w:rPr>
            </w:pPr>
            <w:r w:rsidRPr="00096641">
              <w:rPr>
                <w:lang w:eastAsia="zh-CN"/>
              </w:rPr>
              <w:t>Same as 6.7.3.1 test configuration 1, 2</w:t>
            </w:r>
          </w:p>
        </w:tc>
        <w:tc>
          <w:tcPr>
            <w:tcW w:w="1292" w:type="pct"/>
            <w:tcBorders>
              <w:top w:val="single" w:sz="4" w:space="0" w:color="auto"/>
              <w:left w:val="single" w:sz="4" w:space="0" w:color="auto"/>
              <w:bottom w:val="single" w:sz="4" w:space="0" w:color="auto"/>
              <w:right w:val="single" w:sz="4" w:space="0" w:color="auto"/>
            </w:tcBorders>
          </w:tcPr>
          <w:p w14:paraId="116A5E0A" w14:textId="77777777" w:rsidR="005116A6" w:rsidRPr="00096641" w:rsidRDefault="005116A6" w:rsidP="002F1D57">
            <w:pPr>
              <w:pStyle w:val="TAL"/>
              <w:rPr>
                <w:lang w:eastAsia="zh-CN"/>
              </w:rPr>
            </w:pPr>
          </w:p>
          <w:p w14:paraId="38A656DD" w14:textId="77777777" w:rsidR="005116A6" w:rsidRPr="00096641" w:rsidRDefault="005116A6" w:rsidP="002F1D57">
            <w:pPr>
              <w:pStyle w:val="TAL"/>
              <w:rPr>
                <w:lang w:eastAsia="zh-CN"/>
              </w:rPr>
            </w:pPr>
          </w:p>
          <w:p w14:paraId="605F1CB9" w14:textId="77777777" w:rsidR="005116A6" w:rsidRPr="00096641" w:rsidRDefault="005116A6" w:rsidP="002F1D57">
            <w:pPr>
              <w:pStyle w:val="TAL"/>
              <w:rPr>
                <w:lang w:eastAsia="zh-CN"/>
              </w:rPr>
            </w:pPr>
            <w:r w:rsidRPr="00096641">
              <w:rPr>
                <w:lang w:eastAsia="zh-CN"/>
              </w:rPr>
              <w:t>Same as 6.7.3.1 test configuration 1, 2</w:t>
            </w:r>
          </w:p>
        </w:tc>
      </w:tr>
      <w:tr w:rsidR="005116A6" w:rsidRPr="00096641" w14:paraId="2537308F"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462D7310"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58A4157C" w14:textId="77777777" w:rsidR="005116A6" w:rsidRPr="00096641" w:rsidRDefault="005116A6" w:rsidP="002F1D57">
            <w:pPr>
              <w:pStyle w:val="TAL"/>
              <w:rPr>
                <w:lang w:eastAsia="zh-CN"/>
              </w:rPr>
            </w:pPr>
            <w:r w:rsidRPr="00096641">
              <w:rPr>
                <w:lang w:eastAsia="zh-CN"/>
              </w:rPr>
              <w:t>Test configuration 3:</w:t>
            </w:r>
          </w:p>
          <w:p w14:paraId="29D92CBC" w14:textId="77777777" w:rsidR="005116A6" w:rsidRPr="00096641" w:rsidRDefault="005116A6" w:rsidP="002F1D57">
            <w:pPr>
              <w:pStyle w:val="TAL"/>
              <w:rPr>
                <w:lang w:eastAsia="zh-CN"/>
              </w:rPr>
            </w:pPr>
          </w:p>
          <w:p w14:paraId="0B95F75A" w14:textId="77777777" w:rsidR="005116A6" w:rsidRPr="00096641" w:rsidRDefault="005116A6" w:rsidP="002F1D57">
            <w:pPr>
              <w:pStyle w:val="TAL"/>
              <w:rPr>
                <w:lang w:eastAsia="zh-CN"/>
              </w:rPr>
            </w:pPr>
            <w:r w:rsidRPr="00096641">
              <w:rPr>
                <w:lang w:eastAsia="zh-CN"/>
              </w:rPr>
              <w:t>Test 1</w:t>
            </w:r>
          </w:p>
          <w:p w14:paraId="133EDD03" w14:textId="77777777" w:rsidR="005116A6" w:rsidRPr="00096641" w:rsidRDefault="005116A6" w:rsidP="002F1D57">
            <w:pPr>
              <w:pStyle w:val="TAL"/>
              <w:rPr>
                <w:lang w:eastAsia="zh-CN"/>
              </w:rPr>
            </w:pPr>
            <w:r w:rsidRPr="00096641">
              <w:rPr>
                <w:lang w:eastAsia="zh-CN"/>
              </w:rPr>
              <w:t>Noc: -93dBm/15kHz</w:t>
            </w:r>
          </w:p>
          <w:p w14:paraId="6DB18119" w14:textId="77777777" w:rsidR="005116A6" w:rsidRPr="005116A6" w:rsidRDefault="005116A6" w:rsidP="002F1D57">
            <w:pPr>
              <w:pStyle w:val="TAL"/>
              <w:rPr>
                <w:lang w:val="es-ES" w:eastAsia="zh-CN"/>
                <w:rPrChange w:id="251" w:author="Fernando Alonso Macias" w:date="2024-07-22T15:52:00Z" w16du:dateUtc="2024-07-22T22:52:00Z">
                  <w:rPr>
                    <w:lang w:eastAsia="zh-CN"/>
                  </w:rPr>
                </w:rPrChange>
              </w:rPr>
            </w:pPr>
            <w:r w:rsidRPr="005116A6">
              <w:rPr>
                <w:lang w:val="es-ES" w:eastAsia="zh-CN"/>
                <w:rPrChange w:id="252" w:author="Fernando Alonso Macias" w:date="2024-07-22T15:52:00Z" w16du:dateUtc="2024-07-22T22:52:00Z">
                  <w:rPr>
                    <w:lang w:eastAsia="zh-CN"/>
                  </w:rPr>
                </w:rPrChange>
              </w:rPr>
              <w:t>Es1/</w:t>
            </w:r>
            <w:proofErr w:type="spellStart"/>
            <w:r w:rsidRPr="005116A6">
              <w:rPr>
                <w:lang w:val="es-ES" w:eastAsia="zh-CN"/>
                <w:rPrChange w:id="253" w:author="Fernando Alonso Macias" w:date="2024-07-22T15:52:00Z" w16du:dateUtc="2024-07-22T22:52:00Z">
                  <w:rPr>
                    <w:lang w:eastAsia="zh-CN"/>
                  </w:rPr>
                </w:rPrChange>
              </w:rPr>
              <w:t>Noc</w:t>
            </w:r>
            <w:proofErr w:type="spellEnd"/>
            <w:r w:rsidRPr="005116A6">
              <w:rPr>
                <w:lang w:val="es-ES" w:eastAsia="zh-CN"/>
                <w:rPrChange w:id="254" w:author="Fernando Alonso Macias" w:date="2024-07-22T15:52:00Z" w16du:dateUtc="2024-07-22T22:52:00Z">
                  <w:rPr>
                    <w:lang w:eastAsia="zh-CN"/>
                  </w:rPr>
                </w:rPrChange>
              </w:rPr>
              <w:t>: 4.54dB</w:t>
            </w:r>
          </w:p>
          <w:p w14:paraId="4DB28116" w14:textId="77777777" w:rsidR="005116A6" w:rsidRPr="005116A6" w:rsidRDefault="005116A6" w:rsidP="002F1D57">
            <w:pPr>
              <w:pStyle w:val="TAL"/>
              <w:rPr>
                <w:lang w:val="es-ES" w:eastAsia="zh-CN"/>
                <w:rPrChange w:id="255" w:author="Fernando Alonso Macias" w:date="2024-07-22T15:52:00Z" w16du:dateUtc="2024-07-22T22:52:00Z">
                  <w:rPr>
                    <w:lang w:eastAsia="zh-CN"/>
                  </w:rPr>
                </w:rPrChange>
              </w:rPr>
            </w:pPr>
            <w:r w:rsidRPr="005116A6">
              <w:rPr>
                <w:lang w:val="es-ES" w:eastAsia="zh-CN"/>
                <w:rPrChange w:id="256" w:author="Fernando Alonso Macias" w:date="2024-07-22T15:52:00Z" w16du:dateUtc="2024-07-22T22:52:00Z">
                  <w:rPr>
                    <w:lang w:eastAsia="zh-CN"/>
                  </w:rPr>
                </w:rPrChange>
              </w:rPr>
              <w:t>Es2/</w:t>
            </w:r>
            <w:proofErr w:type="spellStart"/>
            <w:r w:rsidRPr="005116A6">
              <w:rPr>
                <w:lang w:val="es-ES" w:eastAsia="zh-CN"/>
                <w:rPrChange w:id="257" w:author="Fernando Alonso Macias" w:date="2024-07-22T15:52:00Z" w16du:dateUtc="2024-07-22T22:52:00Z">
                  <w:rPr>
                    <w:lang w:eastAsia="zh-CN"/>
                  </w:rPr>
                </w:rPrChange>
              </w:rPr>
              <w:t>Noc</w:t>
            </w:r>
            <w:proofErr w:type="spellEnd"/>
            <w:r w:rsidRPr="005116A6">
              <w:rPr>
                <w:lang w:val="es-ES" w:eastAsia="zh-CN"/>
                <w:rPrChange w:id="258" w:author="Fernando Alonso Macias" w:date="2024-07-22T15:52:00Z" w16du:dateUtc="2024-07-22T22:52:00Z">
                  <w:rPr>
                    <w:lang w:eastAsia="zh-CN"/>
                  </w:rPr>
                </w:rPrChange>
              </w:rPr>
              <w:t>: 2.66dB</w:t>
            </w:r>
          </w:p>
          <w:p w14:paraId="540EFD23" w14:textId="77777777" w:rsidR="005116A6" w:rsidRPr="00096641" w:rsidRDefault="005116A6" w:rsidP="002F1D57">
            <w:pPr>
              <w:pStyle w:val="TAL"/>
              <w:rPr>
                <w:lang w:eastAsia="zh-CN"/>
              </w:rPr>
            </w:pPr>
            <w:r w:rsidRPr="00096641">
              <w:rPr>
                <w:lang w:eastAsia="zh-CN"/>
              </w:rPr>
              <w:t>Normal condition, Reported SINR values: ±4.40dB</w:t>
            </w:r>
          </w:p>
          <w:p w14:paraId="5E1200E1" w14:textId="77777777" w:rsidR="005116A6" w:rsidRPr="00096641" w:rsidRDefault="005116A6" w:rsidP="002F1D57">
            <w:pPr>
              <w:pStyle w:val="TAL"/>
              <w:rPr>
                <w:lang w:eastAsia="zh-CN"/>
              </w:rPr>
            </w:pPr>
            <w:r w:rsidRPr="00096641">
              <w:rPr>
                <w:lang w:eastAsia="zh-CN"/>
              </w:rPr>
              <w:t>Extreme condition, Reported SINR values: ±4.90dB</w:t>
            </w:r>
          </w:p>
          <w:p w14:paraId="73B8976B" w14:textId="77777777" w:rsidR="005116A6" w:rsidRPr="00096641" w:rsidRDefault="005116A6" w:rsidP="002F1D57">
            <w:pPr>
              <w:pStyle w:val="TAL"/>
              <w:rPr>
                <w:lang w:eastAsia="zh-CN"/>
              </w:rPr>
            </w:pPr>
          </w:p>
          <w:p w14:paraId="0B95E25B" w14:textId="77777777" w:rsidR="005116A6" w:rsidRPr="00096641" w:rsidRDefault="005116A6" w:rsidP="002F1D57">
            <w:pPr>
              <w:pStyle w:val="TAL"/>
              <w:rPr>
                <w:lang w:eastAsia="zh-CN"/>
              </w:rPr>
            </w:pPr>
            <w:r w:rsidRPr="00096641">
              <w:rPr>
                <w:lang w:eastAsia="zh-CN"/>
              </w:rPr>
              <w:t>Test 2</w:t>
            </w:r>
          </w:p>
          <w:p w14:paraId="1019618D" w14:textId="77777777" w:rsidR="005116A6" w:rsidRPr="00096641" w:rsidRDefault="005116A6" w:rsidP="002F1D57">
            <w:pPr>
              <w:pStyle w:val="TAL"/>
              <w:rPr>
                <w:lang w:eastAsia="zh-CN"/>
              </w:rPr>
            </w:pPr>
            <w:r w:rsidRPr="00096641">
              <w:rPr>
                <w:lang w:eastAsia="zh-CN"/>
              </w:rPr>
              <w:t xml:space="preserve">Noc: -116dBm/15kHz + </w:t>
            </w:r>
            <w:proofErr w:type="spellStart"/>
            <w:r w:rsidRPr="00096641">
              <w:rPr>
                <w:lang w:eastAsia="zh-CN"/>
              </w:rPr>
              <w:t>ΔBG_offset</w:t>
            </w:r>
            <w:proofErr w:type="spellEnd"/>
          </w:p>
          <w:p w14:paraId="38C0234F" w14:textId="77777777" w:rsidR="005116A6" w:rsidRPr="00096641" w:rsidRDefault="005116A6" w:rsidP="002F1D57">
            <w:pPr>
              <w:pStyle w:val="TAL"/>
              <w:rPr>
                <w:lang w:eastAsia="zh-CN"/>
              </w:rPr>
            </w:pPr>
          </w:p>
          <w:p w14:paraId="3E17534F" w14:textId="77777777" w:rsidR="005116A6" w:rsidRPr="005116A6" w:rsidRDefault="005116A6" w:rsidP="002F1D57">
            <w:pPr>
              <w:pStyle w:val="TAL"/>
              <w:rPr>
                <w:lang w:val="es-ES" w:eastAsia="zh-CN"/>
                <w:rPrChange w:id="259" w:author="Fernando Alonso Macias" w:date="2024-07-22T15:52:00Z" w16du:dateUtc="2024-07-22T22:52:00Z">
                  <w:rPr>
                    <w:lang w:eastAsia="zh-CN"/>
                  </w:rPr>
                </w:rPrChange>
              </w:rPr>
            </w:pPr>
            <w:r w:rsidRPr="005116A6">
              <w:rPr>
                <w:lang w:val="es-ES" w:eastAsia="zh-CN"/>
                <w:rPrChange w:id="260" w:author="Fernando Alonso Macias" w:date="2024-07-22T15:52:00Z" w16du:dateUtc="2024-07-22T22:52:00Z">
                  <w:rPr>
                    <w:lang w:eastAsia="zh-CN"/>
                  </w:rPr>
                </w:rPrChange>
              </w:rPr>
              <w:t>Es1/</w:t>
            </w:r>
            <w:proofErr w:type="spellStart"/>
            <w:r w:rsidRPr="005116A6">
              <w:rPr>
                <w:lang w:val="es-ES" w:eastAsia="zh-CN"/>
                <w:rPrChange w:id="261" w:author="Fernando Alonso Macias" w:date="2024-07-22T15:52:00Z" w16du:dateUtc="2024-07-22T22:52:00Z">
                  <w:rPr>
                    <w:lang w:eastAsia="zh-CN"/>
                  </w:rPr>
                </w:rPrChange>
              </w:rPr>
              <w:t>Noc</w:t>
            </w:r>
            <w:proofErr w:type="spellEnd"/>
            <w:r w:rsidRPr="005116A6">
              <w:rPr>
                <w:lang w:val="es-ES" w:eastAsia="zh-CN"/>
                <w:rPrChange w:id="262" w:author="Fernando Alonso Macias" w:date="2024-07-22T15:52:00Z" w16du:dateUtc="2024-07-22T22:52:00Z">
                  <w:rPr>
                    <w:lang w:eastAsia="zh-CN"/>
                  </w:rPr>
                </w:rPrChange>
              </w:rPr>
              <w:t>: -4dB</w:t>
            </w:r>
          </w:p>
          <w:p w14:paraId="1FE3CDBA" w14:textId="77777777" w:rsidR="005116A6" w:rsidRPr="005116A6" w:rsidRDefault="005116A6" w:rsidP="002F1D57">
            <w:pPr>
              <w:pStyle w:val="TAL"/>
              <w:rPr>
                <w:lang w:val="es-ES" w:eastAsia="zh-CN"/>
                <w:rPrChange w:id="263" w:author="Fernando Alonso Macias" w:date="2024-07-22T15:52:00Z" w16du:dateUtc="2024-07-22T22:52:00Z">
                  <w:rPr>
                    <w:lang w:eastAsia="zh-CN"/>
                  </w:rPr>
                </w:rPrChange>
              </w:rPr>
            </w:pPr>
            <w:r w:rsidRPr="005116A6">
              <w:rPr>
                <w:lang w:val="es-ES" w:eastAsia="zh-CN"/>
                <w:rPrChange w:id="264" w:author="Fernando Alonso Macias" w:date="2024-07-22T15:52:00Z" w16du:dateUtc="2024-07-22T22:52:00Z">
                  <w:rPr>
                    <w:lang w:eastAsia="zh-CN"/>
                  </w:rPr>
                </w:rPrChange>
              </w:rPr>
              <w:t>Es2/</w:t>
            </w:r>
            <w:proofErr w:type="spellStart"/>
            <w:r w:rsidRPr="005116A6">
              <w:rPr>
                <w:lang w:val="es-ES" w:eastAsia="zh-CN"/>
                <w:rPrChange w:id="265" w:author="Fernando Alonso Macias" w:date="2024-07-22T15:52:00Z" w16du:dateUtc="2024-07-22T22:52:00Z">
                  <w:rPr>
                    <w:lang w:eastAsia="zh-CN"/>
                  </w:rPr>
                </w:rPrChange>
              </w:rPr>
              <w:t>Noc</w:t>
            </w:r>
            <w:proofErr w:type="spellEnd"/>
            <w:r w:rsidRPr="005116A6">
              <w:rPr>
                <w:lang w:val="es-ES" w:eastAsia="zh-CN"/>
                <w:rPrChange w:id="266" w:author="Fernando Alonso Macias" w:date="2024-07-22T15:52:00Z" w16du:dateUtc="2024-07-22T22:52:00Z">
                  <w:rPr>
                    <w:lang w:eastAsia="zh-CN"/>
                  </w:rPr>
                </w:rPrChange>
              </w:rPr>
              <w:t>: -4dB</w:t>
            </w:r>
          </w:p>
          <w:p w14:paraId="01580BC0" w14:textId="77777777" w:rsidR="005116A6" w:rsidRPr="00096641" w:rsidRDefault="005116A6" w:rsidP="002F1D57">
            <w:pPr>
              <w:pStyle w:val="TAL"/>
              <w:rPr>
                <w:lang w:eastAsia="zh-CN"/>
              </w:rPr>
            </w:pPr>
            <w:r w:rsidRPr="00096641">
              <w:rPr>
                <w:lang w:eastAsia="zh-CN"/>
              </w:rPr>
              <w:t>Normal condition, Reported SINR values: ±4.17dB</w:t>
            </w:r>
          </w:p>
          <w:p w14:paraId="29C77A8D" w14:textId="77777777" w:rsidR="005116A6" w:rsidRPr="00096641" w:rsidRDefault="005116A6" w:rsidP="002F1D57">
            <w:pPr>
              <w:pStyle w:val="TAL"/>
              <w:rPr>
                <w:lang w:eastAsia="zh-CN"/>
              </w:rPr>
            </w:pPr>
            <w:r w:rsidRPr="00096641">
              <w:rPr>
                <w:lang w:eastAsia="zh-CN"/>
              </w:rPr>
              <w:t>Extreme condition, Reported SINR values: ±4.67dB</w:t>
            </w:r>
          </w:p>
          <w:p w14:paraId="64B536BB" w14:textId="77777777" w:rsidR="005116A6" w:rsidRPr="00096641" w:rsidRDefault="005116A6" w:rsidP="002F1D57">
            <w:pPr>
              <w:pStyle w:val="TAL"/>
              <w:rPr>
                <w:lang w:eastAsia="zh-CN"/>
              </w:rPr>
            </w:pPr>
          </w:p>
        </w:tc>
        <w:tc>
          <w:tcPr>
            <w:tcW w:w="776" w:type="pct"/>
            <w:tcBorders>
              <w:top w:val="single" w:sz="4" w:space="0" w:color="auto"/>
              <w:left w:val="single" w:sz="4" w:space="0" w:color="auto"/>
              <w:bottom w:val="single" w:sz="4" w:space="0" w:color="auto"/>
              <w:right w:val="single" w:sz="4" w:space="0" w:color="auto"/>
            </w:tcBorders>
          </w:tcPr>
          <w:p w14:paraId="1701A287" w14:textId="77777777" w:rsidR="005116A6" w:rsidRPr="00096641" w:rsidRDefault="005116A6" w:rsidP="002F1D57">
            <w:pPr>
              <w:pStyle w:val="TAL"/>
              <w:rPr>
                <w:lang w:eastAsia="zh-CN"/>
              </w:rPr>
            </w:pPr>
          </w:p>
          <w:p w14:paraId="34C4D721" w14:textId="77777777" w:rsidR="005116A6" w:rsidRPr="00096641" w:rsidRDefault="005116A6" w:rsidP="002F1D57">
            <w:pPr>
              <w:pStyle w:val="TAL"/>
              <w:rPr>
                <w:lang w:eastAsia="zh-CN"/>
              </w:rPr>
            </w:pPr>
          </w:p>
          <w:p w14:paraId="7E7DEEC4" w14:textId="77777777" w:rsidR="005116A6" w:rsidRPr="00096641" w:rsidRDefault="005116A6" w:rsidP="002F1D57">
            <w:pPr>
              <w:pStyle w:val="TAL"/>
              <w:rPr>
                <w:lang w:eastAsia="zh-CN"/>
              </w:rPr>
            </w:pPr>
          </w:p>
          <w:p w14:paraId="403DD6FB" w14:textId="77777777" w:rsidR="005116A6" w:rsidRPr="00096641" w:rsidRDefault="005116A6" w:rsidP="002F1D57">
            <w:pPr>
              <w:pStyle w:val="TAL"/>
              <w:rPr>
                <w:lang w:eastAsia="zh-CN"/>
              </w:rPr>
            </w:pPr>
            <w:r w:rsidRPr="00096641">
              <w:rPr>
                <w:lang w:eastAsia="zh-CN"/>
              </w:rPr>
              <w:t>0dB</w:t>
            </w:r>
          </w:p>
          <w:p w14:paraId="1F6D25BD" w14:textId="77777777" w:rsidR="005116A6" w:rsidRPr="00096641" w:rsidRDefault="005116A6" w:rsidP="002F1D57">
            <w:pPr>
              <w:pStyle w:val="TAL"/>
              <w:rPr>
                <w:lang w:eastAsia="zh-CN"/>
              </w:rPr>
            </w:pPr>
            <w:r w:rsidRPr="00096641">
              <w:rPr>
                <w:lang w:eastAsia="zh-CN"/>
              </w:rPr>
              <w:t>0dB</w:t>
            </w:r>
          </w:p>
          <w:p w14:paraId="394D933C" w14:textId="77777777" w:rsidR="005116A6" w:rsidRPr="00096641" w:rsidRDefault="005116A6" w:rsidP="002F1D57">
            <w:pPr>
              <w:pStyle w:val="TAL"/>
              <w:rPr>
                <w:lang w:eastAsia="zh-CN"/>
              </w:rPr>
            </w:pPr>
            <w:r w:rsidRPr="00096641">
              <w:rPr>
                <w:lang w:eastAsia="zh-CN"/>
              </w:rPr>
              <w:t>0dB</w:t>
            </w:r>
          </w:p>
          <w:p w14:paraId="70163AE3" w14:textId="77777777" w:rsidR="005116A6" w:rsidRPr="00096641" w:rsidRDefault="005116A6" w:rsidP="002F1D57">
            <w:pPr>
              <w:pStyle w:val="TAL"/>
              <w:rPr>
                <w:lang w:eastAsia="zh-CN"/>
              </w:rPr>
            </w:pPr>
            <w:r w:rsidRPr="00096641">
              <w:rPr>
                <w:lang w:eastAsia="zh-CN"/>
              </w:rPr>
              <w:t>Via mapping</w:t>
            </w:r>
          </w:p>
          <w:p w14:paraId="1FDE0B5B" w14:textId="77777777" w:rsidR="005116A6" w:rsidRPr="00096641" w:rsidRDefault="005116A6" w:rsidP="002F1D57">
            <w:pPr>
              <w:pStyle w:val="TAL"/>
              <w:rPr>
                <w:lang w:eastAsia="zh-CN"/>
              </w:rPr>
            </w:pPr>
          </w:p>
          <w:p w14:paraId="24666353" w14:textId="77777777" w:rsidR="005116A6" w:rsidRPr="00096641" w:rsidRDefault="005116A6" w:rsidP="002F1D57">
            <w:pPr>
              <w:pStyle w:val="TAL"/>
              <w:rPr>
                <w:lang w:eastAsia="zh-CN"/>
              </w:rPr>
            </w:pPr>
            <w:r w:rsidRPr="00096641">
              <w:rPr>
                <w:lang w:eastAsia="zh-CN"/>
              </w:rPr>
              <w:t>Via mapping</w:t>
            </w:r>
          </w:p>
          <w:p w14:paraId="06FD22A6" w14:textId="77777777" w:rsidR="005116A6" w:rsidRPr="00096641" w:rsidRDefault="005116A6" w:rsidP="002F1D57">
            <w:pPr>
              <w:pStyle w:val="TAL"/>
              <w:rPr>
                <w:lang w:eastAsia="zh-CN"/>
              </w:rPr>
            </w:pPr>
          </w:p>
          <w:p w14:paraId="3826F653" w14:textId="77777777" w:rsidR="005116A6" w:rsidRPr="00096641" w:rsidRDefault="005116A6" w:rsidP="002F1D57">
            <w:pPr>
              <w:pStyle w:val="TAL"/>
              <w:rPr>
                <w:lang w:eastAsia="zh-CN"/>
              </w:rPr>
            </w:pPr>
          </w:p>
          <w:p w14:paraId="49C49496" w14:textId="77777777" w:rsidR="005116A6" w:rsidRPr="00096641" w:rsidRDefault="005116A6" w:rsidP="002F1D57">
            <w:pPr>
              <w:pStyle w:val="TAL"/>
              <w:rPr>
                <w:lang w:eastAsia="zh-CN"/>
              </w:rPr>
            </w:pPr>
          </w:p>
          <w:p w14:paraId="15850E72" w14:textId="77777777" w:rsidR="005116A6" w:rsidRPr="00096641" w:rsidRDefault="005116A6" w:rsidP="002F1D57">
            <w:pPr>
              <w:pStyle w:val="TAL"/>
              <w:rPr>
                <w:lang w:eastAsia="zh-CN"/>
              </w:rPr>
            </w:pPr>
            <w:r w:rsidRPr="00096641">
              <w:rPr>
                <w:lang w:eastAsia="zh-CN"/>
              </w:rPr>
              <w:t>0dB</w:t>
            </w:r>
          </w:p>
          <w:p w14:paraId="2C87D7A0" w14:textId="77777777" w:rsidR="005116A6" w:rsidRPr="00096641" w:rsidRDefault="005116A6" w:rsidP="002F1D57">
            <w:pPr>
              <w:pStyle w:val="TAL"/>
              <w:rPr>
                <w:lang w:eastAsia="zh-CN"/>
              </w:rPr>
            </w:pPr>
          </w:p>
          <w:p w14:paraId="7267CF0B" w14:textId="77777777" w:rsidR="005116A6" w:rsidRPr="00096641" w:rsidRDefault="005116A6" w:rsidP="002F1D57">
            <w:pPr>
              <w:pStyle w:val="TAL"/>
              <w:rPr>
                <w:lang w:eastAsia="zh-CN"/>
              </w:rPr>
            </w:pPr>
            <w:r w:rsidRPr="00096641">
              <w:rPr>
                <w:lang w:eastAsia="zh-CN"/>
              </w:rPr>
              <w:t>0.5dB</w:t>
            </w:r>
          </w:p>
          <w:p w14:paraId="137EC280" w14:textId="77777777" w:rsidR="005116A6" w:rsidRPr="00096641" w:rsidRDefault="005116A6" w:rsidP="002F1D57">
            <w:pPr>
              <w:pStyle w:val="TAL"/>
              <w:rPr>
                <w:lang w:eastAsia="zh-CN"/>
              </w:rPr>
            </w:pPr>
            <w:r w:rsidRPr="00096641">
              <w:rPr>
                <w:lang w:eastAsia="zh-CN"/>
              </w:rPr>
              <w:t>0.5dB</w:t>
            </w:r>
          </w:p>
          <w:p w14:paraId="00F85264" w14:textId="77777777" w:rsidR="005116A6" w:rsidRPr="00096641" w:rsidRDefault="005116A6" w:rsidP="002F1D57">
            <w:pPr>
              <w:pStyle w:val="TAL"/>
              <w:rPr>
                <w:lang w:eastAsia="zh-CN"/>
              </w:rPr>
            </w:pPr>
            <w:r w:rsidRPr="00096641">
              <w:rPr>
                <w:lang w:eastAsia="zh-CN"/>
              </w:rPr>
              <w:t>Via mapping</w:t>
            </w:r>
          </w:p>
          <w:p w14:paraId="517D680C" w14:textId="77777777" w:rsidR="005116A6" w:rsidRPr="00096641" w:rsidRDefault="005116A6" w:rsidP="002F1D57">
            <w:pPr>
              <w:pStyle w:val="TAL"/>
              <w:rPr>
                <w:lang w:eastAsia="zh-CN"/>
              </w:rPr>
            </w:pPr>
          </w:p>
          <w:p w14:paraId="530D6429"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43C848FE" w14:textId="77777777" w:rsidR="005116A6" w:rsidRPr="00096641" w:rsidRDefault="005116A6" w:rsidP="002F1D57">
            <w:pPr>
              <w:pStyle w:val="TAL"/>
              <w:rPr>
                <w:lang w:eastAsia="zh-CN"/>
              </w:rPr>
            </w:pPr>
          </w:p>
          <w:p w14:paraId="75A518C7" w14:textId="77777777" w:rsidR="005116A6" w:rsidRPr="00096641" w:rsidRDefault="005116A6" w:rsidP="002F1D57">
            <w:pPr>
              <w:pStyle w:val="TAL"/>
              <w:rPr>
                <w:lang w:eastAsia="zh-CN"/>
              </w:rPr>
            </w:pPr>
          </w:p>
          <w:p w14:paraId="59B488B2" w14:textId="77777777" w:rsidR="005116A6" w:rsidRPr="00096641" w:rsidRDefault="005116A6" w:rsidP="002F1D57">
            <w:pPr>
              <w:pStyle w:val="TAL"/>
              <w:rPr>
                <w:lang w:eastAsia="zh-CN"/>
              </w:rPr>
            </w:pPr>
            <w:r w:rsidRPr="00096641">
              <w:rPr>
                <w:lang w:eastAsia="zh-CN"/>
              </w:rPr>
              <w:t>Test 1</w:t>
            </w:r>
          </w:p>
          <w:p w14:paraId="7DECFEFC" w14:textId="77777777" w:rsidR="005116A6" w:rsidRPr="00096641" w:rsidRDefault="005116A6" w:rsidP="002F1D57">
            <w:pPr>
              <w:pStyle w:val="TAL"/>
              <w:rPr>
                <w:lang w:eastAsia="zh-CN"/>
              </w:rPr>
            </w:pPr>
            <w:r w:rsidRPr="00096641">
              <w:rPr>
                <w:lang w:eastAsia="zh-CN"/>
              </w:rPr>
              <w:t>Noc: -93dBm/15kHz</w:t>
            </w:r>
          </w:p>
          <w:p w14:paraId="07FF0016" w14:textId="77777777" w:rsidR="005116A6" w:rsidRPr="00096641" w:rsidRDefault="005116A6" w:rsidP="002F1D57">
            <w:pPr>
              <w:pStyle w:val="TAL"/>
              <w:rPr>
                <w:lang w:eastAsia="zh-CN"/>
              </w:rPr>
            </w:pPr>
            <w:r w:rsidRPr="00096641">
              <w:rPr>
                <w:lang w:eastAsia="zh-CN"/>
              </w:rPr>
              <w:t>Es1/Noc: 4.54dB</w:t>
            </w:r>
          </w:p>
          <w:p w14:paraId="5CB30D41" w14:textId="77777777" w:rsidR="005116A6" w:rsidRPr="00096641" w:rsidRDefault="005116A6" w:rsidP="002F1D57">
            <w:pPr>
              <w:pStyle w:val="TAL"/>
              <w:rPr>
                <w:lang w:eastAsia="zh-CN"/>
              </w:rPr>
            </w:pPr>
            <w:r w:rsidRPr="00096641">
              <w:rPr>
                <w:lang w:eastAsia="zh-CN"/>
              </w:rPr>
              <w:t>Es2/Noc: 2.66dB</w:t>
            </w:r>
          </w:p>
          <w:p w14:paraId="5C105878" w14:textId="77777777" w:rsidR="005116A6" w:rsidRPr="00096641" w:rsidRDefault="005116A6" w:rsidP="002F1D57">
            <w:pPr>
              <w:pStyle w:val="TAL"/>
              <w:rPr>
                <w:lang w:eastAsia="zh-CN"/>
              </w:rPr>
            </w:pPr>
            <w:r w:rsidRPr="00096641">
              <w:rPr>
                <w:lang w:eastAsia="zh-CN"/>
              </w:rPr>
              <w:t>Normal condition, SINR_31 to SINR_49</w:t>
            </w:r>
          </w:p>
          <w:p w14:paraId="7A1ED5F9" w14:textId="77777777" w:rsidR="005116A6" w:rsidRPr="00096641" w:rsidRDefault="005116A6" w:rsidP="002F1D57">
            <w:pPr>
              <w:pStyle w:val="TAL"/>
              <w:rPr>
                <w:lang w:eastAsia="zh-CN"/>
              </w:rPr>
            </w:pPr>
            <w:r w:rsidRPr="00096641">
              <w:rPr>
                <w:lang w:eastAsia="zh-CN"/>
              </w:rPr>
              <w:t>Extreme condition, SINR_30 to SINR_50</w:t>
            </w:r>
          </w:p>
          <w:p w14:paraId="0C039E42" w14:textId="77777777" w:rsidR="005116A6" w:rsidRPr="00096641" w:rsidRDefault="005116A6" w:rsidP="002F1D57">
            <w:pPr>
              <w:pStyle w:val="TAL"/>
              <w:rPr>
                <w:lang w:eastAsia="zh-CN"/>
              </w:rPr>
            </w:pPr>
          </w:p>
          <w:p w14:paraId="01DAF391" w14:textId="77777777" w:rsidR="005116A6" w:rsidRPr="00096641" w:rsidRDefault="005116A6" w:rsidP="002F1D57">
            <w:pPr>
              <w:pStyle w:val="TAL"/>
              <w:rPr>
                <w:lang w:eastAsia="zh-CN"/>
              </w:rPr>
            </w:pPr>
            <w:r w:rsidRPr="00096641">
              <w:rPr>
                <w:lang w:eastAsia="zh-CN"/>
              </w:rPr>
              <w:t>Test 2</w:t>
            </w:r>
          </w:p>
          <w:p w14:paraId="47BEADE2" w14:textId="77777777" w:rsidR="005116A6" w:rsidRPr="00096641" w:rsidRDefault="005116A6" w:rsidP="002F1D57">
            <w:pPr>
              <w:pStyle w:val="TAL"/>
              <w:rPr>
                <w:lang w:eastAsia="zh-CN"/>
              </w:rPr>
            </w:pPr>
            <w:r w:rsidRPr="00096641">
              <w:rPr>
                <w:lang w:eastAsia="zh-CN"/>
              </w:rPr>
              <w:t xml:space="preserve">Noc: -116dBm/15kHz + </w:t>
            </w:r>
            <w:proofErr w:type="spellStart"/>
            <w:r w:rsidRPr="00096641">
              <w:rPr>
                <w:lang w:eastAsia="zh-CN"/>
              </w:rPr>
              <w:t>ΔBG_offset</w:t>
            </w:r>
            <w:proofErr w:type="spellEnd"/>
          </w:p>
          <w:p w14:paraId="79219762" w14:textId="77777777" w:rsidR="005116A6" w:rsidRPr="005116A6" w:rsidRDefault="005116A6" w:rsidP="002F1D57">
            <w:pPr>
              <w:pStyle w:val="TAL"/>
              <w:rPr>
                <w:lang w:val="es-ES" w:eastAsia="zh-CN"/>
                <w:rPrChange w:id="267" w:author="Fernando Alonso Macias" w:date="2024-07-22T15:52:00Z" w16du:dateUtc="2024-07-22T22:52:00Z">
                  <w:rPr>
                    <w:lang w:eastAsia="zh-CN"/>
                  </w:rPr>
                </w:rPrChange>
              </w:rPr>
            </w:pPr>
            <w:r w:rsidRPr="005116A6">
              <w:rPr>
                <w:lang w:val="es-ES" w:eastAsia="zh-CN"/>
                <w:rPrChange w:id="268" w:author="Fernando Alonso Macias" w:date="2024-07-22T15:52:00Z" w16du:dateUtc="2024-07-22T22:52:00Z">
                  <w:rPr>
                    <w:lang w:eastAsia="zh-CN"/>
                  </w:rPr>
                </w:rPrChange>
              </w:rPr>
              <w:t>Es1/</w:t>
            </w:r>
            <w:proofErr w:type="spellStart"/>
            <w:r w:rsidRPr="005116A6">
              <w:rPr>
                <w:lang w:val="es-ES" w:eastAsia="zh-CN"/>
                <w:rPrChange w:id="269" w:author="Fernando Alonso Macias" w:date="2024-07-22T15:52:00Z" w16du:dateUtc="2024-07-22T22:52:00Z">
                  <w:rPr>
                    <w:lang w:eastAsia="zh-CN"/>
                  </w:rPr>
                </w:rPrChange>
              </w:rPr>
              <w:t>Noc</w:t>
            </w:r>
            <w:proofErr w:type="spellEnd"/>
            <w:r w:rsidRPr="005116A6">
              <w:rPr>
                <w:lang w:val="es-ES" w:eastAsia="zh-CN"/>
                <w:rPrChange w:id="270" w:author="Fernando Alonso Macias" w:date="2024-07-22T15:52:00Z" w16du:dateUtc="2024-07-22T22:52:00Z">
                  <w:rPr>
                    <w:lang w:eastAsia="zh-CN"/>
                  </w:rPr>
                </w:rPrChange>
              </w:rPr>
              <w:t>: -3.5dB</w:t>
            </w:r>
          </w:p>
          <w:p w14:paraId="18B98B1B" w14:textId="77777777" w:rsidR="005116A6" w:rsidRPr="005116A6" w:rsidRDefault="005116A6" w:rsidP="002F1D57">
            <w:pPr>
              <w:pStyle w:val="TAL"/>
              <w:rPr>
                <w:lang w:val="es-ES" w:eastAsia="zh-CN"/>
                <w:rPrChange w:id="271" w:author="Fernando Alonso Macias" w:date="2024-07-22T15:52:00Z" w16du:dateUtc="2024-07-22T22:52:00Z">
                  <w:rPr>
                    <w:lang w:eastAsia="zh-CN"/>
                  </w:rPr>
                </w:rPrChange>
              </w:rPr>
            </w:pPr>
            <w:r w:rsidRPr="005116A6">
              <w:rPr>
                <w:lang w:val="es-ES" w:eastAsia="zh-CN"/>
                <w:rPrChange w:id="272" w:author="Fernando Alonso Macias" w:date="2024-07-22T15:52:00Z" w16du:dateUtc="2024-07-22T22:52:00Z">
                  <w:rPr>
                    <w:lang w:eastAsia="zh-CN"/>
                  </w:rPr>
                </w:rPrChange>
              </w:rPr>
              <w:t>Es2/</w:t>
            </w:r>
            <w:proofErr w:type="spellStart"/>
            <w:r w:rsidRPr="005116A6">
              <w:rPr>
                <w:lang w:val="es-ES" w:eastAsia="zh-CN"/>
                <w:rPrChange w:id="273" w:author="Fernando Alonso Macias" w:date="2024-07-22T15:52:00Z" w16du:dateUtc="2024-07-22T22:52:00Z">
                  <w:rPr>
                    <w:lang w:eastAsia="zh-CN"/>
                  </w:rPr>
                </w:rPrChange>
              </w:rPr>
              <w:t>Noc</w:t>
            </w:r>
            <w:proofErr w:type="spellEnd"/>
            <w:r w:rsidRPr="005116A6">
              <w:rPr>
                <w:lang w:val="es-ES" w:eastAsia="zh-CN"/>
                <w:rPrChange w:id="274" w:author="Fernando Alonso Macias" w:date="2024-07-22T15:52:00Z" w16du:dateUtc="2024-07-22T22:52:00Z">
                  <w:rPr>
                    <w:lang w:eastAsia="zh-CN"/>
                  </w:rPr>
                </w:rPrChange>
              </w:rPr>
              <w:t>: -3.5dB</w:t>
            </w:r>
          </w:p>
          <w:p w14:paraId="211A5211" w14:textId="77777777" w:rsidR="005116A6" w:rsidRPr="00096641" w:rsidRDefault="005116A6" w:rsidP="002F1D57">
            <w:pPr>
              <w:pStyle w:val="TAL"/>
              <w:rPr>
                <w:lang w:eastAsia="zh-CN"/>
              </w:rPr>
            </w:pPr>
            <w:r w:rsidRPr="00096641">
              <w:rPr>
                <w:lang w:eastAsia="zh-CN"/>
              </w:rPr>
              <w:t>Normal condition, SINR_28 to SINR_45</w:t>
            </w:r>
          </w:p>
          <w:p w14:paraId="09CB260E" w14:textId="77777777" w:rsidR="005116A6" w:rsidRPr="00096641" w:rsidRDefault="005116A6" w:rsidP="002F1D57">
            <w:pPr>
              <w:pStyle w:val="TAL"/>
              <w:rPr>
                <w:lang w:eastAsia="zh-CN"/>
              </w:rPr>
            </w:pPr>
            <w:r w:rsidRPr="00096641">
              <w:rPr>
                <w:lang w:eastAsia="zh-CN"/>
              </w:rPr>
              <w:t>Extreme condition, SINR_27 to SINR_44</w:t>
            </w:r>
          </w:p>
          <w:p w14:paraId="517F8C53" w14:textId="77777777" w:rsidR="005116A6" w:rsidRPr="00096641" w:rsidRDefault="005116A6" w:rsidP="002F1D57">
            <w:pPr>
              <w:pStyle w:val="TAL"/>
              <w:rPr>
                <w:lang w:eastAsia="zh-CN"/>
              </w:rPr>
            </w:pPr>
          </w:p>
        </w:tc>
      </w:tr>
      <w:tr w:rsidR="005116A6" w:rsidRPr="00096641" w14:paraId="024782F7"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514EA0B6" w14:textId="77777777" w:rsidR="005116A6" w:rsidRPr="00096641" w:rsidRDefault="005116A6" w:rsidP="002F1D57">
            <w:pPr>
              <w:pStyle w:val="TAL"/>
            </w:pPr>
            <w:r w:rsidRPr="00096641">
              <w:t>16.7.3.2 NR SA FR1 Intra-frequency measurement accuracy with FR1 serving cell and FR1 target cell for 2 Rx UE</w:t>
            </w:r>
          </w:p>
        </w:tc>
        <w:tc>
          <w:tcPr>
            <w:tcW w:w="1585" w:type="pct"/>
            <w:tcBorders>
              <w:top w:val="single" w:sz="4" w:space="0" w:color="auto"/>
              <w:left w:val="single" w:sz="4" w:space="0" w:color="auto"/>
              <w:bottom w:val="single" w:sz="4" w:space="0" w:color="auto"/>
              <w:right w:val="single" w:sz="4" w:space="0" w:color="auto"/>
            </w:tcBorders>
          </w:tcPr>
          <w:p w14:paraId="507839E3" w14:textId="77777777" w:rsidR="005116A6" w:rsidRPr="00096641" w:rsidRDefault="005116A6" w:rsidP="002F1D57">
            <w:pPr>
              <w:pStyle w:val="TAL"/>
              <w:rPr>
                <w:lang w:eastAsia="zh-CN"/>
              </w:rPr>
            </w:pPr>
            <w:r w:rsidRPr="00096641">
              <w:rPr>
                <w:lang w:eastAsia="zh-CN"/>
              </w:rPr>
              <w:t>Same as 16.7.3.1</w:t>
            </w:r>
          </w:p>
        </w:tc>
        <w:tc>
          <w:tcPr>
            <w:tcW w:w="776" w:type="pct"/>
            <w:tcBorders>
              <w:top w:val="single" w:sz="4" w:space="0" w:color="auto"/>
              <w:left w:val="single" w:sz="4" w:space="0" w:color="auto"/>
              <w:bottom w:val="single" w:sz="4" w:space="0" w:color="auto"/>
              <w:right w:val="single" w:sz="4" w:space="0" w:color="auto"/>
            </w:tcBorders>
          </w:tcPr>
          <w:p w14:paraId="2F519627" w14:textId="77777777" w:rsidR="005116A6" w:rsidRPr="00096641" w:rsidRDefault="005116A6" w:rsidP="002F1D57">
            <w:pPr>
              <w:pStyle w:val="TAL"/>
              <w:rPr>
                <w:lang w:eastAsia="zh-CN"/>
              </w:rPr>
            </w:pPr>
            <w:r w:rsidRPr="00096641">
              <w:rPr>
                <w:lang w:eastAsia="zh-CN"/>
              </w:rPr>
              <w:t>Same as 16.7.3.1</w:t>
            </w:r>
          </w:p>
        </w:tc>
        <w:tc>
          <w:tcPr>
            <w:tcW w:w="1292" w:type="pct"/>
            <w:tcBorders>
              <w:top w:val="single" w:sz="4" w:space="0" w:color="auto"/>
              <w:left w:val="single" w:sz="4" w:space="0" w:color="auto"/>
              <w:bottom w:val="single" w:sz="4" w:space="0" w:color="auto"/>
              <w:right w:val="single" w:sz="4" w:space="0" w:color="auto"/>
            </w:tcBorders>
          </w:tcPr>
          <w:p w14:paraId="67FA2417" w14:textId="77777777" w:rsidR="005116A6" w:rsidRPr="00096641" w:rsidRDefault="005116A6" w:rsidP="002F1D57">
            <w:pPr>
              <w:pStyle w:val="TAL"/>
              <w:rPr>
                <w:lang w:eastAsia="zh-CN"/>
              </w:rPr>
            </w:pPr>
            <w:r w:rsidRPr="00096641">
              <w:rPr>
                <w:lang w:eastAsia="zh-CN"/>
              </w:rPr>
              <w:t>Same as 16.7.3.1</w:t>
            </w:r>
          </w:p>
        </w:tc>
      </w:tr>
      <w:tr w:rsidR="005116A6" w:rsidRPr="00096641" w14:paraId="4D1A1255"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0C77F3D5" w14:textId="77777777" w:rsidR="005116A6" w:rsidRPr="00096641" w:rsidRDefault="005116A6" w:rsidP="002F1D57">
            <w:pPr>
              <w:pStyle w:val="TAL"/>
            </w:pPr>
            <w:r w:rsidRPr="00096641">
              <w:t xml:space="preserve">16.7.3.3.1 NR SA FR1-FR1 Inter-frequency </w:t>
            </w:r>
            <w:proofErr w:type="spellStart"/>
            <w:r w:rsidRPr="00096641">
              <w:t>absloute</w:t>
            </w:r>
            <w:proofErr w:type="spellEnd"/>
            <w:r w:rsidRPr="00096641">
              <w:t xml:space="preserve"> measurement accuracy with FR1 serving cell and FR1 target cell for 1 Rx UE</w:t>
            </w:r>
          </w:p>
        </w:tc>
        <w:tc>
          <w:tcPr>
            <w:tcW w:w="1585" w:type="pct"/>
            <w:tcBorders>
              <w:top w:val="single" w:sz="4" w:space="0" w:color="auto"/>
              <w:left w:val="single" w:sz="4" w:space="0" w:color="auto"/>
              <w:bottom w:val="single" w:sz="4" w:space="0" w:color="auto"/>
              <w:right w:val="single" w:sz="4" w:space="0" w:color="auto"/>
            </w:tcBorders>
          </w:tcPr>
          <w:p w14:paraId="70D1EB66" w14:textId="77777777" w:rsidR="005116A6" w:rsidRPr="00096641" w:rsidRDefault="005116A6" w:rsidP="002F1D57">
            <w:pPr>
              <w:pStyle w:val="TAL"/>
              <w:rPr>
                <w:lang w:eastAsia="zh-CN"/>
              </w:rPr>
            </w:pPr>
            <w:r w:rsidRPr="00096641">
              <w:rPr>
                <w:lang w:eastAsia="zh-CN"/>
              </w:rPr>
              <w:t>Test 1</w:t>
            </w:r>
          </w:p>
          <w:p w14:paraId="4040A1A7" w14:textId="77777777" w:rsidR="005116A6" w:rsidRPr="00096641" w:rsidRDefault="005116A6" w:rsidP="002F1D57">
            <w:pPr>
              <w:pStyle w:val="TAL"/>
              <w:rPr>
                <w:lang w:eastAsia="zh-CN"/>
              </w:rPr>
            </w:pPr>
            <w:r w:rsidRPr="00096641">
              <w:rPr>
                <w:lang w:eastAsia="zh-CN"/>
              </w:rPr>
              <w:t>Noc1: -88dBm/15kHz</w:t>
            </w:r>
          </w:p>
          <w:p w14:paraId="0A866D18" w14:textId="77777777" w:rsidR="005116A6" w:rsidRPr="00096641" w:rsidRDefault="005116A6" w:rsidP="002F1D57">
            <w:pPr>
              <w:pStyle w:val="TAL"/>
              <w:rPr>
                <w:lang w:eastAsia="zh-CN"/>
              </w:rPr>
            </w:pPr>
            <w:r w:rsidRPr="00096641">
              <w:rPr>
                <w:lang w:eastAsia="zh-CN"/>
              </w:rPr>
              <w:t>Noc2: -88dBm/15kHz</w:t>
            </w:r>
          </w:p>
          <w:p w14:paraId="6213FAFF" w14:textId="77777777" w:rsidR="005116A6" w:rsidRPr="005116A6" w:rsidRDefault="005116A6" w:rsidP="002F1D57">
            <w:pPr>
              <w:pStyle w:val="TAL"/>
              <w:rPr>
                <w:lang w:val="es-ES" w:eastAsia="zh-CN"/>
                <w:rPrChange w:id="275" w:author="Fernando Alonso Macias" w:date="2024-07-22T15:52:00Z" w16du:dateUtc="2024-07-22T22:52:00Z">
                  <w:rPr>
                    <w:lang w:eastAsia="zh-CN"/>
                  </w:rPr>
                </w:rPrChange>
              </w:rPr>
            </w:pPr>
            <w:r w:rsidRPr="005116A6">
              <w:rPr>
                <w:lang w:val="es-ES" w:eastAsia="zh-CN"/>
                <w:rPrChange w:id="276" w:author="Fernando Alonso Macias" w:date="2024-07-22T15:52:00Z" w16du:dateUtc="2024-07-22T22:52:00Z">
                  <w:rPr>
                    <w:lang w:eastAsia="zh-CN"/>
                  </w:rPr>
                </w:rPrChange>
              </w:rPr>
              <w:t>Es1/Noc1: -1.75dB</w:t>
            </w:r>
          </w:p>
          <w:p w14:paraId="3390FB34" w14:textId="77777777" w:rsidR="005116A6" w:rsidRPr="005116A6" w:rsidRDefault="005116A6" w:rsidP="002F1D57">
            <w:pPr>
              <w:pStyle w:val="TAL"/>
              <w:rPr>
                <w:lang w:val="es-ES" w:eastAsia="zh-CN"/>
                <w:rPrChange w:id="277" w:author="Fernando Alonso Macias" w:date="2024-07-22T15:52:00Z" w16du:dateUtc="2024-07-22T22:52:00Z">
                  <w:rPr>
                    <w:lang w:eastAsia="zh-CN"/>
                  </w:rPr>
                </w:rPrChange>
              </w:rPr>
            </w:pPr>
            <w:r w:rsidRPr="005116A6">
              <w:rPr>
                <w:lang w:val="es-ES" w:eastAsia="zh-CN"/>
                <w:rPrChange w:id="278" w:author="Fernando Alonso Macias" w:date="2024-07-22T15:52:00Z" w16du:dateUtc="2024-07-22T22:52:00Z">
                  <w:rPr>
                    <w:lang w:eastAsia="zh-CN"/>
                  </w:rPr>
                </w:rPrChange>
              </w:rPr>
              <w:t>Es2/Noc2: -1.75dB</w:t>
            </w:r>
          </w:p>
          <w:p w14:paraId="5C01C950" w14:textId="77777777" w:rsidR="005116A6" w:rsidRPr="00096641" w:rsidRDefault="005116A6" w:rsidP="002F1D57">
            <w:pPr>
              <w:pStyle w:val="TAL"/>
              <w:rPr>
                <w:lang w:eastAsia="zh-CN"/>
              </w:rPr>
            </w:pPr>
            <w:r w:rsidRPr="00096641">
              <w:rPr>
                <w:lang w:eastAsia="zh-CN"/>
              </w:rPr>
              <w:t>Normal condition, Reported SINR values: ±4.30dB</w:t>
            </w:r>
          </w:p>
          <w:p w14:paraId="4B94F095" w14:textId="77777777" w:rsidR="005116A6" w:rsidRPr="00096641" w:rsidRDefault="005116A6" w:rsidP="002F1D57">
            <w:pPr>
              <w:pStyle w:val="TAL"/>
              <w:rPr>
                <w:lang w:eastAsia="zh-CN"/>
              </w:rPr>
            </w:pPr>
            <w:r w:rsidRPr="00096641">
              <w:rPr>
                <w:lang w:eastAsia="zh-CN"/>
              </w:rPr>
              <w:t>Extreme condition, Reported SINR values: ±5.30dB</w:t>
            </w:r>
          </w:p>
          <w:p w14:paraId="2BDE5AE6" w14:textId="77777777" w:rsidR="005116A6" w:rsidRPr="00096641" w:rsidRDefault="005116A6" w:rsidP="002F1D57">
            <w:pPr>
              <w:pStyle w:val="TAL"/>
              <w:rPr>
                <w:lang w:eastAsia="zh-CN"/>
              </w:rPr>
            </w:pPr>
          </w:p>
          <w:p w14:paraId="0C51EA12" w14:textId="77777777" w:rsidR="005116A6" w:rsidRPr="00096641" w:rsidRDefault="005116A6" w:rsidP="002F1D57">
            <w:pPr>
              <w:pStyle w:val="TAL"/>
              <w:rPr>
                <w:lang w:eastAsia="zh-CN"/>
              </w:rPr>
            </w:pPr>
            <w:r w:rsidRPr="00096641">
              <w:rPr>
                <w:lang w:eastAsia="zh-CN"/>
              </w:rPr>
              <w:t>Test 2</w:t>
            </w:r>
          </w:p>
          <w:p w14:paraId="3D8D7713" w14:textId="77777777" w:rsidR="005116A6" w:rsidRPr="00096641" w:rsidRDefault="005116A6" w:rsidP="002F1D57">
            <w:pPr>
              <w:pStyle w:val="TAL"/>
              <w:rPr>
                <w:lang w:eastAsia="zh-CN"/>
              </w:rPr>
            </w:pPr>
            <w:r w:rsidRPr="00096641">
              <w:rPr>
                <w:lang w:eastAsia="zh-CN"/>
              </w:rPr>
              <w:t>Noc1: -108.5dBm/15kHz</w:t>
            </w:r>
          </w:p>
          <w:p w14:paraId="771DF921" w14:textId="77777777" w:rsidR="005116A6" w:rsidRPr="00096641" w:rsidRDefault="005116A6" w:rsidP="002F1D57">
            <w:pPr>
              <w:pStyle w:val="TAL"/>
              <w:rPr>
                <w:lang w:eastAsia="zh-CN"/>
              </w:rPr>
            </w:pPr>
            <w:r w:rsidRPr="00096641">
              <w:rPr>
                <w:lang w:eastAsia="zh-CN"/>
              </w:rPr>
              <w:t>Noc2: -108.5dBm/15kHz</w:t>
            </w:r>
          </w:p>
          <w:p w14:paraId="53EB5009" w14:textId="77777777" w:rsidR="005116A6" w:rsidRPr="005116A6" w:rsidRDefault="005116A6" w:rsidP="002F1D57">
            <w:pPr>
              <w:pStyle w:val="TAL"/>
              <w:rPr>
                <w:lang w:val="es-ES" w:eastAsia="zh-CN"/>
                <w:rPrChange w:id="279" w:author="Fernando Alonso Macias" w:date="2024-07-22T15:52:00Z" w16du:dateUtc="2024-07-22T22:52:00Z">
                  <w:rPr>
                    <w:lang w:eastAsia="zh-CN"/>
                  </w:rPr>
                </w:rPrChange>
              </w:rPr>
            </w:pPr>
            <w:r w:rsidRPr="005116A6">
              <w:rPr>
                <w:lang w:val="es-ES" w:eastAsia="zh-CN"/>
                <w:rPrChange w:id="280" w:author="Fernando Alonso Macias" w:date="2024-07-22T15:52:00Z" w16du:dateUtc="2024-07-22T22:52:00Z">
                  <w:rPr>
                    <w:lang w:eastAsia="zh-CN"/>
                  </w:rPr>
                </w:rPrChange>
              </w:rPr>
              <w:t>Es1/Noc1: 20dB</w:t>
            </w:r>
          </w:p>
          <w:p w14:paraId="056A5C97" w14:textId="77777777" w:rsidR="005116A6" w:rsidRPr="005116A6" w:rsidRDefault="005116A6" w:rsidP="002F1D57">
            <w:pPr>
              <w:pStyle w:val="TAL"/>
              <w:rPr>
                <w:lang w:val="es-ES" w:eastAsia="zh-CN"/>
                <w:rPrChange w:id="281" w:author="Fernando Alonso Macias" w:date="2024-07-22T15:52:00Z" w16du:dateUtc="2024-07-22T22:52:00Z">
                  <w:rPr>
                    <w:lang w:eastAsia="zh-CN"/>
                  </w:rPr>
                </w:rPrChange>
              </w:rPr>
            </w:pPr>
            <w:r w:rsidRPr="005116A6">
              <w:rPr>
                <w:lang w:val="es-ES" w:eastAsia="zh-CN"/>
                <w:rPrChange w:id="282" w:author="Fernando Alonso Macias" w:date="2024-07-22T15:52:00Z" w16du:dateUtc="2024-07-22T22:52:00Z">
                  <w:rPr>
                    <w:lang w:eastAsia="zh-CN"/>
                  </w:rPr>
                </w:rPrChange>
              </w:rPr>
              <w:t>Es2/Noc2: 20dB</w:t>
            </w:r>
          </w:p>
          <w:p w14:paraId="5C6EAEDF" w14:textId="77777777" w:rsidR="005116A6" w:rsidRPr="00096641" w:rsidRDefault="005116A6" w:rsidP="002F1D57">
            <w:pPr>
              <w:pStyle w:val="TAL"/>
              <w:rPr>
                <w:lang w:eastAsia="zh-CN"/>
              </w:rPr>
            </w:pPr>
            <w:r w:rsidRPr="00096641">
              <w:rPr>
                <w:lang w:eastAsia="zh-CN"/>
              </w:rPr>
              <w:t>Normal condition, Reported SINR values: ±4.30dB</w:t>
            </w:r>
          </w:p>
          <w:p w14:paraId="1D378CB0" w14:textId="77777777" w:rsidR="005116A6" w:rsidRPr="00096641" w:rsidRDefault="005116A6" w:rsidP="002F1D57">
            <w:pPr>
              <w:pStyle w:val="TAL"/>
              <w:rPr>
                <w:lang w:eastAsia="zh-CN"/>
              </w:rPr>
            </w:pPr>
            <w:r w:rsidRPr="00096641">
              <w:rPr>
                <w:lang w:eastAsia="zh-CN"/>
              </w:rPr>
              <w:t>Extreme condition, Reported SINR values: ±5.30dB</w:t>
            </w:r>
          </w:p>
          <w:p w14:paraId="771CF016" w14:textId="77777777" w:rsidR="005116A6" w:rsidRPr="00096641" w:rsidRDefault="005116A6" w:rsidP="002F1D57">
            <w:pPr>
              <w:pStyle w:val="TAL"/>
              <w:rPr>
                <w:lang w:eastAsia="zh-CN"/>
              </w:rPr>
            </w:pPr>
          </w:p>
          <w:p w14:paraId="2C336604" w14:textId="77777777" w:rsidR="005116A6" w:rsidRPr="00096641" w:rsidRDefault="005116A6" w:rsidP="002F1D57">
            <w:pPr>
              <w:pStyle w:val="TAL"/>
              <w:rPr>
                <w:lang w:eastAsia="zh-CN"/>
              </w:rPr>
            </w:pPr>
            <w:r w:rsidRPr="00096641">
              <w:rPr>
                <w:lang w:eastAsia="zh-CN"/>
              </w:rPr>
              <w:t>Test 3</w:t>
            </w:r>
          </w:p>
          <w:p w14:paraId="4ADD8231" w14:textId="77777777" w:rsidR="005116A6" w:rsidRPr="00096641" w:rsidRDefault="005116A6" w:rsidP="002F1D57">
            <w:pPr>
              <w:pStyle w:val="TAL"/>
              <w:rPr>
                <w:lang w:eastAsia="zh-CN"/>
              </w:rPr>
            </w:pPr>
            <w:r w:rsidRPr="00096641">
              <w:rPr>
                <w:lang w:eastAsia="zh-CN"/>
              </w:rPr>
              <w:t xml:space="preserve">Noc1: -119.5dBm/15kHz + </w:t>
            </w:r>
            <w:proofErr w:type="spellStart"/>
            <w:r w:rsidRPr="00096641">
              <w:rPr>
                <w:lang w:eastAsia="zh-CN"/>
              </w:rPr>
              <w:t>ΔBG_offset</w:t>
            </w:r>
            <w:proofErr w:type="spellEnd"/>
          </w:p>
          <w:p w14:paraId="2ED86A5E" w14:textId="77777777" w:rsidR="005116A6" w:rsidRPr="00096641" w:rsidRDefault="005116A6" w:rsidP="002F1D57">
            <w:pPr>
              <w:pStyle w:val="TAL"/>
              <w:rPr>
                <w:lang w:eastAsia="zh-CN"/>
              </w:rPr>
            </w:pPr>
          </w:p>
          <w:p w14:paraId="3F756673" w14:textId="77777777" w:rsidR="005116A6" w:rsidRPr="00096641" w:rsidRDefault="005116A6" w:rsidP="002F1D57">
            <w:pPr>
              <w:pStyle w:val="TAL"/>
              <w:rPr>
                <w:lang w:eastAsia="zh-CN"/>
              </w:rPr>
            </w:pPr>
            <w:r w:rsidRPr="00096641">
              <w:rPr>
                <w:lang w:eastAsia="zh-CN"/>
              </w:rPr>
              <w:t xml:space="preserve">Noc2: -119.5dBm/15kHz + </w:t>
            </w:r>
            <w:proofErr w:type="spellStart"/>
            <w:r w:rsidRPr="00096641">
              <w:rPr>
                <w:lang w:eastAsia="zh-CN"/>
              </w:rPr>
              <w:t>ΔBG_offset</w:t>
            </w:r>
            <w:proofErr w:type="spellEnd"/>
          </w:p>
          <w:p w14:paraId="15E81C80" w14:textId="77777777" w:rsidR="005116A6" w:rsidRPr="00096641" w:rsidRDefault="005116A6" w:rsidP="002F1D57">
            <w:pPr>
              <w:pStyle w:val="TAL"/>
              <w:rPr>
                <w:lang w:eastAsia="zh-CN"/>
              </w:rPr>
            </w:pPr>
          </w:p>
          <w:p w14:paraId="049A225C" w14:textId="77777777" w:rsidR="005116A6" w:rsidRPr="00096641" w:rsidRDefault="005116A6" w:rsidP="002F1D57">
            <w:pPr>
              <w:pStyle w:val="TAL"/>
              <w:rPr>
                <w:lang w:eastAsia="zh-CN"/>
              </w:rPr>
            </w:pPr>
            <w:r w:rsidRPr="00096641">
              <w:rPr>
                <w:lang w:eastAsia="zh-CN"/>
              </w:rPr>
              <w:t>Es1/Noc1: -4dB</w:t>
            </w:r>
          </w:p>
          <w:p w14:paraId="2824DE51" w14:textId="77777777" w:rsidR="005116A6" w:rsidRPr="00096641" w:rsidRDefault="005116A6" w:rsidP="002F1D57">
            <w:pPr>
              <w:pStyle w:val="TAL"/>
              <w:rPr>
                <w:lang w:eastAsia="zh-CN"/>
              </w:rPr>
            </w:pPr>
            <w:r w:rsidRPr="00096641">
              <w:rPr>
                <w:lang w:eastAsia="zh-CN"/>
              </w:rPr>
              <w:t>Es2/Noc2: -4dB</w:t>
            </w:r>
          </w:p>
          <w:p w14:paraId="29719A6D" w14:textId="77777777" w:rsidR="005116A6" w:rsidRPr="00096641" w:rsidRDefault="005116A6" w:rsidP="002F1D57">
            <w:pPr>
              <w:pStyle w:val="TAL"/>
              <w:rPr>
                <w:lang w:eastAsia="zh-CN"/>
              </w:rPr>
            </w:pPr>
            <w:r w:rsidRPr="00096641">
              <w:rPr>
                <w:lang w:eastAsia="zh-CN"/>
              </w:rPr>
              <w:t>Normal condition, Reported SINR values: ±4.80dB</w:t>
            </w:r>
          </w:p>
          <w:p w14:paraId="063E08A4" w14:textId="77777777" w:rsidR="005116A6" w:rsidRPr="00096641" w:rsidRDefault="005116A6" w:rsidP="002F1D57">
            <w:pPr>
              <w:pStyle w:val="TAL"/>
              <w:rPr>
                <w:lang w:eastAsia="zh-CN"/>
              </w:rPr>
            </w:pPr>
            <w:r w:rsidRPr="00096641">
              <w:rPr>
                <w:lang w:eastAsia="zh-CN"/>
              </w:rPr>
              <w:t>Extreme condition, Reported SINR values: ±5.30dB</w:t>
            </w:r>
          </w:p>
        </w:tc>
        <w:tc>
          <w:tcPr>
            <w:tcW w:w="776" w:type="pct"/>
            <w:tcBorders>
              <w:top w:val="single" w:sz="4" w:space="0" w:color="auto"/>
              <w:left w:val="single" w:sz="4" w:space="0" w:color="auto"/>
              <w:bottom w:val="single" w:sz="4" w:space="0" w:color="auto"/>
              <w:right w:val="single" w:sz="4" w:space="0" w:color="auto"/>
            </w:tcBorders>
          </w:tcPr>
          <w:p w14:paraId="14DE222B" w14:textId="77777777" w:rsidR="005116A6" w:rsidRPr="00096641" w:rsidRDefault="005116A6" w:rsidP="002F1D57">
            <w:pPr>
              <w:pStyle w:val="TAL"/>
              <w:rPr>
                <w:lang w:eastAsia="zh-CN"/>
              </w:rPr>
            </w:pPr>
          </w:p>
          <w:p w14:paraId="28D19401" w14:textId="77777777" w:rsidR="005116A6" w:rsidRPr="00096641" w:rsidRDefault="005116A6" w:rsidP="002F1D57">
            <w:pPr>
              <w:pStyle w:val="TAL"/>
              <w:rPr>
                <w:lang w:eastAsia="zh-CN"/>
              </w:rPr>
            </w:pPr>
            <w:r w:rsidRPr="00096641">
              <w:rPr>
                <w:lang w:eastAsia="zh-CN"/>
              </w:rPr>
              <w:t>0dB</w:t>
            </w:r>
          </w:p>
          <w:p w14:paraId="0B27AFAD" w14:textId="77777777" w:rsidR="005116A6" w:rsidRPr="00096641" w:rsidRDefault="005116A6" w:rsidP="002F1D57">
            <w:pPr>
              <w:pStyle w:val="TAL"/>
              <w:rPr>
                <w:lang w:eastAsia="zh-CN"/>
              </w:rPr>
            </w:pPr>
            <w:r w:rsidRPr="00096641">
              <w:rPr>
                <w:lang w:eastAsia="zh-CN"/>
              </w:rPr>
              <w:t>0dB</w:t>
            </w:r>
          </w:p>
          <w:p w14:paraId="0C8B3400" w14:textId="77777777" w:rsidR="005116A6" w:rsidRPr="00096641" w:rsidRDefault="005116A6" w:rsidP="002F1D57">
            <w:pPr>
              <w:pStyle w:val="TAL"/>
              <w:rPr>
                <w:lang w:eastAsia="zh-CN"/>
              </w:rPr>
            </w:pPr>
            <w:r w:rsidRPr="00096641">
              <w:rPr>
                <w:lang w:eastAsia="zh-CN"/>
              </w:rPr>
              <w:t>0dB</w:t>
            </w:r>
          </w:p>
          <w:p w14:paraId="5356A7A9" w14:textId="77777777" w:rsidR="005116A6" w:rsidRPr="00096641" w:rsidRDefault="005116A6" w:rsidP="002F1D57">
            <w:pPr>
              <w:pStyle w:val="TAL"/>
              <w:rPr>
                <w:lang w:eastAsia="zh-CN"/>
              </w:rPr>
            </w:pPr>
            <w:r w:rsidRPr="00096641">
              <w:rPr>
                <w:lang w:eastAsia="zh-CN"/>
              </w:rPr>
              <w:t>0dB</w:t>
            </w:r>
          </w:p>
          <w:p w14:paraId="3E6AD90F" w14:textId="77777777" w:rsidR="005116A6" w:rsidRPr="00096641" w:rsidRDefault="005116A6" w:rsidP="002F1D57">
            <w:pPr>
              <w:pStyle w:val="TAL"/>
              <w:rPr>
                <w:lang w:eastAsia="zh-CN"/>
              </w:rPr>
            </w:pPr>
            <w:r w:rsidRPr="00096641">
              <w:rPr>
                <w:lang w:eastAsia="zh-CN"/>
              </w:rPr>
              <w:t>Via mapping</w:t>
            </w:r>
          </w:p>
          <w:p w14:paraId="2415E60C" w14:textId="77777777" w:rsidR="005116A6" w:rsidRPr="00096641" w:rsidRDefault="005116A6" w:rsidP="002F1D57">
            <w:pPr>
              <w:pStyle w:val="TAL"/>
              <w:rPr>
                <w:lang w:eastAsia="zh-CN"/>
              </w:rPr>
            </w:pPr>
          </w:p>
          <w:p w14:paraId="77272CC7" w14:textId="77777777" w:rsidR="005116A6" w:rsidRPr="00096641" w:rsidRDefault="005116A6" w:rsidP="002F1D57">
            <w:pPr>
              <w:pStyle w:val="TAL"/>
              <w:rPr>
                <w:lang w:eastAsia="zh-CN"/>
              </w:rPr>
            </w:pPr>
            <w:r w:rsidRPr="00096641">
              <w:rPr>
                <w:lang w:eastAsia="zh-CN"/>
              </w:rPr>
              <w:t>Via mapping</w:t>
            </w:r>
          </w:p>
          <w:p w14:paraId="34EDC701" w14:textId="77777777" w:rsidR="005116A6" w:rsidRPr="00096641" w:rsidRDefault="005116A6" w:rsidP="002F1D57">
            <w:pPr>
              <w:pStyle w:val="TAL"/>
              <w:rPr>
                <w:lang w:eastAsia="zh-CN"/>
              </w:rPr>
            </w:pPr>
          </w:p>
          <w:p w14:paraId="20F83CD1" w14:textId="77777777" w:rsidR="005116A6" w:rsidRPr="00096641" w:rsidRDefault="005116A6" w:rsidP="002F1D57">
            <w:pPr>
              <w:pStyle w:val="TAL"/>
              <w:rPr>
                <w:lang w:eastAsia="zh-CN"/>
              </w:rPr>
            </w:pPr>
          </w:p>
          <w:p w14:paraId="6E41F464" w14:textId="77777777" w:rsidR="005116A6" w:rsidRPr="00096641" w:rsidRDefault="005116A6" w:rsidP="002F1D57">
            <w:pPr>
              <w:pStyle w:val="TAL"/>
              <w:rPr>
                <w:lang w:eastAsia="zh-CN"/>
              </w:rPr>
            </w:pPr>
          </w:p>
          <w:p w14:paraId="734991B1" w14:textId="77777777" w:rsidR="005116A6" w:rsidRPr="00096641" w:rsidRDefault="005116A6" w:rsidP="002F1D57">
            <w:pPr>
              <w:pStyle w:val="TAL"/>
              <w:rPr>
                <w:lang w:eastAsia="zh-CN"/>
              </w:rPr>
            </w:pPr>
            <w:r w:rsidRPr="00096641">
              <w:rPr>
                <w:lang w:eastAsia="zh-CN"/>
              </w:rPr>
              <w:t>0dB</w:t>
            </w:r>
          </w:p>
          <w:p w14:paraId="68672CC2" w14:textId="77777777" w:rsidR="005116A6" w:rsidRPr="00096641" w:rsidRDefault="005116A6" w:rsidP="002F1D57">
            <w:pPr>
              <w:pStyle w:val="TAL"/>
              <w:rPr>
                <w:lang w:eastAsia="zh-CN"/>
              </w:rPr>
            </w:pPr>
            <w:r w:rsidRPr="00096641">
              <w:rPr>
                <w:lang w:eastAsia="zh-CN"/>
              </w:rPr>
              <w:t>0dB</w:t>
            </w:r>
          </w:p>
          <w:p w14:paraId="592CF940" w14:textId="77777777" w:rsidR="005116A6" w:rsidRPr="00096641" w:rsidRDefault="005116A6" w:rsidP="002F1D57">
            <w:pPr>
              <w:pStyle w:val="TAL"/>
              <w:rPr>
                <w:lang w:eastAsia="zh-CN"/>
              </w:rPr>
            </w:pPr>
            <w:r w:rsidRPr="00096641">
              <w:rPr>
                <w:lang w:eastAsia="zh-CN"/>
              </w:rPr>
              <w:t>0dB</w:t>
            </w:r>
          </w:p>
          <w:p w14:paraId="2D62DFDF" w14:textId="77777777" w:rsidR="005116A6" w:rsidRPr="00096641" w:rsidRDefault="005116A6" w:rsidP="002F1D57">
            <w:pPr>
              <w:pStyle w:val="TAL"/>
              <w:rPr>
                <w:lang w:eastAsia="zh-CN"/>
              </w:rPr>
            </w:pPr>
            <w:r w:rsidRPr="00096641">
              <w:rPr>
                <w:lang w:eastAsia="zh-CN"/>
              </w:rPr>
              <w:t>0dB</w:t>
            </w:r>
          </w:p>
          <w:p w14:paraId="45333CC3" w14:textId="77777777" w:rsidR="005116A6" w:rsidRPr="00096641" w:rsidRDefault="005116A6" w:rsidP="002F1D57">
            <w:pPr>
              <w:pStyle w:val="TAL"/>
              <w:rPr>
                <w:lang w:eastAsia="zh-CN"/>
              </w:rPr>
            </w:pPr>
            <w:r w:rsidRPr="00096641">
              <w:rPr>
                <w:lang w:eastAsia="zh-CN"/>
              </w:rPr>
              <w:t>Via mapping</w:t>
            </w:r>
          </w:p>
          <w:p w14:paraId="59AEDB02" w14:textId="77777777" w:rsidR="005116A6" w:rsidRPr="00096641" w:rsidRDefault="005116A6" w:rsidP="002F1D57">
            <w:pPr>
              <w:pStyle w:val="TAL"/>
              <w:rPr>
                <w:lang w:eastAsia="zh-CN"/>
              </w:rPr>
            </w:pPr>
          </w:p>
          <w:p w14:paraId="2414B139" w14:textId="77777777" w:rsidR="005116A6" w:rsidRPr="00096641" w:rsidRDefault="005116A6" w:rsidP="002F1D57">
            <w:pPr>
              <w:pStyle w:val="TAL"/>
              <w:rPr>
                <w:lang w:eastAsia="zh-CN"/>
              </w:rPr>
            </w:pPr>
            <w:r w:rsidRPr="00096641">
              <w:rPr>
                <w:lang w:eastAsia="zh-CN"/>
              </w:rPr>
              <w:t>Via mapping</w:t>
            </w:r>
          </w:p>
          <w:p w14:paraId="48DF94D9" w14:textId="77777777" w:rsidR="005116A6" w:rsidRPr="00096641" w:rsidRDefault="005116A6" w:rsidP="002F1D57">
            <w:pPr>
              <w:pStyle w:val="TAL"/>
              <w:rPr>
                <w:lang w:eastAsia="zh-CN"/>
              </w:rPr>
            </w:pPr>
          </w:p>
          <w:p w14:paraId="445E2B10" w14:textId="77777777" w:rsidR="005116A6" w:rsidRPr="00096641" w:rsidRDefault="005116A6" w:rsidP="002F1D57">
            <w:pPr>
              <w:pStyle w:val="TAL"/>
              <w:rPr>
                <w:lang w:eastAsia="zh-CN"/>
              </w:rPr>
            </w:pPr>
          </w:p>
          <w:p w14:paraId="6BA6E3AB" w14:textId="77777777" w:rsidR="005116A6" w:rsidRPr="00096641" w:rsidRDefault="005116A6" w:rsidP="002F1D57">
            <w:pPr>
              <w:pStyle w:val="TAL"/>
              <w:rPr>
                <w:lang w:eastAsia="zh-CN"/>
              </w:rPr>
            </w:pPr>
          </w:p>
          <w:p w14:paraId="7C7915AC" w14:textId="77777777" w:rsidR="005116A6" w:rsidRPr="00096641" w:rsidRDefault="005116A6" w:rsidP="002F1D57">
            <w:pPr>
              <w:pStyle w:val="TAL"/>
              <w:rPr>
                <w:lang w:eastAsia="zh-CN"/>
              </w:rPr>
            </w:pPr>
            <w:r w:rsidRPr="00096641">
              <w:rPr>
                <w:lang w:eastAsia="zh-CN"/>
              </w:rPr>
              <w:t>0dB</w:t>
            </w:r>
          </w:p>
          <w:p w14:paraId="4C415FBE" w14:textId="77777777" w:rsidR="005116A6" w:rsidRPr="00096641" w:rsidRDefault="005116A6" w:rsidP="002F1D57">
            <w:pPr>
              <w:pStyle w:val="TAL"/>
              <w:rPr>
                <w:lang w:eastAsia="zh-CN"/>
              </w:rPr>
            </w:pPr>
          </w:p>
          <w:p w14:paraId="0302EA66" w14:textId="77777777" w:rsidR="005116A6" w:rsidRPr="00096641" w:rsidRDefault="005116A6" w:rsidP="002F1D57">
            <w:pPr>
              <w:pStyle w:val="TAL"/>
              <w:rPr>
                <w:lang w:eastAsia="zh-CN"/>
              </w:rPr>
            </w:pPr>
            <w:r w:rsidRPr="00096641">
              <w:rPr>
                <w:lang w:eastAsia="zh-CN"/>
              </w:rPr>
              <w:t>0dB</w:t>
            </w:r>
          </w:p>
          <w:p w14:paraId="21E6ED86" w14:textId="77777777" w:rsidR="005116A6" w:rsidRPr="00096641" w:rsidRDefault="005116A6" w:rsidP="002F1D57">
            <w:pPr>
              <w:pStyle w:val="TAL"/>
              <w:rPr>
                <w:lang w:eastAsia="zh-CN"/>
              </w:rPr>
            </w:pPr>
          </w:p>
          <w:p w14:paraId="3332F670" w14:textId="77777777" w:rsidR="005116A6" w:rsidRPr="00096641" w:rsidRDefault="005116A6" w:rsidP="002F1D57">
            <w:pPr>
              <w:pStyle w:val="TAL"/>
              <w:rPr>
                <w:lang w:eastAsia="zh-CN"/>
              </w:rPr>
            </w:pPr>
            <w:r w:rsidRPr="00096641">
              <w:rPr>
                <w:lang w:eastAsia="zh-CN"/>
              </w:rPr>
              <w:t>0.35dB</w:t>
            </w:r>
          </w:p>
          <w:p w14:paraId="4524FF7A" w14:textId="77777777" w:rsidR="005116A6" w:rsidRPr="00096641" w:rsidRDefault="005116A6" w:rsidP="002F1D57">
            <w:pPr>
              <w:pStyle w:val="TAL"/>
              <w:rPr>
                <w:lang w:eastAsia="zh-CN"/>
              </w:rPr>
            </w:pPr>
            <w:r w:rsidRPr="00096641">
              <w:rPr>
                <w:lang w:eastAsia="zh-CN"/>
              </w:rPr>
              <w:t>0.35dB</w:t>
            </w:r>
          </w:p>
          <w:p w14:paraId="3769CE87" w14:textId="77777777" w:rsidR="005116A6" w:rsidRPr="00096641" w:rsidRDefault="005116A6" w:rsidP="002F1D57">
            <w:pPr>
              <w:pStyle w:val="TAL"/>
              <w:rPr>
                <w:lang w:eastAsia="zh-CN"/>
              </w:rPr>
            </w:pPr>
            <w:r w:rsidRPr="00096641">
              <w:rPr>
                <w:lang w:eastAsia="zh-CN"/>
              </w:rPr>
              <w:t>Via mapping</w:t>
            </w:r>
          </w:p>
          <w:p w14:paraId="7124D766" w14:textId="77777777" w:rsidR="005116A6" w:rsidRPr="00096641" w:rsidRDefault="005116A6" w:rsidP="002F1D57">
            <w:pPr>
              <w:pStyle w:val="TAL"/>
              <w:rPr>
                <w:lang w:eastAsia="zh-CN"/>
              </w:rPr>
            </w:pPr>
          </w:p>
          <w:p w14:paraId="2D685366"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165446E6" w14:textId="77777777" w:rsidR="005116A6" w:rsidRPr="00096641" w:rsidRDefault="005116A6" w:rsidP="002F1D57">
            <w:pPr>
              <w:pStyle w:val="TAL"/>
              <w:rPr>
                <w:lang w:eastAsia="zh-CN"/>
              </w:rPr>
            </w:pPr>
            <w:r w:rsidRPr="00096641">
              <w:rPr>
                <w:lang w:eastAsia="zh-CN"/>
              </w:rPr>
              <w:t>Test 1</w:t>
            </w:r>
          </w:p>
          <w:p w14:paraId="3A30AD09" w14:textId="77777777" w:rsidR="005116A6" w:rsidRPr="00096641" w:rsidRDefault="005116A6" w:rsidP="002F1D57">
            <w:pPr>
              <w:pStyle w:val="TAL"/>
              <w:rPr>
                <w:lang w:eastAsia="zh-CN"/>
              </w:rPr>
            </w:pPr>
            <w:r w:rsidRPr="00096641">
              <w:rPr>
                <w:lang w:eastAsia="zh-CN"/>
              </w:rPr>
              <w:t>Noc1: -88dBm/15kHz</w:t>
            </w:r>
          </w:p>
          <w:p w14:paraId="786B170C" w14:textId="77777777" w:rsidR="005116A6" w:rsidRPr="00096641" w:rsidRDefault="005116A6" w:rsidP="002F1D57">
            <w:pPr>
              <w:pStyle w:val="TAL"/>
              <w:rPr>
                <w:lang w:eastAsia="zh-CN"/>
              </w:rPr>
            </w:pPr>
            <w:r w:rsidRPr="00096641">
              <w:rPr>
                <w:lang w:eastAsia="zh-CN"/>
              </w:rPr>
              <w:t>Noc2: -88dBm/15kHz</w:t>
            </w:r>
          </w:p>
          <w:p w14:paraId="3F600CF6" w14:textId="77777777" w:rsidR="005116A6" w:rsidRPr="005116A6" w:rsidRDefault="005116A6" w:rsidP="002F1D57">
            <w:pPr>
              <w:pStyle w:val="TAL"/>
              <w:rPr>
                <w:lang w:val="es-ES" w:eastAsia="zh-CN"/>
                <w:rPrChange w:id="283" w:author="Fernando Alonso Macias" w:date="2024-07-22T15:52:00Z" w16du:dateUtc="2024-07-22T22:52:00Z">
                  <w:rPr>
                    <w:lang w:eastAsia="zh-CN"/>
                  </w:rPr>
                </w:rPrChange>
              </w:rPr>
            </w:pPr>
            <w:r w:rsidRPr="005116A6">
              <w:rPr>
                <w:lang w:val="es-ES" w:eastAsia="zh-CN"/>
                <w:rPrChange w:id="284" w:author="Fernando Alonso Macias" w:date="2024-07-22T15:52:00Z" w16du:dateUtc="2024-07-22T22:52:00Z">
                  <w:rPr>
                    <w:lang w:eastAsia="zh-CN"/>
                  </w:rPr>
                </w:rPrChange>
              </w:rPr>
              <w:t>Es1/Noc1: -1.75dB</w:t>
            </w:r>
          </w:p>
          <w:p w14:paraId="62DE1EE5" w14:textId="77777777" w:rsidR="005116A6" w:rsidRPr="005116A6" w:rsidRDefault="005116A6" w:rsidP="002F1D57">
            <w:pPr>
              <w:pStyle w:val="TAL"/>
              <w:rPr>
                <w:lang w:val="es-ES" w:eastAsia="zh-CN"/>
                <w:rPrChange w:id="285" w:author="Fernando Alonso Macias" w:date="2024-07-22T15:52:00Z" w16du:dateUtc="2024-07-22T22:52:00Z">
                  <w:rPr>
                    <w:lang w:eastAsia="zh-CN"/>
                  </w:rPr>
                </w:rPrChange>
              </w:rPr>
            </w:pPr>
            <w:r w:rsidRPr="005116A6">
              <w:rPr>
                <w:lang w:val="es-ES" w:eastAsia="zh-CN"/>
                <w:rPrChange w:id="286" w:author="Fernando Alonso Macias" w:date="2024-07-22T15:52:00Z" w16du:dateUtc="2024-07-22T22:52:00Z">
                  <w:rPr>
                    <w:lang w:eastAsia="zh-CN"/>
                  </w:rPr>
                </w:rPrChange>
              </w:rPr>
              <w:t>Es2/Noc2: -1.75dB</w:t>
            </w:r>
          </w:p>
          <w:p w14:paraId="7E5415BF" w14:textId="77777777" w:rsidR="005116A6" w:rsidRPr="00096641" w:rsidRDefault="005116A6" w:rsidP="002F1D57">
            <w:pPr>
              <w:pStyle w:val="TAL"/>
              <w:rPr>
                <w:lang w:eastAsia="zh-CN"/>
              </w:rPr>
            </w:pPr>
            <w:r w:rsidRPr="00096641">
              <w:rPr>
                <w:lang w:eastAsia="zh-CN"/>
              </w:rPr>
              <w:t>Normal condition, SINR_34 to SINR_52</w:t>
            </w:r>
          </w:p>
          <w:p w14:paraId="7AD3496D" w14:textId="77777777" w:rsidR="005116A6" w:rsidRPr="00096641" w:rsidRDefault="005116A6" w:rsidP="002F1D57">
            <w:pPr>
              <w:pStyle w:val="TAL"/>
              <w:rPr>
                <w:lang w:eastAsia="zh-CN"/>
              </w:rPr>
            </w:pPr>
            <w:r w:rsidRPr="00096641">
              <w:rPr>
                <w:lang w:eastAsia="zh-CN"/>
              </w:rPr>
              <w:t>Extreme condition, SINR_32 to SINR_54</w:t>
            </w:r>
          </w:p>
          <w:p w14:paraId="16B4E358" w14:textId="77777777" w:rsidR="005116A6" w:rsidRPr="00096641" w:rsidRDefault="005116A6" w:rsidP="002F1D57">
            <w:pPr>
              <w:pStyle w:val="TAL"/>
              <w:rPr>
                <w:lang w:eastAsia="zh-CN"/>
              </w:rPr>
            </w:pPr>
          </w:p>
          <w:p w14:paraId="34826D7A" w14:textId="77777777" w:rsidR="005116A6" w:rsidRPr="00096641" w:rsidRDefault="005116A6" w:rsidP="002F1D57">
            <w:pPr>
              <w:pStyle w:val="TAL"/>
              <w:rPr>
                <w:lang w:eastAsia="zh-CN"/>
              </w:rPr>
            </w:pPr>
            <w:r w:rsidRPr="00096641">
              <w:rPr>
                <w:lang w:eastAsia="zh-CN"/>
              </w:rPr>
              <w:t>Test 2</w:t>
            </w:r>
          </w:p>
          <w:p w14:paraId="0AAEB83E" w14:textId="77777777" w:rsidR="005116A6" w:rsidRPr="00096641" w:rsidRDefault="005116A6" w:rsidP="002F1D57">
            <w:pPr>
              <w:pStyle w:val="TAL"/>
              <w:rPr>
                <w:lang w:eastAsia="zh-CN"/>
              </w:rPr>
            </w:pPr>
            <w:r w:rsidRPr="00096641">
              <w:rPr>
                <w:lang w:eastAsia="zh-CN"/>
              </w:rPr>
              <w:t>Noc1: -108.5dBm/15kHz</w:t>
            </w:r>
          </w:p>
          <w:p w14:paraId="6BDECA9C" w14:textId="77777777" w:rsidR="005116A6" w:rsidRPr="00096641" w:rsidRDefault="005116A6" w:rsidP="002F1D57">
            <w:pPr>
              <w:pStyle w:val="TAL"/>
              <w:rPr>
                <w:lang w:eastAsia="zh-CN"/>
              </w:rPr>
            </w:pPr>
            <w:r w:rsidRPr="00096641">
              <w:rPr>
                <w:lang w:eastAsia="zh-CN"/>
              </w:rPr>
              <w:t>Noc2: -108.5dBm/15kHz</w:t>
            </w:r>
          </w:p>
          <w:p w14:paraId="5D0FA354" w14:textId="77777777" w:rsidR="005116A6" w:rsidRPr="005116A6" w:rsidRDefault="005116A6" w:rsidP="002F1D57">
            <w:pPr>
              <w:pStyle w:val="TAL"/>
              <w:rPr>
                <w:lang w:val="es-ES" w:eastAsia="zh-CN"/>
                <w:rPrChange w:id="287" w:author="Fernando Alonso Macias" w:date="2024-07-22T15:52:00Z" w16du:dateUtc="2024-07-22T22:52:00Z">
                  <w:rPr>
                    <w:lang w:eastAsia="zh-CN"/>
                  </w:rPr>
                </w:rPrChange>
              </w:rPr>
            </w:pPr>
            <w:r w:rsidRPr="005116A6">
              <w:rPr>
                <w:lang w:val="es-ES" w:eastAsia="zh-CN"/>
                <w:rPrChange w:id="288" w:author="Fernando Alonso Macias" w:date="2024-07-22T15:52:00Z" w16du:dateUtc="2024-07-22T22:52:00Z">
                  <w:rPr>
                    <w:lang w:eastAsia="zh-CN"/>
                  </w:rPr>
                </w:rPrChange>
              </w:rPr>
              <w:t>Es1/Noc1: 20dB</w:t>
            </w:r>
          </w:p>
          <w:p w14:paraId="3BF9B3A5" w14:textId="77777777" w:rsidR="005116A6" w:rsidRPr="005116A6" w:rsidRDefault="005116A6" w:rsidP="002F1D57">
            <w:pPr>
              <w:pStyle w:val="TAL"/>
              <w:rPr>
                <w:lang w:val="es-ES" w:eastAsia="zh-CN"/>
                <w:rPrChange w:id="289" w:author="Fernando Alonso Macias" w:date="2024-07-22T15:52:00Z" w16du:dateUtc="2024-07-22T22:52:00Z">
                  <w:rPr>
                    <w:lang w:eastAsia="zh-CN"/>
                  </w:rPr>
                </w:rPrChange>
              </w:rPr>
            </w:pPr>
            <w:r w:rsidRPr="005116A6">
              <w:rPr>
                <w:lang w:val="es-ES" w:eastAsia="zh-CN"/>
                <w:rPrChange w:id="290" w:author="Fernando Alonso Macias" w:date="2024-07-22T15:52:00Z" w16du:dateUtc="2024-07-22T22:52:00Z">
                  <w:rPr>
                    <w:lang w:eastAsia="zh-CN"/>
                  </w:rPr>
                </w:rPrChange>
              </w:rPr>
              <w:t>Es2/Noc2: 20dB</w:t>
            </w:r>
          </w:p>
          <w:p w14:paraId="756D8A85" w14:textId="77777777" w:rsidR="005116A6" w:rsidRPr="00096641" w:rsidRDefault="005116A6" w:rsidP="002F1D57">
            <w:pPr>
              <w:pStyle w:val="TAL"/>
              <w:rPr>
                <w:lang w:eastAsia="zh-CN"/>
              </w:rPr>
            </w:pPr>
            <w:r w:rsidRPr="00096641">
              <w:rPr>
                <w:lang w:eastAsia="zh-CN"/>
              </w:rPr>
              <w:t>Normal condition, SINR_78 to SINR_95</w:t>
            </w:r>
          </w:p>
          <w:p w14:paraId="0667F865" w14:textId="77777777" w:rsidR="005116A6" w:rsidRPr="00096641" w:rsidRDefault="005116A6" w:rsidP="002F1D57">
            <w:pPr>
              <w:pStyle w:val="TAL"/>
              <w:rPr>
                <w:lang w:eastAsia="zh-CN"/>
              </w:rPr>
            </w:pPr>
            <w:r w:rsidRPr="00096641">
              <w:rPr>
                <w:lang w:eastAsia="zh-CN"/>
              </w:rPr>
              <w:t>Extreme condition, SINR_76 to SINR_97</w:t>
            </w:r>
          </w:p>
          <w:p w14:paraId="5DB0F9B4" w14:textId="77777777" w:rsidR="005116A6" w:rsidRPr="00096641" w:rsidRDefault="005116A6" w:rsidP="002F1D57">
            <w:pPr>
              <w:pStyle w:val="TAL"/>
              <w:rPr>
                <w:lang w:eastAsia="zh-CN"/>
              </w:rPr>
            </w:pPr>
          </w:p>
          <w:p w14:paraId="69686560" w14:textId="77777777" w:rsidR="005116A6" w:rsidRPr="00096641" w:rsidRDefault="005116A6" w:rsidP="002F1D57">
            <w:pPr>
              <w:pStyle w:val="TAL"/>
              <w:rPr>
                <w:lang w:eastAsia="zh-CN"/>
              </w:rPr>
            </w:pPr>
            <w:r w:rsidRPr="00096641">
              <w:rPr>
                <w:lang w:eastAsia="zh-CN"/>
              </w:rPr>
              <w:t>Test 3</w:t>
            </w:r>
          </w:p>
          <w:p w14:paraId="6505FECC" w14:textId="77777777" w:rsidR="005116A6" w:rsidRPr="00096641" w:rsidRDefault="005116A6" w:rsidP="002F1D57">
            <w:pPr>
              <w:pStyle w:val="TAL"/>
              <w:rPr>
                <w:lang w:eastAsia="zh-CN"/>
              </w:rPr>
            </w:pPr>
            <w:r w:rsidRPr="00096641">
              <w:rPr>
                <w:lang w:eastAsia="zh-CN"/>
              </w:rPr>
              <w:t xml:space="preserve">Noc1: -119.5dBm/15kHz + </w:t>
            </w:r>
            <w:proofErr w:type="spellStart"/>
            <w:r w:rsidRPr="00096641">
              <w:rPr>
                <w:lang w:eastAsia="zh-CN"/>
              </w:rPr>
              <w:t>ΔBG_offset</w:t>
            </w:r>
            <w:proofErr w:type="spellEnd"/>
          </w:p>
          <w:p w14:paraId="320CB9AB" w14:textId="77777777" w:rsidR="005116A6" w:rsidRPr="00096641" w:rsidRDefault="005116A6" w:rsidP="002F1D57">
            <w:pPr>
              <w:pStyle w:val="TAL"/>
              <w:rPr>
                <w:lang w:eastAsia="zh-CN"/>
              </w:rPr>
            </w:pPr>
            <w:r w:rsidRPr="00096641">
              <w:rPr>
                <w:lang w:eastAsia="zh-CN"/>
              </w:rPr>
              <w:t xml:space="preserve">Noc2: -119.5dBm/15kHz + </w:t>
            </w:r>
            <w:proofErr w:type="spellStart"/>
            <w:r w:rsidRPr="00096641">
              <w:rPr>
                <w:lang w:eastAsia="zh-CN"/>
              </w:rPr>
              <w:t>ΔBG_offset</w:t>
            </w:r>
            <w:proofErr w:type="spellEnd"/>
          </w:p>
          <w:p w14:paraId="2D3B9BA1" w14:textId="77777777" w:rsidR="005116A6" w:rsidRPr="00096641" w:rsidRDefault="005116A6" w:rsidP="002F1D57">
            <w:pPr>
              <w:pStyle w:val="TAL"/>
              <w:rPr>
                <w:lang w:eastAsia="zh-CN"/>
              </w:rPr>
            </w:pPr>
            <w:r w:rsidRPr="00096641">
              <w:rPr>
                <w:lang w:eastAsia="zh-CN"/>
              </w:rPr>
              <w:t>Es1/Noc1: -3.65dB</w:t>
            </w:r>
          </w:p>
          <w:p w14:paraId="62CE4667" w14:textId="77777777" w:rsidR="005116A6" w:rsidRPr="00096641" w:rsidRDefault="005116A6" w:rsidP="002F1D57">
            <w:pPr>
              <w:pStyle w:val="TAL"/>
              <w:rPr>
                <w:lang w:eastAsia="zh-CN"/>
              </w:rPr>
            </w:pPr>
            <w:r w:rsidRPr="00096641">
              <w:rPr>
                <w:lang w:eastAsia="zh-CN"/>
              </w:rPr>
              <w:t>Es2/Noc2: -3.65dB</w:t>
            </w:r>
          </w:p>
          <w:p w14:paraId="1E6FD23C" w14:textId="77777777" w:rsidR="005116A6" w:rsidRPr="00096641" w:rsidRDefault="005116A6" w:rsidP="002F1D57">
            <w:pPr>
              <w:pStyle w:val="TAL"/>
              <w:rPr>
                <w:lang w:eastAsia="zh-CN"/>
              </w:rPr>
            </w:pPr>
            <w:r w:rsidRPr="00096641">
              <w:rPr>
                <w:lang w:eastAsia="zh-CN"/>
              </w:rPr>
              <w:t>Normal condition, SINR_30 to SINR_49</w:t>
            </w:r>
          </w:p>
          <w:p w14:paraId="42E10217" w14:textId="77777777" w:rsidR="005116A6" w:rsidRPr="00096641" w:rsidRDefault="005116A6" w:rsidP="002F1D57">
            <w:pPr>
              <w:pStyle w:val="TAL"/>
              <w:rPr>
                <w:lang w:eastAsia="zh-CN"/>
              </w:rPr>
            </w:pPr>
            <w:r w:rsidRPr="00096641">
              <w:rPr>
                <w:lang w:eastAsia="zh-CN"/>
              </w:rPr>
              <w:t>Extreme condition, SINR_29 to SINR_50</w:t>
            </w:r>
          </w:p>
        </w:tc>
      </w:tr>
      <w:tr w:rsidR="005116A6" w:rsidRPr="00096641" w14:paraId="25BF2D14"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7C3E28E2" w14:textId="77777777" w:rsidR="005116A6" w:rsidRPr="00096641" w:rsidRDefault="005116A6" w:rsidP="002F1D57">
            <w:pPr>
              <w:pStyle w:val="TAL"/>
            </w:pPr>
            <w:r w:rsidRPr="00096641">
              <w:t>16.7.3.3.2 NR SA FR1-FR1 Inter-frequency relative measurement accuracy with FR1 serving cell and FR1 target cell for 1 Rx UE</w:t>
            </w:r>
          </w:p>
        </w:tc>
        <w:tc>
          <w:tcPr>
            <w:tcW w:w="1585" w:type="pct"/>
            <w:tcBorders>
              <w:top w:val="single" w:sz="4" w:space="0" w:color="auto"/>
              <w:left w:val="single" w:sz="4" w:space="0" w:color="auto"/>
              <w:bottom w:val="single" w:sz="4" w:space="0" w:color="auto"/>
              <w:right w:val="single" w:sz="4" w:space="0" w:color="auto"/>
            </w:tcBorders>
          </w:tcPr>
          <w:p w14:paraId="77B3566A" w14:textId="77777777" w:rsidR="005116A6" w:rsidRPr="00096641" w:rsidRDefault="005116A6" w:rsidP="002F1D57">
            <w:pPr>
              <w:pStyle w:val="TAL"/>
              <w:rPr>
                <w:lang w:eastAsia="zh-CN"/>
              </w:rPr>
            </w:pPr>
            <w:r w:rsidRPr="00096641">
              <w:rPr>
                <w:lang w:eastAsia="zh-CN"/>
              </w:rPr>
              <w:t>Test 1</w:t>
            </w:r>
          </w:p>
          <w:p w14:paraId="36072B80" w14:textId="77777777" w:rsidR="005116A6" w:rsidRPr="00096641" w:rsidRDefault="005116A6" w:rsidP="002F1D57">
            <w:pPr>
              <w:pStyle w:val="TAL"/>
              <w:rPr>
                <w:lang w:eastAsia="zh-CN"/>
              </w:rPr>
            </w:pPr>
            <w:r w:rsidRPr="00096641">
              <w:rPr>
                <w:lang w:eastAsia="zh-CN"/>
              </w:rPr>
              <w:t>Noc1: -88dBm/15kHz</w:t>
            </w:r>
          </w:p>
          <w:p w14:paraId="4C1CA53E" w14:textId="77777777" w:rsidR="005116A6" w:rsidRPr="00096641" w:rsidRDefault="005116A6" w:rsidP="002F1D57">
            <w:pPr>
              <w:pStyle w:val="TAL"/>
              <w:rPr>
                <w:lang w:eastAsia="zh-CN"/>
              </w:rPr>
            </w:pPr>
            <w:r w:rsidRPr="00096641">
              <w:rPr>
                <w:lang w:eastAsia="zh-CN"/>
              </w:rPr>
              <w:t>Noc2: -88dBm/15kHz</w:t>
            </w:r>
          </w:p>
          <w:p w14:paraId="01FC09E7" w14:textId="77777777" w:rsidR="005116A6" w:rsidRPr="005116A6" w:rsidRDefault="005116A6" w:rsidP="002F1D57">
            <w:pPr>
              <w:pStyle w:val="TAL"/>
              <w:rPr>
                <w:lang w:val="es-ES" w:eastAsia="zh-CN"/>
                <w:rPrChange w:id="291" w:author="Fernando Alonso Macias" w:date="2024-07-22T15:52:00Z" w16du:dateUtc="2024-07-22T22:52:00Z">
                  <w:rPr>
                    <w:lang w:eastAsia="zh-CN"/>
                  </w:rPr>
                </w:rPrChange>
              </w:rPr>
            </w:pPr>
            <w:r w:rsidRPr="005116A6">
              <w:rPr>
                <w:lang w:val="es-ES" w:eastAsia="zh-CN"/>
                <w:rPrChange w:id="292" w:author="Fernando Alonso Macias" w:date="2024-07-22T15:52:00Z" w16du:dateUtc="2024-07-22T22:52:00Z">
                  <w:rPr>
                    <w:lang w:eastAsia="zh-CN"/>
                  </w:rPr>
                </w:rPrChange>
              </w:rPr>
              <w:t>Es1/Noc1: -1.75dB</w:t>
            </w:r>
          </w:p>
          <w:p w14:paraId="3D14963F" w14:textId="77777777" w:rsidR="005116A6" w:rsidRPr="005116A6" w:rsidRDefault="005116A6" w:rsidP="002F1D57">
            <w:pPr>
              <w:pStyle w:val="TAL"/>
              <w:rPr>
                <w:lang w:val="es-ES" w:eastAsia="zh-CN"/>
                <w:rPrChange w:id="293" w:author="Fernando Alonso Macias" w:date="2024-07-22T15:52:00Z" w16du:dateUtc="2024-07-22T22:52:00Z">
                  <w:rPr>
                    <w:lang w:eastAsia="zh-CN"/>
                  </w:rPr>
                </w:rPrChange>
              </w:rPr>
            </w:pPr>
            <w:r w:rsidRPr="005116A6">
              <w:rPr>
                <w:lang w:val="es-ES" w:eastAsia="zh-CN"/>
                <w:rPrChange w:id="294" w:author="Fernando Alonso Macias" w:date="2024-07-22T15:52:00Z" w16du:dateUtc="2024-07-22T22:52:00Z">
                  <w:rPr>
                    <w:lang w:eastAsia="zh-CN"/>
                  </w:rPr>
                </w:rPrChange>
              </w:rPr>
              <w:t>Es2/Noc2: -1.75dB</w:t>
            </w:r>
          </w:p>
          <w:p w14:paraId="59D4B29F" w14:textId="77777777" w:rsidR="005116A6" w:rsidRPr="00096641" w:rsidRDefault="005116A6" w:rsidP="002F1D57">
            <w:pPr>
              <w:pStyle w:val="TAL"/>
              <w:rPr>
                <w:lang w:eastAsia="zh-CN"/>
              </w:rPr>
            </w:pPr>
            <w:r w:rsidRPr="00096641">
              <w:rPr>
                <w:lang w:eastAsia="zh-CN"/>
              </w:rPr>
              <w:t>Normal condition, Reported SINR values: ±4.92dB</w:t>
            </w:r>
          </w:p>
          <w:p w14:paraId="4FD57665" w14:textId="77777777" w:rsidR="005116A6" w:rsidRPr="00096641" w:rsidRDefault="005116A6" w:rsidP="002F1D57">
            <w:pPr>
              <w:pStyle w:val="TAL"/>
              <w:rPr>
                <w:lang w:eastAsia="zh-CN"/>
              </w:rPr>
            </w:pPr>
            <w:r w:rsidRPr="00096641">
              <w:rPr>
                <w:lang w:eastAsia="zh-CN"/>
              </w:rPr>
              <w:t>Extreme condition, Reported SINR values: ±5.42dB</w:t>
            </w:r>
          </w:p>
          <w:p w14:paraId="4B2BEB77" w14:textId="77777777" w:rsidR="005116A6" w:rsidRPr="00096641" w:rsidRDefault="005116A6" w:rsidP="002F1D57">
            <w:pPr>
              <w:pStyle w:val="TAL"/>
              <w:rPr>
                <w:lang w:eastAsia="zh-CN"/>
              </w:rPr>
            </w:pPr>
          </w:p>
          <w:p w14:paraId="6EF507D9" w14:textId="77777777" w:rsidR="005116A6" w:rsidRPr="00096641" w:rsidRDefault="005116A6" w:rsidP="002F1D57">
            <w:pPr>
              <w:pStyle w:val="TAL"/>
              <w:rPr>
                <w:lang w:eastAsia="zh-CN"/>
              </w:rPr>
            </w:pPr>
            <w:r w:rsidRPr="00096641">
              <w:rPr>
                <w:lang w:eastAsia="zh-CN"/>
              </w:rPr>
              <w:t>Test 2</w:t>
            </w:r>
          </w:p>
          <w:p w14:paraId="493B04F2" w14:textId="77777777" w:rsidR="005116A6" w:rsidRPr="00096641" w:rsidRDefault="005116A6" w:rsidP="002F1D57">
            <w:pPr>
              <w:pStyle w:val="TAL"/>
              <w:rPr>
                <w:lang w:eastAsia="zh-CN"/>
              </w:rPr>
            </w:pPr>
            <w:r w:rsidRPr="00096641">
              <w:rPr>
                <w:lang w:eastAsia="zh-CN"/>
              </w:rPr>
              <w:t>Noc1: -108.5dBm/15kHz</w:t>
            </w:r>
          </w:p>
          <w:p w14:paraId="78398E27" w14:textId="77777777" w:rsidR="005116A6" w:rsidRPr="00096641" w:rsidRDefault="005116A6" w:rsidP="002F1D57">
            <w:pPr>
              <w:pStyle w:val="TAL"/>
              <w:rPr>
                <w:lang w:eastAsia="zh-CN"/>
              </w:rPr>
            </w:pPr>
            <w:r w:rsidRPr="00096641">
              <w:rPr>
                <w:lang w:eastAsia="zh-CN"/>
              </w:rPr>
              <w:t>Noc2: -108.5dBm/15kHz</w:t>
            </w:r>
          </w:p>
          <w:p w14:paraId="530F70FE" w14:textId="77777777" w:rsidR="005116A6" w:rsidRPr="005116A6" w:rsidRDefault="005116A6" w:rsidP="002F1D57">
            <w:pPr>
              <w:pStyle w:val="TAL"/>
              <w:rPr>
                <w:lang w:val="es-ES" w:eastAsia="zh-CN"/>
                <w:rPrChange w:id="295" w:author="Fernando Alonso Macias" w:date="2024-07-22T15:52:00Z" w16du:dateUtc="2024-07-22T22:52:00Z">
                  <w:rPr>
                    <w:lang w:eastAsia="zh-CN"/>
                  </w:rPr>
                </w:rPrChange>
              </w:rPr>
            </w:pPr>
            <w:r w:rsidRPr="005116A6">
              <w:rPr>
                <w:lang w:val="es-ES" w:eastAsia="zh-CN"/>
                <w:rPrChange w:id="296" w:author="Fernando Alonso Macias" w:date="2024-07-22T15:52:00Z" w16du:dateUtc="2024-07-22T22:52:00Z">
                  <w:rPr>
                    <w:lang w:eastAsia="zh-CN"/>
                  </w:rPr>
                </w:rPrChange>
              </w:rPr>
              <w:t>Es1/Noc1: 20dB</w:t>
            </w:r>
          </w:p>
          <w:p w14:paraId="126E9FCF" w14:textId="77777777" w:rsidR="005116A6" w:rsidRPr="005116A6" w:rsidRDefault="005116A6" w:rsidP="002F1D57">
            <w:pPr>
              <w:pStyle w:val="TAL"/>
              <w:rPr>
                <w:lang w:val="es-ES" w:eastAsia="zh-CN"/>
                <w:rPrChange w:id="297" w:author="Fernando Alonso Macias" w:date="2024-07-22T15:52:00Z" w16du:dateUtc="2024-07-22T22:52:00Z">
                  <w:rPr>
                    <w:lang w:eastAsia="zh-CN"/>
                  </w:rPr>
                </w:rPrChange>
              </w:rPr>
            </w:pPr>
            <w:r w:rsidRPr="005116A6">
              <w:rPr>
                <w:lang w:val="es-ES" w:eastAsia="zh-CN"/>
                <w:rPrChange w:id="298" w:author="Fernando Alonso Macias" w:date="2024-07-22T15:52:00Z" w16du:dateUtc="2024-07-22T22:52:00Z">
                  <w:rPr>
                    <w:lang w:eastAsia="zh-CN"/>
                  </w:rPr>
                </w:rPrChange>
              </w:rPr>
              <w:t>Es2/Noc2: 20dB</w:t>
            </w:r>
          </w:p>
          <w:p w14:paraId="38F59261" w14:textId="77777777" w:rsidR="005116A6" w:rsidRPr="00096641" w:rsidRDefault="005116A6" w:rsidP="002F1D57">
            <w:pPr>
              <w:pStyle w:val="TAL"/>
              <w:rPr>
                <w:lang w:eastAsia="zh-CN"/>
              </w:rPr>
            </w:pPr>
            <w:r w:rsidRPr="00096641">
              <w:rPr>
                <w:lang w:eastAsia="zh-CN"/>
              </w:rPr>
              <w:t>Normal condition, Reported SINR values: ±4.92dB</w:t>
            </w:r>
          </w:p>
          <w:p w14:paraId="3FFD6656" w14:textId="77777777" w:rsidR="005116A6" w:rsidRPr="00096641" w:rsidRDefault="005116A6" w:rsidP="002F1D57">
            <w:pPr>
              <w:pStyle w:val="TAL"/>
              <w:rPr>
                <w:lang w:eastAsia="zh-CN"/>
              </w:rPr>
            </w:pPr>
            <w:r w:rsidRPr="00096641">
              <w:rPr>
                <w:lang w:eastAsia="zh-CN"/>
              </w:rPr>
              <w:t>Extreme condition, Reported SINR values: ±5.42dB</w:t>
            </w:r>
          </w:p>
          <w:p w14:paraId="774BB593" w14:textId="77777777" w:rsidR="005116A6" w:rsidRPr="00096641" w:rsidRDefault="005116A6" w:rsidP="002F1D57">
            <w:pPr>
              <w:pStyle w:val="TAL"/>
              <w:rPr>
                <w:lang w:eastAsia="zh-CN"/>
              </w:rPr>
            </w:pPr>
          </w:p>
          <w:p w14:paraId="2E81BB6B" w14:textId="77777777" w:rsidR="005116A6" w:rsidRPr="00096641" w:rsidRDefault="005116A6" w:rsidP="002F1D57">
            <w:pPr>
              <w:pStyle w:val="TAL"/>
              <w:rPr>
                <w:lang w:eastAsia="zh-CN"/>
              </w:rPr>
            </w:pPr>
            <w:r w:rsidRPr="00096641">
              <w:rPr>
                <w:lang w:eastAsia="zh-CN"/>
              </w:rPr>
              <w:t>Test 3</w:t>
            </w:r>
          </w:p>
          <w:p w14:paraId="41FFCAD1" w14:textId="77777777" w:rsidR="005116A6" w:rsidRPr="00096641" w:rsidRDefault="005116A6" w:rsidP="002F1D57">
            <w:pPr>
              <w:pStyle w:val="TAL"/>
              <w:rPr>
                <w:lang w:eastAsia="zh-CN"/>
              </w:rPr>
            </w:pPr>
            <w:r w:rsidRPr="00096641">
              <w:rPr>
                <w:lang w:eastAsia="zh-CN"/>
              </w:rPr>
              <w:t xml:space="preserve">Noc1: -119.5dBm/15kHz + </w:t>
            </w:r>
            <w:proofErr w:type="spellStart"/>
            <w:r w:rsidRPr="00096641">
              <w:rPr>
                <w:lang w:eastAsia="zh-CN"/>
              </w:rPr>
              <w:t>ΔBG_offset</w:t>
            </w:r>
            <w:proofErr w:type="spellEnd"/>
          </w:p>
          <w:p w14:paraId="0D1490B1" w14:textId="77777777" w:rsidR="005116A6" w:rsidRPr="00096641" w:rsidRDefault="005116A6" w:rsidP="002F1D57">
            <w:pPr>
              <w:pStyle w:val="TAL"/>
              <w:rPr>
                <w:lang w:eastAsia="zh-CN"/>
              </w:rPr>
            </w:pPr>
          </w:p>
          <w:p w14:paraId="68FF84D4" w14:textId="77777777" w:rsidR="005116A6" w:rsidRPr="00096641" w:rsidRDefault="005116A6" w:rsidP="002F1D57">
            <w:pPr>
              <w:pStyle w:val="TAL"/>
              <w:rPr>
                <w:lang w:eastAsia="zh-CN"/>
              </w:rPr>
            </w:pPr>
            <w:r w:rsidRPr="00096641">
              <w:rPr>
                <w:lang w:eastAsia="zh-CN"/>
              </w:rPr>
              <w:t xml:space="preserve">Noc2: -119.5dBm/15kHz + </w:t>
            </w:r>
            <w:proofErr w:type="spellStart"/>
            <w:r w:rsidRPr="00096641">
              <w:rPr>
                <w:lang w:eastAsia="zh-CN"/>
              </w:rPr>
              <w:t>ΔBG_offset</w:t>
            </w:r>
            <w:proofErr w:type="spellEnd"/>
          </w:p>
          <w:p w14:paraId="2D97B180" w14:textId="77777777" w:rsidR="005116A6" w:rsidRPr="00096641" w:rsidRDefault="005116A6" w:rsidP="002F1D57">
            <w:pPr>
              <w:pStyle w:val="TAL"/>
              <w:rPr>
                <w:lang w:eastAsia="zh-CN"/>
              </w:rPr>
            </w:pPr>
          </w:p>
          <w:p w14:paraId="2F815856" w14:textId="77777777" w:rsidR="005116A6" w:rsidRPr="00096641" w:rsidRDefault="005116A6" w:rsidP="002F1D57">
            <w:pPr>
              <w:pStyle w:val="TAL"/>
              <w:rPr>
                <w:lang w:eastAsia="zh-CN"/>
              </w:rPr>
            </w:pPr>
            <w:r w:rsidRPr="00096641">
              <w:rPr>
                <w:lang w:eastAsia="zh-CN"/>
              </w:rPr>
              <w:t>Es1/Noc1: -4dB</w:t>
            </w:r>
          </w:p>
          <w:p w14:paraId="1026B71C" w14:textId="77777777" w:rsidR="005116A6" w:rsidRPr="00096641" w:rsidRDefault="005116A6" w:rsidP="002F1D57">
            <w:pPr>
              <w:pStyle w:val="TAL"/>
              <w:rPr>
                <w:lang w:eastAsia="zh-CN"/>
              </w:rPr>
            </w:pPr>
            <w:r w:rsidRPr="00096641">
              <w:rPr>
                <w:lang w:eastAsia="zh-CN"/>
              </w:rPr>
              <w:t>Es2/Noc2: -4dB</w:t>
            </w:r>
          </w:p>
          <w:p w14:paraId="384B54CF" w14:textId="77777777" w:rsidR="005116A6" w:rsidRPr="00096641" w:rsidRDefault="005116A6" w:rsidP="002F1D57">
            <w:pPr>
              <w:pStyle w:val="TAL"/>
              <w:rPr>
                <w:lang w:eastAsia="zh-CN"/>
              </w:rPr>
            </w:pPr>
            <w:r w:rsidRPr="00096641">
              <w:rPr>
                <w:lang w:eastAsia="zh-CN"/>
              </w:rPr>
              <w:t>Normal condition, Reported SINR values: ±5.42dB</w:t>
            </w:r>
          </w:p>
          <w:p w14:paraId="3D016669" w14:textId="77777777" w:rsidR="005116A6" w:rsidRPr="00096641" w:rsidRDefault="005116A6" w:rsidP="002F1D57">
            <w:pPr>
              <w:pStyle w:val="TAL"/>
              <w:rPr>
                <w:lang w:eastAsia="zh-CN"/>
              </w:rPr>
            </w:pPr>
            <w:r w:rsidRPr="00096641">
              <w:rPr>
                <w:lang w:eastAsia="zh-CN"/>
              </w:rPr>
              <w:t>Extreme condition, Reported SINR values: ±5.42dB</w:t>
            </w:r>
          </w:p>
        </w:tc>
        <w:tc>
          <w:tcPr>
            <w:tcW w:w="776" w:type="pct"/>
            <w:tcBorders>
              <w:top w:val="single" w:sz="4" w:space="0" w:color="auto"/>
              <w:left w:val="single" w:sz="4" w:space="0" w:color="auto"/>
              <w:bottom w:val="single" w:sz="4" w:space="0" w:color="auto"/>
              <w:right w:val="single" w:sz="4" w:space="0" w:color="auto"/>
            </w:tcBorders>
          </w:tcPr>
          <w:p w14:paraId="79C2A27B" w14:textId="77777777" w:rsidR="005116A6" w:rsidRPr="00096641" w:rsidRDefault="005116A6" w:rsidP="002F1D57">
            <w:pPr>
              <w:pStyle w:val="TAL"/>
              <w:rPr>
                <w:lang w:eastAsia="zh-CN"/>
              </w:rPr>
            </w:pPr>
          </w:p>
          <w:p w14:paraId="3AE04ECE" w14:textId="77777777" w:rsidR="005116A6" w:rsidRPr="00096641" w:rsidRDefault="005116A6" w:rsidP="002F1D57">
            <w:pPr>
              <w:pStyle w:val="TAL"/>
              <w:rPr>
                <w:lang w:eastAsia="zh-CN"/>
              </w:rPr>
            </w:pPr>
            <w:r w:rsidRPr="00096641">
              <w:rPr>
                <w:lang w:eastAsia="zh-CN"/>
              </w:rPr>
              <w:t>0dB</w:t>
            </w:r>
          </w:p>
          <w:p w14:paraId="4A3C1412" w14:textId="77777777" w:rsidR="005116A6" w:rsidRPr="00096641" w:rsidRDefault="005116A6" w:rsidP="002F1D57">
            <w:pPr>
              <w:pStyle w:val="TAL"/>
              <w:rPr>
                <w:lang w:eastAsia="zh-CN"/>
              </w:rPr>
            </w:pPr>
            <w:r w:rsidRPr="00096641">
              <w:rPr>
                <w:lang w:eastAsia="zh-CN"/>
              </w:rPr>
              <w:t>0dB</w:t>
            </w:r>
          </w:p>
          <w:p w14:paraId="7DDACB34" w14:textId="77777777" w:rsidR="005116A6" w:rsidRPr="00096641" w:rsidRDefault="005116A6" w:rsidP="002F1D57">
            <w:pPr>
              <w:pStyle w:val="TAL"/>
              <w:rPr>
                <w:lang w:eastAsia="zh-CN"/>
              </w:rPr>
            </w:pPr>
            <w:r w:rsidRPr="00096641">
              <w:rPr>
                <w:lang w:eastAsia="zh-CN"/>
              </w:rPr>
              <w:t>0dB</w:t>
            </w:r>
          </w:p>
          <w:p w14:paraId="4DB293D5" w14:textId="77777777" w:rsidR="005116A6" w:rsidRPr="00096641" w:rsidRDefault="005116A6" w:rsidP="002F1D57">
            <w:pPr>
              <w:pStyle w:val="TAL"/>
              <w:rPr>
                <w:lang w:eastAsia="zh-CN"/>
              </w:rPr>
            </w:pPr>
            <w:r w:rsidRPr="00096641">
              <w:rPr>
                <w:lang w:eastAsia="zh-CN"/>
              </w:rPr>
              <w:t>0dB</w:t>
            </w:r>
          </w:p>
          <w:p w14:paraId="56DE3BA7" w14:textId="77777777" w:rsidR="005116A6" w:rsidRPr="00096641" w:rsidRDefault="005116A6" w:rsidP="002F1D57">
            <w:pPr>
              <w:pStyle w:val="TAL"/>
              <w:rPr>
                <w:lang w:eastAsia="zh-CN"/>
              </w:rPr>
            </w:pPr>
            <w:r w:rsidRPr="00096641">
              <w:rPr>
                <w:lang w:eastAsia="zh-CN"/>
              </w:rPr>
              <w:t>Via mapping</w:t>
            </w:r>
          </w:p>
          <w:p w14:paraId="26A35760" w14:textId="77777777" w:rsidR="005116A6" w:rsidRPr="00096641" w:rsidRDefault="005116A6" w:rsidP="002F1D57">
            <w:pPr>
              <w:pStyle w:val="TAL"/>
              <w:rPr>
                <w:lang w:eastAsia="zh-CN"/>
              </w:rPr>
            </w:pPr>
          </w:p>
          <w:p w14:paraId="635BD251" w14:textId="77777777" w:rsidR="005116A6" w:rsidRPr="00096641" w:rsidRDefault="005116A6" w:rsidP="002F1D57">
            <w:pPr>
              <w:pStyle w:val="TAL"/>
              <w:rPr>
                <w:lang w:eastAsia="zh-CN"/>
              </w:rPr>
            </w:pPr>
            <w:r w:rsidRPr="00096641">
              <w:rPr>
                <w:lang w:eastAsia="zh-CN"/>
              </w:rPr>
              <w:t>Via mapping</w:t>
            </w:r>
          </w:p>
          <w:p w14:paraId="54A06276" w14:textId="77777777" w:rsidR="005116A6" w:rsidRPr="00096641" w:rsidRDefault="005116A6" w:rsidP="002F1D57">
            <w:pPr>
              <w:pStyle w:val="TAL"/>
              <w:rPr>
                <w:lang w:eastAsia="zh-CN"/>
              </w:rPr>
            </w:pPr>
          </w:p>
          <w:p w14:paraId="27EE3E6E" w14:textId="77777777" w:rsidR="005116A6" w:rsidRPr="00096641" w:rsidRDefault="005116A6" w:rsidP="002F1D57">
            <w:pPr>
              <w:pStyle w:val="TAL"/>
              <w:rPr>
                <w:lang w:eastAsia="zh-CN"/>
              </w:rPr>
            </w:pPr>
          </w:p>
          <w:p w14:paraId="79DDDB92" w14:textId="77777777" w:rsidR="005116A6" w:rsidRPr="00096641" w:rsidRDefault="005116A6" w:rsidP="002F1D57">
            <w:pPr>
              <w:pStyle w:val="TAL"/>
              <w:rPr>
                <w:lang w:eastAsia="zh-CN"/>
              </w:rPr>
            </w:pPr>
          </w:p>
          <w:p w14:paraId="4F3D7988" w14:textId="77777777" w:rsidR="005116A6" w:rsidRPr="00096641" w:rsidRDefault="005116A6" w:rsidP="002F1D57">
            <w:pPr>
              <w:pStyle w:val="TAL"/>
              <w:rPr>
                <w:lang w:eastAsia="zh-CN"/>
              </w:rPr>
            </w:pPr>
            <w:r w:rsidRPr="00096641">
              <w:rPr>
                <w:lang w:eastAsia="zh-CN"/>
              </w:rPr>
              <w:t>0dB</w:t>
            </w:r>
          </w:p>
          <w:p w14:paraId="046C3C3D" w14:textId="77777777" w:rsidR="005116A6" w:rsidRPr="00096641" w:rsidRDefault="005116A6" w:rsidP="002F1D57">
            <w:pPr>
              <w:pStyle w:val="TAL"/>
              <w:rPr>
                <w:lang w:eastAsia="zh-CN"/>
              </w:rPr>
            </w:pPr>
            <w:r w:rsidRPr="00096641">
              <w:rPr>
                <w:lang w:eastAsia="zh-CN"/>
              </w:rPr>
              <w:t>0dB</w:t>
            </w:r>
          </w:p>
          <w:p w14:paraId="474F9DDE" w14:textId="77777777" w:rsidR="005116A6" w:rsidRPr="00096641" w:rsidRDefault="005116A6" w:rsidP="002F1D57">
            <w:pPr>
              <w:pStyle w:val="TAL"/>
              <w:rPr>
                <w:lang w:eastAsia="zh-CN"/>
              </w:rPr>
            </w:pPr>
            <w:r w:rsidRPr="00096641">
              <w:rPr>
                <w:lang w:eastAsia="zh-CN"/>
              </w:rPr>
              <w:t>0dB</w:t>
            </w:r>
          </w:p>
          <w:p w14:paraId="54681FD8" w14:textId="77777777" w:rsidR="005116A6" w:rsidRPr="00096641" w:rsidRDefault="005116A6" w:rsidP="002F1D57">
            <w:pPr>
              <w:pStyle w:val="TAL"/>
              <w:rPr>
                <w:lang w:eastAsia="zh-CN"/>
              </w:rPr>
            </w:pPr>
            <w:r w:rsidRPr="00096641">
              <w:rPr>
                <w:lang w:eastAsia="zh-CN"/>
              </w:rPr>
              <w:t>0dB</w:t>
            </w:r>
          </w:p>
          <w:p w14:paraId="399A8546" w14:textId="77777777" w:rsidR="005116A6" w:rsidRPr="00096641" w:rsidRDefault="005116A6" w:rsidP="002F1D57">
            <w:pPr>
              <w:pStyle w:val="TAL"/>
              <w:rPr>
                <w:lang w:eastAsia="zh-CN"/>
              </w:rPr>
            </w:pPr>
            <w:r w:rsidRPr="00096641">
              <w:rPr>
                <w:lang w:eastAsia="zh-CN"/>
              </w:rPr>
              <w:t>Via mapping</w:t>
            </w:r>
          </w:p>
          <w:p w14:paraId="77F7A62B" w14:textId="77777777" w:rsidR="005116A6" w:rsidRPr="00096641" w:rsidRDefault="005116A6" w:rsidP="002F1D57">
            <w:pPr>
              <w:pStyle w:val="TAL"/>
              <w:rPr>
                <w:lang w:eastAsia="zh-CN"/>
              </w:rPr>
            </w:pPr>
          </w:p>
          <w:p w14:paraId="72AEB45B" w14:textId="77777777" w:rsidR="005116A6" w:rsidRPr="00096641" w:rsidRDefault="005116A6" w:rsidP="002F1D57">
            <w:pPr>
              <w:pStyle w:val="TAL"/>
              <w:rPr>
                <w:lang w:eastAsia="zh-CN"/>
              </w:rPr>
            </w:pPr>
            <w:r w:rsidRPr="00096641">
              <w:rPr>
                <w:lang w:eastAsia="zh-CN"/>
              </w:rPr>
              <w:t>Via mapping</w:t>
            </w:r>
          </w:p>
          <w:p w14:paraId="334A0743" w14:textId="77777777" w:rsidR="005116A6" w:rsidRPr="00096641" w:rsidRDefault="005116A6" w:rsidP="002F1D57">
            <w:pPr>
              <w:pStyle w:val="TAL"/>
              <w:rPr>
                <w:lang w:eastAsia="zh-CN"/>
              </w:rPr>
            </w:pPr>
          </w:p>
          <w:p w14:paraId="3A056716" w14:textId="77777777" w:rsidR="005116A6" w:rsidRPr="00096641" w:rsidRDefault="005116A6" w:rsidP="002F1D57">
            <w:pPr>
              <w:pStyle w:val="TAL"/>
              <w:rPr>
                <w:lang w:eastAsia="zh-CN"/>
              </w:rPr>
            </w:pPr>
          </w:p>
          <w:p w14:paraId="7C509759" w14:textId="77777777" w:rsidR="005116A6" w:rsidRPr="00096641" w:rsidRDefault="005116A6" w:rsidP="002F1D57">
            <w:pPr>
              <w:pStyle w:val="TAL"/>
              <w:rPr>
                <w:lang w:eastAsia="zh-CN"/>
              </w:rPr>
            </w:pPr>
          </w:p>
          <w:p w14:paraId="3ACB21CD" w14:textId="77777777" w:rsidR="005116A6" w:rsidRPr="00096641" w:rsidRDefault="005116A6" w:rsidP="002F1D57">
            <w:pPr>
              <w:pStyle w:val="TAL"/>
              <w:rPr>
                <w:lang w:eastAsia="zh-CN"/>
              </w:rPr>
            </w:pPr>
            <w:r w:rsidRPr="00096641">
              <w:rPr>
                <w:lang w:eastAsia="zh-CN"/>
              </w:rPr>
              <w:t>0dB</w:t>
            </w:r>
          </w:p>
          <w:p w14:paraId="1DDC81AD" w14:textId="77777777" w:rsidR="005116A6" w:rsidRPr="00096641" w:rsidRDefault="005116A6" w:rsidP="002F1D57">
            <w:pPr>
              <w:pStyle w:val="TAL"/>
              <w:rPr>
                <w:lang w:eastAsia="zh-CN"/>
              </w:rPr>
            </w:pPr>
          </w:p>
          <w:p w14:paraId="2F679946" w14:textId="77777777" w:rsidR="005116A6" w:rsidRPr="00096641" w:rsidRDefault="005116A6" w:rsidP="002F1D57">
            <w:pPr>
              <w:pStyle w:val="TAL"/>
              <w:rPr>
                <w:lang w:eastAsia="zh-CN"/>
              </w:rPr>
            </w:pPr>
            <w:r w:rsidRPr="00096641">
              <w:rPr>
                <w:lang w:eastAsia="zh-CN"/>
              </w:rPr>
              <w:t>0dB</w:t>
            </w:r>
          </w:p>
          <w:p w14:paraId="346FDA96" w14:textId="77777777" w:rsidR="005116A6" w:rsidRPr="00096641" w:rsidRDefault="005116A6" w:rsidP="002F1D57">
            <w:pPr>
              <w:pStyle w:val="TAL"/>
              <w:rPr>
                <w:lang w:eastAsia="zh-CN"/>
              </w:rPr>
            </w:pPr>
          </w:p>
          <w:p w14:paraId="42218342" w14:textId="77777777" w:rsidR="005116A6" w:rsidRPr="00096641" w:rsidRDefault="005116A6" w:rsidP="002F1D57">
            <w:pPr>
              <w:pStyle w:val="TAL"/>
              <w:rPr>
                <w:lang w:eastAsia="zh-CN"/>
              </w:rPr>
            </w:pPr>
            <w:r w:rsidRPr="00096641">
              <w:rPr>
                <w:lang w:eastAsia="zh-CN"/>
              </w:rPr>
              <w:t>0.35dB</w:t>
            </w:r>
          </w:p>
          <w:p w14:paraId="1AB561DB" w14:textId="77777777" w:rsidR="005116A6" w:rsidRPr="00096641" w:rsidRDefault="005116A6" w:rsidP="002F1D57">
            <w:pPr>
              <w:pStyle w:val="TAL"/>
              <w:rPr>
                <w:lang w:eastAsia="zh-CN"/>
              </w:rPr>
            </w:pPr>
            <w:r w:rsidRPr="00096641">
              <w:rPr>
                <w:lang w:eastAsia="zh-CN"/>
              </w:rPr>
              <w:t>0.35dB</w:t>
            </w:r>
          </w:p>
          <w:p w14:paraId="3B77D118" w14:textId="77777777" w:rsidR="005116A6" w:rsidRPr="00096641" w:rsidRDefault="005116A6" w:rsidP="002F1D57">
            <w:pPr>
              <w:pStyle w:val="TAL"/>
              <w:rPr>
                <w:lang w:eastAsia="zh-CN"/>
              </w:rPr>
            </w:pPr>
            <w:r w:rsidRPr="00096641">
              <w:rPr>
                <w:lang w:eastAsia="zh-CN"/>
              </w:rPr>
              <w:t>Via mapping</w:t>
            </w:r>
          </w:p>
          <w:p w14:paraId="7E9D6AF2" w14:textId="77777777" w:rsidR="005116A6" w:rsidRPr="00096641" w:rsidRDefault="005116A6" w:rsidP="002F1D57">
            <w:pPr>
              <w:pStyle w:val="TAL"/>
              <w:rPr>
                <w:lang w:eastAsia="zh-CN"/>
              </w:rPr>
            </w:pPr>
          </w:p>
          <w:p w14:paraId="781CAEF6"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7F7106AE" w14:textId="77777777" w:rsidR="005116A6" w:rsidRPr="00096641" w:rsidRDefault="005116A6" w:rsidP="002F1D57">
            <w:pPr>
              <w:pStyle w:val="TAL"/>
              <w:rPr>
                <w:lang w:eastAsia="zh-CN"/>
              </w:rPr>
            </w:pPr>
            <w:r w:rsidRPr="00096641">
              <w:rPr>
                <w:lang w:eastAsia="zh-CN"/>
              </w:rPr>
              <w:t>Test 1</w:t>
            </w:r>
          </w:p>
          <w:p w14:paraId="2E1A3008" w14:textId="77777777" w:rsidR="005116A6" w:rsidRPr="00096641" w:rsidRDefault="005116A6" w:rsidP="002F1D57">
            <w:pPr>
              <w:pStyle w:val="TAL"/>
              <w:rPr>
                <w:lang w:eastAsia="zh-CN"/>
              </w:rPr>
            </w:pPr>
            <w:r w:rsidRPr="00096641">
              <w:rPr>
                <w:lang w:eastAsia="zh-CN"/>
              </w:rPr>
              <w:t>Noc1: -88dBm/15kHz</w:t>
            </w:r>
          </w:p>
          <w:p w14:paraId="3DB16F42" w14:textId="77777777" w:rsidR="005116A6" w:rsidRPr="00096641" w:rsidRDefault="005116A6" w:rsidP="002F1D57">
            <w:pPr>
              <w:pStyle w:val="TAL"/>
              <w:rPr>
                <w:lang w:eastAsia="zh-CN"/>
              </w:rPr>
            </w:pPr>
            <w:r w:rsidRPr="00096641">
              <w:rPr>
                <w:lang w:eastAsia="zh-CN"/>
              </w:rPr>
              <w:t>Noc2: -88dBm/15kHz</w:t>
            </w:r>
          </w:p>
          <w:p w14:paraId="5B061456" w14:textId="77777777" w:rsidR="005116A6" w:rsidRPr="005116A6" w:rsidRDefault="005116A6" w:rsidP="002F1D57">
            <w:pPr>
              <w:pStyle w:val="TAL"/>
              <w:rPr>
                <w:lang w:val="es-ES" w:eastAsia="zh-CN"/>
                <w:rPrChange w:id="299" w:author="Fernando Alonso Macias" w:date="2024-07-22T15:52:00Z" w16du:dateUtc="2024-07-22T22:52:00Z">
                  <w:rPr>
                    <w:lang w:eastAsia="zh-CN"/>
                  </w:rPr>
                </w:rPrChange>
              </w:rPr>
            </w:pPr>
            <w:r w:rsidRPr="005116A6">
              <w:rPr>
                <w:lang w:val="es-ES" w:eastAsia="zh-CN"/>
                <w:rPrChange w:id="300" w:author="Fernando Alonso Macias" w:date="2024-07-22T15:52:00Z" w16du:dateUtc="2024-07-22T22:52:00Z">
                  <w:rPr>
                    <w:lang w:eastAsia="zh-CN"/>
                  </w:rPr>
                </w:rPrChange>
              </w:rPr>
              <w:t>Es1/Noc1: -1.75dB</w:t>
            </w:r>
          </w:p>
          <w:p w14:paraId="13470D86" w14:textId="77777777" w:rsidR="005116A6" w:rsidRPr="005116A6" w:rsidRDefault="005116A6" w:rsidP="002F1D57">
            <w:pPr>
              <w:pStyle w:val="TAL"/>
              <w:rPr>
                <w:lang w:val="es-ES" w:eastAsia="zh-CN"/>
                <w:rPrChange w:id="301" w:author="Fernando Alonso Macias" w:date="2024-07-22T15:52:00Z" w16du:dateUtc="2024-07-22T22:52:00Z">
                  <w:rPr>
                    <w:lang w:eastAsia="zh-CN"/>
                  </w:rPr>
                </w:rPrChange>
              </w:rPr>
            </w:pPr>
            <w:r w:rsidRPr="005116A6">
              <w:rPr>
                <w:lang w:val="es-ES" w:eastAsia="zh-CN"/>
                <w:rPrChange w:id="302" w:author="Fernando Alonso Macias" w:date="2024-07-22T15:52:00Z" w16du:dateUtc="2024-07-22T22:52:00Z">
                  <w:rPr>
                    <w:lang w:eastAsia="zh-CN"/>
                  </w:rPr>
                </w:rPrChange>
              </w:rPr>
              <w:t>Es2/Noc2: -1.75dB</w:t>
            </w:r>
          </w:p>
          <w:p w14:paraId="27DE7ED6" w14:textId="77777777" w:rsidR="005116A6" w:rsidRPr="00096641" w:rsidRDefault="005116A6" w:rsidP="002F1D57">
            <w:pPr>
              <w:pStyle w:val="TAL"/>
              <w:rPr>
                <w:lang w:eastAsia="zh-CN"/>
              </w:rPr>
            </w:pPr>
            <w:r w:rsidRPr="00096641">
              <w:rPr>
                <w:lang w:eastAsia="zh-CN"/>
              </w:rPr>
              <w:t>Normal condition, SINR_x-10 to SINR_x+10</w:t>
            </w:r>
          </w:p>
          <w:p w14:paraId="1DB49137" w14:textId="77777777" w:rsidR="005116A6" w:rsidRPr="00096641" w:rsidRDefault="005116A6" w:rsidP="002F1D57">
            <w:pPr>
              <w:pStyle w:val="TAL"/>
              <w:rPr>
                <w:lang w:eastAsia="zh-CN"/>
              </w:rPr>
            </w:pPr>
            <w:r w:rsidRPr="00096641">
              <w:rPr>
                <w:lang w:eastAsia="zh-CN"/>
              </w:rPr>
              <w:t>Extreme condition, SINR_x-11 to SINR_x+11</w:t>
            </w:r>
          </w:p>
          <w:p w14:paraId="3333AAAC" w14:textId="77777777" w:rsidR="005116A6" w:rsidRPr="00096641" w:rsidRDefault="005116A6" w:rsidP="002F1D57">
            <w:pPr>
              <w:pStyle w:val="TAL"/>
              <w:rPr>
                <w:lang w:eastAsia="zh-CN"/>
              </w:rPr>
            </w:pPr>
          </w:p>
          <w:p w14:paraId="60274B18" w14:textId="77777777" w:rsidR="005116A6" w:rsidRPr="00096641" w:rsidRDefault="005116A6" w:rsidP="002F1D57">
            <w:pPr>
              <w:pStyle w:val="TAL"/>
              <w:rPr>
                <w:lang w:eastAsia="zh-CN"/>
              </w:rPr>
            </w:pPr>
            <w:r w:rsidRPr="00096641">
              <w:rPr>
                <w:lang w:eastAsia="zh-CN"/>
              </w:rPr>
              <w:t>Test 2</w:t>
            </w:r>
          </w:p>
          <w:p w14:paraId="5E78C3EA" w14:textId="77777777" w:rsidR="005116A6" w:rsidRPr="00096641" w:rsidRDefault="005116A6" w:rsidP="002F1D57">
            <w:pPr>
              <w:pStyle w:val="TAL"/>
              <w:rPr>
                <w:lang w:eastAsia="zh-CN"/>
              </w:rPr>
            </w:pPr>
            <w:r w:rsidRPr="00096641">
              <w:rPr>
                <w:lang w:eastAsia="zh-CN"/>
              </w:rPr>
              <w:t>Noc1: -108.5dBm/15kHz</w:t>
            </w:r>
          </w:p>
          <w:p w14:paraId="5A00CCEF" w14:textId="77777777" w:rsidR="005116A6" w:rsidRPr="00096641" w:rsidRDefault="005116A6" w:rsidP="002F1D57">
            <w:pPr>
              <w:pStyle w:val="TAL"/>
              <w:rPr>
                <w:lang w:eastAsia="zh-CN"/>
              </w:rPr>
            </w:pPr>
            <w:r w:rsidRPr="00096641">
              <w:rPr>
                <w:lang w:eastAsia="zh-CN"/>
              </w:rPr>
              <w:t>Noc2: -108.5dBm/15kHz</w:t>
            </w:r>
          </w:p>
          <w:p w14:paraId="6BC2E05C" w14:textId="77777777" w:rsidR="005116A6" w:rsidRPr="005116A6" w:rsidRDefault="005116A6" w:rsidP="002F1D57">
            <w:pPr>
              <w:pStyle w:val="TAL"/>
              <w:rPr>
                <w:lang w:val="es-ES" w:eastAsia="zh-CN"/>
                <w:rPrChange w:id="303" w:author="Fernando Alonso Macias" w:date="2024-07-22T15:52:00Z" w16du:dateUtc="2024-07-22T22:52:00Z">
                  <w:rPr>
                    <w:lang w:eastAsia="zh-CN"/>
                  </w:rPr>
                </w:rPrChange>
              </w:rPr>
            </w:pPr>
            <w:r w:rsidRPr="005116A6">
              <w:rPr>
                <w:lang w:val="es-ES" w:eastAsia="zh-CN"/>
                <w:rPrChange w:id="304" w:author="Fernando Alonso Macias" w:date="2024-07-22T15:52:00Z" w16du:dateUtc="2024-07-22T22:52:00Z">
                  <w:rPr>
                    <w:lang w:eastAsia="zh-CN"/>
                  </w:rPr>
                </w:rPrChange>
              </w:rPr>
              <w:t>Es1/Noc1: 20dB</w:t>
            </w:r>
          </w:p>
          <w:p w14:paraId="2E262D13" w14:textId="77777777" w:rsidR="005116A6" w:rsidRPr="005116A6" w:rsidRDefault="005116A6" w:rsidP="002F1D57">
            <w:pPr>
              <w:pStyle w:val="TAL"/>
              <w:rPr>
                <w:lang w:val="es-ES" w:eastAsia="zh-CN"/>
                <w:rPrChange w:id="305" w:author="Fernando Alonso Macias" w:date="2024-07-22T15:52:00Z" w16du:dateUtc="2024-07-22T22:52:00Z">
                  <w:rPr>
                    <w:lang w:eastAsia="zh-CN"/>
                  </w:rPr>
                </w:rPrChange>
              </w:rPr>
            </w:pPr>
            <w:r w:rsidRPr="005116A6">
              <w:rPr>
                <w:lang w:val="es-ES" w:eastAsia="zh-CN"/>
                <w:rPrChange w:id="306" w:author="Fernando Alonso Macias" w:date="2024-07-22T15:52:00Z" w16du:dateUtc="2024-07-22T22:52:00Z">
                  <w:rPr>
                    <w:lang w:eastAsia="zh-CN"/>
                  </w:rPr>
                </w:rPrChange>
              </w:rPr>
              <w:t>Es2/Noc2: 20dB</w:t>
            </w:r>
          </w:p>
          <w:p w14:paraId="099BEAED" w14:textId="77777777" w:rsidR="005116A6" w:rsidRPr="00096641" w:rsidRDefault="005116A6" w:rsidP="002F1D57">
            <w:pPr>
              <w:pStyle w:val="TAL"/>
              <w:rPr>
                <w:lang w:eastAsia="zh-CN"/>
              </w:rPr>
            </w:pPr>
            <w:r w:rsidRPr="00096641">
              <w:rPr>
                <w:lang w:eastAsia="zh-CN"/>
              </w:rPr>
              <w:t>Normal condition, SINR_x-10 to SINR_x+10</w:t>
            </w:r>
          </w:p>
          <w:p w14:paraId="3D904257" w14:textId="77777777" w:rsidR="005116A6" w:rsidRPr="00096641" w:rsidRDefault="005116A6" w:rsidP="002F1D57">
            <w:pPr>
              <w:pStyle w:val="TAL"/>
              <w:rPr>
                <w:lang w:eastAsia="zh-CN"/>
              </w:rPr>
            </w:pPr>
            <w:r w:rsidRPr="00096641">
              <w:rPr>
                <w:lang w:eastAsia="zh-CN"/>
              </w:rPr>
              <w:t>Extreme condition, SINR_x-11 to SINR_x+11</w:t>
            </w:r>
          </w:p>
          <w:p w14:paraId="624DDEF1" w14:textId="77777777" w:rsidR="005116A6" w:rsidRPr="00096641" w:rsidRDefault="005116A6" w:rsidP="002F1D57">
            <w:pPr>
              <w:pStyle w:val="TAL"/>
              <w:rPr>
                <w:lang w:eastAsia="zh-CN"/>
              </w:rPr>
            </w:pPr>
          </w:p>
          <w:p w14:paraId="606EAD7F" w14:textId="77777777" w:rsidR="005116A6" w:rsidRPr="00096641" w:rsidRDefault="005116A6" w:rsidP="002F1D57">
            <w:pPr>
              <w:pStyle w:val="TAL"/>
              <w:rPr>
                <w:lang w:eastAsia="zh-CN"/>
              </w:rPr>
            </w:pPr>
            <w:r w:rsidRPr="00096641">
              <w:rPr>
                <w:lang w:eastAsia="zh-CN"/>
              </w:rPr>
              <w:t>Test 3</w:t>
            </w:r>
          </w:p>
          <w:p w14:paraId="1102DB33" w14:textId="77777777" w:rsidR="005116A6" w:rsidRPr="00096641" w:rsidRDefault="005116A6" w:rsidP="002F1D57">
            <w:pPr>
              <w:pStyle w:val="TAL"/>
              <w:rPr>
                <w:lang w:eastAsia="zh-CN"/>
              </w:rPr>
            </w:pPr>
            <w:r w:rsidRPr="00096641">
              <w:rPr>
                <w:lang w:eastAsia="zh-CN"/>
              </w:rPr>
              <w:t xml:space="preserve">Noc1: -119.5dBm/15kHz + </w:t>
            </w:r>
            <w:proofErr w:type="spellStart"/>
            <w:r w:rsidRPr="00096641">
              <w:rPr>
                <w:lang w:eastAsia="zh-CN"/>
              </w:rPr>
              <w:t>ΔBG_offset</w:t>
            </w:r>
            <w:proofErr w:type="spellEnd"/>
          </w:p>
          <w:p w14:paraId="359FE2E2" w14:textId="77777777" w:rsidR="005116A6" w:rsidRPr="00096641" w:rsidRDefault="005116A6" w:rsidP="002F1D57">
            <w:pPr>
              <w:pStyle w:val="TAL"/>
              <w:rPr>
                <w:lang w:eastAsia="zh-CN"/>
              </w:rPr>
            </w:pPr>
            <w:r w:rsidRPr="00096641">
              <w:rPr>
                <w:lang w:eastAsia="zh-CN"/>
              </w:rPr>
              <w:t xml:space="preserve">Noc2: -119.5dBm/15kHz + </w:t>
            </w:r>
            <w:proofErr w:type="spellStart"/>
            <w:r w:rsidRPr="00096641">
              <w:rPr>
                <w:lang w:eastAsia="zh-CN"/>
              </w:rPr>
              <w:t>ΔBG_offset</w:t>
            </w:r>
            <w:proofErr w:type="spellEnd"/>
          </w:p>
          <w:p w14:paraId="51CFCA26" w14:textId="77777777" w:rsidR="005116A6" w:rsidRPr="00096641" w:rsidRDefault="005116A6" w:rsidP="002F1D57">
            <w:pPr>
              <w:pStyle w:val="TAL"/>
              <w:rPr>
                <w:lang w:eastAsia="zh-CN"/>
              </w:rPr>
            </w:pPr>
            <w:r w:rsidRPr="00096641">
              <w:rPr>
                <w:lang w:eastAsia="zh-CN"/>
              </w:rPr>
              <w:t>Es1/Noc1: -3.65dB</w:t>
            </w:r>
          </w:p>
          <w:p w14:paraId="2B8AE9AD" w14:textId="77777777" w:rsidR="005116A6" w:rsidRPr="00096641" w:rsidRDefault="005116A6" w:rsidP="002F1D57">
            <w:pPr>
              <w:pStyle w:val="TAL"/>
              <w:rPr>
                <w:lang w:eastAsia="zh-CN"/>
              </w:rPr>
            </w:pPr>
            <w:r w:rsidRPr="00096641">
              <w:rPr>
                <w:lang w:eastAsia="zh-CN"/>
              </w:rPr>
              <w:t>Es2/Noc2: -3.65dB</w:t>
            </w:r>
          </w:p>
          <w:p w14:paraId="0B334B79" w14:textId="77777777" w:rsidR="005116A6" w:rsidRPr="00096641" w:rsidRDefault="005116A6" w:rsidP="002F1D57">
            <w:pPr>
              <w:pStyle w:val="TAL"/>
              <w:rPr>
                <w:lang w:eastAsia="zh-CN"/>
              </w:rPr>
            </w:pPr>
            <w:r w:rsidRPr="00096641">
              <w:rPr>
                <w:lang w:eastAsia="zh-CN"/>
              </w:rPr>
              <w:t>Normal condition, SINR_x-11 to SINR_x+11</w:t>
            </w:r>
          </w:p>
          <w:p w14:paraId="49E30838" w14:textId="77777777" w:rsidR="005116A6" w:rsidRPr="00096641" w:rsidRDefault="005116A6" w:rsidP="002F1D57">
            <w:pPr>
              <w:pStyle w:val="TAL"/>
              <w:rPr>
                <w:lang w:eastAsia="zh-CN"/>
              </w:rPr>
            </w:pPr>
            <w:r w:rsidRPr="00096641">
              <w:rPr>
                <w:lang w:eastAsia="zh-CN"/>
              </w:rPr>
              <w:t>Extreme condition, SINR_x-11 to SINR_x+11</w:t>
            </w:r>
          </w:p>
        </w:tc>
      </w:tr>
      <w:tr w:rsidR="005116A6" w:rsidRPr="00096641" w14:paraId="170EDDE9"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32311ED9" w14:textId="77777777" w:rsidR="005116A6" w:rsidRPr="00096641" w:rsidRDefault="005116A6" w:rsidP="002F1D57">
            <w:pPr>
              <w:pStyle w:val="TAL"/>
            </w:pPr>
            <w:r w:rsidRPr="00096641">
              <w:t>16.7.3.4.1 NR SA FR1-FR1 Inter-frequency absolute measurement accuracy with FR1 serving cell and FR1 target cell for 2 Rx UE</w:t>
            </w:r>
          </w:p>
        </w:tc>
        <w:tc>
          <w:tcPr>
            <w:tcW w:w="1585" w:type="pct"/>
            <w:tcBorders>
              <w:top w:val="single" w:sz="4" w:space="0" w:color="auto"/>
              <w:left w:val="single" w:sz="4" w:space="0" w:color="auto"/>
              <w:bottom w:val="single" w:sz="4" w:space="0" w:color="auto"/>
              <w:right w:val="single" w:sz="4" w:space="0" w:color="auto"/>
            </w:tcBorders>
          </w:tcPr>
          <w:p w14:paraId="217948B8" w14:textId="77777777" w:rsidR="005116A6" w:rsidRPr="00096641" w:rsidRDefault="005116A6" w:rsidP="002F1D57">
            <w:pPr>
              <w:pStyle w:val="TAL"/>
              <w:rPr>
                <w:lang w:eastAsia="zh-CN"/>
              </w:rPr>
            </w:pPr>
            <w:r w:rsidRPr="00096641">
              <w:rPr>
                <w:lang w:eastAsia="zh-CN"/>
              </w:rPr>
              <w:t>Same as 6.7.3.2.1</w:t>
            </w:r>
          </w:p>
        </w:tc>
        <w:tc>
          <w:tcPr>
            <w:tcW w:w="776" w:type="pct"/>
            <w:tcBorders>
              <w:top w:val="single" w:sz="4" w:space="0" w:color="auto"/>
              <w:left w:val="single" w:sz="4" w:space="0" w:color="auto"/>
              <w:bottom w:val="single" w:sz="4" w:space="0" w:color="auto"/>
              <w:right w:val="single" w:sz="4" w:space="0" w:color="auto"/>
            </w:tcBorders>
          </w:tcPr>
          <w:p w14:paraId="44E7852C" w14:textId="77777777" w:rsidR="005116A6" w:rsidRPr="00096641" w:rsidRDefault="005116A6" w:rsidP="002F1D57">
            <w:pPr>
              <w:pStyle w:val="TAL"/>
              <w:rPr>
                <w:lang w:eastAsia="zh-CN"/>
              </w:rPr>
            </w:pPr>
            <w:r w:rsidRPr="00096641">
              <w:rPr>
                <w:lang w:eastAsia="zh-CN"/>
              </w:rPr>
              <w:t>Same as 6.7.3.2.1</w:t>
            </w:r>
          </w:p>
        </w:tc>
        <w:tc>
          <w:tcPr>
            <w:tcW w:w="1292" w:type="pct"/>
            <w:tcBorders>
              <w:top w:val="single" w:sz="4" w:space="0" w:color="auto"/>
              <w:left w:val="single" w:sz="4" w:space="0" w:color="auto"/>
              <w:bottom w:val="single" w:sz="4" w:space="0" w:color="auto"/>
              <w:right w:val="single" w:sz="4" w:space="0" w:color="auto"/>
            </w:tcBorders>
          </w:tcPr>
          <w:p w14:paraId="00ECCA05" w14:textId="77777777" w:rsidR="005116A6" w:rsidRPr="00096641" w:rsidRDefault="005116A6" w:rsidP="002F1D57">
            <w:pPr>
              <w:pStyle w:val="TAL"/>
              <w:rPr>
                <w:lang w:eastAsia="zh-CN"/>
              </w:rPr>
            </w:pPr>
            <w:r w:rsidRPr="00096641">
              <w:rPr>
                <w:lang w:eastAsia="zh-CN"/>
              </w:rPr>
              <w:t>Same as 6.7.3.2.1</w:t>
            </w:r>
          </w:p>
        </w:tc>
      </w:tr>
      <w:tr w:rsidR="005116A6" w:rsidRPr="00096641" w14:paraId="5EE6A4CD"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3064010C" w14:textId="77777777" w:rsidR="005116A6" w:rsidRPr="00096641" w:rsidRDefault="005116A6" w:rsidP="002F1D57">
            <w:pPr>
              <w:pStyle w:val="TAL"/>
            </w:pPr>
            <w:r w:rsidRPr="00096641">
              <w:t>16.7.3.4.2 NR SA FR1-FR1 Inter-frequency relative measurement accuracy with FR1 serving cell and FR1 target cell for 2 Rx UE</w:t>
            </w:r>
          </w:p>
        </w:tc>
        <w:tc>
          <w:tcPr>
            <w:tcW w:w="1585" w:type="pct"/>
            <w:tcBorders>
              <w:top w:val="single" w:sz="4" w:space="0" w:color="auto"/>
              <w:left w:val="single" w:sz="4" w:space="0" w:color="auto"/>
              <w:bottom w:val="single" w:sz="4" w:space="0" w:color="auto"/>
              <w:right w:val="single" w:sz="4" w:space="0" w:color="auto"/>
            </w:tcBorders>
          </w:tcPr>
          <w:p w14:paraId="078900B1" w14:textId="77777777" w:rsidR="005116A6" w:rsidRPr="00096641" w:rsidRDefault="005116A6" w:rsidP="002F1D57">
            <w:pPr>
              <w:pStyle w:val="TAL"/>
              <w:rPr>
                <w:lang w:eastAsia="zh-CN"/>
              </w:rPr>
            </w:pPr>
            <w:r w:rsidRPr="00096641">
              <w:rPr>
                <w:lang w:eastAsia="zh-CN"/>
              </w:rPr>
              <w:t>Same as 6.7.3.2.2</w:t>
            </w:r>
          </w:p>
        </w:tc>
        <w:tc>
          <w:tcPr>
            <w:tcW w:w="776" w:type="pct"/>
            <w:tcBorders>
              <w:top w:val="single" w:sz="4" w:space="0" w:color="auto"/>
              <w:left w:val="single" w:sz="4" w:space="0" w:color="auto"/>
              <w:bottom w:val="single" w:sz="4" w:space="0" w:color="auto"/>
              <w:right w:val="single" w:sz="4" w:space="0" w:color="auto"/>
            </w:tcBorders>
          </w:tcPr>
          <w:p w14:paraId="2DEC4188" w14:textId="77777777" w:rsidR="005116A6" w:rsidRPr="00096641" w:rsidRDefault="005116A6" w:rsidP="002F1D57">
            <w:pPr>
              <w:pStyle w:val="TAL"/>
              <w:rPr>
                <w:lang w:eastAsia="zh-CN"/>
              </w:rPr>
            </w:pPr>
            <w:r w:rsidRPr="00096641">
              <w:rPr>
                <w:lang w:eastAsia="zh-CN"/>
              </w:rPr>
              <w:t>Same as 6.7.3.2.2</w:t>
            </w:r>
          </w:p>
        </w:tc>
        <w:tc>
          <w:tcPr>
            <w:tcW w:w="1292" w:type="pct"/>
            <w:tcBorders>
              <w:top w:val="single" w:sz="4" w:space="0" w:color="auto"/>
              <w:left w:val="single" w:sz="4" w:space="0" w:color="auto"/>
              <w:bottom w:val="single" w:sz="4" w:space="0" w:color="auto"/>
              <w:right w:val="single" w:sz="4" w:space="0" w:color="auto"/>
            </w:tcBorders>
          </w:tcPr>
          <w:p w14:paraId="5B9ADB94" w14:textId="77777777" w:rsidR="005116A6" w:rsidRPr="00096641" w:rsidRDefault="005116A6" w:rsidP="002F1D57">
            <w:pPr>
              <w:pStyle w:val="TAL"/>
              <w:rPr>
                <w:lang w:eastAsia="zh-CN"/>
              </w:rPr>
            </w:pPr>
            <w:r w:rsidRPr="00096641">
              <w:rPr>
                <w:lang w:eastAsia="zh-CN"/>
              </w:rPr>
              <w:t>Same as 6.7.3.2.2</w:t>
            </w:r>
          </w:p>
        </w:tc>
      </w:tr>
      <w:tr w:rsidR="005116A6" w:rsidRPr="00096641" w14:paraId="595E93DC"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514D4183" w14:textId="77777777" w:rsidR="005116A6" w:rsidRPr="00096641" w:rsidRDefault="005116A6" w:rsidP="002F1D57">
            <w:pPr>
              <w:pStyle w:val="TAL"/>
            </w:pPr>
            <w:r w:rsidRPr="00096641">
              <w:t>16.7.4.1.1 NR SA FR1 SSB based L1-RSRP absolute measurement for 1 Rx UE</w:t>
            </w:r>
          </w:p>
        </w:tc>
        <w:tc>
          <w:tcPr>
            <w:tcW w:w="1585" w:type="pct"/>
            <w:tcBorders>
              <w:top w:val="single" w:sz="4" w:space="0" w:color="auto"/>
              <w:left w:val="single" w:sz="4" w:space="0" w:color="auto"/>
              <w:bottom w:val="single" w:sz="4" w:space="0" w:color="auto"/>
              <w:right w:val="single" w:sz="4" w:space="0" w:color="auto"/>
            </w:tcBorders>
          </w:tcPr>
          <w:p w14:paraId="1BD70DCB" w14:textId="77777777" w:rsidR="005116A6" w:rsidRPr="00096641" w:rsidRDefault="005116A6" w:rsidP="002F1D57">
            <w:pPr>
              <w:pStyle w:val="TAL"/>
              <w:rPr>
                <w:lang w:eastAsia="zh-CN"/>
              </w:rPr>
            </w:pPr>
            <w:r w:rsidRPr="00096641">
              <w:rPr>
                <w:lang w:eastAsia="zh-CN"/>
              </w:rPr>
              <w:t>Test configuration 1, 2, 4:</w:t>
            </w:r>
          </w:p>
          <w:p w14:paraId="2438D800" w14:textId="77777777" w:rsidR="005116A6" w:rsidRPr="00096641" w:rsidRDefault="005116A6" w:rsidP="002F1D57">
            <w:pPr>
              <w:pStyle w:val="TAL"/>
              <w:rPr>
                <w:lang w:eastAsia="zh-CN"/>
              </w:rPr>
            </w:pPr>
          </w:p>
          <w:p w14:paraId="33C334C5" w14:textId="77777777" w:rsidR="005116A6" w:rsidRPr="00096641" w:rsidRDefault="005116A6" w:rsidP="002F1D57">
            <w:pPr>
              <w:pStyle w:val="TAL"/>
              <w:rPr>
                <w:lang w:eastAsia="zh-CN"/>
              </w:rPr>
            </w:pPr>
            <w:r w:rsidRPr="00096641">
              <w:rPr>
                <w:lang w:eastAsia="zh-CN"/>
              </w:rPr>
              <w:t>Test 1</w:t>
            </w:r>
          </w:p>
          <w:p w14:paraId="62CC28F4" w14:textId="77777777" w:rsidR="005116A6" w:rsidRPr="00096641" w:rsidRDefault="005116A6" w:rsidP="002F1D57">
            <w:pPr>
              <w:pStyle w:val="TAL"/>
              <w:rPr>
                <w:lang w:eastAsia="zh-CN"/>
              </w:rPr>
            </w:pPr>
            <w:r w:rsidRPr="00096641">
              <w:rPr>
                <w:lang w:eastAsia="zh-CN"/>
              </w:rPr>
              <w:t>Noc: -94.65dBm/15kHz</w:t>
            </w:r>
          </w:p>
          <w:p w14:paraId="4D4C0C1B" w14:textId="77777777" w:rsidR="005116A6" w:rsidRPr="00096641" w:rsidRDefault="005116A6" w:rsidP="002F1D57">
            <w:pPr>
              <w:pStyle w:val="TAL"/>
              <w:rPr>
                <w:lang w:eastAsia="zh-CN"/>
              </w:rPr>
            </w:pPr>
            <w:r w:rsidRPr="00096641">
              <w:rPr>
                <w:lang w:eastAsia="zh-CN"/>
              </w:rPr>
              <w:t>Es/Noc: 10dB</w:t>
            </w:r>
          </w:p>
          <w:p w14:paraId="79793E1F" w14:textId="77777777" w:rsidR="005116A6" w:rsidRPr="00096641" w:rsidRDefault="005116A6" w:rsidP="002F1D57">
            <w:pPr>
              <w:pStyle w:val="TAL"/>
              <w:rPr>
                <w:lang w:eastAsia="zh-CN"/>
              </w:rPr>
            </w:pPr>
            <w:r w:rsidRPr="00096641">
              <w:rPr>
                <w:lang w:eastAsia="zh-CN"/>
              </w:rPr>
              <w:t>Normal condition, Reported L1-RSRP values: ±13.03dB</w:t>
            </w:r>
          </w:p>
          <w:p w14:paraId="3B51350E" w14:textId="77777777" w:rsidR="005116A6" w:rsidRPr="00096641" w:rsidRDefault="005116A6" w:rsidP="002F1D57">
            <w:pPr>
              <w:pStyle w:val="TAL"/>
              <w:rPr>
                <w:lang w:eastAsia="zh-CN"/>
              </w:rPr>
            </w:pPr>
            <w:r w:rsidRPr="00096641">
              <w:rPr>
                <w:lang w:eastAsia="zh-CN"/>
              </w:rPr>
              <w:t>Extreme condition, Reported L1-RSRP values: ±16.03dB</w:t>
            </w:r>
          </w:p>
          <w:p w14:paraId="356D356D" w14:textId="77777777" w:rsidR="005116A6" w:rsidRPr="00096641" w:rsidRDefault="005116A6" w:rsidP="002F1D57">
            <w:pPr>
              <w:pStyle w:val="TAL"/>
              <w:rPr>
                <w:lang w:eastAsia="zh-CN"/>
              </w:rPr>
            </w:pPr>
          </w:p>
          <w:p w14:paraId="39A75A2F" w14:textId="77777777" w:rsidR="005116A6" w:rsidRPr="00096641" w:rsidRDefault="005116A6" w:rsidP="002F1D57">
            <w:pPr>
              <w:pStyle w:val="TAL"/>
              <w:rPr>
                <w:lang w:eastAsia="zh-CN"/>
              </w:rPr>
            </w:pPr>
            <w:r w:rsidRPr="00096641">
              <w:rPr>
                <w:lang w:eastAsia="zh-CN"/>
              </w:rPr>
              <w:t>Test 2</w:t>
            </w:r>
          </w:p>
          <w:p w14:paraId="643B90C4"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5C2DAB48" w14:textId="77777777" w:rsidR="005116A6" w:rsidRPr="00096641" w:rsidRDefault="005116A6" w:rsidP="002F1D57">
            <w:pPr>
              <w:pStyle w:val="TAL"/>
              <w:rPr>
                <w:lang w:eastAsia="zh-CN"/>
              </w:rPr>
            </w:pPr>
          </w:p>
          <w:p w14:paraId="5F10E190" w14:textId="77777777" w:rsidR="005116A6" w:rsidRPr="00096641" w:rsidRDefault="005116A6" w:rsidP="002F1D57">
            <w:pPr>
              <w:pStyle w:val="TAL"/>
              <w:rPr>
                <w:lang w:eastAsia="zh-CN"/>
              </w:rPr>
            </w:pPr>
            <w:r w:rsidRPr="00096641">
              <w:rPr>
                <w:lang w:eastAsia="zh-CN"/>
              </w:rPr>
              <w:t>Es/Noc: -3dB</w:t>
            </w:r>
          </w:p>
          <w:p w14:paraId="25AA4D8C" w14:textId="77777777" w:rsidR="005116A6" w:rsidRPr="00096641" w:rsidRDefault="005116A6" w:rsidP="002F1D57">
            <w:pPr>
              <w:pStyle w:val="TAL"/>
              <w:rPr>
                <w:lang w:eastAsia="zh-CN"/>
              </w:rPr>
            </w:pPr>
            <w:r w:rsidRPr="00096641">
              <w:rPr>
                <w:lang w:eastAsia="zh-CN"/>
              </w:rPr>
              <w:t>Normal condition, Reported L1-RSRP values: ±13.03dB</w:t>
            </w:r>
          </w:p>
          <w:p w14:paraId="116DAD7B" w14:textId="77777777" w:rsidR="005116A6" w:rsidRPr="00096641" w:rsidRDefault="005116A6" w:rsidP="002F1D57">
            <w:pPr>
              <w:pStyle w:val="TAL"/>
              <w:rPr>
                <w:lang w:eastAsia="zh-CN"/>
              </w:rPr>
            </w:pPr>
          </w:p>
          <w:p w14:paraId="37A5154F" w14:textId="77777777" w:rsidR="005116A6" w:rsidRPr="00096641" w:rsidRDefault="005116A6" w:rsidP="002F1D57">
            <w:pPr>
              <w:pStyle w:val="TAL"/>
              <w:rPr>
                <w:lang w:eastAsia="zh-CN"/>
              </w:rPr>
            </w:pPr>
          </w:p>
          <w:p w14:paraId="532F586E" w14:textId="77777777" w:rsidR="005116A6" w:rsidRPr="00096641" w:rsidRDefault="005116A6" w:rsidP="002F1D57">
            <w:pPr>
              <w:pStyle w:val="TAL"/>
              <w:rPr>
                <w:lang w:eastAsia="zh-CN"/>
              </w:rPr>
            </w:pPr>
          </w:p>
          <w:p w14:paraId="5A6060E8" w14:textId="77777777" w:rsidR="005116A6" w:rsidRPr="00096641" w:rsidRDefault="005116A6" w:rsidP="002F1D57">
            <w:pPr>
              <w:pStyle w:val="TAL"/>
              <w:rPr>
                <w:lang w:eastAsia="zh-CN"/>
              </w:rPr>
            </w:pPr>
          </w:p>
          <w:p w14:paraId="3E72822B" w14:textId="77777777" w:rsidR="005116A6" w:rsidRPr="00096641" w:rsidRDefault="005116A6" w:rsidP="002F1D57">
            <w:pPr>
              <w:pStyle w:val="TAL"/>
              <w:rPr>
                <w:lang w:eastAsia="zh-CN"/>
              </w:rPr>
            </w:pPr>
          </w:p>
          <w:p w14:paraId="49F875F3" w14:textId="77777777" w:rsidR="005116A6" w:rsidRPr="00096641" w:rsidRDefault="005116A6" w:rsidP="002F1D57">
            <w:pPr>
              <w:pStyle w:val="TAL"/>
              <w:rPr>
                <w:lang w:eastAsia="zh-CN"/>
              </w:rPr>
            </w:pPr>
          </w:p>
          <w:p w14:paraId="5BD1CC4F" w14:textId="77777777" w:rsidR="005116A6" w:rsidRPr="00096641" w:rsidRDefault="005116A6" w:rsidP="002F1D57">
            <w:pPr>
              <w:pStyle w:val="TAL"/>
              <w:rPr>
                <w:lang w:eastAsia="zh-CN"/>
              </w:rPr>
            </w:pPr>
          </w:p>
          <w:p w14:paraId="1A97D528" w14:textId="77777777" w:rsidR="005116A6" w:rsidRPr="00096641" w:rsidRDefault="005116A6" w:rsidP="002F1D57">
            <w:pPr>
              <w:pStyle w:val="TAL"/>
              <w:rPr>
                <w:lang w:eastAsia="zh-CN"/>
              </w:rPr>
            </w:pPr>
          </w:p>
          <w:p w14:paraId="4DD92CEF" w14:textId="77777777" w:rsidR="005116A6" w:rsidRPr="00096641" w:rsidRDefault="005116A6" w:rsidP="002F1D57">
            <w:pPr>
              <w:pStyle w:val="TAL"/>
              <w:rPr>
                <w:lang w:eastAsia="zh-CN"/>
              </w:rPr>
            </w:pPr>
          </w:p>
          <w:p w14:paraId="1F9D98A7" w14:textId="77777777" w:rsidR="005116A6" w:rsidRPr="00096641" w:rsidRDefault="005116A6" w:rsidP="002F1D57">
            <w:pPr>
              <w:pStyle w:val="TAL"/>
              <w:rPr>
                <w:lang w:eastAsia="zh-CN"/>
              </w:rPr>
            </w:pPr>
            <w:r w:rsidRPr="00096641">
              <w:rPr>
                <w:lang w:eastAsia="zh-CN"/>
              </w:rPr>
              <w:t>Extreme condition, Reported L1-RSRP values: ±16.03dB</w:t>
            </w:r>
          </w:p>
        </w:tc>
        <w:tc>
          <w:tcPr>
            <w:tcW w:w="776" w:type="pct"/>
            <w:tcBorders>
              <w:top w:val="single" w:sz="4" w:space="0" w:color="auto"/>
              <w:left w:val="single" w:sz="4" w:space="0" w:color="auto"/>
              <w:bottom w:val="single" w:sz="4" w:space="0" w:color="auto"/>
              <w:right w:val="single" w:sz="4" w:space="0" w:color="auto"/>
            </w:tcBorders>
          </w:tcPr>
          <w:p w14:paraId="7BF6119C" w14:textId="77777777" w:rsidR="005116A6" w:rsidRPr="00096641" w:rsidRDefault="005116A6" w:rsidP="002F1D57">
            <w:pPr>
              <w:pStyle w:val="TAL"/>
              <w:rPr>
                <w:lang w:eastAsia="zh-CN"/>
              </w:rPr>
            </w:pPr>
          </w:p>
          <w:p w14:paraId="2A0E90CC" w14:textId="77777777" w:rsidR="005116A6" w:rsidRPr="00096641" w:rsidRDefault="005116A6" w:rsidP="002F1D57">
            <w:pPr>
              <w:pStyle w:val="TAL"/>
              <w:rPr>
                <w:lang w:eastAsia="zh-CN"/>
              </w:rPr>
            </w:pPr>
          </w:p>
          <w:p w14:paraId="0BD5B728" w14:textId="77777777" w:rsidR="005116A6" w:rsidRPr="00096641" w:rsidRDefault="005116A6" w:rsidP="002F1D57">
            <w:pPr>
              <w:pStyle w:val="TAL"/>
              <w:rPr>
                <w:lang w:eastAsia="zh-CN"/>
              </w:rPr>
            </w:pPr>
          </w:p>
          <w:p w14:paraId="20E0333A" w14:textId="77777777" w:rsidR="005116A6" w:rsidRPr="00096641" w:rsidRDefault="005116A6" w:rsidP="002F1D57">
            <w:pPr>
              <w:pStyle w:val="TAL"/>
              <w:rPr>
                <w:lang w:eastAsia="zh-CN"/>
              </w:rPr>
            </w:pPr>
            <w:r w:rsidRPr="00096641">
              <w:rPr>
                <w:lang w:eastAsia="zh-CN"/>
              </w:rPr>
              <w:t>0dB</w:t>
            </w:r>
          </w:p>
          <w:p w14:paraId="541A0CAA" w14:textId="77777777" w:rsidR="005116A6" w:rsidRPr="00096641" w:rsidRDefault="005116A6" w:rsidP="002F1D57">
            <w:pPr>
              <w:pStyle w:val="TAL"/>
              <w:rPr>
                <w:lang w:eastAsia="zh-CN"/>
              </w:rPr>
            </w:pPr>
            <w:r w:rsidRPr="00096641">
              <w:rPr>
                <w:lang w:eastAsia="zh-CN"/>
              </w:rPr>
              <w:t>0dB</w:t>
            </w:r>
          </w:p>
          <w:p w14:paraId="0664B25F" w14:textId="77777777" w:rsidR="005116A6" w:rsidRPr="00096641" w:rsidRDefault="005116A6" w:rsidP="002F1D57">
            <w:pPr>
              <w:pStyle w:val="TAL"/>
              <w:rPr>
                <w:lang w:eastAsia="zh-CN"/>
              </w:rPr>
            </w:pPr>
            <w:r w:rsidRPr="00096641">
              <w:rPr>
                <w:lang w:eastAsia="zh-CN"/>
              </w:rPr>
              <w:t>Via mapping</w:t>
            </w:r>
          </w:p>
          <w:p w14:paraId="601BAD78" w14:textId="77777777" w:rsidR="005116A6" w:rsidRPr="00096641" w:rsidRDefault="005116A6" w:rsidP="002F1D57">
            <w:pPr>
              <w:pStyle w:val="TAL"/>
              <w:rPr>
                <w:lang w:eastAsia="zh-CN"/>
              </w:rPr>
            </w:pPr>
          </w:p>
          <w:p w14:paraId="20DAAEF6" w14:textId="77777777" w:rsidR="005116A6" w:rsidRPr="00096641" w:rsidRDefault="005116A6" w:rsidP="002F1D57">
            <w:pPr>
              <w:pStyle w:val="TAL"/>
              <w:rPr>
                <w:lang w:eastAsia="zh-CN"/>
              </w:rPr>
            </w:pPr>
            <w:r w:rsidRPr="00096641">
              <w:rPr>
                <w:lang w:eastAsia="zh-CN"/>
              </w:rPr>
              <w:t>Via mapping</w:t>
            </w:r>
          </w:p>
          <w:p w14:paraId="0076C918" w14:textId="77777777" w:rsidR="005116A6" w:rsidRPr="00096641" w:rsidRDefault="005116A6" w:rsidP="002F1D57">
            <w:pPr>
              <w:pStyle w:val="TAL"/>
              <w:rPr>
                <w:lang w:eastAsia="zh-CN"/>
              </w:rPr>
            </w:pPr>
          </w:p>
          <w:p w14:paraId="680D5A42" w14:textId="77777777" w:rsidR="005116A6" w:rsidRPr="00096641" w:rsidRDefault="005116A6" w:rsidP="002F1D57">
            <w:pPr>
              <w:pStyle w:val="TAL"/>
              <w:rPr>
                <w:lang w:eastAsia="zh-CN"/>
              </w:rPr>
            </w:pPr>
          </w:p>
          <w:p w14:paraId="634C8D30" w14:textId="77777777" w:rsidR="005116A6" w:rsidRPr="00096641" w:rsidRDefault="005116A6" w:rsidP="002F1D57">
            <w:pPr>
              <w:pStyle w:val="TAL"/>
              <w:rPr>
                <w:lang w:eastAsia="zh-CN"/>
              </w:rPr>
            </w:pPr>
          </w:p>
          <w:p w14:paraId="0AD14F5F" w14:textId="77777777" w:rsidR="005116A6" w:rsidRPr="00096641" w:rsidRDefault="005116A6" w:rsidP="002F1D57">
            <w:pPr>
              <w:pStyle w:val="TAL"/>
              <w:rPr>
                <w:lang w:eastAsia="zh-CN"/>
              </w:rPr>
            </w:pPr>
            <w:r w:rsidRPr="00096641">
              <w:rPr>
                <w:lang w:eastAsia="zh-CN"/>
              </w:rPr>
              <w:t>0dB</w:t>
            </w:r>
          </w:p>
          <w:p w14:paraId="1ADE9654" w14:textId="77777777" w:rsidR="005116A6" w:rsidRPr="00096641" w:rsidRDefault="005116A6" w:rsidP="002F1D57">
            <w:pPr>
              <w:pStyle w:val="TAL"/>
              <w:rPr>
                <w:lang w:eastAsia="zh-CN"/>
              </w:rPr>
            </w:pPr>
          </w:p>
          <w:p w14:paraId="6839CB70" w14:textId="77777777" w:rsidR="005116A6" w:rsidRPr="00096641" w:rsidRDefault="005116A6" w:rsidP="002F1D57">
            <w:pPr>
              <w:pStyle w:val="TAL"/>
              <w:rPr>
                <w:lang w:eastAsia="zh-CN"/>
              </w:rPr>
            </w:pPr>
            <w:r w:rsidRPr="00096641">
              <w:rPr>
                <w:lang w:eastAsia="zh-CN"/>
              </w:rPr>
              <w:t>0.35dB</w:t>
            </w:r>
          </w:p>
          <w:p w14:paraId="0C3E6700" w14:textId="77777777" w:rsidR="005116A6" w:rsidRPr="00096641" w:rsidRDefault="005116A6" w:rsidP="002F1D57">
            <w:pPr>
              <w:pStyle w:val="TAL"/>
              <w:rPr>
                <w:lang w:eastAsia="zh-CN"/>
              </w:rPr>
            </w:pPr>
            <w:r w:rsidRPr="00096641">
              <w:rPr>
                <w:lang w:eastAsia="zh-CN"/>
              </w:rPr>
              <w:t>Via mapping</w:t>
            </w:r>
          </w:p>
          <w:p w14:paraId="51022046" w14:textId="77777777" w:rsidR="005116A6" w:rsidRPr="00096641" w:rsidRDefault="005116A6" w:rsidP="002F1D57">
            <w:pPr>
              <w:pStyle w:val="TAL"/>
              <w:rPr>
                <w:lang w:eastAsia="zh-CN"/>
              </w:rPr>
            </w:pPr>
          </w:p>
          <w:p w14:paraId="599CFCE3" w14:textId="77777777" w:rsidR="005116A6" w:rsidRPr="00096641" w:rsidRDefault="005116A6" w:rsidP="002F1D57">
            <w:pPr>
              <w:pStyle w:val="TAL"/>
              <w:rPr>
                <w:lang w:eastAsia="zh-CN"/>
              </w:rPr>
            </w:pPr>
          </w:p>
          <w:p w14:paraId="769E7A09" w14:textId="77777777" w:rsidR="005116A6" w:rsidRPr="00096641" w:rsidRDefault="005116A6" w:rsidP="002F1D57">
            <w:pPr>
              <w:pStyle w:val="TAL"/>
              <w:rPr>
                <w:lang w:eastAsia="zh-CN"/>
              </w:rPr>
            </w:pPr>
          </w:p>
          <w:p w14:paraId="38BCA8DA" w14:textId="77777777" w:rsidR="005116A6" w:rsidRPr="00096641" w:rsidRDefault="005116A6" w:rsidP="002F1D57">
            <w:pPr>
              <w:pStyle w:val="TAL"/>
              <w:rPr>
                <w:lang w:eastAsia="zh-CN"/>
              </w:rPr>
            </w:pPr>
          </w:p>
          <w:p w14:paraId="38A67728" w14:textId="77777777" w:rsidR="005116A6" w:rsidRPr="00096641" w:rsidRDefault="005116A6" w:rsidP="002F1D57">
            <w:pPr>
              <w:pStyle w:val="TAL"/>
              <w:rPr>
                <w:lang w:eastAsia="zh-CN"/>
              </w:rPr>
            </w:pPr>
          </w:p>
          <w:p w14:paraId="653609B4" w14:textId="77777777" w:rsidR="005116A6" w:rsidRPr="00096641" w:rsidRDefault="005116A6" w:rsidP="002F1D57">
            <w:pPr>
              <w:pStyle w:val="TAL"/>
              <w:rPr>
                <w:lang w:eastAsia="zh-CN"/>
              </w:rPr>
            </w:pPr>
          </w:p>
          <w:p w14:paraId="651F25DD" w14:textId="77777777" w:rsidR="005116A6" w:rsidRPr="00096641" w:rsidRDefault="005116A6" w:rsidP="002F1D57">
            <w:pPr>
              <w:pStyle w:val="TAL"/>
              <w:rPr>
                <w:lang w:eastAsia="zh-CN"/>
              </w:rPr>
            </w:pPr>
          </w:p>
          <w:p w14:paraId="76FC8991" w14:textId="77777777" w:rsidR="005116A6" w:rsidRPr="00096641" w:rsidRDefault="005116A6" w:rsidP="002F1D57">
            <w:pPr>
              <w:pStyle w:val="TAL"/>
              <w:rPr>
                <w:lang w:eastAsia="zh-CN"/>
              </w:rPr>
            </w:pPr>
          </w:p>
          <w:p w14:paraId="51366A4C" w14:textId="77777777" w:rsidR="005116A6" w:rsidRPr="00096641" w:rsidRDefault="005116A6" w:rsidP="002F1D57">
            <w:pPr>
              <w:pStyle w:val="TAL"/>
              <w:rPr>
                <w:lang w:eastAsia="zh-CN"/>
              </w:rPr>
            </w:pPr>
          </w:p>
          <w:p w14:paraId="2F98D1BB" w14:textId="77777777" w:rsidR="005116A6" w:rsidRPr="00096641" w:rsidRDefault="005116A6" w:rsidP="002F1D57">
            <w:pPr>
              <w:pStyle w:val="TAL"/>
              <w:rPr>
                <w:lang w:eastAsia="zh-CN"/>
              </w:rPr>
            </w:pPr>
          </w:p>
          <w:p w14:paraId="14B2D0E6"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2B04B27D" w14:textId="77777777" w:rsidR="005116A6" w:rsidRPr="00096641" w:rsidRDefault="005116A6" w:rsidP="002F1D57">
            <w:pPr>
              <w:pStyle w:val="TAL"/>
              <w:rPr>
                <w:lang w:eastAsia="zh-CN"/>
              </w:rPr>
            </w:pPr>
          </w:p>
          <w:p w14:paraId="6E404252" w14:textId="77777777" w:rsidR="005116A6" w:rsidRPr="00096641" w:rsidRDefault="005116A6" w:rsidP="002F1D57">
            <w:pPr>
              <w:pStyle w:val="TAL"/>
              <w:rPr>
                <w:lang w:eastAsia="zh-CN"/>
              </w:rPr>
            </w:pPr>
          </w:p>
          <w:p w14:paraId="323D269F" w14:textId="77777777" w:rsidR="005116A6" w:rsidRPr="00096641" w:rsidRDefault="005116A6" w:rsidP="002F1D57">
            <w:pPr>
              <w:pStyle w:val="TAL"/>
              <w:rPr>
                <w:lang w:eastAsia="zh-CN"/>
              </w:rPr>
            </w:pPr>
            <w:r w:rsidRPr="00096641">
              <w:rPr>
                <w:lang w:eastAsia="zh-CN"/>
              </w:rPr>
              <w:t>Test 1</w:t>
            </w:r>
          </w:p>
          <w:p w14:paraId="6EFF6BB7" w14:textId="77777777" w:rsidR="005116A6" w:rsidRPr="00096641" w:rsidRDefault="005116A6" w:rsidP="002F1D57">
            <w:pPr>
              <w:pStyle w:val="TAL"/>
              <w:rPr>
                <w:lang w:eastAsia="zh-CN"/>
              </w:rPr>
            </w:pPr>
            <w:r w:rsidRPr="00096641">
              <w:rPr>
                <w:lang w:eastAsia="zh-CN"/>
              </w:rPr>
              <w:t>Noc: -94.65dBm/15kHz</w:t>
            </w:r>
          </w:p>
          <w:p w14:paraId="57D43008" w14:textId="77777777" w:rsidR="005116A6" w:rsidRPr="00096641" w:rsidRDefault="005116A6" w:rsidP="002F1D57">
            <w:pPr>
              <w:pStyle w:val="TAL"/>
              <w:rPr>
                <w:lang w:eastAsia="zh-CN"/>
              </w:rPr>
            </w:pPr>
            <w:r w:rsidRPr="00096641">
              <w:rPr>
                <w:lang w:eastAsia="zh-CN"/>
              </w:rPr>
              <w:t>Es/Noc: 10dB</w:t>
            </w:r>
          </w:p>
          <w:p w14:paraId="02439A1F" w14:textId="77777777" w:rsidR="005116A6" w:rsidRPr="00096641" w:rsidRDefault="005116A6" w:rsidP="002F1D57">
            <w:pPr>
              <w:pStyle w:val="TAL"/>
              <w:rPr>
                <w:lang w:eastAsia="zh-CN"/>
              </w:rPr>
            </w:pPr>
            <w:r w:rsidRPr="00096641">
              <w:rPr>
                <w:lang w:eastAsia="zh-CN"/>
              </w:rPr>
              <w:t>Normal condition, RSRP_59 to RSRP_85</w:t>
            </w:r>
          </w:p>
          <w:p w14:paraId="767C4A5C" w14:textId="77777777" w:rsidR="005116A6" w:rsidRPr="00096641" w:rsidRDefault="005116A6" w:rsidP="002F1D57">
            <w:pPr>
              <w:pStyle w:val="TAL"/>
              <w:rPr>
                <w:lang w:eastAsia="zh-CN"/>
              </w:rPr>
            </w:pPr>
            <w:r w:rsidRPr="00096641">
              <w:rPr>
                <w:lang w:eastAsia="zh-CN"/>
              </w:rPr>
              <w:t>Extreme condition, RSRP_56 to RSRP_88</w:t>
            </w:r>
          </w:p>
          <w:p w14:paraId="193DA6FC" w14:textId="77777777" w:rsidR="005116A6" w:rsidRPr="00096641" w:rsidRDefault="005116A6" w:rsidP="002F1D57">
            <w:pPr>
              <w:pStyle w:val="TAL"/>
              <w:rPr>
                <w:lang w:eastAsia="zh-CN"/>
              </w:rPr>
            </w:pPr>
          </w:p>
          <w:p w14:paraId="6D3BC9D1" w14:textId="77777777" w:rsidR="005116A6" w:rsidRPr="00096641" w:rsidRDefault="005116A6" w:rsidP="002F1D57">
            <w:pPr>
              <w:pStyle w:val="TAL"/>
              <w:rPr>
                <w:lang w:eastAsia="zh-CN"/>
              </w:rPr>
            </w:pPr>
            <w:r w:rsidRPr="00096641">
              <w:rPr>
                <w:lang w:eastAsia="zh-CN"/>
              </w:rPr>
              <w:t>Test 2</w:t>
            </w:r>
          </w:p>
          <w:p w14:paraId="29BA4094"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694C25BC" w14:textId="77777777" w:rsidR="005116A6" w:rsidRPr="00096641" w:rsidRDefault="005116A6" w:rsidP="002F1D57">
            <w:pPr>
              <w:pStyle w:val="TAL"/>
              <w:rPr>
                <w:lang w:eastAsia="zh-CN"/>
              </w:rPr>
            </w:pPr>
            <w:r w:rsidRPr="00096641">
              <w:rPr>
                <w:lang w:eastAsia="zh-CN"/>
              </w:rPr>
              <w:t>Es/Noc: -2.65dB</w:t>
            </w:r>
          </w:p>
          <w:p w14:paraId="29509170" w14:textId="77777777" w:rsidR="005116A6" w:rsidRPr="00096641" w:rsidRDefault="005116A6" w:rsidP="002F1D57">
            <w:pPr>
              <w:pStyle w:val="TAL"/>
              <w:rPr>
                <w:lang w:eastAsia="zh-CN"/>
              </w:rPr>
            </w:pPr>
            <w:r w:rsidRPr="00096641">
              <w:rPr>
                <w:lang w:eastAsia="zh-CN"/>
              </w:rPr>
              <w:t xml:space="preserve">Normal condition: </w:t>
            </w:r>
          </w:p>
          <w:p w14:paraId="12E83DFF" w14:textId="77777777" w:rsidR="005116A6" w:rsidRPr="00096641" w:rsidRDefault="005116A6" w:rsidP="002F1D57">
            <w:pPr>
              <w:pStyle w:val="TAL"/>
              <w:rPr>
                <w:lang w:eastAsia="zh-CN"/>
              </w:rPr>
            </w:pPr>
            <w:r w:rsidRPr="00096641">
              <w:rPr>
                <w:lang w:eastAsia="zh-CN"/>
              </w:rPr>
              <w:t>RSRP_27 to RSRP_46</w:t>
            </w:r>
          </w:p>
          <w:p w14:paraId="729F1DF9" w14:textId="77777777" w:rsidR="005116A6" w:rsidRPr="00096641" w:rsidRDefault="005116A6" w:rsidP="002F1D57">
            <w:pPr>
              <w:pStyle w:val="TAL"/>
              <w:rPr>
                <w:lang w:eastAsia="zh-CN"/>
              </w:rPr>
            </w:pPr>
            <w:r w:rsidRPr="00096641">
              <w:rPr>
                <w:lang w:eastAsia="zh-CN"/>
              </w:rPr>
              <w:t>RSRP_28 to RSRP_47</w:t>
            </w:r>
          </w:p>
          <w:p w14:paraId="5D4DDE74" w14:textId="77777777" w:rsidR="005116A6" w:rsidRPr="00096641" w:rsidRDefault="005116A6" w:rsidP="002F1D57">
            <w:pPr>
              <w:pStyle w:val="TAL"/>
              <w:rPr>
                <w:lang w:eastAsia="zh-CN"/>
              </w:rPr>
            </w:pPr>
            <w:r w:rsidRPr="00096641">
              <w:rPr>
                <w:lang w:eastAsia="zh-CN"/>
              </w:rPr>
              <w:t>RSRP_28 to RSRP_47</w:t>
            </w:r>
          </w:p>
          <w:p w14:paraId="0F5BF1DE" w14:textId="77777777" w:rsidR="005116A6" w:rsidRPr="00096641" w:rsidRDefault="005116A6" w:rsidP="002F1D57">
            <w:pPr>
              <w:pStyle w:val="TAL"/>
              <w:rPr>
                <w:lang w:eastAsia="zh-CN"/>
              </w:rPr>
            </w:pPr>
            <w:r w:rsidRPr="00096641">
              <w:rPr>
                <w:lang w:eastAsia="zh-CN"/>
              </w:rPr>
              <w:t>RSRP_29 to RSRP_48</w:t>
            </w:r>
          </w:p>
          <w:p w14:paraId="555A9070" w14:textId="77777777" w:rsidR="005116A6" w:rsidRPr="00096641" w:rsidRDefault="005116A6" w:rsidP="002F1D57">
            <w:pPr>
              <w:pStyle w:val="TAL"/>
              <w:rPr>
                <w:lang w:eastAsia="zh-CN"/>
              </w:rPr>
            </w:pPr>
            <w:r w:rsidRPr="00096641">
              <w:rPr>
                <w:lang w:eastAsia="zh-CN"/>
              </w:rPr>
              <w:t>RSRP_29 to RSRP_48</w:t>
            </w:r>
          </w:p>
          <w:p w14:paraId="0E63FAC6" w14:textId="77777777" w:rsidR="005116A6" w:rsidRPr="00096641" w:rsidRDefault="005116A6" w:rsidP="002F1D57">
            <w:pPr>
              <w:pStyle w:val="TAL"/>
              <w:rPr>
                <w:lang w:eastAsia="zh-CN"/>
              </w:rPr>
            </w:pPr>
            <w:r w:rsidRPr="00096641">
              <w:rPr>
                <w:lang w:eastAsia="zh-CN"/>
              </w:rPr>
              <w:t>RSRP_30 to RSRP_49</w:t>
            </w:r>
          </w:p>
          <w:p w14:paraId="2C98287E" w14:textId="77777777" w:rsidR="005116A6" w:rsidRPr="00096641" w:rsidRDefault="005116A6" w:rsidP="002F1D57">
            <w:pPr>
              <w:pStyle w:val="TAL"/>
              <w:rPr>
                <w:lang w:eastAsia="zh-CN"/>
              </w:rPr>
            </w:pPr>
            <w:r w:rsidRPr="00096641">
              <w:rPr>
                <w:lang w:eastAsia="zh-CN"/>
              </w:rPr>
              <w:t>RSRP_30 to RSRP_49</w:t>
            </w:r>
          </w:p>
          <w:p w14:paraId="645623D7" w14:textId="77777777" w:rsidR="005116A6" w:rsidRPr="00096641" w:rsidRDefault="005116A6" w:rsidP="002F1D57">
            <w:pPr>
              <w:pStyle w:val="TAL"/>
              <w:rPr>
                <w:lang w:eastAsia="zh-CN"/>
              </w:rPr>
            </w:pPr>
            <w:r w:rsidRPr="00096641">
              <w:rPr>
                <w:lang w:eastAsia="zh-CN"/>
              </w:rPr>
              <w:t>RSRP_31 to RSRP_50</w:t>
            </w:r>
          </w:p>
          <w:p w14:paraId="57A9E68A" w14:textId="77777777" w:rsidR="005116A6" w:rsidRPr="00096641" w:rsidRDefault="005116A6" w:rsidP="002F1D57">
            <w:pPr>
              <w:pStyle w:val="TAL"/>
              <w:rPr>
                <w:lang w:eastAsia="zh-CN"/>
              </w:rPr>
            </w:pPr>
            <w:r w:rsidRPr="00096641">
              <w:rPr>
                <w:lang w:eastAsia="zh-CN"/>
              </w:rPr>
              <w:t>Depending on band groups</w:t>
            </w:r>
          </w:p>
          <w:p w14:paraId="2BFE2A81" w14:textId="77777777" w:rsidR="005116A6" w:rsidRPr="00096641" w:rsidRDefault="005116A6" w:rsidP="002F1D57">
            <w:pPr>
              <w:pStyle w:val="TAL"/>
              <w:rPr>
                <w:lang w:eastAsia="zh-CN"/>
              </w:rPr>
            </w:pPr>
          </w:p>
          <w:p w14:paraId="50B15FB1" w14:textId="77777777" w:rsidR="005116A6" w:rsidRPr="00096641" w:rsidRDefault="005116A6" w:rsidP="002F1D57">
            <w:pPr>
              <w:pStyle w:val="TAL"/>
              <w:rPr>
                <w:lang w:eastAsia="zh-CN"/>
              </w:rPr>
            </w:pPr>
            <w:r w:rsidRPr="00096641">
              <w:rPr>
                <w:lang w:eastAsia="zh-CN"/>
              </w:rPr>
              <w:t>Extreme condition:</w:t>
            </w:r>
          </w:p>
          <w:p w14:paraId="3FB0F86B" w14:textId="77777777" w:rsidR="005116A6" w:rsidRPr="00096641" w:rsidRDefault="005116A6" w:rsidP="002F1D57">
            <w:pPr>
              <w:pStyle w:val="TAL"/>
              <w:rPr>
                <w:lang w:eastAsia="zh-CN"/>
              </w:rPr>
            </w:pPr>
            <w:r w:rsidRPr="00096641">
              <w:rPr>
                <w:lang w:eastAsia="zh-CN"/>
              </w:rPr>
              <w:t>RSRP_23 to RSRP_51</w:t>
            </w:r>
          </w:p>
          <w:p w14:paraId="03370907" w14:textId="77777777" w:rsidR="005116A6" w:rsidRPr="00096641" w:rsidRDefault="005116A6" w:rsidP="002F1D57">
            <w:pPr>
              <w:pStyle w:val="TAL"/>
              <w:rPr>
                <w:lang w:eastAsia="zh-CN"/>
              </w:rPr>
            </w:pPr>
            <w:r w:rsidRPr="00096641">
              <w:rPr>
                <w:lang w:eastAsia="zh-CN"/>
              </w:rPr>
              <w:t>RSRP_23 to RSRP_51</w:t>
            </w:r>
          </w:p>
          <w:p w14:paraId="7161F116" w14:textId="77777777" w:rsidR="005116A6" w:rsidRPr="00096641" w:rsidRDefault="005116A6" w:rsidP="002F1D57">
            <w:pPr>
              <w:pStyle w:val="TAL"/>
              <w:rPr>
                <w:lang w:eastAsia="zh-CN"/>
              </w:rPr>
            </w:pPr>
            <w:r w:rsidRPr="00096641">
              <w:rPr>
                <w:lang w:eastAsia="zh-CN"/>
              </w:rPr>
              <w:t>RSRP_24 to RSRP_52</w:t>
            </w:r>
          </w:p>
          <w:p w14:paraId="556AC4E4" w14:textId="77777777" w:rsidR="005116A6" w:rsidRPr="00096641" w:rsidRDefault="005116A6" w:rsidP="002F1D57">
            <w:pPr>
              <w:pStyle w:val="TAL"/>
              <w:rPr>
                <w:lang w:eastAsia="zh-CN"/>
              </w:rPr>
            </w:pPr>
            <w:r w:rsidRPr="00096641">
              <w:rPr>
                <w:lang w:eastAsia="zh-CN"/>
              </w:rPr>
              <w:t>RSRP_24 to RSRP_52</w:t>
            </w:r>
          </w:p>
          <w:p w14:paraId="7C103EF5" w14:textId="77777777" w:rsidR="005116A6" w:rsidRPr="00096641" w:rsidRDefault="005116A6" w:rsidP="002F1D57">
            <w:pPr>
              <w:pStyle w:val="TAL"/>
              <w:rPr>
                <w:lang w:eastAsia="zh-CN"/>
              </w:rPr>
            </w:pPr>
            <w:r w:rsidRPr="00096641">
              <w:rPr>
                <w:lang w:eastAsia="zh-CN"/>
              </w:rPr>
              <w:t>RSRP_25 to RSRP_53</w:t>
            </w:r>
          </w:p>
          <w:p w14:paraId="164C3EEF" w14:textId="77777777" w:rsidR="005116A6" w:rsidRPr="00096641" w:rsidRDefault="005116A6" w:rsidP="002F1D57">
            <w:pPr>
              <w:pStyle w:val="TAL"/>
              <w:rPr>
                <w:lang w:eastAsia="zh-CN"/>
              </w:rPr>
            </w:pPr>
            <w:r w:rsidRPr="00096641">
              <w:rPr>
                <w:lang w:eastAsia="zh-CN"/>
              </w:rPr>
              <w:t>RSRP_25 to RSRP_53</w:t>
            </w:r>
          </w:p>
          <w:p w14:paraId="0617091B" w14:textId="77777777" w:rsidR="005116A6" w:rsidRPr="00096641" w:rsidRDefault="005116A6" w:rsidP="002F1D57">
            <w:pPr>
              <w:pStyle w:val="TAL"/>
              <w:rPr>
                <w:lang w:eastAsia="zh-CN"/>
              </w:rPr>
            </w:pPr>
            <w:r w:rsidRPr="00096641">
              <w:rPr>
                <w:lang w:eastAsia="zh-CN"/>
              </w:rPr>
              <w:t>RSRP_26 to RSRP_54</w:t>
            </w:r>
          </w:p>
          <w:p w14:paraId="3CC4FFB7" w14:textId="77777777" w:rsidR="005116A6" w:rsidRPr="00096641" w:rsidRDefault="005116A6" w:rsidP="002F1D57">
            <w:pPr>
              <w:pStyle w:val="TAL"/>
              <w:rPr>
                <w:lang w:eastAsia="zh-CN"/>
              </w:rPr>
            </w:pPr>
            <w:r w:rsidRPr="00096641">
              <w:rPr>
                <w:lang w:eastAsia="zh-CN"/>
              </w:rPr>
              <w:t>RSRP_26 to RSRP_54</w:t>
            </w:r>
          </w:p>
          <w:p w14:paraId="6C92DE14" w14:textId="77777777" w:rsidR="005116A6" w:rsidRPr="00096641" w:rsidRDefault="005116A6" w:rsidP="002F1D57">
            <w:pPr>
              <w:pStyle w:val="TAL"/>
              <w:rPr>
                <w:lang w:eastAsia="zh-CN"/>
              </w:rPr>
            </w:pPr>
            <w:r w:rsidRPr="00096641">
              <w:rPr>
                <w:lang w:eastAsia="zh-CN"/>
              </w:rPr>
              <w:t>Depending on band groups</w:t>
            </w:r>
          </w:p>
        </w:tc>
      </w:tr>
      <w:tr w:rsidR="005116A6" w:rsidRPr="00096641" w14:paraId="67DB15BB"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1C5B3CA9"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7332DBC9" w14:textId="77777777" w:rsidR="005116A6" w:rsidRPr="00096641" w:rsidRDefault="005116A6" w:rsidP="002F1D57">
            <w:pPr>
              <w:pStyle w:val="TAL"/>
              <w:rPr>
                <w:lang w:eastAsia="zh-CN"/>
              </w:rPr>
            </w:pPr>
            <w:r w:rsidRPr="00096641">
              <w:rPr>
                <w:lang w:eastAsia="zh-CN"/>
              </w:rPr>
              <w:t>Test configuration 3:</w:t>
            </w:r>
          </w:p>
          <w:p w14:paraId="0126974C" w14:textId="77777777" w:rsidR="005116A6" w:rsidRPr="00096641" w:rsidRDefault="005116A6" w:rsidP="002F1D57">
            <w:pPr>
              <w:pStyle w:val="TAL"/>
              <w:rPr>
                <w:lang w:eastAsia="zh-CN"/>
              </w:rPr>
            </w:pPr>
          </w:p>
          <w:p w14:paraId="4086FA07" w14:textId="77777777" w:rsidR="005116A6" w:rsidRPr="00096641" w:rsidRDefault="005116A6" w:rsidP="002F1D57">
            <w:pPr>
              <w:pStyle w:val="TAL"/>
              <w:rPr>
                <w:lang w:eastAsia="zh-CN"/>
              </w:rPr>
            </w:pPr>
            <w:r w:rsidRPr="00096641">
              <w:rPr>
                <w:lang w:eastAsia="zh-CN"/>
              </w:rPr>
              <w:t>Test 1</w:t>
            </w:r>
          </w:p>
          <w:p w14:paraId="1532B9F6" w14:textId="77777777" w:rsidR="005116A6" w:rsidRPr="00096641" w:rsidRDefault="005116A6" w:rsidP="002F1D57">
            <w:pPr>
              <w:pStyle w:val="TAL"/>
              <w:rPr>
                <w:lang w:eastAsia="zh-CN"/>
              </w:rPr>
            </w:pPr>
            <w:r w:rsidRPr="00096641">
              <w:rPr>
                <w:lang w:eastAsia="zh-CN"/>
              </w:rPr>
              <w:t>Noc: -94.65dBm/15kHz</w:t>
            </w:r>
          </w:p>
          <w:p w14:paraId="5614C205" w14:textId="77777777" w:rsidR="005116A6" w:rsidRPr="00096641" w:rsidRDefault="005116A6" w:rsidP="002F1D57">
            <w:pPr>
              <w:pStyle w:val="TAL"/>
              <w:rPr>
                <w:lang w:eastAsia="zh-CN"/>
              </w:rPr>
            </w:pPr>
            <w:r w:rsidRPr="00096641">
              <w:rPr>
                <w:lang w:eastAsia="zh-CN"/>
              </w:rPr>
              <w:t>Es/Noc: 10dB</w:t>
            </w:r>
          </w:p>
          <w:p w14:paraId="756427BC" w14:textId="77777777" w:rsidR="005116A6" w:rsidRPr="00096641" w:rsidRDefault="005116A6" w:rsidP="002F1D57">
            <w:pPr>
              <w:pStyle w:val="TAL"/>
              <w:rPr>
                <w:lang w:eastAsia="zh-CN"/>
              </w:rPr>
            </w:pPr>
            <w:r w:rsidRPr="00096641">
              <w:rPr>
                <w:lang w:eastAsia="zh-CN"/>
              </w:rPr>
              <w:t>Normal condition, Reported L1-RSRP values: ±13.03dB</w:t>
            </w:r>
          </w:p>
          <w:p w14:paraId="1E55430C" w14:textId="77777777" w:rsidR="005116A6" w:rsidRPr="00096641" w:rsidRDefault="005116A6" w:rsidP="002F1D57">
            <w:pPr>
              <w:pStyle w:val="TAL"/>
              <w:rPr>
                <w:lang w:eastAsia="zh-CN"/>
              </w:rPr>
            </w:pPr>
            <w:r w:rsidRPr="00096641">
              <w:rPr>
                <w:lang w:eastAsia="zh-CN"/>
              </w:rPr>
              <w:t>Extreme condition, Reported L1-RSRP values: ±16.03dB</w:t>
            </w:r>
          </w:p>
          <w:p w14:paraId="47F9DEA1" w14:textId="77777777" w:rsidR="005116A6" w:rsidRPr="00096641" w:rsidRDefault="005116A6" w:rsidP="002F1D57">
            <w:pPr>
              <w:pStyle w:val="TAL"/>
              <w:rPr>
                <w:lang w:eastAsia="zh-CN"/>
              </w:rPr>
            </w:pPr>
          </w:p>
          <w:p w14:paraId="57DE93F7" w14:textId="77777777" w:rsidR="005116A6" w:rsidRPr="00096641" w:rsidRDefault="005116A6" w:rsidP="002F1D57">
            <w:pPr>
              <w:pStyle w:val="TAL"/>
              <w:rPr>
                <w:lang w:eastAsia="zh-CN"/>
              </w:rPr>
            </w:pPr>
            <w:r w:rsidRPr="00096641">
              <w:rPr>
                <w:lang w:eastAsia="zh-CN"/>
              </w:rPr>
              <w:t>Test 2</w:t>
            </w:r>
          </w:p>
          <w:p w14:paraId="10DF3D88"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5F4832DE" w14:textId="77777777" w:rsidR="005116A6" w:rsidRPr="00096641" w:rsidRDefault="005116A6" w:rsidP="002F1D57">
            <w:pPr>
              <w:pStyle w:val="TAL"/>
              <w:rPr>
                <w:lang w:eastAsia="zh-CN"/>
              </w:rPr>
            </w:pPr>
          </w:p>
          <w:p w14:paraId="6FD44BC8" w14:textId="77777777" w:rsidR="005116A6" w:rsidRPr="00096641" w:rsidRDefault="005116A6" w:rsidP="002F1D57">
            <w:pPr>
              <w:pStyle w:val="TAL"/>
              <w:rPr>
                <w:lang w:eastAsia="zh-CN"/>
              </w:rPr>
            </w:pPr>
            <w:r w:rsidRPr="00096641">
              <w:rPr>
                <w:lang w:eastAsia="zh-CN"/>
              </w:rPr>
              <w:t>Es/Noc: -3dB</w:t>
            </w:r>
          </w:p>
          <w:p w14:paraId="3E6C2F64" w14:textId="77777777" w:rsidR="005116A6" w:rsidRPr="00096641" w:rsidRDefault="005116A6" w:rsidP="002F1D57">
            <w:pPr>
              <w:pStyle w:val="TAL"/>
              <w:rPr>
                <w:lang w:eastAsia="zh-CN"/>
              </w:rPr>
            </w:pPr>
            <w:r w:rsidRPr="00096641">
              <w:rPr>
                <w:lang w:eastAsia="zh-CN"/>
              </w:rPr>
              <w:t>Normal condition, Reported L1-RSRP values: ±13.03dB</w:t>
            </w:r>
          </w:p>
          <w:p w14:paraId="5762F35B" w14:textId="77777777" w:rsidR="005116A6" w:rsidRPr="00096641" w:rsidRDefault="005116A6" w:rsidP="002F1D57">
            <w:pPr>
              <w:pStyle w:val="TAL"/>
              <w:rPr>
                <w:lang w:eastAsia="zh-CN"/>
              </w:rPr>
            </w:pPr>
          </w:p>
          <w:p w14:paraId="0A1ED6B5" w14:textId="77777777" w:rsidR="005116A6" w:rsidRPr="00096641" w:rsidRDefault="005116A6" w:rsidP="002F1D57">
            <w:pPr>
              <w:pStyle w:val="TAL"/>
              <w:rPr>
                <w:lang w:eastAsia="zh-CN"/>
              </w:rPr>
            </w:pPr>
          </w:p>
          <w:p w14:paraId="5C1F9FC4" w14:textId="77777777" w:rsidR="005116A6" w:rsidRPr="00096641" w:rsidRDefault="005116A6" w:rsidP="002F1D57">
            <w:pPr>
              <w:pStyle w:val="TAL"/>
              <w:rPr>
                <w:lang w:eastAsia="zh-CN"/>
              </w:rPr>
            </w:pPr>
          </w:p>
          <w:p w14:paraId="4440FD04" w14:textId="77777777" w:rsidR="005116A6" w:rsidRPr="00096641" w:rsidRDefault="005116A6" w:rsidP="002F1D57">
            <w:pPr>
              <w:pStyle w:val="TAL"/>
              <w:rPr>
                <w:lang w:eastAsia="zh-CN"/>
              </w:rPr>
            </w:pPr>
          </w:p>
          <w:p w14:paraId="0C3761FD" w14:textId="77777777" w:rsidR="005116A6" w:rsidRPr="00096641" w:rsidRDefault="005116A6" w:rsidP="002F1D57">
            <w:pPr>
              <w:pStyle w:val="TAL"/>
              <w:rPr>
                <w:lang w:eastAsia="zh-CN"/>
              </w:rPr>
            </w:pPr>
          </w:p>
          <w:p w14:paraId="43B6F117" w14:textId="77777777" w:rsidR="005116A6" w:rsidRPr="00096641" w:rsidRDefault="005116A6" w:rsidP="002F1D57">
            <w:pPr>
              <w:pStyle w:val="TAL"/>
              <w:rPr>
                <w:lang w:eastAsia="zh-CN"/>
              </w:rPr>
            </w:pPr>
          </w:p>
          <w:p w14:paraId="5C4BD273" w14:textId="77777777" w:rsidR="005116A6" w:rsidRPr="00096641" w:rsidRDefault="005116A6" w:rsidP="002F1D57">
            <w:pPr>
              <w:pStyle w:val="TAL"/>
              <w:rPr>
                <w:lang w:eastAsia="zh-CN"/>
              </w:rPr>
            </w:pPr>
          </w:p>
          <w:p w14:paraId="63D57079" w14:textId="77777777" w:rsidR="005116A6" w:rsidRPr="00096641" w:rsidRDefault="005116A6" w:rsidP="002F1D57">
            <w:pPr>
              <w:pStyle w:val="TAL"/>
              <w:rPr>
                <w:lang w:eastAsia="zh-CN"/>
              </w:rPr>
            </w:pPr>
          </w:p>
          <w:p w14:paraId="0E48C4FA" w14:textId="77777777" w:rsidR="005116A6" w:rsidRPr="00096641" w:rsidRDefault="005116A6" w:rsidP="002F1D57">
            <w:pPr>
              <w:pStyle w:val="TAL"/>
              <w:rPr>
                <w:lang w:eastAsia="zh-CN"/>
              </w:rPr>
            </w:pPr>
          </w:p>
          <w:p w14:paraId="18B95755" w14:textId="77777777" w:rsidR="005116A6" w:rsidRPr="00096641" w:rsidRDefault="005116A6" w:rsidP="002F1D57">
            <w:pPr>
              <w:pStyle w:val="TAL"/>
              <w:rPr>
                <w:lang w:eastAsia="zh-CN"/>
              </w:rPr>
            </w:pPr>
            <w:r w:rsidRPr="00096641">
              <w:rPr>
                <w:lang w:eastAsia="zh-CN"/>
              </w:rPr>
              <w:t>Extreme condition, Reported L1-RSRP values: ±16.03dB</w:t>
            </w:r>
          </w:p>
        </w:tc>
        <w:tc>
          <w:tcPr>
            <w:tcW w:w="776" w:type="pct"/>
            <w:tcBorders>
              <w:top w:val="single" w:sz="4" w:space="0" w:color="auto"/>
              <w:left w:val="single" w:sz="4" w:space="0" w:color="auto"/>
              <w:bottom w:val="single" w:sz="4" w:space="0" w:color="auto"/>
              <w:right w:val="single" w:sz="4" w:space="0" w:color="auto"/>
            </w:tcBorders>
          </w:tcPr>
          <w:p w14:paraId="19580750" w14:textId="77777777" w:rsidR="005116A6" w:rsidRPr="00096641" w:rsidRDefault="005116A6" w:rsidP="002F1D57">
            <w:pPr>
              <w:pStyle w:val="TAL"/>
              <w:rPr>
                <w:lang w:eastAsia="zh-CN"/>
              </w:rPr>
            </w:pPr>
          </w:p>
          <w:p w14:paraId="611D3AB6" w14:textId="77777777" w:rsidR="005116A6" w:rsidRPr="00096641" w:rsidRDefault="005116A6" w:rsidP="002F1D57">
            <w:pPr>
              <w:pStyle w:val="TAL"/>
              <w:rPr>
                <w:lang w:eastAsia="zh-CN"/>
              </w:rPr>
            </w:pPr>
          </w:p>
          <w:p w14:paraId="3962503A" w14:textId="77777777" w:rsidR="005116A6" w:rsidRPr="00096641" w:rsidRDefault="005116A6" w:rsidP="002F1D57">
            <w:pPr>
              <w:pStyle w:val="TAL"/>
              <w:rPr>
                <w:lang w:eastAsia="zh-CN"/>
              </w:rPr>
            </w:pPr>
          </w:p>
          <w:p w14:paraId="0BACA16E" w14:textId="77777777" w:rsidR="005116A6" w:rsidRPr="00096641" w:rsidRDefault="005116A6" w:rsidP="002F1D57">
            <w:pPr>
              <w:pStyle w:val="TAL"/>
              <w:rPr>
                <w:lang w:eastAsia="zh-CN"/>
              </w:rPr>
            </w:pPr>
            <w:r w:rsidRPr="00096641">
              <w:rPr>
                <w:lang w:eastAsia="zh-CN"/>
              </w:rPr>
              <w:t>0dB</w:t>
            </w:r>
          </w:p>
          <w:p w14:paraId="78B9C310" w14:textId="77777777" w:rsidR="005116A6" w:rsidRPr="00096641" w:rsidRDefault="005116A6" w:rsidP="002F1D57">
            <w:pPr>
              <w:pStyle w:val="TAL"/>
              <w:rPr>
                <w:lang w:eastAsia="zh-CN"/>
              </w:rPr>
            </w:pPr>
            <w:r w:rsidRPr="00096641">
              <w:rPr>
                <w:lang w:eastAsia="zh-CN"/>
              </w:rPr>
              <w:t>0dB</w:t>
            </w:r>
          </w:p>
          <w:p w14:paraId="097D2F4E" w14:textId="77777777" w:rsidR="005116A6" w:rsidRPr="00096641" w:rsidRDefault="005116A6" w:rsidP="002F1D57">
            <w:pPr>
              <w:pStyle w:val="TAL"/>
              <w:rPr>
                <w:lang w:eastAsia="zh-CN"/>
              </w:rPr>
            </w:pPr>
            <w:r w:rsidRPr="00096641">
              <w:rPr>
                <w:lang w:eastAsia="zh-CN"/>
              </w:rPr>
              <w:t>Via mapping</w:t>
            </w:r>
          </w:p>
          <w:p w14:paraId="228C8BCB" w14:textId="77777777" w:rsidR="005116A6" w:rsidRPr="00096641" w:rsidRDefault="005116A6" w:rsidP="002F1D57">
            <w:pPr>
              <w:pStyle w:val="TAL"/>
              <w:rPr>
                <w:lang w:eastAsia="zh-CN"/>
              </w:rPr>
            </w:pPr>
          </w:p>
          <w:p w14:paraId="04DBB707" w14:textId="77777777" w:rsidR="005116A6" w:rsidRPr="00096641" w:rsidRDefault="005116A6" w:rsidP="002F1D57">
            <w:pPr>
              <w:pStyle w:val="TAL"/>
              <w:rPr>
                <w:lang w:eastAsia="zh-CN"/>
              </w:rPr>
            </w:pPr>
            <w:r w:rsidRPr="00096641">
              <w:rPr>
                <w:lang w:eastAsia="zh-CN"/>
              </w:rPr>
              <w:t>Via mapping</w:t>
            </w:r>
          </w:p>
          <w:p w14:paraId="7C093792" w14:textId="77777777" w:rsidR="005116A6" w:rsidRPr="00096641" w:rsidRDefault="005116A6" w:rsidP="002F1D57">
            <w:pPr>
              <w:pStyle w:val="TAL"/>
              <w:rPr>
                <w:lang w:eastAsia="zh-CN"/>
              </w:rPr>
            </w:pPr>
          </w:p>
          <w:p w14:paraId="08A5C671" w14:textId="77777777" w:rsidR="005116A6" w:rsidRPr="00096641" w:rsidRDefault="005116A6" w:rsidP="002F1D57">
            <w:pPr>
              <w:pStyle w:val="TAL"/>
              <w:rPr>
                <w:lang w:eastAsia="zh-CN"/>
              </w:rPr>
            </w:pPr>
          </w:p>
          <w:p w14:paraId="5ABA8DD4" w14:textId="77777777" w:rsidR="005116A6" w:rsidRPr="00096641" w:rsidRDefault="005116A6" w:rsidP="002F1D57">
            <w:pPr>
              <w:pStyle w:val="TAL"/>
              <w:rPr>
                <w:lang w:eastAsia="zh-CN"/>
              </w:rPr>
            </w:pPr>
          </w:p>
          <w:p w14:paraId="41DFE15F" w14:textId="77777777" w:rsidR="005116A6" w:rsidRPr="00096641" w:rsidRDefault="005116A6" w:rsidP="002F1D57">
            <w:pPr>
              <w:pStyle w:val="TAL"/>
              <w:rPr>
                <w:lang w:eastAsia="zh-CN"/>
              </w:rPr>
            </w:pPr>
            <w:r w:rsidRPr="00096641">
              <w:rPr>
                <w:lang w:eastAsia="zh-CN"/>
              </w:rPr>
              <w:t>0dB</w:t>
            </w:r>
          </w:p>
          <w:p w14:paraId="44D5CDCE" w14:textId="77777777" w:rsidR="005116A6" w:rsidRPr="00096641" w:rsidRDefault="005116A6" w:rsidP="002F1D57">
            <w:pPr>
              <w:pStyle w:val="TAL"/>
              <w:rPr>
                <w:lang w:eastAsia="zh-CN"/>
              </w:rPr>
            </w:pPr>
          </w:p>
          <w:p w14:paraId="59453EF0" w14:textId="77777777" w:rsidR="005116A6" w:rsidRPr="00096641" w:rsidRDefault="005116A6" w:rsidP="002F1D57">
            <w:pPr>
              <w:pStyle w:val="TAL"/>
              <w:rPr>
                <w:lang w:eastAsia="zh-CN"/>
              </w:rPr>
            </w:pPr>
            <w:r w:rsidRPr="00096641">
              <w:rPr>
                <w:lang w:eastAsia="zh-CN"/>
              </w:rPr>
              <w:t>0.35dB</w:t>
            </w:r>
          </w:p>
          <w:p w14:paraId="508C54A1" w14:textId="77777777" w:rsidR="005116A6" w:rsidRPr="00096641" w:rsidRDefault="005116A6" w:rsidP="002F1D57">
            <w:pPr>
              <w:pStyle w:val="TAL"/>
              <w:rPr>
                <w:lang w:eastAsia="zh-CN"/>
              </w:rPr>
            </w:pPr>
            <w:r w:rsidRPr="00096641">
              <w:rPr>
                <w:lang w:eastAsia="zh-CN"/>
              </w:rPr>
              <w:t>Via mapping</w:t>
            </w:r>
          </w:p>
          <w:p w14:paraId="32977D5B" w14:textId="77777777" w:rsidR="005116A6" w:rsidRPr="00096641" w:rsidRDefault="005116A6" w:rsidP="002F1D57">
            <w:pPr>
              <w:pStyle w:val="TAL"/>
              <w:rPr>
                <w:lang w:eastAsia="zh-CN"/>
              </w:rPr>
            </w:pPr>
          </w:p>
          <w:p w14:paraId="78B0CFDE" w14:textId="77777777" w:rsidR="005116A6" w:rsidRPr="00096641" w:rsidRDefault="005116A6" w:rsidP="002F1D57">
            <w:pPr>
              <w:pStyle w:val="TAL"/>
              <w:rPr>
                <w:lang w:eastAsia="zh-CN"/>
              </w:rPr>
            </w:pPr>
          </w:p>
          <w:p w14:paraId="32236040" w14:textId="77777777" w:rsidR="005116A6" w:rsidRPr="00096641" w:rsidRDefault="005116A6" w:rsidP="002F1D57">
            <w:pPr>
              <w:pStyle w:val="TAL"/>
              <w:rPr>
                <w:lang w:eastAsia="zh-CN"/>
              </w:rPr>
            </w:pPr>
          </w:p>
          <w:p w14:paraId="1230409C" w14:textId="77777777" w:rsidR="005116A6" w:rsidRPr="00096641" w:rsidRDefault="005116A6" w:rsidP="002F1D57">
            <w:pPr>
              <w:pStyle w:val="TAL"/>
              <w:rPr>
                <w:lang w:eastAsia="zh-CN"/>
              </w:rPr>
            </w:pPr>
          </w:p>
          <w:p w14:paraId="602B4D7A" w14:textId="77777777" w:rsidR="005116A6" w:rsidRPr="00096641" w:rsidRDefault="005116A6" w:rsidP="002F1D57">
            <w:pPr>
              <w:pStyle w:val="TAL"/>
              <w:rPr>
                <w:lang w:eastAsia="zh-CN"/>
              </w:rPr>
            </w:pPr>
          </w:p>
          <w:p w14:paraId="784832FC" w14:textId="77777777" w:rsidR="005116A6" w:rsidRPr="00096641" w:rsidRDefault="005116A6" w:rsidP="002F1D57">
            <w:pPr>
              <w:pStyle w:val="TAL"/>
              <w:rPr>
                <w:lang w:eastAsia="zh-CN"/>
              </w:rPr>
            </w:pPr>
          </w:p>
          <w:p w14:paraId="04D8DC72" w14:textId="77777777" w:rsidR="005116A6" w:rsidRPr="00096641" w:rsidRDefault="005116A6" w:rsidP="002F1D57">
            <w:pPr>
              <w:pStyle w:val="TAL"/>
              <w:rPr>
                <w:lang w:eastAsia="zh-CN"/>
              </w:rPr>
            </w:pPr>
          </w:p>
          <w:p w14:paraId="0E8DAE4D" w14:textId="77777777" w:rsidR="005116A6" w:rsidRPr="00096641" w:rsidRDefault="005116A6" w:rsidP="002F1D57">
            <w:pPr>
              <w:pStyle w:val="TAL"/>
              <w:rPr>
                <w:lang w:eastAsia="zh-CN"/>
              </w:rPr>
            </w:pPr>
          </w:p>
          <w:p w14:paraId="6C646BE1" w14:textId="77777777" w:rsidR="005116A6" w:rsidRPr="00096641" w:rsidRDefault="005116A6" w:rsidP="002F1D57">
            <w:pPr>
              <w:pStyle w:val="TAL"/>
              <w:rPr>
                <w:lang w:eastAsia="zh-CN"/>
              </w:rPr>
            </w:pPr>
          </w:p>
          <w:p w14:paraId="638B8182" w14:textId="77777777" w:rsidR="005116A6" w:rsidRPr="00096641" w:rsidRDefault="005116A6" w:rsidP="002F1D57">
            <w:pPr>
              <w:pStyle w:val="TAL"/>
              <w:rPr>
                <w:lang w:eastAsia="zh-CN"/>
              </w:rPr>
            </w:pPr>
          </w:p>
          <w:p w14:paraId="79F45248"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2D05903D" w14:textId="77777777" w:rsidR="005116A6" w:rsidRPr="00096641" w:rsidRDefault="005116A6" w:rsidP="002F1D57">
            <w:pPr>
              <w:pStyle w:val="TAL"/>
              <w:rPr>
                <w:lang w:eastAsia="zh-CN"/>
              </w:rPr>
            </w:pPr>
          </w:p>
          <w:p w14:paraId="497B4635" w14:textId="77777777" w:rsidR="005116A6" w:rsidRPr="00096641" w:rsidRDefault="005116A6" w:rsidP="002F1D57">
            <w:pPr>
              <w:pStyle w:val="TAL"/>
              <w:rPr>
                <w:lang w:eastAsia="zh-CN"/>
              </w:rPr>
            </w:pPr>
          </w:p>
          <w:p w14:paraId="19413520" w14:textId="77777777" w:rsidR="005116A6" w:rsidRPr="00096641" w:rsidRDefault="005116A6" w:rsidP="002F1D57">
            <w:pPr>
              <w:pStyle w:val="TAL"/>
              <w:rPr>
                <w:lang w:eastAsia="zh-CN"/>
              </w:rPr>
            </w:pPr>
            <w:r w:rsidRPr="00096641">
              <w:rPr>
                <w:lang w:eastAsia="zh-CN"/>
              </w:rPr>
              <w:t>Test 1</w:t>
            </w:r>
          </w:p>
          <w:p w14:paraId="759FC63E" w14:textId="77777777" w:rsidR="005116A6" w:rsidRPr="00096641" w:rsidRDefault="005116A6" w:rsidP="002F1D57">
            <w:pPr>
              <w:pStyle w:val="TAL"/>
              <w:rPr>
                <w:lang w:eastAsia="zh-CN"/>
              </w:rPr>
            </w:pPr>
            <w:r w:rsidRPr="00096641">
              <w:rPr>
                <w:lang w:eastAsia="zh-CN"/>
              </w:rPr>
              <w:t>Noc: -94.65dBm/15kHz</w:t>
            </w:r>
          </w:p>
          <w:p w14:paraId="0D852C84" w14:textId="77777777" w:rsidR="005116A6" w:rsidRPr="00096641" w:rsidRDefault="005116A6" w:rsidP="002F1D57">
            <w:pPr>
              <w:pStyle w:val="TAL"/>
              <w:rPr>
                <w:lang w:eastAsia="zh-CN"/>
              </w:rPr>
            </w:pPr>
            <w:r w:rsidRPr="00096641">
              <w:rPr>
                <w:lang w:eastAsia="zh-CN"/>
              </w:rPr>
              <w:t>Es/Noc: 10dB</w:t>
            </w:r>
          </w:p>
          <w:p w14:paraId="49097E52" w14:textId="77777777" w:rsidR="005116A6" w:rsidRPr="00096641" w:rsidRDefault="005116A6" w:rsidP="002F1D57">
            <w:pPr>
              <w:pStyle w:val="TAL"/>
              <w:rPr>
                <w:lang w:eastAsia="zh-CN"/>
              </w:rPr>
            </w:pPr>
            <w:r w:rsidRPr="00096641">
              <w:rPr>
                <w:lang w:eastAsia="zh-CN"/>
              </w:rPr>
              <w:t>Normal condition, RSRP_62 to RSRP_88</w:t>
            </w:r>
          </w:p>
          <w:p w14:paraId="0C3FFCBD" w14:textId="77777777" w:rsidR="005116A6" w:rsidRPr="00096641" w:rsidRDefault="005116A6" w:rsidP="002F1D57">
            <w:pPr>
              <w:pStyle w:val="TAL"/>
              <w:rPr>
                <w:lang w:eastAsia="zh-CN"/>
              </w:rPr>
            </w:pPr>
            <w:r w:rsidRPr="00096641">
              <w:rPr>
                <w:lang w:eastAsia="zh-CN"/>
              </w:rPr>
              <w:t>Extreme condition, RSRP_59 to RSRP_91</w:t>
            </w:r>
          </w:p>
          <w:p w14:paraId="0DCF962F" w14:textId="77777777" w:rsidR="005116A6" w:rsidRPr="00096641" w:rsidRDefault="005116A6" w:rsidP="002F1D57">
            <w:pPr>
              <w:pStyle w:val="TAL"/>
              <w:rPr>
                <w:lang w:eastAsia="zh-CN"/>
              </w:rPr>
            </w:pPr>
          </w:p>
          <w:p w14:paraId="6FC15367" w14:textId="77777777" w:rsidR="005116A6" w:rsidRPr="00096641" w:rsidRDefault="005116A6" w:rsidP="002F1D57">
            <w:pPr>
              <w:pStyle w:val="TAL"/>
              <w:rPr>
                <w:lang w:eastAsia="zh-CN"/>
              </w:rPr>
            </w:pPr>
            <w:r w:rsidRPr="00096641">
              <w:rPr>
                <w:lang w:eastAsia="zh-CN"/>
              </w:rPr>
              <w:t>Test 2</w:t>
            </w:r>
          </w:p>
          <w:p w14:paraId="66A97773"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0E585950" w14:textId="77777777" w:rsidR="005116A6" w:rsidRPr="00096641" w:rsidRDefault="005116A6" w:rsidP="002F1D57">
            <w:pPr>
              <w:pStyle w:val="TAL"/>
              <w:rPr>
                <w:lang w:eastAsia="zh-CN"/>
              </w:rPr>
            </w:pPr>
            <w:r w:rsidRPr="00096641">
              <w:rPr>
                <w:lang w:eastAsia="zh-CN"/>
              </w:rPr>
              <w:t>Es/Noc: -2.65dB</w:t>
            </w:r>
          </w:p>
          <w:p w14:paraId="6E670011" w14:textId="77777777" w:rsidR="005116A6" w:rsidRPr="00096641" w:rsidRDefault="005116A6" w:rsidP="002F1D57">
            <w:pPr>
              <w:pStyle w:val="TAL"/>
              <w:rPr>
                <w:lang w:eastAsia="zh-CN"/>
              </w:rPr>
            </w:pPr>
            <w:r w:rsidRPr="00096641">
              <w:rPr>
                <w:lang w:eastAsia="zh-CN"/>
              </w:rPr>
              <w:t xml:space="preserve">Normal condition: </w:t>
            </w:r>
          </w:p>
          <w:p w14:paraId="007A7A40" w14:textId="77777777" w:rsidR="005116A6" w:rsidRPr="00096641" w:rsidRDefault="005116A6" w:rsidP="002F1D57">
            <w:pPr>
              <w:pStyle w:val="TAL"/>
              <w:rPr>
                <w:lang w:eastAsia="zh-CN"/>
              </w:rPr>
            </w:pPr>
            <w:r w:rsidRPr="00096641">
              <w:rPr>
                <w:lang w:eastAsia="zh-CN"/>
              </w:rPr>
              <w:t>RSRP_30 to RSRP_49</w:t>
            </w:r>
          </w:p>
          <w:p w14:paraId="75B09647" w14:textId="77777777" w:rsidR="005116A6" w:rsidRPr="00096641" w:rsidRDefault="005116A6" w:rsidP="002F1D57">
            <w:pPr>
              <w:pStyle w:val="TAL"/>
              <w:rPr>
                <w:lang w:eastAsia="zh-CN"/>
              </w:rPr>
            </w:pPr>
            <w:r w:rsidRPr="00096641">
              <w:rPr>
                <w:lang w:eastAsia="zh-CN"/>
              </w:rPr>
              <w:t>RSRP_31 to RSRP_50</w:t>
            </w:r>
          </w:p>
          <w:p w14:paraId="1282285E" w14:textId="77777777" w:rsidR="005116A6" w:rsidRPr="00096641" w:rsidRDefault="005116A6" w:rsidP="002F1D57">
            <w:pPr>
              <w:pStyle w:val="TAL"/>
              <w:rPr>
                <w:lang w:eastAsia="zh-CN"/>
              </w:rPr>
            </w:pPr>
            <w:r w:rsidRPr="00096641">
              <w:rPr>
                <w:lang w:eastAsia="zh-CN"/>
              </w:rPr>
              <w:t>RSRP_31 to RSRP_50</w:t>
            </w:r>
          </w:p>
          <w:p w14:paraId="265365DB" w14:textId="77777777" w:rsidR="005116A6" w:rsidRPr="00096641" w:rsidRDefault="005116A6" w:rsidP="002F1D57">
            <w:pPr>
              <w:pStyle w:val="TAL"/>
              <w:rPr>
                <w:lang w:eastAsia="zh-CN"/>
              </w:rPr>
            </w:pPr>
            <w:r w:rsidRPr="00096641">
              <w:rPr>
                <w:lang w:eastAsia="zh-CN"/>
              </w:rPr>
              <w:t>RSRP_32 to RSRP_51</w:t>
            </w:r>
          </w:p>
          <w:p w14:paraId="687755E0" w14:textId="77777777" w:rsidR="005116A6" w:rsidRPr="00096641" w:rsidRDefault="005116A6" w:rsidP="002F1D57">
            <w:pPr>
              <w:pStyle w:val="TAL"/>
              <w:rPr>
                <w:lang w:eastAsia="zh-CN"/>
              </w:rPr>
            </w:pPr>
            <w:r w:rsidRPr="00096641">
              <w:rPr>
                <w:lang w:eastAsia="zh-CN"/>
              </w:rPr>
              <w:t>RSRP_32 to RSRP_51</w:t>
            </w:r>
          </w:p>
          <w:p w14:paraId="452671FA" w14:textId="77777777" w:rsidR="005116A6" w:rsidRPr="00096641" w:rsidRDefault="005116A6" w:rsidP="002F1D57">
            <w:pPr>
              <w:pStyle w:val="TAL"/>
              <w:rPr>
                <w:lang w:eastAsia="zh-CN"/>
              </w:rPr>
            </w:pPr>
            <w:r w:rsidRPr="00096641">
              <w:rPr>
                <w:lang w:eastAsia="zh-CN"/>
              </w:rPr>
              <w:t>RSRP_33 to RSRP_52</w:t>
            </w:r>
          </w:p>
          <w:p w14:paraId="6EEF6A78" w14:textId="77777777" w:rsidR="005116A6" w:rsidRPr="00096641" w:rsidRDefault="005116A6" w:rsidP="002F1D57">
            <w:pPr>
              <w:pStyle w:val="TAL"/>
              <w:rPr>
                <w:lang w:eastAsia="zh-CN"/>
              </w:rPr>
            </w:pPr>
            <w:r w:rsidRPr="00096641">
              <w:rPr>
                <w:lang w:eastAsia="zh-CN"/>
              </w:rPr>
              <w:t>RSRP_33 to RSRP_52</w:t>
            </w:r>
          </w:p>
          <w:p w14:paraId="71D477F3" w14:textId="77777777" w:rsidR="005116A6" w:rsidRPr="00096641" w:rsidRDefault="005116A6" w:rsidP="002F1D57">
            <w:pPr>
              <w:pStyle w:val="TAL"/>
              <w:rPr>
                <w:lang w:eastAsia="zh-CN"/>
              </w:rPr>
            </w:pPr>
            <w:r w:rsidRPr="00096641">
              <w:rPr>
                <w:lang w:eastAsia="zh-CN"/>
              </w:rPr>
              <w:t>RSRP_34 to RSRP_53</w:t>
            </w:r>
          </w:p>
          <w:p w14:paraId="7F0A96F1" w14:textId="77777777" w:rsidR="005116A6" w:rsidRPr="00096641" w:rsidRDefault="005116A6" w:rsidP="002F1D57">
            <w:pPr>
              <w:pStyle w:val="TAL"/>
              <w:rPr>
                <w:lang w:eastAsia="zh-CN"/>
              </w:rPr>
            </w:pPr>
            <w:r w:rsidRPr="00096641">
              <w:rPr>
                <w:lang w:eastAsia="zh-CN"/>
              </w:rPr>
              <w:t>Depending on band groups</w:t>
            </w:r>
          </w:p>
          <w:p w14:paraId="544D8A85" w14:textId="77777777" w:rsidR="005116A6" w:rsidRPr="00096641" w:rsidRDefault="005116A6" w:rsidP="002F1D57">
            <w:pPr>
              <w:pStyle w:val="TAL"/>
              <w:rPr>
                <w:lang w:eastAsia="zh-CN"/>
              </w:rPr>
            </w:pPr>
          </w:p>
          <w:p w14:paraId="3DC7EA9B" w14:textId="77777777" w:rsidR="005116A6" w:rsidRPr="00096641" w:rsidRDefault="005116A6" w:rsidP="002F1D57">
            <w:pPr>
              <w:pStyle w:val="TAL"/>
              <w:rPr>
                <w:lang w:eastAsia="zh-CN"/>
              </w:rPr>
            </w:pPr>
            <w:r w:rsidRPr="00096641">
              <w:rPr>
                <w:lang w:eastAsia="zh-CN"/>
              </w:rPr>
              <w:t>Extreme condition:</w:t>
            </w:r>
          </w:p>
          <w:p w14:paraId="3980116E" w14:textId="77777777" w:rsidR="005116A6" w:rsidRPr="00096641" w:rsidRDefault="005116A6" w:rsidP="002F1D57">
            <w:pPr>
              <w:pStyle w:val="TAL"/>
              <w:rPr>
                <w:lang w:eastAsia="zh-CN"/>
              </w:rPr>
            </w:pPr>
            <w:r w:rsidRPr="00096641">
              <w:rPr>
                <w:lang w:eastAsia="zh-CN"/>
              </w:rPr>
              <w:t>RSRP_26 to RSRP_54</w:t>
            </w:r>
          </w:p>
          <w:p w14:paraId="012969A1" w14:textId="77777777" w:rsidR="005116A6" w:rsidRPr="00096641" w:rsidRDefault="005116A6" w:rsidP="002F1D57">
            <w:pPr>
              <w:pStyle w:val="TAL"/>
              <w:rPr>
                <w:lang w:eastAsia="zh-CN"/>
              </w:rPr>
            </w:pPr>
            <w:r w:rsidRPr="00096641">
              <w:rPr>
                <w:lang w:eastAsia="zh-CN"/>
              </w:rPr>
              <w:t>RSRP_26 to RSRP_54</w:t>
            </w:r>
          </w:p>
          <w:p w14:paraId="2CC5EF99" w14:textId="77777777" w:rsidR="005116A6" w:rsidRPr="00096641" w:rsidRDefault="005116A6" w:rsidP="002F1D57">
            <w:pPr>
              <w:pStyle w:val="TAL"/>
              <w:rPr>
                <w:lang w:eastAsia="zh-CN"/>
              </w:rPr>
            </w:pPr>
            <w:r w:rsidRPr="00096641">
              <w:rPr>
                <w:lang w:eastAsia="zh-CN"/>
              </w:rPr>
              <w:t>RSRP_27 to RSRP_55</w:t>
            </w:r>
          </w:p>
          <w:p w14:paraId="40859D92" w14:textId="77777777" w:rsidR="005116A6" w:rsidRPr="00096641" w:rsidRDefault="005116A6" w:rsidP="002F1D57">
            <w:pPr>
              <w:pStyle w:val="TAL"/>
              <w:rPr>
                <w:lang w:eastAsia="zh-CN"/>
              </w:rPr>
            </w:pPr>
            <w:r w:rsidRPr="00096641">
              <w:rPr>
                <w:lang w:eastAsia="zh-CN"/>
              </w:rPr>
              <w:t>RSRP_27 to RSRP_55</w:t>
            </w:r>
          </w:p>
          <w:p w14:paraId="60FAB8F9" w14:textId="77777777" w:rsidR="005116A6" w:rsidRPr="00096641" w:rsidRDefault="005116A6" w:rsidP="002F1D57">
            <w:pPr>
              <w:pStyle w:val="TAL"/>
              <w:rPr>
                <w:lang w:eastAsia="zh-CN"/>
              </w:rPr>
            </w:pPr>
            <w:r w:rsidRPr="00096641">
              <w:rPr>
                <w:lang w:eastAsia="zh-CN"/>
              </w:rPr>
              <w:t>RSRP_28 to RSRP_56</w:t>
            </w:r>
          </w:p>
          <w:p w14:paraId="0D972331" w14:textId="77777777" w:rsidR="005116A6" w:rsidRPr="00096641" w:rsidRDefault="005116A6" w:rsidP="002F1D57">
            <w:pPr>
              <w:pStyle w:val="TAL"/>
              <w:rPr>
                <w:lang w:eastAsia="zh-CN"/>
              </w:rPr>
            </w:pPr>
            <w:r w:rsidRPr="00096641">
              <w:rPr>
                <w:lang w:eastAsia="zh-CN"/>
              </w:rPr>
              <w:t>RSRP_28 to RSRP_56</w:t>
            </w:r>
          </w:p>
          <w:p w14:paraId="7A2DD681" w14:textId="77777777" w:rsidR="005116A6" w:rsidRPr="00096641" w:rsidRDefault="005116A6" w:rsidP="002F1D57">
            <w:pPr>
              <w:pStyle w:val="TAL"/>
              <w:rPr>
                <w:lang w:eastAsia="zh-CN"/>
              </w:rPr>
            </w:pPr>
            <w:r w:rsidRPr="00096641">
              <w:rPr>
                <w:lang w:eastAsia="zh-CN"/>
              </w:rPr>
              <w:t>RSRP_29 to RSRP_57</w:t>
            </w:r>
          </w:p>
          <w:p w14:paraId="4B8B0C8C" w14:textId="77777777" w:rsidR="005116A6" w:rsidRPr="00096641" w:rsidRDefault="005116A6" w:rsidP="002F1D57">
            <w:pPr>
              <w:pStyle w:val="TAL"/>
              <w:rPr>
                <w:lang w:eastAsia="zh-CN"/>
              </w:rPr>
            </w:pPr>
            <w:r w:rsidRPr="00096641">
              <w:rPr>
                <w:lang w:eastAsia="zh-CN"/>
              </w:rPr>
              <w:t>RSRP_29 to RSRP_57</w:t>
            </w:r>
          </w:p>
          <w:p w14:paraId="306D301A" w14:textId="77777777" w:rsidR="005116A6" w:rsidRPr="00096641" w:rsidRDefault="005116A6" w:rsidP="002F1D57">
            <w:pPr>
              <w:pStyle w:val="TAL"/>
              <w:rPr>
                <w:lang w:eastAsia="zh-CN"/>
              </w:rPr>
            </w:pPr>
            <w:r w:rsidRPr="00096641">
              <w:rPr>
                <w:lang w:eastAsia="zh-CN"/>
              </w:rPr>
              <w:t>Depending on band groups</w:t>
            </w:r>
          </w:p>
        </w:tc>
      </w:tr>
      <w:tr w:rsidR="005116A6" w:rsidRPr="00096641" w14:paraId="6CDCB31F"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5ADDA14A" w14:textId="77777777" w:rsidR="005116A6" w:rsidRPr="00096641" w:rsidRDefault="005116A6" w:rsidP="002F1D57">
            <w:pPr>
              <w:pStyle w:val="TAL"/>
            </w:pPr>
            <w:r w:rsidRPr="00096641">
              <w:t>16.7.4.1.2 NR SA FR1 SSB based L1-RSRP relative measurement for 1 Rx UE</w:t>
            </w:r>
          </w:p>
        </w:tc>
        <w:tc>
          <w:tcPr>
            <w:tcW w:w="1585" w:type="pct"/>
            <w:tcBorders>
              <w:top w:val="single" w:sz="4" w:space="0" w:color="auto"/>
              <w:left w:val="single" w:sz="4" w:space="0" w:color="auto"/>
              <w:bottom w:val="single" w:sz="4" w:space="0" w:color="auto"/>
              <w:right w:val="single" w:sz="4" w:space="0" w:color="auto"/>
            </w:tcBorders>
          </w:tcPr>
          <w:p w14:paraId="0381857A" w14:textId="77777777" w:rsidR="005116A6" w:rsidRPr="00096641" w:rsidRDefault="005116A6" w:rsidP="002F1D57">
            <w:pPr>
              <w:pStyle w:val="TAL"/>
              <w:rPr>
                <w:lang w:eastAsia="zh-CN"/>
              </w:rPr>
            </w:pPr>
            <w:r w:rsidRPr="00096641">
              <w:rPr>
                <w:lang w:eastAsia="zh-CN"/>
              </w:rPr>
              <w:t>Test configuration 1, 2, 4:</w:t>
            </w:r>
          </w:p>
          <w:p w14:paraId="1AEA5AE3" w14:textId="77777777" w:rsidR="005116A6" w:rsidRPr="00096641" w:rsidRDefault="005116A6" w:rsidP="002F1D57">
            <w:pPr>
              <w:pStyle w:val="TAL"/>
              <w:rPr>
                <w:lang w:eastAsia="zh-CN"/>
              </w:rPr>
            </w:pPr>
          </w:p>
          <w:p w14:paraId="2BAD6778" w14:textId="77777777" w:rsidR="005116A6" w:rsidRPr="00096641" w:rsidRDefault="005116A6" w:rsidP="002F1D57">
            <w:pPr>
              <w:pStyle w:val="TAL"/>
              <w:rPr>
                <w:lang w:eastAsia="zh-CN"/>
              </w:rPr>
            </w:pPr>
            <w:r w:rsidRPr="00096641">
              <w:rPr>
                <w:lang w:eastAsia="zh-CN"/>
              </w:rPr>
              <w:t>Test 1</w:t>
            </w:r>
          </w:p>
          <w:p w14:paraId="3667387E" w14:textId="77777777" w:rsidR="005116A6" w:rsidRPr="00096641" w:rsidRDefault="005116A6" w:rsidP="002F1D57">
            <w:pPr>
              <w:pStyle w:val="TAL"/>
              <w:rPr>
                <w:lang w:eastAsia="zh-CN"/>
              </w:rPr>
            </w:pPr>
            <w:r w:rsidRPr="00096641">
              <w:rPr>
                <w:lang w:eastAsia="zh-CN"/>
              </w:rPr>
              <w:t>Noc: -94.65dBm/15kHz</w:t>
            </w:r>
          </w:p>
          <w:p w14:paraId="30EF01B5" w14:textId="77777777" w:rsidR="005116A6" w:rsidRPr="00096641" w:rsidRDefault="005116A6" w:rsidP="002F1D57">
            <w:pPr>
              <w:pStyle w:val="TAL"/>
              <w:rPr>
                <w:lang w:eastAsia="zh-CN"/>
              </w:rPr>
            </w:pPr>
            <w:r w:rsidRPr="00096641">
              <w:rPr>
                <w:lang w:eastAsia="zh-CN"/>
              </w:rPr>
              <w:t>Es/Noc: 10dB</w:t>
            </w:r>
          </w:p>
          <w:p w14:paraId="5C213E9D" w14:textId="77777777" w:rsidR="005116A6" w:rsidRPr="00096641" w:rsidRDefault="005116A6" w:rsidP="002F1D57">
            <w:pPr>
              <w:pStyle w:val="TAL"/>
              <w:rPr>
                <w:lang w:eastAsia="zh-CN"/>
              </w:rPr>
            </w:pPr>
            <w:r w:rsidRPr="00096641">
              <w:rPr>
                <w:lang w:eastAsia="zh-CN"/>
              </w:rPr>
              <w:t>Normal condition, Reported differential L1-RSRP values: ±6.6dB</w:t>
            </w:r>
          </w:p>
          <w:p w14:paraId="026C0047" w14:textId="77777777" w:rsidR="005116A6" w:rsidRPr="00096641" w:rsidRDefault="005116A6" w:rsidP="002F1D57">
            <w:pPr>
              <w:pStyle w:val="TAL"/>
              <w:rPr>
                <w:lang w:eastAsia="zh-CN"/>
              </w:rPr>
            </w:pPr>
          </w:p>
          <w:p w14:paraId="04536536" w14:textId="77777777" w:rsidR="005116A6" w:rsidRPr="00096641" w:rsidRDefault="005116A6" w:rsidP="002F1D57">
            <w:pPr>
              <w:pStyle w:val="TAL"/>
              <w:rPr>
                <w:lang w:eastAsia="zh-CN"/>
              </w:rPr>
            </w:pPr>
            <w:r w:rsidRPr="00096641">
              <w:rPr>
                <w:lang w:eastAsia="zh-CN"/>
              </w:rPr>
              <w:t>Extreme condition, Reported differential L1-RSRP values: ±7.6dB</w:t>
            </w:r>
          </w:p>
          <w:p w14:paraId="0E5E6BB0" w14:textId="77777777" w:rsidR="005116A6" w:rsidRPr="00096641" w:rsidRDefault="005116A6" w:rsidP="002F1D57">
            <w:pPr>
              <w:pStyle w:val="TAL"/>
              <w:rPr>
                <w:lang w:eastAsia="zh-CN"/>
              </w:rPr>
            </w:pPr>
          </w:p>
          <w:p w14:paraId="575609B5" w14:textId="77777777" w:rsidR="005116A6" w:rsidRPr="00096641" w:rsidRDefault="005116A6" w:rsidP="002F1D57">
            <w:pPr>
              <w:pStyle w:val="TAL"/>
              <w:rPr>
                <w:lang w:eastAsia="zh-CN"/>
              </w:rPr>
            </w:pPr>
          </w:p>
          <w:p w14:paraId="1ABF39FD" w14:textId="77777777" w:rsidR="005116A6" w:rsidRPr="00096641" w:rsidRDefault="005116A6" w:rsidP="002F1D57">
            <w:pPr>
              <w:pStyle w:val="TAL"/>
              <w:rPr>
                <w:lang w:eastAsia="zh-CN"/>
              </w:rPr>
            </w:pPr>
            <w:r w:rsidRPr="00096641">
              <w:rPr>
                <w:lang w:eastAsia="zh-CN"/>
              </w:rPr>
              <w:t>Test 2</w:t>
            </w:r>
          </w:p>
          <w:p w14:paraId="352056CF"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34AF0A02" w14:textId="77777777" w:rsidR="005116A6" w:rsidRPr="00096641" w:rsidRDefault="005116A6" w:rsidP="002F1D57">
            <w:pPr>
              <w:pStyle w:val="TAL"/>
              <w:rPr>
                <w:lang w:eastAsia="zh-CN"/>
              </w:rPr>
            </w:pPr>
          </w:p>
          <w:p w14:paraId="3A1FBB27" w14:textId="77777777" w:rsidR="005116A6" w:rsidRPr="00096641" w:rsidRDefault="005116A6" w:rsidP="002F1D57">
            <w:pPr>
              <w:pStyle w:val="TAL"/>
              <w:rPr>
                <w:lang w:eastAsia="zh-CN"/>
              </w:rPr>
            </w:pPr>
            <w:r w:rsidRPr="00096641">
              <w:rPr>
                <w:lang w:eastAsia="zh-CN"/>
              </w:rPr>
              <w:t>Es/Noc: -3dB</w:t>
            </w:r>
          </w:p>
          <w:p w14:paraId="6E5BAB7F" w14:textId="77777777" w:rsidR="005116A6" w:rsidRPr="00096641" w:rsidRDefault="005116A6" w:rsidP="002F1D57">
            <w:pPr>
              <w:pStyle w:val="TAL"/>
              <w:rPr>
                <w:lang w:eastAsia="zh-CN"/>
              </w:rPr>
            </w:pPr>
            <w:r w:rsidRPr="00096641">
              <w:rPr>
                <w:lang w:eastAsia="zh-CN"/>
              </w:rPr>
              <w:t>Normal condition, Reported differential L1-RSRP values: ±6.6dB</w:t>
            </w:r>
          </w:p>
          <w:p w14:paraId="4DCF094B" w14:textId="77777777" w:rsidR="005116A6" w:rsidRPr="00096641" w:rsidRDefault="005116A6" w:rsidP="002F1D57">
            <w:pPr>
              <w:pStyle w:val="TAL"/>
              <w:rPr>
                <w:lang w:eastAsia="zh-CN"/>
              </w:rPr>
            </w:pPr>
          </w:p>
          <w:p w14:paraId="1AA45A4A" w14:textId="77777777" w:rsidR="005116A6" w:rsidRPr="00096641" w:rsidRDefault="005116A6" w:rsidP="002F1D57">
            <w:pPr>
              <w:pStyle w:val="TAL"/>
              <w:rPr>
                <w:lang w:eastAsia="zh-CN"/>
              </w:rPr>
            </w:pPr>
            <w:r w:rsidRPr="00096641">
              <w:rPr>
                <w:lang w:eastAsia="zh-CN"/>
              </w:rPr>
              <w:t>Extreme condition, Reported differential L1-RSRP values: ±7.6dB</w:t>
            </w:r>
          </w:p>
          <w:p w14:paraId="2E288CC5" w14:textId="77777777" w:rsidR="005116A6" w:rsidRPr="00096641" w:rsidRDefault="005116A6" w:rsidP="002F1D57">
            <w:pPr>
              <w:pStyle w:val="TAL"/>
              <w:rPr>
                <w:lang w:eastAsia="zh-CN"/>
              </w:rPr>
            </w:pPr>
          </w:p>
        </w:tc>
        <w:tc>
          <w:tcPr>
            <w:tcW w:w="776" w:type="pct"/>
            <w:tcBorders>
              <w:top w:val="single" w:sz="4" w:space="0" w:color="auto"/>
              <w:left w:val="single" w:sz="4" w:space="0" w:color="auto"/>
              <w:bottom w:val="single" w:sz="4" w:space="0" w:color="auto"/>
              <w:right w:val="single" w:sz="4" w:space="0" w:color="auto"/>
            </w:tcBorders>
          </w:tcPr>
          <w:p w14:paraId="64AD2AC5" w14:textId="77777777" w:rsidR="005116A6" w:rsidRPr="00096641" w:rsidRDefault="005116A6" w:rsidP="002F1D57">
            <w:pPr>
              <w:pStyle w:val="TAL"/>
              <w:rPr>
                <w:lang w:eastAsia="zh-CN"/>
              </w:rPr>
            </w:pPr>
          </w:p>
          <w:p w14:paraId="624EB329" w14:textId="77777777" w:rsidR="005116A6" w:rsidRPr="00096641" w:rsidRDefault="005116A6" w:rsidP="002F1D57">
            <w:pPr>
              <w:pStyle w:val="TAL"/>
              <w:rPr>
                <w:lang w:eastAsia="zh-CN"/>
              </w:rPr>
            </w:pPr>
          </w:p>
          <w:p w14:paraId="003C25CF" w14:textId="77777777" w:rsidR="005116A6" w:rsidRPr="00096641" w:rsidRDefault="005116A6" w:rsidP="002F1D57">
            <w:pPr>
              <w:pStyle w:val="TAL"/>
              <w:rPr>
                <w:lang w:eastAsia="zh-CN"/>
              </w:rPr>
            </w:pPr>
          </w:p>
          <w:p w14:paraId="1E83179F" w14:textId="77777777" w:rsidR="005116A6" w:rsidRPr="00096641" w:rsidRDefault="005116A6" w:rsidP="002F1D57">
            <w:pPr>
              <w:pStyle w:val="TAL"/>
              <w:rPr>
                <w:lang w:eastAsia="zh-CN"/>
              </w:rPr>
            </w:pPr>
            <w:r w:rsidRPr="00096641">
              <w:rPr>
                <w:lang w:eastAsia="zh-CN"/>
              </w:rPr>
              <w:t>0dB</w:t>
            </w:r>
          </w:p>
          <w:p w14:paraId="262DE2B1" w14:textId="77777777" w:rsidR="005116A6" w:rsidRPr="00096641" w:rsidRDefault="005116A6" w:rsidP="002F1D57">
            <w:pPr>
              <w:pStyle w:val="TAL"/>
              <w:rPr>
                <w:lang w:eastAsia="zh-CN"/>
              </w:rPr>
            </w:pPr>
            <w:r w:rsidRPr="00096641">
              <w:rPr>
                <w:lang w:eastAsia="zh-CN"/>
              </w:rPr>
              <w:t>0dB</w:t>
            </w:r>
          </w:p>
          <w:p w14:paraId="495E5D71" w14:textId="77777777" w:rsidR="005116A6" w:rsidRPr="00096641" w:rsidRDefault="005116A6" w:rsidP="002F1D57">
            <w:pPr>
              <w:pStyle w:val="TAL"/>
              <w:rPr>
                <w:lang w:eastAsia="zh-CN"/>
              </w:rPr>
            </w:pPr>
            <w:r w:rsidRPr="00096641">
              <w:rPr>
                <w:lang w:eastAsia="zh-CN"/>
              </w:rPr>
              <w:t>Via mapping</w:t>
            </w:r>
          </w:p>
          <w:p w14:paraId="44339A48" w14:textId="77777777" w:rsidR="005116A6" w:rsidRPr="00096641" w:rsidRDefault="005116A6" w:rsidP="002F1D57">
            <w:pPr>
              <w:pStyle w:val="TAL"/>
              <w:rPr>
                <w:lang w:eastAsia="zh-CN"/>
              </w:rPr>
            </w:pPr>
          </w:p>
          <w:p w14:paraId="0AB29B05" w14:textId="77777777" w:rsidR="005116A6" w:rsidRPr="00096641" w:rsidRDefault="005116A6" w:rsidP="002F1D57">
            <w:pPr>
              <w:pStyle w:val="TAL"/>
              <w:rPr>
                <w:lang w:eastAsia="zh-CN"/>
              </w:rPr>
            </w:pPr>
          </w:p>
          <w:p w14:paraId="00F1C0A6" w14:textId="77777777" w:rsidR="005116A6" w:rsidRPr="00096641" w:rsidRDefault="005116A6" w:rsidP="002F1D57">
            <w:pPr>
              <w:pStyle w:val="TAL"/>
              <w:rPr>
                <w:lang w:eastAsia="zh-CN"/>
              </w:rPr>
            </w:pPr>
            <w:r w:rsidRPr="00096641">
              <w:rPr>
                <w:lang w:eastAsia="zh-CN"/>
              </w:rPr>
              <w:t>Via mapping</w:t>
            </w:r>
          </w:p>
          <w:p w14:paraId="55784BC3" w14:textId="77777777" w:rsidR="005116A6" w:rsidRPr="00096641" w:rsidRDefault="005116A6" w:rsidP="002F1D57">
            <w:pPr>
              <w:pStyle w:val="TAL"/>
              <w:rPr>
                <w:lang w:eastAsia="zh-CN"/>
              </w:rPr>
            </w:pPr>
          </w:p>
          <w:p w14:paraId="02FF5F2C" w14:textId="77777777" w:rsidR="005116A6" w:rsidRPr="00096641" w:rsidRDefault="005116A6" w:rsidP="002F1D57">
            <w:pPr>
              <w:pStyle w:val="TAL"/>
              <w:rPr>
                <w:lang w:eastAsia="zh-CN"/>
              </w:rPr>
            </w:pPr>
          </w:p>
          <w:p w14:paraId="19F2C612" w14:textId="77777777" w:rsidR="005116A6" w:rsidRPr="00096641" w:rsidRDefault="005116A6" w:rsidP="002F1D57">
            <w:pPr>
              <w:pStyle w:val="TAL"/>
              <w:rPr>
                <w:lang w:eastAsia="zh-CN"/>
              </w:rPr>
            </w:pPr>
          </w:p>
          <w:p w14:paraId="11A56507" w14:textId="77777777" w:rsidR="005116A6" w:rsidRPr="00096641" w:rsidRDefault="005116A6" w:rsidP="002F1D57">
            <w:pPr>
              <w:pStyle w:val="TAL"/>
              <w:rPr>
                <w:lang w:eastAsia="zh-CN"/>
              </w:rPr>
            </w:pPr>
          </w:p>
          <w:p w14:paraId="112188C6" w14:textId="77777777" w:rsidR="005116A6" w:rsidRPr="00096641" w:rsidRDefault="005116A6" w:rsidP="002F1D57">
            <w:pPr>
              <w:pStyle w:val="TAL"/>
              <w:rPr>
                <w:lang w:eastAsia="zh-CN"/>
              </w:rPr>
            </w:pPr>
            <w:r w:rsidRPr="00096641">
              <w:rPr>
                <w:lang w:eastAsia="zh-CN"/>
              </w:rPr>
              <w:t>0dB</w:t>
            </w:r>
          </w:p>
          <w:p w14:paraId="4E88D57E" w14:textId="77777777" w:rsidR="005116A6" w:rsidRPr="00096641" w:rsidRDefault="005116A6" w:rsidP="002F1D57">
            <w:pPr>
              <w:pStyle w:val="TAL"/>
              <w:rPr>
                <w:lang w:eastAsia="zh-CN"/>
              </w:rPr>
            </w:pPr>
          </w:p>
          <w:p w14:paraId="72731A23" w14:textId="77777777" w:rsidR="005116A6" w:rsidRPr="00096641" w:rsidRDefault="005116A6" w:rsidP="002F1D57">
            <w:pPr>
              <w:pStyle w:val="TAL"/>
              <w:rPr>
                <w:lang w:eastAsia="zh-CN"/>
              </w:rPr>
            </w:pPr>
            <w:r w:rsidRPr="00096641">
              <w:rPr>
                <w:lang w:eastAsia="zh-CN"/>
              </w:rPr>
              <w:t>0.35dB</w:t>
            </w:r>
          </w:p>
          <w:p w14:paraId="44BEA8FA" w14:textId="77777777" w:rsidR="005116A6" w:rsidRPr="00096641" w:rsidRDefault="005116A6" w:rsidP="002F1D57">
            <w:pPr>
              <w:pStyle w:val="TAL"/>
              <w:rPr>
                <w:lang w:eastAsia="zh-CN"/>
              </w:rPr>
            </w:pPr>
            <w:r w:rsidRPr="00096641">
              <w:rPr>
                <w:lang w:eastAsia="zh-CN"/>
              </w:rPr>
              <w:t>Via mapping</w:t>
            </w:r>
          </w:p>
          <w:p w14:paraId="616546D3" w14:textId="77777777" w:rsidR="005116A6" w:rsidRPr="00096641" w:rsidRDefault="005116A6" w:rsidP="002F1D57">
            <w:pPr>
              <w:pStyle w:val="TAL"/>
              <w:rPr>
                <w:lang w:eastAsia="zh-CN"/>
              </w:rPr>
            </w:pPr>
          </w:p>
          <w:p w14:paraId="055AFBDA" w14:textId="77777777" w:rsidR="005116A6" w:rsidRPr="00096641" w:rsidRDefault="005116A6" w:rsidP="002F1D57">
            <w:pPr>
              <w:pStyle w:val="TAL"/>
              <w:rPr>
                <w:lang w:eastAsia="zh-CN"/>
              </w:rPr>
            </w:pPr>
          </w:p>
          <w:p w14:paraId="0E7C7C97"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58C46EA4" w14:textId="77777777" w:rsidR="005116A6" w:rsidRPr="00096641" w:rsidRDefault="005116A6" w:rsidP="002F1D57">
            <w:pPr>
              <w:pStyle w:val="TAL"/>
              <w:rPr>
                <w:lang w:eastAsia="zh-CN"/>
              </w:rPr>
            </w:pPr>
          </w:p>
          <w:p w14:paraId="02D575DB" w14:textId="77777777" w:rsidR="005116A6" w:rsidRPr="00096641" w:rsidRDefault="005116A6" w:rsidP="002F1D57">
            <w:pPr>
              <w:pStyle w:val="TAL"/>
              <w:rPr>
                <w:lang w:eastAsia="zh-CN"/>
              </w:rPr>
            </w:pPr>
          </w:p>
          <w:p w14:paraId="5216F1BA" w14:textId="77777777" w:rsidR="005116A6" w:rsidRPr="00096641" w:rsidRDefault="005116A6" w:rsidP="002F1D57">
            <w:pPr>
              <w:pStyle w:val="TAL"/>
              <w:rPr>
                <w:lang w:eastAsia="zh-CN"/>
              </w:rPr>
            </w:pPr>
            <w:r w:rsidRPr="00096641">
              <w:rPr>
                <w:lang w:eastAsia="zh-CN"/>
              </w:rPr>
              <w:t>Test 1</w:t>
            </w:r>
          </w:p>
          <w:p w14:paraId="55445BFD" w14:textId="77777777" w:rsidR="005116A6" w:rsidRPr="00096641" w:rsidRDefault="005116A6" w:rsidP="002F1D57">
            <w:pPr>
              <w:pStyle w:val="TAL"/>
              <w:rPr>
                <w:lang w:eastAsia="zh-CN"/>
              </w:rPr>
            </w:pPr>
            <w:r w:rsidRPr="00096641">
              <w:rPr>
                <w:lang w:eastAsia="zh-CN"/>
              </w:rPr>
              <w:t>Noc: -94.65dBm/15kHz</w:t>
            </w:r>
          </w:p>
          <w:p w14:paraId="3A89ED93" w14:textId="77777777" w:rsidR="005116A6" w:rsidRPr="00096641" w:rsidRDefault="005116A6" w:rsidP="002F1D57">
            <w:pPr>
              <w:pStyle w:val="TAL"/>
              <w:rPr>
                <w:lang w:eastAsia="zh-CN"/>
              </w:rPr>
            </w:pPr>
            <w:r w:rsidRPr="00096641">
              <w:rPr>
                <w:lang w:eastAsia="zh-CN"/>
              </w:rPr>
              <w:t>Es/Noc: 10dB</w:t>
            </w:r>
          </w:p>
          <w:p w14:paraId="586BF31F" w14:textId="77777777" w:rsidR="005116A6" w:rsidRPr="00096641" w:rsidRDefault="005116A6" w:rsidP="002F1D57">
            <w:pPr>
              <w:pStyle w:val="TAL"/>
              <w:rPr>
                <w:lang w:eastAsia="zh-CN"/>
              </w:rPr>
            </w:pPr>
            <w:r w:rsidRPr="00096641">
              <w:rPr>
                <w:lang w:eastAsia="zh-CN"/>
              </w:rPr>
              <w:t>Normal condition, DIFFRSRP_0 to DIFFRSRP_3</w:t>
            </w:r>
          </w:p>
          <w:p w14:paraId="405ADA7B" w14:textId="77777777" w:rsidR="005116A6" w:rsidRPr="00096641" w:rsidRDefault="005116A6" w:rsidP="002F1D57">
            <w:pPr>
              <w:pStyle w:val="TAL"/>
              <w:rPr>
                <w:lang w:eastAsia="zh-CN"/>
              </w:rPr>
            </w:pPr>
            <w:r w:rsidRPr="00096641">
              <w:rPr>
                <w:lang w:eastAsia="zh-CN"/>
              </w:rPr>
              <w:t>Extreme condition, DIFFRSRP_0 to DIFFRSRP_3</w:t>
            </w:r>
          </w:p>
          <w:p w14:paraId="787C81F0" w14:textId="77777777" w:rsidR="005116A6" w:rsidRPr="00096641" w:rsidRDefault="005116A6" w:rsidP="002F1D57">
            <w:pPr>
              <w:pStyle w:val="TAL"/>
              <w:rPr>
                <w:lang w:eastAsia="zh-CN"/>
              </w:rPr>
            </w:pPr>
          </w:p>
          <w:p w14:paraId="5B91CB8C" w14:textId="77777777" w:rsidR="005116A6" w:rsidRPr="00096641" w:rsidRDefault="005116A6" w:rsidP="002F1D57">
            <w:pPr>
              <w:pStyle w:val="TAL"/>
              <w:rPr>
                <w:lang w:eastAsia="zh-CN"/>
              </w:rPr>
            </w:pPr>
            <w:r w:rsidRPr="00096641">
              <w:rPr>
                <w:lang w:eastAsia="zh-CN"/>
              </w:rPr>
              <w:t>Test 2</w:t>
            </w:r>
          </w:p>
          <w:p w14:paraId="033AA157"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7B4C3429" w14:textId="77777777" w:rsidR="005116A6" w:rsidRPr="00096641" w:rsidRDefault="005116A6" w:rsidP="002F1D57">
            <w:pPr>
              <w:pStyle w:val="TAL"/>
              <w:rPr>
                <w:lang w:eastAsia="zh-CN"/>
              </w:rPr>
            </w:pPr>
            <w:r w:rsidRPr="00096641">
              <w:rPr>
                <w:lang w:eastAsia="zh-CN"/>
              </w:rPr>
              <w:t>Es/Noc: -2.65dB</w:t>
            </w:r>
          </w:p>
          <w:p w14:paraId="3579F385" w14:textId="77777777" w:rsidR="005116A6" w:rsidRPr="00096641" w:rsidRDefault="005116A6" w:rsidP="002F1D57">
            <w:pPr>
              <w:pStyle w:val="TAL"/>
              <w:rPr>
                <w:lang w:eastAsia="zh-CN"/>
              </w:rPr>
            </w:pPr>
            <w:r w:rsidRPr="00096641">
              <w:rPr>
                <w:lang w:eastAsia="zh-CN"/>
              </w:rPr>
              <w:t>Normal condition, DIFFRSRP_0 to DIFFRSRP_3</w:t>
            </w:r>
          </w:p>
          <w:p w14:paraId="22801201" w14:textId="77777777" w:rsidR="005116A6" w:rsidRPr="00096641" w:rsidRDefault="005116A6" w:rsidP="002F1D57">
            <w:pPr>
              <w:pStyle w:val="TAL"/>
              <w:rPr>
                <w:lang w:eastAsia="zh-CN"/>
              </w:rPr>
            </w:pPr>
            <w:r w:rsidRPr="00096641">
              <w:rPr>
                <w:lang w:eastAsia="zh-CN"/>
              </w:rPr>
              <w:t>Extreme condition, DIFFRSRP_0 to DIFFRSRP_3</w:t>
            </w:r>
          </w:p>
          <w:p w14:paraId="263F7E4A" w14:textId="77777777" w:rsidR="005116A6" w:rsidRPr="00096641" w:rsidRDefault="005116A6" w:rsidP="002F1D57">
            <w:pPr>
              <w:pStyle w:val="TAL"/>
              <w:rPr>
                <w:lang w:eastAsia="zh-CN"/>
              </w:rPr>
            </w:pPr>
          </w:p>
        </w:tc>
      </w:tr>
      <w:tr w:rsidR="005116A6" w:rsidRPr="00096641" w14:paraId="43DCA4F2"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69D0AF16" w14:textId="77777777" w:rsidR="005116A6" w:rsidRPr="00096641" w:rsidRDefault="005116A6" w:rsidP="002F1D57">
            <w:pPr>
              <w:pStyle w:val="TAL"/>
            </w:pPr>
          </w:p>
        </w:tc>
        <w:tc>
          <w:tcPr>
            <w:tcW w:w="1585" w:type="pct"/>
            <w:tcBorders>
              <w:top w:val="single" w:sz="4" w:space="0" w:color="auto"/>
              <w:left w:val="single" w:sz="4" w:space="0" w:color="auto"/>
              <w:bottom w:val="single" w:sz="4" w:space="0" w:color="auto"/>
              <w:right w:val="single" w:sz="4" w:space="0" w:color="auto"/>
            </w:tcBorders>
          </w:tcPr>
          <w:p w14:paraId="05D9BE88" w14:textId="77777777" w:rsidR="005116A6" w:rsidRPr="00096641" w:rsidRDefault="005116A6" w:rsidP="002F1D57">
            <w:pPr>
              <w:pStyle w:val="TAL"/>
              <w:rPr>
                <w:lang w:eastAsia="zh-CN"/>
              </w:rPr>
            </w:pPr>
            <w:r w:rsidRPr="00096641">
              <w:rPr>
                <w:lang w:eastAsia="zh-CN"/>
              </w:rPr>
              <w:t>Test configuration 3:</w:t>
            </w:r>
          </w:p>
          <w:p w14:paraId="0D6F0B3A" w14:textId="77777777" w:rsidR="005116A6" w:rsidRPr="00096641" w:rsidRDefault="005116A6" w:rsidP="002F1D57">
            <w:pPr>
              <w:pStyle w:val="TAL"/>
              <w:rPr>
                <w:lang w:eastAsia="zh-CN"/>
              </w:rPr>
            </w:pPr>
          </w:p>
          <w:p w14:paraId="780E5CCD" w14:textId="77777777" w:rsidR="005116A6" w:rsidRPr="00096641" w:rsidRDefault="005116A6" w:rsidP="002F1D57">
            <w:pPr>
              <w:pStyle w:val="TAL"/>
              <w:rPr>
                <w:lang w:eastAsia="zh-CN"/>
              </w:rPr>
            </w:pPr>
            <w:r w:rsidRPr="00096641">
              <w:rPr>
                <w:lang w:eastAsia="zh-CN"/>
              </w:rPr>
              <w:t>Test 1</w:t>
            </w:r>
          </w:p>
          <w:p w14:paraId="5A0B0F2B" w14:textId="77777777" w:rsidR="005116A6" w:rsidRPr="00096641" w:rsidRDefault="005116A6" w:rsidP="002F1D57">
            <w:pPr>
              <w:pStyle w:val="TAL"/>
              <w:rPr>
                <w:lang w:eastAsia="zh-CN"/>
              </w:rPr>
            </w:pPr>
            <w:r w:rsidRPr="00096641">
              <w:rPr>
                <w:lang w:eastAsia="zh-CN"/>
              </w:rPr>
              <w:t>Noc: -94.65dBm/15kHz</w:t>
            </w:r>
          </w:p>
          <w:p w14:paraId="7551D7A2" w14:textId="77777777" w:rsidR="005116A6" w:rsidRPr="00096641" w:rsidRDefault="005116A6" w:rsidP="002F1D57">
            <w:pPr>
              <w:pStyle w:val="TAL"/>
              <w:rPr>
                <w:lang w:eastAsia="zh-CN"/>
              </w:rPr>
            </w:pPr>
            <w:r w:rsidRPr="00096641">
              <w:rPr>
                <w:lang w:eastAsia="zh-CN"/>
              </w:rPr>
              <w:t>Es/Noc: 10dB</w:t>
            </w:r>
          </w:p>
          <w:p w14:paraId="5FCA5B15" w14:textId="77777777" w:rsidR="005116A6" w:rsidRPr="00096641" w:rsidRDefault="005116A6" w:rsidP="002F1D57">
            <w:pPr>
              <w:pStyle w:val="TAL"/>
              <w:rPr>
                <w:lang w:eastAsia="zh-CN"/>
              </w:rPr>
            </w:pPr>
            <w:r w:rsidRPr="00096641">
              <w:rPr>
                <w:lang w:eastAsia="zh-CN"/>
              </w:rPr>
              <w:t>Normal condition, Reported differential L1-RSRP values: ±6.6dB</w:t>
            </w:r>
          </w:p>
          <w:p w14:paraId="711530EF" w14:textId="77777777" w:rsidR="005116A6" w:rsidRPr="00096641" w:rsidRDefault="005116A6" w:rsidP="002F1D57">
            <w:pPr>
              <w:pStyle w:val="TAL"/>
              <w:rPr>
                <w:lang w:eastAsia="zh-CN"/>
              </w:rPr>
            </w:pPr>
          </w:p>
          <w:p w14:paraId="550327C6" w14:textId="77777777" w:rsidR="005116A6" w:rsidRPr="00096641" w:rsidRDefault="005116A6" w:rsidP="002F1D57">
            <w:pPr>
              <w:pStyle w:val="TAL"/>
              <w:rPr>
                <w:lang w:eastAsia="zh-CN"/>
              </w:rPr>
            </w:pPr>
            <w:r w:rsidRPr="00096641">
              <w:rPr>
                <w:lang w:eastAsia="zh-CN"/>
              </w:rPr>
              <w:t>Extreme condition, Reported differential L1-RSRP values: ±7.6dB</w:t>
            </w:r>
          </w:p>
          <w:p w14:paraId="7519C6F2" w14:textId="77777777" w:rsidR="005116A6" w:rsidRPr="00096641" w:rsidRDefault="005116A6" w:rsidP="002F1D57">
            <w:pPr>
              <w:pStyle w:val="TAL"/>
              <w:rPr>
                <w:lang w:eastAsia="zh-CN"/>
              </w:rPr>
            </w:pPr>
          </w:p>
          <w:p w14:paraId="78F220F4" w14:textId="77777777" w:rsidR="005116A6" w:rsidRPr="00096641" w:rsidRDefault="005116A6" w:rsidP="002F1D57">
            <w:pPr>
              <w:pStyle w:val="TAL"/>
              <w:rPr>
                <w:lang w:eastAsia="zh-CN"/>
              </w:rPr>
            </w:pPr>
          </w:p>
          <w:p w14:paraId="7BE73855" w14:textId="77777777" w:rsidR="005116A6" w:rsidRPr="00096641" w:rsidRDefault="005116A6" w:rsidP="002F1D57">
            <w:pPr>
              <w:pStyle w:val="TAL"/>
              <w:rPr>
                <w:lang w:eastAsia="zh-CN"/>
              </w:rPr>
            </w:pPr>
            <w:r w:rsidRPr="00096641">
              <w:rPr>
                <w:lang w:eastAsia="zh-CN"/>
              </w:rPr>
              <w:t>Test 2</w:t>
            </w:r>
          </w:p>
          <w:p w14:paraId="70691348"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0A159B7C" w14:textId="77777777" w:rsidR="005116A6" w:rsidRPr="00096641" w:rsidRDefault="005116A6" w:rsidP="002F1D57">
            <w:pPr>
              <w:pStyle w:val="TAL"/>
              <w:rPr>
                <w:lang w:eastAsia="zh-CN"/>
              </w:rPr>
            </w:pPr>
          </w:p>
          <w:p w14:paraId="79FA8DEE" w14:textId="77777777" w:rsidR="005116A6" w:rsidRPr="00096641" w:rsidRDefault="005116A6" w:rsidP="002F1D57">
            <w:pPr>
              <w:pStyle w:val="TAL"/>
              <w:rPr>
                <w:lang w:eastAsia="zh-CN"/>
              </w:rPr>
            </w:pPr>
            <w:r w:rsidRPr="00096641">
              <w:rPr>
                <w:lang w:eastAsia="zh-CN"/>
              </w:rPr>
              <w:t>Es/Noc: -3dB</w:t>
            </w:r>
          </w:p>
          <w:p w14:paraId="1C23D1E8" w14:textId="77777777" w:rsidR="005116A6" w:rsidRPr="00096641" w:rsidRDefault="005116A6" w:rsidP="002F1D57">
            <w:pPr>
              <w:pStyle w:val="TAL"/>
              <w:rPr>
                <w:lang w:eastAsia="zh-CN"/>
              </w:rPr>
            </w:pPr>
            <w:r w:rsidRPr="00096641">
              <w:rPr>
                <w:lang w:eastAsia="zh-CN"/>
              </w:rPr>
              <w:t>Normal condition, Reported differential L1-RSRP values: ±6.6dB</w:t>
            </w:r>
          </w:p>
          <w:p w14:paraId="2538813B" w14:textId="77777777" w:rsidR="005116A6" w:rsidRPr="00096641" w:rsidRDefault="005116A6" w:rsidP="002F1D57">
            <w:pPr>
              <w:pStyle w:val="TAL"/>
              <w:rPr>
                <w:lang w:eastAsia="zh-CN"/>
              </w:rPr>
            </w:pPr>
          </w:p>
          <w:p w14:paraId="03C28702" w14:textId="77777777" w:rsidR="005116A6" w:rsidRPr="00096641" w:rsidRDefault="005116A6" w:rsidP="002F1D57">
            <w:pPr>
              <w:pStyle w:val="TAL"/>
              <w:rPr>
                <w:lang w:eastAsia="zh-CN"/>
              </w:rPr>
            </w:pPr>
            <w:r w:rsidRPr="00096641">
              <w:rPr>
                <w:lang w:eastAsia="zh-CN"/>
              </w:rPr>
              <w:t>Extreme condition, Reported differential L1-RSRP values: ±7.6dB</w:t>
            </w:r>
          </w:p>
        </w:tc>
        <w:tc>
          <w:tcPr>
            <w:tcW w:w="776" w:type="pct"/>
            <w:tcBorders>
              <w:top w:val="single" w:sz="4" w:space="0" w:color="auto"/>
              <w:left w:val="single" w:sz="4" w:space="0" w:color="auto"/>
              <w:bottom w:val="single" w:sz="4" w:space="0" w:color="auto"/>
              <w:right w:val="single" w:sz="4" w:space="0" w:color="auto"/>
            </w:tcBorders>
          </w:tcPr>
          <w:p w14:paraId="58C211A5" w14:textId="77777777" w:rsidR="005116A6" w:rsidRPr="00096641" w:rsidRDefault="005116A6" w:rsidP="002F1D57">
            <w:pPr>
              <w:pStyle w:val="TAL"/>
              <w:rPr>
                <w:lang w:eastAsia="zh-CN"/>
              </w:rPr>
            </w:pPr>
          </w:p>
          <w:p w14:paraId="282BD071" w14:textId="77777777" w:rsidR="005116A6" w:rsidRPr="00096641" w:rsidRDefault="005116A6" w:rsidP="002F1D57">
            <w:pPr>
              <w:pStyle w:val="TAL"/>
              <w:rPr>
                <w:lang w:eastAsia="zh-CN"/>
              </w:rPr>
            </w:pPr>
          </w:p>
          <w:p w14:paraId="33E84F4D" w14:textId="77777777" w:rsidR="005116A6" w:rsidRPr="00096641" w:rsidRDefault="005116A6" w:rsidP="002F1D57">
            <w:pPr>
              <w:pStyle w:val="TAL"/>
              <w:rPr>
                <w:lang w:eastAsia="zh-CN"/>
              </w:rPr>
            </w:pPr>
          </w:p>
          <w:p w14:paraId="7237050D" w14:textId="77777777" w:rsidR="005116A6" w:rsidRPr="00096641" w:rsidRDefault="005116A6" w:rsidP="002F1D57">
            <w:pPr>
              <w:pStyle w:val="TAL"/>
              <w:rPr>
                <w:lang w:eastAsia="zh-CN"/>
              </w:rPr>
            </w:pPr>
            <w:r w:rsidRPr="00096641">
              <w:rPr>
                <w:lang w:eastAsia="zh-CN"/>
              </w:rPr>
              <w:t>0dB</w:t>
            </w:r>
          </w:p>
          <w:p w14:paraId="43C9B9E2" w14:textId="77777777" w:rsidR="005116A6" w:rsidRPr="00096641" w:rsidRDefault="005116A6" w:rsidP="002F1D57">
            <w:pPr>
              <w:pStyle w:val="TAL"/>
              <w:rPr>
                <w:lang w:eastAsia="zh-CN"/>
              </w:rPr>
            </w:pPr>
            <w:r w:rsidRPr="00096641">
              <w:rPr>
                <w:lang w:eastAsia="zh-CN"/>
              </w:rPr>
              <w:t>0dB</w:t>
            </w:r>
          </w:p>
          <w:p w14:paraId="2CECFE2D" w14:textId="77777777" w:rsidR="005116A6" w:rsidRPr="00096641" w:rsidRDefault="005116A6" w:rsidP="002F1D57">
            <w:pPr>
              <w:pStyle w:val="TAL"/>
              <w:rPr>
                <w:lang w:eastAsia="zh-CN"/>
              </w:rPr>
            </w:pPr>
            <w:r w:rsidRPr="00096641">
              <w:rPr>
                <w:lang w:eastAsia="zh-CN"/>
              </w:rPr>
              <w:t>Via mapping</w:t>
            </w:r>
          </w:p>
          <w:p w14:paraId="1ADFCD7B" w14:textId="77777777" w:rsidR="005116A6" w:rsidRPr="00096641" w:rsidRDefault="005116A6" w:rsidP="002F1D57">
            <w:pPr>
              <w:pStyle w:val="TAL"/>
              <w:rPr>
                <w:lang w:eastAsia="zh-CN"/>
              </w:rPr>
            </w:pPr>
          </w:p>
          <w:p w14:paraId="16DAA5F4" w14:textId="77777777" w:rsidR="005116A6" w:rsidRPr="00096641" w:rsidRDefault="005116A6" w:rsidP="002F1D57">
            <w:pPr>
              <w:pStyle w:val="TAL"/>
              <w:rPr>
                <w:lang w:eastAsia="zh-CN"/>
              </w:rPr>
            </w:pPr>
          </w:p>
          <w:p w14:paraId="5D1D32F1" w14:textId="77777777" w:rsidR="005116A6" w:rsidRPr="00096641" w:rsidRDefault="005116A6" w:rsidP="002F1D57">
            <w:pPr>
              <w:pStyle w:val="TAL"/>
              <w:rPr>
                <w:lang w:eastAsia="zh-CN"/>
              </w:rPr>
            </w:pPr>
            <w:r w:rsidRPr="00096641">
              <w:rPr>
                <w:lang w:eastAsia="zh-CN"/>
              </w:rPr>
              <w:t>Via mapping</w:t>
            </w:r>
          </w:p>
          <w:p w14:paraId="44383552" w14:textId="77777777" w:rsidR="005116A6" w:rsidRPr="00096641" w:rsidRDefault="005116A6" w:rsidP="002F1D57">
            <w:pPr>
              <w:pStyle w:val="TAL"/>
              <w:rPr>
                <w:lang w:eastAsia="zh-CN"/>
              </w:rPr>
            </w:pPr>
          </w:p>
          <w:p w14:paraId="3B62689A" w14:textId="77777777" w:rsidR="005116A6" w:rsidRPr="00096641" w:rsidRDefault="005116A6" w:rsidP="002F1D57">
            <w:pPr>
              <w:pStyle w:val="TAL"/>
              <w:rPr>
                <w:lang w:eastAsia="zh-CN"/>
              </w:rPr>
            </w:pPr>
          </w:p>
          <w:p w14:paraId="49539F4E" w14:textId="77777777" w:rsidR="005116A6" w:rsidRPr="00096641" w:rsidRDefault="005116A6" w:rsidP="002F1D57">
            <w:pPr>
              <w:pStyle w:val="TAL"/>
              <w:rPr>
                <w:lang w:eastAsia="zh-CN"/>
              </w:rPr>
            </w:pPr>
          </w:p>
          <w:p w14:paraId="2813587E" w14:textId="77777777" w:rsidR="005116A6" w:rsidRPr="00096641" w:rsidRDefault="005116A6" w:rsidP="002F1D57">
            <w:pPr>
              <w:pStyle w:val="TAL"/>
              <w:rPr>
                <w:lang w:eastAsia="zh-CN"/>
              </w:rPr>
            </w:pPr>
          </w:p>
          <w:p w14:paraId="0936957F" w14:textId="77777777" w:rsidR="005116A6" w:rsidRPr="00096641" w:rsidRDefault="005116A6" w:rsidP="002F1D57">
            <w:pPr>
              <w:pStyle w:val="TAL"/>
              <w:rPr>
                <w:lang w:eastAsia="zh-CN"/>
              </w:rPr>
            </w:pPr>
            <w:r w:rsidRPr="00096641">
              <w:rPr>
                <w:lang w:eastAsia="zh-CN"/>
              </w:rPr>
              <w:t>0dB</w:t>
            </w:r>
          </w:p>
          <w:p w14:paraId="0E11D3B3" w14:textId="77777777" w:rsidR="005116A6" w:rsidRPr="00096641" w:rsidRDefault="005116A6" w:rsidP="002F1D57">
            <w:pPr>
              <w:pStyle w:val="TAL"/>
              <w:rPr>
                <w:lang w:eastAsia="zh-CN"/>
              </w:rPr>
            </w:pPr>
          </w:p>
          <w:p w14:paraId="5CF33418" w14:textId="77777777" w:rsidR="005116A6" w:rsidRPr="00096641" w:rsidRDefault="005116A6" w:rsidP="002F1D57">
            <w:pPr>
              <w:pStyle w:val="TAL"/>
              <w:rPr>
                <w:lang w:eastAsia="zh-CN"/>
              </w:rPr>
            </w:pPr>
            <w:r w:rsidRPr="00096641">
              <w:rPr>
                <w:lang w:eastAsia="zh-CN"/>
              </w:rPr>
              <w:t>0.35dB</w:t>
            </w:r>
          </w:p>
          <w:p w14:paraId="79227427" w14:textId="77777777" w:rsidR="005116A6" w:rsidRPr="00096641" w:rsidRDefault="005116A6" w:rsidP="002F1D57">
            <w:pPr>
              <w:pStyle w:val="TAL"/>
              <w:rPr>
                <w:lang w:eastAsia="zh-CN"/>
              </w:rPr>
            </w:pPr>
            <w:r w:rsidRPr="00096641">
              <w:rPr>
                <w:lang w:eastAsia="zh-CN"/>
              </w:rPr>
              <w:t>Via mapping</w:t>
            </w:r>
          </w:p>
          <w:p w14:paraId="39CEEA8A" w14:textId="77777777" w:rsidR="005116A6" w:rsidRPr="00096641" w:rsidRDefault="005116A6" w:rsidP="002F1D57">
            <w:pPr>
              <w:pStyle w:val="TAL"/>
              <w:rPr>
                <w:lang w:eastAsia="zh-CN"/>
              </w:rPr>
            </w:pPr>
          </w:p>
          <w:p w14:paraId="5208790A" w14:textId="77777777" w:rsidR="005116A6" w:rsidRPr="00096641" w:rsidRDefault="005116A6" w:rsidP="002F1D57">
            <w:pPr>
              <w:pStyle w:val="TAL"/>
              <w:rPr>
                <w:lang w:eastAsia="zh-CN"/>
              </w:rPr>
            </w:pPr>
          </w:p>
          <w:p w14:paraId="2A18445C"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00033B18" w14:textId="77777777" w:rsidR="005116A6" w:rsidRPr="00096641" w:rsidRDefault="005116A6" w:rsidP="002F1D57">
            <w:pPr>
              <w:pStyle w:val="TAL"/>
              <w:rPr>
                <w:lang w:eastAsia="zh-CN"/>
              </w:rPr>
            </w:pPr>
          </w:p>
          <w:p w14:paraId="16FEA7A4" w14:textId="77777777" w:rsidR="005116A6" w:rsidRPr="00096641" w:rsidRDefault="005116A6" w:rsidP="002F1D57">
            <w:pPr>
              <w:pStyle w:val="TAL"/>
              <w:rPr>
                <w:lang w:eastAsia="zh-CN"/>
              </w:rPr>
            </w:pPr>
          </w:p>
          <w:p w14:paraId="42720097" w14:textId="77777777" w:rsidR="005116A6" w:rsidRPr="00096641" w:rsidRDefault="005116A6" w:rsidP="002F1D57">
            <w:pPr>
              <w:pStyle w:val="TAL"/>
              <w:rPr>
                <w:lang w:eastAsia="zh-CN"/>
              </w:rPr>
            </w:pPr>
            <w:r w:rsidRPr="00096641">
              <w:rPr>
                <w:lang w:eastAsia="zh-CN"/>
              </w:rPr>
              <w:t>Test 1</w:t>
            </w:r>
          </w:p>
          <w:p w14:paraId="2A8D897F" w14:textId="77777777" w:rsidR="005116A6" w:rsidRPr="00096641" w:rsidRDefault="005116A6" w:rsidP="002F1D57">
            <w:pPr>
              <w:pStyle w:val="TAL"/>
              <w:rPr>
                <w:lang w:eastAsia="zh-CN"/>
              </w:rPr>
            </w:pPr>
            <w:r w:rsidRPr="00096641">
              <w:rPr>
                <w:lang w:eastAsia="zh-CN"/>
              </w:rPr>
              <w:t>Noc: -94.65dBm/15kHz</w:t>
            </w:r>
          </w:p>
          <w:p w14:paraId="12E086D6" w14:textId="77777777" w:rsidR="005116A6" w:rsidRPr="00096641" w:rsidRDefault="005116A6" w:rsidP="002F1D57">
            <w:pPr>
              <w:pStyle w:val="TAL"/>
              <w:rPr>
                <w:lang w:eastAsia="zh-CN"/>
              </w:rPr>
            </w:pPr>
            <w:r w:rsidRPr="00096641">
              <w:rPr>
                <w:lang w:eastAsia="zh-CN"/>
              </w:rPr>
              <w:t>Es/Noc: 10dB</w:t>
            </w:r>
          </w:p>
          <w:p w14:paraId="4AA16DF9" w14:textId="77777777" w:rsidR="005116A6" w:rsidRPr="00096641" w:rsidRDefault="005116A6" w:rsidP="002F1D57">
            <w:pPr>
              <w:pStyle w:val="TAL"/>
              <w:rPr>
                <w:lang w:eastAsia="zh-CN"/>
              </w:rPr>
            </w:pPr>
            <w:r w:rsidRPr="00096641">
              <w:rPr>
                <w:lang w:eastAsia="zh-CN"/>
              </w:rPr>
              <w:t>Normal condition, DIFFRSRP_0 to DIFFRSRP_3</w:t>
            </w:r>
          </w:p>
          <w:p w14:paraId="2E04C612" w14:textId="77777777" w:rsidR="005116A6" w:rsidRPr="00096641" w:rsidRDefault="005116A6" w:rsidP="002F1D57">
            <w:pPr>
              <w:pStyle w:val="TAL"/>
              <w:rPr>
                <w:lang w:eastAsia="zh-CN"/>
              </w:rPr>
            </w:pPr>
            <w:r w:rsidRPr="00096641">
              <w:rPr>
                <w:lang w:eastAsia="zh-CN"/>
              </w:rPr>
              <w:t>Extreme condition, DIFFRSRP_0 to DIFFRSRP_3</w:t>
            </w:r>
          </w:p>
          <w:p w14:paraId="082F6780" w14:textId="77777777" w:rsidR="005116A6" w:rsidRPr="00096641" w:rsidRDefault="005116A6" w:rsidP="002F1D57">
            <w:pPr>
              <w:pStyle w:val="TAL"/>
              <w:rPr>
                <w:lang w:eastAsia="zh-CN"/>
              </w:rPr>
            </w:pPr>
          </w:p>
          <w:p w14:paraId="1DA24D81" w14:textId="77777777" w:rsidR="005116A6" w:rsidRPr="00096641" w:rsidRDefault="005116A6" w:rsidP="002F1D57">
            <w:pPr>
              <w:pStyle w:val="TAL"/>
              <w:rPr>
                <w:lang w:eastAsia="zh-CN"/>
              </w:rPr>
            </w:pPr>
            <w:r w:rsidRPr="00096641">
              <w:rPr>
                <w:lang w:eastAsia="zh-CN"/>
              </w:rPr>
              <w:t>Test 2</w:t>
            </w:r>
          </w:p>
          <w:p w14:paraId="76840395" w14:textId="77777777" w:rsidR="005116A6" w:rsidRPr="00096641" w:rsidRDefault="005116A6" w:rsidP="002F1D57">
            <w:pPr>
              <w:pStyle w:val="TAL"/>
              <w:rPr>
                <w:lang w:eastAsia="zh-CN"/>
              </w:rPr>
            </w:pPr>
            <w:r w:rsidRPr="00096641">
              <w:rPr>
                <w:lang w:eastAsia="zh-CN"/>
              </w:rPr>
              <w:t xml:space="preserve">Noc: -117dBm/15kHz + </w:t>
            </w:r>
            <w:proofErr w:type="spellStart"/>
            <w:r w:rsidRPr="00096641">
              <w:rPr>
                <w:lang w:eastAsia="zh-CN"/>
              </w:rPr>
              <w:t>ΔBG_offset</w:t>
            </w:r>
            <w:proofErr w:type="spellEnd"/>
          </w:p>
          <w:p w14:paraId="418A7466" w14:textId="77777777" w:rsidR="005116A6" w:rsidRPr="00096641" w:rsidRDefault="005116A6" w:rsidP="002F1D57">
            <w:pPr>
              <w:pStyle w:val="TAL"/>
              <w:rPr>
                <w:lang w:eastAsia="zh-CN"/>
              </w:rPr>
            </w:pPr>
            <w:r w:rsidRPr="00096641">
              <w:rPr>
                <w:lang w:eastAsia="zh-CN"/>
              </w:rPr>
              <w:t>Es/Noc: -2.65dB</w:t>
            </w:r>
          </w:p>
          <w:p w14:paraId="77A03DE6" w14:textId="77777777" w:rsidR="005116A6" w:rsidRPr="00096641" w:rsidRDefault="005116A6" w:rsidP="002F1D57">
            <w:pPr>
              <w:pStyle w:val="TAL"/>
              <w:rPr>
                <w:lang w:eastAsia="zh-CN"/>
              </w:rPr>
            </w:pPr>
            <w:r w:rsidRPr="00096641">
              <w:rPr>
                <w:lang w:eastAsia="zh-CN"/>
              </w:rPr>
              <w:t>Normal condition, DIFFRSRP_0 to DIFFRSRP_3</w:t>
            </w:r>
          </w:p>
          <w:p w14:paraId="5973A062" w14:textId="77777777" w:rsidR="005116A6" w:rsidRPr="00096641" w:rsidRDefault="005116A6" w:rsidP="002F1D57">
            <w:pPr>
              <w:pStyle w:val="TAL"/>
              <w:rPr>
                <w:lang w:eastAsia="zh-CN"/>
              </w:rPr>
            </w:pPr>
            <w:r w:rsidRPr="00096641">
              <w:rPr>
                <w:lang w:eastAsia="zh-CN"/>
              </w:rPr>
              <w:t>Extreme condition, DIFFRSRP_0 to DIFFRSRP_3</w:t>
            </w:r>
          </w:p>
        </w:tc>
      </w:tr>
      <w:tr w:rsidR="005116A6" w:rsidRPr="00096641" w14:paraId="245C9888"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02B0AD7C" w14:textId="77777777" w:rsidR="005116A6" w:rsidRPr="00096641" w:rsidRDefault="005116A6" w:rsidP="002F1D57">
            <w:pPr>
              <w:pStyle w:val="TAL"/>
            </w:pPr>
            <w:r w:rsidRPr="00096641">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4EFC3228" w14:textId="77777777" w:rsidR="005116A6" w:rsidRPr="00096641" w:rsidRDefault="005116A6" w:rsidP="002F1D57">
            <w:pPr>
              <w:pStyle w:val="TAL"/>
              <w:rPr>
                <w:lang w:eastAsia="zh-CN"/>
              </w:rPr>
            </w:pPr>
            <w:r w:rsidRPr="00096641">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3C1D06A5" w14:textId="77777777" w:rsidR="005116A6" w:rsidRPr="00096641" w:rsidRDefault="005116A6" w:rsidP="002F1D57">
            <w:pPr>
              <w:pStyle w:val="TAL"/>
              <w:rPr>
                <w:lang w:eastAsia="zh-CN"/>
              </w:rPr>
            </w:pPr>
            <w:r w:rsidRPr="00096641">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4094B7D1" w14:textId="77777777" w:rsidR="005116A6" w:rsidRPr="00096641" w:rsidRDefault="005116A6" w:rsidP="002F1D57">
            <w:pPr>
              <w:pStyle w:val="TAL"/>
              <w:rPr>
                <w:lang w:eastAsia="zh-CN"/>
              </w:rPr>
            </w:pPr>
            <w:r w:rsidRPr="00096641">
              <w:rPr>
                <w:lang w:eastAsia="zh-CN"/>
              </w:rPr>
              <w:t>Same as 6.7.4.1.1</w:t>
            </w:r>
          </w:p>
        </w:tc>
      </w:tr>
      <w:tr w:rsidR="005116A6" w:rsidRPr="00096641" w14:paraId="72ECA03B"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0F545773" w14:textId="77777777" w:rsidR="005116A6" w:rsidRPr="00096641" w:rsidRDefault="005116A6" w:rsidP="002F1D57">
            <w:pPr>
              <w:pStyle w:val="TAL"/>
            </w:pPr>
            <w:r w:rsidRPr="00096641">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31AB998A" w14:textId="77777777" w:rsidR="005116A6" w:rsidRPr="00096641" w:rsidRDefault="005116A6" w:rsidP="002F1D57">
            <w:pPr>
              <w:pStyle w:val="TAL"/>
              <w:rPr>
                <w:lang w:eastAsia="zh-CN"/>
              </w:rPr>
            </w:pPr>
            <w:r w:rsidRPr="00096641">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1F2E16E8" w14:textId="77777777" w:rsidR="005116A6" w:rsidRPr="00096641" w:rsidRDefault="005116A6" w:rsidP="002F1D57">
            <w:pPr>
              <w:pStyle w:val="TAL"/>
              <w:rPr>
                <w:lang w:eastAsia="zh-CN"/>
              </w:rPr>
            </w:pPr>
            <w:r w:rsidRPr="00096641">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4631789B" w14:textId="77777777" w:rsidR="005116A6" w:rsidRPr="00096641" w:rsidRDefault="005116A6" w:rsidP="002F1D57">
            <w:pPr>
              <w:pStyle w:val="TAL"/>
              <w:rPr>
                <w:lang w:eastAsia="zh-CN"/>
              </w:rPr>
            </w:pPr>
            <w:r w:rsidRPr="00096641">
              <w:rPr>
                <w:lang w:eastAsia="zh-CN"/>
              </w:rPr>
              <w:t>Same as 6.7.4.1.2</w:t>
            </w:r>
          </w:p>
        </w:tc>
      </w:tr>
      <w:tr w:rsidR="005116A6" w:rsidRPr="00096641" w14:paraId="32C94807"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7ACBF409" w14:textId="77777777" w:rsidR="005116A6" w:rsidRPr="00096641" w:rsidRDefault="005116A6" w:rsidP="002F1D57">
            <w:pPr>
              <w:pStyle w:val="TAL"/>
            </w:pPr>
            <w:r w:rsidRPr="00096641">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7D5E002A" w14:textId="77777777" w:rsidR="005116A6" w:rsidRPr="00096641" w:rsidRDefault="005116A6" w:rsidP="002F1D57">
            <w:pPr>
              <w:pStyle w:val="TAL"/>
              <w:rPr>
                <w:lang w:eastAsia="zh-CN"/>
              </w:rPr>
            </w:pPr>
            <w:r w:rsidRPr="00096641">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1A39580D" w14:textId="77777777" w:rsidR="005116A6" w:rsidRPr="00096641" w:rsidRDefault="005116A6" w:rsidP="002F1D57">
            <w:pPr>
              <w:pStyle w:val="TAL"/>
              <w:rPr>
                <w:lang w:eastAsia="zh-CN"/>
              </w:rPr>
            </w:pPr>
            <w:r w:rsidRPr="00096641">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24F3A9E4" w14:textId="77777777" w:rsidR="005116A6" w:rsidRPr="00096641" w:rsidRDefault="005116A6" w:rsidP="002F1D57">
            <w:pPr>
              <w:pStyle w:val="TAL"/>
              <w:rPr>
                <w:lang w:eastAsia="zh-CN"/>
              </w:rPr>
            </w:pPr>
            <w:r w:rsidRPr="00096641">
              <w:rPr>
                <w:lang w:eastAsia="zh-CN"/>
              </w:rPr>
              <w:t>Same as 6.7.4.1.1</w:t>
            </w:r>
          </w:p>
        </w:tc>
      </w:tr>
      <w:tr w:rsidR="005116A6" w:rsidRPr="00096641" w14:paraId="0D4B0354"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6EDCF0DC" w14:textId="77777777" w:rsidR="005116A6" w:rsidRPr="00096641" w:rsidRDefault="005116A6" w:rsidP="002F1D57">
            <w:pPr>
              <w:pStyle w:val="TAL"/>
            </w:pPr>
            <w:r w:rsidRPr="00096641">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2D110A3B" w14:textId="77777777" w:rsidR="005116A6" w:rsidRPr="00096641" w:rsidRDefault="005116A6" w:rsidP="002F1D57">
            <w:pPr>
              <w:pStyle w:val="TAL"/>
              <w:rPr>
                <w:lang w:eastAsia="zh-CN"/>
              </w:rPr>
            </w:pPr>
            <w:r w:rsidRPr="00096641">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01C238E7" w14:textId="77777777" w:rsidR="005116A6" w:rsidRPr="00096641" w:rsidRDefault="005116A6" w:rsidP="002F1D57">
            <w:pPr>
              <w:pStyle w:val="TAL"/>
              <w:rPr>
                <w:lang w:eastAsia="zh-CN"/>
              </w:rPr>
            </w:pPr>
            <w:r w:rsidRPr="00096641">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130DA3A1" w14:textId="77777777" w:rsidR="005116A6" w:rsidRPr="00096641" w:rsidRDefault="005116A6" w:rsidP="002F1D57">
            <w:pPr>
              <w:pStyle w:val="TAL"/>
              <w:rPr>
                <w:lang w:eastAsia="zh-CN"/>
              </w:rPr>
            </w:pPr>
            <w:r w:rsidRPr="00096641">
              <w:rPr>
                <w:lang w:eastAsia="zh-CN"/>
              </w:rPr>
              <w:t>Same as 6.7.4.1.2</w:t>
            </w:r>
          </w:p>
        </w:tc>
      </w:tr>
      <w:tr w:rsidR="005116A6" w:rsidRPr="00096641" w14:paraId="0CE81D80"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11CB5B9A" w14:textId="77777777" w:rsidR="005116A6" w:rsidRPr="00096641" w:rsidRDefault="005116A6" w:rsidP="002F1D57">
            <w:pPr>
              <w:pStyle w:val="TAL"/>
            </w:pPr>
            <w:r w:rsidRPr="00096641">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4185CB42" w14:textId="77777777" w:rsidR="005116A6" w:rsidRPr="00096641" w:rsidRDefault="005116A6" w:rsidP="002F1D57">
            <w:pPr>
              <w:pStyle w:val="TAL"/>
              <w:rPr>
                <w:lang w:eastAsia="zh-CN"/>
              </w:rPr>
            </w:pPr>
            <w:r w:rsidRPr="00096641">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44D3722D" w14:textId="77777777" w:rsidR="005116A6" w:rsidRPr="00096641" w:rsidRDefault="005116A6" w:rsidP="002F1D57">
            <w:pPr>
              <w:pStyle w:val="TAL"/>
              <w:rPr>
                <w:lang w:eastAsia="zh-CN"/>
              </w:rPr>
            </w:pPr>
            <w:r w:rsidRPr="00096641">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7ED001F5" w14:textId="77777777" w:rsidR="005116A6" w:rsidRPr="00096641" w:rsidRDefault="005116A6" w:rsidP="002F1D57">
            <w:pPr>
              <w:pStyle w:val="TAL"/>
              <w:rPr>
                <w:lang w:eastAsia="zh-CN"/>
              </w:rPr>
            </w:pPr>
            <w:r w:rsidRPr="00096641">
              <w:rPr>
                <w:lang w:eastAsia="zh-CN"/>
              </w:rPr>
              <w:t>Same as 6.7.4.1.1</w:t>
            </w:r>
          </w:p>
        </w:tc>
      </w:tr>
      <w:tr w:rsidR="005116A6" w:rsidRPr="00096641" w14:paraId="083CD5D8"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3FC076F7" w14:textId="77777777" w:rsidR="005116A6" w:rsidRPr="00096641" w:rsidRDefault="005116A6" w:rsidP="002F1D57">
            <w:pPr>
              <w:pStyle w:val="TAL"/>
            </w:pPr>
            <w:r w:rsidRPr="00096641">
              <w:t>16.7.4.4.2 NR SA FR1 CSI-RS based L1-RSRP relative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55A0B5CD" w14:textId="77777777" w:rsidR="005116A6" w:rsidRPr="00096641" w:rsidRDefault="005116A6" w:rsidP="002F1D57">
            <w:pPr>
              <w:pStyle w:val="TAL"/>
              <w:rPr>
                <w:lang w:eastAsia="zh-CN"/>
              </w:rPr>
            </w:pPr>
            <w:r w:rsidRPr="00096641">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116B4BAC" w14:textId="77777777" w:rsidR="005116A6" w:rsidRPr="00096641" w:rsidRDefault="005116A6" w:rsidP="002F1D57">
            <w:pPr>
              <w:pStyle w:val="TAL"/>
              <w:rPr>
                <w:lang w:eastAsia="zh-CN"/>
              </w:rPr>
            </w:pPr>
            <w:r w:rsidRPr="00096641">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5C42C2ED" w14:textId="77777777" w:rsidR="005116A6" w:rsidRPr="00096641" w:rsidRDefault="005116A6" w:rsidP="002F1D57">
            <w:pPr>
              <w:pStyle w:val="TAL"/>
              <w:rPr>
                <w:lang w:eastAsia="zh-CN"/>
              </w:rPr>
            </w:pPr>
            <w:r w:rsidRPr="00096641">
              <w:rPr>
                <w:lang w:eastAsia="zh-CN"/>
              </w:rPr>
              <w:t>Same as 6.7.4.1.2</w:t>
            </w:r>
          </w:p>
        </w:tc>
      </w:tr>
      <w:tr w:rsidR="005116A6" w:rsidRPr="00096641" w14:paraId="4E00AD77"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20E4677C" w14:textId="77777777" w:rsidR="005116A6" w:rsidRPr="00096641" w:rsidRDefault="005116A6" w:rsidP="002F1D57">
            <w:pPr>
              <w:pStyle w:val="TAL"/>
            </w:pPr>
            <w:r w:rsidRPr="00096641">
              <w:t>16.7.5.1 NR SA FR1 - E-UTRA Measurement accuracy with FR1 serving cell for 1 Rx UE</w:t>
            </w:r>
          </w:p>
        </w:tc>
        <w:tc>
          <w:tcPr>
            <w:tcW w:w="1585" w:type="pct"/>
            <w:tcBorders>
              <w:top w:val="single" w:sz="4" w:space="0" w:color="auto"/>
              <w:left w:val="single" w:sz="4" w:space="0" w:color="auto"/>
              <w:bottom w:val="single" w:sz="4" w:space="0" w:color="auto"/>
              <w:right w:val="single" w:sz="4" w:space="0" w:color="auto"/>
            </w:tcBorders>
          </w:tcPr>
          <w:p w14:paraId="7562B35F" w14:textId="77777777" w:rsidR="005116A6" w:rsidRPr="00096641" w:rsidRDefault="005116A6" w:rsidP="002F1D57">
            <w:pPr>
              <w:pStyle w:val="TAL"/>
              <w:rPr>
                <w:lang w:eastAsia="zh-CN"/>
              </w:rPr>
            </w:pPr>
            <w:r w:rsidRPr="00096641">
              <w:rPr>
                <w:lang w:eastAsia="zh-CN"/>
              </w:rPr>
              <w:t>Test 1</w:t>
            </w:r>
          </w:p>
          <w:p w14:paraId="66882D9C" w14:textId="77777777" w:rsidR="005116A6" w:rsidRPr="00096641" w:rsidRDefault="005116A6" w:rsidP="002F1D57">
            <w:pPr>
              <w:pStyle w:val="TAL"/>
              <w:rPr>
                <w:lang w:eastAsia="zh-CN"/>
              </w:rPr>
            </w:pPr>
            <w:r w:rsidRPr="00096641">
              <w:rPr>
                <w:lang w:eastAsia="zh-CN"/>
              </w:rPr>
              <w:t>Noc2: -91.65dBm/15kHz</w:t>
            </w:r>
          </w:p>
          <w:p w14:paraId="114A9B4E" w14:textId="77777777" w:rsidR="005116A6" w:rsidRPr="00096641" w:rsidRDefault="005116A6" w:rsidP="002F1D57">
            <w:pPr>
              <w:pStyle w:val="TAL"/>
              <w:rPr>
                <w:lang w:eastAsia="zh-CN"/>
              </w:rPr>
            </w:pPr>
            <w:r w:rsidRPr="00096641">
              <w:rPr>
                <w:lang w:eastAsia="zh-CN"/>
              </w:rPr>
              <w:t>Es2/Noc2: 10dB</w:t>
            </w:r>
          </w:p>
          <w:p w14:paraId="7634CCCF" w14:textId="77777777" w:rsidR="005116A6" w:rsidRPr="00096641" w:rsidRDefault="005116A6" w:rsidP="002F1D57">
            <w:pPr>
              <w:pStyle w:val="TAL"/>
              <w:rPr>
                <w:lang w:eastAsia="zh-CN"/>
              </w:rPr>
            </w:pPr>
            <w:r w:rsidRPr="00096641">
              <w:rPr>
                <w:lang w:eastAsia="zh-CN"/>
              </w:rPr>
              <w:t>Normal condition, Reported LTE RSRP values: ±10.53dB</w:t>
            </w:r>
          </w:p>
          <w:p w14:paraId="62A21A5B" w14:textId="77777777" w:rsidR="005116A6" w:rsidRPr="00096641" w:rsidRDefault="005116A6" w:rsidP="002F1D57">
            <w:pPr>
              <w:pStyle w:val="TAL"/>
              <w:rPr>
                <w:lang w:eastAsia="zh-CN"/>
              </w:rPr>
            </w:pPr>
            <w:r w:rsidRPr="00096641">
              <w:rPr>
                <w:lang w:eastAsia="zh-CN"/>
              </w:rPr>
              <w:t>Extreme condition, Reported LTE RSRP values: ±13.53dB</w:t>
            </w:r>
          </w:p>
          <w:p w14:paraId="7FDA0A51" w14:textId="77777777" w:rsidR="005116A6" w:rsidRPr="00096641" w:rsidRDefault="005116A6" w:rsidP="002F1D57">
            <w:pPr>
              <w:pStyle w:val="TAL"/>
              <w:rPr>
                <w:lang w:eastAsia="zh-CN"/>
              </w:rPr>
            </w:pPr>
          </w:p>
          <w:p w14:paraId="6ACACFE4" w14:textId="77777777" w:rsidR="005116A6" w:rsidRPr="00096641" w:rsidRDefault="005116A6" w:rsidP="002F1D57">
            <w:pPr>
              <w:pStyle w:val="TAL"/>
              <w:rPr>
                <w:lang w:eastAsia="zh-CN"/>
              </w:rPr>
            </w:pPr>
            <w:r w:rsidRPr="00096641">
              <w:rPr>
                <w:lang w:eastAsia="zh-CN"/>
              </w:rPr>
              <w:t>Test 2</w:t>
            </w:r>
          </w:p>
          <w:p w14:paraId="01965172" w14:textId="77777777" w:rsidR="005116A6" w:rsidRPr="00096641" w:rsidRDefault="005116A6" w:rsidP="002F1D57">
            <w:pPr>
              <w:pStyle w:val="TAL"/>
              <w:rPr>
                <w:lang w:eastAsia="zh-CN"/>
              </w:rPr>
            </w:pPr>
            <w:r w:rsidRPr="00096641">
              <w:rPr>
                <w:lang w:eastAsia="zh-CN"/>
              </w:rPr>
              <w:t xml:space="preserve">Noc2: -117dBm/15kHz + </w:t>
            </w:r>
            <w:proofErr w:type="spellStart"/>
            <w:r w:rsidRPr="00096641">
              <w:rPr>
                <w:lang w:eastAsia="zh-CN"/>
              </w:rPr>
              <w:t>ΔBG_offset</w:t>
            </w:r>
            <w:proofErr w:type="spellEnd"/>
          </w:p>
          <w:p w14:paraId="7EBF4060" w14:textId="77777777" w:rsidR="005116A6" w:rsidRPr="00096641" w:rsidRDefault="005116A6" w:rsidP="002F1D57">
            <w:pPr>
              <w:pStyle w:val="TAL"/>
              <w:rPr>
                <w:lang w:eastAsia="zh-CN"/>
              </w:rPr>
            </w:pPr>
          </w:p>
          <w:p w14:paraId="0A15AB66" w14:textId="77777777" w:rsidR="005116A6" w:rsidRPr="00096641" w:rsidRDefault="005116A6" w:rsidP="002F1D57">
            <w:pPr>
              <w:pStyle w:val="TAL"/>
              <w:rPr>
                <w:lang w:eastAsia="zh-CN"/>
              </w:rPr>
            </w:pPr>
            <w:r w:rsidRPr="00096641">
              <w:rPr>
                <w:lang w:eastAsia="zh-CN"/>
              </w:rPr>
              <w:t>Es2/Noc2: -4dB</w:t>
            </w:r>
          </w:p>
          <w:p w14:paraId="7C5D251E" w14:textId="77777777" w:rsidR="005116A6" w:rsidRPr="00096641" w:rsidRDefault="005116A6" w:rsidP="002F1D57">
            <w:pPr>
              <w:pStyle w:val="TAL"/>
              <w:rPr>
                <w:lang w:eastAsia="zh-CN"/>
              </w:rPr>
            </w:pPr>
            <w:r w:rsidRPr="00096641">
              <w:rPr>
                <w:lang w:eastAsia="zh-CN"/>
              </w:rPr>
              <w:t>Normal condition, Reported LTE RSRP values: ±7.03dB</w:t>
            </w:r>
          </w:p>
          <w:p w14:paraId="1C65F187" w14:textId="77777777" w:rsidR="005116A6" w:rsidRPr="00096641" w:rsidRDefault="005116A6" w:rsidP="002F1D57">
            <w:pPr>
              <w:pStyle w:val="TAL"/>
              <w:rPr>
                <w:lang w:eastAsia="zh-CN"/>
              </w:rPr>
            </w:pPr>
          </w:p>
          <w:p w14:paraId="0DEF84D0" w14:textId="77777777" w:rsidR="005116A6" w:rsidRPr="00096641" w:rsidRDefault="005116A6" w:rsidP="002F1D57">
            <w:pPr>
              <w:pStyle w:val="TAL"/>
              <w:rPr>
                <w:lang w:eastAsia="zh-CN"/>
              </w:rPr>
            </w:pPr>
          </w:p>
          <w:p w14:paraId="38C6DEF4" w14:textId="77777777" w:rsidR="005116A6" w:rsidRPr="00096641" w:rsidRDefault="005116A6" w:rsidP="002F1D57">
            <w:pPr>
              <w:pStyle w:val="TAL"/>
              <w:rPr>
                <w:lang w:eastAsia="zh-CN"/>
              </w:rPr>
            </w:pPr>
          </w:p>
          <w:p w14:paraId="406403BE" w14:textId="77777777" w:rsidR="005116A6" w:rsidRPr="00096641" w:rsidRDefault="005116A6" w:rsidP="002F1D57">
            <w:pPr>
              <w:pStyle w:val="TAL"/>
              <w:rPr>
                <w:lang w:eastAsia="zh-CN"/>
              </w:rPr>
            </w:pPr>
          </w:p>
          <w:p w14:paraId="57F06657" w14:textId="77777777" w:rsidR="005116A6" w:rsidRPr="00096641" w:rsidRDefault="005116A6" w:rsidP="002F1D57">
            <w:pPr>
              <w:pStyle w:val="TAL"/>
              <w:rPr>
                <w:lang w:eastAsia="zh-CN"/>
              </w:rPr>
            </w:pPr>
          </w:p>
          <w:p w14:paraId="3C92FB09" w14:textId="77777777" w:rsidR="005116A6" w:rsidRPr="00096641" w:rsidRDefault="005116A6" w:rsidP="002F1D57">
            <w:pPr>
              <w:pStyle w:val="TAL"/>
              <w:rPr>
                <w:lang w:eastAsia="zh-CN"/>
              </w:rPr>
            </w:pPr>
          </w:p>
          <w:p w14:paraId="6DB56388" w14:textId="77777777" w:rsidR="005116A6" w:rsidRPr="00096641" w:rsidRDefault="005116A6" w:rsidP="002F1D57">
            <w:pPr>
              <w:pStyle w:val="TAL"/>
              <w:rPr>
                <w:lang w:eastAsia="zh-CN"/>
              </w:rPr>
            </w:pPr>
          </w:p>
          <w:p w14:paraId="62B83B62" w14:textId="77777777" w:rsidR="005116A6" w:rsidRPr="00096641" w:rsidRDefault="005116A6" w:rsidP="002F1D57">
            <w:pPr>
              <w:pStyle w:val="TAL"/>
              <w:rPr>
                <w:lang w:eastAsia="zh-CN"/>
              </w:rPr>
            </w:pPr>
            <w:r w:rsidRPr="00096641">
              <w:rPr>
                <w:lang w:eastAsia="zh-CN"/>
              </w:rPr>
              <w:t>Extreme condition, Reported LTE RSRP values: ±11.53dB</w:t>
            </w:r>
          </w:p>
        </w:tc>
        <w:tc>
          <w:tcPr>
            <w:tcW w:w="776" w:type="pct"/>
            <w:tcBorders>
              <w:top w:val="single" w:sz="4" w:space="0" w:color="auto"/>
              <w:left w:val="single" w:sz="4" w:space="0" w:color="auto"/>
              <w:bottom w:val="single" w:sz="4" w:space="0" w:color="auto"/>
              <w:right w:val="single" w:sz="4" w:space="0" w:color="auto"/>
            </w:tcBorders>
          </w:tcPr>
          <w:p w14:paraId="50CB1CDB" w14:textId="77777777" w:rsidR="005116A6" w:rsidRPr="00096641" w:rsidRDefault="005116A6" w:rsidP="002F1D57">
            <w:pPr>
              <w:pStyle w:val="TAL"/>
              <w:rPr>
                <w:lang w:eastAsia="zh-CN"/>
              </w:rPr>
            </w:pPr>
          </w:p>
          <w:p w14:paraId="1B1ED9DF" w14:textId="77777777" w:rsidR="005116A6" w:rsidRPr="00096641" w:rsidRDefault="005116A6" w:rsidP="002F1D57">
            <w:pPr>
              <w:pStyle w:val="TAL"/>
              <w:rPr>
                <w:lang w:eastAsia="zh-CN"/>
              </w:rPr>
            </w:pPr>
            <w:r w:rsidRPr="00096641">
              <w:rPr>
                <w:lang w:eastAsia="zh-CN"/>
              </w:rPr>
              <w:t>0dB</w:t>
            </w:r>
          </w:p>
          <w:p w14:paraId="09991176" w14:textId="77777777" w:rsidR="005116A6" w:rsidRPr="00096641" w:rsidRDefault="005116A6" w:rsidP="002F1D57">
            <w:pPr>
              <w:pStyle w:val="TAL"/>
              <w:rPr>
                <w:lang w:eastAsia="zh-CN"/>
              </w:rPr>
            </w:pPr>
            <w:r w:rsidRPr="00096641">
              <w:rPr>
                <w:lang w:eastAsia="zh-CN"/>
              </w:rPr>
              <w:t>0dB</w:t>
            </w:r>
          </w:p>
          <w:p w14:paraId="503FA05A" w14:textId="77777777" w:rsidR="005116A6" w:rsidRPr="00096641" w:rsidRDefault="005116A6" w:rsidP="002F1D57">
            <w:pPr>
              <w:pStyle w:val="TAL"/>
              <w:rPr>
                <w:lang w:eastAsia="zh-CN"/>
              </w:rPr>
            </w:pPr>
            <w:r w:rsidRPr="00096641">
              <w:rPr>
                <w:lang w:eastAsia="zh-CN"/>
              </w:rPr>
              <w:t>Via mapping</w:t>
            </w:r>
          </w:p>
          <w:p w14:paraId="33F77749" w14:textId="77777777" w:rsidR="005116A6" w:rsidRPr="00096641" w:rsidRDefault="005116A6" w:rsidP="002F1D57">
            <w:pPr>
              <w:pStyle w:val="TAL"/>
              <w:rPr>
                <w:lang w:eastAsia="zh-CN"/>
              </w:rPr>
            </w:pPr>
          </w:p>
          <w:p w14:paraId="37A7F626" w14:textId="77777777" w:rsidR="005116A6" w:rsidRPr="00096641" w:rsidRDefault="005116A6" w:rsidP="002F1D57">
            <w:pPr>
              <w:pStyle w:val="TAL"/>
              <w:rPr>
                <w:lang w:eastAsia="zh-CN"/>
              </w:rPr>
            </w:pPr>
            <w:r w:rsidRPr="00096641">
              <w:rPr>
                <w:lang w:eastAsia="zh-CN"/>
              </w:rPr>
              <w:t>Via mapping</w:t>
            </w:r>
          </w:p>
          <w:p w14:paraId="419AE659" w14:textId="77777777" w:rsidR="005116A6" w:rsidRPr="00096641" w:rsidRDefault="005116A6" w:rsidP="002F1D57">
            <w:pPr>
              <w:pStyle w:val="TAL"/>
              <w:rPr>
                <w:lang w:eastAsia="zh-CN"/>
              </w:rPr>
            </w:pPr>
          </w:p>
          <w:p w14:paraId="6E83B64D" w14:textId="77777777" w:rsidR="005116A6" w:rsidRPr="00096641" w:rsidRDefault="005116A6" w:rsidP="002F1D57">
            <w:pPr>
              <w:pStyle w:val="TAL"/>
              <w:rPr>
                <w:lang w:eastAsia="zh-CN"/>
              </w:rPr>
            </w:pPr>
          </w:p>
          <w:p w14:paraId="4DF59D3C" w14:textId="77777777" w:rsidR="005116A6" w:rsidRPr="00096641" w:rsidRDefault="005116A6" w:rsidP="002F1D57">
            <w:pPr>
              <w:pStyle w:val="TAL"/>
              <w:rPr>
                <w:lang w:eastAsia="zh-CN"/>
              </w:rPr>
            </w:pPr>
          </w:p>
          <w:p w14:paraId="629DEAF9" w14:textId="77777777" w:rsidR="005116A6" w:rsidRPr="00096641" w:rsidRDefault="005116A6" w:rsidP="002F1D57">
            <w:pPr>
              <w:pStyle w:val="TAL"/>
              <w:rPr>
                <w:lang w:eastAsia="zh-CN"/>
              </w:rPr>
            </w:pPr>
            <w:r w:rsidRPr="00096641">
              <w:rPr>
                <w:lang w:eastAsia="zh-CN"/>
              </w:rPr>
              <w:t>0dB</w:t>
            </w:r>
          </w:p>
          <w:p w14:paraId="5F4C4D0A" w14:textId="77777777" w:rsidR="005116A6" w:rsidRPr="00096641" w:rsidRDefault="005116A6" w:rsidP="002F1D57">
            <w:pPr>
              <w:pStyle w:val="TAL"/>
              <w:rPr>
                <w:lang w:eastAsia="zh-CN"/>
              </w:rPr>
            </w:pPr>
          </w:p>
          <w:p w14:paraId="0D3458C5" w14:textId="77777777" w:rsidR="005116A6" w:rsidRPr="00096641" w:rsidRDefault="005116A6" w:rsidP="002F1D57">
            <w:pPr>
              <w:pStyle w:val="TAL"/>
              <w:rPr>
                <w:lang w:eastAsia="zh-CN"/>
              </w:rPr>
            </w:pPr>
            <w:r w:rsidRPr="00096641">
              <w:rPr>
                <w:lang w:eastAsia="zh-CN"/>
              </w:rPr>
              <w:t>0.35dB</w:t>
            </w:r>
          </w:p>
          <w:p w14:paraId="2C3E32C4" w14:textId="77777777" w:rsidR="005116A6" w:rsidRPr="00096641" w:rsidRDefault="005116A6" w:rsidP="002F1D57">
            <w:pPr>
              <w:pStyle w:val="TAL"/>
              <w:rPr>
                <w:lang w:eastAsia="zh-CN"/>
              </w:rPr>
            </w:pPr>
            <w:r w:rsidRPr="00096641">
              <w:rPr>
                <w:lang w:eastAsia="zh-CN"/>
              </w:rPr>
              <w:t>Via mapping</w:t>
            </w:r>
          </w:p>
          <w:p w14:paraId="692E61B1" w14:textId="77777777" w:rsidR="005116A6" w:rsidRPr="00096641" w:rsidRDefault="005116A6" w:rsidP="002F1D57">
            <w:pPr>
              <w:pStyle w:val="TAL"/>
              <w:rPr>
                <w:lang w:eastAsia="zh-CN"/>
              </w:rPr>
            </w:pPr>
          </w:p>
          <w:p w14:paraId="3366B0FF" w14:textId="77777777" w:rsidR="005116A6" w:rsidRPr="00096641" w:rsidRDefault="005116A6" w:rsidP="002F1D57">
            <w:pPr>
              <w:pStyle w:val="TAL"/>
              <w:rPr>
                <w:lang w:eastAsia="zh-CN"/>
              </w:rPr>
            </w:pPr>
          </w:p>
          <w:p w14:paraId="05A0FD7C" w14:textId="77777777" w:rsidR="005116A6" w:rsidRPr="00096641" w:rsidRDefault="005116A6" w:rsidP="002F1D57">
            <w:pPr>
              <w:pStyle w:val="TAL"/>
              <w:rPr>
                <w:lang w:eastAsia="zh-CN"/>
              </w:rPr>
            </w:pPr>
          </w:p>
          <w:p w14:paraId="0C291F2B" w14:textId="77777777" w:rsidR="005116A6" w:rsidRPr="00096641" w:rsidRDefault="005116A6" w:rsidP="002F1D57">
            <w:pPr>
              <w:pStyle w:val="TAL"/>
              <w:rPr>
                <w:lang w:eastAsia="zh-CN"/>
              </w:rPr>
            </w:pPr>
          </w:p>
          <w:p w14:paraId="209D730A" w14:textId="77777777" w:rsidR="005116A6" w:rsidRPr="00096641" w:rsidRDefault="005116A6" w:rsidP="002F1D57">
            <w:pPr>
              <w:pStyle w:val="TAL"/>
              <w:rPr>
                <w:lang w:eastAsia="zh-CN"/>
              </w:rPr>
            </w:pPr>
          </w:p>
          <w:p w14:paraId="535305DF" w14:textId="77777777" w:rsidR="005116A6" w:rsidRPr="00096641" w:rsidRDefault="005116A6" w:rsidP="002F1D57">
            <w:pPr>
              <w:pStyle w:val="TAL"/>
              <w:rPr>
                <w:lang w:eastAsia="zh-CN"/>
              </w:rPr>
            </w:pPr>
          </w:p>
          <w:p w14:paraId="3315218A" w14:textId="77777777" w:rsidR="005116A6" w:rsidRPr="00096641" w:rsidRDefault="005116A6" w:rsidP="002F1D57">
            <w:pPr>
              <w:pStyle w:val="TAL"/>
              <w:rPr>
                <w:lang w:eastAsia="zh-CN"/>
              </w:rPr>
            </w:pPr>
          </w:p>
          <w:p w14:paraId="4CB489B1" w14:textId="77777777" w:rsidR="005116A6" w:rsidRPr="00096641" w:rsidRDefault="005116A6" w:rsidP="002F1D57">
            <w:pPr>
              <w:pStyle w:val="TAL"/>
              <w:rPr>
                <w:lang w:eastAsia="zh-CN"/>
              </w:rPr>
            </w:pPr>
          </w:p>
          <w:p w14:paraId="45132DFB"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0BD7D87E" w14:textId="77777777" w:rsidR="005116A6" w:rsidRPr="00096641" w:rsidRDefault="005116A6" w:rsidP="002F1D57">
            <w:pPr>
              <w:pStyle w:val="TAL"/>
              <w:rPr>
                <w:lang w:eastAsia="zh-CN"/>
              </w:rPr>
            </w:pPr>
          </w:p>
          <w:p w14:paraId="7299193C" w14:textId="77777777" w:rsidR="005116A6" w:rsidRPr="005116A6" w:rsidRDefault="005116A6" w:rsidP="002F1D57">
            <w:pPr>
              <w:pStyle w:val="TAL"/>
              <w:rPr>
                <w:lang w:val="es-ES" w:eastAsia="zh-CN"/>
              </w:rPr>
            </w:pPr>
            <w:r w:rsidRPr="005116A6">
              <w:rPr>
                <w:lang w:val="es-ES" w:eastAsia="zh-CN"/>
              </w:rPr>
              <w:t>Noc2: -91.65dBm/15kHz</w:t>
            </w:r>
          </w:p>
          <w:p w14:paraId="766A0D3A" w14:textId="77777777" w:rsidR="005116A6" w:rsidRPr="005116A6" w:rsidRDefault="005116A6" w:rsidP="002F1D57">
            <w:pPr>
              <w:pStyle w:val="TAL"/>
              <w:rPr>
                <w:lang w:val="es-ES" w:eastAsia="zh-CN"/>
              </w:rPr>
            </w:pPr>
            <w:r w:rsidRPr="005116A6">
              <w:rPr>
                <w:lang w:val="es-ES" w:eastAsia="zh-CN"/>
              </w:rPr>
              <w:t>Es2/Noc2: 10dB</w:t>
            </w:r>
          </w:p>
          <w:p w14:paraId="5D8A62C7" w14:textId="77777777" w:rsidR="005116A6" w:rsidRPr="00096641" w:rsidRDefault="005116A6" w:rsidP="002F1D57">
            <w:pPr>
              <w:pStyle w:val="TAL"/>
              <w:rPr>
                <w:lang w:eastAsia="zh-CN"/>
              </w:rPr>
            </w:pPr>
            <w:r w:rsidRPr="00096641">
              <w:rPr>
                <w:lang w:eastAsia="zh-CN"/>
              </w:rPr>
              <w:t>Normal condition,</w:t>
            </w:r>
          </w:p>
          <w:p w14:paraId="20FC5E1C" w14:textId="77777777" w:rsidR="005116A6" w:rsidRPr="00096641" w:rsidRDefault="005116A6" w:rsidP="002F1D57">
            <w:pPr>
              <w:pStyle w:val="TAL"/>
              <w:rPr>
                <w:lang w:eastAsia="zh-CN"/>
              </w:rPr>
            </w:pPr>
            <w:r w:rsidRPr="00096641">
              <w:rPr>
                <w:lang w:eastAsia="zh-CN"/>
              </w:rPr>
              <w:t>RSRP_48 to RSRP_69</w:t>
            </w:r>
          </w:p>
          <w:p w14:paraId="0CB32EA5" w14:textId="77777777" w:rsidR="005116A6" w:rsidRPr="00096641" w:rsidRDefault="005116A6" w:rsidP="002F1D57">
            <w:pPr>
              <w:pStyle w:val="TAL"/>
              <w:rPr>
                <w:lang w:eastAsia="zh-CN"/>
              </w:rPr>
            </w:pPr>
            <w:r w:rsidRPr="00096641">
              <w:rPr>
                <w:lang w:eastAsia="zh-CN"/>
              </w:rPr>
              <w:t>Extreme condition,</w:t>
            </w:r>
          </w:p>
          <w:p w14:paraId="51111495" w14:textId="77777777" w:rsidR="005116A6" w:rsidRPr="00096641" w:rsidRDefault="005116A6" w:rsidP="002F1D57">
            <w:pPr>
              <w:pStyle w:val="TAL"/>
              <w:rPr>
                <w:lang w:eastAsia="zh-CN"/>
              </w:rPr>
            </w:pPr>
            <w:r w:rsidRPr="00096641">
              <w:rPr>
                <w:lang w:eastAsia="zh-CN"/>
              </w:rPr>
              <w:t>RSRP_45 to RSRP_72</w:t>
            </w:r>
          </w:p>
          <w:p w14:paraId="174F6B27" w14:textId="77777777" w:rsidR="005116A6" w:rsidRPr="00096641" w:rsidRDefault="005116A6" w:rsidP="002F1D57">
            <w:pPr>
              <w:pStyle w:val="TAL"/>
              <w:rPr>
                <w:lang w:eastAsia="zh-CN"/>
              </w:rPr>
            </w:pPr>
          </w:p>
          <w:p w14:paraId="5CCE7488" w14:textId="77777777" w:rsidR="005116A6" w:rsidRPr="00096641" w:rsidRDefault="005116A6" w:rsidP="002F1D57">
            <w:pPr>
              <w:pStyle w:val="TAL"/>
              <w:rPr>
                <w:lang w:eastAsia="zh-CN"/>
              </w:rPr>
            </w:pPr>
          </w:p>
          <w:p w14:paraId="77597C8A" w14:textId="77777777" w:rsidR="005116A6" w:rsidRPr="00096641" w:rsidRDefault="005116A6" w:rsidP="002F1D57">
            <w:pPr>
              <w:pStyle w:val="TAL"/>
              <w:rPr>
                <w:lang w:eastAsia="zh-CN"/>
              </w:rPr>
            </w:pPr>
            <w:r w:rsidRPr="00096641">
              <w:rPr>
                <w:lang w:eastAsia="zh-CN"/>
              </w:rPr>
              <w:t xml:space="preserve">Noc2: -117dBm/15kHz + </w:t>
            </w:r>
            <w:proofErr w:type="spellStart"/>
            <w:r w:rsidRPr="00096641">
              <w:rPr>
                <w:lang w:eastAsia="zh-CN"/>
              </w:rPr>
              <w:t>ΔBG_offset</w:t>
            </w:r>
            <w:proofErr w:type="spellEnd"/>
          </w:p>
          <w:p w14:paraId="3F0BB2FE" w14:textId="77777777" w:rsidR="005116A6" w:rsidRPr="00096641" w:rsidRDefault="005116A6" w:rsidP="002F1D57">
            <w:pPr>
              <w:pStyle w:val="TAL"/>
              <w:rPr>
                <w:lang w:eastAsia="zh-CN"/>
              </w:rPr>
            </w:pPr>
            <w:r w:rsidRPr="00096641">
              <w:rPr>
                <w:lang w:eastAsia="zh-CN"/>
              </w:rPr>
              <w:t>Es2/Noc2: -3.65dB</w:t>
            </w:r>
          </w:p>
          <w:p w14:paraId="3EDE93AA" w14:textId="77777777" w:rsidR="005116A6" w:rsidRPr="00096641" w:rsidRDefault="005116A6" w:rsidP="002F1D57">
            <w:pPr>
              <w:pStyle w:val="TAL"/>
              <w:rPr>
                <w:lang w:eastAsia="zh-CN"/>
              </w:rPr>
            </w:pPr>
            <w:r w:rsidRPr="00096641">
              <w:rPr>
                <w:lang w:eastAsia="zh-CN"/>
              </w:rPr>
              <w:t>Normal condition,</w:t>
            </w:r>
          </w:p>
          <w:p w14:paraId="7BD3AEFB" w14:textId="77777777" w:rsidR="005116A6" w:rsidRPr="00096641" w:rsidRDefault="005116A6" w:rsidP="002F1D57">
            <w:pPr>
              <w:pStyle w:val="TAL"/>
              <w:rPr>
                <w:lang w:eastAsia="zh-CN"/>
              </w:rPr>
            </w:pPr>
            <w:r w:rsidRPr="00096641">
              <w:rPr>
                <w:lang w:eastAsia="zh-CN"/>
              </w:rPr>
              <w:t>RSRP_13 to RSRP_27</w:t>
            </w:r>
          </w:p>
          <w:p w14:paraId="02ECC54E" w14:textId="77777777" w:rsidR="005116A6" w:rsidRPr="00096641" w:rsidRDefault="005116A6" w:rsidP="002F1D57">
            <w:pPr>
              <w:pStyle w:val="TAL"/>
              <w:rPr>
                <w:lang w:eastAsia="zh-CN"/>
              </w:rPr>
            </w:pPr>
            <w:r w:rsidRPr="00096641">
              <w:rPr>
                <w:lang w:eastAsia="zh-CN"/>
              </w:rPr>
              <w:t>RSRP_13 to RSRP_27</w:t>
            </w:r>
          </w:p>
          <w:p w14:paraId="5059E706" w14:textId="77777777" w:rsidR="005116A6" w:rsidRPr="00096641" w:rsidRDefault="005116A6" w:rsidP="002F1D57">
            <w:pPr>
              <w:pStyle w:val="TAL"/>
              <w:rPr>
                <w:lang w:eastAsia="zh-CN"/>
              </w:rPr>
            </w:pPr>
            <w:r w:rsidRPr="00096641">
              <w:rPr>
                <w:lang w:eastAsia="zh-CN"/>
              </w:rPr>
              <w:t>RSRP_14 to RSRP_28</w:t>
            </w:r>
          </w:p>
          <w:p w14:paraId="2400B909" w14:textId="77777777" w:rsidR="005116A6" w:rsidRPr="00096641" w:rsidRDefault="005116A6" w:rsidP="002F1D57">
            <w:pPr>
              <w:pStyle w:val="TAL"/>
              <w:rPr>
                <w:lang w:eastAsia="zh-CN"/>
              </w:rPr>
            </w:pPr>
            <w:r w:rsidRPr="00096641">
              <w:rPr>
                <w:lang w:eastAsia="zh-CN"/>
              </w:rPr>
              <w:t>RSRP_14 to RSRP_28</w:t>
            </w:r>
          </w:p>
          <w:p w14:paraId="4AC74F4F" w14:textId="77777777" w:rsidR="005116A6" w:rsidRPr="00096641" w:rsidRDefault="005116A6" w:rsidP="002F1D57">
            <w:pPr>
              <w:pStyle w:val="TAL"/>
              <w:rPr>
                <w:lang w:eastAsia="zh-CN"/>
              </w:rPr>
            </w:pPr>
            <w:r w:rsidRPr="00096641">
              <w:rPr>
                <w:lang w:eastAsia="zh-CN"/>
              </w:rPr>
              <w:t>RSRP_15 to RSRP_29</w:t>
            </w:r>
          </w:p>
          <w:p w14:paraId="5B3A56A6" w14:textId="77777777" w:rsidR="005116A6" w:rsidRPr="00096641" w:rsidRDefault="005116A6" w:rsidP="002F1D57">
            <w:pPr>
              <w:pStyle w:val="TAL"/>
              <w:rPr>
                <w:lang w:eastAsia="zh-CN"/>
              </w:rPr>
            </w:pPr>
            <w:r w:rsidRPr="00096641">
              <w:rPr>
                <w:lang w:eastAsia="zh-CN"/>
              </w:rPr>
              <w:t>RSRP_16 to RSRP_30</w:t>
            </w:r>
          </w:p>
          <w:p w14:paraId="681B0D0C" w14:textId="77777777" w:rsidR="005116A6" w:rsidRPr="00096641" w:rsidRDefault="005116A6" w:rsidP="002F1D57">
            <w:pPr>
              <w:pStyle w:val="TAL"/>
              <w:rPr>
                <w:lang w:eastAsia="zh-CN"/>
              </w:rPr>
            </w:pPr>
            <w:r w:rsidRPr="00096641">
              <w:rPr>
                <w:lang w:eastAsia="zh-CN"/>
              </w:rPr>
              <w:t>RSRP_16 to RSRP_30</w:t>
            </w:r>
          </w:p>
          <w:p w14:paraId="70D07107" w14:textId="77777777" w:rsidR="005116A6" w:rsidRPr="00096641" w:rsidRDefault="005116A6" w:rsidP="002F1D57">
            <w:pPr>
              <w:pStyle w:val="TAL"/>
              <w:rPr>
                <w:lang w:eastAsia="zh-CN"/>
              </w:rPr>
            </w:pPr>
            <w:r w:rsidRPr="00096641">
              <w:rPr>
                <w:lang w:eastAsia="zh-CN"/>
              </w:rPr>
              <w:t>Depending on band groups</w:t>
            </w:r>
          </w:p>
          <w:p w14:paraId="078D1A6C" w14:textId="77777777" w:rsidR="005116A6" w:rsidRPr="00096641" w:rsidRDefault="005116A6" w:rsidP="002F1D57">
            <w:pPr>
              <w:pStyle w:val="TAL"/>
              <w:rPr>
                <w:lang w:eastAsia="zh-CN"/>
              </w:rPr>
            </w:pPr>
            <w:r w:rsidRPr="00096641">
              <w:rPr>
                <w:lang w:eastAsia="zh-CN"/>
              </w:rPr>
              <w:t>Extreme condition,</w:t>
            </w:r>
          </w:p>
          <w:p w14:paraId="4B3B64E5" w14:textId="77777777" w:rsidR="005116A6" w:rsidRPr="00096641" w:rsidRDefault="005116A6" w:rsidP="002F1D57">
            <w:pPr>
              <w:pStyle w:val="TAL"/>
              <w:rPr>
                <w:lang w:eastAsia="zh-CN"/>
              </w:rPr>
            </w:pPr>
            <w:r w:rsidRPr="00096641">
              <w:rPr>
                <w:lang w:eastAsia="zh-CN"/>
              </w:rPr>
              <w:t>RSRP_8 to RSRP_31</w:t>
            </w:r>
          </w:p>
          <w:p w14:paraId="409A7FDB" w14:textId="77777777" w:rsidR="005116A6" w:rsidRPr="00096641" w:rsidRDefault="005116A6" w:rsidP="002F1D57">
            <w:pPr>
              <w:pStyle w:val="TAL"/>
              <w:rPr>
                <w:lang w:eastAsia="zh-CN"/>
              </w:rPr>
            </w:pPr>
            <w:r w:rsidRPr="00096641">
              <w:rPr>
                <w:lang w:eastAsia="zh-CN"/>
              </w:rPr>
              <w:t>RSRP_9 to RSRP_32</w:t>
            </w:r>
          </w:p>
          <w:p w14:paraId="0227C629" w14:textId="77777777" w:rsidR="005116A6" w:rsidRPr="00096641" w:rsidRDefault="005116A6" w:rsidP="002F1D57">
            <w:pPr>
              <w:pStyle w:val="TAL"/>
              <w:rPr>
                <w:lang w:eastAsia="zh-CN"/>
              </w:rPr>
            </w:pPr>
            <w:r w:rsidRPr="00096641">
              <w:rPr>
                <w:lang w:eastAsia="zh-CN"/>
              </w:rPr>
              <w:t>RSRP_9 to RSRP_32</w:t>
            </w:r>
          </w:p>
          <w:p w14:paraId="4AE9BEF4" w14:textId="77777777" w:rsidR="005116A6" w:rsidRPr="00096641" w:rsidRDefault="005116A6" w:rsidP="002F1D57">
            <w:pPr>
              <w:pStyle w:val="TAL"/>
              <w:rPr>
                <w:lang w:eastAsia="zh-CN"/>
              </w:rPr>
            </w:pPr>
            <w:r w:rsidRPr="00096641">
              <w:rPr>
                <w:lang w:eastAsia="zh-CN"/>
              </w:rPr>
              <w:t>RSRP_10 to RSRP_33</w:t>
            </w:r>
          </w:p>
          <w:p w14:paraId="044F68FE" w14:textId="77777777" w:rsidR="005116A6" w:rsidRPr="00096641" w:rsidRDefault="005116A6" w:rsidP="002F1D57">
            <w:pPr>
              <w:pStyle w:val="TAL"/>
              <w:rPr>
                <w:lang w:eastAsia="zh-CN"/>
              </w:rPr>
            </w:pPr>
            <w:r w:rsidRPr="00096641">
              <w:rPr>
                <w:lang w:eastAsia="zh-CN"/>
              </w:rPr>
              <w:t>RSRP_10 to RSRP_33</w:t>
            </w:r>
          </w:p>
          <w:p w14:paraId="757B944A" w14:textId="77777777" w:rsidR="005116A6" w:rsidRPr="00096641" w:rsidRDefault="005116A6" w:rsidP="002F1D57">
            <w:pPr>
              <w:pStyle w:val="TAL"/>
              <w:rPr>
                <w:lang w:eastAsia="zh-CN"/>
              </w:rPr>
            </w:pPr>
            <w:r w:rsidRPr="00096641">
              <w:rPr>
                <w:lang w:eastAsia="zh-CN"/>
              </w:rPr>
              <w:t>RSRP_11 to RSRP_34</w:t>
            </w:r>
          </w:p>
          <w:p w14:paraId="20F4C7AE" w14:textId="77777777" w:rsidR="005116A6" w:rsidRPr="00096641" w:rsidRDefault="005116A6" w:rsidP="002F1D57">
            <w:pPr>
              <w:pStyle w:val="TAL"/>
              <w:rPr>
                <w:lang w:eastAsia="zh-CN"/>
              </w:rPr>
            </w:pPr>
            <w:r w:rsidRPr="00096641">
              <w:rPr>
                <w:lang w:eastAsia="zh-CN"/>
              </w:rPr>
              <w:t>RSRP_12 to RSRP_35</w:t>
            </w:r>
          </w:p>
          <w:p w14:paraId="699D2E28" w14:textId="77777777" w:rsidR="005116A6" w:rsidRPr="00096641" w:rsidRDefault="005116A6" w:rsidP="002F1D57">
            <w:pPr>
              <w:pStyle w:val="TAL"/>
              <w:rPr>
                <w:lang w:eastAsia="zh-CN"/>
              </w:rPr>
            </w:pPr>
            <w:r w:rsidRPr="00096641">
              <w:rPr>
                <w:lang w:eastAsia="zh-CN"/>
              </w:rPr>
              <w:t>Depending on band groups</w:t>
            </w:r>
          </w:p>
        </w:tc>
      </w:tr>
      <w:tr w:rsidR="005116A6" w:rsidRPr="00096641" w14:paraId="3DC5FD47"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0B0B8E84" w14:textId="77777777" w:rsidR="005116A6" w:rsidRPr="00096641" w:rsidRDefault="005116A6" w:rsidP="002F1D57">
            <w:pPr>
              <w:pStyle w:val="TAL"/>
            </w:pPr>
            <w:r w:rsidRPr="00096641">
              <w:t>16.7.5.2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55672117" w14:textId="77777777" w:rsidR="005116A6" w:rsidRPr="00096641" w:rsidRDefault="005116A6" w:rsidP="002F1D57">
            <w:pPr>
              <w:pStyle w:val="TAL"/>
              <w:rPr>
                <w:lang w:eastAsia="zh-CN"/>
              </w:rPr>
            </w:pPr>
            <w:r w:rsidRPr="00096641">
              <w:rPr>
                <w:lang w:eastAsia="zh-CN"/>
              </w:rPr>
              <w:t>Same as 6.7.5.1</w:t>
            </w:r>
          </w:p>
        </w:tc>
        <w:tc>
          <w:tcPr>
            <w:tcW w:w="776" w:type="pct"/>
            <w:tcBorders>
              <w:top w:val="single" w:sz="4" w:space="0" w:color="auto"/>
              <w:left w:val="single" w:sz="4" w:space="0" w:color="auto"/>
              <w:bottom w:val="single" w:sz="4" w:space="0" w:color="auto"/>
              <w:right w:val="single" w:sz="4" w:space="0" w:color="auto"/>
            </w:tcBorders>
          </w:tcPr>
          <w:p w14:paraId="706D3F9A" w14:textId="77777777" w:rsidR="005116A6" w:rsidRPr="00096641" w:rsidRDefault="005116A6" w:rsidP="002F1D57">
            <w:pPr>
              <w:pStyle w:val="TAL"/>
              <w:rPr>
                <w:lang w:eastAsia="zh-CN"/>
              </w:rPr>
            </w:pPr>
            <w:r w:rsidRPr="00096641">
              <w:rPr>
                <w:lang w:eastAsia="zh-CN"/>
              </w:rPr>
              <w:t>Same as 6.7.5.1</w:t>
            </w:r>
          </w:p>
        </w:tc>
        <w:tc>
          <w:tcPr>
            <w:tcW w:w="1292" w:type="pct"/>
            <w:tcBorders>
              <w:top w:val="single" w:sz="4" w:space="0" w:color="auto"/>
              <w:left w:val="single" w:sz="4" w:space="0" w:color="auto"/>
              <w:bottom w:val="single" w:sz="4" w:space="0" w:color="auto"/>
              <w:right w:val="single" w:sz="4" w:space="0" w:color="auto"/>
            </w:tcBorders>
          </w:tcPr>
          <w:p w14:paraId="2A2DE564" w14:textId="77777777" w:rsidR="005116A6" w:rsidRPr="00096641" w:rsidRDefault="005116A6" w:rsidP="002F1D57">
            <w:pPr>
              <w:pStyle w:val="TAL"/>
              <w:rPr>
                <w:lang w:eastAsia="zh-CN"/>
              </w:rPr>
            </w:pPr>
            <w:r w:rsidRPr="00096641">
              <w:rPr>
                <w:lang w:eastAsia="zh-CN"/>
              </w:rPr>
              <w:t>Same as 6.7.5.1</w:t>
            </w:r>
          </w:p>
        </w:tc>
      </w:tr>
      <w:tr w:rsidR="005116A6" w:rsidRPr="00096641" w14:paraId="38761B60"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6F925F5D" w14:textId="77777777" w:rsidR="005116A6" w:rsidRPr="00096641" w:rsidRDefault="005116A6" w:rsidP="002F1D57">
            <w:pPr>
              <w:pStyle w:val="TAL"/>
            </w:pPr>
            <w:r w:rsidRPr="00096641">
              <w:t>16.7.6.1 NR SA FR1 - E-UTRA Measurement accuracy with FR1 serving cell for 1 Rx UE</w:t>
            </w:r>
          </w:p>
        </w:tc>
        <w:tc>
          <w:tcPr>
            <w:tcW w:w="1585" w:type="pct"/>
            <w:tcBorders>
              <w:top w:val="single" w:sz="4" w:space="0" w:color="auto"/>
              <w:left w:val="single" w:sz="4" w:space="0" w:color="auto"/>
              <w:bottom w:val="single" w:sz="4" w:space="0" w:color="auto"/>
              <w:right w:val="single" w:sz="4" w:space="0" w:color="auto"/>
            </w:tcBorders>
          </w:tcPr>
          <w:p w14:paraId="5D615311" w14:textId="77777777" w:rsidR="005116A6" w:rsidRPr="00096641" w:rsidRDefault="005116A6" w:rsidP="002F1D57">
            <w:pPr>
              <w:pStyle w:val="TAL"/>
              <w:rPr>
                <w:lang w:eastAsia="zh-CN"/>
              </w:rPr>
            </w:pPr>
            <w:r w:rsidRPr="00096641">
              <w:rPr>
                <w:lang w:eastAsia="zh-CN"/>
              </w:rPr>
              <w:t>Test 1</w:t>
            </w:r>
          </w:p>
          <w:p w14:paraId="79BC9CBF" w14:textId="77777777" w:rsidR="005116A6" w:rsidRPr="00096641" w:rsidRDefault="005116A6" w:rsidP="002F1D57">
            <w:pPr>
              <w:pStyle w:val="TAL"/>
              <w:rPr>
                <w:lang w:eastAsia="zh-CN"/>
              </w:rPr>
            </w:pPr>
            <w:r w:rsidRPr="00096641">
              <w:rPr>
                <w:lang w:eastAsia="zh-CN"/>
              </w:rPr>
              <w:t>Noc2: -83dBm/15kHz</w:t>
            </w:r>
          </w:p>
          <w:p w14:paraId="53D648F7" w14:textId="77777777" w:rsidR="005116A6" w:rsidRPr="00096641" w:rsidRDefault="005116A6" w:rsidP="002F1D57">
            <w:pPr>
              <w:pStyle w:val="TAL"/>
              <w:rPr>
                <w:lang w:eastAsia="zh-CN"/>
              </w:rPr>
            </w:pPr>
            <w:r w:rsidRPr="00096641">
              <w:rPr>
                <w:lang w:eastAsia="zh-CN"/>
              </w:rPr>
              <w:t>Es2/Noc2: -1.75dB</w:t>
            </w:r>
          </w:p>
          <w:p w14:paraId="5EBA160D" w14:textId="77777777" w:rsidR="005116A6" w:rsidRPr="00096641" w:rsidRDefault="005116A6" w:rsidP="002F1D57">
            <w:pPr>
              <w:pStyle w:val="TAL"/>
              <w:rPr>
                <w:lang w:eastAsia="zh-CN"/>
              </w:rPr>
            </w:pPr>
            <w:r w:rsidRPr="00096641">
              <w:rPr>
                <w:lang w:eastAsia="zh-CN"/>
              </w:rPr>
              <w:t>Normal condition, Reported LTE RSRQ values: ±3.68dB</w:t>
            </w:r>
          </w:p>
          <w:p w14:paraId="23ECE743" w14:textId="77777777" w:rsidR="005116A6" w:rsidRPr="00096641" w:rsidRDefault="005116A6" w:rsidP="002F1D57">
            <w:pPr>
              <w:pStyle w:val="TAL"/>
              <w:rPr>
                <w:lang w:eastAsia="zh-CN"/>
              </w:rPr>
            </w:pPr>
            <w:r w:rsidRPr="00096641">
              <w:rPr>
                <w:lang w:eastAsia="zh-CN"/>
              </w:rPr>
              <w:t>Extreme condition, Reported LTE RSRQ values: ±5.18dB</w:t>
            </w:r>
          </w:p>
          <w:p w14:paraId="5270B674" w14:textId="77777777" w:rsidR="005116A6" w:rsidRPr="00096641" w:rsidRDefault="005116A6" w:rsidP="002F1D57">
            <w:pPr>
              <w:pStyle w:val="TAL"/>
              <w:rPr>
                <w:lang w:eastAsia="zh-CN"/>
              </w:rPr>
            </w:pPr>
          </w:p>
          <w:p w14:paraId="4914540F" w14:textId="77777777" w:rsidR="005116A6" w:rsidRPr="00096641" w:rsidRDefault="005116A6" w:rsidP="002F1D57">
            <w:pPr>
              <w:pStyle w:val="TAL"/>
              <w:rPr>
                <w:lang w:eastAsia="zh-CN"/>
              </w:rPr>
            </w:pPr>
            <w:r w:rsidRPr="00096641">
              <w:rPr>
                <w:lang w:eastAsia="zh-CN"/>
              </w:rPr>
              <w:t>Test 2</w:t>
            </w:r>
          </w:p>
          <w:p w14:paraId="2BE9AE13" w14:textId="77777777" w:rsidR="005116A6" w:rsidRPr="00096641" w:rsidRDefault="005116A6" w:rsidP="002F1D57">
            <w:pPr>
              <w:pStyle w:val="TAL"/>
              <w:rPr>
                <w:lang w:eastAsia="zh-CN"/>
              </w:rPr>
            </w:pPr>
            <w:r w:rsidRPr="00096641">
              <w:rPr>
                <w:lang w:eastAsia="zh-CN"/>
              </w:rPr>
              <w:t>Noc2: -104.7dBm/15kHz</w:t>
            </w:r>
          </w:p>
          <w:p w14:paraId="3EC7D496" w14:textId="77777777" w:rsidR="005116A6" w:rsidRPr="00096641" w:rsidRDefault="005116A6" w:rsidP="002F1D57">
            <w:pPr>
              <w:pStyle w:val="TAL"/>
              <w:rPr>
                <w:lang w:eastAsia="zh-CN"/>
              </w:rPr>
            </w:pPr>
            <w:r w:rsidRPr="00096641">
              <w:rPr>
                <w:lang w:eastAsia="zh-CN"/>
              </w:rPr>
              <w:t>Es2/Noc2: -4dB</w:t>
            </w:r>
          </w:p>
          <w:p w14:paraId="1333557D" w14:textId="77777777" w:rsidR="005116A6" w:rsidRPr="00096641" w:rsidRDefault="005116A6" w:rsidP="002F1D57">
            <w:pPr>
              <w:pStyle w:val="TAL"/>
              <w:rPr>
                <w:lang w:eastAsia="zh-CN"/>
              </w:rPr>
            </w:pPr>
            <w:r w:rsidRPr="00096641">
              <w:rPr>
                <w:lang w:eastAsia="zh-CN"/>
              </w:rPr>
              <w:t>Normal condition, Reported LTE RSRQ values: ±4.72dB</w:t>
            </w:r>
          </w:p>
          <w:p w14:paraId="33634B77" w14:textId="77777777" w:rsidR="005116A6" w:rsidRPr="00096641" w:rsidRDefault="005116A6" w:rsidP="002F1D57">
            <w:pPr>
              <w:pStyle w:val="TAL"/>
              <w:rPr>
                <w:lang w:eastAsia="zh-CN"/>
              </w:rPr>
            </w:pPr>
            <w:r w:rsidRPr="00096641">
              <w:rPr>
                <w:lang w:eastAsia="zh-CN"/>
              </w:rPr>
              <w:t>Extreme condition, Reported LTE RSRQ values: ±5.22dB</w:t>
            </w:r>
          </w:p>
          <w:p w14:paraId="0352F0C5" w14:textId="77777777" w:rsidR="005116A6" w:rsidRPr="00096641" w:rsidRDefault="005116A6" w:rsidP="002F1D57">
            <w:pPr>
              <w:pStyle w:val="TAL"/>
              <w:rPr>
                <w:lang w:eastAsia="zh-CN"/>
              </w:rPr>
            </w:pPr>
          </w:p>
          <w:p w14:paraId="1FEB758F" w14:textId="77777777" w:rsidR="005116A6" w:rsidRPr="00096641" w:rsidRDefault="005116A6" w:rsidP="002F1D57">
            <w:pPr>
              <w:pStyle w:val="TAL"/>
              <w:rPr>
                <w:lang w:eastAsia="zh-CN"/>
              </w:rPr>
            </w:pPr>
            <w:r w:rsidRPr="00096641">
              <w:rPr>
                <w:lang w:eastAsia="zh-CN"/>
              </w:rPr>
              <w:t>Test 3</w:t>
            </w:r>
          </w:p>
          <w:p w14:paraId="2709A713" w14:textId="77777777" w:rsidR="005116A6" w:rsidRPr="00096641" w:rsidRDefault="005116A6" w:rsidP="002F1D57">
            <w:pPr>
              <w:pStyle w:val="TAL"/>
              <w:rPr>
                <w:lang w:eastAsia="zh-CN"/>
              </w:rPr>
            </w:pPr>
            <w:r w:rsidRPr="00096641">
              <w:rPr>
                <w:lang w:eastAsia="zh-CN"/>
              </w:rPr>
              <w:t xml:space="preserve">Noc2: -119.5dBm/15kHz + </w:t>
            </w:r>
            <w:proofErr w:type="spellStart"/>
            <w:r w:rsidRPr="00096641">
              <w:rPr>
                <w:lang w:eastAsia="zh-CN"/>
              </w:rPr>
              <w:t>ΔBG_offset</w:t>
            </w:r>
            <w:proofErr w:type="spellEnd"/>
          </w:p>
          <w:p w14:paraId="385B5041" w14:textId="77777777" w:rsidR="005116A6" w:rsidRPr="00096641" w:rsidRDefault="005116A6" w:rsidP="002F1D57">
            <w:pPr>
              <w:pStyle w:val="TAL"/>
              <w:rPr>
                <w:lang w:eastAsia="zh-CN"/>
              </w:rPr>
            </w:pPr>
          </w:p>
          <w:p w14:paraId="2222AAFA" w14:textId="77777777" w:rsidR="005116A6" w:rsidRPr="00096641" w:rsidRDefault="005116A6" w:rsidP="002F1D57">
            <w:pPr>
              <w:pStyle w:val="TAL"/>
              <w:rPr>
                <w:lang w:eastAsia="zh-CN"/>
              </w:rPr>
            </w:pPr>
            <w:r w:rsidRPr="00096641">
              <w:rPr>
                <w:lang w:eastAsia="zh-CN"/>
              </w:rPr>
              <w:t>Es2/Noc2: -4dB</w:t>
            </w:r>
          </w:p>
          <w:p w14:paraId="2705F8BC" w14:textId="77777777" w:rsidR="005116A6" w:rsidRPr="00096641" w:rsidRDefault="005116A6" w:rsidP="002F1D57">
            <w:pPr>
              <w:pStyle w:val="TAL"/>
              <w:rPr>
                <w:lang w:eastAsia="zh-CN"/>
              </w:rPr>
            </w:pPr>
            <w:r w:rsidRPr="00096641">
              <w:rPr>
                <w:lang w:eastAsia="zh-CN"/>
              </w:rPr>
              <w:t>Normal condition, Reported LTE RSRQ values: ±4.72dB</w:t>
            </w:r>
          </w:p>
          <w:p w14:paraId="2B241BD1" w14:textId="77777777" w:rsidR="005116A6" w:rsidRPr="00096641" w:rsidRDefault="005116A6" w:rsidP="002F1D57">
            <w:pPr>
              <w:pStyle w:val="TAL"/>
              <w:rPr>
                <w:lang w:eastAsia="zh-CN"/>
              </w:rPr>
            </w:pPr>
            <w:r w:rsidRPr="00096641">
              <w:rPr>
                <w:lang w:eastAsia="zh-CN"/>
              </w:rPr>
              <w:t>Extreme condition, Reported LTE RSRQ values: ±5.22dB</w:t>
            </w:r>
          </w:p>
        </w:tc>
        <w:tc>
          <w:tcPr>
            <w:tcW w:w="776" w:type="pct"/>
            <w:tcBorders>
              <w:top w:val="single" w:sz="4" w:space="0" w:color="auto"/>
              <w:left w:val="single" w:sz="4" w:space="0" w:color="auto"/>
              <w:bottom w:val="single" w:sz="4" w:space="0" w:color="auto"/>
              <w:right w:val="single" w:sz="4" w:space="0" w:color="auto"/>
            </w:tcBorders>
          </w:tcPr>
          <w:p w14:paraId="234BDA66" w14:textId="77777777" w:rsidR="005116A6" w:rsidRPr="00096641" w:rsidRDefault="005116A6" w:rsidP="002F1D57">
            <w:pPr>
              <w:pStyle w:val="TAL"/>
              <w:rPr>
                <w:lang w:eastAsia="zh-CN"/>
              </w:rPr>
            </w:pPr>
          </w:p>
          <w:p w14:paraId="30063ABF" w14:textId="77777777" w:rsidR="005116A6" w:rsidRPr="00096641" w:rsidRDefault="005116A6" w:rsidP="002F1D57">
            <w:pPr>
              <w:pStyle w:val="TAL"/>
              <w:rPr>
                <w:lang w:eastAsia="zh-CN"/>
              </w:rPr>
            </w:pPr>
            <w:r w:rsidRPr="00096641">
              <w:rPr>
                <w:lang w:eastAsia="zh-CN"/>
              </w:rPr>
              <w:t>0dB</w:t>
            </w:r>
          </w:p>
          <w:p w14:paraId="7A0873FF" w14:textId="77777777" w:rsidR="005116A6" w:rsidRPr="00096641" w:rsidRDefault="005116A6" w:rsidP="002F1D57">
            <w:pPr>
              <w:pStyle w:val="TAL"/>
              <w:rPr>
                <w:lang w:eastAsia="zh-CN"/>
              </w:rPr>
            </w:pPr>
            <w:r w:rsidRPr="00096641">
              <w:rPr>
                <w:lang w:eastAsia="zh-CN"/>
              </w:rPr>
              <w:t>0dB</w:t>
            </w:r>
          </w:p>
          <w:p w14:paraId="3156E9D6" w14:textId="77777777" w:rsidR="005116A6" w:rsidRPr="00096641" w:rsidRDefault="005116A6" w:rsidP="002F1D57">
            <w:pPr>
              <w:pStyle w:val="TAL"/>
              <w:rPr>
                <w:lang w:eastAsia="zh-CN"/>
              </w:rPr>
            </w:pPr>
            <w:r w:rsidRPr="00096641">
              <w:rPr>
                <w:lang w:eastAsia="zh-CN"/>
              </w:rPr>
              <w:t>Via mapping</w:t>
            </w:r>
          </w:p>
          <w:p w14:paraId="6E55754E" w14:textId="77777777" w:rsidR="005116A6" w:rsidRPr="00096641" w:rsidRDefault="005116A6" w:rsidP="002F1D57">
            <w:pPr>
              <w:pStyle w:val="TAL"/>
              <w:rPr>
                <w:lang w:eastAsia="zh-CN"/>
              </w:rPr>
            </w:pPr>
          </w:p>
          <w:p w14:paraId="5F8224E0" w14:textId="77777777" w:rsidR="005116A6" w:rsidRPr="00096641" w:rsidRDefault="005116A6" w:rsidP="002F1D57">
            <w:pPr>
              <w:pStyle w:val="TAL"/>
              <w:rPr>
                <w:lang w:eastAsia="zh-CN"/>
              </w:rPr>
            </w:pPr>
            <w:r w:rsidRPr="00096641">
              <w:rPr>
                <w:lang w:eastAsia="zh-CN"/>
              </w:rPr>
              <w:t>Via mapping</w:t>
            </w:r>
          </w:p>
          <w:p w14:paraId="1ECD82D0" w14:textId="77777777" w:rsidR="005116A6" w:rsidRPr="00096641" w:rsidRDefault="005116A6" w:rsidP="002F1D57">
            <w:pPr>
              <w:pStyle w:val="TAL"/>
              <w:rPr>
                <w:lang w:eastAsia="zh-CN"/>
              </w:rPr>
            </w:pPr>
          </w:p>
          <w:p w14:paraId="4D202C72" w14:textId="77777777" w:rsidR="005116A6" w:rsidRPr="00096641" w:rsidRDefault="005116A6" w:rsidP="002F1D57">
            <w:pPr>
              <w:pStyle w:val="TAL"/>
              <w:rPr>
                <w:lang w:eastAsia="zh-CN"/>
              </w:rPr>
            </w:pPr>
          </w:p>
          <w:p w14:paraId="6655E4CF" w14:textId="77777777" w:rsidR="005116A6" w:rsidRPr="00096641" w:rsidRDefault="005116A6" w:rsidP="002F1D57">
            <w:pPr>
              <w:pStyle w:val="TAL"/>
              <w:rPr>
                <w:lang w:eastAsia="zh-CN"/>
              </w:rPr>
            </w:pPr>
          </w:p>
          <w:p w14:paraId="0837B969" w14:textId="77777777" w:rsidR="005116A6" w:rsidRPr="00096641" w:rsidRDefault="005116A6" w:rsidP="002F1D57">
            <w:pPr>
              <w:pStyle w:val="TAL"/>
              <w:rPr>
                <w:lang w:eastAsia="zh-CN"/>
              </w:rPr>
            </w:pPr>
            <w:r w:rsidRPr="00096641">
              <w:rPr>
                <w:lang w:eastAsia="zh-CN"/>
              </w:rPr>
              <w:t>0dB</w:t>
            </w:r>
          </w:p>
          <w:p w14:paraId="5CD0AD4F" w14:textId="77777777" w:rsidR="005116A6" w:rsidRPr="00096641" w:rsidRDefault="005116A6" w:rsidP="002F1D57">
            <w:pPr>
              <w:pStyle w:val="TAL"/>
              <w:rPr>
                <w:lang w:eastAsia="zh-CN"/>
              </w:rPr>
            </w:pPr>
            <w:r w:rsidRPr="00096641">
              <w:rPr>
                <w:lang w:eastAsia="zh-CN"/>
              </w:rPr>
              <w:t>0.35dB</w:t>
            </w:r>
          </w:p>
          <w:p w14:paraId="4C95AA6E" w14:textId="77777777" w:rsidR="005116A6" w:rsidRPr="00096641" w:rsidRDefault="005116A6" w:rsidP="002F1D57">
            <w:pPr>
              <w:pStyle w:val="TAL"/>
              <w:rPr>
                <w:lang w:eastAsia="zh-CN"/>
              </w:rPr>
            </w:pPr>
            <w:r w:rsidRPr="00096641">
              <w:rPr>
                <w:lang w:eastAsia="zh-CN"/>
              </w:rPr>
              <w:t>Via mapping</w:t>
            </w:r>
          </w:p>
          <w:p w14:paraId="24B82C08" w14:textId="77777777" w:rsidR="005116A6" w:rsidRPr="00096641" w:rsidRDefault="005116A6" w:rsidP="002F1D57">
            <w:pPr>
              <w:pStyle w:val="TAL"/>
              <w:rPr>
                <w:lang w:eastAsia="zh-CN"/>
              </w:rPr>
            </w:pPr>
          </w:p>
          <w:p w14:paraId="487E023A" w14:textId="77777777" w:rsidR="005116A6" w:rsidRPr="00096641" w:rsidRDefault="005116A6" w:rsidP="002F1D57">
            <w:pPr>
              <w:pStyle w:val="TAL"/>
              <w:rPr>
                <w:lang w:eastAsia="zh-CN"/>
              </w:rPr>
            </w:pPr>
            <w:r w:rsidRPr="00096641">
              <w:rPr>
                <w:lang w:eastAsia="zh-CN"/>
              </w:rPr>
              <w:t>Via mapping</w:t>
            </w:r>
          </w:p>
          <w:p w14:paraId="25284450" w14:textId="77777777" w:rsidR="005116A6" w:rsidRPr="00096641" w:rsidRDefault="005116A6" w:rsidP="002F1D57">
            <w:pPr>
              <w:pStyle w:val="TAL"/>
              <w:rPr>
                <w:lang w:eastAsia="zh-CN"/>
              </w:rPr>
            </w:pPr>
          </w:p>
          <w:p w14:paraId="14D1715B" w14:textId="77777777" w:rsidR="005116A6" w:rsidRPr="00096641" w:rsidRDefault="005116A6" w:rsidP="002F1D57">
            <w:pPr>
              <w:pStyle w:val="TAL"/>
              <w:rPr>
                <w:lang w:eastAsia="zh-CN"/>
              </w:rPr>
            </w:pPr>
          </w:p>
          <w:p w14:paraId="41F65DB1" w14:textId="77777777" w:rsidR="005116A6" w:rsidRPr="00096641" w:rsidRDefault="005116A6" w:rsidP="002F1D57">
            <w:pPr>
              <w:pStyle w:val="TAL"/>
              <w:rPr>
                <w:lang w:eastAsia="zh-CN"/>
              </w:rPr>
            </w:pPr>
          </w:p>
          <w:p w14:paraId="23751A88" w14:textId="77777777" w:rsidR="005116A6" w:rsidRPr="00096641" w:rsidRDefault="005116A6" w:rsidP="002F1D57">
            <w:pPr>
              <w:pStyle w:val="TAL"/>
              <w:rPr>
                <w:lang w:eastAsia="zh-CN"/>
              </w:rPr>
            </w:pPr>
            <w:r w:rsidRPr="00096641">
              <w:rPr>
                <w:lang w:eastAsia="zh-CN"/>
              </w:rPr>
              <w:t>0dB</w:t>
            </w:r>
          </w:p>
          <w:p w14:paraId="5E8794F8" w14:textId="77777777" w:rsidR="005116A6" w:rsidRPr="00096641" w:rsidRDefault="005116A6" w:rsidP="002F1D57">
            <w:pPr>
              <w:pStyle w:val="TAL"/>
              <w:rPr>
                <w:lang w:eastAsia="zh-CN"/>
              </w:rPr>
            </w:pPr>
          </w:p>
          <w:p w14:paraId="126AC577" w14:textId="77777777" w:rsidR="005116A6" w:rsidRPr="00096641" w:rsidRDefault="005116A6" w:rsidP="002F1D57">
            <w:pPr>
              <w:pStyle w:val="TAL"/>
              <w:rPr>
                <w:lang w:eastAsia="zh-CN"/>
              </w:rPr>
            </w:pPr>
            <w:r w:rsidRPr="00096641">
              <w:rPr>
                <w:lang w:eastAsia="zh-CN"/>
              </w:rPr>
              <w:t>0.35dB</w:t>
            </w:r>
          </w:p>
          <w:p w14:paraId="252611C4" w14:textId="77777777" w:rsidR="005116A6" w:rsidRPr="00096641" w:rsidRDefault="005116A6" w:rsidP="002F1D57">
            <w:pPr>
              <w:pStyle w:val="TAL"/>
              <w:rPr>
                <w:lang w:eastAsia="zh-CN"/>
              </w:rPr>
            </w:pPr>
            <w:r w:rsidRPr="00096641">
              <w:rPr>
                <w:lang w:eastAsia="zh-CN"/>
              </w:rPr>
              <w:t>Via mapping</w:t>
            </w:r>
          </w:p>
          <w:p w14:paraId="40845422" w14:textId="77777777" w:rsidR="005116A6" w:rsidRPr="00096641" w:rsidRDefault="005116A6" w:rsidP="002F1D57">
            <w:pPr>
              <w:pStyle w:val="TAL"/>
              <w:rPr>
                <w:lang w:eastAsia="zh-CN"/>
              </w:rPr>
            </w:pPr>
          </w:p>
          <w:p w14:paraId="2F9C8494" w14:textId="77777777" w:rsidR="005116A6" w:rsidRPr="00096641" w:rsidRDefault="005116A6" w:rsidP="002F1D57">
            <w:pPr>
              <w:pStyle w:val="TAL"/>
              <w:rPr>
                <w:lang w:eastAsia="zh-CN"/>
              </w:rPr>
            </w:pPr>
            <w:r w:rsidRPr="00096641">
              <w:rPr>
                <w:lang w:eastAsia="zh-CN"/>
              </w:rPr>
              <w:t>Via mapping</w:t>
            </w:r>
          </w:p>
        </w:tc>
        <w:tc>
          <w:tcPr>
            <w:tcW w:w="1292" w:type="pct"/>
            <w:tcBorders>
              <w:top w:val="single" w:sz="4" w:space="0" w:color="auto"/>
              <w:left w:val="single" w:sz="4" w:space="0" w:color="auto"/>
              <w:bottom w:val="single" w:sz="4" w:space="0" w:color="auto"/>
              <w:right w:val="single" w:sz="4" w:space="0" w:color="auto"/>
            </w:tcBorders>
          </w:tcPr>
          <w:p w14:paraId="2296EEA5" w14:textId="77777777" w:rsidR="005116A6" w:rsidRPr="00096641" w:rsidRDefault="005116A6" w:rsidP="002F1D57">
            <w:pPr>
              <w:pStyle w:val="TAL"/>
              <w:rPr>
                <w:lang w:eastAsia="zh-CN"/>
              </w:rPr>
            </w:pPr>
          </w:p>
          <w:p w14:paraId="134DF15B" w14:textId="77777777" w:rsidR="005116A6" w:rsidRPr="005116A6" w:rsidRDefault="005116A6" w:rsidP="002F1D57">
            <w:pPr>
              <w:pStyle w:val="TAL"/>
              <w:rPr>
                <w:lang w:val="es-ES" w:eastAsia="zh-CN"/>
              </w:rPr>
            </w:pPr>
            <w:r w:rsidRPr="005116A6">
              <w:rPr>
                <w:lang w:val="es-ES" w:eastAsia="zh-CN"/>
              </w:rPr>
              <w:t>Noc2: -83dBm/15kHz</w:t>
            </w:r>
          </w:p>
          <w:p w14:paraId="3030F97D" w14:textId="77777777" w:rsidR="005116A6" w:rsidRPr="005116A6" w:rsidRDefault="005116A6" w:rsidP="002F1D57">
            <w:pPr>
              <w:pStyle w:val="TAL"/>
              <w:rPr>
                <w:lang w:val="es-ES" w:eastAsia="zh-CN"/>
              </w:rPr>
            </w:pPr>
            <w:r w:rsidRPr="005116A6">
              <w:rPr>
                <w:lang w:val="es-ES" w:eastAsia="zh-CN"/>
              </w:rPr>
              <w:t>Es2/Noc2: -1.75dB</w:t>
            </w:r>
          </w:p>
          <w:p w14:paraId="61E00A8C" w14:textId="77777777" w:rsidR="005116A6" w:rsidRPr="00096641" w:rsidRDefault="005116A6" w:rsidP="002F1D57">
            <w:pPr>
              <w:pStyle w:val="TAL"/>
              <w:rPr>
                <w:lang w:eastAsia="zh-CN"/>
              </w:rPr>
            </w:pPr>
            <w:r w:rsidRPr="00096641">
              <w:rPr>
                <w:lang w:eastAsia="zh-CN"/>
              </w:rPr>
              <w:t>Normal condition,</w:t>
            </w:r>
          </w:p>
          <w:p w14:paraId="6B018A67" w14:textId="77777777" w:rsidR="005116A6" w:rsidRPr="00096641" w:rsidRDefault="005116A6" w:rsidP="002F1D57">
            <w:pPr>
              <w:pStyle w:val="TAL"/>
              <w:rPr>
                <w:lang w:eastAsia="zh-CN"/>
              </w:rPr>
            </w:pPr>
            <w:r w:rsidRPr="00096641">
              <w:rPr>
                <w:lang w:eastAsia="zh-CN"/>
              </w:rPr>
              <w:t>RSRQ_3 to RSRQ_11</w:t>
            </w:r>
          </w:p>
          <w:p w14:paraId="352780B0" w14:textId="77777777" w:rsidR="005116A6" w:rsidRPr="00096641" w:rsidRDefault="005116A6" w:rsidP="002F1D57">
            <w:pPr>
              <w:pStyle w:val="TAL"/>
              <w:rPr>
                <w:lang w:eastAsia="zh-CN"/>
              </w:rPr>
            </w:pPr>
            <w:r w:rsidRPr="00096641">
              <w:rPr>
                <w:lang w:eastAsia="zh-CN"/>
              </w:rPr>
              <w:t>Extreme condition,</w:t>
            </w:r>
          </w:p>
          <w:p w14:paraId="4780AFBC" w14:textId="77777777" w:rsidR="005116A6" w:rsidRPr="00096641" w:rsidRDefault="005116A6" w:rsidP="002F1D57">
            <w:pPr>
              <w:pStyle w:val="TAL"/>
              <w:rPr>
                <w:lang w:eastAsia="zh-CN"/>
              </w:rPr>
            </w:pPr>
            <w:r w:rsidRPr="00096641">
              <w:rPr>
                <w:lang w:eastAsia="zh-CN"/>
              </w:rPr>
              <w:t>RSRP_0 to RSRP_20</w:t>
            </w:r>
          </w:p>
          <w:p w14:paraId="2EE2AA4C" w14:textId="77777777" w:rsidR="005116A6" w:rsidRPr="00096641" w:rsidRDefault="005116A6" w:rsidP="002F1D57">
            <w:pPr>
              <w:pStyle w:val="TAL"/>
              <w:rPr>
                <w:lang w:eastAsia="zh-CN"/>
              </w:rPr>
            </w:pPr>
          </w:p>
          <w:p w14:paraId="48ABE7C5" w14:textId="77777777" w:rsidR="005116A6" w:rsidRPr="00096641" w:rsidRDefault="005116A6" w:rsidP="002F1D57">
            <w:pPr>
              <w:pStyle w:val="TAL"/>
              <w:rPr>
                <w:lang w:eastAsia="zh-CN"/>
              </w:rPr>
            </w:pPr>
          </w:p>
          <w:p w14:paraId="05E75952" w14:textId="77777777" w:rsidR="005116A6" w:rsidRPr="005116A6" w:rsidRDefault="005116A6" w:rsidP="002F1D57">
            <w:pPr>
              <w:pStyle w:val="TAL"/>
              <w:rPr>
                <w:lang w:val="es-ES" w:eastAsia="zh-CN"/>
              </w:rPr>
            </w:pPr>
            <w:r w:rsidRPr="005116A6">
              <w:rPr>
                <w:lang w:val="es-ES" w:eastAsia="zh-CN"/>
              </w:rPr>
              <w:t>Noc2: -104.7dBm/15kHz</w:t>
            </w:r>
          </w:p>
          <w:p w14:paraId="175A4FB8" w14:textId="77777777" w:rsidR="005116A6" w:rsidRPr="005116A6" w:rsidRDefault="005116A6" w:rsidP="002F1D57">
            <w:pPr>
              <w:pStyle w:val="TAL"/>
              <w:rPr>
                <w:lang w:val="es-ES" w:eastAsia="zh-CN"/>
              </w:rPr>
            </w:pPr>
            <w:r w:rsidRPr="005116A6">
              <w:rPr>
                <w:lang w:val="es-ES" w:eastAsia="zh-CN"/>
              </w:rPr>
              <w:t>Es2/Noc2: -3.65dB</w:t>
            </w:r>
          </w:p>
          <w:p w14:paraId="7EB110C5" w14:textId="77777777" w:rsidR="005116A6" w:rsidRPr="00096641" w:rsidRDefault="005116A6" w:rsidP="002F1D57">
            <w:pPr>
              <w:pStyle w:val="TAL"/>
              <w:rPr>
                <w:lang w:eastAsia="zh-CN"/>
              </w:rPr>
            </w:pPr>
            <w:r w:rsidRPr="00096641">
              <w:rPr>
                <w:lang w:eastAsia="zh-CN"/>
              </w:rPr>
              <w:t>Normal condition,</w:t>
            </w:r>
          </w:p>
          <w:p w14:paraId="69DD47FB" w14:textId="77777777" w:rsidR="005116A6" w:rsidRPr="00096641" w:rsidRDefault="005116A6" w:rsidP="002F1D57">
            <w:pPr>
              <w:pStyle w:val="TAL"/>
              <w:rPr>
                <w:lang w:eastAsia="zh-CN"/>
              </w:rPr>
            </w:pPr>
            <w:r w:rsidRPr="00096641">
              <w:rPr>
                <w:lang w:eastAsia="zh-CN"/>
              </w:rPr>
              <w:t>RSRQ_0 to RSRQ_17</w:t>
            </w:r>
          </w:p>
          <w:p w14:paraId="691F501B" w14:textId="77777777" w:rsidR="005116A6" w:rsidRPr="00096641" w:rsidRDefault="005116A6" w:rsidP="002F1D57">
            <w:pPr>
              <w:pStyle w:val="TAL"/>
              <w:rPr>
                <w:lang w:eastAsia="zh-CN"/>
              </w:rPr>
            </w:pPr>
            <w:r w:rsidRPr="00096641">
              <w:rPr>
                <w:lang w:eastAsia="zh-CN"/>
              </w:rPr>
              <w:t>Extreme condition,</w:t>
            </w:r>
          </w:p>
          <w:p w14:paraId="71511989" w14:textId="77777777" w:rsidR="005116A6" w:rsidRPr="00096641" w:rsidRDefault="005116A6" w:rsidP="002F1D57">
            <w:pPr>
              <w:pStyle w:val="TAL"/>
              <w:rPr>
                <w:lang w:eastAsia="zh-CN"/>
              </w:rPr>
            </w:pPr>
            <w:r w:rsidRPr="00096641">
              <w:rPr>
                <w:lang w:eastAsia="zh-CN"/>
              </w:rPr>
              <w:t>RSRP_0 to RSRP_18</w:t>
            </w:r>
          </w:p>
          <w:p w14:paraId="4F4D9507" w14:textId="77777777" w:rsidR="005116A6" w:rsidRPr="00096641" w:rsidRDefault="005116A6" w:rsidP="002F1D57">
            <w:pPr>
              <w:pStyle w:val="TAL"/>
              <w:rPr>
                <w:lang w:eastAsia="zh-CN"/>
              </w:rPr>
            </w:pPr>
          </w:p>
          <w:p w14:paraId="6E5B1BE9" w14:textId="77777777" w:rsidR="005116A6" w:rsidRPr="00096641" w:rsidRDefault="005116A6" w:rsidP="002F1D57">
            <w:pPr>
              <w:pStyle w:val="TAL"/>
              <w:rPr>
                <w:lang w:eastAsia="zh-CN"/>
              </w:rPr>
            </w:pPr>
          </w:p>
          <w:p w14:paraId="384AA8D7" w14:textId="77777777" w:rsidR="005116A6" w:rsidRPr="00096641" w:rsidRDefault="005116A6" w:rsidP="002F1D57">
            <w:pPr>
              <w:pStyle w:val="TAL"/>
              <w:rPr>
                <w:lang w:eastAsia="zh-CN"/>
              </w:rPr>
            </w:pPr>
            <w:r w:rsidRPr="00096641">
              <w:rPr>
                <w:lang w:eastAsia="zh-CN"/>
              </w:rPr>
              <w:t xml:space="preserve">Noc2: -119.5dBm/15kHz + </w:t>
            </w:r>
            <w:proofErr w:type="spellStart"/>
            <w:r w:rsidRPr="00096641">
              <w:rPr>
                <w:lang w:eastAsia="zh-CN"/>
              </w:rPr>
              <w:t>ΔBG_offset</w:t>
            </w:r>
            <w:proofErr w:type="spellEnd"/>
          </w:p>
          <w:p w14:paraId="233C08DD" w14:textId="77777777" w:rsidR="005116A6" w:rsidRPr="00096641" w:rsidRDefault="005116A6" w:rsidP="002F1D57">
            <w:pPr>
              <w:pStyle w:val="TAL"/>
              <w:rPr>
                <w:lang w:eastAsia="zh-CN"/>
              </w:rPr>
            </w:pPr>
            <w:r w:rsidRPr="00096641">
              <w:rPr>
                <w:lang w:eastAsia="zh-CN"/>
              </w:rPr>
              <w:t>Es2/Noc2: -3.65dB</w:t>
            </w:r>
          </w:p>
          <w:p w14:paraId="512CC812" w14:textId="77777777" w:rsidR="005116A6" w:rsidRPr="00096641" w:rsidRDefault="005116A6" w:rsidP="002F1D57">
            <w:pPr>
              <w:pStyle w:val="TAL"/>
              <w:rPr>
                <w:lang w:eastAsia="zh-CN"/>
              </w:rPr>
            </w:pPr>
            <w:r w:rsidRPr="00096641">
              <w:rPr>
                <w:lang w:eastAsia="zh-CN"/>
              </w:rPr>
              <w:t>Normal condition,</w:t>
            </w:r>
          </w:p>
          <w:p w14:paraId="3E0446D0" w14:textId="77777777" w:rsidR="005116A6" w:rsidRPr="00096641" w:rsidRDefault="005116A6" w:rsidP="002F1D57">
            <w:pPr>
              <w:pStyle w:val="TAL"/>
              <w:rPr>
                <w:lang w:eastAsia="zh-CN"/>
              </w:rPr>
            </w:pPr>
            <w:r w:rsidRPr="00096641">
              <w:rPr>
                <w:lang w:eastAsia="zh-CN"/>
              </w:rPr>
              <w:t>RSRQ_0 to RSRQ_17</w:t>
            </w:r>
          </w:p>
          <w:p w14:paraId="451D5F19" w14:textId="77777777" w:rsidR="005116A6" w:rsidRPr="00096641" w:rsidRDefault="005116A6" w:rsidP="002F1D57">
            <w:pPr>
              <w:pStyle w:val="TAL"/>
              <w:rPr>
                <w:lang w:eastAsia="zh-CN"/>
              </w:rPr>
            </w:pPr>
            <w:r w:rsidRPr="00096641">
              <w:rPr>
                <w:lang w:eastAsia="zh-CN"/>
              </w:rPr>
              <w:t>Extreme condition,</w:t>
            </w:r>
          </w:p>
          <w:p w14:paraId="12D60B24" w14:textId="77777777" w:rsidR="005116A6" w:rsidRPr="00096641" w:rsidRDefault="005116A6" w:rsidP="002F1D57">
            <w:pPr>
              <w:pStyle w:val="TAL"/>
              <w:rPr>
                <w:lang w:eastAsia="zh-CN"/>
              </w:rPr>
            </w:pPr>
            <w:r w:rsidRPr="00096641">
              <w:rPr>
                <w:lang w:eastAsia="zh-CN"/>
              </w:rPr>
              <w:t>RSRP_0 to RSRP_18</w:t>
            </w:r>
          </w:p>
        </w:tc>
      </w:tr>
      <w:tr w:rsidR="005116A6" w:rsidRPr="00096641" w14:paraId="58DF5FD8" w14:textId="77777777" w:rsidTr="002F1D57">
        <w:trPr>
          <w:jc w:val="center"/>
        </w:trPr>
        <w:tc>
          <w:tcPr>
            <w:tcW w:w="1347" w:type="pct"/>
            <w:tcBorders>
              <w:top w:val="single" w:sz="4" w:space="0" w:color="auto"/>
              <w:left w:val="single" w:sz="4" w:space="0" w:color="auto"/>
              <w:bottom w:val="single" w:sz="4" w:space="0" w:color="auto"/>
              <w:right w:val="single" w:sz="4" w:space="0" w:color="auto"/>
            </w:tcBorders>
          </w:tcPr>
          <w:p w14:paraId="26050DAA" w14:textId="77777777" w:rsidR="005116A6" w:rsidRPr="00096641" w:rsidRDefault="005116A6" w:rsidP="002F1D57">
            <w:pPr>
              <w:pStyle w:val="TAL"/>
            </w:pPr>
            <w:r w:rsidRPr="00096641">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2AE9F9CB" w14:textId="77777777" w:rsidR="005116A6" w:rsidRPr="00096641" w:rsidRDefault="005116A6" w:rsidP="002F1D57">
            <w:pPr>
              <w:pStyle w:val="TAL"/>
              <w:rPr>
                <w:lang w:eastAsia="zh-CN"/>
              </w:rPr>
            </w:pPr>
            <w:r w:rsidRPr="00096641">
              <w:rPr>
                <w:lang w:eastAsia="zh-CN"/>
              </w:rPr>
              <w:t>Same as 6.7.6.1</w:t>
            </w:r>
          </w:p>
        </w:tc>
        <w:tc>
          <w:tcPr>
            <w:tcW w:w="776" w:type="pct"/>
            <w:tcBorders>
              <w:top w:val="single" w:sz="4" w:space="0" w:color="auto"/>
              <w:left w:val="single" w:sz="4" w:space="0" w:color="auto"/>
              <w:bottom w:val="single" w:sz="4" w:space="0" w:color="auto"/>
              <w:right w:val="single" w:sz="4" w:space="0" w:color="auto"/>
            </w:tcBorders>
          </w:tcPr>
          <w:p w14:paraId="6D209BB6" w14:textId="77777777" w:rsidR="005116A6" w:rsidRPr="00096641" w:rsidRDefault="005116A6" w:rsidP="002F1D57">
            <w:pPr>
              <w:pStyle w:val="TAL"/>
              <w:rPr>
                <w:lang w:eastAsia="zh-CN"/>
              </w:rPr>
            </w:pPr>
            <w:r w:rsidRPr="00096641">
              <w:rPr>
                <w:lang w:eastAsia="zh-CN"/>
              </w:rPr>
              <w:t>Same as 6.7.6.1</w:t>
            </w:r>
          </w:p>
        </w:tc>
        <w:tc>
          <w:tcPr>
            <w:tcW w:w="1292" w:type="pct"/>
            <w:tcBorders>
              <w:top w:val="single" w:sz="4" w:space="0" w:color="auto"/>
              <w:left w:val="single" w:sz="4" w:space="0" w:color="auto"/>
              <w:bottom w:val="single" w:sz="4" w:space="0" w:color="auto"/>
              <w:right w:val="single" w:sz="4" w:space="0" w:color="auto"/>
            </w:tcBorders>
          </w:tcPr>
          <w:p w14:paraId="17029373" w14:textId="77777777" w:rsidR="005116A6" w:rsidRPr="00096641" w:rsidRDefault="005116A6" w:rsidP="002F1D57">
            <w:pPr>
              <w:pStyle w:val="TAL"/>
              <w:rPr>
                <w:lang w:eastAsia="zh-CN"/>
              </w:rPr>
            </w:pPr>
            <w:r w:rsidRPr="00096641">
              <w:rPr>
                <w:lang w:eastAsia="zh-CN"/>
              </w:rPr>
              <w:t>Same as 6.7.6.1</w:t>
            </w:r>
          </w:p>
        </w:tc>
      </w:tr>
    </w:tbl>
    <w:p w14:paraId="44672D1B" w14:textId="77777777" w:rsidR="00FA3D11" w:rsidRDefault="00FA3D11" w:rsidP="00FA3D11">
      <w:pPr>
        <w:rPr>
          <w:b/>
          <w:bCs/>
          <w:noProof/>
          <w:color w:val="FF0000"/>
          <w:sz w:val="30"/>
          <w:szCs w:val="30"/>
        </w:rPr>
      </w:pPr>
    </w:p>
    <w:p w14:paraId="68C9CD36" w14:textId="03DE50AC" w:rsidR="001E41F3" w:rsidRPr="00805071" w:rsidRDefault="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805071"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431B5" w14:textId="77777777" w:rsidR="002F7487" w:rsidRDefault="002F7487">
      <w:r>
        <w:separator/>
      </w:r>
    </w:p>
  </w:endnote>
  <w:endnote w:type="continuationSeparator" w:id="0">
    <w:p w14:paraId="1C69B17B" w14:textId="77777777" w:rsidR="002F7487" w:rsidRDefault="002F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4D454" w14:textId="77777777" w:rsidR="002F7487" w:rsidRDefault="002F7487">
      <w:r>
        <w:separator/>
      </w:r>
    </w:p>
  </w:footnote>
  <w:footnote w:type="continuationSeparator" w:id="0">
    <w:p w14:paraId="6D833213" w14:textId="77777777" w:rsidR="002F7487" w:rsidRDefault="002F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6148D"/>
    <w:multiLevelType w:val="hybridMultilevel"/>
    <w:tmpl w:val="84CE368E"/>
    <w:lvl w:ilvl="0" w:tplc="A6AE06C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76150863">
    <w:abstractNumId w:val="19"/>
  </w:num>
  <w:num w:numId="2" w16cid:durableId="1676180851">
    <w:abstractNumId w:val="8"/>
  </w:num>
  <w:num w:numId="3" w16cid:durableId="807554233">
    <w:abstractNumId w:val="13"/>
  </w:num>
  <w:num w:numId="4" w16cid:durableId="1937789220">
    <w:abstractNumId w:val="17"/>
  </w:num>
  <w:num w:numId="5" w16cid:durableId="383912835">
    <w:abstractNumId w:val="16"/>
  </w:num>
  <w:num w:numId="6" w16cid:durableId="1235579219">
    <w:abstractNumId w:val="15"/>
  </w:num>
  <w:num w:numId="7" w16cid:durableId="1432819166">
    <w:abstractNumId w:val="14"/>
  </w:num>
  <w:num w:numId="8" w16cid:durableId="1396048134">
    <w:abstractNumId w:val="7"/>
  </w:num>
  <w:num w:numId="9" w16cid:durableId="1780949577">
    <w:abstractNumId w:val="0"/>
  </w:num>
  <w:num w:numId="10" w16cid:durableId="265358075">
    <w:abstractNumId w:val="5"/>
  </w:num>
  <w:num w:numId="11" w16cid:durableId="683240513">
    <w:abstractNumId w:val="12"/>
  </w:num>
  <w:num w:numId="12" w16cid:durableId="805047566">
    <w:abstractNumId w:val="11"/>
  </w:num>
  <w:num w:numId="13" w16cid:durableId="1622876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2"/>
  </w:num>
  <w:num w:numId="15" w16cid:durableId="570312180">
    <w:abstractNumId w:val="18"/>
  </w:num>
  <w:num w:numId="16" w16cid:durableId="508788301">
    <w:abstractNumId w:val="1"/>
  </w:num>
  <w:num w:numId="17" w16cid:durableId="1735084681">
    <w:abstractNumId w:val="6"/>
  </w:num>
  <w:num w:numId="18" w16cid:durableId="59326222">
    <w:abstractNumId w:val="9"/>
  </w:num>
  <w:num w:numId="19" w16cid:durableId="667558758">
    <w:abstractNumId w:val="3"/>
  </w:num>
  <w:num w:numId="20" w16cid:durableId="2060398677">
    <w:abstractNumId w:val="4"/>
  </w:num>
  <w:num w:numId="21" w16cid:durableId="8015783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A9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CA0"/>
    <w:rsid w:val="00223DBC"/>
    <w:rsid w:val="0026004D"/>
    <w:rsid w:val="002640DD"/>
    <w:rsid w:val="00275D12"/>
    <w:rsid w:val="00284FEB"/>
    <w:rsid w:val="002860C4"/>
    <w:rsid w:val="002A1E02"/>
    <w:rsid w:val="002B5741"/>
    <w:rsid w:val="002D66C7"/>
    <w:rsid w:val="002E472E"/>
    <w:rsid w:val="002F7487"/>
    <w:rsid w:val="00305409"/>
    <w:rsid w:val="003478C2"/>
    <w:rsid w:val="00357745"/>
    <w:rsid w:val="003609EF"/>
    <w:rsid w:val="0036231A"/>
    <w:rsid w:val="00374DD4"/>
    <w:rsid w:val="0037712D"/>
    <w:rsid w:val="003A4765"/>
    <w:rsid w:val="003E1A36"/>
    <w:rsid w:val="00410371"/>
    <w:rsid w:val="00421E87"/>
    <w:rsid w:val="004242F1"/>
    <w:rsid w:val="00461F10"/>
    <w:rsid w:val="004B75B7"/>
    <w:rsid w:val="004D3445"/>
    <w:rsid w:val="00510047"/>
    <w:rsid w:val="005116A6"/>
    <w:rsid w:val="005141D9"/>
    <w:rsid w:val="0051580D"/>
    <w:rsid w:val="00520306"/>
    <w:rsid w:val="00547111"/>
    <w:rsid w:val="00572340"/>
    <w:rsid w:val="00592314"/>
    <w:rsid w:val="00592D74"/>
    <w:rsid w:val="005E2C44"/>
    <w:rsid w:val="005F62EF"/>
    <w:rsid w:val="006129DC"/>
    <w:rsid w:val="00621188"/>
    <w:rsid w:val="006257ED"/>
    <w:rsid w:val="006274EF"/>
    <w:rsid w:val="00653DE4"/>
    <w:rsid w:val="00665C47"/>
    <w:rsid w:val="00695808"/>
    <w:rsid w:val="006B46FB"/>
    <w:rsid w:val="006E21FB"/>
    <w:rsid w:val="00722D6E"/>
    <w:rsid w:val="00762403"/>
    <w:rsid w:val="0077075F"/>
    <w:rsid w:val="00792342"/>
    <w:rsid w:val="007977A8"/>
    <w:rsid w:val="007B4A21"/>
    <w:rsid w:val="007B512A"/>
    <w:rsid w:val="007C2097"/>
    <w:rsid w:val="007D6704"/>
    <w:rsid w:val="007D6A07"/>
    <w:rsid w:val="007F7259"/>
    <w:rsid w:val="008040A8"/>
    <w:rsid w:val="00805071"/>
    <w:rsid w:val="0080704F"/>
    <w:rsid w:val="008279FA"/>
    <w:rsid w:val="008337AF"/>
    <w:rsid w:val="008626E7"/>
    <w:rsid w:val="00870EE7"/>
    <w:rsid w:val="008863B9"/>
    <w:rsid w:val="008A45A6"/>
    <w:rsid w:val="008A5074"/>
    <w:rsid w:val="008A6257"/>
    <w:rsid w:val="008A7B05"/>
    <w:rsid w:val="008C7C75"/>
    <w:rsid w:val="008D3CCC"/>
    <w:rsid w:val="008F0A82"/>
    <w:rsid w:val="008F3789"/>
    <w:rsid w:val="008F686C"/>
    <w:rsid w:val="009051D6"/>
    <w:rsid w:val="009148DE"/>
    <w:rsid w:val="00921D5B"/>
    <w:rsid w:val="00941E30"/>
    <w:rsid w:val="009761EA"/>
    <w:rsid w:val="009777D9"/>
    <w:rsid w:val="00991B88"/>
    <w:rsid w:val="009A5753"/>
    <w:rsid w:val="009A579D"/>
    <w:rsid w:val="009B0543"/>
    <w:rsid w:val="009B6132"/>
    <w:rsid w:val="009C4E92"/>
    <w:rsid w:val="009E3297"/>
    <w:rsid w:val="009F734F"/>
    <w:rsid w:val="00A20CD1"/>
    <w:rsid w:val="00A246B6"/>
    <w:rsid w:val="00A27A1B"/>
    <w:rsid w:val="00A31BF9"/>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807B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paragraph" w:customStyle="1" w:styleId="FL">
    <w:name w:val="FL"/>
    <w:basedOn w:val="Normal"/>
    <w:qFormat/>
    <w:rsid w:val="005116A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5116A6"/>
    <w:rPr>
      <w:i/>
      <w:iCs/>
    </w:rPr>
  </w:style>
  <w:style w:type="character" w:customStyle="1" w:styleId="B1Zchn">
    <w:name w:val="B1 Zchn"/>
    <w:qFormat/>
    <w:locked/>
    <w:rsid w:val="005116A6"/>
    <w:rPr>
      <w:rFonts w:ascii="Times New Roman" w:hAnsi="Times New Roman"/>
      <w:lang w:val="en-GB" w:eastAsia="en-US"/>
    </w:rPr>
  </w:style>
  <w:style w:type="character" w:styleId="HTMLAcronym">
    <w:name w:val="HTML Acronym"/>
    <w:uiPriority w:val="99"/>
    <w:unhideWhenUsed/>
    <w:rsid w:val="005116A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116A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116A6"/>
    <w:rPr>
      <w:b/>
      <w:bCs/>
    </w:rPr>
  </w:style>
  <w:style w:type="paragraph" w:styleId="BodyTextIndent">
    <w:name w:val="Body Text Indent"/>
    <w:basedOn w:val="Normal"/>
    <w:link w:val="BodyTextIndentChar"/>
    <w:unhideWhenUsed/>
    <w:qFormat/>
    <w:rsid w:val="005116A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5116A6"/>
    <w:rPr>
      <w:rFonts w:ascii="Arial" w:eastAsia="Arial" w:hAnsi="Arial" w:cs="Arial Unicode MS"/>
      <w:lang w:val="en-US" w:eastAsia="en-GB"/>
    </w:rPr>
  </w:style>
  <w:style w:type="character" w:styleId="PageNumber">
    <w:name w:val="page number"/>
    <w:rsid w:val="005116A6"/>
  </w:style>
  <w:style w:type="paragraph" w:styleId="NormalWeb">
    <w:name w:val="Normal (Web)"/>
    <w:basedOn w:val="Normal"/>
    <w:qFormat/>
    <w:rsid w:val="005116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116A6"/>
    <w:rPr>
      <w:rFonts w:ascii="Arial" w:eastAsia="MS Mincho" w:hAnsi="Arial" w:cs="Arial"/>
      <w:b/>
      <w:bCs/>
      <w:lang w:val="en-GB" w:eastAsia="ja-JP"/>
    </w:rPr>
  </w:style>
  <w:style w:type="character" w:customStyle="1" w:styleId="NOZchn">
    <w:name w:val="NO Zchn"/>
    <w:qFormat/>
    <w:rsid w:val="005116A6"/>
    <w:rPr>
      <w:lang w:val="en-GB" w:eastAsia="en-US" w:bidi="ar-SA"/>
    </w:rPr>
  </w:style>
  <w:style w:type="character" w:customStyle="1" w:styleId="TALZchn">
    <w:name w:val="TAL Zchn"/>
    <w:rsid w:val="005116A6"/>
    <w:rPr>
      <w:rFonts w:ascii="Arial" w:hAnsi="Arial"/>
      <w:sz w:val="18"/>
      <w:lang w:val="en-GB" w:eastAsia="en-US" w:bidi="ar-SA"/>
    </w:rPr>
  </w:style>
  <w:style w:type="character" w:customStyle="1" w:styleId="Heading4C">
    <w:name w:val="Heading 4 C"/>
    <w:rsid w:val="005116A6"/>
    <w:rPr>
      <w:rFonts w:ascii="Arial" w:hAnsi="Arial"/>
      <w:sz w:val="24"/>
      <w:szCs w:val="28"/>
      <w:lang w:val="en-GB" w:eastAsia="en-US" w:bidi="ar-SA"/>
    </w:rPr>
  </w:style>
  <w:style w:type="paragraph" w:styleId="ListNumber5">
    <w:name w:val="List Number 5"/>
    <w:basedOn w:val="Normal"/>
    <w:qFormat/>
    <w:rsid w:val="005116A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116A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6A6"/>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rsid w:val="005116A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116A6"/>
    <w:rPr>
      <w:rFonts w:ascii="Times New Roman" w:hAnsi="Times New Roman"/>
      <w:lang w:val="en-GB" w:eastAsia="en-US"/>
    </w:rPr>
  </w:style>
  <w:style w:type="paragraph" w:styleId="PlainText">
    <w:name w:val="Plain Text"/>
    <w:basedOn w:val="Normal"/>
    <w:link w:val="PlainTextChar4"/>
    <w:qFormat/>
    <w:rsid w:val="005116A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5116A6"/>
    <w:rPr>
      <w:rFonts w:ascii="Consolas" w:hAnsi="Consolas"/>
      <w:sz w:val="21"/>
      <w:szCs w:val="21"/>
      <w:lang w:val="en-GB" w:eastAsia="en-US"/>
    </w:rPr>
  </w:style>
  <w:style w:type="paragraph" w:styleId="IndexHeading">
    <w:name w:val="index heading"/>
    <w:basedOn w:val="Normal"/>
    <w:next w:val="Normal"/>
    <w:qFormat/>
    <w:rsid w:val="005116A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5116A6"/>
    <w:rPr>
      <w:rFonts w:ascii="Times New Roman" w:eastAsia="Batang" w:hAnsi="Times New Roman"/>
      <w:lang w:val="en-GB" w:eastAsia="en-US"/>
    </w:rPr>
  </w:style>
  <w:style w:type="paragraph" w:styleId="EndnoteText">
    <w:name w:val="endnote text"/>
    <w:basedOn w:val="Normal"/>
    <w:link w:val="EndnoteTextChar"/>
    <w:qFormat/>
    <w:rsid w:val="005116A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116A6"/>
    <w:rPr>
      <w:rFonts w:ascii="Times New Roman" w:eastAsia="SimSun" w:hAnsi="Times New Roman"/>
      <w:lang w:val="en-GB" w:eastAsia="en-GB"/>
    </w:rPr>
  </w:style>
  <w:style w:type="character" w:styleId="EndnoteReference">
    <w:name w:val="endnote reference"/>
    <w:qFormat/>
    <w:rsid w:val="005116A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6A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116A6"/>
    <w:rPr>
      <w:rFonts w:ascii="Times New Roman" w:hAnsi="Times New Roman"/>
      <w:lang w:val="en-GB" w:eastAsia="en-US"/>
    </w:rPr>
  </w:style>
  <w:style w:type="table" w:styleId="TableGrid">
    <w:name w:val="Table Grid"/>
    <w:aliases w:val="SGS Table Basic 1,TableGrid"/>
    <w:basedOn w:val="TableNormal"/>
    <w:qFormat/>
    <w:rsid w:val="005116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116A6"/>
  </w:style>
  <w:style w:type="character" w:customStyle="1" w:styleId="hps">
    <w:name w:val="hps"/>
    <w:rsid w:val="005116A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5116A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116A6"/>
    <w:rPr>
      <w:rFonts w:ascii="Courier New" w:eastAsia="Times New Roman" w:hAnsi="Courier New" w:cs="Courier New"/>
      <w:sz w:val="20"/>
      <w:szCs w:val="20"/>
    </w:rPr>
  </w:style>
  <w:style w:type="character" w:customStyle="1" w:styleId="msoins1">
    <w:name w:val="msoins"/>
    <w:qFormat/>
    <w:rsid w:val="005116A6"/>
  </w:style>
  <w:style w:type="paragraph" w:styleId="BodyText2">
    <w:name w:val="Body Text 2"/>
    <w:basedOn w:val="Normal"/>
    <w:link w:val="BodyText2Char4"/>
    <w:qFormat/>
    <w:rsid w:val="005116A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116A6"/>
    <w:rPr>
      <w:rFonts w:ascii="Times New Roman" w:hAnsi="Times New Roman"/>
      <w:lang w:val="en-GB" w:eastAsia="en-US"/>
    </w:rPr>
  </w:style>
  <w:style w:type="paragraph" w:styleId="BodyText3">
    <w:name w:val="Body Text 3"/>
    <w:basedOn w:val="Normal"/>
    <w:link w:val="BodyText3Char4"/>
    <w:qFormat/>
    <w:rsid w:val="005116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116A6"/>
    <w:rPr>
      <w:rFonts w:ascii="Times New Roman" w:hAnsi="Times New Roman"/>
      <w:sz w:val="16"/>
      <w:szCs w:val="16"/>
      <w:lang w:val="en-GB" w:eastAsia="en-US"/>
    </w:rPr>
  </w:style>
  <w:style w:type="paragraph" w:styleId="BodyTextIndent2">
    <w:name w:val="Body Text Indent 2"/>
    <w:basedOn w:val="Normal"/>
    <w:link w:val="BodyTextIndent2Char4"/>
    <w:qFormat/>
    <w:rsid w:val="005116A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5116A6"/>
    <w:rPr>
      <w:rFonts w:ascii="Times New Roman" w:hAnsi="Times New Roman"/>
      <w:lang w:val="en-GB" w:eastAsia="en-US"/>
    </w:rPr>
  </w:style>
  <w:style w:type="character" w:customStyle="1" w:styleId="BodyTextIndent2Char4">
    <w:name w:val="Body Text Indent 2 Char4"/>
    <w:link w:val="BodyTextIndent2"/>
    <w:rsid w:val="005116A6"/>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116A6"/>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5116A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116A6"/>
    <w:rPr>
      <w:rFonts w:ascii="Consolas" w:hAnsi="Consolas"/>
      <w:lang w:val="en-GB" w:eastAsia="en-US"/>
    </w:rPr>
  </w:style>
  <w:style w:type="character" w:customStyle="1" w:styleId="im-content1">
    <w:name w:val="im-content1"/>
    <w:rsid w:val="005116A6"/>
    <w:rPr>
      <w:color w:val="333333"/>
    </w:rPr>
  </w:style>
  <w:style w:type="paragraph" w:styleId="Date">
    <w:name w:val="Date"/>
    <w:basedOn w:val="Normal"/>
    <w:next w:val="Normal"/>
    <w:link w:val="DateChar"/>
    <w:qFormat/>
    <w:rsid w:val="005116A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5116A6"/>
    <w:rPr>
      <w:rFonts w:ascii="Times New Roman" w:eastAsia="Times New Roman" w:hAnsi="Times New Roman"/>
      <w:lang w:val="en-GB" w:eastAsia="x-none"/>
    </w:rPr>
  </w:style>
  <w:style w:type="paragraph" w:customStyle="1" w:styleId="Revision2">
    <w:name w:val="Revision2"/>
    <w:hidden/>
    <w:semiHidden/>
    <w:rsid w:val="005116A6"/>
    <w:rPr>
      <w:rFonts w:ascii="Times New Roman" w:eastAsia="MS Mincho" w:hAnsi="Times New Roman"/>
      <w:lang w:val="en-GB" w:eastAsia="en-US"/>
    </w:rPr>
  </w:style>
  <w:style w:type="character" w:customStyle="1" w:styleId="B3c">
    <w:name w:val="B3 c"/>
    <w:rsid w:val="005116A6"/>
    <w:rPr>
      <w:lang w:val="en-GB" w:eastAsia="en-GB"/>
    </w:rPr>
  </w:style>
  <w:style w:type="character" w:customStyle="1" w:styleId="fontstyle01">
    <w:name w:val="fontstyle01"/>
    <w:qFormat/>
    <w:rsid w:val="005116A6"/>
    <w:rPr>
      <w:rFonts w:ascii="Times-Roman" w:hAnsi="Times-Roman" w:hint="default"/>
      <w:b w:val="0"/>
      <w:bCs w:val="0"/>
      <w:i w:val="0"/>
      <w:iCs w:val="0"/>
      <w:color w:val="000000"/>
      <w:sz w:val="20"/>
      <w:szCs w:val="20"/>
    </w:rPr>
  </w:style>
  <w:style w:type="character" w:customStyle="1" w:styleId="a">
    <w:name w:val="+"/>
    <w:aliases w:val="superscript"/>
    <w:qFormat/>
    <w:rsid w:val="005116A6"/>
    <w:rPr>
      <w:vertAlign w:val="superscript"/>
    </w:rPr>
  </w:style>
  <w:style w:type="character" w:customStyle="1" w:styleId="mediumtext1">
    <w:name w:val="medium_text1"/>
    <w:rsid w:val="005116A6"/>
    <w:rPr>
      <w:sz w:val="18"/>
      <w:szCs w:val="18"/>
    </w:rPr>
  </w:style>
  <w:style w:type="character" w:customStyle="1" w:styleId="shorttext1">
    <w:name w:val="short_text1"/>
    <w:rsid w:val="005116A6"/>
    <w:rPr>
      <w:sz w:val="29"/>
      <w:szCs w:val="29"/>
    </w:rPr>
  </w:style>
  <w:style w:type="paragraph" w:styleId="BodyTextIndent3">
    <w:name w:val="Body Text Indent 3"/>
    <w:basedOn w:val="Normal"/>
    <w:link w:val="BodyTextIndent3Char"/>
    <w:rsid w:val="005116A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5116A6"/>
    <w:rPr>
      <w:rFonts w:ascii="Times New Roman" w:eastAsia="Times New Roman" w:hAnsi="Times New Roman"/>
      <w:lang w:val="x-none" w:eastAsia="en-GB"/>
    </w:rPr>
  </w:style>
  <w:style w:type="character" w:customStyle="1" w:styleId="DefaultParagraphFont1">
    <w:name w:val="Default Paragraph Font1"/>
    <w:rsid w:val="005116A6"/>
  </w:style>
  <w:style w:type="character" w:customStyle="1" w:styleId="Heading2-">
    <w:name w:val="Heading 2-"/>
    <w:rsid w:val="005116A6"/>
    <w:rPr>
      <w:rFonts w:ascii="Arial" w:hAnsi="Arial"/>
      <w:sz w:val="32"/>
      <w:lang w:val="en-GB"/>
    </w:rPr>
  </w:style>
  <w:style w:type="character" w:customStyle="1" w:styleId="CommentReference1">
    <w:name w:val="Comment Reference1"/>
    <w:rsid w:val="005116A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6A6"/>
    <w:rPr>
      <w:rFonts w:ascii="Arial" w:hAnsi="Arial"/>
      <w:sz w:val="28"/>
      <w:lang w:val="en-GB" w:eastAsia="en-GB" w:bidi="ar-SA"/>
    </w:rPr>
  </w:style>
  <w:style w:type="character" w:customStyle="1" w:styleId="T1Zchn">
    <w:name w:val="T1 Zchn"/>
    <w:aliases w:val="Header 6 Zchn Zchn"/>
    <w:rsid w:val="005116A6"/>
    <w:rPr>
      <w:rFonts w:ascii="Arial" w:eastAsia="Times New Roman" w:hAnsi="Arial" w:cs="Times New Roman"/>
      <w:sz w:val="20"/>
      <w:szCs w:val="20"/>
      <w:lang w:val="en-GB"/>
    </w:rPr>
  </w:style>
  <w:style w:type="character" w:customStyle="1" w:styleId="BodyTextIndent2Char1">
    <w:name w:val="Body Text Indent 2 Char1"/>
    <w:rsid w:val="005116A6"/>
    <w:rPr>
      <w:rFonts w:ascii="Arial" w:eastAsia="MS Mincho" w:hAnsi="Arial"/>
      <w:lang w:val="en-GB" w:eastAsia="ja-JP"/>
    </w:rPr>
  </w:style>
  <w:style w:type="character" w:customStyle="1" w:styleId="BodyTextIndent2Char3">
    <w:name w:val="Body Text Indent 2 Char3"/>
    <w:rsid w:val="005116A6"/>
    <w:rPr>
      <w:rFonts w:ascii="Arial" w:eastAsia="MS Mincho" w:hAnsi="Arial" w:cs="Arial"/>
      <w:lang w:val="en-GB" w:eastAsia="ja-JP"/>
    </w:rPr>
  </w:style>
  <w:style w:type="character" w:customStyle="1" w:styleId="BodyTextIndent2Char2">
    <w:name w:val="Body Text Indent 2 Char2"/>
    <w:rsid w:val="005116A6"/>
    <w:rPr>
      <w:rFonts w:ascii="Arial" w:eastAsia="MS Mincho" w:hAnsi="Arial" w:cs="Arial"/>
      <w:lang w:val="en-GB" w:eastAsia="ja-JP" w:bidi="ar-SA"/>
    </w:rPr>
  </w:style>
  <w:style w:type="character" w:customStyle="1" w:styleId="EmailStyle97">
    <w:name w:val="EmailStyle97"/>
    <w:semiHidden/>
    <w:rsid w:val="005116A6"/>
    <w:rPr>
      <w:rFonts w:ascii="Arial" w:hAnsi="Arial" w:cs="Arial"/>
      <w:color w:val="auto"/>
      <w:sz w:val="20"/>
      <w:szCs w:val="20"/>
    </w:rPr>
  </w:style>
  <w:style w:type="character" w:customStyle="1" w:styleId="B1C">
    <w:name w:val="B1 C"/>
    <w:rsid w:val="005116A6"/>
    <w:rPr>
      <w:lang w:val="en-GB" w:eastAsia="en-US" w:bidi="ar-SA"/>
    </w:rPr>
  </w:style>
  <w:style w:type="character" w:customStyle="1" w:styleId="Titre3">
    <w:name w:val="Titre 3"/>
    <w:rsid w:val="005116A6"/>
    <w:rPr>
      <w:rFonts w:ascii="Arial" w:hAnsi="Arial"/>
      <w:sz w:val="28"/>
      <w:szCs w:val="28"/>
      <w:lang w:val="en-GB" w:eastAsia="en-GB"/>
    </w:rPr>
  </w:style>
  <w:style w:type="character" w:customStyle="1" w:styleId="B2C">
    <w:name w:val="B2 C"/>
    <w:rsid w:val="005116A6"/>
    <w:rPr>
      <w:lang w:val="en-GB" w:eastAsia="en-GB"/>
    </w:rPr>
  </w:style>
  <w:style w:type="character" w:customStyle="1" w:styleId="AndreaLeonardi">
    <w:name w:val="Andrea Leonardi"/>
    <w:semiHidden/>
    <w:qFormat/>
    <w:rsid w:val="005116A6"/>
    <w:rPr>
      <w:rFonts w:ascii="Arial" w:hAnsi="Arial" w:cs="Arial"/>
      <w:color w:val="auto"/>
      <w:sz w:val="20"/>
      <w:szCs w:val="20"/>
    </w:rPr>
  </w:style>
  <w:style w:type="paragraph" w:styleId="Title">
    <w:name w:val="Title"/>
    <w:aliases w:val="Section Header"/>
    <w:basedOn w:val="Normal"/>
    <w:next w:val="Normal"/>
    <w:link w:val="TitleChar"/>
    <w:qFormat/>
    <w:rsid w:val="005116A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116A6"/>
    <w:rPr>
      <w:rFonts w:ascii="Courier New" w:eastAsia="SimSun" w:hAnsi="Courier New"/>
      <w:lang w:val="nb-NO" w:eastAsia="en-GB"/>
    </w:rPr>
  </w:style>
  <w:style w:type="character" w:customStyle="1" w:styleId="Titre32">
    <w:name w:val="Titre 32"/>
    <w:rsid w:val="005116A6"/>
    <w:rPr>
      <w:rFonts w:ascii="Arial" w:hAnsi="Arial"/>
      <w:sz w:val="28"/>
      <w:szCs w:val="28"/>
      <w:lang w:val="en-GB" w:eastAsia="en-GB"/>
    </w:rPr>
  </w:style>
  <w:style w:type="character" w:customStyle="1" w:styleId="Titre31">
    <w:name w:val="Titre 31"/>
    <w:rsid w:val="005116A6"/>
    <w:rPr>
      <w:rFonts w:ascii="Arial" w:hAnsi="Arial"/>
      <w:sz w:val="28"/>
      <w:szCs w:val="28"/>
      <w:lang w:val="en-GB" w:eastAsia="en-GB"/>
    </w:rPr>
  </w:style>
  <w:style w:type="character" w:customStyle="1" w:styleId="PTK">
    <w:name w:val="PTK"/>
    <w:semiHidden/>
    <w:rsid w:val="005116A6"/>
    <w:rPr>
      <w:rFonts w:ascii="Arial" w:hAnsi="Arial" w:cs="Arial"/>
      <w:color w:val="000080"/>
      <w:sz w:val="20"/>
      <w:szCs w:val="20"/>
    </w:rPr>
  </w:style>
  <w:style w:type="character" w:customStyle="1" w:styleId="MTEquationSection">
    <w:name w:val="MTEquationSection"/>
    <w:rsid w:val="005116A6"/>
    <w:rPr>
      <w:noProof w:val="0"/>
      <w:vanish w:val="0"/>
      <w:color w:val="FF0000"/>
      <w:lang w:eastAsia="en-US"/>
    </w:rPr>
  </w:style>
  <w:style w:type="paragraph" w:styleId="TOCHeading">
    <w:name w:val="TOC Heading"/>
    <w:basedOn w:val="Heading1"/>
    <w:next w:val="Normal"/>
    <w:uiPriority w:val="39"/>
    <w:unhideWhenUsed/>
    <w:qFormat/>
    <w:rsid w:val="005116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5116A6"/>
    <w:rPr>
      <w:color w:val="808080"/>
    </w:rPr>
  </w:style>
  <w:style w:type="paragraph" w:styleId="Subtitle">
    <w:name w:val="Subtitle"/>
    <w:basedOn w:val="Normal"/>
    <w:next w:val="Normal"/>
    <w:link w:val="SubtitleChar"/>
    <w:qFormat/>
    <w:rsid w:val="005116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116A6"/>
    <w:rPr>
      <w:rFonts w:ascii="Calibri Light" w:eastAsia="SimSun" w:hAnsi="Calibri Light"/>
      <w:b/>
      <w:bCs/>
      <w:kern w:val="28"/>
      <w:sz w:val="32"/>
      <w:szCs w:val="32"/>
      <w:lang w:val="en-GB" w:eastAsia="ko-KR"/>
    </w:rPr>
  </w:style>
  <w:style w:type="paragraph" w:styleId="TableofFigures">
    <w:name w:val="table of figures"/>
    <w:basedOn w:val="Normal"/>
    <w:next w:val="Normal"/>
    <w:rsid w:val="005116A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116A6"/>
    <w:rPr>
      <w:rFonts w:ascii="Arial" w:hAnsi="Arial"/>
      <w:sz w:val="28"/>
      <w:lang w:val="en-GB" w:eastAsia="en-GB"/>
    </w:rPr>
  </w:style>
  <w:style w:type="table" w:styleId="TableGrid1">
    <w:name w:val="Table Grid 1"/>
    <w:basedOn w:val="TableNormal"/>
    <w:rsid w:val="005116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116A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5116A6"/>
    <w:rPr>
      <w:color w:val="808080"/>
      <w:shd w:val="clear" w:color="auto" w:fill="E6E6E6"/>
    </w:rPr>
  </w:style>
  <w:style w:type="character" w:styleId="SubtleReference">
    <w:name w:val="Subtle Reference"/>
    <w:uiPriority w:val="31"/>
    <w:qFormat/>
    <w:rsid w:val="005116A6"/>
    <w:rPr>
      <w:smallCaps/>
      <w:color w:val="5A5A5A"/>
    </w:rPr>
  </w:style>
  <w:style w:type="character" w:customStyle="1" w:styleId="salin1c">
    <w:name w:val="salin1c"/>
    <w:semiHidden/>
    <w:rsid w:val="005116A6"/>
    <w:rPr>
      <w:rFonts w:ascii="Arial" w:hAnsi="Arial" w:cs="Arial"/>
      <w:color w:val="auto"/>
      <w:sz w:val="20"/>
      <w:szCs w:val="20"/>
    </w:rPr>
  </w:style>
  <w:style w:type="character" w:customStyle="1" w:styleId="textbodybold1">
    <w:name w:val="textbodybold1"/>
    <w:rsid w:val="005116A6"/>
    <w:rPr>
      <w:rFonts w:ascii="Arial" w:hAnsi="Arial" w:cs="Arial" w:hint="default"/>
      <w:b/>
      <w:bCs/>
      <w:color w:val="902630"/>
      <w:sz w:val="18"/>
      <w:szCs w:val="18"/>
      <w:bdr w:val="none" w:sz="0" w:space="0" w:color="auto" w:frame="1"/>
    </w:rPr>
  </w:style>
  <w:style w:type="table" w:styleId="TableClassic2">
    <w:name w:val="Table Classic 2"/>
    <w:basedOn w:val="TableNormal"/>
    <w:rsid w:val="00511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5116A6"/>
    <w:rPr>
      <w:color w:val="808080"/>
      <w:shd w:val="clear" w:color="auto" w:fill="E6E6E6"/>
    </w:rPr>
  </w:style>
  <w:style w:type="character" w:customStyle="1" w:styleId="UnresolvedMention2">
    <w:name w:val="Unresolved Mention2"/>
    <w:uiPriority w:val="99"/>
    <w:rsid w:val="005116A6"/>
    <w:rPr>
      <w:color w:val="808080"/>
      <w:shd w:val="clear" w:color="auto" w:fill="E6E6E6"/>
    </w:rPr>
  </w:style>
  <w:style w:type="character" w:customStyle="1" w:styleId="UnresolvedMention3">
    <w:name w:val="Unresolved Mention3"/>
    <w:uiPriority w:val="99"/>
    <w:semiHidden/>
    <w:unhideWhenUsed/>
    <w:rsid w:val="005116A6"/>
    <w:rPr>
      <w:color w:val="808080"/>
      <w:shd w:val="clear" w:color="auto" w:fill="E6E6E6"/>
    </w:rPr>
  </w:style>
  <w:style w:type="paragraph" w:styleId="NoSpacing">
    <w:name w:val="No Spacing"/>
    <w:basedOn w:val="Normal"/>
    <w:link w:val="NoSpacingChar"/>
    <w:uiPriority w:val="1"/>
    <w:qFormat/>
    <w:rsid w:val="005116A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5116A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116A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116A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116A6"/>
    <w:rPr>
      <w:rFonts w:ascii="Arial" w:eastAsia="PMingLiU" w:hAnsi="Arial"/>
      <w:b/>
      <w:bCs/>
      <w:i/>
      <w:iCs/>
      <w:color w:val="4F81BD"/>
      <w:lang w:val="en-GB" w:eastAsia="en-GB"/>
    </w:rPr>
  </w:style>
  <w:style w:type="character" w:styleId="SubtleEmphasis">
    <w:name w:val="Subtle Emphasis"/>
    <w:uiPriority w:val="19"/>
    <w:qFormat/>
    <w:rsid w:val="005116A6"/>
    <w:rPr>
      <w:i/>
      <w:iCs/>
      <w:color w:val="808080"/>
    </w:rPr>
  </w:style>
  <w:style w:type="character" w:styleId="IntenseEmphasis">
    <w:name w:val="Intense Emphasis"/>
    <w:uiPriority w:val="21"/>
    <w:qFormat/>
    <w:rsid w:val="005116A6"/>
    <w:rPr>
      <w:b/>
      <w:bCs/>
      <w:i/>
      <w:iCs/>
      <w:color w:val="4F81BD"/>
    </w:rPr>
  </w:style>
  <w:style w:type="character" w:styleId="IntenseReference">
    <w:name w:val="Intense Reference"/>
    <w:uiPriority w:val="32"/>
    <w:qFormat/>
    <w:rsid w:val="005116A6"/>
    <w:rPr>
      <w:b/>
      <w:bCs/>
      <w:smallCaps/>
      <w:color w:val="C0504D"/>
      <w:spacing w:val="5"/>
      <w:u w:val="single"/>
    </w:rPr>
  </w:style>
  <w:style w:type="character" w:styleId="BookTitle">
    <w:name w:val="Book Title"/>
    <w:uiPriority w:val="33"/>
    <w:qFormat/>
    <w:rsid w:val="005116A6"/>
    <w:rPr>
      <w:b/>
      <w:bCs/>
      <w:smallCaps/>
      <w:spacing w:val="5"/>
    </w:rPr>
  </w:style>
  <w:style w:type="character" w:customStyle="1" w:styleId="gt-baf-word-clickable1">
    <w:name w:val="gt-baf-word-clickable1"/>
    <w:rsid w:val="005116A6"/>
    <w:rPr>
      <w:color w:val="000000"/>
    </w:rPr>
  </w:style>
  <w:style w:type="character" w:customStyle="1" w:styleId="searchcontent1">
    <w:name w:val="search_content1"/>
    <w:rsid w:val="005116A6"/>
    <w:rPr>
      <w:sz w:val="13"/>
      <w:szCs w:val="13"/>
    </w:rPr>
  </w:style>
  <w:style w:type="table" w:styleId="ColorfulGrid-Accent1">
    <w:name w:val="Colorful Grid Accent 1"/>
    <w:basedOn w:val="TableNormal"/>
    <w:link w:val="ColorfulGrid-Accent1Char"/>
    <w:uiPriority w:val="29"/>
    <w:rsid w:val="005116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116A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116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116A6"/>
    <w:rPr>
      <w:rFonts w:ascii="Arial" w:eastAsia="PMingLiU" w:hAnsi="Arial" w:cs="Arial" w:hint="default"/>
      <w:b/>
      <w:bCs/>
      <w:i/>
      <w:iCs/>
      <w:color w:val="4F81BD"/>
      <w:lang w:val="en-GB" w:eastAsia="en-US"/>
    </w:rPr>
  </w:style>
  <w:style w:type="character" w:customStyle="1" w:styleId="PlainTable35">
    <w:name w:val="Plain Table 35"/>
    <w:uiPriority w:val="19"/>
    <w:qFormat/>
    <w:rsid w:val="005116A6"/>
    <w:rPr>
      <w:i/>
      <w:iCs/>
      <w:color w:val="808080"/>
    </w:rPr>
  </w:style>
  <w:style w:type="character" w:customStyle="1" w:styleId="PlainTable45">
    <w:name w:val="Plain Table 45"/>
    <w:uiPriority w:val="21"/>
    <w:qFormat/>
    <w:rsid w:val="005116A6"/>
    <w:rPr>
      <w:b/>
      <w:bCs/>
      <w:i/>
      <w:iCs/>
      <w:color w:val="4F81BD"/>
    </w:rPr>
  </w:style>
  <w:style w:type="character" w:customStyle="1" w:styleId="PlainTable55">
    <w:name w:val="Plain Table 55"/>
    <w:uiPriority w:val="31"/>
    <w:qFormat/>
    <w:rsid w:val="005116A6"/>
    <w:rPr>
      <w:smallCaps/>
      <w:color w:val="C0504D"/>
      <w:u w:val="single"/>
    </w:rPr>
  </w:style>
  <w:style w:type="character" w:customStyle="1" w:styleId="TableGridLight5">
    <w:name w:val="Table Grid Light5"/>
    <w:uiPriority w:val="32"/>
    <w:qFormat/>
    <w:rsid w:val="005116A6"/>
    <w:rPr>
      <w:b/>
      <w:bCs/>
      <w:smallCaps/>
      <w:color w:val="C0504D"/>
      <w:spacing w:val="5"/>
      <w:u w:val="single"/>
    </w:rPr>
  </w:style>
  <w:style w:type="character" w:customStyle="1" w:styleId="GridTable1Light5">
    <w:name w:val="Grid Table 1 Light5"/>
    <w:uiPriority w:val="33"/>
    <w:qFormat/>
    <w:rsid w:val="005116A6"/>
    <w:rPr>
      <w:b/>
      <w:bCs/>
      <w:smallCaps/>
      <w:spacing w:val="5"/>
    </w:rPr>
  </w:style>
  <w:style w:type="character" w:customStyle="1" w:styleId="NurTextZchn1">
    <w:name w:val="Nur Text Zchn1"/>
    <w:rsid w:val="005116A6"/>
    <w:rPr>
      <w:rFonts w:ascii="Courier New" w:hAnsi="Courier New" w:cs="Courier New" w:hint="default"/>
      <w:lang w:val="en-GB" w:eastAsia="en-US"/>
    </w:rPr>
  </w:style>
  <w:style w:type="character" w:customStyle="1" w:styleId="EndnotentextZchn1">
    <w:name w:val="Endnotentext Zchn1"/>
    <w:rsid w:val="005116A6"/>
    <w:rPr>
      <w:rFonts w:ascii="Times New Roman" w:hAnsi="Times New Roman" w:cs="Times New Roman" w:hint="default"/>
      <w:lang w:val="en-GB" w:eastAsia="en-US"/>
    </w:rPr>
  </w:style>
  <w:style w:type="character" w:customStyle="1" w:styleId="PlainTable41">
    <w:name w:val="Plain Table 41"/>
    <w:uiPriority w:val="21"/>
    <w:qFormat/>
    <w:rsid w:val="005116A6"/>
    <w:rPr>
      <w:b/>
      <w:bCs/>
      <w:i/>
      <w:iCs/>
      <w:color w:val="4F81BD"/>
    </w:rPr>
  </w:style>
  <w:style w:type="character" w:customStyle="1" w:styleId="PlainTable51">
    <w:name w:val="Plain Table 51"/>
    <w:uiPriority w:val="31"/>
    <w:qFormat/>
    <w:rsid w:val="005116A6"/>
    <w:rPr>
      <w:smallCaps/>
      <w:color w:val="C0504D"/>
      <w:u w:val="single"/>
    </w:rPr>
  </w:style>
  <w:style w:type="character" w:customStyle="1" w:styleId="TableGridLight1">
    <w:name w:val="Table Grid Light1"/>
    <w:uiPriority w:val="32"/>
    <w:qFormat/>
    <w:rsid w:val="005116A6"/>
    <w:rPr>
      <w:b/>
      <w:bCs/>
      <w:smallCaps/>
      <w:color w:val="C0504D"/>
      <w:spacing w:val="5"/>
      <w:u w:val="single"/>
    </w:rPr>
  </w:style>
  <w:style w:type="character" w:customStyle="1" w:styleId="GridTable1Light1">
    <w:name w:val="Grid Table 1 Light1"/>
    <w:uiPriority w:val="33"/>
    <w:qFormat/>
    <w:rsid w:val="005116A6"/>
    <w:rPr>
      <w:b/>
      <w:bCs/>
      <w:smallCaps/>
      <w:spacing w:val="5"/>
    </w:rPr>
  </w:style>
  <w:style w:type="character" w:customStyle="1" w:styleId="PlainTable32">
    <w:name w:val="Plain Table 32"/>
    <w:uiPriority w:val="19"/>
    <w:qFormat/>
    <w:rsid w:val="005116A6"/>
    <w:rPr>
      <w:i/>
      <w:iCs/>
      <w:color w:val="808080"/>
    </w:rPr>
  </w:style>
  <w:style w:type="character" w:customStyle="1" w:styleId="PlainTable42">
    <w:name w:val="Plain Table 42"/>
    <w:uiPriority w:val="21"/>
    <w:qFormat/>
    <w:rsid w:val="005116A6"/>
    <w:rPr>
      <w:b/>
      <w:bCs/>
      <w:i/>
      <w:iCs/>
      <w:color w:val="4F81BD"/>
    </w:rPr>
  </w:style>
  <w:style w:type="character" w:customStyle="1" w:styleId="PlainTable52">
    <w:name w:val="Plain Table 52"/>
    <w:uiPriority w:val="31"/>
    <w:qFormat/>
    <w:rsid w:val="005116A6"/>
    <w:rPr>
      <w:smallCaps/>
      <w:color w:val="C0504D"/>
      <w:u w:val="single"/>
    </w:rPr>
  </w:style>
  <w:style w:type="character" w:customStyle="1" w:styleId="TableGridLight2">
    <w:name w:val="Table Grid Light2"/>
    <w:uiPriority w:val="32"/>
    <w:qFormat/>
    <w:rsid w:val="005116A6"/>
    <w:rPr>
      <w:b/>
      <w:bCs/>
      <w:smallCaps/>
      <w:color w:val="C0504D"/>
      <w:spacing w:val="5"/>
      <w:u w:val="single"/>
    </w:rPr>
  </w:style>
  <w:style w:type="character" w:customStyle="1" w:styleId="GridTable1Light2">
    <w:name w:val="Grid Table 1 Light2"/>
    <w:uiPriority w:val="33"/>
    <w:qFormat/>
    <w:rsid w:val="005116A6"/>
    <w:rPr>
      <w:b/>
      <w:bCs/>
      <w:smallCaps/>
      <w:spacing w:val="5"/>
    </w:rPr>
  </w:style>
  <w:style w:type="character" w:customStyle="1" w:styleId="PlainTable43">
    <w:name w:val="Plain Table 43"/>
    <w:uiPriority w:val="21"/>
    <w:qFormat/>
    <w:rsid w:val="005116A6"/>
    <w:rPr>
      <w:b/>
      <w:bCs/>
      <w:i/>
      <w:iCs/>
      <w:color w:val="4F81BD"/>
    </w:rPr>
  </w:style>
  <w:style w:type="character" w:customStyle="1" w:styleId="PlainTable53">
    <w:name w:val="Plain Table 53"/>
    <w:uiPriority w:val="31"/>
    <w:qFormat/>
    <w:rsid w:val="005116A6"/>
    <w:rPr>
      <w:smallCaps/>
      <w:color w:val="C0504D"/>
      <w:u w:val="single"/>
    </w:rPr>
  </w:style>
  <w:style w:type="character" w:customStyle="1" w:styleId="TableGridLight3">
    <w:name w:val="Table Grid Light3"/>
    <w:uiPriority w:val="32"/>
    <w:qFormat/>
    <w:rsid w:val="005116A6"/>
    <w:rPr>
      <w:b/>
      <w:bCs/>
      <w:smallCaps/>
      <w:color w:val="C0504D"/>
      <w:spacing w:val="5"/>
      <w:u w:val="single"/>
    </w:rPr>
  </w:style>
  <w:style w:type="character" w:customStyle="1" w:styleId="GridTable1Light3">
    <w:name w:val="Grid Table 1 Light3"/>
    <w:uiPriority w:val="33"/>
    <w:qFormat/>
    <w:rsid w:val="005116A6"/>
    <w:rPr>
      <w:b/>
      <w:bCs/>
      <w:smallCaps/>
      <w:spacing w:val="5"/>
    </w:rPr>
  </w:style>
  <w:style w:type="table" w:styleId="TableClassic3">
    <w:name w:val="Table Classic 3"/>
    <w:basedOn w:val="TableNormal"/>
    <w:unhideWhenUsed/>
    <w:rsid w:val="005116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116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116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116A6"/>
    <w:rPr>
      <w:i/>
      <w:iCs/>
      <w:color w:val="808080"/>
    </w:rPr>
  </w:style>
  <w:style w:type="character" w:customStyle="1" w:styleId="PlainTable44">
    <w:name w:val="Plain Table 44"/>
    <w:uiPriority w:val="21"/>
    <w:qFormat/>
    <w:rsid w:val="005116A6"/>
    <w:rPr>
      <w:b/>
      <w:bCs/>
      <w:i/>
      <w:iCs/>
      <w:color w:val="4F81BD"/>
    </w:rPr>
  </w:style>
  <w:style w:type="character" w:customStyle="1" w:styleId="PlainTable54">
    <w:name w:val="Plain Table 54"/>
    <w:uiPriority w:val="31"/>
    <w:qFormat/>
    <w:rsid w:val="005116A6"/>
    <w:rPr>
      <w:smallCaps/>
      <w:color w:val="C0504D"/>
      <w:u w:val="single"/>
    </w:rPr>
  </w:style>
  <w:style w:type="character" w:customStyle="1" w:styleId="TableGridLight4">
    <w:name w:val="Table Grid Light4"/>
    <w:uiPriority w:val="32"/>
    <w:qFormat/>
    <w:rsid w:val="005116A6"/>
    <w:rPr>
      <w:b/>
      <w:bCs/>
      <w:smallCaps/>
      <w:color w:val="C0504D"/>
      <w:spacing w:val="5"/>
      <w:u w:val="single"/>
    </w:rPr>
  </w:style>
  <w:style w:type="character" w:customStyle="1" w:styleId="GridTable1Light4">
    <w:name w:val="Grid Table 1 Light4"/>
    <w:uiPriority w:val="33"/>
    <w:qFormat/>
    <w:rsid w:val="005116A6"/>
    <w:rPr>
      <w:b/>
      <w:bCs/>
      <w:smallCaps/>
      <w:spacing w:val="5"/>
    </w:rPr>
  </w:style>
  <w:style w:type="character" w:customStyle="1" w:styleId="MTDisplayEquationZchn">
    <w:name w:val="MTDisplayEquation Zchn"/>
    <w:locked/>
    <w:rsid w:val="005116A6"/>
    <w:rPr>
      <w:rFonts w:ascii="Times New Roman" w:hAnsi="Times New Roman"/>
      <w:lang w:val="en-GB" w:eastAsia="ja-JP"/>
    </w:rPr>
  </w:style>
  <w:style w:type="character" w:customStyle="1" w:styleId="BodyTextIndent2Char5">
    <w:name w:val="Body Text Indent 2 Char5"/>
    <w:basedOn w:val="DefaultParagraphFont"/>
    <w:uiPriority w:val="99"/>
    <w:rsid w:val="005116A6"/>
    <w:rPr>
      <w:rFonts w:eastAsia="MS Mincho"/>
      <w:lang w:val="en-GB" w:eastAsia="en-GB"/>
    </w:rPr>
  </w:style>
  <w:style w:type="character" w:customStyle="1" w:styleId="abstractlabel">
    <w:name w:val="abstractlabel"/>
    <w:rsid w:val="005116A6"/>
  </w:style>
  <w:style w:type="character" w:styleId="HTMLCite">
    <w:name w:val="HTML Cite"/>
    <w:unhideWhenUsed/>
    <w:rsid w:val="005116A6"/>
    <w:rPr>
      <w:i w:val="0"/>
      <w:color w:val="008000"/>
    </w:rPr>
  </w:style>
  <w:style w:type="character" w:customStyle="1" w:styleId="opdict3lineoneresulttip">
    <w:name w:val="op_dict3_lineone_result_tip"/>
    <w:rsid w:val="005116A6"/>
    <w:rPr>
      <w:color w:val="999999"/>
    </w:rPr>
  </w:style>
  <w:style w:type="character" w:customStyle="1" w:styleId="c-icon">
    <w:name w:val="c-icon"/>
    <w:rsid w:val="005116A6"/>
  </w:style>
  <w:style w:type="character" w:customStyle="1" w:styleId="Titre34">
    <w:name w:val="Titre 34"/>
    <w:rsid w:val="005116A6"/>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116A6"/>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5116A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116A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5116A6"/>
    <w:rPr>
      <w:rFonts w:ascii="Arial" w:hAnsi="Arial"/>
      <w:sz w:val="22"/>
      <w:lang w:val="en-GB" w:eastAsia="en-US"/>
    </w:rPr>
  </w:style>
  <w:style w:type="character" w:customStyle="1" w:styleId="Heading6Char3">
    <w:name w:val="Heading 6 Char3"/>
    <w:aliases w:val="T1 Char11,Header 6 Char2"/>
    <w:link w:val="Heading6"/>
    <w:rsid w:val="005116A6"/>
    <w:rPr>
      <w:rFonts w:ascii="Arial" w:hAnsi="Arial"/>
      <w:lang w:val="en-GB" w:eastAsia="en-US"/>
    </w:rPr>
  </w:style>
  <w:style w:type="character" w:customStyle="1" w:styleId="Heading7Char4">
    <w:name w:val="Heading 7 Char4"/>
    <w:aliases w:val="L7 Char1,Header 7 Char1"/>
    <w:link w:val="Heading7"/>
    <w:rsid w:val="005116A6"/>
    <w:rPr>
      <w:rFonts w:ascii="Arial" w:hAnsi="Arial"/>
      <w:lang w:val="en-GB" w:eastAsia="en-US"/>
    </w:rPr>
  </w:style>
  <w:style w:type="character" w:customStyle="1" w:styleId="Heading8Char4">
    <w:name w:val="Heading 8 Char4"/>
    <w:link w:val="Heading8"/>
    <w:rsid w:val="005116A6"/>
    <w:rPr>
      <w:rFonts w:ascii="Arial" w:hAnsi="Arial"/>
      <w:sz w:val="36"/>
      <w:lang w:val="en-GB" w:eastAsia="en-US"/>
    </w:rPr>
  </w:style>
  <w:style w:type="character" w:customStyle="1" w:styleId="Heading9Char3">
    <w:name w:val="Heading 9 Char3"/>
    <w:aliases w:val="Figure Heading Char2,FH Char2"/>
    <w:link w:val="Heading9"/>
    <w:rsid w:val="005116A6"/>
    <w:rPr>
      <w:rFonts w:ascii="Arial" w:hAnsi="Arial"/>
      <w:sz w:val="36"/>
      <w:lang w:val="en-GB" w:eastAsia="en-US"/>
    </w:rPr>
  </w:style>
  <w:style w:type="character" w:customStyle="1" w:styleId="EQChar">
    <w:name w:val="EQ Char"/>
    <w:link w:val="EQ"/>
    <w:qFormat/>
    <w:rsid w:val="005116A6"/>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5116A6"/>
    <w:rPr>
      <w:rFonts w:ascii="Arial" w:hAnsi="Arial"/>
      <w:b/>
      <w:i/>
      <w:noProof/>
      <w:sz w:val="18"/>
      <w:lang w:val="en-GB" w:eastAsia="en-US"/>
    </w:rPr>
  </w:style>
  <w:style w:type="character" w:customStyle="1" w:styleId="NOChar">
    <w:name w:val="NO Char"/>
    <w:link w:val="NO"/>
    <w:qFormat/>
    <w:rsid w:val="005116A6"/>
    <w:rPr>
      <w:rFonts w:ascii="Times New Roman" w:hAnsi="Times New Roman"/>
      <w:lang w:val="en-GB" w:eastAsia="en-US"/>
    </w:rPr>
  </w:style>
  <w:style w:type="character" w:customStyle="1" w:styleId="PLChar">
    <w:name w:val="PL Char"/>
    <w:link w:val="PL"/>
    <w:qFormat/>
    <w:rsid w:val="005116A6"/>
    <w:rPr>
      <w:rFonts w:ascii="Courier New" w:hAnsi="Courier New"/>
      <w:noProof/>
      <w:sz w:val="16"/>
      <w:lang w:val="en-GB" w:eastAsia="en-US"/>
    </w:rPr>
  </w:style>
  <w:style w:type="character" w:customStyle="1" w:styleId="EXChar">
    <w:name w:val="EX Char"/>
    <w:link w:val="EX"/>
    <w:qFormat/>
    <w:rsid w:val="005116A6"/>
    <w:rPr>
      <w:rFonts w:ascii="Times New Roman" w:hAnsi="Times New Roman"/>
      <w:lang w:val="en-GB" w:eastAsia="en-US"/>
    </w:rPr>
  </w:style>
  <w:style w:type="character" w:customStyle="1" w:styleId="ListChar4">
    <w:name w:val="List Char4"/>
    <w:link w:val="List"/>
    <w:rsid w:val="005116A6"/>
    <w:rPr>
      <w:rFonts w:ascii="Times New Roman" w:hAnsi="Times New Roman"/>
      <w:lang w:val="en-GB" w:eastAsia="en-US"/>
    </w:rPr>
  </w:style>
  <w:style w:type="character" w:customStyle="1" w:styleId="EditorsNoteChar2">
    <w:name w:val="Editor's Note Char2"/>
    <w:aliases w:val="EN Char1"/>
    <w:link w:val="EditorsNote"/>
    <w:qFormat/>
    <w:rsid w:val="005116A6"/>
    <w:rPr>
      <w:rFonts w:ascii="Times New Roman" w:hAnsi="Times New Roman"/>
      <w:color w:val="FF0000"/>
      <w:lang w:val="en-GB" w:eastAsia="en-US"/>
    </w:rPr>
  </w:style>
  <w:style w:type="character" w:customStyle="1" w:styleId="TFChar">
    <w:name w:val="TF Char"/>
    <w:link w:val="TF"/>
    <w:qFormat/>
    <w:rsid w:val="005116A6"/>
    <w:rPr>
      <w:rFonts w:ascii="Arial" w:hAnsi="Arial"/>
      <w:b/>
      <w:lang w:val="en-GB" w:eastAsia="en-US"/>
    </w:rPr>
  </w:style>
  <w:style w:type="character" w:customStyle="1" w:styleId="List2Char">
    <w:name w:val="List 2 Char"/>
    <w:link w:val="List2"/>
    <w:qFormat/>
    <w:rsid w:val="005116A6"/>
    <w:rPr>
      <w:rFonts w:ascii="Times New Roman" w:hAnsi="Times New Roman"/>
      <w:lang w:val="en-GB" w:eastAsia="en-US"/>
    </w:rPr>
  </w:style>
  <w:style w:type="character" w:customStyle="1" w:styleId="B2Char">
    <w:name w:val="B2 Char"/>
    <w:link w:val="B2"/>
    <w:qFormat/>
    <w:rsid w:val="005116A6"/>
    <w:rPr>
      <w:rFonts w:ascii="Times New Roman" w:hAnsi="Times New Roman"/>
      <w:lang w:val="en-GB" w:eastAsia="en-US"/>
    </w:rPr>
  </w:style>
  <w:style w:type="character" w:customStyle="1" w:styleId="List3Char">
    <w:name w:val="List 3 Char"/>
    <w:link w:val="List3"/>
    <w:rsid w:val="005116A6"/>
    <w:rPr>
      <w:rFonts w:ascii="Times New Roman" w:hAnsi="Times New Roman"/>
      <w:lang w:val="en-GB" w:eastAsia="en-US"/>
    </w:rPr>
  </w:style>
  <w:style w:type="character" w:customStyle="1" w:styleId="B3Char">
    <w:name w:val="B3 Char"/>
    <w:link w:val="B3"/>
    <w:qFormat/>
    <w:rsid w:val="005116A6"/>
    <w:rPr>
      <w:rFonts w:ascii="Times New Roman" w:hAnsi="Times New Roman"/>
      <w:lang w:val="en-GB" w:eastAsia="en-US"/>
    </w:rPr>
  </w:style>
  <w:style w:type="character" w:customStyle="1" w:styleId="B4Char">
    <w:name w:val="B4 Char"/>
    <w:link w:val="B4"/>
    <w:qFormat/>
    <w:rsid w:val="005116A6"/>
    <w:rPr>
      <w:rFonts w:ascii="Times New Roman" w:hAnsi="Times New Roman"/>
      <w:lang w:val="en-GB" w:eastAsia="en-US"/>
    </w:rPr>
  </w:style>
  <w:style w:type="character" w:customStyle="1" w:styleId="B5Char">
    <w:name w:val="B5 Char"/>
    <w:link w:val="B5"/>
    <w:qFormat/>
    <w:rsid w:val="005116A6"/>
    <w:rPr>
      <w:rFonts w:ascii="Times New Roman" w:hAnsi="Times New Roman"/>
      <w:lang w:val="en-GB" w:eastAsia="en-US"/>
    </w:rPr>
  </w:style>
  <w:style w:type="character" w:customStyle="1" w:styleId="BalloonTextChar">
    <w:name w:val="Balloon Text Char"/>
    <w:link w:val="BalloonText"/>
    <w:qFormat/>
    <w:rsid w:val="005116A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6A6"/>
    <w:rPr>
      <w:rFonts w:ascii="Times New Roman" w:hAnsi="Times New Roman"/>
      <w:sz w:val="16"/>
      <w:lang w:val="en-GB" w:eastAsia="en-US"/>
    </w:rPr>
  </w:style>
  <w:style w:type="character" w:customStyle="1" w:styleId="ListBulletChar">
    <w:name w:val="List Bullet Char"/>
    <w:aliases w:val="UL Char"/>
    <w:link w:val="ListBullet"/>
    <w:qFormat/>
    <w:rsid w:val="005116A6"/>
    <w:rPr>
      <w:rFonts w:ascii="Times New Roman" w:hAnsi="Times New Roman"/>
      <w:lang w:val="en-GB" w:eastAsia="en-US"/>
    </w:rPr>
  </w:style>
  <w:style w:type="character" w:customStyle="1" w:styleId="ListBullet2Char">
    <w:name w:val="List Bullet 2 Char"/>
    <w:aliases w:val="lb2 Char"/>
    <w:link w:val="ListBullet2"/>
    <w:rsid w:val="005116A6"/>
    <w:rPr>
      <w:rFonts w:ascii="Times New Roman" w:hAnsi="Times New Roman"/>
      <w:lang w:val="en-GB" w:eastAsia="en-US"/>
    </w:rPr>
  </w:style>
  <w:style w:type="character" w:customStyle="1" w:styleId="ListBullet3Char">
    <w:name w:val="List Bullet 3 Char"/>
    <w:link w:val="ListBullet3"/>
    <w:rsid w:val="005116A6"/>
    <w:rPr>
      <w:rFonts w:ascii="Times New Roman" w:hAnsi="Times New Roman"/>
      <w:lang w:val="en-GB" w:eastAsia="en-US"/>
    </w:rPr>
  </w:style>
  <w:style w:type="character" w:customStyle="1" w:styleId="CommentTextChar">
    <w:name w:val="Comment Text Char"/>
    <w:link w:val="CommentText"/>
    <w:qFormat/>
    <w:rsid w:val="005116A6"/>
    <w:rPr>
      <w:rFonts w:ascii="Times New Roman" w:hAnsi="Times New Roman"/>
      <w:lang w:val="en-GB" w:eastAsia="en-US"/>
    </w:rPr>
  </w:style>
  <w:style w:type="character" w:customStyle="1" w:styleId="CommentSubjectChar">
    <w:name w:val="Comment Subject Char"/>
    <w:link w:val="CommentSubject"/>
    <w:qFormat/>
    <w:rsid w:val="005116A6"/>
    <w:rPr>
      <w:rFonts w:ascii="Times New Roman" w:hAnsi="Times New Roman"/>
      <w:b/>
      <w:bCs/>
      <w:lang w:val="en-GB" w:eastAsia="en-US"/>
    </w:rPr>
  </w:style>
  <w:style w:type="character" w:customStyle="1" w:styleId="DocumentMapChar">
    <w:name w:val="Document Map Char"/>
    <w:link w:val="DocumentMap"/>
    <w:qFormat/>
    <w:rsid w:val="005116A6"/>
    <w:rPr>
      <w:rFonts w:ascii="Tahoma" w:hAnsi="Tahoma" w:cs="Tahoma"/>
      <w:shd w:val="clear" w:color="auto" w:fill="000080"/>
      <w:lang w:val="en-GB" w:eastAsia="en-US"/>
    </w:rPr>
  </w:style>
  <w:style w:type="character" w:customStyle="1" w:styleId="TALChar">
    <w:name w:val="TAL Char"/>
    <w:qFormat/>
    <w:rsid w:val="005116A6"/>
    <w:rPr>
      <w:rFonts w:ascii="Arial" w:hAnsi="Arial"/>
      <w:sz w:val="18"/>
      <w:lang w:val="en-GB"/>
    </w:rPr>
  </w:style>
  <w:style w:type="character" w:customStyle="1" w:styleId="EditorsNoteChar">
    <w:name w:val="Editor's Note Char"/>
    <w:qFormat/>
    <w:rsid w:val="005116A6"/>
    <w:rPr>
      <w:rFonts w:ascii="Times New Roman" w:hAnsi="Times New Roman"/>
      <w:color w:val="FF0000"/>
      <w:lang w:val="en-GB"/>
    </w:rPr>
  </w:style>
  <w:style w:type="character" w:customStyle="1" w:styleId="TAL0">
    <w:name w:val="TAL (文字)"/>
    <w:qFormat/>
    <w:rsid w:val="005116A6"/>
    <w:rPr>
      <w:rFonts w:ascii="Arial" w:eastAsia="Times New Roman" w:hAnsi="Arial"/>
      <w:sz w:val="18"/>
      <w:lang w:val="en-GB"/>
    </w:rPr>
  </w:style>
  <w:style w:type="character" w:customStyle="1" w:styleId="TACCar">
    <w:name w:val="TAC Car"/>
    <w:qFormat/>
    <w:rsid w:val="005116A6"/>
    <w:rPr>
      <w:rFonts w:ascii="Arial" w:eastAsia="Times New Roman" w:hAnsi="Arial"/>
      <w:sz w:val="18"/>
      <w:lang w:val="en-GB"/>
    </w:rPr>
  </w:style>
  <w:style w:type="character" w:customStyle="1" w:styleId="CarCar10">
    <w:name w:val="Car Car10"/>
    <w:rsid w:val="005116A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116A6"/>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16A6"/>
    <w:rPr>
      <w:rFonts w:ascii="Arial" w:hAnsi="Arial"/>
      <w:sz w:val="24"/>
      <w:lang w:val="en-GB"/>
    </w:rPr>
  </w:style>
  <w:style w:type="character" w:customStyle="1" w:styleId="Underrubrik2Char">
    <w:name w:val="Underrubrik2 Char"/>
    <w:aliases w:val="321 Char,34 Char,311 Ch"/>
    <w:rsid w:val="005116A6"/>
    <w:rPr>
      <w:rFonts w:ascii="Arial" w:hAnsi="Arial"/>
      <w:sz w:val="28"/>
      <w:lang w:val="en-GB" w:eastAsia="en-US" w:bidi="ar-SA"/>
    </w:rPr>
  </w:style>
  <w:style w:type="character" w:customStyle="1" w:styleId="EXCar">
    <w:name w:val="EX Car"/>
    <w:rsid w:val="005116A6"/>
    <w:rPr>
      <w:lang w:val="en-GB" w:eastAsia="en-GB" w:bidi="ar-SA"/>
    </w:rPr>
  </w:style>
  <w:style w:type="character" w:customStyle="1" w:styleId="FootnoteTextChar2">
    <w:name w:val="Footnote Text Char2"/>
    <w:rsid w:val="005116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116A6"/>
    <w:rPr>
      <w:rFonts w:ascii="Arial" w:eastAsia="Times New Roman" w:hAnsi="Arial"/>
      <w:sz w:val="28"/>
      <w:lang w:val="en-GB"/>
    </w:rPr>
  </w:style>
  <w:style w:type="character" w:customStyle="1" w:styleId="ENChar">
    <w:name w:val="EN Char"/>
    <w:rsid w:val="005116A6"/>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5116A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116A6"/>
    <w:rPr>
      <w:rFonts w:ascii="Arial" w:hAnsi="Arial"/>
      <w:b/>
      <w:i/>
      <w:noProof/>
      <w:sz w:val="18"/>
    </w:rPr>
  </w:style>
  <w:style w:type="character" w:customStyle="1" w:styleId="CommentTextChar3">
    <w:name w:val="Comment Text Char3"/>
    <w:rsid w:val="005116A6"/>
    <w:rPr>
      <w:rFonts w:eastAsia="SimSun"/>
      <w:lang w:val="en-GB"/>
    </w:rPr>
  </w:style>
  <w:style w:type="character" w:customStyle="1" w:styleId="CommentSubjectChar2">
    <w:name w:val="Comment Subject Char2"/>
    <w:rsid w:val="005116A6"/>
    <w:rPr>
      <w:rFonts w:eastAsia="SimSun"/>
      <w:b/>
      <w:bCs/>
      <w:lang w:val="en-GB"/>
    </w:rPr>
  </w:style>
  <w:style w:type="character" w:customStyle="1" w:styleId="DocumentMapChar2">
    <w:name w:val="Document Map Char2"/>
    <w:uiPriority w:val="99"/>
    <w:rsid w:val="005116A6"/>
    <w:rPr>
      <w:rFonts w:ascii="Tahoma" w:eastAsia="Times New Roman" w:hAnsi="Tahoma" w:cs="Tahoma"/>
      <w:shd w:val="clear" w:color="auto" w:fill="000080"/>
      <w:lang w:val="en-GB"/>
    </w:rPr>
  </w:style>
  <w:style w:type="character" w:customStyle="1" w:styleId="CharChar21">
    <w:name w:val="Char Char21"/>
    <w:rsid w:val="005116A6"/>
    <w:rPr>
      <w:rFonts w:ascii="Times New Roman" w:hAnsi="Times New Roman"/>
      <w:lang w:val="en-GB" w:eastAsia="en-US"/>
    </w:rPr>
  </w:style>
  <w:style w:type="paragraph" w:customStyle="1" w:styleId="CarCar">
    <w:name w:val="Car Car"/>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116A6"/>
    <w:rPr>
      <w:rFonts w:ascii="Times New Roman" w:hAnsi="Times New Roman"/>
      <w:b/>
      <w:bCs/>
      <w:lang w:val="en-GB" w:eastAsia="en-US"/>
    </w:rPr>
  </w:style>
  <w:style w:type="paragraph" w:customStyle="1" w:styleId="Char">
    <w:name w:val="Char"/>
    <w:qFormat/>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116A6"/>
    <w:rPr>
      <w:rFonts w:eastAsia="SimSun"/>
      <w:lang w:val="en-GB" w:eastAsia="en-US" w:bidi="ar-SA"/>
    </w:rPr>
  </w:style>
  <w:style w:type="character" w:customStyle="1" w:styleId="CharChar7">
    <w:name w:val="Char Char7"/>
    <w:qFormat/>
    <w:rsid w:val="005116A6"/>
    <w:rPr>
      <w:rFonts w:ascii="Arial" w:eastAsia="SimSun" w:hAnsi="Arial"/>
      <w:sz w:val="36"/>
      <w:lang w:val="en-GB" w:eastAsia="en-US" w:bidi="ar-SA"/>
    </w:rPr>
  </w:style>
  <w:style w:type="character" w:customStyle="1" w:styleId="CharChar6">
    <w:name w:val="Char Char6"/>
    <w:rsid w:val="005116A6"/>
    <w:rPr>
      <w:rFonts w:ascii="Arial" w:eastAsia="SimSun" w:hAnsi="Arial"/>
      <w:sz w:val="32"/>
      <w:lang w:val="en-GB" w:eastAsia="en-US" w:bidi="ar-SA"/>
    </w:rPr>
  </w:style>
  <w:style w:type="character" w:customStyle="1" w:styleId="CharChar5">
    <w:name w:val="Char Char5"/>
    <w:rsid w:val="005116A6"/>
    <w:rPr>
      <w:rFonts w:ascii="Arial" w:eastAsia="SimSun" w:hAnsi="Arial"/>
      <w:sz w:val="28"/>
      <w:lang w:val="en-GB" w:eastAsia="en-US" w:bidi="ar-SA"/>
    </w:rPr>
  </w:style>
  <w:style w:type="character" w:customStyle="1" w:styleId="CharChar16">
    <w:name w:val="Char Char16"/>
    <w:rsid w:val="005116A6"/>
    <w:rPr>
      <w:rFonts w:ascii="Arial" w:eastAsia="SimSun" w:hAnsi="Arial"/>
      <w:lang w:val="en-GB" w:eastAsia="en-US" w:bidi="ar-SA"/>
    </w:rPr>
  </w:style>
  <w:style w:type="character" w:customStyle="1" w:styleId="CharChar14">
    <w:name w:val="Char Char14"/>
    <w:rsid w:val="005116A6"/>
    <w:rPr>
      <w:rFonts w:ascii="Arial" w:eastAsia="SimSun" w:hAnsi="Arial"/>
      <w:sz w:val="36"/>
      <w:lang w:val="en-GB" w:eastAsia="en-US" w:bidi="ar-SA"/>
    </w:rPr>
  </w:style>
  <w:style w:type="character" w:customStyle="1" w:styleId="CharChar11">
    <w:name w:val="Char Char11"/>
    <w:rsid w:val="005116A6"/>
    <w:rPr>
      <w:rFonts w:ascii="Tahoma" w:eastAsia="SimSun" w:hAnsi="Tahoma" w:cs="Tahoma"/>
      <w:lang w:val="en-GB" w:eastAsia="en-US" w:bidi="ar-SA"/>
    </w:rPr>
  </w:style>
  <w:style w:type="paragraph" w:customStyle="1" w:styleId="CharCharCharCharCharChar">
    <w:name w:val="Char Char Char Char Char Char"/>
    <w:semiHidden/>
    <w:qFormat/>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116A6"/>
    <w:rPr>
      <w:rFonts w:ascii="Times New Roman" w:eastAsia="Batang" w:hAnsi="Times New Roman"/>
      <w:lang w:val="en-GB" w:eastAsia="en-US"/>
    </w:rPr>
  </w:style>
  <w:style w:type="paragraph" w:customStyle="1" w:styleId="a0">
    <w:name w:val="変更箇所"/>
    <w:hidden/>
    <w:semiHidden/>
    <w:rsid w:val="005116A6"/>
    <w:rPr>
      <w:rFonts w:ascii="Times New Roman" w:eastAsia="MS Mincho" w:hAnsi="Times New Roman"/>
      <w:lang w:val="en-GB" w:eastAsia="en-US"/>
    </w:rPr>
  </w:style>
  <w:style w:type="paragraph" w:customStyle="1" w:styleId="CarCar1CharCharCarCar">
    <w:name w:val="Car Car1 Char Char Car Car"/>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116A6"/>
    <w:rPr>
      <w:rFonts w:ascii="Tahoma" w:hAnsi="Tahoma" w:cs="Tahoma"/>
      <w:sz w:val="16"/>
      <w:szCs w:val="16"/>
      <w:lang w:val="en-GB" w:eastAsia="en-US" w:bidi="ar-SA"/>
    </w:rPr>
  </w:style>
  <w:style w:type="character" w:customStyle="1" w:styleId="NoteHeadingChar2">
    <w:name w:val="Note Heading Char2"/>
    <w:link w:val="NoteHeading"/>
    <w:rsid w:val="005116A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116A6"/>
    <w:rPr>
      <w:rFonts w:ascii="Arial" w:hAnsi="Arial"/>
      <w:b/>
      <w:noProof/>
      <w:sz w:val="18"/>
      <w:lang w:val="en-GB" w:eastAsia="en-US" w:bidi="ar-SA"/>
    </w:rPr>
  </w:style>
  <w:style w:type="character" w:customStyle="1" w:styleId="PlainTextChar4">
    <w:name w:val="Plain Text Char4"/>
    <w:link w:val="PlainText"/>
    <w:rsid w:val="005116A6"/>
    <w:rPr>
      <w:rFonts w:ascii="Courier New" w:eastAsia="SimSun" w:hAnsi="Courier New"/>
      <w:lang w:val="nb-NO" w:eastAsia="en-GB"/>
    </w:rPr>
  </w:style>
  <w:style w:type="character" w:customStyle="1" w:styleId="CharChar25">
    <w:name w:val="Char Char25"/>
    <w:rsid w:val="005116A6"/>
    <w:rPr>
      <w:rFonts w:ascii="Arial" w:hAnsi="Arial"/>
      <w:lang w:val="en-GB" w:eastAsia="en-US"/>
    </w:rPr>
  </w:style>
  <w:style w:type="character" w:customStyle="1" w:styleId="CharChar24">
    <w:name w:val="Char Char24"/>
    <w:rsid w:val="005116A6"/>
    <w:rPr>
      <w:rFonts w:ascii="Arial" w:hAnsi="Arial"/>
      <w:sz w:val="36"/>
      <w:lang w:val="en-GB" w:eastAsia="en-US"/>
    </w:rPr>
  </w:style>
  <w:style w:type="character" w:customStyle="1" w:styleId="CharChar17">
    <w:name w:val="Char Char17"/>
    <w:rsid w:val="005116A6"/>
    <w:rPr>
      <w:rFonts w:ascii="Tahoma" w:hAnsi="Tahoma" w:cs="Tahoma"/>
      <w:shd w:val="clear" w:color="auto" w:fill="000080"/>
      <w:lang w:val="en-GB" w:eastAsia="en-US"/>
    </w:rPr>
  </w:style>
  <w:style w:type="character" w:customStyle="1" w:styleId="CharChar19">
    <w:name w:val="Char Char19"/>
    <w:rsid w:val="005116A6"/>
    <w:rPr>
      <w:rFonts w:ascii="Times New Roman" w:hAnsi="Times New Roman"/>
      <w:lang w:val="en-GB"/>
    </w:rPr>
  </w:style>
  <w:style w:type="character" w:customStyle="1" w:styleId="CharChar20">
    <w:name w:val="Char Char20"/>
    <w:rsid w:val="005116A6"/>
    <w:rPr>
      <w:rFonts w:ascii="Tahoma" w:hAnsi="Tahoma" w:cs="Tahoma"/>
      <w:sz w:val="16"/>
      <w:szCs w:val="16"/>
      <w:lang w:val="en-GB" w:eastAsia="en-US"/>
    </w:rPr>
  </w:style>
  <w:style w:type="paragraph" w:customStyle="1" w:styleId="a1">
    <w:name w:val="수정"/>
    <w:hidden/>
    <w:semiHidden/>
    <w:rsid w:val="005116A6"/>
    <w:rPr>
      <w:rFonts w:ascii="Times New Roman" w:eastAsia="Batang" w:hAnsi="Times New Roman"/>
      <w:lang w:val="en-GB" w:eastAsia="en-US"/>
    </w:rPr>
  </w:style>
  <w:style w:type="character" w:customStyle="1" w:styleId="CharChar30">
    <w:name w:val="Char Char30"/>
    <w:rsid w:val="005116A6"/>
    <w:rPr>
      <w:rFonts w:ascii="Arial" w:hAnsi="Arial"/>
      <w:lang w:val="en-GB" w:eastAsia="en-US"/>
    </w:rPr>
  </w:style>
  <w:style w:type="character" w:customStyle="1" w:styleId="CharChar29">
    <w:name w:val="Char Char29"/>
    <w:qFormat/>
    <w:rsid w:val="005116A6"/>
    <w:rPr>
      <w:rFonts w:ascii="Arial" w:hAnsi="Arial"/>
      <w:sz w:val="36"/>
      <w:lang w:val="en-GB" w:eastAsia="en-US"/>
    </w:rPr>
  </w:style>
  <w:style w:type="character" w:customStyle="1" w:styleId="CharChar26">
    <w:name w:val="Char Char26"/>
    <w:rsid w:val="005116A6"/>
    <w:rPr>
      <w:rFonts w:ascii="Times New Roman" w:hAnsi="Times New Roman"/>
      <w:lang w:val="en-GB" w:eastAsia="en-US"/>
    </w:rPr>
  </w:style>
  <w:style w:type="character" w:customStyle="1" w:styleId="CharChar28">
    <w:name w:val="Char Char28"/>
    <w:qFormat/>
    <w:rsid w:val="005116A6"/>
    <w:rPr>
      <w:rFonts w:ascii="Arial" w:hAnsi="Arial"/>
      <w:sz w:val="36"/>
      <w:lang w:val="en-GB" w:eastAsia="en-US"/>
    </w:rPr>
  </w:style>
  <w:style w:type="character" w:customStyle="1" w:styleId="CharChar27">
    <w:name w:val="Char Char27"/>
    <w:rsid w:val="005116A6"/>
    <w:rPr>
      <w:rFonts w:ascii="Arial" w:hAnsi="Arial"/>
      <w:b/>
      <w:i/>
      <w:noProof/>
      <w:sz w:val="18"/>
      <w:lang w:val="en-GB" w:eastAsia="en-US"/>
    </w:rPr>
  </w:style>
  <w:style w:type="character" w:customStyle="1" w:styleId="BalloonTextChar2">
    <w:name w:val="Balloon Text Char2"/>
    <w:uiPriority w:val="99"/>
    <w:rsid w:val="005116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116A6"/>
    <w:rPr>
      <w:rFonts w:ascii="Cambria" w:eastAsia="MS Gothic" w:hAnsi="Cambria" w:cs="Times New Roman"/>
      <w:i/>
      <w:iCs/>
      <w:color w:val="243F60"/>
      <w:lang w:eastAsia="en-US"/>
    </w:rPr>
  </w:style>
  <w:style w:type="character" w:customStyle="1" w:styleId="B2Char1">
    <w:name w:val="B2 Char1"/>
    <w:rsid w:val="005116A6"/>
    <w:rPr>
      <w:color w:val="000000"/>
      <w:lang w:val="en-GB" w:eastAsia="ja-JP" w:bidi="ar-SA"/>
    </w:rPr>
  </w:style>
  <w:style w:type="character" w:customStyle="1" w:styleId="T1Char3">
    <w:name w:val="T1 Char3"/>
    <w:aliases w:val="Header 6 Char Char3"/>
    <w:qFormat/>
    <w:rsid w:val="005116A6"/>
    <w:rPr>
      <w:rFonts w:ascii="Arial" w:eastAsia="Times New Roman" w:hAnsi="Arial" w:cs="Times New Roman"/>
      <w:sz w:val="20"/>
      <w:szCs w:val="20"/>
      <w:lang w:val="en-GB" w:eastAsia="ja-JP"/>
    </w:rPr>
  </w:style>
  <w:style w:type="character" w:customStyle="1" w:styleId="CharChar9">
    <w:name w:val="Char Char9"/>
    <w:qFormat/>
    <w:rsid w:val="005116A6"/>
    <w:rPr>
      <w:rFonts w:ascii="Arial" w:eastAsia="MS Mincho" w:hAnsi="Arial" w:cs="CG Times (WN)"/>
      <w:kern w:val="0"/>
      <w:sz w:val="22"/>
      <w:szCs w:val="20"/>
      <w:lang w:val="en-GB" w:eastAsia="ar-SA"/>
    </w:rPr>
  </w:style>
  <w:style w:type="character" w:customStyle="1" w:styleId="CharChar3">
    <w:name w:val="Char Char3"/>
    <w:qFormat/>
    <w:rsid w:val="005116A6"/>
    <w:rPr>
      <w:rFonts w:ascii="Arial" w:hAnsi="Arial"/>
      <w:sz w:val="22"/>
      <w:lang w:val="en-GB" w:eastAsia="en-US" w:bidi="ar-SA"/>
    </w:rPr>
  </w:style>
  <w:style w:type="paragraph" w:customStyle="1" w:styleId="CharCharCharCharChar">
    <w:name w:val="Char Char Char Char Char"/>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116A6"/>
    <w:rPr>
      <w:lang w:val="en-GB" w:eastAsia="ja-JP" w:bidi="ar-SA"/>
    </w:rPr>
  </w:style>
  <w:style w:type="paragraph" w:customStyle="1" w:styleId="CharChar1CharChar">
    <w:name w:val="Char Char1 Char Char"/>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6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116A6"/>
    <w:rPr>
      <w:rFonts w:ascii="Courier New" w:hAnsi="Courier New"/>
      <w:lang w:val="nb-NO" w:eastAsia="ja-JP" w:bidi="ar-SA"/>
    </w:rPr>
  </w:style>
  <w:style w:type="character" w:customStyle="1" w:styleId="NOCharChar">
    <w:name w:val="NO Char Char"/>
    <w:qFormat/>
    <w:rsid w:val="005116A6"/>
    <w:rPr>
      <w:lang w:val="en-GB" w:eastAsia="en-US" w:bidi="ar-SA"/>
    </w:rPr>
  </w:style>
  <w:style w:type="character" w:customStyle="1" w:styleId="T1Char2">
    <w:name w:val="T1 Char2"/>
    <w:aliases w:val="Header 6 Char Char2"/>
    <w:qFormat/>
    <w:rsid w:val="005116A6"/>
    <w:rPr>
      <w:rFonts w:ascii="Arial" w:hAnsi="Arial"/>
      <w:lang w:val="en-GB" w:eastAsia="en-US"/>
    </w:rPr>
  </w:style>
  <w:style w:type="character" w:customStyle="1" w:styleId="CharChar10">
    <w:name w:val="Char Char10"/>
    <w:qFormat/>
    <w:rsid w:val="005116A6"/>
    <w:rPr>
      <w:rFonts w:ascii="Times New Roman" w:hAnsi="Times New Roman"/>
      <w:lang w:val="en-GB" w:eastAsia="en-US"/>
    </w:rPr>
  </w:style>
  <w:style w:type="paragraph" w:customStyle="1" w:styleId="1">
    <w:name w:val="修订1"/>
    <w:hidden/>
    <w:qFormat/>
    <w:rsid w:val="005116A6"/>
    <w:rPr>
      <w:rFonts w:ascii="Times New Roman" w:eastAsia="Batang" w:hAnsi="Times New Roman"/>
      <w:lang w:val="en-GB" w:eastAsia="en-US"/>
    </w:rPr>
  </w:style>
  <w:style w:type="character" w:customStyle="1" w:styleId="Heading1Char2">
    <w:name w:val="Heading 1 Char2"/>
    <w:rsid w:val="005116A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116A6"/>
    <w:rPr>
      <w:rFonts w:ascii="Times New Roman" w:eastAsia="SimSun" w:hAnsi="Times New Roman"/>
      <w:lang w:val="en-GB" w:eastAsia="x-none"/>
    </w:rPr>
  </w:style>
  <w:style w:type="character" w:customStyle="1" w:styleId="BodyTextIndentChar4">
    <w:name w:val="Body Text Indent Char4"/>
    <w:rsid w:val="005116A6"/>
    <w:rPr>
      <w:rFonts w:eastAsia="Batang"/>
      <w:lang w:val="en-GB"/>
    </w:rPr>
  </w:style>
  <w:style w:type="character" w:customStyle="1" w:styleId="CharChar15">
    <w:name w:val="Char Char15"/>
    <w:rsid w:val="005116A6"/>
    <w:rPr>
      <w:rFonts w:ascii="Arial" w:hAnsi="Arial"/>
      <w:sz w:val="36"/>
      <w:lang w:val="en-GB"/>
    </w:rPr>
  </w:style>
  <w:style w:type="character" w:customStyle="1" w:styleId="CharChar2">
    <w:name w:val="Char Char2"/>
    <w:rsid w:val="005116A6"/>
    <w:rPr>
      <w:rFonts w:ascii="Arial" w:hAnsi="Arial"/>
      <w:lang w:val="en-GB" w:eastAsia="en-US" w:bidi="ar-SA"/>
    </w:rPr>
  </w:style>
  <w:style w:type="character" w:customStyle="1" w:styleId="B1Char1">
    <w:name w:val="B1 Char1"/>
    <w:qFormat/>
    <w:rsid w:val="005116A6"/>
    <w:rPr>
      <w:rFonts w:ascii="Times New Roman" w:hAnsi="Times New Roman"/>
      <w:lang w:val="en-GB"/>
    </w:rPr>
  </w:style>
  <w:style w:type="paragraph" w:customStyle="1" w:styleId="10">
    <w:name w:val="수정1"/>
    <w:hidden/>
    <w:semiHidden/>
    <w:rsid w:val="005116A6"/>
    <w:rPr>
      <w:rFonts w:ascii="Times New Roman" w:eastAsia="Batang" w:hAnsi="Times New Roman"/>
      <w:lang w:val="en-GB" w:eastAsia="en-US"/>
    </w:rPr>
  </w:style>
  <w:style w:type="paragraph" w:customStyle="1" w:styleId="11">
    <w:name w:val="変更箇所1"/>
    <w:hidden/>
    <w:semiHidden/>
    <w:rsid w:val="005116A6"/>
    <w:rPr>
      <w:rFonts w:ascii="Times New Roman" w:eastAsia="MS Mincho" w:hAnsi="Times New Roman"/>
      <w:lang w:val="en-GB" w:eastAsia="en-US"/>
    </w:rPr>
  </w:style>
  <w:style w:type="paragraph" w:customStyle="1" w:styleId="CarCar5">
    <w:name w:val="Car Car5"/>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116A6"/>
    <w:rPr>
      <w:rFonts w:ascii="Times New Roman" w:eastAsia="SimSun" w:hAnsi="Times New Roman"/>
      <w:b/>
      <w:lang w:val="x-none" w:eastAsia="x-none"/>
    </w:rPr>
  </w:style>
  <w:style w:type="character" w:customStyle="1" w:styleId="BodyText2Char4">
    <w:name w:val="Body Text 2 Char4"/>
    <w:link w:val="BodyText2"/>
    <w:rsid w:val="005116A6"/>
    <w:rPr>
      <w:rFonts w:eastAsia="Malgun Gothic"/>
      <w:i/>
      <w:lang w:val="en-GB" w:eastAsia="ko-KR"/>
    </w:rPr>
  </w:style>
  <w:style w:type="character" w:customStyle="1" w:styleId="BodyText3Char4">
    <w:name w:val="Body Text 3 Char4"/>
    <w:link w:val="BodyText3"/>
    <w:rsid w:val="005116A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116A6"/>
    <w:rPr>
      <w:b/>
      <w:lang w:val="en-GB" w:eastAsia="en-US" w:bidi="ar-SA"/>
    </w:rPr>
  </w:style>
  <w:style w:type="character" w:customStyle="1" w:styleId="HTMLPreformattedChar2">
    <w:name w:val="HTML Preformatted Char2"/>
    <w:link w:val="HTMLPreformatted"/>
    <w:rsid w:val="005116A6"/>
    <w:rPr>
      <w:rFonts w:ascii="Courier New" w:eastAsia="MS Mincho" w:hAnsi="Courier New"/>
      <w:lang w:val="en-GB" w:eastAsia="x-none"/>
    </w:rPr>
  </w:style>
  <w:style w:type="character" w:customStyle="1" w:styleId="Char0">
    <w:name w:val="批注主题 Char"/>
    <w:rsid w:val="005116A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116A6"/>
  </w:style>
  <w:style w:type="character" w:customStyle="1" w:styleId="B3Char2">
    <w:name w:val="B3 Char2"/>
    <w:qFormat/>
    <w:rsid w:val="005116A6"/>
    <w:rPr>
      <w:rFonts w:ascii="Times New Roman" w:hAnsi="Times New Roman"/>
      <w:lang w:val="en-GB" w:eastAsia="en-US"/>
    </w:rPr>
  </w:style>
  <w:style w:type="character" w:customStyle="1" w:styleId="EditorsNoteChar1">
    <w:name w:val="Editor's Note Char1"/>
    <w:locked/>
    <w:rsid w:val="005116A6"/>
    <w:rPr>
      <w:color w:val="FF0000"/>
      <w:lang w:eastAsia="en-US"/>
    </w:rPr>
  </w:style>
  <w:style w:type="character" w:customStyle="1" w:styleId="PlainTextChar1">
    <w:name w:val="Plain Text Char1"/>
    <w:locked/>
    <w:rsid w:val="005116A6"/>
    <w:rPr>
      <w:rFonts w:ascii="Courier New" w:hAnsi="Courier New"/>
      <w:lang w:val="nb-NO"/>
    </w:rPr>
  </w:style>
  <w:style w:type="character" w:customStyle="1" w:styleId="12">
    <w:name w:val="書式なし (文字)1"/>
    <w:rsid w:val="005116A6"/>
    <w:rPr>
      <w:rFonts w:ascii="MS Mincho" w:eastAsia="MS Mincho" w:hAnsi="Courier New" w:cs="Courier New" w:hint="eastAsia"/>
      <w:sz w:val="21"/>
      <w:szCs w:val="21"/>
      <w:lang w:val="en-GB" w:eastAsia="en-US"/>
    </w:rPr>
  </w:style>
  <w:style w:type="character" w:customStyle="1" w:styleId="EndnoteTextChar1">
    <w:name w:val="Endnote Text Char1"/>
    <w:locked/>
    <w:rsid w:val="005116A6"/>
    <w:rPr>
      <w:rFonts w:eastAsia="SimSun"/>
    </w:rPr>
  </w:style>
  <w:style w:type="character" w:customStyle="1" w:styleId="13">
    <w:name w:val="文末脚注文字列 (文字)1"/>
    <w:rsid w:val="005116A6"/>
    <w:rPr>
      <w:rFonts w:ascii="Times New Roman" w:hAnsi="Times New Roman" w:cs="Times New Roman" w:hint="default"/>
      <w:lang w:val="en-GB" w:eastAsia="en-US"/>
    </w:rPr>
  </w:style>
  <w:style w:type="character" w:customStyle="1" w:styleId="B2Car">
    <w:name w:val="B2 Car"/>
    <w:rsid w:val="005116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116A6"/>
    <w:rPr>
      <w:rFonts w:ascii="Arial" w:hAnsi="Arial"/>
      <w:sz w:val="24"/>
      <w:szCs w:val="28"/>
      <w:lang w:val="en-GB" w:eastAsia="en-GB"/>
    </w:rPr>
  </w:style>
  <w:style w:type="character" w:customStyle="1" w:styleId="Heading7Char1">
    <w:name w:val="Heading 7 Char1"/>
    <w:rsid w:val="005116A6"/>
    <w:rPr>
      <w:rFonts w:ascii="Arial" w:hAnsi="Arial"/>
      <w:lang w:val="en-GB"/>
    </w:rPr>
  </w:style>
  <w:style w:type="character" w:customStyle="1" w:styleId="Heading8Char1">
    <w:name w:val="Heading 8 Char1"/>
    <w:rsid w:val="005116A6"/>
    <w:rPr>
      <w:rFonts w:ascii="Arial" w:hAnsi="Arial"/>
      <w:sz w:val="36"/>
      <w:lang w:val="en-GB"/>
    </w:rPr>
  </w:style>
  <w:style w:type="character" w:customStyle="1" w:styleId="Heading9Char1">
    <w:name w:val="Heading 9 Char1"/>
    <w:aliases w:val="Figure Heading Char,FH Char"/>
    <w:qFormat/>
    <w:rsid w:val="005116A6"/>
    <w:rPr>
      <w:rFonts w:ascii="Arial" w:hAnsi="Arial"/>
      <w:sz w:val="36"/>
      <w:lang w:val="en-GB"/>
    </w:rPr>
  </w:style>
  <w:style w:type="character" w:customStyle="1" w:styleId="DocumentMapChar1">
    <w:name w:val="Document Map Char1"/>
    <w:uiPriority w:val="99"/>
    <w:semiHidden/>
    <w:rsid w:val="005116A6"/>
    <w:rPr>
      <w:rFonts w:ascii="Tahoma" w:hAnsi="Tahoma"/>
      <w:lang w:val="en-GB" w:eastAsia="en-US"/>
    </w:rPr>
  </w:style>
  <w:style w:type="character" w:customStyle="1" w:styleId="BalloonTextChar1">
    <w:name w:val="Balloon Text Char1"/>
    <w:uiPriority w:val="99"/>
    <w:rsid w:val="005116A6"/>
    <w:rPr>
      <w:rFonts w:ascii="Tahoma" w:hAnsi="Tahoma" w:cs="Tahoma"/>
      <w:sz w:val="16"/>
      <w:szCs w:val="16"/>
      <w:lang w:val="en-GB" w:eastAsia="en-GB" w:bidi="ar-SA"/>
    </w:rPr>
  </w:style>
  <w:style w:type="paragraph" w:customStyle="1" w:styleId="6">
    <w:name w:val="修订6"/>
    <w:hidden/>
    <w:semiHidden/>
    <w:rsid w:val="005116A6"/>
    <w:rPr>
      <w:rFonts w:ascii="Times New Roman" w:eastAsia="Batang" w:hAnsi="Times New Roman"/>
      <w:lang w:val="en-GB" w:eastAsia="en-US"/>
    </w:rPr>
  </w:style>
  <w:style w:type="paragraph" w:customStyle="1" w:styleId="3">
    <w:name w:val="修订3"/>
    <w:hidden/>
    <w:semiHidden/>
    <w:qFormat/>
    <w:rsid w:val="005116A6"/>
    <w:rPr>
      <w:rFonts w:ascii="Times New Roman" w:eastAsia="Batang" w:hAnsi="Times New Roman"/>
      <w:lang w:val="en-GB" w:eastAsia="en-US"/>
    </w:rPr>
  </w:style>
  <w:style w:type="paragraph" w:customStyle="1" w:styleId="20">
    <w:name w:val="수정2"/>
    <w:hidden/>
    <w:semiHidden/>
    <w:rsid w:val="005116A6"/>
    <w:rPr>
      <w:rFonts w:ascii="Times New Roman" w:eastAsia="Batang" w:hAnsi="Times New Roman"/>
      <w:lang w:val="en-GB" w:eastAsia="en-US"/>
    </w:rPr>
  </w:style>
  <w:style w:type="character" w:customStyle="1" w:styleId="apple-style-span">
    <w:name w:val="apple-style-span"/>
    <w:rsid w:val="005116A6"/>
  </w:style>
  <w:style w:type="character" w:customStyle="1" w:styleId="Titre3Car">
    <w:name w:val="Titre 3 Car"/>
    <w:rsid w:val="005116A6"/>
    <w:rPr>
      <w:rFonts w:ascii="Arial" w:hAnsi="Arial"/>
      <w:sz w:val="28"/>
      <w:szCs w:val="28"/>
      <w:lang w:val="en-GB" w:eastAsia="en-GB"/>
    </w:rPr>
  </w:style>
  <w:style w:type="character" w:customStyle="1" w:styleId="CommentTextChar1">
    <w:name w:val="Comment Text Char1"/>
    <w:rsid w:val="005116A6"/>
    <w:rPr>
      <w:lang w:val="en-GB" w:eastAsia="x-none"/>
    </w:rPr>
  </w:style>
  <w:style w:type="character" w:customStyle="1" w:styleId="NOChar1">
    <w:name w:val="NO Char1"/>
    <w:qFormat/>
    <w:rsid w:val="005116A6"/>
    <w:rPr>
      <w:rFonts w:eastAsia="MS Mincho"/>
      <w:lang w:val="en-GB" w:eastAsia="en-US" w:bidi="ar-SA"/>
    </w:rPr>
  </w:style>
  <w:style w:type="character" w:customStyle="1" w:styleId="CommentSubjectChar1">
    <w:name w:val="Comment Subject Char1"/>
    <w:uiPriority w:val="99"/>
    <w:rsid w:val="005116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16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6A6"/>
    <w:rPr>
      <w:sz w:val="28"/>
      <w:lang w:val="en-GB" w:eastAsia="en-US"/>
    </w:rPr>
  </w:style>
  <w:style w:type="character" w:customStyle="1" w:styleId="apple-converted-space">
    <w:name w:val="apple-converted-space"/>
    <w:qFormat/>
    <w:rsid w:val="005116A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16A6"/>
    <w:rPr>
      <w:sz w:val="28"/>
      <w:lang w:val="en-GB" w:eastAsia="en-US"/>
    </w:rPr>
  </w:style>
  <w:style w:type="character" w:customStyle="1" w:styleId="EditorsNoteCharCharChar">
    <w:name w:val="Editor's Note Char Char Char"/>
    <w:rsid w:val="005116A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6A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6A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116A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116A6"/>
    <w:rPr>
      <w:rFonts w:ascii="Times New Roman" w:eastAsia="SimSun" w:hAnsi="Times New Roman"/>
      <w:lang w:val="en-GB" w:eastAsia="en-US"/>
    </w:rPr>
  </w:style>
  <w:style w:type="character" w:customStyle="1" w:styleId="GuidanceChar">
    <w:name w:val="Guidance Char"/>
    <w:link w:val="Guidance"/>
    <w:qFormat/>
    <w:rsid w:val="005116A6"/>
    <w:rPr>
      <w:i/>
      <w:color w:val="0000FF"/>
      <w:lang w:eastAsia="ja-JP"/>
    </w:rPr>
  </w:style>
  <w:style w:type="character" w:customStyle="1" w:styleId="FigureCaption1">
    <w:name w:val="Figure Caption1"/>
    <w:aliases w:val="fc Char1,Figure Caption Char Char"/>
    <w:rsid w:val="005116A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6A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116A6"/>
    <w:rPr>
      <w:rFonts w:ascii="Arial" w:eastAsia="MS Mincho" w:hAnsi="Arial"/>
      <w:sz w:val="22"/>
      <w:lang w:val="en-GB" w:eastAsia="en-US" w:bidi="ar-SA"/>
    </w:rPr>
  </w:style>
  <w:style w:type="character" w:customStyle="1" w:styleId="T1Car">
    <w:name w:val="T1 Car"/>
    <w:aliases w:val="Header 6 Car Car"/>
    <w:rsid w:val="005116A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6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6A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6A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16A6"/>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116A6"/>
    <w:rPr>
      <w:rFonts w:ascii="Arial" w:hAnsi="Arial"/>
      <w:sz w:val="28"/>
      <w:lang w:val="en-GB" w:eastAsia="ja-JP" w:bidi="ar-SA"/>
    </w:rPr>
  </w:style>
  <w:style w:type="character" w:customStyle="1" w:styleId="Absatz-Standardschriftart">
    <w:name w:val="Absatz-Standardschriftart"/>
    <w:rsid w:val="005116A6"/>
  </w:style>
  <w:style w:type="character" w:customStyle="1" w:styleId="WW-Absatz-Standardschriftart">
    <w:name w:val="WW-Absatz-Standardschriftart"/>
    <w:rsid w:val="005116A6"/>
  </w:style>
  <w:style w:type="character" w:customStyle="1" w:styleId="WW8Num1z0">
    <w:name w:val="WW8Num1z0"/>
    <w:rsid w:val="005116A6"/>
    <w:rPr>
      <w:rFonts w:ascii="Symbol" w:hAnsi="Symbol"/>
    </w:rPr>
  </w:style>
  <w:style w:type="character" w:customStyle="1" w:styleId="WW8Num5z0">
    <w:name w:val="WW8Num5z0"/>
    <w:rsid w:val="005116A6"/>
    <w:rPr>
      <w:rFonts w:ascii="Times New Roman" w:eastAsia="MS Mincho" w:hAnsi="Times New Roman" w:cs="Times New Roman"/>
    </w:rPr>
  </w:style>
  <w:style w:type="character" w:customStyle="1" w:styleId="WW8Num5z1">
    <w:name w:val="WW8Num5z1"/>
    <w:rsid w:val="005116A6"/>
    <w:rPr>
      <w:rFonts w:ascii="Courier New" w:hAnsi="Courier New" w:cs="Courier New"/>
    </w:rPr>
  </w:style>
  <w:style w:type="character" w:customStyle="1" w:styleId="WW8Num5z2">
    <w:name w:val="WW8Num5z2"/>
    <w:rsid w:val="005116A6"/>
    <w:rPr>
      <w:rFonts w:ascii="Wingdings" w:hAnsi="Wingdings"/>
    </w:rPr>
  </w:style>
  <w:style w:type="character" w:customStyle="1" w:styleId="WW8Num5z3">
    <w:name w:val="WW8Num5z3"/>
    <w:rsid w:val="005116A6"/>
    <w:rPr>
      <w:rFonts w:ascii="Symbol" w:hAnsi="Symbol"/>
    </w:rPr>
  </w:style>
  <w:style w:type="character" w:customStyle="1" w:styleId="WW8Num6z0">
    <w:name w:val="WW8Num6z0"/>
    <w:rsid w:val="005116A6"/>
    <w:rPr>
      <w:rFonts w:ascii="Arial" w:eastAsia="MS Mincho" w:hAnsi="Arial" w:cs="Arial"/>
    </w:rPr>
  </w:style>
  <w:style w:type="character" w:customStyle="1" w:styleId="WW8Num6z1">
    <w:name w:val="WW8Num6z1"/>
    <w:rsid w:val="005116A6"/>
    <w:rPr>
      <w:rFonts w:ascii="Courier New" w:hAnsi="Courier New" w:cs="Courier New"/>
    </w:rPr>
  </w:style>
  <w:style w:type="character" w:customStyle="1" w:styleId="WW8Num6z2">
    <w:name w:val="WW8Num6z2"/>
    <w:rsid w:val="005116A6"/>
    <w:rPr>
      <w:rFonts w:ascii="Wingdings" w:hAnsi="Wingdings"/>
    </w:rPr>
  </w:style>
  <w:style w:type="character" w:customStyle="1" w:styleId="WW8Num6z3">
    <w:name w:val="WW8Num6z3"/>
    <w:rsid w:val="005116A6"/>
    <w:rPr>
      <w:rFonts w:ascii="Symbol" w:hAnsi="Symbol"/>
    </w:rPr>
  </w:style>
  <w:style w:type="character" w:customStyle="1" w:styleId="WW8Num9z0">
    <w:name w:val="WW8Num9z0"/>
    <w:rsid w:val="005116A6"/>
    <w:rPr>
      <w:rFonts w:ascii="Times New Roman" w:eastAsia="MS Mincho" w:hAnsi="Times New Roman" w:cs="Times New Roman"/>
    </w:rPr>
  </w:style>
  <w:style w:type="character" w:customStyle="1" w:styleId="WW8Num9z1">
    <w:name w:val="WW8Num9z1"/>
    <w:rsid w:val="005116A6"/>
    <w:rPr>
      <w:rFonts w:ascii="Courier New" w:hAnsi="Courier New" w:cs="Courier New"/>
    </w:rPr>
  </w:style>
  <w:style w:type="character" w:customStyle="1" w:styleId="WW8Num9z2">
    <w:name w:val="WW8Num9z2"/>
    <w:rsid w:val="005116A6"/>
    <w:rPr>
      <w:rFonts w:ascii="Wingdings" w:hAnsi="Wingdings"/>
    </w:rPr>
  </w:style>
  <w:style w:type="character" w:customStyle="1" w:styleId="WW8Num9z3">
    <w:name w:val="WW8Num9z3"/>
    <w:rsid w:val="005116A6"/>
    <w:rPr>
      <w:rFonts w:ascii="Symbol" w:hAnsi="Symbol"/>
    </w:rPr>
  </w:style>
  <w:style w:type="character" w:customStyle="1" w:styleId="WW8Num11z0">
    <w:name w:val="WW8Num11z0"/>
    <w:rsid w:val="005116A6"/>
    <w:rPr>
      <w:rFonts w:ascii="Times New Roman" w:eastAsia="MS Mincho" w:hAnsi="Times New Roman" w:cs="Times New Roman"/>
    </w:rPr>
  </w:style>
  <w:style w:type="character" w:customStyle="1" w:styleId="WW8Num11z1">
    <w:name w:val="WW8Num11z1"/>
    <w:rsid w:val="005116A6"/>
    <w:rPr>
      <w:rFonts w:ascii="Courier New" w:hAnsi="Courier New" w:cs="Courier New"/>
    </w:rPr>
  </w:style>
  <w:style w:type="character" w:customStyle="1" w:styleId="WW8Num11z2">
    <w:name w:val="WW8Num11z2"/>
    <w:rsid w:val="005116A6"/>
    <w:rPr>
      <w:rFonts w:ascii="Wingdings" w:hAnsi="Wingdings"/>
    </w:rPr>
  </w:style>
  <w:style w:type="character" w:customStyle="1" w:styleId="WW8Num11z3">
    <w:name w:val="WW8Num11z3"/>
    <w:rsid w:val="005116A6"/>
    <w:rPr>
      <w:rFonts w:ascii="Symbol" w:hAnsi="Symbol"/>
    </w:rPr>
  </w:style>
  <w:style w:type="character" w:customStyle="1" w:styleId="WW8Num15z0">
    <w:name w:val="WW8Num15z0"/>
    <w:rsid w:val="005116A6"/>
    <w:rPr>
      <w:rFonts w:ascii="Times New Roman" w:eastAsia="Times New Roman" w:hAnsi="Times New Roman" w:cs="Times New Roman"/>
    </w:rPr>
  </w:style>
  <w:style w:type="character" w:customStyle="1" w:styleId="WW8Num15z1">
    <w:name w:val="WW8Num15z1"/>
    <w:rsid w:val="005116A6"/>
    <w:rPr>
      <w:rFonts w:ascii="Courier New" w:hAnsi="Courier New" w:cs="Courier New"/>
    </w:rPr>
  </w:style>
  <w:style w:type="character" w:customStyle="1" w:styleId="WW8Num15z2">
    <w:name w:val="WW8Num15z2"/>
    <w:rsid w:val="005116A6"/>
    <w:rPr>
      <w:rFonts w:ascii="Wingdings" w:hAnsi="Wingdings"/>
    </w:rPr>
  </w:style>
  <w:style w:type="character" w:customStyle="1" w:styleId="WW8Num15z3">
    <w:name w:val="WW8Num15z3"/>
    <w:rsid w:val="005116A6"/>
    <w:rPr>
      <w:rFonts w:ascii="Symbol" w:hAnsi="Symbol"/>
    </w:rPr>
  </w:style>
  <w:style w:type="character" w:customStyle="1" w:styleId="WW8Num16z0">
    <w:name w:val="WW8Num16z0"/>
    <w:rsid w:val="005116A6"/>
    <w:rPr>
      <w:rFonts w:ascii="Times New Roman" w:eastAsia="MS Mincho" w:hAnsi="Times New Roman" w:cs="Times New Roman"/>
    </w:rPr>
  </w:style>
  <w:style w:type="character" w:customStyle="1" w:styleId="WW8Num16z1">
    <w:name w:val="WW8Num16z1"/>
    <w:rsid w:val="005116A6"/>
    <w:rPr>
      <w:rFonts w:ascii="Courier New" w:hAnsi="Courier New" w:cs="Courier New"/>
    </w:rPr>
  </w:style>
  <w:style w:type="character" w:customStyle="1" w:styleId="WW8Num16z2">
    <w:name w:val="WW8Num16z2"/>
    <w:rsid w:val="005116A6"/>
    <w:rPr>
      <w:rFonts w:ascii="Wingdings" w:hAnsi="Wingdings"/>
    </w:rPr>
  </w:style>
  <w:style w:type="character" w:customStyle="1" w:styleId="WW8Num16z3">
    <w:name w:val="WW8Num16z3"/>
    <w:rsid w:val="005116A6"/>
    <w:rPr>
      <w:rFonts w:ascii="Symbol" w:hAnsi="Symbol"/>
    </w:rPr>
  </w:style>
  <w:style w:type="character" w:customStyle="1" w:styleId="WW8Num18z0">
    <w:name w:val="WW8Num18z0"/>
    <w:rsid w:val="005116A6"/>
    <w:rPr>
      <w:rFonts w:ascii="Times New Roman" w:eastAsia="Times New Roman" w:hAnsi="Times New Roman" w:cs="Times New Roman"/>
    </w:rPr>
  </w:style>
  <w:style w:type="character" w:customStyle="1" w:styleId="WW8Num18z1">
    <w:name w:val="WW8Num18z1"/>
    <w:rsid w:val="005116A6"/>
    <w:rPr>
      <w:rFonts w:ascii="Courier New" w:hAnsi="Courier New" w:cs="Courier New"/>
    </w:rPr>
  </w:style>
  <w:style w:type="character" w:customStyle="1" w:styleId="WW8Num18z2">
    <w:name w:val="WW8Num18z2"/>
    <w:rsid w:val="005116A6"/>
    <w:rPr>
      <w:rFonts w:ascii="Wingdings" w:hAnsi="Wingdings"/>
    </w:rPr>
  </w:style>
  <w:style w:type="character" w:customStyle="1" w:styleId="WW8Num18z3">
    <w:name w:val="WW8Num18z3"/>
    <w:rsid w:val="005116A6"/>
    <w:rPr>
      <w:rFonts w:ascii="Symbol" w:hAnsi="Symbol"/>
    </w:rPr>
  </w:style>
  <w:style w:type="character" w:customStyle="1" w:styleId="WW8Num19z0">
    <w:name w:val="WW8Num19z0"/>
    <w:rsid w:val="005116A6"/>
    <w:rPr>
      <w:rFonts w:ascii="Times New Roman" w:eastAsia="MS Mincho" w:hAnsi="Times New Roman" w:cs="Times New Roman"/>
    </w:rPr>
  </w:style>
  <w:style w:type="character" w:customStyle="1" w:styleId="WW8Num19z1">
    <w:name w:val="WW8Num19z1"/>
    <w:rsid w:val="005116A6"/>
    <w:rPr>
      <w:rFonts w:ascii="Wingdings" w:hAnsi="Wingdings"/>
    </w:rPr>
  </w:style>
  <w:style w:type="character" w:customStyle="1" w:styleId="WW8Num25z0">
    <w:name w:val="WW8Num25z0"/>
    <w:rsid w:val="005116A6"/>
    <w:rPr>
      <w:rFonts w:ascii="Arial" w:eastAsia="SimSun" w:hAnsi="Arial" w:cs="Arial"/>
    </w:rPr>
  </w:style>
  <w:style w:type="character" w:customStyle="1" w:styleId="WW8Num25z1">
    <w:name w:val="WW8Num25z1"/>
    <w:rsid w:val="005116A6"/>
    <w:rPr>
      <w:rFonts w:ascii="Wingdings" w:hAnsi="Wingdings"/>
    </w:rPr>
  </w:style>
  <w:style w:type="character" w:customStyle="1" w:styleId="WW8Num28z0">
    <w:name w:val="WW8Num28z0"/>
    <w:rsid w:val="005116A6"/>
    <w:rPr>
      <w:rFonts w:ascii="Times New Roman" w:eastAsia="MS Mincho" w:hAnsi="Times New Roman" w:cs="Times New Roman"/>
    </w:rPr>
  </w:style>
  <w:style w:type="character" w:customStyle="1" w:styleId="WW8Num28z1">
    <w:name w:val="WW8Num28z1"/>
    <w:rsid w:val="005116A6"/>
    <w:rPr>
      <w:rFonts w:ascii="Courier New" w:hAnsi="Courier New" w:cs="Courier New"/>
    </w:rPr>
  </w:style>
  <w:style w:type="character" w:customStyle="1" w:styleId="WW8Num28z2">
    <w:name w:val="WW8Num28z2"/>
    <w:rsid w:val="005116A6"/>
    <w:rPr>
      <w:rFonts w:ascii="Wingdings" w:hAnsi="Wingdings"/>
    </w:rPr>
  </w:style>
  <w:style w:type="character" w:customStyle="1" w:styleId="WW8Num28z3">
    <w:name w:val="WW8Num28z3"/>
    <w:rsid w:val="005116A6"/>
    <w:rPr>
      <w:rFonts w:ascii="Symbol" w:hAnsi="Symbol"/>
    </w:rPr>
  </w:style>
  <w:style w:type="character" w:customStyle="1" w:styleId="WW8Num32z0">
    <w:name w:val="WW8Num32z0"/>
    <w:rsid w:val="005116A6"/>
    <w:rPr>
      <w:rFonts w:ascii="Times New Roman" w:eastAsia="Times New Roman" w:hAnsi="Times New Roman" w:cs="Times New Roman"/>
    </w:rPr>
  </w:style>
  <w:style w:type="character" w:customStyle="1" w:styleId="WW8Num32z1">
    <w:name w:val="WW8Num32z1"/>
    <w:rsid w:val="005116A6"/>
    <w:rPr>
      <w:rFonts w:ascii="Courier New" w:hAnsi="Courier New" w:cs="Courier New"/>
    </w:rPr>
  </w:style>
  <w:style w:type="character" w:customStyle="1" w:styleId="WW8Num32z2">
    <w:name w:val="WW8Num32z2"/>
    <w:rsid w:val="005116A6"/>
    <w:rPr>
      <w:rFonts w:ascii="Wingdings" w:hAnsi="Wingdings"/>
    </w:rPr>
  </w:style>
  <w:style w:type="character" w:customStyle="1" w:styleId="WW8Num32z3">
    <w:name w:val="WW8Num32z3"/>
    <w:rsid w:val="005116A6"/>
    <w:rPr>
      <w:rFonts w:ascii="Symbol" w:hAnsi="Symbol"/>
    </w:rPr>
  </w:style>
  <w:style w:type="character" w:customStyle="1" w:styleId="WW8Num34z0">
    <w:name w:val="WW8Num34z0"/>
    <w:rsid w:val="005116A6"/>
    <w:rPr>
      <w:rFonts w:ascii="Times New Roman" w:eastAsia="SimSun" w:hAnsi="Times New Roman" w:cs="Times New Roman"/>
    </w:rPr>
  </w:style>
  <w:style w:type="character" w:customStyle="1" w:styleId="WW8Num34z1">
    <w:name w:val="WW8Num34z1"/>
    <w:rsid w:val="005116A6"/>
    <w:rPr>
      <w:rFonts w:ascii="Wingdings" w:hAnsi="Wingdings"/>
    </w:rPr>
  </w:style>
  <w:style w:type="character" w:customStyle="1" w:styleId="WW8Num35z0">
    <w:name w:val="WW8Num35z0"/>
    <w:rsid w:val="005116A6"/>
    <w:rPr>
      <w:rFonts w:ascii="Times New Roman" w:eastAsia="SimSun" w:hAnsi="Times New Roman" w:cs="Times New Roman"/>
    </w:rPr>
  </w:style>
  <w:style w:type="character" w:customStyle="1" w:styleId="WW8Num35z1">
    <w:name w:val="WW8Num35z1"/>
    <w:rsid w:val="005116A6"/>
    <w:rPr>
      <w:rFonts w:ascii="Wingdings" w:hAnsi="Wingdings"/>
    </w:rPr>
  </w:style>
  <w:style w:type="character" w:customStyle="1" w:styleId="WW8Num36z0">
    <w:name w:val="WW8Num36z0"/>
    <w:rsid w:val="005116A6"/>
    <w:rPr>
      <w:rFonts w:ascii="Times New Roman" w:eastAsia="SimSun" w:hAnsi="Times New Roman" w:cs="Times New Roman"/>
    </w:rPr>
  </w:style>
  <w:style w:type="character" w:customStyle="1" w:styleId="WW8Num36z1">
    <w:name w:val="WW8Num36z1"/>
    <w:rsid w:val="005116A6"/>
    <w:rPr>
      <w:rFonts w:ascii="Wingdings" w:hAnsi="Wingdings"/>
    </w:rPr>
  </w:style>
  <w:style w:type="character" w:customStyle="1" w:styleId="WW8Num39z0">
    <w:name w:val="WW8Num39z0"/>
    <w:rsid w:val="005116A6"/>
    <w:rPr>
      <w:rFonts w:ascii="Times New Roman" w:eastAsia="SimSun" w:hAnsi="Times New Roman" w:cs="Times New Roman"/>
    </w:rPr>
  </w:style>
  <w:style w:type="character" w:customStyle="1" w:styleId="WW8Num39z1">
    <w:name w:val="WW8Num39z1"/>
    <w:rsid w:val="005116A6"/>
    <w:rPr>
      <w:rFonts w:ascii="Wingdings" w:hAnsi="Wingdings"/>
    </w:rPr>
  </w:style>
  <w:style w:type="character" w:customStyle="1" w:styleId="WW8NumSt1z0">
    <w:name w:val="WW8NumSt1z0"/>
    <w:rsid w:val="005116A6"/>
    <w:rPr>
      <w:rFonts w:ascii="Symbol" w:hAnsi="Symbol"/>
    </w:rPr>
  </w:style>
  <w:style w:type="character" w:customStyle="1" w:styleId="WW8NumSt18z0">
    <w:name w:val="WW8NumSt18z0"/>
    <w:rsid w:val="005116A6"/>
    <w:rPr>
      <w:rFonts w:ascii="Geneva" w:hAnsi="Geneva"/>
    </w:rPr>
  </w:style>
  <w:style w:type="character" w:customStyle="1" w:styleId="a2">
    <w:name w:val="段落フォント"/>
    <w:rsid w:val="005116A6"/>
  </w:style>
  <w:style w:type="character" w:customStyle="1" w:styleId="a3">
    <w:name w:val="脚注番号"/>
    <w:rsid w:val="005116A6"/>
    <w:rPr>
      <w:b/>
      <w:position w:val="3"/>
      <w:sz w:val="16"/>
    </w:rPr>
  </w:style>
  <w:style w:type="character" w:customStyle="1" w:styleId="a4">
    <w:name w:val="コメント参照"/>
    <w:rsid w:val="005116A6"/>
    <w:rPr>
      <w:sz w:val="16"/>
    </w:rPr>
  </w:style>
  <w:style w:type="character" w:customStyle="1" w:styleId="Underrubrik2">
    <w:name w:val="Underrubrik2 (文字)"/>
    <w:rsid w:val="005116A6"/>
    <w:rPr>
      <w:rFonts w:ascii="Arial" w:eastAsia="MS Mincho" w:hAnsi="Arial"/>
      <w:sz w:val="28"/>
      <w:lang w:val="en-GB" w:eastAsia="ar-SA" w:bidi="ar-SA"/>
    </w:rPr>
  </w:style>
  <w:style w:type="character" w:customStyle="1" w:styleId="M5">
    <w:name w:val="M5 (文字)"/>
    <w:rsid w:val="005116A6"/>
    <w:rPr>
      <w:rFonts w:ascii="Arial" w:eastAsia="MS Mincho" w:hAnsi="Arial"/>
      <w:sz w:val="22"/>
      <w:lang w:val="en-GB" w:eastAsia="ar-SA" w:bidi="ar-SA"/>
    </w:rPr>
  </w:style>
  <w:style w:type="character" w:customStyle="1" w:styleId="T1">
    <w:name w:val="T1 (文字)"/>
    <w:rsid w:val="005116A6"/>
    <w:rPr>
      <w:rFonts w:ascii="Arial" w:eastAsia="MS Mincho" w:hAnsi="Arial"/>
      <w:lang w:val="en-GB" w:eastAsia="ar-SA" w:bidi="ar-SA"/>
    </w:rPr>
  </w:style>
  <w:style w:type="character" w:customStyle="1" w:styleId="headerodd">
    <w:name w:val="header odd (文字)"/>
    <w:rsid w:val="005116A6"/>
    <w:rPr>
      <w:rFonts w:ascii="Arial" w:eastAsia="MS Mincho" w:hAnsi="Arial"/>
      <w:b/>
      <w:sz w:val="18"/>
      <w:lang w:val="en-GB" w:eastAsia="ar-SA" w:bidi="ar-SA"/>
    </w:rPr>
  </w:style>
  <w:style w:type="character" w:customStyle="1" w:styleId="footnotetext1">
    <w:name w:val="footnote text1 (文字)"/>
    <w:rsid w:val="005116A6"/>
    <w:rPr>
      <w:rFonts w:eastAsia="MS Mincho"/>
      <w:sz w:val="16"/>
      <w:lang w:val="en-GB" w:eastAsia="ar-SA" w:bidi="ar-SA"/>
    </w:rPr>
  </w:style>
  <w:style w:type="character" w:customStyle="1" w:styleId="cap">
    <w:name w:val="cap (文字)"/>
    <w:rsid w:val="005116A6"/>
    <w:rPr>
      <w:rFonts w:eastAsia="MS Mincho"/>
      <w:b/>
      <w:lang w:val="en-GB" w:eastAsia="ar-SA" w:bidi="ar-SA"/>
    </w:rPr>
  </w:style>
  <w:style w:type="character" w:customStyle="1" w:styleId="bt">
    <w:name w:val="bt (文字)"/>
    <w:rsid w:val="005116A6"/>
    <w:rPr>
      <w:rFonts w:eastAsia="MS Mincho"/>
      <w:lang w:val="en-GB" w:eastAsia="ar-SA" w:bidi="ar-SA"/>
    </w:rPr>
  </w:style>
  <w:style w:type="character" w:customStyle="1" w:styleId="a5">
    <w:name w:val="番号付け記号"/>
    <w:rsid w:val="005116A6"/>
  </w:style>
  <w:style w:type="character" w:customStyle="1" w:styleId="WW8Num27z0">
    <w:name w:val="WW8Num27z0"/>
    <w:rsid w:val="005116A6"/>
    <w:rPr>
      <w:rFonts w:ascii="Arial" w:eastAsia="Times New Roman" w:hAnsi="Arial" w:cs="Arial"/>
    </w:rPr>
  </w:style>
  <w:style w:type="character" w:customStyle="1" w:styleId="WW8Num27z1">
    <w:name w:val="WW8Num27z1"/>
    <w:rsid w:val="005116A6"/>
    <w:rPr>
      <w:rFonts w:ascii="Courier New" w:hAnsi="Courier New" w:cs="Courier New"/>
    </w:rPr>
  </w:style>
  <w:style w:type="character" w:customStyle="1" w:styleId="WW8Num27z2">
    <w:name w:val="WW8Num27z2"/>
    <w:rsid w:val="005116A6"/>
    <w:rPr>
      <w:rFonts w:ascii="Wingdings" w:hAnsi="Wingdings"/>
    </w:rPr>
  </w:style>
  <w:style w:type="character" w:customStyle="1" w:styleId="WW8Num27z3">
    <w:name w:val="WW8Num27z3"/>
    <w:rsid w:val="005116A6"/>
    <w:rPr>
      <w:rFonts w:ascii="Symbol" w:hAnsi="Symbol"/>
    </w:rPr>
  </w:style>
  <w:style w:type="character" w:customStyle="1" w:styleId="WW8Num29z0">
    <w:name w:val="WW8Num29z0"/>
    <w:rsid w:val="005116A6"/>
    <w:rPr>
      <w:rFonts w:ascii="Times New Roman" w:eastAsia="MS Mincho" w:hAnsi="Times New Roman" w:cs="Times New Roman"/>
    </w:rPr>
  </w:style>
  <w:style w:type="character" w:customStyle="1" w:styleId="WW8Num29z1">
    <w:name w:val="WW8Num29z1"/>
    <w:rsid w:val="005116A6"/>
    <w:rPr>
      <w:rFonts w:ascii="Courier New" w:hAnsi="Courier New" w:cs="Courier New"/>
    </w:rPr>
  </w:style>
  <w:style w:type="character" w:customStyle="1" w:styleId="WW8Num29z2">
    <w:name w:val="WW8Num29z2"/>
    <w:rsid w:val="005116A6"/>
    <w:rPr>
      <w:rFonts w:ascii="Wingdings" w:hAnsi="Wingdings"/>
    </w:rPr>
  </w:style>
  <w:style w:type="character" w:customStyle="1" w:styleId="WW8Num29z3">
    <w:name w:val="WW8Num29z3"/>
    <w:rsid w:val="005116A6"/>
    <w:rPr>
      <w:rFonts w:ascii="Symbol" w:hAnsi="Symbol"/>
    </w:rPr>
  </w:style>
  <w:style w:type="character" w:customStyle="1" w:styleId="WW8Num31z0">
    <w:name w:val="WW8Num31z0"/>
    <w:rsid w:val="005116A6"/>
    <w:rPr>
      <w:rFonts w:ascii="Symbol" w:hAnsi="Symbol"/>
    </w:rPr>
  </w:style>
  <w:style w:type="character" w:customStyle="1" w:styleId="WW8Num31z1">
    <w:name w:val="WW8Num31z1"/>
    <w:rsid w:val="005116A6"/>
    <w:rPr>
      <w:rFonts w:ascii="Courier New" w:hAnsi="Courier New" w:cs="Courier New"/>
    </w:rPr>
  </w:style>
  <w:style w:type="character" w:customStyle="1" w:styleId="WW8Num31z2">
    <w:name w:val="WW8Num31z2"/>
    <w:rsid w:val="005116A6"/>
    <w:rPr>
      <w:rFonts w:ascii="Wingdings" w:hAnsi="Wingdings"/>
    </w:rPr>
  </w:style>
  <w:style w:type="character" w:customStyle="1" w:styleId="WW8Num34z2">
    <w:name w:val="WW8Num34z2"/>
    <w:rsid w:val="005116A6"/>
    <w:rPr>
      <w:rFonts w:ascii="Wingdings" w:hAnsi="Wingdings"/>
    </w:rPr>
  </w:style>
  <w:style w:type="character" w:customStyle="1" w:styleId="WW8Num34z3">
    <w:name w:val="WW8Num34z3"/>
    <w:rsid w:val="005116A6"/>
    <w:rPr>
      <w:rFonts w:ascii="Symbol" w:hAnsi="Symbol"/>
    </w:rPr>
  </w:style>
  <w:style w:type="character" w:customStyle="1" w:styleId="WW8Num37z0">
    <w:name w:val="WW8Num37z0"/>
    <w:rsid w:val="005116A6"/>
    <w:rPr>
      <w:rFonts w:ascii="Times New Roman" w:eastAsia="SimSun" w:hAnsi="Times New Roman" w:cs="Times New Roman"/>
    </w:rPr>
  </w:style>
  <w:style w:type="character" w:customStyle="1" w:styleId="WW8Num37z1">
    <w:name w:val="WW8Num37z1"/>
    <w:rsid w:val="005116A6"/>
    <w:rPr>
      <w:rFonts w:ascii="Wingdings" w:hAnsi="Wingdings"/>
    </w:rPr>
  </w:style>
  <w:style w:type="character" w:customStyle="1" w:styleId="WW8Num38z0">
    <w:name w:val="WW8Num38z0"/>
    <w:rsid w:val="005116A6"/>
    <w:rPr>
      <w:rFonts w:ascii="Times New Roman" w:eastAsia="SimSun" w:hAnsi="Times New Roman" w:cs="Times New Roman"/>
    </w:rPr>
  </w:style>
  <w:style w:type="character" w:customStyle="1" w:styleId="WW8Num38z1">
    <w:name w:val="WW8Num38z1"/>
    <w:rsid w:val="005116A6"/>
    <w:rPr>
      <w:rFonts w:ascii="Wingdings" w:hAnsi="Wingdings"/>
    </w:rPr>
  </w:style>
  <w:style w:type="character" w:customStyle="1" w:styleId="WW8Num41z0">
    <w:name w:val="WW8Num41z0"/>
    <w:rsid w:val="005116A6"/>
    <w:rPr>
      <w:rFonts w:ascii="Times New Roman" w:eastAsia="SimSun" w:hAnsi="Times New Roman" w:cs="Times New Roman"/>
    </w:rPr>
  </w:style>
  <w:style w:type="character" w:customStyle="1" w:styleId="WW8Num41z1">
    <w:name w:val="WW8Num41z1"/>
    <w:rsid w:val="005116A6"/>
    <w:rPr>
      <w:rFonts w:ascii="Wingdings" w:hAnsi="Wingdings"/>
    </w:rPr>
  </w:style>
  <w:style w:type="character" w:customStyle="1" w:styleId="WW8NumSt20z0">
    <w:name w:val="WW8NumSt20z0"/>
    <w:rsid w:val="005116A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116A6"/>
    <w:rPr>
      <w:rFonts w:ascii="Arial" w:hAnsi="Arial"/>
      <w:sz w:val="36"/>
      <w:lang w:val="en-GB"/>
    </w:rPr>
  </w:style>
  <w:style w:type="character" w:customStyle="1" w:styleId="Heading4Char1">
    <w:name w:val="Heading 4 Char1"/>
    <w:aliases w:val="H46 Char,H432 Char,Memo Heading 4 Char1,h423 Char"/>
    <w:qFormat/>
    <w:rsid w:val="005116A6"/>
    <w:rPr>
      <w:rFonts w:ascii="Arial" w:hAnsi="Arial"/>
      <w:sz w:val="24"/>
      <w:szCs w:val="28"/>
      <w:lang w:val="en-GB"/>
    </w:rPr>
  </w:style>
  <w:style w:type="character" w:customStyle="1" w:styleId="ListChar">
    <w:name w:val="List Char"/>
    <w:qFormat/>
    <w:rsid w:val="005116A6"/>
    <w:rPr>
      <w:lang w:val="en-GB" w:eastAsia="ar-SA" w:bidi="ar-SA"/>
    </w:rPr>
  </w:style>
  <w:style w:type="character" w:customStyle="1" w:styleId="T1Char6">
    <w:name w:val="T1 Char6"/>
    <w:aliases w:val="Header 6 Char Char6"/>
    <w:rsid w:val="005116A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116A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16A6"/>
    <w:rPr>
      <w:rFonts w:ascii="Arial" w:hAnsi="Arial"/>
      <w:sz w:val="36"/>
      <w:lang w:val="en-GB" w:eastAsia="en-US" w:bidi="ar-SA"/>
    </w:rPr>
  </w:style>
  <w:style w:type="character" w:customStyle="1" w:styleId="T1Char4">
    <w:name w:val="T1 Char4"/>
    <w:aliases w:val="Header 6 Char Char4"/>
    <w:rsid w:val="005116A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116A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116A6"/>
    <w:rPr>
      <w:rFonts w:eastAsia="Batang"/>
      <w:b/>
      <w:lang w:val="en-GB" w:eastAsia="en-US" w:bidi="ar-SA"/>
    </w:rPr>
  </w:style>
  <w:style w:type="character" w:customStyle="1" w:styleId="Heading6Char2">
    <w:name w:val="Heading 6 Char2"/>
    <w:rsid w:val="005116A6"/>
    <w:rPr>
      <w:rFonts w:ascii="Arial" w:eastAsia="Times New Roman" w:hAnsi="Arial" w:cs="Times New Roman"/>
      <w:sz w:val="20"/>
      <w:szCs w:val="20"/>
      <w:lang w:val="en-GB"/>
    </w:rPr>
  </w:style>
  <w:style w:type="character" w:customStyle="1" w:styleId="T1Char5">
    <w:name w:val="T1 Char5"/>
    <w:aliases w:val="Header 6 Char Char5"/>
    <w:rsid w:val="005116A6"/>
  </w:style>
  <w:style w:type="character" w:customStyle="1" w:styleId="capChar4">
    <w:name w:val="cap Char4"/>
    <w:aliases w:val="cap Char Char4,Caption Char Char3,Caption Char1 Char Char3,cap Char Char1 Char3,Caption Char Char1 Char Char3,cap Char2 Char Char Char3"/>
    <w:rsid w:val="005116A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16A6"/>
    <w:rPr>
      <w:rFonts w:ascii="Arial" w:hAnsi="Arial"/>
      <w:sz w:val="28"/>
      <w:lang w:val="en-GB" w:eastAsia="en-US"/>
    </w:rPr>
  </w:style>
  <w:style w:type="character" w:customStyle="1" w:styleId="T1Char8">
    <w:name w:val="T1 Char8"/>
    <w:aliases w:val="Header 6 Char Char7"/>
    <w:rsid w:val="005116A6"/>
    <w:rPr>
      <w:rFonts w:ascii="Arial" w:hAnsi="Arial"/>
      <w:lang w:val="en-GB" w:eastAsia="en-US" w:bidi="ar-SA"/>
    </w:rPr>
  </w:style>
  <w:style w:type="character" w:customStyle="1" w:styleId="Underrubrik2Char9">
    <w:name w:val="Underrubrik2 Char9"/>
    <w:aliases w:val="31 Char9,32 Char9,33 Char9,34 Char9"/>
    <w:rsid w:val="005116A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6A6"/>
    <w:rPr>
      <w:rFonts w:ascii="Arial" w:hAnsi="Arial" w:cs="Arial"/>
      <w:sz w:val="28"/>
      <w:szCs w:val="28"/>
      <w:lang w:val="en-GB" w:eastAsia="en-US" w:bidi="he-IL"/>
    </w:rPr>
  </w:style>
  <w:style w:type="character" w:customStyle="1" w:styleId="T1Char7">
    <w:name w:val="T1 Char7"/>
    <w:aliases w:val="Header 6 Char Char8"/>
    <w:rsid w:val="005116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6A6"/>
    <w:rPr>
      <w:rFonts w:ascii="Arial" w:hAnsi="Arial" w:cs="Arial"/>
      <w:sz w:val="28"/>
      <w:szCs w:val="28"/>
      <w:lang w:val="en-GB" w:eastAsia="en-US" w:bidi="he-IL"/>
    </w:rPr>
  </w:style>
  <w:style w:type="character" w:customStyle="1" w:styleId="T1Char9">
    <w:name w:val="T1 Char9"/>
    <w:aliases w:val="Header 6 Char Char9"/>
    <w:rsid w:val="005116A6"/>
    <w:rPr>
      <w:rFonts w:ascii="Arial" w:hAnsi="Arial" w:cs="Arial"/>
      <w:lang w:val="en-GB" w:eastAsia="en-US" w:bidi="he-IL"/>
    </w:rPr>
  </w:style>
  <w:style w:type="character" w:customStyle="1" w:styleId="TF0">
    <w:name w:val="TF (文字)"/>
    <w:rsid w:val="005116A6"/>
    <w:rPr>
      <w:rFonts w:ascii="Arial" w:hAnsi="Arial"/>
      <w:b/>
      <w:lang w:val="en-US" w:eastAsia="en-US"/>
    </w:rPr>
  </w:style>
  <w:style w:type="character" w:customStyle="1" w:styleId="BodyText2Char1">
    <w:name w:val="Body Text 2 Char1"/>
    <w:rsid w:val="005116A6"/>
    <w:rPr>
      <w:lang w:val="en-GB" w:eastAsia="ja-JP"/>
    </w:rPr>
  </w:style>
  <w:style w:type="character" w:customStyle="1" w:styleId="BodyText3Char1">
    <w:name w:val="Body Text 3 Char1"/>
    <w:rsid w:val="005116A6"/>
    <w:rPr>
      <w:lang w:val="en-GB" w:eastAsia="ja-JP"/>
    </w:rPr>
  </w:style>
  <w:style w:type="character" w:customStyle="1" w:styleId="BodyTextIndentChar1">
    <w:name w:val="Body Text Indent Char1"/>
    <w:rsid w:val="005116A6"/>
    <w:rPr>
      <w:rFonts w:eastAsia="MS Mincho"/>
      <w:lang w:val="en-GB" w:eastAsia="x-none"/>
    </w:rPr>
  </w:style>
  <w:style w:type="character" w:customStyle="1" w:styleId="NoteHeadingChar1">
    <w:name w:val="Note Heading Char1"/>
    <w:rsid w:val="005116A6"/>
    <w:rPr>
      <w:rFonts w:eastAsia="MS Mincho"/>
      <w:lang w:val="en-GB" w:eastAsia="x-none"/>
    </w:rPr>
  </w:style>
  <w:style w:type="character" w:customStyle="1" w:styleId="HTMLPreformattedChar1">
    <w:name w:val="HTML Preformatted Char1"/>
    <w:rsid w:val="005116A6"/>
    <w:rPr>
      <w:rFonts w:ascii="Courier New" w:eastAsia="MS Mincho" w:hAnsi="Courier New"/>
      <w:lang w:val="en-GB" w:eastAsia="x-none"/>
    </w:rPr>
  </w:style>
  <w:style w:type="character" w:customStyle="1" w:styleId="Heading7Char3">
    <w:name w:val="Heading 7 Char3"/>
    <w:rsid w:val="005116A6"/>
    <w:rPr>
      <w:rFonts w:ascii="Arial" w:eastAsia="Times New Roman" w:hAnsi="Arial"/>
      <w:lang w:val="en-GB"/>
    </w:rPr>
  </w:style>
  <w:style w:type="character" w:customStyle="1" w:styleId="Heading8Char3">
    <w:name w:val="Heading 8 Char3"/>
    <w:rsid w:val="005116A6"/>
    <w:rPr>
      <w:rFonts w:ascii="Arial" w:eastAsia="Times New Roman" w:hAnsi="Arial"/>
      <w:sz w:val="36"/>
      <w:lang w:val="en-GB"/>
    </w:rPr>
  </w:style>
  <w:style w:type="character" w:customStyle="1" w:styleId="Heading9Char2">
    <w:name w:val="Heading 9 Char2"/>
    <w:rsid w:val="005116A6"/>
    <w:rPr>
      <w:rFonts w:ascii="Arial" w:eastAsia="Times New Roman" w:hAnsi="Arial"/>
      <w:sz w:val="36"/>
      <w:lang w:val="en-GB"/>
    </w:rPr>
  </w:style>
  <w:style w:type="character" w:customStyle="1" w:styleId="FooterChar2">
    <w:name w:val="Footer Char2"/>
    <w:rsid w:val="005116A6"/>
    <w:rPr>
      <w:rFonts w:ascii="Arial" w:eastAsia="Times New Roman" w:hAnsi="Arial"/>
      <w:b/>
      <w:i/>
      <w:noProof/>
      <w:sz w:val="18"/>
    </w:rPr>
  </w:style>
  <w:style w:type="character" w:customStyle="1" w:styleId="PlainTextChar3">
    <w:name w:val="Plain Text Char3"/>
    <w:rsid w:val="005116A6"/>
    <w:rPr>
      <w:rFonts w:ascii="Courier New" w:hAnsi="Courier New"/>
      <w:lang w:val="nb-NO" w:eastAsia="ja-JP"/>
    </w:rPr>
  </w:style>
  <w:style w:type="character" w:customStyle="1" w:styleId="BodyText2Char3">
    <w:name w:val="Body Text 2 Char3"/>
    <w:rsid w:val="005116A6"/>
    <w:rPr>
      <w:rFonts w:ascii="Times New Roman" w:eastAsia="SimSun" w:hAnsi="Times New Roman"/>
      <w:lang w:val="en-GB" w:eastAsia="ja-JP"/>
    </w:rPr>
  </w:style>
  <w:style w:type="character" w:customStyle="1" w:styleId="BodyText3Char3">
    <w:name w:val="Body Text 3 Char3"/>
    <w:rsid w:val="005116A6"/>
    <w:rPr>
      <w:rFonts w:ascii="Times New Roman" w:eastAsia="SimSun" w:hAnsi="Times New Roman"/>
      <w:lang w:val="en-GB" w:eastAsia="ja-JP"/>
    </w:rPr>
  </w:style>
  <w:style w:type="character" w:customStyle="1" w:styleId="ListChar3">
    <w:name w:val="List Char3"/>
    <w:rsid w:val="005116A6"/>
    <w:rPr>
      <w:rFonts w:ascii="Times New Roman" w:eastAsia="Times New Roman" w:hAnsi="Times New Roman"/>
      <w:lang w:val="en-GB"/>
    </w:rPr>
  </w:style>
  <w:style w:type="character" w:customStyle="1" w:styleId="BodyTextIndentChar3">
    <w:name w:val="Body Text Indent Char3"/>
    <w:rsid w:val="005116A6"/>
    <w:rPr>
      <w:rFonts w:ascii="Times New Roman" w:eastAsia="SimSun" w:hAnsi="Times New Roman"/>
      <w:lang w:val="en-GB" w:eastAsia="ja-JP"/>
    </w:rPr>
  </w:style>
  <w:style w:type="character" w:customStyle="1" w:styleId="Heading7Char2">
    <w:name w:val="Heading 7 Char2"/>
    <w:rsid w:val="005116A6"/>
    <w:rPr>
      <w:rFonts w:ascii="Arial" w:hAnsi="Arial"/>
      <w:lang w:val="en-GB" w:eastAsia="en-GB" w:bidi="ar-SA"/>
    </w:rPr>
  </w:style>
  <w:style w:type="character" w:customStyle="1" w:styleId="Heading8Char2">
    <w:name w:val="Heading 8 Char2"/>
    <w:rsid w:val="005116A6"/>
    <w:rPr>
      <w:rFonts w:ascii="Arial" w:hAnsi="Arial"/>
      <w:sz w:val="36"/>
      <w:lang w:val="en-GB" w:eastAsia="en-GB" w:bidi="ar-SA"/>
    </w:rPr>
  </w:style>
  <w:style w:type="character" w:customStyle="1" w:styleId="ListChar2">
    <w:name w:val="List Char2"/>
    <w:rsid w:val="005116A6"/>
    <w:rPr>
      <w:lang w:val="en-GB" w:eastAsia="en-GB" w:bidi="ar-SA"/>
    </w:rPr>
  </w:style>
  <w:style w:type="character" w:customStyle="1" w:styleId="PlainTextChar2">
    <w:name w:val="Plain Text Char2"/>
    <w:rsid w:val="005116A6"/>
    <w:rPr>
      <w:rFonts w:ascii="Courier New" w:hAnsi="Courier New"/>
      <w:lang w:val="nb-NO" w:eastAsia="en-US" w:bidi="ar-SA"/>
    </w:rPr>
  </w:style>
  <w:style w:type="character" w:customStyle="1" w:styleId="CommentTextChar2">
    <w:name w:val="Comment Text Char2"/>
    <w:semiHidden/>
    <w:rsid w:val="005116A6"/>
    <w:rPr>
      <w:lang w:val="en-GB" w:eastAsia="en-US" w:bidi="ar-SA"/>
    </w:rPr>
  </w:style>
  <w:style w:type="character" w:customStyle="1" w:styleId="BodyText2Char2">
    <w:name w:val="Body Text 2 Char2"/>
    <w:rsid w:val="005116A6"/>
    <w:rPr>
      <w:lang w:val="en-GB" w:eastAsia="ja-JP" w:bidi="ar-SA"/>
    </w:rPr>
  </w:style>
  <w:style w:type="character" w:customStyle="1" w:styleId="BodyText3Char2">
    <w:name w:val="Body Text 3 Char2"/>
    <w:rsid w:val="005116A6"/>
    <w:rPr>
      <w:lang w:val="en-GB" w:eastAsia="ja-JP" w:bidi="ar-SA"/>
    </w:rPr>
  </w:style>
  <w:style w:type="character" w:customStyle="1" w:styleId="BodyTextIndentChar2">
    <w:name w:val="Body Text Indent Char2"/>
    <w:rsid w:val="005116A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A6"/>
    <w:rPr>
      <w:lang w:val="en-GB" w:eastAsia="ja-JP" w:bidi="ar-SA"/>
    </w:rPr>
  </w:style>
  <w:style w:type="character" w:customStyle="1" w:styleId="14">
    <w:name w:val="段落フォント1"/>
    <w:rsid w:val="005116A6"/>
  </w:style>
  <w:style w:type="character" w:customStyle="1" w:styleId="15">
    <w:name w:val="コメント参照1"/>
    <w:rsid w:val="005116A6"/>
    <w:rPr>
      <w:sz w:val="16"/>
    </w:rPr>
  </w:style>
  <w:style w:type="character" w:customStyle="1" w:styleId="st1">
    <w:name w:val="st1"/>
    <w:rsid w:val="005116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A6"/>
    <w:rPr>
      <w:rFonts w:ascii="Times New Roman" w:eastAsia="Times New Roman" w:hAnsi="Times New Roman"/>
    </w:rPr>
  </w:style>
  <w:style w:type="character" w:customStyle="1" w:styleId="NMPHeading1Char3">
    <w:name w:val="NMP Heading 1 Char3"/>
    <w:aliases w:val="h112 Char1,h19 Char"/>
    <w:rsid w:val="005116A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116A6"/>
    <w:rPr>
      <w:rFonts w:ascii="Arial" w:hAnsi="Arial"/>
      <w:sz w:val="32"/>
      <w:lang w:val="en-GB"/>
    </w:rPr>
  </w:style>
  <w:style w:type="character" w:customStyle="1" w:styleId="Absatz-Standardschriftart1">
    <w:name w:val="Absatz-Standardschriftart1"/>
    <w:rsid w:val="005116A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16A6"/>
    <w:rPr>
      <w:rFonts w:ascii="Arial" w:hAnsi="Arial"/>
      <w:sz w:val="28"/>
      <w:lang w:val="en-GB"/>
    </w:rPr>
  </w:style>
  <w:style w:type="character" w:customStyle="1" w:styleId="1Char">
    <w:name w:val="标题 1 Char"/>
    <w:aliases w:val="h132 Char"/>
    <w:uiPriority w:val="9"/>
    <w:rsid w:val="005116A6"/>
    <w:rPr>
      <w:rFonts w:ascii="Arial" w:hAnsi="Arial"/>
      <w:sz w:val="36"/>
      <w:lang w:val="en-GB" w:eastAsia="en-US" w:bidi="ar-SA"/>
    </w:rPr>
  </w:style>
  <w:style w:type="character" w:customStyle="1" w:styleId="2Char">
    <w:name w:val="标题 2 Char"/>
    <w:aliases w:val="level 2 Char,Heading 2 3GPP Char,22 Char"/>
    <w:uiPriority w:val="9"/>
    <w:rsid w:val="005116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116A6"/>
    <w:rPr>
      <w:rFonts w:ascii="Arial" w:hAnsi="Arial"/>
      <w:sz w:val="28"/>
      <w:lang w:val="en-GB"/>
    </w:rPr>
  </w:style>
  <w:style w:type="character" w:customStyle="1" w:styleId="4Char">
    <w:name w:val="标题 4 Char"/>
    <w:aliases w:val="4 Ch"/>
    <w:rsid w:val="005116A6"/>
    <w:rPr>
      <w:rFonts w:ascii="Arial" w:hAnsi="Arial"/>
      <w:sz w:val="24"/>
      <w:szCs w:val="28"/>
      <w:lang w:val="en-GB" w:eastAsia="en-GB"/>
    </w:rPr>
  </w:style>
  <w:style w:type="character" w:customStyle="1" w:styleId="6Char">
    <w:name w:val="标题 6 Char"/>
    <w:uiPriority w:val="9"/>
    <w:rsid w:val="005116A6"/>
    <w:rPr>
      <w:rFonts w:ascii="Arial" w:hAnsi="Arial"/>
      <w:lang w:val="en-GB"/>
    </w:rPr>
  </w:style>
  <w:style w:type="character" w:customStyle="1" w:styleId="7Char">
    <w:name w:val="标题 7 Char"/>
    <w:uiPriority w:val="9"/>
    <w:rsid w:val="005116A6"/>
    <w:rPr>
      <w:rFonts w:ascii="Arial" w:hAnsi="Arial"/>
      <w:lang w:val="en-GB"/>
    </w:rPr>
  </w:style>
  <w:style w:type="character" w:customStyle="1" w:styleId="8Char">
    <w:name w:val="标题 8 Char"/>
    <w:uiPriority w:val="9"/>
    <w:rsid w:val="005116A6"/>
    <w:rPr>
      <w:rFonts w:ascii="Arial" w:hAnsi="Arial"/>
      <w:sz w:val="36"/>
      <w:lang w:val="en-GB"/>
    </w:rPr>
  </w:style>
  <w:style w:type="character" w:customStyle="1" w:styleId="9Char">
    <w:name w:val="标题 9 Char"/>
    <w:uiPriority w:val="9"/>
    <w:rsid w:val="005116A6"/>
    <w:rPr>
      <w:rFonts w:ascii="Arial" w:hAnsi="Arial"/>
      <w:sz w:val="36"/>
      <w:lang w:val="en-GB"/>
    </w:rPr>
  </w:style>
  <w:style w:type="character" w:customStyle="1" w:styleId="Char1">
    <w:name w:val="页脚 Char"/>
    <w:uiPriority w:val="99"/>
    <w:rsid w:val="005116A6"/>
    <w:rPr>
      <w:rFonts w:ascii="Arial" w:hAnsi="Arial"/>
      <w:b/>
      <w:i/>
      <w:noProof/>
      <w:sz w:val="18"/>
    </w:rPr>
  </w:style>
  <w:style w:type="character" w:customStyle="1" w:styleId="Char2">
    <w:name w:val="列表 Char"/>
    <w:rsid w:val="005116A6"/>
    <w:rPr>
      <w:lang w:val="en-GB"/>
    </w:rPr>
  </w:style>
  <w:style w:type="character" w:customStyle="1" w:styleId="Char3">
    <w:name w:val="文档结构图 Char"/>
    <w:uiPriority w:val="99"/>
    <w:rsid w:val="005116A6"/>
    <w:rPr>
      <w:rFonts w:ascii="Tahoma" w:hAnsi="Tahoma"/>
      <w:lang w:val="en-GB" w:eastAsia="en-US"/>
    </w:rPr>
  </w:style>
  <w:style w:type="character" w:customStyle="1" w:styleId="Char4">
    <w:name w:val="纯文本 Char"/>
    <w:rsid w:val="005116A6"/>
    <w:rPr>
      <w:rFonts w:ascii="Courier New" w:hAnsi="Courier New"/>
      <w:lang w:val="nb-NO"/>
    </w:rPr>
  </w:style>
  <w:style w:type="character" w:customStyle="1" w:styleId="Char5">
    <w:name w:val="批注框文本 Char"/>
    <w:uiPriority w:val="99"/>
    <w:rsid w:val="005116A6"/>
    <w:rPr>
      <w:rFonts w:ascii="Tahoma" w:hAnsi="Tahoma" w:cs="Tahoma"/>
      <w:sz w:val="16"/>
      <w:szCs w:val="16"/>
      <w:lang w:val="en-GB" w:eastAsia="en-GB" w:bidi="ar-SA"/>
    </w:rPr>
  </w:style>
  <w:style w:type="character" w:customStyle="1" w:styleId="Char6">
    <w:name w:val="日期 Char"/>
    <w:rsid w:val="005116A6"/>
    <w:rPr>
      <w:lang w:val="en-GB"/>
    </w:rPr>
  </w:style>
  <w:style w:type="paragraph" w:customStyle="1" w:styleId="40">
    <w:name w:val="修订4"/>
    <w:hidden/>
    <w:semiHidden/>
    <w:qFormat/>
    <w:rsid w:val="005116A6"/>
    <w:rPr>
      <w:rFonts w:ascii="Times New Roman" w:eastAsia="Batang" w:hAnsi="Times New Roman"/>
      <w:lang w:val="en-GB" w:eastAsia="en-US"/>
    </w:rPr>
  </w:style>
  <w:style w:type="paragraph" w:customStyle="1" w:styleId="Char10">
    <w:name w:val="Char1"/>
    <w:semiHidden/>
    <w:rsid w:val="005116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116A6"/>
    <w:rPr>
      <w:rFonts w:ascii="Arial" w:hAnsi="Arial"/>
      <w:b/>
      <w:i/>
      <w:noProof/>
      <w:sz w:val="18"/>
      <w:lang w:val="en-GB"/>
    </w:rPr>
  </w:style>
  <w:style w:type="character" w:customStyle="1" w:styleId="CharChar18">
    <w:name w:val="Char Char18"/>
    <w:rsid w:val="005116A6"/>
    <w:rPr>
      <w:rFonts w:ascii="Arial" w:hAnsi="Arial"/>
      <w:lang w:eastAsia="en-US"/>
    </w:rPr>
  </w:style>
  <w:style w:type="paragraph" w:customStyle="1" w:styleId="CharCharCharChar">
    <w:name w:val="Char Char Char Char"/>
    <w:rsid w:val="005116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116A6"/>
    <w:rPr>
      <w:rFonts w:ascii="Arial" w:eastAsia="MS Mincho" w:hAnsi="Arial"/>
      <w:lang w:val="en-GB" w:eastAsia="en-US" w:bidi="ar-SA"/>
    </w:rPr>
  </w:style>
  <w:style w:type="character" w:customStyle="1" w:styleId="CarCar8">
    <w:name w:val="Car Car8"/>
    <w:rsid w:val="005116A6"/>
    <w:rPr>
      <w:rFonts w:ascii="Arial" w:eastAsia="MS Mincho" w:hAnsi="Arial"/>
      <w:sz w:val="36"/>
      <w:lang w:val="en-GB" w:eastAsia="en-US" w:bidi="ar-SA"/>
    </w:rPr>
  </w:style>
  <w:style w:type="character" w:customStyle="1" w:styleId="CarCar3">
    <w:name w:val="Car Car3"/>
    <w:rsid w:val="005116A6"/>
    <w:rPr>
      <w:rFonts w:ascii="Arial" w:eastAsia="MS Mincho" w:hAnsi="Arial"/>
      <w:sz w:val="36"/>
      <w:lang w:val="en-GB" w:eastAsia="en-US" w:bidi="ar-SA"/>
    </w:rPr>
  </w:style>
  <w:style w:type="character" w:customStyle="1" w:styleId="CarCar7">
    <w:name w:val="Car Car7"/>
    <w:rsid w:val="005116A6"/>
    <w:rPr>
      <w:rFonts w:eastAsia="MS Mincho"/>
      <w:lang w:val="en-GB" w:eastAsia="en-US" w:bidi="ar-SA"/>
    </w:rPr>
  </w:style>
  <w:style w:type="character" w:customStyle="1" w:styleId="CarCar6">
    <w:name w:val="Car Car6"/>
    <w:rsid w:val="005116A6"/>
    <w:rPr>
      <w:rFonts w:ascii="Courier New" w:hAnsi="Courier New"/>
      <w:lang w:val="nb-NO" w:eastAsia="ja-JP" w:bidi="ar-SA"/>
    </w:rPr>
  </w:style>
  <w:style w:type="character" w:customStyle="1" w:styleId="CarCar2">
    <w:name w:val="Car Car2"/>
    <w:rsid w:val="005116A6"/>
    <w:rPr>
      <w:rFonts w:eastAsia="MS Mincho"/>
      <w:lang w:val="en-GB" w:eastAsia="ja-JP" w:bidi="ar-SA"/>
    </w:rPr>
  </w:style>
  <w:style w:type="character" w:customStyle="1" w:styleId="CarCar9">
    <w:name w:val="Car Car9"/>
    <w:rsid w:val="005116A6"/>
    <w:rPr>
      <w:rFonts w:ascii="Arial" w:hAnsi="Arial"/>
      <w:lang w:val="en-GB" w:eastAsia="ja-JP" w:bidi="ar-SA"/>
    </w:rPr>
  </w:style>
  <w:style w:type="character" w:customStyle="1" w:styleId="CharChar23">
    <w:name w:val="Char Char23"/>
    <w:rsid w:val="005116A6"/>
    <w:rPr>
      <w:rFonts w:ascii="Arial" w:hAnsi="Arial"/>
      <w:lang w:val="en-GB" w:eastAsia="en-US"/>
    </w:rPr>
  </w:style>
  <w:style w:type="paragraph" w:customStyle="1" w:styleId="ZchnZchn1">
    <w:name w:val="Zchn Zchn1"/>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116A6"/>
    <w:rPr>
      <w:rFonts w:ascii="Courier New" w:eastAsia="Batang" w:hAnsi="Courier New"/>
      <w:lang w:val="nb-NO" w:eastAsia="en-US" w:bidi="ar-SA"/>
    </w:rPr>
  </w:style>
  <w:style w:type="paragraph" w:customStyle="1" w:styleId="5">
    <w:name w:val="修订5"/>
    <w:hidden/>
    <w:semiHidden/>
    <w:rsid w:val="005116A6"/>
    <w:rPr>
      <w:rFonts w:ascii="Times New Roman" w:eastAsia="Batang" w:hAnsi="Times New Roman"/>
      <w:lang w:val="en-GB" w:eastAsia="en-US"/>
    </w:rPr>
  </w:style>
  <w:style w:type="character" w:customStyle="1" w:styleId="Char7">
    <w:name w:val="批注文字 Char"/>
    <w:uiPriority w:val="99"/>
    <w:qFormat/>
    <w:rsid w:val="005116A6"/>
    <w:rPr>
      <w:lang w:val="en-GB" w:eastAsia="x-none"/>
    </w:rPr>
  </w:style>
  <w:style w:type="character" w:customStyle="1" w:styleId="Char11">
    <w:name w:val="批注主题 Char1"/>
    <w:rsid w:val="005116A6"/>
    <w:rPr>
      <w:b/>
      <w:bCs/>
      <w:lang w:val="en-GB" w:eastAsia="x-none"/>
    </w:rPr>
  </w:style>
  <w:style w:type="character" w:customStyle="1" w:styleId="trans">
    <w:name w:val="trans"/>
    <w:rsid w:val="005116A6"/>
  </w:style>
  <w:style w:type="character" w:customStyle="1" w:styleId="Char12">
    <w:name w:val="批注文字 Char1"/>
    <w:uiPriority w:val="99"/>
    <w:rsid w:val="005116A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116A6"/>
    <w:rPr>
      <w:lang w:val="en-GB" w:eastAsia="en-US" w:bidi="ar-SA"/>
    </w:rPr>
  </w:style>
  <w:style w:type="character" w:customStyle="1" w:styleId="ListChar1">
    <w:name w:val="List Char1"/>
    <w:rsid w:val="005116A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116A6"/>
    <w:rPr>
      <w:b/>
      <w:lang w:val="en-GB"/>
    </w:rPr>
  </w:style>
  <w:style w:type="character" w:customStyle="1" w:styleId="Heading6Char">
    <w:name w:val="Heading 6 Char"/>
    <w:aliases w:val="T1 Char,Header 6 Char,Heading 6 Char4,Heading 6 Char Char,Header 6 Char Char,Heading 6 Char5"/>
    <w:qFormat/>
    <w:rsid w:val="005116A6"/>
    <w:rPr>
      <w:rFonts w:ascii="Arial" w:hAnsi="Arial"/>
      <w:lang w:val="en-GB"/>
    </w:rPr>
  </w:style>
  <w:style w:type="character" w:customStyle="1" w:styleId="Heading7Char">
    <w:name w:val="Heading 7 Char"/>
    <w:aliases w:val="L7 Char,Header 7 Char"/>
    <w:qFormat/>
    <w:rsid w:val="005116A6"/>
    <w:rPr>
      <w:rFonts w:ascii="Arial" w:hAnsi="Arial"/>
      <w:lang w:val="en-GB"/>
    </w:rPr>
  </w:style>
  <w:style w:type="character" w:customStyle="1" w:styleId="Heading8Char">
    <w:name w:val="Heading 8 Char"/>
    <w:qFormat/>
    <w:rsid w:val="005116A6"/>
    <w:rPr>
      <w:rFonts w:ascii="Arial" w:hAnsi="Arial"/>
      <w:sz w:val="36"/>
      <w:lang w:val="en-GB"/>
    </w:rPr>
  </w:style>
  <w:style w:type="character" w:customStyle="1" w:styleId="Heading9Char">
    <w:name w:val="Heading 9 Char"/>
    <w:aliases w:val="Figure Heading Char1,FH Char1"/>
    <w:qFormat/>
    <w:rsid w:val="005116A6"/>
    <w:rPr>
      <w:rFonts w:ascii="Arial" w:hAnsi="Arial"/>
      <w:sz w:val="36"/>
      <w:lang w:val="en-GB"/>
    </w:rPr>
  </w:style>
  <w:style w:type="character" w:customStyle="1" w:styleId="FooterChar">
    <w:name w:val="Footer Char"/>
    <w:aliases w:val="footer odd Char,footer Char,fo Char,pie de página Char"/>
    <w:qFormat/>
    <w:rsid w:val="005116A6"/>
    <w:rPr>
      <w:rFonts w:ascii="Arial" w:hAnsi="Arial"/>
      <w:b/>
      <w:i/>
      <w:sz w:val="18"/>
      <w:lang w:val="en-GB"/>
    </w:rPr>
  </w:style>
  <w:style w:type="character" w:customStyle="1" w:styleId="a6">
    <w:name w:val="標準太字"/>
    <w:autoRedefine/>
    <w:rsid w:val="005116A6"/>
    <w:rPr>
      <w:b/>
    </w:rPr>
  </w:style>
  <w:style w:type="character" w:styleId="HTMLCode">
    <w:name w:val="HTML Code"/>
    <w:rsid w:val="005116A6"/>
    <w:rPr>
      <w:rFonts w:ascii="Arial Unicode MS" w:eastAsia="Arial Unicode MS" w:hAnsi="Arial Unicode MS" w:cs="Arial Unicode MS"/>
      <w:sz w:val="20"/>
      <w:szCs w:val="20"/>
    </w:rPr>
  </w:style>
  <w:style w:type="character" w:customStyle="1" w:styleId="CharChar31">
    <w:name w:val="Char Char31"/>
    <w:qFormat/>
    <w:rsid w:val="005116A6"/>
    <w:rPr>
      <w:rFonts w:ascii="Arial" w:hAnsi="Arial" w:cs="Arial" w:hint="default"/>
      <w:sz w:val="28"/>
      <w:lang w:val="en-GB" w:eastAsia="ko-KR" w:bidi="ar-SA"/>
    </w:rPr>
  </w:style>
  <w:style w:type="character" w:customStyle="1" w:styleId="CharChar12">
    <w:name w:val="Char Char12"/>
    <w:rsid w:val="005116A6"/>
    <w:rPr>
      <w:lang w:val="en-GB" w:eastAsia="ja-JP"/>
    </w:rPr>
  </w:style>
  <w:style w:type="character" w:customStyle="1" w:styleId="CharChar41">
    <w:name w:val="Char Char41"/>
    <w:rsid w:val="005116A6"/>
    <w:rPr>
      <w:rFonts w:ascii="Times-Roman" w:hAnsi="Times-Roman"/>
      <w:lang w:val="nb-NO" w:eastAsia="ja-JP"/>
    </w:rPr>
  </w:style>
  <w:style w:type="character" w:customStyle="1" w:styleId="CharChar71">
    <w:name w:val="Char Char71"/>
    <w:rsid w:val="005116A6"/>
    <w:rPr>
      <w:rFonts w:ascii="SimHei" w:eastAsia="SimHei"/>
      <w:shd w:val="clear" w:color="auto" w:fill="000080"/>
      <w:lang w:val="en-GB" w:eastAsia="en-US"/>
    </w:rPr>
  </w:style>
  <w:style w:type="character" w:customStyle="1" w:styleId="CharChar101">
    <w:name w:val="Char Char101"/>
    <w:rsid w:val="005116A6"/>
    <w:rPr>
      <w:rFonts w:ascii="Times New Roman" w:hAnsi="Times New Roman"/>
      <w:lang w:val="en-GB" w:eastAsia="en-US"/>
    </w:rPr>
  </w:style>
  <w:style w:type="character" w:customStyle="1" w:styleId="CharChar91">
    <w:name w:val="Char Char91"/>
    <w:rsid w:val="005116A6"/>
    <w:rPr>
      <w:rFonts w:ascii="SimHei" w:eastAsia="SimHei"/>
      <w:sz w:val="16"/>
      <w:lang w:val="en-GB" w:eastAsia="en-US"/>
    </w:rPr>
  </w:style>
  <w:style w:type="character" w:customStyle="1" w:styleId="CharChar81">
    <w:name w:val="Char Char81"/>
    <w:semiHidden/>
    <w:rsid w:val="005116A6"/>
    <w:rPr>
      <w:rFonts w:ascii="Times New Roman" w:hAnsi="Times New Roman"/>
      <w:b/>
      <w:lang w:val="en-GB" w:eastAsia="en-US"/>
    </w:rPr>
  </w:style>
  <w:style w:type="character" w:customStyle="1" w:styleId="CharChar191">
    <w:name w:val="Char Char191"/>
    <w:rsid w:val="005116A6"/>
    <w:rPr>
      <w:rFonts w:ascii="Times New Roman" w:hAnsi="Times New Roman"/>
      <w:lang w:val="en-GB" w:eastAsia="x-none"/>
    </w:rPr>
  </w:style>
  <w:style w:type="character" w:customStyle="1" w:styleId="CharChar131">
    <w:name w:val="Char Char131"/>
    <w:semiHidden/>
    <w:rsid w:val="005116A6"/>
    <w:rPr>
      <w:rFonts w:ascii="Malgun Gothic" w:eastAsia="Malgun Gothic" w:hAnsi="Malgun Gothic"/>
      <w:lang w:val="en-GB" w:eastAsia="en-US"/>
    </w:rPr>
  </w:style>
  <w:style w:type="character" w:customStyle="1" w:styleId="CharChar61">
    <w:name w:val="Char Char61"/>
    <w:rsid w:val="005116A6"/>
    <w:rPr>
      <w:rFonts w:ascii="Arial" w:eastAsia="Malgun Gothic" w:hAnsi="Arial"/>
      <w:sz w:val="32"/>
      <w:lang w:val="en-GB" w:eastAsia="en-US"/>
    </w:rPr>
  </w:style>
  <w:style w:type="character" w:customStyle="1" w:styleId="CharChar51">
    <w:name w:val="Char Char51"/>
    <w:rsid w:val="005116A6"/>
    <w:rPr>
      <w:rFonts w:ascii="Arial" w:eastAsia="Malgun Gothic" w:hAnsi="Arial"/>
      <w:sz w:val="28"/>
      <w:lang w:val="en-GB" w:eastAsia="en-US"/>
    </w:rPr>
  </w:style>
  <w:style w:type="character" w:customStyle="1" w:styleId="CharChar161">
    <w:name w:val="Char Char161"/>
    <w:rsid w:val="005116A6"/>
    <w:rPr>
      <w:rFonts w:ascii="Arial" w:eastAsia="Malgun Gothic" w:hAnsi="Arial"/>
      <w:lang w:val="en-GB" w:eastAsia="en-US"/>
    </w:rPr>
  </w:style>
  <w:style w:type="character" w:customStyle="1" w:styleId="CharChar141">
    <w:name w:val="Char Char141"/>
    <w:rsid w:val="005116A6"/>
    <w:rPr>
      <w:rFonts w:ascii="Arial" w:eastAsia="Malgun Gothic" w:hAnsi="Arial"/>
      <w:sz w:val="36"/>
      <w:lang w:val="en-GB" w:eastAsia="en-US"/>
    </w:rPr>
  </w:style>
  <w:style w:type="character" w:customStyle="1" w:styleId="CharChar111">
    <w:name w:val="Char Char111"/>
    <w:rsid w:val="005116A6"/>
    <w:rPr>
      <w:rFonts w:ascii="SimHei" w:eastAsia="Malgun Gothic" w:hAnsi="SimHei"/>
      <w:lang w:val="en-GB" w:eastAsia="en-US"/>
    </w:rPr>
  </w:style>
  <w:style w:type="character" w:customStyle="1" w:styleId="CharChar210">
    <w:name w:val="Char Char210"/>
    <w:rsid w:val="005116A6"/>
    <w:rPr>
      <w:rFonts w:ascii="Arial" w:hAnsi="Arial"/>
      <w:sz w:val="28"/>
      <w:lang w:val="en-GB" w:eastAsia="en-US"/>
    </w:rPr>
  </w:style>
  <w:style w:type="character" w:customStyle="1" w:styleId="CharChar151">
    <w:name w:val="Char Char151"/>
    <w:rsid w:val="005116A6"/>
    <w:rPr>
      <w:rFonts w:ascii="Arial" w:hAnsi="Arial"/>
      <w:sz w:val="36"/>
      <w:lang w:val="en-GB" w:eastAsia="x-none"/>
    </w:rPr>
  </w:style>
  <w:style w:type="character" w:customStyle="1" w:styleId="CharChar251">
    <w:name w:val="Char Char251"/>
    <w:rsid w:val="005116A6"/>
    <w:rPr>
      <w:rFonts w:ascii="Arial" w:hAnsi="Arial"/>
      <w:lang w:val="en-GB" w:eastAsia="en-US"/>
    </w:rPr>
  </w:style>
  <w:style w:type="character" w:customStyle="1" w:styleId="CharChar241">
    <w:name w:val="Char Char241"/>
    <w:rsid w:val="005116A6"/>
    <w:rPr>
      <w:rFonts w:ascii="Arial" w:hAnsi="Arial"/>
      <w:sz w:val="36"/>
      <w:lang w:val="en-GB" w:eastAsia="en-US"/>
    </w:rPr>
  </w:style>
  <w:style w:type="character" w:customStyle="1" w:styleId="CharChar301">
    <w:name w:val="Char Char301"/>
    <w:rsid w:val="005116A6"/>
    <w:rPr>
      <w:rFonts w:ascii="Arial" w:hAnsi="Arial"/>
      <w:lang w:val="en-GB" w:eastAsia="en-US"/>
    </w:rPr>
  </w:style>
  <w:style w:type="character" w:customStyle="1" w:styleId="CharChar291">
    <w:name w:val="Char Char291"/>
    <w:rsid w:val="005116A6"/>
    <w:rPr>
      <w:rFonts w:ascii="Arial" w:hAnsi="Arial"/>
      <w:sz w:val="36"/>
      <w:lang w:val="en-GB" w:eastAsia="en-US"/>
    </w:rPr>
  </w:style>
  <w:style w:type="character" w:customStyle="1" w:styleId="CharChar281">
    <w:name w:val="Char Char281"/>
    <w:rsid w:val="005116A6"/>
    <w:rPr>
      <w:rFonts w:ascii="Arial" w:hAnsi="Arial"/>
      <w:sz w:val="36"/>
      <w:lang w:val="en-GB" w:eastAsia="en-US"/>
    </w:rPr>
  </w:style>
  <w:style w:type="character" w:customStyle="1" w:styleId="CharChar271">
    <w:name w:val="Char Char271"/>
    <w:rsid w:val="005116A6"/>
    <w:rPr>
      <w:rFonts w:ascii="Arial" w:hAnsi="Arial"/>
      <w:b/>
      <w:i/>
      <w:noProof/>
      <w:sz w:val="18"/>
      <w:lang w:val="en-GB" w:eastAsia="en-US"/>
    </w:rPr>
  </w:style>
  <w:style w:type="character" w:customStyle="1" w:styleId="CharChar261">
    <w:name w:val="Char Char261"/>
    <w:rsid w:val="005116A6"/>
    <w:rPr>
      <w:rFonts w:ascii="Arial" w:hAnsi="Arial"/>
      <w:lang w:val="en-GB" w:eastAsia="x-none"/>
    </w:rPr>
  </w:style>
  <w:style w:type="character" w:customStyle="1" w:styleId="CharChar171">
    <w:name w:val="Char Char171"/>
    <w:rsid w:val="005116A6"/>
    <w:rPr>
      <w:rFonts w:ascii="Arial" w:hAnsi="Arial"/>
      <w:sz w:val="36"/>
      <w:lang w:val="x-none" w:eastAsia="en-US"/>
    </w:rPr>
  </w:style>
  <w:style w:type="character" w:customStyle="1" w:styleId="CharChar211">
    <w:name w:val="Char Char211"/>
    <w:rsid w:val="005116A6"/>
    <w:rPr>
      <w:rFonts w:ascii="Times New Roman" w:hAnsi="Times New Roman"/>
      <w:lang w:val="en-GB" w:eastAsia="en-US"/>
    </w:rPr>
  </w:style>
  <w:style w:type="character" w:customStyle="1" w:styleId="CharChar201">
    <w:name w:val="Char Char201"/>
    <w:rsid w:val="005116A6"/>
    <w:rPr>
      <w:rFonts w:ascii="SimHei" w:eastAsia="SimHei"/>
      <w:sz w:val="16"/>
      <w:lang w:val="en-GB" w:eastAsia="en-US"/>
    </w:rPr>
  </w:style>
  <w:style w:type="character" w:customStyle="1" w:styleId="CharChar221">
    <w:name w:val="Char Char221"/>
    <w:rsid w:val="005116A6"/>
    <w:rPr>
      <w:rFonts w:ascii="Arial" w:hAnsi="Arial"/>
      <w:b/>
      <w:i/>
      <w:noProof/>
      <w:sz w:val="18"/>
      <w:lang w:val="en-GB"/>
    </w:rPr>
  </w:style>
  <w:style w:type="character" w:customStyle="1" w:styleId="CharChar181">
    <w:name w:val="Char Char181"/>
    <w:rsid w:val="005116A6"/>
    <w:rPr>
      <w:rFonts w:ascii="Arial" w:hAnsi="Arial"/>
      <w:lang w:val="x-none" w:eastAsia="en-US"/>
    </w:rPr>
  </w:style>
  <w:style w:type="character" w:customStyle="1" w:styleId="CarCar41">
    <w:name w:val="Car Car41"/>
    <w:rsid w:val="005116A6"/>
    <w:rPr>
      <w:rFonts w:ascii="Arial" w:hAnsi="Arial"/>
      <w:lang w:val="en-GB" w:eastAsia="en-US"/>
    </w:rPr>
  </w:style>
  <w:style w:type="character" w:customStyle="1" w:styleId="CarCar81">
    <w:name w:val="Car Car81"/>
    <w:rsid w:val="005116A6"/>
    <w:rPr>
      <w:rFonts w:ascii="Arial" w:hAnsi="Arial"/>
      <w:sz w:val="36"/>
      <w:lang w:val="en-GB" w:eastAsia="en-US"/>
    </w:rPr>
  </w:style>
  <w:style w:type="character" w:customStyle="1" w:styleId="CarCar31">
    <w:name w:val="Car Car31"/>
    <w:rsid w:val="005116A6"/>
    <w:rPr>
      <w:rFonts w:ascii="Arial" w:hAnsi="Arial"/>
      <w:sz w:val="36"/>
      <w:lang w:val="en-GB" w:eastAsia="en-US"/>
    </w:rPr>
  </w:style>
  <w:style w:type="character" w:customStyle="1" w:styleId="CarCar71">
    <w:name w:val="Car Car71"/>
    <w:rsid w:val="005116A6"/>
    <w:rPr>
      <w:rFonts w:eastAsia="Times New Roman"/>
      <w:lang w:val="en-GB" w:eastAsia="en-US"/>
    </w:rPr>
  </w:style>
  <w:style w:type="character" w:customStyle="1" w:styleId="CarCar61">
    <w:name w:val="Car Car61"/>
    <w:rsid w:val="005116A6"/>
    <w:rPr>
      <w:rFonts w:ascii="Times-Roman" w:hAnsi="Times-Roman"/>
      <w:lang w:val="nb-NO" w:eastAsia="ja-JP"/>
    </w:rPr>
  </w:style>
  <w:style w:type="character" w:customStyle="1" w:styleId="CarCar21">
    <w:name w:val="Car Car21"/>
    <w:rsid w:val="005116A6"/>
    <w:rPr>
      <w:rFonts w:eastAsia="Times New Roman"/>
      <w:lang w:val="en-GB" w:eastAsia="ja-JP"/>
    </w:rPr>
  </w:style>
  <w:style w:type="character" w:customStyle="1" w:styleId="CarCar91">
    <w:name w:val="Car Car91"/>
    <w:rsid w:val="005116A6"/>
    <w:rPr>
      <w:rFonts w:ascii="Arial" w:hAnsi="Arial"/>
      <w:lang w:val="en-GB" w:eastAsia="ja-JP"/>
    </w:rPr>
  </w:style>
  <w:style w:type="character" w:customStyle="1" w:styleId="CarCar101">
    <w:name w:val="Car Car101"/>
    <w:rsid w:val="005116A6"/>
    <w:rPr>
      <w:rFonts w:ascii="Arial" w:hAnsi="Arial"/>
      <w:lang w:val="en-GB" w:eastAsia="ja-JP"/>
    </w:rPr>
  </w:style>
  <w:style w:type="character" w:customStyle="1" w:styleId="CharChar231">
    <w:name w:val="Char Char231"/>
    <w:rsid w:val="005116A6"/>
    <w:rPr>
      <w:rFonts w:ascii="Arial" w:hAnsi="Arial"/>
      <w:lang w:val="en-GB" w:eastAsia="en-US"/>
    </w:rPr>
  </w:style>
  <w:style w:type="character" w:customStyle="1" w:styleId="ZchnZchn51">
    <w:name w:val="Zchn Zchn51"/>
    <w:rsid w:val="005116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116A6"/>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116A6"/>
    <w:rPr>
      <w:color w:val="808080"/>
      <w:shd w:val="clear" w:color="auto" w:fill="E6E6E6"/>
    </w:rPr>
  </w:style>
  <w:style w:type="character" w:customStyle="1" w:styleId="TF1">
    <w:name w:val="TF字符"/>
    <w:aliases w:val="left字符"/>
    <w:rsid w:val="005116A6"/>
    <w:rPr>
      <w:rFonts w:ascii="Arial" w:hAnsi="Arial"/>
      <w:b/>
      <w:lang w:val="en-GB" w:eastAsia="en-US"/>
    </w:rPr>
  </w:style>
  <w:style w:type="paragraph" w:customStyle="1" w:styleId="a7">
    <w:name w:val="修订"/>
    <w:hidden/>
    <w:semiHidden/>
    <w:rsid w:val="005116A6"/>
    <w:rPr>
      <w:rFonts w:ascii="Times New Roman" w:eastAsia="Batang" w:hAnsi="Times New Roman"/>
      <w:lang w:val="en-GB" w:eastAsia="en-US"/>
    </w:rPr>
  </w:style>
  <w:style w:type="paragraph" w:customStyle="1" w:styleId="-31">
    <w:name w:val="深色列表 - 着色 31"/>
    <w:hidden/>
    <w:uiPriority w:val="99"/>
    <w:semiHidden/>
    <w:rsid w:val="005116A6"/>
    <w:rPr>
      <w:rFonts w:ascii="Times New Roman" w:eastAsia="MS Mincho" w:hAnsi="Times New Roman"/>
      <w:lang w:val="en-GB" w:eastAsia="en-US"/>
    </w:rPr>
  </w:style>
  <w:style w:type="character" w:customStyle="1" w:styleId="1-11">
    <w:name w:val="网格表 1 浅色 - 着色 11"/>
    <w:uiPriority w:val="31"/>
    <w:qFormat/>
    <w:rsid w:val="005116A6"/>
    <w:rPr>
      <w:smallCaps/>
      <w:color w:val="5A5A5A"/>
    </w:rPr>
  </w:style>
  <w:style w:type="character" w:customStyle="1" w:styleId="TitleChar1">
    <w:name w:val="Title Char1"/>
    <w:aliases w:val="Section Header Char1"/>
    <w:rsid w:val="005116A6"/>
    <w:rPr>
      <w:rFonts w:ascii="Cambria" w:eastAsia="Times New Roman" w:hAnsi="Cambria" w:cs="Times New Roman"/>
      <w:b/>
      <w:bCs/>
      <w:kern w:val="28"/>
      <w:sz w:val="32"/>
      <w:szCs w:val="32"/>
      <w:lang w:val="en-GB"/>
    </w:rPr>
  </w:style>
  <w:style w:type="paragraph" w:customStyle="1" w:styleId="121">
    <w:name w:val="表 (青) 121"/>
    <w:hidden/>
    <w:uiPriority w:val="71"/>
    <w:rsid w:val="005116A6"/>
    <w:rPr>
      <w:rFonts w:ascii="Times New Roman" w:eastAsia="SimSun" w:hAnsi="Times New Roman"/>
      <w:lang w:val="en-GB" w:eastAsia="en-US"/>
    </w:rPr>
  </w:style>
  <w:style w:type="character" w:customStyle="1" w:styleId="-21">
    <w:name w:val="浅色网格 - 着色 21"/>
    <w:uiPriority w:val="99"/>
    <w:unhideWhenUsed/>
    <w:rsid w:val="005116A6"/>
    <w:rPr>
      <w:color w:val="808080"/>
    </w:rPr>
  </w:style>
  <w:style w:type="character" w:customStyle="1" w:styleId="nowrap1">
    <w:name w:val="nowrap1"/>
    <w:rsid w:val="005116A6"/>
  </w:style>
  <w:style w:type="character" w:customStyle="1" w:styleId="shorttext">
    <w:name w:val="short_text"/>
    <w:rsid w:val="005116A6"/>
  </w:style>
  <w:style w:type="character" w:customStyle="1" w:styleId="Char13">
    <w:name w:val="页脚 Char1"/>
    <w:uiPriority w:val="99"/>
    <w:rsid w:val="005116A6"/>
    <w:rPr>
      <w:sz w:val="18"/>
      <w:szCs w:val="18"/>
      <w:lang w:val="en-GB" w:eastAsia="en-US"/>
    </w:rPr>
  </w:style>
  <w:style w:type="character" w:customStyle="1" w:styleId="-11">
    <w:name w:val="浅色网格 - 着色 11"/>
    <w:uiPriority w:val="99"/>
    <w:rsid w:val="005116A6"/>
    <w:rPr>
      <w:color w:val="808080"/>
    </w:rPr>
  </w:style>
  <w:style w:type="paragraph" w:customStyle="1" w:styleId="-110">
    <w:name w:val="彩色底纹 - 着色 11"/>
    <w:hidden/>
    <w:uiPriority w:val="99"/>
    <w:semiHidden/>
    <w:rsid w:val="005116A6"/>
    <w:rPr>
      <w:rFonts w:ascii="Times New Roman" w:eastAsia="SimSun" w:hAnsi="Times New Roman"/>
      <w:lang w:val="en-GB" w:eastAsia="en-US"/>
    </w:rPr>
  </w:style>
  <w:style w:type="character" w:customStyle="1" w:styleId="a8">
    <w:name w:val="未处理的提及"/>
    <w:uiPriority w:val="52"/>
    <w:rsid w:val="005116A6"/>
    <w:rPr>
      <w:color w:val="808080"/>
      <w:shd w:val="clear" w:color="auto" w:fill="E6E6E6"/>
    </w:rPr>
  </w:style>
  <w:style w:type="character" w:customStyle="1" w:styleId="Char14">
    <w:name w:val="标题 Char1"/>
    <w:rsid w:val="005116A6"/>
    <w:rPr>
      <w:rFonts w:ascii="Cambria" w:hAnsi="Cambria" w:cs="Times New Roman"/>
      <w:b/>
      <w:bCs/>
      <w:sz w:val="32"/>
      <w:szCs w:val="32"/>
      <w:lang w:val="en-GB" w:eastAsia="en-US"/>
    </w:rPr>
  </w:style>
  <w:style w:type="character" w:customStyle="1" w:styleId="NoSpacingChar">
    <w:name w:val="No Spacing Char"/>
    <w:link w:val="NoSpacing"/>
    <w:uiPriority w:val="1"/>
    <w:locked/>
    <w:rsid w:val="005116A6"/>
    <w:rPr>
      <w:rFonts w:ascii="Arial" w:eastAsia="PMingLiU" w:hAnsi="Arial" w:cs="Arial"/>
      <w:sz w:val="22"/>
      <w:szCs w:val="22"/>
      <w:lang w:val="en-GB" w:eastAsia="en-GB"/>
    </w:rPr>
  </w:style>
  <w:style w:type="character" w:customStyle="1" w:styleId="Char30">
    <w:name w:val="批注主题 Char3"/>
    <w:locked/>
    <w:rsid w:val="005116A6"/>
    <w:rPr>
      <w:rFonts w:ascii="Times New Roman" w:eastAsia="MS Mincho" w:hAnsi="Times New Roman"/>
      <w:b/>
      <w:bCs/>
      <w:lang w:eastAsia="en-US"/>
    </w:rPr>
  </w:style>
  <w:style w:type="character" w:customStyle="1" w:styleId="Char15">
    <w:name w:val="日期 Char1"/>
    <w:rsid w:val="005116A6"/>
    <w:rPr>
      <w:rFonts w:ascii="MS Mincho" w:eastAsia="MS Mincho" w:hAnsi="MS Mincho" w:hint="eastAsia"/>
      <w:lang w:val="en-GB"/>
    </w:rPr>
  </w:style>
  <w:style w:type="character" w:customStyle="1" w:styleId="Absatz-Standardschriftart2">
    <w:name w:val="Absatz-Standardschriftart2"/>
    <w:rsid w:val="005116A6"/>
  </w:style>
  <w:style w:type="character" w:customStyle="1" w:styleId="Absatz-Standardschriftart3">
    <w:name w:val="Absatz-Standardschriftart3"/>
    <w:rsid w:val="005116A6"/>
  </w:style>
  <w:style w:type="character" w:customStyle="1" w:styleId="8Char1">
    <w:name w:val="标题 8 Char1"/>
    <w:rsid w:val="005116A6"/>
    <w:rPr>
      <w:rFonts w:ascii="Arial" w:hAnsi="Arial" w:cs="Arial" w:hint="default"/>
      <w:sz w:val="36"/>
      <w:lang w:val="en-GB" w:eastAsia="en-US" w:bidi="ar-SA"/>
    </w:rPr>
  </w:style>
  <w:style w:type="character" w:customStyle="1" w:styleId="Char20">
    <w:name w:val="批注主题 Char2"/>
    <w:rsid w:val="005116A6"/>
    <w:rPr>
      <w:rFonts w:ascii="SimSun" w:eastAsia="SimSun" w:hAnsi="SimSun" w:hint="eastAsia"/>
      <w:b/>
      <w:bCs/>
      <w:lang w:eastAsia="en-US"/>
    </w:rPr>
  </w:style>
  <w:style w:type="character" w:customStyle="1" w:styleId="Char16">
    <w:name w:val="注释标题 Char1"/>
    <w:rsid w:val="005116A6"/>
    <w:rPr>
      <w:rFonts w:ascii="MS Mincho" w:eastAsia="MS Mincho" w:hAnsi="MS Mincho" w:hint="eastAsia"/>
      <w:lang w:eastAsia="en-US"/>
    </w:rPr>
  </w:style>
  <w:style w:type="character" w:customStyle="1" w:styleId="9Char1">
    <w:name w:val="标题 9 Char1"/>
    <w:rsid w:val="005116A6"/>
    <w:rPr>
      <w:rFonts w:ascii="Arial" w:hAnsi="Arial" w:cs="Arial" w:hint="default"/>
      <w:sz w:val="36"/>
      <w:lang w:val="en-GB"/>
    </w:rPr>
  </w:style>
  <w:style w:type="character" w:customStyle="1" w:styleId="Char17">
    <w:name w:val="文档结构图 Char1"/>
    <w:uiPriority w:val="99"/>
    <w:semiHidden/>
    <w:rsid w:val="005116A6"/>
    <w:rPr>
      <w:rFonts w:ascii="Tahoma" w:hAnsi="Tahoma" w:cs="Tahoma" w:hint="default"/>
      <w:shd w:val="clear" w:color="auto" w:fill="000080"/>
      <w:lang w:val="en-GB"/>
    </w:rPr>
  </w:style>
  <w:style w:type="character" w:customStyle="1" w:styleId="Char18">
    <w:name w:val="纯文本 Char1"/>
    <w:rsid w:val="005116A6"/>
    <w:rPr>
      <w:rFonts w:ascii="Courier New" w:eastAsia="SimSun" w:hAnsi="Courier New" w:cs="Courier New" w:hint="default"/>
      <w:lang w:val="nb-NO"/>
    </w:rPr>
  </w:style>
  <w:style w:type="character" w:customStyle="1" w:styleId="Char19">
    <w:name w:val="批注框文本 Char1"/>
    <w:uiPriority w:val="99"/>
    <w:rsid w:val="005116A6"/>
    <w:rPr>
      <w:rFonts w:ascii="Tahoma" w:hAnsi="Tahoma" w:cs="Tahoma" w:hint="default"/>
      <w:sz w:val="16"/>
      <w:szCs w:val="16"/>
      <w:lang w:val="en-GB"/>
    </w:rPr>
  </w:style>
  <w:style w:type="character" w:customStyle="1" w:styleId="Char1a">
    <w:name w:val="尾注文本 Char1"/>
    <w:rsid w:val="005116A6"/>
    <w:rPr>
      <w:rFonts w:ascii="SimSun" w:eastAsia="SimSun" w:hAnsi="SimSun" w:hint="eastAsia"/>
      <w:lang w:val="en-GB"/>
    </w:rPr>
  </w:style>
  <w:style w:type="character" w:customStyle="1" w:styleId="Char1b">
    <w:name w:val="正文文本缩进 Char1"/>
    <w:rsid w:val="005116A6"/>
    <w:rPr>
      <w:rFonts w:ascii="Batang" w:eastAsia="Batang" w:hAnsi="Batang" w:hint="eastAsia"/>
      <w:lang w:val="en-GB"/>
    </w:rPr>
  </w:style>
  <w:style w:type="character" w:customStyle="1" w:styleId="2Char1">
    <w:name w:val="正文文本 2 Char1"/>
    <w:rsid w:val="005116A6"/>
    <w:rPr>
      <w:rFonts w:ascii="CG Times (WN)" w:eastAsia="Malgun Gothic" w:hAnsi="CG Times (WN)" w:hint="default"/>
      <w:i/>
      <w:iCs w:val="0"/>
      <w:lang w:val="en-GB" w:eastAsia="ko-KR"/>
    </w:rPr>
  </w:style>
  <w:style w:type="character" w:customStyle="1" w:styleId="3Char1">
    <w:name w:val="正文文本 3 Char1"/>
    <w:rsid w:val="005116A6"/>
    <w:rPr>
      <w:rFonts w:ascii="CG Times (WN)" w:eastAsia="Osaka" w:hAnsi="CG Times (WN)" w:hint="default"/>
      <w:color w:val="000000"/>
      <w:lang w:val="en-GB" w:eastAsia="ko-KR"/>
    </w:rPr>
  </w:style>
  <w:style w:type="character" w:customStyle="1" w:styleId="2Char10">
    <w:name w:val="正文文本缩进 2 Char1"/>
    <w:rsid w:val="005116A6"/>
    <w:rPr>
      <w:rFonts w:ascii="CG Times (WN)" w:eastAsia="MS Mincho" w:hAnsi="CG Times (WN)" w:hint="default"/>
      <w:lang w:val="en-GB"/>
    </w:rPr>
  </w:style>
  <w:style w:type="character" w:customStyle="1" w:styleId="HTMLChar1">
    <w:name w:val="HTML 预设格式 Char1"/>
    <w:rsid w:val="005116A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6A6"/>
    <w:rPr>
      <w:rFonts w:ascii="Arial" w:hAnsi="Arial" w:cs="Arial" w:hint="default"/>
      <w:b/>
      <w:bCs w:val="0"/>
      <w:sz w:val="18"/>
      <w:lang w:val="en-GB" w:eastAsia="en-US"/>
    </w:rPr>
  </w:style>
  <w:style w:type="character" w:customStyle="1" w:styleId="Char21">
    <w:name w:val="메모 주제 Char2"/>
    <w:rsid w:val="005116A6"/>
    <w:rPr>
      <w:rFonts w:ascii="Times New Roman" w:eastAsia="Times New Roman" w:hAnsi="Times New Roman" w:cs="Times New Roman" w:hint="default"/>
      <w:b/>
      <w:bCs/>
      <w:lang w:val="en-GB" w:eastAsia="en-US"/>
    </w:rPr>
  </w:style>
  <w:style w:type="character" w:customStyle="1" w:styleId="16">
    <w:name w:val="純文字 字元1"/>
    <w:rsid w:val="005116A6"/>
    <w:rPr>
      <w:rFonts w:ascii="MingLiU" w:eastAsia="MingLiU" w:hAnsi="Courier New" w:cs="Courier New" w:hint="eastAsia"/>
      <w:sz w:val="24"/>
      <w:szCs w:val="24"/>
      <w:lang w:val="en-GB" w:eastAsia="en-US"/>
    </w:rPr>
  </w:style>
  <w:style w:type="character" w:customStyle="1" w:styleId="17">
    <w:name w:val="章節附註文字 字元1"/>
    <w:rsid w:val="005116A6"/>
    <w:rPr>
      <w:lang w:val="en-GB" w:eastAsia="en-US"/>
    </w:rPr>
  </w:style>
  <w:style w:type="character" w:customStyle="1" w:styleId="21">
    <w:name w:val="段落フォント2"/>
    <w:rsid w:val="005116A6"/>
  </w:style>
  <w:style w:type="character" w:customStyle="1" w:styleId="22">
    <w:name w:val="コメント参照2"/>
    <w:rsid w:val="005116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6A6"/>
    <w:rPr>
      <w:rFonts w:ascii="Arial" w:hAnsi="Arial" w:cs="Arial" w:hint="default"/>
      <w:sz w:val="36"/>
      <w:lang w:val="en-GB" w:eastAsia="en-US"/>
    </w:rPr>
  </w:style>
  <w:style w:type="character" w:customStyle="1" w:styleId="31">
    <w:name w:val="段落フォント3"/>
    <w:rsid w:val="005116A6"/>
  </w:style>
  <w:style w:type="character" w:customStyle="1" w:styleId="32">
    <w:name w:val="コメント参照3"/>
    <w:rsid w:val="005116A6"/>
    <w:rPr>
      <w:sz w:val="16"/>
    </w:rPr>
  </w:style>
  <w:style w:type="character" w:customStyle="1" w:styleId="CommentSubjectChar3">
    <w:name w:val="Comment Subject Char3"/>
    <w:rsid w:val="005116A6"/>
    <w:rPr>
      <w:rFonts w:ascii="Times New Roman" w:hAnsi="Times New Roman" w:cs="Times New Roman" w:hint="default"/>
      <w:b/>
      <w:bCs/>
      <w:lang w:val="en-GB" w:eastAsia="en-US"/>
    </w:rPr>
  </w:style>
  <w:style w:type="character" w:customStyle="1" w:styleId="18">
    <w:name w:val="吹き出し (文字)1"/>
    <w:uiPriority w:val="99"/>
    <w:semiHidden/>
    <w:rsid w:val="005116A6"/>
    <w:rPr>
      <w:rFonts w:ascii="MS Mincho" w:eastAsia="MS Mincho" w:hAnsi="Times New Roman" w:hint="eastAsia"/>
      <w:sz w:val="18"/>
      <w:szCs w:val="18"/>
      <w:lang w:val="en-GB" w:eastAsia="en-US"/>
    </w:rPr>
  </w:style>
  <w:style w:type="character" w:customStyle="1" w:styleId="19">
    <w:name w:val="見出しマップ (文字)1"/>
    <w:uiPriority w:val="99"/>
    <w:semiHidden/>
    <w:rsid w:val="005116A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16A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116A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116A6"/>
    <w:rPr>
      <w:rFonts w:ascii="Times New Roman" w:eastAsia="Times New Roman" w:hAnsi="Times New Roman" w:cs="Times New Roman" w:hint="default"/>
      <w:b/>
      <w:bCs/>
      <w:lang w:val="en-GB" w:eastAsia="en-US"/>
    </w:rPr>
  </w:style>
  <w:style w:type="character" w:customStyle="1" w:styleId="aa">
    <w:name w:val="註解文字 字元"/>
    <w:rsid w:val="005116A6"/>
    <w:rPr>
      <w:rFonts w:ascii="Times New Roman" w:eastAsia="Times New Roman" w:hAnsi="Times New Roman" w:cs="Times New Roman" w:hint="default"/>
      <w:lang w:val="en-GB"/>
    </w:rPr>
  </w:style>
  <w:style w:type="character" w:customStyle="1" w:styleId="1d">
    <w:name w:val="註解主旨 字元1"/>
    <w:rsid w:val="005116A6"/>
    <w:rPr>
      <w:b/>
      <w:bCs/>
      <w:lang w:val="en-GB" w:eastAsia="sv-SE"/>
    </w:rPr>
  </w:style>
  <w:style w:type="character" w:customStyle="1" w:styleId="41">
    <w:name w:val="段落フォント4"/>
    <w:rsid w:val="005116A6"/>
  </w:style>
  <w:style w:type="character" w:customStyle="1" w:styleId="42">
    <w:name w:val="コメント参照4"/>
    <w:rsid w:val="005116A6"/>
    <w:rPr>
      <w:sz w:val="16"/>
    </w:rPr>
  </w:style>
  <w:style w:type="character" w:customStyle="1" w:styleId="Char1c">
    <w:name w:val="글자만 Char1"/>
    <w:uiPriority w:val="99"/>
    <w:semiHidden/>
    <w:rsid w:val="005116A6"/>
    <w:rPr>
      <w:rFonts w:ascii="Malgun Gothic" w:eastAsia="Malgun Gothic" w:hAnsi="Courier New" w:cs="Courier New" w:hint="eastAsia"/>
      <w:lang w:val="en-GB" w:eastAsia="en-US"/>
    </w:rPr>
  </w:style>
  <w:style w:type="character" w:customStyle="1" w:styleId="Char1d">
    <w:name w:val="미주 텍스트 Char1"/>
    <w:uiPriority w:val="99"/>
    <w:semiHidden/>
    <w:rsid w:val="005116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116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116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116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116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116A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116A6"/>
  </w:style>
  <w:style w:type="character" w:customStyle="1" w:styleId="CommentSubjectChar4">
    <w:name w:val="Comment Subject Char4"/>
    <w:rsid w:val="005116A6"/>
    <w:rPr>
      <w:rFonts w:ascii="Times New Roman" w:hAnsi="Times New Roman" w:cs="Times New Roman" w:hint="default"/>
      <w:b/>
      <w:bCs/>
      <w:lang w:val="en-GB" w:eastAsia="en-US"/>
    </w:rPr>
  </w:style>
  <w:style w:type="character" w:customStyle="1" w:styleId="Char8">
    <w:name w:val="메모 주제 Char"/>
    <w:rsid w:val="005116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6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6A6"/>
    <w:rPr>
      <w:rFonts w:ascii="Times New Roman" w:hAnsi="Times New Roman" w:cs="Times New Roman" w:hint="default"/>
      <w:b/>
      <w:bCs w:val="0"/>
      <w:lang w:val="en-GB"/>
    </w:rPr>
  </w:style>
  <w:style w:type="character" w:customStyle="1" w:styleId="Absatz-Standardschriftart5">
    <w:name w:val="Absatz-Standardschriftart5"/>
    <w:rsid w:val="005116A6"/>
  </w:style>
  <w:style w:type="character" w:customStyle="1" w:styleId="PlainTable31">
    <w:name w:val="Plain Table 31"/>
    <w:uiPriority w:val="19"/>
    <w:qFormat/>
    <w:rsid w:val="005116A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116A6"/>
    <w:rPr>
      <w:rFonts w:ascii="Arial" w:eastAsia="MS Gothic" w:hAnsi="Arial" w:cs="Times New Roman" w:hint="default"/>
      <w:lang w:val="en-GB" w:eastAsia="en-US"/>
    </w:rPr>
  </w:style>
  <w:style w:type="character" w:customStyle="1" w:styleId="Absatz-Standardschriftart6">
    <w:name w:val="Absatz-Standardschriftart6"/>
    <w:rsid w:val="005116A6"/>
  </w:style>
  <w:style w:type="character" w:customStyle="1" w:styleId="PlainTable33">
    <w:name w:val="Plain Table 33"/>
    <w:uiPriority w:val="19"/>
    <w:qFormat/>
    <w:rsid w:val="005116A6"/>
    <w:rPr>
      <w:i/>
      <w:iCs/>
      <w:color w:val="808080"/>
    </w:rPr>
  </w:style>
  <w:style w:type="character" w:customStyle="1" w:styleId="Absatz-Standardschriftart7">
    <w:name w:val="Absatz-Standardschriftart7"/>
    <w:rsid w:val="005116A6"/>
  </w:style>
  <w:style w:type="character" w:customStyle="1" w:styleId="KommentarthemaZchn">
    <w:name w:val="Kommentarthema Zchn"/>
    <w:rsid w:val="005116A6"/>
    <w:rPr>
      <w:b/>
      <w:bCs/>
      <w:lang w:val="en-GB" w:eastAsia="en-US" w:bidi="ar-SA"/>
    </w:rPr>
  </w:style>
  <w:style w:type="paragraph" w:customStyle="1" w:styleId="8">
    <w:name w:val="修订8"/>
    <w:hidden/>
    <w:semiHidden/>
    <w:rsid w:val="005116A6"/>
    <w:rPr>
      <w:rFonts w:ascii="Times New Roman" w:eastAsia="Batang" w:hAnsi="Times New Roman"/>
      <w:lang w:val="en-GB" w:eastAsia="en-US"/>
    </w:rPr>
  </w:style>
  <w:style w:type="character" w:customStyle="1" w:styleId="ab">
    <w:name w:val="コメント内容 (文字)"/>
    <w:rsid w:val="005116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16A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16A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16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16A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16A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16A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16A6"/>
    <w:rPr>
      <w:rFonts w:ascii="Times New Roman" w:eastAsia="Yu Mincho" w:hAnsi="Times New Roman"/>
      <w:lang w:val="en-GB" w:eastAsia="en-US"/>
    </w:rPr>
  </w:style>
  <w:style w:type="character" w:customStyle="1" w:styleId="1f0">
    <w:name w:val="註解文字 字元1"/>
    <w:uiPriority w:val="99"/>
    <w:rsid w:val="005116A6"/>
    <w:rPr>
      <w:lang w:eastAsia="en-US"/>
    </w:rPr>
  </w:style>
  <w:style w:type="paragraph" w:customStyle="1" w:styleId="50">
    <w:name w:val="変更箇所5"/>
    <w:hidden/>
    <w:semiHidden/>
    <w:rsid w:val="005116A6"/>
    <w:rPr>
      <w:rFonts w:ascii="Times New Roman" w:eastAsia="MS Mincho" w:hAnsi="Times New Roman"/>
      <w:lang w:val="en-GB" w:eastAsia="en-US"/>
    </w:rPr>
  </w:style>
  <w:style w:type="character" w:customStyle="1" w:styleId="52">
    <w:name w:val="段落フォント5"/>
    <w:rsid w:val="005116A6"/>
  </w:style>
  <w:style w:type="character" w:customStyle="1" w:styleId="53">
    <w:name w:val="コメント参照5"/>
    <w:rsid w:val="005116A6"/>
    <w:rPr>
      <w:sz w:val="16"/>
    </w:rPr>
  </w:style>
  <w:style w:type="paragraph" w:customStyle="1" w:styleId="9">
    <w:name w:val="修订9"/>
    <w:hidden/>
    <w:semiHidden/>
    <w:rsid w:val="005116A6"/>
    <w:rPr>
      <w:rFonts w:ascii="Times New Roman" w:eastAsia="Batang" w:hAnsi="Times New Roman"/>
      <w:lang w:val="en-GB" w:eastAsia="en-US"/>
    </w:rPr>
  </w:style>
  <w:style w:type="character" w:customStyle="1" w:styleId="Char40">
    <w:name w:val="批注主题 Char4"/>
    <w:rsid w:val="005116A6"/>
    <w:rPr>
      <w:b/>
      <w:bCs/>
      <w:lang w:eastAsia="en-US"/>
    </w:rPr>
  </w:style>
  <w:style w:type="character" w:customStyle="1" w:styleId="Char22">
    <w:name w:val="日期 Char2"/>
    <w:rsid w:val="005116A6"/>
    <w:rPr>
      <w:rFonts w:eastAsia="Times New Roman"/>
      <w:lang w:val="en-GB" w:eastAsia="en-US"/>
    </w:rPr>
  </w:style>
  <w:style w:type="paragraph" w:customStyle="1" w:styleId="100">
    <w:name w:val="修订10"/>
    <w:hidden/>
    <w:semiHidden/>
    <w:rsid w:val="005116A6"/>
    <w:rPr>
      <w:rFonts w:ascii="Times New Roman" w:eastAsia="Batang" w:hAnsi="Times New Roman"/>
      <w:lang w:val="en-GB" w:eastAsia="en-US"/>
    </w:rPr>
  </w:style>
  <w:style w:type="paragraph" w:customStyle="1" w:styleId="INDENT1">
    <w:name w:val="INDENT1"/>
    <w:basedOn w:val="Normal"/>
    <w:qFormat/>
    <w:rsid w:val="005116A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5116A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5116A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5116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5116A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5116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5116A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116A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6A6"/>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116A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5116A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rsid w:val="005116A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116A6"/>
    <w:rPr>
      <w:rFonts w:ascii="Arial" w:eastAsia="Times New Roman" w:hAnsi="Arial"/>
      <w:sz w:val="18"/>
      <w:lang w:val="en-GB" w:eastAsia="en-GB"/>
    </w:rPr>
  </w:style>
  <w:style w:type="paragraph" w:customStyle="1" w:styleId="Note">
    <w:name w:val="Note"/>
    <w:basedOn w:val="Normal"/>
    <w:qFormat/>
    <w:rsid w:val="005116A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116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6A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6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6A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116A6"/>
    <w:pPr>
      <w:spacing w:before="120"/>
      <w:outlineLvl w:val="2"/>
    </w:pPr>
    <w:rPr>
      <w:sz w:val="28"/>
    </w:rPr>
  </w:style>
  <w:style w:type="paragraph" w:customStyle="1" w:styleId="Heading2Head2A2">
    <w:name w:val="Heading 2.Head2A.2"/>
    <w:basedOn w:val="Heading1"/>
    <w:next w:val="Normal"/>
    <w:qFormat/>
    <w:rsid w:val="005116A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5116A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116A6"/>
    <w:rPr>
      <w:rFonts w:ascii="Arial" w:hAnsi="Arial"/>
      <w:lang w:val="en-GB" w:eastAsia="en-US"/>
    </w:rPr>
  </w:style>
  <w:style w:type="paragraph" w:customStyle="1" w:styleId="font5">
    <w:name w:val="font5"/>
    <w:basedOn w:val="Normal"/>
    <w:rsid w:val="005116A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5116A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5116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5116A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5116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5116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5116A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511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511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5116A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5116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5116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5116A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511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511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5116A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5116A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511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511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511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511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511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511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5116A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5116A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5116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5116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511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5116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5116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511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116A6"/>
    <w:rPr>
      <w:color w:val="FF0000"/>
      <w:lang w:val="en-GB" w:eastAsia="en-US" w:bidi="ar-SA"/>
    </w:rPr>
  </w:style>
  <w:style w:type="paragraph" w:customStyle="1" w:styleId="Heading">
    <w:name w:val="Heading"/>
    <w:next w:val="Normal"/>
    <w:link w:val="HeadingChar"/>
    <w:rsid w:val="005116A6"/>
    <w:pPr>
      <w:spacing w:before="360"/>
      <w:ind w:left="2552"/>
    </w:pPr>
    <w:rPr>
      <w:rFonts w:ascii="Arial" w:eastAsia="SimSun" w:hAnsi="Arial"/>
      <w:b/>
      <w:sz w:val="22"/>
      <w:lang w:val="en-GB" w:eastAsia="ko-KR"/>
    </w:rPr>
  </w:style>
  <w:style w:type="character" w:customStyle="1" w:styleId="HeadingChar">
    <w:name w:val="Heading Char"/>
    <w:link w:val="Heading"/>
    <w:rsid w:val="005116A6"/>
    <w:rPr>
      <w:rFonts w:ascii="Arial" w:eastAsia="SimSun" w:hAnsi="Arial"/>
      <w:b/>
      <w:sz w:val="22"/>
      <w:lang w:val="en-GB" w:eastAsia="ko-KR"/>
    </w:rPr>
  </w:style>
  <w:style w:type="paragraph" w:customStyle="1" w:styleId="B6">
    <w:name w:val="B6"/>
    <w:basedOn w:val="B5"/>
    <w:link w:val="B6Char"/>
    <w:qFormat/>
    <w:rsid w:val="005116A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116A6"/>
    <w:rPr>
      <w:rFonts w:ascii="Times New Roman" w:eastAsia="Times New Roman" w:hAnsi="Times New Roman"/>
      <w:lang w:val="en-GB" w:eastAsia="en-GB"/>
    </w:rPr>
  </w:style>
  <w:style w:type="paragraph" w:customStyle="1" w:styleId="B10">
    <w:name w:val="B1+"/>
    <w:basedOn w:val="Normal"/>
    <w:link w:val="B1Car"/>
    <w:qFormat/>
    <w:rsid w:val="005116A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116A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116A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5116A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rsid w:val="005116A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116A6"/>
    <w:rPr>
      <w:rFonts w:ascii="Times New Roman" w:eastAsia="Times New Roman" w:hAnsi="Times New Roman"/>
      <w:i/>
      <w:iCs/>
      <w:lang w:val="en-GB" w:eastAsia="x-none"/>
    </w:rPr>
  </w:style>
  <w:style w:type="paragraph" w:customStyle="1" w:styleId="FooterCentred">
    <w:name w:val="FooterCentred"/>
    <w:basedOn w:val="Footer"/>
    <w:qFormat/>
    <w:rsid w:val="005116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5116A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16A6"/>
    <w:rPr>
      <w:rFonts w:ascii="Arial" w:hAnsi="Arial"/>
      <w:sz w:val="36"/>
      <w:lang w:val="en-GB" w:eastAsia="en-US" w:bidi="ar-SA"/>
    </w:rPr>
  </w:style>
  <w:style w:type="paragraph" w:customStyle="1" w:styleId="MTDisplayEquation">
    <w:name w:val="MTDisplayEquation"/>
    <w:basedOn w:val="Normal"/>
    <w:link w:val="MTDisplayEquationChar"/>
    <w:qFormat/>
    <w:rsid w:val="005116A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5116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5116A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116A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116A6"/>
    <w:rPr>
      <w:rFonts w:ascii="Arial" w:eastAsia="Times New Roman" w:hAnsi="Arial"/>
      <w:kern w:val="2"/>
      <w:sz w:val="18"/>
      <w:lang w:val="x-none" w:eastAsia="ko-KR"/>
    </w:rPr>
  </w:style>
  <w:style w:type="paragraph" w:customStyle="1" w:styleId="DAText">
    <w:name w:val="DA_Text"/>
    <w:basedOn w:val="Normal"/>
    <w:link w:val="DATextZchn"/>
    <w:rsid w:val="005116A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116A6"/>
    <w:rPr>
      <w:rFonts w:eastAsia="Malgun Gothic"/>
      <w:szCs w:val="24"/>
      <w:lang w:val="de-DE" w:eastAsia="de-DE"/>
    </w:rPr>
  </w:style>
  <w:style w:type="paragraph" w:customStyle="1" w:styleId="JK-text-simpledoc">
    <w:name w:val="JK - text - simple doc"/>
    <w:basedOn w:val="BodyText"/>
    <w:autoRedefine/>
    <w:qFormat/>
    <w:rsid w:val="005116A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116A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116A6"/>
    <w:rPr>
      <w:rFonts w:eastAsia="Times New Roman"/>
      <w:lang w:val="x-none" w:eastAsia="x-none"/>
    </w:rPr>
  </w:style>
  <w:style w:type="paragraph" w:customStyle="1" w:styleId="BL">
    <w:name w:val="BL"/>
    <w:basedOn w:val="Normal"/>
    <w:qFormat/>
    <w:rsid w:val="005116A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116A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116A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116A6"/>
    <w:rPr>
      <w:rFonts w:ascii="Times New Roman" w:eastAsia="MS Mincho" w:hAnsi="Times New Roman"/>
      <w:lang w:val="en-GB" w:eastAsia="en-GB"/>
    </w:rPr>
    <w:tblPr/>
  </w:style>
  <w:style w:type="paragraph" w:customStyle="1" w:styleId="Normal1">
    <w:name w:val="Normal 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116A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116A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116A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116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6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116A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6A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6A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116A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116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116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116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116A6"/>
    <w:pPr>
      <w:widowControl w:val="0"/>
      <w:spacing w:after="120"/>
      <w:ind w:left="283" w:hanging="283"/>
    </w:pPr>
    <w:rPr>
      <w:rFonts w:ascii="CG Times (WN)" w:eastAsia="MS Mincho" w:hAnsi="CG Times (WN)"/>
      <w:lang w:eastAsia="de-DE"/>
    </w:rPr>
  </w:style>
  <w:style w:type="paragraph" w:customStyle="1" w:styleId="b11">
    <w:name w:val="b1"/>
    <w:basedOn w:val="Normal"/>
    <w:qFormat/>
    <w:rsid w:val="005116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116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6A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116A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116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16A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5116A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5116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116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116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116A6"/>
    <w:pPr>
      <w:ind w:left="2269"/>
    </w:pPr>
  </w:style>
  <w:style w:type="character" w:customStyle="1" w:styleId="B7Char">
    <w:name w:val="B7 Char"/>
    <w:link w:val="B7"/>
    <w:qFormat/>
    <w:rsid w:val="005116A6"/>
    <w:rPr>
      <w:rFonts w:ascii="Times New Roman" w:eastAsia="Times New Roman" w:hAnsi="Times New Roman"/>
      <w:lang w:val="en-GB" w:eastAsia="en-GB"/>
    </w:rPr>
  </w:style>
  <w:style w:type="character" w:customStyle="1" w:styleId="TFZchn">
    <w:name w:val="TF Zchn"/>
    <w:link w:val="TF10"/>
    <w:locked/>
    <w:rsid w:val="005116A6"/>
    <w:rPr>
      <w:rFonts w:ascii="Arial" w:hAnsi="Arial"/>
      <w:b/>
    </w:rPr>
  </w:style>
  <w:style w:type="paragraph" w:customStyle="1" w:styleId="xl63">
    <w:name w:val="xl63"/>
    <w:basedOn w:val="Normal"/>
    <w:rsid w:val="005116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511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511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6A6"/>
    <w:rPr>
      <w:rFonts w:ascii="Arial" w:eastAsia="Batang" w:hAnsi="Arial" w:cs="Times New Roman"/>
      <w:b/>
      <w:bCs/>
      <w:i/>
      <w:iCs/>
      <w:sz w:val="28"/>
      <w:szCs w:val="28"/>
      <w:lang w:val="en-GB" w:eastAsia="en-US" w:bidi="ar-SA"/>
    </w:rPr>
  </w:style>
  <w:style w:type="paragraph" w:customStyle="1" w:styleId="AutoCorrect">
    <w:name w:val="AutoCorrect"/>
    <w:qFormat/>
    <w:rsid w:val="005116A6"/>
    <w:rPr>
      <w:rFonts w:ascii="Times New Roman" w:eastAsia="MS Mincho" w:hAnsi="Times New Roman"/>
      <w:sz w:val="24"/>
      <w:szCs w:val="24"/>
      <w:lang w:val="en-GB" w:eastAsia="ko-KR"/>
    </w:rPr>
  </w:style>
  <w:style w:type="paragraph" w:customStyle="1" w:styleId="-PAGE-">
    <w:name w:val="- PAGE -"/>
    <w:qFormat/>
    <w:rsid w:val="005116A6"/>
    <w:rPr>
      <w:rFonts w:ascii="Times New Roman" w:eastAsia="MS Mincho" w:hAnsi="Times New Roman"/>
      <w:sz w:val="24"/>
      <w:szCs w:val="24"/>
      <w:lang w:val="en-GB" w:eastAsia="ko-KR"/>
    </w:rPr>
  </w:style>
  <w:style w:type="paragraph" w:customStyle="1" w:styleId="PageXofY">
    <w:name w:val="Page X of Y"/>
    <w:qFormat/>
    <w:rsid w:val="005116A6"/>
    <w:rPr>
      <w:rFonts w:ascii="Times New Roman" w:eastAsia="MS Mincho" w:hAnsi="Times New Roman"/>
      <w:sz w:val="24"/>
      <w:szCs w:val="24"/>
      <w:lang w:val="en-GB" w:eastAsia="ko-KR"/>
    </w:rPr>
  </w:style>
  <w:style w:type="paragraph" w:customStyle="1" w:styleId="Createdby">
    <w:name w:val="Created by"/>
    <w:qFormat/>
    <w:rsid w:val="005116A6"/>
    <w:rPr>
      <w:rFonts w:ascii="Times New Roman" w:eastAsia="MS Mincho" w:hAnsi="Times New Roman"/>
      <w:sz w:val="24"/>
      <w:szCs w:val="24"/>
      <w:lang w:val="en-GB" w:eastAsia="ko-KR"/>
    </w:rPr>
  </w:style>
  <w:style w:type="paragraph" w:customStyle="1" w:styleId="Createdon">
    <w:name w:val="Created on"/>
    <w:qFormat/>
    <w:rsid w:val="005116A6"/>
    <w:rPr>
      <w:rFonts w:ascii="Times New Roman" w:eastAsia="MS Mincho" w:hAnsi="Times New Roman"/>
      <w:sz w:val="24"/>
      <w:szCs w:val="24"/>
      <w:lang w:val="en-GB" w:eastAsia="ko-KR"/>
    </w:rPr>
  </w:style>
  <w:style w:type="paragraph" w:customStyle="1" w:styleId="Lastprinted">
    <w:name w:val="Last printed"/>
    <w:qFormat/>
    <w:rsid w:val="005116A6"/>
    <w:rPr>
      <w:rFonts w:ascii="Times New Roman" w:eastAsia="MS Mincho" w:hAnsi="Times New Roman"/>
      <w:sz w:val="24"/>
      <w:szCs w:val="24"/>
      <w:lang w:val="en-GB" w:eastAsia="ko-KR"/>
    </w:rPr>
  </w:style>
  <w:style w:type="paragraph" w:customStyle="1" w:styleId="Lastsavedby">
    <w:name w:val="Last saved by"/>
    <w:qFormat/>
    <w:rsid w:val="005116A6"/>
    <w:rPr>
      <w:rFonts w:ascii="Times New Roman" w:eastAsia="MS Mincho" w:hAnsi="Times New Roman"/>
      <w:sz w:val="24"/>
      <w:szCs w:val="24"/>
      <w:lang w:val="en-GB" w:eastAsia="ko-KR"/>
    </w:rPr>
  </w:style>
  <w:style w:type="paragraph" w:customStyle="1" w:styleId="Filename">
    <w:name w:val="Filename"/>
    <w:qFormat/>
    <w:rsid w:val="005116A6"/>
    <w:rPr>
      <w:rFonts w:ascii="Times New Roman" w:eastAsia="MS Mincho" w:hAnsi="Times New Roman"/>
      <w:sz w:val="24"/>
      <w:szCs w:val="24"/>
      <w:lang w:val="en-GB" w:eastAsia="ko-KR"/>
    </w:rPr>
  </w:style>
  <w:style w:type="paragraph" w:customStyle="1" w:styleId="Filenameandpath">
    <w:name w:val="Filename and path"/>
    <w:qFormat/>
    <w:rsid w:val="005116A6"/>
    <w:rPr>
      <w:rFonts w:ascii="Times New Roman" w:eastAsia="MS Mincho" w:hAnsi="Times New Roman"/>
      <w:sz w:val="24"/>
      <w:szCs w:val="24"/>
      <w:lang w:val="en-GB" w:eastAsia="ko-KR"/>
    </w:rPr>
  </w:style>
  <w:style w:type="paragraph" w:customStyle="1" w:styleId="AuthorPageDate">
    <w:name w:val="Author  Page #  Date"/>
    <w:qFormat/>
    <w:rsid w:val="005116A6"/>
    <w:rPr>
      <w:rFonts w:ascii="Times New Roman" w:eastAsia="MS Mincho" w:hAnsi="Times New Roman"/>
      <w:sz w:val="24"/>
      <w:szCs w:val="24"/>
      <w:lang w:val="en-GB" w:eastAsia="ko-KR"/>
    </w:rPr>
  </w:style>
  <w:style w:type="paragraph" w:customStyle="1" w:styleId="ConfidentialPageDate">
    <w:name w:val="Confidential  Page #  Date"/>
    <w:qFormat/>
    <w:rsid w:val="005116A6"/>
    <w:rPr>
      <w:rFonts w:ascii="Times New Roman" w:eastAsia="MS Mincho" w:hAnsi="Times New Roman"/>
      <w:sz w:val="24"/>
      <w:szCs w:val="24"/>
      <w:lang w:val="en-GB" w:eastAsia="ko-KR"/>
    </w:rPr>
  </w:style>
  <w:style w:type="paragraph" w:customStyle="1" w:styleId="Figure">
    <w:name w:val="Figure"/>
    <w:basedOn w:val="Normal"/>
    <w:qFormat/>
    <w:rsid w:val="005116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5116A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116A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5116A6"/>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5116A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116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511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511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511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5116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116A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116A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116A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5116A6"/>
    <w:rPr>
      <w:rFonts w:ascii="Times New Roman" w:eastAsia="SimSun" w:hAnsi="Times New Roman"/>
      <w:lang w:val="en-GB" w:eastAsia="en-US"/>
    </w:rPr>
  </w:style>
  <w:style w:type="paragraph" w:customStyle="1" w:styleId="Arial">
    <w:name w:val="Arial"/>
    <w:basedOn w:val="Normal"/>
    <w:rsid w:val="005116A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5116A6"/>
    <w:rPr>
      <w:rFonts w:ascii="Times New Roman" w:eastAsia="SimSun" w:hAnsi="Times New Roman"/>
      <w:lang w:val="en-GB" w:eastAsia="en-US"/>
    </w:rPr>
  </w:style>
  <w:style w:type="paragraph" w:customStyle="1" w:styleId="7">
    <w:name w:val="吹き出し7"/>
    <w:basedOn w:val="Normal"/>
    <w:rsid w:val="00511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116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116A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116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5116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116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116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11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116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116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11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116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116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11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11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116A6"/>
    <w:pPr>
      <w:overflowPunct w:val="0"/>
      <w:autoSpaceDE w:val="0"/>
      <w:autoSpaceDN w:val="0"/>
      <w:adjustRightInd w:val="0"/>
      <w:textAlignment w:val="baseline"/>
    </w:pPr>
    <w:rPr>
      <w:rFonts w:eastAsia="Times New Roman"/>
      <w:lang w:eastAsia="en-GB"/>
    </w:rPr>
  </w:style>
  <w:style w:type="paragraph" w:customStyle="1" w:styleId="IBN">
    <w:name w:val="IBN"/>
    <w:basedOn w:val="Normal"/>
    <w:rsid w:val="005116A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116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116A6"/>
    <w:rPr>
      <w:rFonts w:ascii="Times New Roman" w:eastAsia="Times New Roman" w:hAnsi="Times New Roman"/>
      <w:noProof/>
      <w:szCs w:val="18"/>
      <w:lang w:val="en-GB" w:eastAsia="x-none"/>
    </w:rPr>
  </w:style>
  <w:style w:type="paragraph" w:customStyle="1" w:styleId="Npr">
    <w:name w:val="Npr"/>
    <w:basedOn w:val="Normal"/>
    <w:rsid w:val="005116A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116A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116A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5116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116A6"/>
    <w:pPr>
      <w:widowControl/>
      <w:tabs>
        <w:tab w:val="num" w:pos="992"/>
      </w:tabs>
      <w:spacing w:after="120"/>
      <w:ind w:left="992" w:hanging="425"/>
    </w:pPr>
    <w:rPr>
      <w:rFonts w:eastAsia="MS Mincho"/>
      <w:lang w:val="en-US"/>
    </w:rPr>
  </w:style>
  <w:style w:type="paragraph" w:customStyle="1" w:styleId="text">
    <w:name w:val="text"/>
    <w:basedOn w:val="Normal"/>
    <w:qFormat/>
    <w:rsid w:val="005116A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116A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116A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116A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116A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5116A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5116A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116A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116A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rsid w:val="005116A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5116A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Normal"/>
    <w:rsid w:val="005116A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5116A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5116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116A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116A6"/>
    <w:rPr>
      <w:rFonts w:ascii="Courier New" w:eastAsia="MS Gothic" w:hAnsi="Courier New"/>
      <w:b/>
      <w:bCs/>
      <w:noProof/>
      <w:sz w:val="16"/>
      <w:lang w:val="en-GB" w:eastAsia="en-GB"/>
    </w:rPr>
  </w:style>
  <w:style w:type="paragraph" w:customStyle="1" w:styleId="PLBold0">
    <w:name w:val="PL + Bold"/>
    <w:basedOn w:val="PL"/>
    <w:link w:val="PLBoldChar0"/>
    <w:rsid w:val="005116A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116A6"/>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5116A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5116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116A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5116A6"/>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5116A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5116A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116A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116A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116A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511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116A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5116A6"/>
    <w:pPr>
      <w:ind w:left="851" w:hanging="284"/>
    </w:pPr>
  </w:style>
  <w:style w:type="paragraph" w:customStyle="1" w:styleId="56">
    <w:name w:val="箇条書き5"/>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5116A6"/>
    <w:pPr>
      <w:tabs>
        <w:tab w:val="clear" w:pos="644"/>
        <w:tab w:val="num" w:pos="1494"/>
      </w:tabs>
      <w:ind w:left="851" w:hanging="284"/>
    </w:pPr>
  </w:style>
  <w:style w:type="paragraph" w:customStyle="1" w:styleId="35">
    <w:name w:val="箇条書き 35"/>
    <w:basedOn w:val="250"/>
    <w:rsid w:val="005116A6"/>
    <w:pPr>
      <w:ind w:left="1135"/>
    </w:pPr>
  </w:style>
  <w:style w:type="paragraph" w:customStyle="1" w:styleId="251">
    <w:name w:val="一覧 25"/>
    <w:basedOn w:val="List"/>
    <w:rsid w:val="00511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116A6"/>
    <w:pPr>
      <w:ind w:left="1135"/>
    </w:pPr>
  </w:style>
  <w:style w:type="paragraph" w:customStyle="1" w:styleId="45">
    <w:name w:val="一覧 45"/>
    <w:basedOn w:val="350"/>
    <w:rsid w:val="005116A6"/>
    <w:pPr>
      <w:ind w:left="1418"/>
    </w:pPr>
  </w:style>
  <w:style w:type="paragraph" w:customStyle="1" w:styleId="550">
    <w:name w:val="一覧 55"/>
    <w:basedOn w:val="45"/>
    <w:rsid w:val="005116A6"/>
    <w:pPr>
      <w:ind w:left="1702"/>
    </w:pPr>
  </w:style>
  <w:style w:type="paragraph" w:customStyle="1" w:styleId="450">
    <w:name w:val="箇条書き 45"/>
    <w:basedOn w:val="35"/>
    <w:rsid w:val="005116A6"/>
    <w:pPr>
      <w:ind w:left="1418"/>
    </w:pPr>
  </w:style>
  <w:style w:type="paragraph" w:customStyle="1" w:styleId="551">
    <w:name w:val="箇条書き 55"/>
    <w:basedOn w:val="450"/>
    <w:rsid w:val="005116A6"/>
    <w:pPr>
      <w:ind w:left="1702"/>
    </w:pPr>
  </w:style>
  <w:style w:type="paragraph" w:customStyle="1" w:styleId="57">
    <w:name w:val="コメント文字列5"/>
    <w:basedOn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5116A6"/>
    <w:rPr>
      <w:b/>
      <w:bCs/>
    </w:rPr>
  </w:style>
  <w:style w:type="paragraph" w:customStyle="1" w:styleId="59">
    <w:name w:val="見出しマップ5"/>
    <w:basedOn w:val="Normal"/>
    <w:rsid w:val="00511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116A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511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11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511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511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116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116A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116A6"/>
    <w:pPr>
      <w:jc w:val="center"/>
    </w:pPr>
    <w:rPr>
      <w:b/>
      <w:bCs/>
    </w:rPr>
  </w:style>
  <w:style w:type="paragraph" w:customStyle="1" w:styleId="ListBullet1">
    <w:name w:val="List Bullet1"/>
    <w:basedOn w:val="Normal"/>
    <w:rsid w:val="005116A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116A6"/>
    <w:pPr>
      <w:tabs>
        <w:tab w:val="clear" w:pos="644"/>
        <w:tab w:val="num" w:pos="1494"/>
      </w:tabs>
      <w:ind w:left="851"/>
    </w:pPr>
  </w:style>
  <w:style w:type="paragraph" w:customStyle="1" w:styleId="ListBullet31">
    <w:name w:val="List Bullet 31"/>
    <w:basedOn w:val="ListBullet21"/>
    <w:rsid w:val="005116A6"/>
    <w:pPr>
      <w:ind w:left="1135"/>
    </w:pPr>
  </w:style>
  <w:style w:type="paragraph" w:customStyle="1" w:styleId="ListBullet41">
    <w:name w:val="List Bullet 41"/>
    <w:basedOn w:val="ListBullet31"/>
    <w:rsid w:val="005116A6"/>
    <w:pPr>
      <w:ind w:left="1418"/>
    </w:pPr>
  </w:style>
  <w:style w:type="paragraph" w:customStyle="1" w:styleId="ListBullet51">
    <w:name w:val="List Bullet 51"/>
    <w:basedOn w:val="ListBullet41"/>
    <w:rsid w:val="005116A6"/>
    <w:pPr>
      <w:ind w:left="1702"/>
    </w:pPr>
  </w:style>
  <w:style w:type="paragraph" w:customStyle="1" w:styleId="DocumentMap1">
    <w:name w:val="Document Map1"/>
    <w:basedOn w:val="Normal"/>
    <w:rsid w:val="005116A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116A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116A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116A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116A6"/>
    <w:pPr>
      <w:ind w:left="1418" w:hanging="284"/>
    </w:pPr>
  </w:style>
  <w:style w:type="paragraph" w:customStyle="1" w:styleId="ListNumber1">
    <w:name w:val="List Number1"/>
    <w:basedOn w:val="List"/>
    <w:rsid w:val="005116A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116A6"/>
    <w:pPr>
      <w:ind w:left="851" w:hanging="284"/>
    </w:pPr>
  </w:style>
  <w:style w:type="paragraph" w:customStyle="1" w:styleId="List21">
    <w:name w:val="List 21"/>
    <w:basedOn w:val="List"/>
    <w:rsid w:val="005116A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116A6"/>
    <w:pPr>
      <w:ind w:left="1702"/>
    </w:pPr>
  </w:style>
  <w:style w:type="paragraph" w:customStyle="1" w:styleId="BodyText21">
    <w:name w:val="Body Text 21"/>
    <w:basedOn w:val="Normal"/>
    <w:rsid w:val="005116A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116A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11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116A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116A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116A6"/>
    <w:rPr>
      <w:rFonts w:eastAsia="Times New Roman"/>
    </w:rPr>
  </w:style>
  <w:style w:type="paragraph" w:customStyle="1" w:styleId="numberedlist0">
    <w:name w:val="numbered list"/>
    <w:basedOn w:val="ListBullet"/>
    <w:rsid w:val="005116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5116A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116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5116A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116A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rsid w:val="005116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116A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116A6"/>
    <w:rPr>
      <w:rFonts w:ascii="Arial" w:eastAsia="MS Mincho" w:hAnsi="Arial"/>
      <w:sz w:val="22"/>
      <w:lang w:val="en-GB" w:eastAsia="en-US" w:bidi="ar-SA"/>
    </w:rPr>
  </w:style>
  <w:style w:type="paragraph" w:customStyle="1" w:styleId="ListParagraph1">
    <w:name w:val="List Paragraph1"/>
    <w:basedOn w:val="Normal"/>
    <w:qFormat/>
    <w:rsid w:val="005116A6"/>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511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5116A6"/>
    <w:pPr>
      <w:ind w:left="851" w:hanging="284"/>
    </w:pPr>
  </w:style>
  <w:style w:type="paragraph" w:customStyle="1" w:styleId="1f6">
    <w:name w:val="箇条書き1"/>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5116A6"/>
    <w:pPr>
      <w:tabs>
        <w:tab w:val="clear" w:pos="644"/>
        <w:tab w:val="num" w:pos="1494"/>
      </w:tabs>
      <w:ind w:left="851" w:hanging="284"/>
    </w:pPr>
  </w:style>
  <w:style w:type="paragraph" w:customStyle="1" w:styleId="311">
    <w:name w:val="箇条書き 31"/>
    <w:basedOn w:val="212"/>
    <w:rsid w:val="005116A6"/>
    <w:pPr>
      <w:ind w:left="1135"/>
    </w:pPr>
  </w:style>
  <w:style w:type="paragraph" w:customStyle="1" w:styleId="213">
    <w:name w:val="一覧 21"/>
    <w:basedOn w:val="List"/>
    <w:rsid w:val="00511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5116A6"/>
    <w:pPr>
      <w:ind w:left="1135"/>
    </w:pPr>
  </w:style>
  <w:style w:type="paragraph" w:customStyle="1" w:styleId="411">
    <w:name w:val="一覧 41"/>
    <w:basedOn w:val="312"/>
    <w:rsid w:val="005116A6"/>
    <w:pPr>
      <w:ind w:left="1418"/>
    </w:pPr>
  </w:style>
  <w:style w:type="paragraph" w:customStyle="1" w:styleId="510">
    <w:name w:val="一覧 51"/>
    <w:basedOn w:val="411"/>
    <w:rsid w:val="005116A6"/>
    <w:pPr>
      <w:ind w:left="1702"/>
    </w:pPr>
  </w:style>
  <w:style w:type="paragraph" w:customStyle="1" w:styleId="412">
    <w:name w:val="箇条書き 41"/>
    <w:basedOn w:val="311"/>
    <w:rsid w:val="005116A6"/>
    <w:pPr>
      <w:ind w:left="1418"/>
    </w:pPr>
  </w:style>
  <w:style w:type="paragraph" w:customStyle="1" w:styleId="511">
    <w:name w:val="箇条書き 51"/>
    <w:basedOn w:val="412"/>
    <w:rsid w:val="005116A6"/>
    <w:pPr>
      <w:ind w:left="1702"/>
    </w:pPr>
  </w:style>
  <w:style w:type="paragraph" w:customStyle="1" w:styleId="1f7">
    <w:name w:val="コメント文字列1"/>
    <w:basedOn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5116A6"/>
    <w:rPr>
      <w:b/>
      <w:bCs/>
    </w:rPr>
  </w:style>
  <w:style w:type="paragraph" w:customStyle="1" w:styleId="1f9">
    <w:name w:val="見出しマップ1"/>
    <w:basedOn w:val="Normal"/>
    <w:rsid w:val="00511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511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11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11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511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116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5116A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116A6"/>
    <w:rPr>
      <w:rFonts w:ascii="Times New Roman" w:eastAsia="SimSun" w:hAnsi="Times New Roman"/>
      <w:lang w:val="en-GB" w:eastAsia="en-US"/>
    </w:rPr>
  </w:style>
  <w:style w:type="paragraph" w:customStyle="1" w:styleId="editorsnote0">
    <w:name w:val="editorsnote"/>
    <w:basedOn w:val="Normal"/>
    <w:rsid w:val="005116A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116A6"/>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5116A6"/>
    <w:rPr>
      <w:rFonts w:ascii="Times New Roman" w:eastAsia="MS Mincho" w:hAnsi="Times New Roman"/>
      <w:lang w:val="en-GB" w:eastAsia="en-US"/>
    </w:rPr>
  </w:style>
  <w:style w:type="paragraph" w:customStyle="1" w:styleId="27">
    <w:name w:val="変更箇所2"/>
    <w:hidden/>
    <w:semiHidden/>
    <w:rsid w:val="005116A6"/>
    <w:rPr>
      <w:rFonts w:ascii="Times New Roman" w:eastAsia="MS Mincho" w:hAnsi="Times New Roman"/>
      <w:lang w:val="en-GB" w:eastAsia="en-US"/>
    </w:rPr>
  </w:style>
  <w:style w:type="paragraph" w:customStyle="1" w:styleId="910">
    <w:name w:val="目錄 91"/>
    <w:basedOn w:val="TOC8"/>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5116A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5116A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5116A6"/>
    <w:rPr>
      <w:rFonts w:ascii="Times New Roman" w:eastAsia="SimSun" w:hAnsi="Times New Roman"/>
      <w:lang w:val="en-GB" w:eastAsia="en-US"/>
    </w:rPr>
  </w:style>
  <w:style w:type="paragraph" w:customStyle="1" w:styleId="38">
    <w:name w:val="수정3"/>
    <w:hidden/>
    <w:semiHidden/>
    <w:rsid w:val="005116A6"/>
    <w:rPr>
      <w:rFonts w:ascii="Times New Roman" w:eastAsia="Batang" w:hAnsi="Times New Roman"/>
      <w:lang w:val="en-GB" w:eastAsia="en-US"/>
    </w:rPr>
  </w:style>
  <w:style w:type="paragraph" w:customStyle="1" w:styleId="44">
    <w:name w:val="수정4"/>
    <w:hidden/>
    <w:semiHidden/>
    <w:rsid w:val="005116A6"/>
    <w:rPr>
      <w:rFonts w:ascii="Times New Roman" w:eastAsia="Batang" w:hAnsi="Times New Roman"/>
      <w:lang w:val="en-GB" w:eastAsia="en-US"/>
    </w:rPr>
  </w:style>
  <w:style w:type="character" w:customStyle="1" w:styleId="11BodyTextChar">
    <w:name w:val="11 BodyText Char"/>
    <w:link w:val="11BodyText"/>
    <w:rsid w:val="005116A6"/>
    <w:rPr>
      <w:rFonts w:ascii="Arial" w:eastAsia="Times New Roman" w:hAnsi="Arial"/>
      <w:lang w:val="x-none" w:eastAsia="x-none"/>
    </w:rPr>
  </w:style>
  <w:style w:type="paragraph" w:customStyle="1" w:styleId="TableContent-Bulleted">
    <w:name w:val="Table Content - Bulleted"/>
    <w:basedOn w:val="Normal"/>
    <w:rsid w:val="005116A6"/>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5116A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5116A6"/>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116A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5116A6"/>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5116A6"/>
    <w:pPr>
      <w:tabs>
        <w:tab w:val="left" w:pos="426"/>
      </w:tabs>
    </w:pPr>
    <w:rPr>
      <w:rFonts w:ascii="Times New Roman" w:eastAsia="SimSun" w:hAnsi="Times New Roman"/>
      <w:lang w:val="en-GB" w:eastAsia="zh-CN"/>
    </w:rPr>
  </w:style>
  <w:style w:type="paragraph" w:customStyle="1" w:styleId="Headernonumber">
    <w:name w:val="Header_nonumber"/>
    <w:basedOn w:val="Heading1"/>
    <w:rsid w:val="005116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5116A6"/>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5116A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116A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5116A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116A6"/>
    <w:rPr>
      <w:sz w:val="24"/>
    </w:rPr>
  </w:style>
  <w:style w:type="table" w:customStyle="1" w:styleId="TableGrid4">
    <w:name w:val="Table Grid4"/>
    <w:basedOn w:val="TableNormal"/>
    <w:next w:val="TableGrid"/>
    <w:qFormat/>
    <w:rsid w:val="005116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116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16A6"/>
    <w:rPr>
      <w:rFonts w:ascii="Times New Roman" w:eastAsia="Times New Roman" w:hAnsi="Times New Roman"/>
      <w:lang w:val="en-GB" w:eastAsia="en-GB"/>
    </w:rPr>
    <w:tblPr/>
  </w:style>
  <w:style w:type="table" w:customStyle="1" w:styleId="TableGrid11">
    <w:name w:val="Table Grid11"/>
    <w:basedOn w:val="TableNormal"/>
    <w:next w:val="TableGrid"/>
    <w:qFormat/>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6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116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6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16A6"/>
    <w:rPr>
      <w:rFonts w:ascii="Arial" w:eastAsia="Times New Roman" w:hAnsi="Arial"/>
      <w:sz w:val="36"/>
      <w:lang w:val="en-GB" w:eastAsia="ja-JP" w:bidi="ar-SA"/>
    </w:rPr>
  </w:style>
  <w:style w:type="paragraph" w:customStyle="1" w:styleId="220">
    <w:name w:val="本文 22"/>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511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511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116A6"/>
    <w:pPr>
      <w:ind w:left="851" w:hanging="284"/>
    </w:pPr>
  </w:style>
  <w:style w:type="paragraph" w:customStyle="1" w:styleId="2a">
    <w:name w:val="箇条書き2"/>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116A6"/>
    <w:pPr>
      <w:tabs>
        <w:tab w:val="clear" w:pos="644"/>
        <w:tab w:val="num" w:pos="1494"/>
      </w:tabs>
      <w:ind w:left="851" w:hanging="284"/>
    </w:pPr>
  </w:style>
  <w:style w:type="paragraph" w:customStyle="1" w:styleId="321">
    <w:name w:val="箇条書き 32"/>
    <w:basedOn w:val="222"/>
    <w:rsid w:val="005116A6"/>
    <w:pPr>
      <w:ind w:left="1135"/>
    </w:pPr>
  </w:style>
  <w:style w:type="paragraph" w:customStyle="1" w:styleId="223">
    <w:name w:val="一覧 22"/>
    <w:basedOn w:val="List"/>
    <w:rsid w:val="00511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116A6"/>
    <w:pPr>
      <w:ind w:left="1135"/>
    </w:pPr>
  </w:style>
  <w:style w:type="paragraph" w:customStyle="1" w:styleId="420">
    <w:name w:val="一覧 42"/>
    <w:basedOn w:val="322"/>
    <w:rsid w:val="005116A6"/>
    <w:pPr>
      <w:ind w:left="1418"/>
    </w:pPr>
  </w:style>
  <w:style w:type="paragraph" w:customStyle="1" w:styleId="520">
    <w:name w:val="一覧 52"/>
    <w:basedOn w:val="420"/>
    <w:rsid w:val="005116A6"/>
    <w:pPr>
      <w:ind w:left="1702"/>
    </w:pPr>
  </w:style>
  <w:style w:type="paragraph" w:customStyle="1" w:styleId="421">
    <w:name w:val="箇条書き 42"/>
    <w:basedOn w:val="321"/>
    <w:rsid w:val="005116A6"/>
    <w:pPr>
      <w:ind w:left="1418"/>
    </w:pPr>
  </w:style>
  <w:style w:type="paragraph" w:customStyle="1" w:styleId="521">
    <w:name w:val="箇条書き 52"/>
    <w:basedOn w:val="421"/>
    <w:rsid w:val="005116A6"/>
    <w:pPr>
      <w:ind w:left="1702"/>
    </w:pPr>
  </w:style>
  <w:style w:type="paragraph" w:customStyle="1" w:styleId="2b">
    <w:name w:val="コメント文字列2"/>
    <w:basedOn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116A6"/>
    <w:rPr>
      <w:b/>
      <w:bCs/>
    </w:rPr>
  </w:style>
  <w:style w:type="paragraph" w:customStyle="1" w:styleId="2d">
    <w:name w:val="見出しマップ2"/>
    <w:basedOn w:val="Normal"/>
    <w:rsid w:val="00511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11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11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11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11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116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16A6"/>
    <w:rPr>
      <w:rFonts w:ascii="Arial" w:eastAsia="Times New Roman" w:hAnsi="Arial"/>
      <w:sz w:val="36"/>
      <w:lang w:val="en-GB"/>
    </w:rPr>
  </w:style>
  <w:style w:type="paragraph" w:customStyle="1" w:styleId="List1">
    <w:name w:val="List 1"/>
    <w:basedOn w:val="Normal"/>
    <w:link w:val="List1Char"/>
    <w:uiPriority w:val="99"/>
    <w:qFormat/>
    <w:rsid w:val="005116A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116A6"/>
    <w:rPr>
      <w:rFonts w:ascii="Times New Roman" w:eastAsia="PMingLiU" w:hAnsi="Times New Roman"/>
      <w:lang w:val="x-none" w:eastAsia="x-none" w:bidi="en-US"/>
    </w:rPr>
  </w:style>
  <w:style w:type="paragraph" w:customStyle="1" w:styleId="Highlight">
    <w:name w:val="Highlight"/>
    <w:basedOn w:val="Normal"/>
    <w:uiPriority w:val="99"/>
    <w:qFormat/>
    <w:rsid w:val="005116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5116A6"/>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5116A6"/>
    <w:pPr>
      <w:spacing w:before="0"/>
      <w:ind w:left="0" w:firstLine="0"/>
    </w:pPr>
    <w:rPr>
      <w:szCs w:val="24"/>
      <w:lang w:val="fr-FR" w:eastAsia="fr-FR" w:bidi="ar-SA"/>
    </w:rPr>
  </w:style>
  <w:style w:type="paragraph" w:customStyle="1" w:styleId="StyleHeading5Firstline0cm">
    <w:name w:val="Style Heading 5 + First line:  0 cm"/>
    <w:basedOn w:val="Heading5"/>
    <w:qFormat/>
    <w:rsid w:val="005116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6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116A6"/>
    <w:rPr>
      <w:rFonts w:ascii="Times New Roman" w:eastAsia="Times New Roman" w:hAnsi="Times New Roman"/>
      <w:sz w:val="16"/>
      <w:szCs w:val="16"/>
      <w:lang w:val="x-none" w:eastAsia="x-none"/>
    </w:rPr>
  </w:style>
  <w:style w:type="numbering" w:customStyle="1" w:styleId="Style1">
    <w:name w:val="Style1"/>
    <w:uiPriority w:val="99"/>
    <w:rsid w:val="005116A6"/>
    <w:pPr>
      <w:numPr>
        <w:numId w:val="5"/>
      </w:numPr>
    </w:pPr>
  </w:style>
  <w:style w:type="table" w:customStyle="1" w:styleId="SGSTableBasic2">
    <w:name w:val="SGS Table Basic 2"/>
    <w:basedOn w:val="TableNormal"/>
    <w:uiPriority w:val="99"/>
    <w:qFormat/>
    <w:rsid w:val="005116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6A6"/>
    <w:pPr>
      <w:numPr>
        <w:numId w:val="6"/>
      </w:numPr>
    </w:pPr>
  </w:style>
  <w:style w:type="paragraph" w:customStyle="1" w:styleId="5d">
    <w:name w:val="吹き出し5"/>
    <w:basedOn w:val="Normal"/>
    <w:rsid w:val="00511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11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116A6"/>
    <w:pPr>
      <w:ind w:left="851" w:hanging="284"/>
    </w:pPr>
  </w:style>
  <w:style w:type="paragraph" w:customStyle="1" w:styleId="3b">
    <w:name w:val="箇条書き3"/>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116A6"/>
    <w:pPr>
      <w:tabs>
        <w:tab w:val="clear" w:pos="644"/>
        <w:tab w:val="num" w:pos="1494"/>
      </w:tabs>
      <w:ind w:left="851" w:hanging="284"/>
    </w:pPr>
  </w:style>
  <w:style w:type="paragraph" w:customStyle="1" w:styleId="330">
    <w:name w:val="箇条書き 33"/>
    <w:basedOn w:val="231"/>
    <w:rsid w:val="005116A6"/>
    <w:pPr>
      <w:ind w:left="1135"/>
    </w:pPr>
  </w:style>
  <w:style w:type="paragraph" w:customStyle="1" w:styleId="232">
    <w:name w:val="一覧 23"/>
    <w:basedOn w:val="List"/>
    <w:rsid w:val="00511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116A6"/>
    <w:pPr>
      <w:ind w:left="1135"/>
    </w:pPr>
  </w:style>
  <w:style w:type="paragraph" w:customStyle="1" w:styleId="430">
    <w:name w:val="一覧 43"/>
    <w:basedOn w:val="331"/>
    <w:rsid w:val="005116A6"/>
    <w:pPr>
      <w:ind w:left="1418"/>
    </w:pPr>
  </w:style>
  <w:style w:type="paragraph" w:customStyle="1" w:styleId="530">
    <w:name w:val="一覧 53"/>
    <w:basedOn w:val="430"/>
    <w:rsid w:val="005116A6"/>
    <w:pPr>
      <w:ind w:left="1702"/>
    </w:pPr>
  </w:style>
  <w:style w:type="paragraph" w:customStyle="1" w:styleId="431">
    <w:name w:val="箇条書き 43"/>
    <w:basedOn w:val="330"/>
    <w:rsid w:val="005116A6"/>
    <w:pPr>
      <w:ind w:left="1418"/>
    </w:pPr>
  </w:style>
  <w:style w:type="paragraph" w:customStyle="1" w:styleId="531">
    <w:name w:val="箇条書き 53"/>
    <w:basedOn w:val="431"/>
    <w:rsid w:val="005116A6"/>
    <w:pPr>
      <w:ind w:left="1702"/>
    </w:pPr>
  </w:style>
  <w:style w:type="paragraph" w:customStyle="1" w:styleId="3c">
    <w:name w:val="コメント文字列3"/>
    <w:basedOn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116A6"/>
    <w:rPr>
      <w:b/>
      <w:bCs/>
    </w:rPr>
  </w:style>
  <w:style w:type="paragraph" w:customStyle="1" w:styleId="3e">
    <w:name w:val="見出しマップ3"/>
    <w:basedOn w:val="Normal"/>
    <w:rsid w:val="00511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11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11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11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11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116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116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6A6"/>
    <w:rPr>
      <w:rFonts w:ascii="Arial" w:eastAsia="PMingLiU" w:hAnsi="Arial"/>
      <w:lang w:val="x-none" w:eastAsia="x-none"/>
    </w:rPr>
  </w:style>
  <w:style w:type="paragraph" w:customStyle="1" w:styleId="GridTable32">
    <w:name w:val="Grid Table 32"/>
    <w:basedOn w:val="Heading1"/>
    <w:next w:val="Normal"/>
    <w:uiPriority w:val="39"/>
    <w:unhideWhenUsed/>
    <w:qFormat/>
    <w:rsid w:val="005116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116A6"/>
    <w:rPr>
      <w:rFonts w:ascii="Times New Roman" w:eastAsia="SimSun" w:hAnsi="Times New Roman"/>
      <w:lang w:val="en-GB" w:eastAsia="en-US"/>
    </w:rPr>
  </w:style>
  <w:style w:type="paragraph" w:customStyle="1" w:styleId="5e">
    <w:name w:val="无间隔5"/>
    <w:qFormat/>
    <w:rsid w:val="005116A6"/>
    <w:rPr>
      <w:rFonts w:ascii="Times New Roman" w:eastAsia="SimSun" w:hAnsi="Times New Roman"/>
      <w:lang w:val="en-GB" w:eastAsia="en-US"/>
    </w:rPr>
  </w:style>
  <w:style w:type="paragraph" w:customStyle="1" w:styleId="60">
    <w:name w:val="吹き出し6"/>
    <w:basedOn w:val="Normal"/>
    <w:rsid w:val="00511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116A6"/>
    <w:rPr>
      <w:rFonts w:ascii="Times New Roman" w:eastAsia="MS Mincho" w:hAnsi="Times New Roman"/>
      <w:lang w:val="en-GB" w:eastAsia="en-US"/>
    </w:rPr>
  </w:style>
  <w:style w:type="paragraph" w:customStyle="1" w:styleId="49">
    <w:name w:val="図表番号4"/>
    <w:basedOn w:val="Normal"/>
    <w:rsid w:val="00511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5116A6"/>
    <w:pPr>
      <w:ind w:left="851" w:hanging="284"/>
    </w:pPr>
  </w:style>
  <w:style w:type="paragraph" w:customStyle="1" w:styleId="4b">
    <w:name w:val="箇条書き4"/>
    <w:basedOn w:val="List"/>
    <w:rsid w:val="00511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5116A6"/>
    <w:pPr>
      <w:tabs>
        <w:tab w:val="clear" w:pos="644"/>
        <w:tab w:val="num" w:pos="1494"/>
      </w:tabs>
      <w:ind w:left="851" w:hanging="284"/>
    </w:pPr>
  </w:style>
  <w:style w:type="paragraph" w:customStyle="1" w:styleId="341">
    <w:name w:val="箇条書き 34"/>
    <w:basedOn w:val="242"/>
    <w:rsid w:val="005116A6"/>
    <w:pPr>
      <w:ind w:left="1135"/>
    </w:pPr>
  </w:style>
  <w:style w:type="paragraph" w:customStyle="1" w:styleId="243">
    <w:name w:val="一覧 24"/>
    <w:basedOn w:val="List"/>
    <w:rsid w:val="00511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116A6"/>
    <w:pPr>
      <w:ind w:left="1135"/>
    </w:pPr>
  </w:style>
  <w:style w:type="paragraph" w:customStyle="1" w:styleId="440">
    <w:name w:val="一覧 44"/>
    <w:basedOn w:val="342"/>
    <w:rsid w:val="005116A6"/>
    <w:pPr>
      <w:ind w:left="1418"/>
    </w:pPr>
  </w:style>
  <w:style w:type="paragraph" w:customStyle="1" w:styleId="540">
    <w:name w:val="一覧 54"/>
    <w:basedOn w:val="440"/>
    <w:rsid w:val="005116A6"/>
    <w:pPr>
      <w:ind w:left="1702"/>
    </w:pPr>
  </w:style>
  <w:style w:type="paragraph" w:customStyle="1" w:styleId="441">
    <w:name w:val="箇条書き 44"/>
    <w:basedOn w:val="341"/>
    <w:rsid w:val="005116A6"/>
    <w:pPr>
      <w:ind w:left="1418"/>
    </w:pPr>
  </w:style>
  <w:style w:type="paragraph" w:customStyle="1" w:styleId="541">
    <w:name w:val="箇条書き 54"/>
    <w:basedOn w:val="441"/>
    <w:rsid w:val="005116A6"/>
    <w:pPr>
      <w:ind w:left="1702"/>
    </w:pPr>
  </w:style>
  <w:style w:type="paragraph" w:customStyle="1" w:styleId="4c">
    <w:name w:val="コメント文字列4"/>
    <w:basedOn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5116A6"/>
    <w:rPr>
      <w:b/>
      <w:bCs/>
    </w:rPr>
  </w:style>
  <w:style w:type="paragraph" w:customStyle="1" w:styleId="4e">
    <w:name w:val="見出しマップ4"/>
    <w:basedOn w:val="Normal"/>
    <w:rsid w:val="00511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511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11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11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511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5116A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116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116A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116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6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116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116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6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6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6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116A6"/>
    <w:rPr>
      <w:rFonts w:ascii="Times New Roman" w:eastAsia="PMingLiU" w:hAnsi="Times New Roman"/>
      <w:lang w:val="en-GB" w:eastAsia="en-GB"/>
    </w:rPr>
    <w:tblPr>
      <w:tblInd w:w="0" w:type="nil"/>
    </w:tblPr>
  </w:style>
  <w:style w:type="table" w:customStyle="1" w:styleId="TableGrid111">
    <w:name w:val="Table Grid111"/>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6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6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6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6A6"/>
    <w:pPr>
      <w:numPr>
        <w:numId w:val="3"/>
      </w:numPr>
    </w:pPr>
  </w:style>
  <w:style w:type="numbering" w:customStyle="1" w:styleId="Style11">
    <w:name w:val="Style11"/>
    <w:uiPriority w:val="99"/>
    <w:rsid w:val="005116A6"/>
    <w:pPr>
      <w:numPr>
        <w:numId w:val="4"/>
      </w:numPr>
    </w:pPr>
  </w:style>
  <w:style w:type="paragraph" w:customStyle="1" w:styleId="GridTable31">
    <w:name w:val="Grid Table 31"/>
    <w:basedOn w:val="Heading1"/>
    <w:next w:val="Normal"/>
    <w:uiPriority w:val="39"/>
    <w:unhideWhenUsed/>
    <w:qFormat/>
    <w:rsid w:val="005116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5116A6"/>
    <w:rPr>
      <w:rFonts w:ascii="Times New Roman" w:eastAsia="Times New Roman" w:hAnsi="Times New Roman" w:cs="Times New Roman"/>
      <w:kern w:val="0"/>
      <w:sz w:val="18"/>
      <w:szCs w:val="18"/>
      <w:lang w:val="en-GB" w:eastAsia="en-US"/>
    </w:rPr>
  </w:style>
  <w:style w:type="paragraph" w:customStyle="1" w:styleId="61">
    <w:name w:val="无间隔6"/>
    <w:qFormat/>
    <w:rsid w:val="005116A6"/>
    <w:rPr>
      <w:rFonts w:ascii="Times New Roman" w:eastAsia="SimSun" w:hAnsi="Times New Roman"/>
      <w:lang w:val="en-GB" w:eastAsia="en-US"/>
    </w:rPr>
  </w:style>
  <w:style w:type="paragraph" w:customStyle="1" w:styleId="92">
    <w:name w:val="目录 92"/>
    <w:basedOn w:val="TOC8"/>
    <w:rsid w:val="005116A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5116A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116A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6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116A6"/>
    <w:rPr>
      <w:rFonts w:ascii="Arial" w:eastAsia="Times New Roman" w:hAnsi="Arial"/>
      <w:sz w:val="22"/>
      <w:lang w:val="en-GB" w:eastAsia="zh-CN"/>
    </w:rPr>
  </w:style>
  <w:style w:type="character" w:customStyle="1" w:styleId="MTDisplayEquationChar">
    <w:name w:val="MTDisplayEquation Char"/>
    <w:link w:val="MTDisplayEquation"/>
    <w:locked/>
    <w:rsid w:val="005116A6"/>
    <w:rPr>
      <w:rFonts w:ascii="Times New Roman" w:eastAsia="Times New Roman" w:hAnsi="Times New Roman"/>
      <w:lang w:val="en-GB" w:eastAsia="en-GB"/>
    </w:rPr>
  </w:style>
  <w:style w:type="paragraph" w:customStyle="1" w:styleId="msonormal0">
    <w:name w:val="msonormal"/>
    <w:basedOn w:val="Normal"/>
    <w:qFormat/>
    <w:rsid w:val="005116A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116A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116A6"/>
    <w:rPr>
      <w:rFonts w:ascii="Arial" w:eastAsia="MS Mincho" w:hAnsi="Arial" w:cs="Arial"/>
      <w:sz w:val="24"/>
      <w:szCs w:val="24"/>
      <w:lang w:val="en-US" w:eastAsia="en-US"/>
    </w:rPr>
  </w:style>
  <w:style w:type="paragraph" w:customStyle="1" w:styleId="TB1">
    <w:name w:val="TB1"/>
    <w:basedOn w:val="Normal"/>
    <w:qFormat/>
    <w:rsid w:val="005116A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116A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5116A6"/>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5116A6"/>
    <w:rPr>
      <w:rFonts w:ascii="Arial" w:eastAsia="Arial" w:hAnsi="Arial" w:cs="Arial"/>
      <w:b/>
      <w:bCs/>
      <w:noProof/>
    </w:rPr>
  </w:style>
  <w:style w:type="paragraph" w:customStyle="1" w:styleId="af4">
    <w:name w:val="样式 页眉"/>
    <w:basedOn w:val="Header"/>
    <w:link w:val="Char9"/>
    <w:rsid w:val="005116A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116A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5116A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116A6"/>
    <w:rPr>
      <w:rFonts w:ascii="Batang" w:eastAsia="Batang" w:hAnsi="Batang"/>
      <w:sz w:val="24"/>
    </w:rPr>
  </w:style>
  <w:style w:type="paragraph" w:customStyle="1" w:styleId="enumlev1">
    <w:name w:val="enumlev1"/>
    <w:basedOn w:val="Normal"/>
    <w:link w:val="enumlev1Char"/>
    <w:semiHidden/>
    <w:rsid w:val="005116A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116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116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116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116A6"/>
    <w:rPr>
      <w:rFonts w:ascii="Arial" w:eastAsia="Arial" w:hAnsi="Arial" w:cs="Arial"/>
      <w:sz w:val="28"/>
    </w:rPr>
  </w:style>
  <w:style w:type="paragraph" w:customStyle="1" w:styleId="Heading40">
    <w:name w:val="Heading4"/>
    <w:basedOn w:val="Heading3"/>
    <w:link w:val="Heading4Char0"/>
    <w:semiHidden/>
    <w:rsid w:val="005116A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116A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rsid w:val="005116A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5116A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5116A6"/>
    <w:rPr>
      <w:rFonts w:ascii="Arial" w:hAnsi="Arial" w:cs="Arial"/>
      <w:sz w:val="18"/>
      <w:lang w:val="x-none" w:eastAsia="ja-JP"/>
    </w:rPr>
  </w:style>
  <w:style w:type="paragraph" w:customStyle="1" w:styleId="1ff1">
    <w:name w:val="样式1"/>
    <w:basedOn w:val="TAN"/>
    <w:link w:val="1Char0"/>
    <w:qFormat/>
    <w:rsid w:val="005116A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116A6"/>
    <w:pPr>
      <w:autoSpaceDN w:val="0"/>
      <w:spacing w:before="120" w:after="0"/>
      <w:jc w:val="both"/>
    </w:pPr>
    <w:rPr>
      <w:rFonts w:eastAsia="SimSun"/>
      <w:lang w:val="en-US" w:eastAsia="en-GB"/>
    </w:rPr>
  </w:style>
  <w:style w:type="paragraph" w:customStyle="1" w:styleId="centered">
    <w:name w:val="centered"/>
    <w:basedOn w:val="Normal"/>
    <w:qFormat/>
    <w:rsid w:val="005116A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116A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116A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5116A6"/>
    <w:pPr>
      <w:autoSpaceDN w:val="0"/>
    </w:pPr>
    <w:rPr>
      <w:rFonts w:ascii="Times New Roman" w:eastAsia="Batang" w:hAnsi="Times New Roman"/>
      <w:lang w:val="en-GB" w:eastAsia="en-US"/>
    </w:rPr>
  </w:style>
  <w:style w:type="paragraph" w:customStyle="1" w:styleId="81">
    <w:name w:val="表 (赤)  81"/>
    <w:basedOn w:val="Normal"/>
    <w:uiPriority w:val="34"/>
    <w:qFormat/>
    <w:rsid w:val="005116A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116A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116A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116A6"/>
    <w:rPr>
      <w:rFonts w:ascii="Arial" w:hAnsi="Arial" w:cs="Arial"/>
      <w:szCs w:val="24"/>
    </w:rPr>
  </w:style>
  <w:style w:type="paragraph" w:customStyle="1" w:styleId="ECCParagraph">
    <w:name w:val="ECC Paragraph"/>
    <w:basedOn w:val="Normal"/>
    <w:link w:val="ECCParagraphZchn"/>
    <w:qFormat/>
    <w:rsid w:val="005116A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116A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5116A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116A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5116A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116A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116A6"/>
    <w:pPr>
      <w:overflowPunct w:val="0"/>
      <w:autoSpaceDE w:val="0"/>
      <w:autoSpaceDN w:val="0"/>
      <w:adjustRightInd w:val="0"/>
    </w:pPr>
    <w:rPr>
      <w:rFonts w:eastAsia="SimSun"/>
      <w:szCs w:val="36"/>
      <w:lang w:eastAsia="zh-CN"/>
    </w:rPr>
  </w:style>
  <w:style w:type="paragraph" w:customStyle="1" w:styleId="160">
    <w:name w:val="16"/>
    <w:basedOn w:val="Normal"/>
    <w:rsid w:val="005116A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5116A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116A6"/>
    <w:rPr>
      <w:rFonts w:ascii="SimSun" w:hAnsi="SimSun"/>
      <w:lang w:val="x-none" w:eastAsia="x-none"/>
    </w:rPr>
  </w:style>
  <w:style w:type="paragraph" w:customStyle="1" w:styleId="Equation">
    <w:name w:val="Equation"/>
    <w:basedOn w:val="Normal"/>
    <w:next w:val="Normal"/>
    <w:link w:val="EquationChar"/>
    <w:qFormat/>
    <w:rsid w:val="005116A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116A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116A6"/>
    <w:pPr>
      <w:overflowPunct w:val="0"/>
      <w:autoSpaceDE w:val="0"/>
      <w:autoSpaceDN w:val="0"/>
      <w:adjustRightInd w:val="0"/>
      <w:ind w:left="720"/>
      <w:contextualSpacing/>
    </w:pPr>
    <w:rPr>
      <w:rFonts w:eastAsia="SimSun"/>
      <w:lang w:eastAsia="en-GB"/>
    </w:rPr>
  </w:style>
  <w:style w:type="paragraph" w:customStyle="1" w:styleId="70">
    <w:name w:val="修订7"/>
    <w:semiHidden/>
    <w:rsid w:val="005116A6"/>
    <w:pPr>
      <w:autoSpaceDN w:val="0"/>
    </w:pPr>
    <w:rPr>
      <w:rFonts w:ascii="Times New Roman" w:eastAsia="Batang" w:hAnsi="Times New Roman"/>
      <w:lang w:val="en-GB" w:eastAsia="en-US"/>
    </w:rPr>
  </w:style>
  <w:style w:type="paragraph" w:customStyle="1" w:styleId="af7">
    <w:name w:val="図表番号"/>
    <w:basedOn w:val="Normal"/>
    <w:rsid w:val="005116A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116A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5116A6"/>
    <w:pPr>
      <w:ind w:left="851" w:hanging="284"/>
    </w:pPr>
  </w:style>
  <w:style w:type="paragraph" w:customStyle="1" w:styleId="af9">
    <w:name w:val="箇条書き"/>
    <w:basedOn w:val="List"/>
    <w:rsid w:val="005116A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5116A6"/>
    <w:pPr>
      <w:tabs>
        <w:tab w:val="clear" w:pos="644"/>
        <w:tab w:val="num" w:pos="1494"/>
      </w:tabs>
      <w:ind w:left="851" w:hanging="284"/>
    </w:pPr>
  </w:style>
  <w:style w:type="paragraph" w:customStyle="1" w:styleId="3f4">
    <w:name w:val="箇条書き 3"/>
    <w:basedOn w:val="2f4"/>
    <w:rsid w:val="005116A6"/>
    <w:pPr>
      <w:ind w:left="1135"/>
    </w:pPr>
  </w:style>
  <w:style w:type="paragraph" w:customStyle="1" w:styleId="2f5">
    <w:name w:val="一覧 2"/>
    <w:basedOn w:val="List"/>
    <w:rsid w:val="005116A6"/>
    <w:pPr>
      <w:suppressAutoHyphens/>
      <w:autoSpaceDN w:val="0"/>
      <w:ind w:left="851"/>
    </w:pPr>
    <w:rPr>
      <w:rFonts w:ascii="MS Mincho" w:eastAsia="MS Mincho" w:hAnsi="MS Mincho" w:cs="CG Times (WN)"/>
      <w:lang w:eastAsia="ar-SA"/>
    </w:rPr>
  </w:style>
  <w:style w:type="paragraph" w:customStyle="1" w:styleId="3f5">
    <w:name w:val="一覧 3"/>
    <w:basedOn w:val="2f5"/>
    <w:rsid w:val="005116A6"/>
    <w:pPr>
      <w:ind w:left="1135"/>
    </w:pPr>
  </w:style>
  <w:style w:type="paragraph" w:customStyle="1" w:styleId="4f2">
    <w:name w:val="一覧 4"/>
    <w:basedOn w:val="3f5"/>
    <w:rsid w:val="005116A6"/>
    <w:pPr>
      <w:ind w:left="1418"/>
    </w:pPr>
  </w:style>
  <w:style w:type="paragraph" w:customStyle="1" w:styleId="5f">
    <w:name w:val="一覧 5"/>
    <w:basedOn w:val="4f2"/>
    <w:rsid w:val="005116A6"/>
    <w:pPr>
      <w:ind w:left="1702"/>
    </w:pPr>
  </w:style>
  <w:style w:type="paragraph" w:customStyle="1" w:styleId="4f3">
    <w:name w:val="箇条書き 4"/>
    <w:basedOn w:val="3f4"/>
    <w:rsid w:val="005116A6"/>
    <w:pPr>
      <w:ind w:left="1418"/>
    </w:pPr>
  </w:style>
  <w:style w:type="paragraph" w:customStyle="1" w:styleId="5f0">
    <w:name w:val="箇条書き 5"/>
    <w:basedOn w:val="4f3"/>
    <w:rsid w:val="005116A6"/>
    <w:pPr>
      <w:ind w:left="1702"/>
    </w:pPr>
  </w:style>
  <w:style w:type="paragraph" w:customStyle="1" w:styleId="afa">
    <w:name w:val="コメント文字列"/>
    <w:basedOn w:val="Normal"/>
    <w:rsid w:val="005116A6"/>
    <w:pPr>
      <w:suppressAutoHyphens/>
      <w:autoSpaceDN w:val="0"/>
    </w:pPr>
    <w:rPr>
      <w:rFonts w:eastAsia="MS Mincho" w:cs="CG Times (WN)"/>
      <w:lang w:eastAsia="ar-SA"/>
    </w:rPr>
  </w:style>
  <w:style w:type="paragraph" w:customStyle="1" w:styleId="afb">
    <w:name w:val="コメント内容"/>
    <w:basedOn w:val="afa"/>
    <w:next w:val="afa"/>
    <w:rsid w:val="005116A6"/>
    <w:rPr>
      <w:b/>
      <w:bCs/>
    </w:rPr>
  </w:style>
  <w:style w:type="paragraph" w:customStyle="1" w:styleId="afc">
    <w:name w:val="見出しマップ"/>
    <w:basedOn w:val="Normal"/>
    <w:rsid w:val="005116A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116A6"/>
    <w:pPr>
      <w:suppressAutoHyphens/>
      <w:autoSpaceDN w:val="0"/>
    </w:pPr>
    <w:rPr>
      <w:rFonts w:ascii="Courier New" w:eastAsia="MS Mincho" w:hAnsi="Courier New" w:cs="CG Times (WN)"/>
      <w:lang w:val="nb-NO" w:eastAsia="ar-SA"/>
    </w:rPr>
  </w:style>
  <w:style w:type="paragraph" w:customStyle="1" w:styleId="2f6">
    <w:name w:val="本文 2"/>
    <w:basedOn w:val="Normal"/>
    <w:rsid w:val="005116A6"/>
    <w:pPr>
      <w:suppressAutoHyphens/>
      <w:autoSpaceDN w:val="0"/>
      <w:spacing w:after="120"/>
    </w:pPr>
    <w:rPr>
      <w:rFonts w:eastAsia="MS Mincho" w:cs="CG Times (WN)"/>
      <w:lang w:eastAsia="ar-SA"/>
    </w:rPr>
  </w:style>
  <w:style w:type="paragraph" w:customStyle="1" w:styleId="3f6">
    <w:name w:val="本文 3"/>
    <w:basedOn w:val="Normal"/>
    <w:rsid w:val="005116A6"/>
    <w:pPr>
      <w:suppressAutoHyphens/>
      <w:autoSpaceDN w:val="0"/>
      <w:spacing w:after="120"/>
    </w:pPr>
    <w:rPr>
      <w:rFonts w:eastAsia="MS Mincho" w:cs="CG Times (WN)"/>
      <w:lang w:eastAsia="ar-SA"/>
    </w:rPr>
  </w:style>
  <w:style w:type="paragraph" w:customStyle="1" w:styleId="Web">
    <w:name w:val="標準 (Web)"/>
    <w:basedOn w:val="Normal"/>
    <w:rsid w:val="005116A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5116A6"/>
    <w:pPr>
      <w:suppressAutoHyphens/>
      <w:autoSpaceDN w:val="0"/>
      <w:ind w:left="567"/>
    </w:pPr>
    <w:rPr>
      <w:rFonts w:ascii="Arial" w:eastAsia="MS Mincho" w:hAnsi="Arial" w:cs="Arial"/>
      <w:lang w:eastAsia="ar-SA"/>
    </w:rPr>
  </w:style>
  <w:style w:type="paragraph" w:customStyle="1" w:styleId="afe">
    <w:name w:val="標準インデント"/>
    <w:basedOn w:val="Normal"/>
    <w:rsid w:val="005116A6"/>
    <w:pPr>
      <w:suppressAutoHyphens/>
      <w:autoSpaceDN w:val="0"/>
      <w:ind w:left="708"/>
    </w:pPr>
    <w:rPr>
      <w:rFonts w:eastAsia="MS Mincho" w:cs="CG Times (WN)"/>
      <w:lang w:eastAsia="ar-SA"/>
    </w:rPr>
  </w:style>
  <w:style w:type="paragraph" w:customStyle="1" w:styleId="aff">
    <w:name w:val="記"/>
    <w:basedOn w:val="Normal"/>
    <w:next w:val="Normal"/>
    <w:rsid w:val="005116A6"/>
    <w:pPr>
      <w:suppressAutoHyphens/>
      <w:autoSpaceDN w:val="0"/>
    </w:pPr>
    <w:rPr>
      <w:rFonts w:eastAsia="MS Mincho" w:cs="CG Times (WN)"/>
      <w:lang w:eastAsia="ar-SA"/>
    </w:rPr>
  </w:style>
  <w:style w:type="paragraph" w:customStyle="1" w:styleId="HTML">
    <w:name w:val="HTML 書式付き"/>
    <w:basedOn w:val="Normal"/>
    <w:rsid w:val="005116A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116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116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116A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116A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116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116A6"/>
    <w:pPr>
      <w:autoSpaceDN w:val="0"/>
    </w:pPr>
    <w:rPr>
      <w:rFonts w:ascii="Times New Roman" w:eastAsia="SimSun" w:hAnsi="Times New Roman"/>
      <w:lang w:val="en-GB" w:eastAsia="en-US"/>
    </w:rPr>
  </w:style>
  <w:style w:type="paragraph" w:customStyle="1" w:styleId="253">
    <w:name w:val="本文 25"/>
    <w:basedOn w:val="Normal"/>
    <w:rsid w:val="005116A6"/>
    <w:pPr>
      <w:suppressAutoHyphens/>
      <w:autoSpaceDN w:val="0"/>
      <w:spacing w:after="120"/>
    </w:pPr>
    <w:rPr>
      <w:rFonts w:eastAsia="MS Mincho" w:cs="CG Times (WN)"/>
      <w:lang w:eastAsia="ar-SA"/>
    </w:rPr>
  </w:style>
  <w:style w:type="paragraph" w:customStyle="1" w:styleId="351">
    <w:name w:val="本文 35"/>
    <w:basedOn w:val="Normal"/>
    <w:rsid w:val="005116A6"/>
    <w:pPr>
      <w:suppressAutoHyphens/>
      <w:autoSpaceDN w:val="0"/>
      <w:spacing w:after="120"/>
    </w:pPr>
    <w:rPr>
      <w:rFonts w:eastAsia="MS Mincho" w:cs="CG Times (WN)"/>
      <w:lang w:eastAsia="ar-SA"/>
    </w:rPr>
  </w:style>
  <w:style w:type="paragraph" w:customStyle="1" w:styleId="ZchnZchn3">
    <w:name w:val="Zchn Zchn3"/>
    <w:semiHidden/>
    <w:rsid w:val="005116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16A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116A6"/>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5116A6"/>
    <w:pPr>
      <w:suppressAutoHyphens/>
      <w:autoSpaceDN w:val="0"/>
      <w:spacing w:before="120" w:after="120"/>
    </w:pPr>
    <w:rPr>
      <w:rFonts w:eastAsia="MS Mincho"/>
      <w:b/>
      <w:lang w:eastAsia="ar-SA"/>
    </w:rPr>
  </w:style>
  <w:style w:type="paragraph" w:customStyle="1" w:styleId="ZchnZchn11">
    <w:name w:val="Zchn Zchn1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116A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116A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116A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116A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116A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5116A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116A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116A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116A6"/>
    <w:pPr>
      <w:overflowPunct w:val="0"/>
      <w:autoSpaceDE w:val="0"/>
      <w:autoSpaceDN w:val="0"/>
      <w:adjustRightInd w:val="0"/>
    </w:pPr>
    <w:rPr>
      <w:rFonts w:eastAsia="Times New Roman"/>
      <w:lang w:eastAsia="en-GB"/>
    </w:rPr>
  </w:style>
  <w:style w:type="paragraph" w:customStyle="1" w:styleId="80">
    <w:name w:val="无间隔8"/>
    <w:qFormat/>
    <w:rsid w:val="005116A6"/>
    <w:pPr>
      <w:autoSpaceDN w:val="0"/>
    </w:pPr>
    <w:rPr>
      <w:rFonts w:ascii="Times New Roman" w:eastAsia="SimSun" w:hAnsi="Times New Roman"/>
      <w:lang w:val="en-GB" w:eastAsia="en-US"/>
    </w:rPr>
  </w:style>
  <w:style w:type="table" w:customStyle="1" w:styleId="TableGrid51">
    <w:name w:val="Table Grid51"/>
    <w:basedOn w:val="TableNormal"/>
    <w:qFormat/>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116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116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116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116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116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Normal"/>
    <w:next w:val="Normal"/>
    <w:rsid w:val="005116A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5116A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116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6A6"/>
    <w:rPr>
      <w:rFonts w:ascii="Times New Roman" w:eastAsia="SimSun" w:hAnsi="Times New Roman"/>
      <w:sz w:val="22"/>
      <w:lang w:val="en-GB" w:eastAsia="en-GB"/>
    </w:rPr>
  </w:style>
  <w:style w:type="paragraph" w:customStyle="1" w:styleId="4f4">
    <w:name w:val="列出段落4"/>
    <w:basedOn w:val="Normal"/>
    <w:qFormat/>
    <w:rsid w:val="005116A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116A6"/>
    <w:pPr>
      <w:keepLines/>
      <w:spacing w:after="240"/>
      <w:jc w:val="center"/>
    </w:pPr>
    <w:rPr>
      <w:rFonts w:ascii="Arial" w:hAnsi="Arial"/>
      <w:b/>
    </w:rPr>
  </w:style>
  <w:style w:type="paragraph" w:customStyle="1" w:styleId="Commentnokia0">
    <w:name w:val="Comment nokia"/>
    <w:basedOn w:val="Heading4"/>
    <w:rsid w:val="005116A6"/>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5116A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116A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116A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116A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116A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116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116A6"/>
    <w:rPr>
      <w:rFonts w:ascii="Times New Roman" w:eastAsia="SimSun" w:hAnsi="Times New Roman"/>
      <w:b/>
      <w:bCs/>
      <w:kern w:val="44"/>
      <w:sz w:val="30"/>
      <w:szCs w:val="32"/>
      <w:lang w:val="en-GB" w:eastAsia="zh-CN"/>
    </w:rPr>
  </w:style>
  <w:style w:type="paragraph" w:customStyle="1" w:styleId="B8">
    <w:name w:val="B8"/>
    <w:basedOn w:val="B7"/>
    <w:link w:val="B8Char"/>
    <w:qFormat/>
    <w:rsid w:val="005116A6"/>
    <w:pPr>
      <w:ind w:left="2552"/>
    </w:pPr>
    <w:rPr>
      <w:lang w:val="x-none"/>
    </w:rPr>
  </w:style>
  <w:style w:type="paragraph" w:customStyle="1" w:styleId="NOTE1">
    <w:name w:val="NOTE"/>
    <w:basedOn w:val="B3"/>
    <w:qFormat/>
    <w:rsid w:val="005116A6"/>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5116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116A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116A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116A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116A6"/>
    <w:pPr>
      <w:widowControl w:val="0"/>
      <w:spacing w:after="120"/>
    </w:pPr>
    <w:rPr>
      <w:rFonts w:ascii="Arial" w:eastAsia="‚l‚r ‚oƒSƒVƒbƒN" w:hAnsi="Arial"/>
      <w:snapToGrid w:val="0"/>
      <w:lang w:eastAsia="en-GB"/>
    </w:rPr>
  </w:style>
  <w:style w:type="paragraph" w:customStyle="1" w:styleId="L3">
    <w:name w:val="L3"/>
    <w:rsid w:val="005116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6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6A6"/>
    <w:pPr>
      <w:spacing w:before="120" w:after="220"/>
    </w:pPr>
    <w:rPr>
      <w:rFonts w:ascii="Arial" w:eastAsia="MS Mincho" w:hAnsi="Arial"/>
      <w:noProof/>
      <w:lang w:val="en-US" w:eastAsia="en-US"/>
    </w:rPr>
  </w:style>
  <w:style w:type="paragraph" w:customStyle="1" w:styleId="nroaml">
    <w:name w:val="nroaml"/>
    <w:basedOn w:val="H6"/>
    <w:rsid w:val="005116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116A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116A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6A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116A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11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116A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116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116A6"/>
    <w:rPr>
      <w:rFonts w:ascii="Arial" w:eastAsia="Malgun Gothic" w:hAnsi="Arial"/>
      <w:spacing w:val="2"/>
      <w:lang w:val="en-GB" w:eastAsia="en-US"/>
    </w:rPr>
  </w:style>
  <w:style w:type="paragraph" w:customStyle="1" w:styleId="911">
    <w:name w:val="目次 91"/>
    <w:basedOn w:val="TOC8"/>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116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5116A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116A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116A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116A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116A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116A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5116A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116A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rsid w:val="005116A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116A6"/>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5116A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116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11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116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116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116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116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116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116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116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116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116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116A6"/>
    <w:pPr>
      <w:numPr>
        <w:numId w:val="7"/>
      </w:numPr>
    </w:pPr>
  </w:style>
  <w:style w:type="numbering" w:customStyle="1" w:styleId="SGS2">
    <w:name w:val="SGS2"/>
    <w:uiPriority w:val="99"/>
    <w:rsid w:val="005116A6"/>
    <w:pPr>
      <w:numPr>
        <w:numId w:val="8"/>
      </w:numPr>
    </w:pPr>
  </w:style>
  <w:style w:type="numbering" w:customStyle="1" w:styleId="Style111">
    <w:name w:val="Style111"/>
    <w:uiPriority w:val="99"/>
    <w:rsid w:val="005116A6"/>
    <w:pPr>
      <w:numPr>
        <w:numId w:val="9"/>
      </w:numPr>
    </w:pPr>
  </w:style>
  <w:style w:type="table" w:customStyle="1" w:styleId="3210">
    <w:name w:val="网格型3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11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11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116A6"/>
    <w:rPr>
      <w:rFonts w:ascii="Arial" w:hAnsi="Arial"/>
      <w:sz w:val="36"/>
      <w:lang w:val="en-GB" w:eastAsia="en-US"/>
    </w:rPr>
  </w:style>
  <w:style w:type="character" w:customStyle="1" w:styleId="Heading9Char4">
    <w:name w:val="Heading 9 Char4"/>
    <w:aliases w:val="Figure Heading Char3,FH Char3"/>
    <w:rsid w:val="005116A6"/>
    <w:rPr>
      <w:rFonts w:ascii="Arial" w:hAnsi="Arial"/>
      <w:sz w:val="36"/>
      <w:lang w:val="en-GB" w:eastAsia="en-US"/>
    </w:rPr>
  </w:style>
  <w:style w:type="character" w:customStyle="1" w:styleId="FooterChar4">
    <w:name w:val="Footer Char4"/>
    <w:aliases w:val="footer odd Char3,footer Char3,fo Char3,pie de página Char3"/>
    <w:rsid w:val="005116A6"/>
    <w:rPr>
      <w:rFonts w:ascii="Arial" w:hAnsi="Arial"/>
      <w:b/>
      <w:i/>
      <w:noProof/>
      <w:sz w:val="18"/>
      <w:lang w:val="en-GB" w:eastAsia="en-US"/>
    </w:rPr>
  </w:style>
  <w:style w:type="character" w:customStyle="1" w:styleId="PlainTextChar5">
    <w:name w:val="Plain Text Char5"/>
    <w:rsid w:val="005116A6"/>
    <w:rPr>
      <w:rFonts w:ascii="Courier New" w:eastAsiaTheme="minorEastAsia" w:hAnsi="Courier New"/>
      <w:lang w:val="nb-NO" w:eastAsia="en-GB"/>
    </w:rPr>
  </w:style>
  <w:style w:type="character" w:customStyle="1" w:styleId="BodyText2Char5">
    <w:name w:val="Body Text 2 Char5"/>
    <w:basedOn w:val="DefaultParagraphFont"/>
    <w:uiPriority w:val="99"/>
    <w:rsid w:val="005116A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116A6"/>
    <w:rPr>
      <w:rFonts w:ascii="Times New Roman" w:eastAsiaTheme="minorEastAsia" w:hAnsi="Times New Roman"/>
      <w:lang w:val="en-GB" w:eastAsia="ja-JP"/>
    </w:rPr>
  </w:style>
  <w:style w:type="character" w:customStyle="1" w:styleId="B8Char">
    <w:name w:val="B8 Char"/>
    <w:link w:val="B8"/>
    <w:rsid w:val="005116A6"/>
    <w:rPr>
      <w:rFonts w:ascii="Times New Roman" w:eastAsia="Times New Roman" w:hAnsi="Times New Roman"/>
      <w:lang w:val="x-none" w:eastAsia="en-GB"/>
    </w:rPr>
  </w:style>
  <w:style w:type="paragraph" w:customStyle="1" w:styleId="87">
    <w:name w:val="87"/>
    <w:basedOn w:val="Normal"/>
    <w:rsid w:val="005116A6"/>
    <w:pPr>
      <w:overflowPunct w:val="0"/>
      <w:autoSpaceDE w:val="0"/>
      <w:autoSpaceDN w:val="0"/>
      <w:adjustRightInd w:val="0"/>
      <w:ind w:left="2269" w:hanging="284"/>
      <w:textAlignment w:val="baseline"/>
    </w:pPr>
    <w:rPr>
      <w:lang w:eastAsia="en-GB"/>
    </w:rPr>
  </w:style>
  <w:style w:type="character" w:customStyle="1" w:styleId="NOChar2">
    <w:name w:val="NO Char2"/>
    <w:locked/>
    <w:rsid w:val="005116A6"/>
    <w:rPr>
      <w:lang w:eastAsia="en-US"/>
    </w:rPr>
  </w:style>
  <w:style w:type="paragraph" w:customStyle="1" w:styleId="TAHLeft">
    <w:name w:val="TAH + Left"/>
    <w:basedOn w:val="TAL"/>
    <w:rsid w:val="005116A6"/>
    <w:rPr>
      <w:lang w:eastAsia="en-GB"/>
    </w:rPr>
  </w:style>
  <w:style w:type="paragraph" w:customStyle="1" w:styleId="63-13">
    <w:name w:val=".6.3-13"/>
    <w:basedOn w:val="TAH"/>
    <w:rsid w:val="005116A6"/>
    <w:pPr>
      <w:jc w:val="left"/>
    </w:pPr>
    <w:rPr>
      <w:b w:val="0"/>
      <w:lang w:eastAsia="en-GB"/>
    </w:rPr>
  </w:style>
  <w:style w:type="character" w:customStyle="1" w:styleId="B12">
    <w:name w:val="B1 (文字)"/>
    <w:uiPriority w:val="99"/>
    <w:qFormat/>
    <w:locked/>
    <w:rsid w:val="005116A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116A6"/>
    <w:rPr>
      <w:rFonts w:ascii="Times New Roman" w:eastAsia="MS Mincho" w:hAnsi="Times New Roman"/>
      <w:lang w:val="x-none" w:eastAsia="x-none"/>
    </w:rPr>
  </w:style>
  <w:style w:type="character" w:customStyle="1" w:styleId="HTMLPreformattedChar3">
    <w:name w:val="HTML Preformatted Char3"/>
    <w:basedOn w:val="DefaultParagraphFont"/>
    <w:rsid w:val="005116A6"/>
    <w:rPr>
      <w:rFonts w:ascii="Courier New" w:eastAsia="MS Mincho" w:hAnsi="Courier New"/>
      <w:lang w:val="en-GB" w:eastAsia="x-none"/>
    </w:rPr>
  </w:style>
  <w:style w:type="character" w:customStyle="1" w:styleId="ListChar5">
    <w:name w:val="List Char5"/>
    <w:rsid w:val="005116A6"/>
    <w:rPr>
      <w:rFonts w:ascii="Times New Roman" w:hAnsi="Times New Roman"/>
      <w:lang w:val="en-GB" w:eastAsia="en-US"/>
    </w:rPr>
  </w:style>
  <w:style w:type="paragraph" w:customStyle="1" w:styleId="TAHCarNotBold">
    <w:name w:val="TAH Car + Not Bold"/>
    <w:basedOn w:val="Normal"/>
    <w:rsid w:val="005116A6"/>
    <w:pPr>
      <w:keepNext/>
      <w:keepLines/>
      <w:spacing w:after="0"/>
    </w:pPr>
    <w:rPr>
      <w:rFonts w:ascii="Arial" w:hAnsi="Arial"/>
      <w:sz w:val="18"/>
      <w:lang w:eastAsia="en-GB"/>
    </w:rPr>
  </w:style>
  <w:style w:type="paragraph" w:customStyle="1" w:styleId="B9">
    <w:name w:val="B9"/>
    <w:basedOn w:val="B8"/>
    <w:qFormat/>
    <w:rsid w:val="005116A6"/>
    <w:pPr>
      <w:ind w:left="2836"/>
    </w:pPr>
  </w:style>
  <w:style w:type="table" w:customStyle="1" w:styleId="TableGrid7">
    <w:name w:val="Table Grid7"/>
    <w:basedOn w:val="TableNormal"/>
    <w:next w:val="TableGrid"/>
    <w:qFormat/>
    <w:rsid w:val="005116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116A6"/>
    <w:rPr>
      <w:lang w:val="en-GB" w:eastAsia="en-US"/>
    </w:rPr>
  </w:style>
  <w:style w:type="paragraph" w:customStyle="1" w:styleId="T">
    <w:name w:val="T"/>
    <w:basedOn w:val="TAC"/>
    <w:rsid w:val="005116A6"/>
    <w:pPr>
      <w:overflowPunct w:val="0"/>
      <w:autoSpaceDE w:val="0"/>
      <w:autoSpaceDN w:val="0"/>
      <w:adjustRightInd w:val="0"/>
      <w:textAlignment w:val="baseline"/>
    </w:pPr>
    <w:rPr>
      <w:lang w:eastAsia="x-none"/>
    </w:rPr>
  </w:style>
  <w:style w:type="character" w:customStyle="1" w:styleId="Char31">
    <w:name w:val="批注文字 Char3"/>
    <w:uiPriority w:val="99"/>
    <w:qFormat/>
    <w:rsid w:val="005116A6"/>
    <w:rPr>
      <w:lang w:val="en-GB" w:eastAsia="en-US"/>
    </w:rPr>
  </w:style>
  <w:style w:type="paragraph" w:customStyle="1" w:styleId="Pl0">
    <w:name w:val="Pl"/>
    <w:basedOn w:val="Normal"/>
    <w:rsid w:val="00511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5116A6"/>
    <w:pPr>
      <w:spacing w:after="0"/>
    </w:pPr>
    <w:rPr>
      <w:rFonts w:ascii="Calibri" w:eastAsia="Calibri" w:hAnsi="Calibri" w:cs="Calibri"/>
      <w:lang w:val="en-US" w:eastAsia="en-GB"/>
    </w:rPr>
  </w:style>
  <w:style w:type="paragraph" w:customStyle="1" w:styleId="Caption3">
    <w:name w:val="Caption3"/>
    <w:basedOn w:val="Normal"/>
    <w:next w:val="Normal"/>
    <w:rsid w:val="005116A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116A6"/>
    <w:rPr>
      <w:rFonts w:ascii="Arial" w:eastAsia="Times New Roman" w:hAnsi="Arial"/>
      <w:sz w:val="36"/>
    </w:rPr>
  </w:style>
  <w:style w:type="character" w:customStyle="1" w:styleId="Char25">
    <w:name w:val="批注框文本 Char2"/>
    <w:rsid w:val="005116A6"/>
    <w:rPr>
      <w:rFonts w:ascii="Segoe UI" w:hAnsi="Segoe UI" w:cs="Segoe UI"/>
      <w:sz w:val="18"/>
      <w:szCs w:val="18"/>
      <w:lang w:eastAsia="en-US"/>
    </w:rPr>
  </w:style>
  <w:style w:type="character" w:customStyle="1" w:styleId="Char26">
    <w:name w:val="文档结构图 Char2"/>
    <w:rsid w:val="005116A6"/>
    <w:rPr>
      <w:rFonts w:ascii="Tahoma" w:hAnsi="Tahoma" w:cs="Tahoma"/>
      <w:shd w:val="clear" w:color="auto" w:fill="000080"/>
      <w:lang w:val="en-GB" w:eastAsia="en-US"/>
    </w:rPr>
  </w:style>
  <w:style w:type="character" w:customStyle="1" w:styleId="Char27">
    <w:name w:val="纯文本 Char2"/>
    <w:rsid w:val="005116A6"/>
    <w:rPr>
      <w:rFonts w:ascii="Courier New" w:hAnsi="Courier New"/>
      <w:lang w:val="nb-NO" w:eastAsia="en-US"/>
    </w:rPr>
  </w:style>
  <w:style w:type="table" w:customStyle="1" w:styleId="TableStyle111">
    <w:name w:val="Table Style111"/>
    <w:basedOn w:val="TableNormal"/>
    <w:rsid w:val="005116A6"/>
    <w:rPr>
      <w:rFonts w:ascii="Times New Roman" w:eastAsia="Times New Roman" w:hAnsi="Times New Roman"/>
      <w:lang w:val="sv-SE" w:eastAsia="sv-SE"/>
    </w:rPr>
    <w:tblPr/>
  </w:style>
  <w:style w:type="table" w:customStyle="1" w:styleId="TableColorful11">
    <w:name w:val="Table Colorful 11"/>
    <w:basedOn w:val="TableNormal"/>
    <w:next w:val="TableColorful1"/>
    <w:rsid w:val="005116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6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6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116A6"/>
    <w:rPr>
      <w:rFonts w:ascii="Times New Roman" w:eastAsia="PMingLiU" w:hAnsi="Times New Roman"/>
      <w:lang w:val="sv-SE" w:eastAsia="sv-SE"/>
    </w:rPr>
    <w:tblPr/>
  </w:style>
  <w:style w:type="table" w:customStyle="1" w:styleId="TableStyle112">
    <w:name w:val="Table Style112"/>
    <w:basedOn w:val="TableNormal"/>
    <w:rsid w:val="005116A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5116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6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6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6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116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11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116A6"/>
    <w:rPr>
      <w:rFonts w:ascii="Arial" w:hAnsi="Arial"/>
      <w:sz w:val="28"/>
    </w:rPr>
  </w:style>
  <w:style w:type="table" w:customStyle="1" w:styleId="TableNormal1">
    <w:name w:val="Table Normal1"/>
    <w:basedOn w:val="TableNormal"/>
    <w:semiHidden/>
    <w:rsid w:val="005116A6"/>
    <w:rPr>
      <w:rFonts w:ascii="Times New Roman" w:eastAsia="DengXian" w:hAnsi="Times New Roman" w:hint="eastAsia"/>
      <w:lang w:val="en-GB" w:eastAsia="en-GB"/>
    </w:rPr>
    <w:tblPr>
      <w:tblInd w:w="0" w:type="nil"/>
    </w:tblPr>
  </w:style>
  <w:style w:type="paragraph" w:customStyle="1" w:styleId="120">
    <w:name w:val="修订12"/>
    <w:hidden/>
    <w:semiHidden/>
    <w:rsid w:val="005116A6"/>
    <w:rPr>
      <w:rFonts w:ascii="Times New Roman" w:eastAsia="MS Mincho" w:hAnsi="Times New Roman"/>
      <w:lang w:val="en-GB" w:eastAsia="en-US"/>
    </w:rPr>
  </w:style>
  <w:style w:type="character" w:customStyle="1" w:styleId="wordsection1Char">
    <w:name w:val="wordsection1 Char"/>
    <w:link w:val="wordsection1"/>
    <w:locked/>
    <w:rsid w:val="005116A6"/>
    <w:rPr>
      <w:rFonts w:ascii="Calibri" w:eastAsia="Calibri" w:hAnsi="Calibri" w:cs="Calibri"/>
      <w:lang w:val="en-US" w:eastAsia="en-GB"/>
    </w:rPr>
  </w:style>
  <w:style w:type="paragraph" w:customStyle="1" w:styleId="111">
    <w:name w:val="修订11"/>
    <w:hidden/>
    <w:semiHidden/>
    <w:rsid w:val="005116A6"/>
    <w:rPr>
      <w:rFonts w:ascii="Times New Roman" w:eastAsia="MS Mincho" w:hAnsi="Times New Roman"/>
      <w:lang w:val="en-GB" w:eastAsia="en-US"/>
    </w:rPr>
  </w:style>
  <w:style w:type="paragraph" w:customStyle="1" w:styleId="xxxxxxxb1">
    <w:name w:val="x_x_x_xxxxb1"/>
    <w:basedOn w:val="Normal"/>
    <w:rsid w:val="005116A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5116A6"/>
    <w:pPr>
      <w:spacing w:before="100" w:beforeAutospacing="1" w:after="100" w:afterAutospacing="1"/>
    </w:pPr>
    <w:rPr>
      <w:rFonts w:eastAsia="Times New Roman"/>
      <w:sz w:val="24"/>
      <w:szCs w:val="24"/>
      <w:lang w:val="en-US" w:eastAsia="zh-CN"/>
    </w:rPr>
  </w:style>
  <w:style w:type="paragraph" w:customStyle="1" w:styleId="1ff5">
    <w:name w:val="正文1"/>
    <w:rsid w:val="005116A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116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5116A6"/>
    <w:pPr>
      <w:jc w:val="both"/>
    </w:pPr>
    <w:rPr>
      <w:rFonts w:ascii="Times New Roman" w:eastAsia="SimSun" w:hAnsi="Times New Roman"/>
      <w:kern w:val="2"/>
      <w:sz w:val="21"/>
      <w:szCs w:val="21"/>
      <w:lang w:val="en-US" w:eastAsia="zh-CN"/>
    </w:rPr>
  </w:style>
  <w:style w:type="character" w:customStyle="1" w:styleId="Char50">
    <w:name w:val="批注主题 Char5"/>
    <w:rsid w:val="005116A6"/>
    <w:rPr>
      <w:b/>
      <w:bCs/>
      <w:lang w:val="en-GB"/>
    </w:rPr>
  </w:style>
  <w:style w:type="character" w:customStyle="1" w:styleId="Char32">
    <w:name w:val="日期 Char3"/>
    <w:rsid w:val="005116A6"/>
    <w:rPr>
      <w:lang w:val="en-GB" w:eastAsia="x-none"/>
    </w:rPr>
  </w:style>
  <w:style w:type="paragraph" w:customStyle="1" w:styleId="CharCharCharCharChar2">
    <w:name w:val="Char Char Char Char Char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116A6"/>
    <w:rPr>
      <w:lang w:val="en-GB" w:eastAsia="ja-JP"/>
    </w:rPr>
  </w:style>
  <w:style w:type="paragraph" w:customStyle="1" w:styleId="CharChar1CharChar2">
    <w:name w:val="Char Char1 Char Char2"/>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16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116A6"/>
    <w:rPr>
      <w:rFonts w:ascii="Courier New" w:hAnsi="Courier New"/>
      <w:lang w:val="nb-NO" w:eastAsia="ja-JP"/>
    </w:rPr>
  </w:style>
  <w:style w:type="paragraph" w:customStyle="1" w:styleId="CharCharCharCharCharChar2">
    <w:name w:val="Char Char Char Char Char Char2"/>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116A6"/>
    <w:rPr>
      <w:rFonts w:ascii="Tahoma" w:hAnsi="Tahoma"/>
      <w:shd w:val="clear" w:color="auto" w:fill="000080"/>
      <w:lang w:val="en-GB" w:eastAsia="en-US"/>
    </w:rPr>
  </w:style>
  <w:style w:type="character" w:customStyle="1" w:styleId="CharChar102">
    <w:name w:val="Char Char102"/>
    <w:rsid w:val="005116A6"/>
    <w:rPr>
      <w:rFonts w:ascii="Times New Roman" w:hAnsi="Times New Roman"/>
      <w:lang w:val="en-GB" w:eastAsia="en-US"/>
    </w:rPr>
  </w:style>
  <w:style w:type="character" w:customStyle="1" w:styleId="CharChar92">
    <w:name w:val="Char Char92"/>
    <w:rsid w:val="005116A6"/>
    <w:rPr>
      <w:rFonts w:ascii="Tahoma" w:hAnsi="Tahoma"/>
      <w:sz w:val="16"/>
      <w:lang w:val="en-GB" w:eastAsia="en-US"/>
    </w:rPr>
  </w:style>
  <w:style w:type="character" w:customStyle="1" w:styleId="CharChar82">
    <w:name w:val="Char Char82"/>
    <w:semiHidden/>
    <w:rsid w:val="005116A6"/>
    <w:rPr>
      <w:rFonts w:ascii="Times New Roman" w:hAnsi="Times New Roman"/>
      <w:b/>
      <w:lang w:val="en-GB" w:eastAsia="en-US"/>
    </w:rPr>
  </w:style>
  <w:style w:type="paragraph" w:customStyle="1" w:styleId="ZchnZchn4">
    <w:name w:val="Zchn Zchn4"/>
    <w:semiHidden/>
    <w:rsid w:val="005116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116A6"/>
    <w:rPr>
      <w:rFonts w:ascii="Times New Roman" w:hAnsi="Times New Roman" w:cs="Times New Roman" w:hint="default"/>
      <w:lang w:val="en-GB"/>
    </w:rPr>
  </w:style>
  <w:style w:type="character" w:customStyle="1" w:styleId="CharChar132">
    <w:name w:val="Char Char132"/>
    <w:semiHidden/>
    <w:rsid w:val="005116A6"/>
    <w:rPr>
      <w:rFonts w:ascii="SimSun" w:eastAsia="SimSun" w:hAnsi="SimSun" w:hint="eastAsia"/>
      <w:lang w:val="en-GB" w:eastAsia="en-US" w:bidi="ar-SA"/>
    </w:rPr>
  </w:style>
  <w:style w:type="character" w:customStyle="1" w:styleId="CharChar62">
    <w:name w:val="Char Char62"/>
    <w:rsid w:val="005116A6"/>
    <w:rPr>
      <w:rFonts w:ascii="Arial" w:eastAsia="SimSun" w:hAnsi="Arial" w:cs="Arial" w:hint="default"/>
      <w:sz w:val="32"/>
      <w:lang w:val="en-GB" w:eastAsia="en-US" w:bidi="ar-SA"/>
    </w:rPr>
  </w:style>
  <w:style w:type="character" w:customStyle="1" w:styleId="CharChar52">
    <w:name w:val="Char Char52"/>
    <w:rsid w:val="005116A6"/>
    <w:rPr>
      <w:rFonts w:ascii="Arial" w:eastAsia="SimSun" w:hAnsi="Arial" w:cs="Arial" w:hint="default"/>
      <w:sz w:val="28"/>
      <w:lang w:val="en-GB" w:eastAsia="en-US" w:bidi="ar-SA"/>
    </w:rPr>
  </w:style>
  <w:style w:type="character" w:customStyle="1" w:styleId="CharChar162">
    <w:name w:val="Char Char162"/>
    <w:rsid w:val="005116A6"/>
    <w:rPr>
      <w:rFonts w:ascii="Arial" w:eastAsia="SimSun" w:hAnsi="Arial" w:cs="Arial" w:hint="default"/>
      <w:lang w:val="en-GB" w:eastAsia="en-US" w:bidi="ar-SA"/>
    </w:rPr>
  </w:style>
  <w:style w:type="character" w:customStyle="1" w:styleId="CharChar142">
    <w:name w:val="Char Char142"/>
    <w:rsid w:val="005116A6"/>
    <w:rPr>
      <w:rFonts w:ascii="Arial" w:eastAsia="SimSun" w:hAnsi="Arial" w:cs="Arial" w:hint="default"/>
      <w:sz w:val="36"/>
      <w:lang w:val="en-GB" w:eastAsia="en-US" w:bidi="ar-SA"/>
    </w:rPr>
  </w:style>
  <w:style w:type="character" w:customStyle="1" w:styleId="CharChar112">
    <w:name w:val="Char Char112"/>
    <w:rsid w:val="005116A6"/>
    <w:rPr>
      <w:rFonts w:ascii="Tahoma" w:eastAsia="SimSun" w:hAnsi="Tahoma" w:cs="Tahoma" w:hint="default"/>
      <w:lang w:val="en-GB" w:eastAsia="en-US" w:bidi="ar-SA"/>
    </w:rPr>
  </w:style>
  <w:style w:type="character" w:customStyle="1" w:styleId="CharChar34">
    <w:name w:val="Char Char34"/>
    <w:rsid w:val="005116A6"/>
    <w:rPr>
      <w:rFonts w:ascii="Arial" w:hAnsi="Arial" w:cs="Arial" w:hint="default"/>
      <w:sz w:val="22"/>
      <w:lang w:val="en-GB" w:eastAsia="en-US" w:bidi="ar-SA"/>
    </w:rPr>
  </w:style>
  <w:style w:type="character" w:customStyle="1" w:styleId="CharChar213">
    <w:name w:val="Char Char213"/>
    <w:rsid w:val="005116A6"/>
    <w:rPr>
      <w:rFonts w:ascii="Arial" w:hAnsi="Arial" w:cs="Arial" w:hint="default"/>
      <w:sz w:val="28"/>
      <w:lang w:val="en-GB" w:eastAsia="en-US"/>
    </w:rPr>
  </w:style>
  <w:style w:type="character" w:customStyle="1" w:styleId="CharChar152">
    <w:name w:val="Char Char152"/>
    <w:rsid w:val="005116A6"/>
    <w:rPr>
      <w:rFonts w:ascii="Arial" w:hAnsi="Arial" w:cs="Arial" w:hint="default"/>
      <w:sz w:val="36"/>
      <w:lang w:val="en-GB"/>
    </w:rPr>
  </w:style>
  <w:style w:type="character" w:customStyle="1" w:styleId="CharChar252">
    <w:name w:val="Char Char252"/>
    <w:rsid w:val="005116A6"/>
    <w:rPr>
      <w:rFonts w:ascii="Arial" w:hAnsi="Arial" w:cs="Arial" w:hint="default"/>
      <w:lang w:val="en-GB" w:eastAsia="en-US"/>
    </w:rPr>
  </w:style>
  <w:style w:type="character" w:customStyle="1" w:styleId="CharChar242">
    <w:name w:val="Char Char242"/>
    <w:rsid w:val="005116A6"/>
    <w:rPr>
      <w:rFonts w:ascii="Arial" w:hAnsi="Arial" w:cs="Arial" w:hint="default"/>
      <w:sz w:val="36"/>
      <w:lang w:val="en-GB" w:eastAsia="en-US"/>
    </w:rPr>
  </w:style>
  <w:style w:type="character" w:customStyle="1" w:styleId="CharChar302">
    <w:name w:val="Char Char302"/>
    <w:rsid w:val="005116A6"/>
    <w:rPr>
      <w:rFonts w:ascii="Arial" w:hAnsi="Arial" w:cs="Arial" w:hint="default"/>
      <w:lang w:val="en-GB" w:eastAsia="en-US"/>
    </w:rPr>
  </w:style>
  <w:style w:type="character" w:customStyle="1" w:styleId="CharChar292">
    <w:name w:val="Char Char292"/>
    <w:rsid w:val="005116A6"/>
    <w:rPr>
      <w:rFonts w:ascii="Arial" w:hAnsi="Arial" w:cs="Arial" w:hint="default"/>
      <w:sz w:val="36"/>
      <w:lang w:val="en-GB" w:eastAsia="en-US"/>
    </w:rPr>
  </w:style>
  <w:style w:type="character" w:customStyle="1" w:styleId="CharChar282">
    <w:name w:val="Char Char282"/>
    <w:rsid w:val="005116A6"/>
    <w:rPr>
      <w:rFonts w:ascii="Arial" w:hAnsi="Arial" w:cs="Arial" w:hint="default"/>
      <w:sz w:val="36"/>
      <w:lang w:val="en-GB" w:eastAsia="en-US"/>
    </w:rPr>
  </w:style>
  <w:style w:type="character" w:customStyle="1" w:styleId="CharChar272">
    <w:name w:val="Char Char272"/>
    <w:rsid w:val="005116A6"/>
    <w:rPr>
      <w:rFonts w:ascii="Arial" w:hAnsi="Arial" w:cs="Arial" w:hint="default"/>
      <w:b/>
      <w:bCs w:val="0"/>
      <w:i/>
      <w:iCs w:val="0"/>
      <w:noProof/>
      <w:sz w:val="18"/>
      <w:lang w:val="en-GB" w:eastAsia="en-US"/>
    </w:rPr>
  </w:style>
  <w:style w:type="character" w:customStyle="1" w:styleId="CharChar212">
    <w:name w:val="Char Char212"/>
    <w:rsid w:val="005116A6"/>
    <w:rPr>
      <w:rFonts w:ascii="Times New Roman" w:hAnsi="Times New Roman"/>
      <w:lang w:val="en-GB" w:eastAsia="en-US"/>
    </w:rPr>
  </w:style>
  <w:style w:type="character" w:customStyle="1" w:styleId="CharChar172">
    <w:name w:val="Char Char172"/>
    <w:rsid w:val="005116A6"/>
    <w:rPr>
      <w:rFonts w:ascii="Tahoma" w:hAnsi="Tahoma" w:cs="Tahoma"/>
      <w:shd w:val="clear" w:color="auto" w:fill="000080"/>
      <w:lang w:val="en-GB" w:eastAsia="en-US"/>
    </w:rPr>
  </w:style>
  <w:style w:type="character" w:customStyle="1" w:styleId="CharChar202">
    <w:name w:val="Char Char202"/>
    <w:rsid w:val="005116A6"/>
    <w:rPr>
      <w:rFonts w:ascii="Tahoma" w:hAnsi="Tahoma" w:cs="Tahoma"/>
      <w:sz w:val="16"/>
      <w:szCs w:val="16"/>
      <w:lang w:val="en-GB" w:eastAsia="en-US"/>
    </w:rPr>
  </w:style>
  <w:style w:type="character" w:customStyle="1" w:styleId="CharChar262">
    <w:name w:val="Char Char262"/>
    <w:rsid w:val="005116A6"/>
    <w:rPr>
      <w:rFonts w:ascii="Times New Roman" w:hAnsi="Times New Roman"/>
      <w:lang w:val="en-GB" w:eastAsia="en-US"/>
    </w:rPr>
  </w:style>
  <w:style w:type="paragraph" w:customStyle="1" w:styleId="CharCharCharChar3">
    <w:name w:val="Char Char Char Char3"/>
    <w:rsid w:val="005116A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116A6"/>
    <w:rPr>
      <w:rFonts w:ascii="Arial" w:hAnsi="Arial"/>
      <w:lang w:eastAsia="en-US"/>
    </w:rPr>
  </w:style>
  <w:style w:type="paragraph" w:customStyle="1" w:styleId="TOC912">
    <w:name w:val="TOC 912"/>
    <w:basedOn w:val="TOC8"/>
    <w:rsid w:val="005116A6"/>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511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116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116A6"/>
    <w:rPr>
      <w:rFonts w:ascii="Arial" w:hAnsi="Arial"/>
      <w:lang w:val="en-GB" w:eastAsia="ja-JP" w:bidi="ar-SA"/>
    </w:rPr>
  </w:style>
  <w:style w:type="paragraph" w:customStyle="1" w:styleId="Caption12">
    <w:name w:val="Caption12"/>
    <w:basedOn w:val="Normal"/>
    <w:next w:val="Normal"/>
    <w:rsid w:val="005116A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116A6"/>
    <w:rPr>
      <w:rFonts w:ascii="Arial" w:hAnsi="Arial"/>
      <w:lang w:val="en-GB"/>
    </w:rPr>
  </w:style>
  <w:style w:type="paragraph" w:customStyle="1" w:styleId="CharCharCharCharCharCharCharCharCharCharCharChar2">
    <w:name w:val="Char Char Char Char Char Char Char Char Char Char Char Char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116A6"/>
    <w:rPr>
      <w:rFonts w:ascii="Arial" w:hAnsi="Arial"/>
      <w:lang w:val="en-GB" w:eastAsia="ja-JP" w:bidi="ar-SA"/>
    </w:rPr>
  </w:style>
  <w:style w:type="character" w:customStyle="1" w:styleId="CharChar232">
    <w:name w:val="Char Char232"/>
    <w:rsid w:val="005116A6"/>
    <w:rPr>
      <w:rFonts w:ascii="Arial" w:hAnsi="Arial"/>
      <w:lang w:val="en-GB" w:eastAsia="en-US"/>
    </w:rPr>
  </w:style>
  <w:style w:type="paragraph" w:customStyle="1" w:styleId="ZchnZchn12">
    <w:name w:val="Zchn Zchn1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116A6"/>
    <w:rPr>
      <w:rFonts w:ascii="Courier New" w:eastAsia="Batang" w:hAnsi="Courier New"/>
      <w:lang w:val="nb-NO" w:eastAsia="en-US" w:bidi="ar-SA"/>
    </w:rPr>
  </w:style>
  <w:style w:type="character" w:customStyle="1" w:styleId="CarCar42">
    <w:name w:val="Car Car42"/>
    <w:rsid w:val="005116A6"/>
    <w:rPr>
      <w:rFonts w:ascii="Arial" w:eastAsia="MS Mincho" w:hAnsi="Arial"/>
      <w:lang w:val="en-GB" w:eastAsia="en-US" w:bidi="ar-SA"/>
    </w:rPr>
  </w:style>
  <w:style w:type="character" w:customStyle="1" w:styleId="CarCar82">
    <w:name w:val="Car Car82"/>
    <w:rsid w:val="005116A6"/>
    <w:rPr>
      <w:rFonts w:ascii="Arial" w:eastAsia="MS Mincho" w:hAnsi="Arial"/>
      <w:sz w:val="36"/>
      <w:lang w:val="en-GB" w:eastAsia="en-US" w:bidi="ar-SA"/>
    </w:rPr>
  </w:style>
  <w:style w:type="character" w:customStyle="1" w:styleId="CarCar32">
    <w:name w:val="Car Car32"/>
    <w:rsid w:val="005116A6"/>
    <w:rPr>
      <w:rFonts w:ascii="Arial" w:eastAsia="MS Mincho" w:hAnsi="Arial"/>
      <w:sz w:val="36"/>
      <w:lang w:val="en-GB" w:eastAsia="en-US" w:bidi="ar-SA"/>
    </w:rPr>
  </w:style>
  <w:style w:type="character" w:customStyle="1" w:styleId="CarCar72">
    <w:name w:val="Car Car72"/>
    <w:rsid w:val="005116A6"/>
    <w:rPr>
      <w:rFonts w:eastAsia="MS Mincho"/>
      <w:lang w:val="en-GB" w:eastAsia="en-US" w:bidi="ar-SA"/>
    </w:rPr>
  </w:style>
  <w:style w:type="character" w:customStyle="1" w:styleId="CarCar62">
    <w:name w:val="Car Car62"/>
    <w:rsid w:val="005116A6"/>
    <w:rPr>
      <w:rFonts w:ascii="Courier New" w:hAnsi="Courier New"/>
      <w:lang w:val="nb-NO" w:eastAsia="ja-JP" w:bidi="ar-SA"/>
    </w:rPr>
  </w:style>
  <w:style w:type="paragraph" w:customStyle="1" w:styleId="217">
    <w:name w:val="无间隔21"/>
    <w:qFormat/>
    <w:rsid w:val="005116A6"/>
    <w:rPr>
      <w:rFonts w:ascii="Times New Roman" w:eastAsia="SimSun" w:hAnsi="Times New Roman"/>
      <w:lang w:val="en-GB" w:eastAsia="en-US"/>
    </w:rPr>
  </w:style>
  <w:style w:type="paragraph" w:customStyle="1" w:styleId="TableofFigures12">
    <w:name w:val="Table of Figures12"/>
    <w:basedOn w:val="Normal"/>
    <w:next w:val="Normal"/>
    <w:rsid w:val="005116A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116A6"/>
    <w:pPr>
      <w:autoSpaceDN w:val="0"/>
    </w:pPr>
    <w:rPr>
      <w:rFonts w:ascii="Times New Roman" w:eastAsia="Batang" w:hAnsi="Times New Roman"/>
      <w:lang w:val="en-GB" w:eastAsia="en-US"/>
    </w:rPr>
  </w:style>
  <w:style w:type="paragraph" w:customStyle="1" w:styleId="1Char1">
    <w:name w:val="(文字) (文字)1 Char (文字) (文字)"/>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6A6"/>
    <w:rPr>
      <w:rFonts w:ascii="Arial" w:hAnsi="Arial"/>
      <w:sz w:val="32"/>
      <w:lang w:val="en-GB" w:eastAsia="ja-JP" w:bidi="ar-SA"/>
    </w:rPr>
  </w:style>
  <w:style w:type="paragraph" w:customStyle="1" w:styleId="aff0">
    <w:name w:val="(文字) (文字)"/>
    <w:uiPriority w:val="99"/>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6A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16A6"/>
    <w:rPr>
      <w:rFonts w:ascii="Arial" w:hAnsi="Arial"/>
      <w:sz w:val="32"/>
      <w:lang w:val="en-GB" w:eastAsia="en-US" w:bidi="ar-SA"/>
    </w:rPr>
  </w:style>
  <w:style w:type="paragraph" w:customStyle="1" w:styleId="2f9">
    <w:name w:val="(文字) (文字)2"/>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6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116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5116A6"/>
    <w:rPr>
      <w:rFonts w:ascii="Arial" w:eastAsia="MS Mincho" w:hAnsi="Arial"/>
      <w:sz w:val="22"/>
      <w:lang w:val="en-GB" w:eastAsia="en-US" w:bidi="ar-SA"/>
    </w:rPr>
  </w:style>
  <w:style w:type="paragraph" w:customStyle="1" w:styleId="3f8">
    <w:name w:val="(文字) (文字)3"/>
    <w:uiPriority w:val="99"/>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116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6A6"/>
    <w:rPr>
      <w:rFonts w:ascii="Arial" w:hAnsi="Arial"/>
      <w:sz w:val="24"/>
      <w:lang w:val="en-GB"/>
    </w:rPr>
  </w:style>
  <w:style w:type="paragraph" w:customStyle="1" w:styleId="1CharChar1Char">
    <w:name w:val="(文字) (文字)1 Char (文字) (文字) Char (文字) (文字)1 Char (文字) (文字)"/>
    <w:semiHidden/>
    <w:qFormat/>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116A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6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116A6"/>
    <w:rPr>
      <w:rFonts w:ascii="Arial" w:hAnsi="Arial"/>
      <w:sz w:val="22"/>
      <w:lang w:val="en-GB" w:eastAsia="en-GB" w:bidi="ar-SA"/>
    </w:rPr>
  </w:style>
  <w:style w:type="paragraph" w:customStyle="1" w:styleId="1Char2">
    <w:name w:val="(文字) (文字)1 Char (文字) (文字)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116A6"/>
    <w:rPr>
      <w:color w:val="808080"/>
      <w:shd w:val="clear" w:color="auto" w:fill="E6E6E6"/>
    </w:rPr>
  </w:style>
  <w:style w:type="paragraph" w:customStyle="1" w:styleId="1Char10">
    <w:name w:val="(文字) (文字)1 Char (文字) (文字)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5116A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116A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116A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6A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6A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6A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6A6"/>
    <w:rPr>
      <w:rFonts w:ascii="Arial" w:hAnsi="Arial"/>
      <w:sz w:val="32"/>
      <w:lang w:val="en-GB" w:eastAsia="en-GB" w:bidi="ar-SA"/>
    </w:rPr>
  </w:style>
  <w:style w:type="character" w:customStyle="1" w:styleId="H1">
    <w:name w:val="H1 (文字)"/>
    <w:rsid w:val="005116A6"/>
    <w:rPr>
      <w:rFonts w:ascii="Arial" w:eastAsia="MS Mincho" w:hAnsi="Arial"/>
      <w:sz w:val="36"/>
      <w:lang w:val="en-GB" w:eastAsia="ar-SA" w:bidi="ar-SA"/>
    </w:rPr>
  </w:style>
  <w:style w:type="character" w:customStyle="1" w:styleId="Head2A">
    <w:name w:val="Head2A (文字)"/>
    <w:rsid w:val="005116A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6A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16A6"/>
    <w:rPr>
      <w:rFonts w:ascii="Arial" w:eastAsia="SimSun" w:hAnsi="Arial"/>
      <w:sz w:val="24"/>
      <w:szCs w:val="28"/>
      <w:lang w:val="en-GB" w:eastAsia="en-US" w:bidi="ar-SA"/>
    </w:rPr>
  </w:style>
  <w:style w:type="paragraph" w:customStyle="1" w:styleId="H600">
    <w:name w:val="H6 + 左侧:  0 厘米"/>
    <w:aliases w:val="首行缩进:  0 厘H6米"/>
    <w:basedOn w:val="H6"/>
    <w:rsid w:val="005116A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5116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116A6"/>
    <w:rPr>
      <w:rFonts w:ascii="Arial" w:eastAsia="MS Mincho" w:hAnsi="Arial" w:cs="Arial"/>
      <w:color w:val="0000FF"/>
      <w:kern w:val="2"/>
      <w:sz w:val="24"/>
      <w:szCs w:val="28"/>
      <w:lang w:val="en-GB" w:eastAsia="ar-SA" w:bidi="ar-SA"/>
    </w:rPr>
  </w:style>
  <w:style w:type="character" w:customStyle="1" w:styleId="82">
    <w:name w:val="(文字) (文字)8"/>
    <w:rsid w:val="005116A6"/>
    <w:rPr>
      <w:rFonts w:ascii="Arial" w:eastAsia="MS Mincho" w:hAnsi="Arial"/>
      <w:lang w:val="en-GB" w:eastAsia="ar-SA" w:bidi="ar-SA"/>
    </w:rPr>
  </w:style>
  <w:style w:type="character" w:customStyle="1" w:styleId="72">
    <w:name w:val="(文字) (文字)7"/>
    <w:rsid w:val="005116A6"/>
    <w:rPr>
      <w:rFonts w:ascii="Arial" w:eastAsia="MS Mincho" w:hAnsi="Arial"/>
      <w:sz w:val="36"/>
      <w:lang w:val="en-GB" w:eastAsia="ar-SA" w:bidi="ar-SA"/>
    </w:rPr>
  </w:style>
  <w:style w:type="character" w:customStyle="1" w:styleId="h4CharChar">
    <w:name w:val="h4 Char Char"/>
    <w:rsid w:val="005116A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6A6"/>
    <w:rPr>
      <w:rFonts w:ascii="Arial" w:hAnsi="Arial"/>
      <w:sz w:val="24"/>
      <w:lang w:val="en-GB" w:eastAsia="en-GB" w:bidi="ar-SA"/>
    </w:rPr>
  </w:style>
  <w:style w:type="character" w:customStyle="1" w:styleId="H6C">
    <w:name w:val="H6 C"/>
    <w:rsid w:val="005116A6"/>
    <w:rPr>
      <w:rFonts w:ascii="Arial" w:eastAsia="Times New Roman" w:hAnsi="Arial"/>
      <w:sz w:val="22"/>
      <w:lang w:eastAsia="en-US"/>
    </w:rPr>
  </w:style>
  <w:style w:type="character" w:customStyle="1" w:styleId="h51">
    <w:name w:val="h5 1"/>
    <w:rsid w:val="005116A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6A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6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6A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6A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116A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6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6A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6A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6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6A6"/>
    <w:rPr>
      <w:rFonts w:ascii="Arial" w:hAnsi="Arial" w:cs="Arial"/>
      <w:sz w:val="24"/>
      <w:szCs w:val="24"/>
      <w:lang w:val="en-GB" w:eastAsia="en-US" w:bidi="he-IL"/>
    </w:rPr>
  </w:style>
  <w:style w:type="paragraph" w:customStyle="1" w:styleId="90">
    <w:name w:val="(文字) (文字)9"/>
    <w:semiHidden/>
    <w:rsid w:val="00511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116A6"/>
    <w:rPr>
      <w:rFonts w:ascii="Arial" w:hAnsi="Arial"/>
      <w:sz w:val="24"/>
      <w:lang w:val="en-GB"/>
    </w:rPr>
  </w:style>
  <w:style w:type="character" w:customStyle="1" w:styleId="h510">
    <w:name w:val="h51"/>
    <w:rsid w:val="005116A6"/>
    <w:rPr>
      <w:rFonts w:ascii="Arial" w:eastAsia="SimSun" w:hAnsi="Arial"/>
      <w:sz w:val="22"/>
      <w:lang w:val="en-GB" w:eastAsia="en-US" w:bidi="ar-SA"/>
    </w:rPr>
  </w:style>
  <w:style w:type="character" w:customStyle="1" w:styleId="B1Car">
    <w:name w:val="B1+ Car"/>
    <w:link w:val="B10"/>
    <w:rsid w:val="005116A6"/>
    <w:rPr>
      <w:rFonts w:ascii="Times New Roman" w:eastAsia="Times New Roman" w:hAnsi="Times New Roman"/>
      <w:lang w:val="en-GB" w:eastAsia="en-GB"/>
    </w:rPr>
  </w:style>
  <w:style w:type="paragraph" w:customStyle="1" w:styleId="H53GPP">
    <w:name w:val="H5 3GPP"/>
    <w:basedOn w:val="Normal"/>
    <w:link w:val="H53GPPChar"/>
    <w:qFormat/>
    <w:rsid w:val="005116A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116A6"/>
    <w:rPr>
      <w:rFonts w:ascii="Arial" w:eastAsia="Times New Roman" w:hAnsi="Arial"/>
      <w:snapToGrid w:val="0"/>
      <w:sz w:val="22"/>
      <w:szCs w:val="22"/>
      <w:lang w:val="en-GB" w:eastAsia="en-GB"/>
    </w:rPr>
  </w:style>
  <w:style w:type="table" w:customStyle="1" w:styleId="113">
    <w:name w:val="表格格線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116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116A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5116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5116A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5116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5116A6"/>
    <w:rPr>
      <w:rFonts w:ascii="Times New Roman" w:hAnsi="Times New Roman"/>
      <w:i/>
      <w:iCs/>
      <w:color w:val="4F81BD" w:themeColor="accent1"/>
      <w:lang w:val="en-GB" w:eastAsia="en-US"/>
    </w:rPr>
  </w:style>
  <w:style w:type="table" w:customStyle="1" w:styleId="2fa">
    <w:name w:val="网格型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116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5116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6A6"/>
    <w:rPr>
      <w:rFonts w:ascii="Times New Roman" w:hAnsi="Times New Roman"/>
      <w:i/>
      <w:iCs/>
      <w:color w:val="4F81BD" w:themeColor="accent1"/>
      <w:lang w:val="en-GB" w:eastAsia="en-US"/>
    </w:rPr>
  </w:style>
  <w:style w:type="table" w:customStyle="1" w:styleId="TableGrid8">
    <w:name w:val="Table Grid8"/>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116A6"/>
    <w:rPr>
      <w:rFonts w:ascii="Times New Roman" w:eastAsia="Times New Roman" w:hAnsi="Times New Roman"/>
      <w:lang w:val="en-GB" w:eastAsia="en-GB"/>
    </w:rPr>
  </w:style>
  <w:style w:type="paragraph" w:customStyle="1" w:styleId="Doc-text2">
    <w:name w:val="Doc-text2"/>
    <w:basedOn w:val="Normal"/>
    <w:link w:val="Doc-text2Char"/>
    <w:qFormat/>
    <w:rsid w:val="005116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5116A6"/>
    <w:rPr>
      <w:rFonts w:ascii="Arial" w:eastAsia="MS Mincho" w:hAnsi="Arial" w:cs="Arial"/>
      <w:lang w:val="en-GB" w:eastAsia="en-GB"/>
    </w:rPr>
  </w:style>
  <w:style w:type="paragraph" w:customStyle="1" w:styleId="115">
    <w:name w:val="1.1"/>
    <w:basedOn w:val="Heading3"/>
    <w:link w:val="11Char"/>
    <w:qFormat/>
    <w:rsid w:val="005116A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116A6"/>
    <w:rPr>
      <w:rFonts w:ascii="Arial" w:eastAsia="MS Mincho" w:hAnsi="Arial"/>
      <w:b/>
      <w:bCs/>
      <w:sz w:val="24"/>
      <w:szCs w:val="26"/>
      <w:lang w:val="en-US" w:eastAsia="en-GB"/>
    </w:rPr>
  </w:style>
  <w:style w:type="character" w:customStyle="1" w:styleId="1ff9">
    <w:name w:val="明显强调1"/>
    <w:uiPriority w:val="21"/>
    <w:qFormat/>
    <w:rsid w:val="005116A6"/>
    <w:rPr>
      <w:b/>
      <w:bCs/>
      <w:i/>
      <w:iCs/>
      <w:color w:val="4F81BD"/>
    </w:rPr>
  </w:style>
  <w:style w:type="paragraph" w:customStyle="1" w:styleId="Paragraphedeliste">
    <w:name w:val="Paragraphe de liste"/>
    <w:basedOn w:val="Normal"/>
    <w:uiPriority w:val="34"/>
    <w:qFormat/>
    <w:rsid w:val="005116A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116A6"/>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5116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6A6"/>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6A6"/>
    <w:rPr>
      <w:rFonts w:ascii="Times New Roman" w:hAnsi="Times New Roman"/>
      <w:i/>
      <w:iCs/>
      <w:color w:val="4F81BD" w:themeColor="accent1"/>
      <w:lang w:val="en-GB" w:eastAsia="en-US"/>
    </w:rPr>
  </w:style>
  <w:style w:type="table" w:customStyle="1" w:styleId="5f3">
    <w:name w:val="网格型5"/>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116A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5116A6"/>
    <w:rPr>
      <w:color w:val="605E5C"/>
      <w:shd w:val="clear" w:color="auto" w:fill="E1DFDD"/>
    </w:rPr>
  </w:style>
  <w:style w:type="character" w:customStyle="1" w:styleId="SubtitleChar3">
    <w:name w:val="Subtitle Char3"/>
    <w:basedOn w:val="DefaultParagraphFont"/>
    <w:rsid w:val="005116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5116A6"/>
    <w:rPr>
      <w:rFonts w:ascii="Times New Roman" w:eastAsia="Batang" w:hAnsi="Times New Roman"/>
      <w:lang w:val="en-GB" w:eastAsia="en-US"/>
    </w:rPr>
  </w:style>
  <w:style w:type="table" w:customStyle="1" w:styleId="TableGrid100">
    <w:name w:val="Table Grid10"/>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11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11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11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11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11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11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11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11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11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5116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5116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5116A6"/>
    <w:rPr>
      <w:rFonts w:ascii="Cambria" w:hAnsi="Cambria" w:cs="Times New Roman" w:hint="default"/>
      <w:b/>
      <w:bCs/>
      <w:kern w:val="28"/>
      <w:sz w:val="32"/>
      <w:szCs w:val="32"/>
      <w:lang w:val="en-GB" w:eastAsia="en-US"/>
    </w:rPr>
  </w:style>
  <w:style w:type="character" w:customStyle="1" w:styleId="1ffd">
    <w:name w:val="副標題 字元1"/>
    <w:rsid w:val="005116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5116A6"/>
    <w:rPr>
      <w:rFonts w:ascii="Times New Roman" w:hAnsi="Times New Roman" w:cs="Times New Roman" w:hint="default"/>
      <w:i/>
      <w:iCs/>
      <w:color w:val="4F81BD"/>
      <w:lang w:val="en-GB" w:eastAsia="en-US"/>
    </w:rPr>
  </w:style>
  <w:style w:type="table" w:customStyle="1" w:styleId="TableGrid712">
    <w:name w:val="Table Grid712"/>
    <w:basedOn w:val="TableNormal"/>
    <w:rsid w:val="00511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11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11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16A6"/>
    <w:rPr>
      <w:sz w:val="32"/>
      <w:lang w:val="en-GB" w:eastAsia="en-US"/>
    </w:rPr>
  </w:style>
  <w:style w:type="character" w:customStyle="1" w:styleId="H10">
    <w:name w:val="H1_"/>
    <w:rsid w:val="005116A6"/>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6A6"/>
    <w:rPr>
      <w:rFonts w:ascii="Arial" w:hAnsi="Arial"/>
      <w:sz w:val="32"/>
      <w:lang w:val="en-GB" w:eastAsia="en-US"/>
    </w:rPr>
  </w:style>
  <w:style w:type="character" w:customStyle="1" w:styleId="Head2A1">
    <w:name w:val="Head2A1"/>
    <w:rsid w:val="005116A6"/>
    <w:rPr>
      <w:rFonts w:ascii="Arial" w:eastAsia="MS Mincho" w:hAnsi="Arial" w:cs="Arial" w:hint="default"/>
      <w:sz w:val="32"/>
      <w:lang w:val="en-GB" w:eastAsia="en-US" w:bidi="ar-SA"/>
    </w:rPr>
  </w:style>
  <w:style w:type="character" w:customStyle="1" w:styleId="810">
    <w:name w:val="(文字) (文字)81"/>
    <w:rsid w:val="005116A6"/>
    <w:rPr>
      <w:rFonts w:ascii="Arial" w:hAnsi="Arial"/>
      <w:lang w:val="en-GB" w:eastAsia="ar-SA" w:bidi="ar-SA"/>
    </w:rPr>
  </w:style>
  <w:style w:type="character" w:customStyle="1" w:styleId="711">
    <w:name w:val="(文字) (文字)71"/>
    <w:rsid w:val="005116A6"/>
    <w:rPr>
      <w:rFonts w:ascii="Arial" w:hAnsi="Arial"/>
      <w:sz w:val="36"/>
      <w:lang w:val="en-GB" w:eastAsia="ar-SA" w:bidi="ar-SA"/>
    </w:rPr>
  </w:style>
  <w:style w:type="character" w:customStyle="1" w:styleId="610">
    <w:name w:val="(文字) (文字)61"/>
    <w:rsid w:val="005116A6"/>
    <w:rPr>
      <w:rFonts w:eastAsia="Times New Roman"/>
      <w:lang w:val="en-GB" w:eastAsia="ar-SA" w:bidi="ar-SA"/>
    </w:rPr>
  </w:style>
  <w:style w:type="character" w:customStyle="1" w:styleId="513">
    <w:name w:val="(文字) (文字)51"/>
    <w:rsid w:val="005116A6"/>
    <w:rPr>
      <w:rFonts w:ascii="Times-Roman" w:hAnsi="Times-Roman"/>
      <w:lang w:val="nb-NO" w:eastAsia="ar-SA" w:bidi="ar-SA"/>
    </w:rPr>
  </w:style>
  <w:style w:type="paragraph" w:customStyle="1" w:styleId="H8">
    <w:name w:val="H8"/>
    <w:basedOn w:val="Normal"/>
    <w:rsid w:val="005116A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116A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5116A6"/>
    <w:rPr>
      <w:rFonts w:ascii="Arial" w:hAnsi="Arial" w:cs="Arial" w:hint="default"/>
      <w:sz w:val="24"/>
      <w:lang w:val="en-GB"/>
    </w:rPr>
  </w:style>
  <w:style w:type="character" w:customStyle="1" w:styleId="h52">
    <w:name w:val="h52"/>
    <w:rsid w:val="005116A6"/>
    <w:rPr>
      <w:rFonts w:ascii="Arial" w:eastAsia="SimSun" w:hAnsi="Arial" w:cs="Arial" w:hint="default"/>
      <w:sz w:val="22"/>
      <w:lang w:val="en-GB" w:eastAsia="en-US" w:bidi="ar-SA"/>
    </w:rPr>
  </w:style>
  <w:style w:type="character" w:customStyle="1" w:styleId="Head2A2">
    <w:name w:val="Head2A2"/>
    <w:rsid w:val="005116A6"/>
    <w:rPr>
      <w:rFonts w:ascii="Arial" w:eastAsia="MS Mincho" w:hAnsi="Arial"/>
      <w:sz w:val="32"/>
      <w:lang w:val="en-GB" w:eastAsia="en-US" w:bidi="ar-SA"/>
    </w:rPr>
  </w:style>
  <w:style w:type="character" w:customStyle="1" w:styleId="h410">
    <w:name w:val="h410"/>
    <w:rsid w:val="005116A6"/>
    <w:rPr>
      <w:rFonts w:ascii="Arial" w:hAnsi="Arial"/>
      <w:sz w:val="24"/>
      <w:lang w:val="en-GB"/>
    </w:rPr>
  </w:style>
  <w:style w:type="character" w:customStyle="1" w:styleId="h53">
    <w:name w:val="h53"/>
    <w:rsid w:val="005116A6"/>
    <w:rPr>
      <w:rFonts w:ascii="Arial" w:eastAsia="SimSun" w:hAnsi="Arial"/>
      <w:sz w:val="22"/>
      <w:lang w:val="en-GB" w:eastAsia="en-US" w:bidi="ar-SA"/>
    </w:rPr>
  </w:style>
  <w:style w:type="character" w:customStyle="1" w:styleId="101">
    <w:name w:val="(文字) (文字)10"/>
    <w:rsid w:val="005116A6"/>
    <w:rPr>
      <w:rFonts w:ascii="Arial" w:eastAsia="MS Mincho" w:hAnsi="Arial" w:cs="Arial"/>
      <w:sz w:val="28"/>
      <w:szCs w:val="28"/>
      <w:lang w:val="en-GB" w:eastAsia="ja-JP"/>
    </w:rPr>
  </w:style>
  <w:style w:type="character" w:customStyle="1" w:styleId="820">
    <w:name w:val="(文字) (文字)82"/>
    <w:rsid w:val="005116A6"/>
    <w:rPr>
      <w:rFonts w:ascii="Arial" w:eastAsia="MS Mincho" w:hAnsi="Arial"/>
      <w:lang w:val="en-GB" w:eastAsia="ar-SA" w:bidi="ar-SA"/>
    </w:rPr>
  </w:style>
  <w:style w:type="character" w:customStyle="1" w:styleId="720">
    <w:name w:val="(文字) (文字)72"/>
    <w:rsid w:val="005116A6"/>
    <w:rPr>
      <w:rFonts w:ascii="Arial" w:eastAsia="MS Mincho" w:hAnsi="Arial"/>
      <w:sz w:val="36"/>
      <w:lang w:val="en-GB" w:eastAsia="ar-SA" w:bidi="ar-SA"/>
    </w:rPr>
  </w:style>
  <w:style w:type="character" w:customStyle="1" w:styleId="620">
    <w:name w:val="(文字) (文字)62"/>
    <w:rsid w:val="005116A6"/>
    <w:rPr>
      <w:rFonts w:eastAsia="MS Mincho"/>
      <w:lang w:val="en-GB" w:eastAsia="ar-SA" w:bidi="ar-SA"/>
    </w:rPr>
  </w:style>
  <w:style w:type="character" w:customStyle="1" w:styleId="522">
    <w:name w:val="(文字) (文字)52"/>
    <w:rsid w:val="005116A6"/>
    <w:rPr>
      <w:rFonts w:ascii="Courier New" w:eastAsia="MS Mincho" w:hAnsi="Courier New"/>
      <w:lang w:val="nb-NO" w:eastAsia="ar-SA" w:bidi="ar-SA"/>
    </w:rPr>
  </w:style>
  <w:style w:type="character" w:customStyle="1" w:styleId="EditorsNoteChar3">
    <w:name w:val="Editor's Note Char3"/>
    <w:locked/>
    <w:rsid w:val="005116A6"/>
    <w:rPr>
      <w:rFonts w:ascii="Times New Roman" w:eastAsia="Times New Roman" w:hAnsi="Times New Roman" w:cs="Times New Roman"/>
      <w:color w:val="FF0000"/>
      <w:sz w:val="20"/>
      <w:szCs w:val="20"/>
    </w:rPr>
  </w:style>
  <w:style w:type="character" w:customStyle="1" w:styleId="Char41">
    <w:name w:val="批注文字 Char4"/>
    <w:qFormat/>
    <w:rsid w:val="005116A6"/>
    <w:rPr>
      <w:lang w:val="en-GB"/>
    </w:rPr>
  </w:style>
  <w:style w:type="character" w:customStyle="1" w:styleId="EditorsNoteChar4">
    <w:name w:val="Editor's Note Char4"/>
    <w:rsid w:val="005116A6"/>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116A6"/>
    <w:rPr>
      <w:rFonts w:ascii="Arial" w:eastAsia="Times New Roman" w:hAnsi="Arial" w:cs="Times New Roman"/>
      <w:sz w:val="28"/>
      <w:szCs w:val="20"/>
    </w:rPr>
  </w:style>
  <w:style w:type="paragraph" w:customStyle="1" w:styleId="83">
    <w:name w:val="吹き出し8"/>
    <w:basedOn w:val="Normal"/>
    <w:rsid w:val="005116A6"/>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rsid w:val="005116A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116A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116A6"/>
  </w:style>
  <w:style w:type="paragraph" w:customStyle="1" w:styleId="66">
    <w:name w:val="箇条書き6"/>
    <w:basedOn w:val="List"/>
    <w:rsid w:val="005116A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116A6"/>
  </w:style>
  <w:style w:type="paragraph" w:customStyle="1" w:styleId="361">
    <w:name w:val="箇条書き 36"/>
    <w:basedOn w:val="261"/>
    <w:rsid w:val="005116A6"/>
  </w:style>
  <w:style w:type="paragraph" w:customStyle="1" w:styleId="262">
    <w:name w:val="一覧 26"/>
    <w:basedOn w:val="List"/>
    <w:rsid w:val="005116A6"/>
    <w:pPr>
      <w:suppressAutoHyphens/>
      <w:autoSpaceDN w:val="0"/>
      <w:ind w:left="851"/>
    </w:pPr>
    <w:rPr>
      <w:rFonts w:ascii="MS Mincho" w:eastAsia="MS Mincho" w:hAnsi="MS Mincho" w:cs="CG Times (WN)"/>
      <w:lang w:eastAsia="ar-SA"/>
    </w:rPr>
  </w:style>
  <w:style w:type="paragraph" w:customStyle="1" w:styleId="362">
    <w:name w:val="一覧 36"/>
    <w:basedOn w:val="262"/>
    <w:rsid w:val="005116A6"/>
  </w:style>
  <w:style w:type="paragraph" w:customStyle="1" w:styleId="461">
    <w:name w:val="一覧 46"/>
    <w:basedOn w:val="362"/>
    <w:rsid w:val="005116A6"/>
  </w:style>
  <w:style w:type="paragraph" w:customStyle="1" w:styleId="560">
    <w:name w:val="一覧 56"/>
    <w:basedOn w:val="461"/>
    <w:rsid w:val="005116A6"/>
  </w:style>
  <w:style w:type="paragraph" w:customStyle="1" w:styleId="462">
    <w:name w:val="箇条書き 46"/>
    <w:basedOn w:val="361"/>
    <w:rsid w:val="005116A6"/>
  </w:style>
  <w:style w:type="paragraph" w:customStyle="1" w:styleId="561">
    <w:name w:val="箇条書き 56"/>
    <w:basedOn w:val="462"/>
    <w:rsid w:val="005116A6"/>
  </w:style>
  <w:style w:type="paragraph" w:customStyle="1" w:styleId="67">
    <w:name w:val="コメント文字列6"/>
    <w:basedOn w:val="Normal"/>
    <w:rsid w:val="005116A6"/>
    <w:pPr>
      <w:suppressAutoHyphens/>
      <w:autoSpaceDN w:val="0"/>
    </w:pPr>
    <w:rPr>
      <w:rFonts w:eastAsia="MS Mincho" w:cs="CG Times (WN)"/>
      <w:lang w:eastAsia="ar-SA"/>
    </w:rPr>
  </w:style>
  <w:style w:type="paragraph" w:customStyle="1" w:styleId="68">
    <w:name w:val="コメント内容6"/>
    <w:basedOn w:val="67"/>
    <w:next w:val="67"/>
    <w:rsid w:val="005116A6"/>
  </w:style>
  <w:style w:type="paragraph" w:customStyle="1" w:styleId="69">
    <w:name w:val="見出しマップ6"/>
    <w:basedOn w:val="Normal"/>
    <w:rsid w:val="005116A6"/>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116A6"/>
    <w:pPr>
      <w:suppressAutoHyphens/>
      <w:autoSpaceDN w:val="0"/>
    </w:pPr>
    <w:rPr>
      <w:rFonts w:ascii="Courier New" w:eastAsia="MS Mincho" w:hAnsi="Courier New" w:cs="CG Times (WN)"/>
      <w:lang w:val="nb-NO" w:eastAsia="ar-SA"/>
    </w:rPr>
  </w:style>
  <w:style w:type="paragraph" w:customStyle="1" w:styleId="Web6">
    <w:name w:val="標準 (Web)6"/>
    <w:basedOn w:val="Normal"/>
    <w:rsid w:val="005116A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116A6"/>
    <w:pPr>
      <w:suppressAutoHyphens/>
      <w:autoSpaceDN w:val="0"/>
      <w:ind w:left="567"/>
    </w:pPr>
    <w:rPr>
      <w:rFonts w:ascii="Arial" w:eastAsia="MS Mincho" w:hAnsi="Arial" w:cs="Arial"/>
      <w:lang w:eastAsia="ar-SA"/>
    </w:rPr>
  </w:style>
  <w:style w:type="paragraph" w:customStyle="1" w:styleId="6b">
    <w:name w:val="標準インデント6"/>
    <w:basedOn w:val="Normal"/>
    <w:rsid w:val="005116A6"/>
    <w:pPr>
      <w:suppressAutoHyphens/>
      <w:autoSpaceDN w:val="0"/>
      <w:ind w:left="708"/>
    </w:pPr>
    <w:rPr>
      <w:rFonts w:eastAsia="MS Mincho" w:cs="CG Times (WN)"/>
      <w:lang w:eastAsia="ar-SA"/>
    </w:rPr>
  </w:style>
  <w:style w:type="paragraph" w:customStyle="1" w:styleId="6c">
    <w:name w:val="記6"/>
    <w:basedOn w:val="Normal"/>
    <w:next w:val="Normal"/>
    <w:rsid w:val="005116A6"/>
    <w:pPr>
      <w:suppressAutoHyphens/>
      <w:autoSpaceDN w:val="0"/>
    </w:pPr>
    <w:rPr>
      <w:rFonts w:eastAsia="MS Mincho" w:cs="CG Times (WN)"/>
      <w:lang w:eastAsia="ar-SA"/>
    </w:rPr>
  </w:style>
  <w:style w:type="paragraph" w:customStyle="1" w:styleId="HTML6">
    <w:name w:val="HTML 書式付き6"/>
    <w:basedOn w:val="Normal"/>
    <w:rsid w:val="005116A6"/>
    <w:pPr>
      <w:suppressAutoHyphens/>
      <w:autoSpaceDN w:val="0"/>
    </w:pPr>
    <w:rPr>
      <w:rFonts w:ascii="Courier New" w:eastAsia="MS Mincho" w:hAnsi="Courier New" w:cs="Courier New"/>
      <w:lang w:eastAsia="ar-SA"/>
    </w:rPr>
  </w:style>
  <w:style w:type="character" w:customStyle="1" w:styleId="6d">
    <w:name w:val="段落フォント6"/>
    <w:rsid w:val="005116A6"/>
  </w:style>
  <w:style w:type="character" w:customStyle="1" w:styleId="6e">
    <w:name w:val="コメント参照6"/>
    <w:rsid w:val="005116A6"/>
    <w:rPr>
      <w:sz w:val="16"/>
    </w:rPr>
  </w:style>
  <w:style w:type="character" w:customStyle="1" w:styleId="CommentSubjectChar5">
    <w:name w:val="Comment Subject Char5"/>
    <w:rsid w:val="005116A6"/>
    <w:rPr>
      <w:rFonts w:ascii="Osaka" w:hAnsi="Osaka"/>
      <w:b/>
      <w:bCs/>
      <w:lang w:val="en-GB" w:eastAsia="en-US"/>
    </w:rPr>
  </w:style>
  <w:style w:type="paragraph" w:customStyle="1" w:styleId="94">
    <w:name w:val="无间隔9"/>
    <w:qFormat/>
    <w:rsid w:val="005116A6"/>
    <w:rPr>
      <w:rFonts w:ascii="Osaka" w:eastAsia="SimSun" w:hAnsi="Osaka" w:cs="Osaka"/>
      <w:lang w:val="en-GB" w:eastAsia="en-US"/>
    </w:rPr>
  </w:style>
  <w:style w:type="character" w:customStyle="1" w:styleId="UnresolvedMention4">
    <w:name w:val="Unresolved Mention4"/>
    <w:uiPriority w:val="99"/>
    <w:semiHidden/>
    <w:unhideWhenUsed/>
    <w:rsid w:val="005116A6"/>
    <w:rPr>
      <w:color w:val="808080"/>
      <w:shd w:val="clear" w:color="auto" w:fill="E6E6E6"/>
    </w:rPr>
  </w:style>
  <w:style w:type="character" w:customStyle="1" w:styleId="MediumShading1-Accent1Char">
    <w:name w:val="Medium Shading 1 - Accent 1 Char"/>
    <w:link w:val="MediumShading1-Accent1"/>
    <w:uiPriority w:val="1"/>
    <w:rsid w:val="005116A6"/>
    <w:rPr>
      <w:rFonts w:ascii="Helvetica" w:eastAsia="MS Gothic" w:hAnsi="Helvetica"/>
      <w:lang w:val="x-none" w:eastAsia="x-none"/>
    </w:rPr>
  </w:style>
  <w:style w:type="character" w:customStyle="1" w:styleId="MediumGrid2-Accent2Char">
    <w:name w:val="Medium Grid 2 - Accent 2 Char"/>
    <w:link w:val="MediumGrid2-Accent2"/>
    <w:uiPriority w:val="29"/>
    <w:rsid w:val="005116A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116A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116A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6A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6A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6A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6A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116A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116A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116A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116A6"/>
    <w:pPr>
      <w:autoSpaceDN w:val="0"/>
    </w:pPr>
    <w:rPr>
      <w:rFonts w:ascii="Osaka" w:eastAsia="SimSun" w:hAnsi="Osaka" w:cs="Osaka"/>
      <w:lang w:val="en-GB" w:eastAsia="en-US"/>
    </w:rPr>
  </w:style>
  <w:style w:type="paragraph" w:customStyle="1" w:styleId="LightList-Accent33">
    <w:name w:val="Light List - Accent 33"/>
    <w:uiPriority w:val="99"/>
    <w:semiHidden/>
    <w:rsid w:val="005116A6"/>
    <w:pPr>
      <w:autoSpaceDN w:val="0"/>
    </w:pPr>
    <w:rPr>
      <w:rFonts w:ascii="Osaka" w:eastAsia="SimSun" w:hAnsi="Osaka" w:cs="Osaka"/>
      <w:lang w:val="en-GB" w:eastAsia="en-US"/>
    </w:rPr>
  </w:style>
  <w:style w:type="paragraph" w:customStyle="1" w:styleId="ColorfulShading-Accent12">
    <w:name w:val="Colorful Shading - Accent 12"/>
    <w:uiPriority w:val="99"/>
    <w:rsid w:val="005116A6"/>
    <w:pPr>
      <w:autoSpaceDN w:val="0"/>
    </w:pPr>
    <w:rPr>
      <w:rFonts w:ascii="Osaka" w:eastAsia="SimSun" w:hAnsi="Osaka" w:cs="Osaka"/>
      <w:lang w:val="en-GB" w:eastAsia="en-US"/>
    </w:rPr>
  </w:style>
  <w:style w:type="paragraph" w:customStyle="1" w:styleId="LightShading-Accent51">
    <w:name w:val="Light Shading - Accent 51"/>
    <w:uiPriority w:val="99"/>
    <w:semiHidden/>
    <w:rsid w:val="005116A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116A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116A6"/>
    <w:pPr>
      <w:autoSpaceDN w:val="0"/>
    </w:pPr>
    <w:rPr>
      <w:rFonts w:ascii="Osaka" w:eastAsia="SimSun" w:hAnsi="Osaka" w:cs="Osaka"/>
      <w:lang w:val="en-GB" w:eastAsia="en-US"/>
    </w:rPr>
  </w:style>
  <w:style w:type="paragraph" w:customStyle="1" w:styleId="LightList-Accent32">
    <w:name w:val="Light List - Accent 32"/>
    <w:uiPriority w:val="99"/>
    <w:semiHidden/>
    <w:rsid w:val="005116A6"/>
    <w:pPr>
      <w:autoSpaceDN w:val="0"/>
    </w:pPr>
    <w:rPr>
      <w:rFonts w:ascii="Osaka" w:eastAsia="SimSun" w:hAnsi="Osaka" w:cs="Osaka"/>
      <w:lang w:val="en-GB" w:eastAsia="en-US"/>
    </w:rPr>
  </w:style>
  <w:style w:type="paragraph" w:customStyle="1" w:styleId="ColorfulShading-Accent11">
    <w:name w:val="Colorful Shading - Accent 11"/>
    <w:uiPriority w:val="99"/>
    <w:rsid w:val="005116A6"/>
    <w:pPr>
      <w:autoSpaceDN w:val="0"/>
    </w:pPr>
    <w:rPr>
      <w:rFonts w:ascii="Osaka" w:eastAsia="SimSun" w:hAnsi="Osaka" w:cs="Osaka"/>
      <w:lang w:val="en-GB" w:eastAsia="en-US"/>
    </w:rPr>
  </w:style>
  <w:style w:type="character" w:customStyle="1" w:styleId="2fb">
    <w:name w:val="未处理的提及2"/>
    <w:uiPriority w:val="52"/>
    <w:rsid w:val="005116A6"/>
    <w:rPr>
      <w:color w:val="808080"/>
      <w:shd w:val="clear" w:color="auto" w:fill="E6E6E6"/>
    </w:rPr>
  </w:style>
  <w:style w:type="character" w:customStyle="1" w:styleId="tlid-translation">
    <w:name w:val="tlid-translation"/>
    <w:rsid w:val="005116A6"/>
  </w:style>
  <w:style w:type="paragraph" w:customStyle="1" w:styleId="102">
    <w:name w:val="无间隔10"/>
    <w:qFormat/>
    <w:rsid w:val="005116A6"/>
    <w:rPr>
      <w:rFonts w:ascii="Times New Roman" w:eastAsia="SimSun" w:hAnsi="Times New Roman"/>
      <w:lang w:val="en-GB" w:eastAsia="en-US"/>
    </w:rPr>
  </w:style>
  <w:style w:type="paragraph" w:customStyle="1" w:styleId="LightShading-Accent53">
    <w:name w:val="Light Shading - Accent 53"/>
    <w:hidden/>
    <w:uiPriority w:val="99"/>
    <w:semiHidden/>
    <w:rsid w:val="005116A6"/>
    <w:rPr>
      <w:rFonts w:ascii="Times New Roman" w:eastAsia="SimSun" w:hAnsi="Times New Roman"/>
      <w:lang w:val="en-GB" w:eastAsia="en-US"/>
    </w:rPr>
  </w:style>
  <w:style w:type="paragraph" w:customStyle="1" w:styleId="LightList-Accent53">
    <w:name w:val="Light List - Accent 53"/>
    <w:basedOn w:val="Normal"/>
    <w:uiPriority w:val="34"/>
    <w:qFormat/>
    <w:rsid w:val="005116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116A6"/>
    <w:rPr>
      <w:rFonts w:ascii="Times New Roman" w:eastAsia="SimSun" w:hAnsi="Times New Roman"/>
      <w:lang w:val="en-GB" w:eastAsia="en-US"/>
    </w:rPr>
  </w:style>
  <w:style w:type="character" w:customStyle="1" w:styleId="3f9">
    <w:name w:val="未处理的提及3"/>
    <w:uiPriority w:val="52"/>
    <w:rsid w:val="005116A6"/>
    <w:rPr>
      <w:color w:val="808080"/>
      <w:shd w:val="clear" w:color="auto" w:fill="E6E6E6"/>
    </w:rPr>
  </w:style>
  <w:style w:type="paragraph" w:customStyle="1" w:styleId="LightList-Accent34">
    <w:name w:val="Light List - Accent 34"/>
    <w:hidden/>
    <w:uiPriority w:val="99"/>
    <w:semiHidden/>
    <w:rsid w:val="005116A6"/>
    <w:rPr>
      <w:rFonts w:ascii="Times New Roman" w:eastAsia="SimSun" w:hAnsi="Times New Roman"/>
      <w:lang w:val="en-GB" w:eastAsia="en-US"/>
    </w:rPr>
  </w:style>
  <w:style w:type="paragraph" w:customStyle="1" w:styleId="ColorfulShading-Accent13">
    <w:name w:val="Colorful Shading - Accent 13"/>
    <w:hidden/>
    <w:uiPriority w:val="99"/>
    <w:unhideWhenUsed/>
    <w:rsid w:val="005116A6"/>
    <w:rPr>
      <w:rFonts w:ascii="Times New Roman" w:eastAsia="SimSun" w:hAnsi="Times New Roman"/>
      <w:lang w:val="en-GB" w:eastAsia="en-US"/>
    </w:rPr>
  </w:style>
  <w:style w:type="character" w:customStyle="1" w:styleId="UnresolvedMention5">
    <w:name w:val="Unresolved Mention5"/>
    <w:uiPriority w:val="99"/>
    <w:unhideWhenUsed/>
    <w:rsid w:val="005116A6"/>
    <w:rPr>
      <w:color w:val="808080"/>
      <w:shd w:val="clear" w:color="auto" w:fill="E6E6E6"/>
    </w:rPr>
  </w:style>
  <w:style w:type="character" w:customStyle="1" w:styleId="MediumGrid2Char1">
    <w:name w:val="Medium Grid 2 Char1"/>
    <w:link w:val="MediumGrid2"/>
    <w:uiPriority w:val="1"/>
    <w:rsid w:val="005116A6"/>
    <w:rPr>
      <w:rFonts w:ascii="Arial" w:eastAsia="PMingLiU" w:hAnsi="Arial"/>
      <w:lang w:val="x-none" w:eastAsia="x-none"/>
    </w:rPr>
  </w:style>
  <w:style w:type="character" w:customStyle="1" w:styleId="ColorfulGrid-Accent1Char1">
    <w:name w:val="Colorful Grid - Accent 1 Char1"/>
    <w:uiPriority w:val="29"/>
    <w:rsid w:val="005116A6"/>
    <w:rPr>
      <w:rFonts w:ascii="Arial" w:eastAsia="PMingLiU" w:hAnsi="Arial"/>
      <w:i/>
      <w:iCs/>
      <w:color w:val="000000"/>
      <w:lang w:val="en-GB" w:eastAsia="en-GB"/>
    </w:rPr>
  </w:style>
  <w:style w:type="character" w:customStyle="1" w:styleId="LightShading-Accent2Char1">
    <w:name w:val="Light Shading - Accent 2 Char1"/>
    <w:uiPriority w:val="30"/>
    <w:rsid w:val="005116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6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6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6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6A6"/>
    <w:rPr>
      <w:rFonts w:ascii="Calibri" w:eastAsia="Calibri" w:hAnsi="Calibri"/>
      <w:sz w:val="22"/>
      <w:szCs w:val="22"/>
      <w:lang w:eastAsia="en-GB"/>
    </w:rPr>
  </w:style>
  <w:style w:type="table" w:styleId="MediumGrid2">
    <w:name w:val="Medium Grid 2"/>
    <w:basedOn w:val="TableNormal"/>
    <w:link w:val="MediumGrid2Char1"/>
    <w:uiPriority w:val="1"/>
    <w:unhideWhenUsed/>
    <w:rsid w:val="005116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6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5116A6"/>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6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6A6"/>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6A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6A6"/>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6A6"/>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5116A6"/>
    <w:rPr>
      <w:rFonts w:ascii="Times New Roman" w:eastAsia="Times New Roman" w:hAnsi="Times New Roman"/>
      <w:sz w:val="18"/>
      <w:szCs w:val="18"/>
      <w:lang w:val="en-GB" w:eastAsia="en-GB"/>
    </w:rPr>
  </w:style>
  <w:style w:type="character" w:customStyle="1" w:styleId="1fff1">
    <w:name w:val="标题 字符1"/>
    <w:aliases w:val="Section Header 字符1"/>
    <w:rsid w:val="005116A6"/>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6A6"/>
    <w:rPr>
      <w:rFonts w:ascii="Times New Roman" w:hAnsi="Times New Roman"/>
      <w:lang w:val="en-GB" w:eastAsia="en-US"/>
    </w:rPr>
  </w:style>
  <w:style w:type="character" w:customStyle="1" w:styleId="MediumGrid2Char2">
    <w:name w:val="Medium Grid 2 Char2"/>
    <w:uiPriority w:val="1"/>
    <w:locked/>
    <w:rsid w:val="005116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6A6"/>
    <w:rPr>
      <w:rFonts w:ascii="Calibri" w:eastAsia="Calibri" w:hAnsi="Calibri" w:cs="Calibri"/>
    </w:rPr>
  </w:style>
  <w:style w:type="paragraph" w:customStyle="1" w:styleId="ColorfulList-Accent11">
    <w:name w:val="Colorful List - Accent 11"/>
    <w:basedOn w:val="Normal"/>
    <w:link w:val="ColorfulList-Accent1Char1"/>
    <w:uiPriority w:val="34"/>
    <w:qFormat/>
    <w:rsid w:val="005116A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116A6"/>
    <w:rPr>
      <w:rFonts w:ascii="Arial" w:eastAsia="PMingLiU" w:hAnsi="Arial"/>
      <w:i/>
      <w:iCs/>
      <w:color w:val="000000"/>
      <w:lang w:val="en-GB" w:eastAsia="en-GB"/>
    </w:rPr>
  </w:style>
  <w:style w:type="character" w:customStyle="1" w:styleId="LightShading-Accent2Char2">
    <w:name w:val="Light Shading - Accent 2 Char2"/>
    <w:uiPriority w:val="30"/>
    <w:rsid w:val="005116A6"/>
    <w:rPr>
      <w:rFonts w:ascii="Arial" w:eastAsia="PMingLiU" w:hAnsi="Arial"/>
      <w:b/>
      <w:bCs/>
      <w:i/>
      <w:iCs/>
      <w:color w:val="4F81BD"/>
      <w:lang w:val="en-GB" w:eastAsia="en-GB"/>
    </w:rPr>
  </w:style>
  <w:style w:type="character" w:customStyle="1" w:styleId="MediumGrid11">
    <w:name w:val="Medium Grid 11"/>
    <w:uiPriority w:val="99"/>
    <w:rsid w:val="005116A6"/>
    <w:rPr>
      <w:color w:val="808080"/>
    </w:rPr>
  </w:style>
  <w:style w:type="character" w:customStyle="1" w:styleId="5f4">
    <w:name w:val="未处理的提及5"/>
    <w:uiPriority w:val="52"/>
    <w:rsid w:val="005116A6"/>
    <w:rPr>
      <w:color w:val="808080"/>
      <w:shd w:val="clear" w:color="auto" w:fill="E6E6E6"/>
    </w:rPr>
  </w:style>
  <w:style w:type="character" w:customStyle="1" w:styleId="4f6">
    <w:name w:val="未处理的提及4"/>
    <w:uiPriority w:val="52"/>
    <w:rsid w:val="005116A6"/>
    <w:rPr>
      <w:color w:val="808080"/>
      <w:shd w:val="clear" w:color="auto" w:fill="E6E6E6"/>
    </w:rPr>
  </w:style>
  <w:style w:type="table" w:styleId="MediumGrid1-Accent2">
    <w:name w:val="Medium Grid 1 Accent 2"/>
    <w:basedOn w:val="TableNormal"/>
    <w:uiPriority w:val="34"/>
    <w:unhideWhenUsed/>
    <w:rsid w:val="005116A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6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6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6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116A6"/>
    <w:rPr>
      <w:rFonts w:ascii="Arial" w:hAnsi="Arial"/>
      <w:sz w:val="36"/>
      <w:lang w:eastAsia="zh-CN"/>
    </w:rPr>
  </w:style>
  <w:style w:type="character" w:customStyle="1" w:styleId="Char35">
    <w:name w:val="页脚 Char3"/>
    <w:rsid w:val="005116A6"/>
    <w:rPr>
      <w:rFonts w:ascii="Arial" w:hAnsi="Arial"/>
      <w:b/>
      <w:i/>
      <w:noProof/>
      <w:sz w:val="18"/>
      <w:lang w:val="en-US" w:eastAsia="zh-CN"/>
    </w:rPr>
  </w:style>
  <w:style w:type="character" w:customStyle="1" w:styleId="Char1f7">
    <w:name w:val="列表 Char1"/>
    <w:rsid w:val="005116A6"/>
    <w:rPr>
      <w:lang w:eastAsia="zh-CN"/>
    </w:rPr>
  </w:style>
  <w:style w:type="character" w:customStyle="1" w:styleId="Char2a">
    <w:name w:val="页脚 Char2"/>
    <w:rsid w:val="005116A6"/>
    <w:rPr>
      <w:rFonts w:ascii="Arial" w:hAnsi="Arial"/>
      <w:b/>
      <w:i/>
      <w:noProof/>
      <w:sz w:val="18"/>
    </w:rPr>
  </w:style>
  <w:style w:type="paragraph" w:customStyle="1" w:styleId="aff1">
    <w:name w:val="文档标题"/>
    <w:basedOn w:val="Normal"/>
    <w:rsid w:val="005116A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5116A6"/>
    <w:rPr>
      <w:rFonts w:ascii="Segoe UI" w:hAnsi="Segoe UI" w:cs="Segoe UI"/>
      <w:sz w:val="18"/>
      <w:szCs w:val="18"/>
      <w:lang w:val="en-GB"/>
    </w:rPr>
  </w:style>
  <w:style w:type="character" w:customStyle="1" w:styleId="Char37">
    <w:name w:val="文档结构图 Char3"/>
    <w:uiPriority w:val="99"/>
    <w:rsid w:val="005116A6"/>
    <w:rPr>
      <w:rFonts w:ascii="Tahoma" w:hAnsi="Tahoma" w:cs="Tahoma"/>
      <w:shd w:val="clear" w:color="auto" w:fill="000080"/>
      <w:lang w:val="en-GB"/>
    </w:rPr>
  </w:style>
  <w:style w:type="character" w:customStyle="1" w:styleId="8Char3">
    <w:name w:val="标题 8 Char3"/>
    <w:rsid w:val="005116A6"/>
    <w:rPr>
      <w:rFonts w:ascii="Arial" w:eastAsia="SimSun" w:hAnsi="Arial"/>
      <w:sz w:val="36"/>
      <w:lang w:eastAsia="zh-CN"/>
    </w:rPr>
  </w:style>
  <w:style w:type="character" w:customStyle="1" w:styleId="9Char3">
    <w:name w:val="标题 9 Char3"/>
    <w:rsid w:val="005116A6"/>
    <w:rPr>
      <w:rFonts w:ascii="Arial" w:eastAsia="SimSun" w:hAnsi="Arial"/>
      <w:sz w:val="36"/>
      <w:lang w:eastAsia="zh-CN"/>
    </w:rPr>
  </w:style>
  <w:style w:type="character" w:customStyle="1" w:styleId="Char38">
    <w:name w:val="纯文本 Char3"/>
    <w:uiPriority w:val="99"/>
    <w:rsid w:val="005116A6"/>
    <w:rPr>
      <w:rFonts w:ascii="Courier New" w:hAnsi="Courier New"/>
      <w:lang w:val="nb-NO"/>
    </w:rPr>
  </w:style>
  <w:style w:type="table" w:customStyle="1" w:styleId="SGSTableBasic111">
    <w:name w:val="SGS Table Basic 111"/>
    <w:basedOn w:val="TableNormal"/>
    <w:next w:val="TableGrid"/>
    <w:rsid w:val="005116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116A6"/>
    <w:rPr>
      <w:rFonts w:ascii="Times New Roman" w:eastAsia="MS Mincho" w:hAnsi="Times New Roman"/>
      <w:lang w:val="en-GB" w:eastAsia="en-US"/>
    </w:rPr>
  </w:style>
  <w:style w:type="paragraph" w:customStyle="1" w:styleId="264">
    <w:name w:val="本文 26"/>
    <w:basedOn w:val="Normal"/>
    <w:uiPriority w:val="99"/>
    <w:rsid w:val="00511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5116A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116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116A6"/>
    <w:rPr>
      <w:rFonts w:ascii="Times New Roman" w:eastAsia="MS Mincho" w:hAnsi="Times New Roman"/>
      <w:lang w:val="sv-SE" w:eastAsia="sv-SE"/>
    </w:rPr>
    <w:tblPr/>
  </w:style>
  <w:style w:type="table" w:customStyle="1" w:styleId="21c">
    <w:name w:val="表 (クラシック) 21"/>
    <w:basedOn w:val="TableNormal"/>
    <w:next w:val="TableClassic2"/>
    <w:rsid w:val="005116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116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116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5116A6"/>
    <w:rPr>
      <w:rFonts w:ascii="Times New Roman" w:eastAsia="Times New Roman" w:hAnsi="Times New Roman"/>
      <w:lang w:eastAsia="en-GB"/>
    </w:rPr>
  </w:style>
  <w:style w:type="character" w:customStyle="1" w:styleId="1fff4">
    <w:name w:val="表題 (文字)1"/>
    <w:aliases w:val="Section Header (文字)1"/>
    <w:rsid w:val="005116A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116A6"/>
    <w:pPr>
      <w:autoSpaceDN w:val="0"/>
    </w:pPr>
    <w:rPr>
      <w:rFonts w:ascii="Times New Roman" w:eastAsia="MS Mincho" w:hAnsi="Times New Roman"/>
      <w:lang w:val="en-GB" w:eastAsia="en-US"/>
    </w:rPr>
  </w:style>
  <w:style w:type="paragraph" w:customStyle="1" w:styleId="95">
    <w:name w:val="吹き出し9"/>
    <w:basedOn w:val="Normal"/>
    <w:uiPriority w:val="99"/>
    <w:rsid w:val="005116A6"/>
    <w:pPr>
      <w:autoSpaceDN w:val="0"/>
    </w:pPr>
    <w:rPr>
      <w:rFonts w:ascii="Tahoma" w:eastAsia="MS Mincho" w:hAnsi="Tahoma" w:cs="Tahoma"/>
      <w:sz w:val="16"/>
      <w:szCs w:val="16"/>
      <w:lang w:eastAsia="zh-CN"/>
    </w:rPr>
  </w:style>
  <w:style w:type="paragraph" w:customStyle="1" w:styleId="74">
    <w:name w:val="図表番号7"/>
    <w:basedOn w:val="Normal"/>
    <w:uiPriority w:val="99"/>
    <w:rsid w:val="005116A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5116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116A6"/>
    <w:pPr>
      <w:ind w:left="851" w:hanging="284"/>
    </w:pPr>
  </w:style>
  <w:style w:type="paragraph" w:customStyle="1" w:styleId="76">
    <w:name w:val="箇条書き7"/>
    <w:basedOn w:val="List"/>
    <w:uiPriority w:val="99"/>
    <w:rsid w:val="005116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116A6"/>
    <w:pPr>
      <w:tabs>
        <w:tab w:val="clear" w:pos="644"/>
        <w:tab w:val="num" w:pos="1494"/>
      </w:tabs>
      <w:ind w:left="851" w:hanging="284"/>
    </w:pPr>
  </w:style>
  <w:style w:type="paragraph" w:customStyle="1" w:styleId="371">
    <w:name w:val="箇条書き 37"/>
    <w:basedOn w:val="271"/>
    <w:uiPriority w:val="99"/>
    <w:rsid w:val="005116A6"/>
    <w:pPr>
      <w:ind w:left="1135"/>
    </w:pPr>
  </w:style>
  <w:style w:type="paragraph" w:customStyle="1" w:styleId="272">
    <w:name w:val="一覧 27"/>
    <w:basedOn w:val="List"/>
    <w:uiPriority w:val="99"/>
    <w:rsid w:val="005116A6"/>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rsid w:val="005116A6"/>
    <w:pPr>
      <w:ind w:left="1135"/>
    </w:pPr>
  </w:style>
  <w:style w:type="paragraph" w:customStyle="1" w:styleId="471">
    <w:name w:val="一覧 47"/>
    <w:basedOn w:val="372"/>
    <w:uiPriority w:val="99"/>
    <w:rsid w:val="005116A6"/>
    <w:pPr>
      <w:ind w:left="1418"/>
    </w:pPr>
  </w:style>
  <w:style w:type="paragraph" w:customStyle="1" w:styleId="570">
    <w:name w:val="一覧 57"/>
    <w:basedOn w:val="471"/>
    <w:uiPriority w:val="99"/>
    <w:rsid w:val="005116A6"/>
    <w:pPr>
      <w:ind w:left="1702"/>
    </w:pPr>
  </w:style>
  <w:style w:type="paragraph" w:customStyle="1" w:styleId="472">
    <w:name w:val="箇条書き 47"/>
    <w:basedOn w:val="371"/>
    <w:uiPriority w:val="99"/>
    <w:rsid w:val="005116A6"/>
    <w:pPr>
      <w:ind w:left="1418"/>
    </w:pPr>
  </w:style>
  <w:style w:type="paragraph" w:customStyle="1" w:styleId="571">
    <w:name w:val="箇条書き 57"/>
    <w:basedOn w:val="472"/>
    <w:uiPriority w:val="99"/>
    <w:rsid w:val="005116A6"/>
    <w:pPr>
      <w:ind w:left="1702"/>
    </w:pPr>
  </w:style>
  <w:style w:type="paragraph" w:customStyle="1" w:styleId="77">
    <w:name w:val="コメント文字列7"/>
    <w:basedOn w:val="Normal"/>
    <w:uiPriority w:val="99"/>
    <w:rsid w:val="005116A6"/>
    <w:pPr>
      <w:suppressAutoHyphens/>
      <w:autoSpaceDN w:val="0"/>
    </w:pPr>
    <w:rPr>
      <w:rFonts w:eastAsia="MS Mincho" w:cs="CG Times (WN)"/>
      <w:lang w:eastAsia="ar-SA"/>
    </w:rPr>
  </w:style>
  <w:style w:type="paragraph" w:customStyle="1" w:styleId="78">
    <w:name w:val="コメント内容7"/>
    <w:basedOn w:val="77"/>
    <w:next w:val="77"/>
    <w:uiPriority w:val="99"/>
    <w:rsid w:val="005116A6"/>
  </w:style>
  <w:style w:type="paragraph" w:customStyle="1" w:styleId="79">
    <w:name w:val="見出しマップ7"/>
    <w:basedOn w:val="Normal"/>
    <w:uiPriority w:val="99"/>
    <w:rsid w:val="005116A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5116A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116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116A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5116A6"/>
    <w:pPr>
      <w:suppressAutoHyphens/>
      <w:autoSpaceDN w:val="0"/>
      <w:ind w:left="708"/>
    </w:pPr>
    <w:rPr>
      <w:rFonts w:eastAsia="MS Mincho" w:cs="CG Times (WN)"/>
      <w:lang w:eastAsia="ar-SA"/>
    </w:rPr>
  </w:style>
  <w:style w:type="paragraph" w:customStyle="1" w:styleId="7c">
    <w:name w:val="記7"/>
    <w:basedOn w:val="Normal"/>
    <w:next w:val="Normal"/>
    <w:uiPriority w:val="99"/>
    <w:rsid w:val="005116A6"/>
    <w:pPr>
      <w:suppressAutoHyphens/>
      <w:autoSpaceDN w:val="0"/>
    </w:pPr>
    <w:rPr>
      <w:rFonts w:eastAsia="MS Mincho" w:cs="CG Times (WN)"/>
      <w:lang w:eastAsia="ar-SA"/>
    </w:rPr>
  </w:style>
  <w:style w:type="paragraph" w:customStyle="1" w:styleId="HTML7">
    <w:name w:val="HTML 書式付き7"/>
    <w:basedOn w:val="Normal"/>
    <w:uiPriority w:val="99"/>
    <w:rsid w:val="005116A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116A6"/>
    <w:pPr>
      <w:suppressAutoHyphens/>
      <w:autoSpaceDN w:val="0"/>
      <w:spacing w:after="120"/>
    </w:pPr>
    <w:rPr>
      <w:rFonts w:eastAsia="MS Mincho" w:cs="CG Times (WN)"/>
      <w:lang w:eastAsia="ar-SA"/>
    </w:rPr>
  </w:style>
  <w:style w:type="paragraph" w:customStyle="1" w:styleId="373">
    <w:name w:val="本文 37"/>
    <w:basedOn w:val="Normal"/>
    <w:uiPriority w:val="99"/>
    <w:rsid w:val="005116A6"/>
    <w:pPr>
      <w:suppressAutoHyphens/>
      <w:autoSpaceDN w:val="0"/>
      <w:spacing w:after="120"/>
    </w:pPr>
    <w:rPr>
      <w:rFonts w:eastAsia="MS Mincho" w:cs="CG Times (WN)"/>
      <w:lang w:eastAsia="ar-SA"/>
    </w:rPr>
  </w:style>
  <w:style w:type="character" w:customStyle="1" w:styleId="7d">
    <w:name w:val="段落フォント7"/>
    <w:rsid w:val="005116A6"/>
  </w:style>
  <w:style w:type="character" w:customStyle="1" w:styleId="7e">
    <w:name w:val="コメント参照7"/>
    <w:rsid w:val="005116A6"/>
    <w:rPr>
      <w:sz w:val="16"/>
    </w:rPr>
  </w:style>
  <w:style w:type="paragraph" w:customStyle="1" w:styleId="940">
    <w:name w:val="目录 94"/>
    <w:basedOn w:val="TOC8"/>
    <w:rsid w:val="005116A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116A6"/>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116A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116A6"/>
    <w:pPr>
      <w:keepNext/>
      <w:keepLines/>
      <w:spacing w:after="0"/>
      <w:ind w:left="851" w:hanging="851"/>
    </w:pPr>
    <w:rPr>
      <w:rFonts w:ascii="Arial" w:eastAsia="SimSun" w:hAnsi="Arial"/>
      <w:sz w:val="18"/>
      <w:lang w:eastAsia="en-GB"/>
    </w:rPr>
  </w:style>
  <w:style w:type="character" w:customStyle="1" w:styleId="search-word-mail">
    <w:name w:val="search-word-mail"/>
    <w:rsid w:val="0051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24</Pages>
  <Words>11097</Words>
  <Characters>63258</Characters>
  <Application>Microsoft Office Word</Application>
  <DocSecurity>0</DocSecurity>
  <Lines>527</Lines>
  <Paragraphs>148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2024-08-10T00:38:00Z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