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4164D83"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B967A1">
          <w:rPr>
            <w:b/>
            <w:noProof/>
            <w:sz w:val="24"/>
          </w:rPr>
          <w:t>4</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053CE1">
          <w:rPr>
            <w:b/>
            <w:i/>
            <w:noProof/>
            <w:sz w:val="28"/>
          </w:rPr>
          <w:t>5365</w:t>
        </w:r>
      </w:fldSimple>
    </w:p>
    <w:p w14:paraId="7CB45193" w14:textId="6D423F7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B967A1">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B967A1">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B967A1">
        <w:rPr>
          <w:b/>
          <w:bCs/>
          <w:noProof/>
          <w:sz w:val="24"/>
          <w:szCs w:val="24"/>
        </w:rPr>
        <w:t>19</w:t>
      </w:r>
      <w:r w:rsidR="005F62EF" w:rsidRPr="00B967A1">
        <w:rPr>
          <w:b/>
          <w:bCs/>
          <w:noProof/>
          <w:sz w:val="24"/>
          <w:szCs w:val="24"/>
          <w:vertAlign w:val="superscript"/>
        </w:rPr>
        <w:t>th</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B967A1">
        <w:rPr>
          <w:b/>
          <w:bCs/>
          <w:noProof/>
          <w:sz w:val="24"/>
          <w:szCs w:val="24"/>
        </w:rPr>
        <w:t>3</w:t>
      </w:r>
      <w:r w:rsidR="00B967A1" w:rsidRPr="00B967A1">
        <w:rPr>
          <w:b/>
          <w:bCs/>
          <w:noProof/>
          <w:sz w:val="24"/>
          <w:szCs w:val="24"/>
          <w:vertAlign w:val="superscript"/>
        </w:rPr>
        <w:t>rd</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1B70A7" w:rsidR="001E41F3" w:rsidRPr="00410371" w:rsidRDefault="00053CE1" w:rsidP="00547111">
            <w:pPr>
              <w:pStyle w:val="CRCoverPage"/>
              <w:spacing w:after="0"/>
              <w:rPr>
                <w:noProof/>
              </w:rPr>
            </w:pPr>
            <w:r>
              <w:t>3446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E3036"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B967A1">
                <w:rPr>
                  <w:b/>
                  <w:noProof/>
                  <w:sz w:val="28"/>
                </w:rPr>
                <w:t>3</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1B0742"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5C6135" w:rsidRPr="005C6135">
              <w:t xml:space="preserve">Update to </w:t>
            </w:r>
            <w:proofErr w:type="spellStart"/>
            <w:r w:rsidR="005C6135" w:rsidRPr="005C6135">
              <w:t>RedCap</w:t>
            </w:r>
            <w:proofErr w:type="spellEnd"/>
            <w:r w:rsidR="005C6135" w:rsidRPr="005C6135">
              <w:t xml:space="preserve"> SA FR2 SSB BFR test cases 17.5.2.1 and 17.5.2.</w:t>
            </w:r>
            <w:r w:rsidR="005C6135">
              <w:t>2 including TT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25A8C" w:rsidR="001E41F3" w:rsidRDefault="00000000">
            <w:pPr>
              <w:pStyle w:val="CRCoverPage"/>
              <w:spacing w:after="0"/>
              <w:ind w:left="100"/>
              <w:rPr>
                <w:noProof/>
              </w:rPr>
            </w:pPr>
            <w:fldSimple w:instr=" DOCPROPERTY  SourceIfWg  \* MERGEFORMAT ">
              <w:r w:rsidR="00B967A1" w:rsidRPr="00B967A1">
                <w:rPr>
                  <w:noProof/>
                </w:rPr>
                <w:t>QUALCOMM Europe Inc. - Spain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CFDED0" w:rsidR="001E41F3" w:rsidRDefault="00000000">
            <w:pPr>
              <w:pStyle w:val="CRCoverPage"/>
              <w:spacing w:after="0"/>
              <w:ind w:left="100"/>
              <w:rPr>
                <w:noProof/>
              </w:rPr>
            </w:pPr>
            <w:fldSimple w:instr=" DOCPROPERTY  RelatedWis  \* MERGEFORMAT ">
              <w:r w:rsidR="005C6135" w:rsidRPr="005C6135">
                <w:rPr>
                  <w:noProof/>
                </w:rPr>
                <w:t>TEI17_Test, 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B10FD" w:rsidR="001E41F3" w:rsidRDefault="00000000">
            <w:pPr>
              <w:pStyle w:val="CRCoverPage"/>
              <w:spacing w:after="0"/>
              <w:ind w:left="100"/>
              <w:rPr>
                <w:noProof/>
              </w:rPr>
            </w:pPr>
            <w:fldSimple w:instr=" DOCPROPERTY  ResDate  \* MERGEFORMAT ">
              <w:r w:rsidR="005F62EF">
                <w:rPr>
                  <w:noProof/>
                </w:rPr>
                <w:t>2024-0</w:t>
              </w:r>
              <w:r w:rsidR="00B967A1">
                <w:rPr>
                  <w:noProof/>
                </w:rPr>
                <w:t>8</w:t>
              </w:r>
              <w:r w:rsidR="005F62EF">
                <w:rPr>
                  <w:noProof/>
                </w:rPr>
                <w:t>-1</w:t>
              </w:r>
              <w:r w:rsidR="00B967A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C49954" w:rsidR="001E41F3" w:rsidRDefault="005E6C66">
            <w:pPr>
              <w:pStyle w:val="CRCoverPage"/>
              <w:spacing w:after="0"/>
              <w:ind w:left="100"/>
              <w:rPr>
                <w:noProof/>
              </w:rPr>
            </w:pPr>
            <w:r>
              <w:rPr>
                <w:noProof/>
                <w:lang w:eastAsia="ja-JP"/>
              </w:rPr>
              <w:t>TT analysis for RedCap FR2 BFR test cases 17.5.2.1 and 17.5.2.2 is avaialble. This CR implements this TT analysis in the test cases and mark them as completed, according to the editor’s notes added to the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410A3B" w14:textId="77777777" w:rsidR="001E41F3" w:rsidRDefault="005E6C66" w:rsidP="005E6C66">
            <w:pPr>
              <w:pStyle w:val="CRCoverPage"/>
              <w:numPr>
                <w:ilvl w:val="0"/>
                <w:numId w:val="137"/>
              </w:numPr>
              <w:spacing w:after="0"/>
              <w:rPr>
                <w:noProof/>
              </w:rPr>
            </w:pPr>
            <w:r>
              <w:rPr>
                <w:noProof/>
                <w:lang w:eastAsia="ja-JP"/>
              </w:rPr>
              <w:t>Implemented the TT analysis for RedCap FR2 BFR test cases 17.5.2.1 and 17.5.2.2</w:t>
            </w:r>
          </w:p>
          <w:p w14:paraId="29778DB4" w14:textId="77777777" w:rsidR="005E6C66" w:rsidRDefault="005E6C66" w:rsidP="005E6C66">
            <w:pPr>
              <w:pStyle w:val="CRCoverPage"/>
              <w:numPr>
                <w:ilvl w:val="0"/>
                <w:numId w:val="137"/>
              </w:numPr>
              <w:spacing w:after="0"/>
              <w:rPr>
                <w:noProof/>
              </w:rPr>
            </w:pPr>
            <w:r>
              <w:rPr>
                <w:noProof/>
                <w:lang w:eastAsia="ja-JP"/>
              </w:rPr>
              <w:t>Updated editor’s notes to mark these test cases as completed</w:t>
            </w:r>
          </w:p>
          <w:p w14:paraId="4AD00D66" w14:textId="77777777" w:rsidR="005E6C66" w:rsidRDefault="005E6C66" w:rsidP="005E6C66">
            <w:pPr>
              <w:pStyle w:val="CRCoverPage"/>
              <w:numPr>
                <w:ilvl w:val="0"/>
                <w:numId w:val="137"/>
              </w:numPr>
              <w:spacing w:after="0"/>
              <w:rPr>
                <w:noProof/>
              </w:rPr>
            </w:pPr>
            <w:r>
              <w:rPr>
                <w:noProof/>
                <w:lang w:eastAsia="ja-JP"/>
              </w:rPr>
              <w:t>Updated Annex F</w:t>
            </w:r>
          </w:p>
          <w:p w14:paraId="31C656EC" w14:textId="358D6265" w:rsidR="005C6135" w:rsidRDefault="005C6135" w:rsidP="005E6C66">
            <w:pPr>
              <w:pStyle w:val="CRCoverPage"/>
              <w:numPr>
                <w:ilvl w:val="0"/>
                <w:numId w:val="137"/>
              </w:numPr>
              <w:spacing w:after="0"/>
              <w:rPr>
                <w:noProof/>
              </w:rPr>
            </w:pPr>
            <w:r>
              <w:rPr>
                <w:noProof/>
                <w:lang w:eastAsia="ja-JP"/>
              </w:rPr>
              <w:t xml:space="preserve">Several editorial fixes to Table </w:t>
            </w:r>
            <w:r w:rsidRPr="005C6135">
              <w:rPr>
                <w:noProof/>
                <w:lang w:eastAsia="ja-JP"/>
              </w:rPr>
              <w:t>F.1.3.2-8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6AD161" w:rsidR="001E41F3" w:rsidRDefault="00B967A1">
            <w:pPr>
              <w:pStyle w:val="CRCoverPage"/>
              <w:spacing w:after="0"/>
              <w:ind w:left="100"/>
              <w:rPr>
                <w:noProof/>
              </w:rPr>
            </w:pPr>
            <w:r>
              <w:rPr>
                <w:noProof/>
                <w:lang w:eastAsia="ja-JP"/>
              </w:rPr>
              <w:t xml:space="preserve">Test cases would </w:t>
            </w:r>
            <w:r w:rsidR="00DC2030">
              <w:rPr>
                <w:noProof/>
                <w:lang w:eastAsia="ja-JP"/>
              </w:rPr>
              <w:t>remain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CCEF9A" w:rsidR="001E41F3" w:rsidRDefault="00DC2030">
            <w:pPr>
              <w:pStyle w:val="CRCoverPage"/>
              <w:spacing w:after="0"/>
              <w:ind w:left="100"/>
              <w:rPr>
                <w:noProof/>
                <w:lang w:eastAsia="ja-JP"/>
              </w:rPr>
            </w:pPr>
            <w:r>
              <w:rPr>
                <w:noProof/>
                <w:lang w:eastAsia="ja-JP"/>
              </w:rPr>
              <w:t>17.5.2.1, 17.5.2.2, 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6D0621" w:rsidR="001E41F3" w:rsidRDefault="00826FBE">
            <w:pPr>
              <w:pStyle w:val="CRCoverPage"/>
              <w:spacing w:after="0"/>
              <w:ind w:left="100"/>
              <w:rPr>
                <w:noProof/>
              </w:rPr>
            </w:pPr>
            <w:r>
              <w:rPr>
                <w:noProof/>
              </w:rPr>
              <w:t>TT analysis: R5-24</w:t>
            </w:r>
            <w:r w:rsidR="00053CE1">
              <w:rPr>
                <w:noProof/>
              </w:rPr>
              <w:t>5384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84F02A1" w14:textId="77777777" w:rsidR="00B661DC" w:rsidRPr="005026A1" w:rsidRDefault="00B661DC" w:rsidP="00B661DC">
      <w:pPr>
        <w:pStyle w:val="Heading4"/>
      </w:pPr>
      <w:r w:rsidRPr="005026A1">
        <w:t>17.5.2.1</w:t>
      </w:r>
      <w:r w:rsidRPr="005026A1">
        <w:tab/>
        <w:t xml:space="preserve">NR SA FR2 Beam Failure Detection and Link Recovery Test for FR2 </w:t>
      </w:r>
      <w:proofErr w:type="spellStart"/>
      <w:r w:rsidRPr="005026A1">
        <w:t>PCell</w:t>
      </w:r>
      <w:proofErr w:type="spellEnd"/>
      <w:r w:rsidRPr="005026A1">
        <w:t xml:space="preserve"> configured with SSB-based BFD and LR in non-DRX mode</w:t>
      </w:r>
    </w:p>
    <w:p w14:paraId="1ECB26F9" w14:textId="77777777" w:rsidR="00B661DC" w:rsidRPr="005026A1" w:rsidRDefault="00B661DC" w:rsidP="00B661DC">
      <w:pPr>
        <w:pStyle w:val="EditorsNote"/>
        <w:rPr>
          <w:ins w:id="1" w:author="Fernando Alonso Macias" w:date="2024-07-22T14:02:00Z" w16du:dateUtc="2024-07-22T21:02:00Z"/>
          <w:lang w:eastAsia="zh-CN"/>
        </w:rPr>
      </w:pPr>
      <w:ins w:id="2" w:author="Fernando Alonso Macias" w:date="2024-07-22T14:02:00Z" w16du:dateUtc="2024-07-22T21:02:00Z">
        <w:r w:rsidRPr="005026A1">
          <w:rPr>
            <w:lang w:eastAsia="zh-CN"/>
          </w:rPr>
          <w:t xml:space="preserve">Editor's Note: </w:t>
        </w:r>
      </w:ins>
    </w:p>
    <w:p w14:paraId="72A2E317" w14:textId="77777777" w:rsidR="00B661DC" w:rsidRPr="005026A1" w:rsidRDefault="00B661DC" w:rsidP="00B661DC">
      <w:pPr>
        <w:pStyle w:val="EditorsNote"/>
        <w:rPr>
          <w:ins w:id="3" w:author="Fernando Alonso Macias" w:date="2024-07-22T14:02:00Z" w16du:dateUtc="2024-07-22T21:02:00Z"/>
          <w:lang w:eastAsia="zh-CN"/>
        </w:rPr>
      </w:pPr>
      <w:ins w:id="4" w:author="Fernando Alonso Macias" w:date="2024-07-22T14:02:00Z" w16du:dateUtc="2024-07-22T21:02:00Z">
        <w:r w:rsidRPr="005026A1">
          <w:rPr>
            <w:lang w:eastAsia="zh-CN"/>
          </w:rPr>
          <w:t>This test case is complete for the following configurations:</w:t>
        </w:r>
      </w:ins>
    </w:p>
    <w:p w14:paraId="6DEED1E1" w14:textId="77777777" w:rsidR="00B661DC" w:rsidRPr="005026A1" w:rsidRDefault="00B661DC" w:rsidP="00B661DC">
      <w:pPr>
        <w:pStyle w:val="EditorsNote"/>
        <w:rPr>
          <w:ins w:id="5" w:author="Fernando Alonso Macias" w:date="2024-07-22T14:02:00Z" w16du:dateUtc="2024-07-22T21:02:00Z"/>
          <w:lang w:eastAsia="zh-CN"/>
        </w:rPr>
      </w:pPr>
      <w:ins w:id="6" w:author="Fernando Alonso Macias" w:date="2024-07-22T14:02:00Z" w16du:dateUtc="2024-07-22T21:02:00Z">
        <w:r w:rsidRPr="005026A1">
          <w:rPr>
            <w:lang w:eastAsia="zh-CN"/>
          </w:rPr>
          <w:t>-</w:t>
        </w:r>
        <w:r w:rsidRPr="005026A1">
          <w:rPr>
            <w:lang w:eastAsia="zh-CN"/>
          </w:rPr>
          <w:tab/>
          <w:t>UE PC3</w:t>
        </w:r>
      </w:ins>
    </w:p>
    <w:p w14:paraId="7DF68D8F" w14:textId="77777777" w:rsidR="00B661DC" w:rsidRPr="005026A1" w:rsidRDefault="00B661DC" w:rsidP="00B661DC">
      <w:pPr>
        <w:pStyle w:val="EditorsNote"/>
        <w:rPr>
          <w:ins w:id="7" w:author="Fernando Alonso Macias" w:date="2024-07-22T14:02:00Z" w16du:dateUtc="2024-07-22T21:02:00Z"/>
          <w:lang w:eastAsia="zh-CN"/>
        </w:rPr>
      </w:pPr>
      <w:ins w:id="8" w:author="Fernando Alonso Macias" w:date="2024-07-22T14:02:00Z" w16du:dateUtc="2024-07-22T21:02:00Z">
        <w:r w:rsidRPr="005026A1">
          <w:rPr>
            <w:lang w:eastAsia="zh-CN"/>
          </w:rPr>
          <w:t>-</w:t>
        </w:r>
        <w:r w:rsidRPr="005026A1">
          <w:rPr>
            <w:lang w:eastAsia="zh-CN"/>
          </w:rPr>
          <w:tab/>
          <w:t>Test frequencies f ≤ 40.8 GHz;</w:t>
        </w:r>
      </w:ins>
    </w:p>
    <w:p w14:paraId="76A1ABA5" w14:textId="77777777" w:rsidR="00B661DC" w:rsidRPr="005026A1" w:rsidRDefault="00B661DC" w:rsidP="00B661DC">
      <w:pPr>
        <w:pStyle w:val="EditorsNote"/>
        <w:rPr>
          <w:ins w:id="9" w:author="Fernando Alonso Macias" w:date="2024-07-22T14:02:00Z" w16du:dateUtc="2024-07-22T21:02:00Z"/>
          <w:lang w:eastAsia="zh-CN"/>
        </w:rPr>
      </w:pPr>
      <w:ins w:id="10" w:author="Fernando Alonso Macias" w:date="2024-07-22T14:02:00Z" w16du:dateUtc="2024-07-22T21:02:00Z">
        <w:r w:rsidRPr="005026A1">
          <w:rPr>
            <w:lang w:eastAsia="zh-CN"/>
          </w:rPr>
          <w:t>This test case is incomplete for UE power classes other than PC3;</w:t>
        </w:r>
      </w:ins>
    </w:p>
    <w:p w14:paraId="3A24D6A5" w14:textId="2698F87F" w:rsidR="00B661DC" w:rsidRPr="005026A1" w:rsidDel="00B661DC" w:rsidRDefault="00B661DC" w:rsidP="00B661DC">
      <w:pPr>
        <w:pStyle w:val="EditorsNote"/>
        <w:rPr>
          <w:del w:id="11" w:author="Fernando Alonso Macias" w:date="2024-07-22T14:02:00Z" w16du:dateUtc="2024-07-22T21:02:00Z"/>
          <w:lang w:eastAsia="en-GB"/>
        </w:rPr>
      </w:pPr>
      <w:del w:id="12" w:author="Fernando Alonso Macias" w:date="2024-07-22T14:02:00Z" w16du:dateUtc="2024-07-22T21:02:00Z">
        <w:r w:rsidRPr="005026A1" w:rsidDel="00B661DC">
          <w:rPr>
            <w:lang w:eastAsia="en-GB"/>
          </w:rPr>
          <w:delText>Editor's Note: This test case is incomplete due to the following:</w:delText>
        </w:r>
      </w:del>
    </w:p>
    <w:p w14:paraId="324B50F5" w14:textId="75DB8370" w:rsidR="00B661DC" w:rsidRPr="005026A1" w:rsidDel="00B661DC" w:rsidRDefault="00B661DC" w:rsidP="00B661DC">
      <w:pPr>
        <w:pStyle w:val="EditorsNote"/>
        <w:rPr>
          <w:del w:id="13" w:author="Fernando Alonso Macias" w:date="2024-07-22T14:02:00Z" w16du:dateUtc="2024-07-22T21:02:00Z"/>
          <w:lang w:eastAsia="en-GB"/>
        </w:rPr>
      </w:pPr>
      <w:del w:id="14" w:author="Fernando Alonso Macias" w:date="2024-07-22T14:02:00Z" w16du:dateUtc="2024-07-22T21:02:00Z">
        <w:r w:rsidRPr="005026A1" w:rsidDel="00B661DC">
          <w:rPr>
            <w:lang w:eastAsia="en-GB"/>
          </w:rPr>
          <w:delText>-</w:delText>
        </w:r>
        <w:r w:rsidRPr="005026A1" w:rsidDel="00B661DC">
          <w:rPr>
            <w:lang w:eastAsia="en-GB"/>
          </w:rPr>
          <w:tab/>
          <w:delText>TT analysis is still missing, PC7 gain is FFS</w:delText>
        </w:r>
      </w:del>
    </w:p>
    <w:p w14:paraId="0E6D98C1" w14:textId="365A043B" w:rsidR="00B661DC" w:rsidRPr="005026A1" w:rsidDel="00B661DC" w:rsidRDefault="00B661DC" w:rsidP="00B661DC">
      <w:pPr>
        <w:pStyle w:val="EditorsNote"/>
        <w:rPr>
          <w:del w:id="15" w:author="Fernando Alonso Macias" w:date="2024-07-22T14:02:00Z" w16du:dateUtc="2024-07-22T21:02:00Z"/>
          <w:lang w:eastAsia="en-GB"/>
        </w:rPr>
      </w:pPr>
      <w:del w:id="16" w:author="Fernando Alonso Macias" w:date="2024-07-22T14:02:00Z" w16du:dateUtc="2024-07-22T21:02:00Z">
        <w:r w:rsidRPr="005026A1" w:rsidDel="00B661DC">
          <w:rPr>
            <w:lang w:eastAsia="en-GB"/>
          </w:rPr>
          <w:delText>-</w:delText>
        </w:r>
        <w:r w:rsidRPr="005026A1" w:rsidDel="00B661DC">
          <w:rPr>
            <w:lang w:eastAsia="en-GB"/>
          </w:rPr>
          <w:tab/>
          <w:delText>Annex E and F need to be updated</w:delText>
        </w:r>
      </w:del>
    </w:p>
    <w:p w14:paraId="1D89DE1C" w14:textId="4816691C" w:rsidR="00B661DC" w:rsidRPr="005026A1" w:rsidDel="00B661DC" w:rsidRDefault="00B661DC" w:rsidP="00B661DC">
      <w:pPr>
        <w:pStyle w:val="EditorsNote"/>
        <w:rPr>
          <w:del w:id="17" w:author="Fernando Alonso Macias" w:date="2024-07-22T14:02:00Z" w16du:dateUtc="2024-07-22T21:02:00Z"/>
          <w:lang w:eastAsia="en-GB"/>
        </w:rPr>
      </w:pPr>
      <w:del w:id="18" w:author="Fernando Alonso Macias" w:date="2024-07-22T14:02:00Z" w16du:dateUtc="2024-07-22T21:02:00Z">
        <w:r w:rsidRPr="005026A1" w:rsidDel="00B661DC">
          <w:rPr>
            <w:lang w:eastAsia="en-GB"/>
          </w:rPr>
          <w:delText>-</w:delText>
        </w:r>
        <w:r w:rsidRPr="005026A1" w:rsidDel="00B661DC">
          <w:rPr>
            <w:lang w:eastAsia="en-GB"/>
          </w:rPr>
          <w:tab/>
          <w:delText>Applicability in 38.522 needs to be updated</w:delText>
        </w:r>
      </w:del>
    </w:p>
    <w:p w14:paraId="4D1AA247" w14:textId="77777777" w:rsidR="00B661DC" w:rsidRPr="005026A1" w:rsidRDefault="00B661DC" w:rsidP="00B661DC">
      <w:pPr>
        <w:pStyle w:val="H6"/>
      </w:pPr>
      <w:r w:rsidRPr="005026A1">
        <w:t>17.5.2.1.1</w:t>
      </w:r>
      <w:r w:rsidRPr="005026A1">
        <w:tab/>
        <w:t>Test purpose</w:t>
      </w:r>
    </w:p>
    <w:p w14:paraId="11D049EC" w14:textId="77777777" w:rsidR="00B661DC" w:rsidRPr="005026A1" w:rsidRDefault="00B661DC" w:rsidP="00B661DC">
      <w:r w:rsidRPr="005026A1">
        <w:t>The purpose of this test is to verify that the UE properly detects SSB-based beam failure in the set q</w:t>
      </w:r>
      <w:r w:rsidRPr="005026A1">
        <w:rPr>
          <w:vertAlign w:val="subscript"/>
        </w:rPr>
        <w:t>0</w:t>
      </w:r>
      <w:r w:rsidRPr="005026A1">
        <w:t xml:space="preserve"> configured for a serving cell and that the UE performs correct SSB-based link recovery based on beam candidate set q</w:t>
      </w:r>
      <w:r w:rsidRPr="005026A1">
        <w:rPr>
          <w:vertAlign w:val="subscript"/>
        </w:rPr>
        <w:t>1</w:t>
      </w:r>
      <w:r w:rsidRPr="005026A1">
        <w:t>. The purpose is to test the downlink monitoring for beam failure detection within the UEs active DL BWP, during the evaluation period, and link recovery, when no DRX is used. This test will partly verify the SSB based beam failure detection and link recovery for an FR2 serving cell requirements in TS 38.133 [6] clause 8.5B.</w:t>
      </w:r>
    </w:p>
    <w:p w14:paraId="7EB0AB30" w14:textId="77777777" w:rsidR="00B661DC" w:rsidRPr="005026A1" w:rsidRDefault="00B661DC" w:rsidP="00B661DC">
      <w:pPr>
        <w:pStyle w:val="H6"/>
      </w:pPr>
      <w:r w:rsidRPr="005026A1">
        <w:t>17.5.2.1.2</w:t>
      </w:r>
      <w:r w:rsidRPr="005026A1">
        <w:tab/>
        <w:t>Test applicability</w:t>
      </w:r>
    </w:p>
    <w:p w14:paraId="5AA44314" w14:textId="77777777" w:rsidR="00B661DC" w:rsidRPr="005026A1" w:rsidRDefault="00B661DC" w:rsidP="00B661DC">
      <w:pPr>
        <w:rPr>
          <w:rFonts w:cs="v4.2.0"/>
        </w:rPr>
      </w:pPr>
      <w:r w:rsidRPr="005026A1">
        <w:rPr>
          <w:rFonts w:cs="v4.2.0"/>
        </w:rPr>
        <w:t xml:space="preserve">This test applies to all types of NR </w:t>
      </w:r>
      <w:proofErr w:type="spellStart"/>
      <w:r w:rsidRPr="005026A1">
        <w:rPr>
          <w:rFonts w:cs="v4.2.0"/>
        </w:rPr>
        <w:t>RedCap</w:t>
      </w:r>
      <w:proofErr w:type="spellEnd"/>
      <w:r w:rsidRPr="005026A1">
        <w:rPr>
          <w:rFonts w:cs="v4.2.0"/>
        </w:rPr>
        <w:t xml:space="preserve"> UEs from Release 17 onwards.</w:t>
      </w:r>
    </w:p>
    <w:p w14:paraId="6AAE2CCE" w14:textId="77777777" w:rsidR="00B661DC" w:rsidRPr="005026A1" w:rsidRDefault="00B661DC" w:rsidP="00B661DC">
      <w:pPr>
        <w:pStyle w:val="H6"/>
      </w:pPr>
      <w:r w:rsidRPr="005026A1">
        <w:t>17.5.2.1.3</w:t>
      </w:r>
      <w:r w:rsidRPr="005026A1">
        <w:tab/>
        <w:t>Minimum conformance requirements</w:t>
      </w:r>
    </w:p>
    <w:p w14:paraId="36F9D32C" w14:textId="77777777" w:rsidR="00B661DC" w:rsidRPr="005026A1" w:rsidRDefault="00B661DC" w:rsidP="00B661DC">
      <w:pPr>
        <w:rPr>
          <w:lang w:eastAsia="sv-SE"/>
        </w:rPr>
      </w:pPr>
      <w:r w:rsidRPr="005026A1">
        <w:rPr>
          <w:lang w:eastAsia="sv-SE"/>
        </w:rPr>
        <w:t xml:space="preserve">The minimum conformance requirements are specified in clause </w:t>
      </w:r>
      <w:r w:rsidRPr="005026A1">
        <w:t>17.5.2.0.1</w:t>
      </w:r>
      <w:r w:rsidRPr="005026A1">
        <w:rPr>
          <w:lang w:eastAsia="sv-SE"/>
        </w:rPr>
        <w:t>.</w:t>
      </w:r>
    </w:p>
    <w:p w14:paraId="29270DE3" w14:textId="77777777" w:rsidR="00B661DC" w:rsidRPr="005026A1" w:rsidRDefault="00B661DC" w:rsidP="00B661DC">
      <w:pPr>
        <w:rPr>
          <w:lang w:eastAsia="sv-SE"/>
        </w:rPr>
      </w:pPr>
      <w:r w:rsidRPr="005026A1">
        <w:rPr>
          <w:lang w:eastAsia="sv-SE"/>
        </w:rPr>
        <w:t>The normative reference for this requirement is TS 38.133 [6] clause A.17.5.2.1.</w:t>
      </w:r>
    </w:p>
    <w:p w14:paraId="5A4C7B34" w14:textId="77777777" w:rsidR="00B661DC" w:rsidRPr="005026A1" w:rsidRDefault="00B661DC" w:rsidP="00B661DC">
      <w:pPr>
        <w:pStyle w:val="H6"/>
      </w:pPr>
      <w:r w:rsidRPr="005026A1">
        <w:t>17.5.2.1.4</w:t>
      </w:r>
      <w:r w:rsidRPr="005026A1">
        <w:tab/>
        <w:t>Test description</w:t>
      </w:r>
    </w:p>
    <w:p w14:paraId="431F6D81" w14:textId="77777777" w:rsidR="00B661DC" w:rsidRPr="005026A1" w:rsidRDefault="00B661DC" w:rsidP="00B661DC">
      <w:r w:rsidRPr="005026A1">
        <w:t>Same as the test description given in clause 7.5.5.1.4.</w:t>
      </w:r>
    </w:p>
    <w:p w14:paraId="27B8D21F" w14:textId="77777777" w:rsidR="00B661DC" w:rsidRPr="005026A1" w:rsidRDefault="00B661DC" w:rsidP="00B661DC">
      <w:pPr>
        <w:pStyle w:val="H6"/>
      </w:pPr>
      <w:r w:rsidRPr="005026A1">
        <w:t>17.5.2.1.4.1</w:t>
      </w:r>
      <w:r w:rsidRPr="005026A1">
        <w:tab/>
        <w:t>Initial conditions</w:t>
      </w:r>
    </w:p>
    <w:p w14:paraId="7861A415" w14:textId="77777777" w:rsidR="00B661DC" w:rsidRPr="005026A1" w:rsidRDefault="00B661DC" w:rsidP="00B661DC">
      <w:pPr>
        <w:rPr>
          <w:lang w:eastAsia="sv-SE"/>
        </w:rPr>
      </w:pPr>
      <w:r w:rsidRPr="005026A1">
        <w:rPr>
          <w:lang w:eastAsia="sv-SE"/>
        </w:rPr>
        <w:t xml:space="preserve">Same as the initial conditions given in clause </w:t>
      </w:r>
      <w:r w:rsidRPr="005026A1">
        <w:t>7.5.5.1</w:t>
      </w:r>
      <w:r w:rsidRPr="005026A1">
        <w:rPr>
          <w:lang w:eastAsia="sv-SE"/>
        </w:rPr>
        <w:t>.4.1 with following exceptions:</w:t>
      </w:r>
    </w:p>
    <w:p w14:paraId="54E0BC01" w14:textId="77777777" w:rsidR="00B661DC" w:rsidRPr="005026A1" w:rsidRDefault="00B661DC" w:rsidP="00B661DC">
      <w:pPr>
        <w:pStyle w:val="B10"/>
      </w:pPr>
      <w:r w:rsidRPr="005026A1">
        <w:rPr>
          <w:lang w:eastAsia="zh-CN"/>
        </w:rPr>
        <w:t>-</w:t>
      </w:r>
      <w:r w:rsidRPr="005026A1">
        <w:rPr>
          <w:lang w:eastAsia="zh-CN"/>
        </w:rPr>
        <w:tab/>
      </w:r>
      <w:r w:rsidRPr="005026A1">
        <w:t>Table 7.5.5.1.4.1-1 is replaced by Table 17.5.2.1.4.1-1.</w:t>
      </w:r>
    </w:p>
    <w:p w14:paraId="4C994E4D" w14:textId="77777777" w:rsidR="00B661DC" w:rsidRPr="005026A1" w:rsidRDefault="00B661DC" w:rsidP="00B661DC">
      <w:pPr>
        <w:pStyle w:val="B10"/>
      </w:pPr>
      <w:r w:rsidRPr="005026A1">
        <w:rPr>
          <w:lang w:eastAsia="zh-CN"/>
        </w:rPr>
        <w:t>-</w:t>
      </w:r>
      <w:r w:rsidRPr="005026A1">
        <w:rPr>
          <w:lang w:eastAsia="zh-CN"/>
        </w:rPr>
        <w:tab/>
      </w:r>
      <w:r w:rsidRPr="005026A1">
        <w:t>Table 7.5.5.1.4.1-2 is replaced by Table 17.5.2.1.4.1-2.</w:t>
      </w:r>
    </w:p>
    <w:p w14:paraId="305DB4F1" w14:textId="77777777" w:rsidR="00B661DC" w:rsidRPr="005026A1" w:rsidRDefault="00B661DC" w:rsidP="00B661DC">
      <w:pPr>
        <w:pStyle w:val="B10"/>
        <w:rPr>
          <w:lang w:eastAsia="zh-CN"/>
        </w:rPr>
      </w:pPr>
      <w:r w:rsidRPr="005026A1">
        <w:rPr>
          <w:lang w:eastAsia="zh-CN"/>
        </w:rPr>
        <w:t>-</w:t>
      </w:r>
      <w:r w:rsidRPr="005026A1">
        <w:rPr>
          <w:lang w:eastAsia="zh-CN"/>
        </w:rPr>
        <w:tab/>
      </w:r>
      <w:r w:rsidRPr="005026A1">
        <w:t>Table 7.5.5.1.4.1-3 is replaced by Table 17.5.2.1.4.1-3.</w:t>
      </w:r>
    </w:p>
    <w:p w14:paraId="15F35AA5" w14:textId="77777777" w:rsidR="00B661DC" w:rsidRPr="005026A1" w:rsidRDefault="00B661DC" w:rsidP="00B661DC">
      <w:pPr>
        <w:pStyle w:val="TH"/>
      </w:pPr>
      <w:r w:rsidRPr="005026A1">
        <w:t xml:space="preserve">Table 17.5.2.1.4.1-1: Supported test configurations for NR SA FR2 Beam Failure Detection and Link Recovery Test for FR2 </w:t>
      </w:r>
      <w:proofErr w:type="spellStart"/>
      <w:r w:rsidRPr="005026A1">
        <w:t>PCell</w:t>
      </w:r>
      <w:proofErr w:type="spellEnd"/>
      <w:r w:rsidRPr="005026A1">
        <w:t xml:space="preserve"> configured with SSB-based BFD and LR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661DC" w:rsidRPr="005026A1" w14:paraId="45C50287" w14:textId="77777777" w:rsidTr="002F1D57">
        <w:trPr>
          <w:trHeight w:val="267"/>
          <w:jc w:val="center"/>
        </w:trPr>
        <w:tc>
          <w:tcPr>
            <w:tcW w:w="2265" w:type="dxa"/>
            <w:shd w:val="clear" w:color="auto" w:fill="auto"/>
          </w:tcPr>
          <w:p w14:paraId="33E91E4B" w14:textId="77777777" w:rsidR="00B661DC" w:rsidRPr="005026A1" w:rsidRDefault="00B661DC" w:rsidP="002F1D57">
            <w:pPr>
              <w:pStyle w:val="TAH"/>
            </w:pPr>
            <w:r w:rsidRPr="005026A1">
              <w:t>Configuration</w:t>
            </w:r>
          </w:p>
        </w:tc>
        <w:tc>
          <w:tcPr>
            <w:tcW w:w="6905" w:type="dxa"/>
            <w:shd w:val="clear" w:color="auto" w:fill="auto"/>
          </w:tcPr>
          <w:p w14:paraId="113BFF7C" w14:textId="77777777" w:rsidR="00B661DC" w:rsidRPr="005026A1" w:rsidRDefault="00B661DC" w:rsidP="002F1D57">
            <w:pPr>
              <w:pStyle w:val="TAH"/>
            </w:pPr>
            <w:r w:rsidRPr="005026A1">
              <w:t>Description</w:t>
            </w:r>
          </w:p>
        </w:tc>
      </w:tr>
      <w:tr w:rsidR="00B661DC" w:rsidRPr="005026A1" w14:paraId="66FCB377" w14:textId="77777777" w:rsidTr="002F1D57">
        <w:trPr>
          <w:trHeight w:val="270"/>
          <w:jc w:val="center"/>
        </w:trPr>
        <w:tc>
          <w:tcPr>
            <w:tcW w:w="2265" w:type="dxa"/>
            <w:shd w:val="clear" w:color="auto" w:fill="auto"/>
          </w:tcPr>
          <w:p w14:paraId="31FEBDA6" w14:textId="77777777" w:rsidR="00B661DC" w:rsidRPr="005026A1" w:rsidRDefault="00B661DC" w:rsidP="002F1D57">
            <w:pPr>
              <w:pStyle w:val="TAL"/>
              <w:jc w:val="center"/>
            </w:pPr>
            <w:r w:rsidRPr="005026A1">
              <w:t>17.5.2.1-1</w:t>
            </w:r>
          </w:p>
        </w:tc>
        <w:tc>
          <w:tcPr>
            <w:tcW w:w="6905" w:type="dxa"/>
            <w:shd w:val="clear" w:color="auto" w:fill="auto"/>
          </w:tcPr>
          <w:p w14:paraId="14BE6385" w14:textId="77777777" w:rsidR="00B661DC" w:rsidRPr="005026A1" w:rsidRDefault="00B661DC" w:rsidP="002F1D57">
            <w:pPr>
              <w:pStyle w:val="TAL"/>
            </w:pPr>
            <w:r w:rsidRPr="005026A1">
              <w:t>TDD duplex mode, 120 kHz SSB SCS, 100 MHz bandwidth</w:t>
            </w:r>
          </w:p>
        </w:tc>
      </w:tr>
    </w:tbl>
    <w:p w14:paraId="077DC762" w14:textId="77777777" w:rsidR="00B661DC" w:rsidRPr="005026A1" w:rsidRDefault="00B661DC" w:rsidP="00B661DC">
      <w:pPr>
        <w:rPr>
          <w:lang w:eastAsia="sv-SE"/>
        </w:rPr>
      </w:pPr>
    </w:p>
    <w:p w14:paraId="7F56A455" w14:textId="77777777" w:rsidR="00B661DC" w:rsidRPr="005026A1" w:rsidRDefault="00B661DC" w:rsidP="00B661DC">
      <w:pPr>
        <w:pStyle w:val="TH"/>
      </w:pPr>
      <w:r w:rsidRPr="005026A1">
        <w:lastRenderedPageBreak/>
        <w:t xml:space="preserve">Table 17.5.2.1.4.1-2: Initial conditions for NR SA FR2 Beam Failure Detection and Link Recovery Test for FR2 </w:t>
      </w:r>
      <w:proofErr w:type="spellStart"/>
      <w:r w:rsidRPr="005026A1">
        <w:t>PCell</w:t>
      </w:r>
      <w:proofErr w:type="spellEnd"/>
      <w:r w:rsidRPr="005026A1">
        <w:t xml:space="preserve"> configured with SSB-based BFD and LR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661DC" w:rsidRPr="005026A1" w14:paraId="44F51B0E" w14:textId="77777777" w:rsidTr="002F1D57">
        <w:trPr>
          <w:jc w:val="center"/>
        </w:trPr>
        <w:tc>
          <w:tcPr>
            <w:tcW w:w="1701" w:type="dxa"/>
            <w:shd w:val="clear" w:color="auto" w:fill="auto"/>
          </w:tcPr>
          <w:p w14:paraId="39EB57C0" w14:textId="77777777" w:rsidR="00B661DC" w:rsidRPr="005026A1" w:rsidRDefault="00B661DC" w:rsidP="002F1D57">
            <w:pPr>
              <w:pStyle w:val="TAH"/>
            </w:pPr>
            <w:r w:rsidRPr="005026A1">
              <w:t>Parameter</w:t>
            </w:r>
          </w:p>
        </w:tc>
        <w:tc>
          <w:tcPr>
            <w:tcW w:w="3943" w:type="dxa"/>
            <w:gridSpan w:val="2"/>
            <w:shd w:val="clear" w:color="auto" w:fill="auto"/>
          </w:tcPr>
          <w:p w14:paraId="149238CB" w14:textId="77777777" w:rsidR="00B661DC" w:rsidRPr="005026A1" w:rsidRDefault="00B661DC" w:rsidP="002F1D57">
            <w:pPr>
              <w:pStyle w:val="TAH"/>
            </w:pPr>
            <w:r w:rsidRPr="005026A1">
              <w:t>Value</w:t>
            </w:r>
          </w:p>
        </w:tc>
        <w:tc>
          <w:tcPr>
            <w:tcW w:w="3961" w:type="dxa"/>
          </w:tcPr>
          <w:p w14:paraId="489987A2" w14:textId="77777777" w:rsidR="00B661DC" w:rsidRPr="005026A1" w:rsidRDefault="00B661DC" w:rsidP="002F1D57">
            <w:pPr>
              <w:pStyle w:val="TAH"/>
            </w:pPr>
            <w:r w:rsidRPr="005026A1">
              <w:t>Comment</w:t>
            </w:r>
          </w:p>
        </w:tc>
      </w:tr>
      <w:tr w:rsidR="00B661DC" w:rsidRPr="005026A1" w14:paraId="38366D49" w14:textId="77777777" w:rsidTr="002F1D57">
        <w:trPr>
          <w:jc w:val="center"/>
        </w:trPr>
        <w:tc>
          <w:tcPr>
            <w:tcW w:w="1701" w:type="dxa"/>
            <w:shd w:val="clear" w:color="auto" w:fill="auto"/>
          </w:tcPr>
          <w:p w14:paraId="0A1BD3B0" w14:textId="77777777" w:rsidR="00B661DC" w:rsidRPr="005026A1" w:rsidRDefault="00B661DC" w:rsidP="002F1D57">
            <w:pPr>
              <w:pStyle w:val="TAL"/>
            </w:pPr>
            <w:r w:rsidRPr="005026A1">
              <w:t>Test environment</w:t>
            </w:r>
          </w:p>
        </w:tc>
        <w:tc>
          <w:tcPr>
            <w:tcW w:w="3943" w:type="dxa"/>
            <w:gridSpan w:val="2"/>
            <w:shd w:val="clear" w:color="auto" w:fill="auto"/>
          </w:tcPr>
          <w:p w14:paraId="6894B41E" w14:textId="77777777" w:rsidR="00B661DC" w:rsidRPr="005026A1" w:rsidRDefault="00B661DC" w:rsidP="002F1D57">
            <w:pPr>
              <w:pStyle w:val="TAL"/>
            </w:pPr>
            <w:r w:rsidRPr="005026A1">
              <w:t>NC</w:t>
            </w:r>
          </w:p>
        </w:tc>
        <w:tc>
          <w:tcPr>
            <w:tcW w:w="3961" w:type="dxa"/>
          </w:tcPr>
          <w:p w14:paraId="2BCED10B" w14:textId="77777777" w:rsidR="00B661DC" w:rsidRPr="005026A1" w:rsidRDefault="00B661DC" w:rsidP="002F1D57">
            <w:pPr>
              <w:pStyle w:val="TAL"/>
            </w:pPr>
            <w:r w:rsidRPr="005026A1">
              <w:t>As specified in TS 38.508-1 [14] clause 4.1.</w:t>
            </w:r>
          </w:p>
        </w:tc>
      </w:tr>
      <w:tr w:rsidR="00B661DC" w:rsidRPr="005026A1" w14:paraId="44706CFF" w14:textId="77777777" w:rsidTr="002F1D57">
        <w:trPr>
          <w:jc w:val="center"/>
        </w:trPr>
        <w:tc>
          <w:tcPr>
            <w:tcW w:w="1701" w:type="dxa"/>
            <w:shd w:val="clear" w:color="auto" w:fill="auto"/>
          </w:tcPr>
          <w:p w14:paraId="1B0B5EA4" w14:textId="77777777" w:rsidR="00B661DC" w:rsidRPr="005026A1" w:rsidRDefault="00B661DC" w:rsidP="002F1D57">
            <w:pPr>
              <w:pStyle w:val="TAL"/>
            </w:pPr>
            <w:r w:rsidRPr="005026A1">
              <w:t>Test frequencies</w:t>
            </w:r>
          </w:p>
        </w:tc>
        <w:tc>
          <w:tcPr>
            <w:tcW w:w="7904" w:type="dxa"/>
            <w:gridSpan w:val="3"/>
            <w:shd w:val="clear" w:color="auto" w:fill="auto"/>
          </w:tcPr>
          <w:p w14:paraId="1E3A7A3E" w14:textId="77777777" w:rsidR="00B661DC" w:rsidRPr="005026A1" w:rsidRDefault="00B661DC" w:rsidP="002F1D57">
            <w:pPr>
              <w:pStyle w:val="TAL"/>
            </w:pPr>
            <w:r w:rsidRPr="005026A1">
              <w:t>As specified in Annex E, table E.15-1 and TS 38.508-1 [14] clause 4.3.1 and 4.4.2.</w:t>
            </w:r>
          </w:p>
        </w:tc>
      </w:tr>
      <w:tr w:rsidR="00B661DC" w:rsidRPr="005026A1" w14:paraId="573C0A12" w14:textId="77777777" w:rsidTr="002F1D57">
        <w:trPr>
          <w:jc w:val="center"/>
        </w:trPr>
        <w:tc>
          <w:tcPr>
            <w:tcW w:w="1701" w:type="dxa"/>
            <w:shd w:val="clear" w:color="auto" w:fill="auto"/>
          </w:tcPr>
          <w:p w14:paraId="28124FA0" w14:textId="77777777" w:rsidR="00B661DC" w:rsidRPr="005026A1" w:rsidRDefault="00B661DC" w:rsidP="002F1D57">
            <w:pPr>
              <w:pStyle w:val="TAL"/>
            </w:pPr>
            <w:r w:rsidRPr="005026A1">
              <w:t>Channel bandwidth</w:t>
            </w:r>
          </w:p>
        </w:tc>
        <w:tc>
          <w:tcPr>
            <w:tcW w:w="7904" w:type="dxa"/>
            <w:gridSpan w:val="3"/>
            <w:shd w:val="clear" w:color="auto" w:fill="auto"/>
          </w:tcPr>
          <w:p w14:paraId="6185708F" w14:textId="77777777" w:rsidR="00B661DC" w:rsidRPr="005026A1" w:rsidRDefault="00B661DC" w:rsidP="002F1D57">
            <w:pPr>
              <w:pStyle w:val="TAL"/>
            </w:pPr>
            <w:r w:rsidRPr="005026A1">
              <w:t>As specified by the test configuration selected from Table 17.5.2.1.4.1-1.</w:t>
            </w:r>
          </w:p>
        </w:tc>
      </w:tr>
      <w:tr w:rsidR="00B661DC" w:rsidRPr="005026A1" w14:paraId="188926A6" w14:textId="77777777" w:rsidTr="002F1D57">
        <w:trPr>
          <w:jc w:val="center"/>
        </w:trPr>
        <w:tc>
          <w:tcPr>
            <w:tcW w:w="1701" w:type="dxa"/>
            <w:shd w:val="clear" w:color="auto" w:fill="auto"/>
          </w:tcPr>
          <w:p w14:paraId="355B3280" w14:textId="77777777" w:rsidR="00B661DC" w:rsidRPr="005026A1" w:rsidRDefault="00B661DC" w:rsidP="002F1D57">
            <w:pPr>
              <w:pStyle w:val="TAL"/>
            </w:pPr>
            <w:r w:rsidRPr="005026A1">
              <w:t>Propagation conditions</w:t>
            </w:r>
          </w:p>
        </w:tc>
        <w:tc>
          <w:tcPr>
            <w:tcW w:w="3943" w:type="dxa"/>
            <w:gridSpan w:val="2"/>
            <w:shd w:val="clear" w:color="auto" w:fill="auto"/>
          </w:tcPr>
          <w:p w14:paraId="06AD29CD" w14:textId="77777777" w:rsidR="00B661DC" w:rsidRPr="005026A1" w:rsidRDefault="00B661DC" w:rsidP="002F1D57">
            <w:pPr>
              <w:pStyle w:val="TAL"/>
            </w:pPr>
            <w:r w:rsidRPr="005026A1">
              <w:t>Multi-path fading</w:t>
            </w:r>
          </w:p>
        </w:tc>
        <w:tc>
          <w:tcPr>
            <w:tcW w:w="3961" w:type="dxa"/>
          </w:tcPr>
          <w:p w14:paraId="3C295405" w14:textId="77777777" w:rsidR="00B661DC" w:rsidRPr="005026A1" w:rsidRDefault="00B661DC" w:rsidP="002F1D57">
            <w:pPr>
              <w:pStyle w:val="TAL"/>
            </w:pPr>
            <w:r w:rsidRPr="005026A1">
              <w:t>As specified in Annex C.2.3.</w:t>
            </w:r>
          </w:p>
        </w:tc>
      </w:tr>
      <w:tr w:rsidR="00B661DC" w:rsidRPr="005026A1" w14:paraId="06332650" w14:textId="77777777" w:rsidTr="002F1D57">
        <w:trPr>
          <w:trHeight w:val="251"/>
          <w:jc w:val="center"/>
        </w:trPr>
        <w:tc>
          <w:tcPr>
            <w:tcW w:w="1701" w:type="dxa"/>
            <w:vMerge w:val="restart"/>
            <w:shd w:val="clear" w:color="auto" w:fill="auto"/>
          </w:tcPr>
          <w:p w14:paraId="609C782F" w14:textId="77777777" w:rsidR="00B661DC" w:rsidRPr="005026A1" w:rsidRDefault="00B661DC" w:rsidP="002F1D57">
            <w:pPr>
              <w:pStyle w:val="TAL"/>
            </w:pPr>
            <w:r w:rsidRPr="005026A1">
              <w:t>Connection Diagram</w:t>
            </w:r>
          </w:p>
        </w:tc>
        <w:tc>
          <w:tcPr>
            <w:tcW w:w="1134" w:type="dxa"/>
            <w:shd w:val="clear" w:color="auto" w:fill="auto"/>
          </w:tcPr>
          <w:p w14:paraId="6DBB80A8" w14:textId="77777777" w:rsidR="00B661DC" w:rsidRPr="005026A1" w:rsidRDefault="00B661DC" w:rsidP="002F1D57">
            <w:pPr>
              <w:pStyle w:val="TAL"/>
            </w:pPr>
            <w:r w:rsidRPr="005026A1">
              <w:t>TE Part</w:t>
            </w:r>
          </w:p>
        </w:tc>
        <w:tc>
          <w:tcPr>
            <w:tcW w:w="2809" w:type="dxa"/>
            <w:shd w:val="clear" w:color="auto" w:fill="auto"/>
          </w:tcPr>
          <w:p w14:paraId="4D43A836" w14:textId="77777777" w:rsidR="00B661DC" w:rsidRPr="005026A1" w:rsidRDefault="00B661DC" w:rsidP="002F1D57">
            <w:pPr>
              <w:pStyle w:val="TAL"/>
            </w:pPr>
            <w:r w:rsidRPr="005026A1">
              <w:t>A.3.3.1.1</w:t>
            </w:r>
          </w:p>
        </w:tc>
        <w:tc>
          <w:tcPr>
            <w:tcW w:w="3961" w:type="dxa"/>
            <w:vMerge w:val="restart"/>
          </w:tcPr>
          <w:p w14:paraId="37991122" w14:textId="77777777" w:rsidR="00B661DC" w:rsidRPr="005026A1" w:rsidRDefault="00B661DC" w:rsidP="002F1D57">
            <w:pPr>
              <w:pStyle w:val="TAL"/>
            </w:pPr>
            <w:r w:rsidRPr="005026A1">
              <w:t>As specified in TS 38.508-1 [14] Annex A.</w:t>
            </w:r>
          </w:p>
        </w:tc>
      </w:tr>
      <w:tr w:rsidR="00B661DC" w:rsidRPr="005026A1" w14:paraId="27D8A57B" w14:textId="77777777" w:rsidTr="002F1D57">
        <w:trPr>
          <w:trHeight w:val="250"/>
          <w:jc w:val="center"/>
        </w:trPr>
        <w:tc>
          <w:tcPr>
            <w:tcW w:w="1701" w:type="dxa"/>
            <w:vMerge/>
            <w:shd w:val="clear" w:color="auto" w:fill="auto"/>
          </w:tcPr>
          <w:p w14:paraId="7351802F" w14:textId="77777777" w:rsidR="00B661DC" w:rsidRPr="005026A1" w:rsidRDefault="00B661DC" w:rsidP="002F1D57">
            <w:pPr>
              <w:pStyle w:val="TAL"/>
            </w:pPr>
          </w:p>
        </w:tc>
        <w:tc>
          <w:tcPr>
            <w:tcW w:w="1134" w:type="dxa"/>
            <w:shd w:val="clear" w:color="auto" w:fill="auto"/>
          </w:tcPr>
          <w:p w14:paraId="18AF82F6" w14:textId="77777777" w:rsidR="00B661DC" w:rsidRPr="005026A1" w:rsidRDefault="00B661DC" w:rsidP="002F1D57">
            <w:pPr>
              <w:pStyle w:val="TAL"/>
            </w:pPr>
            <w:r w:rsidRPr="005026A1">
              <w:t>DUT Part</w:t>
            </w:r>
          </w:p>
        </w:tc>
        <w:tc>
          <w:tcPr>
            <w:tcW w:w="2809" w:type="dxa"/>
            <w:shd w:val="clear" w:color="auto" w:fill="auto"/>
          </w:tcPr>
          <w:p w14:paraId="203FE2D2" w14:textId="77777777" w:rsidR="00B661DC" w:rsidRPr="005026A1" w:rsidRDefault="00B661DC" w:rsidP="002F1D57">
            <w:pPr>
              <w:pStyle w:val="TAL"/>
            </w:pPr>
            <w:r w:rsidRPr="005026A1">
              <w:t>A.3.4.1.1</w:t>
            </w:r>
          </w:p>
        </w:tc>
        <w:tc>
          <w:tcPr>
            <w:tcW w:w="3961" w:type="dxa"/>
            <w:vMerge/>
          </w:tcPr>
          <w:p w14:paraId="4DED68C1" w14:textId="77777777" w:rsidR="00B661DC" w:rsidRPr="005026A1" w:rsidRDefault="00B661DC" w:rsidP="002F1D57">
            <w:pPr>
              <w:pStyle w:val="TAL"/>
            </w:pPr>
          </w:p>
        </w:tc>
      </w:tr>
      <w:tr w:rsidR="00B661DC" w:rsidRPr="005026A1" w14:paraId="030588EB" w14:textId="77777777" w:rsidTr="002F1D57">
        <w:trPr>
          <w:jc w:val="center"/>
        </w:trPr>
        <w:tc>
          <w:tcPr>
            <w:tcW w:w="1701" w:type="dxa"/>
            <w:shd w:val="clear" w:color="auto" w:fill="auto"/>
          </w:tcPr>
          <w:p w14:paraId="3D5132B4" w14:textId="77777777" w:rsidR="00B661DC" w:rsidRPr="005026A1" w:rsidRDefault="00B661DC" w:rsidP="002F1D57">
            <w:pPr>
              <w:pStyle w:val="TAL"/>
            </w:pPr>
            <w:r w:rsidRPr="005026A1">
              <w:t>Exceptions to connection diagram</w:t>
            </w:r>
          </w:p>
        </w:tc>
        <w:tc>
          <w:tcPr>
            <w:tcW w:w="3943" w:type="dxa"/>
            <w:gridSpan w:val="2"/>
            <w:shd w:val="clear" w:color="auto" w:fill="auto"/>
          </w:tcPr>
          <w:p w14:paraId="6F13071E" w14:textId="77777777" w:rsidR="00B661DC" w:rsidRPr="005026A1" w:rsidRDefault="00B661DC" w:rsidP="002F1D57">
            <w:pPr>
              <w:pStyle w:val="TAL"/>
            </w:pPr>
            <w:r w:rsidRPr="005026A1">
              <w:t>N/A</w:t>
            </w:r>
          </w:p>
        </w:tc>
        <w:tc>
          <w:tcPr>
            <w:tcW w:w="3961" w:type="dxa"/>
          </w:tcPr>
          <w:p w14:paraId="48050109" w14:textId="77777777" w:rsidR="00B661DC" w:rsidRPr="005026A1" w:rsidRDefault="00B661DC" w:rsidP="002F1D57">
            <w:pPr>
              <w:pStyle w:val="TAL"/>
            </w:pPr>
          </w:p>
        </w:tc>
      </w:tr>
    </w:tbl>
    <w:p w14:paraId="06626043" w14:textId="77777777" w:rsidR="00B661DC" w:rsidRPr="005026A1" w:rsidRDefault="00B661DC" w:rsidP="00B661DC">
      <w:pPr>
        <w:rPr>
          <w:lang w:eastAsia="sv-SE"/>
        </w:rPr>
      </w:pPr>
    </w:p>
    <w:p w14:paraId="0713A95C" w14:textId="77777777" w:rsidR="00B661DC" w:rsidRPr="005026A1" w:rsidRDefault="00B661DC" w:rsidP="00B661DC">
      <w:pPr>
        <w:pStyle w:val="TH"/>
        <w:rPr>
          <w:rFonts w:cs="v4.2.0"/>
        </w:rPr>
      </w:pPr>
      <w:r w:rsidRPr="005026A1">
        <w:rPr>
          <w:rFonts w:cs="v4.2.0"/>
        </w:rPr>
        <w:lastRenderedPageBreak/>
        <w:t xml:space="preserve">Table </w:t>
      </w:r>
      <w:r w:rsidRPr="005026A1">
        <w:t>17.5.2.1.4.1</w:t>
      </w:r>
      <w:r w:rsidRPr="005026A1">
        <w:rPr>
          <w:rFonts w:cs="v4.2.0"/>
        </w:rPr>
        <w:t xml:space="preserve">-3: General test parameters for NR SA FR2 Beam Failure Detection and Link Recovery Test for FR2 </w:t>
      </w:r>
      <w:proofErr w:type="spellStart"/>
      <w:r w:rsidRPr="005026A1">
        <w:rPr>
          <w:rFonts w:cs="v4.2.0"/>
        </w:rPr>
        <w:t>PCell</w:t>
      </w:r>
      <w:proofErr w:type="spellEnd"/>
      <w:r w:rsidRPr="005026A1">
        <w:rPr>
          <w:rFonts w:cs="v4.2.0"/>
        </w:rPr>
        <w:t xml:space="preserve"> configured with SSB-based BFD and LR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2294"/>
        <w:gridCol w:w="836"/>
        <w:gridCol w:w="1007"/>
        <w:gridCol w:w="1519"/>
        <w:gridCol w:w="2025"/>
      </w:tblGrid>
      <w:tr w:rsidR="00B661DC" w:rsidRPr="005026A1" w14:paraId="30819708" w14:textId="77777777" w:rsidTr="002F1D57">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854EFAE" w14:textId="77777777" w:rsidR="00B661DC" w:rsidRPr="005026A1" w:rsidRDefault="00B661DC" w:rsidP="002F1D57">
            <w:pPr>
              <w:pStyle w:val="TAH"/>
            </w:pPr>
            <w:r w:rsidRPr="005026A1">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D7B9273" w14:textId="77777777" w:rsidR="00B661DC" w:rsidRPr="005026A1" w:rsidRDefault="00B661DC" w:rsidP="002F1D57">
            <w:pPr>
              <w:pStyle w:val="TAH"/>
              <w:rPr>
                <w:lang w:eastAsia="zh-CN"/>
              </w:rPr>
            </w:pPr>
            <w:r w:rsidRPr="005026A1">
              <w:rPr>
                <w:lang w:eastAsia="zh-CN"/>
              </w:rPr>
              <w:t>Test</w:t>
            </w:r>
          </w:p>
          <w:p w14:paraId="58AE071D" w14:textId="77777777" w:rsidR="00B661DC" w:rsidRPr="005026A1" w:rsidRDefault="00B661DC" w:rsidP="002F1D57">
            <w:pPr>
              <w:pStyle w:val="TAH"/>
              <w:rPr>
                <w:lang w:eastAsia="zh-CN"/>
              </w:rPr>
            </w:pPr>
            <w:r w:rsidRPr="005026A1">
              <w:rPr>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2753CC5D" w14:textId="77777777" w:rsidR="00B661DC" w:rsidRPr="005026A1" w:rsidRDefault="00B661DC" w:rsidP="002F1D57">
            <w:pPr>
              <w:pStyle w:val="TAH"/>
            </w:pPr>
            <w:r w:rsidRPr="005026A1">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54D3C3AE" w14:textId="77777777" w:rsidR="00B661DC" w:rsidRPr="005026A1" w:rsidRDefault="00B661DC" w:rsidP="002F1D57">
            <w:pPr>
              <w:pStyle w:val="TAH"/>
            </w:pPr>
            <w:r w:rsidRPr="005026A1">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5B06D761" w14:textId="77777777" w:rsidR="00B661DC" w:rsidRPr="005026A1" w:rsidRDefault="00B661DC" w:rsidP="002F1D57">
            <w:pPr>
              <w:pStyle w:val="TAH"/>
            </w:pPr>
            <w:r w:rsidRPr="005026A1">
              <w:t>Comment</w:t>
            </w:r>
          </w:p>
        </w:tc>
      </w:tr>
      <w:tr w:rsidR="00B661DC" w:rsidRPr="005026A1" w14:paraId="1E2995EE" w14:textId="77777777" w:rsidTr="002F1D57">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68BCBDE" w14:textId="77777777" w:rsidR="00B661DC" w:rsidRPr="005026A1" w:rsidRDefault="00B661DC" w:rsidP="002F1D57">
            <w:pPr>
              <w:pStyle w:val="TAH"/>
            </w:pPr>
          </w:p>
        </w:tc>
        <w:tc>
          <w:tcPr>
            <w:tcW w:w="0" w:type="auto"/>
            <w:tcBorders>
              <w:top w:val="single" w:sz="4" w:space="0" w:color="auto"/>
              <w:left w:val="single" w:sz="4" w:space="0" w:color="auto"/>
              <w:bottom w:val="single" w:sz="4" w:space="0" w:color="auto"/>
              <w:right w:val="single" w:sz="4" w:space="0" w:color="auto"/>
            </w:tcBorders>
            <w:vAlign w:val="center"/>
          </w:tcPr>
          <w:p w14:paraId="6C190C2A" w14:textId="77777777" w:rsidR="00B661DC" w:rsidRPr="005026A1" w:rsidRDefault="00B661DC" w:rsidP="002F1D57">
            <w:pPr>
              <w:pStyle w:val="TAH"/>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F4A5AA" w14:textId="77777777" w:rsidR="00B661DC" w:rsidRPr="005026A1" w:rsidRDefault="00B661DC" w:rsidP="002F1D57">
            <w:pPr>
              <w:pStyle w:val="TAH"/>
            </w:pPr>
          </w:p>
        </w:tc>
        <w:tc>
          <w:tcPr>
            <w:tcW w:w="0" w:type="auto"/>
            <w:tcBorders>
              <w:top w:val="single" w:sz="4" w:space="0" w:color="auto"/>
              <w:left w:val="single" w:sz="4" w:space="0" w:color="auto"/>
              <w:bottom w:val="single" w:sz="4" w:space="0" w:color="auto"/>
              <w:right w:val="single" w:sz="4" w:space="0" w:color="auto"/>
            </w:tcBorders>
            <w:vAlign w:val="center"/>
          </w:tcPr>
          <w:p w14:paraId="1F842EB8" w14:textId="77777777" w:rsidR="00B661DC" w:rsidRPr="005026A1" w:rsidRDefault="00B661DC" w:rsidP="002F1D57">
            <w:pPr>
              <w:pStyle w:val="TAH"/>
              <w:rPr>
                <w:lang w:eastAsia="zh-CN"/>
              </w:rPr>
            </w:pPr>
            <w:r w:rsidRPr="005026A1">
              <w:rPr>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2D011905" w14:textId="77777777" w:rsidR="00B661DC" w:rsidRPr="005026A1" w:rsidRDefault="00B661DC" w:rsidP="002F1D57">
            <w:pPr>
              <w:pStyle w:val="TAH"/>
            </w:pPr>
          </w:p>
        </w:tc>
      </w:tr>
      <w:tr w:rsidR="00B661DC" w:rsidRPr="005026A1" w14:paraId="7055E3AE" w14:textId="77777777" w:rsidTr="002F1D57">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699F62" w14:textId="77777777" w:rsidR="00B661DC" w:rsidRPr="005026A1" w:rsidRDefault="00B661DC" w:rsidP="002F1D57">
            <w:pPr>
              <w:pStyle w:val="TAL"/>
            </w:pPr>
            <w:r w:rsidRPr="005026A1">
              <w:t xml:space="preserve">Active </w:t>
            </w:r>
            <w:proofErr w:type="spellStart"/>
            <w:r w:rsidRPr="005026A1">
              <w:t>PCell</w:t>
            </w:r>
            <w:proofErr w:type="spellEnd"/>
            <w:r w:rsidRPr="005026A1">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3B1436DD" w14:textId="77777777" w:rsidR="00B661DC" w:rsidRPr="005026A1" w:rsidRDefault="00B661DC" w:rsidP="002F1D57">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18981F9" w14:textId="77777777" w:rsidR="00B661DC" w:rsidRPr="005026A1" w:rsidRDefault="00B661DC" w:rsidP="002F1D5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34BDE15" w14:textId="77777777" w:rsidR="00B661DC" w:rsidRPr="005026A1" w:rsidRDefault="00B661DC" w:rsidP="002F1D57">
            <w:pPr>
              <w:pStyle w:val="TAC"/>
            </w:pPr>
            <w:r w:rsidRPr="005026A1">
              <w:t>Cell 1</w:t>
            </w:r>
          </w:p>
        </w:tc>
        <w:tc>
          <w:tcPr>
            <w:tcW w:w="0" w:type="auto"/>
            <w:tcBorders>
              <w:top w:val="single" w:sz="4" w:space="0" w:color="auto"/>
              <w:left w:val="single" w:sz="4" w:space="0" w:color="auto"/>
              <w:bottom w:val="single" w:sz="4" w:space="0" w:color="auto"/>
              <w:right w:val="single" w:sz="4" w:space="0" w:color="auto"/>
            </w:tcBorders>
            <w:vAlign w:val="center"/>
          </w:tcPr>
          <w:p w14:paraId="7093C768" w14:textId="77777777" w:rsidR="00B661DC" w:rsidRPr="005026A1" w:rsidRDefault="00B661DC" w:rsidP="002F1D57">
            <w:pPr>
              <w:pStyle w:val="TAL"/>
            </w:pPr>
          </w:p>
        </w:tc>
      </w:tr>
      <w:tr w:rsidR="00B661DC" w:rsidRPr="005026A1" w14:paraId="3BE0E0B1" w14:textId="77777777" w:rsidTr="002F1D57">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0C70A4" w14:textId="77777777" w:rsidR="00B661DC" w:rsidRPr="005026A1" w:rsidRDefault="00B661DC" w:rsidP="002F1D57">
            <w:pPr>
              <w:pStyle w:val="TAL"/>
            </w:pPr>
            <w:r w:rsidRPr="005026A1">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A4A02BE" w14:textId="77777777" w:rsidR="00B661DC" w:rsidRPr="005026A1" w:rsidRDefault="00B661DC" w:rsidP="002F1D57">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4581195" w14:textId="77777777" w:rsidR="00B661DC" w:rsidRPr="005026A1" w:rsidRDefault="00B661DC" w:rsidP="002F1D5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1A763D0" w14:textId="77777777" w:rsidR="00B661DC" w:rsidRPr="005026A1" w:rsidRDefault="00B661DC" w:rsidP="002F1D57">
            <w:pPr>
              <w:pStyle w:val="TAC"/>
            </w:pPr>
            <w:r w:rsidRPr="005026A1">
              <w:t>1</w:t>
            </w:r>
          </w:p>
        </w:tc>
        <w:tc>
          <w:tcPr>
            <w:tcW w:w="0" w:type="auto"/>
            <w:tcBorders>
              <w:top w:val="single" w:sz="4" w:space="0" w:color="auto"/>
              <w:left w:val="single" w:sz="4" w:space="0" w:color="auto"/>
              <w:bottom w:val="single" w:sz="4" w:space="0" w:color="auto"/>
              <w:right w:val="single" w:sz="4" w:space="0" w:color="auto"/>
            </w:tcBorders>
            <w:vAlign w:val="center"/>
          </w:tcPr>
          <w:p w14:paraId="0DACDE82" w14:textId="77777777" w:rsidR="00B661DC" w:rsidRPr="005026A1" w:rsidRDefault="00B661DC" w:rsidP="002F1D57">
            <w:pPr>
              <w:pStyle w:val="TAL"/>
            </w:pPr>
          </w:p>
        </w:tc>
      </w:tr>
      <w:tr w:rsidR="00B661DC" w:rsidRPr="005026A1" w14:paraId="645D4308" w14:textId="77777777" w:rsidTr="002F1D57">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18C5DF" w14:textId="77777777" w:rsidR="00B661DC" w:rsidRPr="005026A1" w:rsidRDefault="00B661DC" w:rsidP="002F1D57">
            <w:pPr>
              <w:pStyle w:val="TAL"/>
            </w:pPr>
            <w:r w:rsidRPr="005026A1">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7A6BDCD1" w14:textId="77777777" w:rsidR="00B661DC" w:rsidRPr="005026A1" w:rsidRDefault="00B661DC" w:rsidP="002F1D57">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70331D8" w14:textId="77777777" w:rsidR="00B661DC" w:rsidRPr="005026A1" w:rsidRDefault="00B661DC" w:rsidP="002F1D5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09BDEF1" w14:textId="77777777" w:rsidR="00B661DC" w:rsidRPr="005026A1" w:rsidRDefault="00B661DC" w:rsidP="002F1D57">
            <w:pPr>
              <w:pStyle w:val="TAC"/>
            </w:pPr>
            <w:r w:rsidRPr="005026A1">
              <w:t>TDD</w:t>
            </w:r>
          </w:p>
        </w:tc>
        <w:tc>
          <w:tcPr>
            <w:tcW w:w="0" w:type="auto"/>
            <w:tcBorders>
              <w:top w:val="single" w:sz="4" w:space="0" w:color="auto"/>
              <w:left w:val="single" w:sz="4" w:space="0" w:color="auto"/>
              <w:bottom w:val="single" w:sz="4" w:space="0" w:color="auto"/>
              <w:right w:val="single" w:sz="4" w:space="0" w:color="auto"/>
            </w:tcBorders>
            <w:vAlign w:val="center"/>
          </w:tcPr>
          <w:p w14:paraId="26C4BB96" w14:textId="77777777" w:rsidR="00B661DC" w:rsidRPr="005026A1" w:rsidRDefault="00B661DC" w:rsidP="002F1D57">
            <w:pPr>
              <w:pStyle w:val="TAL"/>
            </w:pPr>
          </w:p>
        </w:tc>
      </w:tr>
      <w:tr w:rsidR="00B661DC" w:rsidRPr="005026A1" w14:paraId="0A79AAEF" w14:textId="77777777" w:rsidTr="002F1D57">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E16611" w14:textId="77777777" w:rsidR="00B661DC" w:rsidRPr="005026A1" w:rsidRDefault="00B661DC" w:rsidP="002F1D57">
            <w:pPr>
              <w:pStyle w:val="TAL"/>
            </w:pPr>
            <w:r w:rsidRPr="005026A1">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15840D" w14:textId="77777777" w:rsidR="00B661DC" w:rsidRPr="005026A1" w:rsidRDefault="00B661DC" w:rsidP="002F1D57">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677B374" w14:textId="77777777" w:rsidR="00B661DC" w:rsidRPr="005026A1" w:rsidRDefault="00B661DC" w:rsidP="002F1D5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92C1C9F" w14:textId="77777777" w:rsidR="00B661DC" w:rsidRPr="005026A1" w:rsidRDefault="00B661DC" w:rsidP="002F1D57">
            <w:pPr>
              <w:pStyle w:val="TAC"/>
            </w:pPr>
            <w:r w:rsidRPr="005026A1">
              <w:t>TDDConf.3.1</w:t>
            </w:r>
          </w:p>
        </w:tc>
        <w:tc>
          <w:tcPr>
            <w:tcW w:w="0" w:type="auto"/>
            <w:tcBorders>
              <w:top w:val="single" w:sz="4" w:space="0" w:color="auto"/>
              <w:left w:val="single" w:sz="4" w:space="0" w:color="auto"/>
              <w:bottom w:val="single" w:sz="4" w:space="0" w:color="auto"/>
              <w:right w:val="single" w:sz="4" w:space="0" w:color="auto"/>
            </w:tcBorders>
            <w:vAlign w:val="center"/>
          </w:tcPr>
          <w:p w14:paraId="7C52AB11" w14:textId="77777777" w:rsidR="00B661DC" w:rsidRPr="005026A1" w:rsidRDefault="00B661DC" w:rsidP="002F1D57">
            <w:pPr>
              <w:pStyle w:val="TAL"/>
            </w:pPr>
          </w:p>
        </w:tc>
      </w:tr>
      <w:tr w:rsidR="00B661DC" w:rsidRPr="005026A1" w14:paraId="484256B3" w14:textId="77777777" w:rsidTr="002F1D57">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9F3AC2" w14:textId="77777777" w:rsidR="00B661DC" w:rsidRPr="005026A1" w:rsidRDefault="00B661DC" w:rsidP="002F1D57">
            <w:pPr>
              <w:pStyle w:val="TAL"/>
            </w:pPr>
            <w:proofErr w:type="spellStart"/>
            <w:r w:rsidRPr="005026A1">
              <w:rPr>
                <w:szCs w:val="16"/>
              </w:rPr>
              <w:t>BW</w:t>
            </w:r>
            <w:r w:rsidRPr="005026A1">
              <w:rPr>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F9E1D90" w14:textId="77777777" w:rsidR="00B661DC" w:rsidRPr="005026A1" w:rsidRDefault="00B661DC" w:rsidP="002F1D57">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FE0E52B" w14:textId="77777777" w:rsidR="00B661DC" w:rsidRPr="005026A1" w:rsidRDefault="00B661DC" w:rsidP="002F1D5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1C483E1" w14:textId="77777777" w:rsidR="00B661DC" w:rsidRPr="005026A1" w:rsidRDefault="00B661DC" w:rsidP="002F1D57">
            <w:pPr>
              <w:pStyle w:val="TAC"/>
            </w:pPr>
            <w:r w:rsidRPr="005026A1">
              <w:rPr>
                <w:rFonts w:eastAsia="Malgun Gothic"/>
                <w:szCs w:val="18"/>
              </w:rPr>
              <w:t>10</w:t>
            </w:r>
            <w:r w:rsidRPr="005026A1">
              <w:rPr>
                <w:szCs w:val="18"/>
                <w:lang w:eastAsia="zh-CN"/>
              </w:rPr>
              <w:t>0</w:t>
            </w:r>
            <w:r w:rsidRPr="005026A1">
              <w:rPr>
                <w:rFonts w:eastAsia="Malgun Gothic"/>
                <w:szCs w:val="18"/>
              </w:rPr>
              <w:t xml:space="preserve">: </w:t>
            </w:r>
            <w:proofErr w:type="spellStart"/>
            <w:r w:rsidRPr="005026A1">
              <w:rPr>
                <w:rFonts w:eastAsia="Malgun Gothic"/>
                <w:szCs w:val="18"/>
              </w:rPr>
              <w:t>N</w:t>
            </w:r>
            <w:r w:rsidRPr="005026A1">
              <w:rPr>
                <w:rFonts w:eastAsia="Malgun Gothic"/>
                <w:szCs w:val="18"/>
                <w:vertAlign w:val="subscript"/>
              </w:rPr>
              <w:t>RB,c</w:t>
            </w:r>
            <w:proofErr w:type="spellEnd"/>
            <w:r w:rsidRPr="005026A1">
              <w:rPr>
                <w:rFonts w:eastAsia="Malgun Gothic"/>
                <w:szCs w:val="18"/>
              </w:rPr>
              <w:t xml:space="preserve"> = </w:t>
            </w:r>
            <w:r w:rsidRPr="005026A1">
              <w:rPr>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5B041FBC" w14:textId="77777777" w:rsidR="00B661DC" w:rsidRPr="005026A1" w:rsidRDefault="00B661DC" w:rsidP="002F1D57">
            <w:pPr>
              <w:pStyle w:val="TAL"/>
              <w:rPr>
                <w:rFonts w:eastAsia="Malgun Gothic"/>
                <w:szCs w:val="18"/>
              </w:rPr>
            </w:pPr>
          </w:p>
        </w:tc>
      </w:tr>
      <w:tr w:rsidR="00B661DC" w:rsidRPr="005026A1" w14:paraId="7E9378B1" w14:textId="77777777" w:rsidTr="002F1D57">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04DDFB" w14:textId="77777777" w:rsidR="00B661DC" w:rsidRPr="005026A1" w:rsidRDefault="00B661DC" w:rsidP="002F1D57">
            <w:pPr>
              <w:pStyle w:val="TAL"/>
              <w:rPr>
                <w:lang w:eastAsia="zh-CN"/>
              </w:rPr>
            </w:pPr>
            <w:r w:rsidRPr="005026A1">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9C4AE91" w14:textId="77777777" w:rsidR="00B661DC" w:rsidRPr="005026A1" w:rsidRDefault="00B661DC" w:rsidP="002F1D57">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969B5FC" w14:textId="77777777" w:rsidR="00B661DC" w:rsidRPr="005026A1" w:rsidRDefault="00B661DC" w:rsidP="002F1D5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7775F0F" w14:textId="77777777" w:rsidR="00B661DC" w:rsidRPr="005026A1" w:rsidRDefault="00B661DC" w:rsidP="002F1D57">
            <w:pPr>
              <w:pStyle w:val="TAC"/>
              <w:rPr>
                <w:szCs w:val="18"/>
                <w:lang w:eastAsia="zh-CN"/>
              </w:rPr>
            </w:pPr>
            <w:r w:rsidRPr="005026A1">
              <w:rPr>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3986AC79" w14:textId="77777777" w:rsidR="00B661DC" w:rsidRPr="005026A1" w:rsidRDefault="00B661DC" w:rsidP="002F1D57">
            <w:pPr>
              <w:pStyle w:val="TAL"/>
              <w:rPr>
                <w:rFonts w:eastAsia="Malgun Gothic"/>
                <w:szCs w:val="18"/>
              </w:rPr>
            </w:pPr>
          </w:p>
        </w:tc>
      </w:tr>
      <w:tr w:rsidR="00B661DC" w:rsidRPr="005026A1" w14:paraId="7C183BC6" w14:textId="77777777" w:rsidTr="002F1D57">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8A1D3A" w14:textId="77777777" w:rsidR="00B661DC" w:rsidRPr="005026A1" w:rsidRDefault="00B661DC" w:rsidP="002F1D57">
            <w:pPr>
              <w:pStyle w:val="TAL"/>
            </w:pPr>
            <w:r w:rsidRPr="005026A1">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F902EE3" w14:textId="77777777" w:rsidR="00B661DC" w:rsidRPr="005026A1" w:rsidRDefault="00B661DC" w:rsidP="002F1D57">
            <w:pPr>
              <w:pStyle w:val="TAC"/>
              <w:rPr>
                <w:lang w:eastAsia="zh-CN"/>
              </w:rPr>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96374D5" w14:textId="77777777" w:rsidR="00B661DC" w:rsidRPr="005026A1" w:rsidRDefault="00B661DC" w:rsidP="002F1D57">
            <w:pPr>
              <w:pStyle w:val="TAC"/>
              <w:rPr>
                <w:lang w:eastAsia="zh-CN"/>
              </w:rPr>
            </w:pPr>
            <w:r w:rsidRPr="005026A1">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85FC52" w14:textId="77777777" w:rsidR="00B661DC" w:rsidRPr="005026A1" w:rsidRDefault="00B661DC" w:rsidP="002F1D57">
            <w:pPr>
              <w:pStyle w:val="TAC"/>
            </w:pPr>
            <w:r w:rsidRPr="005026A1">
              <w:t>120</w:t>
            </w:r>
          </w:p>
        </w:tc>
        <w:tc>
          <w:tcPr>
            <w:tcW w:w="0" w:type="auto"/>
            <w:tcBorders>
              <w:top w:val="single" w:sz="4" w:space="0" w:color="auto"/>
              <w:left w:val="single" w:sz="4" w:space="0" w:color="auto"/>
              <w:bottom w:val="single" w:sz="4" w:space="0" w:color="auto"/>
              <w:right w:val="single" w:sz="4" w:space="0" w:color="auto"/>
            </w:tcBorders>
            <w:vAlign w:val="center"/>
          </w:tcPr>
          <w:p w14:paraId="6A2DDA2F" w14:textId="77777777" w:rsidR="00B661DC" w:rsidRPr="005026A1" w:rsidRDefault="00B661DC" w:rsidP="002F1D57">
            <w:pPr>
              <w:pStyle w:val="TAL"/>
            </w:pPr>
          </w:p>
        </w:tc>
      </w:tr>
      <w:tr w:rsidR="00B661DC" w:rsidRPr="005026A1" w14:paraId="55805FD4" w14:textId="77777777" w:rsidTr="002F1D57">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BA210D" w14:textId="77777777" w:rsidR="00B661DC" w:rsidRPr="005026A1" w:rsidRDefault="00B661DC" w:rsidP="002F1D57">
            <w:pPr>
              <w:pStyle w:val="TAL"/>
            </w:pPr>
            <w:r w:rsidRPr="005026A1">
              <w:rPr>
                <w:bCs/>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792CEF5" w14:textId="77777777" w:rsidR="00B661DC" w:rsidRPr="005026A1" w:rsidRDefault="00B661DC" w:rsidP="002F1D57">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61A61AC" w14:textId="77777777" w:rsidR="00B661DC" w:rsidRPr="005026A1" w:rsidRDefault="00B661DC" w:rsidP="002F1D5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D21E710" w14:textId="77777777" w:rsidR="00B661DC" w:rsidRPr="005026A1" w:rsidRDefault="00B661DC" w:rsidP="002F1D57">
            <w:pPr>
              <w:pStyle w:val="TAC"/>
            </w:pPr>
            <w:r w:rsidRPr="005026A1">
              <w:t>DLBWP.0.1</w:t>
            </w:r>
          </w:p>
        </w:tc>
        <w:tc>
          <w:tcPr>
            <w:tcW w:w="0" w:type="auto"/>
            <w:tcBorders>
              <w:top w:val="single" w:sz="4" w:space="0" w:color="auto"/>
              <w:left w:val="single" w:sz="4" w:space="0" w:color="auto"/>
              <w:bottom w:val="single" w:sz="4" w:space="0" w:color="auto"/>
              <w:right w:val="single" w:sz="4" w:space="0" w:color="auto"/>
            </w:tcBorders>
            <w:vAlign w:val="center"/>
          </w:tcPr>
          <w:p w14:paraId="18AA3A04" w14:textId="77777777" w:rsidR="00B661DC" w:rsidRPr="005026A1" w:rsidRDefault="00B661DC" w:rsidP="002F1D57">
            <w:pPr>
              <w:pStyle w:val="TAL"/>
            </w:pPr>
          </w:p>
        </w:tc>
      </w:tr>
      <w:tr w:rsidR="00B661DC" w:rsidRPr="005026A1" w14:paraId="111CAF58" w14:textId="77777777" w:rsidTr="002F1D57">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E92095" w14:textId="77777777" w:rsidR="00B661DC" w:rsidRPr="005026A1" w:rsidRDefault="00B661DC" w:rsidP="002F1D57">
            <w:pPr>
              <w:pStyle w:val="TAL"/>
            </w:pPr>
            <w:r w:rsidRPr="005026A1">
              <w:rPr>
                <w:bCs/>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293C26D" w14:textId="77777777" w:rsidR="00B661DC" w:rsidRPr="005026A1" w:rsidRDefault="00B661DC" w:rsidP="002F1D57">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996C8AE" w14:textId="77777777" w:rsidR="00B661DC" w:rsidRPr="005026A1" w:rsidRDefault="00B661DC" w:rsidP="002F1D5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89DA96F" w14:textId="77777777" w:rsidR="00B661DC" w:rsidRPr="005026A1" w:rsidRDefault="00B661DC" w:rsidP="002F1D57">
            <w:pPr>
              <w:pStyle w:val="TAC"/>
            </w:pPr>
            <w:r w:rsidRPr="005026A1">
              <w:t>DLBWP.1.1</w:t>
            </w:r>
          </w:p>
        </w:tc>
        <w:tc>
          <w:tcPr>
            <w:tcW w:w="0" w:type="auto"/>
            <w:tcBorders>
              <w:top w:val="single" w:sz="4" w:space="0" w:color="auto"/>
              <w:left w:val="single" w:sz="4" w:space="0" w:color="auto"/>
              <w:bottom w:val="single" w:sz="4" w:space="0" w:color="auto"/>
              <w:right w:val="single" w:sz="4" w:space="0" w:color="auto"/>
            </w:tcBorders>
            <w:vAlign w:val="center"/>
          </w:tcPr>
          <w:p w14:paraId="2379C238" w14:textId="77777777" w:rsidR="00B661DC" w:rsidRPr="005026A1" w:rsidRDefault="00B661DC" w:rsidP="002F1D57">
            <w:pPr>
              <w:pStyle w:val="TAL"/>
            </w:pPr>
          </w:p>
        </w:tc>
      </w:tr>
      <w:tr w:rsidR="00B661DC" w:rsidRPr="005026A1" w14:paraId="72AE7663" w14:textId="77777777" w:rsidTr="002F1D57">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7F8402" w14:textId="77777777" w:rsidR="00B661DC" w:rsidRPr="005026A1" w:rsidRDefault="00B661DC" w:rsidP="002F1D57">
            <w:pPr>
              <w:pStyle w:val="TAL"/>
            </w:pPr>
            <w:r w:rsidRPr="005026A1">
              <w:rPr>
                <w:bCs/>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AF80DAD" w14:textId="77777777" w:rsidR="00B661DC" w:rsidRPr="005026A1" w:rsidRDefault="00B661DC" w:rsidP="002F1D57">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9319498" w14:textId="77777777" w:rsidR="00B661DC" w:rsidRPr="005026A1" w:rsidRDefault="00B661DC" w:rsidP="002F1D5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E1E50AE" w14:textId="77777777" w:rsidR="00B661DC" w:rsidRPr="005026A1" w:rsidRDefault="00B661DC" w:rsidP="002F1D57">
            <w:pPr>
              <w:pStyle w:val="TAC"/>
            </w:pPr>
            <w:r w:rsidRPr="005026A1">
              <w:rPr>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0C09E54D" w14:textId="77777777" w:rsidR="00B661DC" w:rsidRPr="005026A1" w:rsidRDefault="00B661DC" w:rsidP="002F1D57">
            <w:pPr>
              <w:pStyle w:val="TAL"/>
              <w:rPr>
                <w:lang w:eastAsia="zh-CN"/>
              </w:rPr>
            </w:pPr>
          </w:p>
        </w:tc>
      </w:tr>
      <w:tr w:rsidR="00B661DC" w:rsidRPr="005026A1" w14:paraId="717CA5C7" w14:textId="77777777" w:rsidTr="002F1D57">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00B5BE" w14:textId="77777777" w:rsidR="00B661DC" w:rsidRPr="005026A1" w:rsidRDefault="00B661DC" w:rsidP="002F1D57">
            <w:pPr>
              <w:pStyle w:val="TAL"/>
            </w:pPr>
            <w:r w:rsidRPr="005026A1">
              <w:rPr>
                <w:bCs/>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90493" w14:textId="77777777" w:rsidR="00B661DC" w:rsidRPr="005026A1" w:rsidRDefault="00B661DC" w:rsidP="002F1D57">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4417157" w14:textId="77777777" w:rsidR="00B661DC" w:rsidRPr="005026A1" w:rsidRDefault="00B661DC" w:rsidP="002F1D5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DA5ECD8" w14:textId="77777777" w:rsidR="00B661DC" w:rsidRPr="005026A1" w:rsidRDefault="00B661DC" w:rsidP="002F1D57">
            <w:pPr>
              <w:pStyle w:val="TAC"/>
            </w:pPr>
            <w:r w:rsidRPr="005026A1">
              <w:rPr>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617C1D4B" w14:textId="77777777" w:rsidR="00B661DC" w:rsidRPr="005026A1" w:rsidRDefault="00B661DC" w:rsidP="002F1D57">
            <w:pPr>
              <w:pStyle w:val="TAL"/>
              <w:rPr>
                <w:lang w:eastAsia="zh-CN"/>
              </w:rPr>
            </w:pPr>
          </w:p>
        </w:tc>
      </w:tr>
      <w:tr w:rsidR="00B661DC" w:rsidRPr="005026A1" w14:paraId="4DE944DF" w14:textId="77777777" w:rsidTr="002F1D57">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F0B3D6" w14:textId="77777777" w:rsidR="00B661DC" w:rsidRPr="005026A1" w:rsidRDefault="00B661DC" w:rsidP="002F1D57">
            <w:pPr>
              <w:pStyle w:val="TAL"/>
              <w:rPr>
                <w:lang w:eastAsia="zh-CN"/>
              </w:rPr>
            </w:pPr>
            <w:r w:rsidRPr="005026A1">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E2FEBFE" w14:textId="77777777" w:rsidR="00B661DC" w:rsidRPr="005026A1" w:rsidRDefault="00B661DC" w:rsidP="002F1D57">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F7D1B2E" w14:textId="77777777" w:rsidR="00B661DC" w:rsidRPr="005026A1" w:rsidRDefault="00B661DC" w:rsidP="002F1D5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D889E7B" w14:textId="77777777" w:rsidR="00B661DC" w:rsidRPr="005026A1" w:rsidRDefault="00B661DC" w:rsidP="002F1D57">
            <w:pPr>
              <w:pStyle w:val="TAC"/>
            </w:pPr>
            <w:r w:rsidRPr="005026A1">
              <w:rPr>
                <w:rFonts w:cs="v4.2.0"/>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5D34CEAA" w14:textId="77777777" w:rsidR="00B661DC" w:rsidRPr="005026A1" w:rsidRDefault="00B661DC" w:rsidP="002F1D57">
            <w:pPr>
              <w:pStyle w:val="TAL"/>
            </w:pPr>
          </w:p>
        </w:tc>
      </w:tr>
      <w:tr w:rsidR="00B661DC" w:rsidRPr="005026A1" w14:paraId="4362A069" w14:textId="77777777" w:rsidTr="002F1D57">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903F52F" w14:textId="77777777" w:rsidR="00B661DC" w:rsidRPr="005026A1" w:rsidRDefault="00B661DC" w:rsidP="002F1D57">
            <w:pPr>
              <w:pStyle w:val="TAL"/>
            </w:pPr>
            <w:r w:rsidRPr="005026A1">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7E1BB33" w14:textId="77777777" w:rsidR="00B661DC" w:rsidRPr="005026A1" w:rsidRDefault="00B661DC" w:rsidP="002F1D57">
            <w:pPr>
              <w:pStyle w:val="TAC"/>
              <w:rPr>
                <w:lang w:eastAsia="zh-CN"/>
              </w:rPr>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9D79D66" w14:textId="77777777" w:rsidR="00B661DC" w:rsidRPr="005026A1" w:rsidRDefault="00B661DC" w:rsidP="002F1D5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FBE0DEC" w14:textId="77777777" w:rsidR="00B661DC" w:rsidRPr="005026A1" w:rsidRDefault="00B661DC" w:rsidP="002F1D57">
            <w:pPr>
              <w:pStyle w:val="TAC"/>
            </w:pPr>
            <w:r w:rsidRPr="005026A1">
              <w:t>CR.3.1 TDD</w:t>
            </w:r>
          </w:p>
        </w:tc>
        <w:tc>
          <w:tcPr>
            <w:tcW w:w="0" w:type="auto"/>
            <w:tcBorders>
              <w:top w:val="single" w:sz="4" w:space="0" w:color="auto"/>
              <w:left w:val="single" w:sz="4" w:space="0" w:color="auto"/>
              <w:bottom w:val="single" w:sz="4" w:space="0" w:color="auto"/>
              <w:right w:val="single" w:sz="4" w:space="0" w:color="auto"/>
            </w:tcBorders>
            <w:vAlign w:val="center"/>
          </w:tcPr>
          <w:p w14:paraId="4928F598" w14:textId="77777777" w:rsidR="00B661DC" w:rsidRPr="005026A1" w:rsidRDefault="00B661DC" w:rsidP="002F1D57">
            <w:pPr>
              <w:pStyle w:val="TAL"/>
            </w:pPr>
          </w:p>
        </w:tc>
      </w:tr>
      <w:tr w:rsidR="00B661DC" w:rsidRPr="005026A1" w14:paraId="7623884F" w14:textId="77777777" w:rsidTr="002F1D57">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B0ADF8" w14:textId="77777777" w:rsidR="00B661DC" w:rsidRPr="005026A1" w:rsidRDefault="00B661DC" w:rsidP="002F1D57">
            <w:pPr>
              <w:pStyle w:val="TAL"/>
              <w:rPr>
                <w:lang w:eastAsia="zh-CN"/>
              </w:rPr>
            </w:pPr>
            <w:r w:rsidRPr="005026A1">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A0EC40E" w14:textId="77777777" w:rsidR="00B661DC" w:rsidRPr="005026A1" w:rsidRDefault="00B661DC" w:rsidP="002F1D57">
            <w:pPr>
              <w:pStyle w:val="TAC"/>
              <w:rPr>
                <w:lang w:eastAsia="zh-CN"/>
              </w:rPr>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384396F" w14:textId="77777777" w:rsidR="00B661DC" w:rsidRPr="005026A1" w:rsidRDefault="00B661DC" w:rsidP="002F1D5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29C23D3" w14:textId="77777777" w:rsidR="00B661DC" w:rsidRPr="005026A1" w:rsidRDefault="00B661DC" w:rsidP="002F1D57">
            <w:pPr>
              <w:pStyle w:val="TAC"/>
            </w:pPr>
            <w:r w:rsidRPr="005026A1">
              <w:rPr>
                <w:rFonts w:cs="v4.2.0"/>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6B1740F3" w14:textId="77777777" w:rsidR="00B661DC" w:rsidRPr="005026A1" w:rsidRDefault="00B661DC" w:rsidP="002F1D57">
            <w:pPr>
              <w:pStyle w:val="TAL"/>
            </w:pPr>
          </w:p>
        </w:tc>
      </w:tr>
      <w:tr w:rsidR="00B661DC" w:rsidRPr="005026A1" w14:paraId="57CA7219" w14:textId="77777777" w:rsidTr="002F1D57">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313D67" w14:textId="77777777" w:rsidR="00B661DC" w:rsidRPr="005026A1" w:rsidRDefault="00B661DC" w:rsidP="002F1D57">
            <w:pPr>
              <w:pStyle w:val="TAL"/>
            </w:pPr>
            <w:r w:rsidRPr="005026A1">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180D7841" w14:textId="77777777" w:rsidR="00B661DC" w:rsidRPr="005026A1" w:rsidRDefault="00B661DC" w:rsidP="002F1D57">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7CB154D" w14:textId="77777777" w:rsidR="00B661DC" w:rsidRPr="005026A1" w:rsidRDefault="00B661DC" w:rsidP="002F1D5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4FD13F3" w14:textId="77777777" w:rsidR="00B661DC" w:rsidRPr="005026A1" w:rsidRDefault="00B661DC" w:rsidP="002F1D57">
            <w:pPr>
              <w:pStyle w:val="TAC"/>
            </w:pPr>
            <w:r w:rsidRPr="005026A1">
              <w:t>OP.1</w:t>
            </w:r>
          </w:p>
        </w:tc>
        <w:tc>
          <w:tcPr>
            <w:tcW w:w="0" w:type="auto"/>
            <w:tcBorders>
              <w:top w:val="single" w:sz="4" w:space="0" w:color="auto"/>
              <w:left w:val="single" w:sz="4" w:space="0" w:color="auto"/>
              <w:bottom w:val="single" w:sz="4" w:space="0" w:color="auto"/>
              <w:right w:val="single" w:sz="4" w:space="0" w:color="auto"/>
            </w:tcBorders>
            <w:vAlign w:val="center"/>
          </w:tcPr>
          <w:p w14:paraId="1BF3171D" w14:textId="77777777" w:rsidR="00B661DC" w:rsidRPr="005026A1" w:rsidRDefault="00B661DC" w:rsidP="002F1D57">
            <w:pPr>
              <w:pStyle w:val="TAL"/>
            </w:pPr>
          </w:p>
        </w:tc>
      </w:tr>
      <w:tr w:rsidR="00B661DC" w:rsidRPr="005026A1" w14:paraId="42D79E66" w14:textId="77777777" w:rsidTr="002F1D57">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881CA0" w14:textId="77777777" w:rsidR="00B661DC" w:rsidRPr="005026A1" w:rsidRDefault="00B661DC" w:rsidP="002F1D57">
            <w:pPr>
              <w:pStyle w:val="TAL"/>
            </w:pPr>
            <w:r w:rsidRPr="005026A1">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CBEDD0C" w14:textId="77777777" w:rsidR="00B661DC" w:rsidRPr="005026A1" w:rsidRDefault="00B661DC" w:rsidP="002F1D57">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132F4AC" w14:textId="77777777" w:rsidR="00B661DC" w:rsidRPr="005026A1" w:rsidRDefault="00B661DC" w:rsidP="002F1D5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AE11FC2" w14:textId="77777777" w:rsidR="00B661DC" w:rsidRPr="005026A1" w:rsidRDefault="00B661DC" w:rsidP="002F1D57">
            <w:pPr>
              <w:pStyle w:val="TAC"/>
            </w:pPr>
            <w:r w:rsidRPr="005026A1">
              <w:t>Normal</w:t>
            </w:r>
          </w:p>
        </w:tc>
        <w:tc>
          <w:tcPr>
            <w:tcW w:w="0" w:type="auto"/>
            <w:tcBorders>
              <w:top w:val="single" w:sz="4" w:space="0" w:color="auto"/>
              <w:left w:val="single" w:sz="4" w:space="0" w:color="auto"/>
              <w:bottom w:val="single" w:sz="4" w:space="0" w:color="auto"/>
              <w:right w:val="single" w:sz="4" w:space="0" w:color="auto"/>
            </w:tcBorders>
            <w:vAlign w:val="center"/>
          </w:tcPr>
          <w:p w14:paraId="698C34EF" w14:textId="77777777" w:rsidR="00B661DC" w:rsidRPr="005026A1" w:rsidRDefault="00B661DC" w:rsidP="002F1D57">
            <w:pPr>
              <w:pStyle w:val="TAL"/>
            </w:pPr>
          </w:p>
        </w:tc>
      </w:tr>
      <w:tr w:rsidR="00B661DC" w:rsidRPr="005026A1" w14:paraId="6421B748" w14:textId="77777777" w:rsidTr="002F1D57">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E48645" w14:textId="77777777" w:rsidR="00B661DC" w:rsidRPr="005026A1" w:rsidRDefault="00B661DC" w:rsidP="002F1D57">
            <w:pPr>
              <w:pStyle w:val="TAL"/>
            </w:pPr>
            <w:r w:rsidRPr="005026A1">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2DFFEF64" w14:textId="77777777" w:rsidR="00B661DC" w:rsidRPr="005026A1" w:rsidRDefault="00B661DC" w:rsidP="002F1D57">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E8F9F80" w14:textId="77777777" w:rsidR="00B661DC" w:rsidRPr="005026A1" w:rsidRDefault="00B661DC" w:rsidP="002F1D5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6E6D8F9" w14:textId="77777777" w:rsidR="00B661DC" w:rsidRPr="005026A1" w:rsidRDefault="00B661DC" w:rsidP="002F1D57">
            <w:pPr>
              <w:pStyle w:val="TAC"/>
              <w:rPr>
                <w:szCs w:val="18"/>
              </w:rPr>
            </w:pPr>
            <w:r w:rsidRPr="005026A1">
              <w:rPr>
                <w:rFonts w:eastAsia="MS Mincho"/>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111EC2BE" w14:textId="77777777" w:rsidR="00B661DC" w:rsidRPr="005026A1" w:rsidRDefault="00B661DC" w:rsidP="002F1D57">
            <w:pPr>
              <w:pStyle w:val="TAL"/>
              <w:rPr>
                <w:szCs w:val="18"/>
              </w:rPr>
            </w:pPr>
          </w:p>
        </w:tc>
      </w:tr>
      <w:tr w:rsidR="00B661DC" w:rsidRPr="005026A1" w14:paraId="03CB35D9" w14:textId="77777777" w:rsidTr="002F1D57">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813133" w14:textId="77777777" w:rsidR="00B661DC" w:rsidRPr="005026A1" w:rsidRDefault="00B661DC" w:rsidP="002F1D57">
            <w:pPr>
              <w:pStyle w:val="TAL"/>
            </w:pPr>
            <w:r w:rsidRPr="005026A1">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3496EE3" w14:textId="77777777" w:rsidR="00B661DC" w:rsidRPr="005026A1" w:rsidRDefault="00B661DC" w:rsidP="002F1D57">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32FA999" w14:textId="77777777" w:rsidR="00B661DC" w:rsidRPr="005026A1" w:rsidRDefault="00B661DC" w:rsidP="002F1D5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68A0FBA" w14:textId="77777777" w:rsidR="00B661DC" w:rsidRPr="005026A1" w:rsidRDefault="00B661DC" w:rsidP="002F1D57">
            <w:pPr>
              <w:pStyle w:val="TAC"/>
              <w:rPr>
                <w:szCs w:val="18"/>
              </w:rPr>
            </w:pPr>
            <w:r w:rsidRPr="005026A1">
              <w:rPr>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398A2571" w14:textId="77777777" w:rsidR="00B661DC" w:rsidRPr="005026A1" w:rsidRDefault="00B661DC" w:rsidP="002F1D57">
            <w:pPr>
              <w:pStyle w:val="TAL"/>
              <w:rPr>
                <w:szCs w:val="18"/>
              </w:rPr>
            </w:pPr>
          </w:p>
        </w:tc>
      </w:tr>
      <w:tr w:rsidR="00B661DC" w:rsidRPr="005026A1" w14:paraId="76C8672B" w14:textId="77777777" w:rsidTr="002F1D57">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DD787C" w14:textId="77777777" w:rsidR="00B661DC" w:rsidRPr="005026A1" w:rsidRDefault="00B661DC" w:rsidP="002F1D57">
            <w:pPr>
              <w:pStyle w:val="TAL"/>
            </w:pPr>
            <w:r w:rsidRPr="005026A1">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C63FECB" w14:textId="77777777" w:rsidR="00B661DC" w:rsidRPr="005026A1" w:rsidRDefault="00B661DC" w:rsidP="002F1D57">
            <w:pPr>
              <w:pStyle w:val="TAC"/>
              <w:rPr>
                <w:lang w:eastAsia="zh-CN"/>
              </w:rPr>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332921A" w14:textId="77777777" w:rsidR="00B661DC" w:rsidRPr="005026A1" w:rsidRDefault="00B661DC" w:rsidP="002F1D5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61BDFEA" w14:textId="77777777" w:rsidR="00B661DC" w:rsidRPr="005026A1" w:rsidRDefault="00B661DC" w:rsidP="002F1D57">
            <w:pPr>
              <w:pStyle w:val="TAC"/>
            </w:pPr>
            <w:r w:rsidRPr="005026A1">
              <w:t>SSB.1 FR2</w:t>
            </w:r>
          </w:p>
        </w:tc>
        <w:tc>
          <w:tcPr>
            <w:tcW w:w="0" w:type="auto"/>
            <w:tcBorders>
              <w:top w:val="single" w:sz="4" w:space="0" w:color="auto"/>
              <w:left w:val="single" w:sz="4" w:space="0" w:color="auto"/>
              <w:bottom w:val="single" w:sz="4" w:space="0" w:color="auto"/>
              <w:right w:val="single" w:sz="4" w:space="0" w:color="auto"/>
            </w:tcBorders>
            <w:vAlign w:val="center"/>
          </w:tcPr>
          <w:p w14:paraId="1669E023" w14:textId="77777777" w:rsidR="00B661DC" w:rsidRPr="005026A1" w:rsidRDefault="00B661DC" w:rsidP="002F1D57">
            <w:pPr>
              <w:pStyle w:val="TAL"/>
            </w:pPr>
          </w:p>
        </w:tc>
      </w:tr>
      <w:tr w:rsidR="00B661DC" w:rsidRPr="005026A1" w14:paraId="5BA90249" w14:textId="77777777" w:rsidTr="002F1D57">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2ACF44" w14:textId="77777777" w:rsidR="00B661DC" w:rsidRPr="005026A1" w:rsidRDefault="00B661DC" w:rsidP="002F1D57">
            <w:pPr>
              <w:pStyle w:val="TAL"/>
            </w:pPr>
            <w:r w:rsidRPr="005026A1">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E13E1" w14:textId="77777777" w:rsidR="00B661DC" w:rsidRPr="005026A1" w:rsidRDefault="00B661DC" w:rsidP="002F1D57">
            <w:pPr>
              <w:pStyle w:val="TAC"/>
              <w:rPr>
                <w:lang w:eastAsia="zh-CN"/>
              </w:rPr>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E2D9713" w14:textId="77777777" w:rsidR="00B661DC" w:rsidRPr="005026A1" w:rsidRDefault="00B661DC" w:rsidP="002F1D5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98E44" w14:textId="77777777" w:rsidR="00B661DC" w:rsidRPr="005026A1" w:rsidRDefault="00B661DC" w:rsidP="002F1D57">
            <w:pPr>
              <w:pStyle w:val="TAC"/>
            </w:pPr>
            <w:r w:rsidRPr="005026A1">
              <w:t>SMTC.3</w:t>
            </w:r>
          </w:p>
        </w:tc>
        <w:tc>
          <w:tcPr>
            <w:tcW w:w="0" w:type="auto"/>
            <w:tcBorders>
              <w:top w:val="single" w:sz="4" w:space="0" w:color="auto"/>
              <w:left w:val="single" w:sz="4" w:space="0" w:color="auto"/>
              <w:bottom w:val="single" w:sz="4" w:space="0" w:color="auto"/>
              <w:right w:val="single" w:sz="4" w:space="0" w:color="auto"/>
            </w:tcBorders>
            <w:vAlign w:val="center"/>
          </w:tcPr>
          <w:p w14:paraId="77A3A2C9" w14:textId="77777777" w:rsidR="00B661DC" w:rsidRPr="005026A1" w:rsidRDefault="00B661DC" w:rsidP="002F1D57">
            <w:pPr>
              <w:pStyle w:val="TAL"/>
            </w:pPr>
          </w:p>
        </w:tc>
      </w:tr>
      <w:tr w:rsidR="00B661DC" w:rsidRPr="005026A1" w14:paraId="03D621E9" w14:textId="77777777" w:rsidTr="002F1D57">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C9A1BA" w14:textId="77777777" w:rsidR="00B661DC" w:rsidRPr="005026A1" w:rsidRDefault="00B661DC" w:rsidP="002F1D57">
            <w:pPr>
              <w:pStyle w:val="TAL"/>
            </w:pPr>
            <w:r w:rsidRPr="005026A1">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E5C66" w14:textId="77777777" w:rsidR="00B661DC" w:rsidRPr="005026A1" w:rsidRDefault="00B661DC" w:rsidP="002F1D57">
            <w:pPr>
              <w:pStyle w:val="TAC"/>
              <w:rPr>
                <w:lang w:eastAsia="zh-CN"/>
              </w:rPr>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83B8A66" w14:textId="77777777" w:rsidR="00B661DC" w:rsidRPr="005026A1" w:rsidRDefault="00B661DC" w:rsidP="002F1D5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F3940A0" w14:textId="77777777" w:rsidR="00B661DC" w:rsidRPr="005026A1" w:rsidRDefault="00B661DC" w:rsidP="002F1D57">
            <w:pPr>
              <w:pStyle w:val="TAC"/>
            </w:pPr>
            <w:r w:rsidRPr="005026A1">
              <w:rPr>
                <w:szCs w:val="18"/>
              </w:rPr>
              <w:t>FR2 PRACH configuration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270FE3C" w14:textId="77777777" w:rsidR="00B661DC" w:rsidRPr="005026A1" w:rsidRDefault="00B661DC" w:rsidP="002F1D57">
            <w:pPr>
              <w:pStyle w:val="TAL"/>
            </w:pPr>
          </w:p>
        </w:tc>
      </w:tr>
      <w:tr w:rsidR="00B661DC" w:rsidRPr="005026A1" w14:paraId="351E25F8" w14:textId="77777777" w:rsidTr="002F1D57">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DFA084" w14:textId="77777777" w:rsidR="00B661DC" w:rsidRPr="005026A1" w:rsidRDefault="00B661DC" w:rsidP="002F1D57">
            <w:pPr>
              <w:pStyle w:val="TAL"/>
            </w:pPr>
            <w:r w:rsidRPr="005026A1">
              <w:t xml:space="preserve">DRX </w:t>
            </w:r>
            <w:r w:rsidRPr="005026A1">
              <w:rPr>
                <w:bCs/>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DBC9F" w14:textId="77777777" w:rsidR="00B661DC" w:rsidRPr="005026A1" w:rsidRDefault="00B661DC" w:rsidP="002F1D57">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DDA0357" w14:textId="77777777" w:rsidR="00B661DC" w:rsidRPr="005026A1" w:rsidRDefault="00B661DC" w:rsidP="002F1D5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FBF09CE" w14:textId="77777777" w:rsidR="00B661DC" w:rsidRPr="005026A1" w:rsidRDefault="00B661DC" w:rsidP="002F1D57">
            <w:pPr>
              <w:pStyle w:val="TAC"/>
              <w:rPr>
                <w:iCs/>
              </w:rPr>
            </w:pPr>
            <w:r w:rsidRPr="005026A1">
              <w:rPr>
                <w:iCs/>
              </w:rPr>
              <w:t>OFF</w:t>
            </w:r>
          </w:p>
        </w:tc>
        <w:tc>
          <w:tcPr>
            <w:tcW w:w="0" w:type="auto"/>
            <w:tcBorders>
              <w:top w:val="single" w:sz="4" w:space="0" w:color="auto"/>
              <w:left w:val="single" w:sz="4" w:space="0" w:color="auto"/>
              <w:bottom w:val="single" w:sz="4" w:space="0" w:color="auto"/>
              <w:right w:val="single" w:sz="4" w:space="0" w:color="auto"/>
            </w:tcBorders>
            <w:vAlign w:val="center"/>
          </w:tcPr>
          <w:p w14:paraId="4EE7FE93" w14:textId="77777777" w:rsidR="00B661DC" w:rsidRPr="005026A1" w:rsidRDefault="00B661DC" w:rsidP="002F1D57">
            <w:pPr>
              <w:pStyle w:val="TAL"/>
              <w:rPr>
                <w:i/>
                <w:iCs/>
              </w:rPr>
            </w:pPr>
          </w:p>
        </w:tc>
      </w:tr>
      <w:tr w:rsidR="00B661DC" w:rsidRPr="005026A1" w14:paraId="68C5C46F" w14:textId="77777777" w:rsidTr="002F1D57">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A36964" w14:textId="77777777" w:rsidR="00B661DC" w:rsidRPr="005026A1" w:rsidRDefault="00B661DC" w:rsidP="002F1D57">
            <w:pPr>
              <w:pStyle w:val="TAL"/>
            </w:pPr>
            <w:r w:rsidRPr="005026A1">
              <w:t>SSB index assigned as BFD RS (q</w:t>
            </w:r>
            <w:r w:rsidRPr="005026A1">
              <w:rPr>
                <w:vertAlign w:val="subscript"/>
              </w:rPr>
              <w:t>0</w:t>
            </w:r>
            <w:r w:rsidRPr="005026A1">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80F1A69" w14:textId="77777777" w:rsidR="00B661DC" w:rsidRPr="005026A1" w:rsidRDefault="00B661DC" w:rsidP="002F1D57">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6751C5C" w14:textId="77777777" w:rsidR="00B661DC" w:rsidRPr="005026A1" w:rsidRDefault="00B661DC" w:rsidP="002F1D5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5CDFD1F" w14:textId="77777777" w:rsidR="00B661DC" w:rsidRPr="005026A1" w:rsidRDefault="00B661DC" w:rsidP="002F1D57">
            <w:pPr>
              <w:pStyle w:val="TAC"/>
            </w:pPr>
            <w:r w:rsidRPr="005026A1">
              <w:t>0</w:t>
            </w:r>
          </w:p>
        </w:tc>
        <w:tc>
          <w:tcPr>
            <w:tcW w:w="0" w:type="auto"/>
            <w:tcBorders>
              <w:top w:val="single" w:sz="4" w:space="0" w:color="auto"/>
              <w:left w:val="single" w:sz="4" w:space="0" w:color="auto"/>
              <w:bottom w:val="single" w:sz="4" w:space="0" w:color="auto"/>
              <w:right w:val="single" w:sz="4" w:space="0" w:color="auto"/>
            </w:tcBorders>
            <w:vAlign w:val="center"/>
          </w:tcPr>
          <w:p w14:paraId="4A743FF0" w14:textId="77777777" w:rsidR="00B661DC" w:rsidRPr="005026A1" w:rsidRDefault="00B661DC" w:rsidP="002F1D57">
            <w:pPr>
              <w:pStyle w:val="TAL"/>
            </w:pPr>
          </w:p>
        </w:tc>
      </w:tr>
      <w:tr w:rsidR="00B661DC" w:rsidRPr="005026A1" w14:paraId="6FCAAEC1" w14:textId="77777777" w:rsidTr="002F1D57">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60DC5E5" w14:textId="77777777" w:rsidR="00B661DC" w:rsidRPr="005026A1" w:rsidRDefault="00B661DC" w:rsidP="002F1D57">
            <w:pPr>
              <w:pStyle w:val="TAL"/>
            </w:pPr>
            <w:r w:rsidRPr="005026A1">
              <w:t>SSB index assigned as CBD RS (q</w:t>
            </w:r>
            <w:r w:rsidRPr="005026A1">
              <w:rPr>
                <w:vertAlign w:val="subscript"/>
              </w:rPr>
              <w:t>1</w:t>
            </w:r>
            <w:r w:rsidRPr="005026A1">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96DA76D" w14:textId="77777777" w:rsidR="00B661DC" w:rsidRPr="005026A1" w:rsidRDefault="00B661DC" w:rsidP="002F1D57">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EBCD424" w14:textId="77777777" w:rsidR="00B661DC" w:rsidRPr="005026A1" w:rsidRDefault="00B661DC" w:rsidP="002F1D5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D23573A" w14:textId="77777777" w:rsidR="00B661DC" w:rsidRPr="005026A1" w:rsidRDefault="00B661DC" w:rsidP="002F1D57">
            <w:pPr>
              <w:pStyle w:val="TAC"/>
            </w:pPr>
            <w:r w:rsidRPr="005026A1">
              <w:t>1</w:t>
            </w:r>
          </w:p>
        </w:tc>
        <w:tc>
          <w:tcPr>
            <w:tcW w:w="0" w:type="auto"/>
            <w:tcBorders>
              <w:top w:val="single" w:sz="4" w:space="0" w:color="auto"/>
              <w:left w:val="single" w:sz="4" w:space="0" w:color="auto"/>
              <w:bottom w:val="single" w:sz="4" w:space="0" w:color="auto"/>
              <w:right w:val="single" w:sz="4" w:space="0" w:color="auto"/>
            </w:tcBorders>
            <w:vAlign w:val="center"/>
          </w:tcPr>
          <w:p w14:paraId="1FD5FFFF" w14:textId="77777777" w:rsidR="00B661DC" w:rsidRPr="005026A1" w:rsidRDefault="00B661DC" w:rsidP="002F1D57">
            <w:pPr>
              <w:pStyle w:val="TAL"/>
            </w:pPr>
          </w:p>
        </w:tc>
      </w:tr>
      <w:tr w:rsidR="00B661DC" w:rsidRPr="005026A1" w14:paraId="7B593CCB" w14:textId="77777777" w:rsidTr="002F1D57">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9F0924" w14:textId="77777777" w:rsidR="00B661DC" w:rsidRPr="005026A1" w:rsidRDefault="00B661DC" w:rsidP="002F1D57">
            <w:pPr>
              <w:pStyle w:val="TAL"/>
            </w:pPr>
            <w:r w:rsidRPr="005026A1">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692E7AA0" w14:textId="77777777" w:rsidR="00B661DC" w:rsidRPr="005026A1" w:rsidRDefault="00B661DC" w:rsidP="002F1D57">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7233015" w14:textId="77777777" w:rsidR="00B661DC" w:rsidRPr="005026A1" w:rsidRDefault="00B661DC" w:rsidP="002F1D5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BF854F1" w14:textId="77777777" w:rsidR="00B661DC" w:rsidRPr="005026A1" w:rsidRDefault="00B661DC" w:rsidP="002F1D57">
            <w:pPr>
              <w:pStyle w:val="TAC"/>
              <w:rPr>
                <w:szCs w:val="18"/>
              </w:rPr>
            </w:pPr>
            <w:r w:rsidRPr="005026A1">
              <w:rPr>
                <w:szCs w:val="18"/>
              </w:rPr>
              <w:t>0,1</w:t>
            </w:r>
          </w:p>
        </w:tc>
        <w:tc>
          <w:tcPr>
            <w:tcW w:w="0" w:type="auto"/>
            <w:tcBorders>
              <w:top w:val="single" w:sz="4" w:space="0" w:color="auto"/>
              <w:left w:val="single" w:sz="4" w:space="0" w:color="auto"/>
              <w:bottom w:val="single" w:sz="4" w:space="0" w:color="auto"/>
              <w:right w:val="single" w:sz="4" w:space="0" w:color="auto"/>
            </w:tcBorders>
            <w:vAlign w:val="center"/>
          </w:tcPr>
          <w:p w14:paraId="60DF8E0C" w14:textId="77777777" w:rsidR="00B661DC" w:rsidRPr="005026A1" w:rsidRDefault="00B661DC" w:rsidP="002F1D57">
            <w:pPr>
              <w:pStyle w:val="TAL"/>
              <w:rPr>
                <w:szCs w:val="18"/>
              </w:rPr>
            </w:pPr>
          </w:p>
        </w:tc>
      </w:tr>
      <w:tr w:rsidR="00B661DC" w:rsidRPr="005026A1" w14:paraId="36386832" w14:textId="77777777" w:rsidTr="002F1D57">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97E412B" w14:textId="77777777" w:rsidR="00B661DC" w:rsidRPr="005026A1" w:rsidRDefault="00B661DC" w:rsidP="002F1D57">
            <w:pPr>
              <w:pStyle w:val="TAL"/>
            </w:pPr>
            <w:r w:rsidRPr="005026A1">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6B96C731" w14:textId="77777777" w:rsidR="00B661DC" w:rsidRPr="005026A1" w:rsidRDefault="00B661DC" w:rsidP="002F1D57">
            <w:pPr>
              <w:pStyle w:val="TAL"/>
            </w:pPr>
            <w:r w:rsidRPr="005026A1">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126481F6" w14:textId="77777777" w:rsidR="00B661DC" w:rsidRPr="005026A1" w:rsidRDefault="00B661DC" w:rsidP="002F1D57">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4DA8838" w14:textId="77777777" w:rsidR="00B661DC" w:rsidRPr="005026A1" w:rsidRDefault="00B661DC" w:rsidP="002F1D5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EA89B9E" w14:textId="77777777" w:rsidR="00B661DC" w:rsidRPr="005026A1" w:rsidRDefault="00B661DC" w:rsidP="002F1D57">
            <w:pPr>
              <w:pStyle w:val="TAC"/>
            </w:pPr>
            <w:r w:rsidRPr="005026A1">
              <w:t>1-0</w:t>
            </w:r>
          </w:p>
        </w:tc>
        <w:tc>
          <w:tcPr>
            <w:tcW w:w="0" w:type="auto"/>
            <w:tcBorders>
              <w:top w:val="single" w:sz="4" w:space="0" w:color="auto"/>
              <w:left w:val="single" w:sz="4" w:space="0" w:color="auto"/>
              <w:bottom w:val="single" w:sz="4" w:space="0" w:color="auto"/>
              <w:right w:val="single" w:sz="4" w:space="0" w:color="auto"/>
            </w:tcBorders>
            <w:vAlign w:val="center"/>
          </w:tcPr>
          <w:p w14:paraId="6566DCFB" w14:textId="77777777" w:rsidR="00B661DC" w:rsidRPr="005026A1" w:rsidRDefault="00B661DC" w:rsidP="002F1D57">
            <w:pPr>
              <w:pStyle w:val="TAL"/>
            </w:pPr>
          </w:p>
        </w:tc>
      </w:tr>
      <w:tr w:rsidR="00B661DC" w:rsidRPr="005026A1" w14:paraId="6758C297" w14:textId="77777777" w:rsidTr="002F1D57">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205EE" w14:textId="77777777" w:rsidR="00B661DC" w:rsidRPr="005026A1" w:rsidRDefault="00B661DC" w:rsidP="002F1D5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1AA450A" w14:textId="77777777" w:rsidR="00B661DC" w:rsidRPr="005026A1" w:rsidRDefault="00B661DC" w:rsidP="002F1D57">
            <w:pPr>
              <w:pStyle w:val="TAL"/>
            </w:pPr>
            <w:r w:rsidRPr="005026A1">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3C2778B5" w14:textId="77777777" w:rsidR="00B661DC" w:rsidRPr="005026A1" w:rsidRDefault="00B661DC" w:rsidP="002F1D57">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14E9D0E" w14:textId="77777777" w:rsidR="00B661DC" w:rsidRPr="005026A1" w:rsidRDefault="00B661DC" w:rsidP="002F1D5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FEC121A" w14:textId="77777777" w:rsidR="00B661DC" w:rsidRPr="005026A1" w:rsidRDefault="00B661DC" w:rsidP="002F1D57">
            <w:pPr>
              <w:pStyle w:val="TAC"/>
            </w:pPr>
            <w:r w:rsidRPr="005026A1">
              <w:t>2</w:t>
            </w:r>
          </w:p>
        </w:tc>
        <w:tc>
          <w:tcPr>
            <w:tcW w:w="0" w:type="auto"/>
            <w:tcBorders>
              <w:top w:val="single" w:sz="4" w:space="0" w:color="auto"/>
              <w:left w:val="single" w:sz="4" w:space="0" w:color="auto"/>
              <w:bottom w:val="single" w:sz="4" w:space="0" w:color="auto"/>
              <w:right w:val="single" w:sz="4" w:space="0" w:color="auto"/>
            </w:tcBorders>
            <w:vAlign w:val="center"/>
          </w:tcPr>
          <w:p w14:paraId="2E7F5E7E" w14:textId="77777777" w:rsidR="00B661DC" w:rsidRPr="005026A1" w:rsidRDefault="00B661DC" w:rsidP="002F1D57">
            <w:pPr>
              <w:pStyle w:val="TAL"/>
            </w:pPr>
          </w:p>
        </w:tc>
      </w:tr>
      <w:tr w:rsidR="00B661DC" w:rsidRPr="005026A1" w14:paraId="52007C32" w14:textId="77777777" w:rsidTr="002F1D57">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2E0B3F" w14:textId="77777777" w:rsidR="00B661DC" w:rsidRPr="005026A1" w:rsidRDefault="00B661DC" w:rsidP="002F1D5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8725B69" w14:textId="77777777" w:rsidR="00B661DC" w:rsidRPr="005026A1" w:rsidRDefault="00B661DC" w:rsidP="002F1D57">
            <w:pPr>
              <w:pStyle w:val="TAL"/>
            </w:pPr>
            <w:r w:rsidRPr="005026A1">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462997B9" w14:textId="77777777" w:rsidR="00B661DC" w:rsidRPr="005026A1" w:rsidRDefault="00B661DC" w:rsidP="002F1D57">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4AE601C" w14:textId="77777777" w:rsidR="00B661DC" w:rsidRPr="005026A1" w:rsidRDefault="00B661DC" w:rsidP="002F1D57">
            <w:pPr>
              <w:pStyle w:val="TAC"/>
            </w:pPr>
            <w:r w:rsidRPr="005026A1">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70A9EC15" w14:textId="77777777" w:rsidR="00B661DC" w:rsidRPr="005026A1" w:rsidRDefault="00B661DC" w:rsidP="002F1D57">
            <w:pPr>
              <w:pStyle w:val="TAC"/>
            </w:pPr>
            <w:r w:rsidRPr="005026A1">
              <w:t>8</w:t>
            </w:r>
          </w:p>
        </w:tc>
        <w:tc>
          <w:tcPr>
            <w:tcW w:w="0" w:type="auto"/>
            <w:tcBorders>
              <w:top w:val="single" w:sz="4" w:space="0" w:color="auto"/>
              <w:left w:val="single" w:sz="4" w:space="0" w:color="auto"/>
              <w:bottom w:val="single" w:sz="4" w:space="0" w:color="auto"/>
              <w:right w:val="single" w:sz="4" w:space="0" w:color="auto"/>
            </w:tcBorders>
            <w:vAlign w:val="center"/>
          </w:tcPr>
          <w:p w14:paraId="41D2E0A2" w14:textId="77777777" w:rsidR="00B661DC" w:rsidRPr="005026A1" w:rsidRDefault="00B661DC" w:rsidP="002F1D57">
            <w:pPr>
              <w:pStyle w:val="TAL"/>
            </w:pPr>
          </w:p>
        </w:tc>
      </w:tr>
      <w:tr w:rsidR="00B661DC" w:rsidRPr="005026A1" w14:paraId="5C25AAE8" w14:textId="77777777" w:rsidTr="002F1D57">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95FBB" w14:textId="77777777" w:rsidR="00B661DC" w:rsidRPr="005026A1" w:rsidRDefault="00B661DC" w:rsidP="002F1D5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7CA7368" w14:textId="77777777" w:rsidR="00B661DC" w:rsidRPr="005026A1" w:rsidRDefault="00B661DC" w:rsidP="002F1D57">
            <w:pPr>
              <w:pStyle w:val="TAL"/>
            </w:pPr>
            <w:r w:rsidRPr="005026A1">
              <w:rPr>
                <w:rFonts w:eastAsia="?? ??"/>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6CBA3AF7" w14:textId="77777777" w:rsidR="00B661DC" w:rsidRPr="005026A1" w:rsidRDefault="00B661DC" w:rsidP="002F1D57">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F74FBEF" w14:textId="77777777" w:rsidR="00B661DC" w:rsidRPr="005026A1" w:rsidRDefault="00B661DC" w:rsidP="002F1D57">
            <w:pPr>
              <w:pStyle w:val="TAC"/>
            </w:pPr>
            <w:r w:rsidRPr="005026A1">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5F1D060" w14:textId="77777777" w:rsidR="00B661DC" w:rsidRPr="005026A1" w:rsidRDefault="00B661DC" w:rsidP="002F1D57">
            <w:pPr>
              <w:pStyle w:val="TAC"/>
            </w:pPr>
            <w:r w:rsidRPr="005026A1">
              <w:t>0</w:t>
            </w:r>
          </w:p>
        </w:tc>
        <w:tc>
          <w:tcPr>
            <w:tcW w:w="0" w:type="auto"/>
            <w:tcBorders>
              <w:top w:val="single" w:sz="4" w:space="0" w:color="auto"/>
              <w:left w:val="single" w:sz="4" w:space="0" w:color="auto"/>
              <w:bottom w:val="single" w:sz="4" w:space="0" w:color="auto"/>
              <w:right w:val="single" w:sz="4" w:space="0" w:color="auto"/>
            </w:tcBorders>
            <w:vAlign w:val="center"/>
          </w:tcPr>
          <w:p w14:paraId="28D3B078" w14:textId="77777777" w:rsidR="00B661DC" w:rsidRPr="005026A1" w:rsidRDefault="00B661DC" w:rsidP="002F1D57">
            <w:pPr>
              <w:pStyle w:val="TAL"/>
            </w:pPr>
          </w:p>
        </w:tc>
      </w:tr>
      <w:tr w:rsidR="00B661DC" w:rsidRPr="005026A1" w14:paraId="43C981BC" w14:textId="77777777" w:rsidTr="002F1D57">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A72C7" w14:textId="77777777" w:rsidR="00B661DC" w:rsidRPr="005026A1" w:rsidRDefault="00B661DC" w:rsidP="002F1D5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DB216BC" w14:textId="77777777" w:rsidR="00B661DC" w:rsidRPr="005026A1" w:rsidRDefault="00B661DC" w:rsidP="002F1D57">
            <w:pPr>
              <w:pStyle w:val="TAL"/>
            </w:pPr>
            <w:r w:rsidRPr="005026A1">
              <w:rPr>
                <w:rFonts w:eastAsia="?? ??"/>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041EE6FE" w14:textId="77777777" w:rsidR="00B661DC" w:rsidRPr="005026A1" w:rsidRDefault="00B661DC" w:rsidP="002F1D57">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9056B2" w14:textId="77777777" w:rsidR="00B661DC" w:rsidRPr="005026A1" w:rsidRDefault="00B661DC" w:rsidP="002F1D57">
            <w:pPr>
              <w:pStyle w:val="TAC"/>
            </w:pPr>
            <w:r w:rsidRPr="005026A1">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C5ABBE3" w14:textId="77777777" w:rsidR="00B661DC" w:rsidRPr="005026A1" w:rsidRDefault="00B661DC" w:rsidP="002F1D57">
            <w:pPr>
              <w:pStyle w:val="TAC"/>
            </w:pPr>
            <w:r w:rsidRPr="005026A1">
              <w:t>0</w:t>
            </w:r>
          </w:p>
        </w:tc>
        <w:tc>
          <w:tcPr>
            <w:tcW w:w="0" w:type="auto"/>
            <w:tcBorders>
              <w:top w:val="single" w:sz="4" w:space="0" w:color="auto"/>
              <w:left w:val="single" w:sz="4" w:space="0" w:color="auto"/>
              <w:bottom w:val="single" w:sz="4" w:space="0" w:color="auto"/>
              <w:right w:val="single" w:sz="4" w:space="0" w:color="auto"/>
            </w:tcBorders>
            <w:vAlign w:val="center"/>
          </w:tcPr>
          <w:p w14:paraId="2FE6C969" w14:textId="77777777" w:rsidR="00B661DC" w:rsidRPr="005026A1" w:rsidRDefault="00B661DC" w:rsidP="002F1D57">
            <w:pPr>
              <w:pStyle w:val="TAL"/>
            </w:pPr>
          </w:p>
        </w:tc>
      </w:tr>
      <w:tr w:rsidR="00B661DC" w:rsidRPr="005026A1" w14:paraId="2AAB04FE" w14:textId="77777777" w:rsidTr="002F1D57">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82D2CE" w14:textId="77777777" w:rsidR="00B661DC" w:rsidRPr="005026A1" w:rsidRDefault="00B661DC" w:rsidP="002F1D5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9DDE394" w14:textId="77777777" w:rsidR="00B661DC" w:rsidRPr="005026A1" w:rsidRDefault="00B661DC" w:rsidP="002F1D57">
            <w:pPr>
              <w:pStyle w:val="TAL"/>
              <w:rPr>
                <w:rFonts w:eastAsia="?? ??"/>
              </w:rPr>
            </w:pPr>
            <w:r w:rsidRPr="005026A1">
              <w:rPr>
                <w:rFonts w:eastAsia="?? ??"/>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08E30" w14:textId="77777777" w:rsidR="00B661DC" w:rsidRPr="005026A1" w:rsidRDefault="00B661DC" w:rsidP="002F1D57">
            <w:pPr>
              <w:pStyle w:val="TAC"/>
              <w:rPr>
                <w:rFonts w:eastAsia="?? ??"/>
              </w:rPr>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90BB714" w14:textId="77777777" w:rsidR="00B661DC" w:rsidRPr="005026A1" w:rsidRDefault="00B661DC" w:rsidP="002F1D57">
            <w:pPr>
              <w:pStyle w:val="TAC"/>
              <w:rPr>
                <w:rFonts w:eastAsia="?? ??"/>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7B6CD5" w14:textId="77777777" w:rsidR="00B661DC" w:rsidRPr="005026A1" w:rsidRDefault="00B661DC" w:rsidP="002F1D57">
            <w:pPr>
              <w:pStyle w:val="TAC"/>
            </w:pPr>
            <w:r w:rsidRPr="005026A1">
              <w:rPr>
                <w:rFonts w:eastAsia="?? ??"/>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670AF6CD" w14:textId="77777777" w:rsidR="00B661DC" w:rsidRPr="005026A1" w:rsidRDefault="00B661DC" w:rsidP="002F1D57">
            <w:pPr>
              <w:pStyle w:val="TAL"/>
              <w:rPr>
                <w:rFonts w:eastAsia="?? ??"/>
              </w:rPr>
            </w:pPr>
          </w:p>
        </w:tc>
      </w:tr>
      <w:tr w:rsidR="00B661DC" w:rsidRPr="005026A1" w14:paraId="05A5DA1E" w14:textId="77777777" w:rsidTr="002F1D57">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EB5B09" w14:textId="77777777" w:rsidR="00B661DC" w:rsidRPr="005026A1" w:rsidRDefault="00B661DC" w:rsidP="002F1D5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9107582" w14:textId="77777777" w:rsidR="00B661DC" w:rsidRPr="005026A1" w:rsidRDefault="00B661DC" w:rsidP="002F1D57">
            <w:pPr>
              <w:pStyle w:val="TAL"/>
              <w:rPr>
                <w:rFonts w:eastAsia="?? ??"/>
              </w:rPr>
            </w:pPr>
            <w:r w:rsidRPr="005026A1">
              <w:rPr>
                <w:rFonts w:eastAsia="?? ??"/>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1778E534" w14:textId="77777777" w:rsidR="00B661DC" w:rsidRPr="005026A1" w:rsidRDefault="00B661DC" w:rsidP="002F1D57">
            <w:pPr>
              <w:pStyle w:val="TAC"/>
              <w:rPr>
                <w:rFonts w:eastAsia="?? ??"/>
              </w:rPr>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3FDC1BA" w14:textId="77777777" w:rsidR="00B661DC" w:rsidRPr="005026A1" w:rsidRDefault="00B661DC" w:rsidP="002F1D57">
            <w:pPr>
              <w:pStyle w:val="TAC"/>
              <w:rPr>
                <w:rFonts w:eastAsia="?? ??"/>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FDBB24" w14:textId="77777777" w:rsidR="00B661DC" w:rsidRPr="005026A1" w:rsidRDefault="00B661DC" w:rsidP="002F1D57">
            <w:pPr>
              <w:pStyle w:val="TAC"/>
            </w:pPr>
            <w:r w:rsidRPr="005026A1">
              <w:t>6</w:t>
            </w:r>
          </w:p>
        </w:tc>
        <w:tc>
          <w:tcPr>
            <w:tcW w:w="0" w:type="auto"/>
            <w:tcBorders>
              <w:top w:val="single" w:sz="4" w:space="0" w:color="auto"/>
              <w:left w:val="single" w:sz="4" w:space="0" w:color="auto"/>
              <w:bottom w:val="single" w:sz="4" w:space="0" w:color="auto"/>
              <w:right w:val="single" w:sz="4" w:space="0" w:color="auto"/>
            </w:tcBorders>
            <w:vAlign w:val="center"/>
          </w:tcPr>
          <w:p w14:paraId="0900FAE5" w14:textId="77777777" w:rsidR="00B661DC" w:rsidRPr="005026A1" w:rsidRDefault="00B661DC" w:rsidP="002F1D57">
            <w:pPr>
              <w:pStyle w:val="TAL"/>
            </w:pPr>
          </w:p>
        </w:tc>
      </w:tr>
      <w:tr w:rsidR="00B661DC" w:rsidRPr="005026A1" w14:paraId="6001760C" w14:textId="77777777" w:rsidTr="002F1D57">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AD69D8" w14:textId="77777777" w:rsidR="00B661DC" w:rsidRPr="005026A1" w:rsidRDefault="00B661DC" w:rsidP="002F1D57">
            <w:pPr>
              <w:pStyle w:val="TAL"/>
            </w:pPr>
            <w:r w:rsidRPr="005026A1">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05C25F1C" w14:textId="77777777" w:rsidR="00B661DC" w:rsidRPr="005026A1" w:rsidRDefault="00B661DC" w:rsidP="002F1D57">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CC76E45" w14:textId="77777777" w:rsidR="00B661DC" w:rsidRPr="005026A1" w:rsidRDefault="00B661DC" w:rsidP="002F1D5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9DE1047" w14:textId="77777777" w:rsidR="00B661DC" w:rsidRPr="005026A1" w:rsidRDefault="00B661DC" w:rsidP="002F1D57">
            <w:pPr>
              <w:pStyle w:val="TAC"/>
              <w:rPr>
                <w:iCs/>
              </w:rPr>
            </w:pPr>
            <w:r w:rsidRPr="005026A1">
              <w:rPr>
                <w:iCs/>
              </w:rPr>
              <w:t>gp0</w:t>
            </w:r>
          </w:p>
        </w:tc>
        <w:tc>
          <w:tcPr>
            <w:tcW w:w="0" w:type="auto"/>
            <w:tcBorders>
              <w:top w:val="single" w:sz="4" w:space="0" w:color="auto"/>
              <w:left w:val="single" w:sz="4" w:space="0" w:color="auto"/>
              <w:bottom w:val="single" w:sz="4" w:space="0" w:color="auto"/>
              <w:right w:val="single" w:sz="4" w:space="0" w:color="auto"/>
            </w:tcBorders>
            <w:vAlign w:val="center"/>
          </w:tcPr>
          <w:p w14:paraId="37234B03" w14:textId="77777777" w:rsidR="00B661DC" w:rsidRPr="005026A1" w:rsidRDefault="00B661DC" w:rsidP="002F1D57">
            <w:pPr>
              <w:pStyle w:val="TAL"/>
              <w:rPr>
                <w:iCs/>
              </w:rPr>
            </w:pPr>
          </w:p>
        </w:tc>
      </w:tr>
      <w:tr w:rsidR="00B661DC" w:rsidRPr="005026A1" w14:paraId="44A5E563" w14:textId="77777777" w:rsidTr="002F1D57">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1AA0E6" w14:textId="77777777" w:rsidR="00B661DC" w:rsidRPr="005026A1" w:rsidRDefault="00B661DC" w:rsidP="002F1D57">
            <w:pPr>
              <w:pStyle w:val="TAL"/>
            </w:pPr>
            <w:proofErr w:type="spellStart"/>
            <w:r w:rsidRPr="005026A1">
              <w:rPr>
                <w:lang w:eastAsia="zh-CN"/>
              </w:rPr>
              <w:t>gapOffset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F9B58AB" w14:textId="77777777" w:rsidR="00B661DC" w:rsidRPr="005026A1" w:rsidRDefault="00B661DC" w:rsidP="002F1D57">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A56C0B" w14:textId="77777777" w:rsidR="00B661DC" w:rsidRPr="005026A1" w:rsidRDefault="00B661DC" w:rsidP="002F1D57">
            <w:pPr>
              <w:pStyle w:val="TAC"/>
              <w:rPr>
                <w:lang w:eastAsia="zh-CN"/>
              </w:rPr>
            </w:pPr>
            <w:proofErr w:type="spellStart"/>
            <w:r w:rsidRPr="005026A1">
              <w:rPr>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62EA641" w14:textId="77777777" w:rsidR="00B661DC" w:rsidRPr="005026A1" w:rsidRDefault="00B661DC" w:rsidP="002F1D57">
            <w:pPr>
              <w:pStyle w:val="TAC"/>
              <w:rPr>
                <w:iCs/>
              </w:rPr>
            </w:pPr>
            <w:r w:rsidRPr="005026A1">
              <w:t>0</w:t>
            </w:r>
          </w:p>
        </w:tc>
        <w:tc>
          <w:tcPr>
            <w:tcW w:w="0" w:type="auto"/>
            <w:tcBorders>
              <w:top w:val="single" w:sz="4" w:space="0" w:color="auto"/>
              <w:left w:val="single" w:sz="4" w:space="0" w:color="auto"/>
              <w:bottom w:val="single" w:sz="4" w:space="0" w:color="auto"/>
              <w:right w:val="single" w:sz="4" w:space="0" w:color="auto"/>
            </w:tcBorders>
            <w:vAlign w:val="center"/>
          </w:tcPr>
          <w:p w14:paraId="56ACF7A9" w14:textId="77777777" w:rsidR="00B661DC" w:rsidRPr="005026A1" w:rsidRDefault="00B661DC" w:rsidP="002F1D57">
            <w:pPr>
              <w:pStyle w:val="TAL"/>
              <w:rPr>
                <w:iCs/>
              </w:rPr>
            </w:pPr>
          </w:p>
        </w:tc>
      </w:tr>
      <w:tr w:rsidR="00B661DC" w:rsidRPr="005026A1" w14:paraId="5ECEF03C" w14:textId="77777777" w:rsidTr="002F1D57">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5DDC62" w14:textId="77777777" w:rsidR="00B661DC" w:rsidRPr="005026A1" w:rsidRDefault="00B661DC" w:rsidP="002F1D57">
            <w:pPr>
              <w:pStyle w:val="TAL"/>
            </w:pPr>
            <w:proofErr w:type="spellStart"/>
            <w:r w:rsidRPr="005026A1">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ADC7823" w14:textId="77777777" w:rsidR="00B661DC" w:rsidRPr="005026A1" w:rsidRDefault="00B661DC" w:rsidP="002F1D57">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6F9BD12" w14:textId="77777777" w:rsidR="00B661DC" w:rsidRPr="005026A1" w:rsidRDefault="00B661DC" w:rsidP="002F1D5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5D713A9" w14:textId="77777777" w:rsidR="00B661DC" w:rsidRPr="005026A1" w:rsidRDefault="00B661DC" w:rsidP="002F1D57">
            <w:pPr>
              <w:pStyle w:val="TAC"/>
              <w:rPr>
                <w:iCs/>
              </w:rPr>
            </w:pPr>
            <w:r w:rsidRPr="005026A1">
              <w:rPr>
                <w:iCs/>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A161C" w14:textId="77777777" w:rsidR="00B661DC" w:rsidRPr="005026A1" w:rsidRDefault="00B661DC" w:rsidP="002F1D57">
            <w:pPr>
              <w:pStyle w:val="TAL"/>
              <w:rPr>
                <w:iCs/>
              </w:rPr>
            </w:pPr>
            <w:r w:rsidRPr="005026A1">
              <w:rPr>
                <w:iCs/>
              </w:rPr>
              <w:t>Value 0 is applied. (38.133 [6] Table 8.1.1-1).</w:t>
            </w:r>
          </w:p>
        </w:tc>
      </w:tr>
      <w:tr w:rsidR="00B661DC" w:rsidRPr="005026A1" w14:paraId="59DA3D8E" w14:textId="77777777" w:rsidTr="002F1D57">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E31340" w14:textId="77777777" w:rsidR="00B661DC" w:rsidRPr="005026A1" w:rsidRDefault="00B661DC" w:rsidP="002F1D57">
            <w:pPr>
              <w:pStyle w:val="TAL"/>
              <w:rPr>
                <w:lang w:eastAsia="zh-CN"/>
              </w:rPr>
            </w:pPr>
            <w:proofErr w:type="spellStart"/>
            <w:r w:rsidRPr="005026A1">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96655D7" w14:textId="77777777" w:rsidR="00B661DC" w:rsidRPr="005026A1" w:rsidRDefault="00B661DC" w:rsidP="002F1D57">
            <w:pPr>
              <w:pStyle w:val="TAC"/>
              <w:rPr>
                <w:lang w:eastAsia="zh-CN"/>
              </w:rPr>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5F7FFE8" w14:textId="77777777" w:rsidR="00B661DC" w:rsidRPr="005026A1" w:rsidRDefault="00B661DC" w:rsidP="002F1D57">
            <w:pPr>
              <w:pStyle w:val="TAC"/>
            </w:pPr>
            <w:r w:rsidRPr="005026A1">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76214936" w14:textId="31735261" w:rsidR="00B661DC" w:rsidRPr="005026A1" w:rsidRDefault="00B661DC" w:rsidP="002F1D57">
            <w:pPr>
              <w:pStyle w:val="TAC"/>
              <w:rPr>
                <w:iCs/>
                <w:lang w:eastAsia="zh-CN"/>
              </w:rPr>
            </w:pPr>
            <w:del w:id="19" w:author="Fernando Alonso Macias" w:date="2024-07-22T14:07:00Z" w16du:dateUtc="2024-07-22T21:07:00Z">
              <w:r w:rsidRPr="005026A1" w:rsidDel="00B661DC">
                <w:rPr>
                  <w:iCs/>
                  <w:lang w:eastAsia="zh-CN"/>
                </w:rPr>
                <w:delText>-95</w:delText>
              </w:r>
            </w:del>
            <w:ins w:id="20" w:author="Fernando Alonso Macias" w:date="2024-07-22T14:07:00Z" w16du:dateUtc="2024-07-22T21:07:00Z">
              <w:r>
                <w:rPr>
                  <w:iCs/>
                  <w:lang w:eastAsia="zh-CN"/>
                </w:rPr>
                <w:t xml:space="preserve">-109 </w:t>
              </w:r>
              <w:r w:rsidRPr="00B661DC">
                <w:rPr>
                  <w:iCs/>
                  <w:vertAlign w:val="superscript"/>
                  <w:lang w:eastAsia="zh-CN"/>
                  <w:rPrChange w:id="21" w:author="Fernando Alonso Macias" w:date="2024-07-22T14:07:00Z" w16du:dateUtc="2024-07-22T21:07:00Z">
                    <w:rPr>
                      <w:iCs/>
                      <w:lang w:eastAsia="zh-CN"/>
                    </w:rPr>
                  </w:rPrChange>
                </w:rPr>
                <w:t>Note 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0285F7" w14:textId="77777777" w:rsidR="00B661DC" w:rsidRPr="005026A1" w:rsidRDefault="00B661DC" w:rsidP="002F1D57">
            <w:pPr>
              <w:pStyle w:val="TAL"/>
            </w:pPr>
            <w:r w:rsidRPr="005026A1">
              <w:t xml:space="preserve">Threshold used for </w:t>
            </w:r>
            <w:proofErr w:type="spellStart"/>
            <w:r w:rsidRPr="005026A1">
              <w:t>Q</w:t>
            </w:r>
            <w:r w:rsidRPr="005026A1">
              <w:rPr>
                <w:vertAlign w:val="subscript"/>
              </w:rPr>
              <w:t>in_LR_SSB</w:t>
            </w:r>
            <w:proofErr w:type="spellEnd"/>
          </w:p>
        </w:tc>
      </w:tr>
      <w:tr w:rsidR="00B661DC" w:rsidRPr="005026A1" w14:paraId="326E964D" w14:textId="77777777" w:rsidTr="002F1D57">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784EEC" w14:textId="77777777" w:rsidR="00B661DC" w:rsidRPr="005026A1" w:rsidRDefault="00B661DC" w:rsidP="002F1D57">
            <w:pPr>
              <w:pStyle w:val="TAL"/>
            </w:pPr>
            <w:proofErr w:type="spellStart"/>
            <w:r w:rsidRPr="005026A1">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6788183" w14:textId="77777777" w:rsidR="00B661DC" w:rsidRPr="005026A1" w:rsidRDefault="00B661DC" w:rsidP="002F1D57">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80D46E5" w14:textId="77777777" w:rsidR="00B661DC" w:rsidRPr="005026A1" w:rsidRDefault="00B661DC" w:rsidP="002F1D5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065A3E5" w14:textId="77777777" w:rsidR="00B661DC" w:rsidRPr="005026A1" w:rsidRDefault="00B661DC" w:rsidP="002F1D57">
            <w:pPr>
              <w:pStyle w:val="TAC"/>
              <w:rPr>
                <w:iCs/>
              </w:rPr>
            </w:pPr>
            <w:r w:rsidRPr="005026A1">
              <w:rPr>
                <w:iCs/>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D66D4" w14:textId="77777777" w:rsidR="00B661DC" w:rsidRPr="005026A1" w:rsidRDefault="00B661DC" w:rsidP="002F1D57">
            <w:pPr>
              <w:pStyle w:val="TAL"/>
            </w:pPr>
            <w:r w:rsidRPr="005026A1">
              <w:t xml:space="preserve">Used for deriving </w:t>
            </w:r>
            <w:proofErr w:type="spellStart"/>
            <w:r w:rsidRPr="005026A1">
              <w:t>rsrp</w:t>
            </w:r>
            <w:proofErr w:type="spellEnd"/>
            <w:r w:rsidRPr="005026A1">
              <w:t>-</w:t>
            </w:r>
            <w:proofErr w:type="spellStart"/>
            <w:r w:rsidRPr="005026A1">
              <w:t>ThresholdCSI</w:t>
            </w:r>
            <w:proofErr w:type="spellEnd"/>
            <w:r w:rsidRPr="005026A1">
              <w:t>-RS</w:t>
            </w:r>
          </w:p>
        </w:tc>
      </w:tr>
      <w:tr w:rsidR="00B661DC" w:rsidRPr="005026A1" w14:paraId="1F74EB25" w14:textId="77777777" w:rsidTr="002F1D57">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88E628" w14:textId="77777777" w:rsidR="00B661DC" w:rsidRPr="005026A1" w:rsidRDefault="00B661DC" w:rsidP="002F1D57">
            <w:pPr>
              <w:pStyle w:val="TAL"/>
            </w:pPr>
            <w:proofErr w:type="spellStart"/>
            <w:r w:rsidRPr="005026A1">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9F272BC" w14:textId="77777777" w:rsidR="00B661DC" w:rsidRPr="005026A1" w:rsidRDefault="00B661DC" w:rsidP="002F1D57">
            <w:pPr>
              <w:pStyle w:val="TAC"/>
              <w:rPr>
                <w:iCs/>
              </w:rPr>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52866D9" w14:textId="77777777" w:rsidR="00B661DC" w:rsidRPr="005026A1" w:rsidRDefault="00B661DC" w:rsidP="002F1D57">
            <w:pPr>
              <w:pStyle w:val="TAC"/>
              <w:rPr>
                <w:iC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FE506D" w14:textId="77777777" w:rsidR="00B661DC" w:rsidRPr="005026A1" w:rsidRDefault="00B661DC" w:rsidP="002F1D57">
            <w:pPr>
              <w:pStyle w:val="TAC"/>
              <w:rPr>
                <w:iCs/>
              </w:rPr>
            </w:pPr>
            <w:r w:rsidRPr="005026A1">
              <w:rPr>
                <w:iCs/>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4C6024E9" w14:textId="77777777" w:rsidR="00B661DC" w:rsidRPr="005026A1" w:rsidRDefault="00B661DC" w:rsidP="002F1D57">
            <w:pPr>
              <w:pStyle w:val="TAL"/>
              <w:rPr>
                <w:iCs/>
              </w:rPr>
            </w:pPr>
            <w:r w:rsidRPr="005026A1">
              <w:rPr>
                <w:iCs/>
              </w:rPr>
              <w:t>see TS 38.321 [12], clause 5.17</w:t>
            </w:r>
          </w:p>
        </w:tc>
      </w:tr>
      <w:tr w:rsidR="00B661DC" w:rsidRPr="005026A1" w14:paraId="1C023CB5" w14:textId="77777777" w:rsidTr="002F1D57">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6D9E84" w14:textId="77777777" w:rsidR="00B661DC" w:rsidRPr="005026A1" w:rsidRDefault="00B661DC" w:rsidP="002F1D57">
            <w:pPr>
              <w:pStyle w:val="TAL"/>
            </w:pPr>
            <w:proofErr w:type="spellStart"/>
            <w:r w:rsidRPr="005026A1">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F671101" w14:textId="77777777" w:rsidR="00B661DC" w:rsidRPr="005026A1" w:rsidRDefault="00B661DC" w:rsidP="002F1D57">
            <w:pPr>
              <w:pStyle w:val="TAC"/>
              <w:rPr>
                <w:iCs/>
              </w:rPr>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0045883" w14:textId="77777777" w:rsidR="00B661DC" w:rsidRPr="005026A1" w:rsidRDefault="00B661DC" w:rsidP="002F1D57">
            <w:pPr>
              <w:pStyle w:val="TAC"/>
              <w:rPr>
                <w:iC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C46AE3" w14:textId="77777777" w:rsidR="00B661DC" w:rsidRPr="005026A1" w:rsidRDefault="00B661DC" w:rsidP="002F1D57">
            <w:pPr>
              <w:pStyle w:val="TAC"/>
              <w:rPr>
                <w:i/>
                <w:iCs/>
              </w:rPr>
            </w:pPr>
            <w:r w:rsidRPr="005026A1">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57456360" w14:textId="77777777" w:rsidR="00B661DC" w:rsidRPr="005026A1" w:rsidRDefault="00B661DC" w:rsidP="002F1D57">
            <w:pPr>
              <w:pStyle w:val="TAL"/>
            </w:pPr>
            <w:r w:rsidRPr="005026A1">
              <w:rPr>
                <w:iCs/>
              </w:rPr>
              <w:t>see TS 38.321 [12], clause 5.17</w:t>
            </w:r>
          </w:p>
        </w:tc>
      </w:tr>
      <w:tr w:rsidR="00B661DC" w:rsidRPr="005026A1" w14:paraId="15DBD7CE" w14:textId="77777777" w:rsidTr="002F1D57">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DFB5A3" w14:textId="77777777" w:rsidR="00B661DC" w:rsidRPr="005026A1" w:rsidRDefault="00B661DC" w:rsidP="002F1D57">
            <w:pPr>
              <w:pStyle w:val="TAL"/>
            </w:pPr>
            <w:r w:rsidRPr="005026A1">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D47E570" w14:textId="77777777" w:rsidR="00B661DC" w:rsidRPr="005026A1" w:rsidRDefault="00B661DC" w:rsidP="002F1D57">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A39CE81" w14:textId="77777777" w:rsidR="00B661DC" w:rsidRPr="005026A1" w:rsidRDefault="00B661DC" w:rsidP="002F1D5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6B41C60" w14:textId="77777777" w:rsidR="00B661DC" w:rsidRPr="005026A1" w:rsidRDefault="00B661DC" w:rsidP="002F1D57">
            <w:pPr>
              <w:pStyle w:val="TAC"/>
            </w:pPr>
            <w:r w:rsidRPr="005026A1">
              <w:rPr>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76B19631" w14:textId="77777777" w:rsidR="00B661DC" w:rsidRPr="005026A1" w:rsidRDefault="00B661DC" w:rsidP="002F1D57">
            <w:pPr>
              <w:pStyle w:val="TAL"/>
              <w:rPr>
                <w:szCs w:val="18"/>
              </w:rPr>
            </w:pPr>
          </w:p>
        </w:tc>
      </w:tr>
      <w:tr w:rsidR="00B661DC" w:rsidRPr="005026A1" w14:paraId="390904F5" w14:textId="77777777" w:rsidTr="002F1D57">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F2B302" w14:textId="77777777" w:rsidR="00B661DC" w:rsidRPr="005026A1" w:rsidRDefault="00B661DC" w:rsidP="002F1D57">
            <w:pPr>
              <w:pStyle w:val="TAL"/>
            </w:pPr>
            <w:proofErr w:type="spellStart"/>
            <w:r w:rsidRPr="005026A1">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2CA1DE8" w14:textId="77777777" w:rsidR="00B661DC" w:rsidRPr="005026A1" w:rsidRDefault="00B661DC" w:rsidP="002F1D57">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EEA2061" w14:textId="77777777" w:rsidR="00B661DC" w:rsidRPr="005026A1" w:rsidRDefault="00B661DC" w:rsidP="002F1D5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6E8ED92" w14:textId="77777777" w:rsidR="00B661DC" w:rsidRPr="005026A1" w:rsidRDefault="00B661DC" w:rsidP="002F1D57">
            <w:pPr>
              <w:pStyle w:val="TAC"/>
              <w:rPr>
                <w:rFonts w:eastAsia="MS Mincho"/>
              </w:rPr>
            </w:pPr>
            <w:r w:rsidRPr="005026A1">
              <w:t>periodic</w:t>
            </w:r>
          </w:p>
        </w:tc>
        <w:tc>
          <w:tcPr>
            <w:tcW w:w="0" w:type="auto"/>
            <w:tcBorders>
              <w:top w:val="single" w:sz="4" w:space="0" w:color="auto"/>
              <w:left w:val="single" w:sz="4" w:space="0" w:color="auto"/>
              <w:bottom w:val="single" w:sz="4" w:space="0" w:color="auto"/>
              <w:right w:val="single" w:sz="4" w:space="0" w:color="auto"/>
            </w:tcBorders>
            <w:vAlign w:val="center"/>
          </w:tcPr>
          <w:p w14:paraId="10EEED0F" w14:textId="77777777" w:rsidR="00B661DC" w:rsidRPr="005026A1" w:rsidRDefault="00B661DC" w:rsidP="002F1D57">
            <w:pPr>
              <w:pStyle w:val="TAL"/>
              <w:rPr>
                <w:rFonts w:eastAsia="MS Mincho"/>
              </w:rPr>
            </w:pPr>
          </w:p>
        </w:tc>
      </w:tr>
      <w:tr w:rsidR="00B661DC" w:rsidRPr="005026A1" w14:paraId="6EFCF406" w14:textId="77777777" w:rsidTr="002F1D57">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1000CC" w14:textId="77777777" w:rsidR="00B661DC" w:rsidRPr="005026A1" w:rsidRDefault="00B661DC" w:rsidP="002F1D57">
            <w:pPr>
              <w:pStyle w:val="TAL"/>
            </w:pPr>
            <w:proofErr w:type="spellStart"/>
            <w:r w:rsidRPr="005026A1">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2FB6B20" w14:textId="77777777" w:rsidR="00B661DC" w:rsidRPr="005026A1" w:rsidRDefault="00B661DC" w:rsidP="002F1D57">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2497C5F" w14:textId="77777777" w:rsidR="00B661DC" w:rsidRPr="005026A1" w:rsidRDefault="00B661DC" w:rsidP="002F1D5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83528DF" w14:textId="77777777" w:rsidR="00B661DC" w:rsidRPr="005026A1" w:rsidRDefault="00B661DC" w:rsidP="002F1D57">
            <w:pPr>
              <w:pStyle w:val="TAC"/>
              <w:rPr>
                <w:rFonts w:eastAsia="MS Mincho"/>
              </w:rPr>
            </w:pPr>
            <w:r w:rsidRPr="005026A1">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4A6DBD1E" w14:textId="77777777" w:rsidR="00B661DC" w:rsidRPr="005026A1" w:rsidRDefault="00B661DC" w:rsidP="002F1D57">
            <w:pPr>
              <w:pStyle w:val="TAL"/>
              <w:rPr>
                <w:rFonts w:eastAsia="MS Mincho"/>
              </w:rPr>
            </w:pPr>
          </w:p>
        </w:tc>
      </w:tr>
      <w:tr w:rsidR="00B661DC" w:rsidRPr="005026A1" w14:paraId="1380F8E7" w14:textId="77777777" w:rsidTr="002F1D57">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2A78FF" w14:textId="77777777" w:rsidR="00B661DC" w:rsidRPr="005026A1" w:rsidRDefault="00B661DC" w:rsidP="002F1D57">
            <w:pPr>
              <w:pStyle w:val="TAL"/>
            </w:pPr>
            <w:r w:rsidRPr="005026A1">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D70C159" w14:textId="77777777" w:rsidR="00B661DC" w:rsidRPr="005026A1" w:rsidRDefault="00B661DC" w:rsidP="002F1D57">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9B67722" w14:textId="77777777" w:rsidR="00B661DC" w:rsidRPr="005026A1" w:rsidRDefault="00B661DC" w:rsidP="002F1D57">
            <w:pPr>
              <w:pStyle w:val="TAC"/>
            </w:pPr>
            <w:r w:rsidRPr="005026A1">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08051A50" w14:textId="77777777" w:rsidR="00B661DC" w:rsidRPr="005026A1" w:rsidRDefault="00B661DC" w:rsidP="002F1D57">
            <w:pPr>
              <w:pStyle w:val="TAC"/>
              <w:rPr>
                <w:rFonts w:eastAsia="MS Mincho"/>
              </w:rPr>
            </w:pPr>
            <w:r w:rsidRPr="005026A1">
              <w:rPr>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46CF2310" w14:textId="77777777" w:rsidR="00B661DC" w:rsidRPr="005026A1" w:rsidRDefault="00B661DC" w:rsidP="002F1D57">
            <w:pPr>
              <w:pStyle w:val="TAL"/>
              <w:rPr>
                <w:rFonts w:eastAsia="MS Mincho"/>
              </w:rPr>
            </w:pPr>
          </w:p>
        </w:tc>
      </w:tr>
      <w:tr w:rsidR="00B661DC" w:rsidRPr="005026A1" w14:paraId="01073310" w14:textId="77777777" w:rsidTr="002F1D57">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D97276" w14:textId="77777777" w:rsidR="00B661DC" w:rsidRPr="005026A1" w:rsidRDefault="00B661DC" w:rsidP="002F1D57">
            <w:pPr>
              <w:pStyle w:val="TAL"/>
            </w:pPr>
            <w:r w:rsidRPr="005026A1">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8E9B8" w14:textId="77777777" w:rsidR="00B661DC" w:rsidRPr="005026A1" w:rsidRDefault="00B661DC" w:rsidP="002F1D57">
            <w:pPr>
              <w:pStyle w:val="TAC"/>
              <w:rPr>
                <w:lang w:eastAsia="zh-CN"/>
              </w:rPr>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AFAEAF1" w14:textId="77777777" w:rsidR="00B661DC" w:rsidRPr="005026A1" w:rsidRDefault="00B661DC" w:rsidP="002F1D57">
            <w:pPr>
              <w:pStyle w:val="TAC"/>
            </w:pPr>
            <w:r w:rsidRPr="005026A1">
              <w:rPr>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07141B1D" w14:textId="77777777" w:rsidR="00B661DC" w:rsidRPr="005026A1" w:rsidRDefault="00B661DC" w:rsidP="002F1D57">
            <w:pPr>
              <w:pStyle w:val="TAC"/>
              <w:rPr>
                <w:rFonts w:eastAsia="MS Mincho"/>
              </w:rPr>
            </w:pPr>
            <w:r w:rsidRPr="005026A1">
              <w:rPr>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960C8E1" w14:textId="77777777" w:rsidR="00B661DC" w:rsidRPr="005026A1" w:rsidRDefault="00B661DC" w:rsidP="002F1D57">
            <w:pPr>
              <w:pStyle w:val="TAL"/>
              <w:rPr>
                <w:rFonts w:eastAsia="MS Mincho"/>
              </w:rPr>
            </w:pPr>
          </w:p>
        </w:tc>
      </w:tr>
      <w:tr w:rsidR="00B661DC" w:rsidRPr="005026A1" w14:paraId="1B8BE669" w14:textId="77777777" w:rsidTr="002F1D57">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3E9FB1" w14:textId="77777777" w:rsidR="00B661DC" w:rsidRPr="005026A1" w:rsidRDefault="00B661DC" w:rsidP="002F1D57">
            <w:pPr>
              <w:pStyle w:val="TAL"/>
            </w:pPr>
            <w:r w:rsidRPr="005026A1">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9810997" w14:textId="77777777" w:rsidR="00B661DC" w:rsidRPr="005026A1" w:rsidRDefault="00B661DC" w:rsidP="002F1D57">
            <w:pPr>
              <w:pStyle w:val="TAC"/>
              <w:rPr>
                <w:lang w:eastAsia="zh-CN"/>
              </w:rPr>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59C55A" w14:textId="77777777" w:rsidR="00B661DC" w:rsidRPr="005026A1" w:rsidRDefault="00B661DC" w:rsidP="002F1D57">
            <w:pPr>
              <w:pStyle w:val="TAC"/>
              <w:rPr>
                <w:lang w:eastAsia="zh-CN"/>
              </w:rPr>
            </w:pPr>
            <w:proofErr w:type="spellStart"/>
            <w:r w:rsidRPr="005026A1">
              <w:rPr>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CF4E79B" w14:textId="77777777" w:rsidR="00B661DC" w:rsidRPr="005026A1" w:rsidRDefault="00B661DC" w:rsidP="002F1D57">
            <w:pPr>
              <w:pStyle w:val="TAC"/>
              <w:rPr>
                <w:szCs w:val="18"/>
                <w:lang w:eastAsia="zh-CN"/>
              </w:rPr>
            </w:pPr>
            <w:r w:rsidRPr="005026A1">
              <w:rPr>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5A662450" w14:textId="77777777" w:rsidR="00B661DC" w:rsidRPr="005026A1" w:rsidRDefault="00B661DC" w:rsidP="002F1D57">
            <w:pPr>
              <w:pStyle w:val="TAL"/>
              <w:rPr>
                <w:szCs w:val="18"/>
              </w:rPr>
            </w:pPr>
          </w:p>
        </w:tc>
      </w:tr>
      <w:tr w:rsidR="00B661DC" w:rsidRPr="005026A1" w14:paraId="507E9F89" w14:textId="77777777" w:rsidTr="002F1D57">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12F959" w14:textId="77777777" w:rsidR="00B661DC" w:rsidRPr="005026A1" w:rsidRDefault="00B661DC" w:rsidP="002F1D57">
            <w:pPr>
              <w:pStyle w:val="TAL"/>
              <w:rPr>
                <w:lang w:eastAsia="zh-CN"/>
              </w:rPr>
            </w:pPr>
            <w:r w:rsidRPr="005026A1">
              <w:rPr>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F4B5CE" w14:textId="77777777" w:rsidR="00B661DC" w:rsidRPr="005026A1" w:rsidRDefault="00B661DC" w:rsidP="002F1D57">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9EF7DF2" w14:textId="77777777" w:rsidR="00B661DC" w:rsidRPr="005026A1" w:rsidRDefault="00B661DC" w:rsidP="002F1D5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3BF8C26" w14:textId="77777777" w:rsidR="00B661DC" w:rsidRPr="005026A1" w:rsidRDefault="00B661DC" w:rsidP="002F1D57">
            <w:pPr>
              <w:pStyle w:val="TAC"/>
              <w:rPr>
                <w:szCs w:val="18"/>
                <w:lang w:eastAsia="zh-CN"/>
              </w:rPr>
            </w:pPr>
            <w:r w:rsidRPr="005026A1">
              <w:rPr>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6706278" w14:textId="77777777" w:rsidR="00B661DC" w:rsidRPr="005026A1" w:rsidRDefault="00B661DC" w:rsidP="002F1D57">
            <w:pPr>
              <w:pStyle w:val="TAL"/>
              <w:rPr>
                <w:szCs w:val="18"/>
              </w:rPr>
            </w:pPr>
          </w:p>
        </w:tc>
      </w:tr>
      <w:tr w:rsidR="00B661DC" w:rsidRPr="005026A1" w14:paraId="0DD6FFE6" w14:textId="77777777" w:rsidTr="002F1D57">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BB340C" w14:textId="77777777" w:rsidR="00B661DC" w:rsidRPr="005026A1" w:rsidRDefault="00B661DC" w:rsidP="002F1D57">
            <w:pPr>
              <w:pStyle w:val="TAL"/>
            </w:pPr>
            <w:r w:rsidRPr="005026A1">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CC86BB4" w14:textId="77777777" w:rsidR="00B661DC" w:rsidRPr="005026A1" w:rsidRDefault="00B661DC" w:rsidP="002F1D57">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FD8ACD5" w14:textId="77777777" w:rsidR="00B661DC" w:rsidRPr="005026A1" w:rsidRDefault="00B661DC" w:rsidP="002F1D57">
            <w:pPr>
              <w:pStyle w:val="TAC"/>
            </w:pPr>
            <w:r w:rsidRPr="005026A1">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B5C6A" w14:textId="77777777" w:rsidR="00B661DC" w:rsidRPr="005026A1" w:rsidRDefault="00B661DC" w:rsidP="002F1D57">
            <w:pPr>
              <w:pStyle w:val="TAC"/>
            </w:pPr>
            <w:r w:rsidRPr="005026A1">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FC54438" w14:textId="77777777" w:rsidR="00B661DC" w:rsidRPr="005026A1" w:rsidRDefault="00B661DC" w:rsidP="002F1D57">
            <w:pPr>
              <w:pStyle w:val="TAL"/>
            </w:pPr>
            <w:r w:rsidRPr="005026A1">
              <w:t>The UE shall be fully synchronized to cell 1 during T1</w:t>
            </w:r>
          </w:p>
        </w:tc>
      </w:tr>
      <w:tr w:rsidR="00B661DC" w:rsidRPr="005026A1" w14:paraId="6CD73B19" w14:textId="77777777" w:rsidTr="002F1D57">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23CF15" w14:textId="77777777" w:rsidR="00B661DC" w:rsidRPr="005026A1" w:rsidRDefault="00B661DC" w:rsidP="002F1D57">
            <w:pPr>
              <w:pStyle w:val="TAL"/>
            </w:pPr>
            <w:r w:rsidRPr="005026A1">
              <w:lastRenderedPageBreak/>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4CC18C4" w14:textId="77777777" w:rsidR="00B661DC" w:rsidRPr="005026A1" w:rsidRDefault="00B661DC" w:rsidP="002F1D57">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DF03A0" w14:textId="77777777" w:rsidR="00B661DC" w:rsidRPr="005026A1" w:rsidRDefault="00B661DC" w:rsidP="002F1D57">
            <w:pPr>
              <w:pStyle w:val="TAC"/>
            </w:pPr>
            <w:r w:rsidRPr="005026A1">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9AE498" w14:textId="77777777" w:rsidR="00B661DC" w:rsidRPr="005026A1" w:rsidRDefault="00B661DC" w:rsidP="002F1D57">
            <w:pPr>
              <w:pStyle w:val="TAC"/>
            </w:pPr>
            <w:r w:rsidRPr="005026A1">
              <w:t>2.61</w:t>
            </w:r>
          </w:p>
        </w:tc>
        <w:tc>
          <w:tcPr>
            <w:tcW w:w="0" w:type="auto"/>
            <w:tcBorders>
              <w:top w:val="single" w:sz="4" w:space="0" w:color="auto"/>
              <w:left w:val="single" w:sz="4" w:space="0" w:color="auto"/>
              <w:bottom w:val="single" w:sz="4" w:space="0" w:color="auto"/>
              <w:right w:val="single" w:sz="4" w:space="0" w:color="auto"/>
            </w:tcBorders>
            <w:vAlign w:val="center"/>
          </w:tcPr>
          <w:p w14:paraId="53408265" w14:textId="77777777" w:rsidR="00B661DC" w:rsidRPr="005026A1" w:rsidRDefault="00B661DC" w:rsidP="002F1D57">
            <w:pPr>
              <w:pStyle w:val="TAL"/>
            </w:pPr>
          </w:p>
        </w:tc>
      </w:tr>
      <w:tr w:rsidR="00B661DC" w:rsidRPr="005026A1" w14:paraId="38607C52" w14:textId="77777777" w:rsidTr="002F1D57">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8032931" w14:textId="77777777" w:rsidR="00B661DC" w:rsidRPr="005026A1" w:rsidRDefault="00B661DC" w:rsidP="002F1D57">
            <w:pPr>
              <w:pStyle w:val="TAL"/>
            </w:pPr>
            <w:r w:rsidRPr="005026A1">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C50010F" w14:textId="77777777" w:rsidR="00B661DC" w:rsidRPr="005026A1" w:rsidRDefault="00B661DC" w:rsidP="002F1D57">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5887F" w14:textId="77777777" w:rsidR="00B661DC" w:rsidRPr="005026A1" w:rsidRDefault="00B661DC" w:rsidP="002F1D57">
            <w:pPr>
              <w:pStyle w:val="TAC"/>
            </w:pPr>
            <w:r w:rsidRPr="005026A1">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924720" w14:textId="77777777" w:rsidR="00B661DC" w:rsidRPr="005026A1" w:rsidRDefault="00B661DC" w:rsidP="002F1D57">
            <w:pPr>
              <w:pStyle w:val="TAC"/>
            </w:pPr>
            <w:r w:rsidRPr="005026A1">
              <w:t>1.64</w:t>
            </w:r>
          </w:p>
        </w:tc>
        <w:tc>
          <w:tcPr>
            <w:tcW w:w="0" w:type="auto"/>
            <w:tcBorders>
              <w:top w:val="single" w:sz="4" w:space="0" w:color="auto"/>
              <w:left w:val="single" w:sz="4" w:space="0" w:color="auto"/>
              <w:bottom w:val="single" w:sz="4" w:space="0" w:color="auto"/>
              <w:right w:val="single" w:sz="4" w:space="0" w:color="auto"/>
            </w:tcBorders>
            <w:vAlign w:val="center"/>
          </w:tcPr>
          <w:p w14:paraId="08BF9269" w14:textId="77777777" w:rsidR="00B661DC" w:rsidRPr="005026A1" w:rsidRDefault="00B661DC" w:rsidP="002F1D57">
            <w:pPr>
              <w:pStyle w:val="TAL"/>
            </w:pPr>
          </w:p>
        </w:tc>
      </w:tr>
      <w:tr w:rsidR="00B661DC" w:rsidRPr="005026A1" w14:paraId="4298FE34" w14:textId="77777777" w:rsidTr="002F1D57">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8E15C7" w14:textId="77777777" w:rsidR="00B661DC" w:rsidRPr="005026A1" w:rsidRDefault="00B661DC" w:rsidP="002F1D57">
            <w:pPr>
              <w:pStyle w:val="TAL"/>
            </w:pPr>
            <w:r w:rsidRPr="005026A1">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DE651C7" w14:textId="77777777" w:rsidR="00B661DC" w:rsidRPr="005026A1" w:rsidRDefault="00B661DC" w:rsidP="002F1D57">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DC1B01" w14:textId="77777777" w:rsidR="00B661DC" w:rsidRPr="005026A1" w:rsidRDefault="00B661DC" w:rsidP="002F1D57">
            <w:pPr>
              <w:pStyle w:val="TAC"/>
            </w:pPr>
            <w:r w:rsidRPr="005026A1">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204DBCA" w14:textId="77777777" w:rsidR="00B661DC" w:rsidRPr="005026A1" w:rsidRDefault="00B661DC" w:rsidP="002F1D57">
            <w:pPr>
              <w:pStyle w:val="TAC"/>
            </w:pPr>
            <w:r w:rsidRPr="005026A1">
              <w:t>0</w:t>
            </w:r>
          </w:p>
        </w:tc>
        <w:tc>
          <w:tcPr>
            <w:tcW w:w="0" w:type="auto"/>
            <w:tcBorders>
              <w:top w:val="single" w:sz="4" w:space="0" w:color="auto"/>
              <w:left w:val="single" w:sz="4" w:space="0" w:color="auto"/>
              <w:bottom w:val="single" w:sz="4" w:space="0" w:color="auto"/>
              <w:right w:val="single" w:sz="4" w:space="0" w:color="auto"/>
            </w:tcBorders>
            <w:vAlign w:val="center"/>
          </w:tcPr>
          <w:p w14:paraId="1F70B9EA" w14:textId="77777777" w:rsidR="00B661DC" w:rsidRPr="005026A1" w:rsidRDefault="00B661DC" w:rsidP="002F1D57">
            <w:pPr>
              <w:pStyle w:val="TAL"/>
            </w:pPr>
          </w:p>
        </w:tc>
      </w:tr>
      <w:tr w:rsidR="00B661DC" w:rsidRPr="005026A1" w14:paraId="6D706B84" w14:textId="77777777" w:rsidTr="002F1D57">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5CF393" w14:textId="77777777" w:rsidR="00B661DC" w:rsidRPr="005026A1" w:rsidRDefault="00B661DC" w:rsidP="002F1D57">
            <w:pPr>
              <w:pStyle w:val="TAL"/>
            </w:pPr>
            <w:r w:rsidRPr="005026A1">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2F90A58" w14:textId="77777777" w:rsidR="00B661DC" w:rsidRPr="005026A1" w:rsidRDefault="00B661DC" w:rsidP="002F1D57">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70EB7CC" w14:textId="77777777" w:rsidR="00B661DC" w:rsidRPr="005026A1" w:rsidRDefault="00B661DC" w:rsidP="002F1D57">
            <w:pPr>
              <w:pStyle w:val="TAC"/>
            </w:pPr>
            <w:r w:rsidRPr="005026A1">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AADF82F" w14:textId="77777777" w:rsidR="00B661DC" w:rsidRPr="005026A1" w:rsidRDefault="00B661DC" w:rsidP="002F1D57">
            <w:pPr>
              <w:pStyle w:val="TAC"/>
            </w:pPr>
            <w:r w:rsidRPr="005026A1">
              <w:t>1.01</w:t>
            </w:r>
          </w:p>
        </w:tc>
        <w:tc>
          <w:tcPr>
            <w:tcW w:w="0" w:type="auto"/>
            <w:tcBorders>
              <w:top w:val="single" w:sz="4" w:space="0" w:color="auto"/>
              <w:left w:val="single" w:sz="4" w:space="0" w:color="auto"/>
              <w:bottom w:val="single" w:sz="4" w:space="0" w:color="auto"/>
              <w:right w:val="single" w:sz="4" w:space="0" w:color="auto"/>
            </w:tcBorders>
            <w:vAlign w:val="center"/>
          </w:tcPr>
          <w:p w14:paraId="3F16EC34" w14:textId="77777777" w:rsidR="00B661DC" w:rsidRPr="005026A1" w:rsidRDefault="00B661DC" w:rsidP="002F1D57">
            <w:pPr>
              <w:pStyle w:val="TAL"/>
            </w:pPr>
          </w:p>
        </w:tc>
      </w:tr>
      <w:tr w:rsidR="00B661DC" w:rsidRPr="005026A1" w14:paraId="38792F7D" w14:textId="77777777" w:rsidTr="002F1D57">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D9A4FC" w14:textId="77777777" w:rsidR="00B661DC" w:rsidRPr="005026A1" w:rsidRDefault="00B661DC" w:rsidP="002F1D57">
            <w:pPr>
              <w:pStyle w:val="TAL"/>
            </w:pPr>
            <w:r w:rsidRPr="005026A1">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B1F1B" w14:textId="77777777" w:rsidR="00B661DC" w:rsidRPr="005026A1" w:rsidRDefault="00B661DC" w:rsidP="002F1D57">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E051432" w14:textId="77777777" w:rsidR="00B661DC" w:rsidRPr="005026A1" w:rsidRDefault="00B661DC" w:rsidP="002F1D57">
            <w:pPr>
              <w:pStyle w:val="TAC"/>
            </w:pPr>
            <w:r w:rsidRPr="005026A1">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47D48" w14:textId="77777777" w:rsidR="00B661DC" w:rsidRPr="005026A1" w:rsidRDefault="00B661DC" w:rsidP="002F1D57">
            <w:pPr>
              <w:pStyle w:val="TAC"/>
            </w:pPr>
            <w:r w:rsidRPr="005026A1">
              <w:t>0.97</w:t>
            </w:r>
          </w:p>
        </w:tc>
        <w:tc>
          <w:tcPr>
            <w:tcW w:w="0" w:type="auto"/>
            <w:tcBorders>
              <w:top w:val="single" w:sz="4" w:space="0" w:color="auto"/>
              <w:left w:val="single" w:sz="4" w:space="0" w:color="auto"/>
              <w:bottom w:val="single" w:sz="4" w:space="0" w:color="auto"/>
              <w:right w:val="single" w:sz="4" w:space="0" w:color="auto"/>
            </w:tcBorders>
            <w:vAlign w:val="center"/>
          </w:tcPr>
          <w:p w14:paraId="2FA7190F" w14:textId="77777777" w:rsidR="00B661DC" w:rsidRPr="005026A1" w:rsidRDefault="00B661DC" w:rsidP="002F1D57">
            <w:pPr>
              <w:pStyle w:val="TAL"/>
            </w:pPr>
          </w:p>
        </w:tc>
      </w:tr>
      <w:tr w:rsidR="00B661DC" w:rsidRPr="005026A1" w14:paraId="7077F649" w14:textId="77777777" w:rsidTr="002F1D57">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C1F9C7D" w14:textId="77777777" w:rsidR="00B661DC" w:rsidRPr="005026A1" w:rsidRDefault="00B661DC" w:rsidP="002F1D57">
            <w:pPr>
              <w:pStyle w:val="TAN"/>
            </w:pPr>
            <w:r w:rsidRPr="005026A1">
              <w:t>Note 1:</w:t>
            </w:r>
            <w:r w:rsidRPr="005026A1">
              <w:rPr>
                <w:lang w:eastAsia="zh-CN"/>
              </w:rPr>
              <w:tab/>
            </w:r>
            <w:r w:rsidRPr="005026A1">
              <w:t>All configurations are assigned to the UE prior to the start of time period T1.</w:t>
            </w:r>
          </w:p>
          <w:p w14:paraId="3B63BD65" w14:textId="77777777" w:rsidR="00B661DC" w:rsidRDefault="00B661DC" w:rsidP="002F1D57">
            <w:pPr>
              <w:pStyle w:val="TAN"/>
              <w:rPr>
                <w:ins w:id="22" w:author="Fernando Alonso Macias" w:date="2024-07-22T14:07:00Z" w16du:dateUtc="2024-07-22T21:07:00Z"/>
              </w:rPr>
            </w:pPr>
            <w:r w:rsidRPr="005026A1">
              <w:t>Note 2:</w:t>
            </w:r>
            <w:r w:rsidRPr="005026A1">
              <w:tab/>
              <w:t>UE-specific PDCCH is not transmitted after T1 starts.</w:t>
            </w:r>
          </w:p>
          <w:p w14:paraId="03C3253B" w14:textId="5DFAA2FE" w:rsidR="00B661DC" w:rsidRPr="005026A1" w:rsidRDefault="00B661DC" w:rsidP="002F1D57">
            <w:pPr>
              <w:pStyle w:val="TAN"/>
            </w:pPr>
            <w:ins w:id="23" w:author="Fernando Alonso Macias" w:date="2024-07-22T14:07:00Z" w16du:dateUtc="2024-07-22T21:07:00Z">
              <w:r>
                <w:t>Note 3:</w:t>
              </w:r>
              <w:r w:rsidRPr="005026A1">
                <w:t xml:space="preserve"> </w:t>
              </w:r>
              <w:r w:rsidRPr="005026A1">
                <w:tab/>
              </w:r>
              <w:r>
                <w:t>Including test tolerance given in Annex F.1.3.2</w:t>
              </w:r>
            </w:ins>
            <w:ins w:id="24" w:author="Fernando Alonso Macias" w:date="2024-07-22T14:15:00Z" w16du:dateUtc="2024-07-22T21:15:00Z">
              <w:r w:rsidR="00841EEE">
                <w:t>.</w:t>
              </w:r>
            </w:ins>
          </w:p>
        </w:tc>
      </w:tr>
    </w:tbl>
    <w:p w14:paraId="45305504" w14:textId="77777777" w:rsidR="00B661DC" w:rsidRPr="005026A1" w:rsidRDefault="00B661DC" w:rsidP="00B661DC"/>
    <w:p w14:paraId="6A3A5617" w14:textId="77777777" w:rsidR="00B661DC" w:rsidRPr="005026A1" w:rsidRDefault="00B661DC" w:rsidP="00B661DC">
      <w:pPr>
        <w:pStyle w:val="H6"/>
      </w:pPr>
      <w:r w:rsidRPr="005026A1">
        <w:t>17.5.2.1.4.2</w:t>
      </w:r>
      <w:r w:rsidRPr="005026A1">
        <w:tab/>
        <w:t>Test procedure</w:t>
      </w:r>
    </w:p>
    <w:p w14:paraId="5B058FD0" w14:textId="77777777" w:rsidR="00B661DC" w:rsidRPr="005026A1" w:rsidRDefault="00B661DC" w:rsidP="00B661DC">
      <w:r w:rsidRPr="005026A1">
        <w:t>Same as the test procedure given in clause 7.5.5.1.4.2.</w:t>
      </w:r>
    </w:p>
    <w:p w14:paraId="7F6B0822" w14:textId="77777777" w:rsidR="00B661DC" w:rsidRPr="005026A1" w:rsidRDefault="00B661DC" w:rsidP="00B661DC">
      <w:pPr>
        <w:pStyle w:val="H6"/>
      </w:pPr>
      <w:r w:rsidRPr="005026A1">
        <w:t>17.5.2.1.4.3</w:t>
      </w:r>
      <w:r w:rsidRPr="005026A1">
        <w:tab/>
        <w:t>Message contents</w:t>
      </w:r>
    </w:p>
    <w:p w14:paraId="4823FDEE" w14:textId="77777777" w:rsidR="00B661DC" w:rsidRPr="005026A1" w:rsidRDefault="00B661DC" w:rsidP="00B661DC">
      <w:pPr>
        <w:rPr>
          <w:lang w:eastAsia="zh-CN"/>
        </w:rPr>
      </w:pPr>
      <w:r w:rsidRPr="005026A1">
        <w:rPr>
          <w:lang w:eastAsia="zh-CN"/>
        </w:rPr>
        <w:t xml:space="preserve">Same as the message contents given in clause </w:t>
      </w:r>
      <w:r w:rsidRPr="005026A1">
        <w:t>7.5.5.1</w:t>
      </w:r>
      <w:r w:rsidRPr="005026A1">
        <w:rPr>
          <w:lang w:eastAsia="zh-CN"/>
        </w:rPr>
        <w:t>.4.3.</w:t>
      </w:r>
    </w:p>
    <w:p w14:paraId="27D17DC9" w14:textId="77777777" w:rsidR="00B661DC" w:rsidRPr="005026A1" w:rsidRDefault="00B661DC" w:rsidP="00B661DC">
      <w:pPr>
        <w:pStyle w:val="H6"/>
      </w:pPr>
      <w:r w:rsidRPr="005026A1">
        <w:t>17.5.2.1.5</w:t>
      </w:r>
      <w:r w:rsidRPr="005026A1">
        <w:tab/>
        <w:t>Test requirement</w:t>
      </w:r>
    </w:p>
    <w:p w14:paraId="2AD35832" w14:textId="77777777" w:rsidR="00B661DC" w:rsidRPr="005026A1" w:rsidRDefault="00B661DC" w:rsidP="00B661DC">
      <w:pPr>
        <w:rPr>
          <w:lang w:eastAsia="zh-CN"/>
        </w:rPr>
      </w:pPr>
      <w:r w:rsidRPr="005026A1">
        <w:rPr>
          <w:lang w:eastAsia="zh-CN"/>
        </w:rPr>
        <w:t xml:space="preserve">Same as the test requirements given in clause </w:t>
      </w:r>
      <w:r w:rsidRPr="005026A1">
        <w:t>7.5.5.1</w:t>
      </w:r>
      <w:r w:rsidRPr="005026A1">
        <w:rPr>
          <w:lang w:eastAsia="zh-CN"/>
        </w:rPr>
        <w:t>.5 with following exceptions:</w:t>
      </w:r>
    </w:p>
    <w:p w14:paraId="08EB3748" w14:textId="77777777" w:rsidR="00B661DC" w:rsidRPr="005026A1" w:rsidRDefault="00B661DC" w:rsidP="00B661DC">
      <w:pPr>
        <w:pStyle w:val="B10"/>
        <w:rPr>
          <w:lang w:eastAsia="zh-CN"/>
        </w:rPr>
      </w:pPr>
      <w:r w:rsidRPr="005026A1">
        <w:rPr>
          <w:lang w:eastAsia="zh-CN"/>
        </w:rPr>
        <w:t>-</w:t>
      </w:r>
      <w:r w:rsidRPr="005026A1">
        <w:rPr>
          <w:lang w:eastAsia="zh-CN"/>
        </w:rPr>
        <w:tab/>
        <w:t xml:space="preserve">Table </w:t>
      </w:r>
      <w:r w:rsidRPr="005026A1">
        <w:t>7.5.5.1</w:t>
      </w:r>
      <w:r w:rsidRPr="005026A1">
        <w:rPr>
          <w:lang w:eastAsia="zh-CN"/>
        </w:rPr>
        <w:t>.5-1 is replaced by Table 17.5.2.1.5-1.</w:t>
      </w:r>
    </w:p>
    <w:p w14:paraId="42B472B6" w14:textId="77777777" w:rsidR="00B661DC" w:rsidRPr="005026A1" w:rsidRDefault="00B661DC" w:rsidP="00B661DC">
      <w:pPr>
        <w:pStyle w:val="TH"/>
      </w:pPr>
      <w:r w:rsidRPr="005026A1">
        <w:lastRenderedPageBreak/>
        <w:t xml:space="preserve">Table 17.5.2.1.5-1: NR Cell specific test parameters for NR SA FR2 Beam Failure Detection and Link Recovery Test for FR2 </w:t>
      </w:r>
      <w:proofErr w:type="spellStart"/>
      <w:r w:rsidRPr="005026A1">
        <w:t>PCell</w:t>
      </w:r>
      <w:proofErr w:type="spellEnd"/>
      <w:r w:rsidRPr="005026A1">
        <w:t xml:space="preserve"> configured with SSB-based BFD and LR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5"/>
        <w:gridCol w:w="1080"/>
        <w:gridCol w:w="825"/>
        <w:gridCol w:w="879"/>
        <w:gridCol w:w="879"/>
        <w:gridCol w:w="879"/>
        <w:gridCol w:w="879"/>
      </w:tblGrid>
      <w:tr w:rsidR="00B661DC" w:rsidRPr="005026A1" w14:paraId="3BD182CE" w14:textId="77777777" w:rsidTr="002F1D57">
        <w:trPr>
          <w:cantSplit/>
          <w:trHeight w:val="407"/>
          <w:jc w:val="center"/>
        </w:trPr>
        <w:tc>
          <w:tcPr>
            <w:tcW w:w="3505" w:type="dxa"/>
            <w:tcBorders>
              <w:top w:val="single" w:sz="4" w:space="0" w:color="auto"/>
              <w:left w:val="single" w:sz="4" w:space="0" w:color="auto"/>
              <w:bottom w:val="nil"/>
              <w:right w:val="single" w:sz="4" w:space="0" w:color="auto"/>
            </w:tcBorders>
            <w:shd w:val="clear" w:color="auto" w:fill="auto"/>
            <w:hideMark/>
          </w:tcPr>
          <w:p w14:paraId="1FA19ABE" w14:textId="77777777" w:rsidR="00B661DC" w:rsidRPr="005026A1" w:rsidRDefault="00B661DC" w:rsidP="002F1D57">
            <w:pPr>
              <w:pStyle w:val="TAH"/>
            </w:pPr>
            <w:r w:rsidRPr="005026A1">
              <w:t>Parameter</w:t>
            </w:r>
          </w:p>
        </w:tc>
        <w:tc>
          <w:tcPr>
            <w:tcW w:w="1080" w:type="dxa"/>
            <w:tcBorders>
              <w:top w:val="single" w:sz="4" w:space="0" w:color="auto"/>
              <w:left w:val="single" w:sz="4" w:space="0" w:color="auto"/>
              <w:bottom w:val="nil"/>
              <w:right w:val="single" w:sz="4" w:space="0" w:color="auto"/>
            </w:tcBorders>
            <w:shd w:val="clear" w:color="auto" w:fill="auto"/>
            <w:hideMark/>
          </w:tcPr>
          <w:p w14:paraId="15BA30B6" w14:textId="77777777" w:rsidR="00B661DC" w:rsidRPr="005026A1" w:rsidRDefault="00B661DC" w:rsidP="002F1D57">
            <w:pPr>
              <w:pStyle w:val="TAH"/>
            </w:pPr>
            <w:r w:rsidRPr="005026A1">
              <w:t>Unit</w:t>
            </w:r>
          </w:p>
        </w:tc>
        <w:tc>
          <w:tcPr>
            <w:tcW w:w="4341" w:type="dxa"/>
            <w:gridSpan w:val="5"/>
            <w:tcBorders>
              <w:top w:val="single" w:sz="4" w:space="0" w:color="auto"/>
              <w:left w:val="single" w:sz="4" w:space="0" w:color="auto"/>
              <w:bottom w:val="single" w:sz="4" w:space="0" w:color="auto"/>
              <w:right w:val="single" w:sz="4" w:space="0" w:color="auto"/>
            </w:tcBorders>
            <w:hideMark/>
          </w:tcPr>
          <w:p w14:paraId="22EB66BF" w14:textId="77777777" w:rsidR="00B661DC" w:rsidRPr="005026A1" w:rsidRDefault="00B661DC" w:rsidP="002F1D57">
            <w:pPr>
              <w:pStyle w:val="TAH"/>
            </w:pPr>
            <w:r w:rsidRPr="005026A1">
              <w:t>Test 1</w:t>
            </w:r>
          </w:p>
        </w:tc>
      </w:tr>
      <w:tr w:rsidR="00B661DC" w:rsidRPr="005026A1" w14:paraId="53774FA4" w14:textId="77777777" w:rsidTr="002F1D57">
        <w:trPr>
          <w:cantSplit/>
          <w:trHeight w:val="184"/>
          <w:jc w:val="center"/>
        </w:trPr>
        <w:tc>
          <w:tcPr>
            <w:tcW w:w="3505" w:type="dxa"/>
            <w:tcBorders>
              <w:top w:val="nil"/>
              <w:left w:val="single" w:sz="4" w:space="0" w:color="auto"/>
              <w:bottom w:val="single" w:sz="4" w:space="0" w:color="auto"/>
              <w:right w:val="single" w:sz="4" w:space="0" w:color="auto"/>
            </w:tcBorders>
            <w:shd w:val="clear" w:color="auto" w:fill="auto"/>
            <w:vAlign w:val="center"/>
            <w:hideMark/>
          </w:tcPr>
          <w:p w14:paraId="6F93F55F" w14:textId="77777777" w:rsidR="00B661DC" w:rsidRPr="005026A1" w:rsidRDefault="00B661DC" w:rsidP="002F1D57">
            <w:pPr>
              <w:pStyle w:val="TAH"/>
            </w:pPr>
          </w:p>
        </w:tc>
        <w:tc>
          <w:tcPr>
            <w:tcW w:w="1080" w:type="dxa"/>
            <w:tcBorders>
              <w:top w:val="nil"/>
              <w:left w:val="single" w:sz="4" w:space="0" w:color="auto"/>
              <w:bottom w:val="single" w:sz="4" w:space="0" w:color="auto"/>
              <w:right w:val="single" w:sz="4" w:space="0" w:color="auto"/>
            </w:tcBorders>
            <w:shd w:val="clear" w:color="auto" w:fill="auto"/>
            <w:vAlign w:val="center"/>
            <w:hideMark/>
          </w:tcPr>
          <w:p w14:paraId="1A3923DE" w14:textId="77777777" w:rsidR="00B661DC" w:rsidRPr="005026A1" w:rsidRDefault="00B661DC" w:rsidP="002F1D57">
            <w:pPr>
              <w:pStyle w:val="TAH"/>
            </w:pPr>
          </w:p>
        </w:tc>
        <w:tc>
          <w:tcPr>
            <w:tcW w:w="825" w:type="dxa"/>
            <w:tcBorders>
              <w:top w:val="single" w:sz="4" w:space="0" w:color="auto"/>
              <w:left w:val="single" w:sz="4" w:space="0" w:color="auto"/>
              <w:bottom w:val="single" w:sz="4" w:space="0" w:color="auto"/>
              <w:right w:val="single" w:sz="4" w:space="0" w:color="auto"/>
            </w:tcBorders>
            <w:hideMark/>
          </w:tcPr>
          <w:p w14:paraId="1D21B3EC" w14:textId="77777777" w:rsidR="00B661DC" w:rsidRPr="005026A1" w:rsidRDefault="00B661DC" w:rsidP="002F1D57">
            <w:pPr>
              <w:pStyle w:val="TAH"/>
            </w:pPr>
            <w:r w:rsidRPr="005026A1">
              <w:t>T1</w:t>
            </w:r>
          </w:p>
        </w:tc>
        <w:tc>
          <w:tcPr>
            <w:tcW w:w="879" w:type="dxa"/>
            <w:tcBorders>
              <w:top w:val="single" w:sz="4" w:space="0" w:color="auto"/>
              <w:left w:val="single" w:sz="4" w:space="0" w:color="auto"/>
              <w:bottom w:val="single" w:sz="4" w:space="0" w:color="auto"/>
              <w:right w:val="single" w:sz="4" w:space="0" w:color="auto"/>
            </w:tcBorders>
            <w:hideMark/>
          </w:tcPr>
          <w:p w14:paraId="31002805" w14:textId="77777777" w:rsidR="00B661DC" w:rsidRPr="005026A1" w:rsidRDefault="00B661DC" w:rsidP="002F1D57">
            <w:pPr>
              <w:pStyle w:val="TAH"/>
            </w:pPr>
            <w:r w:rsidRPr="005026A1">
              <w:t>T2</w:t>
            </w:r>
          </w:p>
        </w:tc>
        <w:tc>
          <w:tcPr>
            <w:tcW w:w="879" w:type="dxa"/>
            <w:tcBorders>
              <w:top w:val="single" w:sz="4" w:space="0" w:color="auto"/>
              <w:left w:val="single" w:sz="4" w:space="0" w:color="auto"/>
              <w:bottom w:val="single" w:sz="4" w:space="0" w:color="auto"/>
              <w:right w:val="single" w:sz="4" w:space="0" w:color="auto"/>
            </w:tcBorders>
            <w:hideMark/>
          </w:tcPr>
          <w:p w14:paraId="6E0C2600" w14:textId="77777777" w:rsidR="00B661DC" w:rsidRPr="005026A1" w:rsidRDefault="00B661DC" w:rsidP="002F1D57">
            <w:pPr>
              <w:pStyle w:val="TAH"/>
            </w:pPr>
            <w:r w:rsidRPr="005026A1">
              <w:t>T3</w:t>
            </w:r>
          </w:p>
        </w:tc>
        <w:tc>
          <w:tcPr>
            <w:tcW w:w="879" w:type="dxa"/>
            <w:tcBorders>
              <w:top w:val="single" w:sz="4" w:space="0" w:color="auto"/>
              <w:left w:val="single" w:sz="4" w:space="0" w:color="auto"/>
              <w:bottom w:val="single" w:sz="4" w:space="0" w:color="auto"/>
              <w:right w:val="single" w:sz="4" w:space="0" w:color="auto"/>
            </w:tcBorders>
            <w:hideMark/>
          </w:tcPr>
          <w:p w14:paraId="631AB433" w14:textId="77777777" w:rsidR="00B661DC" w:rsidRPr="005026A1" w:rsidRDefault="00B661DC" w:rsidP="002F1D57">
            <w:pPr>
              <w:pStyle w:val="TAH"/>
            </w:pPr>
            <w:r w:rsidRPr="005026A1">
              <w:t>T4</w:t>
            </w:r>
          </w:p>
        </w:tc>
        <w:tc>
          <w:tcPr>
            <w:tcW w:w="879" w:type="dxa"/>
            <w:tcBorders>
              <w:top w:val="single" w:sz="4" w:space="0" w:color="auto"/>
              <w:left w:val="single" w:sz="4" w:space="0" w:color="auto"/>
              <w:bottom w:val="single" w:sz="4" w:space="0" w:color="auto"/>
              <w:right w:val="single" w:sz="4" w:space="0" w:color="auto"/>
            </w:tcBorders>
            <w:hideMark/>
          </w:tcPr>
          <w:p w14:paraId="127FFF71" w14:textId="77777777" w:rsidR="00B661DC" w:rsidRPr="005026A1" w:rsidRDefault="00B661DC" w:rsidP="002F1D57">
            <w:pPr>
              <w:pStyle w:val="TAH"/>
            </w:pPr>
            <w:r w:rsidRPr="005026A1">
              <w:t>T5</w:t>
            </w:r>
          </w:p>
        </w:tc>
      </w:tr>
      <w:tr w:rsidR="00B661DC" w:rsidRPr="005026A1" w14:paraId="5CDEF5BA" w14:textId="77777777" w:rsidTr="002F1D57">
        <w:trPr>
          <w:cantSplit/>
          <w:trHeight w:val="184"/>
          <w:jc w:val="center"/>
        </w:trPr>
        <w:tc>
          <w:tcPr>
            <w:tcW w:w="3505" w:type="dxa"/>
            <w:tcBorders>
              <w:top w:val="single" w:sz="4" w:space="0" w:color="auto"/>
              <w:left w:val="single" w:sz="4" w:space="0" w:color="auto"/>
              <w:bottom w:val="single" w:sz="4" w:space="0" w:color="auto"/>
              <w:right w:val="single" w:sz="4" w:space="0" w:color="auto"/>
            </w:tcBorders>
          </w:tcPr>
          <w:p w14:paraId="23372C42" w14:textId="77777777" w:rsidR="00B661DC" w:rsidRPr="005026A1" w:rsidRDefault="00B661DC" w:rsidP="002F1D57">
            <w:pPr>
              <w:pStyle w:val="TAL"/>
            </w:pPr>
            <w:proofErr w:type="spellStart"/>
            <w:r w:rsidRPr="005026A1">
              <w:t>AoA</w:t>
            </w:r>
            <w:proofErr w:type="spellEnd"/>
            <w:r w:rsidRPr="005026A1">
              <w:t xml:space="preserve"> setup</w:t>
            </w:r>
          </w:p>
        </w:tc>
        <w:tc>
          <w:tcPr>
            <w:tcW w:w="1080" w:type="dxa"/>
            <w:tcBorders>
              <w:top w:val="single" w:sz="4" w:space="0" w:color="auto"/>
              <w:left w:val="single" w:sz="4" w:space="0" w:color="auto"/>
              <w:bottom w:val="single" w:sz="4" w:space="0" w:color="auto"/>
              <w:right w:val="single" w:sz="4" w:space="0" w:color="auto"/>
            </w:tcBorders>
          </w:tcPr>
          <w:p w14:paraId="16A9A61D" w14:textId="77777777" w:rsidR="00B661DC" w:rsidRPr="005026A1" w:rsidRDefault="00B661DC" w:rsidP="002F1D57">
            <w:pPr>
              <w:pStyle w:val="TAC"/>
            </w:pPr>
          </w:p>
        </w:tc>
        <w:tc>
          <w:tcPr>
            <w:tcW w:w="4341" w:type="dxa"/>
            <w:gridSpan w:val="5"/>
            <w:tcBorders>
              <w:top w:val="single" w:sz="4" w:space="0" w:color="auto"/>
              <w:left w:val="single" w:sz="4" w:space="0" w:color="auto"/>
              <w:bottom w:val="single" w:sz="4" w:space="0" w:color="auto"/>
              <w:right w:val="single" w:sz="4" w:space="0" w:color="auto"/>
            </w:tcBorders>
          </w:tcPr>
          <w:p w14:paraId="05565A9D" w14:textId="77777777" w:rsidR="00B661DC" w:rsidRPr="005026A1" w:rsidRDefault="00B661DC" w:rsidP="002F1D57">
            <w:pPr>
              <w:pStyle w:val="TAC"/>
            </w:pPr>
            <w:r w:rsidRPr="005026A1">
              <w:t>Setup 1 defined in A.9</w:t>
            </w:r>
          </w:p>
        </w:tc>
      </w:tr>
      <w:tr w:rsidR="00B661DC" w:rsidRPr="005026A1" w14:paraId="6CA39508" w14:textId="77777777" w:rsidTr="002F1D57">
        <w:trPr>
          <w:cantSplit/>
          <w:trHeight w:val="184"/>
          <w:jc w:val="center"/>
        </w:trPr>
        <w:tc>
          <w:tcPr>
            <w:tcW w:w="3505" w:type="dxa"/>
            <w:tcBorders>
              <w:top w:val="single" w:sz="4" w:space="0" w:color="auto"/>
              <w:left w:val="single" w:sz="4" w:space="0" w:color="auto"/>
              <w:bottom w:val="single" w:sz="4" w:space="0" w:color="auto"/>
              <w:right w:val="single" w:sz="4" w:space="0" w:color="auto"/>
            </w:tcBorders>
          </w:tcPr>
          <w:p w14:paraId="7085BF5A" w14:textId="77777777" w:rsidR="00B661DC" w:rsidRPr="005026A1" w:rsidRDefault="00B661DC" w:rsidP="002F1D57">
            <w:pPr>
              <w:pStyle w:val="TAL"/>
            </w:pPr>
            <w:r w:rsidRPr="005026A1">
              <w:t xml:space="preserve">Assumption for UE beams </w:t>
            </w:r>
            <w:r w:rsidRPr="005026A1">
              <w:rPr>
                <w:vertAlign w:val="superscript"/>
              </w:rPr>
              <w:t>Note 10</w:t>
            </w:r>
          </w:p>
        </w:tc>
        <w:tc>
          <w:tcPr>
            <w:tcW w:w="1080" w:type="dxa"/>
            <w:tcBorders>
              <w:top w:val="single" w:sz="4" w:space="0" w:color="auto"/>
              <w:left w:val="single" w:sz="4" w:space="0" w:color="auto"/>
              <w:bottom w:val="single" w:sz="4" w:space="0" w:color="auto"/>
              <w:right w:val="single" w:sz="4" w:space="0" w:color="auto"/>
            </w:tcBorders>
          </w:tcPr>
          <w:p w14:paraId="560AD748" w14:textId="77777777" w:rsidR="00B661DC" w:rsidRPr="005026A1" w:rsidRDefault="00B661DC" w:rsidP="002F1D57">
            <w:pPr>
              <w:pStyle w:val="TAC"/>
            </w:pPr>
          </w:p>
        </w:tc>
        <w:tc>
          <w:tcPr>
            <w:tcW w:w="4341" w:type="dxa"/>
            <w:gridSpan w:val="5"/>
            <w:tcBorders>
              <w:top w:val="single" w:sz="4" w:space="0" w:color="auto"/>
              <w:left w:val="single" w:sz="4" w:space="0" w:color="auto"/>
              <w:bottom w:val="single" w:sz="4" w:space="0" w:color="auto"/>
              <w:right w:val="single" w:sz="4" w:space="0" w:color="auto"/>
            </w:tcBorders>
          </w:tcPr>
          <w:p w14:paraId="78F1BB19" w14:textId="77777777" w:rsidR="00B661DC" w:rsidRPr="005026A1" w:rsidRDefault="00B661DC" w:rsidP="002F1D57">
            <w:pPr>
              <w:pStyle w:val="TAC"/>
            </w:pPr>
            <w:r w:rsidRPr="005026A1">
              <w:t>Rough</w:t>
            </w:r>
          </w:p>
        </w:tc>
      </w:tr>
      <w:tr w:rsidR="00B661DC" w:rsidRPr="005026A1" w14:paraId="2DD87E3E" w14:textId="77777777" w:rsidTr="002F1D57">
        <w:trPr>
          <w:cantSplit/>
          <w:trHeight w:val="270"/>
          <w:jc w:val="center"/>
        </w:trPr>
        <w:tc>
          <w:tcPr>
            <w:tcW w:w="3505" w:type="dxa"/>
            <w:tcBorders>
              <w:top w:val="single" w:sz="4" w:space="0" w:color="auto"/>
              <w:left w:val="single" w:sz="4" w:space="0" w:color="auto"/>
              <w:bottom w:val="single" w:sz="4" w:space="0" w:color="auto"/>
              <w:right w:val="single" w:sz="4" w:space="0" w:color="auto"/>
            </w:tcBorders>
            <w:hideMark/>
          </w:tcPr>
          <w:p w14:paraId="5A9943EC" w14:textId="77777777" w:rsidR="00B661DC" w:rsidRPr="005026A1" w:rsidRDefault="00B661DC" w:rsidP="002F1D57">
            <w:pPr>
              <w:pStyle w:val="TAL"/>
              <w:rPr>
                <w:rFonts w:cs="Arial"/>
              </w:rPr>
            </w:pPr>
            <w:r w:rsidRPr="005026A1">
              <w:rPr>
                <w:rFonts w:cs="Arial"/>
                <w:szCs w:val="16"/>
                <w:lang w:eastAsia="ja-JP"/>
              </w:rPr>
              <w:t>EPRE ratio of PDCCH DMRS to SSS</w:t>
            </w:r>
          </w:p>
        </w:tc>
        <w:tc>
          <w:tcPr>
            <w:tcW w:w="1080" w:type="dxa"/>
            <w:tcBorders>
              <w:top w:val="single" w:sz="4" w:space="0" w:color="auto"/>
              <w:left w:val="single" w:sz="4" w:space="0" w:color="auto"/>
              <w:bottom w:val="single" w:sz="4" w:space="0" w:color="auto"/>
              <w:right w:val="single" w:sz="4" w:space="0" w:color="auto"/>
            </w:tcBorders>
            <w:hideMark/>
          </w:tcPr>
          <w:p w14:paraId="44CFA3DA" w14:textId="77777777" w:rsidR="00B661DC" w:rsidRPr="005026A1" w:rsidRDefault="00B661DC" w:rsidP="002F1D57">
            <w:pPr>
              <w:pStyle w:val="TAC"/>
            </w:pPr>
            <w:r w:rsidRPr="005026A1">
              <w:t>dB</w:t>
            </w:r>
          </w:p>
        </w:tc>
        <w:tc>
          <w:tcPr>
            <w:tcW w:w="4341" w:type="dxa"/>
            <w:gridSpan w:val="5"/>
            <w:tcBorders>
              <w:top w:val="single" w:sz="4" w:space="0" w:color="auto"/>
              <w:left w:val="single" w:sz="4" w:space="0" w:color="auto"/>
              <w:bottom w:val="nil"/>
              <w:right w:val="single" w:sz="4" w:space="0" w:color="auto"/>
            </w:tcBorders>
            <w:shd w:val="clear" w:color="auto" w:fill="auto"/>
          </w:tcPr>
          <w:p w14:paraId="6CCDCA58" w14:textId="77777777" w:rsidR="00B661DC" w:rsidRPr="005026A1" w:rsidRDefault="00B661DC" w:rsidP="002F1D57">
            <w:pPr>
              <w:pStyle w:val="TAC"/>
            </w:pPr>
            <w:r w:rsidRPr="005026A1">
              <w:t>0</w:t>
            </w:r>
          </w:p>
        </w:tc>
      </w:tr>
      <w:tr w:rsidR="00B661DC" w:rsidRPr="005026A1" w14:paraId="4C9FE0AB" w14:textId="77777777" w:rsidTr="002F1D57">
        <w:trPr>
          <w:cantSplit/>
          <w:trHeight w:val="174"/>
          <w:jc w:val="center"/>
        </w:trPr>
        <w:tc>
          <w:tcPr>
            <w:tcW w:w="3505" w:type="dxa"/>
            <w:tcBorders>
              <w:top w:val="single" w:sz="4" w:space="0" w:color="auto"/>
              <w:left w:val="single" w:sz="4" w:space="0" w:color="auto"/>
              <w:bottom w:val="single" w:sz="4" w:space="0" w:color="auto"/>
              <w:right w:val="single" w:sz="4" w:space="0" w:color="auto"/>
            </w:tcBorders>
            <w:hideMark/>
          </w:tcPr>
          <w:p w14:paraId="656FD621" w14:textId="77777777" w:rsidR="00B661DC" w:rsidRPr="005026A1" w:rsidRDefault="00B661DC" w:rsidP="002F1D57">
            <w:pPr>
              <w:pStyle w:val="TAL"/>
              <w:rPr>
                <w:rFonts w:cs="Arial"/>
              </w:rPr>
            </w:pPr>
            <w:r w:rsidRPr="005026A1">
              <w:rPr>
                <w:rFonts w:cs="Arial"/>
                <w:szCs w:val="16"/>
                <w:lang w:eastAsia="ja-JP"/>
              </w:rPr>
              <w:t>EPRE ratio of PDCCH to PDCCH DMRS</w:t>
            </w:r>
          </w:p>
        </w:tc>
        <w:tc>
          <w:tcPr>
            <w:tcW w:w="1080" w:type="dxa"/>
            <w:tcBorders>
              <w:top w:val="single" w:sz="4" w:space="0" w:color="auto"/>
              <w:left w:val="single" w:sz="4" w:space="0" w:color="auto"/>
              <w:bottom w:val="single" w:sz="4" w:space="0" w:color="auto"/>
              <w:right w:val="single" w:sz="4" w:space="0" w:color="auto"/>
            </w:tcBorders>
            <w:hideMark/>
          </w:tcPr>
          <w:p w14:paraId="0E76A661" w14:textId="77777777" w:rsidR="00B661DC" w:rsidRPr="005026A1" w:rsidRDefault="00B661DC" w:rsidP="002F1D57">
            <w:pPr>
              <w:pStyle w:val="TAC"/>
            </w:pPr>
            <w:r w:rsidRPr="005026A1">
              <w:t>dB</w:t>
            </w:r>
          </w:p>
        </w:tc>
        <w:tc>
          <w:tcPr>
            <w:tcW w:w="4341" w:type="dxa"/>
            <w:gridSpan w:val="5"/>
            <w:tcBorders>
              <w:top w:val="nil"/>
              <w:left w:val="single" w:sz="4" w:space="0" w:color="auto"/>
              <w:bottom w:val="nil"/>
              <w:right w:val="single" w:sz="4" w:space="0" w:color="auto"/>
            </w:tcBorders>
            <w:shd w:val="clear" w:color="auto" w:fill="auto"/>
          </w:tcPr>
          <w:p w14:paraId="78D98A69" w14:textId="77777777" w:rsidR="00B661DC" w:rsidRPr="005026A1" w:rsidRDefault="00B661DC" w:rsidP="002F1D57">
            <w:pPr>
              <w:pStyle w:val="TAC"/>
            </w:pPr>
          </w:p>
        </w:tc>
      </w:tr>
      <w:tr w:rsidR="00B661DC" w:rsidRPr="005026A1" w14:paraId="25015935" w14:textId="77777777" w:rsidTr="002F1D57">
        <w:trPr>
          <w:cantSplit/>
          <w:trHeight w:val="163"/>
          <w:jc w:val="center"/>
        </w:trPr>
        <w:tc>
          <w:tcPr>
            <w:tcW w:w="3505" w:type="dxa"/>
            <w:tcBorders>
              <w:top w:val="single" w:sz="4" w:space="0" w:color="auto"/>
              <w:left w:val="single" w:sz="4" w:space="0" w:color="auto"/>
              <w:bottom w:val="single" w:sz="4" w:space="0" w:color="auto"/>
              <w:right w:val="single" w:sz="4" w:space="0" w:color="auto"/>
            </w:tcBorders>
            <w:hideMark/>
          </w:tcPr>
          <w:p w14:paraId="2C7AEA25" w14:textId="77777777" w:rsidR="00B661DC" w:rsidRPr="005026A1" w:rsidRDefault="00B661DC" w:rsidP="002F1D57">
            <w:pPr>
              <w:pStyle w:val="TAL"/>
              <w:rPr>
                <w:rFonts w:cs="Arial"/>
              </w:rPr>
            </w:pPr>
            <w:r w:rsidRPr="005026A1">
              <w:rPr>
                <w:rFonts w:cs="Arial"/>
                <w:szCs w:val="16"/>
                <w:lang w:eastAsia="ja-JP"/>
              </w:rPr>
              <w:t>EPRE ratio of PBCH DMRS to SSS</w:t>
            </w:r>
          </w:p>
        </w:tc>
        <w:tc>
          <w:tcPr>
            <w:tcW w:w="1080" w:type="dxa"/>
            <w:tcBorders>
              <w:top w:val="single" w:sz="4" w:space="0" w:color="auto"/>
              <w:left w:val="single" w:sz="4" w:space="0" w:color="auto"/>
              <w:bottom w:val="single" w:sz="4" w:space="0" w:color="auto"/>
              <w:right w:val="single" w:sz="4" w:space="0" w:color="auto"/>
            </w:tcBorders>
            <w:hideMark/>
          </w:tcPr>
          <w:p w14:paraId="0275681C" w14:textId="77777777" w:rsidR="00B661DC" w:rsidRPr="005026A1" w:rsidRDefault="00B661DC" w:rsidP="002F1D57">
            <w:pPr>
              <w:pStyle w:val="TAC"/>
            </w:pPr>
            <w:r w:rsidRPr="005026A1">
              <w:t>dB</w:t>
            </w:r>
          </w:p>
        </w:tc>
        <w:tc>
          <w:tcPr>
            <w:tcW w:w="4341" w:type="dxa"/>
            <w:gridSpan w:val="5"/>
            <w:tcBorders>
              <w:top w:val="nil"/>
              <w:left w:val="single" w:sz="4" w:space="0" w:color="auto"/>
              <w:bottom w:val="nil"/>
              <w:right w:val="single" w:sz="4" w:space="0" w:color="auto"/>
            </w:tcBorders>
            <w:shd w:val="clear" w:color="auto" w:fill="auto"/>
          </w:tcPr>
          <w:p w14:paraId="6D27A567" w14:textId="77777777" w:rsidR="00B661DC" w:rsidRPr="005026A1" w:rsidRDefault="00B661DC" w:rsidP="002F1D57">
            <w:pPr>
              <w:pStyle w:val="TAC"/>
            </w:pPr>
          </w:p>
        </w:tc>
      </w:tr>
      <w:tr w:rsidR="00B661DC" w:rsidRPr="005026A1" w14:paraId="17515E81" w14:textId="77777777" w:rsidTr="002F1D57">
        <w:trPr>
          <w:cantSplit/>
          <w:trHeight w:val="163"/>
          <w:jc w:val="center"/>
        </w:trPr>
        <w:tc>
          <w:tcPr>
            <w:tcW w:w="3505" w:type="dxa"/>
            <w:tcBorders>
              <w:top w:val="single" w:sz="4" w:space="0" w:color="auto"/>
              <w:left w:val="single" w:sz="4" w:space="0" w:color="auto"/>
              <w:bottom w:val="single" w:sz="4" w:space="0" w:color="auto"/>
              <w:right w:val="single" w:sz="4" w:space="0" w:color="auto"/>
            </w:tcBorders>
            <w:hideMark/>
          </w:tcPr>
          <w:p w14:paraId="3FC80951" w14:textId="77777777" w:rsidR="00B661DC" w:rsidRPr="005026A1" w:rsidRDefault="00B661DC" w:rsidP="002F1D57">
            <w:pPr>
              <w:pStyle w:val="TAL"/>
              <w:rPr>
                <w:rFonts w:cs="Arial"/>
              </w:rPr>
            </w:pPr>
            <w:r w:rsidRPr="005026A1">
              <w:rPr>
                <w:rFonts w:cs="Arial"/>
                <w:szCs w:val="16"/>
                <w:lang w:eastAsia="ja-JP"/>
              </w:rPr>
              <w:t>EPRE ratio of PBCH to PBCH DMRS</w:t>
            </w:r>
          </w:p>
        </w:tc>
        <w:tc>
          <w:tcPr>
            <w:tcW w:w="1080" w:type="dxa"/>
            <w:tcBorders>
              <w:top w:val="single" w:sz="4" w:space="0" w:color="auto"/>
              <w:left w:val="single" w:sz="4" w:space="0" w:color="auto"/>
              <w:bottom w:val="single" w:sz="4" w:space="0" w:color="auto"/>
              <w:right w:val="single" w:sz="4" w:space="0" w:color="auto"/>
            </w:tcBorders>
            <w:hideMark/>
          </w:tcPr>
          <w:p w14:paraId="781A31B4" w14:textId="77777777" w:rsidR="00B661DC" w:rsidRPr="005026A1" w:rsidRDefault="00B661DC" w:rsidP="002F1D57">
            <w:pPr>
              <w:pStyle w:val="TAC"/>
            </w:pPr>
            <w:r w:rsidRPr="005026A1">
              <w:t>dB</w:t>
            </w:r>
          </w:p>
        </w:tc>
        <w:tc>
          <w:tcPr>
            <w:tcW w:w="4341" w:type="dxa"/>
            <w:gridSpan w:val="5"/>
            <w:tcBorders>
              <w:top w:val="nil"/>
              <w:left w:val="single" w:sz="4" w:space="0" w:color="auto"/>
              <w:bottom w:val="nil"/>
              <w:right w:val="single" w:sz="4" w:space="0" w:color="auto"/>
            </w:tcBorders>
            <w:shd w:val="clear" w:color="auto" w:fill="auto"/>
            <w:hideMark/>
          </w:tcPr>
          <w:p w14:paraId="1FF1B8F5" w14:textId="77777777" w:rsidR="00B661DC" w:rsidRPr="005026A1" w:rsidRDefault="00B661DC" w:rsidP="002F1D57">
            <w:pPr>
              <w:pStyle w:val="TAC"/>
            </w:pPr>
          </w:p>
        </w:tc>
      </w:tr>
      <w:tr w:rsidR="00B661DC" w:rsidRPr="005026A1" w14:paraId="1F45B61F" w14:textId="77777777" w:rsidTr="002F1D57">
        <w:trPr>
          <w:cantSplit/>
          <w:trHeight w:val="174"/>
          <w:jc w:val="center"/>
        </w:trPr>
        <w:tc>
          <w:tcPr>
            <w:tcW w:w="3505" w:type="dxa"/>
            <w:tcBorders>
              <w:top w:val="single" w:sz="4" w:space="0" w:color="auto"/>
              <w:left w:val="single" w:sz="4" w:space="0" w:color="auto"/>
              <w:bottom w:val="single" w:sz="4" w:space="0" w:color="auto"/>
              <w:right w:val="single" w:sz="4" w:space="0" w:color="auto"/>
            </w:tcBorders>
            <w:hideMark/>
          </w:tcPr>
          <w:p w14:paraId="27A349FD" w14:textId="77777777" w:rsidR="00B661DC" w:rsidRPr="005026A1" w:rsidRDefault="00B661DC" w:rsidP="002F1D57">
            <w:pPr>
              <w:pStyle w:val="TAL"/>
              <w:rPr>
                <w:rFonts w:cs="Arial"/>
              </w:rPr>
            </w:pPr>
            <w:r w:rsidRPr="005026A1">
              <w:rPr>
                <w:rFonts w:cs="Arial"/>
                <w:szCs w:val="16"/>
                <w:lang w:eastAsia="ja-JP"/>
              </w:rPr>
              <w:t>EPRE ratio of PSS to SSS</w:t>
            </w:r>
          </w:p>
        </w:tc>
        <w:tc>
          <w:tcPr>
            <w:tcW w:w="1080" w:type="dxa"/>
            <w:tcBorders>
              <w:top w:val="single" w:sz="4" w:space="0" w:color="auto"/>
              <w:left w:val="single" w:sz="4" w:space="0" w:color="auto"/>
              <w:bottom w:val="single" w:sz="4" w:space="0" w:color="auto"/>
              <w:right w:val="single" w:sz="4" w:space="0" w:color="auto"/>
            </w:tcBorders>
            <w:hideMark/>
          </w:tcPr>
          <w:p w14:paraId="3E5A418E" w14:textId="77777777" w:rsidR="00B661DC" w:rsidRPr="005026A1" w:rsidRDefault="00B661DC" w:rsidP="002F1D57">
            <w:pPr>
              <w:pStyle w:val="TAC"/>
            </w:pPr>
            <w:r w:rsidRPr="005026A1">
              <w:t>dB</w:t>
            </w:r>
          </w:p>
        </w:tc>
        <w:tc>
          <w:tcPr>
            <w:tcW w:w="4341" w:type="dxa"/>
            <w:gridSpan w:val="5"/>
            <w:tcBorders>
              <w:top w:val="nil"/>
              <w:left w:val="single" w:sz="4" w:space="0" w:color="auto"/>
              <w:bottom w:val="nil"/>
              <w:right w:val="single" w:sz="4" w:space="0" w:color="auto"/>
            </w:tcBorders>
            <w:shd w:val="clear" w:color="auto" w:fill="auto"/>
            <w:hideMark/>
          </w:tcPr>
          <w:p w14:paraId="2791CBD7" w14:textId="77777777" w:rsidR="00B661DC" w:rsidRPr="005026A1" w:rsidRDefault="00B661DC" w:rsidP="002F1D57">
            <w:pPr>
              <w:pStyle w:val="TAC"/>
            </w:pPr>
          </w:p>
        </w:tc>
      </w:tr>
      <w:tr w:rsidR="00B661DC" w:rsidRPr="005026A1" w14:paraId="41B8142B" w14:textId="77777777" w:rsidTr="002F1D57">
        <w:trPr>
          <w:cantSplit/>
          <w:trHeight w:val="163"/>
          <w:jc w:val="center"/>
        </w:trPr>
        <w:tc>
          <w:tcPr>
            <w:tcW w:w="3505" w:type="dxa"/>
            <w:tcBorders>
              <w:top w:val="single" w:sz="4" w:space="0" w:color="auto"/>
              <w:left w:val="single" w:sz="4" w:space="0" w:color="auto"/>
              <w:bottom w:val="single" w:sz="4" w:space="0" w:color="auto"/>
              <w:right w:val="single" w:sz="4" w:space="0" w:color="auto"/>
            </w:tcBorders>
            <w:hideMark/>
          </w:tcPr>
          <w:p w14:paraId="506893E2" w14:textId="77777777" w:rsidR="00B661DC" w:rsidRPr="005026A1" w:rsidRDefault="00B661DC" w:rsidP="002F1D57">
            <w:pPr>
              <w:pStyle w:val="TAL"/>
              <w:rPr>
                <w:rFonts w:cs="Arial"/>
              </w:rPr>
            </w:pPr>
            <w:r w:rsidRPr="005026A1">
              <w:rPr>
                <w:rFonts w:cs="Arial"/>
                <w:szCs w:val="16"/>
                <w:lang w:eastAsia="ja-JP"/>
              </w:rPr>
              <w:t xml:space="preserve">EPRE ratio of PDSCH DMRS to SSS </w:t>
            </w:r>
          </w:p>
        </w:tc>
        <w:tc>
          <w:tcPr>
            <w:tcW w:w="1080" w:type="dxa"/>
            <w:tcBorders>
              <w:top w:val="single" w:sz="4" w:space="0" w:color="auto"/>
              <w:left w:val="single" w:sz="4" w:space="0" w:color="auto"/>
              <w:bottom w:val="single" w:sz="4" w:space="0" w:color="auto"/>
              <w:right w:val="single" w:sz="4" w:space="0" w:color="auto"/>
            </w:tcBorders>
            <w:hideMark/>
          </w:tcPr>
          <w:p w14:paraId="56FE3006" w14:textId="77777777" w:rsidR="00B661DC" w:rsidRPr="005026A1" w:rsidRDefault="00B661DC" w:rsidP="002F1D57">
            <w:pPr>
              <w:pStyle w:val="TAC"/>
            </w:pPr>
            <w:r w:rsidRPr="005026A1">
              <w:t>dB</w:t>
            </w:r>
          </w:p>
        </w:tc>
        <w:tc>
          <w:tcPr>
            <w:tcW w:w="4341" w:type="dxa"/>
            <w:gridSpan w:val="5"/>
            <w:tcBorders>
              <w:top w:val="nil"/>
              <w:left w:val="single" w:sz="4" w:space="0" w:color="auto"/>
              <w:bottom w:val="nil"/>
              <w:right w:val="single" w:sz="4" w:space="0" w:color="auto"/>
            </w:tcBorders>
            <w:shd w:val="clear" w:color="auto" w:fill="auto"/>
            <w:hideMark/>
          </w:tcPr>
          <w:p w14:paraId="708537BC" w14:textId="77777777" w:rsidR="00B661DC" w:rsidRPr="005026A1" w:rsidRDefault="00B661DC" w:rsidP="002F1D57">
            <w:pPr>
              <w:pStyle w:val="TAC"/>
            </w:pPr>
          </w:p>
        </w:tc>
      </w:tr>
      <w:tr w:rsidR="00B661DC" w:rsidRPr="005026A1" w14:paraId="64C45133" w14:textId="77777777" w:rsidTr="002F1D57">
        <w:trPr>
          <w:cantSplit/>
          <w:trHeight w:val="163"/>
          <w:jc w:val="center"/>
        </w:trPr>
        <w:tc>
          <w:tcPr>
            <w:tcW w:w="3505" w:type="dxa"/>
            <w:tcBorders>
              <w:top w:val="single" w:sz="4" w:space="0" w:color="auto"/>
              <w:left w:val="single" w:sz="4" w:space="0" w:color="auto"/>
              <w:bottom w:val="single" w:sz="4" w:space="0" w:color="auto"/>
              <w:right w:val="single" w:sz="4" w:space="0" w:color="auto"/>
            </w:tcBorders>
            <w:hideMark/>
          </w:tcPr>
          <w:p w14:paraId="4DEA8C9D" w14:textId="77777777" w:rsidR="00B661DC" w:rsidRPr="005026A1" w:rsidRDefault="00B661DC" w:rsidP="002F1D57">
            <w:pPr>
              <w:pStyle w:val="TAL"/>
              <w:rPr>
                <w:rFonts w:cs="Arial"/>
              </w:rPr>
            </w:pPr>
            <w:r w:rsidRPr="005026A1">
              <w:rPr>
                <w:rFonts w:cs="Arial"/>
                <w:szCs w:val="16"/>
                <w:lang w:eastAsia="ja-JP"/>
              </w:rPr>
              <w:t>EPRE ratio of PDSCH to PDSCH DMRS</w:t>
            </w:r>
          </w:p>
        </w:tc>
        <w:tc>
          <w:tcPr>
            <w:tcW w:w="1080" w:type="dxa"/>
            <w:tcBorders>
              <w:top w:val="single" w:sz="4" w:space="0" w:color="auto"/>
              <w:left w:val="single" w:sz="4" w:space="0" w:color="auto"/>
              <w:bottom w:val="single" w:sz="4" w:space="0" w:color="auto"/>
              <w:right w:val="single" w:sz="4" w:space="0" w:color="auto"/>
            </w:tcBorders>
            <w:hideMark/>
          </w:tcPr>
          <w:p w14:paraId="3A213874" w14:textId="77777777" w:rsidR="00B661DC" w:rsidRPr="005026A1" w:rsidRDefault="00B661DC" w:rsidP="002F1D57">
            <w:pPr>
              <w:pStyle w:val="TAC"/>
            </w:pPr>
            <w:r w:rsidRPr="005026A1">
              <w:t>dB</w:t>
            </w:r>
          </w:p>
        </w:tc>
        <w:tc>
          <w:tcPr>
            <w:tcW w:w="4341" w:type="dxa"/>
            <w:gridSpan w:val="5"/>
            <w:tcBorders>
              <w:top w:val="nil"/>
              <w:left w:val="single" w:sz="4" w:space="0" w:color="auto"/>
              <w:bottom w:val="nil"/>
              <w:right w:val="single" w:sz="4" w:space="0" w:color="auto"/>
            </w:tcBorders>
            <w:shd w:val="clear" w:color="auto" w:fill="auto"/>
            <w:hideMark/>
          </w:tcPr>
          <w:p w14:paraId="277F96AE" w14:textId="77777777" w:rsidR="00B661DC" w:rsidRPr="005026A1" w:rsidRDefault="00B661DC" w:rsidP="002F1D57">
            <w:pPr>
              <w:pStyle w:val="TAC"/>
            </w:pPr>
          </w:p>
        </w:tc>
      </w:tr>
      <w:tr w:rsidR="00B661DC" w:rsidRPr="005026A1" w14:paraId="1D1FB116" w14:textId="77777777" w:rsidTr="002F1D57">
        <w:trPr>
          <w:cantSplit/>
          <w:trHeight w:val="163"/>
          <w:jc w:val="center"/>
        </w:trPr>
        <w:tc>
          <w:tcPr>
            <w:tcW w:w="3505" w:type="dxa"/>
            <w:tcBorders>
              <w:top w:val="single" w:sz="4" w:space="0" w:color="auto"/>
              <w:left w:val="single" w:sz="4" w:space="0" w:color="auto"/>
              <w:bottom w:val="single" w:sz="4" w:space="0" w:color="auto"/>
              <w:right w:val="single" w:sz="4" w:space="0" w:color="auto"/>
            </w:tcBorders>
            <w:hideMark/>
          </w:tcPr>
          <w:p w14:paraId="5A6BF003" w14:textId="77777777" w:rsidR="00B661DC" w:rsidRPr="005026A1" w:rsidRDefault="00B661DC" w:rsidP="002F1D57">
            <w:pPr>
              <w:pStyle w:val="TAL"/>
              <w:rPr>
                <w:rFonts w:cs="Arial"/>
              </w:rPr>
            </w:pPr>
            <w:r w:rsidRPr="005026A1">
              <w:rPr>
                <w:rFonts w:cs="Arial"/>
                <w:szCs w:val="16"/>
                <w:lang w:eastAsia="ja-JP"/>
              </w:rPr>
              <w:t>EPRE ratio of OCNG DMRS to SSS</w:t>
            </w:r>
          </w:p>
        </w:tc>
        <w:tc>
          <w:tcPr>
            <w:tcW w:w="1080" w:type="dxa"/>
            <w:tcBorders>
              <w:top w:val="single" w:sz="4" w:space="0" w:color="auto"/>
              <w:left w:val="single" w:sz="4" w:space="0" w:color="auto"/>
              <w:bottom w:val="single" w:sz="4" w:space="0" w:color="auto"/>
              <w:right w:val="single" w:sz="4" w:space="0" w:color="auto"/>
            </w:tcBorders>
            <w:hideMark/>
          </w:tcPr>
          <w:p w14:paraId="79E37ECD" w14:textId="77777777" w:rsidR="00B661DC" w:rsidRPr="005026A1" w:rsidRDefault="00B661DC" w:rsidP="002F1D57">
            <w:pPr>
              <w:pStyle w:val="TAC"/>
            </w:pPr>
            <w:r w:rsidRPr="005026A1">
              <w:t>dB</w:t>
            </w:r>
          </w:p>
        </w:tc>
        <w:tc>
          <w:tcPr>
            <w:tcW w:w="4341" w:type="dxa"/>
            <w:gridSpan w:val="5"/>
            <w:tcBorders>
              <w:top w:val="nil"/>
              <w:left w:val="single" w:sz="4" w:space="0" w:color="auto"/>
              <w:bottom w:val="nil"/>
              <w:right w:val="single" w:sz="4" w:space="0" w:color="auto"/>
            </w:tcBorders>
            <w:shd w:val="clear" w:color="auto" w:fill="auto"/>
            <w:hideMark/>
          </w:tcPr>
          <w:p w14:paraId="278464E7" w14:textId="77777777" w:rsidR="00B661DC" w:rsidRPr="005026A1" w:rsidRDefault="00B661DC" w:rsidP="002F1D57">
            <w:pPr>
              <w:pStyle w:val="TAC"/>
            </w:pPr>
          </w:p>
        </w:tc>
      </w:tr>
      <w:tr w:rsidR="00B661DC" w:rsidRPr="005026A1" w14:paraId="03D936B9" w14:textId="77777777" w:rsidTr="002F1D57">
        <w:trPr>
          <w:cantSplit/>
          <w:trHeight w:val="163"/>
          <w:jc w:val="center"/>
        </w:trPr>
        <w:tc>
          <w:tcPr>
            <w:tcW w:w="3505" w:type="dxa"/>
            <w:tcBorders>
              <w:top w:val="single" w:sz="4" w:space="0" w:color="auto"/>
              <w:left w:val="single" w:sz="4" w:space="0" w:color="auto"/>
              <w:bottom w:val="single" w:sz="4" w:space="0" w:color="auto"/>
              <w:right w:val="single" w:sz="4" w:space="0" w:color="auto"/>
            </w:tcBorders>
            <w:hideMark/>
          </w:tcPr>
          <w:p w14:paraId="63D95130" w14:textId="77777777" w:rsidR="00B661DC" w:rsidRPr="005026A1" w:rsidRDefault="00B661DC" w:rsidP="002F1D57">
            <w:pPr>
              <w:pStyle w:val="TAL"/>
              <w:rPr>
                <w:rFonts w:cs="Arial"/>
              </w:rPr>
            </w:pPr>
            <w:r w:rsidRPr="005026A1">
              <w:rPr>
                <w:rFonts w:cs="Arial"/>
                <w:szCs w:val="16"/>
                <w:lang w:eastAsia="ja-JP"/>
              </w:rPr>
              <w:t>EPRE ratio of OCNG to OCNG DMRS</w:t>
            </w:r>
          </w:p>
        </w:tc>
        <w:tc>
          <w:tcPr>
            <w:tcW w:w="1080" w:type="dxa"/>
            <w:tcBorders>
              <w:top w:val="single" w:sz="4" w:space="0" w:color="auto"/>
              <w:left w:val="single" w:sz="4" w:space="0" w:color="auto"/>
              <w:bottom w:val="single" w:sz="4" w:space="0" w:color="auto"/>
              <w:right w:val="single" w:sz="4" w:space="0" w:color="auto"/>
            </w:tcBorders>
            <w:hideMark/>
          </w:tcPr>
          <w:p w14:paraId="230C811F" w14:textId="77777777" w:rsidR="00B661DC" w:rsidRPr="005026A1" w:rsidRDefault="00B661DC" w:rsidP="002F1D57">
            <w:pPr>
              <w:pStyle w:val="TAC"/>
            </w:pPr>
            <w:r w:rsidRPr="005026A1">
              <w:t>dB</w:t>
            </w:r>
          </w:p>
        </w:tc>
        <w:tc>
          <w:tcPr>
            <w:tcW w:w="4341" w:type="dxa"/>
            <w:gridSpan w:val="5"/>
            <w:tcBorders>
              <w:top w:val="nil"/>
              <w:left w:val="single" w:sz="4" w:space="0" w:color="auto"/>
              <w:bottom w:val="single" w:sz="4" w:space="0" w:color="auto"/>
              <w:right w:val="single" w:sz="4" w:space="0" w:color="auto"/>
            </w:tcBorders>
            <w:shd w:val="clear" w:color="auto" w:fill="auto"/>
            <w:hideMark/>
          </w:tcPr>
          <w:p w14:paraId="31C23E35" w14:textId="77777777" w:rsidR="00B661DC" w:rsidRPr="005026A1" w:rsidRDefault="00B661DC" w:rsidP="002F1D57">
            <w:pPr>
              <w:pStyle w:val="TAC"/>
            </w:pPr>
          </w:p>
        </w:tc>
      </w:tr>
      <w:tr w:rsidR="00B661DC" w:rsidRPr="005026A1" w14:paraId="4FBF0BAF" w14:textId="77777777" w:rsidTr="002F1D57">
        <w:trPr>
          <w:cantSplit/>
          <w:trHeight w:val="105"/>
          <w:jc w:val="center"/>
        </w:trPr>
        <w:tc>
          <w:tcPr>
            <w:tcW w:w="3505" w:type="dxa"/>
            <w:tcBorders>
              <w:top w:val="single" w:sz="4" w:space="0" w:color="auto"/>
              <w:left w:val="single" w:sz="4" w:space="0" w:color="auto"/>
              <w:bottom w:val="single" w:sz="4" w:space="0" w:color="auto"/>
              <w:right w:val="single" w:sz="4" w:space="0" w:color="auto"/>
            </w:tcBorders>
            <w:shd w:val="clear" w:color="auto" w:fill="auto"/>
            <w:hideMark/>
          </w:tcPr>
          <w:p w14:paraId="3F1504EA" w14:textId="77777777" w:rsidR="00B661DC" w:rsidRPr="005026A1" w:rsidRDefault="00B661DC" w:rsidP="002F1D57">
            <w:pPr>
              <w:pStyle w:val="TAL"/>
            </w:pPr>
            <w:r w:rsidRPr="005026A1">
              <w:rPr>
                <w:rFonts w:eastAsia="?? ??"/>
              </w:rPr>
              <w:t xml:space="preserve">SNR_SSB of </w:t>
            </w:r>
            <w:r w:rsidRPr="005026A1">
              <w:t>set q</w:t>
            </w:r>
            <w:r w:rsidRPr="005026A1">
              <w:rPr>
                <w:vertAlign w:val="subscript"/>
              </w:rPr>
              <w:t>0</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246A5735" w14:textId="77777777" w:rsidR="00B661DC" w:rsidRPr="005026A1" w:rsidRDefault="00B661DC" w:rsidP="002F1D57">
            <w:pPr>
              <w:pStyle w:val="TAC"/>
            </w:pPr>
            <w:r w:rsidRPr="005026A1">
              <w:t>dB</w:t>
            </w:r>
          </w:p>
        </w:tc>
        <w:tc>
          <w:tcPr>
            <w:tcW w:w="825" w:type="dxa"/>
            <w:tcBorders>
              <w:top w:val="single" w:sz="4" w:space="0" w:color="auto"/>
              <w:left w:val="single" w:sz="4" w:space="0" w:color="auto"/>
              <w:bottom w:val="single" w:sz="4" w:space="0" w:color="auto"/>
              <w:right w:val="single" w:sz="4" w:space="0" w:color="auto"/>
            </w:tcBorders>
          </w:tcPr>
          <w:p w14:paraId="1EA049B3" w14:textId="08BBD0DD" w:rsidR="00B661DC" w:rsidRPr="005026A1" w:rsidRDefault="00B661DC" w:rsidP="002F1D57">
            <w:pPr>
              <w:pStyle w:val="TAC"/>
            </w:pPr>
            <w:ins w:id="25" w:author="Fernando Alonso Macias" w:date="2024-07-22T14:09:00Z" w16du:dateUtc="2024-07-22T21:09:00Z">
              <w:r>
                <w:rPr>
                  <w:rFonts w:eastAsia="MS Mincho"/>
                </w:rPr>
                <w:t>13.7</w:t>
              </w:r>
            </w:ins>
            <w:del w:id="26" w:author="Fernando Alonso Macias" w:date="2024-07-22T14:10:00Z" w16du:dateUtc="2024-07-22T21:10:00Z">
              <w:r w:rsidRPr="005026A1" w:rsidDel="00E23A63">
                <w:rPr>
                  <w:rFonts w:eastAsia="MS Mincho"/>
                </w:rPr>
                <w:delText>5</w:delText>
              </w:r>
              <w:r w:rsidRPr="005026A1" w:rsidDel="00E23A63">
                <w:delText>+TT</w:delText>
              </w:r>
            </w:del>
            <w:r w:rsidRPr="005026A1">
              <w:rPr>
                <w:rFonts w:eastAsia="MS Mincho"/>
                <w:vertAlign w:val="superscript"/>
              </w:rPr>
              <w:t xml:space="preserve"> Note</w:t>
            </w:r>
            <w:del w:id="27" w:author="Fernando Alonso Macias" w:date="2024-07-22T14:20:00Z" w16du:dateUtc="2024-07-22T21:20:00Z">
              <w:r w:rsidRPr="005026A1" w:rsidDel="000674CD">
                <w:rPr>
                  <w:rFonts w:eastAsia="MS Mincho"/>
                  <w:vertAlign w:val="superscript"/>
                </w:rPr>
                <w:delText xml:space="preserve"> </w:delText>
              </w:r>
            </w:del>
            <w:r w:rsidRPr="005026A1">
              <w:rPr>
                <w:rFonts w:eastAsia="MS Mincho"/>
                <w:vertAlign w:val="superscript"/>
              </w:rPr>
              <w:t>11</w:t>
            </w:r>
            <w:ins w:id="28" w:author="Fernando Alonso Macias" w:date="2024-07-22T14:10:00Z" w16du:dateUtc="2024-07-22T21:10:00Z">
              <w:r w:rsidR="00E23A63">
                <w:rPr>
                  <w:rFonts w:eastAsia="MS Mincho"/>
                  <w:vertAlign w:val="superscript"/>
                </w:rPr>
                <w:t>,12</w:t>
              </w:r>
            </w:ins>
          </w:p>
        </w:tc>
        <w:tc>
          <w:tcPr>
            <w:tcW w:w="879" w:type="dxa"/>
            <w:tcBorders>
              <w:top w:val="single" w:sz="4" w:space="0" w:color="auto"/>
              <w:left w:val="single" w:sz="4" w:space="0" w:color="auto"/>
              <w:bottom w:val="single" w:sz="4" w:space="0" w:color="auto"/>
              <w:right w:val="single" w:sz="4" w:space="0" w:color="auto"/>
            </w:tcBorders>
          </w:tcPr>
          <w:p w14:paraId="06380969" w14:textId="0CECFE28" w:rsidR="00B661DC" w:rsidRPr="005026A1" w:rsidRDefault="00B661DC" w:rsidP="002F1D57">
            <w:pPr>
              <w:pStyle w:val="TAC"/>
            </w:pPr>
            <w:ins w:id="29" w:author="Fernando Alonso Macias" w:date="2024-07-22T14:09:00Z" w16du:dateUtc="2024-07-22T21:09:00Z">
              <w:r>
                <w:rPr>
                  <w:rFonts w:eastAsia="MS Mincho"/>
                </w:rPr>
                <w:t>5.7</w:t>
              </w:r>
            </w:ins>
            <w:del w:id="30" w:author="Fernando Alonso Macias" w:date="2024-07-22T14:10:00Z" w16du:dateUtc="2024-07-22T21:10:00Z">
              <w:r w:rsidRPr="005026A1" w:rsidDel="00E23A63">
                <w:rPr>
                  <w:rFonts w:eastAsia="MS Mincho"/>
                </w:rPr>
                <w:delText>-3</w:delText>
              </w:r>
              <w:r w:rsidRPr="005026A1" w:rsidDel="00E23A63">
                <w:delText>+TT</w:delText>
              </w:r>
            </w:del>
            <w:r w:rsidRPr="005026A1">
              <w:rPr>
                <w:rFonts w:eastAsia="MS Mincho"/>
                <w:vertAlign w:val="superscript"/>
              </w:rPr>
              <w:t xml:space="preserve"> Note</w:t>
            </w:r>
            <w:del w:id="31" w:author="Fernando Alonso Macias" w:date="2024-07-22T14:19:00Z" w16du:dateUtc="2024-07-22T21:19:00Z">
              <w:r w:rsidRPr="005026A1" w:rsidDel="000674CD">
                <w:rPr>
                  <w:rFonts w:eastAsia="MS Mincho"/>
                  <w:vertAlign w:val="superscript"/>
                </w:rPr>
                <w:delText xml:space="preserve"> </w:delText>
              </w:r>
            </w:del>
            <w:r w:rsidRPr="005026A1">
              <w:rPr>
                <w:rFonts w:eastAsia="MS Mincho"/>
                <w:vertAlign w:val="superscript"/>
              </w:rPr>
              <w:t>11</w:t>
            </w:r>
            <w:ins w:id="32" w:author="Fernando Alonso Macias" w:date="2024-07-22T14:10:00Z" w16du:dateUtc="2024-07-22T21:10:00Z">
              <w:r w:rsidR="00E23A63">
                <w:rPr>
                  <w:rFonts w:eastAsia="MS Mincho"/>
                  <w:vertAlign w:val="superscript"/>
                </w:rPr>
                <w:t>,12</w:t>
              </w:r>
            </w:ins>
          </w:p>
        </w:tc>
        <w:tc>
          <w:tcPr>
            <w:tcW w:w="879" w:type="dxa"/>
            <w:tcBorders>
              <w:top w:val="single" w:sz="4" w:space="0" w:color="auto"/>
              <w:left w:val="single" w:sz="4" w:space="0" w:color="auto"/>
              <w:bottom w:val="single" w:sz="4" w:space="0" w:color="auto"/>
              <w:right w:val="single" w:sz="4" w:space="0" w:color="auto"/>
            </w:tcBorders>
          </w:tcPr>
          <w:p w14:paraId="2ECDA928" w14:textId="6A6CF171" w:rsidR="00B661DC" w:rsidRPr="005026A1" w:rsidRDefault="00B661DC" w:rsidP="002F1D57">
            <w:pPr>
              <w:pStyle w:val="TAC"/>
            </w:pPr>
            <w:r w:rsidRPr="005026A1">
              <w:rPr>
                <w:rFonts w:eastAsia="MS Mincho"/>
              </w:rPr>
              <w:t>-12</w:t>
            </w:r>
            <w:del w:id="33" w:author="Fernando Alonso Macias" w:date="2024-07-22T14:10:00Z" w16du:dateUtc="2024-07-22T21:10:00Z">
              <w:r w:rsidRPr="005026A1" w:rsidDel="00E23A63">
                <w:delText>+TT</w:delText>
              </w:r>
            </w:del>
          </w:p>
        </w:tc>
        <w:tc>
          <w:tcPr>
            <w:tcW w:w="879" w:type="dxa"/>
            <w:tcBorders>
              <w:top w:val="single" w:sz="4" w:space="0" w:color="auto"/>
              <w:left w:val="single" w:sz="4" w:space="0" w:color="auto"/>
              <w:bottom w:val="single" w:sz="4" w:space="0" w:color="auto"/>
              <w:right w:val="single" w:sz="4" w:space="0" w:color="auto"/>
            </w:tcBorders>
          </w:tcPr>
          <w:p w14:paraId="22DF3D39" w14:textId="7D3B0964" w:rsidR="00B661DC" w:rsidRPr="005026A1" w:rsidRDefault="00B661DC" w:rsidP="002F1D57">
            <w:pPr>
              <w:pStyle w:val="TAC"/>
            </w:pPr>
            <w:r w:rsidRPr="005026A1">
              <w:rPr>
                <w:rFonts w:eastAsia="MS Mincho"/>
              </w:rPr>
              <w:t>-12</w:t>
            </w:r>
            <w:del w:id="34" w:author="Fernando Alonso Macias" w:date="2024-07-22T14:10:00Z" w16du:dateUtc="2024-07-22T21:10:00Z">
              <w:r w:rsidRPr="005026A1" w:rsidDel="00E23A63">
                <w:delText>+TT</w:delText>
              </w:r>
            </w:del>
          </w:p>
        </w:tc>
        <w:tc>
          <w:tcPr>
            <w:tcW w:w="879" w:type="dxa"/>
            <w:tcBorders>
              <w:top w:val="single" w:sz="4" w:space="0" w:color="auto"/>
              <w:left w:val="single" w:sz="4" w:space="0" w:color="auto"/>
              <w:bottom w:val="single" w:sz="4" w:space="0" w:color="auto"/>
              <w:right w:val="single" w:sz="4" w:space="0" w:color="auto"/>
            </w:tcBorders>
          </w:tcPr>
          <w:p w14:paraId="693C7771" w14:textId="1282D4E4" w:rsidR="00B661DC" w:rsidRPr="005026A1" w:rsidRDefault="00B661DC" w:rsidP="002F1D57">
            <w:pPr>
              <w:pStyle w:val="TAC"/>
            </w:pPr>
            <w:r w:rsidRPr="005026A1">
              <w:rPr>
                <w:rFonts w:eastAsia="MS Mincho"/>
              </w:rPr>
              <w:t>-12</w:t>
            </w:r>
            <w:del w:id="35" w:author="Fernando Alonso Macias" w:date="2024-07-22T14:10:00Z" w16du:dateUtc="2024-07-22T21:10:00Z">
              <w:r w:rsidRPr="005026A1" w:rsidDel="00E23A63">
                <w:delText>+TT</w:delText>
              </w:r>
            </w:del>
          </w:p>
        </w:tc>
      </w:tr>
      <w:tr w:rsidR="00B661DC" w:rsidRPr="005026A1" w14:paraId="64DC34B2" w14:textId="77777777" w:rsidTr="002F1D57">
        <w:trPr>
          <w:cantSplit/>
          <w:trHeight w:val="105"/>
          <w:jc w:val="center"/>
        </w:trPr>
        <w:tc>
          <w:tcPr>
            <w:tcW w:w="3505" w:type="dxa"/>
            <w:tcBorders>
              <w:top w:val="single" w:sz="4" w:space="0" w:color="auto"/>
              <w:left w:val="single" w:sz="4" w:space="0" w:color="auto"/>
              <w:bottom w:val="single" w:sz="4" w:space="0" w:color="auto"/>
              <w:right w:val="single" w:sz="4" w:space="0" w:color="auto"/>
            </w:tcBorders>
            <w:shd w:val="clear" w:color="auto" w:fill="auto"/>
          </w:tcPr>
          <w:p w14:paraId="6F30060C" w14:textId="77777777" w:rsidR="00B661DC" w:rsidRPr="005026A1" w:rsidRDefault="00B661DC" w:rsidP="002F1D57">
            <w:pPr>
              <w:pStyle w:val="TAL"/>
            </w:pPr>
            <w:r w:rsidRPr="005026A1">
              <w:t>SNR_SSB of set q</w:t>
            </w:r>
            <w:r w:rsidRPr="005026A1">
              <w:rPr>
                <w:vertAlign w:val="subscript"/>
              </w:rPr>
              <w: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064F385" w14:textId="77777777" w:rsidR="00B661DC" w:rsidRPr="005026A1" w:rsidRDefault="00B661DC" w:rsidP="002F1D57">
            <w:pPr>
              <w:pStyle w:val="TAC"/>
            </w:pPr>
            <w:r w:rsidRPr="005026A1">
              <w:t>dB</w:t>
            </w:r>
          </w:p>
        </w:tc>
        <w:tc>
          <w:tcPr>
            <w:tcW w:w="825" w:type="dxa"/>
            <w:tcBorders>
              <w:top w:val="single" w:sz="4" w:space="0" w:color="auto"/>
              <w:left w:val="single" w:sz="4" w:space="0" w:color="auto"/>
              <w:bottom w:val="single" w:sz="4" w:space="0" w:color="auto"/>
              <w:right w:val="single" w:sz="4" w:space="0" w:color="auto"/>
            </w:tcBorders>
          </w:tcPr>
          <w:p w14:paraId="5BDF0437" w14:textId="29572811" w:rsidR="00B661DC" w:rsidRPr="005026A1" w:rsidRDefault="00B661DC" w:rsidP="002F1D57">
            <w:pPr>
              <w:pStyle w:val="TAC"/>
            </w:pPr>
            <w:r w:rsidRPr="005026A1">
              <w:rPr>
                <w:rFonts w:eastAsia="MS Mincho"/>
              </w:rPr>
              <w:t>0.2</w:t>
            </w:r>
            <w:del w:id="36" w:author="Fernando Alonso Macias" w:date="2024-07-22T14:11:00Z" w16du:dateUtc="2024-07-22T21:11:00Z">
              <w:r w:rsidRPr="005026A1" w:rsidDel="00E23A63">
                <w:delText>+TT</w:delText>
              </w:r>
            </w:del>
          </w:p>
        </w:tc>
        <w:tc>
          <w:tcPr>
            <w:tcW w:w="879" w:type="dxa"/>
            <w:tcBorders>
              <w:top w:val="single" w:sz="4" w:space="0" w:color="auto"/>
              <w:left w:val="single" w:sz="4" w:space="0" w:color="auto"/>
              <w:bottom w:val="single" w:sz="4" w:space="0" w:color="auto"/>
              <w:right w:val="single" w:sz="4" w:space="0" w:color="auto"/>
            </w:tcBorders>
          </w:tcPr>
          <w:p w14:paraId="15B19616" w14:textId="684EB80E" w:rsidR="00B661DC" w:rsidRPr="005026A1" w:rsidRDefault="00B661DC" w:rsidP="002F1D57">
            <w:pPr>
              <w:pStyle w:val="TAC"/>
              <w:rPr>
                <w:rFonts w:eastAsia="MS Mincho"/>
              </w:rPr>
            </w:pPr>
            <w:r w:rsidRPr="005026A1">
              <w:rPr>
                <w:rFonts w:eastAsia="MS Mincho"/>
              </w:rPr>
              <w:t>0.2</w:t>
            </w:r>
            <w:del w:id="37" w:author="Fernando Alonso Macias" w:date="2024-07-22T14:11:00Z" w16du:dateUtc="2024-07-22T21:11:00Z">
              <w:r w:rsidRPr="005026A1" w:rsidDel="00E23A63">
                <w:delText>+TT</w:delText>
              </w:r>
            </w:del>
          </w:p>
        </w:tc>
        <w:tc>
          <w:tcPr>
            <w:tcW w:w="879" w:type="dxa"/>
            <w:tcBorders>
              <w:top w:val="single" w:sz="4" w:space="0" w:color="auto"/>
              <w:left w:val="single" w:sz="4" w:space="0" w:color="auto"/>
              <w:bottom w:val="single" w:sz="4" w:space="0" w:color="auto"/>
              <w:right w:val="single" w:sz="4" w:space="0" w:color="auto"/>
            </w:tcBorders>
          </w:tcPr>
          <w:p w14:paraId="58D7973E" w14:textId="44DD3C56" w:rsidR="00B661DC" w:rsidRPr="005026A1" w:rsidRDefault="00B661DC" w:rsidP="002F1D57">
            <w:pPr>
              <w:pStyle w:val="TAC"/>
              <w:rPr>
                <w:rFonts w:eastAsia="MS Mincho"/>
              </w:rPr>
            </w:pPr>
            <w:r w:rsidRPr="005026A1">
              <w:rPr>
                <w:rFonts w:eastAsia="MS Mincho"/>
              </w:rPr>
              <w:t>20</w:t>
            </w:r>
            <w:ins w:id="38" w:author="Fernando Alonso Macias" w:date="2024-07-22T14:11:00Z" w16du:dateUtc="2024-07-22T21:11:00Z">
              <w:r w:rsidR="00E23A63">
                <w:rPr>
                  <w:rFonts w:eastAsia="MS Mincho"/>
                </w:rPr>
                <w:t xml:space="preserve"> </w:t>
              </w:r>
              <w:r w:rsidR="00E23A63" w:rsidRPr="00E23A63">
                <w:rPr>
                  <w:rFonts w:eastAsia="MS Mincho"/>
                  <w:vertAlign w:val="superscript"/>
                  <w:rPrChange w:id="39" w:author="Fernando Alonso Macias" w:date="2024-07-22T14:11:00Z" w16du:dateUtc="2024-07-22T21:11:00Z">
                    <w:rPr>
                      <w:rFonts w:eastAsia="MS Mincho"/>
                    </w:rPr>
                  </w:rPrChange>
                </w:rPr>
                <w:t>Note12</w:t>
              </w:r>
            </w:ins>
            <w:del w:id="40" w:author="Fernando Alonso Macias" w:date="2024-07-22T14:10:00Z" w16du:dateUtc="2024-07-22T21:10:00Z">
              <w:r w:rsidRPr="005026A1" w:rsidDel="00E23A63">
                <w:rPr>
                  <w:rFonts w:eastAsia="MS Mincho"/>
                </w:rPr>
                <w:delText>.2</w:delText>
              </w:r>
            </w:del>
            <w:del w:id="41" w:author="Fernando Alonso Macias" w:date="2024-07-22T14:11:00Z" w16du:dateUtc="2024-07-22T21:11:00Z">
              <w:r w:rsidRPr="005026A1" w:rsidDel="00E23A63">
                <w:delText>+TT</w:delText>
              </w:r>
            </w:del>
          </w:p>
        </w:tc>
        <w:tc>
          <w:tcPr>
            <w:tcW w:w="879" w:type="dxa"/>
            <w:tcBorders>
              <w:top w:val="single" w:sz="4" w:space="0" w:color="auto"/>
              <w:left w:val="single" w:sz="4" w:space="0" w:color="auto"/>
              <w:bottom w:val="single" w:sz="4" w:space="0" w:color="auto"/>
              <w:right w:val="single" w:sz="4" w:space="0" w:color="auto"/>
            </w:tcBorders>
          </w:tcPr>
          <w:p w14:paraId="61D209C7" w14:textId="2B60F5BF" w:rsidR="00B661DC" w:rsidRPr="005026A1" w:rsidRDefault="00B661DC" w:rsidP="002F1D57">
            <w:pPr>
              <w:pStyle w:val="TAC"/>
            </w:pPr>
            <w:r w:rsidRPr="005026A1">
              <w:rPr>
                <w:rFonts w:eastAsia="MS Mincho"/>
              </w:rPr>
              <w:t>20</w:t>
            </w:r>
            <w:ins w:id="42" w:author="Fernando Alonso Macias" w:date="2024-07-22T14:11:00Z" w16du:dateUtc="2024-07-22T21:11:00Z">
              <w:r w:rsidR="00E23A63">
                <w:rPr>
                  <w:rFonts w:eastAsia="MS Mincho"/>
                </w:rPr>
                <w:t xml:space="preserve"> </w:t>
              </w:r>
              <w:r w:rsidR="00E23A63" w:rsidRPr="002F1D57">
                <w:rPr>
                  <w:rFonts w:eastAsia="MS Mincho"/>
                  <w:vertAlign w:val="superscript"/>
                </w:rPr>
                <w:t>Note12</w:t>
              </w:r>
            </w:ins>
            <w:del w:id="43" w:author="Fernando Alonso Macias" w:date="2024-07-22T14:10:00Z" w16du:dateUtc="2024-07-22T21:10:00Z">
              <w:r w:rsidRPr="005026A1" w:rsidDel="00E23A63">
                <w:rPr>
                  <w:rFonts w:eastAsia="MS Mincho"/>
                </w:rPr>
                <w:delText>.2</w:delText>
              </w:r>
            </w:del>
            <w:del w:id="44" w:author="Fernando Alonso Macias" w:date="2024-07-22T14:11:00Z" w16du:dateUtc="2024-07-22T21:11:00Z">
              <w:r w:rsidRPr="005026A1" w:rsidDel="00E23A63">
                <w:delText>+TT</w:delText>
              </w:r>
            </w:del>
          </w:p>
        </w:tc>
        <w:tc>
          <w:tcPr>
            <w:tcW w:w="879" w:type="dxa"/>
            <w:tcBorders>
              <w:top w:val="single" w:sz="4" w:space="0" w:color="auto"/>
              <w:left w:val="single" w:sz="4" w:space="0" w:color="auto"/>
              <w:bottom w:val="single" w:sz="4" w:space="0" w:color="auto"/>
              <w:right w:val="single" w:sz="4" w:space="0" w:color="auto"/>
            </w:tcBorders>
          </w:tcPr>
          <w:p w14:paraId="51CDF27B" w14:textId="057F1964" w:rsidR="00B661DC" w:rsidRPr="005026A1" w:rsidRDefault="00B661DC" w:rsidP="002F1D57">
            <w:pPr>
              <w:pStyle w:val="TAC"/>
            </w:pPr>
            <w:r w:rsidRPr="005026A1">
              <w:rPr>
                <w:rFonts w:eastAsia="MS Mincho"/>
              </w:rPr>
              <w:t>20</w:t>
            </w:r>
            <w:ins w:id="45" w:author="Fernando Alonso Macias" w:date="2024-07-22T14:11:00Z" w16du:dateUtc="2024-07-22T21:11:00Z">
              <w:r w:rsidR="00E23A63">
                <w:rPr>
                  <w:rFonts w:eastAsia="MS Mincho"/>
                </w:rPr>
                <w:t xml:space="preserve"> </w:t>
              </w:r>
              <w:r w:rsidR="00E23A63" w:rsidRPr="002F1D57">
                <w:rPr>
                  <w:rFonts w:eastAsia="MS Mincho"/>
                  <w:vertAlign w:val="superscript"/>
                </w:rPr>
                <w:t>Note12</w:t>
              </w:r>
            </w:ins>
            <w:del w:id="46" w:author="Fernando Alonso Macias" w:date="2024-07-22T14:10:00Z" w16du:dateUtc="2024-07-22T21:10:00Z">
              <w:r w:rsidRPr="005026A1" w:rsidDel="00E23A63">
                <w:rPr>
                  <w:rFonts w:eastAsia="MS Mincho"/>
                </w:rPr>
                <w:delText>.2</w:delText>
              </w:r>
            </w:del>
            <w:del w:id="47" w:author="Fernando Alonso Macias" w:date="2024-07-22T14:11:00Z" w16du:dateUtc="2024-07-22T21:11:00Z">
              <w:r w:rsidRPr="005026A1" w:rsidDel="00E23A63">
                <w:delText>+TT</w:delText>
              </w:r>
            </w:del>
          </w:p>
        </w:tc>
      </w:tr>
      <w:tr w:rsidR="00B661DC" w:rsidRPr="005026A1" w14:paraId="3356928A" w14:textId="77777777" w:rsidTr="002F1D57">
        <w:trPr>
          <w:cantSplit/>
          <w:trHeight w:val="105"/>
          <w:jc w:val="center"/>
        </w:trPr>
        <w:tc>
          <w:tcPr>
            <w:tcW w:w="3505" w:type="dxa"/>
            <w:tcBorders>
              <w:top w:val="single" w:sz="4" w:space="0" w:color="auto"/>
              <w:left w:val="single" w:sz="4" w:space="0" w:color="auto"/>
              <w:bottom w:val="single" w:sz="4" w:space="0" w:color="auto"/>
              <w:right w:val="single" w:sz="4" w:space="0" w:color="auto"/>
            </w:tcBorders>
            <w:shd w:val="clear" w:color="auto" w:fill="auto"/>
          </w:tcPr>
          <w:p w14:paraId="6EDE6C99" w14:textId="77777777" w:rsidR="00B661DC" w:rsidRPr="005026A1" w:rsidRDefault="00B661DC" w:rsidP="002F1D57">
            <w:pPr>
              <w:pStyle w:val="TAL"/>
            </w:pPr>
            <w:r w:rsidRPr="005026A1">
              <w:t>SSB_RP of set q</w:t>
            </w:r>
            <w:r w:rsidRPr="005026A1">
              <w:rPr>
                <w:vertAlign w:val="subscript"/>
              </w:rPr>
              <w: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5F924E9" w14:textId="77777777" w:rsidR="00B661DC" w:rsidRPr="005026A1" w:rsidRDefault="00B661DC" w:rsidP="002F1D57">
            <w:pPr>
              <w:pStyle w:val="TAC"/>
            </w:pPr>
            <w:r w:rsidRPr="005026A1">
              <w:t>dBm/SCS</w:t>
            </w:r>
          </w:p>
        </w:tc>
        <w:tc>
          <w:tcPr>
            <w:tcW w:w="825" w:type="dxa"/>
            <w:tcBorders>
              <w:top w:val="single" w:sz="4" w:space="0" w:color="auto"/>
              <w:left w:val="single" w:sz="4" w:space="0" w:color="auto"/>
              <w:bottom w:val="single" w:sz="4" w:space="0" w:color="auto"/>
              <w:right w:val="single" w:sz="4" w:space="0" w:color="auto"/>
            </w:tcBorders>
          </w:tcPr>
          <w:p w14:paraId="2209FE40" w14:textId="77777777" w:rsidR="00B661DC" w:rsidRPr="005026A1" w:rsidRDefault="00B661DC" w:rsidP="002F1D57">
            <w:pPr>
              <w:pStyle w:val="TAC"/>
            </w:pPr>
            <w:r w:rsidRPr="005026A1">
              <w:rPr>
                <w:rFonts w:eastAsia="MS Mincho"/>
              </w:rPr>
              <w:t>-104.5</w:t>
            </w:r>
            <w:del w:id="48" w:author="Fernando Alonso Macias" w:date="2024-07-22T14:11:00Z" w16du:dateUtc="2024-07-22T21:11:00Z">
              <w:r w:rsidRPr="005026A1" w:rsidDel="00E23A63">
                <w:delText>+TT</w:delText>
              </w:r>
            </w:del>
          </w:p>
        </w:tc>
        <w:tc>
          <w:tcPr>
            <w:tcW w:w="879" w:type="dxa"/>
            <w:tcBorders>
              <w:top w:val="single" w:sz="4" w:space="0" w:color="auto"/>
              <w:left w:val="single" w:sz="4" w:space="0" w:color="auto"/>
              <w:bottom w:val="single" w:sz="4" w:space="0" w:color="auto"/>
              <w:right w:val="single" w:sz="4" w:space="0" w:color="auto"/>
            </w:tcBorders>
          </w:tcPr>
          <w:p w14:paraId="746B9D89" w14:textId="77777777" w:rsidR="00B661DC" w:rsidRPr="005026A1" w:rsidRDefault="00B661DC" w:rsidP="002F1D57">
            <w:pPr>
              <w:pStyle w:val="TAC"/>
            </w:pPr>
            <w:r w:rsidRPr="005026A1">
              <w:rPr>
                <w:rFonts w:eastAsia="MS Mincho"/>
              </w:rPr>
              <w:t>-104.5</w:t>
            </w:r>
            <w:del w:id="49" w:author="Fernando Alonso Macias" w:date="2024-07-22T14:11:00Z" w16du:dateUtc="2024-07-22T21:11:00Z">
              <w:r w:rsidRPr="005026A1" w:rsidDel="00E23A63">
                <w:delText>+TT</w:delText>
              </w:r>
            </w:del>
          </w:p>
        </w:tc>
        <w:tc>
          <w:tcPr>
            <w:tcW w:w="879" w:type="dxa"/>
            <w:tcBorders>
              <w:top w:val="single" w:sz="4" w:space="0" w:color="auto"/>
              <w:left w:val="single" w:sz="4" w:space="0" w:color="auto"/>
              <w:bottom w:val="single" w:sz="4" w:space="0" w:color="auto"/>
              <w:right w:val="single" w:sz="4" w:space="0" w:color="auto"/>
            </w:tcBorders>
          </w:tcPr>
          <w:p w14:paraId="5F878B20" w14:textId="5B27A6A9" w:rsidR="00B661DC" w:rsidRPr="005026A1" w:rsidRDefault="00B661DC" w:rsidP="002F1D57">
            <w:pPr>
              <w:pStyle w:val="TAC"/>
            </w:pPr>
            <w:r w:rsidRPr="005026A1">
              <w:rPr>
                <w:rFonts w:eastAsia="MS Mincho"/>
              </w:rPr>
              <w:t>-84.</w:t>
            </w:r>
            <w:ins w:id="50" w:author="Fernando Alonso Macias" w:date="2024-07-22T14:12:00Z" w16du:dateUtc="2024-07-22T21:12:00Z">
              <w:r w:rsidR="00E23A63">
                <w:t>7</w:t>
              </w:r>
            </w:ins>
            <w:del w:id="51" w:author="Fernando Alonso Macias" w:date="2024-07-22T14:12:00Z" w16du:dateUtc="2024-07-22T21:12:00Z">
              <w:r w:rsidRPr="005026A1" w:rsidDel="00E23A63">
                <w:rPr>
                  <w:rFonts w:eastAsia="MS Mincho"/>
                </w:rPr>
                <w:delText>5</w:delText>
              </w:r>
              <w:r w:rsidRPr="005026A1" w:rsidDel="00E23A63">
                <w:delText>+TT</w:delText>
              </w:r>
            </w:del>
          </w:p>
        </w:tc>
        <w:tc>
          <w:tcPr>
            <w:tcW w:w="879" w:type="dxa"/>
            <w:tcBorders>
              <w:top w:val="single" w:sz="4" w:space="0" w:color="auto"/>
              <w:left w:val="single" w:sz="4" w:space="0" w:color="auto"/>
              <w:bottom w:val="single" w:sz="4" w:space="0" w:color="auto"/>
              <w:right w:val="single" w:sz="4" w:space="0" w:color="auto"/>
            </w:tcBorders>
          </w:tcPr>
          <w:p w14:paraId="6DF13C4A" w14:textId="38E130BA" w:rsidR="00B661DC" w:rsidRPr="005026A1" w:rsidRDefault="00B661DC" w:rsidP="002F1D57">
            <w:pPr>
              <w:pStyle w:val="TAC"/>
            </w:pPr>
            <w:r w:rsidRPr="005026A1">
              <w:rPr>
                <w:rFonts w:eastAsia="MS Mincho"/>
              </w:rPr>
              <w:t>-84.</w:t>
            </w:r>
            <w:ins w:id="52" w:author="Fernando Alonso Macias" w:date="2024-07-22T14:12:00Z" w16du:dateUtc="2024-07-22T21:12:00Z">
              <w:r w:rsidR="00E23A63">
                <w:t>7</w:t>
              </w:r>
            </w:ins>
            <w:del w:id="53" w:author="Fernando Alonso Macias" w:date="2024-07-22T14:12:00Z" w16du:dateUtc="2024-07-22T21:12:00Z">
              <w:r w:rsidRPr="005026A1" w:rsidDel="00E23A63">
                <w:rPr>
                  <w:rFonts w:eastAsia="MS Mincho"/>
                </w:rPr>
                <w:delText>5</w:delText>
              </w:r>
              <w:r w:rsidRPr="005026A1" w:rsidDel="00E23A63">
                <w:delText>+TT</w:delText>
              </w:r>
            </w:del>
          </w:p>
        </w:tc>
        <w:tc>
          <w:tcPr>
            <w:tcW w:w="879" w:type="dxa"/>
            <w:tcBorders>
              <w:top w:val="single" w:sz="4" w:space="0" w:color="auto"/>
              <w:left w:val="single" w:sz="4" w:space="0" w:color="auto"/>
              <w:bottom w:val="single" w:sz="4" w:space="0" w:color="auto"/>
              <w:right w:val="single" w:sz="4" w:space="0" w:color="auto"/>
            </w:tcBorders>
          </w:tcPr>
          <w:p w14:paraId="5AA2D1C6" w14:textId="61269245" w:rsidR="00B661DC" w:rsidRPr="005026A1" w:rsidRDefault="00B661DC" w:rsidP="002F1D57">
            <w:pPr>
              <w:pStyle w:val="TAC"/>
            </w:pPr>
            <w:r w:rsidRPr="005026A1">
              <w:rPr>
                <w:rFonts w:eastAsia="MS Mincho"/>
              </w:rPr>
              <w:t>-84.</w:t>
            </w:r>
            <w:ins w:id="54" w:author="Fernando Alonso Macias" w:date="2024-07-22T14:12:00Z" w16du:dateUtc="2024-07-22T21:12:00Z">
              <w:r w:rsidR="00E23A63">
                <w:t>7</w:t>
              </w:r>
            </w:ins>
            <w:del w:id="55" w:author="Fernando Alonso Macias" w:date="2024-07-22T14:12:00Z" w16du:dateUtc="2024-07-22T21:12:00Z">
              <w:r w:rsidRPr="005026A1" w:rsidDel="00E23A63">
                <w:rPr>
                  <w:rFonts w:eastAsia="MS Mincho"/>
                </w:rPr>
                <w:delText>5</w:delText>
              </w:r>
              <w:r w:rsidRPr="005026A1" w:rsidDel="00E23A63">
                <w:delText>+TT</w:delText>
              </w:r>
            </w:del>
          </w:p>
        </w:tc>
      </w:tr>
      <w:tr w:rsidR="00B661DC" w:rsidRPr="005026A1" w14:paraId="7F99F8FB" w14:textId="77777777" w:rsidTr="002F1D57">
        <w:trPr>
          <w:cantSplit/>
          <w:trHeight w:val="122"/>
          <w:jc w:val="center"/>
        </w:trPr>
        <w:tc>
          <w:tcPr>
            <w:tcW w:w="3505" w:type="dxa"/>
            <w:tcBorders>
              <w:top w:val="single" w:sz="4" w:space="0" w:color="auto"/>
              <w:left w:val="single" w:sz="4" w:space="0" w:color="auto"/>
              <w:bottom w:val="nil"/>
              <w:right w:val="single" w:sz="4" w:space="0" w:color="auto"/>
            </w:tcBorders>
            <w:shd w:val="clear" w:color="auto" w:fill="auto"/>
            <w:hideMark/>
          </w:tcPr>
          <w:p w14:paraId="1B408A68" w14:textId="77777777" w:rsidR="00B661DC" w:rsidRPr="005026A1" w:rsidRDefault="00B661DC" w:rsidP="002F1D57">
            <w:pPr>
              <w:keepNext/>
              <w:keepLines/>
              <w:spacing w:after="0"/>
            </w:pPr>
            <w:r w:rsidRPr="005026A1">
              <w:rPr>
                <w:position w:val="-12"/>
              </w:rPr>
              <w:object w:dxaOrig="420" w:dyaOrig="420" w14:anchorId="036B50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pt;height:19.9pt" o:ole="" fillcolor="window">
                  <v:imagedata r:id="rId13" o:title=""/>
                </v:shape>
                <o:OLEObject Type="Embed" ProgID="Equation.3" ShapeID="_x0000_i1025" DrawAspect="Content" ObjectID="_1784730063" r:id="rId14"/>
              </w:object>
            </w:r>
          </w:p>
        </w:tc>
        <w:tc>
          <w:tcPr>
            <w:tcW w:w="1080" w:type="dxa"/>
            <w:tcBorders>
              <w:top w:val="single" w:sz="4" w:space="0" w:color="auto"/>
              <w:left w:val="single" w:sz="4" w:space="0" w:color="auto"/>
              <w:bottom w:val="nil"/>
              <w:right w:val="single" w:sz="4" w:space="0" w:color="auto"/>
            </w:tcBorders>
            <w:shd w:val="clear" w:color="auto" w:fill="auto"/>
            <w:hideMark/>
          </w:tcPr>
          <w:p w14:paraId="160A7C32" w14:textId="77777777" w:rsidR="00B661DC" w:rsidRPr="005026A1" w:rsidRDefault="00B661DC" w:rsidP="002F1D57">
            <w:pPr>
              <w:pStyle w:val="TAC"/>
            </w:pPr>
            <w:r w:rsidRPr="005026A1">
              <w:t xml:space="preserve">dBm/120 </w:t>
            </w:r>
            <w:proofErr w:type="spellStart"/>
            <w:r w:rsidRPr="005026A1">
              <w:t>KHz</w:t>
            </w:r>
            <w:proofErr w:type="spellEnd"/>
          </w:p>
        </w:tc>
        <w:tc>
          <w:tcPr>
            <w:tcW w:w="4341" w:type="dxa"/>
            <w:gridSpan w:val="5"/>
            <w:tcBorders>
              <w:top w:val="single" w:sz="4" w:space="0" w:color="auto"/>
              <w:left w:val="single" w:sz="4" w:space="0" w:color="auto"/>
              <w:bottom w:val="single" w:sz="4" w:space="0" w:color="auto"/>
              <w:right w:val="single" w:sz="4" w:space="0" w:color="auto"/>
            </w:tcBorders>
            <w:hideMark/>
          </w:tcPr>
          <w:p w14:paraId="2B4B376C" w14:textId="77777777" w:rsidR="00B661DC" w:rsidRPr="005026A1" w:rsidRDefault="00B661DC" w:rsidP="002F1D57">
            <w:pPr>
              <w:pStyle w:val="TAC"/>
            </w:pPr>
            <w:r w:rsidRPr="005026A1">
              <w:t>-104.7</w:t>
            </w:r>
            <w:del w:id="56" w:author="Fernando Alonso Macias" w:date="2024-07-22T14:12:00Z" w16du:dateUtc="2024-07-22T21:12:00Z">
              <w:r w:rsidRPr="005026A1" w:rsidDel="00E23A63">
                <w:delText>+TT</w:delText>
              </w:r>
            </w:del>
          </w:p>
        </w:tc>
      </w:tr>
      <w:tr w:rsidR="00B661DC" w:rsidRPr="005026A1" w14:paraId="20259862" w14:textId="77777777" w:rsidTr="002F1D57">
        <w:trPr>
          <w:cantSplit/>
          <w:trHeight w:val="199"/>
          <w:jc w:val="center"/>
        </w:trPr>
        <w:tc>
          <w:tcPr>
            <w:tcW w:w="3505" w:type="dxa"/>
            <w:tcBorders>
              <w:top w:val="single" w:sz="4" w:space="0" w:color="auto"/>
              <w:left w:val="single" w:sz="4" w:space="0" w:color="auto"/>
              <w:bottom w:val="single" w:sz="4" w:space="0" w:color="auto"/>
              <w:right w:val="single" w:sz="4" w:space="0" w:color="auto"/>
            </w:tcBorders>
            <w:hideMark/>
          </w:tcPr>
          <w:p w14:paraId="50F1B1B7" w14:textId="77777777" w:rsidR="00B661DC" w:rsidRPr="005026A1" w:rsidRDefault="00B661DC" w:rsidP="002F1D57">
            <w:pPr>
              <w:pStyle w:val="TAL"/>
            </w:pPr>
            <w:r w:rsidRPr="005026A1">
              <w:rPr>
                <w:rFonts w:eastAsia="?? ??"/>
              </w:rPr>
              <w:t>Propagation condition</w:t>
            </w:r>
          </w:p>
        </w:tc>
        <w:tc>
          <w:tcPr>
            <w:tcW w:w="1080" w:type="dxa"/>
            <w:tcBorders>
              <w:top w:val="single" w:sz="4" w:space="0" w:color="auto"/>
              <w:left w:val="single" w:sz="4" w:space="0" w:color="auto"/>
              <w:bottom w:val="single" w:sz="4" w:space="0" w:color="auto"/>
              <w:right w:val="single" w:sz="4" w:space="0" w:color="auto"/>
            </w:tcBorders>
          </w:tcPr>
          <w:p w14:paraId="633B8F1F" w14:textId="77777777" w:rsidR="00B661DC" w:rsidRPr="005026A1" w:rsidRDefault="00B661DC" w:rsidP="002F1D57">
            <w:pPr>
              <w:pStyle w:val="TAC"/>
            </w:pPr>
          </w:p>
        </w:tc>
        <w:tc>
          <w:tcPr>
            <w:tcW w:w="4341" w:type="dxa"/>
            <w:gridSpan w:val="5"/>
            <w:tcBorders>
              <w:top w:val="single" w:sz="4" w:space="0" w:color="auto"/>
              <w:left w:val="single" w:sz="4" w:space="0" w:color="auto"/>
              <w:bottom w:val="single" w:sz="4" w:space="0" w:color="auto"/>
              <w:right w:val="single" w:sz="4" w:space="0" w:color="auto"/>
            </w:tcBorders>
            <w:hideMark/>
          </w:tcPr>
          <w:p w14:paraId="7EEE89B3" w14:textId="77777777" w:rsidR="00B661DC" w:rsidRPr="005026A1" w:rsidRDefault="00B661DC" w:rsidP="002F1D57">
            <w:pPr>
              <w:pStyle w:val="TAC"/>
              <w:rPr>
                <w:rFonts w:eastAsia="MS Mincho"/>
              </w:rPr>
            </w:pPr>
            <w:r w:rsidRPr="005026A1">
              <w:rPr>
                <w:rFonts w:eastAsia="MS Mincho"/>
              </w:rPr>
              <w:t>TDL-A 30ns 75Hz</w:t>
            </w:r>
          </w:p>
        </w:tc>
      </w:tr>
      <w:tr w:rsidR="00B661DC" w:rsidRPr="005026A1" w14:paraId="03B57992" w14:textId="77777777" w:rsidTr="002F1D57">
        <w:trPr>
          <w:cantSplit/>
          <w:trHeight w:val="1801"/>
          <w:jc w:val="center"/>
        </w:trPr>
        <w:tc>
          <w:tcPr>
            <w:tcW w:w="8926" w:type="dxa"/>
            <w:gridSpan w:val="7"/>
            <w:tcBorders>
              <w:top w:val="single" w:sz="4" w:space="0" w:color="auto"/>
              <w:left w:val="single" w:sz="4" w:space="0" w:color="auto"/>
              <w:bottom w:val="single" w:sz="4" w:space="0" w:color="auto"/>
              <w:right w:val="single" w:sz="4" w:space="0" w:color="auto"/>
            </w:tcBorders>
            <w:hideMark/>
          </w:tcPr>
          <w:p w14:paraId="5D53A0EC" w14:textId="77777777" w:rsidR="00B661DC" w:rsidRPr="005026A1" w:rsidRDefault="00B661DC" w:rsidP="002F1D57">
            <w:pPr>
              <w:pStyle w:val="TAN"/>
            </w:pPr>
            <w:r w:rsidRPr="005026A1">
              <w:t>Note 1:</w:t>
            </w:r>
            <w:r w:rsidRPr="005026A1">
              <w:tab/>
              <w:t>OCNG shall be used such that the resources in Cell 1 are fully allocated and a constant total transmitted power spectral density is achieved for all OFDM symbols.</w:t>
            </w:r>
          </w:p>
          <w:p w14:paraId="6C5155D9" w14:textId="77777777" w:rsidR="00B661DC" w:rsidRPr="005026A1" w:rsidRDefault="00B661DC" w:rsidP="002F1D57">
            <w:pPr>
              <w:pStyle w:val="TAN"/>
            </w:pPr>
            <w:r w:rsidRPr="005026A1">
              <w:t>Note 2:</w:t>
            </w:r>
            <w:r w:rsidRPr="005026A1">
              <w:tab/>
              <w:t>The uplink resources for CSI reporting are assigned to the UE prior to the start of time period T1.</w:t>
            </w:r>
          </w:p>
          <w:p w14:paraId="0757570D" w14:textId="77777777" w:rsidR="00B661DC" w:rsidRPr="005026A1" w:rsidRDefault="00B661DC" w:rsidP="002F1D57">
            <w:pPr>
              <w:pStyle w:val="TAN"/>
            </w:pPr>
            <w:r w:rsidRPr="005026A1">
              <w:t>Note 3:</w:t>
            </w:r>
            <w:r w:rsidRPr="005026A1">
              <w:tab/>
              <w:t>NZP CSI-RS resource set configuration for CSI reporting are assigned to the UE prior to the start of time period T1.</w:t>
            </w:r>
          </w:p>
          <w:p w14:paraId="3CB352E2" w14:textId="77777777" w:rsidR="00B661DC" w:rsidRPr="005026A1" w:rsidRDefault="00B661DC" w:rsidP="002F1D57">
            <w:pPr>
              <w:pStyle w:val="TAN"/>
            </w:pPr>
            <w:r w:rsidRPr="005026A1">
              <w:t>Note 4:</w:t>
            </w:r>
            <w:r w:rsidRPr="005026A1">
              <w:tab/>
              <w:t>Measurement gap configuration is assigned to the UE prior to the start of time period T1.</w:t>
            </w:r>
          </w:p>
          <w:p w14:paraId="467F74AE" w14:textId="77777777" w:rsidR="00B661DC" w:rsidRPr="005026A1" w:rsidRDefault="00B661DC" w:rsidP="002F1D57">
            <w:pPr>
              <w:pStyle w:val="TAN"/>
            </w:pPr>
            <w:r w:rsidRPr="005026A1">
              <w:t>Note 5:</w:t>
            </w:r>
            <w:r w:rsidRPr="005026A1">
              <w:tab/>
              <w:t>The timers and layer 3 filtering related parameters are configured prior to the start of time period T1.</w:t>
            </w:r>
          </w:p>
          <w:p w14:paraId="22AC031E" w14:textId="77777777" w:rsidR="00B661DC" w:rsidRPr="005026A1" w:rsidRDefault="00B661DC" w:rsidP="002F1D57">
            <w:pPr>
              <w:pStyle w:val="TAN"/>
            </w:pPr>
            <w:r w:rsidRPr="005026A1">
              <w:t>Note 6:</w:t>
            </w:r>
            <w:r w:rsidRPr="005026A1">
              <w:tab/>
              <w:t>The signal contains PDCCH for UEs other than the device under test as part of OCNG.</w:t>
            </w:r>
          </w:p>
          <w:p w14:paraId="3C004973" w14:textId="77777777" w:rsidR="00B661DC" w:rsidRPr="005026A1" w:rsidRDefault="00B661DC" w:rsidP="002F1D57">
            <w:pPr>
              <w:pStyle w:val="TAN"/>
            </w:pPr>
            <w:r w:rsidRPr="005026A1">
              <w:t>Note 7:</w:t>
            </w:r>
            <w:r w:rsidRPr="005026A1">
              <w:tab/>
              <w:t xml:space="preserve">SNR levels correspond to the signal to noise ratio over the SSS </w:t>
            </w:r>
            <w:proofErr w:type="spellStart"/>
            <w:r w:rsidRPr="005026A1">
              <w:t>REs.</w:t>
            </w:r>
            <w:proofErr w:type="spellEnd"/>
          </w:p>
          <w:p w14:paraId="720E996A" w14:textId="77777777" w:rsidR="00B661DC" w:rsidRPr="005026A1" w:rsidRDefault="00B661DC" w:rsidP="002F1D57">
            <w:pPr>
              <w:pStyle w:val="TAN"/>
            </w:pPr>
            <w:r w:rsidRPr="005026A1">
              <w:t>Note 8:</w:t>
            </w:r>
            <w:r w:rsidRPr="005026A1">
              <w:tab/>
              <w:t>The SNR in time periods T1, T2, T3, T4 and T5 is denoted as SNR1, SNR2 and SNR3 respectively in figure 7.5.5.1.4-1.</w:t>
            </w:r>
          </w:p>
          <w:p w14:paraId="35207324" w14:textId="77777777" w:rsidR="00B661DC" w:rsidRPr="005026A1" w:rsidRDefault="00B661DC" w:rsidP="002F1D57">
            <w:pPr>
              <w:pStyle w:val="TAN"/>
            </w:pPr>
            <w:r w:rsidRPr="005026A1">
              <w:t>Note 9:</w:t>
            </w:r>
            <w:r w:rsidRPr="005026A1">
              <w:rPr>
                <w:rFonts w:eastAsia="MS Mincho"/>
                <w:snapToGrid w:val="0"/>
              </w:rPr>
              <w:tab/>
            </w:r>
            <w:r w:rsidRPr="005026A1">
              <w:t>The SNR values are specified for testing a UE which supports 2RX on at least one band.</w:t>
            </w:r>
          </w:p>
          <w:p w14:paraId="38EDFAD4" w14:textId="77777777" w:rsidR="00B661DC" w:rsidRPr="005026A1" w:rsidRDefault="00B661DC" w:rsidP="002F1D57">
            <w:pPr>
              <w:pStyle w:val="TAN"/>
              <w:rPr>
                <w:rFonts w:eastAsia="MS Mincho"/>
                <w:snapToGrid w:val="0"/>
              </w:rPr>
            </w:pPr>
            <w:r w:rsidRPr="005026A1">
              <w:t>Note 10:</w:t>
            </w:r>
            <w:r w:rsidRPr="005026A1">
              <w:rPr>
                <w:rFonts w:eastAsia="MS Mincho"/>
                <w:snapToGrid w:val="0"/>
              </w:rPr>
              <w:tab/>
              <w:t>Information about types of UE beam is given in 38.133 [6] B.2.1.3 and does not limit UE implementation or test system implementation.</w:t>
            </w:r>
          </w:p>
          <w:p w14:paraId="3EB4E5D7" w14:textId="77777777" w:rsidR="00B661DC" w:rsidRDefault="00B661DC" w:rsidP="002F1D57">
            <w:pPr>
              <w:pStyle w:val="TAN"/>
              <w:rPr>
                <w:ins w:id="57" w:author="Fernando Alonso Macias" w:date="2024-07-22T14:12:00Z" w16du:dateUtc="2024-07-22T21:12:00Z"/>
              </w:rPr>
            </w:pPr>
            <w:r w:rsidRPr="005026A1">
              <w:t>Note 11:</w:t>
            </w:r>
            <w:r w:rsidRPr="005026A1">
              <w:tab/>
              <w:t>This value allows up to 1dB degradation from applied SNR to UE baseband</w:t>
            </w:r>
          </w:p>
          <w:p w14:paraId="1CBC6D30" w14:textId="37798B1A" w:rsidR="00E23A63" w:rsidRPr="005026A1" w:rsidRDefault="00E23A63" w:rsidP="002F1D57">
            <w:pPr>
              <w:pStyle w:val="TAN"/>
            </w:pPr>
            <w:ins w:id="58" w:author="Fernando Alonso Macias" w:date="2024-07-22T14:12:00Z" w16du:dateUtc="2024-07-22T21:12:00Z">
              <w:r w:rsidRPr="005026A1">
                <w:t>Note 1</w:t>
              </w:r>
              <w:r>
                <w:t>2</w:t>
              </w:r>
              <w:r w:rsidRPr="005026A1">
                <w:t>:</w:t>
              </w:r>
              <w:r w:rsidRPr="005026A1">
                <w:tab/>
              </w:r>
              <w:r>
                <w:t>Including test tolerance given in Annex F.1.3.2</w:t>
              </w:r>
            </w:ins>
            <w:ins w:id="59" w:author="Fernando Alonso Macias" w:date="2024-07-22T14:20:00Z" w16du:dateUtc="2024-07-22T21:20:00Z">
              <w:r w:rsidR="000674CD">
                <w:t>.</w:t>
              </w:r>
            </w:ins>
          </w:p>
        </w:tc>
      </w:tr>
    </w:tbl>
    <w:p w14:paraId="6405932E" w14:textId="77777777" w:rsidR="00B661DC" w:rsidRPr="005026A1" w:rsidRDefault="00B661DC" w:rsidP="00B661DC"/>
    <w:p w14:paraId="44EC2DF1" w14:textId="77777777" w:rsidR="00B661DC" w:rsidRPr="005026A1" w:rsidRDefault="00B661DC" w:rsidP="00B661DC">
      <w:pPr>
        <w:pStyle w:val="Heading4"/>
        <w:rPr>
          <w:rFonts w:eastAsia="SimSun"/>
        </w:rPr>
      </w:pPr>
      <w:r w:rsidRPr="005026A1">
        <w:rPr>
          <w:rFonts w:eastAsia="SimSun"/>
        </w:rPr>
        <w:t>17.5.2.2</w:t>
      </w:r>
      <w:r w:rsidRPr="005026A1">
        <w:rPr>
          <w:rFonts w:eastAsia="SimSun"/>
        </w:rPr>
        <w:tab/>
        <w:t xml:space="preserve">NR SA FR2 Beam Failure Detection and Link Recovery Test for FR2 </w:t>
      </w:r>
      <w:proofErr w:type="spellStart"/>
      <w:r w:rsidRPr="005026A1">
        <w:rPr>
          <w:rFonts w:eastAsia="SimSun"/>
        </w:rPr>
        <w:t>PCell</w:t>
      </w:r>
      <w:proofErr w:type="spellEnd"/>
      <w:r w:rsidRPr="005026A1">
        <w:rPr>
          <w:rFonts w:eastAsia="SimSun"/>
        </w:rPr>
        <w:t xml:space="preserve"> configured with SSB-based BFD and LR in DRX mode</w:t>
      </w:r>
    </w:p>
    <w:p w14:paraId="65F77A82" w14:textId="77777777" w:rsidR="00B661DC" w:rsidRPr="005026A1" w:rsidRDefault="00B661DC" w:rsidP="00B661DC">
      <w:pPr>
        <w:pStyle w:val="EditorsNote"/>
        <w:rPr>
          <w:ins w:id="60" w:author="Fernando Alonso Macias" w:date="2024-07-22T14:02:00Z" w16du:dateUtc="2024-07-22T21:02:00Z"/>
          <w:lang w:eastAsia="zh-CN"/>
        </w:rPr>
      </w:pPr>
      <w:ins w:id="61" w:author="Fernando Alonso Macias" w:date="2024-07-22T14:02:00Z" w16du:dateUtc="2024-07-22T21:02:00Z">
        <w:r w:rsidRPr="005026A1">
          <w:rPr>
            <w:lang w:eastAsia="zh-CN"/>
          </w:rPr>
          <w:t xml:space="preserve">Editor's Note: </w:t>
        </w:r>
      </w:ins>
    </w:p>
    <w:p w14:paraId="6223AE1B" w14:textId="77777777" w:rsidR="00B661DC" w:rsidRPr="005026A1" w:rsidRDefault="00B661DC" w:rsidP="00B661DC">
      <w:pPr>
        <w:pStyle w:val="EditorsNote"/>
        <w:rPr>
          <w:ins w:id="62" w:author="Fernando Alonso Macias" w:date="2024-07-22T14:02:00Z" w16du:dateUtc="2024-07-22T21:02:00Z"/>
          <w:lang w:eastAsia="zh-CN"/>
        </w:rPr>
      </w:pPr>
      <w:ins w:id="63" w:author="Fernando Alonso Macias" w:date="2024-07-22T14:02:00Z" w16du:dateUtc="2024-07-22T21:02:00Z">
        <w:r w:rsidRPr="005026A1">
          <w:rPr>
            <w:lang w:eastAsia="zh-CN"/>
          </w:rPr>
          <w:t>This test case is complete for the following configurations:</w:t>
        </w:r>
      </w:ins>
    </w:p>
    <w:p w14:paraId="0DDB3CB2" w14:textId="77777777" w:rsidR="00B661DC" w:rsidRPr="005026A1" w:rsidRDefault="00B661DC" w:rsidP="00B661DC">
      <w:pPr>
        <w:pStyle w:val="EditorsNote"/>
        <w:rPr>
          <w:ins w:id="64" w:author="Fernando Alonso Macias" w:date="2024-07-22T14:02:00Z" w16du:dateUtc="2024-07-22T21:02:00Z"/>
          <w:lang w:eastAsia="zh-CN"/>
        </w:rPr>
      </w:pPr>
      <w:ins w:id="65" w:author="Fernando Alonso Macias" w:date="2024-07-22T14:02:00Z" w16du:dateUtc="2024-07-22T21:02:00Z">
        <w:r w:rsidRPr="005026A1">
          <w:rPr>
            <w:lang w:eastAsia="zh-CN"/>
          </w:rPr>
          <w:t>-</w:t>
        </w:r>
        <w:r w:rsidRPr="005026A1">
          <w:rPr>
            <w:lang w:eastAsia="zh-CN"/>
          </w:rPr>
          <w:tab/>
          <w:t>UE PC3</w:t>
        </w:r>
      </w:ins>
    </w:p>
    <w:p w14:paraId="2EB427F2" w14:textId="77777777" w:rsidR="00B661DC" w:rsidRPr="005026A1" w:rsidRDefault="00B661DC" w:rsidP="00B661DC">
      <w:pPr>
        <w:pStyle w:val="EditorsNote"/>
        <w:rPr>
          <w:ins w:id="66" w:author="Fernando Alonso Macias" w:date="2024-07-22T14:02:00Z" w16du:dateUtc="2024-07-22T21:02:00Z"/>
          <w:lang w:eastAsia="zh-CN"/>
        </w:rPr>
      </w:pPr>
      <w:ins w:id="67" w:author="Fernando Alonso Macias" w:date="2024-07-22T14:02:00Z" w16du:dateUtc="2024-07-22T21:02:00Z">
        <w:r w:rsidRPr="005026A1">
          <w:rPr>
            <w:lang w:eastAsia="zh-CN"/>
          </w:rPr>
          <w:t>-</w:t>
        </w:r>
        <w:r w:rsidRPr="005026A1">
          <w:rPr>
            <w:lang w:eastAsia="zh-CN"/>
          </w:rPr>
          <w:tab/>
          <w:t>Test frequencies f ≤ 40.8 GHz;</w:t>
        </w:r>
      </w:ins>
    </w:p>
    <w:p w14:paraId="506D39FE" w14:textId="77777777" w:rsidR="00B661DC" w:rsidRPr="005026A1" w:rsidRDefault="00B661DC" w:rsidP="00B661DC">
      <w:pPr>
        <w:pStyle w:val="EditorsNote"/>
        <w:rPr>
          <w:ins w:id="68" w:author="Fernando Alonso Macias" w:date="2024-07-22T14:02:00Z" w16du:dateUtc="2024-07-22T21:02:00Z"/>
          <w:lang w:eastAsia="zh-CN"/>
        </w:rPr>
      </w:pPr>
      <w:ins w:id="69" w:author="Fernando Alonso Macias" w:date="2024-07-22T14:02:00Z" w16du:dateUtc="2024-07-22T21:02:00Z">
        <w:r w:rsidRPr="005026A1">
          <w:rPr>
            <w:lang w:eastAsia="zh-CN"/>
          </w:rPr>
          <w:t>This test case is incomplete for UE power classes other than PC3;</w:t>
        </w:r>
      </w:ins>
    </w:p>
    <w:p w14:paraId="33AB5569" w14:textId="1A0BAD1C" w:rsidR="00B661DC" w:rsidRPr="005026A1" w:rsidDel="00B661DC" w:rsidRDefault="00B661DC" w:rsidP="00B661DC">
      <w:pPr>
        <w:pStyle w:val="EditorsNote"/>
        <w:rPr>
          <w:del w:id="70" w:author="Fernando Alonso Macias" w:date="2024-07-22T14:02:00Z" w16du:dateUtc="2024-07-22T21:02:00Z"/>
          <w:lang w:eastAsia="en-GB"/>
        </w:rPr>
      </w:pPr>
      <w:del w:id="71" w:author="Fernando Alonso Macias" w:date="2024-07-22T14:02:00Z" w16du:dateUtc="2024-07-22T21:02:00Z">
        <w:r w:rsidRPr="005026A1" w:rsidDel="00B661DC">
          <w:rPr>
            <w:lang w:eastAsia="en-GB"/>
          </w:rPr>
          <w:delText>Editor's Note: This test case is incomplete due to the following:</w:delText>
        </w:r>
      </w:del>
    </w:p>
    <w:p w14:paraId="4EF87556" w14:textId="1AF36C65" w:rsidR="00B661DC" w:rsidRPr="005026A1" w:rsidDel="00B661DC" w:rsidRDefault="00B661DC" w:rsidP="00B661DC">
      <w:pPr>
        <w:pStyle w:val="EditorsNote"/>
        <w:rPr>
          <w:del w:id="72" w:author="Fernando Alonso Macias" w:date="2024-07-22T14:02:00Z" w16du:dateUtc="2024-07-22T21:02:00Z"/>
          <w:lang w:eastAsia="en-GB"/>
        </w:rPr>
      </w:pPr>
      <w:del w:id="73" w:author="Fernando Alonso Macias" w:date="2024-07-22T14:02:00Z" w16du:dateUtc="2024-07-22T21:02:00Z">
        <w:r w:rsidRPr="005026A1" w:rsidDel="00B661DC">
          <w:rPr>
            <w:lang w:eastAsia="en-GB"/>
          </w:rPr>
          <w:delText>-</w:delText>
        </w:r>
        <w:r w:rsidRPr="005026A1" w:rsidDel="00B661DC">
          <w:rPr>
            <w:lang w:eastAsia="en-GB"/>
          </w:rPr>
          <w:tab/>
          <w:delText>TT analysis is still missing, PC7 gain is FFS</w:delText>
        </w:r>
      </w:del>
    </w:p>
    <w:p w14:paraId="2CBA3611" w14:textId="0E56392E" w:rsidR="00B661DC" w:rsidRPr="005026A1" w:rsidDel="00B661DC" w:rsidRDefault="00B661DC" w:rsidP="00B661DC">
      <w:pPr>
        <w:pStyle w:val="EditorsNote"/>
        <w:rPr>
          <w:del w:id="74" w:author="Fernando Alonso Macias" w:date="2024-07-22T14:02:00Z" w16du:dateUtc="2024-07-22T21:02:00Z"/>
          <w:lang w:eastAsia="en-GB"/>
        </w:rPr>
      </w:pPr>
      <w:del w:id="75" w:author="Fernando Alonso Macias" w:date="2024-07-22T14:02:00Z" w16du:dateUtc="2024-07-22T21:02:00Z">
        <w:r w:rsidRPr="005026A1" w:rsidDel="00B661DC">
          <w:rPr>
            <w:lang w:eastAsia="en-GB"/>
          </w:rPr>
          <w:delText>-</w:delText>
        </w:r>
        <w:r w:rsidRPr="005026A1" w:rsidDel="00B661DC">
          <w:rPr>
            <w:lang w:eastAsia="en-GB"/>
          </w:rPr>
          <w:tab/>
          <w:delText>Annex E and F need to be updated</w:delText>
        </w:r>
      </w:del>
    </w:p>
    <w:p w14:paraId="7EB8EB23" w14:textId="48CC7028" w:rsidR="00B661DC" w:rsidRPr="005026A1" w:rsidDel="00B661DC" w:rsidRDefault="00B661DC" w:rsidP="00B661DC">
      <w:pPr>
        <w:pStyle w:val="EditorsNote"/>
        <w:rPr>
          <w:del w:id="76" w:author="Fernando Alonso Macias" w:date="2024-07-22T14:02:00Z" w16du:dateUtc="2024-07-22T21:02:00Z"/>
          <w:lang w:eastAsia="en-GB"/>
        </w:rPr>
      </w:pPr>
      <w:del w:id="77" w:author="Fernando Alonso Macias" w:date="2024-07-22T14:02:00Z" w16du:dateUtc="2024-07-22T21:02:00Z">
        <w:r w:rsidRPr="005026A1" w:rsidDel="00B661DC">
          <w:rPr>
            <w:lang w:eastAsia="en-GB"/>
          </w:rPr>
          <w:lastRenderedPageBreak/>
          <w:delText>-</w:delText>
        </w:r>
        <w:r w:rsidRPr="005026A1" w:rsidDel="00B661DC">
          <w:rPr>
            <w:lang w:eastAsia="en-GB"/>
          </w:rPr>
          <w:tab/>
          <w:delText>Applicability in 38.522 needs to be updated</w:delText>
        </w:r>
      </w:del>
    </w:p>
    <w:p w14:paraId="17218A10" w14:textId="77777777" w:rsidR="00B661DC" w:rsidRPr="005026A1" w:rsidRDefault="00B661DC" w:rsidP="00B661DC">
      <w:pPr>
        <w:pStyle w:val="H6"/>
      </w:pPr>
      <w:r w:rsidRPr="005026A1">
        <w:t>17.5.2.2.1</w:t>
      </w:r>
      <w:r w:rsidRPr="005026A1">
        <w:tab/>
        <w:t>Test purpose</w:t>
      </w:r>
    </w:p>
    <w:p w14:paraId="7CBA5476" w14:textId="77777777" w:rsidR="00B661DC" w:rsidRPr="005026A1" w:rsidRDefault="00B661DC" w:rsidP="00B661DC">
      <w:r w:rsidRPr="005026A1">
        <w:t>The purpose of this test is to verify that the UE properly detects SSB-based beam failure in the set q</w:t>
      </w:r>
      <w:r w:rsidRPr="005026A1">
        <w:rPr>
          <w:vertAlign w:val="subscript"/>
        </w:rPr>
        <w:t>0</w:t>
      </w:r>
      <w:r w:rsidRPr="005026A1">
        <w:t xml:space="preserve"> configured for a serving cell and that the UE performs correct SSB-based link recovery based on beam candidate set q</w:t>
      </w:r>
      <w:r w:rsidRPr="005026A1">
        <w:rPr>
          <w:vertAlign w:val="subscript"/>
        </w:rPr>
        <w:t>1</w:t>
      </w:r>
      <w:r w:rsidRPr="005026A1">
        <w:t>. The purpose is to test the downlink monitoring for beam failure detection within the UEs active DL BWP, during the evaluation period, and link recovery, when DRX is used. This test will partly verify the SSB based beam failure detection and link recovery for an FR2 serving cell requirements in TS 38.133 [6] clause 8.5B.</w:t>
      </w:r>
    </w:p>
    <w:p w14:paraId="13472C1B" w14:textId="77777777" w:rsidR="00B661DC" w:rsidRPr="005026A1" w:rsidRDefault="00B661DC" w:rsidP="00B661DC">
      <w:pPr>
        <w:pStyle w:val="H6"/>
      </w:pPr>
      <w:r w:rsidRPr="005026A1">
        <w:t>17.5.2.2.2</w:t>
      </w:r>
      <w:r w:rsidRPr="005026A1">
        <w:tab/>
        <w:t>Test applicability</w:t>
      </w:r>
    </w:p>
    <w:p w14:paraId="2C73B764" w14:textId="77777777" w:rsidR="00B661DC" w:rsidRPr="005026A1" w:rsidRDefault="00B661DC" w:rsidP="00B661DC">
      <w:pPr>
        <w:rPr>
          <w:rFonts w:cs="v4.2.0"/>
        </w:rPr>
      </w:pPr>
      <w:r w:rsidRPr="005026A1">
        <w:rPr>
          <w:rFonts w:cs="v4.2.0"/>
        </w:rPr>
        <w:t xml:space="preserve">This test applies to all types of NR </w:t>
      </w:r>
      <w:proofErr w:type="spellStart"/>
      <w:r w:rsidRPr="005026A1">
        <w:rPr>
          <w:rFonts w:cs="v4.2.0"/>
        </w:rPr>
        <w:t>RedCap</w:t>
      </w:r>
      <w:proofErr w:type="spellEnd"/>
      <w:r w:rsidRPr="005026A1">
        <w:rPr>
          <w:rFonts w:cs="v4.2.0"/>
        </w:rPr>
        <w:t xml:space="preserve"> UEs from Release 17 onwards supporting long DRX cycle.</w:t>
      </w:r>
    </w:p>
    <w:p w14:paraId="6E4F37EA" w14:textId="77777777" w:rsidR="00B661DC" w:rsidRPr="005026A1" w:rsidRDefault="00B661DC" w:rsidP="00B661DC">
      <w:pPr>
        <w:pStyle w:val="H6"/>
      </w:pPr>
      <w:r w:rsidRPr="005026A1">
        <w:t>17.5.2.2.3</w:t>
      </w:r>
      <w:r w:rsidRPr="005026A1">
        <w:tab/>
        <w:t>Minimum conformance requirements</w:t>
      </w:r>
    </w:p>
    <w:p w14:paraId="7020FBE0" w14:textId="77777777" w:rsidR="00B661DC" w:rsidRPr="005026A1" w:rsidRDefault="00B661DC" w:rsidP="00B661DC">
      <w:pPr>
        <w:rPr>
          <w:lang w:eastAsia="sv-SE"/>
        </w:rPr>
      </w:pPr>
      <w:r w:rsidRPr="005026A1">
        <w:rPr>
          <w:lang w:eastAsia="sv-SE"/>
        </w:rPr>
        <w:t xml:space="preserve">The minimum conformance requirements are specified in clause </w:t>
      </w:r>
      <w:r w:rsidRPr="005026A1">
        <w:t>17.5.2.0.1</w:t>
      </w:r>
      <w:r w:rsidRPr="005026A1">
        <w:rPr>
          <w:lang w:eastAsia="sv-SE"/>
        </w:rPr>
        <w:t>.</w:t>
      </w:r>
    </w:p>
    <w:p w14:paraId="3C6BA18F" w14:textId="77777777" w:rsidR="00B661DC" w:rsidRPr="005026A1" w:rsidRDefault="00B661DC" w:rsidP="00B661DC">
      <w:pPr>
        <w:rPr>
          <w:lang w:eastAsia="sv-SE"/>
        </w:rPr>
      </w:pPr>
      <w:r w:rsidRPr="005026A1">
        <w:rPr>
          <w:lang w:eastAsia="sv-SE"/>
        </w:rPr>
        <w:t>The normative reference for this requirement is TS 38.133 [6] clause A.17.5.2.2.</w:t>
      </w:r>
    </w:p>
    <w:p w14:paraId="0821B50F" w14:textId="77777777" w:rsidR="00B661DC" w:rsidRPr="005026A1" w:rsidRDefault="00B661DC" w:rsidP="00B661DC">
      <w:pPr>
        <w:pStyle w:val="H6"/>
      </w:pPr>
      <w:r w:rsidRPr="005026A1">
        <w:t>17.5.2.2.4</w:t>
      </w:r>
      <w:r w:rsidRPr="005026A1">
        <w:tab/>
        <w:t>Test description</w:t>
      </w:r>
    </w:p>
    <w:p w14:paraId="102BA637" w14:textId="77777777" w:rsidR="00B661DC" w:rsidRPr="005026A1" w:rsidRDefault="00B661DC" w:rsidP="00B661DC">
      <w:r w:rsidRPr="005026A1">
        <w:t>Same as the test description given in clause 7.5.5.2.4.</w:t>
      </w:r>
    </w:p>
    <w:p w14:paraId="7594546F" w14:textId="77777777" w:rsidR="00B661DC" w:rsidRPr="005026A1" w:rsidRDefault="00B661DC" w:rsidP="00B661DC">
      <w:pPr>
        <w:pStyle w:val="H6"/>
      </w:pPr>
      <w:r w:rsidRPr="005026A1">
        <w:t>17.5.2.2.4.1</w:t>
      </w:r>
      <w:r w:rsidRPr="005026A1">
        <w:tab/>
        <w:t>Initial conditions</w:t>
      </w:r>
    </w:p>
    <w:p w14:paraId="567818F7" w14:textId="77777777" w:rsidR="00B661DC" w:rsidRPr="005026A1" w:rsidRDefault="00B661DC" w:rsidP="00B661DC">
      <w:pPr>
        <w:rPr>
          <w:lang w:eastAsia="sv-SE"/>
        </w:rPr>
      </w:pPr>
      <w:r w:rsidRPr="005026A1">
        <w:rPr>
          <w:lang w:eastAsia="sv-SE"/>
        </w:rPr>
        <w:t xml:space="preserve">Same as the initial conditions given in clause </w:t>
      </w:r>
      <w:r w:rsidRPr="005026A1">
        <w:t>7.5.5.2</w:t>
      </w:r>
      <w:r w:rsidRPr="005026A1">
        <w:rPr>
          <w:lang w:eastAsia="sv-SE"/>
        </w:rPr>
        <w:t>.4.1 with following exceptions:</w:t>
      </w:r>
    </w:p>
    <w:p w14:paraId="58629245" w14:textId="77777777" w:rsidR="00B661DC" w:rsidRPr="005026A1" w:rsidRDefault="00B661DC" w:rsidP="00B661DC">
      <w:pPr>
        <w:pStyle w:val="B10"/>
      </w:pPr>
      <w:r w:rsidRPr="005026A1">
        <w:rPr>
          <w:lang w:eastAsia="zh-CN"/>
        </w:rPr>
        <w:t>-</w:t>
      </w:r>
      <w:r w:rsidRPr="005026A1">
        <w:rPr>
          <w:lang w:eastAsia="zh-CN"/>
        </w:rPr>
        <w:tab/>
      </w:r>
      <w:r w:rsidRPr="005026A1">
        <w:t>Table 7.5.5.2.4.1-1 is replaced by Table 17.5.2.2.4.1-1.</w:t>
      </w:r>
    </w:p>
    <w:p w14:paraId="58925966" w14:textId="77777777" w:rsidR="00B661DC" w:rsidRPr="005026A1" w:rsidRDefault="00B661DC" w:rsidP="00B661DC">
      <w:pPr>
        <w:pStyle w:val="B10"/>
      </w:pPr>
      <w:r w:rsidRPr="005026A1">
        <w:rPr>
          <w:lang w:eastAsia="zh-CN"/>
        </w:rPr>
        <w:t>-</w:t>
      </w:r>
      <w:r w:rsidRPr="005026A1">
        <w:rPr>
          <w:lang w:eastAsia="zh-CN"/>
        </w:rPr>
        <w:tab/>
      </w:r>
      <w:r w:rsidRPr="005026A1">
        <w:t>Table 7.5.5.2.4.1-2 is replaced by Table 17.5.2.2.4.1-2.</w:t>
      </w:r>
    </w:p>
    <w:p w14:paraId="017C9352" w14:textId="77777777" w:rsidR="00B661DC" w:rsidRPr="005026A1" w:rsidRDefault="00B661DC" w:rsidP="00B661DC">
      <w:pPr>
        <w:pStyle w:val="B10"/>
        <w:rPr>
          <w:lang w:eastAsia="zh-CN"/>
        </w:rPr>
      </w:pPr>
      <w:r w:rsidRPr="005026A1">
        <w:rPr>
          <w:lang w:eastAsia="zh-CN"/>
        </w:rPr>
        <w:t>-</w:t>
      </w:r>
      <w:r w:rsidRPr="005026A1">
        <w:rPr>
          <w:lang w:eastAsia="zh-CN"/>
        </w:rPr>
        <w:tab/>
      </w:r>
      <w:r w:rsidRPr="005026A1">
        <w:t>Table 7.5.5.2.4.1-3 is replaced by Table 17.5.2.2.4.1-3.</w:t>
      </w:r>
    </w:p>
    <w:p w14:paraId="232C6E88" w14:textId="77777777" w:rsidR="00B661DC" w:rsidRPr="005026A1" w:rsidRDefault="00B661DC" w:rsidP="00B661DC">
      <w:pPr>
        <w:pStyle w:val="TH"/>
      </w:pPr>
      <w:r w:rsidRPr="005026A1">
        <w:t xml:space="preserve">Table 17.5.2.2.4.1-1: Supported test configurations for NR SA FR2 Beam Failure Detection and Link Recovery Test for FR2 </w:t>
      </w:r>
      <w:proofErr w:type="spellStart"/>
      <w:r w:rsidRPr="005026A1">
        <w:t>PCell</w:t>
      </w:r>
      <w:proofErr w:type="spellEnd"/>
      <w:r w:rsidRPr="005026A1">
        <w:t xml:space="preserve"> configured with SSB-based BFD and LR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661DC" w:rsidRPr="005026A1" w14:paraId="4DFC78E5" w14:textId="77777777" w:rsidTr="002F1D57">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A9924A8" w14:textId="77777777" w:rsidR="00B661DC" w:rsidRPr="005026A1" w:rsidRDefault="00B661DC" w:rsidP="002F1D57">
            <w:pPr>
              <w:pStyle w:val="TAH"/>
            </w:pPr>
            <w:r w:rsidRPr="005026A1">
              <w:t>Configuration</w:t>
            </w:r>
          </w:p>
        </w:tc>
        <w:tc>
          <w:tcPr>
            <w:tcW w:w="6905" w:type="dxa"/>
            <w:tcBorders>
              <w:top w:val="single" w:sz="4" w:space="0" w:color="auto"/>
              <w:left w:val="single" w:sz="4" w:space="0" w:color="auto"/>
              <w:bottom w:val="single" w:sz="4" w:space="0" w:color="auto"/>
              <w:right w:val="single" w:sz="4" w:space="0" w:color="auto"/>
            </w:tcBorders>
            <w:hideMark/>
          </w:tcPr>
          <w:p w14:paraId="602030C9" w14:textId="77777777" w:rsidR="00B661DC" w:rsidRPr="005026A1" w:rsidRDefault="00B661DC" w:rsidP="002F1D57">
            <w:pPr>
              <w:pStyle w:val="TAH"/>
            </w:pPr>
            <w:r w:rsidRPr="005026A1">
              <w:t>Description</w:t>
            </w:r>
          </w:p>
        </w:tc>
      </w:tr>
      <w:tr w:rsidR="00B661DC" w:rsidRPr="005026A1" w14:paraId="0D26334B" w14:textId="77777777" w:rsidTr="002F1D57">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69B6B5EA" w14:textId="77777777" w:rsidR="00B661DC" w:rsidRPr="005026A1" w:rsidRDefault="00B661DC" w:rsidP="002F1D57">
            <w:pPr>
              <w:pStyle w:val="TAL"/>
              <w:jc w:val="center"/>
            </w:pPr>
            <w:r w:rsidRPr="005026A1">
              <w:t>17.5.2.2-1</w:t>
            </w:r>
          </w:p>
        </w:tc>
        <w:tc>
          <w:tcPr>
            <w:tcW w:w="6905" w:type="dxa"/>
            <w:tcBorders>
              <w:top w:val="single" w:sz="4" w:space="0" w:color="auto"/>
              <w:left w:val="single" w:sz="4" w:space="0" w:color="auto"/>
              <w:bottom w:val="single" w:sz="4" w:space="0" w:color="auto"/>
              <w:right w:val="single" w:sz="4" w:space="0" w:color="auto"/>
            </w:tcBorders>
            <w:hideMark/>
          </w:tcPr>
          <w:p w14:paraId="216DD236" w14:textId="77777777" w:rsidR="00B661DC" w:rsidRPr="005026A1" w:rsidRDefault="00B661DC" w:rsidP="002F1D57">
            <w:pPr>
              <w:pStyle w:val="TAL"/>
            </w:pPr>
            <w:r w:rsidRPr="005026A1">
              <w:t>TDD duplex mode, 120 kHz SSB SCS, 100 MHz bandwidth</w:t>
            </w:r>
          </w:p>
        </w:tc>
      </w:tr>
    </w:tbl>
    <w:p w14:paraId="0D8A7747" w14:textId="77777777" w:rsidR="00B661DC" w:rsidRPr="005026A1" w:rsidRDefault="00B661DC" w:rsidP="00B661DC">
      <w:pPr>
        <w:rPr>
          <w:lang w:eastAsia="sv-SE"/>
        </w:rPr>
      </w:pPr>
    </w:p>
    <w:p w14:paraId="140E86A8" w14:textId="77777777" w:rsidR="00B661DC" w:rsidRPr="005026A1" w:rsidRDefault="00B661DC" w:rsidP="00B661DC">
      <w:pPr>
        <w:pStyle w:val="TH"/>
      </w:pPr>
      <w:r w:rsidRPr="005026A1">
        <w:t xml:space="preserve">Table 17.5.2.2.4.1-2: Initial conditions for NR SA FR2 Beam Failure Detection and Link Recovery Test for FR2 </w:t>
      </w:r>
      <w:proofErr w:type="spellStart"/>
      <w:r w:rsidRPr="005026A1">
        <w:t>PCell</w:t>
      </w:r>
      <w:proofErr w:type="spellEnd"/>
      <w:r w:rsidRPr="005026A1">
        <w:t xml:space="preserve"> configured with SSB-based BFD and LR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661DC" w:rsidRPr="005026A1" w14:paraId="3CD115D6" w14:textId="77777777" w:rsidTr="002F1D57">
        <w:trPr>
          <w:jc w:val="center"/>
        </w:trPr>
        <w:tc>
          <w:tcPr>
            <w:tcW w:w="1701" w:type="dxa"/>
            <w:tcBorders>
              <w:top w:val="single" w:sz="4" w:space="0" w:color="auto"/>
              <w:left w:val="single" w:sz="4" w:space="0" w:color="auto"/>
              <w:bottom w:val="single" w:sz="4" w:space="0" w:color="auto"/>
              <w:right w:val="single" w:sz="4" w:space="0" w:color="auto"/>
            </w:tcBorders>
            <w:hideMark/>
          </w:tcPr>
          <w:p w14:paraId="0C50A6CA" w14:textId="77777777" w:rsidR="00B661DC" w:rsidRPr="005026A1" w:rsidRDefault="00B661DC" w:rsidP="002F1D57">
            <w:pPr>
              <w:pStyle w:val="TAH"/>
            </w:pPr>
            <w:r w:rsidRPr="005026A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D1B3900" w14:textId="77777777" w:rsidR="00B661DC" w:rsidRPr="005026A1" w:rsidRDefault="00B661DC" w:rsidP="002F1D57">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68666F84" w14:textId="77777777" w:rsidR="00B661DC" w:rsidRPr="005026A1" w:rsidRDefault="00B661DC" w:rsidP="002F1D57">
            <w:pPr>
              <w:pStyle w:val="TAH"/>
            </w:pPr>
            <w:r w:rsidRPr="005026A1">
              <w:t>Comment</w:t>
            </w:r>
          </w:p>
        </w:tc>
      </w:tr>
      <w:tr w:rsidR="00B661DC" w:rsidRPr="005026A1" w14:paraId="4B5CD73B" w14:textId="77777777" w:rsidTr="002F1D57">
        <w:trPr>
          <w:jc w:val="center"/>
        </w:trPr>
        <w:tc>
          <w:tcPr>
            <w:tcW w:w="1701" w:type="dxa"/>
            <w:tcBorders>
              <w:top w:val="single" w:sz="4" w:space="0" w:color="auto"/>
              <w:left w:val="single" w:sz="4" w:space="0" w:color="auto"/>
              <w:bottom w:val="single" w:sz="4" w:space="0" w:color="auto"/>
              <w:right w:val="single" w:sz="4" w:space="0" w:color="auto"/>
            </w:tcBorders>
            <w:hideMark/>
          </w:tcPr>
          <w:p w14:paraId="3C3F8863" w14:textId="77777777" w:rsidR="00B661DC" w:rsidRPr="005026A1" w:rsidRDefault="00B661DC" w:rsidP="002F1D57">
            <w:pPr>
              <w:pStyle w:val="TAL"/>
            </w:pPr>
            <w:r w:rsidRPr="005026A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C60090A" w14:textId="77777777" w:rsidR="00B661DC" w:rsidRPr="005026A1" w:rsidRDefault="00B661DC" w:rsidP="002F1D57">
            <w:pPr>
              <w:pStyle w:val="TAL"/>
            </w:pPr>
            <w:r w:rsidRPr="005026A1">
              <w:t>NC</w:t>
            </w:r>
          </w:p>
        </w:tc>
        <w:tc>
          <w:tcPr>
            <w:tcW w:w="3961" w:type="dxa"/>
            <w:tcBorders>
              <w:top w:val="single" w:sz="4" w:space="0" w:color="auto"/>
              <w:left w:val="single" w:sz="4" w:space="0" w:color="auto"/>
              <w:bottom w:val="single" w:sz="4" w:space="0" w:color="auto"/>
              <w:right w:val="single" w:sz="4" w:space="0" w:color="auto"/>
            </w:tcBorders>
            <w:hideMark/>
          </w:tcPr>
          <w:p w14:paraId="3B47C4FC" w14:textId="77777777" w:rsidR="00B661DC" w:rsidRPr="005026A1" w:rsidRDefault="00B661DC" w:rsidP="002F1D57">
            <w:pPr>
              <w:pStyle w:val="TAL"/>
            </w:pPr>
            <w:r w:rsidRPr="005026A1">
              <w:t>As specified in TS 38.508-1 [14] clause 4.1.</w:t>
            </w:r>
          </w:p>
        </w:tc>
      </w:tr>
      <w:tr w:rsidR="00B661DC" w:rsidRPr="005026A1" w14:paraId="0C6C1A5A" w14:textId="77777777" w:rsidTr="002F1D57">
        <w:trPr>
          <w:jc w:val="center"/>
        </w:trPr>
        <w:tc>
          <w:tcPr>
            <w:tcW w:w="1701" w:type="dxa"/>
            <w:tcBorders>
              <w:top w:val="single" w:sz="4" w:space="0" w:color="auto"/>
              <w:left w:val="single" w:sz="4" w:space="0" w:color="auto"/>
              <w:bottom w:val="single" w:sz="4" w:space="0" w:color="auto"/>
              <w:right w:val="single" w:sz="4" w:space="0" w:color="auto"/>
            </w:tcBorders>
            <w:hideMark/>
          </w:tcPr>
          <w:p w14:paraId="43B9CA8D" w14:textId="77777777" w:rsidR="00B661DC" w:rsidRPr="005026A1" w:rsidRDefault="00B661DC" w:rsidP="002F1D57">
            <w:pPr>
              <w:pStyle w:val="TAL"/>
            </w:pPr>
            <w:r w:rsidRPr="005026A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99C4E13" w14:textId="77777777" w:rsidR="00B661DC" w:rsidRPr="005026A1" w:rsidRDefault="00B661DC" w:rsidP="002F1D57">
            <w:pPr>
              <w:pStyle w:val="TAL"/>
            </w:pPr>
            <w:r w:rsidRPr="005026A1">
              <w:t>As specified in Annex E, table E.15-1 and TS 38.508-1 [14] clause 4.3.1 and 4.4.2.</w:t>
            </w:r>
          </w:p>
        </w:tc>
      </w:tr>
      <w:tr w:rsidR="00B661DC" w:rsidRPr="005026A1" w14:paraId="1EC576F7" w14:textId="77777777" w:rsidTr="002F1D57">
        <w:trPr>
          <w:jc w:val="center"/>
        </w:trPr>
        <w:tc>
          <w:tcPr>
            <w:tcW w:w="1701" w:type="dxa"/>
            <w:tcBorders>
              <w:top w:val="single" w:sz="4" w:space="0" w:color="auto"/>
              <w:left w:val="single" w:sz="4" w:space="0" w:color="auto"/>
              <w:bottom w:val="single" w:sz="4" w:space="0" w:color="auto"/>
              <w:right w:val="single" w:sz="4" w:space="0" w:color="auto"/>
            </w:tcBorders>
            <w:hideMark/>
          </w:tcPr>
          <w:p w14:paraId="2A3BB44E" w14:textId="77777777" w:rsidR="00B661DC" w:rsidRPr="005026A1" w:rsidRDefault="00B661DC" w:rsidP="002F1D57">
            <w:pPr>
              <w:pStyle w:val="TAL"/>
            </w:pPr>
            <w:r w:rsidRPr="005026A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F80E45C" w14:textId="77777777" w:rsidR="00B661DC" w:rsidRPr="005026A1" w:rsidRDefault="00B661DC" w:rsidP="002F1D57">
            <w:pPr>
              <w:pStyle w:val="TAL"/>
            </w:pPr>
            <w:r w:rsidRPr="005026A1">
              <w:t>As specified by the test configuration selected from Table 17.5.2.2.4.1-1.</w:t>
            </w:r>
          </w:p>
        </w:tc>
      </w:tr>
      <w:tr w:rsidR="00B661DC" w:rsidRPr="005026A1" w14:paraId="69E343EB" w14:textId="77777777" w:rsidTr="002F1D57">
        <w:trPr>
          <w:jc w:val="center"/>
        </w:trPr>
        <w:tc>
          <w:tcPr>
            <w:tcW w:w="1701" w:type="dxa"/>
            <w:tcBorders>
              <w:top w:val="single" w:sz="4" w:space="0" w:color="auto"/>
              <w:left w:val="single" w:sz="4" w:space="0" w:color="auto"/>
              <w:bottom w:val="single" w:sz="4" w:space="0" w:color="auto"/>
              <w:right w:val="single" w:sz="4" w:space="0" w:color="auto"/>
            </w:tcBorders>
            <w:hideMark/>
          </w:tcPr>
          <w:p w14:paraId="18719788" w14:textId="77777777" w:rsidR="00B661DC" w:rsidRPr="005026A1" w:rsidRDefault="00B661DC" w:rsidP="002F1D57">
            <w:pPr>
              <w:pStyle w:val="TAL"/>
            </w:pPr>
            <w:r w:rsidRPr="005026A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8CEFFEA" w14:textId="77777777" w:rsidR="00B661DC" w:rsidRPr="005026A1" w:rsidRDefault="00B661DC" w:rsidP="002F1D57">
            <w:pPr>
              <w:pStyle w:val="TAL"/>
            </w:pPr>
            <w:r w:rsidRPr="005026A1">
              <w:t>Multi-path fading</w:t>
            </w:r>
          </w:p>
        </w:tc>
        <w:tc>
          <w:tcPr>
            <w:tcW w:w="3961" w:type="dxa"/>
            <w:tcBorders>
              <w:top w:val="single" w:sz="4" w:space="0" w:color="auto"/>
              <w:left w:val="single" w:sz="4" w:space="0" w:color="auto"/>
              <w:bottom w:val="single" w:sz="4" w:space="0" w:color="auto"/>
              <w:right w:val="single" w:sz="4" w:space="0" w:color="auto"/>
            </w:tcBorders>
            <w:hideMark/>
          </w:tcPr>
          <w:p w14:paraId="183CA71A" w14:textId="77777777" w:rsidR="00B661DC" w:rsidRPr="005026A1" w:rsidRDefault="00B661DC" w:rsidP="002F1D57">
            <w:pPr>
              <w:pStyle w:val="TAL"/>
            </w:pPr>
            <w:r w:rsidRPr="005026A1">
              <w:t>As specified in Annex C.2.3.</w:t>
            </w:r>
          </w:p>
        </w:tc>
      </w:tr>
      <w:tr w:rsidR="00B661DC" w:rsidRPr="005026A1" w14:paraId="610B267D" w14:textId="77777777" w:rsidTr="002F1D57">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EB18668" w14:textId="77777777" w:rsidR="00B661DC" w:rsidRPr="005026A1" w:rsidRDefault="00B661DC" w:rsidP="002F1D57">
            <w:pPr>
              <w:pStyle w:val="TAL"/>
            </w:pPr>
            <w:r w:rsidRPr="005026A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B7E1D2D" w14:textId="77777777" w:rsidR="00B661DC" w:rsidRPr="005026A1" w:rsidRDefault="00B661DC" w:rsidP="002F1D57">
            <w:pPr>
              <w:pStyle w:val="TAL"/>
            </w:pPr>
            <w:r w:rsidRPr="005026A1">
              <w:t>TE Part</w:t>
            </w:r>
          </w:p>
        </w:tc>
        <w:tc>
          <w:tcPr>
            <w:tcW w:w="2809" w:type="dxa"/>
            <w:tcBorders>
              <w:top w:val="single" w:sz="4" w:space="0" w:color="auto"/>
              <w:left w:val="single" w:sz="4" w:space="0" w:color="auto"/>
              <w:bottom w:val="single" w:sz="4" w:space="0" w:color="auto"/>
              <w:right w:val="single" w:sz="4" w:space="0" w:color="auto"/>
            </w:tcBorders>
            <w:hideMark/>
          </w:tcPr>
          <w:p w14:paraId="0031EF37" w14:textId="77777777" w:rsidR="00B661DC" w:rsidRPr="005026A1" w:rsidRDefault="00B661DC" w:rsidP="002F1D57">
            <w:pPr>
              <w:pStyle w:val="TAL"/>
            </w:pPr>
            <w:r w:rsidRPr="005026A1">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6B2B65F" w14:textId="77777777" w:rsidR="00B661DC" w:rsidRPr="005026A1" w:rsidRDefault="00B661DC" w:rsidP="002F1D57">
            <w:pPr>
              <w:pStyle w:val="TAL"/>
            </w:pPr>
            <w:r w:rsidRPr="005026A1">
              <w:t>As specified in TS 38.508-1 [14] Annex A.</w:t>
            </w:r>
          </w:p>
        </w:tc>
      </w:tr>
      <w:tr w:rsidR="00B661DC" w:rsidRPr="005026A1" w14:paraId="643F8FB0" w14:textId="77777777" w:rsidTr="002F1D5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D078AA" w14:textId="77777777" w:rsidR="00B661DC" w:rsidRPr="005026A1" w:rsidRDefault="00B661DC" w:rsidP="002F1D57">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FB1C2FC" w14:textId="77777777" w:rsidR="00B661DC" w:rsidRPr="005026A1" w:rsidRDefault="00B661DC" w:rsidP="002F1D57">
            <w:pPr>
              <w:pStyle w:val="TAL"/>
            </w:pPr>
            <w:r w:rsidRPr="005026A1">
              <w:t>DUT Part</w:t>
            </w:r>
          </w:p>
        </w:tc>
        <w:tc>
          <w:tcPr>
            <w:tcW w:w="2809" w:type="dxa"/>
            <w:tcBorders>
              <w:top w:val="single" w:sz="4" w:space="0" w:color="auto"/>
              <w:left w:val="single" w:sz="4" w:space="0" w:color="auto"/>
              <w:bottom w:val="single" w:sz="4" w:space="0" w:color="auto"/>
              <w:right w:val="single" w:sz="4" w:space="0" w:color="auto"/>
            </w:tcBorders>
            <w:hideMark/>
          </w:tcPr>
          <w:p w14:paraId="1192245A" w14:textId="77777777" w:rsidR="00B661DC" w:rsidRPr="005026A1" w:rsidRDefault="00B661DC" w:rsidP="002F1D57">
            <w:pPr>
              <w:pStyle w:val="TAL"/>
            </w:pPr>
            <w:r w:rsidRPr="005026A1">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94C44" w14:textId="77777777" w:rsidR="00B661DC" w:rsidRPr="005026A1" w:rsidRDefault="00B661DC" w:rsidP="002F1D57">
            <w:pPr>
              <w:spacing w:after="0"/>
              <w:rPr>
                <w:rFonts w:ascii="Arial" w:hAnsi="Arial"/>
                <w:sz w:val="18"/>
              </w:rPr>
            </w:pPr>
          </w:p>
        </w:tc>
      </w:tr>
      <w:tr w:rsidR="00B661DC" w:rsidRPr="005026A1" w14:paraId="4D8C9BA2" w14:textId="77777777" w:rsidTr="002F1D57">
        <w:trPr>
          <w:jc w:val="center"/>
        </w:trPr>
        <w:tc>
          <w:tcPr>
            <w:tcW w:w="1701" w:type="dxa"/>
            <w:tcBorders>
              <w:top w:val="single" w:sz="4" w:space="0" w:color="auto"/>
              <w:left w:val="single" w:sz="4" w:space="0" w:color="auto"/>
              <w:bottom w:val="single" w:sz="4" w:space="0" w:color="auto"/>
              <w:right w:val="single" w:sz="4" w:space="0" w:color="auto"/>
            </w:tcBorders>
            <w:hideMark/>
          </w:tcPr>
          <w:p w14:paraId="75783B9C" w14:textId="77777777" w:rsidR="00B661DC" w:rsidRPr="005026A1" w:rsidRDefault="00B661DC" w:rsidP="002F1D57">
            <w:pPr>
              <w:pStyle w:val="TAL"/>
            </w:pPr>
            <w:r w:rsidRPr="005026A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093C65C" w14:textId="77777777" w:rsidR="00B661DC" w:rsidRPr="005026A1" w:rsidRDefault="00B661DC" w:rsidP="002F1D57">
            <w:pPr>
              <w:pStyle w:val="TAL"/>
            </w:pPr>
            <w:r w:rsidRPr="005026A1">
              <w:t>N/A</w:t>
            </w:r>
          </w:p>
        </w:tc>
        <w:tc>
          <w:tcPr>
            <w:tcW w:w="3961" w:type="dxa"/>
            <w:tcBorders>
              <w:top w:val="single" w:sz="4" w:space="0" w:color="auto"/>
              <w:left w:val="single" w:sz="4" w:space="0" w:color="auto"/>
              <w:bottom w:val="single" w:sz="4" w:space="0" w:color="auto"/>
              <w:right w:val="single" w:sz="4" w:space="0" w:color="auto"/>
            </w:tcBorders>
          </w:tcPr>
          <w:p w14:paraId="602D8678" w14:textId="77777777" w:rsidR="00B661DC" w:rsidRPr="005026A1" w:rsidRDefault="00B661DC" w:rsidP="002F1D57">
            <w:pPr>
              <w:pStyle w:val="TAL"/>
            </w:pPr>
          </w:p>
        </w:tc>
      </w:tr>
    </w:tbl>
    <w:p w14:paraId="263B813A" w14:textId="77777777" w:rsidR="00B661DC" w:rsidRPr="005026A1" w:rsidRDefault="00B661DC" w:rsidP="00B661DC">
      <w:pPr>
        <w:rPr>
          <w:lang w:eastAsia="sv-SE"/>
        </w:rPr>
      </w:pPr>
    </w:p>
    <w:p w14:paraId="53D94CB6" w14:textId="77777777" w:rsidR="00B661DC" w:rsidRPr="005026A1" w:rsidRDefault="00B661DC" w:rsidP="00B661DC">
      <w:pPr>
        <w:pStyle w:val="TH"/>
        <w:rPr>
          <w:rFonts w:cs="v4.2.0"/>
        </w:rPr>
      </w:pPr>
      <w:r w:rsidRPr="005026A1">
        <w:rPr>
          <w:rFonts w:cs="v4.2.0"/>
        </w:rPr>
        <w:lastRenderedPageBreak/>
        <w:t xml:space="preserve">Table </w:t>
      </w:r>
      <w:r w:rsidRPr="005026A1">
        <w:t>17.5.2.2.4.1</w:t>
      </w:r>
      <w:r w:rsidRPr="005026A1">
        <w:rPr>
          <w:rFonts w:cs="v4.2.0"/>
        </w:rPr>
        <w:t xml:space="preserve">-3: General test parameters for NR SA FR2 Beam Failure Detection and Link Recovery Test for FR2 </w:t>
      </w:r>
      <w:proofErr w:type="spellStart"/>
      <w:r w:rsidRPr="005026A1">
        <w:rPr>
          <w:rFonts w:cs="v4.2.0"/>
        </w:rPr>
        <w:t>PCell</w:t>
      </w:r>
      <w:proofErr w:type="spellEnd"/>
      <w:r w:rsidRPr="005026A1">
        <w:rPr>
          <w:rFonts w:cs="v4.2.0"/>
        </w:rPr>
        <w:t xml:space="preserve"> configured with SSB-based BFD and LR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5"/>
        <w:gridCol w:w="2936"/>
        <w:gridCol w:w="836"/>
        <w:gridCol w:w="1007"/>
        <w:gridCol w:w="1611"/>
        <w:gridCol w:w="1804"/>
      </w:tblGrid>
      <w:tr w:rsidR="00B661DC" w:rsidRPr="005026A1" w14:paraId="281F474E" w14:textId="77777777" w:rsidTr="002F1D57">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60B643" w14:textId="77777777" w:rsidR="00B661DC" w:rsidRPr="005026A1" w:rsidRDefault="00B661DC" w:rsidP="002F1D57">
            <w:pPr>
              <w:pStyle w:val="TAH"/>
            </w:pPr>
            <w:r w:rsidRPr="005026A1">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33D0181" w14:textId="77777777" w:rsidR="00B661DC" w:rsidRPr="005026A1" w:rsidRDefault="00B661DC" w:rsidP="002F1D57">
            <w:pPr>
              <w:pStyle w:val="TAH"/>
              <w:rPr>
                <w:lang w:eastAsia="zh-CN"/>
              </w:rPr>
            </w:pPr>
            <w:r w:rsidRPr="005026A1">
              <w:rPr>
                <w:lang w:eastAsia="zh-CN"/>
              </w:rPr>
              <w:t>Test</w:t>
            </w:r>
          </w:p>
          <w:p w14:paraId="366F918C" w14:textId="77777777" w:rsidR="00B661DC" w:rsidRPr="005026A1" w:rsidRDefault="00B661DC" w:rsidP="002F1D57">
            <w:pPr>
              <w:pStyle w:val="TAH"/>
              <w:rPr>
                <w:lang w:eastAsia="zh-CN"/>
              </w:rPr>
            </w:pPr>
            <w:r w:rsidRPr="005026A1">
              <w:rPr>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712F7FF9" w14:textId="77777777" w:rsidR="00B661DC" w:rsidRPr="005026A1" w:rsidRDefault="00B661DC" w:rsidP="002F1D57">
            <w:pPr>
              <w:pStyle w:val="TAH"/>
            </w:pPr>
            <w:r w:rsidRPr="005026A1">
              <w:t>Unit</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64D64AC" w14:textId="77777777" w:rsidR="00B661DC" w:rsidRPr="005026A1" w:rsidRDefault="00B661DC" w:rsidP="002F1D57">
            <w:pPr>
              <w:pStyle w:val="TAH"/>
            </w:pPr>
            <w:r w:rsidRPr="005026A1">
              <w:t>Value</w:t>
            </w:r>
          </w:p>
        </w:tc>
        <w:tc>
          <w:tcPr>
            <w:tcW w:w="1804" w:type="dxa"/>
            <w:tcBorders>
              <w:top w:val="single" w:sz="4" w:space="0" w:color="auto"/>
              <w:left w:val="single" w:sz="4" w:space="0" w:color="auto"/>
              <w:bottom w:val="single" w:sz="4" w:space="0" w:color="auto"/>
              <w:right w:val="single" w:sz="4" w:space="0" w:color="auto"/>
            </w:tcBorders>
            <w:vAlign w:val="center"/>
            <w:hideMark/>
          </w:tcPr>
          <w:p w14:paraId="221C0602" w14:textId="77777777" w:rsidR="00B661DC" w:rsidRPr="005026A1" w:rsidRDefault="00B661DC" w:rsidP="002F1D57">
            <w:pPr>
              <w:pStyle w:val="TAH"/>
            </w:pPr>
            <w:r w:rsidRPr="005026A1">
              <w:t>Comment</w:t>
            </w:r>
          </w:p>
        </w:tc>
      </w:tr>
      <w:tr w:rsidR="00B661DC" w:rsidRPr="005026A1" w14:paraId="6D943F10" w14:textId="77777777" w:rsidTr="002F1D57">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2FF473D" w14:textId="77777777" w:rsidR="00B661DC" w:rsidRPr="005026A1" w:rsidRDefault="00B661DC" w:rsidP="002F1D57">
            <w:pPr>
              <w:pStyle w:val="TAH"/>
            </w:pPr>
          </w:p>
        </w:tc>
        <w:tc>
          <w:tcPr>
            <w:tcW w:w="0" w:type="auto"/>
            <w:tcBorders>
              <w:top w:val="single" w:sz="4" w:space="0" w:color="auto"/>
              <w:left w:val="single" w:sz="4" w:space="0" w:color="auto"/>
              <w:bottom w:val="single" w:sz="4" w:space="0" w:color="auto"/>
              <w:right w:val="single" w:sz="4" w:space="0" w:color="auto"/>
            </w:tcBorders>
            <w:vAlign w:val="center"/>
          </w:tcPr>
          <w:p w14:paraId="265CC913" w14:textId="77777777" w:rsidR="00B661DC" w:rsidRPr="005026A1" w:rsidRDefault="00B661DC" w:rsidP="002F1D57">
            <w:pPr>
              <w:pStyle w:val="TAH"/>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9AB68B" w14:textId="77777777" w:rsidR="00B661DC" w:rsidRPr="005026A1" w:rsidRDefault="00B661DC" w:rsidP="002F1D57">
            <w:pPr>
              <w:pStyle w:val="TAH"/>
            </w:pPr>
          </w:p>
        </w:tc>
        <w:tc>
          <w:tcPr>
            <w:tcW w:w="1611" w:type="dxa"/>
            <w:tcBorders>
              <w:top w:val="single" w:sz="4" w:space="0" w:color="auto"/>
              <w:left w:val="single" w:sz="4" w:space="0" w:color="auto"/>
              <w:bottom w:val="single" w:sz="4" w:space="0" w:color="auto"/>
              <w:right w:val="single" w:sz="4" w:space="0" w:color="auto"/>
            </w:tcBorders>
            <w:vAlign w:val="center"/>
          </w:tcPr>
          <w:p w14:paraId="5A59C7C3" w14:textId="77777777" w:rsidR="00B661DC" w:rsidRPr="005026A1" w:rsidRDefault="00B661DC" w:rsidP="002F1D57">
            <w:pPr>
              <w:pStyle w:val="TAH"/>
              <w:rPr>
                <w:lang w:eastAsia="zh-CN"/>
              </w:rPr>
            </w:pPr>
            <w:r w:rsidRPr="005026A1">
              <w:rPr>
                <w:lang w:eastAsia="zh-CN"/>
              </w:rPr>
              <w:t>Test 1</w:t>
            </w:r>
          </w:p>
        </w:tc>
        <w:tc>
          <w:tcPr>
            <w:tcW w:w="1804" w:type="dxa"/>
            <w:tcBorders>
              <w:top w:val="single" w:sz="4" w:space="0" w:color="auto"/>
              <w:left w:val="single" w:sz="4" w:space="0" w:color="auto"/>
              <w:bottom w:val="single" w:sz="4" w:space="0" w:color="auto"/>
              <w:right w:val="single" w:sz="4" w:space="0" w:color="auto"/>
            </w:tcBorders>
            <w:vAlign w:val="center"/>
          </w:tcPr>
          <w:p w14:paraId="415178CE" w14:textId="77777777" w:rsidR="00B661DC" w:rsidRPr="005026A1" w:rsidRDefault="00B661DC" w:rsidP="002F1D57">
            <w:pPr>
              <w:pStyle w:val="TAH"/>
            </w:pPr>
          </w:p>
        </w:tc>
      </w:tr>
      <w:tr w:rsidR="00B661DC" w:rsidRPr="005026A1" w14:paraId="34A2FC28" w14:textId="77777777" w:rsidTr="002F1D57">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444CE9" w14:textId="77777777" w:rsidR="00B661DC" w:rsidRPr="005026A1" w:rsidRDefault="00B661DC" w:rsidP="002F1D57">
            <w:pPr>
              <w:pStyle w:val="TAL"/>
            </w:pPr>
            <w:r w:rsidRPr="005026A1">
              <w:t xml:space="preserve">Active </w:t>
            </w:r>
            <w:proofErr w:type="spellStart"/>
            <w:r w:rsidRPr="005026A1">
              <w:t>PCell</w:t>
            </w:r>
            <w:proofErr w:type="spellEnd"/>
            <w:r w:rsidRPr="005026A1">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3647697A" w14:textId="77777777" w:rsidR="00B661DC" w:rsidRPr="005026A1" w:rsidRDefault="00B661DC" w:rsidP="002F1D57">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CA63746" w14:textId="77777777" w:rsidR="00B661DC" w:rsidRPr="005026A1" w:rsidRDefault="00B661DC" w:rsidP="002F1D57">
            <w:pPr>
              <w:pStyle w:val="TAC"/>
            </w:pPr>
          </w:p>
        </w:tc>
        <w:tc>
          <w:tcPr>
            <w:tcW w:w="1611" w:type="dxa"/>
            <w:tcBorders>
              <w:top w:val="single" w:sz="4" w:space="0" w:color="auto"/>
              <w:left w:val="single" w:sz="4" w:space="0" w:color="auto"/>
              <w:bottom w:val="single" w:sz="4" w:space="0" w:color="auto"/>
              <w:right w:val="single" w:sz="4" w:space="0" w:color="auto"/>
            </w:tcBorders>
            <w:vAlign w:val="center"/>
            <w:hideMark/>
          </w:tcPr>
          <w:p w14:paraId="3FA35CFC" w14:textId="77777777" w:rsidR="00B661DC" w:rsidRPr="005026A1" w:rsidRDefault="00B661DC" w:rsidP="002F1D57">
            <w:pPr>
              <w:pStyle w:val="TAC"/>
            </w:pPr>
            <w:r w:rsidRPr="005026A1">
              <w:t>Cell 1</w:t>
            </w:r>
          </w:p>
        </w:tc>
        <w:tc>
          <w:tcPr>
            <w:tcW w:w="1804" w:type="dxa"/>
            <w:tcBorders>
              <w:top w:val="single" w:sz="4" w:space="0" w:color="auto"/>
              <w:left w:val="single" w:sz="4" w:space="0" w:color="auto"/>
              <w:bottom w:val="single" w:sz="4" w:space="0" w:color="auto"/>
              <w:right w:val="single" w:sz="4" w:space="0" w:color="auto"/>
            </w:tcBorders>
            <w:vAlign w:val="center"/>
          </w:tcPr>
          <w:p w14:paraId="79330064" w14:textId="77777777" w:rsidR="00B661DC" w:rsidRPr="005026A1" w:rsidRDefault="00B661DC" w:rsidP="002F1D57">
            <w:pPr>
              <w:pStyle w:val="TAL"/>
            </w:pPr>
          </w:p>
        </w:tc>
      </w:tr>
      <w:tr w:rsidR="00B661DC" w:rsidRPr="005026A1" w14:paraId="7F91ADF9" w14:textId="77777777" w:rsidTr="002F1D57">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B05FDF" w14:textId="77777777" w:rsidR="00B661DC" w:rsidRPr="005026A1" w:rsidRDefault="00B661DC" w:rsidP="002F1D57">
            <w:pPr>
              <w:pStyle w:val="TAL"/>
            </w:pPr>
            <w:r w:rsidRPr="005026A1">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85AE9F1" w14:textId="77777777" w:rsidR="00B661DC" w:rsidRPr="005026A1" w:rsidRDefault="00B661DC" w:rsidP="002F1D57">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2CDAD2E" w14:textId="77777777" w:rsidR="00B661DC" w:rsidRPr="005026A1" w:rsidRDefault="00B661DC" w:rsidP="002F1D57">
            <w:pPr>
              <w:pStyle w:val="TAC"/>
            </w:pPr>
          </w:p>
        </w:tc>
        <w:tc>
          <w:tcPr>
            <w:tcW w:w="1611" w:type="dxa"/>
            <w:tcBorders>
              <w:top w:val="single" w:sz="4" w:space="0" w:color="auto"/>
              <w:left w:val="single" w:sz="4" w:space="0" w:color="auto"/>
              <w:bottom w:val="single" w:sz="4" w:space="0" w:color="auto"/>
              <w:right w:val="single" w:sz="4" w:space="0" w:color="auto"/>
            </w:tcBorders>
            <w:vAlign w:val="center"/>
            <w:hideMark/>
          </w:tcPr>
          <w:p w14:paraId="27795D08" w14:textId="77777777" w:rsidR="00B661DC" w:rsidRPr="005026A1" w:rsidRDefault="00B661DC" w:rsidP="002F1D57">
            <w:pPr>
              <w:pStyle w:val="TAC"/>
            </w:pPr>
            <w:r w:rsidRPr="005026A1">
              <w:t>1</w:t>
            </w:r>
          </w:p>
        </w:tc>
        <w:tc>
          <w:tcPr>
            <w:tcW w:w="1804" w:type="dxa"/>
            <w:tcBorders>
              <w:top w:val="single" w:sz="4" w:space="0" w:color="auto"/>
              <w:left w:val="single" w:sz="4" w:space="0" w:color="auto"/>
              <w:bottom w:val="single" w:sz="4" w:space="0" w:color="auto"/>
              <w:right w:val="single" w:sz="4" w:space="0" w:color="auto"/>
            </w:tcBorders>
            <w:vAlign w:val="center"/>
          </w:tcPr>
          <w:p w14:paraId="75F2D2E6" w14:textId="77777777" w:rsidR="00B661DC" w:rsidRPr="005026A1" w:rsidRDefault="00B661DC" w:rsidP="002F1D57">
            <w:pPr>
              <w:pStyle w:val="TAL"/>
            </w:pPr>
          </w:p>
        </w:tc>
      </w:tr>
      <w:tr w:rsidR="00B661DC" w:rsidRPr="005026A1" w14:paraId="31E785B1" w14:textId="77777777" w:rsidTr="002F1D57">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CC235E" w14:textId="77777777" w:rsidR="00B661DC" w:rsidRPr="005026A1" w:rsidRDefault="00B661DC" w:rsidP="002F1D57">
            <w:pPr>
              <w:pStyle w:val="TAL"/>
            </w:pPr>
            <w:r w:rsidRPr="005026A1">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3C759501" w14:textId="77777777" w:rsidR="00B661DC" w:rsidRPr="005026A1" w:rsidRDefault="00B661DC" w:rsidP="002F1D57">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5E228A0" w14:textId="77777777" w:rsidR="00B661DC" w:rsidRPr="005026A1" w:rsidRDefault="00B661DC" w:rsidP="002F1D57">
            <w:pPr>
              <w:pStyle w:val="TAC"/>
            </w:pPr>
          </w:p>
        </w:tc>
        <w:tc>
          <w:tcPr>
            <w:tcW w:w="1611" w:type="dxa"/>
            <w:tcBorders>
              <w:top w:val="single" w:sz="4" w:space="0" w:color="auto"/>
              <w:left w:val="single" w:sz="4" w:space="0" w:color="auto"/>
              <w:bottom w:val="single" w:sz="4" w:space="0" w:color="auto"/>
              <w:right w:val="single" w:sz="4" w:space="0" w:color="auto"/>
            </w:tcBorders>
            <w:vAlign w:val="center"/>
            <w:hideMark/>
          </w:tcPr>
          <w:p w14:paraId="503D2CC2" w14:textId="77777777" w:rsidR="00B661DC" w:rsidRPr="005026A1" w:rsidRDefault="00B661DC" w:rsidP="002F1D57">
            <w:pPr>
              <w:pStyle w:val="TAC"/>
            </w:pPr>
            <w:r w:rsidRPr="005026A1">
              <w:t>TDD</w:t>
            </w:r>
          </w:p>
        </w:tc>
        <w:tc>
          <w:tcPr>
            <w:tcW w:w="1804" w:type="dxa"/>
            <w:tcBorders>
              <w:top w:val="single" w:sz="4" w:space="0" w:color="auto"/>
              <w:left w:val="single" w:sz="4" w:space="0" w:color="auto"/>
              <w:bottom w:val="single" w:sz="4" w:space="0" w:color="auto"/>
              <w:right w:val="single" w:sz="4" w:space="0" w:color="auto"/>
            </w:tcBorders>
            <w:vAlign w:val="center"/>
          </w:tcPr>
          <w:p w14:paraId="55EAF5E0" w14:textId="77777777" w:rsidR="00B661DC" w:rsidRPr="005026A1" w:rsidRDefault="00B661DC" w:rsidP="002F1D57">
            <w:pPr>
              <w:pStyle w:val="TAL"/>
            </w:pPr>
          </w:p>
        </w:tc>
      </w:tr>
      <w:tr w:rsidR="00B661DC" w:rsidRPr="005026A1" w14:paraId="177B7E23" w14:textId="77777777" w:rsidTr="002F1D57">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009FAF" w14:textId="77777777" w:rsidR="00B661DC" w:rsidRPr="005026A1" w:rsidRDefault="00B661DC" w:rsidP="002F1D57">
            <w:pPr>
              <w:pStyle w:val="TAL"/>
            </w:pPr>
            <w:r w:rsidRPr="005026A1">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4FAC1E3" w14:textId="77777777" w:rsidR="00B661DC" w:rsidRPr="005026A1" w:rsidRDefault="00B661DC" w:rsidP="002F1D57">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2ECD59D" w14:textId="77777777" w:rsidR="00B661DC" w:rsidRPr="005026A1" w:rsidRDefault="00B661DC" w:rsidP="002F1D57">
            <w:pPr>
              <w:pStyle w:val="TAC"/>
            </w:pPr>
          </w:p>
        </w:tc>
        <w:tc>
          <w:tcPr>
            <w:tcW w:w="1611" w:type="dxa"/>
            <w:tcBorders>
              <w:top w:val="single" w:sz="4" w:space="0" w:color="auto"/>
              <w:left w:val="single" w:sz="4" w:space="0" w:color="auto"/>
              <w:bottom w:val="single" w:sz="4" w:space="0" w:color="auto"/>
              <w:right w:val="single" w:sz="4" w:space="0" w:color="auto"/>
            </w:tcBorders>
            <w:vAlign w:val="center"/>
            <w:hideMark/>
          </w:tcPr>
          <w:p w14:paraId="12CBD210" w14:textId="77777777" w:rsidR="00B661DC" w:rsidRPr="005026A1" w:rsidRDefault="00B661DC" w:rsidP="002F1D57">
            <w:pPr>
              <w:pStyle w:val="TAC"/>
            </w:pPr>
            <w:r w:rsidRPr="005026A1">
              <w:t>TDDConf.3.1</w:t>
            </w:r>
          </w:p>
        </w:tc>
        <w:tc>
          <w:tcPr>
            <w:tcW w:w="1804" w:type="dxa"/>
            <w:tcBorders>
              <w:top w:val="single" w:sz="4" w:space="0" w:color="auto"/>
              <w:left w:val="single" w:sz="4" w:space="0" w:color="auto"/>
              <w:bottom w:val="single" w:sz="4" w:space="0" w:color="auto"/>
              <w:right w:val="single" w:sz="4" w:space="0" w:color="auto"/>
            </w:tcBorders>
            <w:vAlign w:val="center"/>
          </w:tcPr>
          <w:p w14:paraId="3046641D" w14:textId="77777777" w:rsidR="00B661DC" w:rsidRPr="005026A1" w:rsidRDefault="00B661DC" w:rsidP="002F1D57">
            <w:pPr>
              <w:pStyle w:val="TAL"/>
            </w:pPr>
          </w:p>
        </w:tc>
      </w:tr>
      <w:tr w:rsidR="00B661DC" w:rsidRPr="005026A1" w14:paraId="4452E6D5" w14:textId="77777777" w:rsidTr="002F1D57">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A2B0C5" w14:textId="77777777" w:rsidR="00B661DC" w:rsidRPr="005026A1" w:rsidRDefault="00B661DC" w:rsidP="002F1D57">
            <w:pPr>
              <w:pStyle w:val="TAL"/>
            </w:pPr>
            <w:proofErr w:type="spellStart"/>
            <w:r w:rsidRPr="005026A1">
              <w:rPr>
                <w:szCs w:val="16"/>
              </w:rPr>
              <w:t>BW</w:t>
            </w:r>
            <w:r w:rsidRPr="005026A1">
              <w:rPr>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7646E47" w14:textId="77777777" w:rsidR="00B661DC" w:rsidRPr="005026A1" w:rsidRDefault="00B661DC" w:rsidP="002F1D57">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2E7653F" w14:textId="77777777" w:rsidR="00B661DC" w:rsidRPr="005026A1" w:rsidRDefault="00B661DC" w:rsidP="002F1D57">
            <w:pPr>
              <w:pStyle w:val="TAC"/>
            </w:pPr>
          </w:p>
        </w:tc>
        <w:tc>
          <w:tcPr>
            <w:tcW w:w="1611" w:type="dxa"/>
            <w:tcBorders>
              <w:top w:val="single" w:sz="4" w:space="0" w:color="auto"/>
              <w:left w:val="single" w:sz="4" w:space="0" w:color="auto"/>
              <w:bottom w:val="single" w:sz="4" w:space="0" w:color="auto"/>
              <w:right w:val="single" w:sz="4" w:space="0" w:color="auto"/>
            </w:tcBorders>
            <w:vAlign w:val="center"/>
            <w:hideMark/>
          </w:tcPr>
          <w:p w14:paraId="2223F85B" w14:textId="77777777" w:rsidR="00B661DC" w:rsidRPr="005026A1" w:rsidRDefault="00B661DC" w:rsidP="002F1D57">
            <w:pPr>
              <w:pStyle w:val="TAC"/>
            </w:pPr>
            <w:r w:rsidRPr="005026A1">
              <w:rPr>
                <w:rFonts w:eastAsia="Malgun Gothic"/>
                <w:szCs w:val="18"/>
              </w:rPr>
              <w:t>10</w:t>
            </w:r>
            <w:r w:rsidRPr="005026A1">
              <w:rPr>
                <w:szCs w:val="18"/>
                <w:lang w:eastAsia="zh-CN"/>
              </w:rPr>
              <w:t>0</w:t>
            </w:r>
            <w:r w:rsidRPr="005026A1">
              <w:rPr>
                <w:rFonts w:eastAsia="Malgun Gothic"/>
                <w:szCs w:val="18"/>
              </w:rPr>
              <w:t xml:space="preserve">: </w:t>
            </w:r>
            <w:proofErr w:type="spellStart"/>
            <w:r w:rsidRPr="005026A1">
              <w:rPr>
                <w:rFonts w:eastAsia="Malgun Gothic"/>
                <w:szCs w:val="18"/>
              </w:rPr>
              <w:t>N</w:t>
            </w:r>
            <w:r w:rsidRPr="005026A1">
              <w:rPr>
                <w:rFonts w:eastAsia="Malgun Gothic"/>
                <w:szCs w:val="18"/>
                <w:vertAlign w:val="subscript"/>
              </w:rPr>
              <w:t>RB,c</w:t>
            </w:r>
            <w:proofErr w:type="spellEnd"/>
            <w:r w:rsidRPr="005026A1">
              <w:rPr>
                <w:rFonts w:eastAsia="Malgun Gothic"/>
                <w:szCs w:val="18"/>
              </w:rPr>
              <w:t xml:space="preserve"> = </w:t>
            </w:r>
            <w:r w:rsidRPr="005026A1">
              <w:rPr>
                <w:szCs w:val="18"/>
                <w:lang w:eastAsia="zh-CN"/>
              </w:rPr>
              <w:t>66</w:t>
            </w:r>
          </w:p>
        </w:tc>
        <w:tc>
          <w:tcPr>
            <w:tcW w:w="1804" w:type="dxa"/>
            <w:tcBorders>
              <w:top w:val="single" w:sz="4" w:space="0" w:color="auto"/>
              <w:left w:val="single" w:sz="4" w:space="0" w:color="auto"/>
              <w:bottom w:val="single" w:sz="4" w:space="0" w:color="auto"/>
              <w:right w:val="single" w:sz="4" w:space="0" w:color="auto"/>
            </w:tcBorders>
            <w:vAlign w:val="center"/>
          </w:tcPr>
          <w:p w14:paraId="58FB8610" w14:textId="77777777" w:rsidR="00B661DC" w:rsidRPr="005026A1" w:rsidRDefault="00B661DC" w:rsidP="002F1D57">
            <w:pPr>
              <w:pStyle w:val="TAL"/>
              <w:rPr>
                <w:rFonts w:eastAsia="Malgun Gothic"/>
                <w:szCs w:val="18"/>
              </w:rPr>
            </w:pPr>
          </w:p>
        </w:tc>
      </w:tr>
      <w:tr w:rsidR="00B661DC" w:rsidRPr="005026A1" w14:paraId="04669F81" w14:textId="77777777" w:rsidTr="002F1D57">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6E5D1C" w14:textId="77777777" w:rsidR="00B661DC" w:rsidRPr="005026A1" w:rsidRDefault="00B661DC" w:rsidP="002F1D57">
            <w:pPr>
              <w:pStyle w:val="TAL"/>
              <w:rPr>
                <w:lang w:eastAsia="zh-CN"/>
              </w:rPr>
            </w:pPr>
            <w:r w:rsidRPr="005026A1">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3F6CBF3" w14:textId="77777777" w:rsidR="00B661DC" w:rsidRPr="005026A1" w:rsidRDefault="00B661DC" w:rsidP="002F1D57">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DFAD568" w14:textId="77777777" w:rsidR="00B661DC" w:rsidRPr="005026A1" w:rsidRDefault="00B661DC" w:rsidP="002F1D57">
            <w:pPr>
              <w:pStyle w:val="TAC"/>
            </w:pPr>
          </w:p>
        </w:tc>
        <w:tc>
          <w:tcPr>
            <w:tcW w:w="1611" w:type="dxa"/>
            <w:tcBorders>
              <w:top w:val="single" w:sz="4" w:space="0" w:color="auto"/>
              <w:left w:val="single" w:sz="4" w:space="0" w:color="auto"/>
              <w:bottom w:val="single" w:sz="4" w:space="0" w:color="auto"/>
              <w:right w:val="single" w:sz="4" w:space="0" w:color="auto"/>
            </w:tcBorders>
            <w:vAlign w:val="center"/>
            <w:hideMark/>
          </w:tcPr>
          <w:p w14:paraId="1AD9F676" w14:textId="77777777" w:rsidR="00B661DC" w:rsidRPr="005026A1" w:rsidRDefault="00B661DC" w:rsidP="002F1D57">
            <w:pPr>
              <w:pStyle w:val="TAC"/>
              <w:rPr>
                <w:szCs w:val="18"/>
                <w:lang w:eastAsia="zh-CN"/>
              </w:rPr>
            </w:pPr>
            <w:r w:rsidRPr="005026A1">
              <w:rPr>
                <w:szCs w:val="18"/>
                <w:lang w:eastAsia="zh-CN"/>
              </w:rPr>
              <w:t>66</w:t>
            </w:r>
          </w:p>
        </w:tc>
        <w:tc>
          <w:tcPr>
            <w:tcW w:w="1804" w:type="dxa"/>
            <w:tcBorders>
              <w:top w:val="single" w:sz="4" w:space="0" w:color="auto"/>
              <w:left w:val="single" w:sz="4" w:space="0" w:color="auto"/>
              <w:bottom w:val="single" w:sz="4" w:space="0" w:color="auto"/>
              <w:right w:val="single" w:sz="4" w:space="0" w:color="auto"/>
            </w:tcBorders>
            <w:vAlign w:val="center"/>
          </w:tcPr>
          <w:p w14:paraId="36D0D420" w14:textId="77777777" w:rsidR="00B661DC" w:rsidRPr="005026A1" w:rsidRDefault="00B661DC" w:rsidP="002F1D57">
            <w:pPr>
              <w:pStyle w:val="TAL"/>
              <w:rPr>
                <w:rFonts w:eastAsia="Malgun Gothic"/>
                <w:szCs w:val="18"/>
              </w:rPr>
            </w:pPr>
          </w:p>
        </w:tc>
      </w:tr>
      <w:tr w:rsidR="00B661DC" w:rsidRPr="005026A1" w14:paraId="70957052" w14:textId="77777777" w:rsidTr="002F1D57">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01BD1A" w14:textId="77777777" w:rsidR="00B661DC" w:rsidRPr="005026A1" w:rsidRDefault="00B661DC" w:rsidP="002F1D57">
            <w:pPr>
              <w:pStyle w:val="TAL"/>
            </w:pPr>
            <w:r w:rsidRPr="005026A1">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DC072DA" w14:textId="77777777" w:rsidR="00B661DC" w:rsidRPr="005026A1" w:rsidRDefault="00B661DC" w:rsidP="002F1D57">
            <w:pPr>
              <w:pStyle w:val="TAC"/>
              <w:rPr>
                <w:lang w:eastAsia="zh-CN"/>
              </w:rPr>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B02D7F5" w14:textId="77777777" w:rsidR="00B661DC" w:rsidRPr="005026A1" w:rsidRDefault="00B661DC" w:rsidP="002F1D57">
            <w:pPr>
              <w:pStyle w:val="TAC"/>
              <w:rPr>
                <w:lang w:eastAsia="zh-CN"/>
              </w:rPr>
            </w:pPr>
            <w:r w:rsidRPr="005026A1">
              <w:rPr>
                <w:lang w:eastAsia="zh-CN"/>
              </w:rPr>
              <w:t>kHz</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723A5C7" w14:textId="77777777" w:rsidR="00B661DC" w:rsidRPr="005026A1" w:rsidRDefault="00B661DC" w:rsidP="002F1D57">
            <w:pPr>
              <w:pStyle w:val="TAC"/>
            </w:pPr>
            <w:r w:rsidRPr="005026A1">
              <w:t>120</w:t>
            </w:r>
          </w:p>
        </w:tc>
        <w:tc>
          <w:tcPr>
            <w:tcW w:w="1804" w:type="dxa"/>
            <w:tcBorders>
              <w:top w:val="single" w:sz="4" w:space="0" w:color="auto"/>
              <w:left w:val="single" w:sz="4" w:space="0" w:color="auto"/>
              <w:bottom w:val="single" w:sz="4" w:space="0" w:color="auto"/>
              <w:right w:val="single" w:sz="4" w:space="0" w:color="auto"/>
            </w:tcBorders>
            <w:vAlign w:val="center"/>
          </w:tcPr>
          <w:p w14:paraId="1D9B799E" w14:textId="77777777" w:rsidR="00B661DC" w:rsidRPr="005026A1" w:rsidRDefault="00B661DC" w:rsidP="002F1D57">
            <w:pPr>
              <w:pStyle w:val="TAL"/>
            </w:pPr>
          </w:p>
        </w:tc>
      </w:tr>
      <w:tr w:rsidR="00B661DC" w:rsidRPr="005026A1" w14:paraId="38590CCC" w14:textId="77777777" w:rsidTr="002F1D57">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02F665" w14:textId="77777777" w:rsidR="00B661DC" w:rsidRPr="005026A1" w:rsidRDefault="00B661DC" w:rsidP="002F1D57">
            <w:pPr>
              <w:pStyle w:val="TAL"/>
            </w:pPr>
            <w:r w:rsidRPr="005026A1">
              <w:rPr>
                <w:bCs/>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CB35D39" w14:textId="77777777" w:rsidR="00B661DC" w:rsidRPr="005026A1" w:rsidRDefault="00B661DC" w:rsidP="002F1D57">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80C606D" w14:textId="77777777" w:rsidR="00B661DC" w:rsidRPr="005026A1" w:rsidRDefault="00B661DC" w:rsidP="002F1D57">
            <w:pPr>
              <w:pStyle w:val="TAC"/>
            </w:pPr>
          </w:p>
        </w:tc>
        <w:tc>
          <w:tcPr>
            <w:tcW w:w="1611" w:type="dxa"/>
            <w:tcBorders>
              <w:top w:val="single" w:sz="4" w:space="0" w:color="auto"/>
              <w:left w:val="single" w:sz="4" w:space="0" w:color="auto"/>
              <w:bottom w:val="single" w:sz="4" w:space="0" w:color="auto"/>
              <w:right w:val="single" w:sz="4" w:space="0" w:color="auto"/>
            </w:tcBorders>
            <w:vAlign w:val="center"/>
            <w:hideMark/>
          </w:tcPr>
          <w:p w14:paraId="5DDBEDDE" w14:textId="77777777" w:rsidR="00B661DC" w:rsidRPr="005026A1" w:rsidRDefault="00B661DC" w:rsidP="002F1D57">
            <w:pPr>
              <w:pStyle w:val="TAC"/>
            </w:pPr>
            <w:r w:rsidRPr="005026A1">
              <w:t>DLBWP.0.1</w:t>
            </w:r>
          </w:p>
        </w:tc>
        <w:tc>
          <w:tcPr>
            <w:tcW w:w="1804" w:type="dxa"/>
            <w:tcBorders>
              <w:top w:val="single" w:sz="4" w:space="0" w:color="auto"/>
              <w:left w:val="single" w:sz="4" w:space="0" w:color="auto"/>
              <w:bottom w:val="single" w:sz="4" w:space="0" w:color="auto"/>
              <w:right w:val="single" w:sz="4" w:space="0" w:color="auto"/>
            </w:tcBorders>
            <w:vAlign w:val="center"/>
          </w:tcPr>
          <w:p w14:paraId="5941474C" w14:textId="77777777" w:rsidR="00B661DC" w:rsidRPr="005026A1" w:rsidRDefault="00B661DC" w:rsidP="002F1D57">
            <w:pPr>
              <w:pStyle w:val="TAL"/>
            </w:pPr>
          </w:p>
        </w:tc>
      </w:tr>
      <w:tr w:rsidR="00B661DC" w:rsidRPr="005026A1" w14:paraId="6DD4D46F" w14:textId="77777777" w:rsidTr="002F1D57">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4CADF3" w14:textId="77777777" w:rsidR="00B661DC" w:rsidRPr="005026A1" w:rsidRDefault="00B661DC" w:rsidP="002F1D57">
            <w:pPr>
              <w:pStyle w:val="TAL"/>
            </w:pPr>
            <w:r w:rsidRPr="005026A1">
              <w:rPr>
                <w:bCs/>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7BA13D3" w14:textId="77777777" w:rsidR="00B661DC" w:rsidRPr="005026A1" w:rsidRDefault="00B661DC" w:rsidP="002F1D57">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897699C" w14:textId="77777777" w:rsidR="00B661DC" w:rsidRPr="005026A1" w:rsidRDefault="00B661DC" w:rsidP="002F1D57">
            <w:pPr>
              <w:pStyle w:val="TAC"/>
            </w:pPr>
          </w:p>
        </w:tc>
        <w:tc>
          <w:tcPr>
            <w:tcW w:w="1611" w:type="dxa"/>
            <w:tcBorders>
              <w:top w:val="single" w:sz="4" w:space="0" w:color="auto"/>
              <w:left w:val="single" w:sz="4" w:space="0" w:color="auto"/>
              <w:bottom w:val="single" w:sz="4" w:space="0" w:color="auto"/>
              <w:right w:val="single" w:sz="4" w:space="0" w:color="auto"/>
            </w:tcBorders>
            <w:vAlign w:val="center"/>
            <w:hideMark/>
          </w:tcPr>
          <w:p w14:paraId="03BB44FE" w14:textId="77777777" w:rsidR="00B661DC" w:rsidRPr="005026A1" w:rsidRDefault="00B661DC" w:rsidP="002F1D57">
            <w:pPr>
              <w:pStyle w:val="TAC"/>
            </w:pPr>
            <w:r w:rsidRPr="005026A1">
              <w:t>DLBWP.1.1</w:t>
            </w:r>
          </w:p>
        </w:tc>
        <w:tc>
          <w:tcPr>
            <w:tcW w:w="1804" w:type="dxa"/>
            <w:tcBorders>
              <w:top w:val="single" w:sz="4" w:space="0" w:color="auto"/>
              <w:left w:val="single" w:sz="4" w:space="0" w:color="auto"/>
              <w:bottom w:val="single" w:sz="4" w:space="0" w:color="auto"/>
              <w:right w:val="single" w:sz="4" w:space="0" w:color="auto"/>
            </w:tcBorders>
            <w:vAlign w:val="center"/>
          </w:tcPr>
          <w:p w14:paraId="4252640B" w14:textId="77777777" w:rsidR="00B661DC" w:rsidRPr="005026A1" w:rsidRDefault="00B661DC" w:rsidP="002F1D57">
            <w:pPr>
              <w:pStyle w:val="TAL"/>
            </w:pPr>
          </w:p>
        </w:tc>
      </w:tr>
      <w:tr w:rsidR="00B661DC" w:rsidRPr="005026A1" w14:paraId="4DD22810" w14:textId="77777777" w:rsidTr="002F1D57">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8E68962" w14:textId="77777777" w:rsidR="00B661DC" w:rsidRPr="005026A1" w:rsidRDefault="00B661DC" w:rsidP="002F1D57">
            <w:pPr>
              <w:pStyle w:val="TAL"/>
            </w:pPr>
            <w:r w:rsidRPr="005026A1">
              <w:rPr>
                <w:bCs/>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F312D2C" w14:textId="77777777" w:rsidR="00B661DC" w:rsidRPr="005026A1" w:rsidRDefault="00B661DC" w:rsidP="002F1D57">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C9ED024" w14:textId="77777777" w:rsidR="00B661DC" w:rsidRPr="005026A1" w:rsidRDefault="00B661DC" w:rsidP="002F1D57">
            <w:pPr>
              <w:pStyle w:val="TAC"/>
            </w:pPr>
          </w:p>
        </w:tc>
        <w:tc>
          <w:tcPr>
            <w:tcW w:w="1611" w:type="dxa"/>
            <w:tcBorders>
              <w:top w:val="single" w:sz="4" w:space="0" w:color="auto"/>
              <w:left w:val="single" w:sz="4" w:space="0" w:color="auto"/>
              <w:bottom w:val="single" w:sz="4" w:space="0" w:color="auto"/>
              <w:right w:val="single" w:sz="4" w:space="0" w:color="auto"/>
            </w:tcBorders>
            <w:vAlign w:val="center"/>
            <w:hideMark/>
          </w:tcPr>
          <w:p w14:paraId="73A3E924" w14:textId="77777777" w:rsidR="00B661DC" w:rsidRPr="005026A1" w:rsidRDefault="00B661DC" w:rsidP="002F1D57">
            <w:pPr>
              <w:pStyle w:val="TAC"/>
            </w:pPr>
            <w:r w:rsidRPr="005026A1">
              <w:rPr>
                <w:lang w:eastAsia="zh-CN"/>
              </w:rPr>
              <w:t>ULBWP.0.1</w:t>
            </w:r>
          </w:p>
        </w:tc>
        <w:tc>
          <w:tcPr>
            <w:tcW w:w="1804" w:type="dxa"/>
            <w:tcBorders>
              <w:top w:val="single" w:sz="4" w:space="0" w:color="auto"/>
              <w:left w:val="single" w:sz="4" w:space="0" w:color="auto"/>
              <w:bottom w:val="single" w:sz="4" w:space="0" w:color="auto"/>
              <w:right w:val="single" w:sz="4" w:space="0" w:color="auto"/>
            </w:tcBorders>
            <w:vAlign w:val="center"/>
          </w:tcPr>
          <w:p w14:paraId="7233F1DA" w14:textId="77777777" w:rsidR="00B661DC" w:rsidRPr="005026A1" w:rsidRDefault="00B661DC" w:rsidP="002F1D57">
            <w:pPr>
              <w:pStyle w:val="TAL"/>
              <w:rPr>
                <w:lang w:eastAsia="zh-CN"/>
              </w:rPr>
            </w:pPr>
          </w:p>
        </w:tc>
      </w:tr>
      <w:tr w:rsidR="00B661DC" w:rsidRPr="005026A1" w14:paraId="20EBCB43" w14:textId="77777777" w:rsidTr="002F1D57">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57CEFF" w14:textId="77777777" w:rsidR="00B661DC" w:rsidRPr="005026A1" w:rsidRDefault="00B661DC" w:rsidP="002F1D57">
            <w:pPr>
              <w:pStyle w:val="TAL"/>
            </w:pPr>
            <w:r w:rsidRPr="005026A1">
              <w:rPr>
                <w:bCs/>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DACD6AA" w14:textId="77777777" w:rsidR="00B661DC" w:rsidRPr="005026A1" w:rsidRDefault="00B661DC" w:rsidP="002F1D57">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AB42347" w14:textId="77777777" w:rsidR="00B661DC" w:rsidRPr="005026A1" w:rsidRDefault="00B661DC" w:rsidP="002F1D57">
            <w:pPr>
              <w:pStyle w:val="TAC"/>
            </w:pPr>
          </w:p>
        </w:tc>
        <w:tc>
          <w:tcPr>
            <w:tcW w:w="1611" w:type="dxa"/>
            <w:tcBorders>
              <w:top w:val="single" w:sz="4" w:space="0" w:color="auto"/>
              <w:left w:val="single" w:sz="4" w:space="0" w:color="auto"/>
              <w:bottom w:val="single" w:sz="4" w:space="0" w:color="auto"/>
              <w:right w:val="single" w:sz="4" w:space="0" w:color="auto"/>
            </w:tcBorders>
            <w:vAlign w:val="center"/>
            <w:hideMark/>
          </w:tcPr>
          <w:p w14:paraId="6BBA4DBB" w14:textId="77777777" w:rsidR="00B661DC" w:rsidRPr="005026A1" w:rsidRDefault="00B661DC" w:rsidP="002F1D57">
            <w:pPr>
              <w:pStyle w:val="TAC"/>
            </w:pPr>
            <w:r w:rsidRPr="005026A1">
              <w:rPr>
                <w:lang w:eastAsia="zh-CN"/>
              </w:rPr>
              <w:t>ULBWP.1.1</w:t>
            </w:r>
          </w:p>
        </w:tc>
        <w:tc>
          <w:tcPr>
            <w:tcW w:w="1804" w:type="dxa"/>
            <w:tcBorders>
              <w:top w:val="single" w:sz="4" w:space="0" w:color="auto"/>
              <w:left w:val="single" w:sz="4" w:space="0" w:color="auto"/>
              <w:bottom w:val="single" w:sz="4" w:space="0" w:color="auto"/>
              <w:right w:val="single" w:sz="4" w:space="0" w:color="auto"/>
            </w:tcBorders>
            <w:vAlign w:val="center"/>
          </w:tcPr>
          <w:p w14:paraId="6544F159" w14:textId="77777777" w:rsidR="00B661DC" w:rsidRPr="005026A1" w:rsidRDefault="00B661DC" w:rsidP="002F1D57">
            <w:pPr>
              <w:pStyle w:val="TAL"/>
              <w:rPr>
                <w:lang w:eastAsia="zh-CN"/>
              </w:rPr>
            </w:pPr>
          </w:p>
        </w:tc>
      </w:tr>
      <w:tr w:rsidR="00B661DC" w:rsidRPr="005026A1" w14:paraId="27A55E95" w14:textId="77777777" w:rsidTr="002F1D57">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E17A59" w14:textId="77777777" w:rsidR="00B661DC" w:rsidRPr="005026A1" w:rsidRDefault="00B661DC" w:rsidP="002F1D57">
            <w:pPr>
              <w:pStyle w:val="TAL"/>
              <w:rPr>
                <w:lang w:eastAsia="zh-CN"/>
              </w:rPr>
            </w:pPr>
            <w:r w:rsidRPr="005026A1">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51F53DE" w14:textId="77777777" w:rsidR="00B661DC" w:rsidRPr="005026A1" w:rsidRDefault="00B661DC" w:rsidP="002F1D57">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DE13395" w14:textId="77777777" w:rsidR="00B661DC" w:rsidRPr="005026A1" w:rsidRDefault="00B661DC" w:rsidP="002F1D57">
            <w:pPr>
              <w:pStyle w:val="TAC"/>
            </w:pPr>
          </w:p>
        </w:tc>
        <w:tc>
          <w:tcPr>
            <w:tcW w:w="1611" w:type="dxa"/>
            <w:tcBorders>
              <w:top w:val="single" w:sz="4" w:space="0" w:color="auto"/>
              <w:left w:val="single" w:sz="4" w:space="0" w:color="auto"/>
              <w:bottom w:val="single" w:sz="4" w:space="0" w:color="auto"/>
              <w:right w:val="single" w:sz="4" w:space="0" w:color="auto"/>
            </w:tcBorders>
            <w:vAlign w:val="center"/>
            <w:hideMark/>
          </w:tcPr>
          <w:p w14:paraId="13849CFE" w14:textId="77777777" w:rsidR="00B661DC" w:rsidRPr="005026A1" w:rsidRDefault="00B661DC" w:rsidP="002F1D57">
            <w:pPr>
              <w:pStyle w:val="TAC"/>
            </w:pPr>
            <w:r w:rsidRPr="005026A1">
              <w:rPr>
                <w:rFonts w:cs="v4.2.0"/>
                <w:lang w:eastAsia="zh-CN"/>
              </w:rPr>
              <w:t>SR.3.2 TDD</w:t>
            </w:r>
          </w:p>
        </w:tc>
        <w:tc>
          <w:tcPr>
            <w:tcW w:w="1804" w:type="dxa"/>
            <w:tcBorders>
              <w:top w:val="single" w:sz="4" w:space="0" w:color="auto"/>
              <w:left w:val="single" w:sz="4" w:space="0" w:color="auto"/>
              <w:bottom w:val="single" w:sz="4" w:space="0" w:color="auto"/>
              <w:right w:val="single" w:sz="4" w:space="0" w:color="auto"/>
            </w:tcBorders>
            <w:vAlign w:val="center"/>
          </w:tcPr>
          <w:p w14:paraId="61878926" w14:textId="77777777" w:rsidR="00B661DC" w:rsidRPr="005026A1" w:rsidRDefault="00B661DC" w:rsidP="002F1D57">
            <w:pPr>
              <w:pStyle w:val="TAL"/>
            </w:pPr>
          </w:p>
        </w:tc>
      </w:tr>
      <w:tr w:rsidR="00B661DC" w:rsidRPr="005026A1" w14:paraId="2B4A9517" w14:textId="77777777" w:rsidTr="002F1D57">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2A4390" w14:textId="77777777" w:rsidR="00B661DC" w:rsidRPr="005026A1" w:rsidRDefault="00B661DC" w:rsidP="002F1D57">
            <w:pPr>
              <w:pStyle w:val="TAL"/>
            </w:pPr>
            <w:r w:rsidRPr="005026A1">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66E9F17" w14:textId="77777777" w:rsidR="00B661DC" w:rsidRPr="005026A1" w:rsidRDefault="00B661DC" w:rsidP="002F1D57">
            <w:pPr>
              <w:pStyle w:val="TAC"/>
              <w:rPr>
                <w:lang w:eastAsia="zh-CN"/>
              </w:rPr>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CD9FC89" w14:textId="77777777" w:rsidR="00B661DC" w:rsidRPr="005026A1" w:rsidRDefault="00B661DC" w:rsidP="002F1D57">
            <w:pPr>
              <w:pStyle w:val="TAC"/>
            </w:pPr>
          </w:p>
        </w:tc>
        <w:tc>
          <w:tcPr>
            <w:tcW w:w="1611" w:type="dxa"/>
            <w:tcBorders>
              <w:top w:val="single" w:sz="4" w:space="0" w:color="auto"/>
              <w:left w:val="single" w:sz="4" w:space="0" w:color="auto"/>
              <w:bottom w:val="single" w:sz="4" w:space="0" w:color="auto"/>
              <w:right w:val="single" w:sz="4" w:space="0" w:color="auto"/>
            </w:tcBorders>
            <w:vAlign w:val="center"/>
            <w:hideMark/>
          </w:tcPr>
          <w:p w14:paraId="31BA030A" w14:textId="77777777" w:rsidR="00B661DC" w:rsidRPr="005026A1" w:rsidRDefault="00B661DC" w:rsidP="002F1D57">
            <w:pPr>
              <w:pStyle w:val="TAC"/>
            </w:pPr>
            <w:r w:rsidRPr="005026A1">
              <w:t>CR.3.1 TDD</w:t>
            </w:r>
          </w:p>
        </w:tc>
        <w:tc>
          <w:tcPr>
            <w:tcW w:w="1804" w:type="dxa"/>
            <w:tcBorders>
              <w:top w:val="single" w:sz="4" w:space="0" w:color="auto"/>
              <w:left w:val="single" w:sz="4" w:space="0" w:color="auto"/>
              <w:bottom w:val="single" w:sz="4" w:space="0" w:color="auto"/>
              <w:right w:val="single" w:sz="4" w:space="0" w:color="auto"/>
            </w:tcBorders>
            <w:vAlign w:val="center"/>
          </w:tcPr>
          <w:p w14:paraId="4813665B" w14:textId="77777777" w:rsidR="00B661DC" w:rsidRPr="005026A1" w:rsidRDefault="00B661DC" w:rsidP="002F1D57">
            <w:pPr>
              <w:pStyle w:val="TAL"/>
            </w:pPr>
          </w:p>
        </w:tc>
      </w:tr>
      <w:tr w:rsidR="00B661DC" w:rsidRPr="005026A1" w14:paraId="4B7C6D95" w14:textId="77777777" w:rsidTr="002F1D57">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4659A3" w14:textId="77777777" w:rsidR="00B661DC" w:rsidRPr="005026A1" w:rsidRDefault="00B661DC" w:rsidP="002F1D57">
            <w:pPr>
              <w:pStyle w:val="TAL"/>
              <w:rPr>
                <w:lang w:eastAsia="zh-CN"/>
              </w:rPr>
            </w:pPr>
            <w:r w:rsidRPr="005026A1">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0E9AA98" w14:textId="77777777" w:rsidR="00B661DC" w:rsidRPr="005026A1" w:rsidRDefault="00B661DC" w:rsidP="002F1D57">
            <w:pPr>
              <w:pStyle w:val="TAC"/>
              <w:rPr>
                <w:lang w:eastAsia="zh-CN"/>
              </w:rPr>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F423DAA" w14:textId="77777777" w:rsidR="00B661DC" w:rsidRPr="005026A1" w:rsidRDefault="00B661DC" w:rsidP="002F1D57">
            <w:pPr>
              <w:pStyle w:val="TAC"/>
            </w:pPr>
          </w:p>
        </w:tc>
        <w:tc>
          <w:tcPr>
            <w:tcW w:w="1611" w:type="dxa"/>
            <w:tcBorders>
              <w:top w:val="single" w:sz="4" w:space="0" w:color="auto"/>
              <w:left w:val="single" w:sz="4" w:space="0" w:color="auto"/>
              <w:bottom w:val="single" w:sz="4" w:space="0" w:color="auto"/>
              <w:right w:val="single" w:sz="4" w:space="0" w:color="auto"/>
            </w:tcBorders>
            <w:vAlign w:val="center"/>
            <w:hideMark/>
          </w:tcPr>
          <w:p w14:paraId="5B44A8A7" w14:textId="77777777" w:rsidR="00B661DC" w:rsidRPr="005026A1" w:rsidRDefault="00B661DC" w:rsidP="002F1D57">
            <w:pPr>
              <w:pStyle w:val="TAC"/>
            </w:pPr>
            <w:r w:rsidRPr="005026A1">
              <w:rPr>
                <w:rFonts w:cs="v4.2.0"/>
                <w:lang w:eastAsia="zh-CN"/>
              </w:rPr>
              <w:t>CCR.3.1 TDD</w:t>
            </w:r>
          </w:p>
        </w:tc>
        <w:tc>
          <w:tcPr>
            <w:tcW w:w="1804" w:type="dxa"/>
            <w:tcBorders>
              <w:top w:val="single" w:sz="4" w:space="0" w:color="auto"/>
              <w:left w:val="single" w:sz="4" w:space="0" w:color="auto"/>
              <w:bottom w:val="single" w:sz="4" w:space="0" w:color="auto"/>
              <w:right w:val="single" w:sz="4" w:space="0" w:color="auto"/>
            </w:tcBorders>
            <w:vAlign w:val="center"/>
          </w:tcPr>
          <w:p w14:paraId="7406FF48" w14:textId="77777777" w:rsidR="00B661DC" w:rsidRPr="005026A1" w:rsidRDefault="00B661DC" w:rsidP="002F1D57">
            <w:pPr>
              <w:pStyle w:val="TAL"/>
            </w:pPr>
          </w:p>
        </w:tc>
      </w:tr>
      <w:tr w:rsidR="00B661DC" w:rsidRPr="005026A1" w14:paraId="4D43DCE9" w14:textId="77777777" w:rsidTr="002F1D57">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84D3DA" w14:textId="77777777" w:rsidR="00B661DC" w:rsidRPr="005026A1" w:rsidRDefault="00B661DC" w:rsidP="002F1D57">
            <w:pPr>
              <w:pStyle w:val="TAL"/>
            </w:pPr>
            <w:r w:rsidRPr="005026A1">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25C05386" w14:textId="77777777" w:rsidR="00B661DC" w:rsidRPr="005026A1" w:rsidRDefault="00B661DC" w:rsidP="002F1D57">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E5102EF" w14:textId="77777777" w:rsidR="00B661DC" w:rsidRPr="005026A1" w:rsidRDefault="00B661DC" w:rsidP="002F1D57">
            <w:pPr>
              <w:pStyle w:val="TAC"/>
            </w:pPr>
          </w:p>
        </w:tc>
        <w:tc>
          <w:tcPr>
            <w:tcW w:w="1611" w:type="dxa"/>
            <w:tcBorders>
              <w:top w:val="single" w:sz="4" w:space="0" w:color="auto"/>
              <w:left w:val="single" w:sz="4" w:space="0" w:color="auto"/>
              <w:bottom w:val="single" w:sz="4" w:space="0" w:color="auto"/>
              <w:right w:val="single" w:sz="4" w:space="0" w:color="auto"/>
            </w:tcBorders>
            <w:vAlign w:val="center"/>
            <w:hideMark/>
          </w:tcPr>
          <w:p w14:paraId="64EA810F" w14:textId="77777777" w:rsidR="00B661DC" w:rsidRPr="005026A1" w:rsidRDefault="00B661DC" w:rsidP="002F1D57">
            <w:pPr>
              <w:pStyle w:val="TAC"/>
            </w:pPr>
            <w:r w:rsidRPr="005026A1">
              <w:t>OP.1</w:t>
            </w:r>
          </w:p>
        </w:tc>
        <w:tc>
          <w:tcPr>
            <w:tcW w:w="1804" w:type="dxa"/>
            <w:tcBorders>
              <w:top w:val="single" w:sz="4" w:space="0" w:color="auto"/>
              <w:left w:val="single" w:sz="4" w:space="0" w:color="auto"/>
              <w:bottom w:val="single" w:sz="4" w:space="0" w:color="auto"/>
              <w:right w:val="single" w:sz="4" w:space="0" w:color="auto"/>
            </w:tcBorders>
            <w:vAlign w:val="center"/>
          </w:tcPr>
          <w:p w14:paraId="13660E6B" w14:textId="77777777" w:rsidR="00B661DC" w:rsidRPr="005026A1" w:rsidRDefault="00B661DC" w:rsidP="002F1D57">
            <w:pPr>
              <w:pStyle w:val="TAL"/>
            </w:pPr>
          </w:p>
        </w:tc>
      </w:tr>
      <w:tr w:rsidR="00B661DC" w:rsidRPr="005026A1" w14:paraId="3F4C229B" w14:textId="77777777" w:rsidTr="002F1D57">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7EBFC5" w14:textId="77777777" w:rsidR="00B661DC" w:rsidRPr="005026A1" w:rsidRDefault="00B661DC" w:rsidP="002F1D57">
            <w:pPr>
              <w:pStyle w:val="TAL"/>
            </w:pPr>
            <w:r w:rsidRPr="005026A1">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C8FBC55" w14:textId="77777777" w:rsidR="00B661DC" w:rsidRPr="005026A1" w:rsidRDefault="00B661DC" w:rsidP="002F1D57">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1390BEE" w14:textId="77777777" w:rsidR="00B661DC" w:rsidRPr="005026A1" w:rsidRDefault="00B661DC" w:rsidP="002F1D57">
            <w:pPr>
              <w:pStyle w:val="TAC"/>
            </w:pPr>
          </w:p>
        </w:tc>
        <w:tc>
          <w:tcPr>
            <w:tcW w:w="1611" w:type="dxa"/>
            <w:tcBorders>
              <w:top w:val="single" w:sz="4" w:space="0" w:color="auto"/>
              <w:left w:val="single" w:sz="4" w:space="0" w:color="auto"/>
              <w:bottom w:val="single" w:sz="4" w:space="0" w:color="auto"/>
              <w:right w:val="single" w:sz="4" w:space="0" w:color="auto"/>
            </w:tcBorders>
            <w:vAlign w:val="center"/>
            <w:hideMark/>
          </w:tcPr>
          <w:p w14:paraId="748B7775" w14:textId="77777777" w:rsidR="00B661DC" w:rsidRPr="005026A1" w:rsidRDefault="00B661DC" w:rsidP="002F1D57">
            <w:pPr>
              <w:pStyle w:val="TAC"/>
            </w:pPr>
            <w:r w:rsidRPr="005026A1">
              <w:t>Normal</w:t>
            </w:r>
          </w:p>
        </w:tc>
        <w:tc>
          <w:tcPr>
            <w:tcW w:w="1804" w:type="dxa"/>
            <w:tcBorders>
              <w:top w:val="single" w:sz="4" w:space="0" w:color="auto"/>
              <w:left w:val="single" w:sz="4" w:space="0" w:color="auto"/>
              <w:bottom w:val="single" w:sz="4" w:space="0" w:color="auto"/>
              <w:right w:val="single" w:sz="4" w:space="0" w:color="auto"/>
            </w:tcBorders>
            <w:vAlign w:val="center"/>
          </w:tcPr>
          <w:p w14:paraId="2572C714" w14:textId="77777777" w:rsidR="00B661DC" w:rsidRPr="005026A1" w:rsidRDefault="00B661DC" w:rsidP="002F1D57">
            <w:pPr>
              <w:pStyle w:val="TAL"/>
            </w:pPr>
          </w:p>
        </w:tc>
      </w:tr>
      <w:tr w:rsidR="00B661DC" w:rsidRPr="005026A1" w14:paraId="60007BCB" w14:textId="77777777" w:rsidTr="002F1D57">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D87411" w14:textId="77777777" w:rsidR="00B661DC" w:rsidRPr="005026A1" w:rsidRDefault="00B661DC" w:rsidP="002F1D57">
            <w:pPr>
              <w:pStyle w:val="TAL"/>
            </w:pPr>
            <w:r w:rsidRPr="005026A1">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18E98F43" w14:textId="77777777" w:rsidR="00B661DC" w:rsidRPr="005026A1" w:rsidRDefault="00B661DC" w:rsidP="002F1D57">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329C412" w14:textId="77777777" w:rsidR="00B661DC" w:rsidRPr="005026A1" w:rsidRDefault="00B661DC" w:rsidP="002F1D57">
            <w:pPr>
              <w:pStyle w:val="TAC"/>
            </w:pPr>
          </w:p>
        </w:tc>
        <w:tc>
          <w:tcPr>
            <w:tcW w:w="1611" w:type="dxa"/>
            <w:tcBorders>
              <w:top w:val="single" w:sz="4" w:space="0" w:color="auto"/>
              <w:left w:val="single" w:sz="4" w:space="0" w:color="auto"/>
              <w:bottom w:val="single" w:sz="4" w:space="0" w:color="auto"/>
              <w:right w:val="single" w:sz="4" w:space="0" w:color="auto"/>
            </w:tcBorders>
            <w:vAlign w:val="center"/>
            <w:hideMark/>
          </w:tcPr>
          <w:p w14:paraId="0453D25D" w14:textId="77777777" w:rsidR="00B661DC" w:rsidRPr="005026A1" w:rsidRDefault="00B661DC" w:rsidP="002F1D57">
            <w:pPr>
              <w:pStyle w:val="TAC"/>
              <w:rPr>
                <w:szCs w:val="18"/>
              </w:rPr>
            </w:pPr>
            <w:r w:rsidRPr="005026A1">
              <w:rPr>
                <w:rFonts w:eastAsia="MS Mincho"/>
              </w:rPr>
              <w:t>TCI.State.0</w:t>
            </w:r>
          </w:p>
        </w:tc>
        <w:tc>
          <w:tcPr>
            <w:tcW w:w="1804" w:type="dxa"/>
            <w:tcBorders>
              <w:top w:val="single" w:sz="4" w:space="0" w:color="auto"/>
              <w:left w:val="single" w:sz="4" w:space="0" w:color="auto"/>
              <w:bottom w:val="single" w:sz="4" w:space="0" w:color="auto"/>
              <w:right w:val="single" w:sz="4" w:space="0" w:color="auto"/>
            </w:tcBorders>
            <w:vAlign w:val="center"/>
          </w:tcPr>
          <w:p w14:paraId="1EB9FBE0" w14:textId="77777777" w:rsidR="00B661DC" w:rsidRPr="005026A1" w:rsidRDefault="00B661DC" w:rsidP="002F1D57">
            <w:pPr>
              <w:pStyle w:val="TAL"/>
              <w:rPr>
                <w:szCs w:val="18"/>
              </w:rPr>
            </w:pPr>
          </w:p>
        </w:tc>
      </w:tr>
      <w:tr w:rsidR="00B661DC" w:rsidRPr="005026A1" w14:paraId="48D908E8" w14:textId="77777777" w:rsidTr="002F1D57">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99F629" w14:textId="77777777" w:rsidR="00B661DC" w:rsidRPr="005026A1" w:rsidRDefault="00B661DC" w:rsidP="002F1D57">
            <w:pPr>
              <w:pStyle w:val="TAL"/>
            </w:pPr>
            <w:r w:rsidRPr="005026A1">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6854D72" w14:textId="77777777" w:rsidR="00B661DC" w:rsidRPr="005026A1" w:rsidRDefault="00B661DC" w:rsidP="002F1D57">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2F9045A" w14:textId="77777777" w:rsidR="00B661DC" w:rsidRPr="005026A1" w:rsidRDefault="00B661DC" w:rsidP="002F1D57">
            <w:pPr>
              <w:pStyle w:val="TAC"/>
            </w:pPr>
          </w:p>
        </w:tc>
        <w:tc>
          <w:tcPr>
            <w:tcW w:w="1611" w:type="dxa"/>
            <w:tcBorders>
              <w:top w:val="single" w:sz="4" w:space="0" w:color="auto"/>
              <w:left w:val="single" w:sz="4" w:space="0" w:color="auto"/>
              <w:bottom w:val="single" w:sz="4" w:space="0" w:color="auto"/>
              <w:right w:val="single" w:sz="4" w:space="0" w:color="auto"/>
            </w:tcBorders>
            <w:vAlign w:val="center"/>
            <w:hideMark/>
          </w:tcPr>
          <w:p w14:paraId="4628C6CA" w14:textId="77777777" w:rsidR="00B661DC" w:rsidRPr="005026A1" w:rsidRDefault="00B661DC" w:rsidP="002F1D57">
            <w:pPr>
              <w:pStyle w:val="TAC"/>
              <w:rPr>
                <w:szCs w:val="18"/>
              </w:rPr>
            </w:pPr>
            <w:r w:rsidRPr="005026A1">
              <w:rPr>
                <w:szCs w:val="18"/>
              </w:rPr>
              <w:t>TRS.2.1 TDD</w:t>
            </w:r>
          </w:p>
        </w:tc>
        <w:tc>
          <w:tcPr>
            <w:tcW w:w="1804" w:type="dxa"/>
            <w:tcBorders>
              <w:top w:val="single" w:sz="4" w:space="0" w:color="auto"/>
              <w:left w:val="single" w:sz="4" w:space="0" w:color="auto"/>
              <w:bottom w:val="single" w:sz="4" w:space="0" w:color="auto"/>
              <w:right w:val="single" w:sz="4" w:space="0" w:color="auto"/>
            </w:tcBorders>
            <w:vAlign w:val="center"/>
          </w:tcPr>
          <w:p w14:paraId="255F01E9" w14:textId="77777777" w:rsidR="00B661DC" w:rsidRPr="005026A1" w:rsidRDefault="00B661DC" w:rsidP="002F1D57">
            <w:pPr>
              <w:pStyle w:val="TAL"/>
              <w:rPr>
                <w:szCs w:val="18"/>
              </w:rPr>
            </w:pPr>
          </w:p>
        </w:tc>
      </w:tr>
      <w:tr w:rsidR="00B661DC" w:rsidRPr="005026A1" w14:paraId="3711DAB2" w14:textId="77777777" w:rsidTr="002F1D57">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378E23" w14:textId="77777777" w:rsidR="00B661DC" w:rsidRPr="005026A1" w:rsidRDefault="00B661DC" w:rsidP="002F1D57">
            <w:pPr>
              <w:pStyle w:val="TAL"/>
            </w:pPr>
            <w:r w:rsidRPr="005026A1">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54B718" w14:textId="77777777" w:rsidR="00B661DC" w:rsidRPr="005026A1" w:rsidRDefault="00B661DC" w:rsidP="002F1D57">
            <w:pPr>
              <w:pStyle w:val="TAC"/>
              <w:rPr>
                <w:lang w:eastAsia="zh-CN"/>
              </w:rPr>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4010085" w14:textId="77777777" w:rsidR="00B661DC" w:rsidRPr="005026A1" w:rsidRDefault="00B661DC" w:rsidP="002F1D57">
            <w:pPr>
              <w:pStyle w:val="TAC"/>
            </w:pPr>
          </w:p>
        </w:tc>
        <w:tc>
          <w:tcPr>
            <w:tcW w:w="1611" w:type="dxa"/>
            <w:tcBorders>
              <w:top w:val="single" w:sz="4" w:space="0" w:color="auto"/>
              <w:left w:val="single" w:sz="4" w:space="0" w:color="auto"/>
              <w:bottom w:val="single" w:sz="4" w:space="0" w:color="auto"/>
              <w:right w:val="single" w:sz="4" w:space="0" w:color="auto"/>
            </w:tcBorders>
            <w:vAlign w:val="center"/>
            <w:hideMark/>
          </w:tcPr>
          <w:p w14:paraId="057D97E8" w14:textId="77777777" w:rsidR="00B661DC" w:rsidRPr="005026A1" w:rsidRDefault="00B661DC" w:rsidP="002F1D57">
            <w:pPr>
              <w:pStyle w:val="TAC"/>
            </w:pPr>
            <w:r w:rsidRPr="005026A1">
              <w:t>SSB.1 FR2</w:t>
            </w:r>
          </w:p>
        </w:tc>
        <w:tc>
          <w:tcPr>
            <w:tcW w:w="1804" w:type="dxa"/>
            <w:tcBorders>
              <w:top w:val="single" w:sz="4" w:space="0" w:color="auto"/>
              <w:left w:val="single" w:sz="4" w:space="0" w:color="auto"/>
              <w:bottom w:val="single" w:sz="4" w:space="0" w:color="auto"/>
              <w:right w:val="single" w:sz="4" w:space="0" w:color="auto"/>
            </w:tcBorders>
            <w:vAlign w:val="center"/>
          </w:tcPr>
          <w:p w14:paraId="3E394B7D" w14:textId="77777777" w:rsidR="00B661DC" w:rsidRPr="005026A1" w:rsidRDefault="00B661DC" w:rsidP="002F1D57">
            <w:pPr>
              <w:pStyle w:val="TAL"/>
            </w:pPr>
          </w:p>
        </w:tc>
      </w:tr>
      <w:tr w:rsidR="00B661DC" w:rsidRPr="005026A1" w14:paraId="273D4FC8" w14:textId="77777777" w:rsidTr="002F1D57">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FFA1CD" w14:textId="77777777" w:rsidR="00B661DC" w:rsidRPr="005026A1" w:rsidRDefault="00B661DC" w:rsidP="002F1D57">
            <w:pPr>
              <w:pStyle w:val="TAL"/>
            </w:pPr>
            <w:r w:rsidRPr="005026A1">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3EF05B8" w14:textId="77777777" w:rsidR="00B661DC" w:rsidRPr="005026A1" w:rsidRDefault="00B661DC" w:rsidP="002F1D57">
            <w:pPr>
              <w:pStyle w:val="TAC"/>
              <w:rPr>
                <w:lang w:eastAsia="zh-CN"/>
              </w:rPr>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3BB5249" w14:textId="77777777" w:rsidR="00B661DC" w:rsidRPr="005026A1" w:rsidRDefault="00B661DC" w:rsidP="002F1D57">
            <w:pPr>
              <w:pStyle w:val="TAC"/>
            </w:pPr>
          </w:p>
        </w:tc>
        <w:tc>
          <w:tcPr>
            <w:tcW w:w="1611" w:type="dxa"/>
            <w:tcBorders>
              <w:top w:val="single" w:sz="4" w:space="0" w:color="auto"/>
              <w:left w:val="single" w:sz="4" w:space="0" w:color="auto"/>
              <w:bottom w:val="single" w:sz="4" w:space="0" w:color="auto"/>
              <w:right w:val="single" w:sz="4" w:space="0" w:color="auto"/>
            </w:tcBorders>
            <w:vAlign w:val="center"/>
            <w:hideMark/>
          </w:tcPr>
          <w:p w14:paraId="2450B0AF" w14:textId="77777777" w:rsidR="00B661DC" w:rsidRPr="005026A1" w:rsidRDefault="00B661DC" w:rsidP="002F1D57">
            <w:pPr>
              <w:pStyle w:val="TAC"/>
            </w:pPr>
            <w:r w:rsidRPr="005026A1">
              <w:t>SMTC.3</w:t>
            </w:r>
          </w:p>
        </w:tc>
        <w:tc>
          <w:tcPr>
            <w:tcW w:w="1804" w:type="dxa"/>
            <w:tcBorders>
              <w:top w:val="single" w:sz="4" w:space="0" w:color="auto"/>
              <w:left w:val="single" w:sz="4" w:space="0" w:color="auto"/>
              <w:bottom w:val="single" w:sz="4" w:space="0" w:color="auto"/>
              <w:right w:val="single" w:sz="4" w:space="0" w:color="auto"/>
            </w:tcBorders>
            <w:vAlign w:val="center"/>
          </w:tcPr>
          <w:p w14:paraId="4696EE35" w14:textId="77777777" w:rsidR="00B661DC" w:rsidRPr="005026A1" w:rsidRDefault="00B661DC" w:rsidP="002F1D57">
            <w:pPr>
              <w:pStyle w:val="TAL"/>
            </w:pPr>
          </w:p>
        </w:tc>
      </w:tr>
      <w:tr w:rsidR="00B661DC" w:rsidRPr="005026A1" w14:paraId="76595210" w14:textId="77777777" w:rsidTr="002F1D57">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2A6E0A" w14:textId="77777777" w:rsidR="00B661DC" w:rsidRPr="005026A1" w:rsidRDefault="00B661DC" w:rsidP="002F1D57">
            <w:pPr>
              <w:pStyle w:val="TAL"/>
            </w:pPr>
            <w:r w:rsidRPr="005026A1">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4CC7349" w14:textId="77777777" w:rsidR="00B661DC" w:rsidRPr="005026A1" w:rsidRDefault="00B661DC" w:rsidP="002F1D57">
            <w:pPr>
              <w:pStyle w:val="TAC"/>
              <w:rPr>
                <w:lang w:eastAsia="zh-CN"/>
              </w:rPr>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26FA8E3" w14:textId="77777777" w:rsidR="00B661DC" w:rsidRPr="005026A1" w:rsidRDefault="00B661DC" w:rsidP="002F1D57">
            <w:pPr>
              <w:pStyle w:val="TAC"/>
            </w:pPr>
          </w:p>
        </w:tc>
        <w:tc>
          <w:tcPr>
            <w:tcW w:w="1611" w:type="dxa"/>
            <w:tcBorders>
              <w:top w:val="single" w:sz="4" w:space="0" w:color="auto"/>
              <w:left w:val="single" w:sz="4" w:space="0" w:color="auto"/>
              <w:bottom w:val="single" w:sz="4" w:space="0" w:color="auto"/>
              <w:right w:val="single" w:sz="4" w:space="0" w:color="auto"/>
            </w:tcBorders>
            <w:vAlign w:val="center"/>
            <w:hideMark/>
          </w:tcPr>
          <w:p w14:paraId="50AEDF7C" w14:textId="77777777" w:rsidR="00B661DC" w:rsidRPr="005026A1" w:rsidRDefault="00B661DC" w:rsidP="002F1D57">
            <w:pPr>
              <w:pStyle w:val="TAC"/>
            </w:pPr>
            <w:r w:rsidRPr="005026A1">
              <w:rPr>
                <w:szCs w:val="18"/>
              </w:rPr>
              <w:t>PRACH.2 FR2</w:t>
            </w:r>
          </w:p>
        </w:tc>
        <w:tc>
          <w:tcPr>
            <w:tcW w:w="1804" w:type="dxa"/>
            <w:tcBorders>
              <w:top w:val="single" w:sz="4" w:space="0" w:color="auto"/>
              <w:left w:val="single" w:sz="4" w:space="0" w:color="auto"/>
              <w:bottom w:val="single" w:sz="4" w:space="0" w:color="auto"/>
              <w:right w:val="single" w:sz="4" w:space="0" w:color="auto"/>
            </w:tcBorders>
            <w:vAlign w:val="center"/>
            <w:hideMark/>
          </w:tcPr>
          <w:p w14:paraId="5FC07BC6" w14:textId="77777777" w:rsidR="00B661DC" w:rsidRPr="005026A1" w:rsidRDefault="00B661DC" w:rsidP="002F1D57">
            <w:pPr>
              <w:pStyle w:val="TAL"/>
            </w:pPr>
          </w:p>
        </w:tc>
      </w:tr>
      <w:tr w:rsidR="00B661DC" w:rsidRPr="005026A1" w14:paraId="1F14933F" w14:textId="77777777" w:rsidTr="002F1D57">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AE28AC" w14:textId="77777777" w:rsidR="00B661DC" w:rsidRPr="005026A1" w:rsidRDefault="00B661DC" w:rsidP="002F1D57">
            <w:pPr>
              <w:pStyle w:val="TAL"/>
            </w:pPr>
            <w:r w:rsidRPr="005026A1">
              <w:t xml:space="preserve">DRX </w:t>
            </w:r>
            <w:r w:rsidRPr="005026A1">
              <w:rPr>
                <w:bCs/>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35B27E0" w14:textId="77777777" w:rsidR="00B661DC" w:rsidRPr="005026A1" w:rsidRDefault="00B661DC" w:rsidP="002F1D57">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B158A9A" w14:textId="77777777" w:rsidR="00B661DC" w:rsidRPr="005026A1" w:rsidRDefault="00B661DC" w:rsidP="002F1D57">
            <w:pPr>
              <w:pStyle w:val="TAC"/>
            </w:pPr>
          </w:p>
        </w:tc>
        <w:tc>
          <w:tcPr>
            <w:tcW w:w="1611" w:type="dxa"/>
            <w:tcBorders>
              <w:top w:val="single" w:sz="4" w:space="0" w:color="auto"/>
              <w:left w:val="single" w:sz="4" w:space="0" w:color="auto"/>
              <w:bottom w:val="single" w:sz="4" w:space="0" w:color="auto"/>
              <w:right w:val="single" w:sz="4" w:space="0" w:color="auto"/>
            </w:tcBorders>
            <w:vAlign w:val="center"/>
            <w:hideMark/>
          </w:tcPr>
          <w:p w14:paraId="247301B3" w14:textId="77777777" w:rsidR="00B661DC" w:rsidRPr="005026A1" w:rsidRDefault="00B661DC" w:rsidP="002F1D57">
            <w:pPr>
              <w:pStyle w:val="TAC"/>
              <w:rPr>
                <w:iCs/>
              </w:rPr>
            </w:pPr>
            <w:r w:rsidRPr="005026A1">
              <w:rPr>
                <w:iCs/>
              </w:rPr>
              <w:t>DRX.3</w:t>
            </w:r>
          </w:p>
        </w:tc>
        <w:tc>
          <w:tcPr>
            <w:tcW w:w="1804" w:type="dxa"/>
            <w:tcBorders>
              <w:top w:val="single" w:sz="4" w:space="0" w:color="auto"/>
              <w:left w:val="single" w:sz="4" w:space="0" w:color="auto"/>
              <w:bottom w:val="single" w:sz="4" w:space="0" w:color="auto"/>
              <w:right w:val="single" w:sz="4" w:space="0" w:color="auto"/>
            </w:tcBorders>
            <w:vAlign w:val="center"/>
          </w:tcPr>
          <w:p w14:paraId="6B14FC01" w14:textId="77777777" w:rsidR="00B661DC" w:rsidRPr="005026A1" w:rsidRDefault="00B661DC" w:rsidP="002F1D57">
            <w:pPr>
              <w:pStyle w:val="TAL"/>
              <w:rPr>
                <w:iCs/>
                <w:lang w:eastAsia="zh-CN"/>
              </w:rPr>
            </w:pPr>
          </w:p>
        </w:tc>
      </w:tr>
      <w:tr w:rsidR="00B661DC" w:rsidRPr="005026A1" w14:paraId="27C7CAC0" w14:textId="77777777" w:rsidTr="002F1D57">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61AC7A" w14:textId="77777777" w:rsidR="00B661DC" w:rsidRPr="005026A1" w:rsidRDefault="00B661DC" w:rsidP="002F1D57">
            <w:pPr>
              <w:pStyle w:val="TAL"/>
            </w:pPr>
            <w:r w:rsidRPr="005026A1">
              <w:t>SSB index assigned as BFD RS (q</w:t>
            </w:r>
            <w:r w:rsidRPr="005026A1">
              <w:rPr>
                <w:vertAlign w:val="subscript"/>
              </w:rPr>
              <w:t>0</w:t>
            </w:r>
            <w:r w:rsidRPr="005026A1">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522C74D" w14:textId="77777777" w:rsidR="00B661DC" w:rsidRPr="005026A1" w:rsidRDefault="00B661DC" w:rsidP="002F1D57">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2447592" w14:textId="77777777" w:rsidR="00B661DC" w:rsidRPr="005026A1" w:rsidRDefault="00B661DC" w:rsidP="002F1D57">
            <w:pPr>
              <w:pStyle w:val="TAC"/>
            </w:pPr>
          </w:p>
        </w:tc>
        <w:tc>
          <w:tcPr>
            <w:tcW w:w="1611" w:type="dxa"/>
            <w:tcBorders>
              <w:top w:val="single" w:sz="4" w:space="0" w:color="auto"/>
              <w:left w:val="single" w:sz="4" w:space="0" w:color="auto"/>
              <w:bottom w:val="single" w:sz="4" w:space="0" w:color="auto"/>
              <w:right w:val="single" w:sz="4" w:space="0" w:color="auto"/>
            </w:tcBorders>
            <w:vAlign w:val="center"/>
            <w:hideMark/>
          </w:tcPr>
          <w:p w14:paraId="375F160A" w14:textId="77777777" w:rsidR="00B661DC" w:rsidRPr="005026A1" w:rsidRDefault="00B661DC" w:rsidP="002F1D57">
            <w:pPr>
              <w:pStyle w:val="TAC"/>
            </w:pPr>
            <w:r w:rsidRPr="005026A1">
              <w:t>0</w:t>
            </w:r>
          </w:p>
        </w:tc>
        <w:tc>
          <w:tcPr>
            <w:tcW w:w="1804" w:type="dxa"/>
            <w:tcBorders>
              <w:top w:val="single" w:sz="4" w:space="0" w:color="auto"/>
              <w:left w:val="single" w:sz="4" w:space="0" w:color="auto"/>
              <w:bottom w:val="single" w:sz="4" w:space="0" w:color="auto"/>
              <w:right w:val="single" w:sz="4" w:space="0" w:color="auto"/>
            </w:tcBorders>
            <w:vAlign w:val="center"/>
          </w:tcPr>
          <w:p w14:paraId="55DD59B8" w14:textId="77777777" w:rsidR="00B661DC" w:rsidRPr="005026A1" w:rsidRDefault="00B661DC" w:rsidP="002F1D57">
            <w:pPr>
              <w:pStyle w:val="TAL"/>
            </w:pPr>
          </w:p>
        </w:tc>
      </w:tr>
      <w:tr w:rsidR="00B661DC" w:rsidRPr="005026A1" w14:paraId="1C6CF507" w14:textId="77777777" w:rsidTr="002F1D57">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B9F899" w14:textId="77777777" w:rsidR="00B661DC" w:rsidRPr="005026A1" w:rsidRDefault="00B661DC" w:rsidP="002F1D57">
            <w:pPr>
              <w:pStyle w:val="TAL"/>
            </w:pPr>
            <w:r w:rsidRPr="005026A1">
              <w:t>SSB index assigned as CBD RS (q</w:t>
            </w:r>
            <w:r w:rsidRPr="005026A1">
              <w:rPr>
                <w:vertAlign w:val="subscript"/>
              </w:rPr>
              <w:t>1</w:t>
            </w:r>
            <w:r w:rsidRPr="005026A1">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782DF0D" w14:textId="77777777" w:rsidR="00B661DC" w:rsidRPr="005026A1" w:rsidRDefault="00B661DC" w:rsidP="002F1D57">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2B3A48E" w14:textId="77777777" w:rsidR="00B661DC" w:rsidRPr="005026A1" w:rsidRDefault="00B661DC" w:rsidP="002F1D57">
            <w:pPr>
              <w:pStyle w:val="TAC"/>
            </w:pPr>
          </w:p>
        </w:tc>
        <w:tc>
          <w:tcPr>
            <w:tcW w:w="1611" w:type="dxa"/>
            <w:tcBorders>
              <w:top w:val="single" w:sz="4" w:space="0" w:color="auto"/>
              <w:left w:val="single" w:sz="4" w:space="0" w:color="auto"/>
              <w:bottom w:val="single" w:sz="4" w:space="0" w:color="auto"/>
              <w:right w:val="single" w:sz="4" w:space="0" w:color="auto"/>
            </w:tcBorders>
            <w:vAlign w:val="center"/>
            <w:hideMark/>
          </w:tcPr>
          <w:p w14:paraId="10BCA338" w14:textId="77777777" w:rsidR="00B661DC" w:rsidRPr="005026A1" w:rsidRDefault="00B661DC" w:rsidP="002F1D57">
            <w:pPr>
              <w:pStyle w:val="TAC"/>
            </w:pPr>
            <w:r w:rsidRPr="005026A1">
              <w:t>1</w:t>
            </w:r>
          </w:p>
        </w:tc>
        <w:tc>
          <w:tcPr>
            <w:tcW w:w="1804" w:type="dxa"/>
            <w:tcBorders>
              <w:top w:val="single" w:sz="4" w:space="0" w:color="auto"/>
              <w:left w:val="single" w:sz="4" w:space="0" w:color="auto"/>
              <w:bottom w:val="single" w:sz="4" w:space="0" w:color="auto"/>
              <w:right w:val="single" w:sz="4" w:space="0" w:color="auto"/>
            </w:tcBorders>
            <w:vAlign w:val="center"/>
          </w:tcPr>
          <w:p w14:paraId="2FCE67B2" w14:textId="77777777" w:rsidR="00B661DC" w:rsidRPr="005026A1" w:rsidRDefault="00B661DC" w:rsidP="002F1D57">
            <w:pPr>
              <w:pStyle w:val="TAL"/>
            </w:pPr>
          </w:p>
        </w:tc>
      </w:tr>
      <w:tr w:rsidR="00B661DC" w:rsidRPr="005026A1" w14:paraId="5383B51A" w14:textId="77777777" w:rsidTr="002F1D57">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00CD76" w14:textId="77777777" w:rsidR="00B661DC" w:rsidRPr="005026A1" w:rsidRDefault="00B661DC" w:rsidP="002F1D57">
            <w:pPr>
              <w:pStyle w:val="TAL"/>
            </w:pPr>
            <w:r w:rsidRPr="005026A1">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6D906" w14:textId="77777777" w:rsidR="00B661DC" w:rsidRPr="005026A1" w:rsidRDefault="00B661DC" w:rsidP="002F1D57">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55074A7" w14:textId="77777777" w:rsidR="00B661DC" w:rsidRPr="005026A1" w:rsidRDefault="00B661DC" w:rsidP="002F1D57">
            <w:pPr>
              <w:pStyle w:val="TAC"/>
            </w:pPr>
          </w:p>
        </w:tc>
        <w:tc>
          <w:tcPr>
            <w:tcW w:w="1611" w:type="dxa"/>
            <w:tcBorders>
              <w:top w:val="single" w:sz="4" w:space="0" w:color="auto"/>
              <w:left w:val="single" w:sz="4" w:space="0" w:color="auto"/>
              <w:bottom w:val="single" w:sz="4" w:space="0" w:color="auto"/>
              <w:right w:val="single" w:sz="4" w:space="0" w:color="auto"/>
            </w:tcBorders>
            <w:vAlign w:val="center"/>
            <w:hideMark/>
          </w:tcPr>
          <w:p w14:paraId="6A97EA5B" w14:textId="77777777" w:rsidR="00B661DC" w:rsidRPr="005026A1" w:rsidRDefault="00B661DC" w:rsidP="002F1D57">
            <w:pPr>
              <w:pStyle w:val="TAC"/>
              <w:rPr>
                <w:szCs w:val="18"/>
              </w:rPr>
            </w:pPr>
            <w:r w:rsidRPr="005026A1">
              <w:rPr>
                <w:szCs w:val="18"/>
              </w:rPr>
              <w:t>0,1</w:t>
            </w:r>
          </w:p>
        </w:tc>
        <w:tc>
          <w:tcPr>
            <w:tcW w:w="1804" w:type="dxa"/>
            <w:tcBorders>
              <w:top w:val="single" w:sz="4" w:space="0" w:color="auto"/>
              <w:left w:val="single" w:sz="4" w:space="0" w:color="auto"/>
              <w:bottom w:val="single" w:sz="4" w:space="0" w:color="auto"/>
              <w:right w:val="single" w:sz="4" w:space="0" w:color="auto"/>
            </w:tcBorders>
            <w:vAlign w:val="center"/>
          </w:tcPr>
          <w:p w14:paraId="61068E08" w14:textId="77777777" w:rsidR="00B661DC" w:rsidRPr="005026A1" w:rsidRDefault="00B661DC" w:rsidP="002F1D57">
            <w:pPr>
              <w:pStyle w:val="TAL"/>
              <w:rPr>
                <w:szCs w:val="18"/>
              </w:rPr>
            </w:pPr>
          </w:p>
        </w:tc>
      </w:tr>
      <w:tr w:rsidR="00B661DC" w:rsidRPr="005026A1" w14:paraId="2CB7A4F9" w14:textId="77777777" w:rsidTr="002F1D57">
        <w:trPr>
          <w:trHeight w:val="162"/>
          <w:jc w:val="center"/>
        </w:trPr>
        <w:tc>
          <w:tcPr>
            <w:tcW w:w="1435" w:type="dxa"/>
            <w:vMerge w:val="restart"/>
            <w:tcBorders>
              <w:top w:val="single" w:sz="4" w:space="0" w:color="auto"/>
              <w:left w:val="single" w:sz="4" w:space="0" w:color="auto"/>
              <w:bottom w:val="single" w:sz="4" w:space="0" w:color="auto"/>
              <w:right w:val="single" w:sz="4" w:space="0" w:color="auto"/>
            </w:tcBorders>
            <w:hideMark/>
          </w:tcPr>
          <w:p w14:paraId="7EC78B5F" w14:textId="77777777" w:rsidR="00B661DC" w:rsidRPr="005026A1" w:rsidRDefault="00B661DC" w:rsidP="002F1D57">
            <w:pPr>
              <w:pStyle w:val="TAL"/>
            </w:pPr>
            <w:r w:rsidRPr="005026A1">
              <w:t>Beam failure detection transmission parameters</w:t>
            </w:r>
          </w:p>
        </w:tc>
        <w:tc>
          <w:tcPr>
            <w:tcW w:w="2936" w:type="dxa"/>
            <w:tcBorders>
              <w:top w:val="single" w:sz="4" w:space="0" w:color="auto"/>
              <w:left w:val="single" w:sz="4" w:space="0" w:color="auto"/>
              <w:bottom w:val="single" w:sz="4" w:space="0" w:color="auto"/>
              <w:right w:val="single" w:sz="4" w:space="0" w:color="auto"/>
            </w:tcBorders>
            <w:hideMark/>
          </w:tcPr>
          <w:p w14:paraId="483AAF0D" w14:textId="77777777" w:rsidR="00B661DC" w:rsidRPr="005026A1" w:rsidRDefault="00B661DC" w:rsidP="002F1D57">
            <w:pPr>
              <w:pStyle w:val="TAL"/>
            </w:pPr>
            <w:r w:rsidRPr="005026A1">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A6329" w14:textId="77777777" w:rsidR="00B661DC" w:rsidRPr="005026A1" w:rsidRDefault="00B661DC" w:rsidP="002F1D57">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C9AE2C7" w14:textId="77777777" w:rsidR="00B661DC" w:rsidRPr="005026A1" w:rsidRDefault="00B661DC" w:rsidP="002F1D57">
            <w:pPr>
              <w:pStyle w:val="TAC"/>
            </w:pPr>
          </w:p>
        </w:tc>
        <w:tc>
          <w:tcPr>
            <w:tcW w:w="1611" w:type="dxa"/>
            <w:tcBorders>
              <w:top w:val="single" w:sz="4" w:space="0" w:color="auto"/>
              <w:left w:val="single" w:sz="4" w:space="0" w:color="auto"/>
              <w:bottom w:val="single" w:sz="4" w:space="0" w:color="auto"/>
              <w:right w:val="single" w:sz="4" w:space="0" w:color="auto"/>
            </w:tcBorders>
            <w:vAlign w:val="center"/>
            <w:hideMark/>
          </w:tcPr>
          <w:p w14:paraId="1CFABFB1" w14:textId="77777777" w:rsidR="00B661DC" w:rsidRPr="005026A1" w:rsidRDefault="00B661DC" w:rsidP="002F1D57">
            <w:pPr>
              <w:pStyle w:val="TAC"/>
            </w:pPr>
            <w:r w:rsidRPr="005026A1">
              <w:t>1-0</w:t>
            </w:r>
          </w:p>
        </w:tc>
        <w:tc>
          <w:tcPr>
            <w:tcW w:w="1804" w:type="dxa"/>
            <w:tcBorders>
              <w:top w:val="single" w:sz="4" w:space="0" w:color="auto"/>
              <w:left w:val="single" w:sz="4" w:space="0" w:color="auto"/>
              <w:bottom w:val="single" w:sz="4" w:space="0" w:color="auto"/>
              <w:right w:val="single" w:sz="4" w:space="0" w:color="auto"/>
            </w:tcBorders>
            <w:vAlign w:val="center"/>
          </w:tcPr>
          <w:p w14:paraId="5A98A325" w14:textId="77777777" w:rsidR="00B661DC" w:rsidRPr="005026A1" w:rsidRDefault="00B661DC" w:rsidP="002F1D57">
            <w:pPr>
              <w:pStyle w:val="TAL"/>
            </w:pPr>
          </w:p>
        </w:tc>
      </w:tr>
      <w:tr w:rsidR="00B661DC" w:rsidRPr="005026A1" w14:paraId="5D5A5222" w14:textId="77777777" w:rsidTr="002F1D57">
        <w:trPr>
          <w:trHeight w:val="80"/>
          <w:jc w:val="center"/>
        </w:trPr>
        <w:tc>
          <w:tcPr>
            <w:tcW w:w="1435" w:type="dxa"/>
            <w:vMerge/>
            <w:tcBorders>
              <w:top w:val="single" w:sz="4" w:space="0" w:color="auto"/>
              <w:left w:val="single" w:sz="4" w:space="0" w:color="auto"/>
              <w:bottom w:val="single" w:sz="4" w:space="0" w:color="auto"/>
              <w:right w:val="single" w:sz="4" w:space="0" w:color="auto"/>
            </w:tcBorders>
            <w:vAlign w:val="center"/>
            <w:hideMark/>
          </w:tcPr>
          <w:p w14:paraId="1C40B8D4" w14:textId="77777777" w:rsidR="00B661DC" w:rsidRPr="005026A1" w:rsidRDefault="00B661DC" w:rsidP="002F1D57">
            <w:pPr>
              <w:pStyle w:val="TAL"/>
            </w:pPr>
          </w:p>
        </w:tc>
        <w:tc>
          <w:tcPr>
            <w:tcW w:w="2936" w:type="dxa"/>
            <w:tcBorders>
              <w:top w:val="single" w:sz="4" w:space="0" w:color="auto"/>
              <w:left w:val="single" w:sz="4" w:space="0" w:color="auto"/>
              <w:bottom w:val="single" w:sz="4" w:space="0" w:color="auto"/>
              <w:right w:val="single" w:sz="4" w:space="0" w:color="auto"/>
            </w:tcBorders>
            <w:hideMark/>
          </w:tcPr>
          <w:p w14:paraId="79FF64B8" w14:textId="77777777" w:rsidR="00B661DC" w:rsidRPr="005026A1" w:rsidRDefault="00B661DC" w:rsidP="002F1D57">
            <w:pPr>
              <w:pStyle w:val="TAL"/>
            </w:pPr>
            <w:r w:rsidRPr="005026A1">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C7E087" w14:textId="77777777" w:rsidR="00B661DC" w:rsidRPr="005026A1" w:rsidRDefault="00B661DC" w:rsidP="002F1D57">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FFD7448" w14:textId="77777777" w:rsidR="00B661DC" w:rsidRPr="005026A1" w:rsidRDefault="00B661DC" w:rsidP="002F1D57">
            <w:pPr>
              <w:pStyle w:val="TAC"/>
            </w:pPr>
          </w:p>
        </w:tc>
        <w:tc>
          <w:tcPr>
            <w:tcW w:w="1611" w:type="dxa"/>
            <w:tcBorders>
              <w:top w:val="single" w:sz="4" w:space="0" w:color="auto"/>
              <w:left w:val="single" w:sz="4" w:space="0" w:color="auto"/>
              <w:bottom w:val="single" w:sz="4" w:space="0" w:color="auto"/>
              <w:right w:val="single" w:sz="4" w:space="0" w:color="auto"/>
            </w:tcBorders>
            <w:vAlign w:val="center"/>
            <w:hideMark/>
          </w:tcPr>
          <w:p w14:paraId="6962D4CE" w14:textId="77777777" w:rsidR="00B661DC" w:rsidRPr="005026A1" w:rsidRDefault="00B661DC" w:rsidP="002F1D57">
            <w:pPr>
              <w:pStyle w:val="TAC"/>
            </w:pPr>
            <w:r w:rsidRPr="005026A1">
              <w:t>2</w:t>
            </w:r>
          </w:p>
        </w:tc>
        <w:tc>
          <w:tcPr>
            <w:tcW w:w="1804" w:type="dxa"/>
            <w:tcBorders>
              <w:top w:val="single" w:sz="4" w:space="0" w:color="auto"/>
              <w:left w:val="single" w:sz="4" w:space="0" w:color="auto"/>
              <w:bottom w:val="single" w:sz="4" w:space="0" w:color="auto"/>
              <w:right w:val="single" w:sz="4" w:space="0" w:color="auto"/>
            </w:tcBorders>
            <w:vAlign w:val="center"/>
          </w:tcPr>
          <w:p w14:paraId="0F8ADD59" w14:textId="77777777" w:rsidR="00B661DC" w:rsidRPr="005026A1" w:rsidRDefault="00B661DC" w:rsidP="002F1D57">
            <w:pPr>
              <w:pStyle w:val="TAL"/>
            </w:pPr>
          </w:p>
        </w:tc>
      </w:tr>
      <w:tr w:rsidR="00B661DC" w:rsidRPr="005026A1" w14:paraId="4CD9C514" w14:textId="77777777" w:rsidTr="002F1D57">
        <w:trPr>
          <w:trHeight w:val="174"/>
          <w:jc w:val="center"/>
        </w:trPr>
        <w:tc>
          <w:tcPr>
            <w:tcW w:w="1435" w:type="dxa"/>
            <w:vMerge/>
            <w:tcBorders>
              <w:top w:val="single" w:sz="4" w:space="0" w:color="auto"/>
              <w:left w:val="single" w:sz="4" w:space="0" w:color="auto"/>
              <w:bottom w:val="single" w:sz="4" w:space="0" w:color="auto"/>
              <w:right w:val="single" w:sz="4" w:space="0" w:color="auto"/>
            </w:tcBorders>
            <w:vAlign w:val="center"/>
            <w:hideMark/>
          </w:tcPr>
          <w:p w14:paraId="6D0DC208" w14:textId="77777777" w:rsidR="00B661DC" w:rsidRPr="005026A1" w:rsidRDefault="00B661DC" w:rsidP="002F1D57">
            <w:pPr>
              <w:pStyle w:val="TAL"/>
            </w:pPr>
          </w:p>
        </w:tc>
        <w:tc>
          <w:tcPr>
            <w:tcW w:w="2936" w:type="dxa"/>
            <w:tcBorders>
              <w:top w:val="single" w:sz="4" w:space="0" w:color="auto"/>
              <w:left w:val="single" w:sz="4" w:space="0" w:color="auto"/>
              <w:bottom w:val="single" w:sz="4" w:space="0" w:color="auto"/>
              <w:right w:val="single" w:sz="4" w:space="0" w:color="auto"/>
            </w:tcBorders>
            <w:hideMark/>
          </w:tcPr>
          <w:p w14:paraId="43D9AB63" w14:textId="77777777" w:rsidR="00B661DC" w:rsidRPr="005026A1" w:rsidRDefault="00B661DC" w:rsidP="002F1D57">
            <w:pPr>
              <w:pStyle w:val="TAL"/>
            </w:pPr>
            <w:r w:rsidRPr="005026A1">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1090BFD2" w14:textId="77777777" w:rsidR="00B661DC" w:rsidRPr="005026A1" w:rsidRDefault="00B661DC" w:rsidP="002F1D57">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C1BA060" w14:textId="77777777" w:rsidR="00B661DC" w:rsidRPr="005026A1" w:rsidRDefault="00B661DC" w:rsidP="002F1D57">
            <w:pPr>
              <w:pStyle w:val="TAC"/>
            </w:pPr>
            <w:r w:rsidRPr="005026A1">
              <w:t>CCE</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AE4487B" w14:textId="77777777" w:rsidR="00B661DC" w:rsidRPr="005026A1" w:rsidRDefault="00B661DC" w:rsidP="002F1D57">
            <w:pPr>
              <w:pStyle w:val="TAC"/>
            </w:pPr>
            <w:r w:rsidRPr="005026A1">
              <w:t>8</w:t>
            </w:r>
          </w:p>
        </w:tc>
        <w:tc>
          <w:tcPr>
            <w:tcW w:w="1804" w:type="dxa"/>
            <w:tcBorders>
              <w:top w:val="single" w:sz="4" w:space="0" w:color="auto"/>
              <w:left w:val="single" w:sz="4" w:space="0" w:color="auto"/>
              <w:bottom w:val="single" w:sz="4" w:space="0" w:color="auto"/>
              <w:right w:val="single" w:sz="4" w:space="0" w:color="auto"/>
            </w:tcBorders>
            <w:vAlign w:val="center"/>
          </w:tcPr>
          <w:p w14:paraId="52BD8D12" w14:textId="77777777" w:rsidR="00B661DC" w:rsidRPr="005026A1" w:rsidRDefault="00B661DC" w:rsidP="002F1D57">
            <w:pPr>
              <w:pStyle w:val="TAL"/>
            </w:pPr>
          </w:p>
        </w:tc>
      </w:tr>
      <w:tr w:rsidR="00B661DC" w:rsidRPr="005026A1" w14:paraId="68F799AB" w14:textId="77777777" w:rsidTr="002F1D57">
        <w:trPr>
          <w:trHeight w:val="43"/>
          <w:jc w:val="center"/>
        </w:trPr>
        <w:tc>
          <w:tcPr>
            <w:tcW w:w="1435" w:type="dxa"/>
            <w:vMerge/>
            <w:tcBorders>
              <w:top w:val="single" w:sz="4" w:space="0" w:color="auto"/>
              <w:left w:val="single" w:sz="4" w:space="0" w:color="auto"/>
              <w:bottom w:val="single" w:sz="4" w:space="0" w:color="auto"/>
              <w:right w:val="single" w:sz="4" w:space="0" w:color="auto"/>
            </w:tcBorders>
            <w:vAlign w:val="center"/>
            <w:hideMark/>
          </w:tcPr>
          <w:p w14:paraId="596A6C6D" w14:textId="77777777" w:rsidR="00B661DC" w:rsidRPr="005026A1" w:rsidRDefault="00B661DC" w:rsidP="002F1D57">
            <w:pPr>
              <w:pStyle w:val="TAL"/>
            </w:pPr>
          </w:p>
        </w:tc>
        <w:tc>
          <w:tcPr>
            <w:tcW w:w="2936" w:type="dxa"/>
            <w:tcBorders>
              <w:top w:val="single" w:sz="4" w:space="0" w:color="auto"/>
              <w:left w:val="single" w:sz="4" w:space="0" w:color="auto"/>
              <w:bottom w:val="single" w:sz="4" w:space="0" w:color="auto"/>
              <w:right w:val="single" w:sz="4" w:space="0" w:color="auto"/>
            </w:tcBorders>
            <w:hideMark/>
          </w:tcPr>
          <w:p w14:paraId="62CE7B78" w14:textId="77777777" w:rsidR="00B661DC" w:rsidRPr="005026A1" w:rsidRDefault="00B661DC" w:rsidP="002F1D57">
            <w:pPr>
              <w:pStyle w:val="TAL"/>
            </w:pPr>
            <w:r w:rsidRPr="005026A1">
              <w:rPr>
                <w:rFonts w:eastAsia="?? ??"/>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26639DAF" w14:textId="77777777" w:rsidR="00B661DC" w:rsidRPr="005026A1" w:rsidRDefault="00B661DC" w:rsidP="002F1D57">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A51C6A" w14:textId="77777777" w:rsidR="00B661DC" w:rsidRPr="005026A1" w:rsidRDefault="00B661DC" w:rsidP="002F1D57">
            <w:pPr>
              <w:pStyle w:val="TAC"/>
            </w:pPr>
            <w:r w:rsidRPr="005026A1">
              <w:t>dB</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73FE02F" w14:textId="77777777" w:rsidR="00B661DC" w:rsidRPr="005026A1" w:rsidRDefault="00B661DC" w:rsidP="002F1D57">
            <w:pPr>
              <w:pStyle w:val="TAC"/>
            </w:pPr>
            <w:r w:rsidRPr="005026A1">
              <w:t>0</w:t>
            </w:r>
          </w:p>
        </w:tc>
        <w:tc>
          <w:tcPr>
            <w:tcW w:w="1804" w:type="dxa"/>
            <w:tcBorders>
              <w:top w:val="single" w:sz="4" w:space="0" w:color="auto"/>
              <w:left w:val="single" w:sz="4" w:space="0" w:color="auto"/>
              <w:bottom w:val="single" w:sz="4" w:space="0" w:color="auto"/>
              <w:right w:val="single" w:sz="4" w:space="0" w:color="auto"/>
            </w:tcBorders>
            <w:vAlign w:val="center"/>
          </w:tcPr>
          <w:p w14:paraId="08881E1B" w14:textId="77777777" w:rsidR="00B661DC" w:rsidRPr="005026A1" w:rsidRDefault="00B661DC" w:rsidP="002F1D57">
            <w:pPr>
              <w:pStyle w:val="TAL"/>
            </w:pPr>
          </w:p>
        </w:tc>
      </w:tr>
      <w:tr w:rsidR="00B661DC" w:rsidRPr="005026A1" w14:paraId="52863F0D" w14:textId="77777777" w:rsidTr="002F1D57">
        <w:trPr>
          <w:trHeight w:val="43"/>
          <w:jc w:val="center"/>
        </w:trPr>
        <w:tc>
          <w:tcPr>
            <w:tcW w:w="1435" w:type="dxa"/>
            <w:vMerge/>
            <w:tcBorders>
              <w:top w:val="single" w:sz="4" w:space="0" w:color="auto"/>
              <w:left w:val="single" w:sz="4" w:space="0" w:color="auto"/>
              <w:bottom w:val="single" w:sz="4" w:space="0" w:color="auto"/>
              <w:right w:val="single" w:sz="4" w:space="0" w:color="auto"/>
            </w:tcBorders>
            <w:vAlign w:val="center"/>
            <w:hideMark/>
          </w:tcPr>
          <w:p w14:paraId="7DCF273C" w14:textId="77777777" w:rsidR="00B661DC" w:rsidRPr="005026A1" w:rsidRDefault="00B661DC" w:rsidP="002F1D57">
            <w:pPr>
              <w:pStyle w:val="TAL"/>
            </w:pPr>
          </w:p>
        </w:tc>
        <w:tc>
          <w:tcPr>
            <w:tcW w:w="2936" w:type="dxa"/>
            <w:tcBorders>
              <w:top w:val="single" w:sz="4" w:space="0" w:color="auto"/>
              <w:left w:val="single" w:sz="4" w:space="0" w:color="auto"/>
              <w:bottom w:val="single" w:sz="4" w:space="0" w:color="auto"/>
              <w:right w:val="single" w:sz="4" w:space="0" w:color="auto"/>
            </w:tcBorders>
            <w:hideMark/>
          </w:tcPr>
          <w:p w14:paraId="0F211B24" w14:textId="77777777" w:rsidR="00B661DC" w:rsidRPr="005026A1" w:rsidRDefault="00B661DC" w:rsidP="002F1D57">
            <w:pPr>
              <w:pStyle w:val="TAL"/>
            </w:pPr>
            <w:r w:rsidRPr="005026A1">
              <w:rPr>
                <w:rFonts w:eastAsia="?? ??"/>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041AEEC0" w14:textId="77777777" w:rsidR="00B661DC" w:rsidRPr="005026A1" w:rsidRDefault="00B661DC" w:rsidP="002F1D57">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45F7D8" w14:textId="77777777" w:rsidR="00B661DC" w:rsidRPr="005026A1" w:rsidRDefault="00B661DC" w:rsidP="002F1D57">
            <w:pPr>
              <w:pStyle w:val="TAC"/>
            </w:pPr>
            <w:r w:rsidRPr="005026A1">
              <w:t>dB</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41E6DE" w14:textId="77777777" w:rsidR="00B661DC" w:rsidRPr="005026A1" w:rsidRDefault="00B661DC" w:rsidP="002F1D57">
            <w:pPr>
              <w:pStyle w:val="TAC"/>
            </w:pPr>
            <w:r w:rsidRPr="005026A1">
              <w:t>0</w:t>
            </w:r>
          </w:p>
        </w:tc>
        <w:tc>
          <w:tcPr>
            <w:tcW w:w="1804" w:type="dxa"/>
            <w:tcBorders>
              <w:top w:val="single" w:sz="4" w:space="0" w:color="auto"/>
              <w:left w:val="single" w:sz="4" w:space="0" w:color="auto"/>
              <w:bottom w:val="single" w:sz="4" w:space="0" w:color="auto"/>
              <w:right w:val="single" w:sz="4" w:space="0" w:color="auto"/>
            </w:tcBorders>
            <w:vAlign w:val="center"/>
          </w:tcPr>
          <w:p w14:paraId="2E42C4D7" w14:textId="77777777" w:rsidR="00B661DC" w:rsidRPr="005026A1" w:rsidRDefault="00B661DC" w:rsidP="002F1D57">
            <w:pPr>
              <w:pStyle w:val="TAL"/>
            </w:pPr>
          </w:p>
        </w:tc>
      </w:tr>
      <w:tr w:rsidR="00B661DC" w:rsidRPr="005026A1" w14:paraId="01CAE4D5" w14:textId="77777777" w:rsidTr="002F1D57">
        <w:trPr>
          <w:trHeight w:val="69"/>
          <w:jc w:val="center"/>
        </w:trPr>
        <w:tc>
          <w:tcPr>
            <w:tcW w:w="1435" w:type="dxa"/>
            <w:vMerge/>
            <w:tcBorders>
              <w:top w:val="single" w:sz="4" w:space="0" w:color="auto"/>
              <w:left w:val="single" w:sz="4" w:space="0" w:color="auto"/>
              <w:bottom w:val="single" w:sz="4" w:space="0" w:color="auto"/>
              <w:right w:val="single" w:sz="4" w:space="0" w:color="auto"/>
            </w:tcBorders>
            <w:vAlign w:val="center"/>
            <w:hideMark/>
          </w:tcPr>
          <w:p w14:paraId="032DB27D" w14:textId="77777777" w:rsidR="00B661DC" w:rsidRPr="005026A1" w:rsidRDefault="00B661DC" w:rsidP="002F1D57">
            <w:pPr>
              <w:pStyle w:val="TAL"/>
            </w:pPr>
          </w:p>
        </w:tc>
        <w:tc>
          <w:tcPr>
            <w:tcW w:w="2936" w:type="dxa"/>
            <w:tcBorders>
              <w:top w:val="single" w:sz="4" w:space="0" w:color="auto"/>
              <w:left w:val="single" w:sz="4" w:space="0" w:color="auto"/>
              <w:bottom w:val="single" w:sz="4" w:space="0" w:color="auto"/>
              <w:right w:val="single" w:sz="4" w:space="0" w:color="auto"/>
            </w:tcBorders>
            <w:hideMark/>
          </w:tcPr>
          <w:p w14:paraId="0B2513F2" w14:textId="77777777" w:rsidR="00B661DC" w:rsidRPr="005026A1" w:rsidRDefault="00B661DC" w:rsidP="002F1D57">
            <w:pPr>
              <w:pStyle w:val="TAL"/>
              <w:rPr>
                <w:rFonts w:eastAsia="?? ??"/>
              </w:rPr>
            </w:pPr>
            <w:r w:rsidRPr="005026A1">
              <w:rPr>
                <w:rFonts w:eastAsia="?? ??"/>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87AD6AD" w14:textId="77777777" w:rsidR="00B661DC" w:rsidRPr="005026A1" w:rsidRDefault="00B661DC" w:rsidP="002F1D57">
            <w:pPr>
              <w:pStyle w:val="TAC"/>
              <w:rPr>
                <w:rFonts w:eastAsia="?? ??"/>
              </w:rPr>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B8A7851" w14:textId="77777777" w:rsidR="00B661DC" w:rsidRPr="005026A1" w:rsidRDefault="00B661DC" w:rsidP="002F1D57">
            <w:pPr>
              <w:pStyle w:val="TAC"/>
              <w:rPr>
                <w:rFonts w:eastAsia="?? ??"/>
              </w:rPr>
            </w:pPr>
          </w:p>
        </w:tc>
        <w:tc>
          <w:tcPr>
            <w:tcW w:w="1611" w:type="dxa"/>
            <w:tcBorders>
              <w:top w:val="single" w:sz="4" w:space="0" w:color="auto"/>
              <w:left w:val="single" w:sz="4" w:space="0" w:color="auto"/>
              <w:bottom w:val="single" w:sz="4" w:space="0" w:color="auto"/>
              <w:right w:val="single" w:sz="4" w:space="0" w:color="auto"/>
            </w:tcBorders>
            <w:vAlign w:val="center"/>
            <w:hideMark/>
          </w:tcPr>
          <w:p w14:paraId="5A367EF9" w14:textId="77777777" w:rsidR="00B661DC" w:rsidRPr="005026A1" w:rsidRDefault="00B661DC" w:rsidP="002F1D57">
            <w:pPr>
              <w:pStyle w:val="TAC"/>
            </w:pPr>
            <w:r w:rsidRPr="005026A1">
              <w:rPr>
                <w:rFonts w:eastAsia="?? ??"/>
              </w:rPr>
              <w:t>REG bundle size</w:t>
            </w:r>
          </w:p>
        </w:tc>
        <w:tc>
          <w:tcPr>
            <w:tcW w:w="1804" w:type="dxa"/>
            <w:tcBorders>
              <w:top w:val="single" w:sz="4" w:space="0" w:color="auto"/>
              <w:left w:val="single" w:sz="4" w:space="0" w:color="auto"/>
              <w:bottom w:val="single" w:sz="4" w:space="0" w:color="auto"/>
              <w:right w:val="single" w:sz="4" w:space="0" w:color="auto"/>
            </w:tcBorders>
            <w:vAlign w:val="center"/>
          </w:tcPr>
          <w:p w14:paraId="77B1F9D9" w14:textId="77777777" w:rsidR="00B661DC" w:rsidRPr="005026A1" w:rsidRDefault="00B661DC" w:rsidP="002F1D57">
            <w:pPr>
              <w:pStyle w:val="TAL"/>
              <w:rPr>
                <w:rFonts w:eastAsia="?? ??"/>
              </w:rPr>
            </w:pPr>
          </w:p>
        </w:tc>
      </w:tr>
      <w:tr w:rsidR="00B661DC" w:rsidRPr="005026A1" w14:paraId="10CD9431" w14:textId="77777777" w:rsidTr="002F1D57">
        <w:trPr>
          <w:trHeight w:val="185"/>
          <w:jc w:val="center"/>
        </w:trPr>
        <w:tc>
          <w:tcPr>
            <w:tcW w:w="1435" w:type="dxa"/>
            <w:vMerge/>
            <w:tcBorders>
              <w:top w:val="single" w:sz="4" w:space="0" w:color="auto"/>
              <w:left w:val="single" w:sz="4" w:space="0" w:color="auto"/>
              <w:bottom w:val="single" w:sz="4" w:space="0" w:color="auto"/>
              <w:right w:val="single" w:sz="4" w:space="0" w:color="auto"/>
            </w:tcBorders>
            <w:vAlign w:val="center"/>
            <w:hideMark/>
          </w:tcPr>
          <w:p w14:paraId="5FB9818A" w14:textId="77777777" w:rsidR="00B661DC" w:rsidRPr="005026A1" w:rsidRDefault="00B661DC" w:rsidP="002F1D57">
            <w:pPr>
              <w:pStyle w:val="TAL"/>
            </w:pPr>
          </w:p>
        </w:tc>
        <w:tc>
          <w:tcPr>
            <w:tcW w:w="2936" w:type="dxa"/>
            <w:tcBorders>
              <w:top w:val="single" w:sz="4" w:space="0" w:color="auto"/>
              <w:left w:val="single" w:sz="4" w:space="0" w:color="auto"/>
              <w:bottom w:val="single" w:sz="4" w:space="0" w:color="auto"/>
              <w:right w:val="single" w:sz="4" w:space="0" w:color="auto"/>
            </w:tcBorders>
            <w:hideMark/>
          </w:tcPr>
          <w:p w14:paraId="6AAB73E2" w14:textId="77777777" w:rsidR="00B661DC" w:rsidRPr="005026A1" w:rsidRDefault="00B661DC" w:rsidP="002F1D57">
            <w:pPr>
              <w:pStyle w:val="TAL"/>
              <w:rPr>
                <w:rFonts w:eastAsia="?? ??"/>
              </w:rPr>
            </w:pPr>
            <w:r w:rsidRPr="005026A1">
              <w:rPr>
                <w:rFonts w:eastAsia="?? ??"/>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4E899365" w14:textId="77777777" w:rsidR="00B661DC" w:rsidRPr="005026A1" w:rsidRDefault="00B661DC" w:rsidP="002F1D57">
            <w:pPr>
              <w:pStyle w:val="TAC"/>
              <w:rPr>
                <w:rFonts w:eastAsia="?? ??"/>
              </w:rPr>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EE871EC" w14:textId="77777777" w:rsidR="00B661DC" w:rsidRPr="005026A1" w:rsidRDefault="00B661DC" w:rsidP="002F1D57">
            <w:pPr>
              <w:pStyle w:val="TAC"/>
              <w:rPr>
                <w:rFonts w:eastAsia="?? ??"/>
              </w:rPr>
            </w:pPr>
          </w:p>
        </w:tc>
        <w:tc>
          <w:tcPr>
            <w:tcW w:w="1611" w:type="dxa"/>
            <w:tcBorders>
              <w:top w:val="single" w:sz="4" w:space="0" w:color="auto"/>
              <w:left w:val="single" w:sz="4" w:space="0" w:color="auto"/>
              <w:bottom w:val="single" w:sz="4" w:space="0" w:color="auto"/>
              <w:right w:val="single" w:sz="4" w:space="0" w:color="auto"/>
            </w:tcBorders>
            <w:vAlign w:val="center"/>
            <w:hideMark/>
          </w:tcPr>
          <w:p w14:paraId="06671140" w14:textId="77777777" w:rsidR="00B661DC" w:rsidRPr="005026A1" w:rsidRDefault="00B661DC" w:rsidP="002F1D57">
            <w:pPr>
              <w:pStyle w:val="TAC"/>
            </w:pPr>
            <w:r w:rsidRPr="005026A1">
              <w:t>6</w:t>
            </w:r>
          </w:p>
        </w:tc>
        <w:tc>
          <w:tcPr>
            <w:tcW w:w="1804" w:type="dxa"/>
            <w:tcBorders>
              <w:top w:val="single" w:sz="4" w:space="0" w:color="auto"/>
              <w:left w:val="single" w:sz="4" w:space="0" w:color="auto"/>
              <w:bottom w:val="single" w:sz="4" w:space="0" w:color="auto"/>
              <w:right w:val="single" w:sz="4" w:space="0" w:color="auto"/>
            </w:tcBorders>
            <w:vAlign w:val="center"/>
          </w:tcPr>
          <w:p w14:paraId="3B0D85AA" w14:textId="77777777" w:rsidR="00B661DC" w:rsidRPr="005026A1" w:rsidRDefault="00B661DC" w:rsidP="002F1D57">
            <w:pPr>
              <w:pStyle w:val="TAL"/>
            </w:pPr>
          </w:p>
        </w:tc>
      </w:tr>
      <w:tr w:rsidR="00B661DC" w:rsidRPr="005026A1" w14:paraId="0A61095D" w14:textId="77777777" w:rsidTr="002F1D57">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BACF94" w14:textId="77777777" w:rsidR="00B661DC" w:rsidRPr="005026A1" w:rsidRDefault="00B661DC" w:rsidP="002F1D57">
            <w:pPr>
              <w:pStyle w:val="TAL"/>
            </w:pPr>
            <w:r w:rsidRPr="005026A1">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A27F2" w14:textId="77777777" w:rsidR="00B661DC" w:rsidRPr="005026A1" w:rsidRDefault="00B661DC" w:rsidP="002F1D57">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69B5E2E" w14:textId="77777777" w:rsidR="00B661DC" w:rsidRPr="005026A1" w:rsidRDefault="00B661DC" w:rsidP="002F1D57">
            <w:pPr>
              <w:pStyle w:val="TAC"/>
            </w:pPr>
          </w:p>
        </w:tc>
        <w:tc>
          <w:tcPr>
            <w:tcW w:w="1611" w:type="dxa"/>
            <w:tcBorders>
              <w:top w:val="single" w:sz="4" w:space="0" w:color="auto"/>
              <w:left w:val="single" w:sz="4" w:space="0" w:color="auto"/>
              <w:bottom w:val="single" w:sz="4" w:space="0" w:color="auto"/>
              <w:right w:val="single" w:sz="4" w:space="0" w:color="auto"/>
            </w:tcBorders>
            <w:vAlign w:val="center"/>
            <w:hideMark/>
          </w:tcPr>
          <w:p w14:paraId="217900CD" w14:textId="77777777" w:rsidR="00B661DC" w:rsidRPr="005026A1" w:rsidRDefault="00B661DC" w:rsidP="002F1D57">
            <w:pPr>
              <w:pStyle w:val="TAC"/>
              <w:rPr>
                <w:iCs/>
              </w:rPr>
            </w:pPr>
            <w:r w:rsidRPr="005026A1">
              <w:rPr>
                <w:iCs/>
              </w:rPr>
              <w:t>N/A</w:t>
            </w:r>
          </w:p>
        </w:tc>
        <w:tc>
          <w:tcPr>
            <w:tcW w:w="1804" w:type="dxa"/>
            <w:tcBorders>
              <w:top w:val="single" w:sz="4" w:space="0" w:color="auto"/>
              <w:left w:val="single" w:sz="4" w:space="0" w:color="auto"/>
              <w:bottom w:val="single" w:sz="4" w:space="0" w:color="auto"/>
              <w:right w:val="single" w:sz="4" w:space="0" w:color="auto"/>
            </w:tcBorders>
            <w:vAlign w:val="center"/>
          </w:tcPr>
          <w:p w14:paraId="3A207624" w14:textId="77777777" w:rsidR="00B661DC" w:rsidRPr="005026A1" w:rsidRDefault="00B661DC" w:rsidP="002F1D57">
            <w:pPr>
              <w:pStyle w:val="TAL"/>
              <w:rPr>
                <w:iCs/>
              </w:rPr>
            </w:pPr>
          </w:p>
        </w:tc>
      </w:tr>
      <w:tr w:rsidR="00B661DC" w:rsidRPr="005026A1" w14:paraId="53034CC5" w14:textId="77777777" w:rsidTr="002F1D57">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B0F6CC" w14:textId="77777777" w:rsidR="00B661DC" w:rsidRPr="005026A1" w:rsidRDefault="00B661DC" w:rsidP="002F1D57">
            <w:pPr>
              <w:pStyle w:val="TAL"/>
            </w:pPr>
            <w:proofErr w:type="spellStart"/>
            <w:r w:rsidRPr="005026A1">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AF8CAEC" w14:textId="77777777" w:rsidR="00B661DC" w:rsidRPr="005026A1" w:rsidRDefault="00B661DC" w:rsidP="002F1D57">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58D9F44" w14:textId="77777777" w:rsidR="00B661DC" w:rsidRPr="005026A1" w:rsidRDefault="00B661DC" w:rsidP="002F1D57">
            <w:pPr>
              <w:pStyle w:val="TAC"/>
            </w:pPr>
          </w:p>
        </w:tc>
        <w:tc>
          <w:tcPr>
            <w:tcW w:w="1611" w:type="dxa"/>
            <w:tcBorders>
              <w:top w:val="single" w:sz="4" w:space="0" w:color="auto"/>
              <w:left w:val="single" w:sz="4" w:space="0" w:color="auto"/>
              <w:bottom w:val="single" w:sz="4" w:space="0" w:color="auto"/>
              <w:right w:val="single" w:sz="4" w:space="0" w:color="auto"/>
            </w:tcBorders>
            <w:vAlign w:val="center"/>
            <w:hideMark/>
          </w:tcPr>
          <w:p w14:paraId="0523E453" w14:textId="77777777" w:rsidR="00B661DC" w:rsidRPr="005026A1" w:rsidRDefault="00B661DC" w:rsidP="002F1D57">
            <w:pPr>
              <w:pStyle w:val="TAC"/>
              <w:rPr>
                <w:iCs/>
              </w:rPr>
            </w:pPr>
            <w:r w:rsidRPr="005026A1">
              <w:rPr>
                <w:iCs/>
              </w:rPr>
              <w:t>absent</w:t>
            </w:r>
          </w:p>
        </w:tc>
        <w:tc>
          <w:tcPr>
            <w:tcW w:w="1804" w:type="dxa"/>
            <w:tcBorders>
              <w:top w:val="single" w:sz="4" w:space="0" w:color="auto"/>
              <w:left w:val="single" w:sz="4" w:space="0" w:color="auto"/>
              <w:bottom w:val="single" w:sz="4" w:space="0" w:color="auto"/>
              <w:right w:val="single" w:sz="4" w:space="0" w:color="auto"/>
            </w:tcBorders>
            <w:vAlign w:val="center"/>
            <w:hideMark/>
          </w:tcPr>
          <w:p w14:paraId="4CFAF7DA" w14:textId="77777777" w:rsidR="00B661DC" w:rsidRPr="005026A1" w:rsidRDefault="00B661DC" w:rsidP="002F1D57">
            <w:pPr>
              <w:pStyle w:val="TAL"/>
              <w:rPr>
                <w:iCs/>
              </w:rPr>
            </w:pPr>
            <w:r w:rsidRPr="005026A1">
              <w:rPr>
                <w:iCs/>
              </w:rPr>
              <w:t>Value 0 is applied. (38.133 [6] Table 8.1.1-1).</w:t>
            </w:r>
          </w:p>
        </w:tc>
      </w:tr>
      <w:tr w:rsidR="00B661DC" w:rsidRPr="005026A1" w14:paraId="17A03363" w14:textId="77777777" w:rsidTr="002F1D57">
        <w:trPr>
          <w:trHeight w:val="68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A514F5" w14:textId="77777777" w:rsidR="00B661DC" w:rsidRPr="005026A1" w:rsidRDefault="00B661DC" w:rsidP="002F1D57">
            <w:pPr>
              <w:pStyle w:val="TAL"/>
              <w:rPr>
                <w:lang w:eastAsia="zh-CN"/>
              </w:rPr>
            </w:pPr>
            <w:proofErr w:type="spellStart"/>
            <w:r w:rsidRPr="005026A1">
              <w:t>rsrp-ThresholdSSB</w:t>
            </w:r>
            <w:proofErr w:type="spellEnd"/>
          </w:p>
        </w:tc>
        <w:tc>
          <w:tcPr>
            <w:tcW w:w="0" w:type="auto"/>
            <w:tcBorders>
              <w:top w:val="single" w:sz="4" w:space="0" w:color="auto"/>
              <w:left w:val="single" w:sz="4" w:space="0" w:color="auto"/>
              <w:right w:val="single" w:sz="4" w:space="0" w:color="auto"/>
            </w:tcBorders>
            <w:vAlign w:val="center"/>
            <w:hideMark/>
          </w:tcPr>
          <w:p w14:paraId="1821CA5B" w14:textId="77777777" w:rsidR="00B661DC" w:rsidRPr="005026A1" w:rsidRDefault="00B661DC" w:rsidP="002F1D57">
            <w:pPr>
              <w:pStyle w:val="TAC"/>
              <w:rPr>
                <w:lang w:eastAsia="zh-CN"/>
              </w:rPr>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35CC63F" w14:textId="77777777" w:rsidR="00B661DC" w:rsidRPr="005026A1" w:rsidRDefault="00B661DC" w:rsidP="002F1D57">
            <w:pPr>
              <w:pStyle w:val="TAC"/>
            </w:pPr>
            <w:r w:rsidRPr="005026A1">
              <w:t>dBm/SCS</w:t>
            </w:r>
          </w:p>
        </w:tc>
        <w:tc>
          <w:tcPr>
            <w:tcW w:w="1611" w:type="dxa"/>
            <w:tcBorders>
              <w:top w:val="single" w:sz="4" w:space="0" w:color="auto"/>
              <w:left w:val="single" w:sz="4" w:space="0" w:color="auto"/>
              <w:right w:val="single" w:sz="4" w:space="0" w:color="auto"/>
            </w:tcBorders>
            <w:vAlign w:val="center"/>
            <w:hideMark/>
          </w:tcPr>
          <w:p w14:paraId="792E39C6" w14:textId="4356172C" w:rsidR="00B661DC" w:rsidRPr="005026A1" w:rsidRDefault="00B661DC" w:rsidP="002F1D57">
            <w:pPr>
              <w:pStyle w:val="TAC"/>
              <w:rPr>
                <w:iCs/>
                <w:lang w:eastAsia="zh-CN"/>
              </w:rPr>
            </w:pPr>
            <w:del w:id="78" w:author="Fernando Alonso Macias" w:date="2024-07-22T14:13:00Z" w16du:dateUtc="2024-07-22T21:13:00Z">
              <w:r w:rsidRPr="005026A1" w:rsidDel="00841EEE">
                <w:rPr>
                  <w:iCs/>
                  <w:lang w:eastAsia="zh-CN"/>
                </w:rPr>
                <w:delText>-95</w:delText>
              </w:r>
            </w:del>
            <w:ins w:id="79" w:author="Fernando Alonso Macias" w:date="2024-07-22T14:13:00Z" w16du:dateUtc="2024-07-22T21:13:00Z">
              <w:r w:rsidR="00841EEE">
                <w:rPr>
                  <w:iCs/>
                  <w:lang w:eastAsia="zh-CN"/>
                </w:rPr>
                <w:t xml:space="preserve">-109 </w:t>
              </w:r>
              <w:r w:rsidR="00841EEE" w:rsidRPr="002F1D57">
                <w:rPr>
                  <w:iCs/>
                  <w:vertAlign w:val="superscript"/>
                  <w:lang w:eastAsia="zh-CN"/>
                </w:rPr>
                <w:t>Note 3</w:t>
              </w:r>
            </w:ins>
          </w:p>
        </w:tc>
        <w:tc>
          <w:tcPr>
            <w:tcW w:w="1804" w:type="dxa"/>
            <w:tcBorders>
              <w:top w:val="single" w:sz="4" w:space="0" w:color="auto"/>
              <w:left w:val="single" w:sz="4" w:space="0" w:color="auto"/>
              <w:bottom w:val="single" w:sz="4" w:space="0" w:color="auto"/>
              <w:right w:val="single" w:sz="4" w:space="0" w:color="auto"/>
            </w:tcBorders>
            <w:vAlign w:val="center"/>
            <w:hideMark/>
          </w:tcPr>
          <w:p w14:paraId="7D6B476E" w14:textId="77777777" w:rsidR="00B661DC" w:rsidRPr="005026A1" w:rsidRDefault="00B661DC" w:rsidP="002F1D57">
            <w:pPr>
              <w:pStyle w:val="TAL"/>
            </w:pPr>
            <w:r w:rsidRPr="005026A1">
              <w:t xml:space="preserve">Threshold used for </w:t>
            </w:r>
            <w:proofErr w:type="spellStart"/>
            <w:r w:rsidRPr="005026A1">
              <w:t>Q</w:t>
            </w:r>
            <w:r w:rsidRPr="005026A1">
              <w:rPr>
                <w:vertAlign w:val="subscript"/>
              </w:rPr>
              <w:t>in_LR_SSB</w:t>
            </w:r>
            <w:proofErr w:type="spellEnd"/>
          </w:p>
        </w:tc>
      </w:tr>
      <w:tr w:rsidR="00B661DC" w:rsidRPr="005026A1" w14:paraId="06B6D5F6" w14:textId="77777777" w:rsidTr="002F1D57">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E00A25" w14:textId="77777777" w:rsidR="00B661DC" w:rsidRPr="005026A1" w:rsidRDefault="00B661DC" w:rsidP="002F1D57">
            <w:pPr>
              <w:pStyle w:val="TAL"/>
            </w:pPr>
            <w:proofErr w:type="spellStart"/>
            <w:r w:rsidRPr="005026A1">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8F21B95" w14:textId="77777777" w:rsidR="00B661DC" w:rsidRPr="005026A1" w:rsidRDefault="00B661DC" w:rsidP="002F1D57">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B1923EF" w14:textId="77777777" w:rsidR="00B661DC" w:rsidRPr="005026A1" w:rsidRDefault="00B661DC" w:rsidP="002F1D57">
            <w:pPr>
              <w:pStyle w:val="TAC"/>
            </w:pPr>
          </w:p>
        </w:tc>
        <w:tc>
          <w:tcPr>
            <w:tcW w:w="1611" w:type="dxa"/>
            <w:tcBorders>
              <w:top w:val="single" w:sz="4" w:space="0" w:color="auto"/>
              <w:left w:val="single" w:sz="4" w:space="0" w:color="auto"/>
              <w:bottom w:val="single" w:sz="4" w:space="0" w:color="auto"/>
              <w:right w:val="single" w:sz="4" w:space="0" w:color="auto"/>
            </w:tcBorders>
            <w:vAlign w:val="center"/>
            <w:hideMark/>
          </w:tcPr>
          <w:p w14:paraId="7E844483" w14:textId="77777777" w:rsidR="00B661DC" w:rsidRPr="005026A1" w:rsidRDefault="00B661DC" w:rsidP="002F1D57">
            <w:pPr>
              <w:pStyle w:val="TAC"/>
              <w:rPr>
                <w:iCs/>
              </w:rPr>
            </w:pPr>
            <w:r w:rsidRPr="005026A1">
              <w:rPr>
                <w:iCs/>
              </w:rPr>
              <w:t>db0</w:t>
            </w:r>
          </w:p>
        </w:tc>
        <w:tc>
          <w:tcPr>
            <w:tcW w:w="1804" w:type="dxa"/>
            <w:tcBorders>
              <w:top w:val="single" w:sz="4" w:space="0" w:color="auto"/>
              <w:left w:val="single" w:sz="4" w:space="0" w:color="auto"/>
              <w:bottom w:val="single" w:sz="4" w:space="0" w:color="auto"/>
              <w:right w:val="single" w:sz="4" w:space="0" w:color="auto"/>
            </w:tcBorders>
            <w:vAlign w:val="center"/>
            <w:hideMark/>
          </w:tcPr>
          <w:p w14:paraId="33455ABD" w14:textId="77777777" w:rsidR="00B661DC" w:rsidRPr="005026A1" w:rsidRDefault="00B661DC" w:rsidP="002F1D57">
            <w:pPr>
              <w:pStyle w:val="TAL"/>
            </w:pPr>
            <w:r w:rsidRPr="005026A1">
              <w:t xml:space="preserve">Used for deriving </w:t>
            </w:r>
            <w:proofErr w:type="spellStart"/>
            <w:r w:rsidRPr="005026A1">
              <w:t>rsrp</w:t>
            </w:r>
            <w:proofErr w:type="spellEnd"/>
            <w:r w:rsidRPr="005026A1">
              <w:t>-</w:t>
            </w:r>
            <w:proofErr w:type="spellStart"/>
            <w:r w:rsidRPr="005026A1">
              <w:t>ThresholdCSI</w:t>
            </w:r>
            <w:proofErr w:type="spellEnd"/>
            <w:r w:rsidRPr="005026A1">
              <w:t>-RS</w:t>
            </w:r>
          </w:p>
        </w:tc>
      </w:tr>
      <w:tr w:rsidR="00B661DC" w:rsidRPr="005026A1" w14:paraId="31B93123" w14:textId="77777777" w:rsidTr="002F1D57">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F3AF4EB" w14:textId="77777777" w:rsidR="00B661DC" w:rsidRPr="005026A1" w:rsidRDefault="00B661DC" w:rsidP="002F1D57">
            <w:pPr>
              <w:pStyle w:val="TAL"/>
            </w:pPr>
            <w:proofErr w:type="spellStart"/>
            <w:r w:rsidRPr="005026A1">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3D297D8" w14:textId="77777777" w:rsidR="00B661DC" w:rsidRPr="005026A1" w:rsidRDefault="00B661DC" w:rsidP="002F1D57">
            <w:pPr>
              <w:pStyle w:val="TAC"/>
              <w:rPr>
                <w:iCs/>
              </w:rPr>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117DCFC" w14:textId="77777777" w:rsidR="00B661DC" w:rsidRPr="005026A1" w:rsidRDefault="00B661DC" w:rsidP="002F1D57">
            <w:pPr>
              <w:pStyle w:val="TAC"/>
              <w:rPr>
                <w:iCs/>
              </w:rPr>
            </w:pPr>
          </w:p>
        </w:tc>
        <w:tc>
          <w:tcPr>
            <w:tcW w:w="1611" w:type="dxa"/>
            <w:tcBorders>
              <w:top w:val="single" w:sz="4" w:space="0" w:color="auto"/>
              <w:left w:val="single" w:sz="4" w:space="0" w:color="auto"/>
              <w:bottom w:val="single" w:sz="4" w:space="0" w:color="auto"/>
              <w:right w:val="single" w:sz="4" w:space="0" w:color="auto"/>
            </w:tcBorders>
            <w:vAlign w:val="center"/>
            <w:hideMark/>
          </w:tcPr>
          <w:p w14:paraId="4B858D22" w14:textId="77777777" w:rsidR="00B661DC" w:rsidRPr="005026A1" w:rsidRDefault="00B661DC" w:rsidP="002F1D57">
            <w:pPr>
              <w:pStyle w:val="TAC"/>
              <w:rPr>
                <w:iCs/>
              </w:rPr>
            </w:pPr>
            <w:r w:rsidRPr="005026A1">
              <w:rPr>
                <w:iCs/>
              </w:rPr>
              <w:t>n1</w:t>
            </w:r>
          </w:p>
        </w:tc>
        <w:tc>
          <w:tcPr>
            <w:tcW w:w="1804" w:type="dxa"/>
            <w:tcBorders>
              <w:top w:val="single" w:sz="4" w:space="0" w:color="auto"/>
              <w:left w:val="single" w:sz="4" w:space="0" w:color="auto"/>
              <w:bottom w:val="single" w:sz="4" w:space="0" w:color="auto"/>
              <w:right w:val="single" w:sz="4" w:space="0" w:color="auto"/>
            </w:tcBorders>
            <w:vAlign w:val="center"/>
            <w:hideMark/>
          </w:tcPr>
          <w:p w14:paraId="5D84262B" w14:textId="77777777" w:rsidR="00B661DC" w:rsidRPr="005026A1" w:rsidRDefault="00B661DC" w:rsidP="002F1D57">
            <w:pPr>
              <w:pStyle w:val="TAL"/>
              <w:rPr>
                <w:iCs/>
              </w:rPr>
            </w:pPr>
            <w:r w:rsidRPr="005026A1">
              <w:rPr>
                <w:iCs/>
              </w:rPr>
              <w:t>see TS 38.321 [12], clause 5.17</w:t>
            </w:r>
          </w:p>
        </w:tc>
      </w:tr>
      <w:tr w:rsidR="00B661DC" w:rsidRPr="005026A1" w14:paraId="1B81A10B" w14:textId="77777777" w:rsidTr="002F1D57">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9EECAC" w14:textId="77777777" w:rsidR="00B661DC" w:rsidRPr="005026A1" w:rsidRDefault="00B661DC" w:rsidP="002F1D57">
            <w:pPr>
              <w:pStyle w:val="TAL"/>
            </w:pPr>
            <w:proofErr w:type="spellStart"/>
            <w:r w:rsidRPr="005026A1">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3EA5DF8" w14:textId="77777777" w:rsidR="00B661DC" w:rsidRPr="005026A1" w:rsidRDefault="00B661DC" w:rsidP="002F1D57">
            <w:pPr>
              <w:pStyle w:val="TAC"/>
              <w:rPr>
                <w:iCs/>
              </w:rPr>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123EAFC" w14:textId="77777777" w:rsidR="00B661DC" w:rsidRPr="005026A1" w:rsidRDefault="00B661DC" w:rsidP="002F1D57">
            <w:pPr>
              <w:pStyle w:val="TAC"/>
              <w:rPr>
                <w:iCs/>
              </w:rPr>
            </w:pPr>
          </w:p>
        </w:tc>
        <w:tc>
          <w:tcPr>
            <w:tcW w:w="1611" w:type="dxa"/>
            <w:tcBorders>
              <w:top w:val="single" w:sz="4" w:space="0" w:color="auto"/>
              <w:left w:val="single" w:sz="4" w:space="0" w:color="auto"/>
              <w:bottom w:val="single" w:sz="4" w:space="0" w:color="auto"/>
              <w:right w:val="single" w:sz="4" w:space="0" w:color="auto"/>
            </w:tcBorders>
            <w:vAlign w:val="center"/>
            <w:hideMark/>
          </w:tcPr>
          <w:p w14:paraId="59FA6AA3" w14:textId="77777777" w:rsidR="00B661DC" w:rsidRPr="005026A1" w:rsidRDefault="00B661DC" w:rsidP="002F1D57">
            <w:pPr>
              <w:pStyle w:val="TAC"/>
              <w:rPr>
                <w:i/>
                <w:iCs/>
              </w:rPr>
            </w:pPr>
            <w:r w:rsidRPr="005026A1">
              <w:t>pbfd4</w:t>
            </w:r>
          </w:p>
        </w:tc>
        <w:tc>
          <w:tcPr>
            <w:tcW w:w="1804" w:type="dxa"/>
            <w:tcBorders>
              <w:top w:val="single" w:sz="4" w:space="0" w:color="auto"/>
              <w:left w:val="single" w:sz="4" w:space="0" w:color="auto"/>
              <w:bottom w:val="single" w:sz="4" w:space="0" w:color="auto"/>
              <w:right w:val="single" w:sz="4" w:space="0" w:color="auto"/>
            </w:tcBorders>
            <w:vAlign w:val="center"/>
            <w:hideMark/>
          </w:tcPr>
          <w:p w14:paraId="76D9C5AE" w14:textId="77777777" w:rsidR="00B661DC" w:rsidRPr="005026A1" w:rsidRDefault="00B661DC" w:rsidP="002F1D57">
            <w:pPr>
              <w:pStyle w:val="TAL"/>
            </w:pPr>
            <w:r w:rsidRPr="005026A1">
              <w:rPr>
                <w:iCs/>
              </w:rPr>
              <w:t>see TS 38.321 [12], clause 5.17</w:t>
            </w:r>
          </w:p>
        </w:tc>
      </w:tr>
      <w:tr w:rsidR="00B661DC" w:rsidRPr="005026A1" w14:paraId="70943F38" w14:textId="77777777" w:rsidTr="002F1D57">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0BEE26" w14:textId="77777777" w:rsidR="00B661DC" w:rsidRPr="005026A1" w:rsidRDefault="00B661DC" w:rsidP="002F1D57">
            <w:pPr>
              <w:pStyle w:val="TAL"/>
            </w:pPr>
            <w:r w:rsidRPr="005026A1">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FBC08C2" w14:textId="77777777" w:rsidR="00B661DC" w:rsidRPr="005026A1" w:rsidRDefault="00B661DC" w:rsidP="002F1D57">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BA8FC53" w14:textId="77777777" w:rsidR="00B661DC" w:rsidRPr="005026A1" w:rsidRDefault="00B661DC" w:rsidP="002F1D57">
            <w:pPr>
              <w:pStyle w:val="TAC"/>
            </w:pPr>
          </w:p>
        </w:tc>
        <w:tc>
          <w:tcPr>
            <w:tcW w:w="1611" w:type="dxa"/>
            <w:tcBorders>
              <w:top w:val="single" w:sz="4" w:space="0" w:color="auto"/>
              <w:left w:val="single" w:sz="4" w:space="0" w:color="auto"/>
              <w:bottom w:val="single" w:sz="4" w:space="0" w:color="auto"/>
              <w:right w:val="single" w:sz="4" w:space="0" w:color="auto"/>
            </w:tcBorders>
            <w:vAlign w:val="center"/>
            <w:hideMark/>
          </w:tcPr>
          <w:p w14:paraId="4CE4F41D" w14:textId="77777777" w:rsidR="00B661DC" w:rsidRPr="005026A1" w:rsidRDefault="00B661DC" w:rsidP="002F1D57">
            <w:pPr>
              <w:pStyle w:val="TAC"/>
            </w:pPr>
            <w:r w:rsidRPr="005026A1">
              <w:rPr>
                <w:szCs w:val="18"/>
              </w:rPr>
              <w:t>CSI-RS.3.1 TDD</w:t>
            </w:r>
          </w:p>
        </w:tc>
        <w:tc>
          <w:tcPr>
            <w:tcW w:w="1804" w:type="dxa"/>
            <w:tcBorders>
              <w:top w:val="single" w:sz="4" w:space="0" w:color="auto"/>
              <w:left w:val="single" w:sz="4" w:space="0" w:color="auto"/>
              <w:bottom w:val="single" w:sz="4" w:space="0" w:color="auto"/>
              <w:right w:val="single" w:sz="4" w:space="0" w:color="auto"/>
            </w:tcBorders>
            <w:vAlign w:val="center"/>
          </w:tcPr>
          <w:p w14:paraId="0675CF09" w14:textId="77777777" w:rsidR="00B661DC" w:rsidRPr="005026A1" w:rsidRDefault="00B661DC" w:rsidP="002F1D57">
            <w:pPr>
              <w:pStyle w:val="TAL"/>
              <w:rPr>
                <w:szCs w:val="18"/>
              </w:rPr>
            </w:pPr>
          </w:p>
        </w:tc>
      </w:tr>
      <w:tr w:rsidR="00B661DC" w:rsidRPr="005026A1" w14:paraId="461A6E83" w14:textId="77777777" w:rsidTr="002F1D57">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4A34F8" w14:textId="77777777" w:rsidR="00B661DC" w:rsidRPr="005026A1" w:rsidRDefault="00B661DC" w:rsidP="002F1D57">
            <w:pPr>
              <w:pStyle w:val="TAL"/>
            </w:pPr>
            <w:proofErr w:type="spellStart"/>
            <w:r w:rsidRPr="005026A1">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3DEB7AD" w14:textId="77777777" w:rsidR="00B661DC" w:rsidRPr="005026A1" w:rsidRDefault="00B661DC" w:rsidP="002F1D57">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23960C9" w14:textId="77777777" w:rsidR="00B661DC" w:rsidRPr="005026A1" w:rsidRDefault="00B661DC" w:rsidP="002F1D57">
            <w:pPr>
              <w:pStyle w:val="TAC"/>
            </w:pPr>
          </w:p>
        </w:tc>
        <w:tc>
          <w:tcPr>
            <w:tcW w:w="1611" w:type="dxa"/>
            <w:tcBorders>
              <w:top w:val="single" w:sz="4" w:space="0" w:color="auto"/>
              <w:left w:val="single" w:sz="4" w:space="0" w:color="auto"/>
              <w:bottom w:val="single" w:sz="4" w:space="0" w:color="auto"/>
              <w:right w:val="single" w:sz="4" w:space="0" w:color="auto"/>
            </w:tcBorders>
            <w:vAlign w:val="center"/>
            <w:hideMark/>
          </w:tcPr>
          <w:p w14:paraId="2E42D005" w14:textId="77777777" w:rsidR="00B661DC" w:rsidRPr="005026A1" w:rsidRDefault="00B661DC" w:rsidP="002F1D57">
            <w:pPr>
              <w:pStyle w:val="TAC"/>
              <w:rPr>
                <w:rFonts w:eastAsia="MS Mincho"/>
              </w:rPr>
            </w:pPr>
            <w:r w:rsidRPr="005026A1">
              <w:t>periodic</w:t>
            </w:r>
          </w:p>
        </w:tc>
        <w:tc>
          <w:tcPr>
            <w:tcW w:w="1804" w:type="dxa"/>
            <w:tcBorders>
              <w:top w:val="single" w:sz="4" w:space="0" w:color="auto"/>
              <w:left w:val="single" w:sz="4" w:space="0" w:color="auto"/>
              <w:bottom w:val="single" w:sz="4" w:space="0" w:color="auto"/>
              <w:right w:val="single" w:sz="4" w:space="0" w:color="auto"/>
            </w:tcBorders>
            <w:vAlign w:val="center"/>
          </w:tcPr>
          <w:p w14:paraId="543310DA" w14:textId="77777777" w:rsidR="00B661DC" w:rsidRPr="005026A1" w:rsidRDefault="00B661DC" w:rsidP="002F1D57">
            <w:pPr>
              <w:pStyle w:val="TAL"/>
              <w:rPr>
                <w:rFonts w:eastAsia="MS Mincho"/>
              </w:rPr>
            </w:pPr>
          </w:p>
        </w:tc>
      </w:tr>
      <w:tr w:rsidR="00B661DC" w:rsidRPr="005026A1" w14:paraId="3E052AD8" w14:textId="77777777" w:rsidTr="002F1D57">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0E5FF8" w14:textId="77777777" w:rsidR="00B661DC" w:rsidRPr="005026A1" w:rsidRDefault="00B661DC" w:rsidP="002F1D57">
            <w:pPr>
              <w:pStyle w:val="TAL"/>
            </w:pPr>
            <w:proofErr w:type="spellStart"/>
            <w:r w:rsidRPr="005026A1">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58498C4" w14:textId="77777777" w:rsidR="00B661DC" w:rsidRPr="005026A1" w:rsidRDefault="00B661DC" w:rsidP="002F1D57">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AE571CB" w14:textId="77777777" w:rsidR="00B661DC" w:rsidRPr="005026A1" w:rsidRDefault="00B661DC" w:rsidP="002F1D57">
            <w:pPr>
              <w:pStyle w:val="TAC"/>
            </w:pPr>
          </w:p>
        </w:tc>
        <w:tc>
          <w:tcPr>
            <w:tcW w:w="1611" w:type="dxa"/>
            <w:tcBorders>
              <w:top w:val="single" w:sz="4" w:space="0" w:color="auto"/>
              <w:left w:val="single" w:sz="4" w:space="0" w:color="auto"/>
              <w:bottom w:val="single" w:sz="4" w:space="0" w:color="auto"/>
              <w:right w:val="single" w:sz="4" w:space="0" w:color="auto"/>
            </w:tcBorders>
            <w:vAlign w:val="center"/>
            <w:hideMark/>
          </w:tcPr>
          <w:p w14:paraId="3F4B4360" w14:textId="77777777" w:rsidR="00B661DC" w:rsidRPr="005026A1" w:rsidRDefault="00B661DC" w:rsidP="002F1D57">
            <w:pPr>
              <w:pStyle w:val="TAC"/>
              <w:rPr>
                <w:rFonts w:eastAsia="MS Mincho"/>
              </w:rPr>
            </w:pPr>
            <w:r w:rsidRPr="005026A1">
              <w:t>cri-RI-PMI-CQI</w:t>
            </w:r>
          </w:p>
        </w:tc>
        <w:tc>
          <w:tcPr>
            <w:tcW w:w="1804" w:type="dxa"/>
            <w:tcBorders>
              <w:top w:val="single" w:sz="4" w:space="0" w:color="auto"/>
              <w:left w:val="single" w:sz="4" w:space="0" w:color="auto"/>
              <w:bottom w:val="single" w:sz="4" w:space="0" w:color="auto"/>
              <w:right w:val="single" w:sz="4" w:space="0" w:color="auto"/>
            </w:tcBorders>
            <w:vAlign w:val="center"/>
          </w:tcPr>
          <w:p w14:paraId="4564906B" w14:textId="77777777" w:rsidR="00B661DC" w:rsidRPr="005026A1" w:rsidRDefault="00B661DC" w:rsidP="002F1D57">
            <w:pPr>
              <w:pStyle w:val="TAL"/>
              <w:rPr>
                <w:rFonts w:eastAsia="MS Mincho"/>
              </w:rPr>
            </w:pPr>
          </w:p>
        </w:tc>
      </w:tr>
      <w:tr w:rsidR="00B661DC" w:rsidRPr="005026A1" w14:paraId="58940BCD" w14:textId="77777777" w:rsidTr="002F1D57">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7496F5E" w14:textId="77777777" w:rsidR="00B661DC" w:rsidRPr="005026A1" w:rsidRDefault="00B661DC" w:rsidP="002F1D57">
            <w:pPr>
              <w:pStyle w:val="TAL"/>
            </w:pPr>
            <w:r w:rsidRPr="005026A1">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7424D42" w14:textId="77777777" w:rsidR="00B661DC" w:rsidRPr="005026A1" w:rsidRDefault="00B661DC" w:rsidP="002F1D57">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59A83DE" w14:textId="77777777" w:rsidR="00B661DC" w:rsidRPr="005026A1" w:rsidRDefault="00B661DC" w:rsidP="002F1D57">
            <w:pPr>
              <w:pStyle w:val="TAC"/>
            </w:pPr>
            <w:r w:rsidRPr="005026A1">
              <w:t>slot</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3C1998A" w14:textId="77777777" w:rsidR="00B661DC" w:rsidRPr="005026A1" w:rsidRDefault="00B661DC" w:rsidP="002F1D57">
            <w:pPr>
              <w:pStyle w:val="TAC"/>
              <w:rPr>
                <w:rFonts w:eastAsia="MS Mincho"/>
              </w:rPr>
            </w:pPr>
            <w:r w:rsidRPr="005026A1">
              <w:rPr>
                <w:lang w:eastAsia="zh-CN"/>
              </w:rPr>
              <w:t>40</w:t>
            </w:r>
          </w:p>
        </w:tc>
        <w:tc>
          <w:tcPr>
            <w:tcW w:w="1804" w:type="dxa"/>
            <w:tcBorders>
              <w:top w:val="single" w:sz="4" w:space="0" w:color="auto"/>
              <w:left w:val="single" w:sz="4" w:space="0" w:color="auto"/>
              <w:bottom w:val="single" w:sz="4" w:space="0" w:color="auto"/>
              <w:right w:val="single" w:sz="4" w:space="0" w:color="auto"/>
            </w:tcBorders>
            <w:vAlign w:val="center"/>
          </w:tcPr>
          <w:p w14:paraId="152C1E53" w14:textId="77777777" w:rsidR="00B661DC" w:rsidRPr="005026A1" w:rsidRDefault="00B661DC" w:rsidP="002F1D57">
            <w:pPr>
              <w:pStyle w:val="TAL"/>
              <w:rPr>
                <w:rFonts w:eastAsia="MS Mincho"/>
              </w:rPr>
            </w:pPr>
          </w:p>
        </w:tc>
      </w:tr>
      <w:tr w:rsidR="00B661DC" w:rsidRPr="005026A1" w14:paraId="465FF757" w14:textId="77777777" w:rsidTr="002F1D57">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959369" w14:textId="77777777" w:rsidR="00B661DC" w:rsidRPr="005026A1" w:rsidRDefault="00B661DC" w:rsidP="002F1D57">
            <w:pPr>
              <w:pStyle w:val="TAL"/>
            </w:pPr>
            <w:r w:rsidRPr="005026A1">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F44F81C" w14:textId="77777777" w:rsidR="00B661DC" w:rsidRPr="005026A1" w:rsidRDefault="00B661DC" w:rsidP="002F1D57">
            <w:pPr>
              <w:pStyle w:val="TAC"/>
              <w:rPr>
                <w:lang w:eastAsia="zh-CN"/>
              </w:rPr>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3EF49A1" w14:textId="77777777" w:rsidR="00B661DC" w:rsidRPr="005026A1" w:rsidRDefault="00B661DC" w:rsidP="002F1D57">
            <w:pPr>
              <w:pStyle w:val="TAC"/>
            </w:pPr>
            <w:r w:rsidRPr="005026A1">
              <w:rPr>
                <w:lang w:eastAsia="zh-CN"/>
              </w:rPr>
              <w:t>slot</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DE857EA" w14:textId="77777777" w:rsidR="00B661DC" w:rsidRPr="005026A1" w:rsidRDefault="00B661DC" w:rsidP="002F1D57">
            <w:pPr>
              <w:pStyle w:val="TAC"/>
              <w:rPr>
                <w:rFonts w:eastAsia="MS Mincho"/>
              </w:rPr>
            </w:pPr>
            <w:r w:rsidRPr="005026A1">
              <w:rPr>
                <w:lang w:eastAsia="zh-CN"/>
              </w:rPr>
              <w:t>4</w:t>
            </w:r>
          </w:p>
        </w:tc>
        <w:tc>
          <w:tcPr>
            <w:tcW w:w="1804" w:type="dxa"/>
            <w:tcBorders>
              <w:top w:val="single" w:sz="4" w:space="0" w:color="auto"/>
              <w:left w:val="single" w:sz="4" w:space="0" w:color="auto"/>
              <w:bottom w:val="single" w:sz="4" w:space="0" w:color="auto"/>
              <w:right w:val="single" w:sz="4" w:space="0" w:color="auto"/>
            </w:tcBorders>
            <w:vAlign w:val="center"/>
          </w:tcPr>
          <w:p w14:paraId="35818F37" w14:textId="77777777" w:rsidR="00B661DC" w:rsidRPr="005026A1" w:rsidRDefault="00B661DC" w:rsidP="002F1D57">
            <w:pPr>
              <w:pStyle w:val="TAL"/>
              <w:rPr>
                <w:rFonts w:eastAsia="MS Mincho"/>
              </w:rPr>
            </w:pPr>
          </w:p>
        </w:tc>
      </w:tr>
      <w:tr w:rsidR="00B661DC" w:rsidRPr="005026A1" w14:paraId="0A058EBF" w14:textId="77777777" w:rsidTr="002F1D57">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A08D95" w14:textId="77777777" w:rsidR="00B661DC" w:rsidRPr="005026A1" w:rsidRDefault="00B661DC" w:rsidP="002F1D57">
            <w:pPr>
              <w:pStyle w:val="TAL"/>
            </w:pPr>
            <w:r w:rsidRPr="005026A1">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C648A30" w14:textId="77777777" w:rsidR="00B661DC" w:rsidRPr="005026A1" w:rsidRDefault="00B661DC" w:rsidP="002F1D57">
            <w:pPr>
              <w:pStyle w:val="TAC"/>
              <w:rPr>
                <w:lang w:eastAsia="zh-CN"/>
              </w:rPr>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8160CFC" w14:textId="77777777" w:rsidR="00B661DC" w:rsidRPr="005026A1" w:rsidRDefault="00B661DC" w:rsidP="002F1D57">
            <w:pPr>
              <w:pStyle w:val="TAC"/>
              <w:rPr>
                <w:lang w:eastAsia="zh-CN"/>
              </w:rPr>
            </w:pPr>
            <w:proofErr w:type="spellStart"/>
            <w:r w:rsidRPr="005026A1">
              <w:rPr>
                <w:lang w:eastAsia="zh-CN"/>
              </w:rPr>
              <w:t>ms</w:t>
            </w:r>
            <w:proofErr w:type="spellEnd"/>
          </w:p>
        </w:tc>
        <w:tc>
          <w:tcPr>
            <w:tcW w:w="1611" w:type="dxa"/>
            <w:tcBorders>
              <w:top w:val="single" w:sz="4" w:space="0" w:color="auto"/>
              <w:left w:val="single" w:sz="4" w:space="0" w:color="auto"/>
              <w:bottom w:val="single" w:sz="4" w:space="0" w:color="auto"/>
              <w:right w:val="single" w:sz="4" w:space="0" w:color="auto"/>
            </w:tcBorders>
            <w:vAlign w:val="center"/>
            <w:hideMark/>
          </w:tcPr>
          <w:p w14:paraId="70FCE634" w14:textId="77777777" w:rsidR="00B661DC" w:rsidRPr="005026A1" w:rsidRDefault="00B661DC" w:rsidP="002F1D57">
            <w:pPr>
              <w:pStyle w:val="TAC"/>
              <w:rPr>
                <w:szCs w:val="18"/>
                <w:lang w:eastAsia="zh-CN"/>
              </w:rPr>
            </w:pPr>
            <w:r w:rsidRPr="005026A1">
              <w:rPr>
                <w:szCs w:val="18"/>
                <w:lang w:eastAsia="zh-CN"/>
              </w:rPr>
              <w:t>1000</w:t>
            </w:r>
          </w:p>
        </w:tc>
        <w:tc>
          <w:tcPr>
            <w:tcW w:w="1804" w:type="dxa"/>
            <w:tcBorders>
              <w:top w:val="single" w:sz="4" w:space="0" w:color="auto"/>
              <w:left w:val="single" w:sz="4" w:space="0" w:color="auto"/>
              <w:bottom w:val="single" w:sz="4" w:space="0" w:color="auto"/>
              <w:right w:val="single" w:sz="4" w:space="0" w:color="auto"/>
            </w:tcBorders>
            <w:vAlign w:val="center"/>
          </w:tcPr>
          <w:p w14:paraId="31183DBF" w14:textId="77777777" w:rsidR="00B661DC" w:rsidRPr="005026A1" w:rsidRDefault="00B661DC" w:rsidP="002F1D57">
            <w:pPr>
              <w:pStyle w:val="TAL"/>
              <w:rPr>
                <w:szCs w:val="18"/>
              </w:rPr>
            </w:pPr>
          </w:p>
        </w:tc>
      </w:tr>
      <w:tr w:rsidR="00B661DC" w:rsidRPr="005026A1" w14:paraId="393DEEC1" w14:textId="77777777" w:rsidTr="002F1D57">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41FE5F" w14:textId="77777777" w:rsidR="00B661DC" w:rsidRPr="005026A1" w:rsidRDefault="00B661DC" w:rsidP="002F1D57">
            <w:pPr>
              <w:pStyle w:val="TAL"/>
              <w:rPr>
                <w:lang w:eastAsia="zh-CN"/>
              </w:rPr>
            </w:pPr>
            <w:r w:rsidRPr="005026A1">
              <w:rPr>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8C832D8" w14:textId="77777777" w:rsidR="00B661DC" w:rsidRPr="005026A1" w:rsidRDefault="00B661DC" w:rsidP="002F1D57">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3534205" w14:textId="77777777" w:rsidR="00B661DC" w:rsidRPr="005026A1" w:rsidRDefault="00B661DC" w:rsidP="002F1D57">
            <w:pPr>
              <w:pStyle w:val="TAC"/>
            </w:pPr>
          </w:p>
        </w:tc>
        <w:tc>
          <w:tcPr>
            <w:tcW w:w="1611" w:type="dxa"/>
            <w:tcBorders>
              <w:top w:val="single" w:sz="4" w:space="0" w:color="auto"/>
              <w:left w:val="single" w:sz="4" w:space="0" w:color="auto"/>
              <w:bottom w:val="single" w:sz="4" w:space="0" w:color="auto"/>
              <w:right w:val="single" w:sz="4" w:space="0" w:color="auto"/>
            </w:tcBorders>
            <w:vAlign w:val="center"/>
            <w:hideMark/>
          </w:tcPr>
          <w:p w14:paraId="2C185A1D" w14:textId="77777777" w:rsidR="00B661DC" w:rsidRPr="005026A1" w:rsidRDefault="00B661DC" w:rsidP="002F1D57">
            <w:pPr>
              <w:pStyle w:val="TAC"/>
              <w:rPr>
                <w:szCs w:val="18"/>
                <w:lang w:eastAsia="zh-CN"/>
              </w:rPr>
            </w:pPr>
            <w:r w:rsidRPr="005026A1">
              <w:rPr>
                <w:szCs w:val="18"/>
                <w:lang w:eastAsia="zh-CN"/>
              </w:rPr>
              <w:t>2</w:t>
            </w:r>
          </w:p>
        </w:tc>
        <w:tc>
          <w:tcPr>
            <w:tcW w:w="1804" w:type="dxa"/>
            <w:tcBorders>
              <w:top w:val="single" w:sz="4" w:space="0" w:color="auto"/>
              <w:left w:val="single" w:sz="4" w:space="0" w:color="auto"/>
              <w:bottom w:val="single" w:sz="4" w:space="0" w:color="auto"/>
              <w:right w:val="single" w:sz="4" w:space="0" w:color="auto"/>
            </w:tcBorders>
            <w:vAlign w:val="center"/>
          </w:tcPr>
          <w:p w14:paraId="3D45C907" w14:textId="77777777" w:rsidR="00B661DC" w:rsidRPr="005026A1" w:rsidRDefault="00B661DC" w:rsidP="002F1D57">
            <w:pPr>
              <w:pStyle w:val="TAL"/>
              <w:rPr>
                <w:szCs w:val="18"/>
              </w:rPr>
            </w:pPr>
          </w:p>
        </w:tc>
      </w:tr>
      <w:tr w:rsidR="00B661DC" w:rsidRPr="005026A1" w14:paraId="16AE82C6" w14:textId="77777777" w:rsidTr="002F1D57">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FD3A75" w14:textId="77777777" w:rsidR="00B661DC" w:rsidRPr="005026A1" w:rsidRDefault="00B661DC" w:rsidP="002F1D57">
            <w:pPr>
              <w:pStyle w:val="TAL"/>
            </w:pPr>
            <w:r w:rsidRPr="005026A1">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8B853E6" w14:textId="77777777" w:rsidR="00B661DC" w:rsidRPr="005026A1" w:rsidRDefault="00B661DC" w:rsidP="002F1D57">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2777DA5" w14:textId="77777777" w:rsidR="00B661DC" w:rsidRPr="005026A1" w:rsidRDefault="00B661DC" w:rsidP="002F1D57">
            <w:pPr>
              <w:pStyle w:val="TAC"/>
            </w:pPr>
            <w:r w:rsidRPr="005026A1">
              <w:t>s</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D1BC350" w14:textId="77777777" w:rsidR="00B661DC" w:rsidRPr="005026A1" w:rsidRDefault="00B661DC" w:rsidP="002F1D57">
            <w:pPr>
              <w:pStyle w:val="TAC"/>
            </w:pPr>
            <w:r w:rsidRPr="005026A1">
              <w:t>1</w:t>
            </w:r>
          </w:p>
        </w:tc>
        <w:tc>
          <w:tcPr>
            <w:tcW w:w="1804" w:type="dxa"/>
            <w:tcBorders>
              <w:top w:val="single" w:sz="4" w:space="0" w:color="auto"/>
              <w:left w:val="single" w:sz="4" w:space="0" w:color="auto"/>
              <w:bottom w:val="single" w:sz="4" w:space="0" w:color="auto"/>
              <w:right w:val="single" w:sz="4" w:space="0" w:color="auto"/>
            </w:tcBorders>
            <w:vAlign w:val="center"/>
            <w:hideMark/>
          </w:tcPr>
          <w:p w14:paraId="6D209985" w14:textId="77777777" w:rsidR="00B661DC" w:rsidRPr="005026A1" w:rsidRDefault="00B661DC" w:rsidP="002F1D57">
            <w:pPr>
              <w:pStyle w:val="TAL"/>
            </w:pPr>
            <w:r w:rsidRPr="005026A1">
              <w:t>The UE shall be fully synchronized to cell 1 during T1</w:t>
            </w:r>
          </w:p>
        </w:tc>
      </w:tr>
      <w:tr w:rsidR="00B661DC" w:rsidRPr="005026A1" w14:paraId="7769B198" w14:textId="77777777" w:rsidTr="002F1D57">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DB985B" w14:textId="77777777" w:rsidR="00B661DC" w:rsidRPr="005026A1" w:rsidRDefault="00B661DC" w:rsidP="002F1D57">
            <w:pPr>
              <w:pStyle w:val="TAL"/>
            </w:pPr>
            <w:r w:rsidRPr="005026A1">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670BE43" w14:textId="77777777" w:rsidR="00B661DC" w:rsidRPr="005026A1" w:rsidRDefault="00B661DC" w:rsidP="002F1D57">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E3FFD10" w14:textId="77777777" w:rsidR="00B661DC" w:rsidRPr="005026A1" w:rsidRDefault="00B661DC" w:rsidP="002F1D57">
            <w:pPr>
              <w:pStyle w:val="TAC"/>
            </w:pPr>
            <w:r w:rsidRPr="005026A1">
              <w:t>s</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7DC17CB" w14:textId="77777777" w:rsidR="00B661DC" w:rsidRPr="005026A1" w:rsidRDefault="00B661DC" w:rsidP="002F1D57">
            <w:pPr>
              <w:pStyle w:val="TAC"/>
            </w:pPr>
            <w:r w:rsidRPr="005026A1">
              <w:t>3.37</w:t>
            </w:r>
          </w:p>
        </w:tc>
        <w:tc>
          <w:tcPr>
            <w:tcW w:w="1804" w:type="dxa"/>
            <w:tcBorders>
              <w:top w:val="single" w:sz="4" w:space="0" w:color="auto"/>
              <w:left w:val="single" w:sz="4" w:space="0" w:color="auto"/>
              <w:bottom w:val="single" w:sz="4" w:space="0" w:color="auto"/>
              <w:right w:val="single" w:sz="4" w:space="0" w:color="auto"/>
            </w:tcBorders>
            <w:vAlign w:val="center"/>
          </w:tcPr>
          <w:p w14:paraId="61899D70" w14:textId="77777777" w:rsidR="00B661DC" w:rsidRPr="005026A1" w:rsidRDefault="00B661DC" w:rsidP="002F1D57">
            <w:pPr>
              <w:pStyle w:val="TAL"/>
            </w:pPr>
          </w:p>
        </w:tc>
      </w:tr>
      <w:tr w:rsidR="00B661DC" w:rsidRPr="005026A1" w14:paraId="59D9FC2E" w14:textId="77777777" w:rsidTr="002F1D57">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CF013E" w14:textId="77777777" w:rsidR="00B661DC" w:rsidRPr="005026A1" w:rsidRDefault="00B661DC" w:rsidP="002F1D57">
            <w:pPr>
              <w:pStyle w:val="TAL"/>
            </w:pPr>
            <w:r w:rsidRPr="005026A1">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C6F6617" w14:textId="77777777" w:rsidR="00B661DC" w:rsidRPr="005026A1" w:rsidRDefault="00B661DC" w:rsidP="002F1D57">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AC4D87" w14:textId="77777777" w:rsidR="00B661DC" w:rsidRPr="005026A1" w:rsidRDefault="00B661DC" w:rsidP="002F1D57">
            <w:pPr>
              <w:pStyle w:val="TAC"/>
            </w:pPr>
            <w:r w:rsidRPr="005026A1">
              <w:t>s</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52737B2" w14:textId="77777777" w:rsidR="00B661DC" w:rsidRPr="005026A1" w:rsidRDefault="00B661DC" w:rsidP="002F1D57">
            <w:pPr>
              <w:pStyle w:val="TAC"/>
            </w:pPr>
            <w:r w:rsidRPr="005026A1">
              <w:t>2.8</w:t>
            </w:r>
          </w:p>
        </w:tc>
        <w:tc>
          <w:tcPr>
            <w:tcW w:w="1804" w:type="dxa"/>
            <w:tcBorders>
              <w:top w:val="single" w:sz="4" w:space="0" w:color="auto"/>
              <w:left w:val="single" w:sz="4" w:space="0" w:color="auto"/>
              <w:bottom w:val="single" w:sz="4" w:space="0" w:color="auto"/>
              <w:right w:val="single" w:sz="4" w:space="0" w:color="auto"/>
            </w:tcBorders>
            <w:vAlign w:val="center"/>
          </w:tcPr>
          <w:p w14:paraId="4C9060AF" w14:textId="77777777" w:rsidR="00B661DC" w:rsidRPr="005026A1" w:rsidRDefault="00B661DC" w:rsidP="002F1D57">
            <w:pPr>
              <w:pStyle w:val="TAL"/>
            </w:pPr>
          </w:p>
        </w:tc>
      </w:tr>
      <w:tr w:rsidR="00B661DC" w:rsidRPr="005026A1" w14:paraId="366FBFAB" w14:textId="77777777" w:rsidTr="002F1D57">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AC4C0D" w14:textId="77777777" w:rsidR="00B661DC" w:rsidRPr="005026A1" w:rsidRDefault="00B661DC" w:rsidP="002F1D57">
            <w:pPr>
              <w:pStyle w:val="TAL"/>
            </w:pPr>
            <w:r w:rsidRPr="005026A1">
              <w:lastRenderedPageBreak/>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E524E" w14:textId="77777777" w:rsidR="00B661DC" w:rsidRPr="005026A1" w:rsidRDefault="00B661DC" w:rsidP="002F1D57">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D87464" w14:textId="77777777" w:rsidR="00B661DC" w:rsidRPr="005026A1" w:rsidRDefault="00B661DC" w:rsidP="002F1D57">
            <w:pPr>
              <w:pStyle w:val="TAC"/>
            </w:pPr>
            <w:r w:rsidRPr="005026A1">
              <w:t>s</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5F61C69" w14:textId="77777777" w:rsidR="00B661DC" w:rsidRPr="005026A1" w:rsidRDefault="00B661DC" w:rsidP="002F1D57">
            <w:pPr>
              <w:pStyle w:val="TAC"/>
            </w:pPr>
            <w:r w:rsidRPr="005026A1">
              <w:t>0</w:t>
            </w:r>
          </w:p>
        </w:tc>
        <w:tc>
          <w:tcPr>
            <w:tcW w:w="1804" w:type="dxa"/>
            <w:tcBorders>
              <w:top w:val="single" w:sz="4" w:space="0" w:color="auto"/>
              <w:left w:val="single" w:sz="4" w:space="0" w:color="auto"/>
              <w:bottom w:val="single" w:sz="4" w:space="0" w:color="auto"/>
              <w:right w:val="single" w:sz="4" w:space="0" w:color="auto"/>
            </w:tcBorders>
            <w:vAlign w:val="center"/>
          </w:tcPr>
          <w:p w14:paraId="0DACBA32" w14:textId="77777777" w:rsidR="00B661DC" w:rsidRPr="005026A1" w:rsidRDefault="00B661DC" w:rsidP="002F1D57">
            <w:pPr>
              <w:pStyle w:val="TAL"/>
            </w:pPr>
          </w:p>
        </w:tc>
      </w:tr>
      <w:tr w:rsidR="00B661DC" w:rsidRPr="005026A1" w14:paraId="12E3E4D7" w14:textId="77777777" w:rsidTr="002F1D57">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18E31A" w14:textId="77777777" w:rsidR="00B661DC" w:rsidRPr="005026A1" w:rsidRDefault="00B661DC" w:rsidP="002F1D57">
            <w:pPr>
              <w:pStyle w:val="TAL"/>
            </w:pPr>
            <w:r w:rsidRPr="005026A1">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DCD506F" w14:textId="77777777" w:rsidR="00B661DC" w:rsidRPr="005026A1" w:rsidRDefault="00B661DC" w:rsidP="002F1D57">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93930E" w14:textId="77777777" w:rsidR="00B661DC" w:rsidRPr="005026A1" w:rsidRDefault="00B661DC" w:rsidP="002F1D57">
            <w:pPr>
              <w:pStyle w:val="TAC"/>
            </w:pPr>
            <w:r w:rsidRPr="005026A1">
              <w:t>s</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07D6D1B" w14:textId="77777777" w:rsidR="00B661DC" w:rsidRPr="005026A1" w:rsidRDefault="00B661DC" w:rsidP="002F1D57">
            <w:pPr>
              <w:pStyle w:val="TAC"/>
            </w:pPr>
            <w:r w:rsidRPr="005026A1">
              <w:t>0.61</w:t>
            </w:r>
          </w:p>
        </w:tc>
        <w:tc>
          <w:tcPr>
            <w:tcW w:w="1804" w:type="dxa"/>
            <w:tcBorders>
              <w:top w:val="single" w:sz="4" w:space="0" w:color="auto"/>
              <w:left w:val="single" w:sz="4" w:space="0" w:color="auto"/>
              <w:bottom w:val="single" w:sz="4" w:space="0" w:color="auto"/>
              <w:right w:val="single" w:sz="4" w:space="0" w:color="auto"/>
            </w:tcBorders>
            <w:vAlign w:val="center"/>
          </w:tcPr>
          <w:p w14:paraId="76CF89BC" w14:textId="77777777" w:rsidR="00B661DC" w:rsidRPr="005026A1" w:rsidRDefault="00B661DC" w:rsidP="002F1D57">
            <w:pPr>
              <w:pStyle w:val="TAL"/>
            </w:pPr>
          </w:p>
        </w:tc>
      </w:tr>
      <w:tr w:rsidR="00B661DC" w:rsidRPr="005026A1" w14:paraId="7FE74974" w14:textId="77777777" w:rsidTr="002F1D57">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CEC32D" w14:textId="77777777" w:rsidR="00B661DC" w:rsidRPr="005026A1" w:rsidRDefault="00B661DC" w:rsidP="002F1D57">
            <w:pPr>
              <w:pStyle w:val="TAL"/>
            </w:pPr>
            <w:r w:rsidRPr="005026A1">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228298" w14:textId="77777777" w:rsidR="00B661DC" w:rsidRPr="005026A1" w:rsidRDefault="00B661DC" w:rsidP="002F1D57">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4F8D49E" w14:textId="77777777" w:rsidR="00B661DC" w:rsidRPr="005026A1" w:rsidRDefault="00B661DC" w:rsidP="002F1D57">
            <w:pPr>
              <w:pStyle w:val="TAC"/>
            </w:pPr>
            <w:r w:rsidRPr="005026A1">
              <w:t>s</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9016B3E" w14:textId="77777777" w:rsidR="00B661DC" w:rsidRPr="005026A1" w:rsidRDefault="00B661DC" w:rsidP="002F1D57">
            <w:pPr>
              <w:pStyle w:val="TAC"/>
            </w:pPr>
            <w:r w:rsidRPr="005026A1">
              <w:t>0.57</w:t>
            </w:r>
          </w:p>
        </w:tc>
        <w:tc>
          <w:tcPr>
            <w:tcW w:w="1804" w:type="dxa"/>
            <w:tcBorders>
              <w:top w:val="single" w:sz="4" w:space="0" w:color="auto"/>
              <w:left w:val="single" w:sz="4" w:space="0" w:color="auto"/>
              <w:bottom w:val="single" w:sz="4" w:space="0" w:color="auto"/>
              <w:right w:val="single" w:sz="4" w:space="0" w:color="auto"/>
            </w:tcBorders>
            <w:vAlign w:val="center"/>
          </w:tcPr>
          <w:p w14:paraId="267C0C0E" w14:textId="77777777" w:rsidR="00B661DC" w:rsidRPr="005026A1" w:rsidRDefault="00B661DC" w:rsidP="002F1D57">
            <w:pPr>
              <w:pStyle w:val="TAL"/>
            </w:pPr>
          </w:p>
        </w:tc>
      </w:tr>
      <w:tr w:rsidR="00B661DC" w:rsidRPr="005026A1" w14:paraId="43F1EF4C" w14:textId="77777777" w:rsidTr="002F1D57">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66F9D535" w14:textId="77777777" w:rsidR="00B661DC" w:rsidRPr="005026A1" w:rsidRDefault="00B661DC" w:rsidP="002F1D57">
            <w:pPr>
              <w:pStyle w:val="TAN"/>
            </w:pPr>
            <w:r w:rsidRPr="005026A1">
              <w:t>Note 1:</w:t>
            </w:r>
            <w:r w:rsidRPr="005026A1">
              <w:rPr>
                <w:lang w:eastAsia="zh-CN"/>
              </w:rPr>
              <w:tab/>
            </w:r>
            <w:r w:rsidRPr="005026A1">
              <w:t>All configurations are assigned to the UE prior to the start of time period T1.</w:t>
            </w:r>
          </w:p>
          <w:p w14:paraId="353E64CF" w14:textId="77777777" w:rsidR="00B661DC" w:rsidRDefault="00B661DC" w:rsidP="002F1D57">
            <w:pPr>
              <w:pStyle w:val="TAN"/>
              <w:rPr>
                <w:ins w:id="80" w:author="Fernando Alonso Macias" w:date="2024-07-22T14:14:00Z" w16du:dateUtc="2024-07-22T21:14:00Z"/>
              </w:rPr>
            </w:pPr>
            <w:r w:rsidRPr="005026A1">
              <w:t>Note 2:</w:t>
            </w:r>
            <w:r w:rsidRPr="005026A1">
              <w:tab/>
              <w:t>UE-specific PDCCH is not transmitted after T1 starts.</w:t>
            </w:r>
          </w:p>
          <w:p w14:paraId="19754C04" w14:textId="5068B138" w:rsidR="00841EEE" w:rsidRPr="005026A1" w:rsidRDefault="00841EEE" w:rsidP="002F1D57">
            <w:pPr>
              <w:pStyle w:val="TAN"/>
            </w:pPr>
            <w:ins w:id="81" w:author="Fernando Alonso Macias" w:date="2024-07-22T14:14:00Z" w16du:dateUtc="2024-07-22T21:14:00Z">
              <w:r w:rsidRPr="005026A1">
                <w:t xml:space="preserve">Note </w:t>
              </w:r>
              <w:r>
                <w:t>3</w:t>
              </w:r>
              <w:r w:rsidRPr="005026A1">
                <w:t>:</w:t>
              </w:r>
              <w:r w:rsidRPr="005026A1">
                <w:tab/>
              </w:r>
              <w:r>
                <w:t>Including test tolerance given in Annex F.1.3.2.</w:t>
              </w:r>
            </w:ins>
          </w:p>
        </w:tc>
      </w:tr>
    </w:tbl>
    <w:p w14:paraId="33761924" w14:textId="77777777" w:rsidR="00B661DC" w:rsidRPr="005026A1" w:rsidRDefault="00B661DC" w:rsidP="00B661DC"/>
    <w:p w14:paraId="54AF4E72" w14:textId="77777777" w:rsidR="00B661DC" w:rsidRPr="005026A1" w:rsidRDefault="00B661DC" w:rsidP="00B661DC">
      <w:pPr>
        <w:pStyle w:val="H6"/>
      </w:pPr>
      <w:r w:rsidRPr="005026A1">
        <w:t>17.5.2.2.4.2</w:t>
      </w:r>
      <w:r w:rsidRPr="005026A1">
        <w:tab/>
        <w:t>Test procedure</w:t>
      </w:r>
    </w:p>
    <w:p w14:paraId="6461597B" w14:textId="77777777" w:rsidR="00B661DC" w:rsidRPr="005026A1" w:rsidRDefault="00B661DC" w:rsidP="00B661DC">
      <w:r w:rsidRPr="005026A1">
        <w:t>Same as the test procedure given in clause 7.5.5.2.4.2.</w:t>
      </w:r>
    </w:p>
    <w:p w14:paraId="05B2BD5F" w14:textId="77777777" w:rsidR="00B661DC" w:rsidRPr="005026A1" w:rsidRDefault="00B661DC" w:rsidP="00B661DC">
      <w:pPr>
        <w:pStyle w:val="H6"/>
      </w:pPr>
      <w:r w:rsidRPr="005026A1">
        <w:t>17.5.2.2.4.3</w:t>
      </w:r>
      <w:r w:rsidRPr="005026A1">
        <w:tab/>
        <w:t>Message contents</w:t>
      </w:r>
    </w:p>
    <w:p w14:paraId="35179864" w14:textId="77777777" w:rsidR="00B661DC" w:rsidRPr="005026A1" w:rsidRDefault="00B661DC" w:rsidP="00B661DC">
      <w:pPr>
        <w:rPr>
          <w:lang w:eastAsia="zh-CN"/>
        </w:rPr>
      </w:pPr>
      <w:r w:rsidRPr="005026A1">
        <w:rPr>
          <w:lang w:eastAsia="zh-CN"/>
        </w:rPr>
        <w:t xml:space="preserve">Same as the message contents given in clause </w:t>
      </w:r>
      <w:r w:rsidRPr="005026A1">
        <w:t>7.5.5.2</w:t>
      </w:r>
      <w:r w:rsidRPr="005026A1">
        <w:rPr>
          <w:lang w:eastAsia="zh-CN"/>
        </w:rPr>
        <w:t>.4.3.</w:t>
      </w:r>
    </w:p>
    <w:p w14:paraId="653DF49D" w14:textId="77777777" w:rsidR="00B661DC" w:rsidRPr="005026A1" w:rsidRDefault="00B661DC" w:rsidP="00B661DC">
      <w:pPr>
        <w:pStyle w:val="H6"/>
      </w:pPr>
      <w:r w:rsidRPr="005026A1">
        <w:t>17.5.2.2.5</w:t>
      </w:r>
      <w:r w:rsidRPr="005026A1">
        <w:tab/>
        <w:t>Test requirement</w:t>
      </w:r>
    </w:p>
    <w:p w14:paraId="14DE2565" w14:textId="77777777" w:rsidR="00B661DC" w:rsidRPr="005026A1" w:rsidRDefault="00B661DC" w:rsidP="00B661DC">
      <w:pPr>
        <w:rPr>
          <w:lang w:eastAsia="zh-CN"/>
        </w:rPr>
      </w:pPr>
      <w:r w:rsidRPr="005026A1">
        <w:rPr>
          <w:lang w:eastAsia="zh-CN"/>
        </w:rPr>
        <w:t xml:space="preserve">Same as the test requirements given in clause </w:t>
      </w:r>
      <w:r w:rsidRPr="005026A1">
        <w:t>7.5.5.2</w:t>
      </w:r>
      <w:r w:rsidRPr="005026A1">
        <w:rPr>
          <w:lang w:eastAsia="zh-CN"/>
        </w:rPr>
        <w:t>.5 with following exceptions:</w:t>
      </w:r>
    </w:p>
    <w:p w14:paraId="294D5EEC" w14:textId="77777777" w:rsidR="00B661DC" w:rsidRPr="005026A1" w:rsidRDefault="00B661DC" w:rsidP="00B661DC">
      <w:pPr>
        <w:pStyle w:val="B10"/>
        <w:rPr>
          <w:lang w:eastAsia="zh-CN"/>
        </w:rPr>
      </w:pPr>
      <w:r w:rsidRPr="005026A1">
        <w:rPr>
          <w:lang w:eastAsia="zh-CN"/>
        </w:rPr>
        <w:t>-</w:t>
      </w:r>
      <w:r w:rsidRPr="005026A1">
        <w:rPr>
          <w:lang w:eastAsia="zh-CN"/>
        </w:rPr>
        <w:tab/>
        <w:t xml:space="preserve">Table </w:t>
      </w:r>
      <w:r w:rsidRPr="005026A1">
        <w:t>7.5.5.2</w:t>
      </w:r>
      <w:r w:rsidRPr="005026A1">
        <w:rPr>
          <w:lang w:eastAsia="zh-CN"/>
        </w:rPr>
        <w:t>.5-1 is replaced by Table 17.5.2.2.5-1.</w:t>
      </w:r>
    </w:p>
    <w:p w14:paraId="183F454D" w14:textId="77777777" w:rsidR="00B661DC" w:rsidRPr="005026A1" w:rsidRDefault="00B661DC" w:rsidP="00B661DC">
      <w:pPr>
        <w:pStyle w:val="TH"/>
      </w:pPr>
      <w:r w:rsidRPr="005026A1">
        <w:lastRenderedPageBreak/>
        <w:t xml:space="preserve">Table 17.5.2.2.5-1: NR Cell specific test parameters for NR SA FR2 Beam Failure Detection and Link Recovery Test for FR2 </w:t>
      </w:r>
      <w:proofErr w:type="spellStart"/>
      <w:r w:rsidRPr="005026A1">
        <w:t>PCell</w:t>
      </w:r>
      <w:proofErr w:type="spellEnd"/>
      <w:r w:rsidRPr="005026A1">
        <w:t xml:space="preserve"> configured with SSB-based BFD and LR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1"/>
        <w:gridCol w:w="1134"/>
        <w:gridCol w:w="836"/>
        <w:gridCol w:w="836"/>
        <w:gridCol w:w="836"/>
        <w:gridCol w:w="836"/>
        <w:gridCol w:w="837"/>
      </w:tblGrid>
      <w:tr w:rsidR="00B661DC" w:rsidRPr="005026A1" w14:paraId="4B054528" w14:textId="77777777" w:rsidTr="002F1D57">
        <w:trPr>
          <w:cantSplit/>
          <w:trHeight w:val="407"/>
          <w:jc w:val="center"/>
        </w:trPr>
        <w:tc>
          <w:tcPr>
            <w:tcW w:w="3611" w:type="dxa"/>
            <w:tcBorders>
              <w:top w:val="single" w:sz="4" w:space="0" w:color="auto"/>
              <w:left w:val="single" w:sz="4" w:space="0" w:color="auto"/>
              <w:bottom w:val="nil"/>
              <w:right w:val="single" w:sz="4" w:space="0" w:color="auto"/>
            </w:tcBorders>
            <w:shd w:val="clear" w:color="auto" w:fill="auto"/>
            <w:hideMark/>
          </w:tcPr>
          <w:p w14:paraId="4E524BFA" w14:textId="77777777" w:rsidR="00B661DC" w:rsidRPr="005026A1" w:rsidRDefault="00B661DC" w:rsidP="002F1D57">
            <w:pPr>
              <w:pStyle w:val="TAH"/>
            </w:pPr>
            <w:r w:rsidRPr="005026A1">
              <w:t>Parameter</w:t>
            </w:r>
          </w:p>
        </w:tc>
        <w:tc>
          <w:tcPr>
            <w:tcW w:w="1134" w:type="dxa"/>
            <w:tcBorders>
              <w:top w:val="single" w:sz="4" w:space="0" w:color="auto"/>
              <w:left w:val="single" w:sz="4" w:space="0" w:color="auto"/>
              <w:bottom w:val="nil"/>
              <w:right w:val="single" w:sz="4" w:space="0" w:color="auto"/>
            </w:tcBorders>
            <w:shd w:val="clear" w:color="auto" w:fill="auto"/>
            <w:hideMark/>
          </w:tcPr>
          <w:p w14:paraId="463987B8" w14:textId="77777777" w:rsidR="00B661DC" w:rsidRPr="005026A1" w:rsidRDefault="00B661DC" w:rsidP="002F1D57">
            <w:pPr>
              <w:pStyle w:val="TAH"/>
            </w:pPr>
            <w:r w:rsidRPr="005026A1">
              <w:t>Unit</w:t>
            </w:r>
          </w:p>
        </w:tc>
        <w:tc>
          <w:tcPr>
            <w:tcW w:w="4181" w:type="dxa"/>
            <w:gridSpan w:val="5"/>
            <w:tcBorders>
              <w:top w:val="single" w:sz="4" w:space="0" w:color="auto"/>
              <w:left w:val="single" w:sz="4" w:space="0" w:color="auto"/>
              <w:bottom w:val="single" w:sz="4" w:space="0" w:color="auto"/>
              <w:right w:val="single" w:sz="4" w:space="0" w:color="auto"/>
            </w:tcBorders>
            <w:hideMark/>
          </w:tcPr>
          <w:p w14:paraId="281865C7" w14:textId="77777777" w:rsidR="00B661DC" w:rsidRPr="005026A1" w:rsidRDefault="00B661DC" w:rsidP="002F1D57">
            <w:pPr>
              <w:pStyle w:val="TAH"/>
            </w:pPr>
            <w:r w:rsidRPr="005026A1">
              <w:t>Test 1</w:t>
            </w:r>
          </w:p>
        </w:tc>
      </w:tr>
      <w:tr w:rsidR="00B661DC" w:rsidRPr="005026A1" w14:paraId="264DB69A" w14:textId="77777777" w:rsidTr="002F1D57">
        <w:trPr>
          <w:cantSplit/>
          <w:trHeight w:val="184"/>
          <w:jc w:val="center"/>
        </w:trPr>
        <w:tc>
          <w:tcPr>
            <w:tcW w:w="3611" w:type="dxa"/>
            <w:tcBorders>
              <w:top w:val="nil"/>
              <w:left w:val="single" w:sz="4" w:space="0" w:color="auto"/>
              <w:bottom w:val="single" w:sz="4" w:space="0" w:color="auto"/>
              <w:right w:val="single" w:sz="4" w:space="0" w:color="auto"/>
            </w:tcBorders>
            <w:shd w:val="clear" w:color="auto" w:fill="auto"/>
            <w:vAlign w:val="center"/>
            <w:hideMark/>
          </w:tcPr>
          <w:p w14:paraId="243ADC69" w14:textId="77777777" w:rsidR="00B661DC" w:rsidRPr="005026A1" w:rsidRDefault="00B661DC" w:rsidP="002F1D57">
            <w:pPr>
              <w:pStyle w:val="TAH"/>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01266990" w14:textId="77777777" w:rsidR="00B661DC" w:rsidRPr="005026A1" w:rsidRDefault="00B661DC" w:rsidP="002F1D57">
            <w:pPr>
              <w:pStyle w:val="TAH"/>
            </w:pPr>
          </w:p>
        </w:tc>
        <w:tc>
          <w:tcPr>
            <w:tcW w:w="836" w:type="dxa"/>
            <w:tcBorders>
              <w:top w:val="single" w:sz="4" w:space="0" w:color="auto"/>
              <w:left w:val="single" w:sz="4" w:space="0" w:color="auto"/>
              <w:bottom w:val="single" w:sz="4" w:space="0" w:color="auto"/>
              <w:right w:val="single" w:sz="4" w:space="0" w:color="auto"/>
            </w:tcBorders>
            <w:hideMark/>
          </w:tcPr>
          <w:p w14:paraId="39AC5C61" w14:textId="77777777" w:rsidR="00B661DC" w:rsidRPr="005026A1" w:rsidRDefault="00B661DC" w:rsidP="002F1D57">
            <w:pPr>
              <w:pStyle w:val="TAH"/>
            </w:pPr>
            <w:r w:rsidRPr="005026A1">
              <w:t>T1</w:t>
            </w:r>
          </w:p>
        </w:tc>
        <w:tc>
          <w:tcPr>
            <w:tcW w:w="836" w:type="dxa"/>
            <w:tcBorders>
              <w:top w:val="single" w:sz="4" w:space="0" w:color="auto"/>
              <w:left w:val="single" w:sz="4" w:space="0" w:color="auto"/>
              <w:bottom w:val="single" w:sz="4" w:space="0" w:color="auto"/>
              <w:right w:val="single" w:sz="4" w:space="0" w:color="auto"/>
            </w:tcBorders>
            <w:hideMark/>
          </w:tcPr>
          <w:p w14:paraId="2460CF61" w14:textId="77777777" w:rsidR="00B661DC" w:rsidRPr="005026A1" w:rsidRDefault="00B661DC" w:rsidP="002F1D57">
            <w:pPr>
              <w:pStyle w:val="TAH"/>
            </w:pPr>
            <w:r w:rsidRPr="005026A1">
              <w:t>T2</w:t>
            </w:r>
          </w:p>
        </w:tc>
        <w:tc>
          <w:tcPr>
            <w:tcW w:w="836" w:type="dxa"/>
            <w:tcBorders>
              <w:top w:val="single" w:sz="4" w:space="0" w:color="auto"/>
              <w:left w:val="single" w:sz="4" w:space="0" w:color="auto"/>
              <w:bottom w:val="single" w:sz="4" w:space="0" w:color="auto"/>
              <w:right w:val="single" w:sz="4" w:space="0" w:color="auto"/>
            </w:tcBorders>
            <w:hideMark/>
          </w:tcPr>
          <w:p w14:paraId="31008EE3" w14:textId="77777777" w:rsidR="00B661DC" w:rsidRPr="005026A1" w:rsidRDefault="00B661DC" w:rsidP="002F1D57">
            <w:pPr>
              <w:pStyle w:val="TAH"/>
            </w:pPr>
            <w:r w:rsidRPr="005026A1">
              <w:t>T3</w:t>
            </w:r>
          </w:p>
        </w:tc>
        <w:tc>
          <w:tcPr>
            <w:tcW w:w="836" w:type="dxa"/>
            <w:tcBorders>
              <w:top w:val="single" w:sz="4" w:space="0" w:color="auto"/>
              <w:left w:val="single" w:sz="4" w:space="0" w:color="auto"/>
              <w:bottom w:val="single" w:sz="4" w:space="0" w:color="auto"/>
              <w:right w:val="single" w:sz="4" w:space="0" w:color="auto"/>
            </w:tcBorders>
            <w:hideMark/>
          </w:tcPr>
          <w:p w14:paraId="7D765B59" w14:textId="77777777" w:rsidR="00B661DC" w:rsidRPr="005026A1" w:rsidRDefault="00B661DC" w:rsidP="002F1D57">
            <w:pPr>
              <w:pStyle w:val="TAH"/>
            </w:pPr>
            <w:r w:rsidRPr="005026A1">
              <w:t>T4</w:t>
            </w:r>
          </w:p>
        </w:tc>
        <w:tc>
          <w:tcPr>
            <w:tcW w:w="837" w:type="dxa"/>
            <w:tcBorders>
              <w:top w:val="single" w:sz="4" w:space="0" w:color="auto"/>
              <w:left w:val="single" w:sz="4" w:space="0" w:color="auto"/>
              <w:bottom w:val="single" w:sz="4" w:space="0" w:color="auto"/>
              <w:right w:val="single" w:sz="4" w:space="0" w:color="auto"/>
            </w:tcBorders>
            <w:hideMark/>
          </w:tcPr>
          <w:p w14:paraId="409B7113" w14:textId="77777777" w:rsidR="00B661DC" w:rsidRPr="005026A1" w:rsidRDefault="00B661DC" w:rsidP="002F1D57">
            <w:pPr>
              <w:pStyle w:val="TAH"/>
            </w:pPr>
            <w:r w:rsidRPr="005026A1">
              <w:t>T5</w:t>
            </w:r>
          </w:p>
        </w:tc>
      </w:tr>
      <w:tr w:rsidR="00B661DC" w:rsidRPr="005026A1" w14:paraId="2C0CA7CD" w14:textId="77777777" w:rsidTr="002F1D57">
        <w:trPr>
          <w:cantSplit/>
          <w:trHeight w:val="184"/>
          <w:jc w:val="center"/>
        </w:trPr>
        <w:tc>
          <w:tcPr>
            <w:tcW w:w="3611" w:type="dxa"/>
            <w:tcBorders>
              <w:top w:val="single" w:sz="4" w:space="0" w:color="auto"/>
              <w:left w:val="single" w:sz="4" w:space="0" w:color="auto"/>
              <w:bottom w:val="single" w:sz="4" w:space="0" w:color="auto"/>
              <w:right w:val="single" w:sz="4" w:space="0" w:color="auto"/>
            </w:tcBorders>
          </w:tcPr>
          <w:p w14:paraId="0E62FD7A" w14:textId="77777777" w:rsidR="00B661DC" w:rsidRPr="005026A1" w:rsidRDefault="00B661DC" w:rsidP="002F1D57">
            <w:pPr>
              <w:pStyle w:val="TAL"/>
              <w:rPr>
                <w:b/>
              </w:rPr>
            </w:pPr>
            <w:proofErr w:type="spellStart"/>
            <w:r w:rsidRPr="005026A1">
              <w:t>AoA</w:t>
            </w:r>
            <w:proofErr w:type="spellEnd"/>
            <w:r w:rsidRPr="005026A1">
              <w:t xml:space="preserve"> setup</w:t>
            </w:r>
          </w:p>
        </w:tc>
        <w:tc>
          <w:tcPr>
            <w:tcW w:w="1134" w:type="dxa"/>
            <w:tcBorders>
              <w:top w:val="single" w:sz="4" w:space="0" w:color="auto"/>
              <w:left w:val="single" w:sz="4" w:space="0" w:color="auto"/>
              <w:bottom w:val="single" w:sz="4" w:space="0" w:color="auto"/>
              <w:right w:val="single" w:sz="4" w:space="0" w:color="auto"/>
            </w:tcBorders>
          </w:tcPr>
          <w:p w14:paraId="06A2E865" w14:textId="77777777" w:rsidR="00B661DC" w:rsidRPr="005026A1" w:rsidRDefault="00B661DC" w:rsidP="002F1D57">
            <w:pPr>
              <w:pStyle w:val="TAC"/>
            </w:pPr>
          </w:p>
        </w:tc>
        <w:tc>
          <w:tcPr>
            <w:tcW w:w="4181" w:type="dxa"/>
            <w:gridSpan w:val="5"/>
            <w:tcBorders>
              <w:top w:val="single" w:sz="4" w:space="0" w:color="auto"/>
              <w:left w:val="single" w:sz="4" w:space="0" w:color="auto"/>
              <w:bottom w:val="single" w:sz="4" w:space="0" w:color="auto"/>
              <w:right w:val="single" w:sz="4" w:space="0" w:color="auto"/>
            </w:tcBorders>
          </w:tcPr>
          <w:p w14:paraId="32BA3193" w14:textId="77777777" w:rsidR="00B661DC" w:rsidRPr="005026A1" w:rsidRDefault="00B661DC" w:rsidP="002F1D57">
            <w:pPr>
              <w:pStyle w:val="TAC"/>
            </w:pPr>
            <w:r w:rsidRPr="005026A1">
              <w:rPr>
                <w:rFonts w:eastAsia="MS Mincho"/>
              </w:rPr>
              <w:t>Setup 1 defined in A.9</w:t>
            </w:r>
          </w:p>
        </w:tc>
      </w:tr>
      <w:tr w:rsidR="00B661DC" w:rsidRPr="005026A1" w14:paraId="2D840787" w14:textId="77777777" w:rsidTr="002F1D57">
        <w:trPr>
          <w:cantSplit/>
          <w:trHeight w:val="184"/>
          <w:jc w:val="center"/>
        </w:trPr>
        <w:tc>
          <w:tcPr>
            <w:tcW w:w="3611" w:type="dxa"/>
            <w:tcBorders>
              <w:top w:val="single" w:sz="4" w:space="0" w:color="auto"/>
              <w:left w:val="single" w:sz="4" w:space="0" w:color="auto"/>
              <w:bottom w:val="single" w:sz="4" w:space="0" w:color="auto"/>
              <w:right w:val="single" w:sz="4" w:space="0" w:color="auto"/>
            </w:tcBorders>
          </w:tcPr>
          <w:p w14:paraId="7C8E1D50" w14:textId="77777777" w:rsidR="00B661DC" w:rsidRPr="005026A1" w:rsidRDefault="00B661DC" w:rsidP="002F1D57">
            <w:pPr>
              <w:pStyle w:val="TAL"/>
            </w:pPr>
            <w:r w:rsidRPr="005026A1">
              <w:t xml:space="preserve">Assumption for UE beams </w:t>
            </w:r>
            <w:r w:rsidRPr="005026A1">
              <w:rPr>
                <w:vertAlign w:val="superscript"/>
              </w:rPr>
              <w:t>Note 9</w:t>
            </w:r>
          </w:p>
        </w:tc>
        <w:tc>
          <w:tcPr>
            <w:tcW w:w="1134" w:type="dxa"/>
            <w:tcBorders>
              <w:top w:val="single" w:sz="4" w:space="0" w:color="auto"/>
              <w:left w:val="single" w:sz="4" w:space="0" w:color="auto"/>
              <w:bottom w:val="single" w:sz="4" w:space="0" w:color="auto"/>
              <w:right w:val="single" w:sz="4" w:space="0" w:color="auto"/>
            </w:tcBorders>
          </w:tcPr>
          <w:p w14:paraId="73078EF4" w14:textId="77777777" w:rsidR="00B661DC" w:rsidRPr="005026A1" w:rsidRDefault="00B661DC" w:rsidP="002F1D57">
            <w:pPr>
              <w:pStyle w:val="TAC"/>
            </w:pPr>
          </w:p>
        </w:tc>
        <w:tc>
          <w:tcPr>
            <w:tcW w:w="4181" w:type="dxa"/>
            <w:gridSpan w:val="5"/>
            <w:tcBorders>
              <w:top w:val="single" w:sz="4" w:space="0" w:color="auto"/>
              <w:left w:val="single" w:sz="4" w:space="0" w:color="auto"/>
              <w:bottom w:val="single" w:sz="4" w:space="0" w:color="auto"/>
              <w:right w:val="single" w:sz="4" w:space="0" w:color="auto"/>
            </w:tcBorders>
          </w:tcPr>
          <w:p w14:paraId="04042174" w14:textId="77777777" w:rsidR="00B661DC" w:rsidRPr="005026A1" w:rsidRDefault="00B661DC" w:rsidP="002F1D57">
            <w:pPr>
              <w:pStyle w:val="TAC"/>
              <w:rPr>
                <w:rFonts w:eastAsia="MS Mincho"/>
              </w:rPr>
            </w:pPr>
            <w:r w:rsidRPr="005026A1">
              <w:rPr>
                <w:rFonts w:eastAsia="MS Mincho"/>
              </w:rPr>
              <w:t>Rough</w:t>
            </w:r>
          </w:p>
        </w:tc>
      </w:tr>
      <w:tr w:rsidR="00B661DC" w:rsidRPr="005026A1" w14:paraId="0A689115" w14:textId="77777777" w:rsidTr="002F1D57">
        <w:trPr>
          <w:cantSplit/>
          <w:trHeight w:val="270"/>
          <w:jc w:val="center"/>
        </w:trPr>
        <w:tc>
          <w:tcPr>
            <w:tcW w:w="3611" w:type="dxa"/>
            <w:tcBorders>
              <w:top w:val="single" w:sz="4" w:space="0" w:color="auto"/>
              <w:left w:val="single" w:sz="4" w:space="0" w:color="auto"/>
              <w:bottom w:val="single" w:sz="4" w:space="0" w:color="auto"/>
              <w:right w:val="single" w:sz="4" w:space="0" w:color="auto"/>
            </w:tcBorders>
            <w:hideMark/>
          </w:tcPr>
          <w:p w14:paraId="3D219C36" w14:textId="77777777" w:rsidR="00B661DC" w:rsidRPr="005026A1" w:rsidRDefault="00B661DC" w:rsidP="002F1D57">
            <w:pPr>
              <w:pStyle w:val="TAL"/>
              <w:rPr>
                <w:rFonts w:cs="Arial"/>
              </w:rPr>
            </w:pPr>
            <w:r w:rsidRPr="005026A1">
              <w:rPr>
                <w:rFonts w:cs="Arial"/>
                <w:szCs w:val="16"/>
                <w:lang w:eastAsia="ja-JP"/>
              </w:rPr>
              <w:t>EPRE ratio of PDCCH DMRS to SSS</w:t>
            </w:r>
          </w:p>
        </w:tc>
        <w:tc>
          <w:tcPr>
            <w:tcW w:w="1134" w:type="dxa"/>
            <w:tcBorders>
              <w:top w:val="single" w:sz="4" w:space="0" w:color="auto"/>
              <w:left w:val="single" w:sz="4" w:space="0" w:color="auto"/>
              <w:bottom w:val="single" w:sz="4" w:space="0" w:color="auto"/>
              <w:right w:val="single" w:sz="4" w:space="0" w:color="auto"/>
            </w:tcBorders>
            <w:hideMark/>
          </w:tcPr>
          <w:p w14:paraId="4D72991C" w14:textId="77777777" w:rsidR="00B661DC" w:rsidRPr="005026A1" w:rsidRDefault="00B661DC" w:rsidP="002F1D57">
            <w:pPr>
              <w:pStyle w:val="TAC"/>
            </w:pPr>
            <w:r w:rsidRPr="005026A1">
              <w:t>dB</w:t>
            </w:r>
          </w:p>
        </w:tc>
        <w:tc>
          <w:tcPr>
            <w:tcW w:w="4181" w:type="dxa"/>
            <w:gridSpan w:val="5"/>
            <w:tcBorders>
              <w:top w:val="single" w:sz="4" w:space="0" w:color="auto"/>
              <w:left w:val="single" w:sz="4" w:space="0" w:color="auto"/>
              <w:bottom w:val="nil"/>
              <w:right w:val="single" w:sz="4" w:space="0" w:color="auto"/>
            </w:tcBorders>
            <w:shd w:val="clear" w:color="auto" w:fill="auto"/>
          </w:tcPr>
          <w:p w14:paraId="4068AAAD" w14:textId="77777777" w:rsidR="00B661DC" w:rsidRPr="005026A1" w:rsidRDefault="00B661DC" w:rsidP="002F1D57">
            <w:pPr>
              <w:pStyle w:val="TAC"/>
            </w:pPr>
            <w:r w:rsidRPr="005026A1">
              <w:t>0</w:t>
            </w:r>
          </w:p>
        </w:tc>
      </w:tr>
      <w:tr w:rsidR="00B661DC" w:rsidRPr="005026A1" w14:paraId="0308EFB8" w14:textId="77777777" w:rsidTr="002F1D57">
        <w:trPr>
          <w:cantSplit/>
          <w:trHeight w:val="174"/>
          <w:jc w:val="center"/>
        </w:trPr>
        <w:tc>
          <w:tcPr>
            <w:tcW w:w="3611" w:type="dxa"/>
            <w:tcBorders>
              <w:top w:val="single" w:sz="4" w:space="0" w:color="auto"/>
              <w:left w:val="single" w:sz="4" w:space="0" w:color="auto"/>
              <w:bottom w:val="single" w:sz="4" w:space="0" w:color="auto"/>
              <w:right w:val="single" w:sz="4" w:space="0" w:color="auto"/>
            </w:tcBorders>
            <w:hideMark/>
          </w:tcPr>
          <w:p w14:paraId="68928B1F" w14:textId="77777777" w:rsidR="00B661DC" w:rsidRPr="005026A1" w:rsidRDefault="00B661DC" w:rsidP="002F1D57">
            <w:pPr>
              <w:pStyle w:val="TAL"/>
              <w:rPr>
                <w:rFonts w:cs="Arial"/>
              </w:rPr>
            </w:pPr>
            <w:r w:rsidRPr="005026A1">
              <w:rPr>
                <w:rFonts w:cs="Arial"/>
                <w:szCs w:val="16"/>
                <w:lang w:eastAsia="ja-JP"/>
              </w:rPr>
              <w:t>EPRE ratio of PDCCH to PDCCH DMRS</w:t>
            </w:r>
          </w:p>
        </w:tc>
        <w:tc>
          <w:tcPr>
            <w:tcW w:w="1134" w:type="dxa"/>
            <w:tcBorders>
              <w:top w:val="single" w:sz="4" w:space="0" w:color="auto"/>
              <w:left w:val="single" w:sz="4" w:space="0" w:color="auto"/>
              <w:bottom w:val="single" w:sz="4" w:space="0" w:color="auto"/>
              <w:right w:val="single" w:sz="4" w:space="0" w:color="auto"/>
            </w:tcBorders>
            <w:hideMark/>
          </w:tcPr>
          <w:p w14:paraId="58F022D0" w14:textId="77777777" w:rsidR="00B661DC" w:rsidRPr="005026A1" w:rsidRDefault="00B661DC" w:rsidP="002F1D57">
            <w:pPr>
              <w:pStyle w:val="TAC"/>
            </w:pPr>
            <w:r w:rsidRPr="005026A1">
              <w:t>dB</w:t>
            </w:r>
          </w:p>
        </w:tc>
        <w:tc>
          <w:tcPr>
            <w:tcW w:w="4181" w:type="dxa"/>
            <w:gridSpan w:val="5"/>
            <w:tcBorders>
              <w:top w:val="nil"/>
              <w:left w:val="single" w:sz="4" w:space="0" w:color="auto"/>
              <w:bottom w:val="nil"/>
              <w:right w:val="single" w:sz="4" w:space="0" w:color="auto"/>
            </w:tcBorders>
            <w:shd w:val="clear" w:color="auto" w:fill="auto"/>
          </w:tcPr>
          <w:p w14:paraId="0F747DC0" w14:textId="77777777" w:rsidR="00B661DC" w:rsidRPr="005026A1" w:rsidRDefault="00B661DC" w:rsidP="002F1D57">
            <w:pPr>
              <w:pStyle w:val="TAC"/>
            </w:pPr>
          </w:p>
        </w:tc>
      </w:tr>
      <w:tr w:rsidR="00B661DC" w:rsidRPr="005026A1" w14:paraId="2E63E0C1" w14:textId="77777777" w:rsidTr="002F1D57">
        <w:trPr>
          <w:cantSplit/>
          <w:trHeight w:val="163"/>
          <w:jc w:val="center"/>
        </w:trPr>
        <w:tc>
          <w:tcPr>
            <w:tcW w:w="3611" w:type="dxa"/>
            <w:tcBorders>
              <w:top w:val="single" w:sz="4" w:space="0" w:color="auto"/>
              <w:left w:val="single" w:sz="4" w:space="0" w:color="auto"/>
              <w:bottom w:val="single" w:sz="4" w:space="0" w:color="auto"/>
              <w:right w:val="single" w:sz="4" w:space="0" w:color="auto"/>
            </w:tcBorders>
            <w:hideMark/>
          </w:tcPr>
          <w:p w14:paraId="08E10578" w14:textId="77777777" w:rsidR="00B661DC" w:rsidRPr="005026A1" w:rsidRDefault="00B661DC" w:rsidP="002F1D57">
            <w:pPr>
              <w:pStyle w:val="TAL"/>
              <w:rPr>
                <w:rFonts w:cs="Arial"/>
              </w:rPr>
            </w:pPr>
            <w:r w:rsidRPr="005026A1">
              <w:rPr>
                <w:rFonts w:cs="Arial"/>
                <w:szCs w:val="16"/>
                <w:lang w:eastAsia="ja-JP"/>
              </w:rPr>
              <w:t>EPRE ratio of PBCH DMRS to SSS</w:t>
            </w:r>
          </w:p>
        </w:tc>
        <w:tc>
          <w:tcPr>
            <w:tcW w:w="1134" w:type="dxa"/>
            <w:tcBorders>
              <w:top w:val="single" w:sz="4" w:space="0" w:color="auto"/>
              <w:left w:val="single" w:sz="4" w:space="0" w:color="auto"/>
              <w:bottom w:val="single" w:sz="4" w:space="0" w:color="auto"/>
              <w:right w:val="single" w:sz="4" w:space="0" w:color="auto"/>
            </w:tcBorders>
            <w:hideMark/>
          </w:tcPr>
          <w:p w14:paraId="3B9B72BC" w14:textId="77777777" w:rsidR="00B661DC" w:rsidRPr="005026A1" w:rsidRDefault="00B661DC" w:rsidP="002F1D57">
            <w:pPr>
              <w:pStyle w:val="TAC"/>
            </w:pPr>
            <w:r w:rsidRPr="005026A1">
              <w:t>dB</w:t>
            </w:r>
          </w:p>
        </w:tc>
        <w:tc>
          <w:tcPr>
            <w:tcW w:w="4181" w:type="dxa"/>
            <w:gridSpan w:val="5"/>
            <w:tcBorders>
              <w:top w:val="nil"/>
              <w:left w:val="single" w:sz="4" w:space="0" w:color="auto"/>
              <w:bottom w:val="nil"/>
              <w:right w:val="single" w:sz="4" w:space="0" w:color="auto"/>
            </w:tcBorders>
            <w:shd w:val="clear" w:color="auto" w:fill="auto"/>
          </w:tcPr>
          <w:p w14:paraId="558D7239" w14:textId="77777777" w:rsidR="00B661DC" w:rsidRPr="005026A1" w:rsidRDefault="00B661DC" w:rsidP="002F1D57">
            <w:pPr>
              <w:pStyle w:val="TAC"/>
            </w:pPr>
          </w:p>
        </w:tc>
      </w:tr>
      <w:tr w:rsidR="00B661DC" w:rsidRPr="005026A1" w14:paraId="2A16B1BD" w14:textId="77777777" w:rsidTr="002F1D57">
        <w:trPr>
          <w:cantSplit/>
          <w:trHeight w:val="163"/>
          <w:jc w:val="center"/>
        </w:trPr>
        <w:tc>
          <w:tcPr>
            <w:tcW w:w="3611" w:type="dxa"/>
            <w:tcBorders>
              <w:top w:val="single" w:sz="4" w:space="0" w:color="auto"/>
              <w:left w:val="single" w:sz="4" w:space="0" w:color="auto"/>
              <w:bottom w:val="single" w:sz="4" w:space="0" w:color="auto"/>
              <w:right w:val="single" w:sz="4" w:space="0" w:color="auto"/>
            </w:tcBorders>
            <w:hideMark/>
          </w:tcPr>
          <w:p w14:paraId="48B2231B" w14:textId="77777777" w:rsidR="00B661DC" w:rsidRPr="005026A1" w:rsidRDefault="00B661DC" w:rsidP="002F1D57">
            <w:pPr>
              <w:pStyle w:val="TAL"/>
              <w:rPr>
                <w:rFonts w:cs="Arial"/>
              </w:rPr>
            </w:pPr>
            <w:r w:rsidRPr="005026A1">
              <w:rPr>
                <w:rFonts w:cs="Arial"/>
                <w:szCs w:val="16"/>
                <w:lang w:eastAsia="ja-JP"/>
              </w:rPr>
              <w:t>EPRE ratio of PBCH to PBCH DMRS</w:t>
            </w:r>
          </w:p>
        </w:tc>
        <w:tc>
          <w:tcPr>
            <w:tcW w:w="1134" w:type="dxa"/>
            <w:tcBorders>
              <w:top w:val="single" w:sz="4" w:space="0" w:color="auto"/>
              <w:left w:val="single" w:sz="4" w:space="0" w:color="auto"/>
              <w:bottom w:val="single" w:sz="4" w:space="0" w:color="auto"/>
              <w:right w:val="single" w:sz="4" w:space="0" w:color="auto"/>
            </w:tcBorders>
            <w:hideMark/>
          </w:tcPr>
          <w:p w14:paraId="74F99839" w14:textId="77777777" w:rsidR="00B661DC" w:rsidRPr="005026A1" w:rsidRDefault="00B661DC" w:rsidP="002F1D57">
            <w:pPr>
              <w:pStyle w:val="TAC"/>
            </w:pPr>
            <w:r w:rsidRPr="005026A1">
              <w:t>dB</w:t>
            </w:r>
          </w:p>
        </w:tc>
        <w:tc>
          <w:tcPr>
            <w:tcW w:w="4181" w:type="dxa"/>
            <w:gridSpan w:val="5"/>
            <w:tcBorders>
              <w:top w:val="nil"/>
              <w:left w:val="single" w:sz="4" w:space="0" w:color="auto"/>
              <w:bottom w:val="nil"/>
              <w:right w:val="single" w:sz="4" w:space="0" w:color="auto"/>
            </w:tcBorders>
            <w:shd w:val="clear" w:color="auto" w:fill="auto"/>
            <w:hideMark/>
          </w:tcPr>
          <w:p w14:paraId="2651C59C" w14:textId="77777777" w:rsidR="00B661DC" w:rsidRPr="005026A1" w:rsidRDefault="00B661DC" w:rsidP="002F1D57">
            <w:pPr>
              <w:pStyle w:val="TAC"/>
            </w:pPr>
          </w:p>
        </w:tc>
      </w:tr>
      <w:tr w:rsidR="00B661DC" w:rsidRPr="005026A1" w14:paraId="3A90C2B7" w14:textId="77777777" w:rsidTr="002F1D57">
        <w:trPr>
          <w:cantSplit/>
          <w:trHeight w:val="174"/>
          <w:jc w:val="center"/>
        </w:trPr>
        <w:tc>
          <w:tcPr>
            <w:tcW w:w="3611" w:type="dxa"/>
            <w:tcBorders>
              <w:top w:val="single" w:sz="4" w:space="0" w:color="auto"/>
              <w:left w:val="single" w:sz="4" w:space="0" w:color="auto"/>
              <w:bottom w:val="single" w:sz="4" w:space="0" w:color="auto"/>
              <w:right w:val="single" w:sz="4" w:space="0" w:color="auto"/>
            </w:tcBorders>
            <w:hideMark/>
          </w:tcPr>
          <w:p w14:paraId="43AD5EC0" w14:textId="77777777" w:rsidR="00B661DC" w:rsidRPr="005026A1" w:rsidRDefault="00B661DC" w:rsidP="002F1D57">
            <w:pPr>
              <w:pStyle w:val="TAL"/>
              <w:rPr>
                <w:rFonts w:cs="Arial"/>
              </w:rPr>
            </w:pPr>
            <w:r w:rsidRPr="005026A1">
              <w:rPr>
                <w:rFonts w:cs="Arial"/>
                <w:szCs w:val="16"/>
                <w:lang w:eastAsia="ja-JP"/>
              </w:rPr>
              <w:t>EPRE ratio of PSS to SSS</w:t>
            </w:r>
          </w:p>
        </w:tc>
        <w:tc>
          <w:tcPr>
            <w:tcW w:w="1134" w:type="dxa"/>
            <w:tcBorders>
              <w:top w:val="single" w:sz="4" w:space="0" w:color="auto"/>
              <w:left w:val="single" w:sz="4" w:space="0" w:color="auto"/>
              <w:bottom w:val="single" w:sz="4" w:space="0" w:color="auto"/>
              <w:right w:val="single" w:sz="4" w:space="0" w:color="auto"/>
            </w:tcBorders>
            <w:hideMark/>
          </w:tcPr>
          <w:p w14:paraId="6D18C357" w14:textId="77777777" w:rsidR="00B661DC" w:rsidRPr="005026A1" w:rsidRDefault="00B661DC" w:rsidP="002F1D57">
            <w:pPr>
              <w:pStyle w:val="TAC"/>
            </w:pPr>
            <w:r w:rsidRPr="005026A1">
              <w:t>dB</w:t>
            </w:r>
          </w:p>
        </w:tc>
        <w:tc>
          <w:tcPr>
            <w:tcW w:w="4181" w:type="dxa"/>
            <w:gridSpan w:val="5"/>
            <w:tcBorders>
              <w:top w:val="nil"/>
              <w:left w:val="single" w:sz="4" w:space="0" w:color="auto"/>
              <w:bottom w:val="nil"/>
              <w:right w:val="single" w:sz="4" w:space="0" w:color="auto"/>
            </w:tcBorders>
            <w:shd w:val="clear" w:color="auto" w:fill="auto"/>
            <w:hideMark/>
          </w:tcPr>
          <w:p w14:paraId="6A0AC768" w14:textId="77777777" w:rsidR="00B661DC" w:rsidRPr="005026A1" w:rsidRDefault="00B661DC" w:rsidP="002F1D57">
            <w:pPr>
              <w:pStyle w:val="TAC"/>
            </w:pPr>
          </w:p>
        </w:tc>
      </w:tr>
      <w:tr w:rsidR="00B661DC" w:rsidRPr="005026A1" w14:paraId="02CD7F5D" w14:textId="77777777" w:rsidTr="002F1D57">
        <w:trPr>
          <w:cantSplit/>
          <w:trHeight w:val="163"/>
          <w:jc w:val="center"/>
        </w:trPr>
        <w:tc>
          <w:tcPr>
            <w:tcW w:w="3611" w:type="dxa"/>
            <w:tcBorders>
              <w:top w:val="single" w:sz="4" w:space="0" w:color="auto"/>
              <w:left w:val="single" w:sz="4" w:space="0" w:color="auto"/>
              <w:bottom w:val="single" w:sz="4" w:space="0" w:color="auto"/>
              <w:right w:val="single" w:sz="4" w:space="0" w:color="auto"/>
            </w:tcBorders>
            <w:hideMark/>
          </w:tcPr>
          <w:p w14:paraId="5E8AA977" w14:textId="77777777" w:rsidR="00B661DC" w:rsidRPr="005026A1" w:rsidRDefault="00B661DC" w:rsidP="002F1D57">
            <w:pPr>
              <w:pStyle w:val="TAL"/>
              <w:rPr>
                <w:rFonts w:cs="Arial"/>
              </w:rPr>
            </w:pPr>
            <w:r w:rsidRPr="005026A1">
              <w:rPr>
                <w:rFonts w:cs="Arial"/>
                <w:szCs w:val="16"/>
                <w:lang w:eastAsia="ja-JP"/>
              </w:rPr>
              <w:t xml:space="preserve">EPRE ratio of PDSCH DMRS to SSS </w:t>
            </w:r>
          </w:p>
        </w:tc>
        <w:tc>
          <w:tcPr>
            <w:tcW w:w="1134" w:type="dxa"/>
            <w:tcBorders>
              <w:top w:val="single" w:sz="4" w:space="0" w:color="auto"/>
              <w:left w:val="single" w:sz="4" w:space="0" w:color="auto"/>
              <w:bottom w:val="single" w:sz="4" w:space="0" w:color="auto"/>
              <w:right w:val="single" w:sz="4" w:space="0" w:color="auto"/>
            </w:tcBorders>
            <w:hideMark/>
          </w:tcPr>
          <w:p w14:paraId="089422E9" w14:textId="77777777" w:rsidR="00B661DC" w:rsidRPr="005026A1" w:rsidRDefault="00B661DC" w:rsidP="002F1D57">
            <w:pPr>
              <w:pStyle w:val="TAC"/>
            </w:pPr>
            <w:r w:rsidRPr="005026A1">
              <w:t>dB</w:t>
            </w:r>
          </w:p>
        </w:tc>
        <w:tc>
          <w:tcPr>
            <w:tcW w:w="4181" w:type="dxa"/>
            <w:gridSpan w:val="5"/>
            <w:tcBorders>
              <w:top w:val="nil"/>
              <w:left w:val="single" w:sz="4" w:space="0" w:color="auto"/>
              <w:bottom w:val="nil"/>
              <w:right w:val="single" w:sz="4" w:space="0" w:color="auto"/>
            </w:tcBorders>
            <w:shd w:val="clear" w:color="auto" w:fill="auto"/>
            <w:hideMark/>
          </w:tcPr>
          <w:p w14:paraId="360BEE9B" w14:textId="77777777" w:rsidR="00B661DC" w:rsidRPr="005026A1" w:rsidRDefault="00B661DC" w:rsidP="002F1D57">
            <w:pPr>
              <w:pStyle w:val="TAC"/>
            </w:pPr>
          </w:p>
        </w:tc>
      </w:tr>
      <w:tr w:rsidR="00B661DC" w:rsidRPr="005026A1" w14:paraId="4D70B4E2" w14:textId="77777777" w:rsidTr="002F1D57">
        <w:trPr>
          <w:cantSplit/>
          <w:trHeight w:val="163"/>
          <w:jc w:val="center"/>
        </w:trPr>
        <w:tc>
          <w:tcPr>
            <w:tcW w:w="3611" w:type="dxa"/>
            <w:tcBorders>
              <w:top w:val="single" w:sz="4" w:space="0" w:color="auto"/>
              <w:left w:val="single" w:sz="4" w:space="0" w:color="auto"/>
              <w:bottom w:val="single" w:sz="4" w:space="0" w:color="auto"/>
              <w:right w:val="single" w:sz="4" w:space="0" w:color="auto"/>
            </w:tcBorders>
            <w:hideMark/>
          </w:tcPr>
          <w:p w14:paraId="209BB81A" w14:textId="77777777" w:rsidR="00B661DC" w:rsidRPr="005026A1" w:rsidRDefault="00B661DC" w:rsidP="002F1D57">
            <w:pPr>
              <w:pStyle w:val="TAL"/>
              <w:rPr>
                <w:rFonts w:cs="Arial"/>
              </w:rPr>
            </w:pPr>
            <w:r w:rsidRPr="005026A1">
              <w:rPr>
                <w:rFonts w:cs="Arial"/>
                <w:szCs w:val="16"/>
                <w:lang w:eastAsia="ja-JP"/>
              </w:rPr>
              <w:t>EPRE ratio of PDSCH to PDSCH DMRS</w:t>
            </w:r>
          </w:p>
        </w:tc>
        <w:tc>
          <w:tcPr>
            <w:tcW w:w="1134" w:type="dxa"/>
            <w:tcBorders>
              <w:top w:val="single" w:sz="4" w:space="0" w:color="auto"/>
              <w:left w:val="single" w:sz="4" w:space="0" w:color="auto"/>
              <w:bottom w:val="single" w:sz="4" w:space="0" w:color="auto"/>
              <w:right w:val="single" w:sz="4" w:space="0" w:color="auto"/>
            </w:tcBorders>
            <w:hideMark/>
          </w:tcPr>
          <w:p w14:paraId="10F28276" w14:textId="77777777" w:rsidR="00B661DC" w:rsidRPr="005026A1" w:rsidRDefault="00B661DC" w:rsidP="002F1D57">
            <w:pPr>
              <w:pStyle w:val="TAC"/>
            </w:pPr>
            <w:r w:rsidRPr="005026A1">
              <w:t>dB</w:t>
            </w:r>
          </w:p>
        </w:tc>
        <w:tc>
          <w:tcPr>
            <w:tcW w:w="4181" w:type="dxa"/>
            <w:gridSpan w:val="5"/>
            <w:tcBorders>
              <w:top w:val="nil"/>
              <w:left w:val="single" w:sz="4" w:space="0" w:color="auto"/>
              <w:bottom w:val="nil"/>
              <w:right w:val="single" w:sz="4" w:space="0" w:color="auto"/>
            </w:tcBorders>
            <w:shd w:val="clear" w:color="auto" w:fill="auto"/>
            <w:hideMark/>
          </w:tcPr>
          <w:p w14:paraId="42839826" w14:textId="77777777" w:rsidR="00B661DC" w:rsidRPr="005026A1" w:rsidRDefault="00B661DC" w:rsidP="002F1D57">
            <w:pPr>
              <w:pStyle w:val="TAC"/>
            </w:pPr>
          </w:p>
        </w:tc>
      </w:tr>
      <w:tr w:rsidR="00B661DC" w:rsidRPr="005026A1" w14:paraId="5D75AFB6" w14:textId="77777777" w:rsidTr="002F1D57">
        <w:trPr>
          <w:cantSplit/>
          <w:trHeight w:val="163"/>
          <w:jc w:val="center"/>
        </w:trPr>
        <w:tc>
          <w:tcPr>
            <w:tcW w:w="3611" w:type="dxa"/>
            <w:tcBorders>
              <w:top w:val="single" w:sz="4" w:space="0" w:color="auto"/>
              <w:left w:val="single" w:sz="4" w:space="0" w:color="auto"/>
              <w:bottom w:val="single" w:sz="4" w:space="0" w:color="auto"/>
              <w:right w:val="single" w:sz="4" w:space="0" w:color="auto"/>
            </w:tcBorders>
            <w:hideMark/>
          </w:tcPr>
          <w:p w14:paraId="77D81C16" w14:textId="77777777" w:rsidR="00B661DC" w:rsidRPr="005026A1" w:rsidRDefault="00B661DC" w:rsidP="002F1D57">
            <w:pPr>
              <w:pStyle w:val="TAL"/>
              <w:rPr>
                <w:rFonts w:cs="Arial"/>
              </w:rPr>
            </w:pPr>
            <w:r w:rsidRPr="005026A1">
              <w:rPr>
                <w:rFonts w:cs="Arial"/>
                <w:szCs w:val="16"/>
                <w:lang w:eastAsia="ja-JP"/>
              </w:rPr>
              <w:t>EPRE ratio of OCNG DMRS to SSS</w:t>
            </w:r>
          </w:p>
        </w:tc>
        <w:tc>
          <w:tcPr>
            <w:tcW w:w="1134" w:type="dxa"/>
            <w:tcBorders>
              <w:top w:val="single" w:sz="4" w:space="0" w:color="auto"/>
              <w:left w:val="single" w:sz="4" w:space="0" w:color="auto"/>
              <w:bottom w:val="single" w:sz="4" w:space="0" w:color="auto"/>
              <w:right w:val="single" w:sz="4" w:space="0" w:color="auto"/>
            </w:tcBorders>
            <w:hideMark/>
          </w:tcPr>
          <w:p w14:paraId="38BA7DF7" w14:textId="77777777" w:rsidR="00B661DC" w:rsidRPr="005026A1" w:rsidRDefault="00B661DC" w:rsidP="002F1D57">
            <w:pPr>
              <w:pStyle w:val="TAC"/>
            </w:pPr>
            <w:r w:rsidRPr="005026A1">
              <w:t>dB</w:t>
            </w:r>
          </w:p>
        </w:tc>
        <w:tc>
          <w:tcPr>
            <w:tcW w:w="4181" w:type="dxa"/>
            <w:gridSpan w:val="5"/>
            <w:tcBorders>
              <w:top w:val="nil"/>
              <w:left w:val="single" w:sz="4" w:space="0" w:color="auto"/>
              <w:bottom w:val="nil"/>
              <w:right w:val="single" w:sz="4" w:space="0" w:color="auto"/>
            </w:tcBorders>
            <w:shd w:val="clear" w:color="auto" w:fill="auto"/>
            <w:hideMark/>
          </w:tcPr>
          <w:p w14:paraId="657F3DE0" w14:textId="77777777" w:rsidR="00B661DC" w:rsidRPr="005026A1" w:rsidRDefault="00B661DC" w:rsidP="002F1D57">
            <w:pPr>
              <w:pStyle w:val="TAC"/>
            </w:pPr>
          </w:p>
        </w:tc>
      </w:tr>
      <w:tr w:rsidR="00B661DC" w:rsidRPr="005026A1" w14:paraId="06E93107" w14:textId="77777777" w:rsidTr="002F1D57">
        <w:trPr>
          <w:cantSplit/>
          <w:trHeight w:val="163"/>
          <w:jc w:val="center"/>
        </w:trPr>
        <w:tc>
          <w:tcPr>
            <w:tcW w:w="3611" w:type="dxa"/>
            <w:tcBorders>
              <w:top w:val="single" w:sz="4" w:space="0" w:color="auto"/>
              <w:left w:val="single" w:sz="4" w:space="0" w:color="auto"/>
              <w:bottom w:val="single" w:sz="4" w:space="0" w:color="auto"/>
              <w:right w:val="single" w:sz="4" w:space="0" w:color="auto"/>
            </w:tcBorders>
            <w:hideMark/>
          </w:tcPr>
          <w:p w14:paraId="06E2C432" w14:textId="77777777" w:rsidR="00B661DC" w:rsidRPr="005026A1" w:rsidRDefault="00B661DC" w:rsidP="002F1D57">
            <w:pPr>
              <w:pStyle w:val="TAL"/>
              <w:rPr>
                <w:rFonts w:cs="Arial"/>
              </w:rPr>
            </w:pPr>
            <w:r w:rsidRPr="005026A1">
              <w:rPr>
                <w:rFonts w:cs="Arial"/>
                <w:szCs w:val="16"/>
                <w:lang w:eastAsia="ja-JP"/>
              </w:rPr>
              <w:t>EPRE ratio of OCNG to OCNG DMRS</w:t>
            </w:r>
          </w:p>
        </w:tc>
        <w:tc>
          <w:tcPr>
            <w:tcW w:w="1134" w:type="dxa"/>
            <w:tcBorders>
              <w:top w:val="single" w:sz="4" w:space="0" w:color="auto"/>
              <w:left w:val="single" w:sz="4" w:space="0" w:color="auto"/>
              <w:bottom w:val="single" w:sz="4" w:space="0" w:color="auto"/>
              <w:right w:val="single" w:sz="4" w:space="0" w:color="auto"/>
            </w:tcBorders>
            <w:hideMark/>
          </w:tcPr>
          <w:p w14:paraId="448D54EE" w14:textId="77777777" w:rsidR="00B661DC" w:rsidRPr="005026A1" w:rsidRDefault="00B661DC" w:rsidP="002F1D57">
            <w:pPr>
              <w:pStyle w:val="TAC"/>
            </w:pPr>
            <w:r w:rsidRPr="005026A1">
              <w:t>dB</w:t>
            </w:r>
          </w:p>
        </w:tc>
        <w:tc>
          <w:tcPr>
            <w:tcW w:w="4181" w:type="dxa"/>
            <w:gridSpan w:val="5"/>
            <w:tcBorders>
              <w:top w:val="nil"/>
              <w:left w:val="single" w:sz="4" w:space="0" w:color="auto"/>
              <w:bottom w:val="single" w:sz="4" w:space="0" w:color="auto"/>
              <w:right w:val="single" w:sz="4" w:space="0" w:color="auto"/>
            </w:tcBorders>
            <w:shd w:val="clear" w:color="auto" w:fill="auto"/>
            <w:hideMark/>
          </w:tcPr>
          <w:p w14:paraId="7D001316" w14:textId="77777777" w:rsidR="00B661DC" w:rsidRPr="005026A1" w:rsidRDefault="00B661DC" w:rsidP="002F1D57">
            <w:pPr>
              <w:pStyle w:val="TAC"/>
            </w:pPr>
          </w:p>
        </w:tc>
      </w:tr>
      <w:tr w:rsidR="00B661DC" w:rsidRPr="005026A1" w14:paraId="37E17894" w14:textId="77777777" w:rsidTr="002F1D57">
        <w:trPr>
          <w:cantSplit/>
          <w:trHeight w:val="105"/>
          <w:jc w:val="center"/>
        </w:trPr>
        <w:tc>
          <w:tcPr>
            <w:tcW w:w="3611" w:type="dxa"/>
            <w:tcBorders>
              <w:top w:val="single" w:sz="4" w:space="0" w:color="auto"/>
              <w:left w:val="single" w:sz="4" w:space="0" w:color="auto"/>
              <w:bottom w:val="single" w:sz="4" w:space="0" w:color="auto"/>
              <w:right w:val="single" w:sz="4" w:space="0" w:color="auto"/>
            </w:tcBorders>
            <w:shd w:val="clear" w:color="auto" w:fill="auto"/>
            <w:hideMark/>
          </w:tcPr>
          <w:p w14:paraId="3B0A7ABD" w14:textId="77777777" w:rsidR="00B661DC" w:rsidRPr="005026A1" w:rsidRDefault="00B661DC" w:rsidP="002F1D57">
            <w:pPr>
              <w:pStyle w:val="TAL"/>
            </w:pPr>
            <w:r w:rsidRPr="005026A1">
              <w:rPr>
                <w:rFonts w:eastAsia="?? ??"/>
              </w:rPr>
              <w:t xml:space="preserve">SNR_SSB of </w:t>
            </w:r>
            <w:r w:rsidRPr="005026A1">
              <w:t>set q</w:t>
            </w:r>
            <w:r w:rsidRPr="005026A1">
              <w:rPr>
                <w:vertAlign w:val="subscript"/>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C136A0C" w14:textId="77777777" w:rsidR="00B661DC" w:rsidRPr="005026A1" w:rsidRDefault="00B661DC" w:rsidP="002F1D57">
            <w:pPr>
              <w:pStyle w:val="TAC"/>
            </w:pPr>
            <w:r w:rsidRPr="005026A1">
              <w:t>dB</w:t>
            </w:r>
          </w:p>
        </w:tc>
        <w:tc>
          <w:tcPr>
            <w:tcW w:w="836" w:type="dxa"/>
            <w:tcBorders>
              <w:top w:val="single" w:sz="4" w:space="0" w:color="auto"/>
              <w:left w:val="single" w:sz="4" w:space="0" w:color="auto"/>
              <w:bottom w:val="single" w:sz="4" w:space="0" w:color="auto"/>
              <w:right w:val="single" w:sz="4" w:space="0" w:color="auto"/>
            </w:tcBorders>
          </w:tcPr>
          <w:p w14:paraId="2FD8097B" w14:textId="05B4E709" w:rsidR="00B661DC" w:rsidRPr="005026A1" w:rsidRDefault="00841EEE" w:rsidP="002F1D57">
            <w:pPr>
              <w:pStyle w:val="TAC"/>
            </w:pPr>
            <w:ins w:id="82" w:author="Fernando Alonso Macias" w:date="2024-07-22T14:16:00Z" w16du:dateUtc="2024-07-22T21:16:00Z">
              <w:r>
                <w:rPr>
                  <w:rFonts w:eastAsia="MS Mincho"/>
                </w:rPr>
                <w:t>13.7</w:t>
              </w:r>
            </w:ins>
            <w:ins w:id="83" w:author="Fernando Alonso Macias" w:date="2024-07-22T14:20:00Z" w16du:dateUtc="2024-07-22T21:20:00Z">
              <w:r w:rsidR="000674CD">
                <w:rPr>
                  <w:rFonts w:eastAsia="MS Mincho"/>
                </w:rPr>
                <w:t xml:space="preserve"> </w:t>
              </w:r>
            </w:ins>
            <w:del w:id="84" w:author="Fernando Alonso Macias" w:date="2024-07-22T14:16:00Z" w16du:dateUtc="2024-07-22T21:16:00Z">
              <w:r w:rsidR="00B661DC" w:rsidRPr="005026A1" w:rsidDel="00841EEE">
                <w:rPr>
                  <w:rFonts w:eastAsia="MS Mincho"/>
                </w:rPr>
                <w:delText>5+TT</w:delText>
              </w:r>
            </w:del>
            <w:r w:rsidR="00B661DC" w:rsidRPr="005026A1">
              <w:rPr>
                <w:rFonts w:eastAsia="MS Mincho"/>
                <w:vertAlign w:val="superscript"/>
              </w:rPr>
              <w:t>Note</w:t>
            </w:r>
            <w:del w:id="85" w:author="Fernando Alonso Macias" w:date="2024-07-22T14:20:00Z" w16du:dateUtc="2024-07-22T21:20:00Z">
              <w:r w:rsidR="00B661DC" w:rsidRPr="005026A1" w:rsidDel="000674CD">
                <w:rPr>
                  <w:rFonts w:eastAsia="MS Mincho"/>
                  <w:vertAlign w:val="superscript"/>
                </w:rPr>
                <w:delText xml:space="preserve"> </w:delText>
              </w:r>
            </w:del>
            <w:r w:rsidR="00B661DC" w:rsidRPr="005026A1">
              <w:rPr>
                <w:rFonts w:eastAsia="MS Mincho"/>
                <w:vertAlign w:val="superscript"/>
              </w:rPr>
              <w:t>10</w:t>
            </w:r>
            <w:ins w:id="86" w:author="Fernando Alonso Macias" w:date="2024-07-22T14:15:00Z" w16du:dateUtc="2024-07-22T21:15:00Z">
              <w:r>
                <w:rPr>
                  <w:rFonts w:eastAsia="MS Mincho"/>
                  <w:vertAlign w:val="superscript"/>
                </w:rPr>
                <w:t>,11</w:t>
              </w:r>
            </w:ins>
          </w:p>
        </w:tc>
        <w:tc>
          <w:tcPr>
            <w:tcW w:w="836" w:type="dxa"/>
            <w:tcBorders>
              <w:top w:val="single" w:sz="4" w:space="0" w:color="auto"/>
              <w:left w:val="single" w:sz="4" w:space="0" w:color="auto"/>
              <w:bottom w:val="single" w:sz="4" w:space="0" w:color="auto"/>
              <w:right w:val="single" w:sz="4" w:space="0" w:color="auto"/>
            </w:tcBorders>
          </w:tcPr>
          <w:p w14:paraId="0DF0733A" w14:textId="75D9D64E" w:rsidR="00B661DC" w:rsidRPr="005026A1" w:rsidRDefault="00841EEE" w:rsidP="002F1D57">
            <w:pPr>
              <w:pStyle w:val="TAC"/>
            </w:pPr>
            <w:ins w:id="87" w:author="Fernando Alonso Macias" w:date="2024-07-22T14:16:00Z" w16du:dateUtc="2024-07-22T21:16:00Z">
              <w:r>
                <w:rPr>
                  <w:rFonts w:eastAsia="MS Mincho"/>
                </w:rPr>
                <w:t>5.7</w:t>
              </w:r>
            </w:ins>
            <w:del w:id="88" w:author="Fernando Alonso Macias" w:date="2024-07-22T14:16:00Z" w16du:dateUtc="2024-07-22T21:16:00Z">
              <w:r w:rsidR="00B661DC" w:rsidRPr="005026A1" w:rsidDel="00841EEE">
                <w:rPr>
                  <w:rFonts w:eastAsia="MS Mincho"/>
                </w:rPr>
                <w:delText>-3+TT</w:delText>
              </w:r>
            </w:del>
            <w:r w:rsidR="00B661DC" w:rsidRPr="005026A1">
              <w:rPr>
                <w:rFonts w:eastAsia="MS Mincho"/>
                <w:vertAlign w:val="superscript"/>
              </w:rPr>
              <w:t xml:space="preserve"> Note</w:t>
            </w:r>
            <w:del w:id="89" w:author="Fernando Alonso Macias" w:date="2024-07-22T14:20:00Z" w16du:dateUtc="2024-07-22T21:20:00Z">
              <w:r w:rsidR="00B661DC" w:rsidRPr="005026A1" w:rsidDel="000674CD">
                <w:rPr>
                  <w:rFonts w:eastAsia="MS Mincho"/>
                  <w:vertAlign w:val="superscript"/>
                </w:rPr>
                <w:delText xml:space="preserve"> </w:delText>
              </w:r>
            </w:del>
            <w:r w:rsidR="00B661DC" w:rsidRPr="005026A1">
              <w:rPr>
                <w:rFonts w:eastAsia="MS Mincho"/>
                <w:vertAlign w:val="superscript"/>
              </w:rPr>
              <w:t>10</w:t>
            </w:r>
            <w:ins w:id="90" w:author="Fernando Alonso Macias" w:date="2024-07-22T14:15:00Z" w16du:dateUtc="2024-07-22T21:15:00Z">
              <w:r>
                <w:rPr>
                  <w:rFonts w:eastAsia="MS Mincho"/>
                  <w:vertAlign w:val="superscript"/>
                </w:rPr>
                <w:t>,11</w:t>
              </w:r>
            </w:ins>
          </w:p>
        </w:tc>
        <w:tc>
          <w:tcPr>
            <w:tcW w:w="836" w:type="dxa"/>
            <w:tcBorders>
              <w:top w:val="single" w:sz="4" w:space="0" w:color="auto"/>
              <w:left w:val="single" w:sz="4" w:space="0" w:color="auto"/>
              <w:bottom w:val="single" w:sz="4" w:space="0" w:color="auto"/>
              <w:right w:val="single" w:sz="4" w:space="0" w:color="auto"/>
            </w:tcBorders>
          </w:tcPr>
          <w:p w14:paraId="5C812CBE" w14:textId="60CF9655" w:rsidR="00B661DC" w:rsidRPr="005026A1" w:rsidRDefault="00B661DC" w:rsidP="002F1D57">
            <w:pPr>
              <w:pStyle w:val="TAC"/>
            </w:pPr>
            <w:r w:rsidRPr="005026A1">
              <w:rPr>
                <w:rFonts w:eastAsia="MS Mincho"/>
              </w:rPr>
              <w:t>-12</w:t>
            </w:r>
            <w:del w:id="91" w:author="Fernando Alonso Macias" w:date="2024-07-22T14:16:00Z" w16du:dateUtc="2024-07-22T21:16:00Z">
              <w:r w:rsidRPr="005026A1" w:rsidDel="00841EEE">
                <w:rPr>
                  <w:rFonts w:eastAsia="MS Mincho"/>
                </w:rPr>
                <w:delText>+TT</w:delText>
              </w:r>
            </w:del>
          </w:p>
        </w:tc>
        <w:tc>
          <w:tcPr>
            <w:tcW w:w="836" w:type="dxa"/>
            <w:tcBorders>
              <w:top w:val="single" w:sz="4" w:space="0" w:color="auto"/>
              <w:left w:val="single" w:sz="4" w:space="0" w:color="auto"/>
              <w:bottom w:val="single" w:sz="4" w:space="0" w:color="auto"/>
              <w:right w:val="single" w:sz="4" w:space="0" w:color="auto"/>
            </w:tcBorders>
          </w:tcPr>
          <w:p w14:paraId="629E6976" w14:textId="3E2C588D" w:rsidR="00B661DC" w:rsidRPr="005026A1" w:rsidRDefault="00B661DC" w:rsidP="002F1D57">
            <w:pPr>
              <w:pStyle w:val="TAC"/>
            </w:pPr>
            <w:r w:rsidRPr="005026A1">
              <w:rPr>
                <w:rFonts w:eastAsia="MS Mincho"/>
              </w:rPr>
              <w:t>-12</w:t>
            </w:r>
            <w:del w:id="92" w:author="Fernando Alonso Macias" w:date="2024-07-22T14:16:00Z" w16du:dateUtc="2024-07-22T21:16:00Z">
              <w:r w:rsidRPr="005026A1" w:rsidDel="00841EEE">
                <w:rPr>
                  <w:rFonts w:eastAsia="MS Mincho"/>
                </w:rPr>
                <w:delText>+TT</w:delText>
              </w:r>
            </w:del>
          </w:p>
        </w:tc>
        <w:tc>
          <w:tcPr>
            <w:tcW w:w="837" w:type="dxa"/>
            <w:tcBorders>
              <w:top w:val="single" w:sz="4" w:space="0" w:color="auto"/>
              <w:left w:val="single" w:sz="4" w:space="0" w:color="auto"/>
              <w:bottom w:val="single" w:sz="4" w:space="0" w:color="auto"/>
              <w:right w:val="single" w:sz="4" w:space="0" w:color="auto"/>
            </w:tcBorders>
          </w:tcPr>
          <w:p w14:paraId="7240B80B" w14:textId="42E420DF" w:rsidR="00B661DC" w:rsidRPr="005026A1" w:rsidRDefault="00B661DC" w:rsidP="002F1D57">
            <w:pPr>
              <w:pStyle w:val="TAC"/>
            </w:pPr>
            <w:r w:rsidRPr="005026A1">
              <w:rPr>
                <w:rFonts w:eastAsia="MS Mincho"/>
              </w:rPr>
              <w:t>-12</w:t>
            </w:r>
            <w:del w:id="93" w:author="Fernando Alonso Macias" w:date="2024-07-22T14:16:00Z" w16du:dateUtc="2024-07-22T21:16:00Z">
              <w:r w:rsidRPr="005026A1" w:rsidDel="00841EEE">
                <w:rPr>
                  <w:rFonts w:eastAsia="MS Mincho"/>
                </w:rPr>
                <w:delText>+TT</w:delText>
              </w:r>
            </w:del>
          </w:p>
        </w:tc>
      </w:tr>
      <w:tr w:rsidR="00B661DC" w:rsidRPr="005026A1" w14:paraId="3ED9D7BD" w14:textId="77777777" w:rsidTr="002F1D57">
        <w:trPr>
          <w:cantSplit/>
          <w:trHeight w:val="105"/>
          <w:jc w:val="center"/>
        </w:trPr>
        <w:tc>
          <w:tcPr>
            <w:tcW w:w="3611" w:type="dxa"/>
            <w:tcBorders>
              <w:top w:val="single" w:sz="4" w:space="0" w:color="auto"/>
              <w:left w:val="single" w:sz="4" w:space="0" w:color="auto"/>
              <w:bottom w:val="single" w:sz="4" w:space="0" w:color="auto"/>
              <w:right w:val="single" w:sz="4" w:space="0" w:color="auto"/>
            </w:tcBorders>
            <w:shd w:val="clear" w:color="auto" w:fill="auto"/>
          </w:tcPr>
          <w:p w14:paraId="5FDBA5E6" w14:textId="77777777" w:rsidR="00B661DC" w:rsidRPr="005026A1" w:rsidRDefault="00B661DC" w:rsidP="002F1D57">
            <w:pPr>
              <w:pStyle w:val="TAL"/>
            </w:pPr>
            <w:r w:rsidRPr="005026A1">
              <w:t>SNR_SSB of set q</w:t>
            </w:r>
            <w:r w:rsidRPr="005026A1">
              <w:rPr>
                <w:vertAlign w:val="subscript"/>
              </w:rPr>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78441F" w14:textId="77777777" w:rsidR="00B661DC" w:rsidRPr="005026A1" w:rsidRDefault="00B661DC" w:rsidP="002F1D57">
            <w:pPr>
              <w:pStyle w:val="TAC"/>
            </w:pPr>
            <w:r w:rsidRPr="005026A1">
              <w:t>dB</w:t>
            </w:r>
          </w:p>
        </w:tc>
        <w:tc>
          <w:tcPr>
            <w:tcW w:w="836" w:type="dxa"/>
            <w:tcBorders>
              <w:top w:val="single" w:sz="4" w:space="0" w:color="auto"/>
              <w:left w:val="single" w:sz="4" w:space="0" w:color="auto"/>
              <w:bottom w:val="single" w:sz="4" w:space="0" w:color="auto"/>
              <w:right w:val="single" w:sz="4" w:space="0" w:color="auto"/>
            </w:tcBorders>
          </w:tcPr>
          <w:p w14:paraId="08DA0B64" w14:textId="20BCF5DB" w:rsidR="00B661DC" w:rsidRPr="005026A1" w:rsidRDefault="00B661DC" w:rsidP="002F1D57">
            <w:pPr>
              <w:pStyle w:val="TAC"/>
            </w:pPr>
            <w:r w:rsidRPr="005026A1">
              <w:rPr>
                <w:rFonts w:eastAsia="MS Mincho"/>
              </w:rPr>
              <w:t>0.2</w:t>
            </w:r>
            <w:del w:id="94" w:author="Fernando Alonso Macias" w:date="2024-07-22T14:16:00Z" w16du:dateUtc="2024-07-22T21:16:00Z">
              <w:r w:rsidRPr="005026A1" w:rsidDel="00841EEE">
                <w:rPr>
                  <w:rFonts w:eastAsia="MS Mincho"/>
                </w:rPr>
                <w:delText>+TT</w:delText>
              </w:r>
            </w:del>
          </w:p>
        </w:tc>
        <w:tc>
          <w:tcPr>
            <w:tcW w:w="836" w:type="dxa"/>
            <w:tcBorders>
              <w:top w:val="single" w:sz="4" w:space="0" w:color="auto"/>
              <w:left w:val="single" w:sz="4" w:space="0" w:color="auto"/>
              <w:bottom w:val="single" w:sz="4" w:space="0" w:color="auto"/>
              <w:right w:val="single" w:sz="4" w:space="0" w:color="auto"/>
            </w:tcBorders>
          </w:tcPr>
          <w:p w14:paraId="2FF3C2A9" w14:textId="1AF09843" w:rsidR="00B661DC" w:rsidRPr="005026A1" w:rsidRDefault="00B661DC" w:rsidP="002F1D57">
            <w:pPr>
              <w:pStyle w:val="TAC"/>
              <w:rPr>
                <w:rFonts w:eastAsia="MS Mincho"/>
              </w:rPr>
            </w:pPr>
            <w:r w:rsidRPr="005026A1">
              <w:rPr>
                <w:rFonts w:eastAsia="MS Mincho"/>
              </w:rPr>
              <w:t>0.2</w:t>
            </w:r>
            <w:del w:id="95" w:author="Fernando Alonso Macias" w:date="2024-07-22T14:16:00Z" w16du:dateUtc="2024-07-22T21:16:00Z">
              <w:r w:rsidRPr="005026A1" w:rsidDel="00841EEE">
                <w:rPr>
                  <w:rFonts w:eastAsia="MS Mincho"/>
                </w:rPr>
                <w:delText>+TT</w:delText>
              </w:r>
            </w:del>
          </w:p>
        </w:tc>
        <w:tc>
          <w:tcPr>
            <w:tcW w:w="836" w:type="dxa"/>
            <w:tcBorders>
              <w:top w:val="single" w:sz="4" w:space="0" w:color="auto"/>
              <w:left w:val="single" w:sz="4" w:space="0" w:color="auto"/>
              <w:bottom w:val="single" w:sz="4" w:space="0" w:color="auto"/>
              <w:right w:val="single" w:sz="4" w:space="0" w:color="auto"/>
            </w:tcBorders>
          </w:tcPr>
          <w:p w14:paraId="357FA43D" w14:textId="756CBE0C" w:rsidR="00B661DC" w:rsidRPr="005026A1" w:rsidRDefault="00B661DC" w:rsidP="002F1D57">
            <w:pPr>
              <w:pStyle w:val="TAC"/>
              <w:rPr>
                <w:rFonts w:eastAsia="MS Mincho"/>
              </w:rPr>
            </w:pPr>
            <w:r w:rsidRPr="005026A1">
              <w:rPr>
                <w:rFonts w:eastAsia="MS Mincho"/>
              </w:rPr>
              <w:t>20</w:t>
            </w:r>
            <w:ins w:id="96" w:author="Fernando Alonso Macias" w:date="2024-07-22T14:15:00Z" w16du:dateUtc="2024-07-22T21:15:00Z">
              <w:r w:rsidR="00841EEE" w:rsidRPr="005026A1">
                <w:rPr>
                  <w:rFonts w:eastAsia="MS Mincho"/>
                  <w:vertAlign w:val="superscript"/>
                </w:rPr>
                <w:t xml:space="preserve"> Note1</w:t>
              </w:r>
            </w:ins>
            <w:ins w:id="97" w:author="Fernando Alonso Macias" w:date="2024-07-22T14:16:00Z" w16du:dateUtc="2024-07-22T21:16:00Z">
              <w:r w:rsidR="00841EEE">
                <w:rPr>
                  <w:rFonts w:eastAsia="MS Mincho"/>
                  <w:vertAlign w:val="superscript"/>
                </w:rPr>
                <w:t>1</w:t>
              </w:r>
            </w:ins>
            <w:del w:id="98" w:author="Fernando Alonso Macias" w:date="2024-07-22T14:16:00Z" w16du:dateUtc="2024-07-22T21:16:00Z">
              <w:r w:rsidRPr="005026A1" w:rsidDel="00841EEE">
                <w:rPr>
                  <w:rFonts w:eastAsia="MS Mincho"/>
                </w:rPr>
                <w:delText>.2+TT</w:delText>
              </w:r>
            </w:del>
          </w:p>
        </w:tc>
        <w:tc>
          <w:tcPr>
            <w:tcW w:w="836" w:type="dxa"/>
            <w:tcBorders>
              <w:top w:val="single" w:sz="4" w:space="0" w:color="auto"/>
              <w:left w:val="single" w:sz="4" w:space="0" w:color="auto"/>
              <w:bottom w:val="single" w:sz="4" w:space="0" w:color="auto"/>
              <w:right w:val="single" w:sz="4" w:space="0" w:color="auto"/>
            </w:tcBorders>
          </w:tcPr>
          <w:p w14:paraId="7CCC7FA3" w14:textId="3D9CEEE4" w:rsidR="00B661DC" w:rsidRPr="005026A1" w:rsidRDefault="00B661DC" w:rsidP="002F1D57">
            <w:pPr>
              <w:pStyle w:val="TAC"/>
            </w:pPr>
            <w:r w:rsidRPr="005026A1">
              <w:rPr>
                <w:rFonts w:eastAsia="MS Mincho"/>
              </w:rPr>
              <w:t>20</w:t>
            </w:r>
            <w:ins w:id="99" w:author="Fernando Alonso Macias" w:date="2024-07-22T14:15:00Z" w16du:dateUtc="2024-07-22T21:15:00Z">
              <w:r w:rsidR="00841EEE" w:rsidRPr="005026A1">
                <w:rPr>
                  <w:rFonts w:eastAsia="MS Mincho"/>
                  <w:vertAlign w:val="superscript"/>
                </w:rPr>
                <w:t xml:space="preserve"> Note1</w:t>
              </w:r>
            </w:ins>
            <w:ins w:id="100" w:author="Fernando Alonso Macias" w:date="2024-07-22T14:16:00Z" w16du:dateUtc="2024-07-22T21:16:00Z">
              <w:r w:rsidR="00841EEE">
                <w:rPr>
                  <w:rFonts w:eastAsia="MS Mincho"/>
                  <w:vertAlign w:val="superscript"/>
                </w:rPr>
                <w:t>1</w:t>
              </w:r>
            </w:ins>
            <w:del w:id="101" w:author="Fernando Alonso Macias" w:date="2024-07-22T14:16:00Z" w16du:dateUtc="2024-07-22T21:16:00Z">
              <w:r w:rsidRPr="005026A1" w:rsidDel="00841EEE">
                <w:rPr>
                  <w:rFonts w:eastAsia="MS Mincho"/>
                </w:rPr>
                <w:delText>.2+TT</w:delText>
              </w:r>
            </w:del>
          </w:p>
        </w:tc>
        <w:tc>
          <w:tcPr>
            <w:tcW w:w="837" w:type="dxa"/>
            <w:tcBorders>
              <w:top w:val="single" w:sz="4" w:space="0" w:color="auto"/>
              <w:left w:val="single" w:sz="4" w:space="0" w:color="auto"/>
              <w:bottom w:val="single" w:sz="4" w:space="0" w:color="auto"/>
              <w:right w:val="single" w:sz="4" w:space="0" w:color="auto"/>
            </w:tcBorders>
          </w:tcPr>
          <w:p w14:paraId="4C499B5B" w14:textId="26007057" w:rsidR="00B661DC" w:rsidRPr="005026A1" w:rsidRDefault="00B661DC" w:rsidP="002F1D57">
            <w:pPr>
              <w:pStyle w:val="TAC"/>
            </w:pPr>
            <w:r w:rsidRPr="005026A1">
              <w:rPr>
                <w:rFonts w:eastAsia="MS Mincho"/>
              </w:rPr>
              <w:t>20</w:t>
            </w:r>
            <w:ins w:id="102" w:author="Fernando Alonso Macias" w:date="2024-07-22T14:15:00Z" w16du:dateUtc="2024-07-22T21:15:00Z">
              <w:r w:rsidR="00841EEE" w:rsidRPr="005026A1">
                <w:rPr>
                  <w:rFonts w:eastAsia="MS Mincho"/>
                  <w:vertAlign w:val="superscript"/>
                </w:rPr>
                <w:t xml:space="preserve"> Note1</w:t>
              </w:r>
            </w:ins>
            <w:ins w:id="103" w:author="Fernando Alonso Macias" w:date="2024-07-22T14:17:00Z" w16du:dateUtc="2024-07-22T21:17:00Z">
              <w:r w:rsidR="00841EEE">
                <w:rPr>
                  <w:rFonts w:eastAsia="MS Mincho"/>
                  <w:vertAlign w:val="superscript"/>
                </w:rPr>
                <w:t>1</w:t>
              </w:r>
            </w:ins>
            <w:del w:id="104" w:author="Fernando Alonso Macias" w:date="2024-07-22T14:16:00Z" w16du:dateUtc="2024-07-22T21:16:00Z">
              <w:r w:rsidRPr="005026A1" w:rsidDel="00841EEE">
                <w:rPr>
                  <w:rFonts w:eastAsia="MS Mincho"/>
                </w:rPr>
                <w:delText>.2+TT</w:delText>
              </w:r>
            </w:del>
          </w:p>
        </w:tc>
      </w:tr>
      <w:tr w:rsidR="00B661DC" w:rsidRPr="005026A1" w14:paraId="7F59E447" w14:textId="77777777" w:rsidTr="002F1D57">
        <w:trPr>
          <w:cantSplit/>
          <w:trHeight w:val="105"/>
          <w:jc w:val="center"/>
        </w:trPr>
        <w:tc>
          <w:tcPr>
            <w:tcW w:w="3611" w:type="dxa"/>
            <w:tcBorders>
              <w:top w:val="single" w:sz="4" w:space="0" w:color="auto"/>
              <w:left w:val="single" w:sz="4" w:space="0" w:color="auto"/>
              <w:bottom w:val="single" w:sz="4" w:space="0" w:color="auto"/>
              <w:right w:val="single" w:sz="4" w:space="0" w:color="auto"/>
            </w:tcBorders>
            <w:shd w:val="clear" w:color="auto" w:fill="auto"/>
            <w:vAlign w:val="center"/>
          </w:tcPr>
          <w:p w14:paraId="463633CB" w14:textId="77777777" w:rsidR="00B661DC" w:rsidRPr="005026A1" w:rsidRDefault="00B661DC" w:rsidP="002F1D57">
            <w:pPr>
              <w:pStyle w:val="TAL"/>
            </w:pPr>
            <w:r w:rsidRPr="005026A1">
              <w:t>SSB_RP of set q</w:t>
            </w:r>
            <w:r w:rsidRPr="005026A1">
              <w:rPr>
                <w:vertAlign w:val="subscript"/>
              </w:rPr>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6DCD30" w14:textId="77777777" w:rsidR="00B661DC" w:rsidRPr="005026A1" w:rsidRDefault="00B661DC" w:rsidP="002F1D57">
            <w:pPr>
              <w:pStyle w:val="TAC"/>
            </w:pPr>
            <w:r w:rsidRPr="005026A1">
              <w:t>dBm/SCS</w:t>
            </w:r>
          </w:p>
        </w:tc>
        <w:tc>
          <w:tcPr>
            <w:tcW w:w="836" w:type="dxa"/>
            <w:tcBorders>
              <w:top w:val="single" w:sz="4" w:space="0" w:color="auto"/>
              <w:left w:val="single" w:sz="4" w:space="0" w:color="auto"/>
              <w:bottom w:val="single" w:sz="4" w:space="0" w:color="auto"/>
              <w:right w:val="single" w:sz="4" w:space="0" w:color="auto"/>
            </w:tcBorders>
          </w:tcPr>
          <w:p w14:paraId="17656722" w14:textId="77777777" w:rsidR="00B661DC" w:rsidRPr="005026A1" w:rsidRDefault="00B661DC" w:rsidP="002F1D57">
            <w:pPr>
              <w:pStyle w:val="TAC"/>
              <w:rPr>
                <w:rFonts w:eastAsia="MS Mincho"/>
              </w:rPr>
            </w:pPr>
            <w:r w:rsidRPr="005026A1">
              <w:rPr>
                <w:rFonts w:eastAsia="MS Mincho"/>
              </w:rPr>
              <w:t>-104.5</w:t>
            </w:r>
            <w:del w:id="105" w:author="Fernando Alonso Macias" w:date="2024-07-22T14:17:00Z" w16du:dateUtc="2024-07-22T21:17:00Z">
              <w:r w:rsidRPr="005026A1" w:rsidDel="00841EEE">
                <w:rPr>
                  <w:rFonts w:eastAsia="MS Mincho"/>
                </w:rPr>
                <w:delText>+TT</w:delText>
              </w:r>
            </w:del>
          </w:p>
        </w:tc>
        <w:tc>
          <w:tcPr>
            <w:tcW w:w="836" w:type="dxa"/>
            <w:tcBorders>
              <w:top w:val="single" w:sz="4" w:space="0" w:color="auto"/>
              <w:left w:val="single" w:sz="4" w:space="0" w:color="auto"/>
              <w:bottom w:val="single" w:sz="4" w:space="0" w:color="auto"/>
              <w:right w:val="single" w:sz="4" w:space="0" w:color="auto"/>
            </w:tcBorders>
          </w:tcPr>
          <w:p w14:paraId="28323BC6" w14:textId="77777777" w:rsidR="00B661DC" w:rsidRPr="005026A1" w:rsidRDefault="00B661DC" w:rsidP="002F1D57">
            <w:pPr>
              <w:pStyle w:val="TAC"/>
              <w:rPr>
                <w:rFonts w:eastAsia="MS Mincho"/>
              </w:rPr>
            </w:pPr>
            <w:r w:rsidRPr="005026A1">
              <w:rPr>
                <w:rFonts w:eastAsia="MS Mincho"/>
              </w:rPr>
              <w:t>-104.5</w:t>
            </w:r>
            <w:del w:id="106" w:author="Fernando Alonso Macias" w:date="2024-07-22T14:17:00Z" w16du:dateUtc="2024-07-22T21:17:00Z">
              <w:r w:rsidRPr="005026A1" w:rsidDel="00841EEE">
                <w:rPr>
                  <w:rFonts w:eastAsia="MS Mincho"/>
                </w:rPr>
                <w:delText>+TT</w:delText>
              </w:r>
            </w:del>
          </w:p>
        </w:tc>
        <w:tc>
          <w:tcPr>
            <w:tcW w:w="836" w:type="dxa"/>
            <w:tcBorders>
              <w:top w:val="single" w:sz="4" w:space="0" w:color="auto"/>
              <w:left w:val="single" w:sz="4" w:space="0" w:color="auto"/>
              <w:bottom w:val="single" w:sz="4" w:space="0" w:color="auto"/>
              <w:right w:val="single" w:sz="4" w:space="0" w:color="auto"/>
            </w:tcBorders>
          </w:tcPr>
          <w:p w14:paraId="2A2BEC27" w14:textId="215CC9E5" w:rsidR="00B661DC" w:rsidRPr="005026A1" w:rsidRDefault="00B661DC" w:rsidP="002F1D57">
            <w:pPr>
              <w:pStyle w:val="TAC"/>
              <w:rPr>
                <w:rFonts w:eastAsia="MS Mincho"/>
              </w:rPr>
            </w:pPr>
            <w:r w:rsidRPr="005026A1">
              <w:rPr>
                <w:rFonts w:eastAsia="MS Mincho"/>
              </w:rPr>
              <w:t>-84.</w:t>
            </w:r>
            <w:ins w:id="107" w:author="Fernando Alonso Macias" w:date="2024-07-22T14:17:00Z" w16du:dateUtc="2024-07-22T21:17:00Z">
              <w:r w:rsidR="00841EEE">
                <w:rPr>
                  <w:rFonts w:eastAsia="MS Mincho"/>
                </w:rPr>
                <w:t>7</w:t>
              </w:r>
            </w:ins>
            <w:del w:id="108" w:author="Fernando Alonso Macias" w:date="2024-07-22T14:17:00Z" w16du:dateUtc="2024-07-22T21:17:00Z">
              <w:r w:rsidRPr="005026A1" w:rsidDel="00841EEE">
                <w:rPr>
                  <w:rFonts w:eastAsia="MS Mincho"/>
                </w:rPr>
                <w:delText>5+TT</w:delText>
              </w:r>
            </w:del>
          </w:p>
        </w:tc>
        <w:tc>
          <w:tcPr>
            <w:tcW w:w="836" w:type="dxa"/>
            <w:tcBorders>
              <w:top w:val="single" w:sz="4" w:space="0" w:color="auto"/>
              <w:left w:val="single" w:sz="4" w:space="0" w:color="auto"/>
              <w:bottom w:val="single" w:sz="4" w:space="0" w:color="auto"/>
              <w:right w:val="single" w:sz="4" w:space="0" w:color="auto"/>
            </w:tcBorders>
          </w:tcPr>
          <w:p w14:paraId="720F6A1C" w14:textId="3FB95D8C" w:rsidR="00B661DC" w:rsidRPr="005026A1" w:rsidRDefault="00B661DC" w:rsidP="002F1D57">
            <w:pPr>
              <w:pStyle w:val="TAC"/>
              <w:rPr>
                <w:rFonts w:eastAsia="MS Mincho"/>
              </w:rPr>
            </w:pPr>
            <w:r w:rsidRPr="005026A1">
              <w:rPr>
                <w:rFonts w:eastAsia="MS Mincho"/>
              </w:rPr>
              <w:t>-84.</w:t>
            </w:r>
            <w:ins w:id="109" w:author="Fernando Alonso Macias" w:date="2024-07-22T14:17:00Z" w16du:dateUtc="2024-07-22T21:17:00Z">
              <w:r w:rsidR="00841EEE">
                <w:rPr>
                  <w:rFonts w:eastAsia="MS Mincho"/>
                </w:rPr>
                <w:t>7</w:t>
              </w:r>
            </w:ins>
            <w:del w:id="110" w:author="Fernando Alonso Macias" w:date="2024-07-22T14:17:00Z" w16du:dateUtc="2024-07-22T21:17:00Z">
              <w:r w:rsidRPr="005026A1" w:rsidDel="00841EEE">
                <w:rPr>
                  <w:rFonts w:eastAsia="MS Mincho"/>
                </w:rPr>
                <w:delText>5+TT</w:delText>
              </w:r>
            </w:del>
          </w:p>
        </w:tc>
        <w:tc>
          <w:tcPr>
            <w:tcW w:w="837" w:type="dxa"/>
            <w:tcBorders>
              <w:top w:val="single" w:sz="4" w:space="0" w:color="auto"/>
              <w:left w:val="single" w:sz="4" w:space="0" w:color="auto"/>
              <w:bottom w:val="single" w:sz="4" w:space="0" w:color="auto"/>
              <w:right w:val="single" w:sz="4" w:space="0" w:color="auto"/>
            </w:tcBorders>
          </w:tcPr>
          <w:p w14:paraId="54669B1F" w14:textId="0EBE5FB7" w:rsidR="00B661DC" w:rsidRPr="005026A1" w:rsidRDefault="00B661DC" w:rsidP="002F1D57">
            <w:pPr>
              <w:pStyle w:val="TAC"/>
              <w:rPr>
                <w:rFonts w:eastAsia="MS Mincho"/>
              </w:rPr>
            </w:pPr>
            <w:r w:rsidRPr="005026A1">
              <w:rPr>
                <w:rFonts w:eastAsia="MS Mincho"/>
              </w:rPr>
              <w:t>-84.</w:t>
            </w:r>
            <w:ins w:id="111" w:author="Fernando Alonso Macias" w:date="2024-07-22T14:17:00Z" w16du:dateUtc="2024-07-22T21:17:00Z">
              <w:r w:rsidR="00841EEE">
                <w:rPr>
                  <w:rFonts w:eastAsia="MS Mincho"/>
                </w:rPr>
                <w:t>7</w:t>
              </w:r>
            </w:ins>
            <w:del w:id="112" w:author="Fernando Alonso Macias" w:date="2024-07-22T14:17:00Z" w16du:dateUtc="2024-07-22T21:17:00Z">
              <w:r w:rsidRPr="005026A1" w:rsidDel="00841EEE">
                <w:rPr>
                  <w:rFonts w:eastAsia="MS Mincho"/>
                </w:rPr>
                <w:delText>5+TT</w:delText>
              </w:r>
            </w:del>
          </w:p>
        </w:tc>
      </w:tr>
      <w:tr w:rsidR="00B661DC" w:rsidRPr="005026A1" w14:paraId="0157E0EF" w14:textId="77777777" w:rsidTr="002F1D57">
        <w:trPr>
          <w:cantSplit/>
          <w:trHeight w:val="122"/>
          <w:jc w:val="center"/>
        </w:trPr>
        <w:tc>
          <w:tcPr>
            <w:tcW w:w="3611" w:type="dxa"/>
            <w:tcBorders>
              <w:top w:val="single" w:sz="4" w:space="0" w:color="auto"/>
              <w:left w:val="single" w:sz="4" w:space="0" w:color="auto"/>
              <w:bottom w:val="nil"/>
              <w:right w:val="single" w:sz="4" w:space="0" w:color="auto"/>
            </w:tcBorders>
            <w:shd w:val="clear" w:color="auto" w:fill="auto"/>
            <w:hideMark/>
          </w:tcPr>
          <w:p w14:paraId="369766D6" w14:textId="77777777" w:rsidR="00B661DC" w:rsidRPr="005026A1" w:rsidRDefault="00B661DC" w:rsidP="002F1D57">
            <w:pPr>
              <w:keepNext/>
              <w:keepLines/>
              <w:spacing w:after="0"/>
            </w:pPr>
            <w:r w:rsidRPr="005026A1">
              <w:rPr>
                <w:position w:val="-12"/>
              </w:rPr>
              <w:object w:dxaOrig="420" w:dyaOrig="420" w14:anchorId="46F60C9F">
                <v:shape id="_x0000_i1026" type="#_x0000_t75" style="width:19.9pt;height:19.9pt" o:ole="" fillcolor="window">
                  <v:imagedata r:id="rId13" o:title=""/>
                </v:shape>
                <o:OLEObject Type="Embed" ProgID="Equation.3" ShapeID="_x0000_i1026" DrawAspect="Content" ObjectID="_1784730064" r:id="rId15"/>
              </w:object>
            </w:r>
          </w:p>
        </w:tc>
        <w:tc>
          <w:tcPr>
            <w:tcW w:w="1134" w:type="dxa"/>
            <w:tcBorders>
              <w:top w:val="single" w:sz="4" w:space="0" w:color="auto"/>
              <w:left w:val="single" w:sz="4" w:space="0" w:color="auto"/>
              <w:bottom w:val="nil"/>
              <w:right w:val="single" w:sz="4" w:space="0" w:color="auto"/>
            </w:tcBorders>
            <w:shd w:val="clear" w:color="auto" w:fill="auto"/>
            <w:hideMark/>
          </w:tcPr>
          <w:p w14:paraId="69510112" w14:textId="77777777" w:rsidR="00B661DC" w:rsidRPr="005026A1" w:rsidRDefault="00B661DC" w:rsidP="002F1D57">
            <w:pPr>
              <w:pStyle w:val="TAC"/>
            </w:pPr>
            <w:r w:rsidRPr="005026A1">
              <w:t xml:space="preserve">dBm/120 </w:t>
            </w:r>
            <w:proofErr w:type="spellStart"/>
            <w:r w:rsidRPr="005026A1">
              <w:t>KHz</w:t>
            </w:r>
            <w:proofErr w:type="spellEnd"/>
          </w:p>
        </w:tc>
        <w:tc>
          <w:tcPr>
            <w:tcW w:w="4181" w:type="dxa"/>
            <w:gridSpan w:val="5"/>
            <w:tcBorders>
              <w:top w:val="single" w:sz="4" w:space="0" w:color="auto"/>
              <w:left w:val="single" w:sz="4" w:space="0" w:color="auto"/>
              <w:bottom w:val="single" w:sz="4" w:space="0" w:color="auto"/>
              <w:right w:val="single" w:sz="4" w:space="0" w:color="auto"/>
            </w:tcBorders>
            <w:hideMark/>
          </w:tcPr>
          <w:p w14:paraId="63A30DDE" w14:textId="77777777" w:rsidR="00B661DC" w:rsidRPr="005026A1" w:rsidRDefault="00B661DC" w:rsidP="002F1D57">
            <w:pPr>
              <w:pStyle w:val="TAC"/>
            </w:pPr>
            <w:r w:rsidRPr="005026A1">
              <w:t>-104.7</w:t>
            </w:r>
            <w:del w:id="113" w:author="Fernando Alonso Macias" w:date="2024-07-22T14:17:00Z" w16du:dateUtc="2024-07-22T21:17:00Z">
              <w:r w:rsidRPr="005026A1" w:rsidDel="00841EEE">
                <w:rPr>
                  <w:rFonts w:eastAsia="MS Mincho"/>
                </w:rPr>
                <w:delText>+TT</w:delText>
              </w:r>
            </w:del>
          </w:p>
        </w:tc>
      </w:tr>
      <w:tr w:rsidR="00B661DC" w:rsidRPr="005026A1" w14:paraId="3BC1C35B" w14:textId="77777777" w:rsidTr="002F1D57">
        <w:trPr>
          <w:cantSplit/>
          <w:trHeight w:val="199"/>
          <w:jc w:val="center"/>
        </w:trPr>
        <w:tc>
          <w:tcPr>
            <w:tcW w:w="3611" w:type="dxa"/>
            <w:tcBorders>
              <w:top w:val="single" w:sz="4" w:space="0" w:color="auto"/>
              <w:left w:val="single" w:sz="4" w:space="0" w:color="auto"/>
              <w:bottom w:val="single" w:sz="4" w:space="0" w:color="auto"/>
              <w:right w:val="single" w:sz="4" w:space="0" w:color="auto"/>
            </w:tcBorders>
            <w:hideMark/>
          </w:tcPr>
          <w:p w14:paraId="235CD7CA" w14:textId="77777777" w:rsidR="00B661DC" w:rsidRPr="005026A1" w:rsidRDefault="00B661DC" w:rsidP="002F1D57">
            <w:pPr>
              <w:pStyle w:val="TAL"/>
            </w:pPr>
            <w:r w:rsidRPr="005026A1">
              <w:rPr>
                <w:rFonts w:eastAsia="?? ??"/>
              </w:rPr>
              <w:t>Propagation condition</w:t>
            </w:r>
          </w:p>
        </w:tc>
        <w:tc>
          <w:tcPr>
            <w:tcW w:w="1134" w:type="dxa"/>
            <w:tcBorders>
              <w:top w:val="single" w:sz="4" w:space="0" w:color="auto"/>
              <w:left w:val="single" w:sz="4" w:space="0" w:color="auto"/>
              <w:bottom w:val="single" w:sz="4" w:space="0" w:color="auto"/>
              <w:right w:val="single" w:sz="4" w:space="0" w:color="auto"/>
            </w:tcBorders>
          </w:tcPr>
          <w:p w14:paraId="3BCF253E" w14:textId="77777777" w:rsidR="00B661DC" w:rsidRPr="005026A1" w:rsidRDefault="00B661DC" w:rsidP="002F1D57">
            <w:pPr>
              <w:pStyle w:val="TAC"/>
            </w:pPr>
          </w:p>
        </w:tc>
        <w:tc>
          <w:tcPr>
            <w:tcW w:w="4181" w:type="dxa"/>
            <w:gridSpan w:val="5"/>
            <w:tcBorders>
              <w:top w:val="single" w:sz="4" w:space="0" w:color="auto"/>
              <w:left w:val="single" w:sz="4" w:space="0" w:color="auto"/>
              <w:bottom w:val="single" w:sz="4" w:space="0" w:color="auto"/>
              <w:right w:val="single" w:sz="4" w:space="0" w:color="auto"/>
            </w:tcBorders>
            <w:hideMark/>
          </w:tcPr>
          <w:p w14:paraId="14D49E18" w14:textId="77777777" w:rsidR="00B661DC" w:rsidRPr="005026A1" w:rsidRDefault="00B661DC" w:rsidP="002F1D57">
            <w:pPr>
              <w:pStyle w:val="TAC"/>
              <w:rPr>
                <w:rFonts w:eastAsia="MS Mincho"/>
              </w:rPr>
            </w:pPr>
            <w:r w:rsidRPr="005026A1">
              <w:rPr>
                <w:rFonts w:eastAsia="MS Mincho"/>
              </w:rPr>
              <w:t>TDL-A 30ns 75Hz</w:t>
            </w:r>
          </w:p>
        </w:tc>
      </w:tr>
      <w:tr w:rsidR="00B661DC" w:rsidRPr="005026A1" w14:paraId="410B567B" w14:textId="77777777" w:rsidTr="002F1D57">
        <w:trPr>
          <w:cantSplit/>
          <w:trHeight w:val="1801"/>
          <w:jc w:val="center"/>
        </w:trPr>
        <w:tc>
          <w:tcPr>
            <w:tcW w:w="8926" w:type="dxa"/>
            <w:gridSpan w:val="7"/>
            <w:tcBorders>
              <w:top w:val="single" w:sz="4" w:space="0" w:color="auto"/>
              <w:left w:val="single" w:sz="4" w:space="0" w:color="auto"/>
              <w:bottom w:val="single" w:sz="4" w:space="0" w:color="auto"/>
              <w:right w:val="single" w:sz="4" w:space="0" w:color="auto"/>
            </w:tcBorders>
            <w:hideMark/>
          </w:tcPr>
          <w:p w14:paraId="13703C39" w14:textId="77777777" w:rsidR="00B661DC" w:rsidRPr="005026A1" w:rsidRDefault="00B661DC" w:rsidP="002F1D57">
            <w:pPr>
              <w:pStyle w:val="TAN"/>
            </w:pPr>
            <w:r w:rsidRPr="005026A1">
              <w:t>Note 1:</w:t>
            </w:r>
            <w:r w:rsidRPr="005026A1">
              <w:tab/>
              <w:t>OCNG shall be used such that the resources in Cell 1 are fully allocated and a constant total transmitted power spectral density is achieved for all OFDM symbols.</w:t>
            </w:r>
          </w:p>
          <w:p w14:paraId="53C31918" w14:textId="77777777" w:rsidR="00B661DC" w:rsidRPr="005026A1" w:rsidRDefault="00B661DC" w:rsidP="002F1D57">
            <w:pPr>
              <w:pStyle w:val="TAN"/>
            </w:pPr>
            <w:r w:rsidRPr="005026A1">
              <w:t>Note 2:</w:t>
            </w:r>
            <w:r w:rsidRPr="005026A1">
              <w:tab/>
              <w:t>The uplink resources for CSI reporting are assigned to the UE prior to the start of time period T1.</w:t>
            </w:r>
          </w:p>
          <w:p w14:paraId="7EA68502" w14:textId="77777777" w:rsidR="00B661DC" w:rsidRPr="005026A1" w:rsidRDefault="00B661DC" w:rsidP="002F1D57">
            <w:pPr>
              <w:pStyle w:val="TAN"/>
            </w:pPr>
            <w:r w:rsidRPr="005026A1">
              <w:t>Note 3:</w:t>
            </w:r>
            <w:r w:rsidRPr="005026A1">
              <w:tab/>
              <w:t>NZP CSI-RS resource set configuration for CSI reporting are assigned to the UE prior to the start of time period T1.</w:t>
            </w:r>
          </w:p>
          <w:p w14:paraId="55498F04" w14:textId="77777777" w:rsidR="00B661DC" w:rsidRPr="005026A1" w:rsidRDefault="00B661DC" w:rsidP="002F1D57">
            <w:pPr>
              <w:pStyle w:val="TAN"/>
            </w:pPr>
            <w:r w:rsidRPr="005026A1">
              <w:t>Note 4:</w:t>
            </w:r>
            <w:r w:rsidRPr="005026A1">
              <w:tab/>
              <w:t>The timers and layer 3 filtering related parameters are configured prior to the start of time period T1.</w:t>
            </w:r>
          </w:p>
          <w:p w14:paraId="02007EDF" w14:textId="77777777" w:rsidR="00B661DC" w:rsidRPr="005026A1" w:rsidRDefault="00B661DC" w:rsidP="002F1D57">
            <w:pPr>
              <w:pStyle w:val="TAN"/>
            </w:pPr>
            <w:r w:rsidRPr="005026A1">
              <w:t>Note 5:</w:t>
            </w:r>
            <w:r w:rsidRPr="005026A1">
              <w:tab/>
              <w:t>The signal contains PDCCH for UEs other than the device under test as part of OCNG.</w:t>
            </w:r>
          </w:p>
          <w:p w14:paraId="680FF27F" w14:textId="77777777" w:rsidR="00B661DC" w:rsidRPr="005026A1" w:rsidRDefault="00B661DC" w:rsidP="002F1D57">
            <w:pPr>
              <w:pStyle w:val="TAN"/>
            </w:pPr>
            <w:r w:rsidRPr="005026A1">
              <w:t>Note 6:</w:t>
            </w:r>
            <w:r w:rsidRPr="005026A1">
              <w:tab/>
              <w:t xml:space="preserve">SNR levels correspond to the signal to noise ratio over the SSS </w:t>
            </w:r>
            <w:proofErr w:type="spellStart"/>
            <w:r w:rsidRPr="005026A1">
              <w:t>REs.</w:t>
            </w:r>
            <w:proofErr w:type="spellEnd"/>
          </w:p>
          <w:p w14:paraId="46D6E8E6" w14:textId="77777777" w:rsidR="00B661DC" w:rsidRPr="005026A1" w:rsidRDefault="00B661DC" w:rsidP="002F1D57">
            <w:pPr>
              <w:pStyle w:val="TAN"/>
            </w:pPr>
            <w:r w:rsidRPr="005026A1">
              <w:t>Note 7:</w:t>
            </w:r>
            <w:r w:rsidRPr="005026A1">
              <w:tab/>
              <w:t>The SNR in time periods T1, T2, T3, T4 and T5 is denoted as SNR1, SNR2 and SNR3 respectively in figure 7.5.5.2.4-1.</w:t>
            </w:r>
          </w:p>
          <w:p w14:paraId="3DB1AC93" w14:textId="77777777" w:rsidR="00B661DC" w:rsidRPr="005026A1" w:rsidRDefault="00B661DC" w:rsidP="002F1D57">
            <w:pPr>
              <w:pStyle w:val="TAN"/>
            </w:pPr>
            <w:r w:rsidRPr="005026A1">
              <w:t>Note 8:</w:t>
            </w:r>
            <w:r w:rsidRPr="005026A1">
              <w:rPr>
                <w:rFonts w:eastAsia="MS Mincho"/>
                <w:snapToGrid w:val="0"/>
              </w:rPr>
              <w:tab/>
            </w:r>
            <w:r w:rsidRPr="005026A1">
              <w:t>The SNR values are specified for testing a UE which supports 2RX on at least one band.</w:t>
            </w:r>
          </w:p>
          <w:p w14:paraId="64366841" w14:textId="77777777" w:rsidR="00B661DC" w:rsidRPr="005026A1" w:rsidRDefault="00B661DC" w:rsidP="002F1D57">
            <w:pPr>
              <w:pStyle w:val="TAN"/>
              <w:rPr>
                <w:rFonts w:eastAsia="MS Mincho"/>
                <w:snapToGrid w:val="0"/>
              </w:rPr>
            </w:pPr>
            <w:r w:rsidRPr="005026A1">
              <w:t>Note 9:</w:t>
            </w:r>
            <w:r w:rsidRPr="005026A1">
              <w:rPr>
                <w:rFonts w:eastAsia="MS Mincho"/>
                <w:snapToGrid w:val="0"/>
              </w:rPr>
              <w:tab/>
              <w:t>Information about types of UE beam is given in 38.133 [6] section B.2.1.3 and does not limit UE implementation or test system implementation.</w:t>
            </w:r>
          </w:p>
          <w:p w14:paraId="4E88E734" w14:textId="77777777" w:rsidR="00B661DC" w:rsidRDefault="00B661DC" w:rsidP="002F1D57">
            <w:pPr>
              <w:pStyle w:val="TAN"/>
              <w:rPr>
                <w:ins w:id="114" w:author="Fernando Alonso Macias" w:date="2024-07-22T14:17:00Z" w16du:dateUtc="2024-07-22T21:17:00Z"/>
              </w:rPr>
            </w:pPr>
            <w:r w:rsidRPr="005026A1">
              <w:t>Note 10:</w:t>
            </w:r>
            <w:r w:rsidRPr="005026A1">
              <w:tab/>
              <w:t>This value allows up to 1dB degradation from applied SNR to UE baseband.</w:t>
            </w:r>
          </w:p>
          <w:p w14:paraId="164A7230" w14:textId="462B5F2F" w:rsidR="00841EEE" w:rsidRPr="005026A1" w:rsidRDefault="00841EEE" w:rsidP="002F1D57">
            <w:pPr>
              <w:pStyle w:val="TAN"/>
            </w:pPr>
            <w:ins w:id="115" w:author="Fernando Alonso Macias" w:date="2024-07-22T14:17:00Z" w16du:dateUtc="2024-07-22T21:17:00Z">
              <w:r w:rsidRPr="005026A1">
                <w:t>Note 1</w:t>
              </w:r>
              <w:r>
                <w:t>1</w:t>
              </w:r>
              <w:r w:rsidRPr="005026A1">
                <w:t>:</w:t>
              </w:r>
              <w:r w:rsidRPr="005026A1">
                <w:tab/>
              </w:r>
              <w:r>
                <w:t>Including test tolerance given in Annex F.1.3.2.</w:t>
              </w:r>
            </w:ins>
          </w:p>
        </w:tc>
      </w:tr>
    </w:tbl>
    <w:p w14:paraId="18117008" w14:textId="77777777" w:rsidR="00FA3D11" w:rsidRDefault="00FA3D11" w:rsidP="00FA3D11">
      <w:pPr>
        <w:rPr>
          <w:b/>
          <w:bCs/>
          <w:noProof/>
          <w:color w:val="FF0000"/>
          <w:sz w:val="30"/>
          <w:szCs w:val="30"/>
        </w:rPr>
      </w:pPr>
    </w:p>
    <w:p w14:paraId="3ABFAE8B" w14:textId="151BBC85" w:rsidR="00B661DC" w:rsidRDefault="00B661DC" w:rsidP="00B661DC">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0BAD57B2" w14:textId="77777777" w:rsidR="005E6C66" w:rsidRPr="00096641" w:rsidRDefault="005E6C66" w:rsidP="005E6C66">
      <w:pPr>
        <w:pStyle w:val="Heading3"/>
      </w:pPr>
      <w:r w:rsidRPr="00096641">
        <w:t>F.1.1.2</w:t>
      </w:r>
      <w:r w:rsidRPr="00096641">
        <w:tab/>
        <w:t>Measurement of RRM requirements</w:t>
      </w:r>
    </w:p>
    <w:p w14:paraId="1549D9A1" w14:textId="16B79305" w:rsidR="00B661DC" w:rsidRPr="002C65DA" w:rsidRDefault="00B661DC" w:rsidP="00B661DC">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0D219327" w14:textId="77777777" w:rsidR="005E6C66" w:rsidRPr="00096641" w:rsidRDefault="005E6C66" w:rsidP="005E6C66">
      <w:pPr>
        <w:pStyle w:val="TH"/>
      </w:pPr>
      <w:r w:rsidRPr="00096641">
        <w:lastRenderedPageBreak/>
        <w:t xml:space="preserve">Table F.1.1.2-10: Maximum test system uncertainty for RRM requirements for SA FR2 test cases for </w:t>
      </w:r>
      <w:proofErr w:type="spellStart"/>
      <w:r w:rsidRPr="00096641">
        <w:rPr>
          <w:lang w:eastAsia="zh-CN"/>
        </w:rPr>
        <w:t>RedCap</w:t>
      </w:r>
      <w:proofErr w:type="spellEnd"/>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80"/>
        <w:gridCol w:w="2658"/>
        <w:gridCol w:w="3854"/>
      </w:tblGrid>
      <w:tr w:rsidR="005E6C66" w:rsidRPr="00096641" w14:paraId="142A6DD7" w14:textId="77777777" w:rsidTr="002F1D57">
        <w:trPr>
          <w:cantSplit/>
          <w:jc w:val="center"/>
        </w:trPr>
        <w:tc>
          <w:tcPr>
            <w:tcW w:w="3380" w:type="dxa"/>
            <w:tcBorders>
              <w:top w:val="single" w:sz="4" w:space="0" w:color="auto"/>
              <w:left w:val="single" w:sz="4" w:space="0" w:color="auto"/>
              <w:bottom w:val="single" w:sz="4" w:space="0" w:color="auto"/>
              <w:right w:val="single" w:sz="4" w:space="0" w:color="auto"/>
            </w:tcBorders>
          </w:tcPr>
          <w:p w14:paraId="5C16EB99" w14:textId="77777777" w:rsidR="005E6C66" w:rsidRPr="00096641" w:rsidRDefault="005E6C66" w:rsidP="002F1D57">
            <w:pPr>
              <w:pStyle w:val="TAH"/>
              <w:jc w:val="left"/>
              <w:rPr>
                <w:shd w:val="clear" w:color="auto" w:fill="FFFFFF"/>
              </w:rPr>
            </w:pPr>
            <w:r w:rsidRPr="00096641">
              <w:lastRenderedPageBreak/>
              <w:t>Subclause</w:t>
            </w:r>
          </w:p>
        </w:tc>
        <w:tc>
          <w:tcPr>
            <w:tcW w:w="2658" w:type="dxa"/>
            <w:tcBorders>
              <w:top w:val="single" w:sz="4" w:space="0" w:color="auto"/>
              <w:left w:val="single" w:sz="4" w:space="0" w:color="auto"/>
              <w:bottom w:val="single" w:sz="4" w:space="0" w:color="auto"/>
              <w:right w:val="single" w:sz="4" w:space="0" w:color="auto"/>
            </w:tcBorders>
          </w:tcPr>
          <w:p w14:paraId="765941C4" w14:textId="77777777" w:rsidR="005E6C66" w:rsidRPr="00096641" w:rsidRDefault="005E6C66" w:rsidP="002F1D57">
            <w:pPr>
              <w:pStyle w:val="TAH"/>
              <w:jc w:val="left"/>
              <w:rPr>
                <w:shd w:val="clear" w:color="auto" w:fill="FFFFFF"/>
              </w:rPr>
            </w:pPr>
            <w:r w:rsidRPr="00096641">
              <w:t>Maximum Test System Uncertainty</w:t>
            </w:r>
            <w:r w:rsidRPr="00096641">
              <w:rPr>
                <w:vertAlign w:val="superscript"/>
              </w:rPr>
              <w:t>1</w:t>
            </w:r>
          </w:p>
        </w:tc>
        <w:tc>
          <w:tcPr>
            <w:tcW w:w="3854" w:type="dxa"/>
            <w:tcBorders>
              <w:top w:val="single" w:sz="4" w:space="0" w:color="auto"/>
              <w:left w:val="single" w:sz="4" w:space="0" w:color="auto"/>
              <w:bottom w:val="single" w:sz="4" w:space="0" w:color="auto"/>
              <w:right w:val="single" w:sz="4" w:space="0" w:color="auto"/>
            </w:tcBorders>
          </w:tcPr>
          <w:p w14:paraId="593CFFB3" w14:textId="77777777" w:rsidR="005E6C66" w:rsidRPr="00096641" w:rsidRDefault="005E6C66" w:rsidP="002F1D57">
            <w:pPr>
              <w:pStyle w:val="TAH"/>
              <w:jc w:val="left"/>
            </w:pPr>
            <w:r w:rsidRPr="00096641">
              <w:t>Derivation of Test System Uncertainty</w:t>
            </w:r>
          </w:p>
        </w:tc>
      </w:tr>
      <w:tr w:rsidR="005E6C66" w:rsidRPr="00096641" w14:paraId="3312588A" w14:textId="77777777" w:rsidTr="002F1D57">
        <w:trPr>
          <w:cantSplit/>
          <w:jc w:val="center"/>
        </w:trPr>
        <w:tc>
          <w:tcPr>
            <w:tcW w:w="3380" w:type="dxa"/>
            <w:tcBorders>
              <w:top w:val="single" w:sz="4" w:space="0" w:color="auto"/>
              <w:left w:val="single" w:sz="4" w:space="0" w:color="auto"/>
              <w:bottom w:val="single" w:sz="4" w:space="0" w:color="auto"/>
              <w:right w:val="single" w:sz="4" w:space="0" w:color="auto"/>
            </w:tcBorders>
          </w:tcPr>
          <w:p w14:paraId="3AC49597" w14:textId="77777777" w:rsidR="005E6C66" w:rsidRPr="00096641" w:rsidRDefault="005E6C66" w:rsidP="002F1D57">
            <w:pPr>
              <w:pStyle w:val="TAH"/>
              <w:jc w:val="left"/>
            </w:pPr>
            <w:r w:rsidRPr="00096641">
              <w:rPr>
                <w:b w:val="0"/>
                <w:bCs/>
              </w:rPr>
              <w:t>17.1.1.1 NR SA FR2 Cell reselection to FR2 intra-frequency NR case for 2 Rx</w:t>
            </w:r>
          </w:p>
        </w:tc>
        <w:tc>
          <w:tcPr>
            <w:tcW w:w="2658" w:type="dxa"/>
            <w:tcBorders>
              <w:top w:val="single" w:sz="4" w:space="0" w:color="auto"/>
              <w:left w:val="single" w:sz="4" w:space="0" w:color="auto"/>
              <w:bottom w:val="single" w:sz="4" w:space="0" w:color="auto"/>
              <w:right w:val="single" w:sz="4" w:space="0" w:color="auto"/>
            </w:tcBorders>
          </w:tcPr>
          <w:p w14:paraId="22AB9C72" w14:textId="77777777" w:rsidR="005E6C66" w:rsidRPr="00096641" w:rsidRDefault="005E6C66" w:rsidP="002F1D57">
            <w:pPr>
              <w:pStyle w:val="TAH"/>
              <w:jc w:val="left"/>
            </w:pPr>
            <w:r w:rsidRPr="00096641">
              <w:rPr>
                <w:b w:val="0"/>
                <w:bCs/>
              </w:rPr>
              <w:t>Same as 7.1.1.1</w:t>
            </w:r>
          </w:p>
        </w:tc>
        <w:tc>
          <w:tcPr>
            <w:tcW w:w="3854" w:type="dxa"/>
            <w:tcBorders>
              <w:top w:val="single" w:sz="4" w:space="0" w:color="auto"/>
              <w:left w:val="single" w:sz="4" w:space="0" w:color="auto"/>
              <w:bottom w:val="single" w:sz="4" w:space="0" w:color="auto"/>
              <w:right w:val="single" w:sz="4" w:space="0" w:color="auto"/>
            </w:tcBorders>
          </w:tcPr>
          <w:p w14:paraId="2C9D8C0B" w14:textId="77777777" w:rsidR="005E6C66" w:rsidRPr="00096641" w:rsidRDefault="005E6C66" w:rsidP="002F1D57">
            <w:pPr>
              <w:pStyle w:val="TAH"/>
              <w:jc w:val="left"/>
            </w:pPr>
            <w:r w:rsidRPr="00096641">
              <w:rPr>
                <w:b w:val="0"/>
                <w:bCs/>
              </w:rPr>
              <w:t>Same as 7.1.1.1</w:t>
            </w:r>
          </w:p>
        </w:tc>
      </w:tr>
      <w:tr w:rsidR="005E6C66" w:rsidRPr="00096641" w14:paraId="075F5E2D" w14:textId="77777777" w:rsidTr="002F1D57">
        <w:trPr>
          <w:cantSplit/>
          <w:jc w:val="center"/>
        </w:trPr>
        <w:tc>
          <w:tcPr>
            <w:tcW w:w="3380" w:type="dxa"/>
            <w:tcBorders>
              <w:top w:val="single" w:sz="4" w:space="0" w:color="auto"/>
              <w:left w:val="single" w:sz="4" w:space="0" w:color="auto"/>
              <w:bottom w:val="single" w:sz="4" w:space="0" w:color="auto"/>
              <w:right w:val="single" w:sz="4" w:space="0" w:color="auto"/>
            </w:tcBorders>
          </w:tcPr>
          <w:p w14:paraId="61DB781A" w14:textId="77777777" w:rsidR="005E6C66" w:rsidRPr="00096641" w:rsidRDefault="005E6C66" w:rsidP="002F1D57">
            <w:pPr>
              <w:pStyle w:val="TAH"/>
              <w:jc w:val="left"/>
            </w:pPr>
            <w:r w:rsidRPr="00096641">
              <w:rPr>
                <w:b w:val="0"/>
                <w:bCs/>
              </w:rPr>
              <w:t>17.1.1.2 NR SA FR2-FR2 Cell reselection to FR2 inter-frequency NR case</w:t>
            </w:r>
          </w:p>
        </w:tc>
        <w:tc>
          <w:tcPr>
            <w:tcW w:w="2658" w:type="dxa"/>
            <w:tcBorders>
              <w:top w:val="single" w:sz="4" w:space="0" w:color="auto"/>
              <w:left w:val="single" w:sz="4" w:space="0" w:color="auto"/>
              <w:bottom w:val="single" w:sz="4" w:space="0" w:color="auto"/>
              <w:right w:val="single" w:sz="4" w:space="0" w:color="auto"/>
            </w:tcBorders>
          </w:tcPr>
          <w:p w14:paraId="3B9B72B5" w14:textId="77777777" w:rsidR="005E6C66" w:rsidRPr="00096641" w:rsidRDefault="005E6C66" w:rsidP="002F1D57">
            <w:pPr>
              <w:pStyle w:val="TAH"/>
              <w:jc w:val="left"/>
            </w:pPr>
            <w:r w:rsidRPr="00096641">
              <w:rPr>
                <w:b w:val="0"/>
                <w:bCs/>
              </w:rPr>
              <w:t>Same as 7.1.1.1</w:t>
            </w:r>
          </w:p>
        </w:tc>
        <w:tc>
          <w:tcPr>
            <w:tcW w:w="3854" w:type="dxa"/>
            <w:tcBorders>
              <w:top w:val="single" w:sz="4" w:space="0" w:color="auto"/>
              <w:left w:val="single" w:sz="4" w:space="0" w:color="auto"/>
              <w:bottom w:val="single" w:sz="4" w:space="0" w:color="auto"/>
              <w:right w:val="single" w:sz="4" w:space="0" w:color="auto"/>
            </w:tcBorders>
          </w:tcPr>
          <w:p w14:paraId="558C6DDB" w14:textId="77777777" w:rsidR="005E6C66" w:rsidRPr="00096641" w:rsidRDefault="005E6C66" w:rsidP="002F1D57">
            <w:pPr>
              <w:pStyle w:val="TAH"/>
              <w:jc w:val="left"/>
            </w:pPr>
            <w:r w:rsidRPr="00096641">
              <w:rPr>
                <w:b w:val="0"/>
                <w:bCs/>
              </w:rPr>
              <w:t>Same as 7.1.1.1</w:t>
            </w:r>
          </w:p>
        </w:tc>
      </w:tr>
      <w:tr w:rsidR="005E6C66" w:rsidRPr="00096641" w14:paraId="318476C7" w14:textId="77777777" w:rsidTr="002F1D57">
        <w:trPr>
          <w:cantSplit/>
          <w:jc w:val="center"/>
        </w:trPr>
        <w:tc>
          <w:tcPr>
            <w:tcW w:w="3380" w:type="dxa"/>
            <w:tcBorders>
              <w:top w:val="single" w:sz="4" w:space="0" w:color="auto"/>
              <w:left w:val="single" w:sz="4" w:space="0" w:color="auto"/>
              <w:bottom w:val="single" w:sz="4" w:space="0" w:color="auto"/>
              <w:right w:val="single" w:sz="4" w:space="0" w:color="auto"/>
            </w:tcBorders>
          </w:tcPr>
          <w:p w14:paraId="70ACA23C" w14:textId="77777777" w:rsidR="005E6C66" w:rsidRPr="00096641" w:rsidRDefault="005E6C66" w:rsidP="002F1D57">
            <w:pPr>
              <w:pStyle w:val="TAH"/>
              <w:jc w:val="left"/>
            </w:pPr>
            <w:r w:rsidRPr="00096641">
              <w:rPr>
                <w:b w:val="0"/>
                <w:bCs/>
              </w:rPr>
              <w:t>17.1.1.3 NR SA FR2 Cell reselection to FR2 intra-frequency NR case for UE fulfilling stationary relaxed measurement criterion for 2 Rx UE</w:t>
            </w:r>
          </w:p>
        </w:tc>
        <w:tc>
          <w:tcPr>
            <w:tcW w:w="2658" w:type="dxa"/>
            <w:tcBorders>
              <w:top w:val="single" w:sz="4" w:space="0" w:color="auto"/>
              <w:left w:val="single" w:sz="4" w:space="0" w:color="auto"/>
              <w:bottom w:val="single" w:sz="4" w:space="0" w:color="auto"/>
              <w:right w:val="single" w:sz="4" w:space="0" w:color="auto"/>
            </w:tcBorders>
          </w:tcPr>
          <w:p w14:paraId="29D8D959" w14:textId="77777777" w:rsidR="005E6C66" w:rsidRPr="00096641" w:rsidRDefault="005E6C66" w:rsidP="002F1D57">
            <w:pPr>
              <w:pStyle w:val="TAH"/>
              <w:jc w:val="left"/>
            </w:pPr>
            <w:r w:rsidRPr="00096641">
              <w:rPr>
                <w:b w:val="0"/>
                <w:bCs/>
              </w:rPr>
              <w:t>Same as 7.1.1.1</w:t>
            </w:r>
          </w:p>
        </w:tc>
        <w:tc>
          <w:tcPr>
            <w:tcW w:w="3854" w:type="dxa"/>
            <w:tcBorders>
              <w:top w:val="single" w:sz="4" w:space="0" w:color="auto"/>
              <w:left w:val="single" w:sz="4" w:space="0" w:color="auto"/>
              <w:bottom w:val="single" w:sz="4" w:space="0" w:color="auto"/>
              <w:right w:val="single" w:sz="4" w:space="0" w:color="auto"/>
            </w:tcBorders>
          </w:tcPr>
          <w:p w14:paraId="7F17076A" w14:textId="77777777" w:rsidR="005E6C66" w:rsidRPr="00096641" w:rsidRDefault="005E6C66" w:rsidP="002F1D57">
            <w:pPr>
              <w:pStyle w:val="TAH"/>
              <w:jc w:val="left"/>
            </w:pPr>
            <w:r w:rsidRPr="00096641">
              <w:rPr>
                <w:b w:val="0"/>
                <w:bCs/>
              </w:rPr>
              <w:t>Same as 7.1.1.1</w:t>
            </w:r>
          </w:p>
        </w:tc>
      </w:tr>
      <w:tr w:rsidR="005E6C66" w:rsidRPr="00096641" w14:paraId="195BE5EF" w14:textId="77777777" w:rsidTr="002F1D57">
        <w:trPr>
          <w:cantSplit/>
          <w:jc w:val="center"/>
        </w:trPr>
        <w:tc>
          <w:tcPr>
            <w:tcW w:w="3380" w:type="dxa"/>
            <w:tcBorders>
              <w:top w:val="single" w:sz="4" w:space="0" w:color="auto"/>
              <w:left w:val="single" w:sz="4" w:space="0" w:color="auto"/>
              <w:bottom w:val="single" w:sz="4" w:space="0" w:color="auto"/>
              <w:right w:val="single" w:sz="4" w:space="0" w:color="auto"/>
            </w:tcBorders>
          </w:tcPr>
          <w:p w14:paraId="41CD8124" w14:textId="77777777" w:rsidR="005E6C66" w:rsidRPr="00096641" w:rsidRDefault="005E6C66" w:rsidP="002F1D57">
            <w:pPr>
              <w:pStyle w:val="TAH"/>
              <w:jc w:val="left"/>
            </w:pPr>
            <w:r w:rsidRPr="00096641">
              <w:rPr>
                <w:b w:val="0"/>
                <w:bCs/>
              </w:rPr>
              <w:t>17.1.1.4 NR SA FR2-FR2 Cell reselection to FR2 inter-frequency NR case for UE fulfilling stationary mobility relaxed measurement criterion for 2 Rx UE</w:t>
            </w:r>
          </w:p>
        </w:tc>
        <w:tc>
          <w:tcPr>
            <w:tcW w:w="2658" w:type="dxa"/>
            <w:tcBorders>
              <w:top w:val="single" w:sz="4" w:space="0" w:color="auto"/>
              <w:left w:val="single" w:sz="4" w:space="0" w:color="auto"/>
              <w:bottom w:val="single" w:sz="4" w:space="0" w:color="auto"/>
              <w:right w:val="single" w:sz="4" w:space="0" w:color="auto"/>
            </w:tcBorders>
          </w:tcPr>
          <w:p w14:paraId="03E01B8C" w14:textId="77777777" w:rsidR="005E6C66" w:rsidRPr="00096641" w:rsidRDefault="005E6C66" w:rsidP="002F1D57">
            <w:pPr>
              <w:pStyle w:val="TAH"/>
              <w:jc w:val="left"/>
            </w:pPr>
            <w:r w:rsidRPr="00096641">
              <w:rPr>
                <w:b w:val="0"/>
                <w:bCs/>
              </w:rPr>
              <w:t>Same as 7.1.1.1</w:t>
            </w:r>
          </w:p>
        </w:tc>
        <w:tc>
          <w:tcPr>
            <w:tcW w:w="3854" w:type="dxa"/>
            <w:tcBorders>
              <w:top w:val="single" w:sz="4" w:space="0" w:color="auto"/>
              <w:left w:val="single" w:sz="4" w:space="0" w:color="auto"/>
              <w:bottom w:val="single" w:sz="4" w:space="0" w:color="auto"/>
              <w:right w:val="single" w:sz="4" w:space="0" w:color="auto"/>
            </w:tcBorders>
          </w:tcPr>
          <w:p w14:paraId="478D78B0" w14:textId="77777777" w:rsidR="005E6C66" w:rsidRPr="00096641" w:rsidRDefault="005E6C66" w:rsidP="002F1D57">
            <w:pPr>
              <w:pStyle w:val="TAH"/>
              <w:jc w:val="left"/>
            </w:pPr>
            <w:r w:rsidRPr="00096641">
              <w:rPr>
                <w:b w:val="0"/>
                <w:bCs/>
              </w:rPr>
              <w:t>Same as 7.1.1.1</w:t>
            </w:r>
          </w:p>
        </w:tc>
      </w:tr>
      <w:tr w:rsidR="005E6C66" w:rsidRPr="00096641" w14:paraId="0119B12B" w14:textId="77777777" w:rsidTr="002F1D57">
        <w:trPr>
          <w:cantSplit/>
          <w:jc w:val="center"/>
        </w:trPr>
        <w:tc>
          <w:tcPr>
            <w:tcW w:w="3380" w:type="dxa"/>
            <w:tcBorders>
              <w:top w:val="single" w:sz="4" w:space="0" w:color="auto"/>
              <w:left w:val="single" w:sz="4" w:space="0" w:color="auto"/>
              <w:bottom w:val="single" w:sz="4" w:space="0" w:color="auto"/>
              <w:right w:val="single" w:sz="4" w:space="0" w:color="auto"/>
            </w:tcBorders>
          </w:tcPr>
          <w:p w14:paraId="7590CE2C" w14:textId="77777777" w:rsidR="005E6C66" w:rsidRPr="00096641" w:rsidRDefault="005E6C66" w:rsidP="002F1D57">
            <w:pPr>
              <w:pStyle w:val="TAH"/>
              <w:jc w:val="left"/>
              <w:rPr>
                <w:b w:val="0"/>
                <w:bCs/>
              </w:rPr>
            </w:pPr>
            <w:r w:rsidRPr="00096641">
              <w:rPr>
                <w:b w:val="0"/>
                <w:bCs/>
                <w:lang w:eastAsia="zh-CN"/>
              </w:rPr>
              <w:t>17.3.1.1 NR SA FR2 Intra-frequency handover from FR2 to FR2; unknown target cell for 2 Rx</w:t>
            </w:r>
          </w:p>
        </w:tc>
        <w:tc>
          <w:tcPr>
            <w:tcW w:w="2658" w:type="dxa"/>
            <w:tcBorders>
              <w:top w:val="single" w:sz="4" w:space="0" w:color="auto"/>
              <w:left w:val="single" w:sz="4" w:space="0" w:color="auto"/>
              <w:bottom w:val="single" w:sz="4" w:space="0" w:color="auto"/>
              <w:right w:val="single" w:sz="4" w:space="0" w:color="auto"/>
            </w:tcBorders>
          </w:tcPr>
          <w:p w14:paraId="4F4271B5" w14:textId="77777777" w:rsidR="005E6C66" w:rsidRPr="00096641" w:rsidRDefault="005E6C66" w:rsidP="002F1D57">
            <w:pPr>
              <w:pStyle w:val="TAH"/>
              <w:jc w:val="left"/>
              <w:rPr>
                <w:b w:val="0"/>
                <w:bCs/>
              </w:rPr>
            </w:pPr>
            <w:bookmarkStart w:id="116" w:name="_Hlk164762573"/>
            <w:r w:rsidRPr="00096641">
              <w:rPr>
                <w:b w:val="0"/>
                <w:bCs/>
                <w:lang w:eastAsia="zh-CN"/>
              </w:rPr>
              <w:t>Same as 7.3.1.2</w:t>
            </w:r>
            <w:bookmarkEnd w:id="116"/>
          </w:p>
        </w:tc>
        <w:tc>
          <w:tcPr>
            <w:tcW w:w="3854" w:type="dxa"/>
            <w:tcBorders>
              <w:top w:val="single" w:sz="4" w:space="0" w:color="auto"/>
              <w:left w:val="single" w:sz="4" w:space="0" w:color="auto"/>
              <w:bottom w:val="single" w:sz="4" w:space="0" w:color="auto"/>
              <w:right w:val="single" w:sz="4" w:space="0" w:color="auto"/>
            </w:tcBorders>
          </w:tcPr>
          <w:p w14:paraId="4311132E" w14:textId="77777777" w:rsidR="005E6C66" w:rsidRPr="00096641" w:rsidRDefault="005E6C66" w:rsidP="002F1D57">
            <w:pPr>
              <w:pStyle w:val="TAH"/>
              <w:jc w:val="left"/>
              <w:rPr>
                <w:b w:val="0"/>
                <w:bCs/>
              </w:rPr>
            </w:pPr>
            <w:r w:rsidRPr="00096641">
              <w:rPr>
                <w:b w:val="0"/>
                <w:bCs/>
                <w:lang w:eastAsia="zh-CN"/>
              </w:rPr>
              <w:t>Same as 7.3.1.2</w:t>
            </w:r>
          </w:p>
        </w:tc>
      </w:tr>
      <w:tr w:rsidR="005E6C66" w:rsidRPr="00096641" w14:paraId="0D1A6439" w14:textId="77777777" w:rsidTr="002F1D57">
        <w:trPr>
          <w:cantSplit/>
          <w:jc w:val="center"/>
        </w:trPr>
        <w:tc>
          <w:tcPr>
            <w:tcW w:w="3380" w:type="dxa"/>
            <w:tcBorders>
              <w:top w:val="single" w:sz="4" w:space="0" w:color="auto"/>
              <w:left w:val="single" w:sz="4" w:space="0" w:color="auto"/>
              <w:bottom w:val="single" w:sz="4" w:space="0" w:color="auto"/>
              <w:right w:val="single" w:sz="4" w:space="0" w:color="auto"/>
            </w:tcBorders>
          </w:tcPr>
          <w:p w14:paraId="51AE6FD9" w14:textId="77777777" w:rsidR="005E6C66" w:rsidRPr="00096641" w:rsidRDefault="005E6C66" w:rsidP="002F1D57">
            <w:pPr>
              <w:pStyle w:val="TAH"/>
              <w:jc w:val="left"/>
              <w:rPr>
                <w:b w:val="0"/>
                <w:bCs/>
              </w:rPr>
            </w:pPr>
            <w:r w:rsidRPr="00096641">
              <w:rPr>
                <w:b w:val="0"/>
                <w:bCs/>
                <w:lang w:eastAsia="zh-CN"/>
              </w:rPr>
              <w:t>17.3.1.2 NR SA FR2-FR2 Inter-frequency handover from FR2 to FR2; unknown target cell for 2 Rx</w:t>
            </w:r>
          </w:p>
        </w:tc>
        <w:tc>
          <w:tcPr>
            <w:tcW w:w="2658" w:type="dxa"/>
            <w:tcBorders>
              <w:top w:val="single" w:sz="4" w:space="0" w:color="auto"/>
              <w:left w:val="single" w:sz="4" w:space="0" w:color="auto"/>
              <w:bottom w:val="single" w:sz="4" w:space="0" w:color="auto"/>
              <w:right w:val="single" w:sz="4" w:space="0" w:color="auto"/>
            </w:tcBorders>
          </w:tcPr>
          <w:p w14:paraId="2C05BEA3" w14:textId="77777777" w:rsidR="005E6C66" w:rsidRPr="00096641" w:rsidRDefault="005E6C66" w:rsidP="002F1D57">
            <w:pPr>
              <w:pStyle w:val="TAH"/>
              <w:jc w:val="left"/>
              <w:rPr>
                <w:b w:val="0"/>
                <w:bCs/>
              </w:rPr>
            </w:pPr>
            <w:r w:rsidRPr="00096641">
              <w:rPr>
                <w:b w:val="0"/>
                <w:bCs/>
                <w:lang w:eastAsia="zh-CN"/>
              </w:rPr>
              <w:t>Same as 7.3.1.3</w:t>
            </w:r>
          </w:p>
        </w:tc>
        <w:tc>
          <w:tcPr>
            <w:tcW w:w="3854" w:type="dxa"/>
            <w:tcBorders>
              <w:top w:val="single" w:sz="4" w:space="0" w:color="auto"/>
              <w:left w:val="single" w:sz="4" w:space="0" w:color="auto"/>
              <w:bottom w:val="single" w:sz="4" w:space="0" w:color="auto"/>
              <w:right w:val="single" w:sz="4" w:space="0" w:color="auto"/>
            </w:tcBorders>
          </w:tcPr>
          <w:p w14:paraId="736F3A3E" w14:textId="77777777" w:rsidR="005E6C66" w:rsidRPr="00096641" w:rsidRDefault="005E6C66" w:rsidP="002F1D57">
            <w:pPr>
              <w:pStyle w:val="TAH"/>
              <w:jc w:val="left"/>
              <w:rPr>
                <w:b w:val="0"/>
                <w:bCs/>
              </w:rPr>
            </w:pPr>
            <w:r w:rsidRPr="00096641">
              <w:rPr>
                <w:b w:val="0"/>
                <w:bCs/>
                <w:lang w:eastAsia="zh-CN"/>
              </w:rPr>
              <w:t>Same as 7.3.1.3</w:t>
            </w:r>
          </w:p>
        </w:tc>
      </w:tr>
      <w:tr w:rsidR="005E6C66" w:rsidRPr="00096641" w14:paraId="6C8949B9" w14:textId="77777777" w:rsidTr="002F1D57">
        <w:trPr>
          <w:cantSplit/>
          <w:jc w:val="center"/>
        </w:trPr>
        <w:tc>
          <w:tcPr>
            <w:tcW w:w="3380" w:type="dxa"/>
            <w:tcBorders>
              <w:top w:val="single" w:sz="4" w:space="0" w:color="auto"/>
              <w:left w:val="single" w:sz="4" w:space="0" w:color="auto"/>
              <w:bottom w:val="single" w:sz="4" w:space="0" w:color="auto"/>
              <w:right w:val="single" w:sz="4" w:space="0" w:color="auto"/>
            </w:tcBorders>
          </w:tcPr>
          <w:p w14:paraId="48839062" w14:textId="77777777" w:rsidR="005E6C66" w:rsidRPr="00096641" w:rsidRDefault="005E6C66" w:rsidP="002F1D57">
            <w:pPr>
              <w:pStyle w:val="TAL"/>
            </w:pPr>
            <w:r w:rsidRPr="00096641">
              <w:t>17.3.2.1.1 NR SA FR2 Intra-frequency RRC Re-establishment in FR2</w:t>
            </w:r>
          </w:p>
        </w:tc>
        <w:tc>
          <w:tcPr>
            <w:tcW w:w="2658" w:type="dxa"/>
            <w:tcBorders>
              <w:top w:val="single" w:sz="4" w:space="0" w:color="auto"/>
              <w:left w:val="single" w:sz="4" w:space="0" w:color="auto"/>
              <w:bottom w:val="single" w:sz="4" w:space="0" w:color="auto"/>
              <w:right w:val="single" w:sz="4" w:space="0" w:color="auto"/>
            </w:tcBorders>
          </w:tcPr>
          <w:p w14:paraId="7A46E9D9" w14:textId="77777777" w:rsidR="005E6C66" w:rsidRPr="00096641" w:rsidRDefault="005E6C66" w:rsidP="002F1D57">
            <w:pPr>
              <w:pStyle w:val="TAL"/>
              <w:rPr>
                <w:lang w:eastAsia="zh-CN"/>
              </w:rPr>
            </w:pPr>
            <w:r w:rsidRPr="00096641">
              <w:rPr>
                <w:lang w:eastAsia="zh-CN"/>
              </w:rPr>
              <w:t>Same as 7.3.2.1.1</w:t>
            </w:r>
          </w:p>
        </w:tc>
        <w:tc>
          <w:tcPr>
            <w:tcW w:w="3854" w:type="dxa"/>
            <w:tcBorders>
              <w:top w:val="single" w:sz="4" w:space="0" w:color="auto"/>
              <w:left w:val="single" w:sz="4" w:space="0" w:color="auto"/>
              <w:bottom w:val="single" w:sz="4" w:space="0" w:color="auto"/>
              <w:right w:val="single" w:sz="4" w:space="0" w:color="auto"/>
            </w:tcBorders>
          </w:tcPr>
          <w:p w14:paraId="0D861967" w14:textId="77777777" w:rsidR="005E6C66" w:rsidRPr="00096641" w:rsidRDefault="005E6C66" w:rsidP="002F1D57">
            <w:pPr>
              <w:pStyle w:val="TAL"/>
            </w:pPr>
            <w:r w:rsidRPr="00096641">
              <w:rPr>
                <w:lang w:eastAsia="zh-CN"/>
              </w:rPr>
              <w:t>Same as 7.3.2.1.1</w:t>
            </w:r>
          </w:p>
        </w:tc>
      </w:tr>
      <w:tr w:rsidR="005E6C66" w:rsidRPr="00096641" w14:paraId="02804D7B" w14:textId="77777777" w:rsidTr="002F1D57">
        <w:trPr>
          <w:cantSplit/>
          <w:jc w:val="center"/>
        </w:trPr>
        <w:tc>
          <w:tcPr>
            <w:tcW w:w="3380" w:type="dxa"/>
            <w:tcBorders>
              <w:top w:val="single" w:sz="4" w:space="0" w:color="auto"/>
              <w:left w:val="single" w:sz="4" w:space="0" w:color="auto"/>
              <w:bottom w:val="single" w:sz="4" w:space="0" w:color="auto"/>
              <w:right w:val="single" w:sz="4" w:space="0" w:color="auto"/>
            </w:tcBorders>
          </w:tcPr>
          <w:p w14:paraId="69DE3F15" w14:textId="77777777" w:rsidR="005E6C66" w:rsidRPr="00096641" w:rsidRDefault="005E6C66" w:rsidP="002F1D57">
            <w:pPr>
              <w:pStyle w:val="TAL"/>
            </w:pPr>
            <w:r w:rsidRPr="00096641">
              <w:t>17.3.2.1.2 NR SA FR2-FR2 Inter-frequency RRC Re-establishment in FR2</w:t>
            </w:r>
          </w:p>
        </w:tc>
        <w:tc>
          <w:tcPr>
            <w:tcW w:w="2658" w:type="dxa"/>
            <w:tcBorders>
              <w:top w:val="single" w:sz="4" w:space="0" w:color="auto"/>
              <w:left w:val="single" w:sz="4" w:space="0" w:color="auto"/>
              <w:bottom w:val="single" w:sz="4" w:space="0" w:color="auto"/>
              <w:right w:val="single" w:sz="4" w:space="0" w:color="auto"/>
            </w:tcBorders>
          </w:tcPr>
          <w:p w14:paraId="0E26F2A8" w14:textId="77777777" w:rsidR="005E6C66" w:rsidRPr="00096641" w:rsidRDefault="005E6C66" w:rsidP="002F1D57">
            <w:pPr>
              <w:pStyle w:val="TAL"/>
            </w:pPr>
            <w:r w:rsidRPr="00096641">
              <w:rPr>
                <w:lang w:eastAsia="zh-CN"/>
              </w:rPr>
              <w:t>Same as 7.3.2.1.2</w:t>
            </w:r>
          </w:p>
        </w:tc>
        <w:tc>
          <w:tcPr>
            <w:tcW w:w="3854" w:type="dxa"/>
            <w:tcBorders>
              <w:top w:val="single" w:sz="4" w:space="0" w:color="auto"/>
              <w:left w:val="single" w:sz="4" w:space="0" w:color="auto"/>
              <w:bottom w:val="single" w:sz="4" w:space="0" w:color="auto"/>
              <w:right w:val="single" w:sz="4" w:space="0" w:color="auto"/>
            </w:tcBorders>
          </w:tcPr>
          <w:p w14:paraId="0737CB56" w14:textId="77777777" w:rsidR="005E6C66" w:rsidRPr="00096641" w:rsidRDefault="005E6C66" w:rsidP="002F1D57">
            <w:pPr>
              <w:pStyle w:val="TAL"/>
            </w:pPr>
            <w:r w:rsidRPr="00096641">
              <w:rPr>
                <w:lang w:eastAsia="zh-CN"/>
              </w:rPr>
              <w:t>Same as 7.3.2.1.2</w:t>
            </w:r>
          </w:p>
        </w:tc>
      </w:tr>
      <w:tr w:rsidR="005E6C66" w:rsidRPr="00096641" w14:paraId="4AED3FA0" w14:textId="77777777" w:rsidTr="002F1D57">
        <w:trPr>
          <w:cantSplit/>
          <w:jc w:val="center"/>
        </w:trPr>
        <w:tc>
          <w:tcPr>
            <w:tcW w:w="3380" w:type="dxa"/>
            <w:tcBorders>
              <w:top w:val="single" w:sz="4" w:space="0" w:color="auto"/>
              <w:left w:val="single" w:sz="4" w:space="0" w:color="auto"/>
              <w:bottom w:val="single" w:sz="4" w:space="0" w:color="auto"/>
              <w:right w:val="single" w:sz="4" w:space="0" w:color="auto"/>
            </w:tcBorders>
          </w:tcPr>
          <w:p w14:paraId="0F2913BF" w14:textId="77777777" w:rsidR="005E6C66" w:rsidRPr="00096641" w:rsidRDefault="005E6C66" w:rsidP="002F1D57">
            <w:pPr>
              <w:pStyle w:val="TAL"/>
            </w:pPr>
            <w:r w:rsidRPr="00096641">
              <w:rPr>
                <w:lang w:eastAsia="zh-CN"/>
              </w:rPr>
              <w:t>17.3.2.3.1 NR SA FR2-FR2 Redirection from NR in FR2 to NR in FR2</w:t>
            </w:r>
          </w:p>
        </w:tc>
        <w:tc>
          <w:tcPr>
            <w:tcW w:w="2658" w:type="dxa"/>
            <w:tcBorders>
              <w:top w:val="single" w:sz="4" w:space="0" w:color="auto"/>
              <w:left w:val="single" w:sz="4" w:space="0" w:color="auto"/>
              <w:bottom w:val="single" w:sz="4" w:space="0" w:color="auto"/>
              <w:right w:val="single" w:sz="4" w:space="0" w:color="auto"/>
            </w:tcBorders>
          </w:tcPr>
          <w:p w14:paraId="35E7325F" w14:textId="77777777" w:rsidR="005E6C66" w:rsidRPr="00096641" w:rsidRDefault="005E6C66" w:rsidP="002F1D57">
            <w:pPr>
              <w:pStyle w:val="TAL"/>
              <w:rPr>
                <w:lang w:eastAsia="zh-CN"/>
              </w:rPr>
            </w:pPr>
            <w:r w:rsidRPr="00096641">
              <w:rPr>
                <w:lang w:eastAsia="zh-CN"/>
              </w:rPr>
              <w:t>Same as 7.3.2.3</w:t>
            </w:r>
          </w:p>
        </w:tc>
        <w:tc>
          <w:tcPr>
            <w:tcW w:w="3854" w:type="dxa"/>
            <w:tcBorders>
              <w:top w:val="single" w:sz="4" w:space="0" w:color="auto"/>
              <w:left w:val="single" w:sz="4" w:space="0" w:color="auto"/>
              <w:bottom w:val="single" w:sz="4" w:space="0" w:color="auto"/>
              <w:right w:val="single" w:sz="4" w:space="0" w:color="auto"/>
            </w:tcBorders>
          </w:tcPr>
          <w:p w14:paraId="018448E6" w14:textId="77777777" w:rsidR="005E6C66" w:rsidRPr="00096641" w:rsidRDefault="005E6C66" w:rsidP="002F1D57">
            <w:pPr>
              <w:pStyle w:val="TAL"/>
              <w:rPr>
                <w:lang w:eastAsia="zh-CN"/>
              </w:rPr>
            </w:pPr>
            <w:r w:rsidRPr="00096641">
              <w:rPr>
                <w:lang w:eastAsia="zh-CN"/>
              </w:rPr>
              <w:t>Same as 7.3.2.3</w:t>
            </w:r>
          </w:p>
        </w:tc>
      </w:tr>
      <w:tr w:rsidR="005E6C66" w:rsidRPr="00096641" w14:paraId="20D8B4EF" w14:textId="77777777" w:rsidTr="002F1D57">
        <w:trPr>
          <w:cantSplit/>
          <w:jc w:val="center"/>
        </w:trPr>
        <w:tc>
          <w:tcPr>
            <w:tcW w:w="3380" w:type="dxa"/>
            <w:tcBorders>
              <w:top w:val="single" w:sz="4" w:space="0" w:color="auto"/>
              <w:left w:val="single" w:sz="4" w:space="0" w:color="auto"/>
              <w:bottom w:val="single" w:sz="4" w:space="0" w:color="auto"/>
              <w:right w:val="single" w:sz="4" w:space="0" w:color="auto"/>
            </w:tcBorders>
          </w:tcPr>
          <w:p w14:paraId="0AAEAD14" w14:textId="77777777" w:rsidR="005E6C66" w:rsidRPr="00096641" w:rsidRDefault="005E6C66" w:rsidP="002F1D57">
            <w:pPr>
              <w:pStyle w:val="TAL"/>
            </w:pPr>
            <w:r w:rsidRPr="00096641">
              <w:rPr>
                <w:lang w:eastAsia="zh-CN"/>
              </w:rPr>
              <w:t>17.4.1.1 NR SA FR2 NR UE Transmit Timing Test for FR2</w:t>
            </w:r>
          </w:p>
        </w:tc>
        <w:tc>
          <w:tcPr>
            <w:tcW w:w="2658" w:type="dxa"/>
            <w:tcBorders>
              <w:top w:val="single" w:sz="4" w:space="0" w:color="auto"/>
              <w:left w:val="single" w:sz="4" w:space="0" w:color="auto"/>
              <w:bottom w:val="single" w:sz="4" w:space="0" w:color="auto"/>
              <w:right w:val="single" w:sz="4" w:space="0" w:color="auto"/>
            </w:tcBorders>
          </w:tcPr>
          <w:p w14:paraId="6A328FEF" w14:textId="77777777" w:rsidR="005E6C66" w:rsidRPr="00096641" w:rsidRDefault="005E6C66" w:rsidP="002F1D57">
            <w:pPr>
              <w:pStyle w:val="TAL"/>
              <w:rPr>
                <w:lang w:eastAsia="zh-CN"/>
              </w:rPr>
            </w:pPr>
            <w:r w:rsidRPr="00096641">
              <w:rPr>
                <w:lang w:eastAsia="zh-CN"/>
              </w:rPr>
              <w:t>Same as 7.4.1.1</w:t>
            </w:r>
          </w:p>
        </w:tc>
        <w:tc>
          <w:tcPr>
            <w:tcW w:w="3854" w:type="dxa"/>
            <w:tcBorders>
              <w:top w:val="single" w:sz="4" w:space="0" w:color="auto"/>
              <w:left w:val="single" w:sz="4" w:space="0" w:color="auto"/>
              <w:bottom w:val="single" w:sz="4" w:space="0" w:color="auto"/>
              <w:right w:val="single" w:sz="4" w:space="0" w:color="auto"/>
            </w:tcBorders>
          </w:tcPr>
          <w:p w14:paraId="30C8C274" w14:textId="77777777" w:rsidR="005E6C66" w:rsidRPr="00096641" w:rsidRDefault="005E6C66" w:rsidP="002F1D57">
            <w:pPr>
              <w:pStyle w:val="TAL"/>
              <w:rPr>
                <w:lang w:eastAsia="zh-CN"/>
              </w:rPr>
            </w:pPr>
            <w:r w:rsidRPr="00096641">
              <w:rPr>
                <w:lang w:eastAsia="zh-CN"/>
              </w:rPr>
              <w:t>Same as 7.4.1.1</w:t>
            </w:r>
          </w:p>
        </w:tc>
      </w:tr>
      <w:tr w:rsidR="005E6C66" w:rsidRPr="00096641" w14:paraId="0A8D1674" w14:textId="77777777" w:rsidTr="002F1D57">
        <w:trPr>
          <w:cantSplit/>
          <w:jc w:val="center"/>
        </w:trPr>
        <w:tc>
          <w:tcPr>
            <w:tcW w:w="3380" w:type="dxa"/>
            <w:tcBorders>
              <w:top w:val="single" w:sz="4" w:space="0" w:color="auto"/>
              <w:left w:val="single" w:sz="4" w:space="0" w:color="auto"/>
              <w:bottom w:val="single" w:sz="4" w:space="0" w:color="auto"/>
              <w:right w:val="single" w:sz="4" w:space="0" w:color="auto"/>
            </w:tcBorders>
          </w:tcPr>
          <w:p w14:paraId="34A1F1AB" w14:textId="77777777" w:rsidR="005E6C66" w:rsidRPr="00096641" w:rsidRDefault="005E6C66" w:rsidP="002F1D57">
            <w:pPr>
              <w:pStyle w:val="TAL"/>
            </w:pPr>
            <w:r w:rsidRPr="00096641">
              <w:t xml:space="preserve">17.5.1.1 NR SA FR2 Radio Link Monitoring Out-of-sync Test for FR2 </w:t>
            </w:r>
            <w:proofErr w:type="spellStart"/>
            <w:r w:rsidRPr="00096641">
              <w:t>PCell</w:t>
            </w:r>
            <w:proofErr w:type="spellEnd"/>
            <w:r w:rsidRPr="00096641">
              <w:t xml:space="preserve"> configured with SSB-based RLM RS in non-DRX mode</w:t>
            </w:r>
          </w:p>
        </w:tc>
        <w:tc>
          <w:tcPr>
            <w:tcW w:w="2658" w:type="dxa"/>
            <w:tcBorders>
              <w:top w:val="single" w:sz="4" w:space="0" w:color="auto"/>
              <w:left w:val="single" w:sz="4" w:space="0" w:color="auto"/>
              <w:bottom w:val="single" w:sz="4" w:space="0" w:color="auto"/>
              <w:right w:val="single" w:sz="4" w:space="0" w:color="auto"/>
            </w:tcBorders>
          </w:tcPr>
          <w:p w14:paraId="43C0F37B" w14:textId="77777777" w:rsidR="005E6C66" w:rsidRPr="00096641" w:rsidRDefault="005E6C66" w:rsidP="002F1D57">
            <w:pPr>
              <w:pStyle w:val="TAL"/>
            </w:pPr>
            <w:r w:rsidRPr="00096641">
              <w:t>Same as 5.5.1.1</w:t>
            </w:r>
          </w:p>
        </w:tc>
        <w:tc>
          <w:tcPr>
            <w:tcW w:w="3854" w:type="dxa"/>
            <w:tcBorders>
              <w:top w:val="single" w:sz="4" w:space="0" w:color="auto"/>
              <w:left w:val="single" w:sz="4" w:space="0" w:color="auto"/>
              <w:bottom w:val="single" w:sz="4" w:space="0" w:color="auto"/>
              <w:right w:val="single" w:sz="4" w:space="0" w:color="auto"/>
            </w:tcBorders>
          </w:tcPr>
          <w:p w14:paraId="5C497EAA" w14:textId="77777777" w:rsidR="005E6C66" w:rsidRPr="00096641" w:rsidRDefault="005E6C66" w:rsidP="002F1D57">
            <w:pPr>
              <w:pStyle w:val="TAL"/>
              <w:rPr>
                <w:lang w:eastAsia="zh-CN"/>
              </w:rPr>
            </w:pPr>
            <w:r w:rsidRPr="00096641">
              <w:t>Same as 5.5.1.1</w:t>
            </w:r>
          </w:p>
        </w:tc>
      </w:tr>
      <w:tr w:rsidR="005E6C66" w:rsidRPr="00096641" w14:paraId="440F6E1C" w14:textId="77777777" w:rsidTr="002F1D57">
        <w:trPr>
          <w:cantSplit/>
          <w:jc w:val="center"/>
        </w:trPr>
        <w:tc>
          <w:tcPr>
            <w:tcW w:w="3380" w:type="dxa"/>
            <w:tcBorders>
              <w:top w:val="single" w:sz="4" w:space="0" w:color="auto"/>
              <w:left w:val="single" w:sz="4" w:space="0" w:color="auto"/>
              <w:bottom w:val="single" w:sz="4" w:space="0" w:color="auto"/>
              <w:right w:val="single" w:sz="4" w:space="0" w:color="auto"/>
            </w:tcBorders>
          </w:tcPr>
          <w:p w14:paraId="61A319AF" w14:textId="77777777" w:rsidR="005E6C66" w:rsidRPr="00096641" w:rsidRDefault="005E6C66" w:rsidP="002F1D57">
            <w:pPr>
              <w:pStyle w:val="TAL"/>
            </w:pPr>
            <w:r w:rsidRPr="00096641">
              <w:t xml:space="preserve">17.5.1.2 NR SA FR2 Radio Link Monitoring In-sync Test for FR2 </w:t>
            </w:r>
            <w:proofErr w:type="spellStart"/>
            <w:r w:rsidRPr="00096641">
              <w:t>PCell</w:t>
            </w:r>
            <w:proofErr w:type="spellEnd"/>
            <w:r w:rsidRPr="00096641">
              <w:t xml:space="preserve"> configured with SSB-based RLM RS in non-DRX mode</w:t>
            </w:r>
          </w:p>
        </w:tc>
        <w:tc>
          <w:tcPr>
            <w:tcW w:w="2658" w:type="dxa"/>
            <w:tcBorders>
              <w:top w:val="single" w:sz="4" w:space="0" w:color="auto"/>
              <w:left w:val="single" w:sz="4" w:space="0" w:color="auto"/>
              <w:bottom w:val="single" w:sz="4" w:space="0" w:color="auto"/>
              <w:right w:val="single" w:sz="4" w:space="0" w:color="auto"/>
            </w:tcBorders>
          </w:tcPr>
          <w:p w14:paraId="491D3B98" w14:textId="77777777" w:rsidR="005E6C66" w:rsidRPr="00096641" w:rsidRDefault="005E6C66" w:rsidP="002F1D57">
            <w:pPr>
              <w:pStyle w:val="TAL"/>
            </w:pPr>
            <w:r w:rsidRPr="00096641">
              <w:t>Same as 5.5.1.1</w:t>
            </w:r>
          </w:p>
        </w:tc>
        <w:tc>
          <w:tcPr>
            <w:tcW w:w="3854" w:type="dxa"/>
            <w:tcBorders>
              <w:top w:val="single" w:sz="4" w:space="0" w:color="auto"/>
              <w:left w:val="single" w:sz="4" w:space="0" w:color="auto"/>
              <w:bottom w:val="single" w:sz="4" w:space="0" w:color="auto"/>
              <w:right w:val="single" w:sz="4" w:space="0" w:color="auto"/>
            </w:tcBorders>
          </w:tcPr>
          <w:p w14:paraId="01841B14" w14:textId="77777777" w:rsidR="005E6C66" w:rsidRPr="00096641" w:rsidRDefault="005E6C66" w:rsidP="002F1D57">
            <w:pPr>
              <w:pStyle w:val="TAL"/>
              <w:rPr>
                <w:lang w:eastAsia="zh-CN"/>
              </w:rPr>
            </w:pPr>
            <w:r w:rsidRPr="00096641">
              <w:t>Same as 5.5.1.1</w:t>
            </w:r>
          </w:p>
        </w:tc>
      </w:tr>
      <w:tr w:rsidR="005E6C66" w:rsidRPr="00096641" w14:paraId="74698B68" w14:textId="77777777" w:rsidTr="002F1D57">
        <w:trPr>
          <w:cantSplit/>
          <w:jc w:val="center"/>
        </w:trPr>
        <w:tc>
          <w:tcPr>
            <w:tcW w:w="3380" w:type="dxa"/>
            <w:tcBorders>
              <w:top w:val="single" w:sz="4" w:space="0" w:color="auto"/>
              <w:left w:val="single" w:sz="4" w:space="0" w:color="auto"/>
              <w:bottom w:val="single" w:sz="4" w:space="0" w:color="auto"/>
              <w:right w:val="single" w:sz="4" w:space="0" w:color="auto"/>
            </w:tcBorders>
          </w:tcPr>
          <w:p w14:paraId="1F000995" w14:textId="77777777" w:rsidR="005E6C66" w:rsidRPr="00096641" w:rsidRDefault="005E6C66" w:rsidP="002F1D57">
            <w:pPr>
              <w:pStyle w:val="TAL"/>
            </w:pPr>
            <w:r w:rsidRPr="00096641">
              <w:t xml:space="preserve">17.5.1.4 NR SA FR2 Radio Link Monitoring In-sync Test for FR2 </w:t>
            </w:r>
            <w:proofErr w:type="spellStart"/>
            <w:r w:rsidRPr="00096641">
              <w:t>PCell</w:t>
            </w:r>
            <w:proofErr w:type="spellEnd"/>
            <w:r w:rsidRPr="00096641">
              <w:t xml:space="preserve"> configured with SSB-based RLM RS in DRX mode</w:t>
            </w:r>
          </w:p>
        </w:tc>
        <w:tc>
          <w:tcPr>
            <w:tcW w:w="2658" w:type="dxa"/>
            <w:tcBorders>
              <w:top w:val="single" w:sz="4" w:space="0" w:color="auto"/>
              <w:left w:val="single" w:sz="4" w:space="0" w:color="auto"/>
              <w:bottom w:val="single" w:sz="4" w:space="0" w:color="auto"/>
              <w:right w:val="single" w:sz="4" w:space="0" w:color="auto"/>
            </w:tcBorders>
          </w:tcPr>
          <w:p w14:paraId="5F7C5D2A" w14:textId="77777777" w:rsidR="005E6C66" w:rsidRPr="00096641" w:rsidRDefault="005E6C66" w:rsidP="002F1D57">
            <w:pPr>
              <w:pStyle w:val="TAL"/>
            </w:pPr>
            <w:r w:rsidRPr="00096641">
              <w:t>Same as 5.5.1.1</w:t>
            </w:r>
          </w:p>
        </w:tc>
        <w:tc>
          <w:tcPr>
            <w:tcW w:w="3854" w:type="dxa"/>
            <w:tcBorders>
              <w:top w:val="single" w:sz="4" w:space="0" w:color="auto"/>
              <w:left w:val="single" w:sz="4" w:space="0" w:color="auto"/>
              <w:bottom w:val="single" w:sz="4" w:space="0" w:color="auto"/>
              <w:right w:val="single" w:sz="4" w:space="0" w:color="auto"/>
            </w:tcBorders>
          </w:tcPr>
          <w:p w14:paraId="410EEB66" w14:textId="77777777" w:rsidR="005E6C66" w:rsidRPr="00096641" w:rsidRDefault="005E6C66" w:rsidP="002F1D57">
            <w:pPr>
              <w:pStyle w:val="TAL"/>
              <w:rPr>
                <w:lang w:eastAsia="zh-CN"/>
              </w:rPr>
            </w:pPr>
            <w:r w:rsidRPr="00096641">
              <w:t>Same as 5.5.1.1</w:t>
            </w:r>
          </w:p>
        </w:tc>
      </w:tr>
      <w:tr w:rsidR="005E6C66" w:rsidRPr="00096641" w14:paraId="660AD280" w14:textId="77777777" w:rsidTr="002F1D57">
        <w:trPr>
          <w:cantSplit/>
          <w:jc w:val="center"/>
          <w:ins w:id="117" w:author="Fernando Alonso Macias" w:date="2024-07-22T14:24:00Z"/>
        </w:trPr>
        <w:tc>
          <w:tcPr>
            <w:tcW w:w="3380" w:type="dxa"/>
            <w:tcBorders>
              <w:top w:val="single" w:sz="4" w:space="0" w:color="auto"/>
              <w:left w:val="single" w:sz="4" w:space="0" w:color="auto"/>
              <w:bottom w:val="single" w:sz="4" w:space="0" w:color="auto"/>
              <w:right w:val="single" w:sz="4" w:space="0" w:color="auto"/>
            </w:tcBorders>
          </w:tcPr>
          <w:p w14:paraId="15114C24" w14:textId="1D5F1715" w:rsidR="005E6C66" w:rsidRPr="00096641" w:rsidRDefault="005E6C66" w:rsidP="005E6C66">
            <w:pPr>
              <w:pStyle w:val="TAL"/>
              <w:rPr>
                <w:ins w:id="118" w:author="Fernando Alonso Macias" w:date="2024-07-22T14:24:00Z" w16du:dateUtc="2024-07-22T21:24:00Z"/>
              </w:rPr>
            </w:pPr>
            <w:ins w:id="119" w:author="Fernando Alonso Macias" w:date="2024-07-22T14:25:00Z" w16du:dateUtc="2024-07-22T21:25:00Z">
              <w:r w:rsidRPr="005E6C66">
                <w:t>17.5.2.1</w:t>
              </w:r>
              <w:r>
                <w:t xml:space="preserve"> </w:t>
              </w:r>
              <w:r w:rsidRPr="005E6C66">
                <w:t xml:space="preserve">NR SA FR2 Beam Failure Detection and Link Recovery Test for FR2 </w:t>
              </w:r>
              <w:proofErr w:type="spellStart"/>
              <w:r w:rsidRPr="005E6C66">
                <w:t>PCell</w:t>
              </w:r>
              <w:proofErr w:type="spellEnd"/>
              <w:r w:rsidRPr="005E6C66">
                <w:t xml:space="preserve"> configured with SSB-based BFD and LR in non-DRX mode</w:t>
              </w:r>
            </w:ins>
          </w:p>
        </w:tc>
        <w:tc>
          <w:tcPr>
            <w:tcW w:w="2658" w:type="dxa"/>
            <w:tcBorders>
              <w:top w:val="single" w:sz="4" w:space="0" w:color="auto"/>
              <w:left w:val="single" w:sz="4" w:space="0" w:color="auto"/>
              <w:bottom w:val="single" w:sz="4" w:space="0" w:color="auto"/>
              <w:right w:val="single" w:sz="4" w:space="0" w:color="auto"/>
            </w:tcBorders>
          </w:tcPr>
          <w:p w14:paraId="53A2CD21" w14:textId="53822956" w:rsidR="005E6C66" w:rsidRPr="00096641" w:rsidRDefault="005E6C66" w:rsidP="005E6C66">
            <w:pPr>
              <w:pStyle w:val="TAL"/>
              <w:rPr>
                <w:ins w:id="120" w:author="Fernando Alonso Macias" w:date="2024-07-22T14:24:00Z" w16du:dateUtc="2024-07-22T21:24:00Z"/>
                <w:lang w:eastAsia="zh-CN"/>
              </w:rPr>
            </w:pPr>
            <w:ins w:id="121" w:author="Fernando Alonso Macias" w:date="2024-07-22T14:24:00Z" w16du:dateUtc="2024-07-22T21:24:00Z">
              <w:r w:rsidRPr="00096641">
                <w:rPr>
                  <w:lang w:eastAsia="zh-CN"/>
                </w:rPr>
                <w:t>Same as 7.5.5.</w:t>
              </w:r>
              <w:r>
                <w:rPr>
                  <w:lang w:eastAsia="zh-CN"/>
                </w:rPr>
                <w:t>1</w:t>
              </w:r>
            </w:ins>
          </w:p>
        </w:tc>
        <w:tc>
          <w:tcPr>
            <w:tcW w:w="3854" w:type="dxa"/>
            <w:tcBorders>
              <w:top w:val="single" w:sz="4" w:space="0" w:color="auto"/>
              <w:left w:val="single" w:sz="4" w:space="0" w:color="auto"/>
              <w:bottom w:val="single" w:sz="4" w:space="0" w:color="auto"/>
              <w:right w:val="single" w:sz="4" w:space="0" w:color="auto"/>
            </w:tcBorders>
          </w:tcPr>
          <w:p w14:paraId="27A452D7" w14:textId="616F6AB0" w:rsidR="005E6C66" w:rsidRPr="00096641" w:rsidRDefault="005E6C66" w:rsidP="005E6C66">
            <w:pPr>
              <w:pStyle w:val="TAL"/>
              <w:rPr>
                <w:ins w:id="122" w:author="Fernando Alonso Macias" w:date="2024-07-22T14:24:00Z" w16du:dateUtc="2024-07-22T21:24:00Z"/>
                <w:lang w:eastAsia="zh-CN"/>
              </w:rPr>
            </w:pPr>
            <w:ins w:id="123" w:author="Fernando Alonso Macias" w:date="2024-07-22T14:24:00Z" w16du:dateUtc="2024-07-22T21:24:00Z">
              <w:r w:rsidRPr="00096641">
                <w:rPr>
                  <w:lang w:eastAsia="zh-CN"/>
                </w:rPr>
                <w:t>Same as 7.5.5.</w:t>
              </w:r>
              <w:r>
                <w:rPr>
                  <w:lang w:eastAsia="zh-CN"/>
                </w:rPr>
                <w:t>1</w:t>
              </w:r>
            </w:ins>
          </w:p>
        </w:tc>
      </w:tr>
      <w:tr w:rsidR="005E6C66" w:rsidRPr="00096641" w14:paraId="5763B0C6" w14:textId="77777777" w:rsidTr="002F1D57">
        <w:trPr>
          <w:cantSplit/>
          <w:jc w:val="center"/>
          <w:ins w:id="124" w:author="Fernando Alonso Macias" w:date="2024-07-22T14:24:00Z"/>
        </w:trPr>
        <w:tc>
          <w:tcPr>
            <w:tcW w:w="3380" w:type="dxa"/>
            <w:tcBorders>
              <w:top w:val="single" w:sz="4" w:space="0" w:color="auto"/>
              <w:left w:val="single" w:sz="4" w:space="0" w:color="auto"/>
              <w:bottom w:val="single" w:sz="4" w:space="0" w:color="auto"/>
              <w:right w:val="single" w:sz="4" w:space="0" w:color="auto"/>
            </w:tcBorders>
          </w:tcPr>
          <w:p w14:paraId="3DF93021" w14:textId="6A27E94A" w:rsidR="005E6C66" w:rsidRPr="00096641" w:rsidRDefault="005E6C66" w:rsidP="005E6C66">
            <w:pPr>
              <w:pStyle w:val="TAL"/>
              <w:rPr>
                <w:ins w:id="125" w:author="Fernando Alonso Macias" w:date="2024-07-22T14:24:00Z" w16du:dateUtc="2024-07-22T21:24:00Z"/>
              </w:rPr>
            </w:pPr>
            <w:ins w:id="126" w:author="Fernando Alonso Macias" w:date="2024-07-22T14:25:00Z" w16du:dateUtc="2024-07-22T21:25:00Z">
              <w:r w:rsidRPr="005E6C66">
                <w:t>17.5.2.2</w:t>
              </w:r>
              <w:r>
                <w:t xml:space="preserve"> </w:t>
              </w:r>
              <w:r w:rsidRPr="005E6C66">
                <w:t xml:space="preserve">NR SA FR2 Beam Failure Detection and Link Recovery Test for FR2 </w:t>
              </w:r>
              <w:proofErr w:type="spellStart"/>
              <w:r w:rsidRPr="005E6C66">
                <w:t>PCell</w:t>
              </w:r>
              <w:proofErr w:type="spellEnd"/>
              <w:r w:rsidRPr="005E6C66">
                <w:t xml:space="preserve"> configured with SSB-based BFD and LR in DRX mode</w:t>
              </w:r>
            </w:ins>
          </w:p>
        </w:tc>
        <w:tc>
          <w:tcPr>
            <w:tcW w:w="2658" w:type="dxa"/>
            <w:tcBorders>
              <w:top w:val="single" w:sz="4" w:space="0" w:color="auto"/>
              <w:left w:val="single" w:sz="4" w:space="0" w:color="auto"/>
              <w:bottom w:val="single" w:sz="4" w:space="0" w:color="auto"/>
              <w:right w:val="single" w:sz="4" w:space="0" w:color="auto"/>
            </w:tcBorders>
          </w:tcPr>
          <w:p w14:paraId="1BB82DD1" w14:textId="28A42512" w:rsidR="005E6C66" w:rsidRPr="00096641" w:rsidRDefault="005E6C66" w:rsidP="005E6C66">
            <w:pPr>
              <w:pStyle w:val="TAL"/>
              <w:rPr>
                <w:ins w:id="127" w:author="Fernando Alonso Macias" w:date="2024-07-22T14:24:00Z" w16du:dateUtc="2024-07-22T21:24:00Z"/>
                <w:lang w:eastAsia="zh-CN"/>
              </w:rPr>
            </w:pPr>
            <w:ins w:id="128" w:author="Fernando Alonso Macias" w:date="2024-07-22T14:24:00Z" w16du:dateUtc="2024-07-22T21:24:00Z">
              <w:r w:rsidRPr="00096641">
                <w:rPr>
                  <w:lang w:eastAsia="zh-CN"/>
                </w:rPr>
                <w:t>Same as 7.5.5.</w:t>
              </w:r>
              <w:r>
                <w:rPr>
                  <w:lang w:eastAsia="zh-CN"/>
                </w:rPr>
                <w:t>2</w:t>
              </w:r>
            </w:ins>
          </w:p>
        </w:tc>
        <w:tc>
          <w:tcPr>
            <w:tcW w:w="3854" w:type="dxa"/>
            <w:tcBorders>
              <w:top w:val="single" w:sz="4" w:space="0" w:color="auto"/>
              <w:left w:val="single" w:sz="4" w:space="0" w:color="auto"/>
              <w:bottom w:val="single" w:sz="4" w:space="0" w:color="auto"/>
              <w:right w:val="single" w:sz="4" w:space="0" w:color="auto"/>
            </w:tcBorders>
          </w:tcPr>
          <w:p w14:paraId="03C27DE0" w14:textId="48E0D4B9" w:rsidR="005E6C66" w:rsidRPr="00096641" w:rsidRDefault="005E6C66" w:rsidP="005E6C66">
            <w:pPr>
              <w:pStyle w:val="TAL"/>
              <w:rPr>
                <w:ins w:id="129" w:author="Fernando Alonso Macias" w:date="2024-07-22T14:24:00Z" w16du:dateUtc="2024-07-22T21:24:00Z"/>
                <w:lang w:eastAsia="zh-CN"/>
              </w:rPr>
            </w:pPr>
            <w:ins w:id="130" w:author="Fernando Alonso Macias" w:date="2024-07-22T14:24:00Z" w16du:dateUtc="2024-07-22T21:24:00Z">
              <w:r w:rsidRPr="00096641">
                <w:rPr>
                  <w:lang w:eastAsia="zh-CN"/>
                </w:rPr>
                <w:t>Same as 7.5.5.</w:t>
              </w:r>
              <w:r>
                <w:rPr>
                  <w:lang w:eastAsia="zh-CN"/>
                </w:rPr>
                <w:t>2</w:t>
              </w:r>
            </w:ins>
          </w:p>
        </w:tc>
      </w:tr>
      <w:tr w:rsidR="005E6C66" w:rsidRPr="00096641" w14:paraId="7CEBBF68" w14:textId="77777777" w:rsidTr="002F1D57">
        <w:trPr>
          <w:cantSplit/>
          <w:jc w:val="center"/>
        </w:trPr>
        <w:tc>
          <w:tcPr>
            <w:tcW w:w="3380" w:type="dxa"/>
            <w:tcBorders>
              <w:top w:val="single" w:sz="4" w:space="0" w:color="auto"/>
              <w:left w:val="single" w:sz="4" w:space="0" w:color="auto"/>
              <w:bottom w:val="single" w:sz="4" w:space="0" w:color="auto"/>
              <w:right w:val="single" w:sz="4" w:space="0" w:color="auto"/>
            </w:tcBorders>
          </w:tcPr>
          <w:p w14:paraId="10160F71" w14:textId="77777777" w:rsidR="005E6C66" w:rsidRPr="00096641" w:rsidRDefault="005E6C66" w:rsidP="002F1D57">
            <w:pPr>
              <w:pStyle w:val="TAL"/>
            </w:pPr>
            <w:r w:rsidRPr="00096641">
              <w:t xml:space="preserve">17.5.2.3 NR SA FR2 Beam Failure Detection and Link Recovery Test for FR2 </w:t>
            </w:r>
            <w:proofErr w:type="spellStart"/>
            <w:r w:rsidRPr="00096641">
              <w:t>PCell</w:t>
            </w:r>
            <w:proofErr w:type="spellEnd"/>
            <w:r w:rsidRPr="00096641">
              <w:t xml:space="preserve"> configured with CSI-RS-based BFD and LR in non-DRX mode</w:t>
            </w:r>
          </w:p>
        </w:tc>
        <w:tc>
          <w:tcPr>
            <w:tcW w:w="2658" w:type="dxa"/>
            <w:tcBorders>
              <w:top w:val="single" w:sz="4" w:space="0" w:color="auto"/>
              <w:left w:val="single" w:sz="4" w:space="0" w:color="auto"/>
              <w:bottom w:val="single" w:sz="4" w:space="0" w:color="auto"/>
              <w:right w:val="single" w:sz="4" w:space="0" w:color="auto"/>
            </w:tcBorders>
          </w:tcPr>
          <w:p w14:paraId="395B22DD" w14:textId="77777777" w:rsidR="005E6C66" w:rsidRPr="00096641" w:rsidRDefault="005E6C66" w:rsidP="002F1D57">
            <w:pPr>
              <w:pStyle w:val="TAL"/>
            </w:pPr>
            <w:r w:rsidRPr="00096641">
              <w:rPr>
                <w:lang w:eastAsia="zh-CN"/>
              </w:rPr>
              <w:t>Same as 7.5.5.3</w:t>
            </w:r>
          </w:p>
        </w:tc>
        <w:tc>
          <w:tcPr>
            <w:tcW w:w="3854" w:type="dxa"/>
            <w:tcBorders>
              <w:top w:val="single" w:sz="4" w:space="0" w:color="auto"/>
              <w:left w:val="single" w:sz="4" w:space="0" w:color="auto"/>
              <w:bottom w:val="single" w:sz="4" w:space="0" w:color="auto"/>
              <w:right w:val="single" w:sz="4" w:space="0" w:color="auto"/>
            </w:tcBorders>
          </w:tcPr>
          <w:p w14:paraId="785556B1" w14:textId="77777777" w:rsidR="005E6C66" w:rsidRPr="00096641" w:rsidRDefault="005E6C66" w:rsidP="002F1D57">
            <w:pPr>
              <w:pStyle w:val="TAL"/>
            </w:pPr>
            <w:r w:rsidRPr="00096641">
              <w:rPr>
                <w:lang w:eastAsia="zh-CN"/>
              </w:rPr>
              <w:t>Same as 7.5.5.3</w:t>
            </w:r>
          </w:p>
        </w:tc>
      </w:tr>
      <w:tr w:rsidR="005E6C66" w:rsidRPr="00096641" w14:paraId="105C07E4" w14:textId="77777777" w:rsidTr="002F1D57">
        <w:trPr>
          <w:cantSplit/>
          <w:jc w:val="center"/>
        </w:trPr>
        <w:tc>
          <w:tcPr>
            <w:tcW w:w="3380" w:type="dxa"/>
            <w:tcBorders>
              <w:top w:val="single" w:sz="4" w:space="0" w:color="auto"/>
              <w:left w:val="single" w:sz="4" w:space="0" w:color="auto"/>
              <w:bottom w:val="single" w:sz="4" w:space="0" w:color="auto"/>
              <w:right w:val="single" w:sz="4" w:space="0" w:color="auto"/>
            </w:tcBorders>
          </w:tcPr>
          <w:p w14:paraId="7B1AE367" w14:textId="77777777" w:rsidR="005E6C66" w:rsidRPr="00096641" w:rsidRDefault="005E6C66" w:rsidP="002F1D57">
            <w:pPr>
              <w:pStyle w:val="TAL"/>
            </w:pPr>
            <w:r w:rsidRPr="00096641">
              <w:t xml:space="preserve">17.5.2.4 NR SA FR2 Beam Failure Detection and Link Recovery Test for FR2 </w:t>
            </w:r>
            <w:proofErr w:type="spellStart"/>
            <w:r w:rsidRPr="00096641">
              <w:t>PCell</w:t>
            </w:r>
            <w:proofErr w:type="spellEnd"/>
            <w:r w:rsidRPr="00096641">
              <w:t xml:space="preserve"> configured with CSI-RS-based BFD and LR in DRX mode</w:t>
            </w:r>
          </w:p>
        </w:tc>
        <w:tc>
          <w:tcPr>
            <w:tcW w:w="2658" w:type="dxa"/>
            <w:tcBorders>
              <w:top w:val="single" w:sz="4" w:space="0" w:color="auto"/>
              <w:left w:val="single" w:sz="4" w:space="0" w:color="auto"/>
              <w:bottom w:val="single" w:sz="4" w:space="0" w:color="auto"/>
              <w:right w:val="single" w:sz="4" w:space="0" w:color="auto"/>
            </w:tcBorders>
          </w:tcPr>
          <w:p w14:paraId="5192D28A" w14:textId="77777777" w:rsidR="005E6C66" w:rsidRPr="00096641" w:rsidRDefault="005E6C66" w:rsidP="002F1D57">
            <w:pPr>
              <w:pStyle w:val="TAL"/>
            </w:pPr>
            <w:r w:rsidRPr="00096641">
              <w:rPr>
                <w:lang w:eastAsia="zh-CN"/>
              </w:rPr>
              <w:t>Same as 7.5.5.4</w:t>
            </w:r>
          </w:p>
        </w:tc>
        <w:tc>
          <w:tcPr>
            <w:tcW w:w="3854" w:type="dxa"/>
            <w:tcBorders>
              <w:top w:val="single" w:sz="4" w:space="0" w:color="auto"/>
              <w:left w:val="single" w:sz="4" w:space="0" w:color="auto"/>
              <w:bottom w:val="single" w:sz="4" w:space="0" w:color="auto"/>
              <w:right w:val="single" w:sz="4" w:space="0" w:color="auto"/>
            </w:tcBorders>
          </w:tcPr>
          <w:p w14:paraId="08A3D62C" w14:textId="77777777" w:rsidR="005E6C66" w:rsidRPr="00096641" w:rsidRDefault="005E6C66" w:rsidP="002F1D57">
            <w:pPr>
              <w:pStyle w:val="TAL"/>
            </w:pPr>
            <w:r w:rsidRPr="00096641">
              <w:rPr>
                <w:lang w:eastAsia="zh-CN"/>
              </w:rPr>
              <w:t>Same as 7.5.5.4</w:t>
            </w:r>
          </w:p>
        </w:tc>
      </w:tr>
      <w:tr w:rsidR="005E6C66" w:rsidRPr="00096641" w14:paraId="71D4D75B" w14:textId="77777777" w:rsidTr="002F1D57">
        <w:trPr>
          <w:cantSplit/>
          <w:jc w:val="center"/>
        </w:trPr>
        <w:tc>
          <w:tcPr>
            <w:tcW w:w="3380" w:type="dxa"/>
            <w:tcBorders>
              <w:top w:val="single" w:sz="4" w:space="0" w:color="auto"/>
              <w:left w:val="single" w:sz="4" w:space="0" w:color="auto"/>
              <w:bottom w:val="single" w:sz="4" w:space="0" w:color="auto"/>
              <w:right w:val="single" w:sz="4" w:space="0" w:color="auto"/>
            </w:tcBorders>
          </w:tcPr>
          <w:p w14:paraId="35A76841" w14:textId="77777777" w:rsidR="005E6C66" w:rsidRPr="00096641" w:rsidRDefault="005E6C66" w:rsidP="002F1D57">
            <w:pPr>
              <w:pStyle w:val="TAL"/>
            </w:pPr>
            <w:r w:rsidRPr="00096641">
              <w:t xml:space="preserve">17.5.2.5 NR SA FR2 Scheduling availability restriction during Beam Failure Detection and Link Recovery for FR2 </w:t>
            </w:r>
            <w:proofErr w:type="spellStart"/>
            <w:r w:rsidRPr="00096641">
              <w:t>PCell</w:t>
            </w:r>
            <w:proofErr w:type="spellEnd"/>
            <w:r w:rsidRPr="00096641">
              <w:t xml:space="preserve"> configured with SSB-based BFD and LR in non-DRX mode</w:t>
            </w:r>
          </w:p>
        </w:tc>
        <w:tc>
          <w:tcPr>
            <w:tcW w:w="2658" w:type="dxa"/>
            <w:tcBorders>
              <w:top w:val="single" w:sz="4" w:space="0" w:color="auto"/>
              <w:left w:val="single" w:sz="4" w:space="0" w:color="auto"/>
              <w:bottom w:val="single" w:sz="4" w:space="0" w:color="auto"/>
              <w:right w:val="single" w:sz="4" w:space="0" w:color="auto"/>
            </w:tcBorders>
          </w:tcPr>
          <w:p w14:paraId="725768D1" w14:textId="77777777" w:rsidR="005E6C66" w:rsidRPr="00096641" w:rsidRDefault="005E6C66" w:rsidP="002F1D57">
            <w:pPr>
              <w:pStyle w:val="TAL"/>
            </w:pPr>
            <w:r w:rsidRPr="00096641">
              <w:rPr>
                <w:lang w:eastAsia="zh-CN"/>
              </w:rPr>
              <w:t>Same as 7.5.5.5</w:t>
            </w:r>
          </w:p>
        </w:tc>
        <w:tc>
          <w:tcPr>
            <w:tcW w:w="3854" w:type="dxa"/>
            <w:tcBorders>
              <w:top w:val="single" w:sz="4" w:space="0" w:color="auto"/>
              <w:left w:val="single" w:sz="4" w:space="0" w:color="auto"/>
              <w:bottom w:val="single" w:sz="4" w:space="0" w:color="auto"/>
              <w:right w:val="single" w:sz="4" w:space="0" w:color="auto"/>
            </w:tcBorders>
          </w:tcPr>
          <w:p w14:paraId="1E5D06A6" w14:textId="77777777" w:rsidR="005E6C66" w:rsidRPr="00096641" w:rsidRDefault="005E6C66" w:rsidP="002F1D57">
            <w:pPr>
              <w:pStyle w:val="TAL"/>
            </w:pPr>
            <w:r w:rsidRPr="00096641">
              <w:rPr>
                <w:lang w:eastAsia="zh-CN"/>
              </w:rPr>
              <w:t>Same as 7.5.5.5</w:t>
            </w:r>
          </w:p>
        </w:tc>
      </w:tr>
      <w:tr w:rsidR="005E6C66" w:rsidRPr="00096641" w14:paraId="577D1908" w14:textId="77777777" w:rsidTr="002F1D57">
        <w:trPr>
          <w:cantSplit/>
          <w:jc w:val="center"/>
        </w:trPr>
        <w:tc>
          <w:tcPr>
            <w:tcW w:w="3380" w:type="dxa"/>
            <w:tcBorders>
              <w:top w:val="single" w:sz="4" w:space="0" w:color="auto"/>
              <w:left w:val="single" w:sz="4" w:space="0" w:color="auto"/>
              <w:bottom w:val="single" w:sz="4" w:space="0" w:color="auto"/>
              <w:right w:val="single" w:sz="4" w:space="0" w:color="auto"/>
            </w:tcBorders>
          </w:tcPr>
          <w:p w14:paraId="0D56C216" w14:textId="77777777" w:rsidR="005E6C66" w:rsidRPr="00096641" w:rsidRDefault="005E6C66" w:rsidP="002F1D57">
            <w:pPr>
              <w:pStyle w:val="TAL"/>
            </w:pPr>
            <w:r w:rsidRPr="00096641">
              <w:t xml:space="preserve">17.5.4.1.1 NR SA FR2 NR </w:t>
            </w:r>
            <w:proofErr w:type="spellStart"/>
            <w:r w:rsidRPr="00096641">
              <w:t>PCell</w:t>
            </w:r>
            <w:proofErr w:type="spellEnd"/>
            <w:r w:rsidRPr="00096641">
              <w:t xml:space="preserve"> FR2 active TCI state switch for a known TCI state</w:t>
            </w:r>
          </w:p>
        </w:tc>
        <w:tc>
          <w:tcPr>
            <w:tcW w:w="2658" w:type="dxa"/>
            <w:tcBorders>
              <w:top w:val="single" w:sz="4" w:space="0" w:color="auto"/>
              <w:left w:val="single" w:sz="4" w:space="0" w:color="auto"/>
              <w:bottom w:val="single" w:sz="4" w:space="0" w:color="auto"/>
              <w:right w:val="single" w:sz="4" w:space="0" w:color="auto"/>
            </w:tcBorders>
          </w:tcPr>
          <w:p w14:paraId="54607B91" w14:textId="77777777" w:rsidR="005E6C66" w:rsidRPr="00096641" w:rsidRDefault="005E6C66" w:rsidP="002F1D57">
            <w:pPr>
              <w:pStyle w:val="TAL"/>
            </w:pPr>
            <w:r w:rsidRPr="00096641">
              <w:rPr>
                <w:lang w:eastAsia="zh-CN"/>
              </w:rPr>
              <w:t>Same as 7.5.8.1.1</w:t>
            </w:r>
          </w:p>
        </w:tc>
        <w:tc>
          <w:tcPr>
            <w:tcW w:w="3854" w:type="dxa"/>
            <w:tcBorders>
              <w:top w:val="single" w:sz="4" w:space="0" w:color="auto"/>
              <w:left w:val="single" w:sz="4" w:space="0" w:color="auto"/>
              <w:bottom w:val="single" w:sz="4" w:space="0" w:color="auto"/>
              <w:right w:val="single" w:sz="4" w:space="0" w:color="auto"/>
            </w:tcBorders>
          </w:tcPr>
          <w:p w14:paraId="14713EA6" w14:textId="77777777" w:rsidR="005E6C66" w:rsidRPr="00096641" w:rsidRDefault="005E6C66" w:rsidP="002F1D57">
            <w:pPr>
              <w:pStyle w:val="TAL"/>
            </w:pPr>
            <w:r w:rsidRPr="00096641">
              <w:rPr>
                <w:lang w:eastAsia="zh-CN"/>
              </w:rPr>
              <w:t>Same as 7.5.8.1.1</w:t>
            </w:r>
          </w:p>
        </w:tc>
      </w:tr>
      <w:tr w:rsidR="005E6C66" w:rsidRPr="00096641" w14:paraId="7D904928" w14:textId="77777777" w:rsidTr="002F1D57">
        <w:trPr>
          <w:cantSplit/>
          <w:jc w:val="center"/>
        </w:trPr>
        <w:tc>
          <w:tcPr>
            <w:tcW w:w="3380" w:type="dxa"/>
            <w:tcBorders>
              <w:top w:val="single" w:sz="4" w:space="0" w:color="auto"/>
              <w:left w:val="single" w:sz="4" w:space="0" w:color="auto"/>
              <w:bottom w:val="single" w:sz="4" w:space="0" w:color="auto"/>
              <w:right w:val="single" w:sz="4" w:space="0" w:color="auto"/>
            </w:tcBorders>
          </w:tcPr>
          <w:p w14:paraId="7536209E" w14:textId="77777777" w:rsidR="005E6C66" w:rsidRPr="00096641" w:rsidRDefault="005E6C66" w:rsidP="002F1D57">
            <w:pPr>
              <w:pStyle w:val="TAL"/>
            </w:pPr>
            <w:r w:rsidRPr="00096641">
              <w:lastRenderedPageBreak/>
              <w:t xml:space="preserve">17.5.4.2.1 NR SA FR2 NR </w:t>
            </w:r>
            <w:proofErr w:type="spellStart"/>
            <w:r w:rsidRPr="00096641">
              <w:t>PCell</w:t>
            </w:r>
            <w:proofErr w:type="spellEnd"/>
            <w:r w:rsidRPr="00096641">
              <w:t xml:space="preserve"> FR2 active TCI state switch for a known TCI state</w:t>
            </w:r>
          </w:p>
        </w:tc>
        <w:tc>
          <w:tcPr>
            <w:tcW w:w="2658" w:type="dxa"/>
            <w:tcBorders>
              <w:top w:val="single" w:sz="4" w:space="0" w:color="auto"/>
              <w:left w:val="single" w:sz="4" w:space="0" w:color="auto"/>
              <w:bottom w:val="single" w:sz="4" w:space="0" w:color="auto"/>
              <w:right w:val="single" w:sz="4" w:space="0" w:color="auto"/>
            </w:tcBorders>
          </w:tcPr>
          <w:p w14:paraId="388E5000" w14:textId="77777777" w:rsidR="005E6C66" w:rsidRPr="00096641" w:rsidRDefault="005E6C66" w:rsidP="002F1D57">
            <w:pPr>
              <w:pStyle w:val="TAL"/>
            </w:pPr>
            <w:r w:rsidRPr="00096641">
              <w:rPr>
                <w:lang w:eastAsia="zh-CN"/>
              </w:rPr>
              <w:t>Same as 7.5.8.2.1</w:t>
            </w:r>
          </w:p>
        </w:tc>
        <w:tc>
          <w:tcPr>
            <w:tcW w:w="3854" w:type="dxa"/>
            <w:tcBorders>
              <w:top w:val="single" w:sz="4" w:space="0" w:color="auto"/>
              <w:left w:val="single" w:sz="4" w:space="0" w:color="auto"/>
              <w:bottom w:val="single" w:sz="4" w:space="0" w:color="auto"/>
              <w:right w:val="single" w:sz="4" w:space="0" w:color="auto"/>
            </w:tcBorders>
          </w:tcPr>
          <w:p w14:paraId="469FDA8E" w14:textId="77777777" w:rsidR="005E6C66" w:rsidRPr="00096641" w:rsidRDefault="005E6C66" w:rsidP="002F1D57">
            <w:pPr>
              <w:pStyle w:val="TAL"/>
            </w:pPr>
            <w:r w:rsidRPr="00096641">
              <w:rPr>
                <w:lang w:eastAsia="zh-CN"/>
              </w:rPr>
              <w:t>Same as 7.5.8.2.1</w:t>
            </w:r>
          </w:p>
        </w:tc>
      </w:tr>
      <w:tr w:rsidR="005E6C66" w:rsidRPr="00096641" w14:paraId="730C6E06" w14:textId="77777777" w:rsidTr="002F1D57">
        <w:trPr>
          <w:cantSplit/>
          <w:jc w:val="center"/>
        </w:trPr>
        <w:tc>
          <w:tcPr>
            <w:tcW w:w="3380" w:type="dxa"/>
            <w:tcBorders>
              <w:top w:val="single" w:sz="4" w:space="0" w:color="auto"/>
              <w:left w:val="single" w:sz="4" w:space="0" w:color="auto"/>
              <w:bottom w:val="single" w:sz="4" w:space="0" w:color="auto"/>
              <w:right w:val="single" w:sz="4" w:space="0" w:color="auto"/>
            </w:tcBorders>
          </w:tcPr>
          <w:p w14:paraId="23537FFD" w14:textId="77777777" w:rsidR="005E6C66" w:rsidRPr="00096641" w:rsidRDefault="005E6C66" w:rsidP="002F1D57">
            <w:pPr>
              <w:pStyle w:val="TAL"/>
            </w:pPr>
            <w:r w:rsidRPr="00096641">
              <w:t>17.5.5.1.1</w:t>
            </w:r>
            <w:r w:rsidRPr="00096641">
              <w:tab/>
              <w:t xml:space="preserve">NR SA FR2 </w:t>
            </w:r>
            <w:proofErr w:type="spellStart"/>
            <w:r w:rsidRPr="00096641">
              <w:t>PCell</w:t>
            </w:r>
            <w:proofErr w:type="spellEnd"/>
            <w:r w:rsidRPr="00096641">
              <w:t xml:space="preserve"> MAC-CE based spatial relation switch associated with known DL-RS</w:t>
            </w:r>
          </w:p>
        </w:tc>
        <w:tc>
          <w:tcPr>
            <w:tcW w:w="2658" w:type="dxa"/>
            <w:tcBorders>
              <w:top w:val="single" w:sz="4" w:space="0" w:color="auto"/>
              <w:left w:val="single" w:sz="4" w:space="0" w:color="auto"/>
              <w:bottom w:val="single" w:sz="4" w:space="0" w:color="auto"/>
              <w:right w:val="single" w:sz="4" w:space="0" w:color="auto"/>
            </w:tcBorders>
          </w:tcPr>
          <w:p w14:paraId="5561DB82" w14:textId="77777777" w:rsidR="005E6C66" w:rsidRPr="00096641" w:rsidRDefault="005E6C66" w:rsidP="002F1D57">
            <w:pPr>
              <w:pStyle w:val="TAL"/>
            </w:pPr>
            <w:r w:rsidRPr="00096641">
              <w:rPr>
                <w:lang w:eastAsia="zh-CN"/>
              </w:rPr>
              <w:t>Same as 7.5.9.1.1</w:t>
            </w:r>
          </w:p>
        </w:tc>
        <w:tc>
          <w:tcPr>
            <w:tcW w:w="3854" w:type="dxa"/>
            <w:tcBorders>
              <w:top w:val="single" w:sz="4" w:space="0" w:color="auto"/>
              <w:left w:val="single" w:sz="4" w:space="0" w:color="auto"/>
              <w:bottom w:val="single" w:sz="4" w:space="0" w:color="auto"/>
              <w:right w:val="single" w:sz="4" w:space="0" w:color="auto"/>
            </w:tcBorders>
          </w:tcPr>
          <w:p w14:paraId="262EF8D3" w14:textId="77777777" w:rsidR="005E6C66" w:rsidRPr="00096641" w:rsidRDefault="005E6C66" w:rsidP="002F1D57">
            <w:pPr>
              <w:pStyle w:val="TAL"/>
            </w:pPr>
            <w:r w:rsidRPr="00096641">
              <w:rPr>
                <w:lang w:eastAsia="zh-CN"/>
              </w:rPr>
              <w:t>Same as 7.5.9.1.1</w:t>
            </w:r>
          </w:p>
        </w:tc>
      </w:tr>
      <w:tr w:rsidR="005E6C66" w:rsidRPr="00096641" w14:paraId="2E02CD9C" w14:textId="77777777" w:rsidTr="002F1D57">
        <w:trPr>
          <w:cantSplit/>
          <w:jc w:val="center"/>
        </w:trPr>
        <w:tc>
          <w:tcPr>
            <w:tcW w:w="3380" w:type="dxa"/>
            <w:tcBorders>
              <w:top w:val="single" w:sz="4" w:space="0" w:color="auto"/>
              <w:left w:val="single" w:sz="4" w:space="0" w:color="auto"/>
              <w:bottom w:val="single" w:sz="4" w:space="0" w:color="auto"/>
              <w:right w:val="single" w:sz="4" w:space="0" w:color="auto"/>
            </w:tcBorders>
          </w:tcPr>
          <w:p w14:paraId="3EE5BEF0" w14:textId="77777777" w:rsidR="005E6C66" w:rsidRPr="00096641" w:rsidRDefault="005E6C66" w:rsidP="002F1D57">
            <w:pPr>
              <w:pStyle w:val="TAL"/>
            </w:pPr>
            <w:r w:rsidRPr="00096641">
              <w:t xml:space="preserve">17.5.5.2.1 NR SA FR2 </w:t>
            </w:r>
            <w:proofErr w:type="spellStart"/>
            <w:r w:rsidRPr="00096641">
              <w:t>PCell</w:t>
            </w:r>
            <w:proofErr w:type="spellEnd"/>
            <w:r w:rsidRPr="00096641">
              <w:t xml:space="preserve"> RRC-based spatial relation switch associated with a known DL-RS</w:t>
            </w:r>
          </w:p>
        </w:tc>
        <w:tc>
          <w:tcPr>
            <w:tcW w:w="2658" w:type="dxa"/>
            <w:tcBorders>
              <w:top w:val="single" w:sz="4" w:space="0" w:color="auto"/>
              <w:left w:val="single" w:sz="4" w:space="0" w:color="auto"/>
              <w:bottom w:val="single" w:sz="4" w:space="0" w:color="auto"/>
              <w:right w:val="single" w:sz="4" w:space="0" w:color="auto"/>
            </w:tcBorders>
          </w:tcPr>
          <w:p w14:paraId="0EDAC040" w14:textId="77777777" w:rsidR="005E6C66" w:rsidRPr="00096641" w:rsidRDefault="005E6C66" w:rsidP="002F1D57">
            <w:pPr>
              <w:pStyle w:val="TAL"/>
            </w:pPr>
            <w:r w:rsidRPr="00096641">
              <w:rPr>
                <w:lang w:eastAsia="zh-CN"/>
              </w:rPr>
              <w:t>Same as 7.5.9.2.1</w:t>
            </w:r>
          </w:p>
        </w:tc>
        <w:tc>
          <w:tcPr>
            <w:tcW w:w="3854" w:type="dxa"/>
            <w:tcBorders>
              <w:top w:val="single" w:sz="4" w:space="0" w:color="auto"/>
              <w:left w:val="single" w:sz="4" w:space="0" w:color="auto"/>
              <w:bottom w:val="single" w:sz="4" w:space="0" w:color="auto"/>
              <w:right w:val="single" w:sz="4" w:space="0" w:color="auto"/>
            </w:tcBorders>
          </w:tcPr>
          <w:p w14:paraId="790E2087" w14:textId="77777777" w:rsidR="005E6C66" w:rsidRPr="00096641" w:rsidRDefault="005E6C66" w:rsidP="002F1D57">
            <w:pPr>
              <w:pStyle w:val="TAL"/>
            </w:pPr>
            <w:r w:rsidRPr="00096641">
              <w:rPr>
                <w:lang w:eastAsia="zh-CN"/>
              </w:rPr>
              <w:t>Same as 7.5.9.2.1</w:t>
            </w:r>
          </w:p>
        </w:tc>
      </w:tr>
      <w:tr w:rsidR="005E6C66" w:rsidRPr="00096641" w14:paraId="1332D941" w14:textId="77777777" w:rsidTr="002F1D57">
        <w:trPr>
          <w:cantSplit/>
          <w:jc w:val="center"/>
        </w:trPr>
        <w:tc>
          <w:tcPr>
            <w:tcW w:w="3380" w:type="dxa"/>
            <w:tcBorders>
              <w:top w:val="single" w:sz="4" w:space="0" w:color="auto"/>
              <w:left w:val="single" w:sz="4" w:space="0" w:color="auto"/>
              <w:bottom w:val="single" w:sz="4" w:space="0" w:color="auto"/>
              <w:right w:val="single" w:sz="4" w:space="0" w:color="auto"/>
            </w:tcBorders>
          </w:tcPr>
          <w:p w14:paraId="3C96A92C" w14:textId="77777777" w:rsidR="005E6C66" w:rsidRPr="00096641" w:rsidRDefault="005E6C66" w:rsidP="002F1D57">
            <w:pPr>
              <w:pStyle w:val="TAL"/>
            </w:pPr>
            <w:r w:rsidRPr="00096641">
              <w:t>17.6.1.1 NR SA FR2 Event triggered reporting test without gap under non-DRX</w:t>
            </w:r>
          </w:p>
        </w:tc>
        <w:tc>
          <w:tcPr>
            <w:tcW w:w="2658" w:type="dxa"/>
            <w:tcBorders>
              <w:top w:val="single" w:sz="4" w:space="0" w:color="auto"/>
              <w:left w:val="single" w:sz="4" w:space="0" w:color="auto"/>
              <w:bottom w:val="single" w:sz="4" w:space="0" w:color="auto"/>
              <w:right w:val="single" w:sz="4" w:space="0" w:color="auto"/>
            </w:tcBorders>
          </w:tcPr>
          <w:p w14:paraId="7AE4CC1B" w14:textId="77777777" w:rsidR="005E6C66" w:rsidRPr="00096641" w:rsidRDefault="005E6C66" w:rsidP="002F1D57">
            <w:pPr>
              <w:pStyle w:val="TAL"/>
              <w:rPr>
                <w:lang w:eastAsia="zh-CN"/>
              </w:rPr>
            </w:pPr>
            <w:r w:rsidRPr="00096641">
              <w:rPr>
                <w:lang w:eastAsia="zh-CN"/>
              </w:rPr>
              <w:t xml:space="preserve">Same as </w:t>
            </w:r>
            <w:r w:rsidRPr="00096641">
              <w:t>7.6.1.1</w:t>
            </w:r>
          </w:p>
        </w:tc>
        <w:tc>
          <w:tcPr>
            <w:tcW w:w="3854" w:type="dxa"/>
            <w:tcBorders>
              <w:top w:val="single" w:sz="4" w:space="0" w:color="auto"/>
              <w:left w:val="single" w:sz="4" w:space="0" w:color="auto"/>
              <w:bottom w:val="single" w:sz="4" w:space="0" w:color="auto"/>
              <w:right w:val="single" w:sz="4" w:space="0" w:color="auto"/>
            </w:tcBorders>
          </w:tcPr>
          <w:p w14:paraId="367720D2" w14:textId="77777777" w:rsidR="005E6C66" w:rsidRPr="00096641" w:rsidRDefault="005E6C66" w:rsidP="002F1D57">
            <w:pPr>
              <w:pStyle w:val="TAL"/>
              <w:rPr>
                <w:lang w:eastAsia="zh-CN"/>
              </w:rPr>
            </w:pPr>
            <w:r w:rsidRPr="00096641">
              <w:rPr>
                <w:lang w:eastAsia="zh-CN"/>
              </w:rPr>
              <w:t xml:space="preserve">Same as </w:t>
            </w:r>
            <w:r w:rsidRPr="00096641">
              <w:t>7.6.1.1</w:t>
            </w:r>
          </w:p>
        </w:tc>
      </w:tr>
      <w:tr w:rsidR="005E6C66" w:rsidRPr="00096641" w14:paraId="205FF423" w14:textId="77777777" w:rsidTr="002F1D57">
        <w:trPr>
          <w:cantSplit/>
          <w:jc w:val="center"/>
        </w:trPr>
        <w:tc>
          <w:tcPr>
            <w:tcW w:w="3380" w:type="dxa"/>
            <w:tcBorders>
              <w:top w:val="single" w:sz="4" w:space="0" w:color="auto"/>
              <w:left w:val="single" w:sz="4" w:space="0" w:color="auto"/>
              <w:bottom w:val="single" w:sz="4" w:space="0" w:color="auto"/>
              <w:right w:val="single" w:sz="4" w:space="0" w:color="auto"/>
            </w:tcBorders>
          </w:tcPr>
          <w:p w14:paraId="20C55899" w14:textId="77777777" w:rsidR="005E6C66" w:rsidRPr="00096641" w:rsidRDefault="005E6C66" w:rsidP="002F1D57">
            <w:pPr>
              <w:pStyle w:val="TAL"/>
            </w:pPr>
            <w:r w:rsidRPr="00096641">
              <w:t>17.6.1.2 NR SA FR2 Event triggered reporting test without gap under DRX</w:t>
            </w:r>
          </w:p>
        </w:tc>
        <w:tc>
          <w:tcPr>
            <w:tcW w:w="2658" w:type="dxa"/>
            <w:tcBorders>
              <w:top w:val="single" w:sz="4" w:space="0" w:color="auto"/>
              <w:left w:val="single" w:sz="4" w:space="0" w:color="auto"/>
              <w:bottom w:val="single" w:sz="4" w:space="0" w:color="auto"/>
              <w:right w:val="single" w:sz="4" w:space="0" w:color="auto"/>
            </w:tcBorders>
          </w:tcPr>
          <w:p w14:paraId="4DE4B215" w14:textId="77777777" w:rsidR="005E6C66" w:rsidRPr="00096641" w:rsidRDefault="005E6C66" w:rsidP="002F1D57">
            <w:pPr>
              <w:pStyle w:val="TAL"/>
              <w:rPr>
                <w:lang w:eastAsia="zh-CN"/>
              </w:rPr>
            </w:pPr>
            <w:r w:rsidRPr="00096641">
              <w:rPr>
                <w:lang w:eastAsia="zh-CN"/>
              </w:rPr>
              <w:t xml:space="preserve">Same as </w:t>
            </w:r>
            <w:r w:rsidRPr="00096641">
              <w:t>7.6.1.2</w:t>
            </w:r>
          </w:p>
        </w:tc>
        <w:tc>
          <w:tcPr>
            <w:tcW w:w="3854" w:type="dxa"/>
            <w:tcBorders>
              <w:top w:val="single" w:sz="4" w:space="0" w:color="auto"/>
              <w:left w:val="single" w:sz="4" w:space="0" w:color="auto"/>
              <w:bottom w:val="single" w:sz="4" w:space="0" w:color="auto"/>
              <w:right w:val="single" w:sz="4" w:space="0" w:color="auto"/>
            </w:tcBorders>
          </w:tcPr>
          <w:p w14:paraId="5990BAED" w14:textId="77777777" w:rsidR="005E6C66" w:rsidRPr="00096641" w:rsidRDefault="005E6C66" w:rsidP="002F1D57">
            <w:pPr>
              <w:pStyle w:val="TAL"/>
              <w:rPr>
                <w:lang w:eastAsia="zh-CN"/>
              </w:rPr>
            </w:pPr>
            <w:r w:rsidRPr="00096641">
              <w:rPr>
                <w:lang w:eastAsia="zh-CN"/>
              </w:rPr>
              <w:t xml:space="preserve">Same as </w:t>
            </w:r>
            <w:r w:rsidRPr="00096641">
              <w:t>7.6.1.2</w:t>
            </w:r>
          </w:p>
        </w:tc>
      </w:tr>
      <w:tr w:rsidR="005E6C66" w:rsidRPr="00096641" w14:paraId="115FDE4D" w14:textId="77777777" w:rsidTr="002F1D57">
        <w:trPr>
          <w:cantSplit/>
          <w:jc w:val="center"/>
        </w:trPr>
        <w:tc>
          <w:tcPr>
            <w:tcW w:w="3380" w:type="dxa"/>
            <w:tcBorders>
              <w:top w:val="single" w:sz="4" w:space="0" w:color="auto"/>
              <w:left w:val="single" w:sz="4" w:space="0" w:color="auto"/>
              <w:bottom w:val="single" w:sz="4" w:space="0" w:color="auto"/>
              <w:right w:val="single" w:sz="4" w:space="0" w:color="auto"/>
            </w:tcBorders>
          </w:tcPr>
          <w:p w14:paraId="1C25949F" w14:textId="77777777" w:rsidR="005E6C66" w:rsidRPr="00096641" w:rsidRDefault="005E6C66" w:rsidP="002F1D57">
            <w:pPr>
              <w:pStyle w:val="TAL"/>
            </w:pPr>
            <w:r w:rsidRPr="00096641">
              <w:t>17.6.1.3 NR SA FR2 Event triggered reporting test with per-UE gaps under non-DRX</w:t>
            </w:r>
          </w:p>
        </w:tc>
        <w:tc>
          <w:tcPr>
            <w:tcW w:w="2658" w:type="dxa"/>
            <w:tcBorders>
              <w:top w:val="single" w:sz="4" w:space="0" w:color="auto"/>
              <w:left w:val="single" w:sz="4" w:space="0" w:color="auto"/>
              <w:bottom w:val="single" w:sz="4" w:space="0" w:color="auto"/>
              <w:right w:val="single" w:sz="4" w:space="0" w:color="auto"/>
            </w:tcBorders>
          </w:tcPr>
          <w:p w14:paraId="68C34A30" w14:textId="77777777" w:rsidR="005E6C66" w:rsidRPr="00096641" w:rsidRDefault="005E6C66" w:rsidP="002F1D57">
            <w:pPr>
              <w:pStyle w:val="TAL"/>
              <w:rPr>
                <w:lang w:eastAsia="zh-CN"/>
              </w:rPr>
            </w:pPr>
            <w:r w:rsidRPr="00096641">
              <w:rPr>
                <w:lang w:eastAsia="zh-CN"/>
              </w:rPr>
              <w:t xml:space="preserve">Same as </w:t>
            </w:r>
            <w:r w:rsidRPr="00096641">
              <w:t>7.6.1.1</w:t>
            </w:r>
          </w:p>
        </w:tc>
        <w:tc>
          <w:tcPr>
            <w:tcW w:w="3854" w:type="dxa"/>
            <w:tcBorders>
              <w:top w:val="single" w:sz="4" w:space="0" w:color="auto"/>
              <w:left w:val="single" w:sz="4" w:space="0" w:color="auto"/>
              <w:bottom w:val="single" w:sz="4" w:space="0" w:color="auto"/>
              <w:right w:val="single" w:sz="4" w:space="0" w:color="auto"/>
            </w:tcBorders>
          </w:tcPr>
          <w:p w14:paraId="2701F6A5" w14:textId="77777777" w:rsidR="005E6C66" w:rsidRPr="00096641" w:rsidRDefault="005E6C66" w:rsidP="002F1D57">
            <w:pPr>
              <w:pStyle w:val="TAL"/>
              <w:rPr>
                <w:lang w:eastAsia="zh-CN"/>
              </w:rPr>
            </w:pPr>
            <w:r w:rsidRPr="00096641">
              <w:rPr>
                <w:lang w:eastAsia="zh-CN"/>
              </w:rPr>
              <w:t xml:space="preserve">Same as </w:t>
            </w:r>
            <w:r w:rsidRPr="00096641">
              <w:t>7.6.1.1</w:t>
            </w:r>
          </w:p>
        </w:tc>
      </w:tr>
      <w:tr w:rsidR="005E6C66" w:rsidRPr="00096641" w14:paraId="0B956F0B" w14:textId="77777777" w:rsidTr="002F1D57">
        <w:trPr>
          <w:cantSplit/>
          <w:jc w:val="center"/>
        </w:trPr>
        <w:tc>
          <w:tcPr>
            <w:tcW w:w="3380" w:type="dxa"/>
            <w:tcBorders>
              <w:top w:val="single" w:sz="4" w:space="0" w:color="auto"/>
              <w:left w:val="single" w:sz="4" w:space="0" w:color="auto"/>
              <w:bottom w:val="single" w:sz="4" w:space="0" w:color="auto"/>
              <w:right w:val="single" w:sz="4" w:space="0" w:color="auto"/>
            </w:tcBorders>
          </w:tcPr>
          <w:p w14:paraId="25DFF8F4" w14:textId="77777777" w:rsidR="005E6C66" w:rsidRPr="00096641" w:rsidRDefault="005E6C66" w:rsidP="002F1D57">
            <w:pPr>
              <w:pStyle w:val="TAL"/>
            </w:pPr>
            <w:r w:rsidRPr="00096641">
              <w:t>17.6.1.4 NR SA FR2 Event triggered reporting test with per-UE gaps under DRX</w:t>
            </w:r>
          </w:p>
        </w:tc>
        <w:tc>
          <w:tcPr>
            <w:tcW w:w="2658" w:type="dxa"/>
            <w:tcBorders>
              <w:top w:val="single" w:sz="4" w:space="0" w:color="auto"/>
              <w:left w:val="single" w:sz="4" w:space="0" w:color="auto"/>
              <w:bottom w:val="single" w:sz="4" w:space="0" w:color="auto"/>
              <w:right w:val="single" w:sz="4" w:space="0" w:color="auto"/>
            </w:tcBorders>
          </w:tcPr>
          <w:p w14:paraId="1C5E7F56" w14:textId="77777777" w:rsidR="005E6C66" w:rsidRPr="00096641" w:rsidRDefault="005E6C66" w:rsidP="002F1D57">
            <w:pPr>
              <w:pStyle w:val="TAL"/>
              <w:rPr>
                <w:lang w:eastAsia="zh-CN"/>
              </w:rPr>
            </w:pPr>
            <w:r w:rsidRPr="00096641">
              <w:rPr>
                <w:lang w:eastAsia="zh-CN"/>
              </w:rPr>
              <w:t xml:space="preserve">Same as </w:t>
            </w:r>
            <w:r w:rsidRPr="00096641">
              <w:t>7.6.1.2</w:t>
            </w:r>
          </w:p>
        </w:tc>
        <w:tc>
          <w:tcPr>
            <w:tcW w:w="3854" w:type="dxa"/>
            <w:tcBorders>
              <w:top w:val="single" w:sz="4" w:space="0" w:color="auto"/>
              <w:left w:val="single" w:sz="4" w:space="0" w:color="auto"/>
              <w:bottom w:val="single" w:sz="4" w:space="0" w:color="auto"/>
              <w:right w:val="single" w:sz="4" w:space="0" w:color="auto"/>
            </w:tcBorders>
          </w:tcPr>
          <w:p w14:paraId="7047BFC9" w14:textId="77777777" w:rsidR="005E6C66" w:rsidRPr="00096641" w:rsidRDefault="005E6C66" w:rsidP="002F1D57">
            <w:pPr>
              <w:pStyle w:val="TAL"/>
              <w:rPr>
                <w:lang w:eastAsia="zh-CN"/>
              </w:rPr>
            </w:pPr>
            <w:r w:rsidRPr="00096641">
              <w:rPr>
                <w:lang w:eastAsia="zh-CN"/>
              </w:rPr>
              <w:t xml:space="preserve">Same as </w:t>
            </w:r>
            <w:r w:rsidRPr="00096641">
              <w:t>7.6.1.2</w:t>
            </w:r>
          </w:p>
        </w:tc>
      </w:tr>
      <w:tr w:rsidR="005E6C66" w:rsidRPr="00096641" w14:paraId="5AE33FB6" w14:textId="77777777" w:rsidTr="002F1D57">
        <w:trPr>
          <w:cantSplit/>
          <w:jc w:val="center"/>
        </w:trPr>
        <w:tc>
          <w:tcPr>
            <w:tcW w:w="3380" w:type="dxa"/>
            <w:tcBorders>
              <w:top w:val="single" w:sz="4" w:space="0" w:color="auto"/>
              <w:left w:val="single" w:sz="4" w:space="0" w:color="auto"/>
              <w:bottom w:val="single" w:sz="4" w:space="0" w:color="auto"/>
              <w:right w:val="single" w:sz="4" w:space="0" w:color="auto"/>
            </w:tcBorders>
            <w:vAlign w:val="center"/>
          </w:tcPr>
          <w:p w14:paraId="7ED1B78F" w14:textId="77777777" w:rsidR="005E6C66" w:rsidRPr="00096641" w:rsidRDefault="005E6C66" w:rsidP="002F1D57">
            <w:pPr>
              <w:pStyle w:val="TAL"/>
            </w:pPr>
            <w:r w:rsidRPr="00096641">
              <w:rPr>
                <w:bCs/>
                <w:lang w:eastAsia="zh-TW"/>
              </w:rPr>
              <w:t xml:space="preserve">17.6.2.1 </w:t>
            </w:r>
            <w:r w:rsidRPr="00096641">
              <w:t>NR SA FR2-FR2 Event triggered reporting tests For FR2 without SSB time index detection when DRX is not used</w:t>
            </w:r>
          </w:p>
        </w:tc>
        <w:tc>
          <w:tcPr>
            <w:tcW w:w="2658" w:type="dxa"/>
            <w:tcBorders>
              <w:top w:val="single" w:sz="4" w:space="0" w:color="auto"/>
              <w:left w:val="single" w:sz="4" w:space="0" w:color="auto"/>
              <w:bottom w:val="single" w:sz="4" w:space="0" w:color="auto"/>
              <w:right w:val="single" w:sz="4" w:space="0" w:color="auto"/>
            </w:tcBorders>
          </w:tcPr>
          <w:p w14:paraId="4E7BDC7D" w14:textId="77777777" w:rsidR="005E6C66" w:rsidRPr="00096641" w:rsidRDefault="005E6C66" w:rsidP="002F1D57">
            <w:pPr>
              <w:pStyle w:val="TAL"/>
              <w:rPr>
                <w:lang w:eastAsia="zh-CN"/>
              </w:rPr>
            </w:pPr>
            <w:r w:rsidRPr="00096641">
              <w:rPr>
                <w:lang w:eastAsia="zh-CN"/>
              </w:rPr>
              <w:t xml:space="preserve">Same as </w:t>
            </w:r>
            <w:r w:rsidRPr="00096641">
              <w:t>7.6.2.1</w:t>
            </w:r>
          </w:p>
        </w:tc>
        <w:tc>
          <w:tcPr>
            <w:tcW w:w="3854" w:type="dxa"/>
            <w:tcBorders>
              <w:top w:val="single" w:sz="4" w:space="0" w:color="auto"/>
              <w:left w:val="single" w:sz="4" w:space="0" w:color="auto"/>
              <w:bottom w:val="single" w:sz="4" w:space="0" w:color="auto"/>
              <w:right w:val="single" w:sz="4" w:space="0" w:color="auto"/>
            </w:tcBorders>
          </w:tcPr>
          <w:p w14:paraId="00C684DA" w14:textId="77777777" w:rsidR="005E6C66" w:rsidRPr="00096641" w:rsidRDefault="005E6C66" w:rsidP="002F1D57">
            <w:pPr>
              <w:pStyle w:val="TAL"/>
              <w:rPr>
                <w:lang w:eastAsia="zh-CN"/>
              </w:rPr>
            </w:pPr>
            <w:r w:rsidRPr="00096641">
              <w:rPr>
                <w:lang w:eastAsia="zh-CN"/>
              </w:rPr>
              <w:t xml:space="preserve">Same as </w:t>
            </w:r>
            <w:r w:rsidRPr="00096641">
              <w:t>7.6.2.1</w:t>
            </w:r>
          </w:p>
        </w:tc>
      </w:tr>
      <w:tr w:rsidR="005E6C66" w:rsidRPr="00096641" w14:paraId="70CE7208" w14:textId="77777777" w:rsidTr="002F1D57">
        <w:trPr>
          <w:cantSplit/>
          <w:jc w:val="center"/>
        </w:trPr>
        <w:tc>
          <w:tcPr>
            <w:tcW w:w="3380" w:type="dxa"/>
            <w:tcBorders>
              <w:top w:val="single" w:sz="4" w:space="0" w:color="auto"/>
              <w:left w:val="single" w:sz="4" w:space="0" w:color="auto"/>
              <w:bottom w:val="single" w:sz="4" w:space="0" w:color="auto"/>
              <w:right w:val="single" w:sz="4" w:space="0" w:color="auto"/>
            </w:tcBorders>
            <w:vAlign w:val="center"/>
          </w:tcPr>
          <w:p w14:paraId="5B1022E0" w14:textId="77777777" w:rsidR="005E6C66" w:rsidRPr="00096641" w:rsidRDefault="005E6C66" w:rsidP="002F1D57">
            <w:pPr>
              <w:pStyle w:val="TAL"/>
            </w:pPr>
            <w:r w:rsidRPr="00096641">
              <w:rPr>
                <w:bCs/>
                <w:lang w:eastAsia="zh-TW"/>
              </w:rPr>
              <w:t xml:space="preserve">17.6.2.2 </w:t>
            </w:r>
            <w:r w:rsidRPr="00096641">
              <w:rPr>
                <w:lang w:eastAsia="sv-SE"/>
              </w:rPr>
              <w:t>NR SA FR2-FR2 Event triggered reporting tests For FR2 without SSB time index detection when DRX is used</w:t>
            </w:r>
          </w:p>
        </w:tc>
        <w:tc>
          <w:tcPr>
            <w:tcW w:w="2658" w:type="dxa"/>
            <w:tcBorders>
              <w:top w:val="single" w:sz="4" w:space="0" w:color="auto"/>
              <w:left w:val="single" w:sz="4" w:space="0" w:color="auto"/>
              <w:bottom w:val="single" w:sz="4" w:space="0" w:color="auto"/>
              <w:right w:val="single" w:sz="4" w:space="0" w:color="auto"/>
            </w:tcBorders>
          </w:tcPr>
          <w:p w14:paraId="1516D70D" w14:textId="77777777" w:rsidR="005E6C66" w:rsidRPr="00096641" w:rsidRDefault="005E6C66" w:rsidP="002F1D57">
            <w:pPr>
              <w:pStyle w:val="TAL"/>
              <w:rPr>
                <w:lang w:eastAsia="zh-CN"/>
              </w:rPr>
            </w:pPr>
            <w:r w:rsidRPr="00096641">
              <w:rPr>
                <w:lang w:eastAsia="zh-CN"/>
              </w:rPr>
              <w:t xml:space="preserve">Same as </w:t>
            </w:r>
            <w:r w:rsidRPr="00096641">
              <w:t>7.6.2.2</w:t>
            </w:r>
          </w:p>
        </w:tc>
        <w:tc>
          <w:tcPr>
            <w:tcW w:w="3854" w:type="dxa"/>
            <w:tcBorders>
              <w:top w:val="single" w:sz="4" w:space="0" w:color="auto"/>
              <w:left w:val="single" w:sz="4" w:space="0" w:color="auto"/>
              <w:bottom w:val="single" w:sz="4" w:space="0" w:color="auto"/>
              <w:right w:val="single" w:sz="4" w:space="0" w:color="auto"/>
            </w:tcBorders>
          </w:tcPr>
          <w:p w14:paraId="2844C1E0" w14:textId="77777777" w:rsidR="005E6C66" w:rsidRPr="00096641" w:rsidRDefault="005E6C66" w:rsidP="002F1D57">
            <w:pPr>
              <w:pStyle w:val="TAL"/>
              <w:rPr>
                <w:lang w:eastAsia="zh-CN"/>
              </w:rPr>
            </w:pPr>
            <w:r w:rsidRPr="00096641">
              <w:rPr>
                <w:lang w:eastAsia="zh-CN"/>
              </w:rPr>
              <w:t xml:space="preserve">Same as </w:t>
            </w:r>
            <w:r w:rsidRPr="00096641">
              <w:t>7.6.2.2</w:t>
            </w:r>
          </w:p>
        </w:tc>
      </w:tr>
      <w:tr w:rsidR="005E6C66" w:rsidRPr="00096641" w14:paraId="4EB37329" w14:textId="77777777" w:rsidTr="002F1D57">
        <w:trPr>
          <w:cantSplit/>
          <w:jc w:val="center"/>
        </w:trPr>
        <w:tc>
          <w:tcPr>
            <w:tcW w:w="3380" w:type="dxa"/>
            <w:tcBorders>
              <w:top w:val="single" w:sz="4" w:space="0" w:color="auto"/>
              <w:left w:val="single" w:sz="4" w:space="0" w:color="auto"/>
              <w:bottom w:val="single" w:sz="4" w:space="0" w:color="auto"/>
              <w:right w:val="single" w:sz="4" w:space="0" w:color="auto"/>
            </w:tcBorders>
            <w:vAlign w:val="center"/>
          </w:tcPr>
          <w:p w14:paraId="3AF99DEF" w14:textId="77777777" w:rsidR="005E6C66" w:rsidRPr="00096641" w:rsidRDefault="005E6C66" w:rsidP="002F1D57">
            <w:pPr>
              <w:pStyle w:val="TAL"/>
            </w:pPr>
            <w:r w:rsidRPr="00096641">
              <w:rPr>
                <w:bCs/>
                <w:lang w:eastAsia="zh-TW"/>
              </w:rPr>
              <w:t xml:space="preserve">17.6.2.3 </w:t>
            </w:r>
            <w:r w:rsidRPr="00096641">
              <w:rPr>
                <w:lang w:eastAsia="sv-SE"/>
              </w:rPr>
              <w:t>NR SA FR2-FR2 Event triggered reporting tests For FR2 with SSB time index detection when DRX is not used</w:t>
            </w:r>
          </w:p>
        </w:tc>
        <w:tc>
          <w:tcPr>
            <w:tcW w:w="2658" w:type="dxa"/>
            <w:tcBorders>
              <w:top w:val="single" w:sz="4" w:space="0" w:color="auto"/>
              <w:left w:val="single" w:sz="4" w:space="0" w:color="auto"/>
              <w:bottom w:val="single" w:sz="4" w:space="0" w:color="auto"/>
              <w:right w:val="single" w:sz="4" w:space="0" w:color="auto"/>
            </w:tcBorders>
          </w:tcPr>
          <w:p w14:paraId="152CAB93" w14:textId="77777777" w:rsidR="005E6C66" w:rsidRPr="00096641" w:rsidRDefault="005E6C66" w:rsidP="002F1D57">
            <w:pPr>
              <w:pStyle w:val="TAL"/>
              <w:rPr>
                <w:lang w:eastAsia="zh-CN"/>
              </w:rPr>
            </w:pPr>
            <w:r w:rsidRPr="00096641">
              <w:rPr>
                <w:lang w:eastAsia="zh-CN"/>
              </w:rPr>
              <w:t xml:space="preserve">Same as </w:t>
            </w:r>
            <w:r w:rsidRPr="00096641">
              <w:t>7.6.2.1</w:t>
            </w:r>
          </w:p>
        </w:tc>
        <w:tc>
          <w:tcPr>
            <w:tcW w:w="3854" w:type="dxa"/>
            <w:tcBorders>
              <w:top w:val="single" w:sz="4" w:space="0" w:color="auto"/>
              <w:left w:val="single" w:sz="4" w:space="0" w:color="auto"/>
              <w:bottom w:val="single" w:sz="4" w:space="0" w:color="auto"/>
              <w:right w:val="single" w:sz="4" w:space="0" w:color="auto"/>
            </w:tcBorders>
          </w:tcPr>
          <w:p w14:paraId="6DBEE065" w14:textId="77777777" w:rsidR="005E6C66" w:rsidRPr="00096641" w:rsidRDefault="005E6C66" w:rsidP="002F1D57">
            <w:pPr>
              <w:pStyle w:val="TAL"/>
              <w:rPr>
                <w:lang w:eastAsia="zh-CN"/>
              </w:rPr>
            </w:pPr>
            <w:r w:rsidRPr="00096641">
              <w:rPr>
                <w:lang w:eastAsia="zh-CN"/>
              </w:rPr>
              <w:t xml:space="preserve">Same as </w:t>
            </w:r>
            <w:r w:rsidRPr="00096641">
              <w:t>7.6.2.1</w:t>
            </w:r>
          </w:p>
        </w:tc>
      </w:tr>
      <w:tr w:rsidR="005E6C66" w:rsidRPr="00096641" w14:paraId="7507F35E" w14:textId="77777777" w:rsidTr="002F1D57">
        <w:trPr>
          <w:cantSplit/>
          <w:jc w:val="center"/>
        </w:trPr>
        <w:tc>
          <w:tcPr>
            <w:tcW w:w="3380" w:type="dxa"/>
            <w:tcBorders>
              <w:top w:val="single" w:sz="4" w:space="0" w:color="auto"/>
              <w:left w:val="single" w:sz="4" w:space="0" w:color="auto"/>
              <w:bottom w:val="single" w:sz="4" w:space="0" w:color="auto"/>
              <w:right w:val="single" w:sz="4" w:space="0" w:color="auto"/>
            </w:tcBorders>
            <w:vAlign w:val="center"/>
          </w:tcPr>
          <w:p w14:paraId="5555B818" w14:textId="77777777" w:rsidR="005E6C66" w:rsidRPr="00096641" w:rsidRDefault="005E6C66" w:rsidP="002F1D57">
            <w:pPr>
              <w:pStyle w:val="TAL"/>
            </w:pPr>
            <w:r w:rsidRPr="00096641">
              <w:rPr>
                <w:bCs/>
                <w:lang w:eastAsia="zh-TW"/>
              </w:rPr>
              <w:t xml:space="preserve">17.6.2.4 </w:t>
            </w:r>
            <w:r w:rsidRPr="00096641">
              <w:rPr>
                <w:lang w:eastAsia="sv-SE"/>
              </w:rPr>
              <w:t>NR SA FR2-FR2 Event triggered reporting tests For FR2 with SSB time index detection when DRX is used</w:t>
            </w:r>
          </w:p>
        </w:tc>
        <w:tc>
          <w:tcPr>
            <w:tcW w:w="2658" w:type="dxa"/>
            <w:tcBorders>
              <w:top w:val="single" w:sz="4" w:space="0" w:color="auto"/>
              <w:left w:val="single" w:sz="4" w:space="0" w:color="auto"/>
              <w:bottom w:val="single" w:sz="4" w:space="0" w:color="auto"/>
              <w:right w:val="single" w:sz="4" w:space="0" w:color="auto"/>
            </w:tcBorders>
          </w:tcPr>
          <w:p w14:paraId="54846681" w14:textId="77777777" w:rsidR="005E6C66" w:rsidRPr="00096641" w:rsidRDefault="005E6C66" w:rsidP="002F1D57">
            <w:pPr>
              <w:pStyle w:val="TAL"/>
              <w:rPr>
                <w:lang w:eastAsia="zh-CN"/>
              </w:rPr>
            </w:pPr>
            <w:r w:rsidRPr="00096641">
              <w:rPr>
                <w:lang w:eastAsia="zh-CN"/>
              </w:rPr>
              <w:t xml:space="preserve">Same as </w:t>
            </w:r>
            <w:r w:rsidRPr="00096641">
              <w:t>7.6.2.2</w:t>
            </w:r>
          </w:p>
        </w:tc>
        <w:tc>
          <w:tcPr>
            <w:tcW w:w="3854" w:type="dxa"/>
            <w:tcBorders>
              <w:top w:val="single" w:sz="4" w:space="0" w:color="auto"/>
              <w:left w:val="single" w:sz="4" w:space="0" w:color="auto"/>
              <w:bottom w:val="single" w:sz="4" w:space="0" w:color="auto"/>
              <w:right w:val="single" w:sz="4" w:space="0" w:color="auto"/>
            </w:tcBorders>
          </w:tcPr>
          <w:p w14:paraId="765D5161" w14:textId="77777777" w:rsidR="005E6C66" w:rsidRPr="00096641" w:rsidRDefault="005E6C66" w:rsidP="002F1D57">
            <w:pPr>
              <w:pStyle w:val="TAL"/>
              <w:rPr>
                <w:lang w:eastAsia="zh-CN"/>
              </w:rPr>
            </w:pPr>
            <w:r w:rsidRPr="00096641">
              <w:rPr>
                <w:lang w:eastAsia="zh-CN"/>
              </w:rPr>
              <w:t xml:space="preserve">Same as </w:t>
            </w:r>
            <w:r w:rsidRPr="00096641">
              <w:t>7.6.2.2</w:t>
            </w:r>
          </w:p>
        </w:tc>
      </w:tr>
      <w:tr w:rsidR="005E6C66" w:rsidRPr="00096641" w14:paraId="63B8841E" w14:textId="77777777" w:rsidTr="002F1D57">
        <w:trPr>
          <w:cantSplit/>
          <w:jc w:val="center"/>
        </w:trPr>
        <w:tc>
          <w:tcPr>
            <w:tcW w:w="3380" w:type="dxa"/>
            <w:tcBorders>
              <w:top w:val="single" w:sz="4" w:space="0" w:color="auto"/>
              <w:left w:val="single" w:sz="4" w:space="0" w:color="auto"/>
              <w:bottom w:val="single" w:sz="4" w:space="0" w:color="auto"/>
              <w:right w:val="single" w:sz="4" w:space="0" w:color="auto"/>
            </w:tcBorders>
          </w:tcPr>
          <w:p w14:paraId="4D10442D" w14:textId="77777777" w:rsidR="005E6C66" w:rsidRPr="00096641" w:rsidRDefault="005E6C66" w:rsidP="002F1D57">
            <w:pPr>
              <w:pStyle w:val="TAL"/>
            </w:pPr>
            <w:r w:rsidRPr="00096641">
              <w:t>17.6.3.1 NR SA FR2 SSB based L1-RSRP measurement when DRX is not used</w:t>
            </w:r>
          </w:p>
        </w:tc>
        <w:tc>
          <w:tcPr>
            <w:tcW w:w="2658" w:type="dxa"/>
            <w:tcBorders>
              <w:top w:val="single" w:sz="4" w:space="0" w:color="auto"/>
              <w:left w:val="single" w:sz="4" w:space="0" w:color="auto"/>
              <w:bottom w:val="single" w:sz="4" w:space="0" w:color="auto"/>
              <w:right w:val="single" w:sz="4" w:space="0" w:color="auto"/>
            </w:tcBorders>
          </w:tcPr>
          <w:p w14:paraId="041442E6" w14:textId="77777777" w:rsidR="005E6C66" w:rsidRPr="00096641" w:rsidRDefault="005E6C66" w:rsidP="002F1D57">
            <w:pPr>
              <w:pStyle w:val="TAL"/>
              <w:rPr>
                <w:lang w:eastAsia="zh-CN"/>
              </w:rPr>
            </w:pPr>
            <w:r w:rsidRPr="00096641">
              <w:rPr>
                <w:lang w:eastAsia="zh-CN"/>
              </w:rPr>
              <w:t>Same as 7.6.3.1</w:t>
            </w:r>
          </w:p>
        </w:tc>
        <w:tc>
          <w:tcPr>
            <w:tcW w:w="3854" w:type="dxa"/>
            <w:tcBorders>
              <w:top w:val="single" w:sz="4" w:space="0" w:color="auto"/>
              <w:left w:val="single" w:sz="4" w:space="0" w:color="auto"/>
              <w:bottom w:val="single" w:sz="4" w:space="0" w:color="auto"/>
              <w:right w:val="single" w:sz="4" w:space="0" w:color="auto"/>
            </w:tcBorders>
          </w:tcPr>
          <w:p w14:paraId="18572F26" w14:textId="77777777" w:rsidR="005E6C66" w:rsidRPr="00096641" w:rsidRDefault="005E6C66" w:rsidP="002F1D57">
            <w:pPr>
              <w:pStyle w:val="TAL"/>
              <w:rPr>
                <w:lang w:eastAsia="zh-CN"/>
              </w:rPr>
            </w:pPr>
            <w:r w:rsidRPr="00096641">
              <w:rPr>
                <w:lang w:eastAsia="zh-CN"/>
              </w:rPr>
              <w:t>Same as 7.6.3.1</w:t>
            </w:r>
          </w:p>
        </w:tc>
      </w:tr>
      <w:tr w:rsidR="005E6C66" w:rsidRPr="00096641" w14:paraId="469865C8" w14:textId="77777777" w:rsidTr="002F1D57">
        <w:trPr>
          <w:cantSplit/>
          <w:jc w:val="center"/>
        </w:trPr>
        <w:tc>
          <w:tcPr>
            <w:tcW w:w="3380" w:type="dxa"/>
            <w:tcBorders>
              <w:top w:val="single" w:sz="4" w:space="0" w:color="auto"/>
              <w:left w:val="single" w:sz="4" w:space="0" w:color="auto"/>
              <w:bottom w:val="single" w:sz="4" w:space="0" w:color="auto"/>
              <w:right w:val="single" w:sz="4" w:space="0" w:color="auto"/>
            </w:tcBorders>
          </w:tcPr>
          <w:p w14:paraId="38B15F65" w14:textId="77777777" w:rsidR="005E6C66" w:rsidRPr="00096641" w:rsidRDefault="005E6C66" w:rsidP="002F1D57">
            <w:pPr>
              <w:pStyle w:val="TAL"/>
            </w:pPr>
            <w:r w:rsidRPr="00096641">
              <w:t>17.6.3.2 NR SA FR2 SSB based L1-RSRP measurement when DRX is used</w:t>
            </w:r>
          </w:p>
        </w:tc>
        <w:tc>
          <w:tcPr>
            <w:tcW w:w="2658" w:type="dxa"/>
            <w:tcBorders>
              <w:top w:val="single" w:sz="4" w:space="0" w:color="auto"/>
              <w:left w:val="single" w:sz="4" w:space="0" w:color="auto"/>
              <w:bottom w:val="single" w:sz="4" w:space="0" w:color="auto"/>
              <w:right w:val="single" w:sz="4" w:space="0" w:color="auto"/>
            </w:tcBorders>
          </w:tcPr>
          <w:p w14:paraId="07A58022" w14:textId="77777777" w:rsidR="005E6C66" w:rsidRPr="00096641" w:rsidRDefault="005E6C66" w:rsidP="002F1D57">
            <w:pPr>
              <w:pStyle w:val="TAL"/>
              <w:rPr>
                <w:lang w:eastAsia="zh-CN"/>
              </w:rPr>
            </w:pPr>
            <w:r w:rsidRPr="00096641">
              <w:rPr>
                <w:lang w:eastAsia="zh-CN"/>
              </w:rPr>
              <w:t>Same as 7.6.3.1</w:t>
            </w:r>
          </w:p>
        </w:tc>
        <w:tc>
          <w:tcPr>
            <w:tcW w:w="3854" w:type="dxa"/>
            <w:tcBorders>
              <w:top w:val="single" w:sz="4" w:space="0" w:color="auto"/>
              <w:left w:val="single" w:sz="4" w:space="0" w:color="auto"/>
              <w:bottom w:val="single" w:sz="4" w:space="0" w:color="auto"/>
              <w:right w:val="single" w:sz="4" w:space="0" w:color="auto"/>
            </w:tcBorders>
          </w:tcPr>
          <w:p w14:paraId="7331550A" w14:textId="77777777" w:rsidR="005E6C66" w:rsidRPr="00096641" w:rsidRDefault="005E6C66" w:rsidP="002F1D57">
            <w:pPr>
              <w:pStyle w:val="TAL"/>
              <w:rPr>
                <w:lang w:eastAsia="zh-CN"/>
              </w:rPr>
            </w:pPr>
            <w:r w:rsidRPr="00096641">
              <w:rPr>
                <w:lang w:eastAsia="zh-CN"/>
              </w:rPr>
              <w:t>Same as 7.6.3.1</w:t>
            </w:r>
          </w:p>
        </w:tc>
      </w:tr>
      <w:tr w:rsidR="005E6C66" w:rsidRPr="00096641" w14:paraId="60354DF7" w14:textId="77777777" w:rsidTr="002F1D57">
        <w:trPr>
          <w:cantSplit/>
          <w:jc w:val="center"/>
        </w:trPr>
        <w:tc>
          <w:tcPr>
            <w:tcW w:w="3380" w:type="dxa"/>
            <w:tcBorders>
              <w:top w:val="single" w:sz="4" w:space="0" w:color="auto"/>
              <w:left w:val="single" w:sz="4" w:space="0" w:color="auto"/>
              <w:bottom w:val="single" w:sz="4" w:space="0" w:color="auto"/>
              <w:right w:val="single" w:sz="4" w:space="0" w:color="auto"/>
            </w:tcBorders>
          </w:tcPr>
          <w:p w14:paraId="5F857AF4" w14:textId="77777777" w:rsidR="005E6C66" w:rsidRPr="00096641" w:rsidRDefault="005E6C66" w:rsidP="002F1D57">
            <w:pPr>
              <w:pStyle w:val="TAL"/>
            </w:pPr>
            <w:r w:rsidRPr="00096641">
              <w:t>17.6.3.3 NR SA FR2 CSI-RS based L1-RSRP measurement when DRX is not used</w:t>
            </w:r>
          </w:p>
        </w:tc>
        <w:tc>
          <w:tcPr>
            <w:tcW w:w="2658" w:type="dxa"/>
            <w:tcBorders>
              <w:top w:val="single" w:sz="4" w:space="0" w:color="auto"/>
              <w:left w:val="single" w:sz="4" w:space="0" w:color="auto"/>
              <w:bottom w:val="single" w:sz="4" w:space="0" w:color="auto"/>
              <w:right w:val="single" w:sz="4" w:space="0" w:color="auto"/>
            </w:tcBorders>
          </w:tcPr>
          <w:p w14:paraId="1ECABF8E" w14:textId="77777777" w:rsidR="005E6C66" w:rsidRPr="00096641" w:rsidRDefault="005E6C66" w:rsidP="002F1D57">
            <w:pPr>
              <w:pStyle w:val="TAL"/>
              <w:rPr>
                <w:lang w:eastAsia="zh-CN"/>
              </w:rPr>
            </w:pPr>
            <w:r w:rsidRPr="00096641">
              <w:rPr>
                <w:lang w:eastAsia="zh-CN"/>
              </w:rPr>
              <w:t>Same as 7.6.3.3</w:t>
            </w:r>
          </w:p>
        </w:tc>
        <w:tc>
          <w:tcPr>
            <w:tcW w:w="3854" w:type="dxa"/>
            <w:tcBorders>
              <w:top w:val="single" w:sz="4" w:space="0" w:color="auto"/>
              <w:left w:val="single" w:sz="4" w:space="0" w:color="auto"/>
              <w:bottom w:val="single" w:sz="4" w:space="0" w:color="auto"/>
              <w:right w:val="single" w:sz="4" w:space="0" w:color="auto"/>
            </w:tcBorders>
          </w:tcPr>
          <w:p w14:paraId="6323670D" w14:textId="77777777" w:rsidR="005E6C66" w:rsidRPr="00096641" w:rsidRDefault="005E6C66" w:rsidP="002F1D57">
            <w:pPr>
              <w:pStyle w:val="TAL"/>
              <w:rPr>
                <w:lang w:eastAsia="zh-CN"/>
              </w:rPr>
            </w:pPr>
            <w:r w:rsidRPr="00096641">
              <w:rPr>
                <w:lang w:eastAsia="zh-CN"/>
              </w:rPr>
              <w:t>Same as 7.6.3.3</w:t>
            </w:r>
          </w:p>
        </w:tc>
      </w:tr>
      <w:tr w:rsidR="005E6C66" w:rsidRPr="00096641" w14:paraId="0CFD2698" w14:textId="77777777" w:rsidTr="002F1D57">
        <w:trPr>
          <w:cantSplit/>
          <w:jc w:val="center"/>
        </w:trPr>
        <w:tc>
          <w:tcPr>
            <w:tcW w:w="3380" w:type="dxa"/>
            <w:tcBorders>
              <w:top w:val="single" w:sz="4" w:space="0" w:color="auto"/>
              <w:left w:val="single" w:sz="4" w:space="0" w:color="auto"/>
              <w:bottom w:val="single" w:sz="4" w:space="0" w:color="auto"/>
              <w:right w:val="single" w:sz="4" w:space="0" w:color="auto"/>
            </w:tcBorders>
          </w:tcPr>
          <w:p w14:paraId="77FCDA50" w14:textId="77777777" w:rsidR="005E6C66" w:rsidRPr="00096641" w:rsidRDefault="005E6C66" w:rsidP="002F1D57">
            <w:pPr>
              <w:pStyle w:val="TAL"/>
            </w:pPr>
            <w:r w:rsidRPr="00096641">
              <w:t>17.6.3.4 NR SA FR2 CSI-RS based L1-RSRP measurement when DRX is used</w:t>
            </w:r>
          </w:p>
        </w:tc>
        <w:tc>
          <w:tcPr>
            <w:tcW w:w="2658" w:type="dxa"/>
            <w:tcBorders>
              <w:top w:val="single" w:sz="4" w:space="0" w:color="auto"/>
              <w:left w:val="single" w:sz="4" w:space="0" w:color="auto"/>
              <w:bottom w:val="single" w:sz="4" w:space="0" w:color="auto"/>
              <w:right w:val="single" w:sz="4" w:space="0" w:color="auto"/>
            </w:tcBorders>
          </w:tcPr>
          <w:p w14:paraId="3A502A3F" w14:textId="77777777" w:rsidR="005E6C66" w:rsidRPr="00096641" w:rsidRDefault="005E6C66" w:rsidP="002F1D57">
            <w:pPr>
              <w:pStyle w:val="TAL"/>
              <w:rPr>
                <w:lang w:eastAsia="zh-CN"/>
              </w:rPr>
            </w:pPr>
            <w:r w:rsidRPr="00096641">
              <w:rPr>
                <w:lang w:eastAsia="zh-CN"/>
              </w:rPr>
              <w:t>Same as 7.6.3.3</w:t>
            </w:r>
          </w:p>
        </w:tc>
        <w:tc>
          <w:tcPr>
            <w:tcW w:w="3854" w:type="dxa"/>
            <w:tcBorders>
              <w:top w:val="single" w:sz="4" w:space="0" w:color="auto"/>
              <w:left w:val="single" w:sz="4" w:space="0" w:color="auto"/>
              <w:bottom w:val="single" w:sz="4" w:space="0" w:color="auto"/>
              <w:right w:val="single" w:sz="4" w:space="0" w:color="auto"/>
            </w:tcBorders>
          </w:tcPr>
          <w:p w14:paraId="30717E0B" w14:textId="77777777" w:rsidR="005E6C66" w:rsidRPr="00096641" w:rsidRDefault="005E6C66" w:rsidP="002F1D57">
            <w:pPr>
              <w:pStyle w:val="TAL"/>
              <w:rPr>
                <w:lang w:eastAsia="zh-CN"/>
              </w:rPr>
            </w:pPr>
            <w:r w:rsidRPr="00096641">
              <w:rPr>
                <w:lang w:eastAsia="zh-CN"/>
              </w:rPr>
              <w:t>Same as 7.6.3.3</w:t>
            </w:r>
          </w:p>
        </w:tc>
      </w:tr>
      <w:tr w:rsidR="005E6C66" w:rsidRPr="00096641" w14:paraId="0BF49B8B" w14:textId="77777777" w:rsidTr="002F1D57">
        <w:trPr>
          <w:cantSplit/>
          <w:jc w:val="center"/>
        </w:trPr>
        <w:tc>
          <w:tcPr>
            <w:tcW w:w="3380" w:type="dxa"/>
            <w:tcBorders>
              <w:top w:val="single" w:sz="4" w:space="0" w:color="auto"/>
              <w:left w:val="single" w:sz="4" w:space="0" w:color="auto"/>
              <w:bottom w:val="single" w:sz="4" w:space="0" w:color="auto"/>
              <w:right w:val="single" w:sz="4" w:space="0" w:color="auto"/>
            </w:tcBorders>
          </w:tcPr>
          <w:p w14:paraId="66BE4A57" w14:textId="77777777" w:rsidR="005E6C66" w:rsidRPr="00096641" w:rsidRDefault="005E6C66" w:rsidP="002F1D57">
            <w:pPr>
              <w:pStyle w:val="TAL"/>
            </w:pPr>
            <w:r w:rsidRPr="00096641">
              <w:t>17.7.1.1 Intra-frequency measurement accuracy with FR2 serving cell and FR2 target cell</w:t>
            </w:r>
          </w:p>
        </w:tc>
        <w:tc>
          <w:tcPr>
            <w:tcW w:w="2658" w:type="dxa"/>
            <w:tcBorders>
              <w:top w:val="single" w:sz="4" w:space="0" w:color="auto"/>
              <w:left w:val="single" w:sz="4" w:space="0" w:color="auto"/>
              <w:bottom w:val="single" w:sz="4" w:space="0" w:color="auto"/>
              <w:right w:val="single" w:sz="4" w:space="0" w:color="auto"/>
            </w:tcBorders>
          </w:tcPr>
          <w:p w14:paraId="2D36E37E" w14:textId="77777777" w:rsidR="005E6C66" w:rsidRPr="00096641" w:rsidRDefault="005E6C66" w:rsidP="002F1D57">
            <w:pPr>
              <w:pStyle w:val="TAL"/>
              <w:rPr>
                <w:lang w:eastAsia="zh-CN"/>
              </w:rPr>
            </w:pPr>
            <w:r w:rsidRPr="00096641">
              <w:rPr>
                <w:lang w:eastAsia="zh-CN"/>
              </w:rPr>
              <w:t>Same as 7.7.1.1</w:t>
            </w:r>
          </w:p>
        </w:tc>
        <w:tc>
          <w:tcPr>
            <w:tcW w:w="3854" w:type="dxa"/>
            <w:tcBorders>
              <w:top w:val="single" w:sz="4" w:space="0" w:color="auto"/>
              <w:left w:val="single" w:sz="4" w:space="0" w:color="auto"/>
              <w:bottom w:val="single" w:sz="4" w:space="0" w:color="auto"/>
              <w:right w:val="single" w:sz="4" w:space="0" w:color="auto"/>
            </w:tcBorders>
          </w:tcPr>
          <w:p w14:paraId="2DC2243A" w14:textId="77777777" w:rsidR="005E6C66" w:rsidRPr="00096641" w:rsidRDefault="005E6C66" w:rsidP="002F1D57">
            <w:pPr>
              <w:pStyle w:val="TAL"/>
              <w:rPr>
                <w:lang w:eastAsia="zh-CN"/>
              </w:rPr>
            </w:pPr>
            <w:r w:rsidRPr="00096641">
              <w:rPr>
                <w:lang w:eastAsia="zh-CN"/>
              </w:rPr>
              <w:t>Same as 7.7.1.1</w:t>
            </w:r>
          </w:p>
        </w:tc>
      </w:tr>
      <w:tr w:rsidR="005E6C66" w:rsidRPr="00096641" w14:paraId="4E53EE51" w14:textId="77777777" w:rsidTr="002F1D57">
        <w:trPr>
          <w:cantSplit/>
          <w:jc w:val="center"/>
        </w:trPr>
        <w:tc>
          <w:tcPr>
            <w:tcW w:w="3380" w:type="dxa"/>
            <w:tcBorders>
              <w:top w:val="single" w:sz="4" w:space="0" w:color="auto"/>
              <w:left w:val="single" w:sz="4" w:space="0" w:color="auto"/>
              <w:bottom w:val="single" w:sz="4" w:space="0" w:color="auto"/>
              <w:right w:val="single" w:sz="4" w:space="0" w:color="auto"/>
            </w:tcBorders>
          </w:tcPr>
          <w:p w14:paraId="41FFC823" w14:textId="77777777" w:rsidR="005E6C66" w:rsidRPr="00096641" w:rsidRDefault="005E6C66" w:rsidP="002F1D57">
            <w:pPr>
              <w:pStyle w:val="TAL"/>
            </w:pPr>
            <w:r w:rsidRPr="00096641">
              <w:t>17.7.1.2 Inter-frequency measurement accuracy with FR2 serving cell and FR2 target cell</w:t>
            </w:r>
          </w:p>
        </w:tc>
        <w:tc>
          <w:tcPr>
            <w:tcW w:w="2658" w:type="dxa"/>
            <w:tcBorders>
              <w:top w:val="single" w:sz="4" w:space="0" w:color="auto"/>
              <w:left w:val="single" w:sz="4" w:space="0" w:color="auto"/>
              <w:bottom w:val="single" w:sz="4" w:space="0" w:color="auto"/>
              <w:right w:val="single" w:sz="4" w:space="0" w:color="auto"/>
            </w:tcBorders>
          </w:tcPr>
          <w:p w14:paraId="0CADB9BD" w14:textId="77777777" w:rsidR="005E6C66" w:rsidRPr="00096641" w:rsidRDefault="005E6C66" w:rsidP="002F1D57">
            <w:pPr>
              <w:pStyle w:val="TAL"/>
              <w:rPr>
                <w:lang w:eastAsia="zh-CN"/>
              </w:rPr>
            </w:pPr>
            <w:r w:rsidRPr="00096641">
              <w:rPr>
                <w:lang w:eastAsia="zh-CN"/>
              </w:rPr>
              <w:t>Same as 7.7.1.2</w:t>
            </w:r>
          </w:p>
        </w:tc>
        <w:tc>
          <w:tcPr>
            <w:tcW w:w="3854" w:type="dxa"/>
            <w:tcBorders>
              <w:top w:val="single" w:sz="4" w:space="0" w:color="auto"/>
              <w:left w:val="single" w:sz="4" w:space="0" w:color="auto"/>
              <w:bottom w:val="single" w:sz="4" w:space="0" w:color="auto"/>
              <w:right w:val="single" w:sz="4" w:space="0" w:color="auto"/>
            </w:tcBorders>
          </w:tcPr>
          <w:p w14:paraId="7FBB4506" w14:textId="77777777" w:rsidR="005E6C66" w:rsidRPr="00096641" w:rsidRDefault="005E6C66" w:rsidP="002F1D57">
            <w:pPr>
              <w:pStyle w:val="TAL"/>
              <w:rPr>
                <w:lang w:eastAsia="zh-CN"/>
              </w:rPr>
            </w:pPr>
            <w:r w:rsidRPr="00096641">
              <w:rPr>
                <w:lang w:eastAsia="zh-CN"/>
              </w:rPr>
              <w:t>Same as 7.7.1.2</w:t>
            </w:r>
          </w:p>
        </w:tc>
      </w:tr>
      <w:tr w:rsidR="005E6C66" w:rsidRPr="00096641" w14:paraId="0D3C8877" w14:textId="77777777" w:rsidTr="002F1D57">
        <w:trPr>
          <w:cantSplit/>
          <w:jc w:val="center"/>
        </w:trPr>
        <w:tc>
          <w:tcPr>
            <w:tcW w:w="3380" w:type="dxa"/>
            <w:tcBorders>
              <w:top w:val="single" w:sz="4" w:space="0" w:color="auto"/>
              <w:left w:val="single" w:sz="4" w:space="0" w:color="auto"/>
              <w:bottom w:val="single" w:sz="4" w:space="0" w:color="auto"/>
              <w:right w:val="single" w:sz="4" w:space="0" w:color="auto"/>
            </w:tcBorders>
          </w:tcPr>
          <w:p w14:paraId="04EA6C13" w14:textId="77777777" w:rsidR="005E6C66" w:rsidRPr="00096641" w:rsidRDefault="005E6C66" w:rsidP="002F1D57">
            <w:pPr>
              <w:pStyle w:val="TAL"/>
            </w:pPr>
            <w:r w:rsidRPr="00096641">
              <w:t>17.7.2.1 Intra-frequency measurement accuracy with FR2 serving cell and FR2 target cell</w:t>
            </w:r>
          </w:p>
        </w:tc>
        <w:tc>
          <w:tcPr>
            <w:tcW w:w="2658" w:type="dxa"/>
            <w:tcBorders>
              <w:top w:val="single" w:sz="4" w:space="0" w:color="auto"/>
              <w:left w:val="single" w:sz="4" w:space="0" w:color="auto"/>
              <w:bottom w:val="single" w:sz="4" w:space="0" w:color="auto"/>
              <w:right w:val="single" w:sz="4" w:space="0" w:color="auto"/>
            </w:tcBorders>
          </w:tcPr>
          <w:p w14:paraId="3040D5CB" w14:textId="77777777" w:rsidR="005E6C66" w:rsidRPr="00096641" w:rsidRDefault="005E6C66" w:rsidP="002F1D57">
            <w:pPr>
              <w:pStyle w:val="TAL"/>
              <w:rPr>
                <w:lang w:eastAsia="zh-CN"/>
              </w:rPr>
            </w:pPr>
            <w:r w:rsidRPr="00096641">
              <w:rPr>
                <w:lang w:eastAsia="zh-CN"/>
              </w:rPr>
              <w:t>Same as 7.7.2.1</w:t>
            </w:r>
          </w:p>
        </w:tc>
        <w:tc>
          <w:tcPr>
            <w:tcW w:w="3854" w:type="dxa"/>
            <w:tcBorders>
              <w:top w:val="single" w:sz="4" w:space="0" w:color="auto"/>
              <w:left w:val="single" w:sz="4" w:space="0" w:color="auto"/>
              <w:bottom w:val="single" w:sz="4" w:space="0" w:color="auto"/>
              <w:right w:val="single" w:sz="4" w:space="0" w:color="auto"/>
            </w:tcBorders>
          </w:tcPr>
          <w:p w14:paraId="42568BC3" w14:textId="77777777" w:rsidR="005E6C66" w:rsidRPr="00096641" w:rsidRDefault="005E6C66" w:rsidP="002F1D57">
            <w:pPr>
              <w:pStyle w:val="TAL"/>
              <w:rPr>
                <w:lang w:eastAsia="zh-CN"/>
              </w:rPr>
            </w:pPr>
            <w:r w:rsidRPr="00096641">
              <w:rPr>
                <w:lang w:eastAsia="zh-CN"/>
              </w:rPr>
              <w:t>Same as 7.7.2.1</w:t>
            </w:r>
          </w:p>
        </w:tc>
      </w:tr>
      <w:tr w:rsidR="005E6C66" w:rsidRPr="00096641" w14:paraId="7ADCC55D" w14:textId="77777777" w:rsidTr="002F1D57">
        <w:trPr>
          <w:cantSplit/>
          <w:jc w:val="center"/>
        </w:trPr>
        <w:tc>
          <w:tcPr>
            <w:tcW w:w="3380" w:type="dxa"/>
            <w:tcBorders>
              <w:top w:val="single" w:sz="4" w:space="0" w:color="auto"/>
              <w:left w:val="single" w:sz="4" w:space="0" w:color="auto"/>
              <w:bottom w:val="single" w:sz="4" w:space="0" w:color="auto"/>
              <w:right w:val="single" w:sz="4" w:space="0" w:color="auto"/>
            </w:tcBorders>
          </w:tcPr>
          <w:p w14:paraId="664C01CA" w14:textId="77777777" w:rsidR="005E6C66" w:rsidRPr="00096641" w:rsidRDefault="005E6C66" w:rsidP="002F1D57">
            <w:pPr>
              <w:pStyle w:val="TAL"/>
            </w:pPr>
            <w:r w:rsidRPr="00096641">
              <w:t>17.7.2.2 Inter-frequency measurement accuracy with FR2 serving cell and FR2 target cell</w:t>
            </w:r>
          </w:p>
        </w:tc>
        <w:tc>
          <w:tcPr>
            <w:tcW w:w="2658" w:type="dxa"/>
            <w:tcBorders>
              <w:top w:val="single" w:sz="4" w:space="0" w:color="auto"/>
              <w:left w:val="single" w:sz="4" w:space="0" w:color="auto"/>
              <w:bottom w:val="single" w:sz="4" w:space="0" w:color="auto"/>
              <w:right w:val="single" w:sz="4" w:space="0" w:color="auto"/>
            </w:tcBorders>
          </w:tcPr>
          <w:p w14:paraId="0CED83F1" w14:textId="77777777" w:rsidR="005E6C66" w:rsidRPr="00096641" w:rsidRDefault="005E6C66" w:rsidP="002F1D57">
            <w:pPr>
              <w:pStyle w:val="TAL"/>
              <w:rPr>
                <w:lang w:eastAsia="zh-CN"/>
              </w:rPr>
            </w:pPr>
            <w:r w:rsidRPr="00096641">
              <w:rPr>
                <w:lang w:eastAsia="zh-CN"/>
              </w:rPr>
              <w:t>Same as 7.7.2.2</w:t>
            </w:r>
          </w:p>
        </w:tc>
        <w:tc>
          <w:tcPr>
            <w:tcW w:w="3854" w:type="dxa"/>
            <w:tcBorders>
              <w:top w:val="single" w:sz="4" w:space="0" w:color="auto"/>
              <w:left w:val="single" w:sz="4" w:space="0" w:color="auto"/>
              <w:bottom w:val="single" w:sz="4" w:space="0" w:color="auto"/>
              <w:right w:val="single" w:sz="4" w:space="0" w:color="auto"/>
            </w:tcBorders>
          </w:tcPr>
          <w:p w14:paraId="0EEB7B10" w14:textId="77777777" w:rsidR="005E6C66" w:rsidRPr="00096641" w:rsidRDefault="005E6C66" w:rsidP="002F1D57">
            <w:pPr>
              <w:pStyle w:val="TAL"/>
              <w:rPr>
                <w:lang w:eastAsia="zh-CN"/>
              </w:rPr>
            </w:pPr>
            <w:r w:rsidRPr="00096641">
              <w:rPr>
                <w:lang w:eastAsia="zh-CN"/>
              </w:rPr>
              <w:t>Same as 7.7.2.2</w:t>
            </w:r>
          </w:p>
        </w:tc>
      </w:tr>
      <w:tr w:rsidR="005E6C66" w:rsidRPr="00096641" w14:paraId="4D2F4A9D" w14:textId="77777777" w:rsidTr="002F1D57">
        <w:trPr>
          <w:cantSplit/>
          <w:jc w:val="center"/>
        </w:trPr>
        <w:tc>
          <w:tcPr>
            <w:tcW w:w="3380" w:type="dxa"/>
            <w:tcBorders>
              <w:top w:val="single" w:sz="4" w:space="0" w:color="auto"/>
              <w:left w:val="single" w:sz="4" w:space="0" w:color="auto"/>
              <w:bottom w:val="single" w:sz="4" w:space="0" w:color="auto"/>
              <w:right w:val="single" w:sz="4" w:space="0" w:color="auto"/>
            </w:tcBorders>
          </w:tcPr>
          <w:p w14:paraId="028C759A" w14:textId="77777777" w:rsidR="005E6C66" w:rsidRPr="00096641" w:rsidRDefault="005E6C66" w:rsidP="002F1D57">
            <w:pPr>
              <w:pStyle w:val="TAL"/>
            </w:pPr>
            <w:r w:rsidRPr="00096641">
              <w:t>17.7.3.1 NR SA FR2 SSB based L1-RSRP measurement accuracy</w:t>
            </w:r>
          </w:p>
        </w:tc>
        <w:tc>
          <w:tcPr>
            <w:tcW w:w="2658" w:type="dxa"/>
            <w:tcBorders>
              <w:top w:val="single" w:sz="4" w:space="0" w:color="auto"/>
              <w:left w:val="single" w:sz="4" w:space="0" w:color="auto"/>
              <w:bottom w:val="single" w:sz="4" w:space="0" w:color="auto"/>
              <w:right w:val="single" w:sz="4" w:space="0" w:color="auto"/>
            </w:tcBorders>
          </w:tcPr>
          <w:p w14:paraId="61884F50" w14:textId="77777777" w:rsidR="005E6C66" w:rsidRPr="00096641" w:rsidRDefault="005E6C66" w:rsidP="002F1D57">
            <w:pPr>
              <w:pStyle w:val="TAL"/>
              <w:rPr>
                <w:lang w:eastAsia="zh-CN"/>
              </w:rPr>
            </w:pPr>
            <w:r w:rsidRPr="00096641">
              <w:rPr>
                <w:lang w:eastAsia="zh-CN"/>
              </w:rPr>
              <w:t>Same as 7.7.4.1</w:t>
            </w:r>
          </w:p>
        </w:tc>
        <w:tc>
          <w:tcPr>
            <w:tcW w:w="3854" w:type="dxa"/>
            <w:tcBorders>
              <w:top w:val="single" w:sz="4" w:space="0" w:color="auto"/>
              <w:left w:val="single" w:sz="4" w:space="0" w:color="auto"/>
              <w:bottom w:val="single" w:sz="4" w:space="0" w:color="auto"/>
              <w:right w:val="single" w:sz="4" w:space="0" w:color="auto"/>
            </w:tcBorders>
          </w:tcPr>
          <w:p w14:paraId="45579D03" w14:textId="77777777" w:rsidR="005E6C66" w:rsidRPr="00096641" w:rsidRDefault="005E6C66" w:rsidP="002F1D57">
            <w:pPr>
              <w:pStyle w:val="TAL"/>
              <w:rPr>
                <w:lang w:eastAsia="zh-CN"/>
              </w:rPr>
            </w:pPr>
            <w:r w:rsidRPr="00096641">
              <w:rPr>
                <w:lang w:eastAsia="zh-CN"/>
              </w:rPr>
              <w:t>Same as 7.7.4.1</w:t>
            </w:r>
          </w:p>
        </w:tc>
      </w:tr>
      <w:tr w:rsidR="005E6C66" w:rsidRPr="00096641" w14:paraId="4B6D2F49" w14:textId="77777777" w:rsidTr="002F1D57">
        <w:trPr>
          <w:cantSplit/>
          <w:jc w:val="center"/>
        </w:trPr>
        <w:tc>
          <w:tcPr>
            <w:tcW w:w="3380" w:type="dxa"/>
            <w:tcBorders>
              <w:top w:val="single" w:sz="4" w:space="0" w:color="auto"/>
              <w:left w:val="single" w:sz="4" w:space="0" w:color="auto"/>
              <w:bottom w:val="single" w:sz="4" w:space="0" w:color="auto"/>
              <w:right w:val="single" w:sz="4" w:space="0" w:color="auto"/>
            </w:tcBorders>
          </w:tcPr>
          <w:p w14:paraId="2A4E50AA" w14:textId="77777777" w:rsidR="005E6C66" w:rsidRPr="00096641" w:rsidRDefault="005E6C66" w:rsidP="002F1D57">
            <w:pPr>
              <w:pStyle w:val="TAL"/>
            </w:pPr>
            <w:r w:rsidRPr="00096641">
              <w:t>17.7.3.2 NR SA FR2 CSI-RS based L1-RSRP measurement on resource set with repetition off</w:t>
            </w:r>
          </w:p>
        </w:tc>
        <w:tc>
          <w:tcPr>
            <w:tcW w:w="2658" w:type="dxa"/>
            <w:tcBorders>
              <w:top w:val="single" w:sz="4" w:space="0" w:color="auto"/>
              <w:left w:val="single" w:sz="4" w:space="0" w:color="auto"/>
              <w:bottom w:val="single" w:sz="4" w:space="0" w:color="auto"/>
              <w:right w:val="single" w:sz="4" w:space="0" w:color="auto"/>
            </w:tcBorders>
          </w:tcPr>
          <w:p w14:paraId="19794541" w14:textId="77777777" w:rsidR="005E6C66" w:rsidRPr="00096641" w:rsidRDefault="005E6C66" w:rsidP="002F1D57">
            <w:pPr>
              <w:pStyle w:val="TAL"/>
              <w:rPr>
                <w:lang w:eastAsia="zh-CN"/>
              </w:rPr>
            </w:pPr>
            <w:r w:rsidRPr="00096641">
              <w:rPr>
                <w:lang w:eastAsia="zh-CN"/>
              </w:rPr>
              <w:t>Same as 7.7.4.2</w:t>
            </w:r>
          </w:p>
        </w:tc>
        <w:tc>
          <w:tcPr>
            <w:tcW w:w="3854" w:type="dxa"/>
            <w:tcBorders>
              <w:top w:val="single" w:sz="4" w:space="0" w:color="auto"/>
              <w:left w:val="single" w:sz="4" w:space="0" w:color="auto"/>
              <w:bottom w:val="single" w:sz="4" w:space="0" w:color="auto"/>
              <w:right w:val="single" w:sz="4" w:space="0" w:color="auto"/>
            </w:tcBorders>
          </w:tcPr>
          <w:p w14:paraId="5C628AA1" w14:textId="77777777" w:rsidR="005E6C66" w:rsidRPr="00096641" w:rsidRDefault="005E6C66" w:rsidP="002F1D57">
            <w:pPr>
              <w:pStyle w:val="TAL"/>
              <w:rPr>
                <w:lang w:eastAsia="zh-CN"/>
              </w:rPr>
            </w:pPr>
            <w:r w:rsidRPr="00096641">
              <w:rPr>
                <w:lang w:eastAsia="zh-CN"/>
              </w:rPr>
              <w:t>Same as 7.7.4.2</w:t>
            </w:r>
          </w:p>
        </w:tc>
      </w:tr>
      <w:tr w:rsidR="005E6C66" w:rsidRPr="00096641" w14:paraId="3C4313A2" w14:textId="77777777" w:rsidTr="002F1D57">
        <w:trPr>
          <w:cantSplit/>
          <w:jc w:val="center"/>
        </w:trPr>
        <w:tc>
          <w:tcPr>
            <w:tcW w:w="3380" w:type="dxa"/>
            <w:tcBorders>
              <w:top w:val="single" w:sz="4" w:space="0" w:color="auto"/>
              <w:left w:val="single" w:sz="4" w:space="0" w:color="auto"/>
              <w:bottom w:val="single" w:sz="4" w:space="0" w:color="auto"/>
              <w:right w:val="single" w:sz="4" w:space="0" w:color="auto"/>
            </w:tcBorders>
          </w:tcPr>
          <w:p w14:paraId="36BBD378" w14:textId="77777777" w:rsidR="005E6C66" w:rsidRPr="00096641" w:rsidRDefault="005E6C66" w:rsidP="002F1D57">
            <w:pPr>
              <w:pStyle w:val="TAL"/>
            </w:pPr>
            <w:r w:rsidRPr="00096641">
              <w:t>17.7.4.1 Intra-frequency measurement accuracy with FR2 serving cell and FR2 target cell</w:t>
            </w:r>
          </w:p>
        </w:tc>
        <w:tc>
          <w:tcPr>
            <w:tcW w:w="2658" w:type="dxa"/>
            <w:tcBorders>
              <w:top w:val="single" w:sz="4" w:space="0" w:color="auto"/>
              <w:left w:val="single" w:sz="4" w:space="0" w:color="auto"/>
              <w:bottom w:val="single" w:sz="4" w:space="0" w:color="auto"/>
              <w:right w:val="single" w:sz="4" w:space="0" w:color="auto"/>
            </w:tcBorders>
          </w:tcPr>
          <w:p w14:paraId="5EAC752A" w14:textId="77777777" w:rsidR="005E6C66" w:rsidRPr="00096641" w:rsidRDefault="005E6C66" w:rsidP="002F1D57">
            <w:pPr>
              <w:pStyle w:val="TAL"/>
              <w:rPr>
                <w:lang w:eastAsia="zh-CN"/>
              </w:rPr>
            </w:pPr>
            <w:r w:rsidRPr="00096641">
              <w:rPr>
                <w:lang w:eastAsia="zh-CN"/>
              </w:rPr>
              <w:t>Same as 7.7.3.1</w:t>
            </w:r>
          </w:p>
        </w:tc>
        <w:tc>
          <w:tcPr>
            <w:tcW w:w="3854" w:type="dxa"/>
            <w:tcBorders>
              <w:top w:val="single" w:sz="4" w:space="0" w:color="auto"/>
              <w:left w:val="single" w:sz="4" w:space="0" w:color="auto"/>
              <w:bottom w:val="single" w:sz="4" w:space="0" w:color="auto"/>
              <w:right w:val="single" w:sz="4" w:space="0" w:color="auto"/>
            </w:tcBorders>
          </w:tcPr>
          <w:p w14:paraId="1917AC8B" w14:textId="77777777" w:rsidR="005E6C66" w:rsidRPr="00096641" w:rsidRDefault="005E6C66" w:rsidP="002F1D57">
            <w:pPr>
              <w:pStyle w:val="TAL"/>
              <w:rPr>
                <w:lang w:eastAsia="zh-CN"/>
              </w:rPr>
            </w:pPr>
            <w:r w:rsidRPr="00096641">
              <w:rPr>
                <w:lang w:eastAsia="zh-CN"/>
              </w:rPr>
              <w:t>Same as 7.7.3.1</w:t>
            </w:r>
          </w:p>
        </w:tc>
      </w:tr>
      <w:tr w:rsidR="005E6C66" w:rsidRPr="00096641" w14:paraId="06994FEC" w14:textId="77777777" w:rsidTr="002F1D57">
        <w:trPr>
          <w:cantSplit/>
          <w:jc w:val="center"/>
        </w:trPr>
        <w:tc>
          <w:tcPr>
            <w:tcW w:w="3380" w:type="dxa"/>
            <w:tcBorders>
              <w:top w:val="single" w:sz="4" w:space="0" w:color="auto"/>
              <w:left w:val="single" w:sz="4" w:space="0" w:color="auto"/>
              <w:bottom w:val="single" w:sz="4" w:space="0" w:color="auto"/>
              <w:right w:val="single" w:sz="4" w:space="0" w:color="auto"/>
            </w:tcBorders>
          </w:tcPr>
          <w:p w14:paraId="7454FE19" w14:textId="77777777" w:rsidR="005E6C66" w:rsidRPr="00096641" w:rsidRDefault="005E6C66" w:rsidP="002F1D57">
            <w:pPr>
              <w:pStyle w:val="TAL"/>
            </w:pPr>
            <w:r w:rsidRPr="00096641">
              <w:lastRenderedPageBreak/>
              <w:t>17.7.4.2 Inter-frequency measurement accuracy with FR2 serving cell and FR2 target cell</w:t>
            </w:r>
          </w:p>
        </w:tc>
        <w:tc>
          <w:tcPr>
            <w:tcW w:w="2658" w:type="dxa"/>
            <w:tcBorders>
              <w:top w:val="single" w:sz="4" w:space="0" w:color="auto"/>
              <w:left w:val="single" w:sz="4" w:space="0" w:color="auto"/>
              <w:bottom w:val="single" w:sz="4" w:space="0" w:color="auto"/>
              <w:right w:val="single" w:sz="4" w:space="0" w:color="auto"/>
            </w:tcBorders>
          </w:tcPr>
          <w:p w14:paraId="7BA4F386" w14:textId="77777777" w:rsidR="005E6C66" w:rsidRPr="00096641" w:rsidRDefault="005E6C66" w:rsidP="002F1D57">
            <w:pPr>
              <w:pStyle w:val="TAL"/>
              <w:rPr>
                <w:lang w:eastAsia="zh-CN"/>
              </w:rPr>
            </w:pPr>
            <w:r w:rsidRPr="00096641">
              <w:rPr>
                <w:lang w:eastAsia="zh-CN"/>
              </w:rPr>
              <w:t>Same as 7.7.3.2</w:t>
            </w:r>
          </w:p>
        </w:tc>
        <w:tc>
          <w:tcPr>
            <w:tcW w:w="3854" w:type="dxa"/>
            <w:tcBorders>
              <w:top w:val="single" w:sz="4" w:space="0" w:color="auto"/>
              <w:left w:val="single" w:sz="4" w:space="0" w:color="auto"/>
              <w:bottom w:val="single" w:sz="4" w:space="0" w:color="auto"/>
              <w:right w:val="single" w:sz="4" w:space="0" w:color="auto"/>
            </w:tcBorders>
          </w:tcPr>
          <w:p w14:paraId="021F51FF" w14:textId="77777777" w:rsidR="005E6C66" w:rsidRPr="00096641" w:rsidRDefault="005E6C66" w:rsidP="002F1D57">
            <w:pPr>
              <w:pStyle w:val="TAL"/>
              <w:rPr>
                <w:lang w:eastAsia="zh-CN"/>
              </w:rPr>
            </w:pPr>
            <w:r w:rsidRPr="00096641">
              <w:rPr>
                <w:lang w:eastAsia="zh-CN"/>
              </w:rPr>
              <w:t>Same as 7.7.3.2</w:t>
            </w:r>
          </w:p>
        </w:tc>
      </w:tr>
    </w:tbl>
    <w:p w14:paraId="7003AA29" w14:textId="77777777" w:rsidR="00FA3D11" w:rsidRDefault="00FA3D11" w:rsidP="00FA3D11">
      <w:pPr>
        <w:rPr>
          <w:b/>
          <w:bCs/>
          <w:noProof/>
          <w:color w:val="FF0000"/>
          <w:sz w:val="30"/>
          <w:szCs w:val="30"/>
        </w:rPr>
      </w:pPr>
    </w:p>
    <w:p w14:paraId="1AEB7479" w14:textId="77777777" w:rsidR="00B661DC" w:rsidRDefault="00B661DC" w:rsidP="00B661DC">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3E97307A" w14:textId="77777777" w:rsidR="005E6C66" w:rsidRPr="00096641" w:rsidRDefault="005E6C66" w:rsidP="005E6C66">
      <w:pPr>
        <w:pStyle w:val="Heading3"/>
      </w:pPr>
      <w:r w:rsidRPr="00096641">
        <w:t>F.1.3.2</w:t>
      </w:r>
      <w:r w:rsidRPr="00096641">
        <w:tab/>
      </w:r>
      <w:r w:rsidRPr="00096641">
        <w:rPr>
          <w:lang w:eastAsia="sv-SE"/>
        </w:rPr>
        <w:t xml:space="preserve">Measurement of RRM </w:t>
      </w:r>
      <w:r w:rsidRPr="00096641">
        <w:t>requirements</w:t>
      </w:r>
    </w:p>
    <w:p w14:paraId="0C908794" w14:textId="77777777" w:rsidR="00B661DC" w:rsidRPr="002C65DA" w:rsidRDefault="00B661DC" w:rsidP="00B661DC">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6334A2C7" w14:textId="77777777" w:rsidR="005E6C66" w:rsidRPr="00096641" w:rsidRDefault="005E6C66" w:rsidP="005E6C66">
      <w:pPr>
        <w:pStyle w:val="TH"/>
      </w:pPr>
      <w:r w:rsidRPr="00096641">
        <w:lastRenderedPageBreak/>
        <w:t xml:space="preserve">Table F.1.3.2-8: Derivation of test requirements for NR SA FR2 RRM tests for </w:t>
      </w:r>
      <w:proofErr w:type="spellStart"/>
      <w:r w:rsidRPr="00096641">
        <w:t>RedCap</w:t>
      </w:r>
      <w:proofErr w:type="spellEnd"/>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2"/>
        <w:gridCol w:w="4103"/>
        <w:gridCol w:w="13"/>
        <w:gridCol w:w="1633"/>
        <w:gridCol w:w="18"/>
        <w:gridCol w:w="2608"/>
      </w:tblGrid>
      <w:tr w:rsidR="005E6C66" w:rsidRPr="00096641" w14:paraId="5B5663F3" w14:textId="77777777" w:rsidTr="002F1D57">
        <w:trPr>
          <w:jc w:val="center"/>
        </w:trPr>
        <w:tc>
          <w:tcPr>
            <w:tcW w:w="2112" w:type="dxa"/>
          </w:tcPr>
          <w:p w14:paraId="75559ACF" w14:textId="77777777" w:rsidR="005E6C66" w:rsidRPr="00096641" w:rsidRDefault="005E6C66" w:rsidP="002F1D57">
            <w:pPr>
              <w:pStyle w:val="TAH"/>
            </w:pPr>
            <w:r w:rsidRPr="00096641">
              <w:lastRenderedPageBreak/>
              <w:t>Test</w:t>
            </w:r>
          </w:p>
        </w:tc>
        <w:tc>
          <w:tcPr>
            <w:tcW w:w="4116" w:type="dxa"/>
            <w:gridSpan w:val="2"/>
          </w:tcPr>
          <w:p w14:paraId="7020F454" w14:textId="77777777" w:rsidR="005E6C66" w:rsidRPr="00096641" w:rsidRDefault="005E6C66" w:rsidP="002F1D57">
            <w:pPr>
              <w:pStyle w:val="TAH"/>
            </w:pPr>
            <w:r w:rsidRPr="00096641">
              <w:t>Minimum requirement in TS 38.133 [6]</w:t>
            </w:r>
          </w:p>
        </w:tc>
        <w:tc>
          <w:tcPr>
            <w:tcW w:w="1651" w:type="dxa"/>
            <w:gridSpan w:val="2"/>
          </w:tcPr>
          <w:p w14:paraId="3B4A218B" w14:textId="77777777" w:rsidR="005E6C66" w:rsidRPr="00096641" w:rsidRDefault="005E6C66" w:rsidP="002F1D57">
            <w:pPr>
              <w:pStyle w:val="TAH"/>
            </w:pPr>
            <w:r w:rsidRPr="00096641">
              <w:t>Test tolerance</w:t>
            </w:r>
            <w:r w:rsidRPr="00096641">
              <w:br/>
              <w:t>(TT)</w:t>
            </w:r>
          </w:p>
        </w:tc>
        <w:tc>
          <w:tcPr>
            <w:tcW w:w="2608" w:type="dxa"/>
          </w:tcPr>
          <w:p w14:paraId="25F5A20C" w14:textId="77777777" w:rsidR="005E6C66" w:rsidRPr="00096641" w:rsidRDefault="005E6C66" w:rsidP="002F1D57">
            <w:pPr>
              <w:pStyle w:val="TAH"/>
            </w:pPr>
            <w:r w:rsidRPr="00096641">
              <w:t>Test requirement in TS 38.533</w:t>
            </w:r>
          </w:p>
        </w:tc>
      </w:tr>
      <w:tr w:rsidR="005E6C66" w:rsidRPr="00096641" w14:paraId="69A7907D" w14:textId="77777777" w:rsidTr="002F1D57">
        <w:trPr>
          <w:jc w:val="center"/>
        </w:trPr>
        <w:tc>
          <w:tcPr>
            <w:tcW w:w="2112" w:type="dxa"/>
          </w:tcPr>
          <w:p w14:paraId="1C4546F5" w14:textId="77777777" w:rsidR="005E6C66" w:rsidRPr="00096641" w:rsidRDefault="005E6C66" w:rsidP="002F1D57">
            <w:pPr>
              <w:pStyle w:val="TAH"/>
              <w:jc w:val="left"/>
            </w:pPr>
            <w:r w:rsidRPr="00096641">
              <w:rPr>
                <w:b w:val="0"/>
                <w:bCs/>
              </w:rPr>
              <w:t>17.1.1.1 NR SA FR2 Cell reselection to FR2 intra-frequency NR case for 2 Rx</w:t>
            </w:r>
          </w:p>
        </w:tc>
        <w:tc>
          <w:tcPr>
            <w:tcW w:w="4103" w:type="dxa"/>
          </w:tcPr>
          <w:p w14:paraId="28BFEB23" w14:textId="77777777" w:rsidR="005E6C66" w:rsidRPr="005E6C66" w:rsidRDefault="005E6C66" w:rsidP="002F1D57">
            <w:pPr>
              <w:pStyle w:val="TAH"/>
              <w:jc w:val="left"/>
              <w:rPr>
                <w:b w:val="0"/>
                <w:bCs/>
              </w:rPr>
            </w:pPr>
            <w:r w:rsidRPr="005E6C66">
              <w:rPr>
                <w:b w:val="0"/>
                <w:bCs/>
                <w:lang w:eastAsia="zh-CN"/>
                <w:rPrChange w:id="131" w:author="Fernando Alonso Macias" w:date="2024-07-22T14:28:00Z" w16du:dateUtc="2024-07-22T21:28:00Z">
                  <w:rPr>
                    <w:b w:val="0"/>
                    <w:bCs/>
                    <w:u w:val="single"/>
                    <w:lang w:eastAsia="zh-CN"/>
                  </w:rPr>
                </w:rPrChange>
              </w:rPr>
              <w:t>Same</w:t>
            </w:r>
            <w:r w:rsidRPr="005E6C66">
              <w:rPr>
                <w:b w:val="0"/>
                <w:bCs/>
                <w:rPrChange w:id="132" w:author="Fernando Alonso Macias" w:date="2024-07-22T14:28:00Z" w16du:dateUtc="2024-07-22T21:28:00Z">
                  <w:rPr>
                    <w:b w:val="0"/>
                    <w:bCs/>
                    <w:u w:val="single"/>
                  </w:rPr>
                </w:rPrChange>
              </w:rPr>
              <w:t xml:space="preserve"> as 7.1.1.1</w:t>
            </w:r>
          </w:p>
        </w:tc>
        <w:tc>
          <w:tcPr>
            <w:tcW w:w="1646" w:type="dxa"/>
            <w:gridSpan w:val="2"/>
          </w:tcPr>
          <w:p w14:paraId="65AC7827" w14:textId="77777777" w:rsidR="005E6C66" w:rsidRPr="005E6C66" w:rsidRDefault="005E6C66" w:rsidP="002F1D57">
            <w:pPr>
              <w:pStyle w:val="TAH"/>
              <w:jc w:val="left"/>
              <w:rPr>
                <w:b w:val="0"/>
                <w:bCs/>
              </w:rPr>
            </w:pPr>
            <w:r w:rsidRPr="005E6C66">
              <w:rPr>
                <w:b w:val="0"/>
                <w:bCs/>
                <w:lang w:eastAsia="zh-CN"/>
                <w:rPrChange w:id="133" w:author="Fernando Alonso Macias" w:date="2024-07-22T14:28:00Z" w16du:dateUtc="2024-07-22T21:28:00Z">
                  <w:rPr>
                    <w:b w:val="0"/>
                    <w:bCs/>
                    <w:u w:val="single"/>
                    <w:lang w:eastAsia="zh-CN"/>
                  </w:rPr>
                </w:rPrChange>
              </w:rPr>
              <w:t>Same</w:t>
            </w:r>
            <w:r w:rsidRPr="005E6C66">
              <w:rPr>
                <w:b w:val="0"/>
                <w:bCs/>
                <w:rPrChange w:id="134" w:author="Fernando Alonso Macias" w:date="2024-07-22T14:28:00Z" w16du:dateUtc="2024-07-22T21:28:00Z">
                  <w:rPr>
                    <w:b w:val="0"/>
                    <w:bCs/>
                    <w:u w:val="single"/>
                  </w:rPr>
                </w:rPrChange>
              </w:rPr>
              <w:t xml:space="preserve"> as 7.1.1.1</w:t>
            </w:r>
          </w:p>
        </w:tc>
        <w:tc>
          <w:tcPr>
            <w:tcW w:w="2626" w:type="dxa"/>
            <w:gridSpan w:val="2"/>
          </w:tcPr>
          <w:p w14:paraId="248A533A" w14:textId="77777777" w:rsidR="005E6C66" w:rsidRPr="005E6C66" w:rsidRDefault="005E6C66" w:rsidP="002F1D57">
            <w:pPr>
              <w:pStyle w:val="TAH"/>
              <w:jc w:val="left"/>
              <w:rPr>
                <w:b w:val="0"/>
                <w:bCs/>
              </w:rPr>
            </w:pPr>
            <w:r w:rsidRPr="005E6C66">
              <w:rPr>
                <w:b w:val="0"/>
                <w:bCs/>
                <w:lang w:eastAsia="zh-CN"/>
                <w:rPrChange w:id="135" w:author="Fernando Alonso Macias" w:date="2024-07-22T14:28:00Z" w16du:dateUtc="2024-07-22T21:28:00Z">
                  <w:rPr>
                    <w:b w:val="0"/>
                    <w:bCs/>
                    <w:u w:val="single"/>
                    <w:lang w:eastAsia="zh-CN"/>
                  </w:rPr>
                </w:rPrChange>
              </w:rPr>
              <w:t>Same</w:t>
            </w:r>
            <w:r w:rsidRPr="005E6C66">
              <w:rPr>
                <w:b w:val="0"/>
                <w:bCs/>
                <w:rPrChange w:id="136" w:author="Fernando Alonso Macias" w:date="2024-07-22T14:28:00Z" w16du:dateUtc="2024-07-22T21:28:00Z">
                  <w:rPr>
                    <w:b w:val="0"/>
                    <w:bCs/>
                    <w:u w:val="single"/>
                  </w:rPr>
                </w:rPrChange>
              </w:rPr>
              <w:t xml:space="preserve"> as 7.1.1.1</w:t>
            </w:r>
          </w:p>
        </w:tc>
      </w:tr>
      <w:tr w:rsidR="005E6C66" w:rsidRPr="00096641" w14:paraId="47783570" w14:textId="77777777" w:rsidTr="002F1D57">
        <w:trPr>
          <w:jc w:val="center"/>
        </w:trPr>
        <w:tc>
          <w:tcPr>
            <w:tcW w:w="2112" w:type="dxa"/>
          </w:tcPr>
          <w:p w14:paraId="5C5F02FF" w14:textId="77777777" w:rsidR="005E6C66" w:rsidRPr="00096641" w:rsidRDefault="005E6C66" w:rsidP="002F1D57">
            <w:pPr>
              <w:pStyle w:val="TAH"/>
              <w:jc w:val="left"/>
            </w:pPr>
            <w:r w:rsidRPr="00096641">
              <w:rPr>
                <w:b w:val="0"/>
                <w:bCs/>
              </w:rPr>
              <w:t>17.1.1.2 NR SA FR2-FR2 Cell reselection to FR2 inter-frequency NR case</w:t>
            </w:r>
          </w:p>
        </w:tc>
        <w:tc>
          <w:tcPr>
            <w:tcW w:w="4103" w:type="dxa"/>
          </w:tcPr>
          <w:p w14:paraId="4402C694" w14:textId="77777777" w:rsidR="005E6C66" w:rsidRPr="005E6C66" w:rsidRDefault="005E6C66" w:rsidP="002F1D57">
            <w:pPr>
              <w:pStyle w:val="TAH"/>
              <w:jc w:val="left"/>
            </w:pPr>
            <w:r w:rsidRPr="005E6C66">
              <w:rPr>
                <w:b w:val="0"/>
                <w:bCs/>
                <w:lang w:eastAsia="zh-CN"/>
                <w:rPrChange w:id="137" w:author="Fernando Alonso Macias" w:date="2024-07-22T14:28:00Z" w16du:dateUtc="2024-07-22T21:28:00Z">
                  <w:rPr>
                    <w:b w:val="0"/>
                    <w:bCs/>
                    <w:u w:val="single"/>
                    <w:lang w:eastAsia="zh-CN"/>
                  </w:rPr>
                </w:rPrChange>
              </w:rPr>
              <w:t>Same</w:t>
            </w:r>
            <w:r w:rsidRPr="005E6C66">
              <w:rPr>
                <w:b w:val="0"/>
                <w:bCs/>
                <w:rPrChange w:id="138" w:author="Fernando Alonso Macias" w:date="2024-07-22T14:28:00Z" w16du:dateUtc="2024-07-22T21:28:00Z">
                  <w:rPr>
                    <w:b w:val="0"/>
                    <w:bCs/>
                    <w:u w:val="single"/>
                  </w:rPr>
                </w:rPrChange>
              </w:rPr>
              <w:t xml:space="preserve"> as 7.1.1.2</w:t>
            </w:r>
          </w:p>
        </w:tc>
        <w:tc>
          <w:tcPr>
            <w:tcW w:w="1646" w:type="dxa"/>
            <w:gridSpan w:val="2"/>
          </w:tcPr>
          <w:p w14:paraId="398902B8" w14:textId="77777777" w:rsidR="005E6C66" w:rsidRPr="005E6C66" w:rsidRDefault="005E6C66" w:rsidP="002F1D57">
            <w:pPr>
              <w:pStyle w:val="TAH"/>
              <w:jc w:val="left"/>
            </w:pPr>
            <w:r w:rsidRPr="005E6C66">
              <w:rPr>
                <w:b w:val="0"/>
                <w:bCs/>
                <w:lang w:eastAsia="zh-CN"/>
                <w:rPrChange w:id="139" w:author="Fernando Alonso Macias" w:date="2024-07-22T14:28:00Z" w16du:dateUtc="2024-07-22T21:28:00Z">
                  <w:rPr>
                    <w:b w:val="0"/>
                    <w:bCs/>
                    <w:u w:val="single"/>
                    <w:lang w:eastAsia="zh-CN"/>
                  </w:rPr>
                </w:rPrChange>
              </w:rPr>
              <w:t>Same</w:t>
            </w:r>
            <w:r w:rsidRPr="005E6C66">
              <w:rPr>
                <w:b w:val="0"/>
                <w:bCs/>
                <w:rPrChange w:id="140" w:author="Fernando Alonso Macias" w:date="2024-07-22T14:28:00Z" w16du:dateUtc="2024-07-22T21:28:00Z">
                  <w:rPr>
                    <w:b w:val="0"/>
                    <w:bCs/>
                    <w:u w:val="single"/>
                  </w:rPr>
                </w:rPrChange>
              </w:rPr>
              <w:t xml:space="preserve"> as 7.1.1.2</w:t>
            </w:r>
          </w:p>
        </w:tc>
        <w:tc>
          <w:tcPr>
            <w:tcW w:w="2626" w:type="dxa"/>
            <w:gridSpan w:val="2"/>
          </w:tcPr>
          <w:p w14:paraId="583A1659" w14:textId="77777777" w:rsidR="005E6C66" w:rsidRPr="005E6C66" w:rsidRDefault="005E6C66" w:rsidP="002F1D57">
            <w:pPr>
              <w:pStyle w:val="TAH"/>
              <w:jc w:val="left"/>
            </w:pPr>
            <w:r w:rsidRPr="005E6C66">
              <w:rPr>
                <w:b w:val="0"/>
                <w:bCs/>
                <w:lang w:eastAsia="zh-CN"/>
                <w:rPrChange w:id="141" w:author="Fernando Alonso Macias" w:date="2024-07-22T14:28:00Z" w16du:dateUtc="2024-07-22T21:28:00Z">
                  <w:rPr>
                    <w:b w:val="0"/>
                    <w:bCs/>
                    <w:u w:val="single"/>
                    <w:lang w:eastAsia="zh-CN"/>
                  </w:rPr>
                </w:rPrChange>
              </w:rPr>
              <w:t>Same</w:t>
            </w:r>
            <w:r w:rsidRPr="005E6C66">
              <w:rPr>
                <w:b w:val="0"/>
                <w:bCs/>
                <w:rPrChange w:id="142" w:author="Fernando Alonso Macias" w:date="2024-07-22T14:28:00Z" w16du:dateUtc="2024-07-22T21:28:00Z">
                  <w:rPr>
                    <w:b w:val="0"/>
                    <w:bCs/>
                    <w:u w:val="single"/>
                  </w:rPr>
                </w:rPrChange>
              </w:rPr>
              <w:t xml:space="preserve"> as 7.1.1.2</w:t>
            </w:r>
          </w:p>
        </w:tc>
      </w:tr>
      <w:tr w:rsidR="005E6C66" w:rsidRPr="00096641" w14:paraId="462E5DAA" w14:textId="77777777" w:rsidTr="002F1D57">
        <w:trPr>
          <w:jc w:val="center"/>
        </w:trPr>
        <w:tc>
          <w:tcPr>
            <w:tcW w:w="2112" w:type="dxa"/>
          </w:tcPr>
          <w:p w14:paraId="69A6F31C" w14:textId="77777777" w:rsidR="005E6C66" w:rsidRPr="00096641" w:rsidRDefault="005E6C66" w:rsidP="002F1D57">
            <w:pPr>
              <w:pStyle w:val="TAH"/>
              <w:jc w:val="left"/>
            </w:pPr>
            <w:r w:rsidRPr="00096641">
              <w:rPr>
                <w:b w:val="0"/>
                <w:bCs/>
              </w:rPr>
              <w:t>17.1.1.3 NR SA FR2 Cell reselection to FR2 intra-frequency NR case for UE fulfilling stationary relaxed measurement criterion for 2 Rx UE</w:t>
            </w:r>
          </w:p>
        </w:tc>
        <w:tc>
          <w:tcPr>
            <w:tcW w:w="4103" w:type="dxa"/>
          </w:tcPr>
          <w:p w14:paraId="44C968D1" w14:textId="77777777" w:rsidR="005E6C66" w:rsidRPr="005E6C66" w:rsidRDefault="005E6C66" w:rsidP="002F1D57">
            <w:pPr>
              <w:pStyle w:val="TAH"/>
              <w:jc w:val="left"/>
            </w:pPr>
            <w:r w:rsidRPr="005E6C66">
              <w:rPr>
                <w:b w:val="0"/>
                <w:bCs/>
                <w:lang w:eastAsia="zh-CN"/>
                <w:rPrChange w:id="143" w:author="Fernando Alonso Macias" w:date="2024-07-22T14:28:00Z" w16du:dateUtc="2024-07-22T21:28:00Z">
                  <w:rPr>
                    <w:b w:val="0"/>
                    <w:bCs/>
                    <w:u w:val="single"/>
                    <w:lang w:eastAsia="zh-CN"/>
                  </w:rPr>
                </w:rPrChange>
              </w:rPr>
              <w:t>Same</w:t>
            </w:r>
            <w:r w:rsidRPr="005E6C66">
              <w:rPr>
                <w:b w:val="0"/>
                <w:bCs/>
                <w:rPrChange w:id="144" w:author="Fernando Alonso Macias" w:date="2024-07-22T14:28:00Z" w16du:dateUtc="2024-07-22T21:28:00Z">
                  <w:rPr>
                    <w:b w:val="0"/>
                    <w:bCs/>
                    <w:u w:val="single"/>
                  </w:rPr>
                </w:rPrChange>
              </w:rPr>
              <w:t xml:space="preserve"> as 7.1.1.3</w:t>
            </w:r>
          </w:p>
        </w:tc>
        <w:tc>
          <w:tcPr>
            <w:tcW w:w="1646" w:type="dxa"/>
            <w:gridSpan w:val="2"/>
          </w:tcPr>
          <w:p w14:paraId="7DC6E620" w14:textId="77777777" w:rsidR="005E6C66" w:rsidRPr="005E6C66" w:rsidRDefault="005E6C66" w:rsidP="002F1D57">
            <w:pPr>
              <w:pStyle w:val="TAH"/>
              <w:jc w:val="left"/>
            </w:pPr>
            <w:r w:rsidRPr="005E6C66">
              <w:rPr>
                <w:b w:val="0"/>
                <w:bCs/>
                <w:lang w:eastAsia="zh-CN"/>
                <w:rPrChange w:id="145" w:author="Fernando Alonso Macias" w:date="2024-07-22T14:28:00Z" w16du:dateUtc="2024-07-22T21:28:00Z">
                  <w:rPr>
                    <w:b w:val="0"/>
                    <w:bCs/>
                    <w:u w:val="single"/>
                    <w:lang w:eastAsia="zh-CN"/>
                  </w:rPr>
                </w:rPrChange>
              </w:rPr>
              <w:t>Same</w:t>
            </w:r>
            <w:r w:rsidRPr="005E6C66">
              <w:rPr>
                <w:b w:val="0"/>
                <w:bCs/>
                <w:rPrChange w:id="146" w:author="Fernando Alonso Macias" w:date="2024-07-22T14:28:00Z" w16du:dateUtc="2024-07-22T21:28:00Z">
                  <w:rPr>
                    <w:b w:val="0"/>
                    <w:bCs/>
                    <w:u w:val="single"/>
                  </w:rPr>
                </w:rPrChange>
              </w:rPr>
              <w:t xml:space="preserve"> as 7.1.1.3</w:t>
            </w:r>
          </w:p>
        </w:tc>
        <w:tc>
          <w:tcPr>
            <w:tcW w:w="2626" w:type="dxa"/>
            <w:gridSpan w:val="2"/>
          </w:tcPr>
          <w:p w14:paraId="52774F69" w14:textId="77777777" w:rsidR="005E6C66" w:rsidRPr="005E6C66" w:rsidRDefault="005E6C66" w:rsidP="002F1D57">
            <w:pPr>
              <w:pStyle w:val="TAH"/>
              <w:jc w:val="left"/>
            </w:pPr>
            <w:r w:rsidRPr="005E6C66">
              <w:rPr>
                <w:b w:val="0"/>
                <w:bCs/>
                <w:lang w:eastAsia="zh-CN"/>
                <w:rPrChange w:id="147" w:author="Fernando Alonso Macias" w:date="2024-07-22T14:28:00Z" w16du:dateUtc="2024-07-22T21:28:00Z">
                  <w:rPr>
                    <w:b w:val="0"/>
                    <w:bCs/>
                    <w:u w:val="single"/>
                    <w:lang w:eastAsia="zh-CN"/>
                  </w:rPr>
                </w:rPrChange>
              </w:rPr>
              <w:t>Same</w:t>
            </w:r>
            <w:r w:rsidRPr="005E6C66">
              <w:rPr>
                <w:b w:val="0"/>
                <w:bCs/>
                <w:rPrChange w:id="148" w:author="Fernando Alonso Macias" w:date="2024-07-22T14:28:00Z" w16du:dateUtc="2024-07-22T21:28:00Z">
                  <w:rPr>
                    <w:b w:val="0"/>
                    <w:bCs/>
                    <w:u w:val="single"/>
                  </w:rPr>
                </w:rPrChange>
              </w:rPr>
              <w:t xml:space="preserve"> as 7.1.1.3</w:t>
            </w:r>
          </w:p>
        </w:tc>
      </w:tr>
      <w:tr w:rsidR="005E6C66" w:rsidRPr="00096641" w14:paraId="679D225E" w14:textId="77777777" w:rsidTr="002F1D57">
        <w:trPr>
          <w:jc w:val="center"/>
        </w:trPr>
        <w:tc>
          <w:tcPr>
            <w:tcW w:w="2112" w:type="dxa"/>
          </w:tcPr>
          <w:p w14:paraId="7BCC1985" w14:textId="77777777" w:rsidR="005E6C66" w:rsidRPr="00096641" w:rsidRDefault="005E6C66" w:rsidP="002F1D57">
            <w:pPr>
              <w:pStyle w:val="TAH"/>
              <w:jc w:val="left"/>
            </w:pPr>
            <w:r w:rsidRPr="00096641">
              <w:rPr>
                <w:b w:val="0"/>
                <w:bCs/>
              </w:rPr>
              <w:t>17.1.1.4 NR SA FR2-FR2 Cell reselection to FR2 inter-frequency NR case for UE fulfilling stationary mobility relaxed measurement criterion for 2 Rx UE</w:t>
            </w:r>
          </w:p>
        </w:tc>
        <w:tc>
          <w:tcPr>
            <w:tcW w:w="4103" w:type="dxa"/>
          </w:tcPr>
          <w:p w14:paraId="5FFC108E" w14:textId="77777777" w:rsidR="005E6C66" w:rsidRPr="005E6C66" w:rsidRDefault="005E6C66" w:rsidP="002F1D57">
            <w:pPr>
              <w:pStyle w:val="TAH"/>
              <w:jc w:val="left"/>
            </w:pPr>
            <w:r w:rsidRPr="005E6C66">
              <w:rPr>
                <w:b w:val="0"/>
                <w:bCs/>
                <w:lang w:eastAsia="zh-CN"/>
                <w:rPrChange w:id="149" w:author="Fernando Alonso Macias" w:date="2024-07-22T14:28:00Z" w16du:dateUtc="2024-07-22T21:28:00Z">
                  <w:rPr>
                    <w:b w:val="0"/>
                    <w:bCs/>
                    <w:u w:val="single"/>
                    <w:lang w:eastAsia="zh-CN"/>
                  </w:rPr>
                </w:rPrChange>
              </w:rPr>
              <w:t>Same</w:t>
            </w:r>
            <w:r w:rsidRPr="005E6C66">
              <w:rPr>
                <w:b w:val="0"/>
                <w:bCs/>
                <w:rPrChange w:id="150" w:author="Fernando Alonso Macias" w:date="2024-07-22T14:28:00Z" w16du:dateUtc="2024-07-22T21:28:00Z">
                  <w:rPr>
                    <w:b w:val="0"/>
                    <w:bCs/>
                    <w:u w:val="single"/>
                  </w:rPr>
                </w:rPrChange>
              </w:rPr>
              <w:t xml:space="preserve"> as 7.1.1.5</w:t>
            </w:r>
          </w:p>
        </w:tc>
        <w:tc>
          <w:tcPr>
            <w:tcW w:w="1646" w:type="dxa"/>
            <w:gridSpan w:val="2"/>
          </w:tcPr>
          <w:p w14:paraId="6414008F" w14:textId="77777777" w:rsidR="005E6C66" w:rsidRPr="005E6C66" w:rsidRDefault="005E6C66" w:rsidP="002F1D57">
            <w:pPr>
              <w:pStyle w:val="TAH"/>
              <w:jc w:val="left"/>
            </w:pPr>
            <w:r w:rsidRPr="005E6C66">
              <w:rPr>
                <w:b w:val="0"/>
                <w:bCs/>
                <w:lang w:eastAsia="zh-CN"/>
                <w:rPrChange w:id="151" w:author="Fernando Alonso Macias" w:date="2024-07-22T14:28:00Z" w16du:dateUtc="2024-07-22T21:28:00Z">
                  <w:rPr>
                    <w:b w:val="0"/>
                    <w:bCs/>
                    <w:u w:val="single"/>
                    <w:lang w:eastAsia="zh-CN"/>
                  </w:rPr>
                </w:rPrChange>
              </w:rPr>
              <w:t>Same</w:t>
            </w:r>
            <w:r w:rsidRPr="005E6C66">
              <w:rPr>
                <w:b w:val="0"/>
                <w:bCs/>
                <w:rPrChange w:id="152" w:author="Fernando Alonso Macias" w:date="2024-07-22T14:28:00Z" w16du:dateUtc="2024-07-22T21:28:00Z">
                  <w:rPr>
                    <w:b w:val="0"/>
                    <w:bCs/>
                    <w:u w:val="single"/>
                  </w:rPr>
                </w:rPrChange>
              </w:rPr>
              <w:t xml:space="preserve"> as 7.1.1.5</w:t>
            </w:r>
          </w:p>
        </w:tc>
        <w:tc>
          <w:tcPr>
            <w:tcW w:w="2626" w:type="dxa"/>
            <w:gridSpan w:val="2"/>
          </w:tcPr>
          <w:p w14:paraId="6E665A25" w14:textId="77777777" w:rsidR="005E6C66" w:rsidRPr="005E6C66" w:rsidRDefault="005E6C66" w:rsidP="002F1D57">
            <w:pPr>
              <w:pStyle w:val="TAH"/>
              <w:jc w:val="left"/>
            </w:pPr>
            <w:r w:rsidRPr="005E6C66">
              <w:rPr>
                <w:b w:val="0"/>
                <w:bCs/>
                <w:lang w:eastAsia="zh-CN"/>
                <w:rPrChange w:id="153" w:author="Fernando Alonso Macias" w:date="2024-07-22T14:28:00Z" w16du:dateUtc="2024-07-22T21:28:00Z">
                  <w:rPr>
                    <w:b w:val="0"/>
                    <w:bCs/>
                    <w:u w:val="single"/>
                    <w:lang w:eastAsia="zh-CN"/>
                  </w:rPr>
                </w:rPrChange>
              </w:rPr>
              <w:t>Same</w:t>
            </w:r>
            <w:r w:rsidRPr="005E6C66">
              <w:rPr>
                <w:b w:val="0"/>
                <w:bCs/>
                <w:rPrChange w:id="154" w:author="Fernando Alonso Macias" w:date="2024-07-22T14:28:00Z" w16du:dateUtc="2024-07-22T21:28:00Z">
                  <w:rPr>
                    <w:b w:val="0"/>
                    <w:bCs/>
                    <w:u w:val="single"/>
                  </w:rPr>
                </w:rPrChange>
              </w:rPr>
              <w:t xml:space="preserve"> as 7.1.1.5</w:t>
            </w:r>
          </w:p>
        </w:tc>
      </w:tr>
      <w:tr w:rsidR="005E6C66" w:rsidRPr="00096641" w14:paraId="2392E82F" w14:textId="77777777" w:rsidTr="002F1D57">
        <w:trPr>
          <w:jc w:val="center"/>
        </w:trPr>
        <w:tc>
          <w:tcPr>
            <w:tcW w:w="2112" w:type="dxa"/>
          </w:tcPr>
          <w:p w14:paraId="123C63C4" w14:textId="77777777" w:rsidR="005E6C66" w:rsidRPr="00096641" w:rsidRDefault="005E6C66" w:rsidP="002F1D57">
            <w:pPr>
              <w:pStyle w:val="TAH"/>
              <w:jc w:val="left"/>
              <w:rPr>
                <w:b w:val="0"/>
                <w:bCs/>
              </w:rPr>
            </w:pPr>
            <w:r w:rsidRPr="00096641">
              <w:rPr>
                <w:b w:val="0"/>
                <w:bCs/>
                <w:lang w:eastAsia="zh-CN"/>
              </w:rPr>
              <w:t>17.3.1.1 NR SA FR2 Intra-frequency handover from FR2 to FR2; unknown target cell for 2 Rx</w:t>
            </w:r>
          </w:p>
        </w:tc>
        <w:tc>
          <w:tcPr>
            <w:tcW w:w="4103" w:type="dxa"/>
          </w:tcPr>
          <w:p w14:paraId="31CC1418" w14:textId="77777777" w:rsidR="005E6C66" w:rsidRPr="00096641" w:rsidRDefault="005E6C66" w:rsidP="002F1D57">
            <w:pPr>
              <w:pStyle w:val="TAH"/>
              <w:jc w:val="left"/>
              <w:rPr>
                <w:b w:val="0"/>
                <w:bCs/>
                <w:u w:val="single"/>
                <w:lang w:eastAsia="zh-CN"/>
              </w:rPr>
            </w:pPr>
            <w:r w:rsidRPr="00096641">
              <w:rPr>
                <w:b w:val="0"/>
                <w:bCs/>
                <w:lang w:eastAsia="zh-CN"/>
              </w:rPr>
              <w:t>Same as 7.3.1.2</w:t>
            </w:r>
          </w:p>
        </w:tc>
        <w:tc>
          <w:tcPr>
            <w:tcW w:w="1646" w:type="dxa"/>
            <w:gridSpan w:val="2"/>
          </w:tcPr>
          <w:p w14:paraId="7D2BB7E7" w14:textId="77777777" w:rsidR="005E6C66" w:rsidRPr="00096641" w:rsidRDefault="005E6C66" w:rsidP="002F1D57">
            <w:pPr>
              <w:pStyle w:val="TAH"/>
              <w:jc w:val="left"/>
              <w:rPr>
                <w:b w:val="0"/>
                <w:bCs/>
                <w:u w:val="single"/>
                <w:lang w:eastAsia="zh-CN"/>
              </w:rPr>
            </w:pPr>
            <w:r w:rsidRPr="00096641">
              <w:rPr>
                <w:b w:val="0"/>
                <w:bCs/>
                <w:lang w:eastAsia="zh-CN"/>
              </w:rPr>
              <w:t>Same as 7.3.1.2</w:t>
            </w:r>
          </w:p>
        </w:tc>
        <w:tc>
          <w:tcPr>
            <w:tcW w:w="2626" w:type="dxa"/>
            <w:gridSpan w:val="2"/>
          </w:tcPr>
          <w:p w14:paraId="113B1B4C" w14:textId="77777777" w:rsidR="005E6C66" w:rsidRPr="00096641" w:rsidRDefault="005E6C66" w:rsidP="002F1D57">
            <w:pPr>
              <w:pStyle w:val="TAH"/>
              <w:jc w:val="left"/>
              <w:rPr>
                <w:b w:val="0"/>
                <w:bCs/>
                <w:u w:val="single"/>
                <w:lang w:eastAsia="zh-CN"/>
              </w:rPr>
            </w:pPr>
            <w:r w:rsidRPr="00096641">
              <w:rPr>
                <w:b w:val="0"/>
                <w:bCs/>
                <w:lang w:eastAsia="zh-CN"/>
              </w:rPr>
              <w:t>Same as 7.3.1.2</w:t>
            </w:r>
          </w:p>
        </w:tc>
      </w:tr>
      <w:tr w:rsidR="005E6C66" w:rsidRPr="00096641" w14:paraId="117670C1" w14:textId="77777777" w:rsidTr="002F1D57">
        <w:trPr>
          <w:jc w:val="center"/>
        </w:trPr>
        <w:tc>
          <w:tcPr>
            <w:tcW w:w="2112" w:type="dxa"/>
          </w:tcPr>
          <w:p w14:paraId="55E2280B" w14:textId="77777777" w:rsidR="005E6C66" w:rsidRPr="00096641" w:rsidRDefault="005E6C66" w:rsidP="002F1D57">
            <w:pPr>
              <w:pStyle w:val="TAH"/>
              <w:jc w:val="left"/>
              <w:rPr>
                <w:b w:val="0"/>
                <w:bCs/>
              </w:rPr>
            </w:pPr>
            <w:r w:rsidRPr="00096641">
              <w:rPr>
                <w:b w:val="0"/>
                <w:bCs/>
                <w:lang w:eastAsia="zh-CN"/>
              </w:rPr>
              <w:t>17.3.1.2 NR SA FR2-FR2 Inter-frequency handover from FR2 to FR2; unknown target cell for 2 Rx</w:t>
            </w:r>
          </w:p>
        </w:tc>
        <w:tc>
          <w:tcPr>
            <w:tcW w:w="4103" w:type="dxa"/>
          </w:tcPr>
          <w:p w14:paraId="60270716" w14:textId="77777777" w:rsidR="005E6C66" w:rsidRPr="00096641" w:rsidRDefault="005E6C66" w:rsidP="002F1D57">
            <w:pPr>
              <w:pStyle w:val="TAH"/>
              <w:jc w:val="left"/>
              <w:rPr>
                <w:b w:val="0"/>
                <w:bCs/>
                <w:u w:val="single"/>
                <w:lang w:eastAsia="zh-CN"/>
              </w:rPr>
            </w:pPr>
            <w:r w:rsidRPr="00096641">
              <w:rPr>
                <w:b w:val="0"/>
                <w:bCs/>
                <w:lang w:eastAsia="zh-CN"/>
              </w:rPr>
              <w:t>Same as 7.3.1.3</w:t>
            </w:r>
          </w:p>
        </w:tc>
        <w:tc>
          <w:tcPr>
            <w:tcW w:w="1646" w:type="dxa"/>
            <w:gridSpan w:val="2"/>
          </w:tcPr>
          <w:p w14:paraId="5447AFB5" w14:textId="77777777" w:rsidR="005E6C66" w:rsidRPr="00096641" w:rsidRDefault="005E6C66" w:rsidP="002F1D57">
            <w:pPr>
              <w:pStyle w:val="TAH"/>
              <w:jc w:val="left"/>
              <w:rPr>
                <w:b w:val="0"/>
                <w:bCs/>
                <w:u w:val="single"/>
                <w:lang w:eastAsia="zh-CN"/>
              </w:rPr>
            </w:pPr>
            <w:r w:rsidRPr="00096641">
              <w:rPr>
                <w:b w:val="0"/>
                <w:bCs/>
                <w:lang w:eastAsia="zh-CN"/>
              </w:rPr>
              <w:t>Same as 7.3.1.3</w:t>
            </w:r>
          </w:p>
        </w:tc>
        <w:tc>
          <w:tcPr>
            <w:tcW w:w="2626" w:type="dxa"/>
            <w:gridSpan w:val="2"/>
          </w:tcPr>
          <w:p w14:paraId="5D2C8EFD" w14:textId="77777777" w:rsidR="005E6C66" w:rsidRPr="00096641" w:rsidRDefault="005E6C66" w:rsidP="002F1D57">
            <w:pPr>
              <w:pStyle w:val="TAH"/>
              <w:jc w:val="left"/>
              <w:rPr>
                <w:b w:val="0"/>
                <w:bCs/>
                <w:u w:val="single"/>
                <w:lang w:eastAsia="zh-CN"/>
              </w:rPr>
            </w:pPr>
            <w:r w:rsidRPr="00096641">
              <w:rPr>
                <w:b w:val="0"/>
                <w:bCs/>
                <w:lang w:eastAsia="zh-CN"/>
              </w:rPr>
              <w:t>Same as 7.3.1.3</w:t>
            </w:r>
          </w:p>
        </w:tc>
      </w:tr>
      <w:tr w:rsidR="005E6C66" w:rsidRPr="00096641" w14:paraId="04F84809" w14:textId="77777777" w:rsidTr="002F1D57">
        <w:trPr>
          <w:jc w:val="center"/>
        </w:trPr>
        <w:tc>
          <w:tcPr>
            <w:tcW w:w="2112" w:type="dxa"/>
          </w:tcPr>
          <w:p w14:paraId="07D064B9" w14:textId="77777777" w:rsidR="005E6C66" w:rsidRPr="00096641" w:rsidRDefault="005E6C66" w:rsidP="002F1D57">
            <w:pPr>
              <w:pStyle w:val="TAL"/>
            </w:pPr>
            <w:r w:rsidRPr="00096641">
              <w:t>17.3.2.1.1 NR SA FR2 Intra-frequency RRC Re-establishment in FR2</w:t>
            </w:r>
          </w:p>
        </w:tc>
        <w:tc>
          <w:tcPr>
            <w:tcW w:w="4116" w:type="dxa"/>
            <w:gridSpan w:val="2"/>
          </w:tcPr>
          <w:p w14:paraId="60B4C10E" w14:textId="77777777" w:rsidR="005E6C66" w:rsidRPr="005E6C66" w:rsidRDefault="005E6C66" w:rsidP="002F1D57">
            <w:pPr>
              <w:pStyle w:val="TAL"/>
              <w:rPr>
                <w:rPrChange w:id="155" w:author="Fernando Alonso Macias" w:date="2024-07-22T14:28:00Z" w16du:dateUtc="2024-07-22T21:28:00Z">
                  <w:rPr>
                    <w:u w:val="single"/>
                  </w:rPr>
                </w:rPrChange>
              </w:rPr>
            </w:pPr>
            <w:r w:rsidRPr="005E6C66">
              <w:rPr>
                <w:lang w:eastAsia="zh-CN"/>
                <w:rPrChange w:id="156" w:author="Fernando Alonso Macias" w:date="2024-07-22T14:28:00Z" w16du:dateUtc="2024-07-22T21:28:00Z">
                  <w:rPr>
                    <w:u w:val="single"/>
                    <w:lang w:eastAsia="zh-CN"/>
                  </w:rPr>
                </w:rPrChange>
              </w:rPr>
              <w:t>Same</w:t>
            </w:r>
            <w:r w:rsidRPr="005E6C66">
              <w:rPr>
                <w:rPrChange w:id="157" w:author="Fernando Alonso Macias" w:date="2024-07-22T14:28:00Z" w16du:dateUtc="2024-07-22T21:28:00Z">
                  <w:rPr>
                    <w:u w:val="single"/>
                  </w:rPr>
                </w:rPrChange>
              </w:rPr>
              <w:t xml:space="preserve"> as 7.3.2.1.1</w:t>
            </w:r>
          </w:p>
        </w:tc>
        <w:tc>
          <w:tcPr>
            <w:tcW w:w="1651" w:type="dxa"/>
            <w:gridSpan w:val="2"/>
          </w:tcPr>
          <w:p w14:paraId="115F2A9A" w14:textId="77777777" w:rsidR="005E6C66" w:rsidRPr="005E6C66" w:rsidRDefault="005E6C66" w:rsidP="002F1D57">
            <w:pPr>
              <w:pStyle w:val="TAL"/>
              <w:rPr>
                <w:rPrChange w:id="158" w:author="Fernando Alonso Macias" w:date="2024-07-22T14:28:00Z" w16du:dateUtc="2024-07-22T21:28:00Z">
                  <w:rPr>
                    <w:u w:val="single"/>
                  </w:rPr>
                </w:rPrChange>
              </w:rPr>
            </w:pPr>
            <w:r w:rsidRPr="005E6C66">
              <w:rPr>
                <w:lang w:eastAsia="zh-CN"/>
                <w:rPrChange w:id="159" w:author="Fernando Alonso Macias" w:date="2024-07-22T14:28:00Z" w16du:dateUtc="2024-07-22T21:28:00Z">
                  <w:rPr>
                    <w:u w:val="single"/>
                    <w:lang w:eastAsia="zh-CN"/>
                  </w:rPr>
                </w:rPrChange>
              </w:rPr>
              <w:t>Same</w:t>
            </w:r>
            <w:r w:rsidRPr="005E6C66">
              <w:rPr>
                <w:rPrChange w:id="160" w:author="Fernando Alonso Macias" w:date="2024-07-22T14:28:00Z" w16du:dateUtc="2024-07-22T21:28:00Z">
                  <w:rPr>
                    <w:u w:val="single"/>
                  </w:rPr>
                </w:rPrChange>
              </w:rPr>
              <w:t xml:space="preserve"> as 7.3.2.1.1</w:t>
            </w:r>
          </w:p>
        </w:tc>
        <w:tc>
          <w:tcPr>
            <w:tcW w:w="2608" w:type="dxa"/>
          </w:tcPr>
          <w:p w14:paraId="0AF21ABC" w14:textId="77777777" w:rsidR="005E6C66" w:rsidRPr="005E6C66" w:rsidRDefault="005E6C66" w:rsidP="002F1D57">
            <w:pPr>
              <w:pStyle w:val="TAL"/>
              <w:rPr>
                <w:rPrChange w:id="161" w:author="Fernando Alonso Macias" w:date="2024-07-22T14:28:00Z" w16du:dateUtc="2024-07-22T21:28:00Z">
                  <w:rPr>
                    <w:u w:val="single"/>
                  </w:rPr>
                </w:rPrChange>
              </w:rPr>
            </w:pPr>
            <w:r w:rsidRPr="005E6C66">
              <w:rPr>
                <w:lang w:eastAsia="zh-CN"/>
                <w:rPrChange w:id="162" w:author="Fernando Alonso Macias" w:date="2024-07-22T14:28:00Z" w16du:dateUtc="2024-07-22T21:28:00Z">
                  <w:rPr>
                    <w:u w:val="single"/>
                    <w:lang w:eastAsia="zh-CN"/>
                  </w:rPr>
                </w:rPrChange>
              </w:rPr>
              <w:t>Same</w:t>
            </w:r>
            <w:r w:rsidRPr="005E6C66">
              <w:rPr>
                <w:rPrChange w:id="163" w:author="Fernando Alonso Macias" w:date="2024-07-22T14:28:00Z" w16du:dateUtc="2024-07-22T21:28:00Z">
                  <w:rPr>
                    <w:u w:val="single"/>
                  </w:rPr>
                </w:rPrChange>
              </w:rPr>
              <w:t xml:space="preserve"> as 7.3.2.1.1</w:t>
            </w:r>
          </w:p>
        </w:tc>
      </w:tr>
      <w:tr w:rsidR="005E6C66" w:rsidRPr="00096641" w14:paraId="69F8D749" w14:textId="77777777" w:rsidTr="002F1D57">
        <w:trPr>
          <w:jc w:val="center"/>
        </w:trPr>
        <w:tc>
          <w:tcPr>
            <w:tcW w:w="2112" w:type="dxa"/>
          </w:tcPr>
          <w:p w14:paraId="43F03B6A" w14:textId="77777777" w:rsidR="005E6C66" w:rsidRPr="00096641" w:rsidRDefault="005E6C66" w:rsidP="002F1D57">
            <w:pPr>
              <w:pStyle w:val="TAL"/>
            </w:pPr>
            <w:r w:rsidRPr="00096641">
              <w:t>17.3.2.1.2 NR SA FR2-FR2 Inter-frequency RRC Re-establishment in FR2</w:t>
            </w:r>
          </w:p>
        </w:tc>
        <w:tc>
          <w:tcPr>
            <w:tcW w:w="4116" w:type="dxa"/>
            <w:gridSpan w:val="2"/>
          </w:tcPr>
          <w:p w14:paraId="7224298C" w14:textId="77777777" w:rsidR="005E6C66" w:rsidRPr="005E6C66" w:rsidRDefault="005E6C66" w:rsidP="002F1D57">
            <w:pPr>
              <w:pStyle w:val="TAL"/>
              <w:rPr>
                <w:rPrChange w:id="164" w:author="Fernando Alonso Macias" w:date="2024-07-22T14:28:00Z" w16du:dateUtc="2024-07-22T21:28:00Z">
                  <w:rPr>
                    <w:u w:val="single"/>
                  </w:rPr>
                </w:rPrChange>
              </w:rPr>
            </w:pPr>
            <w:r w:rsidRPr="005E6C66">
              <w:rPr>
                <w:lang w:eastAsia="zh-CN"/>
                <w:rPrChange w:id="165" w:author="Fernando Alonso Macias" w:date="2024-07-22T14:28:00Z" w16du:dateUtc="2024-07-22T21:28:00Z">
                  <w:rPr>
                    <w:u w:val="single"/>
                    <w:lang w:eastAsia="zh-CN"/>
                  </w:rPr>
                </w:rPrChange>
              </w:rPr>
              <w:t>Same</w:t>
            </w:r>
            <w:r w:rsidRPr="005E6C66">
              <w:rPr>
                <w:rPrChange w:id="166" w:author="Fernando Alonso Macias" w:date="2024-07-22T14:28:00Z" w16du:dateUtc="2024-07-22T21:28:00Z">
                  <w:rPr>
                    <w:u w:val="single"/>
                  </w:rPr>
                </w:rPrChange>
              </w:rPr>
              <w:t xml:space="preserve"> as 7.3.2.1.2</w:t>
            </w:r>
          </w:p>
        </w:tc>
        <w:tc>
          <w:tcPr>
            <w:tcW w:w="1651" w:type="dxa"/>
            <w:gridSpan w:val="2"/>
          </w:tcPr>
          <w:p w14:paraId="705ACA1B" w14:textId="77777777" w:rsidR="005E6C66" w:rsidRPr="005E6C66" w:rsidRDefault="005E6C66" w:rsidP="002F1D57">
            <w:pPr>
              <w:pStyle w:val="TAL"/>
              <w:rPr>
                <w:rPrChange w:id="167" w:author="Fernando Alonso Macias" w:date="2024-07-22T14:28:00Z" w16du:dateUtc="2024-07-22T21:28:00Z">
                  <w:rPr>
                    <w:u w:val="single"/>
                  </w:rPr>
                </w:rPrChange>
              </w:rPr>
            </w:pPr>
            <w:r w:rsidRPr="005E6C66">
              <w:rPr>
                <w:lang w:eastAsia="zh-CN"/>
                <w:rPrChange w:id="168" w:author="Fernando Alonso Macias" w:date="2024-07-22T14:28:00Z" w16du:dateUtc="2024-07-22T21:28:00Z">
                  <w:rPr>
                    <w:u w:val="single"/>
                    <w:lang w:eastAsia="zh-CN"/>
                  </w:rPr>
                </w:rPrChange>
              </w:rPr>
              <w:t>Same</w:t>
            </w:r>
            <w:r w:rsidRPr="005E6C66">
              <w:rPr>
                <w:rPrChange w:id="169" w:author="Fernando Alonso Macias" w:date="2024-07-22T14:28:00Z" w16du:dateUtc="2024-07-22T21:28:00Z">
                  <w:rPr>
                    <w:u w:val="single"/>
                  </w:rPr>
                </w:rPrChange>
              </w:rPr>
              <w:t xml:space="preserve"> as 7.3.2.1.2</w:t>
            </w:r>
          </w:p>
        </w:tc>
        <w:tc>
          <w:tcPr>
            <w:tcW w:w="2608" w:type="dxa"/>
          </w:tcPr>
          <w:p w14:paraId="66085D86" w14:textId="77777777" w:rsidR="005E6C66" w:rsidRPr="005E6C66" w:rsidRDefault="005E6C66" w:rsidP="002F1D57">
            <w:pPr>
              <w:pStyle w:val="TAL"/>
              <w:rPr>
                <w:rPrChange w:id="170" w:author="Fernando Alonso Macias" w:date="2024-07-22T14:28:00Z" w16du:dateUtc="2024-07-22T21:28:00Z">
                  <w:rPr>
                    <w:u w:val="single"/>
                  </w:rPr>
                </w:rPrChange>
              </w:rPr>
            </w:pPr>
            <w:r w:rsidRPr="005E6C66">
              <w:rPr>
                <w:lang w:eastAsia="zh-CN"/>
                <w:rPrChange w:id="171" w:author="Fernando Alonso Macias" w:date="2024-07-22T14:28:00Z" w16du:dateUtc="2024-07-22T21:28:00Z">
                  <w:rPr>
                    <w:u w:val="single"/>
                    <w:lang w:eastAsia="zh-CN"/>
                  </w:rPr>
                </w:rPrChange>
              </w:rPr>
              <w:t>Same</w:t>
            </w:r>
            <w:r w:rsidRPr="005E6C66">
              <w:rPr>
                <w:rPrChange w:id="172" w:author="Fernando Alonso Macias" w:date="2024-07-22T14:28:00Z" w16du:dateUtc="2024-07-22T21:28:00Z">
                  <w:rPr>
                    <w:u w:val="single"/>
                  </w:rPr>
                </w:rPrChange>
              </w:rPr>
              <w:t xml:space="preserve"> as 7.3.2.1.2</w:t>
            </w:r>
          </w:p>
        </w:tc>
      </w:tr>
      <w:tr w:rsidR="005E6C66" w:rsidRPr="00096641" w14:paraId="0A285778" w14:textId="77777777" w:rsidTr="002F1D57">
        <w:trPr>
          <w:jc w:val="center"/>
        </w:trPr>
        <w:tc>
          <w:tcPr>
            <w:tcW w:w="2112" w:type="dxa"/>
          </w:tcPr>
          <w:p w14:paraId="0A680428" w14:textId="77777777" w:rsidR="005E6C66" w:rsidRPr="00096641" w:rsidRDefault="005E6C66" w:rsidP="002F1D57">
            <w:pPr>
              <w:pStyle w:val="TAL"/>
            </w:pPr>
            <w:r w:rsidRPr="00096641">
              <w:rPr>
                <w:lang w:eastAsia="zh-CN"/>
              </w:rPr>
              <w:t>17.3.2.3.1 NR SA FR2-FR2 Redirection from NR in FR2 to NR in FR2</w:t>
            </w:r>
          </w:p>
        </w:tc>
        <w:tc>
          <w:tcPr>
            <w:tcW w:w="4116" w:type="dxa"/>
            <w:gridSpan w:val="2"/>
          </w:tcPr>
          <w:p w14:paraId="537436F1" w14:textId="77777777" w:rsidR="005E6C66" w:rsidRPr="00096641" w:rsidRDefault="005E6C66" w:rsidP="002F1D57">
            <w:pPr>
              <w:pStyle w:val="TAL"/>
              <w:rPr>
                <w:u w:val="single"/>
                <w:lang w:eastAsia="zh-CN"/>
              </w:rPr>
            </w:pPr>
            <w:r w:rsidRPr="00096641">
              <w:rPr>
                <w:lang w:eastAsia="zh-CN"/>
              </w:rPr>
              <w:t>Same as 7.3.2.3</w:t>
            </w:r>
          </w:p>
        </w:tc>
        <w:tc>
          <w:tcPr>
            <w:tcW w:w="1651" w:type="dxa"/>
            <w:gridSpan w:val="2"/>
          </w:tcPr>
          <w:p w14:paraId="2C6C8F2C" w14:textId="77777777" w:rsidR="005E6C66" w:rsidRPr="00096641" w:rsidRDefault="005E6C66" w:rsidP="002F1D57">
            <w:pPr>
              <w:pStyle w:val="TAL"/>
              <w:rPr>
                <w:u w:val="single"/>
                <w:lang w:eastAsia="zh-CN"/>
              </w:rPr>
            </w:pPr>
            <w:r w:rsidRPr="00096641">
              <w:rPr>
                <w:lang w:eastAsia="zh-CN"/>
              </w:rPr>
              <w:t>Same as 7.3.2.3</w:t>
            </w:r>
          </w:p>
        </w:tc>
        <w:tc>
          <w:tcPr>
            <w:tcW w:w="2608" w:type="dxa"/>
          </w:tcPr>
          <w:p w14:paraId="5BBD59BC" w14:textId="77777777" w:rsidR="005E6C66" w:rsidRPr="00096641" w:rsidRDefault="005E6C66" w:rsidP="002F1D57">
            <w:pPr>
              <w:pStyle w:val="TAL"/>
              <w:rPr>
                <w:u w:val="single"/>
                <w:lang w:eastAsia="zh-CN"/>
              </w:rPr>
            </w:pPr>
            <w:r w:rsidRPr="00096641">
              <w:rPr>
                <w:lang w:eastAsia="zh-CN"/>
              </w:rPr>
              <w:t>Same as 7.3.2.3</w:t>
            </w:r>
          </w:p>
        </w:tc>
      </w:tr>
      <w:tr w:rsidR="005E6C66" w:rsidRPr="00096641" w14:paraId="60DD39FD" w14:textId="77777777" w:rsidTr="002F1D57">
        <w:trPr>
          <w:jc w:val="center"/>
        </w:trPr>
        <w:tc>
          <w:tcPr>
            <w:tcW w:w="2112" w:type="dxa"/>
          </w:tcPr>
          <w:p w14:paraId="48B045B9" w14:textId="77777777" w:rsidR="005E6C66" w:rsidRPr="00096641" w:rsidRDefault="005E6C66" w:rsidP="002F1D57">
            <w:pPr>
              <w:pStyle w:val="TAL"/>
            </w:pPr>
            <w:r w:rsidRPr="00096641">
              <w:rPr>
                <w:lang w:eastAsia="zh-CN"/>
              </w:rPr>
              <w:t>17.4.1.1 NR SA FR2 NR UE Transmit Timing Test for FR2</w:t>
            </w:r>
          </w:p>
        </w:tc>
        <w:tc>
          <w:tcPr>
            <w:tcW w:w="4116" w:type="dxa"/>
            <w:gridSpan w:val="2"/>
          </w:tcPr>
          <w:p w14:paraId="2D6FADB7" w14:textId="77777777" w:rsidR="005E6C66" w:rsidRPr="00096641" w:rsidRDefault="005E6C66" w:rsidP="002F1D57">
            <w:pPr>
              <w:pStyle w:val="TAL"/>
              <w:rPr>
                <w:u w:val="single"/>
                <w:lang w:eastAsia="zh-CN"/>
              </w:rPr>
            </w:pPr>
            <w:r w:rsidRPr="00096641">
              <w:rPr>
                <w:lang w:eastAsia="zh-CN"/>
              </w:rPr>
              <w:t>Same as 7.4.1.1</w:t>
            </w:r>
          </w:p>
        </w:tc>
        <w:tc>
          <w:tcPr>
            <w:tcW w:w="1651" w:type="dxa"/>
            <w:gridSpan w:val="2"/>
          </w:tcPr>
          <w:p w14:paraId="30680159" w14:textId="77777777" w:rsidR="005E6C66" w:rsidRPr="00096641" w:rsidRDefault="005E6C66" w:rsidP="002F1D57">
            <w:pPr>
              <w:pStyle w:val="TAL"/>
              <w:rPr>
                <w:u w:val="single"/>
                <w:lang w:eastAsia="zh-CN"/>
              </w:rPr>
            </w:pPr>
            <w:r w:rsidRPr="00096641">
              <w:rPr>
                <w:lang w:eastAsia="zh-CN"/>
              </w:rPr>
              <w:t>Same as 7.4.1.1</w:t>
            </w:r>
          </w:p>
        </w:tc>
        <w:tc>
          <w:tcPr>
            <w:tcW w:w="2608" w:type="dxa"/>
          </w:tcPr>
          <w:p w14:paraId="21089232" w14:textId="77777777" w:rsidR="005E6C66" w:rsidRPr="00096641" w:rsidRDefault="005E6C66" w:rsidP="002F1D57">
            <w:pPr>
              <w:pStyle w:val="TAL"/>
              <w:rPr>
                <w:u w:val="single"/>
                <w:lang w:eastAsia="zh-CN"/>
              </w:rPr>
            </w:pPr>
            <w:r w:rsidRPr="00096641">
              <w:rPr>
                <w:lang w:eastAsia="zh-CN"/>
              </w:rPr>
              <w:t>Same as 7.4.1.1</w:t>
            </w:r>
          </w:p>
        </w:tc>
      </w:tr>
      <w:tr w:rsidR="005E6C66" w:rsidRPr="00096641" w14:paraId="76AC9BA1" w14:textId="77777777" w:rsidTr="002F1D57">
        <w:trPr>
          <w:jc w:val="center"/>
        </w:trPr>
        <w:tc>
          <w:tcPr>
            <w:tcW w:w="2112" w:type="dxa"/>
          </w:tcPr>
          <w:p w14:paraId="22069719" w14:textId="77777777" w:rsidR="005E6C66" w:rsidRPr="00096641" w:rsidRDefault="005E6C66" w:rsidP="002F1D57">
            <w:pPr>
              <w:pStyle w:val="TAL"/>
            </w:pPr>
            <w:r w:rsidRPr="00096641">
              <w:t xml:space="preserve">17.5.1.1  NR SA FR2 Radio Link Monitoring Out-of-sync Test for FR2 </w:t>
            </w:r>
            <w:proofErr w:type="spellStart"/>
            <w:r w:rsidRPr="00096641">
              <w:t>PCell</w:t>
            </w:r>
            <w:proofErr w:type="spellEnd"/>
            <w:r w:rsidRPr="00096641">
              <w:t xml:space="preserve"> configured with SSB-based RLM RS in non-DRX mode</w:t>
            </w:r>
          </w:p>
        </w:tc>
        <w:tc>
          <w:tcPr>
            <w:tcW w:w="4116" w:type="dxa"/>
            <w:gridSpan w:val="2"/>
          </w:tcPr>
          <w:p w14:paraId="71DF5B0B" w14:textId="77777777" w:rsidR="005E6C66" w:rsidRPr="005E6C66" w:rsidRDefault="005E6C66" w:rsidP="002F1D57">
            <w:pPr>
              <w:pStyle w:val="TAL"/>
              <w:rPr>
                <w:rPrChange w:id="173" w:author="Fernando Alonso Macias" w:date="2024-07-22T14:28:00Z" w16du:dateUtc="2024-07-22T21:28:00Z">
                  <w:rPr>
                    <w:u w:val="single"/>
                  </w:rPr>
                </w:rPrChange>
              </w:rPr>
            </w:pPr>
            <w:r w:rsidRPr="005E6C66">
              <w:rPr>
                <w:lang w:eastAsia="zh-CN"/>
                <w:rPrChange w:id="174" w:author="Fernando Alonso Macias" w:date="2024-07-22T14:28:00Z" w16du:dateUtc="2024-07-22T21:28:00Z">
                  <w:rPr>
                    <w:u w:val="single"/>
                    <w:lang w:eastAsia="zh-CN"/>
                  </w:rPr>
                </w:rPrChange>
              </w:rPr>
              <w:t>Same</w:t>
            </w:r>
            <w:r w:rsidRPr="005E6C66">
              <w:rPr>
                <w:rPrChange w:id="175" w:author="Fernando Alonso Macias" w:date="2024-07-22T14:28:00Z" w16du:dateUtc="2024-07-22T21:28:00Z">
                  <w:rPr>
                    <w:u w:val="single"/>
                  </w:rPr>
                </w:rPrChange>
              </w:rPr>
              <w:t xml:space="preserve"> as 7.5.1.1</w:t>
            </w:r>
          </w:p>
        </w:tc>
        <w:tc>
          <w:tcPr>
            <w:tcW w:w="1651" w:type="dxa"/>
            <w:gridSpan w:val="2"/>
          </w:tcPr>
          <w:p w14:paraId="20B4A158" w14:textId="77777777" w:rsidR="005E6C66" w:rsidRPr="005E6C66" w:rsidRDefault="005E6C66" w:rsidP="002F1D57">
            <w:pPr>
              <w:pStyle w:val="TAL"/>
              <w:rPr>
                <w:rPrChange w:id="176" w:author="Fernando Alonso Macias" w:date="2024-07-22T14:28:00Z" w16du:dateUtc="2024-07-22T21:28:00Z">
                  <w:rPr>
                    <w:u w:val="single"/>
                  </w:rPr>
                </w:rPrChange>
              </w:rPr>
            </w:pPr>
            <w:r w:rsidRPr="005E6C66">
              <w:rPr>
                <w:lang w:eastAsia="zh-CN"/>
                <w:rPrChange w:id="177" w:author="Fernando Alonso Macias" w:date="2024-07-22T14:28:00Z" w16du:dateUtc="2024-07-22T21:28:00Z">
                  <w:rPr>
                    <w:u w:val="single"/>
                    <w:lang w:eastAsia="zh-CN"/>
                  </w:rPr>
                </w:rPrChange>
              </w:rPr>
              <w:t>Same</w:t>
            </w:r>
            <w:r w:rsidRPr="005E6C66">
              <w:rPr>
                <w:rPrChange w:id="178" w:author="Fernando Alonso Macias" w:date="2024-07-22T14:28:00Z" w16du:dateUtc="2024-07-22T21:28:00Z">
                  <w:rPr>
                    <w:u w:val="single"/>
                  </w:rPr>
                </w:rPrChange>
              </w:rPr>
              <w:t xml:space="preserve"> as 7.5.1.1</w:t>
            </w:r>
          </w:p>
        </w:tc>
        <w:tc>
          <w:tcPr>
            <w:tcW w:w="2608" w:type="dxa"/>
          </w:tcPr>
          <w:p w14:paraId="4C9E799F" w14:textId="77777777" w:rsidR="005E6C66" w:rsidRPr="005E6C66" w:rsidRDefault="005E6C66" w:rsidP="002F1D57">
            <w:pPr>
              <w:pStyle w:val="TAL"/>
              <w:rPr>
                <w:rPrChange w:id="179" w:author="Fernando Alonso Macias" w:date="2024-07-22T14:28:00Z" w16du:dateUtc="2024-07-22T21:28:00Z">
                  <w:rPr>
                    <w:u w:val="single"/>
                  </w:rPr>
                </w:rPrChange>
              </w:rPr>
            </w:pPr>
            <w:r w:rsidRPr="005E6C66">
              <w:rPr>
                <w:lang w:eastAsia="zh-CN"/>
                <w:rPrChange w:id="180" w:author="Fernando Alonso Macias" w:date="2024-07-22T14:28:00Z" w16du:dateUtc="2024-07-22T21:28:00Z">
                  <w:rPr>
                    <w:u w:val="single"/>
                    <w:lang w:eastAsia="zh-CN"/>
                  </w:rPr>
                </w:rPrChange>
              </w:rPr>
              <w:t>Same</w:t>
            </w:r>
            <w:r w:rsidRPr="005E6C66">
              <w:rPr>
                <w:rPrChange w:id="181" w:author="Fernando Alonso Macias" w:date="2024-07-22T14:28:00Z" w16du:dateUtc="2024-07-22T21:28:00Z">
                  <w:rPr>
                    <w:u w:val="single"/>
                  </w:rPr>
                </w:rPrChange>
              </w:rPr>
              <w:t xml:space="preserve"> as 7.5.1.1</w:t>
            </w:r>
          </w:p>
        </w:tc>
      </w:tr>
      <w:tr w:rsidR="005E6C66" w:rsidRPr="00096641" w14:paraId="5769977A" w14:textId="77777777" w:rsidTr="002F1D57">
        <w:trPr>
          <w:jc w:val="center"/>
        </w:trPr>
        <w:tc>
          <w:tcPr>
            <w:tcW w:w="2112" w:type="dxa"/>
          </w:tcPr>
          <w:p w14:paraId="56DB6BA5" w14:textId="77777777" w:rsidR="005E6C66" w:rsidRPr="00096641" w:rsidRDefault="005E6C66" w:rsidP="002F1D57">
            <w:pPr>
              <w:pStyle w:val="TAL"/>
            </w:pPr>
            <w:r w:rsidRPr="00096641">
              <w:t xml:space="preserve">17.5.1.2 NR SA FR2 Radio Link Monitoring In-sync Test for FR2 </w:t>
            </w:r>
            <w:proofErr w:type="spellStart"/>
            <w:r w:rsidRPr="00096641">
              <w:t>PCell</w:t>
            </w:r>
            <w:proofErr w:type="spellEnd"/>
            <w:r w:rsidRPr="00096641">
              <w:t xml:space="preserve"> configured with SSB-based RLM RS in non-DRX mode</w:t>
            </w:r>
          </w:p>
        </w:tc>
        <w:tc>
          <w:tcPr>
            <w:tcW w:w="4116" w:type="dxa"/>
            <w:gridSpan w:val="2"/>
          </w:tcPr>
          <w:p w14:paraId="3ABD7208" w14:textId="77777777" w:rsidR="005E6C66" w:rsidRPr="005E6C66" w:rsidRDefault="005E6C66" w:rsidP="002F1D57">
            <w:pPr>
              <w:pStyle w:val="TAL"/>
              <w:rPr>
                <w:rPrChange w:id="182" w:author="Fernando Alonso Macias" w:date="2024-07-22T14:28:00Z" w16du:dateUtc="2024-07-22T21:28:00Z">
                  <w:rPr>
                    <w:u w:val="single"/>
                  </w:rPr>
                </w:rPrChange>
              </w:rPr>
            </w:pPr>
            <w:r w:rsidRPr="005E6C66">
              <w:rPr>
                <w:lang w:eastAsia="zh-CN"/>
                <w:rPrChange w:id="183" w:author="Fernando Alonso Macias" w:date="2024-07-22T14:28:00Z" w16du:dateUtc="2024-07-22T21:28:00Z">
                  <w:rPr>
                    <w:u w:val="single"/>
                    <w:lang w:eastAsia="zh-CN"/>
                  </w:rPr>
                </w:rPrChange>
              </w:rPr>
              <w:t>Same</w:t>
            </w:r>
            <w:r w:rsidRPr="005E6C66">
              <w:rPr>
                <w:rPrChange w:id="184" w:author="Fernando Alonso Macias" w:date="2024-07-22T14:28:00Z" w16du:dateUtc="2024-07-22T21:28:00Z">
                  <w:rPr>
                    <w:u w:val="single"/>
                  </w:rPr>
                </w:rPrChange>
              </w:rPr>
              <w:t xml:space="preserve"> as 7.5.1.2</w:t>
            </w:r>
          </w:p>
        </w:tc>
        <w:tc>
          <w:tcPr>
            <w:tcW w:w="1651" w:type="dxa"/>
            <w:gridSpan w:val="2"/>
          </w:tcPr>
          <w:p w14:paraId="10CC75A0" w14:textId="77777777" w:rsidR="005E6C66" w:rsidRPr="005E6C66" w:rsidRDefault="005E6C66" w:rsidP="002F1D57">
            <w:pPr>
              <w:pStyle w:val="TAL"/>
              <w:rPr>
                <w:rPrChange w:id="185" w:author="Fernando Alonso Macias" w:date="2024-07-22T14:28:00Z" w16du:dateUtc="2024-07-22T21:28:00Z">
                  <w:rPr>
                    <w:u w:val="single"/>
                  </w:rPr>
                </w:rPrChange>
              </w:rPr>
            </w:pPr>
            <w:r w:rsidRPr="005E6C66">
              <w:rPr>
                <w:lang w:eastAsia="zh-CN"/>
                <w:rPrChange w:id="186" w:author="Fernando Alonso Macias" w:date="2024-07-22T14:28:00Z" w16du:dateUtc="2024-07-22T21:28:00Z">
                  <w:rPr>
                    <w:u w:val="single"/>
                    <w:lang w:eastAsia="zh-CN"/>
                  </w:rPr>
                </w:rPrChange>
              </w:rPr>
              <w:t>Same</w:t>
            </w:r>
            <w:r w:rsidRPr="005E6C66">
              <w:rPr>
                <w:rPrChange w:id="187" w:author="Fernando Alonso Macias" w:date="2024-07-22T14:28:00Z" w16du:dateUtc="2024-07-22T21:28:00Z">
                  <w:rPr>
                    <w:u w:val="single"/>
                  </w:rPr>
                </w:rPrChange>
              </w:rPr>
              <w:t xml:space="preserve"> as 7.5.1.2</w:t>
            </w:r>
          </w:p>
        </w:tc>
        <w:tc>
          <w:tcPr>
            <w:tcW w:w="2608" w:type="dxa"/>
          </w:tcPr>
          <w:p w14:paraId="0EC93100" w14:textId="77777777" w:rsidR="005E6C66" w:rsidRPr="005E6C66" w:rsidRDefault="005E6C66" w:rsidP="002F1D57">
            <w:pPr>
              <w:pStyle w:val="TAL"/>
              <w:rPr>
                <w:rPrChange w:id="188" w:author="Fernando Alonso Macias" w:date="2024-07-22T14:28:00Z" w16du:dateUtc="2024-07-22T21:28:00Z">
                  <w:rPr>
                    <w:u w:val="single"/>
                  </w:rPr>
                </w:rPrChange>
              </w:rPr>
            </w:pPr>
            <w:r w:rsidRPr="005E6C66">
              <w:rPr>
                <w:lang w:eastAsia="zh-CN"/>
                <w:rPrChange w:id="189" w:author="Fernando Alonso Macias" w:date="2024-07-22T14:28:00Z" w16du:dateUtc="2024-07-22T21:28:00Z">
                  <w:rPr>
                    <w:u w:val="single"/>
                    <w:lang w:eastAsia="zh-CN"/>
                  </w:rPr>
                </w:rPrChange>
              </w:rPr>
              <w:t>Same</w:t>
            </w:r>
            <w:r w:rsidRPr="005E6C66">
              <w:rPr>
                <w:rPrChange w:id="190" w:author="Fernando Alonso Macias" w:date="2024-07-22T14:28:00Z" w16du:dateUtc="2024-07-22T21:28:00Z">
                  <w:rPr>
                    <w:u w:val="single"/>
                  </w:rPr>
                </w:rPrChange>
              </w:rPr>
              <w:t xml:space="preserve"> as 7.5.1.2</w:t>
            </w:r>
          </w:p>
        </w:tc>
      </w:tr>
      <w:tr w:rsidR="005E6C66" w:rsidRPr="00096641" w14:paraId="63EFBA3A" w14:textId="77777777" w:rsidTr="002F1D57">
        <w:trPr>
          <w:jc w:val="center"/>
        </w:trPr>
        <w:tc>
          <w:tcPr>
            <w:tcW w:w="2112" w:type="dxa"/>
          </w:tcPr>
          <w:p w14:paraId="08E5124B" w14:textId="77777777" w:rsidR="005E6C66" w:rsidRPr="00096641" w:rsidRDefault="005E6C66" w:rsidP="002F1D57">
            <w:pPr>
              <w:pStyle w:val="TAL"/>
            </w:pPr>
            <w:r w:rsidRPr="00096641">
              <w:t xml:space="preserve">17.5.1.4 NR SA FR2 Radio Link Monitoring In-sync Test for FR2 </w:t>
            </w:r>
            <w:proofErr w:type="spellStart"/>
            <w:r w:rsidRPr="00096641">
              <w:t>PCell</w:t>
            </w:r>
            <w:proofErr w:type="spellEnd"/>
            <w:r w:rsidRPr="00096641">
              <w:t xml:space="preserve"> configured with SSB-based RLM RS in DRX mode</w:t>
            </w:r>
          </w:p>
        </w:tc>
        <w:tc>
          <w:tcPr>
            <w:tcW w:w="4116" w:type="dxa"/>
            <w:gridSpan w:val="2"/>
          </w:tcPr>
          <w:p w14:paraId="56FB7B18" w14:textId="77777777" w:rsidR="005E6C66" w:rsidRPr="005E6C66" w:rsidRDefault="005E6C66" w:rsidP="002F1D57">
            <w:pPr>
              <w:pStyle w:val="TAL"/>
              <w:rPr>
                <w:rPrChange w:id="191" w:author="Fernando Alonso Macias" w:date="2024-07-22T14:28:00Z" w16du:dateUtc="2024-07-22T21:28:00Z">
                  <w:rPr>
                    <w:u w:val="single"/>
                  </w:rPr>
                </w:rPrChange>
              </w:rPr>
            </w:pPr>
            <w:r w:rsidRPr="005E6C66">
              <w:rPr>
                <w:lang w:eastAsia="zh-CN"/>
                <w:rPrChange w:id="192" w:author="Fernando Alonso Macias" w:date="2024-07-22T14:28:00Z" w16du:dateUtc="2024-07-22T21:28:00Z">
                  <w:rPr>
                    <w:u w:val="single"/>
                    <w:lang w:eastAsia="zh-CN"/>
                  </w:rPr>
                </w:rPrChange>
              </w:rPr>
              <w:t>Same</w:t>
            </w:r>
            <w:r w:rsidRPr="005E6C66">
              <w:rPr>
                <w:rPrChange w:id="193" w:author="Fernando Alonso Macias" w:date="2024-07-22T14:28:00Z" w16du:dateUtc="2024-07-22T21:28:00Z">
                  <w:rPr>
                    <w:u w:val="single"/>
                  </w:rPr>
                </w:rPrChange>
              </w:rPr>
              <w:t xml:space="preserve"> as 7.5.1.4</w:t>
            </w:r>
          </w:p>
        </w:tc>
        <w:tc>
          <w:tcPr>
            <w:tcW w:w="1651" w:type="dxa"/>
            <w:gridSpan w:val="2"/>
          </w:tcPr>
          <w:p w14:paraId="08AE3C3C" w14:textId="77777777" w:rsidR="005E6C66" w:rsidRPr="005E6C66" w:rsidRDefault="005E6C66" w:rsidP="002F1D57">
            <w:pPr>
              <w:pStyle w:val="TAL"/>
              <w:rPr>
                <w:rPrChange w:id="194" w:author="Fernando Alonso Macias" w:date="2024-07-22T14:28:00Z" w16du:dateUtc="2024-07-22T21:28:00Z">
                  <w:rPr>
                    <w:u w:val="single"/>
                  </w:rPr>
                </w:rPrChange>
              </w:rPr>
            </w:pPr>
            <w:r w:rsidRPr="005E6C66">
              <w:rPr>
                <w:lang w:eastAsia="zh-CN"/>
                <w:rPrChange w:id="195" w:author="Fernando Alonso Macias" w:date="2024-07-22T14:28:00Z" w16du:dateUtc="2024-07-22T21:28:00Z">
                  <w:rPr>
                    <w:u w:val="single"/>
                    <w:lang w:eastAsia="zh-CN"/>
                  </w:rPr>
                </w:rPrChange>
              </w:rPr>
              <w:t>Same</w:t>
            </w:r>
            <w:r w:rsidRPr="005E6C66">
              <w:rPr>
                <w:rPrChange w:id="196" w:author="Fernando Alonso Macias" w:date="2024-07-22T14:28:00Z" w16du:dateUtc="2024-07-22T21:28:00Z">
                  <w:rPr>
                    <w:u w:val="single"/>
                  </w:rPr>
                </w:rPrChange>
              </w:rPr>
              <w:t xml:space="preserve"> as 7.5.1.4</w:t>
            </w:r>
          </w:p>
        </w:tc>
        <w:tc>
          <w:tcPr>
            <w:tcW w:w="2608" w:type="dxa"/>
          </w:tcPr>
          <w:p w14:paraId="1F498E95" w14:textId="77777777" w:rsidR="005E6C66" w:rsidRPr="005E6C66" w:rsidRDefault="005E6C66" w:rsidP="002F1D57">
            <w:pPr>
              <w:pStyle w:val="TAL"/>
              <w:rPr>
                <w:rPrChange w:id="197" w:author="Fernando Alonso Macias" w:date="2024-07-22T14:28:00Z" w16du:dateUtc="2024-07-22T21:28:00Z">
                  <w:rPr>
                    <w:u w:val="single"/>
                  </w:rPr>
                </w:rPrChange>
              </w:rPr>
            </w:pPr>
            <w:r w:rsidRPr="005E6C66">
              <w:rPr>
                <w:lang w:eastAsia="zh-CN"/>
                <w:rPrChange w:id="198" w:author="Fernando Alonso Macias" w:date="2024-07-22T14:28:00Z" w16du:dateUtc="2024-07-22T21:28:00Z">
                  <w:rPr>
                    <w:u w:val="single"/>
                    <w:lang w:eastAsia="zh-CN"/>
                  </w:rPr>
                </w:rPrChange>
              </w:rPr>
              <w:t>Same</w:t>
            </w:r>
            <w:r w:rsidRPr="005E6C66">
              <w:rPr>
                <w:rPrChange w:id="199" w:author="Fernando Alonso Macias" w:date="2024-07-22T14:28:00Z" w16du:dateUtc="2024-07-22T21:28:00Z">
                  <w:rPr>
                    <w:u w:val="single"/>
                  </w:rPr>
                </w:rPrChange>
              </w:rPr>
              <w:t xml:space="preserve"> as 7.5.1.4</w:t>
            </w:r>
          </w:p>
        </w:tc>
      </w:tr>
      <w:tr w:rsidR="005E6C66" w:rsidRPr="00096641" w14:paraId="12AAA81E" w14:textId="77777777" w:rsidTr="002F1D57">
        <w:trPr>
          <w:jc w:val="center"/>
          <w:ins w:id="200" w:author="Fernando Alonso Macias" w:date="2024-07-22T14:26:00Z"/>
        </w:trPr>
        <w:tc>
          <w:tcPr>
            <w:tcW w:w="2112" w:type="dxa"/>
          </w:tcPr>
          <w:p w14:paraId="1B1A0FB4" w14:textId="7DA4A217" w:rsidR="005E6C66" w:rsidRPr="00096641" w:rsidRDefault="005E6C66" w:rsidP="005E6C66">
            <w:pPr>
              <w:pStyle w:val="TAL"/>
              <w:rPr>
                <w:ins w:id="201" w:author="Fernando Alonso Macias" w:date="2024-07-22T14:26:00Z" w16du:dateUtc="2024-07-22T21:26:00Z"/>
              </w:rPr>
            </w:pPr>
            <w:ins w:id="202" w:author="Fernando Alonso Macias" w:date="2024-07-22T14:26:00Z" w16du:dateUtc="2024-07-22T21:26:00Z">
              <w:r w:rsidRPr="005E6C66">
                <w:lastRenderedPageBreak/>
                <w:t>17.5.2.1</w:t>
              </w:r>
              <w:r>
                <w:t xml:space="preserve"> </w:t>
              </w:r>
              <w:r w:rsidRPr="005E6C66">
                <w:t xml:space="preserve">NR SA FR2 Beam Failure Detection and Link Recovery Test for FR2 </w:t>
              </w:r>
              <w:proofErr w:type="spellStart"/>
              <w:r w:rsidRPr="005E6C66">
                <w:t>PCell</w:t>
              </w:r>
              <w:proofErr w:type="spellEnd"/>
              <w:r w:rsidRPr="005E6C66">
                <w:t xml:space="preserve"> configured with SSB-based BFD and LR in non-DRX mode</w:t>
              </w:r>
            </w:ins>
          </w:p>
        </w:tc>
        <w:tc>
          <w:tcPr>
            <w:tcW w:w="4116" w:type="dxa"/>
            <w:gridSpan w:val="2"/>
          </w:tcPr>
          <w:p w14:paraId="51D924BC" w14:textId="4FD12DF2" w:rsidR="005E6C66" w:rsidRPr="00096641" w:rsidRDefault="005E6C66" w:rsidP="005E6C66">
            <w:pPr>
              <w:pStyle w:val="TAL"/>
              <w:rPr>
                <w:ins w:id="203" w:author="Fernando Alonso Macias" w:date="2024-07-22T14:26:00Z" w16du:dateUtc="2024-07-22T21:26:00Z"/>
                <w:u w:val="single"/>
                <w:lang w:eastAsia="zh-CN"/>
              </w:rPr>
            </w:pPr>
            <w:ins w:id="204" w:author="Fernando Alonso Macias" w:date="2024-07-22T14:27:00Z" w16du:dateUtc="2024-07-22T21:27:00Z">
              <w:r w:rsidRPr="00096641">
                <w:rPr>
                  <w:u w:val="single"/>
                  <w:lang w:eastAsia="zh-CN"/>
                </w:rPr>
                <w:t>Same as 7.5.5.</w:t>
              </w:r>
              <w:r>
                <w:rPr>
                  <w:u w:val="single"/>
                  <w:lang w:eastAsia="zh-CN"/>
                </w:rPr>
                <w:t>1</w:t>
              </w:r>
            </w:ins>
          </w:p>
        </w:tc>
        <w:tc>
          <w:tcPr>
            <w:tcW w:w="1651" w:type="dxa"/>
            <w:gridSpan w:val="2"/>
          </w:tcPr>
          <w:p w14:paraId="126330EB" w14:textId="6789E88B" w:rsidR="005E6C66" w:rsidRPr="00096641" w:rsidRDefault="005E6C66" w:rsidP="005E6C66">
            <w:pPr>
              <w:pStyle w:val="TAL"/>
              <w:rPr>
                <w:ins w:id="205" w:author="Fernando Alonso Macias" w:date="2024-07-22T14:26:00Z" w16du:dateUtc="2024-07-22T21:26:00Z"/>
                <w:u w:val="single"/>
                <w:lang w:eastAsia="zh-CN"/>
              </w:rPr>
            </w:pPr>
            <w:ins w:id="206" w:author="Fernando Alonso Macias" w:date="2024-07-22T14:27:00Z" w16du:dateUtc="2024-07-22T21:27:00Z">
              <w:r w:rsidRPr="00096641">
                <w:rPr>
                  <w:u w:val="single"/>
                  <w:lang w:eastAsia="zh-CN"/>
                </w:rPr>
                <w:t>Same as 7.5.5.</w:t>
              </w:r>
              <w:r>
                <w:rPr>
                  <w:u w:val="single"/>
                  <w:lang w:eastAsia="zh-CN"/>
                </w:rPr>
                <w:t>1</w:t>
              </w:r>
            </w:ins>
          </w:p>
        </w:tc>
        <w:tc>
          <w:tcPr>
            <w:tcW w:w="2608" w:type="dxa"/>
          </w:tcPr>
          <w:p w14:paraId="02585B13" w14:textId="5D4E3046" w:rsidR="005E6C66" w:rsidRPr="00096641" w:rsidRDefault="005E6C66" w:rsidP="005E6C66">
            <w:pPr>
              <w:pStyle w:val="TAL"/>
              <w:rPr>
                <w:ins w:id="207" w:author="Fernando Alonso Macias" w:date="2024-07-22T14:26:00Z" w16du:dateUtc="2024-07-22T21:26:00Z"/>
                <w:u w:val="single"/>
                <w:lang w:eastAsia="zh-CN"/>
              </w:rPr>
            </w:pPr>
            <w:ins w:id="208" w:author="Fernando Alonso Macias" w:date="2024-07-22T14:27:00Z" w16du:dateUtc="2024-07-22T21:27:00Z">
              <w:r w:rsidRPr="00096641">
                <w:rPr>
                  <w:u w:val="single"/>
                  <w:lang w:eastAsia="zh-CN"/>
                </w:rPr>
                <w:t>Same as 7.5.5.</w:t>
              </w:r>
              <w:r>
                <w:rPr>
                  <w:u w:val="single"/>
                  <w:lang w:eastAsia="zh-CN"/>
                </w:rPr>
                <w:t>1</w:t>
              </w:r>
            </w:ins>
          </w:p>
        </w:tc>
      </w:tr>
      <w:tr w:rsidR="005E6C66" w:rsidRPr="00096641" w14:paraId="3798362D" w14:textId="77777777" w:rsidTr="002F1D57">
        <w:trPr>
          <w:jc w:val="center"/>
          <w:ins w:id="209" w:author="Fernando Alonso Macias" w:date="2024-07-22T14:26:00Z"/>
        </w:trPr>
        <w:tc>
          <w:tcPr>
            <w:tcW w:w="2112" w:type="dxa"/>
          </w:tcPr>
          <w:p w14:paraId="08D36D0A" w14:textId="2FEB4DD5" w:rsidR="005E6C66" w:rsidRPr="00096641" w:rsidRDefault="005E6C66" w:rsidP="005E6C66">
            <w:pPr>
              <w:pStyle w:val="TAL"/>
              <w:rPr>
                <w:ins w:id="210" w:author="Fernando Alonso Macias" w:date="2024-07-22T14:26:00Z" w16du:dateUtc="2024-07-22T21:26:00Z"/>
              </w:rPr>
            </w:pPr>
            <w:ins w:id="211" w:author="Fernando Alonso Macias" w:date="2024-07-22T14:26:00Z" w16du:dateUtc="2024-07-22T21:26:00Z">
              <w:r w:rsidRPr="005E6C66">
                <w:t>17.5.2.2</w:t>
              </w:r>
              <w:r>
                <w:t xml:space="preserve"> </w:t>
              </w:r>
              <w:r w:rsidRPr="005E6C66">
                <w:t xml:space="preserve">NR SA FR2 Beam Failure Detection and Link Recovery Test for FR2 </w:t>
              </w:r>
              <w:proofErr w:type="spellStart"/>
              <w:r w:rsidRPr="005E6C66">
                <w:t>PCell</w:t>
              </w:r>
              <w:proofErr w:type="spellEnd"/>
              <w:r w:rsidRPr="005E6C66">
                <w:t xml:space="preserve"> configured with SSB-based BFD and LR in DRX mode</w:t>
              </w:r>
            </w:ins>
          </w:p>
        </w:tc>
        <w:tc>
          <w:tcPr>
            <w:tcW w:w="4116" w:type="dxa"/>
            <w:gridSpan w:val="2"/>
          </w:tcPr>
          <w:p w14:paraId="320ADD1E" w14:textId="10316F2A" w:rsidR="005E6C66" w:rsidRPr="00096641" w:rsidRDefault="005E6C66" w:rsidP="005E6C66">
            <w:pPr>
              <w:pStyle w:val="TAL"/>
              <w:rPr>
                <w:ins w:id="212" w:author="Fernando Alonso Macias" w:date="2024-07-22T14:26:00Z" w16du:dateUtc="2024-07-22T21:26:00Z"/>
                <w:u w:val="single"/>
                <w:lang w:eastAsia="zh-CN"/>
              </w:rPr>
            </w:pPr>
            <w:ins w:id="213" w:author="Fernando Alonso Macias" w:date="2024-07-22T14:27:00Z" w16du:dateUtc="2024-07-22T21:27:00Z">
              <w:r w:rsidRPr="00096641">
                <w:rPr>
                  <w:u w:val="single"/>
                  <w:lang w:eastAsia="zh-CN"/>
                </w:rPr>
                <w:t>Same as 7.5.5.</w:t>
              </w:r>
              <w:r>
                <w:rPr>
                  <w:u w:val="single"/>
                  <w:lang w:eastAsia="zh-CN"/>
                </w:rPr>
                <w:t>2</w:t>
              </w:r>
            </w:ins>
          </w:p>
        </w:tc>
        <w:tc>
          <w:tcPr>
            <w:tcW w:w="1651" w:type="dxa"/>
            <w:gridSpan w:val="2"/>
          </w:tcPr>
          <w:p w14:paraId="65D1A27C" w14:textId="2D12AACD" w:rsidR="005E6C66" w:rsidRPr="00096641" w:rsidRDefault="005E6C66" w:rsidP="005E6C66">
            <w:pPr>
              <w:pStyle w:val="TAL"/>
              <w:rPr>
                <w:ins w:id="214" w:author="Fernando Alonso Macias" w:date="2024-07-22T14:26:00Z" w16du:dateUtc="2024-07-22T21:26:00Z"/>
                <w:u w:val="single"/>
                <w:lang w:eastAsia="zh-CN"/>
              </w:rPr>
            </w:pPr>
            <w:ins w:id="215" w:author="Fernando Alonso Macias" w:date="2024-07-22T14:27:00Z" w16du:dateUtc="2024-07-22T21:27:00Z">
              <w:r w:rsidRPr="00096641">
                <w:rPr>
                  <w:u w:val="single"/>
                  <w:lang w:eastAsia="zh-CN"/>
                </w:rPr>
                <w:t>Same as 7.5.5.</w:t>
              </w:r>
              <w:r>
                <w:rPr>
                  <w:u w:val="single"/>
                  <w:lang w:eastAsia="zh-CN"/>
                </w:rPr>
                <w:t>2</w:t>
              </w:r>
            </w:ins>
          </w:p>
        </w:tc>
        <w:tc>
          <w:tcPr>
            <w:tcW w:w="2608" w:type="dxa"/>
          </w:tcPr>
          <w:p w14:paraId="3653600A" w14:textId="069A452D" w:rsidR="005E6C66" w:rsidRPr="00096641" w:rsidRDefault="005E6C66" w:rsidP="005E6C66">
            <w:pPr>
              <w:pStyle w:val="TAL"/>
              <w:rPr>
                <w:ins w:id="216" w:author="Fernando Alonso Macias" w:date="2024-07-22T14:26:00Z" w16du:dateUtc="2024-07-22T21:26:00Z"/>
                <w:u w:val="single"/>
                <w:lang w:eastAsia="zh-CN"/>
              </w:rPr>
            </w:pPr>
            <w:ins w:id="217" w:author="Fernando Alonso Macias" w:date="2024-07-22T14:27:00Z" w16du:dateUtc="2024-07-22T21:27:00Z">
              <w:r w:rsidRPr="00096641">
                <w:rPr>
                  <w:u w:val="single"/>
                  <w:lang w:eastAsia="zh-CN"/>
                </w:rPr>
                <w:t>Same as 7.5.5.</w:t>
              </w:r>
              <w:r>
                <w:rPr>
                  <w:u w:val="single"/>
                  <w:lang w:eastAsia="zh-CN"/>
                </w:rPr>
                <w:t>2</w:t>
              </w:r>
            </w:ins>
          </w:p>
        </w:tc>
      </w:tr>
      <w:tr w:rsidR="005E6C66" w:rsidRPr="00096641" w14:paraId="4B26F1A7" w14:textId="77777777" w:rsidTr="002F1D57">
        <w:trPr>
          <w:jc w:val="center"/>
        </w:trPr>
        <w:tc>
          <w:tcPr>
            <w:tcW w:w="2112" w:type="dxa"/>
          </w:tcPr>
          <w:p w14:paraId="7EC82393" w14:textId="77777777" w:rsidR="005E6C66" w:rsidRPr="00096641" w:rsidRDefault="005E6C66" w:rsidP="005E6C66">
            <w:pPr>
              <w:pStyle w:val="TAL"/>
            </w:pPr>
            <w:r w:rsidRPr="00096641">
              <w:t xml:space="preserve">17.5.2.3 NR SA FR2 Beam Failure Detection and Link Recovery Test for FR2 </w:t>
            </w:r>
            <w:proofErr w:type="spellStart"/>
            <w:r w:rsidRPr="00096641">
              <w:t>PCell</w:t>
            </w:r>
            <w:proofErr w:type="spellEnd"/>
            <w:r w:rsidRPr="00096641">
              <w:t xml:space="preserve"> configured with CSI-RS-based BFD and LR in non-DRX mode</w:t>
            </w:r>
          </w:p>
        </w:tc>
        <w:tc>
          <w:tcPr>
            <w:tcW w:w="4116" w:type="dxa"/>
            <w:gridSpan w:val="2"/>
          </w:tcPr>
          <w:p w14:paraId="5F09BCCE" w14:textId="77777777" w:rsidR="005E6C66" w:rsidRPr="005E6C66" w:rsidRDefault="005E6C66" w:rsidP="005E6C66">
            <w:pPr>
              <w:pStyle w:val="TAL"/>
              <w:rPr>
                <w:lang w:eastAsia="zh-CN"/>
                <w:rPrChange w:id="218" w:author="Fernando Alonso Macias" w:date="2024-07-22T14:27:00Z" w16du:dateUtc="2024-07-22T21:27:00Z">
                  <w:rPr>
                    <w:u w:val="single"/>
                    <w:lang w:eastAsia="zh-CN"/>
                  </w:rPr>
                </w:rPrChange>
              </w:rPr>
            </w:pPr>
            <w:r w:rsidRPr="005E6C66">
              <w:rPr>
                <w:lang w:eastAsia="zh-CN"/>
                <w:rPrChange w:id="219" w:author="Fernando Alonso Macias" w:date="2024-07-22T14:27:00Z" w16du:dateUtc="2024-07-22T21:27:00Z">
                  <w:rPr>
                    <w:u w:val="single"/>
                    <w:lang w:eastAsia="zh-CN"/>
                  </w:rPr>
                </w:rPrChange>
              </w:rPr>
              <w:t>Same as 7.5.5.3</w:t>
            </w:r>
          </w:p>
        </w:tc>
        <w:tc>
          <w:tcPr>
            <w:tcW w:w="1651" w:type="dxa"/>
            <w:gridSpan w:val="2"/>
          </w:tcPr>
          <w:p w14:paraId="139D152A" w14:textId="77777777" w:rsidR="005E6C66" w:rsidRPr="005E6C66" w:rsidRDefault="005E6C66" w:rsidP="005E6C66">
            <w:pPr>
              <w:pStyle w:val="TAL"/>
              <w:rPr>
                <w:lang w:eastAsia="zh-CN"/>
                <w:rPrChange w:id="220" w:author="Fernando Alonso Macias" w:date="2024-07-22T14:27:00Z" w16du:dateUtc="2024-07-22T21:27:00Z">
                  <w:rPr>
                    <w:u w:val="single"/>
                    <w:lang w:eastAsia="zh-CN"/>
                  </w:rPr>
                </w:rPrChange>
              </w:rPr>
            </w:pPr>
            <w:r w:rsidRPr="005E6C66">
              <w:rPr>
                <w:lang w:eastAsia="zh-CN"/>
                <w:rPrChange w:id="221" w:author="Fernando Alonso Macias" w:date="2024-07-22T14:27:00Z" w16du:dateUtc="2024-07-22T21:27:00Z">
                  <w:rPr>
                    <w:u w:val="single"/>
                    <w:lang w:eastAsia="zh-CN"/>
                  </w:rPr>
                </w:rPrChange>
              </w:rPr>
              <w:t>Same as 7.5.5.3</w:t>
            </w:r>
          </w:p>
        </w:tc>
        <w:tc>
          <w:tcPr>
            <w:tcW w:w="2608" w:type="dxa"/>
          </w:tcPr>
          <w:p w14:paraId="0C419612" w14:textId="77777777" w:rsidR="005E6C66" w:rsidRPr="005E6C66" w:rsidRDefault="005E6C66" w:rsidP="005E6C66">
            <w:pPr>
              <w:pStyle w:val="TAL"/>
              <w:rPr>
                <w:lang w:eastAsia="zh-CN"/>
                <w:rPrChange w:id="222" w:author="Fernando Alonso Macias" w:date="2024-07-22T14:27:00Z" w16du:dateUtc="2024-07-22T21:27:00Z">
                  <w:rPr>
                    <w:u w:val="single"/>
                    <w:lang w:eastAsia="zh-CN"/>
                  </w:rPr>
                </w:rPrChange>
              </w:rPr>
            </w:pPr>
            <w:r w:rsidRPr="005E6C66">
              <w:rPr>
                <w:lang w:eastAsia="zh-CN"/>
                <w:rPrChange w:id="223" w:author="Fernando Alonso Macias" w:date="2024-07-22T14:27:00Z" w16du:dateUtc="2024-07-22T21:27:00Z">
                  <w:rPr>
                    <w:u w:val="single"/>
                    <w:lang w:eastAsia="zh-CN"/>
                  </w:rPr>
                </w:rPrChange>
              </w:rPr>
              <w:t>Same as 7.5.5.3</w:t>
            </w:r>
          </w:p>
        </w:tc>
      </w:tr>
      <w:tr w:rsidR="005E6C66" w:rsidRPr="00096641" w14:paraId="773B8DAD" w14:textId="77777777" w:rsidTr="002F1D57">
        <w:trPr>
          <w:jc w:val="center"/>
        </w:trPr>
        <w:tc>
          <w:tcPr>
            <w:tcW w:w="2112" w:type="dxa"/>
          </w:tcPr>
          <w:p w14:paraId="30116797" w14:textId="77777777" w:rsidR="005E6C66" w:rsidRPr="00096641" w:rsidRDefault="005E6C66" w:rsidP="005E6C66">
            <w:pPr>
              <w:pStyle w:val="TAL"/>
            </w:pPr>
            <w:r w:rsidRPr="00096641">
              <w:t xml:space="preserve">17.5.2.4 NR SA FR2 Beam Failure Detection and Link Recovery Test for FR2 </w:t>
            </w:r>
            <w:proofErr w:type="spellStart"/>
            <w:r w:rsidRPr="00096641">
              <w:t>PCell</w:t>
            </w:r>
            <w:proofErr w:type="spellEnd"/>
            <w:r w:rsidRPr="00096641">
              <w:t xml:space="preserve"> configured with CSI-RS-based BFD and LR in DRX mode</w:t>
            </w:r>
          </w:p>
        </w:tc>
        <w:tc>
          <w:tcPr>
            <w:tcW w:w="4116" w:type="dxa"/>
            <w:gridSpan w:val="2"/>
          </w:tcPr>
          <w:p w14:paraId="26BFD01E" w14:textId="0A724149" w:rsidR="005E6C66" w:rsidRPr="005E6C66" w:rsidRDefault="005E6C66" w:rsidP="005E6C66">
            <w:pPr>
              <w:pStyle w:val="TAL"/>
              <w:rPr>
                <w:lang w:eastAsia="zh-CN"/>
                <w:rPrChange w:id="224" w:author="Fernando Alonso Macias" w:date="2024-07-22T14:27:00Z" w16du:dateUtc="2024-07-22T21:27:00Z">
                  <w:rPr>
                    <w:u w:val="single"/>
                    <w:lang w:eastAsia="zh-CN"/>
                  </w:rPr>
                </w:rPrChange>
              </w:rPr>
            </w:pPr>
            <w:r w:rsidRPr="005E6C66">
              <w:rPr>
                <w:lang w:eastAsia="zh-CN"/>
                <w:rPrChange w:id="225" w:author="Fernando Alonso Macias" w:date="2024-07-22T14:27:00Z" w16du:dateUtc="2024-07-22T21:27:00Z">
                  <w:rPr>
                    <w:u w:val="single"/>
                    <w:lang w:eastAsia="zh-CN"/>
                  </w:rPr>
                </w:rPrChange>
              </w:rPr>
              <w:t>Same as 7.5.5.</w:t>
            </w:r>
            <w:ins w:id="226" w:author="Fernando Alonso Macias" w:date="2024-07-22T14:27:00Z" w16du:dateUtc="2024-07-22T21:27:00Z">
              <w:r w:rsidRPr="005E6C66">
                <w:rPr>
                  <w:lang w:eastAsia="zh-CN"/>
                  <w:rPrChange w:id="227" w:author="Fernando Alonso Macias" w:date="2024-07-22T14:27:00Z" w16du:dateUtc="2024-07-22T21:27:00Z">
                    <w:rPr>
                      <w:u w:val="single"/>
                      <w:lang w:eastAsia="zh-CN"/>
                    </w:rPr>
                  </w:rPrChange>
                </w:rPr>
                <w:t>4</w:t>
              </w:r>
            </w:ins>
            <w:del w:id="228" w:author="Fernando Alonso Macias" w:date="2024-07-22T14:27:00Z" w16du:dateUtc="2024-07-22T21:27:00Z">
              <w:r w:rsidRPr="005E6C66" w:rsidDel="005E6C66">
                <w:rPr>
                  <w:lang w:eastAsia="zh-CN"/>
                  <w:rPrChange w:id="229" w:author="Fernando Alonso Macias" w:date="2024-07-22T14:27:00Z" w16du:dateUtc="2024-07-22T21:27:00Z">
                    <w:rPr>
                      <w:u w:val="single"/>
                      <w:lang w:eastAsia="zh-CN"/>
                    </w:rPr>
                  </w:rPrChange>
                </w:rPr>
                <w:delText>3</w:delText>
              </w:r>
            </w:del>
          </w:p>
        </w:tc>
        <w:tc>
          <w:tcPr>
            <w:tcW w:w="1651" w:type="dxa"/>
            <w:gridSpan w:val="2"/>
          </w:tcPr>
          <w:p w14:paraId="279FD495" w14:textId="3F0B73C8" w:rsidR="005E6C66" w:rsidRPr="005E6C66" w:rsidRDefault="005E6C66" w:rsidP="005E6C66">
            <w:pPr>
              <w:pStyle w:val="TAL"/>
              <w:rPr>
                <w:lang w:eastAsia="zh-CN"/>
                <w:rPrChange w:id="230" w:author="Fernando Alonso Macias" w:date="2024-07-22T14:27:00Z" w16du:dateUtc="2024-07-22T21:27:00Z">
                  <w:rPr>
                    <w:u w:val="single"/>
                    <w:lang w:eastAsia="zh-CN"/>
                  </w:rPr>
                </w:rPrChange>
              </w:rPr>
            </w:pPr>
            <w:r w:rsidRPr="005E6C66">
              <w:rPr>
                <w:lang w:eastAsia="zh-CN"/>
                <w:rPrChange w:id="231" w:author="Fernando Alonso Macias" w:date="2024-07-22T14:27:00Z" w16du:dateUtc="2024-07-22T21:27:00Z">
                  <w:rPr>
                    <w:u w:val="single"/>
                    <w:lang w:eastAsia="zh-CN"/>
                  </w:rPr>
                </w:rPrChange>
              </w:rPr>
              <w:t>Same as 7.5.5.</w:t>
            </w:r>
            <w:ins w:id="232" w:author="Fernando Alonso Macias" w:date="2024-07-22T14:27:00Z" w16du:dateUtc="2024-07-22T21:27:00Z">
              <w:r w:rsidRPr="005E6C66">
                <w:rPr>
                  <w:lang w:eastAsia="zh-CN"/>
                  <w:rPrChange w:id="233" w:author="Fernando Alonso Macias" w:date="2024-07-22T14:27:00Z" w16du:dateUtc="2024-07-22T21:27:00Z">
                    <w:rPr>
                      <w:u w:val="single"/>
                      <w:lang w:eastAsia="zh-CN"/>
                    </w:rPr>
                  </w:rPrChange>
                </w:rPr>
                <w:t>4</w:t>
              </w:r>
            </w:ins>
            <w:del w:id="234" w:author="Fernando Alonso Macias" w:date="2024-07-22T14:27:00Z" w16du:dateUtc="2024-07-22T21:27:00Z">
              <w:r w:rsidRPr="005E6C66" w:rsidDel="005E6C66">
                <w:rPr>
                  <w:lang w:eastAsia="zh-CN"/>
                  <w:rPrChange w:id="235" w:author="Fernando Alonso Macias" w:date="2024-07-22T14:27:00Z" w16du:dateUtc="2024-07-22T21:27:00Z">
                    <w:rPr>
                      <w:u w:val="single"/>
                      <w:lang w:eastAsia="zh-CN"/>
                    </w:rPr>
                  </w:rPrChange>
                </w:rPr>
                <w:delText>3</w:delText>
              </w:r>
            </w:del>
          </w:p>
        </w:tc>
        <w:tc>
          <w:tcPr>
            <w:tcW w:w="2608" w:type="dxa"/>
          </w:tcPr>
          <w:p w14:paraId="39AB2F1F" w14:textId="1A38167F" w:rsidR="005E6C66" w:rsidRPr="005E6C66" w:rsidRDefault="005E6C66" w:rsidP="005E6C66">
            <w:pPr>
              <w:pStyle w:val="TAL"/>
              <w:rPr>
                <w:lang w:eastAsia="zh-CN"/>
                <w:rPrChange w:id="236" w:author="Fernando Alonso Macias" w:date="2024-07-22T14:27:00Z" w16du:dateUtc="2024-07-22T21:27:00Z">
                  <w:rPr>
                    <w:u w:val="single"/>
                    <w:lang w:eastAsia="zh-CN"/>
                  </w:rPr>
                </w:rPrChange>
              </w:rPr>
            </w:pPr>
            <w:r w:rsidRPr="005E6C66">
              <w:rPr>
                <w:lang w:eastAsia="zh-CN"/>
                <w:rPrChange w:id="237" w:author="Fernando Alonso Macias" w:date="2024-07-22T14:27:00Z" w16du:dateUtc="2024-07-22T21:27:00Z">
                  <w:rPr>
                    <w:u w:val="single"/>
                    <w:lang w:eastAsia="zh-CN"/>
                  </w:rPr>
                </w:rPrChange>
              </w:rPr>
              <w:t>Same as 7.5.5.</w:t>
            </w:r>
            <w:ins w:id="238" w:author="Fernando Alonso Macias" w:date="2024-07-22T14:27:00Z" w16du:dateUtc="2024-07-22T21:27:00Z">
              <w:r w:rsidRPr="005E6C66">
                <w:rPr>
                  <w:lang w:eastAsia="zh-CN"/>
                  <w:rPrChange w:id="239" w:author="Fernando Alonso Macias" w:date="2024-07-22T14:27:00Z" w16du:dateUtc="2024-07-22T21:27:00Z">
                    <w:rPr>
                      <w:u w:val="single"/>
                      <w:lang w:eastAsia="zh-CN"/>
                    </w:rPr>
                  </w:rPrChange>
                </w:rPr>
                <w:t>4</w:t>
              </w:r>
            </w:ins>
            <w:del w:id="240" w:author="Fernando Alonso Macias" w:date="2024-07-22T14:27:00Z" w16du:dateUtc="2024-07-22T21:27:00Z">
              <w:r w:rsidRPr="005E6C66" w:rsidDel="005E6C66">
                <w:rPr>
                  <w:lang w:eastAsia="zh-CN"/>
                  <w:rPrChange w:id="241" w:author="Fernando Alonso Macias" w:date="2024-07-22T14:27:00Z" w16du:dateUtc="2024-07-22T21:27:00Z">
                    <w:rPr>
                      <w:u w:val="single"/>
                      <w:lang w:eastAsia="zh-CN"/>
                    </w:rPr>
                  </w:rPrChange>
                </w:rPr>
                <w:delText>3</w:delText>
              </w:r>
            </w:del>
          </w:p>
        </w:tc>
      </w:tr>
      <w:tr w:rsidR="005E6C66" w:rsidRPr="00096641" w14:paraId="3A3433CC" w14:textId="77777777" w:rsidTr="002F1D57">
        <w:trPr>
          <w:jc w:val="center"/>
        </w:trPr>
        <w:tc>
          <w:tcPr>
            <w:tcW w:w="2112" w:type="dxa"/>
          </w:tcPr>
          <w:p w14:paraId="42B728BF" w14:textId="77777777" w:rsidR="005E6C66" w:rsidRPr="00096641" w:rsidRDefault="005E6C66" w:rsidP="005E6C66">
            <w:pPr>
              <w:pStyle w:val="TAL"/>
            </w:pPr>
            <w:r w:rsidRPr="00096641">
              <w:t xml:space="preserve">17.5.2.5 NR SA FR2 Scheduling availability restriction during Beam Failure Detection and Link Recovery for FR2 </w:t>
            </w:r>
            <w:proofErr w:type="spellStart"/>
            <w:r w:rsidRPr="00096641">
              <w:t>PCell</w:t>
            </w:r>
            <w:proofErr w:type="spellEnd"/>
            <w:r w:rsidRPr="00096641">
              <w:t xml:space="preserve"> configured with SSB-based BFD and LR in non-DRX mode</w:t>
            </w:r>
          </w:p>
        </w:tc>
        <w:tc>
          <w:tcPr>
            <w:tcW w:w="4116" w:type="dxa"/>
            <w:gridSpan w:val="2"/>
          </w:tcPr>
          <w:p w14:paraId="07A30DD1" w14:textId="77777777" w:rsidR="005E6C66" w:rsidRPr="005E6C66" w:rsidRDefault="005E6C66" w:rsidP="005E6C66">
            <w:pPr>
              <w:pStyle w:val="TAL"/>
              <w:rPr>
                <w:lang w:eastAsia="zh-CN"/>
                <w:rPrChange w:id="242" w:author="Fernando Alonso Macias" w:date="2024-07-22T14:27:00Z" w16du:dateUtc="2024-07-22T21:27:00Z">
                  <w:rPr>
                    <w:u w:val="single"/>
                    <w:lang w:eastAsia="zh-CN"/>
                  </w:rPr>
                </w:rPrChange>
              </w:rPr>
            </w:pPr>
            <w:r w:rsidRPr="005E6C66">
              <w:rPr>
                <w:lang w:eastAsia="zh-CN"/>
                <w:rPrChange w:id="243" w:author="Fernando Alonso Macias" w:date="2024-07-22T14:27:00Z" w16du:dateUtc="2024-07-22T21:27:00Z">
                  <w:rPr>
                    <w:u w:val="single"/>
                    <w:lang w:eastAsia="zh-CN"/>
                  </w:rPr>
                </w:rPrChange>
              </w:rPr>
              <w:t>Same as 7.5.5.1</w:t>
            </w:r>
          </w:p>
        </w:tc>
        <w:tc>
          <w:tcPr>
            <w:tcW w:w="1651" w:type="dxa"/>
            <w:gridSpan w:val="2"/>
          </w:tcPr>
          <w:p w14:paraId="1555CA05" w14:textId="77777777" w:rsidR="005E6C66" w:rsidRPr="005E6C66" w:rsidRDefault="005E6C66" w:rsidP="005E6C66">
            <w:pPr>
              <w:pStyle w:val="TAL"/>
              <w:rPr>
                <w:lang w:eastAsia="zh-CN"/>
                <w:rPrChange w:id="244" w:author="Fernando Alonso Macias" w:date="2024-07-22T14:27:00Z" w16du:dateUtc="2024-07-22T21:27:00Z">
                  <w:rPr>
                    <w:u w:val="single"/>
                    <w:lang w:eastAsia="zh-CN"/>
                  </w:rPr>
                </w:rPrChange>
              </w:rPr>
            </w:pPr>
            <w:r w:rsidRPr="005E6C66">
              <w:rPr>
                <w:lang w:eastAsia="zh-CN"/>
                <w:rPrChange w:id="245" w:author="Fernando Alonso Macias" w:date="2024-07-22T14:27:00Z" w16du:dateUtc="2024-07-22T21:27:00Z">
                  <w:rPr>
                    <w:u w:val="single"/>
                    <w:lang w:eastAsia="zh-CN"/>
                  </w:rPr>
                </w:rPrChange>
              </w:rPr>
              <w:t>Same as 7.5.5.1</w:t>
            </w:r>
          </w:p>
        </w:tc>
        <w:tc>
          <w:tcPr>
            <w:tcW w:w="2608" w:type="dxa"/>
          </w:tcPr>
          <w:p w14:paraId="1733D30C" w14:textId="77777777" w:rsidR="005E6C66" w:rsidRPr="005E6C66" w:rsidRDefault="005E6C66" w:rsidP="005E6C66">
            <w:pPr>
              <w:pStyle w:val="TAL"/>
              <w:rPr>
                <w:lang w:eastAsia="zh-CN"/>
                <w:rPrChange w:id="246" w:author="Fernando Alonso Macias" w:date="2024-07-22T14:27:00Z" w16du:dateUtc="2024-07-22T21:27:00Z">
                  <w:rPr>
                    <w:u w:val="single"/>
                    <w:lang w:eastAsia="zh-CN"/>
                  </w:rPr>
                </w:rPrChange>
              </w:rPr>
            </w:pPr>
            <w:r w:rsidRPr="005E6C66">
              <w:rPr>
                <w:lang w:eastAsia="zh-CN"/>
                <w:rPrChange w:id="247" w:author="Fernando Alonso Macias" w:date="2024-07-22T14:27:00Z" w16du:dateUtc="2024-07-22T21:27:00Z">
                  <w:rPr>
                    <w:u w:val="single"/>
                    <w:lang w:eastAsia="zh-CN"/>
                  </w:rPr>
                </w:rPrChange>
              </w:rPr>
              <w:t>Same as 7.5.5.1</w:t>
            </w:r>
          </w:p>
        </w:tc>
      </w:tr>
      <w:tr w:rsidR="005E6C66" w:rsidRPr="00096641" w14:paraId="11451BDF" w14:textId="77777777" w:rsidTr="002F1D57">
        <w:trPr>
          <w:jc w:val="center"/>
        </w:trPr>
        <w:tc>
          <w:tcPr>
            <w:tcW w:w="2112" w:type="dxa"/>
          </w:tcPr>
          <w:p w14:paraId="7FB3FB09" w14:textId="77777777" w:rsidR="005E6C66" w:rsidRPr="00096641" w:rsidRDefault="005E6C66" w:rsidP="005E6C66">
            <w:pPr>
              <w:pStyle w:val="TAL"/>
            </w:pPr>
            <w:r w:rsidRPr="00096641">
              <w:t xml:space="preserve">17.5.4.1.1 NR SA FR2 NR </w:t>
            </w:r>
            <w:proofErr w:type="spellStart"/>
            <w:r w:rsidRPr="00096641">
              <w:t>PCell</w:t>
            </w:r>
            <w:proofErr w:type="spellEnd"/>
            <w:r w:rsidRPr="00096641">
              <w:t xml:space="preserve"> FR2 active TCI state switch for a known TCI state</w:t>
            </w:r>
          </w:p>
        </w:tc>
        <w:tc>
          <w:tcPr>
            <w:tcW w:w="4116" w:type="dxa"/>
            <w:gridSpan w:val="2"/>
          </w:tcPr>
          <w:p w14:paraId="36B297FC" w14:textId="77777777" w:rsidR="005E6C66" w:rsidRPr="00096641" w:rsidRDefault="005E6C66" w:rsidP="005E6C66">
            <w:pPr>
              <w:pStyle w:val="TAL"/>
              <w:rPr>
                <w:u w:val="single"/>
                <w:lang w:eastAsia="zh-CN"/>
              </w:rPr>
            </w:pPr>
            <w:r w:rsidRPr="00096641">
              <w:rPr>
                <w:lang w:eastAsia="zh-CN"/>
              </w:rPr>
              <w:t>Same as 7.5.8.1.1</w:t>
            </w:r>
          </w:p>
        </w:tc>
        <w:tc>
          <w:tcPr>
            <w:tcW w:w="1651" w:type="dxa"/>
            <w:gridSpan w:val="2"/>
          </w:tcPr>
          <w:p w14:paraId="7C7D6101" w14:textId="77777777" w:rsidR="005E6C66" w:rsidRPr="00096641" w:rsidRDefault="005E6C66" w:rsidP="005E6C66">
            <w:pPr>
              <w:pStyle w:val="TAL"/>
              <w:rPr>
                <w:u w:val="single"/>
                <w:lang w:eastAsia="zh-CN"/>
              </w:rPr>
            </w:pPr>
            <w:r w:rsidRPr="00096641">
              <w:rPr>
                <w:lang w:eastAsia="zh-CN"/>
              </w:rPr>
              <w:t>Same as 7.5.8.1.1</w:t>
            </w:r>
          </w:p>
        </w:tc>
        <w:tc>
          <w:tcPr>
            <w:tcW w:w="2608" w:type="dxa"/>
          </w:tcPr>
          <w:p w14:paraId="70FF67FC" w14:textId="77777777" w:rsidR="005E6C66" w:rsidRPr="00096641" w:rsidRDefault="005E6C66" w:rsidP="005E6C66">
            <w:pPr>
              <w:pStyle w:val="TAL"/>
              <w:rPr>
                <w:u w:val="single"/>
                <w:lang w:eastAsia="zh-CN"/>
              </w:rPr>
            </w:pPr>
            <w:r w:rsidRPr="00096641">
              <w:rPr>
                <w:lang w:eastAsia="zh-CN"/>
              </w:rPr>
              <w:t>Same as 7.5.8.1.1</w:t>
            </w:r>
          </w:p>
        </w:tc>
      </w:tr>
      <w:tr w:rsidR="005E6C66" w:rsidRPr="00096641" w14:paraId="713437B3" w14:textId="77777777" w:rsidTr="002F1D57">
        <w:trPr>
          <w:jc w:val="center"/>
        </w:trPr>
        <w:tc>
          <w:tcPr>
            <w:tcW w:w="2112" w:type="dxa"/>
          </w:tcPr>
          <w:p w14:paraId="234AEE17" w14:textId="77777777" w:rsidR="005E6C66" w:rsidRPr="00096641" w:rsidRDefault="005E6C66" w:rsidP="005E6C66">
            <w:pPr>
              <w:pStyle w:val="TAL"/>
            </w:pPr>
            <w:r w:rsidRPr="00096641">
              <w:t xml:space="preserve">17.5.4.2.1 NR SA FR2 NR </w:t>
            </w:r>
            <w:proofErr w:type="spellStart"/>
            <w:r w:rsidRPr="00096641">
              <w:t>PCell</w:t>
            </w:r>
            <w:proofErr w:type="spellEnd"/>
            <w:r w:rsidRPr="00096641">
              <w:t xml:space="preserve"> FR2 active TCI state switch for a known TCI state</w:t>
            </w:r>
          </w:p>
        </w:tc>
        <w:tc>
          <w:tcPr>
            <w:tcW w:w="4116" w:type="dxa"/>
            <w:gridSpan w:val="2"/>
          </w:tcPr>
          <w:p w14:paraId="0C9CA50D" w14:textId="77777777" w:rsidR="005E6C66" w:rsidRPr="00096641" w:rsidRDefault="005E6C66" w:rsidP="005E6C66">
            <w:pPr>
              <w:pStyle w:val="TAL"/>
              <w:rPr>
                <w:u w:val="single"/>
                <w:lang w:eastAsia="zh-CN"/>
              </w:rPr>
            </w:pPr>
            <w:r w:rsidRPr="00096641">
              <w:rPr>
                <w:lang w:eastAsia="zh-CN"/>
              </w:rPr>
              <w:t>Same as 7.5.8.2.1</w:t>
            </w:r>
          </w:p>
        </w:tc>
        <w:tc>
          <w:tcPr>
            <w:tcW w:w="1651" w:type="dxa"/>
            <w:gridSpan w:val="2"/>
          </w:tcPr>
          <w:p w14:paraId="70749C24" w14:textId="77777777" w:rsidR="005E6C66" w:rsidRPr="00096641" w:rsidRDefault="005E6C66" w:rsidP="005E6C66">
            <w:pPr>
              <w:pStyle w:val="TAL"/>
              <w:rPr>
                <w:u w:val="single"/>
                <w:lang w:eastAsia="zh-CN"/>
              </w:rPr>
            </w:pPr>
            <w:r w:rsidRPr="00096641">
              <w:rPr>
                <w:lang w:eastAsia="zh-CN"/>
              </w:rPr>
              <w:t>Same as 7.5.8.2.1</w:t>
            </w:r>
          </w:p>
        </w:tc>
        <w:tc>
          <w:tcPr>
            <w:tcW w:w="2608" w:type="dxa"/>
          </w:tcPr>
          <w:p w14:paraId="449708AA" w14:textId="77777777" w:rsidR="005E6C66" w:rsidRPr="00096641" w:rsidRDefault="005E6C66" w:rsidP="005E6C66">
            <w:pPr>
              <w:pStyle w:val="TAL"/>
              <w:rPr>
                <w:u w:val="single"/>
                <w:lang w:eastAsia="zh-CN"/>
              </w:rPr>
            </w:pPr>
            <w:r w:rsidRPr="00096641">
              <w:rPr>
                <w:lang w:eastAsia="zh-CN"/>
              </w:rPr>
              <w:t>Same as 7.5.8.2.1</w:t>
            </w:r>
          </w:p>
        </w:tc>
      </w:tr>
      <w:tr w:rsidR="005E6C66" w:rsidRPr="00096641" w14:paraId="2192F0F6" w14:textId="77777777" w:rsidTr="002F1D57">
        <w:trPr>
          <w:jc w:val="center"/>
        </w:trPr>
        <w:tc>
          <w:tcPr>
            <w:tcW w:w="2112" w:type="dxa"/>
          </w:tcPr>
          <w:p w14:paraId="7B49B4FA" w14:textId="77777777" w:rsidR="005E6C66" w:rsidRPr="00096641" w:rsidRDefault="005E6C66" w:rsidP="005E6C66">
            <w:pPr>
              <w:pStyle w:val="TAL"/>
            </w:pPr>
            <w:r w:rsidRPr="00096641">
              <w:t>17.5.5.1.1</w:t>
            </w:r>
            <w:r w:rsidRPr="00096641">
              <w:tab/>
              <w:t xml:space="preserve">NR SA FR2 </w:t>
            </w:r>
            <w:proofErr w:type="spellStart"/>
            <w:r w:rsidRPr="00096641">
              <w:t>PCell</w:t>
            </w:r>
            <w:proofErr w:type="spellEnd"/>
            <w:r w:rsidRPr="00096641">
              <w:t xml:space="preserve"> MAC-CE based spatial relation switch associated with known DL-RS</w:t>
            </w:r>
          </w:p>
        </w:tc>
        <w:tc>
          <w:tcPr>
            <w:tcW w:w="4116" w:type="dxa"/>
            <w:gridSpan w:val="2"/>
          </w:tcPr>
          <w:p w14:paraId="55B0CAD6" w14:textId="77777777" w:rsidR="005E6C66" w:rsidRPr="00096641" w:rsidRDefault="005E6C66" w:rsidP="005E6C66">
            <w:pPr>
              <w:pStyle w:val="TAL"/>
              <w:rPr>
                <w:u w:val="single"/>
                <w:lang w:eastAsia="zh-CN"/>
              </w:rPr>
            </w:pPr>
            <w:r w:rsidRPr="00096641">
              <w:rPr>
                <w:lang w:eastAsia="zh-CN"/>
              </w:rPr>
              <w:t>Same as 7.5.9.1.1</w:t>
            </w:r>
          </w:p>
        </w:tc>
        <w:tc>
          <w:tcPr>
            <w:tcW w:w="1651" w:type="dxa"/>
            <w:gridSpan w:val="2"/>
          </w:tcPr>
          <w:p w14:paraId="7A6262DC" w14:textId="77777777" w:rsidR="005E6C66" w:rsidRPr="00096641" w:rsidRDefault="005E6C66" w:rsidP="005E6C66">
            <w:pPr>
              <w:pStyle w:val="TAL"/>
              <w:rPr>
                <w:u w:val="single"/>
                <w:lang w:eastAsia="zh-CN"/>
              </w:rPr>
            </w:pPr>
            <w:r w:rsidRPr="00096641">
              <w:rPr>
                <w:lang w:eastAsia="zh-CN"/>
              </w:rPr>
              <w:t>Same as 7.5.9.1.1</w:t>
            </w:r>
          </w:p>
        </w:tc>
        <w:tc>
          <w:tcPr>
            <w:tcW w:w="2608" w:type="dxa"/>
          </w:tcPr>
          <w:p w14:paraId="2B777A13" w14:textId="77777777" w:rsidR="005E6C66" w:rsidRPr="00096641" w:rsidRDefault="005E6C66" w:rsidP="005E6C66">
            <w:pPr>
              <w:pStyle w:val="TAL"/>
              <w:rPr>
                <w:u w:val="single"/>
                <w:lang w:eastAsia="zh-CN"/>
              </w:rPr>
            </w:pPr>
            <w:r w:rsidRPr="00096641">
              <w:rPr>
                <w:lang w:eastAsia="zh-CN"/>
              </w:rPr>
              <w:t>Same as 7.5.9.1.1</w:t>
            </w:r>
          </w:p>
        </w:tc>
      </w:tr>
      <w:tr w:rsidR="005E6C66" w:rsidRPr="00096641" w14:paraId="37A1E19B" w14:textId="77777777" w:rsidTr="002F1D57">
        <w:trPr>
          <w:jc w:val="center"/>
        </w:trPr>
        <w:tc>
          <w:tcPr>
            <w:tcW w:w="2112" w:type="dxa"/>
          </w:tcPr>
          <w:p w14:paraId="1D32E0D7" w14:textId="77777777" w:rsidR="005E6C66" w:rsidRPr="00096641" w:rsidRDefault="005E6C66" w:rsidP="005E6C66">
            <w:pPr>
              <w:pStyle w:val="TAL"/>
            </w:pPr>
            <w:r w:rsidRPr="00096641">
              <w:t xml:space="preserve">17.5.5.2.1 NR SA FR2 </w:t>
            </w:r>
            <w:proofErr w:type="spellStart"/>
            <w:r w:rsidRPr="00096641">
              <w:t>PCell</w:t>
            </w:r>
            <w:proofErr w:type="spellEnd"/>
            <w:r w:rsidRPr="00096641">
              <w:t xml:space="preserve"> RRC-based spatial relation switch associated with a known DL-RS</w:t>
            </w:r>
          </w:p>
        </w:tc>
        <w:tc>
          <w:tcPr>
            <w:tcW w:w="4116" w:type="dxa"/>
            <w:gridSpan w:val="2"/>
          </w:tcPr>
          <w:p w14:paraId="43E858EB" w14:textId="77777777" w:rsidR="005E6C66" w:rsidRPr="00096641" w:rsidRDefault="005E6C66" w:rsidP="005E6C66">
            <w:pPr>
              <w:pStyle w:val="TAL"/>
              <w:rPr>
                <w:u w:val="single"/>
                <w:lang w:eastAsia="zh-CN"/>
              </w:rPr>
            </w:pPr>
            <w:r w:rsidRPr="00096641">
              <w:rPr>
                <w:lang w:eastAsia="zh-CN"/>
              </w:rPr>
              <w:t>Same as 7.5.9.2.1</w:t>
            </w:r>
          </w:p>
        </w:tc>
        <w:tc>
          <w:tcPr>
            <w:tcW w:w="1651" w:type="dxa"/>
            <w:gridSpan w:val="2"/>
          </w:tcPr>
          <w:p w14:paraId="43A80DC8" w14:textId="77777777" w:rsidR="005E6C66" w:rsidRPr="00096641" w:rsidRDefault="005E6C66" w:rsidP="005E6C66">
            <w:pPr>
              <w:pStyle w:val="TAL"/>
              <w:rPr>
                <w:u w:val="single"/>
                <w:lang w:eastAsia="zh-CN"/>
              </w:rPr>
            </w:pPr>
            <w:r w:rsidRPr="00096641">
              <w:rPr>
                <w:lang w:eastAsia="zh-CN"/>
              </w:rPr>
              <w:t>Same as 7.5.9.2.1</w:t>
            </w:r>
          </w:p>
        </w:tc>
        <w:tc>
          <w:tcPr>
            <w:tcW w:w="2608" w:type="dxa"/>
          </w:tcPr>
          <w:p w14:paraId="21258667" w14:textId="77777777" w:rsidR="005E6C66" w:rsidRPr="00096641" w:rsidRDefault="005E6C66" w:rsidP="005E6C66">
            <w:pPr>
              <w:pStyle w:val="TAL"/>
              <w:rPr>
                <w:u w:val="single"/>
                <w:lang w:eastAsia="zh-CN"/>
              </w:rPr>
            </w:pPr>
            <w:r w:rsidRPr="00096641">
              <w:rPr>
                <w:lang w:eastAsia="zh-CN"/>
              </w:rPr>
              <w:t>Same as 7.5.9.2.1</w:t>
            </w:r>
          </w:p>
        </w:tc>
      </w:tr>
      <w:tr w:rsidR="005E6C66" w:rsidRPr="00096641" w14:paraId="654CCD25" w14:textId="77777777" w:rsidTr="002F1D57">
        <w:trPr>
          <w:jc w:val="center"/>
        </w:trPr>
        <w:tc>
          <w:tcPr>
            <w:tcW w:w="2112" w:type="dxa"/>
            <w:tcBorders>
              <w:top w:val="single" w:sz="4" w:space="0" w:color="auto"/>
              <w:left w:val="single" w:sz="4" w:space="0" w:color="auto"/>
              <w:bottom w:val="single" w:sz="4" w:space="0" w:color="auto"/>
              <w:right w:val="single" w:sz="4" w:space="0" w:color="auto"/>
            </w:tcBorders>
          </w:tcPr>
          <w:p w14:paraId="5858B606" w14:textId="77777777" w:rsidR="005E6C66" w:rsidRPr="00096641" w:rsidRDefault="005E6C66" w:rsidP="005E6C66">
            <w:pPr>
              <w:pStyle w:val="TAL"/>
            </w:pPr>
            <w:r w:rsidRPr="00096641">
              <w:t>17.6.1.1 NR SA FR2 Event triggered reporting test without gap under non-DRX</w:t>
            </w:r>
          </w:p>
        </w:tc>
        <w:tc>
          <w:tcPr>
            <w:tcW w:w="4116" w:type="dxa"/>
            <w:gridSpan w:val="2"/>
            <w:tcBorders>
              <w:top w:val="single" w:sz="4" w:space="0" w:color="auto"/>
              <w:left w:val="single" w:sz="4" w:space="0" w:color="auto"/>
              <w:bottom w:val="single" w:sz="4" w:space="0" w:color="auto"/>
              <w:right w:val="single" w:sz="4" w:space="0" w:color="auto"/>
            </w:tcBorders>
          </w:tcPr>
          <w:p w14:paraId="5E4BDF4A" w14:textId="77777777" w:rsidR="005E6C66" w:rsidRPr="005E6C66" w:rsidRDefault="005E6C66" w:rsidP="005E6C66">
            <w:pPr>
              <w:pStyle w:val="TAL"/>
              <w:rPr>
                <w:lang w:eastAsia="zh-CN"/>
                <w:rPrChange w:id="248" w:author="Fernando Alonso Macias" w:date="2024-07-22T14:27:00Z" w16du:dateUtc="2024-07-22T21:27:00Z">
                  <w:rPr>
                    <w:u w:val="single"/>
                    <w:lang w:eastAsia="zh-CN"/>
                  </w:rPr>
                </w:rPrChange>
              </w:rPr>
            </w:pPr>
            <w:r w:rsidRPr="005E6C66">
              <w:rPr>
                <w:lang w:eastAsia="zh-CN"/>
                <w:rPrChange w:id="249" w:author="Fernando Alonso Macias" w:date="2024-07-22T14:27:00Z" w16du:dateUtc="2024-07-22T21:27:00Z">
                  <w:rPr>
                    <w:u w:val="single"/>
                    <w:lang w:eastAsia="zh-CN"/>
                  </w:rPr>
                </w:rPrChange>
              </w:rPr>
              <w:t>Same as 7.6.1.1</w:t>
            </w:r>
          </w:p>
        </w:tc>
        <w:tc>
          <w:tcPr>
            <w:tcW w:w="1651" w:type="dxa"/>
            <w:gridSpan w:val="2"/>
            <w:tcBorders>
              <w:top w:val="single" w:sz="4" w:space="0" w:color="auto"/>
              <w:left w:val="single" w:sz="4" w:space="0" w:color="auto"/>
              <w:bottom w:val="single" w:sz="4" w:space="0" w:color="auto"/>
              <w:right w:val="single" w:sz="4" w:space="0" w:color="auto"/>
            </w:tcBorders>
          </w:tcPr>
          <w:p w14:paraId="1FC2154B" w14:textId="77777777" w:rsidR="005E6C66" w:rsidRPr="005E6C66" w:rsidRDefault="005E6C66" w:rsidP="005E6C66">
            <w:pPr>
              <w:pStyle w:val="TAL"/>
              <w:rPr>
                <w:lang w:eastAsia="zh-CN"/>
                <w:rPrChange w:id="250" w:author="Fernando Alonso Macias" w:date="2024-07-22T14:27:00Z" w16du:dateUtc="2024-07-22T21:27:00Z">
                  <w:rPr>
                    <w:u w:val="single"/>
                    <w:lang w:eastAsia="zh-CN"/>
                  </w:rPr>
                </w:rPrChange>
              </w:rPr>
            </w:pPr>
            <w:r w:rsidRPr="005E6C66">
              <w:rPr>
                <w:lang w:eastAsia="zh-CN"/>
                <w:rPrChange w:id="251" w:author="Fernando Alonso Macias" w:date="2024-07-22T14:27:00Z" w16du:dateUtc="2024-07-22T21:27:00Z">
                  <w:rPr>
                    <w:u w:val="single"/>
                    <w:lang w:eastAsia="zh-CN"/>
                  </w:rPr>
                </w:rPrChange>
              </w:rPr>
              <w:t>Same as 7.6.1.1</w:t>
            </w:r>
          </w:p>
        </w:tc>
        <w:tc>
          <w:tcPr>
            <w:tcW w:w="2608" w:type="dxa"/>
            <w:tcBorders>
              <w:top w:val="single" w:sz="4" w:space="0" w:color="auto"/>
              <w:left w:val="single" w:sz="4" w:space="0" w:color="auto"/>
              <w:bottom w:val="single" w:sz="4" w:space="0" w:color="auto"/>
              <w:right w:val="single" w:sz="4" w:space="0" w:color="auto"/>
            </w:tcBorders>
          </w:tcPr>
          <w:p w14:paraId="73B797F0" w14:textId="77777777" w:rsidR="005E6C66" w:rsidRPr="005E6C66" w:rsidRDefault="005E6C66" w:rsidP="005E6C66">
            <w:pPr>
              <w:pStyle w:val="TAL"/>
              <w:rPr>
                <w:lang w:eastAsia="zh-CN"/>
                <w:rPrChange w:id="252" w:author="Fernando Alonso Macias" w:date="2024-07-22T14:27:00Z" w16du:dateUtc="2024-07-22T21:27:00Z">
                  <w:rPr>
                    <w:u w:val="single"/>
                    <w:lang w:eastAsia="zh-CN"/>
                  </w:rPr>
                </w:rPrChange>
              </w:rPr>
            </w:pPr>
            <w:r w:rsidRPr="005E6C66">
              <w:rPr>
                <w:lang w:eastAsia="zh-CN"/>
                <w:rPrChange w:id="253" w:author="Fernando Alonso Macias" w:date="2024-07-22T14:27:00Z" w16du:dateUtc="2024-07-22T21:27:00Z">
                  <w:rPr>
                    <w:u w:val="single"/>
                    <w:lang w:eastAsia="zh-CN"/>
                  </w:rPr>
                </w:rPrChange>
              </w:rPr>
              <w:t>Same as 7.6.1.1</w:t>
            </w:r>
          </w:p>
        </w:tc>
      </w:tr>
      <w:tr w:rsidR="005E6C66" w:rsidRPr="00096641" w14:paraId="2E9EB7A7" w14:textId="77777777" w:rsidTr="002F1D57">
        <w:trPr>
          <w:jc w:val="center"/>
        </w:trPr>
        <w:tc>
          <w:tcPr>
            <w:tcW w:w="2112" w:type="dxa"/>
            <w:tcBorders>
              <w:top w:val="single" w:sz="4" w:space="0" w:color="auto"/>
              <w:left w:val="single" w:sz="4" w:space="0" w:color="auto"/>
              <w:bottom w:val="single" w:sz="4" w:space="0" w:color="auto"/>
              <w:right w:val="single" w:sz="4" w:space="0" w:color="auto"/>
            </w:tcBorders>
          </w:tcPr>
          <w:p w14:paraId="4E66E121" w14:textId="77777777" w:rsidR="005E6C66" w:rsidRPr="00096641" w:rsidRDefault="005E6C66" w:rsidP="005E6C66">
            <w:pPr>
              <w:pStyle w:val="TAL"/>
            </w:pPr>
            <w:r w:rsidRPr="00096641">
              <w:t>17.6.1.2 NR SA FR2 Event triggered reporting test without gap under DRX</w:t>
            </w:r>
          </w:p>
        </w:tc>
        <w:tc>
          <w:tcPr>
            <w:tcW w:w="4116" w:type="dxa"/>
            <w:gridSpan w:val="2"/>
            <w:tcBorders>
              <w:top w:val="single" w:sz="4" w:space="0" w:color="auto"/>
              <w:left w:val="single" w:sz="4" w:space="0" w:color="auto"/>
              <w:bottom w:val="single" w:sz="4" w:space="0" w:color="auto"/>
              <w:right w:val="single" w:sz="4" w:space="0" w:color="auto"/>
            </w:tcBorders>
          </w:tcPr>
          <w:p w14:paraId="5BD77CEA" w14:textId="77777777" w:rsidR="005E6C66" w:rsidRPr="00096641" w:rsidRDefault="005E6C66" w:rsidP="005E6C66">
            <w:pPr>
              <w:pStyle w:val="TAL"/>
              <w:rPr>
                <w:u w:val="single"/>
                <w:lang w:eastAsia="zh-CN"/>
              </w:rPr>
            </w:pPr>
            <w:r w:rsidRPr="00096641">
              <w:rPr>
                <w:lang w:eastAsia="zh-CN"/>
              </w:rPr>
              <w:t xml:space="preserve">Same as </w:t>
            </w:r>
            <w:r w:rsidRPr="00096641">
              <w:t>7.6.1.2</w:t>
            </w:r>
          </w:p>
        </w:tc>
        <w:tc>
          <w:tcPr>
            <w:tcW w:w="1651" w:type="dxa"/>
            <w:gridSpan w:val="2"/>
            <w:tcBorders>
              <w:top w:val="single" w:sz="4" w:space="0" w:color="auto"/>
              <w:left w:val="single" w:sz="4" w:space="0" w:color="auto"/>
              <w:bottom w:val="single" w:sz="4" w:space="0" w:color="auto"/>
              <w:right w:val="single" w:sz="4" w:space="0" w:color="auto"/>
            </w:tcBorders>
          </w:tcPr>
          <w:p w14:paraId="74DFF33F" w14:textId="77777777" w:rsidR="005E6C66" w:rsidRPr="00096641" w:rsidRDefault="005E6C66" w:rsidP="005E6C66">
            <w:pPr>
              <w:pStyle w:val="TAL"/>
              <w:rPr>
                <w:u w:val="single"/>
                <w:lang w:eastAsia="zh-CN"/>
              </w:rPr>
            </w:pPr>
            <w:r w:rsidRPr="00096641">
              <w:rPr>
                <w:lang w:eastAsia="zh-CN"/>
              </w:rPr>
              <w:t xml:space="preserve">Same as </w:t>
            </w:r>
            <w:r w:rsidRPr="00096641">
              <w:t>7.6.1.2</w:t>
            </w:r>
          </w:p>
        </w:tc>
        <w:tc>
          <w:tcPr>
            <w:tcW w:w="2608" w:type="dxa"/>
            <w:tcBorders>
              <w:top w:val="single" w:sz="4" w:space="0" w:color="auto"/>
              <w:left w:val="single" w:sz="4" w:space="0" w:color="auto"/>
              <w:bottom w:val="single" w:sz="4" w:space="0" w:color="auto"/>
              <w:right w:val="single" w:sz="4" w:space="0" w:color="auto"/>
            </w:tcBorders>
          </w:tcPr>
          <w:p w14:paraId="4E83BAB6" w14:textId="77777777" w:rsidR="005E6C66" w:rsidRPr="00096641" w:rsidRDefault="005E6C66" w:rsidP="005E6C66">
            <w:pPr>
              <w:pStyle w:val="TAL"/>
              <w:rPr>
                <w:u w:val="single"/>
                <w:lang w:eastAsia="zh-CN"/>
              </w:rPr>
            </w:pPr>
            <w:r w:rsidRPr="00096641">
              <w:rPr>
                <w:lang w:eastAsia="zh-CN"/>
              </w:rPr>
              <w:t xml:space="preserve">Same as </w:t>
            </w:r>
            <w:r w:rsidRPr="00096641">
              <w:t>7.6.1.2</w:t>
            </w:r>
          </w:p>
        </w:tc>
      </w:tr>
      <w:tr w:rsidR="005E6C66" w:rsidRPr="00096641" w14:paraId="38D87DB6" w14:textId="77777777" w:rsidTr="002F1D57">
        <w:trPr>
          <w:jc w:val="center"/>
        </w:trPr>
        <w:tc>
          <w:tcPr>
            <w:tcW w:w="2112" w:type="dxa"/>
            <w:tcBorders>
              <w:top w:val="single" w:sz="4" w:space="0" w:color="auto"/>
              <w:left w:val="single" w:sz="4" w:space="0" w:color="auto"/>
              <w:bottom w:val="single" w:sz="4" w:space="0" w:color="auto"/>
              <w:right w:val="single" w:sz="4" w:space="0" w:color="auto"/>
            </w:tcBorders>
          </w:tcPr>
          <w:p w14:paraId="19F84BDA" w14:textId="77777777" w:rsidR="005E6C66" w:rsidRPr="00096641" w:rsidRDefault="005E6C66" w:rsidP="005E6C66">
            <w:pPr>
              <w:pStyle w:val="TAL"/>
            </w:pPr>
            <w:r w:rsidRPr="00096641">
              <w:t>17.6.1.3 NR SA FR2 Event triggered reporting test with per-UE gaps under non-DRX</w:t>
            </w:r>
          </w:p>
        </w:tc>
        <w:tc>
          <w:tcPr>
            <w:tcW w:w="4116" w:type="dxa"/>
            <w:gridSpan w:val="2"/>
            <w:tcBorders>
              <w:top w:val="single" w:sz="4" w:space="0" w:color="auto"/>
              <w:left w:val="single" w:sz="4" w:space="0" w:color="auto"/>
              <w:bottom w:val="single" w:sz="4" w:space="0" w:color="auto"/>
              <w:right w:val="single" w:sz="4" w:space="0" w:color="auto"/>
            </w:tcBorders>
          </w:tcPr>
          <w:p w14:paraId="658296ED" w14:textId="77777777" w:rsidR="005E6C66" w:rsidRPr="00096641" w:rsidRDefault="005E6C66" w:rsidP="005E6C66">
            <w:pPr>
              <w:pStyle w:val="TAL"/>
              <w:rPr>
                <w:u w:val="single"/>
                <w:lang w:eastAsia="zh-CN"/>
              </w:rPr>
            </w:pPr>
            <w:r w:rsidRPr="00096641">
              <w:rPr>
                <w:lang w:eastAsia="zh-CN"/>
              </w:rPr>
              <w:t xml:space="preserve">Same as </w:t>
            </w:r>
            <w:r w:rsidRPr="00096641">
              <w:t>7.6.1.1</w:t>
            </w:r>
          </w:p>
        </w:tc>
        <w:tc>
          <w:tcPr>
            <w:tcW w:w="1651" w:type="dxa"/>
            <w:gridSpan w:val="2"/>
            <w:tcBorders>
              <w:top w:val="single" w:sz="4" w:space="0" w:color="auto"/>
              <w:left w:val="single" w:sz="4" w:space="0" w:color="auto"/>
              <w:bottom w:val="single" w:sz="4" w:space="0" w:color="auto"/>
              <w:right w:val="single" w:sz="4" w:space="0" w:color="auto"/>
            </w:tcBorders>
          </w:tcPr>
          <w:p w14:paraId="5DE4ECCB" w14:textId="77777777" w:rsidR="005E6C66" w:rsidRPr="00096641" w:rsidRDefault="005E6C66" w:rsidP="005E6C66">
            <w:pPr>
              <w:pStyle w:val="TAL"/>
              <w:rPr>
                <w:u w:val="single"/>
                <w:lang w:eastAsia="zh-CN"/>
              </w:rPr>
            </w:pPr>
            <w:r w:rsidRPr="00096641">
              <w:rPr>
                <w:lang w:eastAsia="zh-CN"/>
              </w:rPr>
              <w:t xml:space="preserve">Same as </w:t>
            </w:r>
            <w:r w:rsidRPr="00096641">
              <w:t>7.6.1.1</w:t>
            </w:r>
          </w:p>
        </w:tc>
        <w:tc>
          <w:tcPr>
            <w:tcW w:w="2608" w:type="dxa"/>
            <w:tcBorders>
              <w:top w:val="single" w:sz="4" w:space="0" w:color="auto"/>
              <w:left w:val="single" w:sz="4" w:space="0" w:color="auto"/>
              <w:bottom w:val="single" w:sz="4" w:space="0" w:color="auto"/>
              <w:right w:val="single" w:sz="4" w:space="0" w:color="auto"/>
            </w:tcBorders>
          </w:tcPr>
          <w:p w14:paraId="325D1AC3" w14:textId="77777777" w:rsidR="005E6C66" w:rsidRPr="00096641" w:rsidRDefault="005E6C66" w:rsidP="005E6C66">
            <w:pPr>
              <w:pStyle w:val="TAL"/>
              <w:rPr>
                <w:u w:val="single"/>
                <w:lang w:eastAsia="zh-CN"/>
              </w:rPr>
            </w:pPr>
            <w:r w:rsidRPr="00096641">
              <w:rPr>
                <w:lang w:eastAsia="zh-CN"/>
              </w:rPr>
              <w:t xml:space="preserve">Same as </w:t>
            </w:r>
            <w:r w:rsidRPr="00096641">
              <w:t>7.6.1.1</w:t>
            </w:r>
          </w:p>
        </w:tc>
      </w:tr>
      <w:tr w:rsidR="005E6C66" w:rsidRPr="00096641" w14:paraId="0E5C43CC" w14:textId="77777777" w:rsidTr="002F1D57">
        <w:trPr>
          <w:jc w:val="center"/>
        </w:trPr>
        <w:tc>
          <w:tcPr>
            <w:tcW w:w="2112" w:type="dxa"/>
            <w:tcBorders>
              <w:top w:val="single" w:sz="4" w:space="0" w:color="auto"/>
              <w:left w:val="single" w:sz="4" w:space="0" w:color="auto"/>
              <w:bottom w:val="single" w:sz="4" w:space="0" w:color="auto"/>
              <w:right w:val="single" w:sz="4" w:space="0" w:color="auto"/>
            </w:tcBorders>
          </w:tcPr>
          <w:p w14:paraId="645B84E8" w14:textId="77777777" w:rsidR="005E6C66" w:rsidRPr="00096641" w:rsidRDefault="005E6C66" w:rsidP="005E6C66">
            <w:pPr>
              <w:pStyle w:val="TAL"/>
            </w:pPr>
            <w:r w:rsidRPr="00096641">
              <w:lastRenderedPageBreak/>
              <w:t>17.6.1.4 NR SA FR2 Event triggered reporting test with per-UE gaps under DRX</w:t>
            </w:r>
          </w:p>
        </w:tc>
        <w:tc>
          <w:tcPr>
            <w:tcW w:w="4116" w:type="dxa"/>
            <w:gridSpan w:val="2"/>
            <w:tcBorders>
              <w:top w:val="single" w:sz="4" w:space="0" w:color="auto"/>
              <w:left w:val="single" w:sz="4" w:space="0" w:color="auto"/>
              <w:bottom w:val="single" w:sz="4" w:space="0" w:color="auto"/>
              <w:right w:val="single" w:sz="4" w:space="0" w:color="auto"/>
            </w:tcBorders>
          </w:tcPr>
          <w:p w14:paraId="2606B7A9" w14:textId="77777777" w:rsidR="005E6C66" w:rsidRPr="00096641" w:rsidRDefault="005E6C66" w:rsidP="005E6C66">
            <w:pPr>
              <w:pStyle w:val="TAL"/>
              <w:rPr>
                <w:u w:val="single"/>
                <w:lang w:eastAsia="zh-CN"/>
              </w:rPr>
            </w:pPr>
            <w:r w:rsidRPr="00096641">
              <w:rPr>
                <w:lang w:eastAsia="zh-CN"/>
              </w:rPr>
              <w:t xml:space="preserve">Same as </w:t>
            </w:r>
            <w:r w:rsidRPr="00096641">
              <w:t>7.6.1.2</w:t>
            </w:r>
          </w:p>
        </w:tc>
        <w:tc>
          <w:tcPr>
            <w:tcW w:w="1651" w:type="dxa"/>
            <w:gridSpan w:val="2"/>
            <w:tcBorders>
              <w:top w:val="single" w:sz="4" w:space="0" w:color="auto"/>
              <w:left w:val="single" w:sz="4" w:space="0" w:color="auto"/>
              <w:bottom w:val="single" w:sz="4" w:space="0" w:color="auto"/>
              <w:right w:val="single" w:sz="4" w:space="0" w:color="auto"/>
            </w:tcBorders>
          </w:tcPr>
          <w:p w14:paraId="6AC0A024" w14:textId="77777777" w:rsidR="005E6C66" w:rsidRPr="00096641" w:rsidRDefault="005E6C66" w:rsidP="005E6C66">
            <w:pPr>
              <w:pStyle w:val="TAL"/>
              <w:rPr>
                <w:u w:val="single"/>
                <w:lang w:eastAsia="zh-CN"/>
              </w:rPr>
            </w:pPr>
            <w:r w:rsidRPr="00096641">
              <w:rPr>
                <w:lang w:eastAsia="zh-CN"/>
              </w:rPr>
              <w:t xml:space="preserve">Same as </w:t>
            </w:r>
            <w:r w:rsidRPr="00096641">
              <w:t>7.6.1.2</w:t>
            </w:r>
          </w:p>
        </w:tc>
        <w:tc>
          <w:tcPr>
            <w:tcW w:w="2608" w:type="dxa"/>
            <w:tcBorders>
              <w:top w:val="single" w:sz="4" w:space="0" w:color="auto"/>
              <w:left w:val="single" w:sz="4" w:space="0" w:color="auto"/>
              <w:bottom w:val="single" w:sz="4" w:space="0" w:color="auto"/>
              <w:right w:val="single" w:sz="4" w:space="0" w:color="auto"/>
            </w:tcBorders>
          </w:tcPr>
          <w:p w14:paraId="7ACC656F" w14:textId="77777777" w:rsidR="005E6C66" w:rsidRPr="00096641" w:rsidRDefault="005E6C66" w:rsidP="005E6C66">
            <w:pPr>
              <w:pStyle w:val="TAL"/>
              <w:rPr>
                <w:u w:val="single"/>
                <w:lang w:eastAsia="zh-CN"/>
              </w:rPr>
            </w:pPr>
            <w:r w:rsidRPr="00096641">
              <w:rPr>
                <w:lang w:eastAsia="zh-CN"/>
              </w:rPr>
              <w:t xml:space="preserve">Same as </w:t>
            </w:r>
            <w:r w:rsidRPr="00096641">
              <w:t>7.6.1.2</w:t>
            </w:r>
          </w:p>
        </w:tc>
      </w:tr>
      <w:tr w:rsidR="005E6C66" w:rsidRPr="00096641" w14:paraId="25AC6201" w14:textId="77777777" w:rsidTr="002F1D57">
        <w:trPr>
          <w:jc w:val="center"/>
        </w:trPr>
        <w:tc>
          <w:tcPr>
            <w:tcW w:w="2112" w:type="dxa"/>
            <w:tcBorders>
              <w:top w:val="single" w:sz="4" w:space="0" w:color="auto"/>
              <w:left w:val="single" w:sz="4" w:space="0" w:color="auto"/>
              <w:bottom w:val="single" w:sz="4" w:space="0" w:color="auto"/>
              <w:right w:val="single" w:sz="4" w:space="0" w:color="auto"/>
            </w:tcBorders>
            <w:vAlign w:val="center"/>
          </w:tcPr>
          <w:p w14:paraId="04A18EF4" w14:textId="77777777" w:rsidR="005E6C66" w:rsidRPr="00096641" w:rsidRDefault="005E6C66" w:rsidP="005E6C66">
            <w:pPr>
              <w:pStyle w:val="TAL"/>
            </w:pPr>
            <w:r w:rsidRPr="00096641">
              <w:rPr>
                <w:bCs/>
                <w:lang w:eastAsia="zh-TW"/>
              </w:rPr>
              <w:t xml:space="preserve">17.6.2.1 </w:t>
            </w:r>
            <w:r w:rsidRPr="00096641">
              <w:t>NR SA FR2-FR2 Event triggered reporting tests For FR2 without SSB time index detection when DRX is not used</w:t>
            </w:r>
          </w:p>
        </w:tc>
        <w:tc>
          <w:tcPr>
            <w:tcW w:w="4116" w:type="dxa"/>
            <w:gridSpan w:val="2"/>
            <w:tcBorders>
              <w:top w:val="single" w:sz="4" w:space="0" w:color="auto"/>
              <w:left w:val="single" w:sz="4" w:space="0" w:color="auto"/>
              <w:bottom w:val="single" w:sz="4" w:space="0" w:color="auto"/>
              <w:right w:val="single" w:sz="4" w:space="0" w:color="auto"/>
            </w:tcBorders>
          </w:tcPr>
          <w:p w14:paraId="44F5CFB4" w14:textId="77777777" w:rsidR="005E6C66" w:rsidRPr="00096641" w:rsidRDefault="005E6C66" w:rsidP="005E6C66">
            <w:pPr>
              <w:pStyle w:val="TAL"/>
              <w:rPr>
                <w:lang w:eastAsia="zh-CN"/>
              </w:rPr>
            </w:pPr>
            <w:r w:rsidRPr="00096641">
              <w:rPr>
                <w:lang w:eastAsia="zh-CN"/>
              </w:rPr>
              <w:t xml:space="preserve">Same as </w:t>
            </w:r>
            <w:r w:rsidRPr="00096641">
              <w:t>7.6.2.1</w:t>
            </w:r>
          </w:p>
        </w:tc>
        <w:tc>
          <w:tcPr>
            <w:tcW w:w="1651" w:type="dxa"/>
            <w:gridSpan w:val="2"/>
            <w:tcBorders>
              <w:top w:val="single" w:sz="4" w:space="0" w:color="auto"/>
              <w:left w:val="single" w:sz="4" w:space="0" w:color="auto"/>
              <w:bottom w:val="single" w:sz="4" w:space="0" w:color="auto"/>
              <w:right w:val="single" w:sz="4" w:space="0" w:color="auto"/>
            </w:tcBorders>
          </w:tcPr>
          <w:p w14:paraId="252DF48C" w14:textId="77777777" w:rsidR="005E6C66" w:rsidRPr="00096641" w:rsidRDefault="005E6C66" w:rsidP="005E6C66">
            <w:pPr>
              <w:pStyle w:val="TAL"/>
              <w:rPr>
                <w:lang w:eastAsia="zh-CN"/>
              </w:rPr>
            </w:pPr>
            <w:r w:rsidRPr="00096641">
              <w:rPr>
                <w:lang w:eastAsia="zh-CN"/>
              </w:rPr>
              <w:t xml:space="preserve">Same as </w:t>
            </w:r>
            <w:r w:rsidRPr="00096641">
              <w:t>7.6.2.1</w:t>
            </w:r>
          </w:p>
        </w:tc>
        <w:tc>
          <w:tcPr>
            <w:tcW w:w="2608" w:type="dxa"/>
            <w:tcBorders>
              <w:top w:val="single" w:sz="4" w:space="0" w:color="auto"/>
              <w:left w:val="single" w:sz="4" w:space="0" w:color="auto"/>
              <w:bottom w:val="single" w:sz="4" w:space="0" w:color="auto"/>
              <w:right w:val="single" w:sz="4" w:space="0" w:color="auto"/>
            </w:tcBorders>
          </w:tcPr>
          <w:p w14:paraId="6F0B75A0" w14:textId="77777777" w:rsidR="005E6C66" w:rsidRPr="00096641" w:rsidRDefault="005E6C66" w:rsidP="005E6C66">
            <w:pPr>
              <w:pStyle w:val="TAL"/>
              <w:rPr>
                <w:lang w:eastAsia="zh-CN"/>
              </w:rPr>
            </w:pPr>
            <w:r w:rsidRPr="00096641">
              <w:rPr>
                <w:lang w:eastAsia="zh-CN"/>
              </w:rPr>
              <w:t xml:space="preserve">Same as </w:t>
            </w:r>
            <w:r w:rsidRPr="00096641">
              <w:t>7.6.2.1</w:t>
            </w:r>
          </w:p>
        </w:tc>
      </w:tr>
      <w:tr w:rsidR="005E6C66" w:rsidRPr="00096641" w14:paraId="7F5052E9" w14:textId="77777777" w:rsidTr="002F1D57">
        <w:trPr>
          <w:jc w:val="center"/>
        </w:trPr>
        <w:tc>
          <w:tcPr>
            <w:tcW w:w="2112" w:type="dxa"/>
            <w:tcBorders>
              <w:top w:val="single" w:sz="4" w:space="0" w:color="auto"/>
              <w:left w:val="single" w:sz="4" w:space="0" w:color="auto"/>
              <w:bottom w:val="single" w:sz="4" w:space="0" w:color="auto"/>
              <w:right w:val="single" w:sz="4" w:space="0" w:color="auto"/>
            </w:tcBorders>
            <w:vAlign w:val="center"/>
          </w:tcPr>
          <w:p w14:paraId="613882F9" w14:textId="77777777" w:rsidR="005E6C66" w:rsidRPr="00096641" w:rsidRDefault="005E6C66" w:rsidP="005E6C66">
            <w:pPr>
              <w:pStyle w:val="TAL"/>
            </w:pPr>
            <w:r w:rsidRPr="00096641">
              <w:rPr>
                <w:bCs/>
                <w:lang w:eastAsia="zh-TW"/>
              </w:rPr>
              <w:t xml:space="preserve">17.6.2.2 </w:t>
            </w:r>
            <w:r w:rsidRPr="00096641">
              <w:rPr>
                <w:lang w:eastAsia="sv-SE"/>
              </w:rPr>
              <w:t>NR SA FR2-FR2 Event triggered reporting tests For FR2 without SSB time index detection when DRX is used</w:t>
            </w:r>
          </w:p>
        </w:tc>
        <w:tc>
          <w:tcPr>
            <w:tcW w:w="4116" w:type="dxa"/>
            <w:gridSpan w:val="2"/>
            <w:tcBorders>
              <w:top w:val="single" w:sz="4" w:space="0" w:color="auto"/>
              <w:left w:val="single" w:sz="4" w:space="0" w:color="auto"/>
              <w:bottom w:val="single" w:sz="4" w:space="0" w:color="auto"/>
              <w:right w:val="single" w:sz="4" w:space="0" w:color="auto"/>
            </w:tcBorders>
          </w:tcPr>
          <w:p w14:paraId="500576A7" w14:textId="77777777" w:rsidR="005E6C66" w:rsidRPr="00096641" w:rsidRDefault="005E6C66" w:rsidP="005E6C66">
            <w:pPr>
              <w:pStyle w:val="TAL"/>
              <w:rPr>
                <w:lang w:eastAsia="zh-CN"/>
              </w:rPr>
            </w:pPr>
            <w:r w:rsidRPr="00096641">
              <w:rPr>
                <w:lang w:eastAsia="zh-CN"/>
              </w:rPr>
              <w:t xml:space="preserve">Same as </w:t>
            </w:r>
            <w:r w:rsidRPr="00096641">
              <w:t>7.6.2.2</w:t>
            </w:r>
          </w:p>
        </w:tc>
        <w:tc>
          <w:tcPr>
            <w:tcW w:w="1651" w:type="dxa"/>
            <w:gridSpan w:val="2"/>
            <w:tcBorders>
              <w:top w:val="single" w:sz="4" w:space="0" w:color="auto"/>
              <w:left w:val="single" w:sz="4" w:space="0" w:color="auto"/>
              <w:bottom w:val="single" w:sz="4" w:space="0" w:color="auto"/>
              <w:right w:val="single" w:sz="4" w:space="0" w:color="auto"/>
            </w:tcBorders>
          </w:tcPr>
          <w:p w14:paraId="7CA5C998" w14:textId="77777777" w:rsidR="005E6C66" w:rsidRPr="00096641" w:rsidRDefault="005E6C66" w:rsidP="005E6C66">
            <w:pPr>
              <w:pStyle w:val="TAL"/>
              <w:rPr>
                <w:lang w:eastAsia="zh-CN"/>
              </w:rPr>
            </w:pPr>
            <w:r w:rsidRPr="00096641">
              <w:rPr>
                <w:lang w:eastAsia="zh-CN"/>
              </w:rPr>
              <w:t xml:space="preserve">Same as </w:t>
            </w:r>
            <w:r w:rsidRPr="00096641">
              <w:t>7.6.2.2</w:t>
            </w:r>
          </w:p>
        </w:tc>
        <w:tc>
          <w:tcPr>
            <w:tcW w:w="2608" w:type="dxa"/>
            <w:tcBorders>
              <w:top w:val="single" w:sz="4" w:space="0" w:color="auto"/>
              <w:left w:val="single" w:sz="4" w:space="0" w:color="auto"/>
              <w:bottom w:val="single" w:sz="4" w:space="0" w:color="auto"/>
              <w:right w:val="single" w:sz="4" w:space="0" w:color="auto"/>
            </w:tcBorders>
          </w:tcPr>
          <w:p w14:paraId="7F33BFC1" w14:textId="77777777" w:rsidR="005E6C66" w:rsidRPr="00096641" w:rsidRDefault="005E6C66" w:rsidP="005E6C66">
            <w:pPr>
              <w:pStyle w:val="TAL"/>
              <w:rPr>
                <w:lang w:eastAsia="zh-CN"/>
              </w:rPr>
            </w:pPr>
            <w:r w:rsidRPr="00096641">
              <w:rPr>
                <w:lang w:eastAsia="zh-CN"/>
              </w:rPr>
              <w:t xml:space="preserve">Same as </w:t>
            </w:r>
            <w:r w:rsidRPr="00096641">
              <w:t>7.6.2.2</w:t>
            </w:r>
          </w:p>
        </w:tc>
      </w:tr>
      <w:tr w:rsidR="005E6C66" w:rsidRPr="00096641" w14:paraId="4C1C9213" w14:textId="77777777" w:rsidTr="002F1D57">
        <w:trPr>
          <w:jc w:val="center"/>
        </w:trPr>
        <w:tc>
          <w:tcPr>
            <w:tcW w:w="2112" w:type="dxa"/>
            <w:tcBorders>
              <w:top w:val="single" w:sz="4" w:space="0" w:color="auto"/>
              <w:left w:val="single" w:sz="4" w:space="0" w:color="auto"/>
              <w:bottom w:val="single" w:sz="4" w:space="0" w:color="auto"/>
              <w:right w:val="single" w:sz="4" w:space="0" w:color="auto"/>
            </w:tcBorders>
            <w:vAlign w:val="center"/>
          </w:tcPr>
          <w:p w14:paraId="4789A1F7" w14:textId="77777777" w:rsidR="005E6C66" w:rsidRPr="00096641" w:rsidRDefault="005E6C66" w:rsidP="005E6C66">
            <w:pPr>
              <w:pStyle w:val="TAL"/>
            </w:pPr>
            <w:r w:rsidRPr="00096641">
              <w:rPr>
                <w:bCs/>
                <w:lang w:eastAsia="zh-TW"/>
              </w:rPr>
              <w:t xml:space="preserve">17.6.2.3 </w:t>
            </w:r>
            <w:r w:rsidRPr="00096641">
              <w:rPr>
                <w:lang w:eastAsia="sv-SE"/>
              </w:rPr>
              <w:t>NR SA FR2-FR2 Event triggered reporting tests For FR2 with SSB time index detection when DRX is not used</w:t>
            </w:r>
          </w:p>
        </w:tc>
        <w:tc>
          <w:tcPr>
            <w:tcW w:w="4116" w:type="dxa"/>
            <w:gridSpan w:val="2"/>
            <w:tcBorders>
              <w:top w:val="single" w:sz="4" w:space="0" w:color="auto"/>
              <w:left w:val="single" w:sz="4" w:space="0" w:color="auto"/>
              <w:bottom w:val="single" w:sz="4" w:space="0" w:color="auto"/>
              <w:right w:val="single" w:sz="4" w:space="0" w:color="auto"/>
            </w:tcBorders>
          </w:tcPr>
          <w:p w14:paraId="06175B2C" w14:textId="77777777" w:rsidR="005E6C66" w:rsidRPr="00096641" w:rsidRDefault="005E6C66" w:rsidP="005E6C66">
            <w:pPr>
              <w:pStyle w:val="TAL"/>
              <w:rPr>
                <w:lang w:eastAsia="zh-CN"/>
              </w:rPr>
            </w:pPr>
            <w:r w:rsidRPr="00096641">
              <w:rPr>
                <w:lang w:eastAsia="zh-CN"/>
              </w:rPr>
              <w:t xml:space="preserve">Same as </w:t>
            </w:r>
            <w:r w:rsidRPr="00096641">
              <w:t>7.6.2.1</w:t>
            </w:r>
          </w:p>
        </w:tc>
        <w:tc>
          <w:tcPr>
            <w:tcW w:w="1651" w:type="dxa"/>
            <w:gridSpan w:val="2"/>
            <w:tcBorders>
              <w:top w:val="single" w:sz="4" w:space="0" w:color="auto"/>
              <w:left w:val="single" w:sz="4" w:space="0" w:color="auto"/>
              <w:bottom w:val="single" w:sz="4" w:space="0" w:color="auto"/>
              <w:right w:val="single" w:sz="4" w:space="0" w:color="auto"/>
            </w:tcBorders>
          </w:tcPr>
          <w:p w14:paraId="491163AD" w14:textId="77777777" w:rsidR="005E6C66" w:rsidRPr="00096641" w:rsidRDefault="005E6C66" w:rsidP="005E6C66">
            <w:pPr>
              <w:pStyle w:val="TAL"/>
              <w:rPr>
                <w:lang w:eastAsia="zh-CN"/>
              </w:rPr>
            </w:pPr>
            <w:r w:rsidRPr="00096641">
              <w:rPr>
                <w:lang w:eastAsia="zh-CN"/>
              </w:rPr>
              <w:t xml:space="preserve">Same as </w:t>
            </w:r>
            <w:r w:rsidRPr="00096641">
              <w:t>7.6.2.1</w:t>
            </w:r>
          </w:p>
        </w:tc>
        <w:tc>
          <w:tcPr>
            <w:tcW w:w="2608" w:type="dxa"/>
            <w:tcBorders>
              <w:top w:val="single" w:sz="4" w:space="0" w:color="auto"/>
              <w:left w:val="single" w:sz="4" w:space="0" w:color="auto"/>
              <w:bottom w:val="single" w:sz="4" w:space="0" w:color="auto"/>
              <w:right w:val="single" w:sz="4" w:space="0" w:color="auto"/>
            </w:tcBorders>
          </w:tcPr>
          <w:p w14:paraId="3B29C2A2" w14:textId="77777777" w:rsidR="005E6C66" w:rsidRPr="00096641" w:rsidRDefault="005E6C66" w:rsidP="005E6C66">
            <w:pPr>
              <w:pStyle w:val="TAL"/>
              <w:rPr>
                <w:lang w:eastAsia="zh-CN"/>
              </w:rPr>
            </w:pPr>
            <w:r w:rsidRPr="00096641">
              <w:rPr>
                <w:lang w:eastAsia="zh-CN"/>
              </w:rPr>
              <w:t xml:space="preserve">Same as </w:t>
            </w:r>
            <w:r w:rsidRPr="00096641">
              <w:t>7.6.2.1</w:t>
            </w:r>
          </w:p>
        </w:tc>
      </w:tr>
      <w:tr w:rsidR="005E6C66" w:rsidRPr="00096641" w14:paraId="415BEC8F" w14:textId="77777777" w:rsidTr="002F1D57">
        <w:trPr>
          <w:jc w:val="center"/>
        </w:trPr>
        <w:tc>
          <w:tcPr>
            <w:tcW w:w="2112" w:type="dxa"/>
            <w:tcBorders>
              <w:top w:val="single" w:sz="4" w:space="0" w:color="auto"/>
              <w:left w:val="single" w:sz="4" w:space="0" w:color="auto"/>
              <w:bottom w:val="single" w:sz="4" w:space="0" w:color="auto"/>
              <w:right w:val="single" w:sz="4" w:space="0" w:color="auto"/>
            </w:tcBorders>
            <w:vAlign w:val="center"/>
          </w:tcPr>
          <w:p w14:paraId="7F1CB8D7" w14:textId="77777777" w:rsidR="005E6C66" w:rsidRPr="00096641" w:rsidRDefault="005E6C66" w:rsidP="005E6C66">
            <w:pPr>
              <w:pStyle w:val="TAL"/>
            </w:pPr>
            <w:r w:rsidRPr="00096641">
              <w:rPr>
                <w:bCs/>
                <w:lang w:eastAsia="zh-TW"/>
              </w:rPr>
              <w:t xml:space="preserve">17.6.2.4 </w:t>
            </w:r>
            <w:r w:rsidRPr="00096641">
              <w:rPr>
                <w:lang w:eastAsia="sv-SE"/>
              </w:rPr>
              <w:t>NR SA FR2-FR2 Event triggered reporting tests For FR2 with SSB time index detection when DRX is used</w:t>
            </w:r>
          </w:p>
        </w:tc>
        <w:tc>
          <w:tcPr>
            <w:tcW w:w="4116" w:type="dxa"/>
            <w:gridSpan w:val="2"/>
            <w:tcBorders>
              <w:top w:val="single" w:sz="4" w:space="0" w:color="auto"/>
              <w:left w:val="single" w:sz="4" w:space="0" w:color="auto"/>
              <w:bottom w:val="single" w:sz="4" w:space="0" w:color="auto"/>
              <w:right w:val="single" w:sz="4" w:space="0" w:color="auto"/>
            </w:tcBorders>
          </w:tcPr>
          <w:p w14:paraId="0BEC1D6C" w14:textId="77777777" w:rsidR="005E6C66" w:rsidRPr="00096641" w:rsidRDefault="005E6C66" w:rsidP="005E6C66">
            <w:pPr>
              <w:pStyle w:val="TAL"/>
              <w:rPr>
                <w:lang w:eastAsia="zh-CN"/>
              </w:rPr>
            </w:pPr>
            <w:r w:rsidRPr="00096641">
              <w:rPr>
                <w:lang w:eastAsia="zh-CN"/>
              </w:rPr>
              <w:t xml:space="preserve">Same as </w:t>
            </w:r>
            <w:r w:rsidRPr="00096641">
              <w:t>7.6.2.2</w:t>
            </w:r>
          </w:p>
        </w:tc>
        <w:tc>
          <w:tcPr>
            <w:tcW w:w="1651" w:type="dxa"/>
            <w:gridSpan w:val="2"/>
            <w:tcBorders>
              <w:top w:val="single" w:sz="4" w:space="0" w:color="auto"/>
              <w:left w:val="single" w:sz="4" w:space="0" w:color="auto"/>
              <w:bottom w:val="single" w:sz="4" w:space="0" w:color="auto"/>
              <w:right w:val="single" w:sz="4" w:space="0" w:color="auto"/>
            </w:tcBorders>
          </w:tcPr>
          <w:p w14:paraId="7C3181E3" w14:textId="77777777" w:rsidR="005E6C66" w:rsidRPr="00096641" w:rsidRDefault="005E6C66" w:rsidP="005E6C66">
            <w:pPr>
              <w:pStyle w:val="TAL"/>
              <w:rPr>
                <w:lang w:eastAsia="zh-CN"/>
              </w:rPr>
            </w:pPr>
            <w:r w:rsidRPr="00096641">
              <w:rPr>
                <w:lang w:eastAsia="zh-CN"/>
              </w:rPr>
              <w:t xml:space="preserve">Same as </w:t>
            </w:r>
            <w:r w:rsidRPr="00096641">
              <w:t>7.6.2.2</w:t>
            </w:r>
          </w:p>
        </w:tc>
        <w:tc>
          <w:tcPr>
            <w:tcW w:w="2608" w:type="dxa"/>
            <w:tcBorders>
              <w:top w:val="single" w:sz="4" w:space="0" w:color="auto"/>
              <w:left w:val="single" w:sz="4" w:space="0" w:color="auto"/>
              <w:bottom w:val="single" w:sz="4" w:space="0" w:color="auto"/>
              <w:right w:val="single" w:sz="4" w:space="0" w:color="auto"/>
            </w:tcBorders>
          </w:tcPr>
          <w:p w14:paraId="1250D083" w14:textId="77777777" w:rsidR="005E6C66" w:rsidRPr="00096641" w:rsidRDefault="005E6C66" w:rsidP="005E6C66">
            <w:pPr>
              <w:pStyle w:val="TAL"/>
              <w:rPr>
                <w:lang w:eastAsia="zh-CN"/>
              </w:rPr>
            </w:pPr>
            <w:r w:rsidRPr="00096641">
              <w:rPr>
                <w:lang w:eastAsia="zh-CN"/>
              </w:rPr>
              <w:t xml:space="preserve">Same as </w:t>
            </w:r>
            <w:r w:rsidRPr="00096641">
              <w:t>7.6.2.2</w:t>
            </w:r>
          </w:p>
        </w:tc>
      </w:tr>
      <w:tr w:rsidR="005E6C66" w:rsidRPr="00096641" w14:paraId="146E0E48" w14:textId="77777777" w:rsidTr="002F1D57">
        <w:trPr>
          <w:jc w:val="center"/>
        </w:trPr>
        <w:tc>
          <w:tcPr>
            <w:tcW w:w="2112" w:type="dxa"/>
            <w:tcBorders>
              <w:top w:val="single" w:sz="4" w:space="0" w:color="auto"/>
              <w:left w:val="single" w:sz="4" w:space="0" w:color="auto"/>
              <w:bottom w:val="single" w:sz="4" w:space="0" w:color="auto"/>
              <w:right w:val="single" w:sz="4" w:space="0" w:color="auto"/>
            </w:tcBorders>
          </w:tcPr>
          <w:p w14:paraId="7E8F01E9" w14:textId="77777777" w:rsidR="005E6C66" w:rsidRPr="00096641" w:rsidRDefault="005E6C66" w:rsidP="005E6C66">
            <w:pPr>
              <w:pStyle w:val="TAL"/>
            </w:pPr>
            <w:r w:rsidRPr="00096641">
              <w:t>17.6.3.1 NR SA FR2 SSB based L1-RSRP measurement when DRX is not used</w:t>
            </w:r>
          </w:p>
        </w:tc>
        <w:tc>
          <w:tcPr>
            <w:tcW w:w="4116" w:type="dxa"/>
            <w:gridSpan w:val="2"/>
            <w:tcBorders>
              <w:top w:val="single" w:sz="4" w:space="0" w:color="auto"/>
              <w:left w:val="single" w:sz="4" w:space="0" w:color="auto"/>
              <w:bottom w:val="single" w:sz="4" w:space="0" w:color="auto"/>
              <w:right w:val="single" w:sz="4" w:space="0" w:color="auto"/>
            </w:tcBorders>
          </w:tcPr>
          <w:p w14:paraId="4F49514A" w14:textId="77777777" w:rsidR="005E6C66" w:rsidRPr="00096641" w:rsidRDefault="005E6C66" w:rsidP="005E6C66">
            <w:pPr>
              <w:pStyle w:val="TAL"/>
              <w:rPr>
                <w:u w:val="single"/>
                <w:lang w:eastAsia="zh-CN"/>
              </w:rPr>
            </w:pPr>
            <w:r w:rsidRPr="00096641">
              <w:rPr>
                <w:lang w:eastAsia="zh-CN"/>
              </w:rPr>
              <w:t>Same as 7.6.3.1</w:t>
            </w:r>
          </w:p>
        </w:tc>
        <w:tc>
          <w:tcPr>
            <w:tcW w:w="1651" w:type="dxa"/>
            <w:gridSpan w:val="2"/>
            <w:tcBorders>
              <w:top w:val="single" w:sz="4" w:space="0" w:color="auto"/>
              <w:left w:val="single" w:sz="4" w:space="0" w:color="auto"/>
              <w:bottom w:val="single" w:sz="4" w:space="0" w:color="auto"/>
              <w:right w:val="single" w:sz="4" w:space="0" w:color="auto"/>
            </w:tcBorders>
          </w:tcPr>
          <w:p w14:paraId="4AC05149" w14:textId="77777777" w:rsidR="005E6C66" w:rsidRPr="00096641" w:rsidRDefault="005E6C66" w:rsidP="005E6C66">
            <w:pPr>
              <w:pStyle w:val="TAL"/>
              <w:rPr>
                <w:u w:val="single"/>
                <w:lang w:eastAsia="zh-CN"/>
              </w:rPr>
            </w:pPr>
            <w:r w:rsidRPr="00096641">
              <w:rPr>
                <w:lang w:eastAsia="zh-CN"/>
              </w:rPr>
              <w:t>Same as 7.6.3.1</w:t>
            </w:r>
          </w:p>
        </w:tc>
        <w:tc>
          <w:tcPr>
            <w:tcW w:w="2608" w:type="dxa"/>
            <w:tcBorders>
              <w:top w:val="single" w:sz="4" w:space="0" w:color="auto"/>
              <w:left w:val="single" w:sz="4" w:space="0" w:color="auto"/>
              <w:bottom w:val="single" w:sz="4" w:space="0" w:color="auto"/>
              <w:right w:val="single" w:sz="4" w:space="0" w:color="auto"/>
            </w:tcBorders>
          </w:tcPr>
          <w:p w14:paraId="4EFB2959" w14:textId="77777777" w:rsidR="005E6C66" w:rsidRPr="00096641" w:rsidRDefault="005E6C66" w:rsidP="005E6C66">
            <w:pPr>
              <w:pStyle w:val="TAL"/>
              <w:rPr>
                <w:u w:val="single"/>
                <w:lang w:eastAsia="zh-CN"/>
              </w:rPr>
            </w:pPr>
            <w:r w:rsidRPr="00096641">
              <w:rPr>
                <w:lang w:eastAsia="zh-CN"/>
              </w:rPr>
              <w:t>Same as 7.6.3.1</w:t>
            </w:r>
          </w:p>
        </w:tc>
      </w:tr>
      <w:tr w:rsidR="005E6C66" w:rsidRPr="00096641" w14:paraId="29F9D359" w14:textId="77777777" w:rsidTr="002F1D57">
        <w:trPr>
          <w:jc w:val="center"/>
        </w:trPr>
        <w:tc>
          <w:tcPr>
            <w:tcW w:w="2112" w:type="dxa"/>
            <w:tcBorders>
              <w:top w:val="single" w:sz="4" w:space="0" w:color="auto"/>
              <w:left w:val="single" w:sz="4" w:space="0" w:color="auto"/>
              <w:bottom w:val="single" w:sz="4" w:space="0" w:color="auto"/>
              <w:right w:val="single" w:sz="4" w:space="0" w:color="auto"/>
            </w:tcBorders>
          </w:tcPr>
          <w:p w14:paraId="5D26968E" w14:textId="77777777" w:rsidR="005E6C66" w:rsidRPr="00096641" w:rsidRDefault="005E6C66" w:rsidP="005E6C66">
            <w:pPr>
              <w:pStyle w:val="TAL"/>
            </w:pPr>
            <w:r w:rsidRPr="00096641">
              <w:t>17.6.3.2 NR SA FR2 SSB based L1-RSRP measurement when DRX is used</w:t>
            </w:r>
          </w:p>
        </w:tc>
        <w:tc>
          <w:tcPr>
            <w:tcW w:w="4116" w:type="dxa"/>
            <w:gridSpan w:val="2"/>
            <w:tcBorders>
              <w:top w:val="single" w:sz="4" w:space="0" w:color="auto"/>
              <w:left w:val="single" w:sz="4" w:space="0" w:color="auto"/>
              <w:bottom w:val="single" w:sz="4" w:space="0" w:color="auto"/>
              <w:right w:val="single" w:sz="4" w:space="0" w:color="auto"/>
            </w:tcBorders>
          </w:tcPr>
          <w:p w14:paraId="2C6A9A7B" w14:textId="77777777" w:rsidR="005E6C66" w:rsidRPr="00096641" w:rsidRDefault="005E6C66" w:rsidP="005E6C66">
            <w:pPr>
              <w:pStyle w:val="TAL"/>
              <w:rPr>
                <w:u w:val="single"/>
                <w:lang w:eastAsia="zh-CN"/>
              </w:rPr>
            </w:pPr>
            <w:r w:rsidRPr="00096641">
              <w:rPr>
                <w:lang w:eastAsia="zh-CN"/>
              </w:rPr>
              <w:t>Same as 7.6.3.1</w:t>
            </w:r>
          </w:p>
        </w:tc>
        <w:tc>
          <w:tcPr>
            <w:tcW w:w="1651" w:type="dxa"/>
            <w:gridSpan w:val="2"/>
            <w:tcBorders>
              <w:top w:val="single" w:sz="4" w:space="0" w:color="auto"/>
              <w:left w:val="single" w:sz="4" w:space="0" w:color="auto"/>
              <w:bottom w:val="single" w:sz="4" w:space="0" w:color="auto"/>
              <w:right w:val="single" w:sz="4" w:space="0" w:color="auto"/>
            </w:tcBorders>
          </w:tcPr>
          <w:p w14:paraId="10B532CF" w14:textId="77777777" w:rsidR="005E6C66" w:rsidRPr="00096641" w:rsidRDefault="005E6C66" w:rsidP="005E6C66">
            <w:pPr>
              <w:pStyle w:val="TAL"/>
              <w:rPr>
                <w:u w:val="single"/>
                <w:lang w:eastAsia="zh-CN"/>
              </w:rPr>
            </w:pPr>
            <w:r w:rsidRPr="00096641">
              <w:rPr>
                <w:lang w:eastAsia="zh-CN"/>
              </w:rPr>
              <w:t>Same as 7.6.3.1</w:t>
            </w:r>
          </w:p>
        </w:tc>
        <w:tc>
          <w:tcPr>
            <w:tcW w:w="2608" w:type="dxa"/>
            <w:tcBorders>
              <w:top w:val="single" w:sz="4" w:space="0" w:color="auto"/>
              <w:left w:val="single" w:sz="4" w:space="0" w:color="auto"/>
              <w:bottom w:val="single" w:sz="4" w:space="0" w:color="auto"/>
              <w:right w:val="single" w:sz="4" w:space="0" w:color="auto"/>
            </w:tcBorders>
          </w:tcPr>
          <w:p w14:paraId="126AE5AD" w14:textId="77777777" w:rsidR="005E6C66" w:rsidRPr="00096641" w:rsidRDefault="005E6C66" w:rsidP="005E6C66">
            <w:pPr>
              <w:pStyle w:val="TAL"/>
              <w:rPr>
                <w:u w:val="single"/>
                <w:lang w:eastAsia="zh-CN"/>
              </w:rPr>
            </w:pPr>
            <w:r w:rsidRPr="00096641">
              <w:rPr>
                <w:lang w:eastAsia="zh-CN"/>
              </w:rPr>
              <w:t>Same as 7.6.3.1</w:t>
            </w:r>
          </w:p>
        </w:tc>
      </w:tr>
      <w:tr w:rsidR="005E6C66" w:rsidRPr="00096641" w14:paraId="2B8EC152" w14:textId="77777777" w:rsidTr="002F1D57">
        <w:trPr>
          <w:jc w:val="center"/>
        </w:trPr>
        <w:tc>
          <w:tcPr>
            <w:tcW w:w="2112" w:type="dxa"/>
            <w:tcBorders>
              <w:top w:val="single" w:sz="4" w:space="0" w:color="auto"/>
              <w:left w:val="single" w:sz="4" w:space="0" w:color="auto"/>
              <w:bottom w:val="single" w:sz="4" w:space="0" w:color="auto"/>
              <w:right w:val="single" w:sz="4" w:space="0" w:color="auto"/>
            </w:tcBorders>
          </w:tcPr>
          <w:p w14:paraId="702DCB54" w14:textId="77777777" w:rsidR="005E6C66" w:rsidRPr="00096641" w:rsidRDefault="005E6C66" w:rsidP="005E6C66">
            <w:pPr>
              <w:pStyle w:val="TAL"/>
            </w:pPr>
            <w:r w:rsidRPr="00096641">
              <w:t>17.6.3.3 NR SA FR2 CSI-RS based L1-RSRP measurement when DRX is not used</w:t>
            </w:r>
          </w:p>
        </w:tc>
        <w:tc>
          <w:tcPr>
            <w:tcW w:w="4116" w:type="dxa"/>
            <w:gridSpan w:val="2"/>
            <w:tcBorders>
              <w:top w:val="single" w:sz="4" w:space="0" w:color="auto"/>
              <w:left w:val="single" w:sz="4" w:space="0" w:color="auto"/>
              <w:bottom w:val="single" w:sz="4" w:space="0" w:color="auto"/>
              <w:right w:val="single" w:sz="4" w:space="0" w:color="auto"/>
            </w:tcBorders>
          </w:tcPr>
          <w:p w14:paraId="27DE5917" w14:textId="77777777" w:rsidR="005E6C66" w:rsidRPr="00096641" w:rsidRDefault="005E6C66" w:rsidP="005E6C66">
            <w:pPr>
              <w:pStyle w:val="TAL"/>
              <w:rPr>
                <w:u w:val="single"/>
                <w:lang w:eastAsia="zh-CN"/>
              </w:rPr>
            </w:pPr>
            <w:r w:rsidRPr="00096641">
              <w:rPr>
                <w:lang w:eastAsia="zh-CN"/>
              </w:rPr>
              <w:t>Same as 7.6.3.3</w:t>
            </w:r>
          </w:p>
        </w:tc>
        <w:tc>
          <w:tcPr>
            <w:tcW w:w="1651" w:type="dxa"/>
            <w:gridSpan w:val="2"/>
            <w:tcBorders>
              <w:top w:val="single" w:sz="4" w:space="0" w:color="auto"/>
              <w:left w:val="single" w:sz="4" w:space="0" w:color="auto"/>
              <w:bottom w:val="single" w:sz="4" w:space="0" w:color="auto"/>
              <w:right w:val="single" w:sz="4" w:space="0" w:color="auto"/>
            </w:tcBorders>
          </w:tcPr>
          <w:p w14:paraId="180C9FB3" w14:textId="77777777" w:rsidR="005E6C66" w:rsidRPr="00096641" w:rsidRDefault="005E6C66" w:rsidP="005E6C66">
            <w:pPr>
              <w:pStyle w:val="TAL"/>
              <w:rPr>
                <w:u w:val="single"/>
                <w:lang w:eastAsia="zh-CN"/>
              </w:rPr>
            </w:pPr>
            <w:r w:rsidRPr="00096641">
              <w:rPr>
                <w:lang w:eastAsia="zh-CN"/>
              </w:rPr>
              <w:t>Same as 7.6.3.3</w:t>
            </w:r>
          </w:p>
        </w:tc>
        <w:tc>
          <w:tcPr>
            <w:tcW w:w="2608" w:type="dxa"/>
            <w:tcBorders>
              <w:top w:val="single" w:sz="4" w:space="0" w:color="auto"/>
              <w:left w:val="single" w:sz="4" w:space="0" w:color="auto"/>
              <w:bottom w:val="single" w:sz="4" w:space="0" w:color="auto"/>
              <w:right w:val="single" w:sz="4" w:space="0" w:color="auto"/>
            </w:tcBorders>
          </w:tcPr>
          <w:p w14:paraId="37574F6C" w14:textId="77777777" w:rsidR="005E6C66" w:rsidRPr="00096641" w:rsidRDefault="005E6C66" w:rsidP="005E6C66">
            <w:pPr>
              <w:pStyle w:val="TAL"/>
              <w:rPr>
                <w:u w:val="single"/>
                <w:lang w:eastAsia="zh-CN"/>
              </w:rPr>
            </w:pPr>
            <w:r w:rsidRPr="00096641">
              <w:rPr>
                <w:lang w:eastAsia="zh-CN"/>
              </w:rPr>
              <w:t>Same as 7.6.3.3</w:t>
            </w:r>
          </w:p>
        </w:tc>
      </w:tr>
      <w:tr w:rsidR="005E6C66" w:rsidRPr="00096641" w14:paraId="767E520B" w14:textId="77777777" w:rsidTr="002F1D57">
        <w:trPr>
          <w:jc w:val="center"/>
        </w:trPr>
        <w:tc>
          <w:tcPr>
            <w:tcW w:w="2112" w:type="dxa"/>
            <w:tcBorders>
              <w:top w:val="single" w:sz="4" w:space="0" w:color="auto"/>
              <w:left w:val="single" w:sz="4" w:space="0" w:color="auto"/>
              <w:bottom w:val="single" w:sz="4" w:space="0" w:color="auto"/>
              <w:right w:val="single" w:sz="4" w:space="0" w:color="auto"/>
            </w:tcBorders>
          </w:tcPr>
          <w:p w14:paraId="1E9B2D86" w14:textId="77777777" w:rsidR="005E6C66" w:rsidRPr="00096641" w:rsidRDefault="005E6C66" w:rsidP="005E6C66">
            <w:pPr>
              <w:pStyle w:val="TAL"/>
            </w:pPr>
            <w:r w:rsidRPr="00096641">
              <w:t>17.6.3.4 NR SA FR2 CSI-RS based L1-RSRP measurement when DRX is used</w:t>
            </w:r>
          </w:p>
        </w:tc>
        <w:tc>
          <w:tcPr>
            <w:tcW w:w="4116" w:type="dxa"/>
            <w:gridSpan w:val="2"/>
            <w:tcBorders>
              <w:top w:val="single" w:sz="4" w:space="0" w:color="auto"/>
              <w:left w:val="single" w:sz="4" w:space="0" w:color="auto"/>
              <w:bottom w:val="single" w:sz="4" w:space="0" w:color="auto"/>
              <w:right w:val="single" w:sz="4" w:space="0" w:color="auto"/>
            </w:tcBorders>
          </w:tcPr>
          <w:p w14:paraId="422E3323" w14:textId="77777777" w:rsidR="005E6C66" w:rsidRPr="00096641" w:rsidRDefault="005E6C66" w:rsidP="005E6C66">
            <w:pPr>
              <w:pStyle w:val="TAL"/>
              <w:rPr>
                <w:u w:val="single"/>
                <w:lang w:eastAsia="zh-CN"/>
              </w:rPr>
            </w:pPr>
            <w:r w:rsidRPr="00096641">
              <w:rPr>
                <w:lang w:eastAsia="zh-CN"/>
              </w:rPr>
              <w:t>Same as 7.6.3.3</w:t>
            </w:r>
          </w:p>
        </w:tc>
        <w:tc>
          <w:tcPr>
            <w:tcW w:w="1651" w:type="dxa"/>
            <w:gridSpan w:val="2"/>
            <w:tcBorders>
              <w:top w:val="single" w:sz="4" w:space="0" w:color="auto"/>
              <w:left w:val="single" w:sz="4" w:space="0" w:color="auto"/>
              <w:bottom w:val="single" w:sz="4" w:space="0" w:color="auto"/>
              <w:right w:val="single" w:sz="4" w:space="0" w:color="auto"/>
            </w:tcBorders>
          </w:tcPr>
          <w:p w14:paraId="016CAE2B" w14:textId="77777777" w:rsidR="005E6C66" w:rsidRPr="00096641" w:rsidRDefault="005E6C66" w:rsidP="005E6C66">
            <w:pPr>
              <w:pStyle w:val="TAL"/>
              <w:rPr>
                <w:u w:val="single"/>
                <w:lang w:eastAsia="zh-CN"/>
              </w:rPr>
            </w:pPr>
            <w:r w:rsidRPr="00096641">
              <w:rPr>
                <w:lang w:eastAsia="zh-CN"/>
              </w:rPr>
              <w:t>Same as 7.6.3.3</w:t>
            </w:r>
          </w:p>
        </w:tc>
        <w:tc>
          <w:tcPr>
            <w:tcW w:w="2608" w:type="dxa"/>
            <w:tcBorders>
              <w:top w:val="single" w:sz="4" w:space="0" w:color="auto"/>
              <w:left w:val="single" w:sz="4" w:space="0" w:color="auto"/>
              <w:bottom w:val="single" w:sz="4" w:space="0" w:color="auto"/>
              <w:right w:val="single" w:sz="4" w:space="0" w:color="auto"/>
            </w:tcBorders>
          </w:tcPr>
          <w:p w14:paraId="4162630A" w14:textId="77777777" w:rsidR="005E6C66" w:rsidRPr="00096641" w:rsidRDefault="005E6C66" w:rsidP="005E6C66">
            <w:pPr>
              <w:pStyle w:val="TAL"/>
              <w:rPr>
                <w:u w:val="single"/>
                <w:lang w:eastAsia="zh-CN"/>
              </w:rPr>
            </w:pPr>
            <w:r w:rsidRPr="00096641">
              <w:rPr>
                <w:lang w:eastAsia="zh-CN"/>
              </w:rPr>
              <w:t>Same as 7.6.3.3</w:t>
            </w:r>
          </w:p>
        </w:tc>
      </w:tr>
      <w:tr w:rsidR="005E6C66" w:rsidRPr="00096641" w14:paraId="25278585" w14:textId="77777777" w:rsidTr="002F1D57">
        <w:trPr>
          <w:jc w:val="center"/>
        </w:trPr>
        <w:tc>
          <w:tcPr>
            <w:tcW w:w="2112" w:type="dxa"/>
            <w:tcBorders>
              <w:top w:val="single" w:sz="4" w:space="0" w:color="auto"/>
              <w:left w:val="single" w:sz="4" w:space="0" w:color="auto"/>
              <w:bottom w:val="single" w:sz="4" w:space="0" w:color="auto"/>
              <w:right w:val="single" w:sz="4" w:space="0" w:color="auto"/>
            </w:tcBorders>
          </w:tcPr>
          <w:p w14:paraId="671E6C60" w14:textId="77777777" w:rsidR="005E6C66" w:rsidRPr="00096641" w:rsidRDefault="005E6C66" w:rsidP="005E6C66">
            <w:pPr>
              <w:pStyle w:val="TAL"/>
            </w:pPr>
            <w:r w:rsidRPr="00096641">
              <w:t>17.7.1.1 Intra-frequency measurement accuracy with FR2 serving cell and FR2 target cell</w:t>
            </w:r>
          </w:p>
        </w:tc>
        <w:tc>
          <w:tcPr>
            <w:tcW w:w="4116" w:type="dxa"/>
            <w:gridSpan w:val="2"/>
            <w:tcBorders>
              <w:top w:val="single" w:sz="4" w:space="0" w:color="auto"/>
              <w:left w:val="single" w:sz="4" w:space="0" w:color="auto"/>
              <w:bottom w:val="single" w:sz="4" w:space="0" w:color="auto"/>
              <w:right w:val="single" w:sz="4" w:space="0" w:color="auto"/>
            </w:tcBorders>
          </w:tcPr>
          <w:p w14:paraId="15308CCC" w14:textId="77777777" w:rsidR="005E6C66" w:rsidRPr="00096641" w:rsidRDefault="005E6C66" w:rsidP="005E6C66">
            <w:pPr>
              <w:pStyle w:val="TAL"/>
              <w:rPr>
                <w:lang w:eastAsia="zh-CN"/>
              </w:rPr>
            </w:pPr>
            <w:r w:rsidRPr="00096641">
              <w:rPr>
                <w:lang w:eastAsia="zh-CN"/>
              </w:rPr>
              <w:t>Same as 7.7.1.1</w:t>
            </w:r>
          </w:p>
        </w:tc>
        <w:tc>
          <w:tcPr>
            <w:tcW w:w="1651" w:type="dxa"/>
            <w:gridSpan w:val="2"/>
            <w:tcBorders>
              <w:top w:val="single" w:sz="4" w:space="0" w:color="auto"/>
              <w:left w:val="single" w:sz="4" w:space="0" w:color="auto"/>
              <w:bottom w:val="single" w:sz="4" w:space="0" w:color="auto"/>
              <w:right w:val="single" w:sz="4" w:space="0" w:color="auto"/>
            </w:tcBorders>
          </w:tcPr>
          <w:p w14:paraId="0296337F" w14:textId="77777777" w:rsidR="005E6C66" w:rsidRPr="00096641" w:rsidRDefault="005E6C66" w:rsidP="005E6C66">
            <w:pPr>
              <w:pStyle w:val="TAL"/>
              <w:rPr>
                <w:lang w:eastAsia="zh-CN"/>
              </w:rPr>
            </w:pPr>
            <w:r w:rsidRPr="00096641">
              <w:rPr>
                <w:lang w:eastAsia="zh-CN"/>
              </w:rPr>
              <w:t>Same as 7.7.1.1</w:t>
            </w:r>
          </w:p>
        </w:tc>
        <w:tc>
          <w:tcPr>
            <w:tcW w:w="2608" w:type="dxa"/>
            <w:tcBorders>
              <w:top w:val="single" w:sz="4" w:space="0" w:color="auto"/>
              <w:left w:val="single" w:sz="4" w:space="0" w:color="auto"/>
              <w:bottom w:val="single" w:sz="4" w:space="0" w:color="auto"/>
              <w:right w:val="single" w:sz="4" w:space="0" w:color="auto"/>
            </w:tcBorders>
          </w:tcPr>
          <w:p w14:paraId="57424A41" w14:textId="77777777" w:rsidR="005E6C66" w:rsidRPr="00096641" w:rsidRDefault="005E6C66" w:rsidP="005E6C66">
            <w:pPr>
              <w:pStyle w:val="TAL"/>
              <w:rPr>
                <w:lang w:eastAsia="zh-CN"/>
              </w:rPr>
            </w:pPr>
            <w:r w:rsidRPr="00096641">
              <w:rPr>
                <w:lang w:eastAsia="zh-CN"/>
              </w:rPr>
              <w:t>Same as 7.7.1.1</w:t>
            </w:r>
          </w:p>
        </w:tc>
      </w:tr>
      <w:tr w:rsidR="005E6C66" w:rsidRPr="00096641" w14:paraId="2A695982" w14:textId="77777777" w:rsidTr="002F1D57">
        <w:trPr>
          <w:jc w:val="center"/>
        </w:trPr>
        <w:tc>
          <w:tcPr>
            <w:tcW w:w="2112" w:type="dxa"/>
            <w:tcBorders>
              <w:top w:val="single" w:sz="4" w:space="0" w:color="auto"/>
              <w:left w:val="single" w:sz="4" w:space="0" w:color="auto"/>
              <w:bottom w:val="single" w:sz="4" w:space="0" w:color="auto"/>
              <w:right w:val="single" w:sz="4" w:space="0" w:color="auto"/>
            </w:tcBorders>
          </w:tcPr>
          <w:p w14:paraId="783A0AFE" w14:textId="77777777" w:rsidR="005E6C66" w:rsidRPr="00096641" w:rsidRDefault="005E6C66" w:rsidP="005E6C66">
            <w:pPr>
              <w:pStyle w:val="TAL"/>
            </w:pPr>
            <w:r w:rsidRPr="00096641">
              <w:t>17.7.1.2 Inter-frequency measurement accuracy with FR2 serving cell and FR2 target cell</w:t>
            </w:r>
          </w:p>
        </w:tc>
        <w:tc>
          <w:tcPr>
            <w:tcW w:w="4116" w:type="dxa"/>
            <w:gridSpan w:val="2"/>
            <w:tcBorders>
              <w:top w:val="single" w:sz="4" w:space="0" w:color="auto"/>
              <w:left w:val="single" w:sz="4" w:space="0" w:color="auto"/>
              <w:bottom w:val="single" w:sz="4" w:space="0" w:color="auto"/>
              <w:right w:val="single" w:sz="4" w:space="0" w:color="auto"/>
            </w:tcBorders>
          </w:tcPr>
          <w:p w14:paraId="65C49DA5" w14:textId="77777777" w:rsidR="005E6C66" w:rsidRPr="00096641" w:rsidRDefault="005E6C66" w:rsidP="005E6C66">
            <w:pPr>
              <w:pStyle w:val="TAL"/>
              <w:rPr>
                <w:lang w:eastAsia="zh-CN"/>
              </w:rPr>
            </w:pPr>
            <w:r w:rsidRPr="00096641">
              <w:rPr>
                <w:lang w:eastAsia="zh-CN"/>
              </w:rPr>
              <w:t>Same as 7.7.1.2</w:t>
            </w:r>
          </w:p>
        </w:tc>
        <w:tc>
          <w:tcPr>
            <w:tcW w:w="1651" w:type="dxa"/>
            <w:gridSpan w:val="2"/>
            <w:tcBorders>
              <w:top w:val="single" w:sz="4" w:space="0" w:color="auto"/>
              <w:left w:val="single" w:sz="4" w:space="0" w:color="auto"/>
              <w:bottom w:val="single" w:sz="4" w:space="0" w:color="auto"/>
              <w:right w:val="single" w:sz="4" w:space="0" w:color="auto"/>
            </w:tcBorders>
          </w:tcPr>
          <w:p w14:paraId="42E0A805" w14:textId="77777777" w:rsidR="005E6C66" w:rsidRPr="00096641" w:rsidRDefault="005E6C66" w:rsidP="005E6C66">
            <w:pPr>
              <w:pStyle w:val="TAL"/>
              <w:rPr>
                <w:lang w:eastAsia="zh-CN"/>
              </w:rPr>
            </w:pPr>
            <w:r w:rsidRPr="00096641">
              <w:rPr>
                <w:lang w:eastAsia="zh-CN"/>
              </w:rPr>
              <w:t>Same as 7.7.1.2</w:t>
            </w:r>
          </w:p>
        </w:tc>
        <w:tc>
          <w:tcPr>
            <w:tcW w:w="2608" w:type="dxa"/>
            <w:tcBorders>
              <w:top w:val="single" w:sz="4" w:space="0" w:color="auto"/>
              <w:left w:val="single" w:sz="4" w:space="0" w:color="auto"/>
              <w:bottom w:val="single" w:sz="4" w:space="0" w:color="auto"/>
              <w:right w:val="single" w:sz="4" w:space="0" w:color="auto"/>
            </w:tcBorders>
          </w:tcPr>
          <w:p w14:paraId="3F9AA2EE" w14:textId="77777777" w:rsidR="005E6C66" w:rsidRPr="00096641" w:rsidRDefault="005E6C66" w:rsidP="005E6C66">
            <w:pPr>
              <w:pStyle w:val="TAL"/>
              <w:rPr>
                <w:lang w:eastAsia="zh-CN"/>
              </w:rPr>
            </w:pPr>
            <w:r w:rsidRPr="00096641">
              <w:rPr>
                <w:lang w:eastAsia="zh-CN"/>
              </w:rPr>
              <w:t>Same as 7.7.1.2</w:t>
            </w:r>
          </w:p>
        </w:tc>
      </w:tr>
      <w:tr w:rsidR="005E6C66" w:rsidRPr="00096641" w14:paraId="0DEE145B" w14:textId="77777777" w:rsidTr="002F1D57">
        <w:trPr>
          <w:jc w:val="center"/>
        </w:trPr>
        <w:tc>
          <w:tcPr>
            <w:tcW w:w="2112" w:type="dxa"/>
            <w:tcBorders>
              <w:top w:val="single" w:sz="4" w:space="0" w:color="auto"/>
              <w:left w:val="single" w:sz="4" w:space="0" w:color="auto"/>
              <w:bottom w:val="single" w:sz="4" w:space="0" w:color="auto"/>
              <w:right w:val="single" w:sz="4" w:space="0" w:color="auto"/>
            </w:tcBorders>
          </w:tcPr>
          <w:p w14:paraId="269B89EC" w14:textId="77777777" w:rsidR="005E6C66" w:rsidRPr="00096641" w:rsidRDefault="005E6C66" w:rsidP="005E6C66">
            <w:pPr>
              <w:pStyle w:val="TAL"/>
            </w:pPr>
            <w:r w:rsidRPr="00096641">
              <w:t>17.7.2.1 Intra-frequency measurement accuracy with FR2 serving cell and FR2 target cell</w:t>
            </w:r>
          </w:p>
        </w:tc>
        <w:tc>
          <w:tcPr>
            <w:tcW w:w="4116" w:type="dxa"/>
            <w:gridSpan w:val="2"/>
            <w:tcBorders>
              <w:top w:val="single" w:sz="4" w:space="0" w:color="auto"/>
              <w:left w:val="single" w:sz="4" w:space="0" w:color="auto"/>
              <w:bottom w:val="single" w:sz="4" w:space="0" w:color="auto"/>
              <w:right w:val="single" w:sz="4" w:space="0" w:color="auto"/>
            </w:tcBorders>
          </w:tcPr>
          <w:p w14:paraId="3806F754" w14:textId="77777777" w:rsidR="005E6C66" w:rsidRPr="00096641" w:rsidRDefault="005E6C66" w:rsidP="005E6C66">
            <w:pPr>
              <w:pStyle w:val="TAL"/>
              <w:rPr>
                <w:lang w:eastAsia="zh-CN"/>
              </w:rPr>
            </w:pPr>
            <w:r w:rsidRPr="00096641">
              <w:rPr>
                <w:lang w:eastAsia="zh-CN"/>
              </w:rPr>
              <w:t>Same as 7.7.2.1</w:t>
            </w:r>
          </w:p>
        </w:tc>
        <w:tc>
          <w:tcPr>
            <w:tcW w:w="1651" w:type="dxa"/>
            <w:gridSpan w:val="2"/>
            <w:tcBorders>
              <w:top w:val="single" w:sz="4" w:space="0" w:color="auto"/>
              <w:left w:val="single" w:sz="4" w:space="0" w:color="auto"/>
              <w:bottom w:val="single" w:sz="4" w:space="0" w:color="auto"/>
              <w:right w:val="single" w:sz="4" w:space="0" w:color="auto"/>
            </w:tcBorders>
          </w:tcPr>
          <w:p w14:paraId="7E4B2E20" w14:textId="77777777" w:rsidR="005E6C66" w:rsidRPr="00096641" w:rsidRDefault="005E6C66" w:rsidP="005E6C66">
            <w:pPr>
              <w:pStyle w:val="TAL"/>
              <w:rPr>
                <w:lang w:eastAsia="zh-CN"/>
              </w:rPr>
            </w:pPr>
            <w:r w:rsidRPr="00096641">
              <w:rPr>
                <w:lang w:eastAsia="zh-CN"/>
              </w:rPr>
              <w:t>Same as 7.7.2.1</w:t>
            </w:r>
          </w:p>
        </w:tc>
        <w:tc>
          <w:tcPr>
            <w:tcW w:w="2608" w:type="dxa"/>
            <w:tcBorders>
              <w:top w:val="single" w:sz="4" w:space="0" w:color="auto"/>
              <w:left w:val="single" w:sz="4" w:space="0" w:color="auto"/>
              <w:bottom w:val="single" w:sz="4" w:space="0" w:color="auto"/>
              <w:right w:val="single" w:sz="4" w:space="0" w:color="auto"/>
            </w:tcBorders>
          </w:tcPr>
          <w:p w14:paraId="25356EF3" w14:textId="77777777" w:rsidR="005E6C66" w:rsidRPr="00096641" w:rsidRDefault="005E6C66" w:rsidP="005E6C66">
            <w:pPr>
              <w:pStyle w:val="TAL"/>
              <w:rPr>
                <w:lang w:eastAsia="zh-CN"/>
              </w:rPr>
            </w:pPr>
            <w:r w:rsidRPr="00096641">
              <w:rPr>
                <w:lang w:eastAsia="zh-CN"/>
              </w:rPr>
              <w:t>Same as 7.7.2.1</w:t>
            </w:r>
          </w:p>
        </w:tc>
      </w:tr>
      <w:tr w:rsidR="005E6C66" w:rsidRPr="00096641" w14:paraId="4C60BE04" w14:textId="77777777" w:rsidTr="002F1D57">
        <w:trPr>
          <w:jc w:val="center"/>
        </w:trPr>
        <w:tc>
          <w:tcPr>
            <w:tcW w:w="2112" w:type="dxa"/>
            <w:tcBorders>
              <w:top w:val="single" w:sz="4" w:space="0" w:color="auto"/>
              <w:left w:val="single" w:sz="4" w:space="0" w:color="auto"/>
              <w:bottom w:val="single" w:sz="4" w:space="0" w:color="auto"/>
              <w:right w:val="single" w:sz="4" w:space="0" w:color="auto"/>
            </w:tcBorders>
          </w:tcPr>
          <w:p w14:paraId="018FA3C1" w14:textId="77777777" w:rsidR="005E6C66" w:rsidRPr="00096641" w:rsidRDefault="005E6C66" w:rsidP="005E6C66">
            <w:pPr>
              <w:pStyle w:val="TAL"/>
            </w:pPr>
            <w:r w:rsidRPr="00096641">
              <w:t>17.7.2.2 Inter-frequency measurement accuracy with FR2 serving cell and FR2 target cell</w:t>
            </w:r>
          </w:p>
        </w:tc>
        <w:tc>
          <w:tcPr>
            <w:tcW w:w="4116" w:type="dxa"/>
            <w:gridSpan w:val="2"/>
            <w:tcBorders>
              <w:top w:val="single" w:sz="4" w:space="0" w:color="auto"/>
              <w:left w:val="single" w:sz="4" w:space="0" w:color="auto"/>
              <w:bottom w:val="single" w:sz="4" w:space="0" w:color="auto"/>
              <w:right w:val="single" w:sz="4" w:space="0" w:color="auto"/>
            </w:tcBorders>
          </w:tcPr>
          <w:p w14:paraId="7E89DB88" w14:textId="77777777" w:rsidR="005E6C66" w:rsidRPr="00096641" w:rsidRDefault="005E6C66" w:rsidP="005E6C66">
            <w:pPr>
              <w:pStyle w:val="TAL"/>
              <w:rPr>
                <w:lang w:eastAsia="zh-CN"/>
              </w:rPr>
            </w:pPr>
            <w:r w:rsidRPr="00096641">
              <w:rPr>
                <w:lang w:eastAsia="zh-CN"/>
              </w:rPr>
              <w:t>Same as 7.7.2.2</w:t>
            </w:r>
          </w:p>
        </w:tc>
        <w:tc>
          <w:tcPr>
            <w:tcW w:w="1651" w:type="dxa"/>
            <w:gridSpan w:val="2"/>
            <w:tcBorders>
              <w:top w:val="single" w:sz="4" w:space="0" w:color="auto"/>
              <w:left w:val="single" w:sz="4" w:space="0" w:color="auto"/>
              <w:bottom w:val="single" w:sz="4" w:space="0" w:color="auto"/>
              <w:right w:val="single" w:sz="4" w:space="0" w:color="auto"/>
            </w:tcBorders>
          </w:tcPr>
          <w:p w14:paraId="09B7E7FF" w14:textId="77777777" w:rsidR="005E6C66" w:rsidRPr="00096641" w:rsidRDefault="005E6C66" w:rsidP="005E6C66">
            <w:pPr>
              <w:pStyle w:val="TAL"/>
              <w:rPr>
                <w:lang w:eastAsia="zh-CN"/>
              </w:rPr>
            </w:pPr>
            <w:r w:rsidRPr="00096641">
              <w:rPr>
                <w:lang w:eastAsia="zh-CN"/>
              </w:rPr>
              <w:t>Same as 7.7.2.2</w:t>
            </w:r>
          </w:p>
        </w:tc>
        <w:tc>
          <w:tcPr>
            <w:tcW w:w="2608" w:type="dxa"/>
            <w:tcBorders>
              <w:top w:val="single" w:sz="4" w:space="0" w:color="auto"/>
              <w:left w:val="single" w:sz="4" w:space="0" w:color="auto"/>
              <w:bottom w:val="single" w:sz="4" w:space="0" w:color="auto"/>
              <w:right w:val="single" w:sz="4" w:space="0" w:color="auto"/>
            </w:tcBorders>
          </w:tcPr>
          <w:p w14:paraId="6F4BDCC1" w14:textId="77777777" w:rsidR="005E6C66" w:rsidRPr="00096641" w:rsidRDefault="005E6C66" w:rsidP="005E6C66">
            <w:pPr>
              <w:pStyle w:val="TAL"/>
              <w:rPr>
                <w:lang w:eastAsia="zh-CN"/>
              </w:rPr>
            </w:pPr>
            <w:r w:rsidRPr="00096641">
              <w:rPr>
                <w:lang w:eastAsia="zh-CN"/>
              </w:rPr>
              <w:t>Same as 7.7.2.2</w:t>
            </w:r>
          </w:p>
        </w:tc>
      </w:tr>
      <w:tr w:rsidR="005E6C66" w:rsidRPr="00096641" w14:paraId="05B7F7D6" w14:textId="77777777" w:rsidTr="002F1D57">
        <w:trPr>
          <w:jc w:val="center"/>
        </w:trPr>
        <w:tc>
          <w:tcPr>
            <w:tcW w:w="2112" w:type="dxa"/>
            <w:tcBorders>
              <w:top w:val="single" w:sz="4" w:space="0" w:color="auto"/>
              <w:left w:val="single" w:sz="4" w:space="0" w:color="auto"/>
              <w:bottom w:val="single" w:sz="4" w:space="0" w:color="auto"/>
              <w:right w:val="single" w:sz="4" w:space="0" w:color="auto"/>
            </w:tcBorders>
          </w:tcPr>
          <w:p w14:paraId="36667A7E" w14:textId="77777777" w:rsidR="005E6C66" w:rsidRPr="00096641" w:rsidRDefault="005E6C66" w:rsidP="005E6C66">
            <w:pPr>
              <w:pStyle w:val="TAL"/>
            </w:pPr>
            <w:r w:rsidRPr="00096641">
              <w:t>17.7.3.1 NR SA FR2 SSB based L1-RSRP measurement accuracy</w:t>
            </w:r>
          </w:p>
        </w:tc>
        <w:tc>
          <w:tcPr>
            <w:tcW w:w="4116" w:type="dxa"/>
            <w:gridSpan w:val="2"/>
            <w:tcBorders>
              <w:top w:val="single" w:sz="4" w:space="0" w:color="auto"/>
              <w:left w:val="single" w:sz="4" w:space="0" w:color="auto"/>
              <w:bottom w:val="single" w:sz="4" w:space="0" w:color="auto"/>
              <w:right w:val="single" w:sz="4" w:space="0" w:color="auto"/>
            </w:tcBorders>
          </w:tcPr>
          <w:p w14:paraId="147601DA" w14:textId="77777777" w:rsidR="005E6C66" w:rsidRPr="00096641" w:rsidRDefault="005E6C66" w:rsidP="005E6C66">
            <w:pPr>
              <w:pStyle w:val="TAL"/>
              <w:rPr>
                <w:lang w:eastAsia="zh-CN"/>
              </w:rPr>
            </w:pPr>
            <w:r w:rsidRPr="00096641">
              <w:rPr>
                <w:lang w:eastAsia="zh-CN"/>
              </w:rPr>
              <w:t>Same as 7.7.4.1</w:t>
            </w:r>
          </w:p>
        </w:tc>
        <w:tc>
          <w:tcPr>
            <w:tcW w:w="1651" w:type="dxa"/>
            <w:gridSpan w:val="2"/>
            <w:tcBorders>
              <w:top w:val="single" w:sz="4" w:space="0" w:color="auto"/>
              <w:left w:val="single" w:sz="4" w:space="0" w:color="auto"/>
              <w:bottom w:val="single" w:sz="4" w:space="0" w:color="auto"/>
              <w:right w:val="single" w:sz="4" w:space="0" w:color="auto"/>
            </w:tcBorders>
          </w:tcPr>
          <w:p w14:paraId="0E31C604" w14:textId="77777777" w:rsidR="005E6C66" w:rsidRPr="00096641" w:rsidRDefault="005E6C66" w:rsidP="005E6C66">
            <w:pPr>
              <w:pStyle w:val="TAL"/>
              <w:rPr>
                <w:lang w:eastAsia="zh-CN"/>
              </w:rPr>
            </w:pPr>
            <w:r w:rsidRPr="00096641">
              <w:rPr>
                <w:lang w:eastAsia="zh-CN"/>
              </w:rPr>
              <w:t>Same as 7.7.4.1</w:t>
            </w:r>
          </w:p>
        </w:tc>
        <w:tc>
          <w:tcPr>
            <w:tcW w:w="2608" w:type="dxa"/>
            <w:tcBorders>
              <w:top w:val="single" w:sz="4" w:space="0" w:color="auto"/>
              <w:left w:val="single" w:sz="4" w:space="0" w:color="auto"/>
              <w:bottom w:val="single" w:sz="4" w:space="0" w:color="auto"/>
              <w:right w:val="single" w:sz="4" w:space="0" w:color="auto"/>
            </w:tcBorders>
          </w:tcPr>
          <w:p w14:paraId="26863550" w14:textId="77777777" w:rsidR="005E6C66" w:rsidRPr="00096641" w:rsidRDefault="005E6C66" w:rsidP="005E6C66">
            <w:pPr>
              <w:pStyle w:val="TAL"/>
              <w:rPr>
                <w:lang w:eastAsia="zh-CN"/>
              </w:rPr>
            </w:pPr>
            <w:r w:rsidRPr="00096641">
              <w:rPr>
                <w:lang w:eastAsia="zh-CN"/>
              </w:rPr>
              <w:t>Same as 7.7.4.1</w:t>
            </w:r>
          </w:p>
        </w:tc>
      </w:tr>
      <w:tr w:rsidR="005E6C66" w:rsidRPr="00096641" w14:paraId="23A847CC" w14:textId="77777777" w:rsidTr="002F1D57">
        <w:trPr>
          <w:jc w:val="center"/>
        </w:trPr>
        <w:tc>
          <w:tcPr>
            <w:tcW w:w="2112" w:type="dxa"/>
            <w:tcBorders>
              <w:top w:val="single" w:sz="4" w:space="0" w:color="auto"/>
              <w:left w:val="single" w:sz="4" w:space="0" w:color="auto"/>
              <w:bottom w:val="single" w:sz="4" w:space="0" w:color="auto"/>
              <w:right w:val="single" w:sz="4" w:space="0" w:color="auto"/>
            </w:tcBorders>
          </w:tcPr>
          <w:p w14:paraId="7DAB81F0" w14:textId="77777777" w:rsidR="005E6C66" w:rsidRPr="00096641" w:rsidRDefault="005E6C66" w:rsidP="005E6C66">
            <w:pPr>
              <w:pStyle w:val="TAL"/>
            </w:pPr>
            <w:r w:rsidRPr="00096641">
              <w:t>17.7.3.2 NR SA FR2 CSI-RS based L1-RSRP measurement on resource set with repetition off</w:t>
            </w:r>
          </w:p>
        </w:tc>
        <w:tc>
          <w:tcPr>
            <w:tcW w:w="4116" w:type="dxa"/>
            <w:gridSpan w:val="2"/>
            <w:tcBorders>
              <w:top w:val="single" w:sz="4" w:space="0" w:color="auto"/>
              <w:left w:val="single" w:sz="4" w:space="0" w:color="auto"/>
              <w:bottom w:val="single" w:sz="4" w:space="0" w:color="auto"/>
              <w:right w:val="single" w:sz="4" w:space="0" w:color="auto"/>
            </w:tcBorders>
          </w:tcPr>
          <w:p w14:paraId="37A4D30B" w14:textId="77777777" w:rsidR="005E6C66" w:rsidRPr="00096641" w:rsidRDefault="005E6C66" w:rsidP="005E6C66">
            <w:pPr>
              <w:pStyle w:val="TAL"/>
              <w:rPr>
                <w:lang w:eastAsia="zh-CN"/>
              </w:rPr>
            </w:pPr>
            <w:r w:rsidRPr="00096641">
              <w:rPr>
                <w:lang w:eastAsia="zh-CN"/>
              </w:rPr>
              <w:t>Same as 7.7.4.2</w:t>
            </w:r>
          </w:p>
        </w:tc>
        <w:tc>
          <w:tcPr>
            <w:tcW w:w="1651" w:type="dxa"/>
            <w:gridSpan w:val="2"/>
            <w:tcBorders>
              <w:top w:val="single" w:sz="4" w:space="0" w:color="auto"/>
              <w:left w:val="single" w:sz="4" w:space="0" w:color="auto"/>
              <w:bottom w:val="single" w:sz="4" w:space="0" w:color="auto"/>
              <w:right w:val="single" w:sz="4" w:space="0" w:color="auto"/>
            </w:tcBorders>
          </w:tcPr>
          <w:p w14:paraId="49411467" w14:textId="77777777" w:rsidR="005E6C66" w:rsidRPr="00096641" w:rsidRDefault="005E6C66" w:rsidP="005E6C66">
            <w:pPr>
              <w:pStyle w:val="TAL"/>
              <w:rPr>
                <w:lang w:eastAsia="zh-CN"/>
              </w:rPr>
            </w:pPr>
            <w:r w:rsidRPr="00096641">
              <w:rPr>
                <w:lang w:eastAsia="zh-CN"/>
              </w:rPr>
              <w:t>Same as 7.7.4.2</w:t>
            </w:r>
          </w:p>
        </w:tc>
        <w:tc>
          <w:tcPr>
            <w:tcW w:w="2608" w:type="dxa"/>
            <w:tcBorders>
              <w:top w:val="single" w:sz="4" w:space="0" w:color="auto"/>
              <w:left w:val="single" w:sz="4" w:space="0" w:color="auto"/>
              <w:bottom w:val="single" w:sz="4" w:space="0" w:color="auto"/>
              <w:right w:val="single" w:sz="4" w:space="0" w:color="auto"/>
            </w:tcBorders>
          </w:tcPr>
          <w:p w14:paraId="60B8913A" w14:textId="77777777" w:rsidR="005E6C66" w:rsidRPr="00096641" w:rsidRDefault="005E6C66" w:rsidP="005E6C66">
            <w:pPr>
              <w:pStyle w:val="TAL"/>
              <w:rPr>
                <w:lang w:eastAsia="zh-CN"/>
              </w:rPr>
            </w:pPr>
            <w:r w:rsidRPr="00096641">
              <w:rPr>
                <w:lang w:eastAsia="zh-CN"/>
              </w:rPr>
              <w:t>Same as 7.7.4.2</w:t>
            </w:r>
          </w:p>
        </w:tc>
      </w:tr>
      <w:tr w:rsidR="005E6C66" w:rsidRPr="00096641" w14:paraId="07343BE2" w14:textId="77777777" w:rsidTr="002F1D57">
        <w:trPr>
          <w:jc w:val="center"/>
        </w:trPr>
        <w:tc>
          <w:tcPr>
            <w:tcW w:w="2112" w:type="dxa"/>
            <w:tcBorders>
              <w:top w:val="single" w:sz="4" w:space="0" w:color="auto"/>
              <w:left w:val="single" w:sz="4" w:space="0" w:color="auto"/>
              <w:bottom w:val="single" w:sz="4" w:space="0" w:color="auto"/>
              <w:right w:val="single" w:sz="4" w:space="0" w:color="auto"/>
            </w:tcBorders>
          </w:tcPr>
          <w:p w14:paraId="09D71BE7" w14:textId="77777777" w:rsidR="005E6C66" w:rsidRPr="00096641" w:rsidRDefault="005E6C66" w:rsidP="005E6C66">
            <w:pPr>
              <w:pStyle w:val="TAL"/>
            </w:pPr>
            <w:r w:rsidRPr="00096641">
              <w:lastRenderedPageBreak/>
              <w:t>17.7.4.1 Intra-frequency measurement accuracy with FR2 serving cell and FR2 target cell</w:t>
            </w:r>
          </w:p>
        </w:tc>
        <w:tc>
          <w:tcPr>
            <w:tcW w:w="4116" w:type="dxa"/>
            <w:gridSpan w:val="2"/>
            <w:tcBorders>
              <w:top w:val="single" w:sz="4" w:space="0" w:color="auto"/>
              <w:left w:val="single" w:sz="4" w:space="0" w:color="auto"/>
              <w:bottom w:val="single" w:sz="4" w:space="0" w:color="auto"/>
              <w:right w:val="single" w:sz="4" w:space="0" w:color="auto"/>
            </w:tcBorders>
          </w:tcPr>
          <w:p w14:paraId="1C5628A3" w14:textId="77777777" w:rsidR="005E6C66" w:rsidRPr="00096641" w:rsidRDefault="005E6C66" w:rsidP="005E6C66">
            <w:pPr>
              <w:pStyle w:val="TAL"/>
              <w:rPr>
                <w:lang w:eastAsia="zh-CN"/>
              </w:rPr>
            </w:pPr>
            <w:r w:rsidRPr="00096641">
              <w:rPr>
                <w:lang w:eastAsia="zh-CN"/>
              </w:rPr>
              <w:t>Same as 7.7.3.1</w:t>
            </w:r>
          </w:p>
        </w:tc>
        <w:tc>
          <w:tcPr>
            <w:tcW w:w="1651" w:type="dxa"/>
            <w:gridSpan w:val="2"/>
            <w:tcBorders>
              <w:top w:val="single" w:sz="4" w:space="0" w:color="auto"/>
              <w:left w:val="single" w:sz="4" w:space="0" w:color="auto"/>
              <w:bottom w:val="single" w:sz="4" w:space="0" w:color="auto"/>
              <w:right w:val="single" w:sz="4" w:space="0" w:color="auto"/>
            </w:tcBorders>
          </w:tcPr>
          <w:p w14:paraId="3061C624" w14:textId="77777777" w:rsidR="005E6C66" w:rsidRPr="00096641" w:rsidRDefault="005E6C66" w:rsidP="005E6C66">
            <w:pPr>
              <w:pStyle w:val="TAL"/>
              <w:rPr>
                <w:lang w:eastAsia="zh-CN"/>
              </w:rPr>
            </w:pPr>
            <w:r w:rsidRPr="00096641">
              <w:rPr>
                <w:lang w:eastAsia="zh-CN"/>
              </w:rPr>
              <w:t>Same as 7.7.3.1</w:t>
            </w:r>
          </w:p>
        </w:tc>
        <w:tc>
          <w:tcPr>
            <w:tcW w:w="2608" w:type="dxa"/>
            <w:tcBorders>
              <w:top w:val="single" w:sz="4" w:space="0" w:color="auto"/>
              <w:left w:val="single" w:sz="4" w:space="0" w:color="auto"/>
              <w:bottom w:val="single" w:sz="4" w:space="0" w:color="auto"/>
              <w:right w:val="single" w:sz="4" w:space="0" w:color="auto"/>
            </w:tcBorders>
          </w:tcPr>
          <w:p w14:paraId="31FB0D26" w14:textId="77777777" w:rsidR="005E6C66" w:rsidRPr="00096641" w:rsidRDefault="005E6C66" w:rsidP="005E6C66">
            <w:pPr>
              <w:pStyle w:val="TAL"/>
              <w:rPr>
                <w:lang w:eastAsia="zh-CN"/>
              </w:rPr>
            </w:pPr>
            <w:r w:rsidRPr="00096641">
              <w:rPr>
                <w:lang w:eastAsia="zh-CN"/>
              </w:rPr>
              <w:t>Same as 7.7.3.1</w:t>
            </w:r>
          </w:p>
        </w:tc>
      </w:tr>
      <w:tr w:rsidR="005E6C66" w:rsidRPr="00096641" w14:paraId="619219B4" w14:textId="77777777" w:rsidTr="002F1D57">
        <w:trPr>
          <w:jc w:val="center"/>
        </w:trPr>
        <w:tc>
          <w:tcPr>
            <w:tcW w:w="2112" w:type="dxa"/>
            <w:tcBorders>
              <w:top w:val="single" w:sz="4" w:space="0" w:color="auto"/>
              <w:left w:val="single" w:sz="4" w:space="0" w:color="auto"/>
              <w:bottom w:val="single" w:sz="4" w:space="0" w:color="auto"/>
              <w:right w:val="single" w:sz="4" w:space="0" w:color="auto"/>
            </w:tcBorders>
          </w:tcPr>
          <w:p w14:paraId="79E9EEBE" w14:textId="77777777" w:rsidR="005E6C66" w:rsidRPr="00096641" w:rsidRDefault="005E6C66" w:rsidP="005E6C66">
            <w:pPr>
              <w:pStyle w:val="TAL"/>
            </w:pPr>
            <w:r w:rsidRPr="00096641">
              <w:t>17.7.4.2 Inter-frequency measurement accuracy with FR2 serving cell and FR2 target cell</w:t>
            </w:r>
          </w:p>
        </w:tc>
        <w:tc>
          <w:tcPr>
            <w:tcW w:w="4116" w:type="dxa"/>
            <w:gridSpan w:val="2"/>
            <w:tcBorders>
              <w:top w:val="single" w:sz="4" w:space="0" w:color="auto"/>
              <w:left w:val="single" w:sz="4" w:space="0" w:color="auto"/>
              <w:bottom w:val="single" w:sz="4" w:space="0" w:color="auto"/>
              <w:right w:val="single" w:sz="4" w:space="0" w:color="auto"/>
            </w:tcBorders>
          </w:tcPr>
          <w:p w14:paraId="1E78DE38" w14:textId="77777777" w:rsidR="005E6C66" w:rsidRPr="00096641" w:rsidRDefault="005E6C66" w:rsidP="005E6C66">
            <w:pPr>
              <w:pStyle w:val="TAL"/>
              <w:rPr>
                <w:lang w:eastAsia="zh-CN"/>
              </w:rPr>
            </w:pPr>
            <w:r w:rsidRPr="00096641">
              <w:rPr>
                <w:lang w:eastAsia="zh-CN"/>
              </w:rPr>
              <w:t>Same as 7.7.3.2</w:t>
            </w:r>
          </w:p>
        </w:tc>
        <w:tc>
          <w:tcPr>
            <w:tcW w:w="1651" w:type="dxa"/>
            <w:gridSpan w:val="2"/>
            <w:tcBorders>
              <w:top w:val="single" w:sz="4" w:space="0" w:color="auto"/>
              <w:left w:val="single" w:sz="4" w:space="0" w:color="auto"/>
              <w:bottom w:val="single" w:sz="4" w:space="0" w:color="auto"/>
              <w:right w:val="single" w:sz="4" w:space="0" w:color="auto"/>
            </w:tcBorders>
          </w:tcPr>
          <w:p w14:paraId="1DF1D31A" w14:textId="77777777" w:rsidR="005E6C66" w:rsidRPr="00096641" w:rsidRDefault="005E6C66" w:rsidP="005E6C66">
            <w:pPr>
              <w:pStyle w:val="TAL"/>
              <w:rPr>
                <w:lang w:eastAsia="zh-CN"/>
              </w:rPr>
            </w:pPr>
            <w:r w:rsidRPr="00096641">
              <w:rPr>
                <w:lang w:eastAsia="zh-CN"/>
              </w:rPr>
              <w:t>Same as 7.7.3.2</w:t>
            </w:r>
          </w:p>
        </w:tc>
        <w:tc>
          <w:tcPr>
            <w:tcW w:w="2608" w:type="dxa"/>
            <w:tcBorders>
              <w:top w:val="single" w:sz="4" w:space="0" w:color="auto"/>
              <w:left w:val="single" w:sz="4" w:space="0" w:color="auto"/>
              <w:bottom w:val="single" w:sz="4" w:space="0" w:color="auto"/>
              <w:right w:val="single" w:sz="4" w:space="0" w:color="auto"/>
            </w:tcBorders>
          </w:tcPr>
          <w:p w14:paraId="613C4E3B" w14:textId="77777777" w:rsidR="005E6C66" w:rsidRPr="00096641" w:rsidRDefault="005E6C66" w:rsidP="005E6C66">
            <w:pPr>
              <w:pStyle w:val="TAL"/>
              <w:rPr>
                <w:lang w:eastAsia="zh-CN"/>
              </w:rPr>
            </w:pPr>
            <w:r w:rsidRPr="00096641">
              <w:rPr>
                <w:lang w:eastAsia="zh-CN"/>
              </w:rPr>
              <w:t>Same as 7.7.3.2</w:t>
            </w:r>
          </w:p>
        </w:tc>
      </w:tr>
    </w:tbl>
    <w:p w14:paraId="7BC7C56F" w14:textId="77777777" w:rsidR="00FA3D11" w:rsidRDefault="00FA3D11" w:rsidP="00FA3D11">
      <w:pPr>
        <w:rPr>
          <w:b/>
          <w:bCs/>
          <w:noProof/>
          <w:color w:val="FF0000"/>
          <w:sz w:val="30"/>
          <w:szCs w:val="30"/>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C6873F" w14:textId="77777777" w:rsidR="00DA0ACD" w:rsidRDefault="00DA0ACD">
      <w:r>
        <w:separator/>
      </w:r>
    </w:p>
  </w:endnote>
  <w:endnote w:type="continuationSeparator" w:id="0">
    <w:p w14:paraId="339B9960" w14:textId="77777777" w:rsidR="00DA0ACD" w:rsidRDefault="00DA0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ABBFC3" w14:textId="77777777" w:rsidR="00DA0ACD" w:rsidRDefault="00DA0ACD">
      <w:r>
        <w:separator/>
      </w:r>
    </w:p>
  </w:footnote>
  <w:footnote w:type="continuationSeparator" w:id="0">
    <w:p w14:paraId="5DD61801" w14:textId="77777777" w:rsidR="00DA0ACD" w:rsidRDefault="00DA0A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5D0E51" w:rsidRDefault="005D0E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5D0E51"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5D0E51" w:rsidRDefault="005D0E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3"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8"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34"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1"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4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5" w15:restartNumberingAfterBreak="0">
    <w:nsid w:val="382946E8"/>
    <w:multiLevelType w:val="hybridMultilevel"/>
    <w:tmpl w:val="2E3C1F5A"/>
    <w:lvl w:ilvl="0" w:tplc="58D68C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4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5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2"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4"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5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9"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491F70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3"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4"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5"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7"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0"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2" w15:restartNumberingAfterBreak="0">
    <w:nsid w:val="514050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3"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5"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6"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9"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0"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4"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8" w15:restartNumberingAfterBreak="0">
    <w:nsid w:val="64306048"/>
    <w:multiLevelType w:val="multilevel"/>
    <w:tmpl w:val="64306048"/>
    <w:lvl w:ilvl="0">
      <w:start w:val="1"/>
      <w:numFmt w:val="decimalZero"/>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9"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2"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94"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5"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96" w15:restartNumberingAfterBreak="0">
    <w:nsid w:val="6F625A87"/>
    <w:multiLevelType w:val="hybridMultilevel"/>
    <w:tmpl w:val="F6C0DDBE"/>
    <w:lvl w:ilvl="0" w:tplc="FB546234">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7"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9"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1"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108" w15:restartNumberingAfterBreak="0">
    <w:nsid w:val="79EB7A3F"/>
    <w:multiLevelType w:val="hybridMultilevel"/>
    <w:tmpl w:val="2FAEA648"/>
    <w:lvl w:ilvl="0" w:tplc="5CE653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10"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1"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15"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78340473">
    <w:abstractNumId w:val="105"/>
  </w:num>
  <w:num w:numId="2" w16cid:durableId="305012031">
    <w:abstractNumId w:val="47"/>
  </w:num>
  <w:num w:numId="3" w16cid:durableId="1017271337">
    <w:abstractNumId w:val="31"/>
  </w:num>
  <w:num w:numId="4" w16cid:durableId="1798796380">
    <w:abstractNumId w:val="4"/>
  </w:num>
  <w:num w:numId="5" w16cid:durableId="96646962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0699197">
    <w:abstractNumId w:val="90"/>
  </w:num>
  <w:num w:numId="7" w16cid:durableId="1596590908">
    <w:abstractNumId w:val="18"/>
  </w:num>
  <w:num w:numId="8" w16cid:durableId="840199644">
    <w:abstractNumId w:val="46"/>
  </w:num>
  <w:num w:numId="9" w16cid:durableId="222721727">
    <w:abstractNumId w:val="60"/>
  </w:num>
  <w:num w:numId="10" w16cid:durableId="276720626">
    <w:abstractNumId w:val="33"/>
  </w:num>
  <w:num w:numId="11" w16cid:durableId="1926839492">
    <w:abstractNumId w:val="30"/>
  </w:num>
  <w:num w:numId="12" w16cid:durableId="596911545">
    <w:abstractNumId w:val="1"/>
  </w:num>
  <w:num w:numId="13" w16cid:durableId="1901282056">
    <w:abstractNumId w:val="69"/>
  </w:num>
  <w:num w:numId="14" w16cid:durableId="1373114488">
    <w:abstractNumId w:val="54"/>
  </w:num>
  <w:num w:numId="15" w16cid:durableId="1923680195">
    <w:abstractNumId w:val="79"/>
  </w:num>
  <w:num w:numId="16" w16cid:durableId="1638603261">
    <w:abstractNumId w:val="100"/>
  </w:num>
  <w:num w:numId="17" w16cid:durableId="698554142">
    <w:abstractNumId w:val="55"/>
  </w:num>
  <w:num w:numId="18" w16cid:durableId="175459704">
    <w:abstractNumId w:val="95"/>
  </w:num>
  <w:num w:numId="19" w16cid:durableId="858737344">
    <w:abstractNumId w:val="32"/>
  </w:num>
  <w:num w:numId="20" w16cid:durableId="1715694278">
    <w:abstractNumId w:val="73"/>
  </w:num>
  <w:num w:numId="21" w16cid:durableId="1890804405">
    <w:abstractNumId w:val="97"/>
  </w:num>
  <w:num w:numId="22" w16cid:durableId="1972982167">
    <w:abstractNumId w:val="107"/>
  </w:num>
  <w:num w:numId="23" w16cid:durableId="1262033370">
    <w:abstractNumId w:val="49"/>
  </w:num>
  <w:num w:numId="24" w16cid:durableId="1759473778">
    <w:abstractNumId w:val="58"/>
  </w:num>
  <w:num w:numId="25" w16cid:durableId="464666976">
    <w:abstractNumId w:val="39"/>
  </w:num>
  <w:num w:numId="26" w16cid:durableId="1048148332">
    <w:abstractNumId w:val="0"/>
  </w:num>
  <w:num w:numId="27" w16cid:durableId="1186597186">
    <w:abstractNumId w:val="9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2250907">
    <w:abstractNumId w:val="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0524740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17424001">
    <w:abstractNumId w:val="78"/>
  </w:num>
  <w:num w:numId="31" w16cid:durableId="939726772">
    <w:abstractNumId w:val="85"/>
  </w:num>
  <w:num w:numId="32" w16cid:durableId="308483913">
    <w:abstractNumId w:val="91"/>
  </w:num>
  <w:num w:numId="33" w16cid:durableId="111874081">
    <w:abstractNumId w:val="9"/>
  </w:num>
  <w:num w:numId="34" w16cid:durableId="1790392907">
    <w:abstractNumId w:val="106"/>
  </w:num>
  <w:num w:numId="35" w16cid:durableId="2078939203">
    <w:abstractNumId w:val="8"/>
  </w:num>
  <w:num w:numId="36" w16cid:durableId="140318146">
    <w:abstractNumId w:val="83"/>
  </w:num>
  <w:num w:numId="37" w16cid:durableId="1553733116">
    <w:abstractNumId w:val="40"/>
  </w:num>
  <w:num w:numId="38" w16cid:durableId="680744903">
    <w:abstractNumId w:val="2"/>
  </w:num>
  <w:num w:numId="39" w16cid:durableId="1029835709">
    <w:abstractNumId w:val="24"/>
  </w:num>
  <w:num w:numId="40" w16cid:durableId="1962033534">
    <w:abstractNumId w:val="110"/>
  </w:num>
  <w:num w:numId="41" w16cid:durableId="1335181659">
    <w:abstractNumId w:val="103"/>
  </w:num>
  <w:num w:numId="42" w16cid:durableId="1890609227">
    <w:abstractNumId w:val="23"/>
  </w:num>
  <w:num w:numId="43" w16cid:durableId="1640063434">
    <w:abstractNumId w:val="13"/>
  </w:num>
  <w:num w:numId="44" w16cid:durableId="45391004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9788554">
    <w:abstractNumId w:val="36"/>
  </w:num>
  <w:num w:numId="46" w16cid:durableId="1788085053">
    <w:abstractNumId w:val="66"/>
  </w:num>
  <w:num w:numId="47" w16cid:durableId="730543870">
    <w:abstractNumId w:val="111"/>
  </w:num>
  <w:num w:numId="48" w16cid:durableId="1002313350">
    <w:abstractNumId w:val="37"/>
  </w:num>
  <w:num w:numId="49" w16cid:durableId="645009549">
    <w:abstractNumId w:val="16"/>
  </w:num>
  <w:num w:numId="50" w16cid:durableId="1290092732">
    <w:abstractNumId w:val="14"/>
  </w:num>
  <w:num w:numId="51" w16cid:durableId="1134564857">
    <w:abstractNumId w:val="43"/>
  </w:num>
  <w:num w:numId="52" w16cid:durableId="13382109">
    <w:abstractNumId w:val="15"/>
  </w:num>
  <w:num w:numId="53" w16cid:durableId="178783921">
    <w:abstractNumId w:val="64"/>
  </w:num>
  <w:num w:numId="54" w16cid:durableId="215553287">
    <w:abstractNumId w:val="38"/>
  </w:num>
  <w:num w:numId="55" w16cid:durableId="5501002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60635696">
    <w:abstractNumId w:val="93"/>
  </w:num>
  <w:num w:numId="57" w16cid:durableId="855735738">
    <w:abstractNumId w:val="98"/>
  </w:num>
  <w:num w:numId="58" w16cid:durableId="1648390226">
    <w:abstractNumId w:val="87"/>
  </w:num>
  <w:num w:numId="59" w16cid:durableId="802581798">
    <w:abstractNumId w:val="68"/>
  </w:num>
  <w:num w:numId="60" w16cid:durableId="445806316">
    <w:abstractNumId w:val="25"/>
  </w:num>
  <w:num w:numId="61" w16cid:durableId="808473117">
    <w:abstractNumId w:val="77"/>
  </w:num>
  <w:num w:numId="62" w16cid:durableId="1569223238">
    <w:abstractNumId w:val="44"/>
  </w:num>
  <w:num w:numId="63" w16cid:durableId="1901935137">
    <w:abstractNumId w:val="102"/>
  </w:num>
  <w:num w:numId="64" w16cid:durableId="2090154334">
    <w:abstractNumId w:val="76"/>
  </w:num>
  <w:num w:numId="65" w16cid:durableId="1434403647">
    <w:abstractNumId w:val="3"/>
  </w:num>
  <w:num w:numId="66" w16cid:durableId="375009633">
    <w:abstractNumId w:val="62"/>
  </w:num>
  <w:num w:numId="67" w16cid:durableId="1947686326">
    <w:abstractNumId w:val="114"/>
  </w:num>
  <w:num w:numId="68" w16cid:durableId="1285580319">
    <w:abstractNumId w:val="26"/>
  </w:num>
  <w:num w:numId="69" w16cid:durableId="351998460">
    <w:abstractNumId w:val="22"/>
  </w:num>
  <w:num w:numId="70" w16cid:durableId="1647465844">
    <w:abstractNumId w:val="67"/>
  </w:num>
  <w:num w:numId="71" w16cid:durableId="547297777">
    <w:abstractNumId w:val="41"/>
  </w:num>
  <w:num w:numId="72" w16cid:durableId="83587489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0072443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942541792">
    <w:abstractNumId w:val="57"/>
  </w:num>
  <w:num w:numId="75" w16cid:durableId="1636639888">
    <w:abstractNumId w:val="11"/>
  </w:num>
  <w:num w:numId="76" w16cid:durableId="443883295">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356149582">
    <w:abstractNumId w:val="8"/>
    <w:lvlOverride w:ilvl="0">
      <w:startOverride w:val="1"/>
    </w:lvlOverride>
  </w:num>
  <w:num w:numId="78" w16cid:durableId="1598053771">
    <w:abstractNumId w:val="55"/>
    <w:lvlOverride w:ilvl="0">
      <w:startOverride w:val="1"/>
    </w:lvlOverride>
  </w:num>
  <w:num w:numId="79" w16cid:durableId="77051772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99533432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86084947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936869313">
    <w:abstractNumId w:val="0"/>
    <w:lvlOverride w:ilvl="0">
      <w:startOverride w:val="1"/>
    </w:lvlOverride>
  </w:num>
  <w:num w:numId="83" w16cid:durableId="1670869289">
    <w:abstractNumId w:val="61"/>
  </w:num>
  <w:num w:numId="84" w16cid:durableId="637224667">
    <w:abstractNumId w:val="72"/>
  </w:num>
  <w:num w:numId="85" w16cid:durableId="102197174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6" w16cid:durableId="429617990">
    <w:abstractNumId w:val="113"/>
  </w:num>
  <w:num w:numId="87" w16cid:durableId="1711344629">
    <w:abstractNumId w:val="45"/>
  </w:num>
  <w:num w:numId="88" w16cid:durableId="1682855389">
    <w:abstractNumId w:val="50"/>
  </w:num>
  <w:num w:numId="89" w16cid:durableId="1379430266">
    <w:abstractNumId w:val="5"/>
  </w:num>
  <w:num w:numId="90" w16cid:durableId="1916357594">
    <w:abstractNumId w:val="7"/>
  </w:num>
  <w:num w:numId="91" w16cid:durableId="544411854">
    <w:abstractNumId w:val="104"/>
  </w:num>
  <w:num w:numId="92" w16cid:durableId="1955667486">
    <w:abstractNumId w:val="34"/>
  </w:num>
  <w:num w:numId="93" w16cid:durableId="643193648">
    <w:abstractNumId w:val="86"/>
  </w:num>
  <w:num w:numId="94" w16cid:durableId="408574582">
    <w:abstractNumId w:val="71"/>
  </w:num>
  <w:num w:numId="95" w16cid:durableId="670137009">
    <w:abstractNumId w:val="75"/>
  </w:num>
  <w:num w:numId="96" w16cid:durableId="500045029">
    <w:abstractNumId w:val="42"/>
  </w:num>
  <w:num w:numId="97" w16cid:durableId="724837496">
    <w:abstractNumId w:val="70"/>
  </w:num>
  <w:num w:numId="98" w16cid:durableId="1103308041">
    <w:abstractNumId w:val="112"/>
  </w:num>
  <w:num w:numId="99" w16cid:durableId="204950678">
    <w:abstractNumId w:val="99"/>
  </w:num>
  <w:num w:numId="100" w16cid:durableId="1276979486">
    <w:abstractNumId w:val="19"/>
  </w:num>
  <w:num w:numId="101" w16cid:durableId="541598278">
    <w:abstractNumId w:val="115"/>
  </w:num>
  <w:num w:numId="102" w16cid:durableId="263613884">
    <w:abstractNumId w:val="35"/>
  </w:num>
  <w:num w:numId="103" w16cid:durableId="89741265">
    <w:abstractNumId w:val="101"/>
  </w:num>
  <w:num w:numId="104" w16cid:durableId="710376192">
    <w:abstractNumId w:val="28"/>
  </w:num>
  <w:num w:numId="105" w16cid:durableId="215776587">
    <w:abstractNumId w:val="88"/>
  </w:num>
  <w:num w:numId="106" w16cid:durableId="728069221">
    <w:abstractNumId w:val="84"/>
  </w:num>
  <w:num w:numId="107" w16cid:durableId="1166214995">
    <w:abstractNumId w:val="74"/>
  </w:num>
  <w:num w:numId="108" w16cid:durableId="1220362302">
    <w:abstractNumId w:val="53"/>
  </w:num>
  <w:num w:numId="109" w16cid:durableId="1496798505">
    <w:abstractNumId w:val="109"/>
  </w:num>
  <w:num w:numId="110" w16cid:durableId="1553804221">
    <w:abstractNumId w:val="10"/>
  </w:num>
  <w:num w:numId="111" w16cid:durableId="883905174">
    <w:abstractNumId w:val="56"/>
  </w:num>
  <w:num w:numId="112" w16cid:durableId="1028146705">
    <w:abstractNumId w:val="94"/>
  </w:num>
  <w:num w:numId="113" w16cid:durableId="562447042">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923836632">
    <w:abstractNumId w:val="95"/>
    <w:lvlOverride w:ilvl="0">
      <w:startOverride w:val="1"/>
    </w:lvlOverride>
  </w:num>
  <w:num w:numId="115" w16cid:durableId="2017075189">
    <w:abstractNumId w:val="80"/>
  </w:num>
  <w:num w:numId="116" w16cid:durableId="1473869891">
    <w:abstractNumId w:val="21"/>
  </w:num>
  <w:num w:numId="117" w16cid:durableId="680359344">
    <w:abstractNumId w:val="108"/>
  </w:num>
  <w:num w:numId="118" w16cid:durableId="1120608501">
    <w:abstractNumId w:val="52"/>
  </w:num>
  <w:num w:numId="119" w16cid:durableId="1523400500">
    <w:abstractNumId w:val="20"/>
  </w:num>
  <w:num w:numId="120" w16cid:durableId="1662153448">
    <w:abstractNumId w:val="65"/>
  </w:num>
  <w:num w:numId="121" w16cid:durableId="83571987">
    <w:abstractNumId w:val="81"/>
  </w:num>
  <w:num w:numId="122" w16cid:durableId="414674028">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12528134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056079831">
    <w:abstractNumId w:val="48"/>
  </w:num>
  <w:num w:numId="125" w16cid:durableId="138036067">
    <w:abstractNumId w:val="12"/>
  </w:num>
  <w:num w:numId="126" w16cid:durableId="1071393192">
    <w:abstractNumId w:val="63"/>
  </w:num>
  <w:num w:numId="127" w16cid:durableId="581263166">
    <w:abstractNumId w:val="89"/>
  </w:num>
  <w:num w:numId="128" w16cid:durableId="1520698003">
    <w:abstractNumId w:val="27"/>
  </w:num>
  <w:num w:numId="129" w16cid:durableId="2093426028">
    <w:abstractNumId w:val="92"/>
  </w:num>
  <w:num w:numId="130" w16cid:durableId="361134032">
    <w:abstractNumId w:val="6"/>
  </w:num>
  <w:num w:numId="131" w16cid:durableId="258224542">
    <w:abstractNumId w:val="59"/>
  </w:num>
  <w:num w:numId="132" w16cid:durableId="212869958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56050972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96615768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725519656">
    <w:abstractNumId w:val="29"/>
  </w:num>
  <w:num w:numId="136" w16cid:durableId="1757750136">
    <w:abstractNumId w:val="82"/>
  </w:num>
  <w:num w:numId="137" w16cid:durableId="1609237093">
    <w:abstractNumId w:val="9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53CE1"/>
    <w:rsid w:val="000674CD"/>
    <w:rsid w:val="000811F1"/>
    <w:rsid w:val="000A4F26"/>
    <w:rsid w:val="000A6394"/>
    <w:rsid w:val="000B7FED"/>
    <w:rsid w:val="000C038A"/>
    <w:rsid w:val="000C4603"/>
    <w:rsid w:val="000C6598"/>
    <w:rsid w:val="000D44B3"/>
    <w:rsid w:val="00104959"/>
    <w:rsid w:val="00145D43"/>
    <w:rsid w:val="00153C8C"/>
    <w:rsid w:val="00192C46"/>
    <w:rsid w:val="001A08B3"/>
    <w:rsid w:val="001A7B60"/>
    <w:rsid w:val="001B4D40"/>
    <w:rsid w:val="001B52F0"/>
    <w:rsid w:val="001B54E5"/>
    <w:rsid w:val="001B7A65"/>
    <w:rsid w:val="001E41F3"/>
    <w:rsid w:val="001E6E43"/>
    <w:rsid w:val="00221D90"/>
    <w:rsid w:val="00223108"/>
    <w:rsid w:val="00223DBC"/>
    <w:rsid w:val="0026004D"/>
    <w:rsid w:val="002640DD"/>
    <w:rsid w:val="00275D12"/>
    <w:rsid w:val="00284FEB"/>
    <w:rsid w:val="002860C4"/>
    <w:rsid w:val="002A1E02"/>
    <w:rsid w:val="002B5741"/>
    <w:rsid w:val="002D66C7"/>
    <w:rsid w:val="002E472E"/>
    <w:rsid w:val="00305409"/>
    <w:rsid w:val="003478C2"/>
    <w:rsid w:val="00357745"/>
    <w:rsid w:val="003609EF"/>
    <w:rsid w:val="0036231A"/>
    <w:rsid w:val="00374DD4"/>
    <w:rsid w:val="0037712D"/>
    <w:rsid w:val="003A4765"/>
    <w:rsid w:val="003E1A36"/>
    <w:rsid w:val="00410371"/>
    <w:rsid w:val="00421E87"/>
    <w:rsid w:val="004242F1"/>
    <w:rsid w:val="00461F10"/>
    <w:rsid w:val="004B75B7"/>
    <w:rsid w:val="004D3445"/>
    <w:rsid w:val="00510047"/>
    <w:rsid w:val="005141D9"/>
    <w:rsid w:val="0051580D"/>
    <w:rsid w:val="00520306"/>
    <w:rsid w:val="00547111"/>
    <w:rsid w:val="00572340"/>
    <w:rsid w:val="00592D74"/>
    <w:rsid w:val="005C6135"/>
    <w:rsid w:val="005D0E51"/>
    <w:rsid w:val="005E2C44"/>
    <w:rsid w:val="005E6C66"/>
    <w:rsid w:val="005F62EF"/>
    <w:rsid w:val="006129DC"/>
    <w:rsid w:val="00621188"/>
    <w:rsid w:val="006257ED"/>
    <w:rsid w:val="006274EF"/>
    <w:rsid w:val="00653DE4"/>
    <w:rsid w:val="00665C47"/>
    <w:rsid w:val="00695808"/>
    <w:rsid w:val="006B46FB"/>
    <w:rsid w:val="006E21FB"/>
    <w:rsid w:val="00722D6E"/>
    <w:rsid w:val="00760B96"/>
    <w:rsid w:val="00792342"/>
    <w:rsid w:val="007977A8"/>
    <w:rsid w:val="007B4A21"/>
    <w:rsid w:val="007B512A"/>
    <w:rsid w:val="007C2097"/>
    <w:rsid w:val="007D6A07"/>
    <w:rsid w:val="007F7259"/>
    <w:rsid w:val="008040A8"/>
    <w:rsid w:val="0080704F"/>
    <w:rsid w:val="00826FBE"/>
    <w:rsid w:val="008279FA"/>
    <w:rsid w:val="00841EEE"/>
    <w:rsid w:val="008626E7"/>
    <w:rsid w:val="00870EE7"/>
    <w:rsid w:val="008863B9"/>
    <w:rsid w:val="0089331B"/>
    <w:rsid w:val="008A45A6"/>
    <w:rsid w:val="008A5074"/>
    <w:rsid w:val="008A6257"/>
    <w:rsid w:val="008A7B05"/>
    <w:rsid w:val="008C7C75"/>
    <w:rsid w:val="008D3CCC"/>
    <w:rsid w:val="008F3789"/>
    <w:rsid w:val="008F686C"/>
    <w:rsid w:val="009051D6"/>
    <w:rsid w:val="009148DE"/>
    <w:rsid w:val="00921D5B"/>
    <w:rsid w:val="00941E30"/>
    <w:rsid w:val="009761EA"/>
    <w:rsid w:val="009777D9"/>
    <w:rsid w:val="00991B88"/>
    <w:rsid w:val="009A5753"/>
    <w:rsid w:val="009A579D"/>
    <w:rsid w:val="009B0543"/>
    <w:rsid w:val="009C4E92"/>
    <w:rsid w:val="009E3297"/>
    <w:rsid w:val="009F734F"/>
    <w:rsid w:val="00A20CD1"/>
    <w:rsid w:val="00A246B6"/>
    <w:rsid w:val="00A31F0C"/>
    <w:rsid w:val="00A3436E"/>
    <w:rsid w:val="00A47E70"/>
    <w:rsid w:val="00A50CF0"/>
    <w:rsid w:val="00A613E5"/>
    <w:rsid w:val="00A7671C"/>
    <w:rsid w:val="00A77099"/>
    <w:rsid w:val="00AA2CBC"/>
    <w:rsid w:val="00AA5A6C"/>
    <w:rsid w:val="00AC5820"/>
    <w:rsid w:val="00AD04B7"/>
    <w:rsid w:val="00AD1CD8"/>
    <w:rsid w:val="00AF4846"/>
    <w:rsid w:val="00B03E11"/>
    <w:rsid w:val="00B258BB"/>
    <w:rsid w:val="00B36882"/>
    <w:rsid w:val="00B55637"/>
    <w:rsid w:val="00B661DC"/>
    <w:rsid w:val="00B679C2"/>
    <w:rsid w:val="00B67B97"/>
    <w:rsid w:val="00B824B7"/>
    <w:rsid w:val="00B967A1"/>
    <w:rsid w:val="00B968C8"/>
    <w:rsid w:val="00BA19C7"/>
    <w:rsid w:val="00BA3EC5"/>
    <w:rsid w:val="00BA51D9"/>
    <w:rsid w:val="00BB5DFC"/>
    <w:rsid w:val="00BC78B0"/>
    <w:rsid w:val="00BD279D"/>
    <w:rsid w:val="00BD6BB8"/>
    <w:rsid w:val="00C2409D"/>
    <w:rsid w:val="00C304BD"/>
    <w:rsid w:val="00C618F9"/>
    <w:rsid w:val="00C66BA2"/>
    <w:rsid w:val="00C870F6"/>
    <w:rsid w:val="00C95985"/>
    <w:rsid w:val="00CB123B"/>
    <w:rsid w:val="00CC5026"/>
    <w:rsid w:val="00CC68D0"/>
    <w:rsid w:val="00CF6101"/>
    <w:rsid w:val="00D03F9A"/>
    <w:rsid w:val="00D06D51"/>
    <w:rsid w:val="00D24991"/>
    <w:rsid w:val="00D25D82"/>
    <w:rsid w:val="00D50255"/>
    <w:rsid w:val="00D66520"/>
    <w:rsid w:val="00D84AE9"/>
    <w:rsid w:val="00D864A9"/>
    <w:rsid w:val="00DA0ACD"/>
    <w:rsid w:val="00DB1119"/>
    <w:rsid w:val="00DB3D8B"/>
    <w:rsid w:val="00DC2030"/>
    <w:rsid w:val="00DC25E4"/>
    <w:rsid w:val="00DE34CF"/>
    <w:rsid w:val="00E13F3D"/>
    <w:rsid w:val="00E23A63"/>
    <w:rsid w:val="00E32CC9"/>
    <w:rsid w:val="00E34898"/>
    <w:rsid w:val="00E703A7"/>
    <w:rsid w:val="00EB09B7"/>
    <w:rsid w:val="00EC330B"/>
    <w:rsid w:val="00EE4A14"/>
    <w:rsid w:val="00EE7D7C"/>
    <w:rsid w:val="00F13C1F"/>
    <w:rsid w:val="00F25D98"/>
    <w:rsid w:val="00F300FB"/>
    <w:rsid w:val="00F30D7C"/>
    <w:rsid w:val="00F50A75"/>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B661DC"/>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B661DC"/>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661DC"/>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B661DC"/>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B661DC"/>
    <w:rPr>
      <w:rFonts w:ascii="Arial" w:hAnsi="Arial"/>
      <w:lang w:val="en-GB" w:eastAsia="en-US"/>
    </w:rPr>
  </w:style>
  <w:style w:type="character" w:customStyle="1" w:styleId="Heading7Char">
    <w:name w:val="Heading 7 Char"/>
    <w:aliases w:val="L7 Char,Header 7 Char"/>
    <w:basedOn w:val="DefaultParagraphFont"/>
    <w:link w:val="Heading7"/>
    <w:qFormat/>
    <w:rsid w:val="00B661DC"/>
    <w:rPr>
      <w:rFonts w:ascii="Arial" w:hAnsi="Arial"/>
      <w:lang w:val="en-GB" w:eastAsia="en-US"/>
    </w:rPr>
  </w:style>
  <w:style w:type="character" w:customStyle="1" w:styleId="Heading8Char">
    <w:name w:val="Heading 8 Char"/>
    <w:aliases w:val="Table Heading Char"/>
    <w:basedOn w:val="DefaultParagraphFont"/>
    <w:link w:val="Heading8"/>
    <w:qFormat/>
    <w:rsid w:val="00B661DC"/>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B661DC"/>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B661D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661DC"/>
    <w:rPr>
      <w:rFonts w:ascii="Times New Roman" w:hAnsi="Times New Roman"/>
      <w:sz w:val="16"/>
      <w:lang w:val="en-GB" w:eastAsia="en-US"/>
    </w:rPr>
  </w:style>
  <w:style w:type="paragraph" w:customStyle="1" w:styleId="FL">
    <w:name w:val="FL"/>
    <w:basedOn w:val="Normal"/>
    <w:qFormat/>
    <w:rsid w:val="00B661D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B661DC"/>
    <w:rPr>
      <w:rFonts w:ascii="Arial" w:eastAsia="Times New Roman" w:hAnsi="Arial"/>
      <w:lang w:eastAsia="en-US"/>
    </w:rPr>
  </w:style>
  <w:style w:type="character" w:customStyle="1" w:styleId="Heading7Char4">
    <w:name w:val="Heading 7 Char4"/>
    <w:aliases w:val="L7 Char1,Header 7 Char1"/>
    <w:rsid w:val="00B661DC"/>
    <w:rPr>
      <w:rFonts w:ascii="Arial" w:eastAsia="Times New Roman" w:hAnsi="Arial"/>
      <w:lang w:eastAsia="en-US"/>
    </w:rPr>
  </w:style>
  <w:style w:type="character" w:customStyle="1" w:styleId="Heading8Char4">
    <w:name w:val="Heading 8 Char4"/>
    <w:aliases w:val="Table Heading Char1"/>
    <w:rsid w:val="00B661DC"/>
    <w:rPr>
      <w:rFonts w:ascii="Arial" w:eastAsia="Times New Roman" w:hAnsi="Arial"/>
      <w:sz w:val="36"/>
      <w:lang w:eastAsia="en-US"/>
    </w:rPr>
  </w:style>
  <w:style w:type="character" w:customStyle="1" w:styleId="Heading9Char3">
    <w:name w:val="Heading 9 Char3"/>
    <w:aliases w:val="标题 9 Char2"/>
    <w:rsid w:val="00B661DC"/>
    <w:rPr>
      <w:rFonts w:ascii="Arial" w:eastAsia="Times New Roman" w:hAnsi="Arial"/>
      <w:sz w:val="36"/>
      <w:lang w:eastAsia="en-US"/>
    </w:rPr>
  </w:style>
  <w:style w:type="character" w:customStyle="1" w:styleId="EQChar">
    <w:name w:val="EQ Char"/>
    <w:link w:val="EQ"/>
    <w:qFormat/>
    <w:rsid w:val="00B661DC"/>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B661DC"/>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B661DC"/>
    <w:rPr>
      <w:rFonts w:ascii="Arial" w:eastAsia="Times New Roman" w:hAnsi="Arial"/>
      <w:b/>
      <w:i/>
      <w:noProof/>
      <w:sz w:val="18"/>
      <w:lang w:eastAsia="en-US"/>
    </w:rPr>
  </w:style>
  <w:style w:type="character" w:customStyle="1" w:styleId="NOChar">
    <w:name w:val="NO Char"/>
    <w:link w:val="NO"/>
    <w:qFormat/>
    <w:rsid w:val="00B661DC"/>
    <w:rPr>
      <w:rFonts w:ascii="Times New Roman" w:hAnsi="Times New Roman"/>
      <w:lang w:val="en-GB" w:eastAsia="en-US"/>
    </w:rPr>
  </w:style>
  <w:style w:type="character" w:customStyle="1" w:styleId="PLChar">
    <w:name w:val="PL Char"/>
    <w:link w:val="PL"/>
    <w:qFormat/>
    <w:rsid w:val="00B661DC"/>
    <w:rPr>
      <w:rFonts w:ascii="Courier New" w:hAnsi="Courier New"/>
      <w:noProof/>
      <w:sz w:val="16"/>
      <w:lang w:val="en-GB" w:eastAsia="en-US"/>
    </w:rPr>
  </w:style>
  <w:style w:type="character" w:customStyle="1" w:styleId="EXChar">
    <w:name w:val="EX Char"/>
    <w:link w:val="EX"/>
    <w:qFormat/>
    <w:rsid w:val="00B661DC"/>
    <w:rPr>
      <w:rFonts w:ascii="Times New Roman" w:hAnsi="Times New Roman"/>
      <w:lang w:val="en-GB" w:eastAsia="en-US"/>
    </w:rPr>
  </w:style>
  <w:style w:type="character" w:customStyle="1" w:styleId="ListChar4">
    <w:name w:val="List Char4"/>
    <w:link w:val="List"/>
    <w:rsid w:val="00B661DC"/>
    <w:rPr>
      <w:rFonts w:ascii="Times New Roman" w:hAnsi="Times New Roman"/>
      <w:lang w:val="en-GB" w:eastAsia="en-US"/>
    </w:rPr>
  </w:style>
  <w:style w:type="character" w:customStyle="1" w:styleId="EditorsNoteChar2">
    <w:name w:val="Editor's Note Char2"/>
    <w:aliases w:val="EN Char1"/>
    <w:link w:val="EditorsNote"/>
    <w:qFormat/>
    <w:rsid w:val="00B661DC"/>
    <w:rPr>
      <w:rFonts w:ascii="Times New Roman" w:hAnsi="Times New Roman"/>
      <w:color w:val="FF0000"/>
      <w:lang w:val="en-GB" w:eastAsia="en-US"/>
    </w:rPr>
  </w:style>
  <w:style w:type="character" w:customStyle="1" w:styleId="TFChar">
    <w:name w:val="TF Char"/>
    <w:link w:val="TF"/>
    <w:qFormat/>
    <w:rsid w:val="00B661DC"/>
    <w:rPr>
      <w:rFonts w:ascii="Arial" w:hAnsi="Arial"/>
      <w:b/>
      <w:lang w:val="en-GB" w:eastAsia="en-US"/>
    </w:rPr>
  </w:style>
  <w:style w:type="character" w:customStyle="1" w:styleId="List2Char">
    <w:name w:val="List 2 Char"/>
    <w:link w:val="List2"/>
    <w:qFormat/>
    <w:rsid w:val="00B661DC"/>
    <w:rPr>
      <w:rFonts w:ascii="Times New Roman" w:hAnsi="Times New Roman"/>
      <w:lang w:val="en-GB" w:eastAsia="en-US"/>
    </w:rPr>
  </w:style>
  <w:style w:type="character" w:customStyle="1" w:styleId="B2Char">
    <w:name w:val="B2 Char"/>
    <w:link w:val="B2"/>
    <w:qFormat/>
    <w:rsid w:val="00B661DC"/>
    <w:rPr>
      <w:rFonts w:ascii="Times New Roman" w:hAnsi="Times New Roman"/>
      <w:lang w:val="en-GB" w:eastAsia="en-US"/>
    </w:rPr>
  </w:style>
  <w:style w:type="character" w:customStyle="1" w:styleId="List3Char">
    <w:name w:val="List 3 Char"/>
    <w:link w:val="List3"/>
    <w:rsid w:val="00B661DC"/>
    <w:rPr>
      <w:rFonts w:ascii="Times New Roman" w:hAnsi="Times New Roman"/>
      <w:lang w:val="en-GB" w:eastAsia="en-US"/>
    </w:rPr>
  </w:style>
  <w:style w:type="character" w:customStyle="1" w:styleId="B3Char">
    <w:name w:val="B3 Char"/>
    <w:link w:val="B3"/>
    <w:qFormat/>
    <w:rsid w:val="00B661DC"/>
    <w:rPr>
      <w:rFonts w:ascii="Times New Roman" w:hAnsi="Times New Roman"/>
      <w:lang w:val="en-GB" w:eastAsia="en-US"/>
    </w:rPr>
  </w:style>
  <w:style w:type="character" w:customStyle="1" w:styleId="B4Char">
    <w:name w:val="B4 Char"/>
    <w:link w:val="B4"/>
    <w:qFormat/>
    <w:rsid w:val="00B661DC"/>
    <w:rPr>
      <w:rFonts w:ascii="Times New Roman" w:hAnsi="Times New Roman"/>
      <w:lang w:val="en-GB" w:eastAsia="en-US"/>
    </w:rPr>
  </w:style>
  <w:style w:type="character" w:customStyle="1" w:styleId="B5Char">
    <w:name w:val="B5 Char"/>
    <w:link w:val="B5"/>
    <w:qFormat/>
    <w:rsid w:val="00B661D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B661DC"/>
    <w:rPr>
      <w:rFonts w:ascii="Tahoma" w:hAnsi="Tahoma" w:cs="Tahoma"/>
      <w:sz w:val="16"/>
      <w:szCs w:val="16"/>
      <w:lang w:val="en-GB" w:eastAsia="en-US"/>
    </w:rPr>
  </w:style>
  <w:style w:type="character" w:customStyle="1" w:styleId="ListBulletChar">
    <w:name w:val="List Bullet Char"/>
    <w:aliases w:val="UL Char"/>
    <w:link w:val="ListBullet"/>
    <w:qFormat/>
    <w:rsid w:val="00B661DC"/>
    <w:rPr>
      <w:rFonts w:ascii="Times New Roman" w:hAnsi="Times New Roman"/>
      <w:lang w:val="en-GB" w:eastAsia="en-US"/>
    </w:rPr>
  </w:style>
  <w:style w:type="character" w:customStyle="1" w:styleId="ListBullet2Char">
    <w:name w:val="List Bullet 2 Char"/>
    <w:aliases w:val="lb2 Char"/>
    <w:link w:val="ListBullet2"/>
    <w:qFormat/>
    <w:rsid w:val="00B661DC"/>
    <w:rPr>
      <w:rFonts w:ascii="Times New Roman" w:hAnsi="Times New Roman"/>
      <w:lang w:val="en-GB" w:eastAsia="en-US"/>
    </w:rPr>
  </w:style>
  <w:style w:type="character" w:customStyle="1" w:styleId="ListBullet3Char">
    <w:name w:val="List Bullet 3 Char"/>
    <w:link w:val="ListBullet3"/>
    <w:qFormat/>
    <w:rsid w:val="00B661DC"/>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B661DC"/>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B661DC"/>
    <w:rPr>
      <w:rFonts w:ascii="Times New Roman" w:hAnsi="Times New Roman"/>
      <w:b/>
      <w:bCs/>
      <w:lang w:val="en-GB" w:eastAsia="en-US"/>
    </w:rPr>
  </w:style>
  <w:style w:type="character" w:customStyle="1" w:styleId="DocumentMapChar">
    <w:name w:val="Document Map Char"/>
    <w:basedOn w:val="DefaultParagraphFont"/>
    <w:link w:val="DocumentMap"/>
    <w:qFormat/>
    <w:rsid w:val="00B661DC"/>
    <w:rPr>
      <w:rFonts w:ascii="Tahoma" w:hAnsi="Tahoma" w:cs="Tahoma"/>
      <w:shd w:val="clear" w:color="auto" w:fill="000080"/>
      <w:lang w:val="en-GB" w:eastAsia="en-US"/>
    </w:rPr>
  </w:style>
  <w:style w:type="character" w:customStyle="1" w:styleId="TALChar">
    <w:name w:val="TAL Char"/>
    <w:qFormat/>
    <w:rsid w:val="00B661DC"/>
    <w:rPr>
      <w:rFonts w:ascii="Arial" w:hAnsi="Arial"/>
      <w:sz w:val="18"/>
      <w:lang w:val="en-GB"/>
    </w:rPr>
  </w:style>
  <w:style w:type="character" w:styleId="Emphasis">
    <w:name w:val="Emphasis"/>
    <w:qFormat/>
    <w:rsid w:val="00B661DC"/>
    <w:rPr>
      <w:i/>
      <w:iCs/>
    </w:rPr>
  </w:style>
  <w:style w:type="character" w:customStyle="1" w:styleId="B1Zchn">
    <w:name w:val="B1 Zchn"/>
    <w:qFormat/>
    <w:locked/>
    <w:rsid w:val="00B661DC"/>
    <w:rPr>
      <w:rFonts w:ascii="Times New Roman" w:hAnsi="Times New Roman"/>
      <w:lang w:val="en-GB" w:eastAsia="en-US"/>
    </w:rPr>
  </w:style>
  <w:style w:type="character" w:styleId="HTMLAcronym">
    <w:name w:val="HTML Acronym"/>
    <w:uiPriority w:val="99"/>
    <w:unhideWhenUsed/>
    <w:qFormat/>
    <w:rsid w:val="00B661DC"/>
  </w:style>
  <w:style w:type="character" w:customStyle="1" w:styleId="EditorsNoteChar">
    <w:name w:val="Editor's Note Char"/>
    <w:qFormat/>
    <w:rsid w:val="00B661DC"/>
    <w:rPr>
      <w:rFonts w:ascii="Times New Roman" w:hAnsi="Times New Roman"/>
      <w:color w:val="FF0000"/>
      <w:lang w:val="en-GB"/>
    </w:rPr>
  </w:style>
  <w:style w:type="character" w:customStyle="1" w:styleId="TAL0">
    <w:name w:val="TAL (文字)"/>
    <w:qFormat/>
    <w:rsid w:val="00B661DC"/>
    <w:rPr>
      <w:rFonts w:ascii="Arial" w:eastAsia="Times New Roman" w:hAnsi="Arial"/>
      <w:sz w:val="18"/>
      <w:lang w:val="en-GB"/>
    </w:rPr>
  </w:style>
  <w:style w:type="character" w:customStyle="1" w:styleId="TACCar">
    <w:name w:val="TAC Car"/>
    <w:qFormat/>
    <w:rsid w:val="00B661DC"/>
    <w:rPr>
      <w:rFonts w:ascii="Arial" w:eastAsia="Times New Roman" w:hAnsi="Arial"/>
      <w:sz w:val="18"/>
      <w:lang w:val="en-GB"/>
    </w:rPr>
  </w:style>
  <w:style w:type="character" w:customStyle="1" w:styleId="CarCar10">
    <w:name w:val="Car Car10"/>
    <w:rsid w:val="00B661DC"/>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B661DC"/>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B661DC"/>
    <w:rPr>
      <w:rFonts w:ascii="Times New Roman" w:eastAsia="SimSun" w:hAnsi="Times New Roman"/>
      <w:sz w:val="24"/>
      <w:szCs w:val="24"/>
      <w:lang w:val="en-GB" w:eastAsia="en-GB"/>
    </w:rPr>
  </w:style>
  <w:style w:type="character" w:styleId="Strong">
    <w:name w:val="Strong"/>
    <w:aliases w:val="Level 2"/>
    <w:qFormat/>
    <w:rsid w:val="00B661DC"/>
    <w:rPr>
      <w:b/>
      <w:bCs/>
    </w:rPr>
  </w:style>
  <w:style w:type="paragraph" w:styleId="BodyTextIndent">
    <w:name w:val="Body Text Indent"/>
    <w:basedOn w:val="Normal"/>
    <w:link w:val="BodyTextIndentChar"/>
    <w:unhideWhenUsed/>
    <w:qFormat/>
    <w:rsid w:val="00B661DC"/>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B661DC"/>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61DC"/>
    <w:rPr>
      <w:rFonts w:ascii="Arial" w:hAnsi="Arial"/>
      <w:sz w:val="24"/>
      <w:lang w:val="en-GB"/>
    </w:rPr>
  </w:style>
  <w:style w:type="character" w:styleId="PageNumber">
    <w:name w:val="page number"/>
    <w:qFormat/>
    <w:rsid w:val="00B661DC"/>
  </w:style>
  <w:style w:type="paragraph" w:styleId="NormalWeb">
    <w:name w:val="Normal (Web)"/>
    <w:basedOn w:val="Normal"/>
    <w:qFormat/>
    <w:rsid w:val="00B661D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61DC"/>
    <w:rPr>
      <w:rFonts w:ascii="Arial" w:eastAsia="MS Mincho" w:hAnsi="Arial" w:cs="Arial"/>
      <w:b/>
      <w:bCs/>
      <w:lang w:val="en-GB" w:eastAsia="ja-JP"/>
    </w:rPr>
  </w:style>
  <w:style w:type="character" w:customStyle="1" w:styleId="NOZchn">
    <w:name w:val="NO Zchn"/>
    <w:qFormat/>
    <w:rsid w:val="00B661DC"/>
    <w:rPr>
      <w:lang w:val="en-GB" w:eastAsia="en-US" w:bidi="ar-SA"/>
    </w:rPr>
  </w:style>
  <w:style w:type="character" w:customStyle="1" w:styleId="TALZchn">
    <w:name w:val="TAL Zchn"/>
    <w:rsid w:val="00B661DC"/>
    <w:rPr>
      <w:rFonts w:ascii="Arial" w:hAnsi="Arial"/>
      <w:sz w:val="18"/>
      <w:lang w:val="en-GB" w:eastAsia="en-US" w:bidi="ar-SA"/>
    </w:rPr>
  </w:style>
  <w:style w:type="character" w:customStyle="1" w:styleId="Heading4C">
    <w:name w:val="Heading 4 C"/>
    <w:rsid w:val="00B661DC"/>
    <w:rPr>
      <w:rFonts w:ascii="Arial" w:hAnsi="Arial"/>
      <w:sz w:val="24"/>
      <w:szCs w:val="28"/>
      <w:lang w:val="en-GB" w:eastAsia="en-US" w:bidi="ar-SA"/>
    </w:rPr>
  </w:style>
  <w:style w:type="character" w:customStyle="1" w:styleId="H6C">
    <w:name w:val="H6 C"/>
    <w:rsid w:val="00B661DC"/>
    <w:rPr>
      <w:rFonts w:ascii="Arial" w:hAnsi="Arial"/>
      <w:sz w:val="22"/>
      <w:lang w:val="en-GB" w:eastAsia="ja-JP" w:bidi="ar-SA"/>
    </w:rPr>
  </w:style>
  <w:style w:type="character" w:customStyle="1" w:styleId="h51">
    <w:name w:val="h5 1"/>
    <w:rsid w:val="00B661DC"/>
    <w:rPr>
      <w:rFonts w:ascii="Arial" w:eastAsia="MS Mincho" w:hAnsi="Arial"/>
      <w:sz w:val="22"/>
      <w:lang w:val="en-GB" w:eastAsia="en-US" w:bidi="ar-SA"/>
    </w:rPr>
  </w:style>
  <w:style w:type="character" w:customStyle="1" w:styleId="h4Char">
    <w:name w:val="h4 Char"/>
    <w:aliases w:val="4H Char"/>
    <w:rsid w:val="00B661DC"/>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B661DC"/>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B661DC"/>
    <w:rPr>
      <w:rFonts w:ascii="Arial" w:hAnsi="Arial"/>
      <w:sz w:val="22"/>
      <w:lang w:val="en-GB" w:eastAsia="en-US" w:bidi="ar-SA"/>
    </w:rPr>
  </w:style>
  <w:style w:type="paragraph" w:styleId="ListNumber5">
    <w:name w:val="List Number 5"/>
    <w:basedOn w:val="Normal"/>
    <w:qFormat/>
    <w:rsid w:val="00B661D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B661DC"/>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B661DC"/>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B661DC"/>
    <w:rPr>
      <w:rFonts w:ascii="Arial" w:eastAsia="MS Mincho" w:hAnsi="Arial"/>
      <w:sz w:val="22"/>
      <w:lang w:val="en-GB" w:eastAsia="en-US" w:bidi="ar-SA"/>
    </w:rPr>
  </w:style>
  <w:style w:type="character" w:customStyle="1" w:styleId="h4Char1">
    <w:name w:val="h4 Char1"/>
    <w:aliases w:val="H413 Char1,h413 Char1"/>
    <w:rsid w:val="00B661D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61D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B661DC"/>
    <w:rPr>
      <w:rFonts w:ascii="Arial" w:hAnsi="Arial"/>
      <w:sz w:val="24"/>
      <w:szCs w:val="28"/>
      <w:lang w:val="en-GB" w:eastAsia="en-GB" w:bidi="ar-SA"/>
    </w:rPr>
  </w:style>
  <w:style w:type="character" w:customStyle="1" w:styleId="EXCar">
    <w:name w:val="EX Car"/>
    <w:rsid w:val="00B661D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B661D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61D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61DC"/>
    <w:rPr>
      <w:rFonts w:ascii="Arial" w:hAnsi="Arial"/>
      <w:sz w:val="24"/>
      <w:lang w:val="en-GB" w:eastAsia="ja-JP" w:bidi="ar-SA"/>
    </w:rPr>
  </w:style>
  <w:style w:type="character" w:customStyle="1" w:styleId="FootnoteTextChar2">
    <w:name w:val="Footnote Text Char2"/>
    <w:rsid w:val="00B661DC"/>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B661DC"/>
    <w:rPr>
      <w:rFonts w:ascii="Arial" w:eastAsia="Times New Roman" w:hAnsi="Arial"/>
      <w:sz w:val="28"/>
      <w:lang w:val="en-GB"/>
    </w:rPr>
  </w:style>
  <w:style w:type="character" w:customStyle="1" w:styleId="ENChar">
    <w:name w:val="EN Char"/>
    <w:rsid w:val="00B661DC"/>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B661DC"/>
    <w:rPr>
      <w:rFonts w:ascii="Arial" w:eastAsia="Times New Roman" w:hAnsi="Arial"/>
      <w:sz w:val="22"/>
      <w:lang w:val="en-GB"/>
    </w:rPr>
  </w:style>
  <w:style w:type="character" w:customStyle="1" w:styleId="FooterChar1">
    <w:name w:val="Footer Char1"/>
    <w:aliases w:val="footer odd Char1,footer Char1,fo Char1,pie de página Char1"/>
    <w:rsid w:val="00B661DC"/>
    <w:rPr>
      <w:rFonts w:ascii="Arial" w:hAnsi="Arial"/>
      <w:b/>
      <w:i/>
      <w:noProof/>
      <w:sz w:val="18"/>
    </w:rPr>
  </w:style>
  <w:style w:type="character" w:customStyle="1" w:styleId="CommentTextChar3">
    <w:name w:val="Comment Text Char3"/>
    <w:rsid w:val="00B661DC"/>
    <w:rPr>
      <w:rFonts w:eastAsia="SimSun"/>
      <w:lang w:val="en-GB"/>
    </w:rPr>
  </w:style>
  <w:style w:type="character" w:customStyle="1" w:styleId="CommentSubjectChar2">
    <w:name w:val="Comment Subject Char2"/>
    <w:rsid w:val="00B661DC"/>
    <w:rPr>
      <w:rFonts w:eastAsia="SimSun"/>
      <w:b/>
      <w:bCs/>
      <w:lang w:val="en-GB"/>
    </w:rPr>
  </w:style>
  <w:style w:type="character" w:customStyle="1" w:styleId="DocumentMapChar2">
    <w:name w:val="Document Map Char2"/>
    <w:uiPriority w:val="99"/>
    <w:rsid w:val="00B661DC"/>
    <w:rPr>
      <w:rFonts w:ascii="Tahoma" w:eastAsia="Times New Roman" w:hAnsi="Tahoma" w:cs="Tahoma"/>
      <w:shd w:val="clear" w:color="auto" w:fill="000080"/>
      <w:lang w:val="en-GB"/>
    </w:rPr>
  </w:style>
  <w:style w:type="character" w:customStyle="1" w:styleId="CharChar21">
    <w:name w:val="Char Char21"/>
    <w:rsid w:val="00B661DC"/>
    <w:rPr>
      <w:rFonts w:ascii="Times New Roman" w:hAnsi="Times New Roman"/>
      <w:lang w:val="en-GB" w:eastAsia="en-US"/>
    </w:rPr>
  </w:style>
  <w:style w:type="character" w:customStyle="1" w:styleId="CharChar8">
    <w:name w:val="Char Char8"/>
    <w:qFormat/>
    <w:rsid w:val="00B661DC"/>
    <w:rPr>
      <w:rFonts w:ascii="Times New Roman" w:hAnsi="Times New Roman"/>
      <w:b/>
      <w:bCs/>
      <w:lang w:val="en-GB" w:eastAsia="en-US"/>
    </w:rPr>
  </w:style>
  <w:style w:type="character" w:customStyle="1" w:styleId="CharChar13">
    <w:name w:val="Char Char13"/>
    <w:semiHidden/>
    <w:rsid w:val="00B661DC"/>
    <w:rPr>
      <w:rFonts w:eastAsia="SimSun"/>
      <w:lang w:val="en-GB" w:eastAsia="en-US" w:bidi="ar-SA"/>
    </w:rPr>
  </w:style>
  <w:style w:type="character" w:customStyle="1" w:styleId="CharChar7">
    <w:name w:val="Char Char7"/>
    <w:qFormat/>
    <w:rsid w:val="00B661DC"/>
    <w:rPr>
      <w:rFonts w:ascii="Arial" w:eastAsia="SimSun" w:hAnsi="Arial"/>
      <w:sz w:val="36"/>
      <w:lang w:val="en-GB" w:eastAsia="en-US" w:bidi="ar-SA"/>
    </w:rPr>
  </w:style>
  <w:style w:type="character" w:customStyle="1" w:styleId="CharChar6">
    <w:name w:val="Char Char6"/>
    <w:rsid w:val="00B661DC"/>
    <w:rPr>
      <w:rFonts w:ascii="Arial" w:eastAsia="SimSun" w:hAnsi="Arial"/>
      <w:sz w:val="32"/>
      <w:lang w:val="en-GB" w:eastAsia="en-US" w:bidi="ar-SA"/>
    </w:rPr>
  </w:style>
  <w:style w:type="character" w:customStyle="1" w:styleId="CharChar5">
    <w:name w:val="Char Char5"/>
    <w:rsid w:val="00B661DC"/>
    <w:rPr>
      <w:rFonts w:ascii="Arial" w:eastAsia="SimSun" w:hAnsi="Arial"/>
      <w:sz w:val="28"/>
      <w:lang w:val="en-GB" w:eastAsia="en-US" w:bidi="ar-SA"/>
    </w:rPr>
  </w:style>
  <w:style w:type="character" w:customStyle="1" w:styleId="CharChar16">
    <w:name w:val="Char Char16"/>
    <w:rsid w:val="00B661DC"/>
    <w:rPr>
      <w:rFonts w:ascii="Arial" w:eastAsia="SimSun" w:hAnsi="Arial"/>
      <w:lang w:val="en-GB" w:eastAsia="en-US" w:bidi="ar-SA"/>
    </w:rPr>
  </w:style>
  <w:style w:type="character" w:customStyle="1" w:styleId="CharChar14">
    <w:name w:val="Char Char14"/>
    <w:rsid w:val="00B661DC"/>
    <w:rPr>
      <w:rFonts w:ascii="Arial" w:eastAsia="SimSun" w:hAnsi="Arial"/>
      <w:sz w:val="36"/>
      <w:lang w:val="en-GB" w:eastAsia="en-US" w:bidi="ar-SA"/>
    </w:rPr>
  </w:style>
  <w:style w:type="character" w:customStyle="1" w:styleId="CharChar11">
    <w:name w:val="Char Char11"/>
    <w:rsid w:val="00B661DC"/>
    <w:rPr>
      <w:rFonts w:ascii="Tahoma" w:eastAsia="SimSun" w:hAnsi="Tahoma" w:cs="Tahoma"/>
      <w:lang w:val="en-GB" w:eastAsia="en-US" w:bidi="ar-SA"/>
    </w:rPr>
  </w:style>
  <w:style w:type="paragraph" w:customStyle="1" w:styleId="20">
    <w:name w:val="修订2"/>
    <w:hidden/>
    <w:semiHidden/>
    <w:qFormat/>
    <w:rsid w:val="00B661DC"/>
    <w:rPr>
      <w:rFonts w:ascii="Times New Roman" w:eastAsia="Batang" w:hAnsi="Times New Roman"/>
      <w:lang w:val="en-GB" w:eastAsia="en-US"/>
    </w:rPr>
  </w:style>
  <w:style w:type="paragraph" w:customStyle="1" w:styleId="a1">
    <w:name w:val="変更箇所"/>
    <w:hidden/>
    <w:semiHidden/>
    <w:qFormat/>
    <w:rsid w:val="00B661DC"/>
    <w:rPr>
      <w:rFonts w:ascii="Times New Roman" w:eastAsia="MS Mincho" w:hAnsi="Times New Roman"/>
      <w:lang w:val="en-GB" w:eastAsia="en-US"/>
    </w:rPr>
  </w:style>
  <w:style w:type="character" w:customStyle="1" w:styleId="CharChar">
    <w:name w:val="Char Char"/>
    <w:rsid w:val="00B661DC"/>
    <w:rPr>
      <w:rFonts w:ascii="Tahoma" w:hAnsi="Tahoma" w:cs="Tahoma"/>
      <w:sz w:val="16"/>
      <w:szCs w:val="16"/>
      <w:lang w:val="en-GB" w:eastAsia="en-US" w:bidi="ar-SA"/>
    </w:rPr>
  </w:style>
  <w:style w:type="paragraph" w:styleId="NoteHeading">
    <w:name w:val="Note Heading"/>
    <w:basedOn w:val="Normal"/>
    <w:next w:val="Normal"/>
    <w:link w:val="NoteHeadingChar2"/>
    <w:qFormat/>
    <w:rsid w:val="00B661D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B661DC"/>
    <w:rPr>
      <w:rFonts w:ascii="Times New Roman" w:hAnsi="Times New Roman"/>
      <w:lang w:val="en-GB" w:eastAsia="en-US"/>
    </w:rPr>
  </w:style>
  <w:style w:type="character" w:customStyle="1" w:styleId="NoteHeadingChar2">
    <w:name w:val="Note Heading Char2"/>
    <w:link w:val="NoteHeading"/>
    <w:rsid w:val="00B661DC"/>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661DC"/>
    <w:rPr>
      <w:rFonts w:ascii="Arial" w:hAnsi="Arial"/>
      <w:sz w:val="32"/>
      <w:lang w:val="en-GB" w:eastAsia="en-US"/>
    </w:rPr>
  </w:style>
  <w:style w:type="character" w:customStyle="1" w:styleId="headeroddChar1">
    <w:name w:val="header odd Char1"/>
    <w:aliases w:val="header4 Char1"/>
    <w:qFormat/>
    <w:rsid w:val="00B661DC"/>
    <w:rPr>
      <w:rFonts w:ascii="Arial" w:hAnsi="Arial"/>
      <w:b/>
      <w:noProof/>
      <w:sz w:val="18"/>
      <w:lang w:val="en-GB" w:eastAsia="en-US" w:bidi="ar-SA"/>
    </w:rPr>
  </w:style>
  <w:style w:type="paragraph" w:styleId="PlainText">
    <w:name w:val="Plain Text"/>
    <w:basedOn w:val="Normal"/>
    <w:link w:val="PlainTextChar4"/>
    <w:qFormat/>
    <w:rsid w:val="00B661DC"/>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B661DC"/>
    <w:rPr>
      <w:rFonts w:ascii="Consolas" w:hAnsi="Consolas"/>
      <w:sz w:val="21"/>
      <w:szCs w:val="21"/>
      <w:lang w:val="en-GB" w:eastAsia="en-US"/>
    </w:rPr>
  </w:style>
  <w:style w:type="character" w:customStyle="1" w:styleId="PlainTextChar4">
    <w:name w:val="Plain Text Char4"/>
    <w:link w:val="PlainText"/>
    <w:rsid w:val="00B661DC"/>
    <w:rPr>
      <w:rFonts w:ascii="Courier New" w:eastAsia="SimSun" w:hAnsi="Courier New"/>
      <w:lang w:val="nb-NO" w:eastAsia="en-US"/>
    </w:rPr>
  </w:style>
  <w:style w:type="character" w:customStyle="1" w:styleId="CharChar25">
    <w:name w:val="Char Char25"/>
    <w:rsid w:val="00B661DC"/>
    <w:rPr>
      <w:rFonts w:ascii="Arial" w:hAnsi="Arial"/>
      <w:lang w:val="en-GB" w:eastAsia="en-US"/>
    </w:rPr>
  </w:style>
  <w:style w:type="character" w:customStyle="1" w:styleId="CharChar24">
    <w:name w:val="Char Char24"/>
    <w:rsid w:val="00B661DC"/>
    <w:rPr>
      <w:rFonts w:ascii="Arial" w:hAnsi="Arial"/>
      <w:sz w:val="36"/>
      <w:lang w:val="en-GB" w:eastAsia="en-US"/>
    </w:rPr>
  </w:style>
  <w:style w:type="character" w:customStyle="1" w:styleId="CharChar17">
    <w:name w:val="Char Char17"/>
    <w:rsid w:val="00B661DC"/>
    <w:rPr>
      <w:rFonts w:ascii="Tahoma" w:hAnsi="Tahoma" w:cs="Tahoma"/>
      <w:shd w:val="clear" w:color="auto" w:fill="000080"/>
      <w:lang w:val="en-GB" w:eastAsia="en-US"/>
    </w:rPr>
  </w:style>
  <w:style w:type="character" w:customStyle="1" w:styleId="CharChar19">
    <w:name w:val="Char Char19"/>
    <w:rsid w:val="00B661DC"/>
    <w:rPr>
      <w:rFonts w:ascii="Times New Roman" w:hAnsi="Times New Roman"/>
      <w:lang w:val="en-GB"/>
    </w:rPr>
  </w:style>
  <w:style w:type="character" w:customStyle="1" w:styleId="CharChar20">
    <w:name w:val="Char Char20"/>
    <w:rsid w:val="00B661DC"/>
    <w:rPr>
      <w:rFonts w:ascii="Tahoma" w:hAnsi="Tahoma" w:cs="Tahoma"/>
      <w:sz w:val="16"/>
      <w:szCs w:val="16"/>
      <w:lang w:val="en-GB" w:eastAsia="en-US"/>
    </w:rPr>
  </w:style>
  <w:style w:type="paragraph" w:customStyle="1" w:styleId="a2">
    <w:name w:val="수정"/>
    <w:hidden/>
    <w:semiHidden/>
    <w:qFormat/>
    <w:rsid w:val="00B661DC"/>
    <w:rPr>
      <w:rFonts w:ascii="Times New Roman" w:eastAsia="Batang" w:hAnsi="Times New Roman"/>
      <w:lang w:val="en-GB" w:eastAsia="en-US"/>
    </w:rPr>
  </w:style>
  <w:style w:type="character" w:customStyle="1" w:styleId="CharChar30">
    <w:name w:val="Char Char30"/>
    <w:rsid w:val="00B661DC"/>
    <w:rPr>
      <w:rFonts w:ascii="Arial" w:hAnsi="Arial"/>
      <w:lang w:val="en-GB" w:eastAsia="en-US"/>
    </w:rPr>
  </w:style>
  <w:style w:type="character" w:customStyle="1" w:styleId="CharChar29">
    <w:name w:val="Char Char29"/>
    <w:qFormat/>
    <w:rsid w:val="00B661DC"/>
    <w:rPr>
      <w:rFonts w:ascii="Arial" w:hAnsi="Arial"/>
      <w:sz w:val="36"/>
      <w:lang w:val="en-GB" w:eastAsia="en-US"/>
    </w:rPr>
  </w:style>
  <w:style w:type="character" w:customStyle="1" w:styleId="CharChar26">
    <w:name w:val="Char Char26"/>
    <w:rsid w:val="00B661DC"/>
    <w:rPr>
      <w:rFonts w:ascii="Times New Roman" w:hAnsi="Times New Roman"/>
      <w:lang w:val="en-GB" w:eastAsia="en-US"/>
    </w:rPr>
  </w:style>
  <w:style w:type="character" w:customStyle="1" w:styleId="CharChar28">
    <w:name w:val="Char Char28"/>
    <w:qFormat/>
    <w:rsid w:val="00B661DC"/>
    <w:rPr>
      <w:rFonts w:ascii="Arial" w:hAnsi="Arial"/>
      <w:sz w:val="36"/>
      <w:lang w:val="en-GB" w:eastAsia="en-US"/>
    </w:rPr>
  </w:style>
  <w:style w:type="character" w:customStyle="1" w:styleId="CharChar27">
    <w:name w:val="Char Char27"/>
    <w:rsid w:val="00B661DC"/>
    <w:rPr>
      <w:rFonts w:ascii="Arial" w:hAnsi="Arial"/>
      <w:b/>
      <w:i/>
      <w:noProof/>
      <w:sz w:val="18"/>
      <w:lang w:val="en-GB" w:eastAsia="en-US"/>
    </w:rPr>
  </w:style>
  <w:style w:type="character" w:customStyle="1" w:styleId="BalloonTextChar2">
    <w:name w:val="Balloon Text Char2"/>
    <w:uiPriority w:val="99"/>
    <w:rsid w:val="00B661DC"/>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B661DC"/>
    <w:rPr>
      <w:rFonts w:ascii="Cambria" w:eastAsia="MS Gothic" w:hAnsi="Cambria" w:cs="Times New Roman"/>
      <w:i/>
      <w:iCs/>
      <w:color w:val="243F60"/>
      <w:lang w:eastAsia="en-US"/>
    </w:rPr>
  </w:style>
  <w:style w:type="character" w:customStyle="1" w:styleId="B2Char1">
    <w:name w:val="B2 Char1"/>
    <w:rsid w:val="00B661DC"/>
    <w:rPr>
      <w:color w:val="000000"/>
      <w:lang w:val="en-GB" w:eastAsia="ja-JP" w:bidi="ar-SA"/>
    </w:rPr>
  </w:style>
  <w:style w:type="paragraph" w:styleId="IndexHeading">
    <w:name w:val="index heading"/>
    <w:basedOn w:val="Normal"/>
    <w:next w:val="Normal"/>
    <w:qFormat/>
    <w:rsid w:val="00B661DC"/>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B661DC"/>
    <w:rPr>
      <w:rFonts w:ascii="Times New Roman" w:eastAsia="Batang" w:hAnsi="Times New Roman"/>
      <w:lang w:val="en-GB" w:eastAsia="en-US"/>
    </w:rPr>
  </w:style>
  <w:style w:type="character" w:customStyle="1" w:styleId="T1Char3">
    <w:name w:val="T1 Char3"/>
    <w:aliases w:val="Header 6 Char Char3"/>
    <w:qFormat/>
    <w:rsid w:val="00B661DC"/>
    <w:rPr>
      <w:rFonts w:ascii="Arial" w:eastAsia="Times New Roman" w:hAnsi="Arial" w:cs="Times New Roman"/>
      <w:sz w:val="20"/>
      <w:szCs w:val="20"/>
      <w:lang w:val="en-GB" w:eastAsia="ja-JP"/>
    </w:rPr>
  </w:style>
  <w:style w:type="character" w:customStyle="1" w:styleId="CharChar9">
    <w:name w:val="Char Char9"/>
    <w:qFormat/>
    <w:rsid w:val="00B661DC"/>
    <w:rPr>
      <w:rFonts w:ascii="Arial" w:eastAsia="MS Mincho" w:hAnsi="Arial" w:cs="CG Times (WN)"/>
      <w:kern w:val="0"/>
      <w:sz w:val="22"/>
      <w:szCs w:val="20"/>
      <w:lang w:val="en-GB" w:eastAsia="ar-SA"/>
    </w:rPr>
  </w:style>
  <w:style w:type="character" w:customStyle="1" w:styleId="CharChar3">
    <w:name w:val="Char Char3"/>
    <w:qFormat/>
    <w:rsid w:val="00B661DC"/>
    <w:rPr>
      <w:rFonts w:ascii="Arial" w:hAnsi="Arial"/>
      <w:sz w:val="22"/>
      <w:lang w:val="en-GB" w:eastAsia="en-US" w:bidi="ar-SA"/>
    </w:rPr>
  </w:style>
  <w:style w:type="character" w:customStyle="1" w:styleId="CharChar1">
    <w:name w:val="Char Char1"/>
    <w:qFormat/>
    <w:rsid w:val="00B661D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61DC"/>
    <w:rPr>
      <w:rFonts w:ascii="Arial" w:hAnsi="Arial"/>
      <w:sz w:val="32"/>
      <w:lang w:val="en-GB" w:eastAsia="ja-JP" w:bidi="ar-SA"/>
    </w:rPr>
  </w:style>
  <w:style w:type="character" w:customStyle="1" w:styleId="CharChar4">
    <w:name w:val="Char Char4"/>
    <w:qFormat/>
    <w:rsid w:val="00B661DC"/>
    <w:rPr>
      <w:rFonts w:ascii="Courier New" w:hAnsi="Courier New"/>
      <w:lang w:val="nb-NO" w:eastAsia="ja-JP" w:bidi="ar-SA"/>
    </w:rPr>
  </w:style>
  <w:style w:type="character" w:customStyle="1" w:styleId="NOCharChar">
    <w:name w:val="NO Char Char"/>
    <w:qFormat/>
    <w:rsid w:val="00B661D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61DC"/>
    <w:rPr>
      <w:rFonts w:ascii="Arial" w:hAnsi="Arial"/>
      <w:sz w:val="32"/>
      <w:lang w:val="en-GB" w:eastAsia="en-US" w:bidi="ar-SA"/>
    </w:rPr>
  </w:style>
  <w:style w:type="character" w:customStyle="1" w:styleId="T1Char2">
    <w:name w:val="T1 Char2"/>
    <w:aliases w:val="Header 6 Char Char2"/>
    <w:qFormat/>
    <w:rsid w:val="00B661DC"/>
    <w:rPr>
      <w:rFonts w:ascii="Arial" w:hAnsi="Arial"/>
      <w:lang w:val="en-GB" w:eastAsia="en-US"/>
    </w:rPr>
  </w:style>
  <w:style w:type="character" w:customStyle="1" w:styleId="CharChar10">
    <w:name w:val="Char Char10"/>
    <w:qFormat/>
    <w:rsid w:val="00B661DC"/>
    <w:rPr>
      <w:rFonts w:ascii="Times New Roman" w:hAnsi="Times New Roman"/>
      <w:lang w:val="en-GB" w:eastAsia="en-US"/>
    </w:rPr>
  </w:style>
  <w:style w:type="paragraph" w:styleId="EndnoteText">
    <w:name w:val="endnote text"/>
    <w:basedOn w:val="Normal"/>
    <w:link w:val="EndnoteTextChar"/>
    <w:qFormat/>
    <w:rsid w:val="00B661DC"/>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B661DC"/>
    <w:rPr>
      <w:rFonts w:ascii="Times New Roman" w:eastAsia="SimSun" w:hAnsi="Times New Roman"/>
      <w:lang w:val="en-GB" w:eastAsia="en-US"/>
    </w:rPr>
  </w:style>
  <w:style w:type="character" w:styleId="EndnoteReference">
    <w:name w:val="endnote reference"/>
    <w:qFormat/>
    <w:rsid w:val="00B661DC"/>
    <w:rPr>
      <w:vertAlign w:val="superscript"/>
    </w:rPr>
  </w:style>
  <w:style w:type="paragraph" w:customStyle="1" w:styleId="10">
    <w:name w:val="修订1"/>
    <w:hidden/>
    <w:qFormat/>
    <w:rsid w:val="00B661DC"/>
    <w:rPr>
      <w:rFonts w:ascii="Times New Roman" w:eastAsia="Batang" w:hAnsi="Times New Roman"/>
      <w:lang w:val="en-GB" w:eastAsia="en-US"/>
    </w:rPr>
  </w:style>
  <w:style w:type="character" w:customStyle="1" w:styleId="Heading1Char2">
    <w:name w:val="Heading 1 Char2"/>
    <w:rsid w:val="00B661DC"/>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661DC"/>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661DC"/>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B661DC"/>
    <w:rPr>
      <w:rFonts w:ascii="Times New Roman" w:eastAsia="SimSun" w:hAnsi="Times New Roman"/>
      <w:lang w:val="en-GB" w:eastAsia="x-none"/>
    </w:rPr>
  </w:style>
  <w:style w:type="character" w:customStyle="1" w:styleId="BodyTextIndentChar4">
    <w:name w:val="Body Text Indent Char4"/>
    <w:uiPriority w:val="99"/>
    <w:rsid w:val="00B661DC"/>
    <w:rPr>
      <w:rFonts w:eastAsia="Batang"/>
      <w:lang w:val="en-GB"/>
    </w:rPr>
  </w:style>
  <w:style w:type="character" w:customStyle="1" w:styleId="CharChar15">
    <w:name w:val="Char Char15"/>
    <w:rsid w:val="00B661DC"/>
    <w:rPr>
      <w:rFonts w:ascii="Arial" w:hAnsi="Arial"/>
      <w:sz w:val="36"/>
      <w:lang w:val="en-GB"/>
    </w:rPr>
  </w:style>
  <w:style w:type="table" w:styleId="TableGrid">
    <w:name w:val="Table Grid"/>
    <w:aliases w:val="SGS Table Basic 1,TableGrid"/>
    <w:basedOn w:val="TableNormal"/>
    <w:uiPriority w:val="39"/>
    <w:qFormat/>
    <w:rsid w:val="00B661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B661DC"/>
    <w:rPr>
      <w:rFonts w:ascii="Arial" w:hAnsi="Arial"/>
      <w:lang w:val="en-GB" w:eastAsia="en-US" w:bidi="ar-SA"/>
    </w:rPr>
  </w:style>
  <w:style w:type="character" w:customStyle="1" w:styleId="B1Char1">
    <w:name w:val="B1 Char1"/>
    <w:qFormat/>
    <w:rsid w:val="00B661DC"/>
    <w:rPr>
      <w:rFonts w:ascii="Times New Roman" w:hAnsi="Times New Roman"/>
      <w:lang w:val="en-GB"/>
    </w:rPr>
  </w:style>
  <w:style w:type="character" w:customStyle="1" w:styleId="msoins0">
    <w:name w:val="msoins0"/>
    <w:qFormat/>
    <w:rsid w:val="00B661DC"/>
  </w:style>
  <w:style w:type="paragraph" w:customStyle="1" w:styleId="11">
    <w:name w:val="수정1"/>
    <w:hidden/>
    <w:semiHidden/>
    <w:qFormat/>
    <w:rsid w:val="00B661DC"/>
    <w:rPr>
      <w:rFonts w:ascii="Times New Roman" w:eastAsia="Batang" w:hAnsi="Times New Roman"/>
      <w:lang w:val="en-GB" w:eastAsia="en-US"/>
    </w:rPr>
  </w:style>
  <w:style w:type="paragraph" w:customStyle="1" w:styleId="12">
    <w:name w:val="変更箇所1"/>
    <w:hidden/>
    <w:semiHidden/>
    <w:qFormat/>
    <w:rsid w:val="00B661DC"/>
    <w:rPr>
      <w:rFonts w:ascii="Times New Roman" w:eastAsia="MS Mincho" w:hAnsi="Times New Roman"/>
      <w:lang w:val="en-GB" w:eastAsia="en-US"/>
    </w:rPr>
  </w:style>
  <w:style w:type="character" w:customStyle="1" w:styleId="hps">
    <w:name w:val="hps"/>
    <w:rsid w:val="00B661DC"/>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B661DC"/>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B661DC"/>
    <w:rPr>
      <w:rFonts w:ascii="Times New Roman" w:eastAsia="SimSun" w:hAnsi="Times New Roman"/>
      <w:b/>
      <w:lang w:val="x-none" w:eastAsia="x-none"/>
    </w:rPr>
  </w:style>
  <w:style w:type="character" w:styleId="HTMLTypewriter">
    <w:name w:val="HTML Typewriter"/>
    <w:rsid w:val="00B661DC"/>
    <w:rPr>
      <w:rFonts w:ascii="Courier New" w:eastAsia="Times New Roman" w:hAnsi="Courier New" w:cs="Courier New"/>
      <w:sz w:val="20"/>
      <w:szCs w:val="20"/>
    </w:rPr>
  </w:style>
  <w:style w:type="character" w:customStyle="1" w:styleId="msoins1">
    <w:name w:val="msoins"/>
    <w:qFormat/>
    <w:rsid w:val="00B661DC"/>
  </w:style>
  <w:style w:type="paragraph" w:styleId="BodyText2">
    <w:name w:val="Body Text 2"/>
    <w:basedOn w:val="Normal"/>
    <w:link w:val="BodyText2Char4"/>
    <w:qFormat/>
    <w:rsid w:val="00B661DC"/>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B661DC"/>
    <w:rPr>
      <w:rFonts w:ascii="Times New Roman" w:hAnsi="Times New Roman"/>
      <w:lang w:val="en-GB" w:eastAsia="en-US"/>
    </w:rPr>
  </w:style>
  <w:style w:type="character" w:customStyle="1" w:styleId="BodyText2Char4">
    <w:name w:val="Body Text 2 Char4"/>
    <w:link w:val="BodyText2"/>
    <w:rsid w:val="00B661DC"/>
    <w:rPr>
      <w:rFonts w:eastAsia="Malgun Gothic"/>
      <w:i/>
      <w:lang w:val="en-GB" w:eastAsia="ko-KR"/>
    </w:rPr>
  </w:style>
  <w:style w:type="paragraph" w:styleId="BodyText3">
    <w:name w:val="Body Text 3"/>
    <w:basedOn w:val="Normal"/>
    <w:link w:val="BodyText3Char4"/>
    <w:qFormat/>
    <w:rsid w:val="00B661D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B661DC"/>
    <w:rPr>
      <w:rFonts w:ascii="Times New Roman" w:hAnsi="Times New Roman"/>
      <w:sz w:val="16"/>
      <w:szCs w:val="16"/>
      <w:lang w:val="en-GB" w:eastAsia="en-US"/>
    </w:rPr>
  </w:style>
  <w:style w:type="character" w:customStyle="1" w:styleId="BodyText3Char4">
    <w:name w:val="Body Text 3 Char4"/>
    <w:link w:val="BodyText3"/>
    <w:rsid w:val="00B661DC"/>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B661DC"/>
    <w:rPr>
      <w:b/>
      <w:lang w:val="en-GB" w:eastAsia="en-US" w:bidi="ar-SA"/>
    </w:rPr>
  </w:style>
  <w:style w:type="paragraph" w:styleId="BodyTextIndent2">
    <w:name w:val="Body Text Indent 2"/>
    <w:basedOn w:val="Normal"/>
    <w:link w:val="BodyTextIndent2Char4"/>
    <w:qFormat/>
    <w:rsid w:val="00B661DC"/>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B661DC"/>
    <w:rPr>
      <w:rFonts w:ascii="Times New Roman" w:hAnsi="Times New Roman"/>
      <w:lang w:val="en-GB" w:eastAsia="en-US"/>
    </w:rPr>
  </w:style>
  <w:style w:type="character" w:customStyle="1" w:styleId="BodyTextIndent2Char4">
    <w:name w:val="Body Text Indent 2 Char4"/>
    <w:link w:val="BodyTextIndent2"/>
    <w:rsid w:val="00B661DC"/>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B661DC"/>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B661D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B661DC"/>
    <w:rPr>
      <w:rFonts w:ascii="Consolas" w:hAnsi="Consolas"/>
      <w:lang w:val="en-GB" w:eastAsia="en-US"/>
    </w:rPr>
  </w:style>
  <w:style w:type="character" w:customStyle="1" w:styleId="HTMLPreformattedChar2">
    <w:name w:val="HTML Preformatted Char2"/>
    <w:link w:val="HTMLPreformatted"/>
    <w:rsid w:val="00B661DC"/>
    <w:rPr>
      <w:rFonts w:ascii="Courier New" w:eastAsia="MS Mincho" w:hAnsi="Courier New"/>
      <w:lang w:val="en-GB" w:eastAsia="x-none"/>
    </w:rPr>
  </w:style>
  <w:style w:type="character" w:customStyle="1" w:styleId="Char">
    <w:name w:val="批注主题 Char"/>
    <w:rsid w:val="00B661DC"/>
    <w:rPr>
      <w:b/>
      <w:bCs/>
      <w:lang w:val="en-GB" w:eastAsia="en-US" w:bidi="ar-SA"/>
    </w:rPr>
  </w:style>
  <w:style w:type="character" w:customStyle="1" w:styleId="im-content1">
    <w:name w:val="im-content1"/>
    <w:rsid w:val="00B661D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661DC"/>
  </w:style>
  <w:style w:type="character" w:customStyle="1" w:styleId="B3Char2">
    <w:name w:val="B3 Char2"/>
    <w:qFormat/>
    <w:rsid w:val="00B661DC"/>
    <w:rPr>
      <w:rFonts w:ascii="Times New Roman" w:hAnsi="Times New Roman"/>
      <w:lang w:val="en-GB" w:eastAsia="en-US"/>
    </w:rPr>
  </w:style>
  <w:style w:type="character" w:customStyle="1" w:styleId="EditorsNoteChar1">
    <w:name w:val="Editor's Note Char1"/>
    <w:locked/>
    <w:rsid w:val="00B661DC"/>
    <w:rPr>
      <w:color w:val="FF0000"/>
      <w:lang w:eastAsia="en-US"/>
    </w:rPr>
  </w:style>
  <w:style w:type="character" w:customStyle="1" w:styleId="PlainTextChar1">
    <w:name w:val="Plain Text Char1"/>
    <w:locked/>
    <w:rsid w:val="00B661DC"/>
    <w:rPr>
      <w:rFonts w:ascii="Courier New" w:hAnsi="Courier New"/>
      <w:lang w:val="nb-NO"/>
    </w:rPr>
  </w:style>
  <w:style w:type="character" w:customStyle="1" w:styleId="13">
    <w:name w:val="書式なし (文字)1"/>
    <w:rsid w:val="00B661D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61DC"/>
    <w:rPr>
      <w:rFonts w:eastAsia="SimSun"/>
    </w:rPr>
  </w:style>
  <w:style w:type="character" w:customStyle="1" w:styleId="14">
    <w:name w:val="文末脚注文字列 (文字)1"/>
    <w:rsid w:val="00B661DC"/>
    <w:rPr>
      <w:rFonts w:ascii="Times New Roman" w:hAnsi="Times New Roman" w:cs="Times New Roman" w:hint="default"/>
      <w:lang w:val="en-GB" w:eastAsia="en-US"/>
    </w:rPr>
  </w:style>
  <w:style w:type="character" w:customStyle="1" w:styleId="B2Car">
    <w:name w:val="B2 Car"/>
    <w:rsid w:val="00B661DC"/>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661DC"/>
    <w:rPr>
      <w:rFonts w:ascii="Arial" w:hAnsi="Arial"/>
      <w:sz w:val="24"/>
      <w:szCs w:val="28"/>
      <w:lang w:val="en-GB" w:eastAsia="en-GB"/>
    </w:rPr>
  </w:style>
  <w:style w:type="character" w:customStyle="1" w:styleId="Heading7Char1">
    <w:name w:val="Heading 7 Char1"/>
    <w:rsid w:val="00B661DC"/>
    <w:rPr>
      <w:rFonts w:ascii="Arial" w:hAnsi="Arial"/>
      <w:lang w:val="en-GB"/>
    </w:rPr>
  </w:style>
  <w:style w:type="character" w:customStyle="1" w:styleId="Heading8Char1">
    <w:name w:val="Heading 8 Char1"/>
    <w:rsid w:val="00B661DC"/>
    <w:rPr>
      <w:rFonts w:ascii="Arial" w:hAnsi="Arial"/>
      <w:sz w:val="36"/>
      <w:lang w:val="en-GB"/>
    </w:rPr>
  </w:style>
  <w:style w:type="character" w:customStyle="1" w:styleId="Heading9Char1">
    <w:name w:val="Heading 9 Char1"/>
    <w:aliases w:val="Figure Heading Char1,FH Char1,Figure Heading Char,FH Char,제목 9 Char1"/>
    <w:qFormat/>
    <w:rsid w:val="00B661DC"/>
    <w:rPr>
      <w:rFonts w:ascii="Arial" w:hAnsi="Arial"/>
      <w:sz w:val="36"/>
      <w:lang w:val="en-GB"/>
    </w:rPr>
  </w:style>
  <w:style w:type="character" w:customStyle="1" w:styleId="DocumentMapChar1">
    <w:name w:val="Document Map Char1"/>
    <w:uiPriority w:val="99"/>
    <w:semiHidden/>
    <w:rsid w:val="00B661DC"/>
    <w:rPr>
      <w:rFonts w:ascii="Tahoma" w:hAnsi="Tahoma"/>
      <w:lang w:val="en-GB" w:eastAsia="en-US"/>
    </w:rPr>
  </w:style>
  <w:style w:type="character" w:customStyle="1" w:styleId="BalloonTextChar1">
    <w:name w:val="Balloon Text Char1"/>
    <w:uiPriority w:val="99"/>
    <w:rsid w:val="00B661DC"/>
    <w:rPr>
      <w:rFonts w:ascii="Tahoma" w:hAnsi="Tahoma" w:cs="Tahoma"/>
      <w:sz w:val="16"/>
      <w:szCs w:val="16"/>
      <w:lang w:val="en-GB" w:eastAsia="en-GB" w:bidi="ar-SA"/>
    </w:rPr>
  </w:style>
  <w:style w:type="paragraph" w:styleId="Date">
    <w:name w:val="Date"/>
    <w:basedOn w:val="Normal"/>
    <w:next w:val="Normal"/>
    <w:link w:val="DateChar"/>
    <w:qFormat/>
    <w:rsid w:val="00B661DC"/>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B661DC"/>
    <w:rPr>
      <w:rFonts w:ascii="Times New Roman" w:eastAsia="Times New Roman" w:hAnsi="Times New Roman"/>
      <w:lang w:val="en-GB" w:eastAsia="x-none"/>
    </w:rPr>
  </w:style>
  <w:style w:type="paragraph" w:customStyle="1" w:styleId="Revision2">
    <w:name w:val="Revision2"/>
    <w:hidden/>
    <w:semiHidden/>
    <w:qFormat/>
    <w:rsid w:val="00B661DC"/>
    <w:rPr>
      <w:rFonts w:ascii="Times New Roman" w:eastAsia="MS Mincho" w:hAnsi="Times New Roman"/>
      <w:lang w:val="en-GB" w:eastAsia="en-US"/>
    </w:rPr>
  </w:style>
  <w:style w:type="character" w:customStyle="1" w:styleId="B3c">
    <w:name w:val="B3 c"/>
    <w:rsid w:val="00B661DC"/>
    <w:rPr>
      <w:lang w:val="en-GB" w:eastAsia="en-GB"/>
    </w:rPr>
  </w:style>
  <w:style w:type="paragraph" w:customStyle="1" w:styleId="6">
    <w:name w:val="修订6"/>
    <w:hidden/>
    <w:semiHidden/>
    <w:qFormat/>
    <w:rsid w:val="00B661DC"/>
    <w:rPr>
      <w:rFonts w:ascii="Times New Roman" w:eastAsia="Batang" w:hAnsi="Times New Roman"/>
      <w:lang w:val="en-GB" w:eastAsia="en-US"/>
    </w:rPr>
  </w:style>
  <w:style w:type="character" w:customStyle="1" w:styleId="fontstyle01">
    <w:name w:val="fontstyle01"/>
    <w:qFormat/>
    <w:rsid w:val="00B661DC"/>
    <w:rPr>
      <w:rFonts w:ascii="Times-Roman" w:hAnsi="Times-Roman" w:hint="default"/>
      <w:b w:val="0"/>
      <w:bCs w:val="0"/>
      <w:i w:val="0"/>
      <w:iCs w:val="0"/>
      <w:color w:val="000000"/>
      <w:sz w:val="20"/>
      <w:szCs w:val="20"/>
    </w:rPr>
  </w:style>
  <w:style w:type="paragraph" w:customStyle="1" w:styleId="3">
    <w:name w:val="修订3"/>
    <w:hidden/>
    <w:semiHidden/>
    <w:qFormat/>
    <w:rsid w:val="00B661DC"/>
    <w:rPr>
      <w:rFonts w:ascii="Times New Roman" w:eastAsia="Batang" w:hAnsi="Times New Roman"/>
      <w:lang w:val="en-GB" w:eastAsia="en-US"/>
    </w:rPr>
  </w:style>
  <w:style w:type="paragraph" w:customStyle="1" w:styleId="22">
    <w:name w:val="수정2"/>
    <w:hidden/>
    <w:semiHidden/>
    <w:qFormat/>
    <w:rsid w:val="00B661DC"/>
    <w:rPr>
      <w:rFonts w:ascii="Times New Roman" w:eastAsia="Batang" w:hAnsi="Times New Roman"/>
      <w:lang w:val="en-GB" w:eastAsia="en-US"/>
    </w:rPr>
  </w:style>
  <w:style w:type="character" w:customStyle="1" w:styleId="apple-style-span">
    <w:name w:val="apple-style-span"/>
    <w:rsid w:val="00B661DC"/>
  </w:style>
  <w:style w:type="character" w:customStyle="1" w:styleId="Titre3Car">
    <w:name w:val="Titre 3 Car"/>
    <w:rsid w:val="00B661DC"/>
    <w:rPr>
      <w:rFonts w:ascii="Arial" w:hAnsi="Arial"/>
      <w:sz w:val="28"/>
      <w:szCs w:val="28"/>
      <w:lang w:val="en-GB" w:eastAsia="en-GB"/>
    </w:rPr>
  </w:style>
  <w:style w:type="character" w:customStyle="1" w:styleId="CommentTextChar1">
    <w:name w:val="Comment Text Char1"/>
    <w:rsid w:val="00B661DC"/>
    <w:rPr>
      <w:lang w:val="en-GB" w:eastAsia="x-none"/>
    </w:rPr>
  </w:style>
  <w:style w:type="character" w:customStyle="1" w:styleId="H6Car">
    <w:name w:val="H6 Car"/>
    <w:rsid w:val="00B661DC"/>
    <w:rPr>
      <w:rFonts w:ascii="Arial" w:eastAsia="Times New Roman" w:hAnsi="Arial" w:cs="Times New Roman"/>
      <w:szCs w:val="20"/>
      <w:lang w:val="en-GB"/>
    </w:rPr>
  </w:style>
  <w:style w:type="character" w:customStyle="1" w:styleId="NOChar1">
    <w:name w:val="NO Char1"/>
    <w:qFormat/>
    <w:rsid w:val="00B661DC"/>
    <w:rPr>
      <w:rFonts w:eastAsia="MS Mincho"/>
      <w:lang w:val="en-GB" w:eastAsia="en-US" w:bidi="ar-SA"/>
    </w:rPr>
  </w:style>
  <w:style w:type="character" w:customStyle="1" w:styleId="a3">
    <w:name w:val="+"/>
    <w:aliases w:val="superscript"/>
    <w:qFormat/>
    <w:rsid w:val="00B661DC"/>
    <w:rPr>
      <w:vertAlign w:val="superscript"/>
    </w:rPr>
  </w:style>
  <w:style w:type="character" w:customStyle="1" w:styleId="CommentSubjectChar1">
    <w:name w:val="Comment Subject Char1"/>
    <w:uiPriority w:val="99"/>
    <w:rsid w:val="00B661DC"/>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61DC"/>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661DC"/>
    <w:rPr>
      <w:sz w:val="28"/>
      <w:lang w:val="en-GB" w:eastAsia="en-US"/>
    </w:rPr>
  </w:style>
  <w:style w:type="character" w:customStyle="1" w:styleId="apple-converted-space">
    <w:name w:val="apple-converted-space"/>
    <w:qFormat/>
    <w:rsid w:val="00B661DC"/>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B661DC"/>
    <w:rPr>
      <w:sz w:val="28"/>
      <w:lang w:val="en-GB" w:eastAsia="en-US"/>
    </w:rPr>
  </w:style>
  <w:style w:type="character" w:customStyle="1" w:styleId="mediumtext1">
    <w:name w:val="medium_text1"/>
    <w:rsid w:val="00B661DC"/>
    <w:rPr>
      <w:sz w:val="18"/>
      <w:szCs w:val="18"/>
    </w:rPr>
  </w:style>
  <w:style w:type="character" w:customStyle="1" w:styleId="shorttext1">
    <w:name w:val="short_text1"/>
    <w:rsid w:val="00B661DC"/>
    <w:rPr>
      <w:sz w:val="29"/>
      <w:szCs w:val="29"/>
    </w:rPr>
  </w:style>
  <w:style w:type="character" w:customStyle="1" w:styleId="EditorsNoteCharCharChar">
    <w:name w:val="Editor's Note Char Char Char"/>
    <w:rsid w:val="00B661D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61DC"/>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B661D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61D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61DC"/>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B661D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61DC"/>
    <w:rPr>
      <w:rFonts w:ascii="Times New Roman" w:eastAsia="SimSun" w:hAnsi="Times New Roman"/>
      <w:lang w:val="en-GB" w:eastAsia="en-US"/>
    </w:rPr>
  </w:style>
  <w:style w:type="paragraph" w:styleId="BodyTextIndent3">
    <w:name w:val="Body Text Indent 3"/>
    <w:basedOn w:val="Normal"/>
    <w:link w:val="BodyTextIndent3Char"/>
    <w:qFormat/>
    <w:rsid w:val="00B661DC"/>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B661DC"/>
    <w:rPr>
      <w:rFonts w:ascii="Times New Roman" w:eastAsia="Times New Roman" w:hAnsi="Times New Roman"/>
      <w:lang w:val="x-none" w:eastAsia="ja-JP"/>
    </w:rPr>
  </w:style>
  <w:style w:type="character" w:customStyle="1" w:styleId="h4CharChar">
    <w:name w:val="h4 Char Char"/>
    <w:rsid w:val="00B661DC"/>
    <w:rPr>
      <w:rFonts w:ascii="Arial" w:hAnsi="Arial"/>
      <w:sz w:val="24"/>
      <w:lang w:val="en-GB" w:eastAsia="ja-JP" w:bidi="ar-SA"/>
    </w:rPr>
  </w:style>
  <w:style w:type="character" w:customStyle="1" w:styleId="FigureCaption1">
    <w:name w:val="Figure Caption1"/>
    <w:aliases w:val="fc Char1,Figure Caption Char Char"/>
    <w:rsid w:val="00B661DC"/>
    <w:rPr>
      <w:rFonts w:ascii="Arial" w:eastAsia="????" w:hAnsi="Arial" w:cs="Arial"/>
      <w:color w:val="0000FF"/>
      <w:kern w:val="2"/>
      <w:lang w:val="en-US" w:eastAsia="en-US" w:bidi="ar-SA"/>
    </w:rPr>
  </w:style>
  <w:style w:type="character" w:customStyle="1" w:styleId="H1">
    <w:name w:val="H1_"/>
    <w:rsid w:val="00B661D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61D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61D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61D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61DC"/>
    <w:rPr>
      <w:rFonts w:ascii="Arial" w:eastAsia="MS Mincho" w:hAnsi="Arial"/>
      <w:sz w:val="22"/>
      <w:lang w:val="en-GB" w:eastAsia="en-US" w:bidi="ar-SA"/>
    </w:rPr>
  </w:style>
  <w:style w:type="character" w:customStyle="1" w:styleId="T1Car">
    <w:name w:val="T1 Car"/>
    <w:aliases w:val="Header 6 Car Car"/>
    <w:rsid w:val="00B661DC"/>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61D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61D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61D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61D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61D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661DC"/>
    <w:rPr>
      <w:rFonts w:ascii="Arial" w:hAnsi="Arial"/>
      <w:sz w:val="28"/>
      <w:lang w:val="en-GB" w:eastAsia="ja-JP" w:bidi="ar-SA"/>
    </w:rPr>
  </w:style>
  <w:style w:type="character" w:customStyle="1" w:styleId="Absatz-Standardschriftart">
    <w:name w:val="Absatz-Standardschriftart"/>
    <w:rsid w:val="00B661DC"/>
  </w:style>
  <w:style w:type="character" w:customStyle="1" w:styleId="WW-Absatz-Standardschriftart">
    <w:name w:val="WW-Absatz-Standardschriftart"/>
    <w:rsid w:val="00B661DC"/>
  </w:style>
  <w:style w:type="character" w:customStyle="1" w:styleId="WW8Num1z0">
    <w:name w:val="WW8Num1z0"/>
    <w:rsid w:val="00B661DC"/>
    <w:rPr>
      <w:rFonts w:ascii="Symbol" w:hAnsi="Symbol"/>
    </w:rPr>
  </w:style>
  <w:style w:type="character" w:customStyle="1" w:styleId="WW8Num5z0">
    <w:name w:val="WW8Num5z0"/>
    <w:rsid w:val="00B661DC"/>
    <w:rPr>
      <w:rFonts w:ascii="Times New Roman" w:eastAsia="MS Mincho" w:hAnsi="Times New Roman" w:cs="Times New Roman"/>
    </w:rPr>
  </w:style>
  <w:style w:type="character" w:customStyle="1" w:styleId="WW8Num5z1">
    <w:name w:val="WW8Num5z1"/>
    <w:rsid w:val="00B661DC"/>
    <w:rPr>
      <w:rFonts w:ascii="Courier New" w:hAnsi="Courier New" w:cs="Courier New"/>
    </w:rPr>
  </w:style>
  <w:style w:type="character" w:customStyle="1" w:styleId="WW8Num5z2">
    <w:name w:val="WW8Num5z2"/>
    <w:rsid w:val="00B661DC"/>
    <w:rPr>
      <w:rFonts w:ascii="Wingdings" w:hAnsi="Wingdings"/>
    </w:rPr>
  </w:style>
  <w:style w:type="character" w:customStyle="1" w:styleId="WW8Num5z3">
    <w:name w:val="WW8Num5z3"/>
    <w:rsid w:val="00B661DC"/>
    <w:rPr>
      <w:rFonts w:ascii="Symbol" w:hAnsi="Symbol"/>
    </w:rPr>
  </w:style>
  <w:style w:type="character" w:customStyle="1" w:styleId="WW8Num6z0">
    <w:name w:val="WW8Num6z0"/>
    <w:rsid w:val="00B661DC"/>
    <w:rPr>
      <w:rFonts w:ascii="Arial" w:eastAsia="MS Mincho" w:hAnsi="Arial" w:cs="Arial"/>
    </w:rPr>
  </w:style>
  <w:style w:type="character" w:customStyle="1" w:styleId="WW8Num6z1">
    <w:name w:val="WW8Num6z1"/>
    <w:rsid w:val="00B661DC"/>
    <w:rPr>
      <w:rFonts w:ascii="Courier New" w:hAnsi="Courier New" w:cs="Courier New"/>
    </w:rPr>
  </w:style>
  <w:style w:type="character" w:customStyle="1" w:styleId="WW8Num6z2">
    <w:name w:val="WW8Num6z2"/>
    <w:rsid w:val="00B661DC"/>
    <w:rPr>
      <w:rFonts w:ascii="Wingdings" w:hAnsi="Wingdings"/>
    </w:rPr>
  </w:style>
  <w:style w:type="character" w:customStyle="1" w:styleId="WW8Num6z3">
    <w:name w:val="WW8Num6z3"/>
    <w:rsid w:val="00B661DC"/>
    <w:rPr>
      <w:rFonts w:ascii="Symbol" w:hAnsi="Symbol"/>
    </w:rPr>
  </w:style>
  <w:style w:type="character" w:customStyle="1" w:styleId="WW8Num9z0">
    <w:name w:val="WW8Num9z0"/>
    <w:rsid w:val="00B661DC"/>
    <w:rPr>
      <w:rFonts w:ascii="Times New Roman" w:eastAsia="MS Mincho" w:hAnsi="Times New Roman" w:cs="Times New Roman"/>
    </w:rPr>
  </w:style>
  <w:style w:type="character" w:customStyle="1" w:styleId="WW8Num9z1">
    <w:name w:val="WW8Num9z1"/>
    <w:rsid w:val="00B661DC"/>
    <w:rPr>
      <w:rFonts w:ascii="Courier New" w:hAnsi="Courier New" w:cs="Courier New"/>
    </w:rPr>
  </w:style>
  <w:style w:type="character" w:customStyle="1" w:styleId="WW8Num9z2">
    <w:name w:val="WW8Num9z2"/>
    <w:rsid w:val="00B661DC"/>
    <w:rPr>
      <w:rFonts w:ascii="Wingdings" w:hAnsi="Wingdings"/>
    </w:rPr>
  </w:style>
  <w:style w:type="character" w:customStyle="1" w:styleId="WW8Num9z3">
    <w:name w:val="WW8Num9z3"/>
    <w:rsid w:val="00B661DC"/>
    <w:rPr>
      <w:rFonts w:ascii="Symbol" w:hAnsi="Symbol"/>
    </w:rPr>
  </w:style>
  <w:style w:type="character" w:customStyle="1" w:styleId="WW8Num11z0">
    <w:name w:val="WW8Num11z0"/>
    <w:rsid w:val="00B661DC"/>
    <w:rPr>
      <w:rFonts w:ascii="Times New Roman" w:eastAsia="MS Mincho" w:hAnsi="Times New Roman" w:cs="Times New Roman"/>
    </w:rPr>
  </w:style>
  <w:style w:type="character" w:customStyle="1" w:styleId="WW8Num11z1">
    <w:name w:val="WW8Num11z1"/>
    <w:rsid w:val="00B661DC"/>
    <w:rPr>
      <w:rFonts w:ascii="Courier New" w:hAnsi="Courier New" w:cs="Courier New"/>
    </w:rPr>
  </w:style>
  <w:style w:type="character" w:customStyle="1" w:styleId="WW8Num11z2">
    <w:name w:val="WW8Num11z2"/>
    <w:rsid w:val="00B661DC"/>
    <w:rPr>
      <w:rFonts w:ascii="Wingdings" w:hAnsi="Wingdings"/>
    </w:rPr>
  </w:style>
  <w:style w:type="character" w:customStyle="1" w:styleId="WW8Num11z3">
    <w:name w:val="WW8Num11z3"/>
    <w:rsid w:val="00B661DC"/>
    <w:rPr>
      <w:rFonts w:ascii="Symbol" w:hAnsi="Symbol"/>
    </w:rPr>
  </w:style>
  <w:style w:type="character" w:customStyle="1" w:styleId="WW8Num15z0">
    <w:name w:val="WW8Num15z0"/>
    <w:rsid w:val="00B661DC"/>
    <w:rPr>
      <w:rFonts w:ascii="Times New Roman" w:eastAsia="Times New Roman" w:hAnsi="Times New Roman" w:cs="Times New Roman"/>
    </w:rPr>
  </w:style>
  <w:style w:type="character" w:customStyle="1" w:styleId="WW8Num15z1">
    <w:name w:val="WW8Num15z1"/>
    <w:rsid w:val="00B661DC"/>
    <w:rPr>
      <w:rFonts w:ascii="Courier New" w:hAnsi="Courier New" w:cs="Courier New"/>
    </w:rPr>
  </w:style>
  <w:style w:type="character" w:customStyle="1" w:styleId="WW8Num15z2">
    <w:name w:val="WW8Num15z2"/>
    <w:rsid w:val="00B661DC"/>
    <w:rPr>
      <w:rFonts w:ascii="Wingdings" w:hAnsi="Wingdings"/>
    </w:rPr>
  </w:style>
  <w:style w:type="character" w:customStyle="1" w:styleId="WW8Num15z3">
    <w:name w:val="WW8Num15z3"/>
    <w:rsid w:val="00B661DC"/>
    <w:rPr>
      <w:rFonts w:ascii="Symbol" w:hAnsi="Symbol"/>
    </w:rPr>
  </w:style>
  <w:style w:type="character" w:customStyle="1" w:styleId="WW8Num16z0">
    <w:name w:val="WW8Num16z0"/>
    <w:rsid w:val="00B661DC"/>
    <w:rPr>
      <w:rFonts w:ascii="Times New Roman" w:eastAsia="MS Mincho" w:hAnsi="Times New Roman" w:cs="Times New Roman"/>
    </w:rPr>
  </w:style>
  <w:style w:type="character" w:customStyle="1" w:styleId="WW8Num16z1">
    <w:name w:val="WW8Num16z1"/>
    <w:rsid w:val="00B661DC"/>
    <w:rPr>
      <w:rFonts w:ascii="Courier New" w:hAnsi="Courier New" w:cs="Courier New"/>
    </w:rPr>
  </w:style>
  <w:style w:type="character" w:customStyle="1" w:styleId="WW8Num16z2">
    <w:name w:val="WW8Num16z2"/>
    <w:rsid w:val="00B661DC"/>
    <w:rPr>
      <w:rFonts w:ascii="Wingdings" w:hAnsi="Wingdings"/>
    </w:rPr>
  </w:style>
  <w:style w:type="character" w:customStyle="1" w:styleId="WW8Num16z3">
    <w:name w:val="WW8Num16z3"/>
    <w:rsid w:val="00B661DC"/>
    <w:rPr>
      <w:rFonts w:ascii="Symbol" w:hAnsi="Symbol"/>
    </w:rPr>
  </w:style>
  <w:style w:type="character" w:customStyle="1" w:styleId="WW8Num18z0">
    <w:name w:val="WW8Num18z0"/>
    <w:rsid w:val="00B661DC"/>
    <w:rPr>
      <w:rFonts w:ascii="Times New Roman" w:eastAsia="Times New Roman" w:hAnsi="Times New Roman" w:cs="Times New Roman"/>
    </w:rPr>
  </w:style>
  <w:style w:type="character" w:customStyle="1" w:styleId="WW8Num18z1">
    <w:name w:val="WW8Num18z1"/>
    <w:rsid w:val="00B661DC"/>
    <w:rPr>
      <w:rFonts w:ascii="Courier New" w:hAnsi="Courier New" w:cs="Courier New"/>
    </w:rPr>
  </w:style>
  <w:style w:type="character" w:customStyle="1" w:styleId="WW8Num18z2">
    <w:name w:val="WW8Num18z2"/>
    <w:rsid w:val="00B661DC"/>
    <w:rPr>
      <w:rFonts w:ascii="Wingdings" w:hAnsi="Wingdings"/>
    </w:rPr>
  </w:style>
  <w:style w:type="character" w:customStyle="1" w:styleId="WW8Num18z3">
    <w:name w:val="WW8Num18z3"/>
    <w:rsid w:val="00B661DC"/>
    <w:rPr>
      <w:rFonts w:ascii="Symbol" w:hAnsi="Symbol"/>
    </w:rPr>
  </w:style>
  <w:style w:type="character" w:customStyle="1" w:styleId="WW8Num19z0">
    <w:name w:val="WW8Num19z0"/>
    <w:rsid w:val="00B661DC"/>
    <w:rPr>
      <w:rFonts w:ascii="Times New Roman" w:eastAsia="MS Mincho" w:hAnsi="Times New Roman" w:cs="Times New Roman"/>
    </w:rPr>
  </w:style>
  <w:style w:type="character" w:customStyle="1" w:styleId="WW8Num19z1">
    <w:name w:val="WW8Num19z1"/>
    <w:rsid w:val="00B661DC"/>
    <w:rPr>
      <w:rFonts w:ascii="Wingdings" w:hAnsi="Wingdings"/>
    </w:rPr>
  </w:style>
  <w:style w:type="character" w:customStyle="1" w:styleId="WW8Num25z0">
    <w:name w:val="WW8Num25z0"/>
    <w:rsid w:val="00B661DC"/>
    <w:rPr>
      <w:rFonts w:ascii="Arial" w:eastAsia="SimSun" w:hAnsi="Arial" w:cs="Arial"/>
    </w:rPr>
  </w:style>
  <w:style w:type="character" w:customStyle="1" w:styleId="WW8Num25z1">
    <w:name w:val="WW8Num25z1"/>
    <w:rsid w:val="00B661DC"/>
    <w:rPr>
      <w:rFonts w:ascii="Wingdings" w:hAnsi="Wingdings"/>
    </w:rPr>
  </w:style>
  <w:style w:type="character" w:customStyle="1" w:styleId="WW8Num28z0">
    <w:name w:val="WW8Num28z0"/>
    <w:rsid w:val="00B661DC"/>
    <w:rPr>
      <w:rFonts w:ascii="Times New Roman" w:eastAsia="MS Mincho" w:hAnsi="Times New Roman" w:cs="Times New Roman"/>
    </w:rPr>
  </w:style>
  <w:style w:type="character" w:customStyle="1" w:styleId="WW8Num28z1">
    <w:name w:val="WW8Num28z1"/>
    <w:rsid w:val="00B661DC"/>
    <w:rPr>
      <w:rFonts w:ascii="Courier New" w:hAnsi="Courier New" w:cs="Courier New"/>
    </w:rPr>
  </w:style>
  <w:style w:type="character" w:customStyle="1" w:styleId="WW8Num28z2">
    <w:name w:val="WW8Num28z2"/>
    <w:rsid w:val="00B661DC"/>
    <w:rPr>
      <w:rFonts w:ascii="Wingdings" w:hAnsi="Wingdings"/>
    </w:rPr>
  </w:style>
  <w:style w:type="character" w:customStyle="1" w:styleId="WW8Num28z3">
    <w:name w:val="WW8Num28z3"/>
    <w:rsid w:val="00B661DC"/>
    <w:rPr>
      <w:rFonts w:ascii="Symbol" w:hAnsi="Symbol"/>
    </w:rPr>
  </w:style>
  <w:style w:type="character" w:customStyle="1" w:styleId="WW8Num32z0">
    <w:name w:val="WW8Num32z0"/>
    <w:rsid w:val="00B661DC"/>
    <w:rPr>
      <w:rFonts w:ascii="Times New Roman" w:eastAsia="Times New Roman" w:hAnsi="Times New Roman" w:cs="Times New Roman"/>
    </w:rPr>
  </w:style>
  <w:style w:type="character" w:customStyle="1" w:styleId="WW8Num32z1">
    <w:name w:val="WW8Num32z1"/>
    <w:rsid w:val="00B661DC"/>
    <w:rPr>
      <w:rFonts w:ascii="Courier New" w:hAnsi="Courier New" w:cs="Courier New"/>
    </w:rPr>
  </w:style>
  <w:style w:type="character" w:customStyle="1" w:styleId="WW8Num32z2">
    <w:name w:val="WW8Num32z2"/>
    <w:rsid w:val="00B661DC"/>
    <w:rPr>
      <w:rFonts w:ascii="Wingdings" w:hAnsi="Wingdings"/>
    </w:rPr>
  </w:style>
  <w:style w:type="character" w:customStyle="1" w:styleId="WW8Num32z3">
    <w:name w:val="WW8Num32z3"/>
    <w:rsid w:val="00B661DC"/>
    <w:rPr>
      <w:rFonts w:ascii="Symbol" w:hAnsi="Symbol"/>
    </w:rPr>
  </w:style>
  <w:style w:type="character" w:customStyle="1" w:styleId="WW8Num34z0">
    <w:name w:val="WW8Num34z0"/>
    <w:rsid w:val="00B661DC"/>
    <w:rPr>
      <w:rFonts w:ascii="Times New Roman" w:eastAsia="SimSun" w:hAnsi="Times New Roman" w:cs="Times New Roman"/>
    </w:rPr>
  </w:style>
  <w:style w:type="character" w:customStyle="1" w:styleId="WW8Num34z1">
    <w:name w:val="WW8Num34z1"/>
    <w:rsid w:val="00B661DC"/>
    <w:rPr>
      <w:rFonts w:ascii="Wingdings" w:hAnsi="Wingdings"/>
    </w:rPr>
  </w:style>
  <w:style w:type="character" w:customStyle="1" w:styleId="WW8Num35z0">
    <w:name w:val="WW8Num35z0"/>
    <w:rsid w:val="00B661DC"/>
    <w:rPr>
      <w:rFonts w:ascii="Times New Roman" w:eastAsia="SimSun" w:hAnsi="Times New Roman" w:cs="Times New Roman"/>
    </w:rPr>
  </w:style>
  <w:style w:type="character" w:customStyle="1" w:styleId="WW8Num35z1">
    <w:name w:val="WW8Num35z1"/>
    <w:rsid w:val="00B661DC"/>
    <w:rPr>
      <w:rFonts w:ascii="Wingdings" w:hAnsi="Wingdings"/>
    </w:rPr>
  </w:style>
  <w:style w:type="character" w:customStyle="1" w:styleId="WW8Num36z0">
    <w:name w:val="WW8Num36z0"/>
    <w:rsid w:val="00B661DC"/>
    <w:rPr>
      <w:rFonts w:ascii="Times New Roman" w:eastAsia="SimSun" w:hAnsi="Times New Roman" w:cs="Times New Roman"/>
    </w:rPr>
  </w:style>
  <w:style w:type="character" w:customStyle="1" w:styleId="WW8Num36z1">
    <w:name w:val="WW8Num36z1"/>
    <w:rsid w:val="00B661DC"/>
    <w:rPr>
      <w:rFonts w:ascii="Wingdings" w:hAnsi="Wingdings"/>
    </w:rPr>
  </w:style>
  <w:style w:type="character" w:customStyle="1" w:styleId="WW8Num39z0">
    <w:name w:val="WW8Num39z0"/>
    <w:rsid w:val="00B661DC"/>
    <w:rPr>
      <w:rFonts w:ascii="Times New Roman" w:eastAsia="SimSun" w:hAnsi="Times New Roman" w:cs="Times New Roman"/>
    </w:rPr>
  </w:style>
  <w:style w:type="character" w:customStyle="1" w:styleId="WW8Num39z1">
    <w:name w:val="WW8Num39z1"/>
    <w:rsid w:val="00B661DC"/>
    <w:rPr>
      <w:rFonts w:ascii="Wingdings" w:hAnsi="Wingdings"/>
    </w:rPr>
  </w:style>
  <w:style w:type="character" w:customStyle="1" w:styleId="WW8NumSt1z0">
    <w:name w:val="WW8NumSt1z0"/>
    <w:rsid w:val="00B661DC"/>
    <w:rPr>
      <w:rFonts w:ascii="Symbol" w:hAnsi="Symbol"/>
    </w:rPr>
  </w:style>
  <w:style w:type="character" w:customStyle="1" w:styleId="WW8NumSt18z0">
    <w:name w:val="WW8NumSt18z0"/>
    <w:rsid w:val="00B661DC"/>
    <w:rPr>
      <w:rFonts w:ascii="Geneva" w:hAnsi="Geneva"/>
    </w:rPr>
  </w:style>
  <w:style w:type="character" w:customStyle="1" w:styleId="a4">
    <w:name w:val="段落フォント"/>
    <w:rsid w:val="00B661DC"/>
  </w:style>
  <w:style w:type="character" w:customStyle="1" w:styleId="a5">
    <w:name w:val="脚注番号"/>
    <w:rsid w:val="00B661DC"/>
    <w:rPr>
      <w:b/>
      <w:position w:val="3"/>
      <w:sz w:val="16"/>
    </w:rPr>
  </w:style>
  <w:style w:type="character" w:customStyle="1" w:styleId="a6">
    <w:name w:val="コメント参照"/>
    <w:rsid w:val="00B661DC"/>
    <w:rPr>
      <w:sz w:val="16"/>
    </w:rPr>
  </w:style>
  <w:style w:type="character" w:customStyle="1" w:styleId="H10">
    <w:name w:val="H1 (文字)"/>
    <w:rsid w:val="00B661DC"/>
    <w:rPr>
      <w:rFonts w:ascii="Arial" w:eastAsia="MS Mincho" w:hAnsi="Arial"/>
      <w:sz w:val="36"/>
      <w:lang w:val="en-GB" w:eastAsia="ar-SA" w:bidi="ar-SA"/>
    </w:rPr>
  </w:style>
  <w:style w:type="character" w:customStyle="1" w:styleId="Head2A">
    <w:name w:val="Head2A (文字)"/>
    <w:rsid w:val="00B661DC"/>
    <w:rPr>
      <w:rFonts w:ascii="Arial" w:eastAsia="MS Mincho" w:hAnsi="Arial"/>
      <w:sz w:val="32"/>
      <w:lang w:val="en-GB" w:eastAsia="ar-SA" w:bidi="ar-SA"/>
    </w:rPr>
  </w:style>
  <w:style w:type="character" w:customStyle="1" w:styleId="Underrubrik2">
    <w:name w:val="Underrubrik2 (文字)"/>
    <w:rsid w:val="00B661DC"/>
    <w:rPr>
      <w:rFonts w:ascii="Arial" w:eastAsia="MS Mincho" w:hAnsi="Arial"/>
      <w:sz w:val="28"/>
      <w:lang w:val="en-GB" w:eastAsia="ar-SA" w:bidi="ar-SA"/>
    </w:rPr>
  </w:style>
  <w:style w:type="character" w:customStyle="1" w:styleId="h4">
    <w:name w:val="h4 (文字)"/>
    <w:rsid w:val="00B661DC"/>
    <w:rPr>
      <w:rFonts w:ascii="Arial" w:eastAsia="MS Mincho" w:hAnsi="Arial" w:cs="Arial"/>
      <w:color w:val="0000FF"/>
      <w:kern w:val="2"/>
      <w:sz w:val="24"/>
      <w:szCs w:val="28"/>
      <w:lang w:val="en-GB" w:eastAsia="ar-SA" w:bidi="ar-SA"/>
    </w:rPr>
  </w:style>
  <w:style w:type="character" w:customStyle="1" w:styleId="M5">
    <w:name w:val="M5 (文字)"/>
    <w:rsid w:val="00B661DC"/>
    <w:rPr>
      <w:rFonts w:ascii="Arial" w:eastAsia="MS Mincho" w:hAnsi="Arial"/>
      <w:sz w:val="22"/>
      <w:lang w:val="en-GB" w:eastAsia="ar-SA" w:bidi="ar-SA"/>
    </w:rPr>
  </w:style>
  <w:style w:type="character" w:customStyle="1" w:styleId="T1">
    <w:name w:val="T1 (文字)"/>
    <w:rsid w:val="00B661DC"/>
    <w:rPr>
      <w:rFonts w:ascii="Arial" w:eastAsia="MS Mincho" w:hAnsi="Arial"/>
      <w:lang w:val="en-GB" w:eastAsia="ar-SA" w:bidi="ar-SA"/>
    </w:rPr>
  </w:style>
  <w:style w:type="character" w:customStyle="1" w:styleId="headerodd">
    <w:name w:val="header odd (文字)"/>
    <w:rsid w:val="00B661DC"/>
    <w:rPr>
      <w:rFonts w:ascii="Arial" w:eastAsia="MS Mincho" w:hAnsi="Arial"/>
      <w:b/>
      <w:sz w:val="18"/>
      <w:lang w:val="en-GB" w:eastAsia="ar-SA" w:bidi="ar-SA"/>
    </w:rPr>
  </w:style>
  <w:style w:type="character" w:customStyle="1" w:styleId="footnotetext1">
    <w:name w:val="footnote text1 (文字)"/>
    <w:rsid w:val="00B661DC"/>
    <w:rPr>
      <w:rFonts w:eastAsia="MS Mincho"/>
      <w:sz w:val="16"/>
      <w:lang w:val="en-GB" w:eastAsia="ar-SA" w:bidi="ar-SA"/>
    </w:rPr>
  </w:style>
  <w:style w:type="character" w:customStyle="1" w:styleId="cap">
    <w:name w:val="cap (文字)"/>
    <w:aliases w:val="図表番号 (文字),cap Char (文字) (文字)1"/>
    <w:rsid w:val="00B661DC"/>
    <w:rPr>
      <w:rFonts w:eastAsia="MS Mincho"/>
      <w:b/>
      <w:lang w:val="en-GB" w:eastAsia="ar-SA" w:bidi="ar-SA"/>
    </w:rPr>
  </w:style>
  <w:style w:type="character" w:customStyle="1" w:styleId="bt">
    <w:name w:val="bt (文字)"/>
    <w:rsid w:val="00B661DC"/>
    <w:rPr>
      <w:rFonts w:eastAsia="MS Mincho"/>
      <w:lang w:val="en-GB" w:eastAsia="ar-SA" w:bidi="ar-SA"/>
    </w:rPr>
  </w:style>
  <w:style w:type="character" w:customStyle="1" w:styleId="a7">
    <w:name w:val="番号付け記号"/>
    <w:rsid w:val="00B661DC"/>
  </w:style>
  <w:style w:type="character" w:customStyle="1" w:styleId="WW8Num27z0">
    <w:name w:val="WW8Num27z0"/>
    <w:rsid w:val="00B661DC"/>
    <w:rPr>
      <w:rFonts w:ascii="Arial" w:eastAsia="Times New Roman" w:hAnsi="Arial" w:cs="Arial"/>
    </w:rPr>
  </w:style>
  <w:style w:type="character" w:customStyle="1" w:styleId="WW8Num27z1">
    <w:name w:val="WW8Num27z1"/>
    <w:rsid w:val="00B661DC"/>
    <w:rPr>
      <w:rFonts w:ascii="Courier New" w:hAnsi="Courier New" w:cs="Courier New"/>
    </w:rPr>
  </w:style>
  <w:style w:type="character" w:customStyle="1" w:styleId="WW8Num27z2">
    <w:name w:val="WW8Num27z2"/>
    <w:rsid w:val="00B661DC"/>
    <w:rPr>
      <w:rFonts w:ascii="Wingdings" w:hAnsi="Wingdings"/>
    </w:rPr>
  </w:style>
  <w:style w:type="character" w:customStyle="1" w:styleId="WW8Num27z3">
    <w:name w:val="WW8Num27z3"/>
    <w:rsid w:val="00B661DC"/>
    <w:rPr>
      <w:rFonts w:ascii="Symbol" w:hAnsi="Symbol"/>
    </w:rPr>
  </w:style>
  <w:style w:type="character" w:customStyle="1" w:styleId="WW8Num29z0">
    <w:name w:val="WW8Num29z0"/>
    <w:rsid w:val="00B661DC"/>
    <w:rPr>
      <w:rFonts w:ascii="Times New Roman" w:eastAsia="MS Mincho" w:hAnsi="Times New Roman" w:cs="Times New Roman"/>
    </w:rPr>
  </w:style>
  <w:style w:type="character" w:customStyle="1" w:styleId="WW8Num29z1">
    <w:name w:val="WW8Num29z1"/>
    <w:rsid w:val="00B661DC"/>
    <w:rPr>
      <w:rFonts w:ascii="Courier New" w:hAnsi="Courier New" w:cs="Courier New"/>
    </w:rPr>
  </w:style>
  <w:style w:type="character" w:customStyle="1" w:styleId="WW8Num29z2">
    <w:name w:val="WW8Num29z2"/>
    <w:rsid w:val="00B661DC"/>
    <w:rPr>
      <w:rFonts w:ascii="Wingdings" w:hAnsi="Wingdings"/>
    </w:rPr>
  </w:style>
  <w:style w:type="character" w:customStyle="1" w:styleId="WW8Num29z3">
    <w:name w:val="WW8Num29z3"/>
    <w:rsid w:val="00B661DC"/>
    <w:rPr>
      <w:rFonts w:ascii="Symbol" w:hAnsi="Symbol"/>
    </w:rPr>
  </w:style>
  <w:style w:type="character" w:customStyle="1" w:styleId="WW8Num31z0">
    <w:name w:val="WW8Num31z0"/>
    <w:rsid w:val="00B661DC"/>
    <w:rPr>
      <w:rFonts w:ascii="Symbol" w:hAnsi="Symbol"/>
    </w:rPr>
  </w:style>
  <w:style w:type="character" w:customStyle="1" w:styleId="WW8Num31z1">
    <w:name w:val="WW8Num31z1"/>
    <w:rsid w:val="00B661DC"/>
    <w:rPr>
      <w:rFonts w:ascii="Courier New" w:hAnsi="Courier New" w:cs="Courier New"/>
    </w:rPr>
  </w:style>
  <w:style w:type="character" w:customStyle="1" w:styleId="WW8Num31z2">
    <w:name w:val="WW8Num31z2"/>
    <w:rsid w:val="00B661DC"/>
    <w:rPr>
      <w:rFonts w:ascii="Wingdings" w:hAnsi="Wingdings"/>
    </w:rPr>
  </w:style>
  <w:style w:type="character" w:customStyle="1" w:styleId="WW8Num34z2">
    <w:name w:val="WW8Num34z2"/>
    <w:rsid w:val="00B661DC"/>
    <w:rPr>
      <w:rFonts w:ascii="Wingdings" w:hAnsi="Wingdings"/>
    </w:rPr>
  </w:style>
  <w:style w:type="character" w:customStyle="1" w:styleId="WW8Num34z3">
    <w:name w:val="WW8Num34z3"/>
    <w:rsid w:val="00B661DC"/>
    <w:rPr>
      <w:rFonts w:ascii="Symbol" w:hAnsi="Symbol"/>
    </w:rPr>
  </w:style>
  <w:style w:type="character" w:customStyle="1" w:styleId="WW8Num37z0">
    <w:name w:val="WW8Num37z0"/>
    <w:rsid w:val="00B661DC"/>
    <w:rPr>
      <w:rFonts w:ascii="Times New Roman" w:eastAsia="SimSun" w:hAnsi="Times New Roman" w:cs="Times New Roman"/>
    </w:rPr>
  </w:style>
  <w:style w:type="character" w:customStyle="1" w:styleId="WW8Num37z1">
    <w:name w:val="WW8Num37z1"/>
    <w:rsid w:val="00B661DC"/>
    <w:rPr>
      <w:rFonts w:ascii="Wingdings" w:hAnsi="Wingdings"/>
    </w:rPr>
  </w:style>
  <w:style w:type="character" w:customStyle="1" w:styleId="WW8Num38z0">
    <w:name w:val="WW8Num38z0"/>
    <w:rsid w:val="00B661DC"/>
    <w:rPr>
      <w:rFonts w:ascii="Times New Roman" w:eastAsia="SimSun" w:hAnsi="Times New Roman" w:cs="Times New Roman"/>
    </w:rPr>
  </w:style>
  <w:style w:type="character" w:customStyle="1" w:styleId="WW8Num38z1">
    <w:name w:val="WW8Num38z1"/>
    <w:rsid w:val="00B661DC"/>
    <w:rPr>
      <w:rFonts w:ascii="Wingdings" w:hAnsi="Wingdings"/>
    </w:rPr>
  </w:style>
  <w:style w:type="character" w:customStyle="1" w:styleId="WW8Num41z0">
    <w:name w:val="WW8Num41z0"/>
    <w:rsid w:val="00B661DC"/>
    <w:rPr>
      <w:rFonts w:ascii="Times New Roman" w:eastAsia="SimSun" w:hAnsi="Times New Roman" w:cs="Times New Roman"/>
    </w:rPr>
  </w:style>
  <w:style w:type="character" w:customStyle="1" w:styleId="WW8Num41z1">
    <w:name w:val="WW8Num41z1"/>
    <w:rsid w:val="00B661DC"/>
    <w:rPr>
      <w:rFonts w:ascii="Wingdings" w:hAnsi="Wingdings"/>
    </w:rPr>
  </w:style>
  <w:style w:type="character" w:customStyle="1" w:styleId="WW8NumSt20z0">
    <w:name w:val="WW8NumSt20z0"/>
    <w:rsid w:val="00B661DC"/>
    <w:rPr>
      <w:rFonts w:ascii="Geneva" w:hAnsi="Geneva"/>
    </w:rPr>
  </w:style>
  <w:style w:type="character" w:customStyle="1" w:styleId="DefaultParagraphFont1">
    <w:name w:val="Default Paragraph Font1"/>
    <w:rsid w:val="00B661DC"/>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B661DC"/>
    <w:rPr>
      <w:rFonts w:ascii="Arial" w:hAnsi="Arial"/>
      <w:sz w:val="36"/>
      <w:lang w:val="en-GB"/>
    </w:rPr>
  </w:style>
  <w:style w:type="character" w:customStyle="1" w:styleId="Heading2-">
    <w:name w:val="Heading 2-"/>
    <w:rsid w:val="00B661DC"/>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B661DC"/>
    <w:rPr>
      <w:rFonts w:ascii="Arial" w:hAnsi="Arial"/>
      <w:sz w:val="24"/>
      <w:szCs w:val="28"/>
      <w:lang w:val="en-GB"/>
    </w:rPr>
  </w:style>
  <w:style w:type="character" w:customStyle="1" w:styleId="CommentReference1">
    <w:name w:val="Comment Reference1"/>
    <w:rsid w:val="00B661DC"/>
    <w:rPr>
      <w:sz w:val="16"/>
    </w:rPr>
  </w:style>
  <w:style w:type="character" w:customStyle="1" w:styleId="ListChar">
    <w:name w:val="List Char"/>
    <w:qFormat/>
    <w:rsid w:val="00B661DC"/>
    <w:rPr>
      <w:lang w:val="en-GB" w:eastAsia="ar-SA" w:bidi="ar-SA"/>
    </w:rPr>
  </w:style>
  <w:style w:type="character" w:customStyle="1" w:styleId="T1Char6">
    <w:name w:val="T1 Char6"/>
    <w:aliases w:val="Header 6 Char Char6"/>
    <w:rsid w:val="00B661D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61DC"/>
    <w:rPr>
      <w:b/>
      <w:lang w:val="en-GB" w:eastAsia="en-US" w:bidi="ar-SA"/>
    </w:rPr>
  </w:style>
  <w:style w:type="character" w:customStyle="1" w:styleId="Head2AZchn">
    <w:name w:val="Head2A Zchn"/>
    <w:aliases w:val="2 Zchn,H2 Zchn,h2 Zchn,DO NOT USE_h2 Zchn,h21 Zchn,UNDERRUBRIK 1-2 Zchn Zchn"/>
    <w:rsid w:val="00B661D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61D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61D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61DC"/>
    <w:rPr>
      <w:rFonts w:ascii="Arial" w:hAnsi="Arial"/>
      <w:sz w:val="22"/>
      <w:lang w:val="en-GB" w:eastAsia="en-GB" w:bidi="ar-SA"/>
    </w:rPr>
  </w:style>
  <w:style w:type="character" w:customStyle="1" w:styleId="T1Zchn">
    <w:name w:val="T1 Zchn"/>
    <w:aliases w:val="Header 6 Zchn Zchn"/>
    <w:rsid w:val="00B661D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B661DC"/>
    <w:rPr>
      <w:rFonts w:ascii="Arial" w:hAnsi="Arial"/>
      <w:sz w:val="36"/>
      <w:lang w:val="en-GB" w:eastAsia="en-US" w:bidi="ar-SA"/>
    </w:rPr>
  </w:style>
  <w:style w:type="character" w:customStyle="1" w:styleId="T1Char4">
    <w:name w:val="T1 Char4"/>
    <w:aliases w:val="Header 6 Char Char4"/>
    <w:rsid w:val="00B661D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61DC"/>
    <w:rPr>
      <w:rFonts w:ascii="Times New Roman" w:eastAsia="Batang" w:hAnsi="Times New Roman"/>
      <w:b/>
      <w:lang w:val="en-GB"/>
    </w:rPr>
  </w:style>
  <w:style w:type="character" w:customStyle="1" w:styleId="capChar2">
    <w:name w:val="cap Char2"/>
    <w:qFormat/>
    <w:rsid w:val="00B661DC"/>
    <w:rPr>
      <w:rFonts w:eastAsia="Batang"/>
      <w:b/>
      <w:lang w:val="en-GB" w:eastAsia="en-US" w:bidi="ar-SA"/>
    </w:rPr>
  </w:style>
  <w:style w:type="character" w:customStyle="1" w:styleId="Heading6Char2">
    <w:name w:val="Heading 6 Char2"/>
    <w:rsid w:val="00B661DC"/>
    <w:rPr>
      <w:rFonts w:ascii="Arial" w:eastAsia="Times New Roman" w:hAnsi="Arial" w:cs="Times New Roman"/>
      <w:sz w:val="20"/>
      <w:szCs w:val="20"/>
      <w:lang w:val="en-GB"/>
    </w:rPr>
  </w:style>
  <w:style w:type="character" w:customStyle="1" w:styleId="T1Char5">
    <w:name w:val="T1 Char5"/>
    <w:aliases w:val="Header 6 Char Char5"/>
    <w:rsid w:val="00B661DC"/>
  </w:style>
  <w:style w:type="character" w:customStyle="1" w:styleId="capChar4">
    <w:name w:val="cap Char4"/>
    <w:aliases w:val="cap Char Char4,Caption Char Char3,Caption Char1 Char Char3,cap Char Char1 Char3,Caption Char Char1 Char Char3,cap Char2 Char Char Char3"/>
    <w:rsid w:val="00B661D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61D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61DC"/>
    <w:rPr>
      <w:rFonts w:ascii="Arial" w:hAnsi="Arial"/>
      <w:sz w:val="28"/>
      <w:lang w:val="en-GB" w:eastAsia="en-US"/>
    </w:rPr>
  </w:style>
  <w:style w:type="character" w:customStyle="1" w:styleId="h4Char10">
    <w:name w:val="h4 Char10"/>
    <w:aliases w:val="h431 Char10"/>
    <w:rsid w:val="00B661D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661DC"/>
    <w:rPr>
      <w:rFonts w:ascii="Arial" w:hAnsi="Arial"/>
      <w:sz w:val="32"/>
      <w:lang w:val="en-GB"/>
    </w:rPr>
  </w:style>
  <w:style w:type="character" w:customStyle="1" w:styleId="T1Char8">
    <w:name w:val="T1 Char8"/>
    <w:aliases w:val="Header 6 Char Char7"/>
    <w:rsid w:val="00B661DC"/>
    <w:rPr>
      <w:rFonts w:ascii="Arial" w:hAnsi="Arial"/>
      <w:lang w:val="en-GB" w:eastAsia="en-US" w:bidi="ar-SA"/>
    </w:rPr>
  </w:style>
  <w:style w:type="character" w:customStyle="1" w:styleId="Head2AChar8">
    <w:name w:val="Head2A Char8"/>
    <w:aliases w:val="heading 2 Char8"/>
    <w:rsid w:val="00B661DC"/>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B661D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61D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61D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61D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61DC"/>
    <w:rPr>
      <w:rFonts w:ascii="Arial" w:hAnsi="Arial"/>
      <w:sz w:val="32"/>
      <w:lang w:val="en-GB" w:eastAsia="en-US"/>
    </w:rPr>
  </w:style>
  <w:style w:type="character" w:customStyle="1" w:styleId="T1Char7">
    <w:name w:val="T1 Char7"/>
    <w:aliases w:val="Header 6 Char Char8"/>
    <w:rsid w:val="00B661D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61D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61D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61DC"/>
    <w:rPr>
      <w:rFonts w:ascii="Arial" w:hAnsi="Arial" w:cs="Arial"/>
      <w:sz w:val="24"/>
      <w:szCs w:val="24"/>
      <w:lang w:val="en-GB" w:eastAsia="en-US" w:bidi="he-IL"/>
    </w:rPr>
  </w:style>
  <w:style w:type="character" w:customStyle="1" w:styleId="T1Char9">
    <w:name w:val="T1 Char9"/>
    <w:aliases w:val="Header 6 Char Char9"/>
    <w:rsid w:val="00B661DC"/>
    <w:rPr>
      <w:rFonts w:ascii="Arial" w:hAnsi="Arial" w:cs="Arial"/>
      <w:lang w:val="en-GB" w:eastAsia="en-US" w:bidi="he-IL"/>
    </w:rPr>
  </w:style>
  <w:style w:type="character" w:customStyle="1" w:styleId="TF0">
    <w:name w:val="TF (文字)"/>
    <w:rsid w:val="00B661DC"/>
    <w:rPr>
      <w:rFonts w:ascii="Arial" w:hAnsi="Arial"/>
      <w:b/>
      <w:lang w:val="en-US" w:eastAsia="en-US"/>
    </w:rPr>
  </w:style>
  <w:style w:type="character" w:customStyle="1" w:styleId="BodyText2Char1">
    <w:name w:val="Body Text 2 Char1"/>
    <w:rsid w:val="00B661DC"/>
    <w:rPr>
      <w:lang w:val="en-GB" w:eastAsia="ja-JP"/>
    </w:rPr>
  </w:style>
  <w:style w:type="character" w:customStyle="1" w:styleId="BodyText3Char1">
    <w:name w:val="Body Text 3 Char1"/>
    <w:rsid w:val="00B661DC"/>
    <w:rPr>
      <w:lang w:val="en-GB" w:eastAsia="ja-JP"/>
    </w:rPr>
  </w:style>
  <w:style w:type="character" w:customStyle="1" w:styleId="BodyTextIndentChar1">
    <w:name w:val="Body Text Indent Char1"/>
    <w:rsid w:val="00B661DC"/>
    <w:rPr>
      <w:rFonts w:eastAsia="MS Mincho"/>
      <w:lang w:val="en-GB" w:eastAsia="x-none"/>
    </w:rPr>
  </w:style>
  <w:style w:type="character" w:customStyle="1" w:styleId="BodyTextIndent2Char1">
    <w:name w:val="Body Text Indent 2 Char1"/>
    <w:rsid w:val="00B661DC"/>
    <w:rPr>
      <w:rFonts w:ascii="Arial" w:eastAsia="MS Mincho" w:hAnsi="Arial"/>
      <w:lang w:val="en-GB" w:eastAsia="ja-JP"/>
    </w:rPr>
  </w:style>
  <w:style w:type="character" w:customStyle="1" w:styleId="NoteHeadingChar1">
    <w:name w:val="Note Heading Char1"/>
    <w:rsid w:val="00B661DC"/>
    <w:rPr>
      <w:rFonts w:eastAsia="MS Mincho"/>
      <w:lang w:val="en-GB" w:eastAsia="x-none"/>
    </w:rPr>
  </w:style>
  <w:style w:type="character" w:customStyle="1" w:styleId="HTMLPreformattedChar1">
    <w:name w:val="HTML Preformatted Char1"/>
    <w:uiPriority w:val="99"/>
    <w:rsid w:val="00B661DC"/>
    <w:rPr>
      <w:rFonts w:ascii="Courier New" w:eastAsia="MS Mincho" w:hAnsi="Courier New"/>
      <w:lang w:val="en-GB" w:eastAsia="x-none"/>
    </w:rPr>
  </w:style>
  <w:style w:type="character" w:customStyle="1" w:styleId="Heading7Char3">
    <w:name w:val="Heading 7 Char3"/>
    <w:rsid w:val="00B661DC"/>
    <w:rPr>
      <w:rFonts w:ascii="Arial" w:eastAsia="Times New Roman" w:hAnsi="Arial"/>
      <w:lang w:val="en-GB"/>
    </w:rPr>
  </w:style>
  <w:style w:type="character" w:customStyle="1" w:styleId="Heading8Char3">
    <w:name w:val="Heading 8 Char3"/>
    <w:rsid w:val="00B661DC"/>
    <w:rPr>
      <w:rFonts w:ascii="Arial" w:eastAsia="Times New Roman" w:hAnsi="Arial"/>
      <w:sz w:val="36"/>
      <w:lang w:val="en-GB"/>
    </w:rPr>
  </w:style>
  <w:style w:type="character" w:customStyle="1" w:styleId="Heading9Char2">
    <w:name w:val="Heading 9 Char2"/>
    <w:rsid w:val="00B661DC"/>
    <w:rPr>
      <w:rFonts w:ascii="Arial" w:eastAsia="Times New Roman" w:hAnsi="Arial"/>
      <w:sz w:val="36"/>
      <w:lang w:val="en-GB"/>
    </w:rPr>
  </w:style>
  <w:style w:type="character" w:customStyle="1" w:styleId="FooterChar2">
    <w:name w:val="Footer Char2"/>
    <w:rsid w:val="00B661DC"/>
    <w:rPr>
      <w:rFonts w:ascii="Arial" w:eastAsia="Times New Roman" w:hAnsi="Arial"/>
      <w:b/>
      <w:i/>
      <w:noProof/>
      <w:sz w:val="18"/>
    </w:rPr>
  </w:style>
  <w:style w:type="character" w:customStyle="1" w:styleId="PlainTextChar3">
    <w:name w:val="Plain Text Char3"/>
    <w:rsid w:val="00B661DC"/>
    <w:rPr>
      <w:rFonts w:ascii="Courier New" w:hAnsi="Courier New"/>
      <w:lang w:val="nb-NO" w:eastAsia="ja-JP"/>
    </w:rPr>
  </w:style>
  <w:style w:type="character" w:customStyle="1" w:styleId="BodyText2Char3">
    <w:name w:val="Body Text 2 Char3"/>
    <w:rsid w:val="00B661DC"/>
    <w:rPr>
      <w:rFonts w:ascii="Times New Roman" w:eastAsia="SimSun" w:hAnsi="Times New Roman"/>
      <w:lang w:val="en-GB" w:eastAsia="ja-JP"/>
    </w:rPr>
  </w:style>
  <w:style w:type="character" w:customStyle="1" w:styleId="BodyText3Char3">
    <w:name w:val="Body Text 3 Char3"/>
    <w:rsid w:val="00B661DC"/>
    <w:rPr>
      <w:rFonts w:ascii="Times New Roman" w:eastAsia="SimSun" w:hAnsi="Times New Roman"/>
      <w:lang w:val="en-GB" w:eastAsia="ja-JP"/>
    </w:rPr>
  </w:style>
  <w:style w:type="character" w:customStyle="1" w:styleId="ListChar3">
    <w:name w:val="List Char3"/>
    <w:rsid w:val="00B661DC"/>
    <w:rPr>
      <w:rFonts w:ascii="Times New Roman" w:eastAsia="Times New Roman" w:hAnsi="Times New Roman"/>
      <w:lang w:val="en-GB"/>
    </w:rPr>
  </w:style>
  <w:style w:type="character" w:customStyle="1" w:styleId="BodyTextIndentChar3">
    <w:name w:val="Body Text Indent Char3"/>
    <w:rsid w:val="00B661DC"/>
    <w:rPr>
      <w:rFonts w:ascii="Times New Roman" w:eastAsia="SimSun" w:hAnsi="Times New Roman"/>
      <w:lang w:val="en-GB" w:eastAsia="ja-JP"/>
    </w:rPr>
  </w:style>
  <w:style w:type="character" w:customStyle="1" w:styleId="BodyTextIndent2Char3">
    <w:name w:val="Body Text Indent 2 Char3"/>
    <w:rsid w:val="00B661DC"/>
    <w:rPr>
      <w:rFonts w:ascii="Arial" w:eastAsia="MS Mincho" w:hAnsi="Arial" w:cs="Arial"/>
      <w:lang w:val="en-GB" w:eastAsia="ja-JP"/>
    </w:rPr>
  </w:style>
  <w:style w:type="character" w:customStyle="1" w:styleId="Heading7Char2">
    <w:name w:val="Heading 7 Char2"/>
    <w:rsid w:val="00B661DC"/>
    <w:rPr>
      <w:rFonts w:ascii="Arial" w:hAnsi="Arial"/>
      <w:lang w:val="en-GB" w:eastAsia="en-GB" w:bidi="ar-SA"/>
    </w:rPr>
  </w:style>
  <w:style w:type="character" w:customStyle="1" w:styleId="Heading8Char2">
    <w:name w:val="Heading 8 Char2"/>
    <w:rsid w:val="00B661DC"/>
    <w:rPr>
      <w:rFonts w:ascii="Arial" w:hAnsi="Arial"/>
      <w:sz w:val="36"/>
      <w:lang w:val="en-GB" w:eastAsia="en-GB" w:bidi="ar-SA"/>
    </w:rPr>
  </w:style>
  <w:style w:type="character" w:customStyle="1" w:styleId="ListChar2">
    <w:name w:val="List Char2"/>
    <w:rsid w:val="00B661DC"/>
    <w:rPr>
      <w:lang w:val="en-GB" w:eastAsia="en-GB" w:bidi="ar-SA"/>
    </w:rPr>
  </w:style>
  <w:style w:type="character" w:customStyle="1" w:styleId="PlainTextChar2">
    <w:name w:val="Plain Text Char2"/>
    <w:rsid w:val="00B661DC"/>
    <w:rPr>
      <w:rFonts w:ascii="Courier New" w:hAnsi="Courier New"/>
      <w:lang w:val="nb-NO" w:eastAsia="en-US" w:bidi="ar-SA"/>
    </w:rPr>
  </w:style>
  <w:style w:type="character" w:customStyle="1" w:styleId="CommentTextChar2">
    <w:name w:val="Comment Text Char2"/>
    <w:semiHidden/>
    <w:rsid w:val="00B661DC"/>
    <w:rPr>
      <w:lang w:val="en-GB" w:eastAsia="en-US" w:bidi="ar-SA"/>
    </w:rPr>
  </w:style>
  <w:style w:type="character" w:customStyle="1" w:styleId="BodyText2Char2">
    <w:name w:val="Body Text 2 Char2"/>
    <w:rsid w:val="00B661DC"/>
    <w:rPr>
      <w:lang w:val="en-GB" w:eastAsia="ja-JP" w:bidi="ar-SA"/>
    </w:rPr>
  </w:style>
  <w:style w:type="character" w:customStyle="1" w:styleId="BodyText3Char2">
    <w:name w:val="Body Text 3 Char2"/>
    <w:rsid w:val="00B661DC"/>
    <w:rPr>
      <w:lang w:val="en-GB" w:eastAsia="ja-JP" w:bidi="ar-SA"/>
    </w:rPr>
  </w:style>
  <w:style w:type="character" w:customStyle="1" w:styleId="BodyTextIndentChar2">
    <w:name w:val="Body Text Indent Char2"/>
    <w:rsid w:val="00B661DC"/>
    <w:rPr>
      <w:lang w:val="en-GB" w:eastAsia="en-US" w:bidi="ar-SA"/>
    </w:rPr>
  </w:style>
  <w:style w:type="character" w:customStyle="1" w:styleId="BodyTextIndent2Char2">
    <w:name w:val="Body Text Indent 2 Char2"/>
    <w:rsid w:val="00B661DC"/>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61DC"/>
    <w:rPr>
      <w:lang w:val="en-GB" w:eastAsia="ja-JP" w:bidi="ar-SA"/>
    </w:rPr>
  </w:style>
  <w:style w:type="character" w:customStyle="1" w:styleId="15">
    <w:name w:val="段落フォント1"/>
    <w:rsid w:val="00B661DC"/>
  </w:style>
  <w:style w:type="character" w:customStyle="1" w:styleId="16">
    <w:name w:val="コメント参照1"/>
    <w:rsid w:val="00B661DC"/>
    <w:rPr>
      <w:sz w:val="16"/>
    </w:rPr>
  </w:style>
  <w:style w:type="character" w:customStyle="1" w:styleId="EmailStyle97">
    <w:name w:val="EmailStyle97"/>
    <w:semiHidden/>
    <w:rsid w:val="00B661DC"/>
    <w:rPr>
      <w:rFonts w:ascii="Arial" w:hAnsi="Arial" w:cs="Arial"/>
      <w:color w:val="auto"/>
      <w:sz w:val="20"/>
      <w:szCs w:val="20"/>
    </w:rPr>
  </w:style>
  <w:style w:type="character" w:customStyle="1" w:styleId="B1C">
    <w:name w:val="B1 C"/>
    <w:rsid w:val="00B661DC"/>
    <w:rPr>
      <w:lang w:val="en-GB" w:eastAsia="en-US" w:bidi="ar-SA"/>
    </w:rPr>
  </w:style>
  <w:style w:type="character" w:customStyle="1" w:styleId="Titre3">
    <w:name w:val="Titre 3"/>
    <w:rsid w:val="00B661DC"/>
    <w:rPr>
      <w:rFonts w:ascii="Arial" w:hAnsi="Arial"/>
      <w:sz w:val="28"/>
      <w:szCs w:val="28"/>
      <w:lang w:val="en-GB" w:eastAsia="en-GB"/>
    </w:rPr>
  </w:style>
  <w:style w:type="character" w:customStyle="1" w:styleId="B2C">
    <w:name w:val="B2 C"/>
    <w:rsid w:val="00B661DC"/>
    <w:rPr>
      <w:lang w:val="en-GB" w:eastAsia="en-GB"/>
    </w:rPr>
  </w:style>
  <w:style w:type="character" w:customStyle="1" w:styleId="st1">
    <w:name w:val="st1"/>
    <w:rsid w:val="00B661D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61DC"/>
    <w:rPr>
      <w:rFonts w:ascii="Times New Roman" w:eastAsia="Times New Roman" w:hAnsi="Times New Roman"/>
    </w:rPr>
  </w:style>
  <w:style w:type="character" w:customStyle="1" w:styleId="NMPHeading1Char3">
    <w:name w:val="NMP Heading 1 Char3"/>
    <w:aliases w:val="h112 Char1,h19 Char"/>
    <w:rsid w:val="00B661DC"/>
    <w:rPr>
      <w:rFonts w:ascii="Arial" w:hAnsi="Arial"/>
      <w:sz w:val="36"/>
      <w:lang w:val="en-GB" w:eastAsia="en-US" w:bidi="ar-SA"/>
    </w:rPr>
  </w:style>
  <w:style w:type="character" w:customStyle="1" w:styleId="AndreaLeonardi">
    <w:name w:val="Andrea Leonardi"/>
    <w:semiHidden/>
    <w:qFormat/>
    <w:rsid w:val="00B661DC"/>
    <w:rPr>
      <w:rFonts w:ascii="Arial" w:hAnsi="Arial" w:cs="Arial"/>
      <w:color w:val="auto"/>
      <w:sz w:val="20"/>
      <w:szCs w:val="20"/>
    </w:rPr>
  </w:style>
  <w:style w:type="paragraph" w:styleId="Title">
    <w:name w:val="Title"/>
    <w:aliases w:val="Section Header,Heading 31"/>
    <w:basedOn w:val="Normal"/>
    <w:next w:val="Normal"/>
    <w:link w:val="TitleChar"/>
    <w:qFormat/>
    <w:rsid w:val="00B661DC"/>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B661DC"/>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661D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61DC"/>
    <w:rPr>
      <w:rFonts w:ascii="Arial" w:eastAsia="MS Mincho" w:hAnsi="Arial"/>
      <w:sz w:val="36"/>
      <w:lang w:val="en-GB" w:eastAsia="en-US" w:bidi="ar-SA"/>
    </w:rPr>
  </w:style>
  <w:style w:type="character" w:customStyle="1" w:styleId="Absatz-Standardschriftart1">
    <w:name w:val="Absatz-Standardschriftart1"/>
    <w:rsid w:val="00B661DC"/>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61DC"/>
    <w:rPr>
      <w:rFonts w:ascii="Arial" w:hAnsi="Arial"/>
      <w:sz w:val="28"/>
      <w:lang w:val="en-GB"/>
    </w:rPr>
  </w:style>
  <w:style w:type="character" w:customStyle="1" w:styleId="1Char">
    <w:name w:val="标题 1 Char"/>
    <w:aliases w:val="h132 Char,h151 Char1"/>
    <w:uiPriority w:val="9"/>
    <w:rsid w:val="00B661DC"/>
    <w:rPr>
      <w:rFonts w:ascii="Arial" w:hAnsi="Arial"/>
      <w:sz w:val="36"/>
      <w:lang w:val="en-GB" w:eastAsia="en-US" w:bidi="ar-SA"/>
    </w:rPr>
  </w:style>
  <w:style w:type="character" w:customStyle="1" w:styleId="2Char">
    <w:name w:val="标题 2 Char"/>
    <w:aliases w:val="22 Char"/>
    <w:uiPriority w:val="9"/>
    <w:rsid w:val="00B661DC"/>
    <w:rPr>
      <w:rFonts w:ascii="Arial" w:hAnsi="Arial"/>
      <w:sz w:val="32"/>
      <w:lang w:val="en-GB"/>
    </w:rPr>
  </w:style>
  <w:style w:type="character" w:customStyle="1" w:styleId="3Char">
    <w:name w:val="标题 3 Char"/>
    <w:aliases w:val="Heading 3 Char Char,H3 Char12"/>
    <w:uiPriority w:val="9"/>
    <w:qFormat/>
    <w:rsid w:val="00B661DC"/>
    <w:rPr>
      <w:rFonts w:ascii="Arial" w:hAnsi="Arial"/>
      <w:sz w:val="28"/>
      <w:lang w:val="en-GB"/>
    </w:rPr>
  </w:style>
  <w:style w:type="character" w:customStyle="1" w:styleId="4Char">
    <w:name w:val="标题 4 Char"/>
    <w:aliases w:val="4 Ch"/>
    <w:rsid w:val="00B661DC"/>
    <w:rPr>
      <w:rFonts w:ascii="Arial" w:hAnsi="Arial"/>
      <w:sz w:val="24"/>
      <w:szCs w:val="28"/>
      <w:lang w:val="en-GB" w:eastAsia="en-GB"/>
    </w:rPr>
  </w:style>
  <w:style w:type="character" w:customStyle="1" w:styleId="6Char">
    <w:name w:val="标题 6 Char"/>
    <w:uiPriority w:val="9"/>
    <w:rsid w:val="00B661DC"/>
    <w:rPr>
      <w:rFonts w:ascii="Arial" w:hAnsi="Arial"/>
      <w:lang w:val="en-GB"/>
    </w:rPr>
  </w:style>
  <w:style w:type="character" w:customStyle="1" w:styleId="7Char">
    <w:name w:val="标题 7 Char"/>
    <w:uiPriority w:val="9"/>
    <w:rsid w:val="00B661DC"/>
    <w:rPr>
      <w:rFonts w:ascii="Arial" w:hAnsi="Arial"/>
      <w:lang w:val="en-GB"/>
    </w:rPr>
  </w:style>
  <w:style w:type="character" w:customStyle="1" w:styleId="8Char">
    <w:name w:val="标题 8 Char"/>
    <w:uiPriority w:val="9"/>
    <w:rsid w:val="00B661DC"/>
    <w:rPr>
      <w:rFonts w:ascii="Arial" w:hAnsi="Arial"/>
      <w:sz w:val="36"/>
      <w:lang w:val="en-GB"/>
    </w:rPr>
  </w:style>
  <w:style w:type="character" w:customStyle="1" w:styleId="9Char">
    <w:name w:val="标题 9 Char"/>
    <w:uiPriority w:val="9"/>
    <w:rsid w:val="00B661DC"/>
    <w:rPr>
      <w:rFonts w:ascii="Arial" w:hAnsi="Arial"/>
      <w:sz w:val="36"/>
      <w:lang w:val="en-GB"/>
    </w:rPr>
  </w:style>
  <w:style w:type="character" w:customStyle="1" w:styleId="Char0">
    <w:name w:val="页脚 Char"/>
    <w:uiPriority w:val="99"/>
    <w:rsid w:val="00B661DC"/>
    <w:rPr>
      <w:rFonts w:ascii="Arial" w:hAnsi="Arial"/>
      <w:b/>
      <w:i/>
      <w:noProof/>
      <w:sz w:val="18"/>
    </w:rPr>
  </w:style>
  <w:style w:type="character" w:customStyle="1" w:styleId="Char1">
    <w:name w:val="列表 Char"/>
    <w:rsid w:val="00B661DC"/>
    <w:rPr>
      <w:lang w:val="en-GB"/>
    </w:rPr>
  </w:style>
  <w:style w:type="character" w:customStyle="1" w:styleId="Char2">
    <w:name w:val="文档结构图 Char"/>
    <w:uiPriority w:val="99"/>
    <w:rsid w:val="00B661DC"/>
    <w:rPr>
      <w:rFonts w:ascii="Tahoma" w:hAnsi="Tahoma"/>
      <w:lang w:val="en-GB" w:eastAsia="en-US"/>
    </w:rPr>
  </w:style>
  <w:style w:type="character" w:customStyle="1" w:styleId="Char3">
    <w:name w:val="纯文本 Char"/>
    <w:rsid w:val="00B661DC"/>
    <w:rPr>
      <w:rFonts w:ascii="Courier New" w:hAnsi="Courier New"/>
      <w:lang w:val="nb-NO"/>
    </w:rPr>
  </w:style>
  <w:style w:type="character" w:customStyle="1" w:styleId="Char4">
    <w:name w:val="批注框文本 Char"/>
    <w:uiPriority w:val="99"/>
    <w:rsid w:val="00B661DC"/>
    <w:rPr>
      <w:rFonts w:ascii="Tahoma" w:hAnsi="Tahoma" w:cs="Tahoma"/>
      <w:sz w:val="16"/>
      <w:szCs w:val="16"/>
      <w:lang w:val="en-GB" w:eastAsia="en-GB" w:bidi="ar-SA"/>
    </w:rPr>
  </w:style>
  <w:style w:type="character" w:customStyle="1" w:styleId="Char5">
    <w:name w:val="日期 Char"/>
    <w:rsid w:val="00B661DC"/>
    <w:rPr>
      <w:lang w:val="en-GB"/>
    </w:rPr>
  </w:style>
  <w:style w:type="paragraph" w:customStyle="1" w:styleId="40">
    <w:name w:val="修订4"/>
    <w:hidden/>
    <w:semiHidden/>
    <w:qFormat/>
    <w:rsid w:val="00B661DC"/>
    <w:rPr>
      <w:rFonts w:ascii="Times New Roman" w:eastAsia="Batang" w:hAnsi="Times New Roman"/>
      <w:lang w:val="en-GB" w:eastAsia="en-US"/>
    </w:rPr>
  </w:style>
  <w:style w:type="character" w:customStyle="1" w:styleId="CharChar22">
    <w:name w:val="Char Char22"/>
    <w:rsid w:val="00B661DC"/>
    <w:rPr>
      <w:rFonts w:ascii="Arial" w:hAnsi="Arial"/>
      <w:b/>
      <w:i/>
      <w:noProof/>
      <w:sz w:val="18"/>
      <w:lang w:val="en-GB"/>
    </w:rPr>
  </w:style>
  <w:style w:type="character" w:customStyle="1" w:styleId="a8">
    <w:name w:val="(文字) (文字)"/>
    <w:rsid w:val="00B661DC"/>
    <w:rPr>
      <w:rFonts w:ascii="Arial" w:eastAsia="MS Mincho" w:hAnsi="Arial" w:cs="Arial"/>
      <w:sz w:val="28"/>
      <w:szCs w:val="28"/>
      <w:lang w:val="en-GB" w:eastAsia="ja-JP"/>
    </w:rPr>
  </w:style>
  <w:style w:type="character" w:customStyle="1" w:styleId="CharChar18">
    <w:name w:val="Char Char18"/>
    <w:rsid w:val="00B661DC"/>
    <w:rPr>
      <w:rFonts w:ascii="Arial" w:hAnsi="Arial"/>
      <w:lang w:eastAsia="en-US"/>
    </w:rPr>
  </w:style>
  <w:style w:type="character" w:customStyle="1" w:styleId="CarCar4">
    <w:name w:val="Car Car4"/>
    <w:rsid w:val="00B661DC"/>
    <w:rPr>
      <w:rFonts w:ascii="Arial" w:eastAsia="MS Mincho" w:hAnsi="Arial"/>
      <w:lang w:val="en-GB" w:eastAsia="en-US" w:bidi="ar-SA"/>
    </w:rPr>
  </w:style>
  <w:style w:type="character" w:customStyle="1" w:styleId="CarCar8">
    <w:name w:val="Car Car8"/>
    <w:rsid w:val="00B661DC"/>
    <w:rPr>
      <w:rFonts w:ascii="Arial" w:eastAsia="MS Mincho" w:hAnsi="Arial"/>
      <w:sz w:val="36"/>
      <w:lang w:val="en-GB" w:eastAsia="en-US" w:bidi="ar-SA"/>
    </w:rPr>
  </w:style>
  <w:style w:type="character" w:customStyle="1" w:styleId="CarCar3">
    <w:name w:val="Car Car3"/>
    <w:rsid w:val="00B661DC"/>
    <w:rPr>
      <w:rFonts w:ascii="Arial" w:eastAsia="MS Mincho" w:hAnsi="Arial"/>
      <w:sz w:val="36"/>
      <w:lang w:val="en-GB" w:eastAsia="en-US" w:bidi="ar-SA"/>
    </w:rPr>
  </w:style>
  <w:style w:type="character" w:customStyle="1" w:styleId="CarCar7">
    <w:name w:val="Car Car7"/>
    <w:rsid w:val="00B661DC"/>
    <w:rPr>
      <w:rFonts w:eastAsia="MS Mincho"/>
      <w:lang w:val="en-GB" w:eastAsia="en-US" w:bidi="ar-SA"/>
    </w:rPr>
  </w:style>
  <w:style w:type="character" w:customStyle="1" w:styleId="CarCar6">
    <w:name w:val="Car Car6"/>
    <w:rsid w:val="00B661DC"/>
    <w:rPr>
      <w:rFonts w:ascii="Courier New" w:hAnsi="Courier New"/>
      <w:lang w:val="nb-NO" w:eastAsia="ja-JP" w:bidi="ar-SA"/>
    </w:rPr>
  </w:style>
  <w:style w:type="character" w:customStyle="1" w:styleId="CarCar2">
    <w:name w:val="Car Car2"/>
    <w:rsid w:val="00B661DC"/>
    <w:rPr>
      <w:rFonts w:eastAsia="MS Mincho"/>
      <w:lang w:val="en-GB" w:eastAsia="ja-JP" w:bidi="ar-SA"/>
    </w:rPr>
  </w:style>
  <w:style w:type="character" w:customStyle="1" w:styleId="CarCar9">
    <w:name w:val="Car Car9"/>
    <w:rsid w:val="00B661DC"/>
    <w:rPr>
      <w:rFonts w:ascii="Arial" w:hAnsi="Arial"/>
      <w:lang w:val="en-GB" w:eastAsia="ja-JP" w:bidi="ar-SA"/>
    </w:rPr>
  </w:style>
  <w:style w:type="character" w:customStyle="1" w:styleId="8">
    <w:name w:val="(文字) (文字)8"/>
    <w:rsid w:val="00B661DC"/>
    <w:rPr>
      <w:rFonts w:ascii="Arial" w:eastAsia="MS Mincho" w:hAnsi="Arial"/>
      <w:lang w:val="en-GB" w:eastAsia="ar-SA" w:bidi="ar-SA"/>
    </w:rPr>
  </w:style>
  <w:style w:type="character" w:customStyle="1" w:styleId="7">
    <w:name w:val="(文字) (文字)7"/>
    <w:rsid w:val="00B661DC"/>
    <w:rPr>
      <w:rFonts w:ascii="Arial" w:eastAsia="MS Mincho" w:hAnsi="Arial"/>
      <w:sz w:val="36"/>
      <w:lang w:val="en-GB" w:eastAsia="ar-SA" w:bidi="ar-SA"/>
    </w:rPr>
  </w:style>
  <w:style w:type="character" w:customStyle="1" w:styleId="60">
    <w:name w:val="(文字) (文字)6"/>
    <w:rsid w:val="00B661DC"/>
    <w:rPr>
      <w:rFonts w:eastAsia="MS Mincho"/>
      <w:lang w:val="en-GB" w:eastAsia="ar-SA" w:bidi="ar-SA"/>
    </w:rPr>
  </w:style>
  <w:style w:type="character" w:customStyle="1" w:styleId="5">
    <w:name w:val="(文字) (文字)5"/>
    <w:rsid w:val="00B661DC"/>
    <w:rPr>
      <w:rFonts w:ascii="Courier New" w:eastAsia="MS Mincho" w:hAnsi="Courier New"/>
      <w:lang w:val="nb-NO" w:eastAsia="ar-SA" w:bidi="ar-SA"/>
    </w:rPr>
  </w:style>
  <w:style w:type="character" w:customStyle="1" w:styleId="31">
    <w:name w:val="(文字) (文字)3"/>
    <w:rsid w:val="00B661DC"/>
    <w:rPr>
      <w:rFonts w:eastAsia="MS Mincho"/>
      <w:lang w:val="en-GB" w:eastAsia="ar-SA" w:bidi="ar-SA"/>
    </w:rPr>
  </w:style>
  <w:style w:type="character" w:customStyle="1" w:styleId="17">
    <w:name w:val="(文字) (文字)1"/>
    <w:rsid w:val="00B661DC"/>
    <w:rPr>
      <w:rFonts w:eastAsia="MS Mincho"/>
      <w:lang w:val="en-GB" w:eastAsia="ar-SA" w:bidi="ar-SA"/>
    </w:rPr>
  </w:style>
  <w:style w:type="character" w:customStyle="1" w:styleId="CharChar23">
    <w:name w:val="Char Char23"/>
    <w:rsid w:val="00B661DC"/>
    <w:rPr>
      <w:rFonts w:ascii="Arial" w:hAnsi="Arial"/>
      <w:lang w:val="en-GB" w:eastAsia="en-US"/>
    </w:rPr>
  </w:style>
  <w:style w:type="character" w:customStyle="1" w:styleId="ZchnZchn5">
    <w:name w:val="Zchn Zchn5"/>
    <w:qFormat/>
    <w:rsid w:val="00B661DC"/>
    <w:rPr>
      <w:rFonts w:ascii="Courier New" w:eastAsia="Batang" w:hAnsi="Courier New"/>
      <w:lang w:val="nb-NO" w:eastAsia="en-US" w:bidi="ar-SA"/>
    </w:rPr>
  </w:style>
  <w:style w:type="paragraph" w:customStyle="1" w:styleId="50">
    <w:name w:val="修订5"/>
    <w:hidden/>
    <w:semiHidden/>
    <w:qFormat/>
    <w:rsid w:val="00B661DC"/>
    <w:rPr>
      <w:rFonts w:ascii="Times New Roman" w:eastAsia="Batang" w:hAnsi="Times New Roman"/>
      <w:lang w:val="en-GB" w:eastAsia="en-US"/>
    </w:rPr>
  </w:style>
  <w:style w:type="character" w:customStyle="1" w:styleId="Char6">
    <w:name w:val="批注文字 Char"/>
    <w:uiPriority w:val="99"/>
    <w:qFormat/>
    <w:rsid w:val="00B661DC"/>
    <w:rPr>
      <w:lang w:val="en-GB" w:eastAsia="x-none"/>
    </w:rPr>
  </w:style>
  <w:style w:type="character" w:customStyle="1" w:styleId="Char10">
    <w:name w:val="批注主题 Char1"/>
    <w:rsid w:val="00B661DC"/>
    <w:rPr>
      <w:b/>
      <w:bCs/>
      <w:lang w:val="en-GB" w:eastAsia="x-none"/>
    </w:rPr>
  </w:style>
  <w:style w:type="character" w:customStyle="1" w:styleId="Titre32">
    <w:name w:val="Titre 32"/>
    <w:rsid w:val="00B661DC"/>
    <w:rPr>
      <w:rFonts w:ascii="Arial" w:hAnsi="Arial"/>
      <w:sz w:val="28"/>
      <w:szCs w:val="28"/>
      <w:lang w:val="en-GB" w:eastAsia="en-GB"/>
    </w:rPr>
  </w:style>
  <w:style w:type="character" w:customStyle="1" w:styleId="Titre31">
    <w:name w:val="Titre 31"/>
    <w:rsid w:val="00B661DC"/>
    <w:rPr>
      <w:rFonts w:ascii="Arial" w:hAnsi="Arial"/>
      <w:sz w:val="28"/>
      <w:szCs w:val="28"/>
      <w:lang w:val="en-GB" w:eastAsia="en-GB"/>
    </w:rPr>
  </w:style>
  <w:style w:type="character" w:customStyle="1" w:styleId="trans">
    <w:name w:val="trans"/>
    <w:rsid w:val="00B661DC"/>
  </w:style>
  <w:style w:type="character" w:customStyle="1" w:styleId="Char11">
    <w:name w:val="批注文字 Char1"/>
    <w:rsid w:val="00B661DC"/>
    <w:rPr>
      <w:rFonts w:ascii="Times New Roman" w:hAnsi="Times New Roman"/>
      <w:lang w:val="en-GB" w:eastAsia="en-US"/>
    </w:rPr>
  </w:style>
  <w:style w:type="character" w:customStyle="1" w:styleId="h48">
    <w:name w:val="h48"/>
    <w:rsid w:val="00B661DC"/>
    <w:rPr>
      <w:rFonts w:ascii="Arial" w:hAnsi="Arial" w:cs="Arial" w:hint="default"/>
      <w:sz w:val="24"/>
      <w:lang w:val="en-GB"/>
    </w:rPr>
  </w:style>
  <w:style w:type="character" w:customStyle="1" w:styleId="h510">
    <w:name w:val="h51"/>
    <w:rsid w:val="00B661DC"/>
    <w:rPr>
      <w:rFonts w:ascii="Arial" w:eastAsia="SimSun" w:hAnsi="Arial" w:cs="Arial" w:hint="default"/>
      <w:sz w:val="22"/>
      <w:lang w:val="en-GB" w:eastAsia="en-US" w:bidi="ar-SA"/>
    </w:rPr>
  </w:style>
  <w:style w:type="character" w:customStyle="1" w:styleId="Head2A1">
    <w:name w:val="Head2A1"/>
    <w:rsid w:val="00B661DC"/>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B661DC"/>
    <w:rPr>
      <w:lang w:val="en-GB" w:eastAsia="en-US" w:bidi="ar-SA"/>
    </w:rPr>
  </w:style>
  <w:style w:type="character" w:customStyle="1" w:styleId="ListChar1">
    <w:name w:val="List Char1"/>
    <w:rsid w:val="00B661DC"/>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B661DC"/>
    <w:rPr>
      <w:b/>
      <w:lang w:val="en-GB"/>
    </w:rPr>
  </w:style>
  <w:style w:type="character" w:customStyle="1" w:styleId="a9">
    <w:name w:val="標準太字"/>
    <w:autoRedefine/>
    <w:rsid w:val="00B661DC"/>
    <w:rPr>
      <w:b/>
    </w:rPr>
  </w:style>
  <w:style w:type="character" w:styleId="HTMLCode">
    <w:name w:val="HTML Code"/>
    <w:rsid w:val="00B661DC"/>
    <w:rPr>
      <w:rFonts w:ascii="Arial Unicode MS" w:eastAsia="Arial Unicode MS" w:hAnsi="Arial Unicode MS" w:cs="Arial Unicode MS"/>
      <w:sz w:val="20"/>
      <w:szCs w:val="20"/>
    </w:rPr>
  </w:style>
  <w:style w:type="character" w:customStyle="1" w:styleId="PTK">
    <w:name w:val="PTK"/>
    <w:semiHidden/>
    <w:rsid w:val="00B661DC"/>
    <w:rPr>
      <w:rFonts w:ascii="Arial" w:hAnsi="Arial" w:cs="Arial"/>
      <w:color w:val="000080"/>
      <w:sz w:val="20"/>
      <w:szCs w:val="20"/>
    </w:rPr>
  </w:style>
  <w:style w:type="character" w:customStyle="1" w:styleId="MTEquationSection">
    <w:name w:val="MTEquationSection"/>
    <w:qFormat/>
    <w:rsid w:val="00B661DC"/>
    <w:rPr>
      <w:noProof w:val="0"/>
      <w:vanish w:val="0"/>
      <w:color w:val="FF0000"/>
      <w:lang w:eastAsia="en-US"/>
    </w:rPr>
  </w:style>
  <w:style w:type="paragraph" w:styleId="TOCHeading">
    <w:name w:val="TOC Heading"/>
    <w:basedOn w:val="Heading1"/>
    <w:next w:val="Normal"/>
    <w:uiPriority w:val="39"/>
    <w:unhideWhenUsed/>
    <w:qFormat/>
    <w:rsid w:val="00B661D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B661DC"/>
    <w:rPr>
      <w:color w:val="808080"/>
    </w:rPr>
  </w:style>
  <w:style w:type="character" w:customStyle="1" w:styleId="CharChar31">
    <w:name w:val="Char Char31"/>
    <w:qFormat/>
    <w:rsid w:val="00B661DC"/>
    <w:rPr>
      <w:rFonts w:ascii="Arial" w:hAnsi="Arial" w:cs="Arial" w:hint="default"/>
      <w:sz w:val="28"/>
      <w:lang w:val="en-GB" w:eastAsia="ko-KR" w:bidi="ar-SA"/>
    </w:rPr>
  </w:style>
  <w:style w:type="paragraph" w:styleId="Subtitle">
    <w:name w:val="Subtitle"/>
    <w:basedOn w:val="Normal"/>
    <w:next w:val="Normal"/>
    <w:link w:val="SubtitleChar"/>
    <w:qFormat/>
    <w:rsid w:val="00B661D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B661DC"/>
    <w:rPr>
      <w:rFonts w:ascii="Calibri Light" w:eastAsia="SimSun" w:hAnsi="Calibri Light"/>
      <w:b/>
      <w:bCs/>
      <w:kern w:val="28"/>
      <w:sz w:val="32"/>
      <w:szCs w:val="32"/>
      <w:lang w:val="en-GB" w:eastAsia="ko-KR"/>
    </w:rPr>
  </w:style>
  <w:style w:type="character" w:customStyle="1" w:styleId="CharChar12">
    <w:name w:val="Char Char12"/>
    <w:rsid w:val="00B661DC"/>
    <w:rPr>
      <w:lang w:val="en-GB" w:eastAsia="ja-JP"/>
    </w:rPr>
  </w:style>
  <w:style w:type="character" w:customStyle="1" w:styleId="CharChar41">
    <w:name w:val="Char Char41"/>
    <w:rsid w:val="00B661DC"/>
    <w:rPr>
      <w:rFonts w:ascii="Times-Roman" w:hAnsi="Times-Roman"/>
      <w:lang w:val="nb-NO" w:eastAsia="ja-JP"/>
    </w:rPr>
  </w:style>
  <w:style w:type="character" w:customStyle="1" w:styleId="CharChar71">
    <w:name w:val="Char Char71"/>
    <w:rsid w:val="00B661DC"/>
    <w:rPr>
      <w:rFonts w:ascii="SimHei" w:eastAsia="SimHei"/>
      <w:shd w:val="clear" w:color="auto" w:fill="000080"/>
      <w:lang w:val="en-GB" w:eastAsia="en-US"/>
    </w:rPr>
  </w:style>
  <w:style w:type="character" w:customStyle="1" w:styleId="CharChar101">
    <w:name w:val="Char Char101"/>
    <w:rsid w:val="00B661DC"/>
    <w:rPr>
      <w:rFonts w:ascii="Times New Roman" w:hAnsi="Times New Roman"/>
      <w:lang w:val="en-GB" w:eastAsia="en-US"/>
    </w:rPr>
  </w:style>
  <w:style w:type="character" w:customStyle="1" w:styleId="CharChar91">
    <w:name w:val="Char Char91"/>
    <w:rsid w:val="00B661DC"/>
    <w:rPr>
      <w:rFonts w:ascii="SimHei" w:eastAsia="SimHei"/>
      <w:sz w:val="16"/>
      <w:lang w:val="en-GB" w:eastAsia="en-US"/>
    </w:rPr>
  </w:style>
  <w:style w:type="character" w:customStyle="1" w:styleId="CharChar81">
    <w:name w:val="Char Char81"/>
    <w:semiHidden/>
    <w:rsid w:val="00B661DC"/>
    <w:rPr>
      <w:rFonts w:ascii="Times New Roman" w:hAnsi="Times New Roman"/>
      <w:b/>
      <w:lang w:val="en-GB" w:eastAsia="en-US"/>
    </w:rPr>
  </w:style>
  <w:style w:type="paragraph" w:styleId="TableofFigures">
    <w:name w:val="table of figures"/>
    <w:basedOn w:val="Normal"/>
    <w:next w:val="Normal"/>
    <w:qFormat/>
    <w:rsid w:val="00B661DC"/>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B661DC"/>
    <w:rPr>
      <w:rFonts w:ascii="Times New Roman" w:hAnsi="Times New Roman"/>
      <w:lang w:val="en-GB" w:eastAsia="x-none"/>
    </w:rPr>
  </w:style>
  <w:style w:type="character" w:customStyle="1" w:styleId="CharChar131">
    <w:name w:val="Char Char131"/>
    <w:semiHidden/>
    <w:rsid w:val="00B661DC"/>
    <w:rPr>
      <w:rFonts w:ascii="Malgun Gothic" w:eastAsia="Malgun Gothic" w:hAnsi="Malgun Gothic"/>
      <w:lang w:val="en-GB" w:eastAsia="en-US"/>
    </w:rPr>
  </w:style>
  <w:style w:type="character" w:customStyle="1" w:styleId="CharChar61">
    <w:name w:val="Char Char61"/>
    <w:rsid w:val="00B661DC"/>
    <w:rPr>
      <w:rFonts w:ascii="Arial" w:eastAsia="Malgun Gothic" w:hAnsi="Arial"/>
      <w:sz w:val="32"/>
      <w:lang w:val="en-GB" w:eastAsia="en-US"/>
    </w:rPr>
  </w:style>
  <w:style w:type="character" w:customStyle="1" w:styleId="CharChar51">
    <w:name w:val="Char Char51"/>
    <w:rsid w:val="00B661DC"/>
    <w:rPr>
      <w:rFonts w:ascii="Arial" w:eastAsia="Malgun Gothic" w:hAnsi="Arial"/>
      <w:sz w:val="28"/>
      <w:lang w:val="en-GB" w:eastAsia="en-US"/>
    </w:rPr>
  </w:style>
  <w:style w:type="character" w:customStyle="1" w:styleId="CharChar161">
    <w:name w:val="Char Char161"/>
    <w:rsid w:val="00B661DC"/>
    <w:rPr>
      <w:rFonts w:ascii="Arial" w:eastAsia="Malgun Gothic" w:hAnsi="Arial"/>
      <w:lang w:val="en-GB" w:eastAsia="en-US"/>
    </w:rPr>
  </w:style>
  <w:style w:type="character" w:customStyle="1" w:styleId="CharChar141">
    <w:name w:val="Char Char141"/>
    <w:rsid w:val="00B661DC"/>
    <w:rPr>
      <w:rFonts w:ascii="Arial" w:eastAsia="Malgun Gothic" w:hAnsi="Arial"/>
      <w:sz w:val="36"/>
      <w:lang w:val="en-GB" w:eastAsia="en-US"/>
    </w:rPr>
  </w:style>
  <w:style w:type="character" w:customStyle="1" w:styleId="CharChar111">
    <w:name w:val="Char Char111"/>
    <w:rsid w:val="00B661DC"/>
    <w:rPr>
      <w:rFonts w:ascii="SimHei" w:eastAsia="Malgun Gothic" w:hAnsi="SimHei"/>
      <w:lang w:val="en-GB" w:eastAsia="en-US"/>
    </w:rPr>
  </w:style>
  <w:style w:type="character" w:customStyle="1" w:styleId="CharChar210">
    <w:name w:val="Char Char210"/>
    <w:rsid w:val="00B661DC"/>
    <w:rPr>
      <w:rFonts w:ascii="Arial" w:hAnsi="Arial"/>
      <w:sz w:val="28"/>
      <w:lang w:val="en-GB" w:eastAsia="en-US"/>
    </w:rPr>
  </w:style>
  <w:style w:type="character" w:customStyle="1" w:styleId="CharChar151">
    <w:name w:val="Char Char151"/>
    <w:rsid w:val="00B661DC"/>
    <w:rPr>
      <w:rFonts w:ascii="Arial" w:hAnsi="Arial"/>
      <w:sz w:val="36"/>
      <w:lang w:val="en-GB" w:eastAsia="x-none"/>
    </w:rPr>
  </w:style>
  <w:style w:type="character" w:customStyle="1" w:styleId="CharChar251">
    <w:name w:val="Char Char251"/>
    <w:rsid w:val="00B661DC"/>
    <w:rPr>
      <w:rFonts w:ascii="Arial" w:hAnsi="Arial"/>
      <w:lang w:val="en-GB" w:eastAsia="en-US"/>
    </w:rPr>
  </w:style>
  <w:style w:type="character" w:customStyle="1" w:styleId="CharChar241">
    <w:name w:val="Char Char241"/>
    <w:rsid w:val="00B661DC"/>
    <w:rPr>
      <w:rFonts w:ascii="Arial" w:hAnsi="Arial"/>
      <w:sz w:val="36"/>
      <w:lang w:val="en-GB" w:eastAsia="en-US"/>
    </w:rPr>
  </w:style>
  <w:style w:type="character" w:customStyle="1" w:styleId="CharChar301">
    <w:name w:val="Char Char301"/>
    <w:rsid w:val="00B661DC"/>
    <w:rPr>
      <w:rFonts w:ascii="Arial" w:hAnsi="Arial"/>
      <w:lang w:val="en-GB" w:eastAsia="en-US"/>
    </w:rPr>
  </w:style>
  <w:style w:type="character" w:customStyle="1" w:styleId="CharChar291">
    <w:name w:val="Char Char291"/>
    <w:rsid w:val="00B661DC"/>
    <w:rPr>
      <w:rFonts w:ascii="Arial" w:hAnsi="Arial"/>
      <w:sz w:val="36"/>
      <w:lang w:val="en-GB" w:eastAsia="en-US"/>
    </w:rPr>
  </w:style>
  <w:style w:type="character" w:customStyle="1" w:styleId="CharChar281">
    <w:name w:val="Char Char281"/>
    <w:rsid w:val="00B661DC"/>
    <w:rPr>
      <w:rFonts w:ascii="Arial" w:hAnsi="Arial"/>
      <w:sz w:val="36"/>
      <w:lang w:val="en-GB" w:eastAsia="en-US"/>
    </w:rPr>
  </w:style>
  <w:style w:type="character" w:customStyle="1" w:styleId="CharChar271">
    <w:name w:val="Char Char271"/>
    <w:rsid w:val="00B661DC"/>
    <w:rPr>
      <w:rFonts w:ascii="Arial" w:hAnsi="Arial"/>
      <w:b/>
      <w:i/>
      <w:noProof/>
      <w:sz w:val="18"/>
      <w:lang w:val="en-GB" w:eastAsia="en-US"/>
    </w:rPr>
  </w:style>
  <w:style w:type="character" w:customStyle="1" w:styleId="CharChar261">
    <w:name w:val="Char Char261"/>
    <w:rsid w:val="00B661DC"/>
    <w:rPr>
      <w:rFonts w:ascii="Arial" w:hAnsi="Arial"/>
      <w:lang w:val="en-GB" w:eastAsia="x-none"/>
    </w:rPr>
  </w:style>
  <w:style w:type="character" w:customStyle="1" w:styleId="CharChar171">
    <w:name w:val="Char Char171"/>
    <w:rsid w:val="00B661DC"/>
    <w:rPr>
      <w:rFonts w:ascii="Arial" w:hAnsi="Arial"/>
      <w:sz w:val="36"/>
      <w:lang w:val="x-none" w:eastAsia="en-US"/>
    </w:rPr>
  </w:style>
  <w:style w:type="character" w:customStyle="1" w:styleId="41">
    <w:name w:val="(文字) (文字)41"/>
    <w:rsid w:val="00B661DC"/>
    <w:rPr>
      <w:rFonts w:eastAsia="Times New Roman"/>
      <w:lang w:val="en-GB" w:eastAsia="ar-SA" w:bidi="ar-SA"/>
    </w:rPr>
  </w:style>
  <w:style w:type="character" w:customStyle="1" w:styleId="CharChar211">
    <w:name w:val="Char Char211"/>
    <w:rsid w:val="00B661DC"/>
    <w:rPr>
      <w:rFonts w:ascii="Times New Roman" w:hAnsi="Times New Roman"/>
      <w:lang w:val="en-GB" w:eastAsia="en-US"/>
    </w:rPr>
  </w:style>
  <w:style w:type="character" w:customStyle="1" w:styleId="CharChar201">
    <w:name w:val="Char Char201"/>
    <w:rsid w:val="00B661DC"/>
    <w:rPr>
      <w:rFonts w:ascii="SimHei" w:eastAsia="SimHei"/>
      <w:sz w:val="16"/>
      <w:lang w:val="en-GB" w:eastAsia="en-US"/>
    </w:rPr>
  </w:style>
  <w:style w:type="character" w:customStyle="1" w:styleId="CharChar221">
    <w:name w:val="Char Char221"/>
    <w:rsid w:val="00B661DC"/>
    <w:rPr>
      <w:rFonts w:ascii="Arial" w:hAnsi="Arial"/>
      <w:b/>
      <w:i/>
      <w:noProof/>
      <w:sz w:val="18"/>
      <w:lang w:val="en-GB"/>
    </w:rPr>
  </w:style>
  <w:style w:type="character" w:customStyle="1" w:styleId="9">
    <w:name w:val="(文字) (文字)9"/>
    <w:rsid w:val="00B661DC"/>
    <w:rPr>
      <w:rFonts w:ascii="Arial" w:hAnsi="Arial"/>
      <w:sz w:val="28"/>
      <w:lang w:val="en-GB" w:eastAsia="ja-JP"/>
    </w:rPr>
  </w:style>
  <w:style w:type="character" w:customStyle="1" w:styleId="CharChar181">
    <w:name w:val="Char Char181"/>
    <w:rsid w:val="00B661DC"/>
    <w:rPr>
      <w:rFonts w:ascii="Arial" w:hAnsi="Arial"/>
      <w:lang w:val="x-none" w:eastAsia="en-US"/>
    </w:rPr>
  </w:style>
  <w:style w:type="character" w:customStyle="1" w:styleId="CarCar41">
    <w:name w:val="Car Car41"/>
    <w:rsid w:val="00B661DC"/>
    <w:rPr>
      <w:rFonts w:ascii="Arial" w:hAnsi="Arial"/>
      <w:lang w:val="en-GB" w:eastAsia="en-US"/>
    </w:rPr>
  </w:style>
  <w:style w:type="character" w:customStyle="1" w:styleId="CarCar81">
    <w:name w:val="Car Car81"/>
    <w:rsid w:val="00B661DC"/>
    <w:rPr>
      <w:rFonts w:ascii="Arial" w:hAnsi="Arial"/>
      <w:sz w:val="36"/>
      <w:lang w:val="en-GB" w:eastAsia="en-US"/>
    </w:rPr>
  </w:style>
  <w:style w:type="character" w:customStyle="1" w:styleId="CarCar31">
    <w:name w:val="Car Car31"/>
    <w:rsid w:val="00B661DC"/>
    <w:rPr>
      <w:rFonts w:ascii="Arial" w:hAnsi="Arial"/>
      <w:sz w:val="36"/>
      <w:lang w:val="en-GB" w:eastAsia="en-US"/>
    </w:rPr>
  </w:style>
  <w:style w:type="character" w:customStyle="1" w:styleId="CarCar71">
    <w:name w:val="Car Car71"/>
    <w:rsid w:val="00B661DC"/>
    <w:rPr>
      <w:rFonts w:eastAsia="Times New Roman"/>
      <w:lang w:val="en-GB" w:eastAsia="en-US"/>
    </w:rPr>
  </w:style>
  <w:style w:type="character" w:customStyle="1" w:styleId="CarCar61">
    <w:name w:val="Car Car61"/>
    <w:rsid w:val="00B661DC"/>
    <w:rPr>
      <w:rFonts w:ascii="Times-Roman" w:hAnsi="Times-Roman"/>
      <w:lang w:val="nb-NO" w:eastAsia="ja-JP"/>
    </w:rPr>
  </w:style>
  <w:style w:type="character" w:customStyle="1" w:styleId="CarCar21">
    <w:name w:val="Car Car21"/>
    <w:rsid w:val="00B661DC"/>
    <w:rPr>
      <w:rFonts w:eastAsia="Times New Roman"/>
      <w:lang w:val="en-GB" w:eastAsia="ja-JP"/>
    </w:rPr>
  </w:style>
  <w:style w:type="character" w:customStyle="1" w:styleId="CarCar91">
    <w:name w:val="Car Car91"/>
    <w:rsid w:val="00B661DC"/>
    <w:rPr>
      <w:rFonts w:ascii="Arial" w:hAnsi="Arial"/>
      <w:lang w:val="en-GB" w:eastAsia="ja-JP"/>
    </w:rPr>
  </w:style>
  <w:style w:type="character" w:customStyle="1" w:styleId="CarCar101">
    <w:name w:val="Car Car101"/>
    <w:rsid w:val="00B661DC"/>
    <w:rPr>
      <w:rFonts w:ascii="Arial" w:hAnsi="Arial"/>
      <w:lang w:val="en-GB" w:eastAsia="ja-JP"/>
    </w:rPr>
  </w:style>
  <w:style w:type="character" w:customStyle="1" w:styleId="81">
    <w:name w:val="(文字) (文字)81"/>
    <w:rsid w:val="00B661DC"/>
    <w:rPr>
      <w:rFonts w:ascii="Arial" w:hAnsi="Arial"/>
      <w:lang w:val="en-GB" w:eastAsia="ar-SA" w:bidi="ar-SA"/>
    </w:rPr>
  </w:style>
  <w:style w:type="character" w:customStyle="1" w:styleId="71">
    <w:name w:val="(文字) (文字)71"/>
    <w:rsid w:val="00B661DC"/>
    <w:rPr>
      <w:rFonts w:ascii="Arial" w:hAnsi="Arial"/>
      <w:sz w:val="36"/>
      <w:lang w:val="en-GB" w:eastAsia="ar-SA" w:bidi="ar-SA"/>
    </w:rPr>
  </w:style>
  <w:style w:type="character" w:customStyle="1" w:styleId="61">
    <w:name w:val="(文字) (文字)61"/>
    <w:rsid w:val="00B661DC"/>
    <w:rPr>
      <w:rFonts w:eastAsia="Times New Roman"/>
      <w:lang w:val="en-GB" w:eastAsia="ar-SA" w:bidi="ar-SA"/>
    </w:rPr>
  </w:style>
  <w:style w:type="character" w:customStyle="1" w:styleId="51">
    <w:name w:val="(文字) (文字)51"/>
    <w:rsid w:val="00B661DC"/>
    <w:rPr>
      <w:rFonts w:ascii="Times-Roman" w:hAnsi="Times-Roman"/>
      <w:lang w:val="nb-NO" w:eastAsia="ar-SA" w:bidi="ar-SA"/>
    </w:rPr>
  </w:style>
  <w:style w:type="character" w:customStyle="1" w:styleId="310">
    <w:name w:val="(文字) (文字)31"/>
    <w:rsid w:val="00B661DC"/>
    <w:rPr>
      <w:rFonts w:eastAsia="Times New Roman"/>
      <w:lang w:val="en-GB" w:eastAsia="ar-SA" w:bidi="ar-SA"/>
    </w:rPr>
  </w:style>
  <w:style w:type="character" w:customStyle="1" w:styleId="110">
    <w:name w:val="(文字) (文字)11"/>
    <w:rsid w:val="00B661DC"/>
    <w:rPr>
      <w:rFonts w:eastAsia="Times New Roman"/>
      <w:lang w:val="en-GB" w:eastAsia="ar-SA" w:bidi="ar-SA"/>
    </w:rPr>
  </w:style>
  <w:style w:type="character" w:customStyle="1" w:styleId="CharChar231">
    <w:name w:val="Char Char231"/>
    <w:rsid w:val="00B661DC"/>
    <w:rPr>
      <w:rFonts w:ascii="Arial" w:hAnsi="Arial"/>
      <w:lang w:val="en-GB" w:eastAsia="en-US"/>
    </w:rPr>
  </w:style>
  <w:style w:type="character" w:customStyle="1" w:styleId="Titre33">
    <w:name w:val="Titre 33"/>
    <w:rsid w:val="00B661DC"/>
    <w:rPr>
      <w:rFonts w:ascii="Arial" w:hAnsi="Arial"/>
      <w:sz w:val="28"/>
      <w:lang w:val="en-GB" w:eastAsia="en-GB"/>
    </w:rPr>
  </w:style>
  <w:style w:type="character" w:customStyle="1" w:styleId="ZchnZchn51">
    <w:name w:val="Zchn Zchn51"/>
    <w:rsid w:val="00B661DC"/>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B661DC"/>
    <w:rPr>
      <w:rFonts w:ascii="Times New Roman" w:eastAsia="Times New Roman" w:hAnsi="Times New Roman" w:cs="Times New Roman"/>
      <w:b/>
      <w:sz w:val="20"/>
      <w:szCs w:val="20"/>
      <w:lang w:val="en-GB" w:eastAsia="x-none"/>
    </w:rPr>
  </w:style>
  <w:style w:type="table" w:styleId="TableGrid1">
    <w:name w:val="Table Grid 1"/>
    <w:basedOn w:val="TableNormal"/>
    <w:rsid w:val="00B661D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B661DC"/>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B661DC"/>
    <w:rPr>
      <w:color w:val="808080"/>
      <w:shd w:val="clear" w:color="auto" w:fill="E6E6E6"/>
    </w:rPr>
  </w:style>
  <w:style w:type="character" w:styleId="SubtleReference">
    <w:name w:val="Subtle Reference"/>
    <w:uiPriority w:val="31"/>
    <w:qFormat/>
    <w:rsid w:val="00B661DC"/>
    <w:rPr>
      <w:smallCaps/>
      <w:color w:val="5A5A5A"/>
    </w:rPr>
  </w:style>
  <w:style w:type="character" w:customStyle="1" w:styleId="salin1c">
    <w:name w:val="salin1c"/>
    <w:semiHidden/>
    <w:rsid w:val="00B661DC"/>
    <w:rPr>
      <w:rFonts w:ascii="Arial" w:hAnsi="Arial" w:cs="Arial"/>
      <w:color w:val="auto"/>
      <w:sz w:val="20"/>
      <w:szCs w:val="20"/>
    </w:rPr>
  </w:style>
  <w:style w:type="character" w:customStyle="1" w:styleId="TF1">
    <w:name w:val="TF字符"/>
    <w:aliases w:val="left字符"/>
    <w:rsid w:val="00B661DC"/>
    <w:rPr>
      <w:rFonts w:ascii="Arial" w:hAnsi="Arial"/>
      <w:b/>
      <w:lang w:val="en-GB" w:eastAsia="en-US"/>
    </w:rPr>
  </w:style>
  <w:style w:type="paragraph" w:customStyle="1" w:styleId="aa">
    <w:name w:val="修订"/>
    <w:hidden/>
    <w:semiHidden/>
    <w:qFormat/>
    <w:rsid w:val="00B661DC"/>
    <w:rPr>
      <w:rFonts w:ascii="Times New Roman" w:eastAsia="Batang" w:hAnsi="Times New Roman"/>
      <w:lang w:val="en-GB" w:eastAsia="en-US"/>
    </w:rPr>
  </w:style>
  <w:style w:type="paragraph" w:customStyle="1" w:styleId="-31">
    <w:name w:val="深色列表 - 着色 31"/>
    <w:hidden/>
    <w:uiPriority w:val="99"/>
    <w:semiHidden/>
    <w:qFormat/>
    <w:rsid w:val="00B661DC"/>
    <w:rPr>
      <w:rFonts w:ascii="Times New Roman" w:eastAsia="MS Mincho" w:hAnsi="Times New Roman"/>
      <w:lang w:val="en-GB" w:eastAsia="en-US"/>
    </w:rPr>
  </w:style>
  <w:style w:type="character" w:customStyle="1" w:styleId="1-11">
    <w:name w:val="网格表 1 浅色 - 着色 11"/>
    <w:uiPriority w:val="31"/>
    <w:qFormat/>
    <w:rsid w:val="00B661DC"/>
    <w:rPr>
      <w:smallCaps/>
      <w:color w:val="5A5A5A"/>
    </w:rPr>
  </w:style>
  <w:style w:type="character" w:customStyle="1" w:styleId="textbodybold1">
    <w:name w:val="textbodybold1"/>
    <w:rsid w:val="00B661DC"/>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B661DC"/>
    <w:rPr>
      <w:rFonts w:ascii="Cambria" w:eastAsia="Times New Roman" w:hAnsi="Cambria" w:cs="Times New Roman"/>
      <w:b/>
      <w:bCs/>
      <w:kern w:val="28"/>
      <w:sz w:val="32"/>
      <w:szCs w:val="32"/>
      <w:lang w:val="en-GB"/>
    </w:rPr>
  </w:style>
  <w:style w:type="table" w:styleId="TableClassic2">
    <w:name w:val="Table Classic 2"/>
    <w:basedOn w:val="TableNormal"/>
    <w:rsid w:val="00B661D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661DC"/>
    <w:rPr>
      <w:rFonts w:ascii="Times New Roman" w:eastAsia="SimSun" w:hAnsi="Times New Roman"/>
      <w:lang w:val="en-GB" w:eastAsia="en-US"/>
    </w:rPr>
  </w:style>
  <w:style w:type="character" w:customStyle="1" w:styleId="-21">
    <w:name w:val="浅色网格 - 着色 21"/>
    <w:uiPriority w:val="99"/>
    <w:unhideWhenUsed/>
    <w:rsid w:val="00B661DC"/>
    <w:rPr>
      <w:color w:val="808080"/>
    </w:rPr>
  </w:style>
  <w:style w:type="character" w:customStyle="1" w:styleId="nowrap1">
    <w:name w:val="nowrap1"/>
    <w:rsid w:val="00B661DC"/>
  </w:style>
  <w:style w:type="character" w:customStyle="1" w:styleId="shorttext">
    <w:name w:val="short_text"/>
    <w:rsid w:val="00B661DC"/>
  </w:style>
  <w:style w:type="character" w:customStyle="1" w:styleId="UnresolvedMention1">
    <w:name w:val="Unresolved Mention1"/>
    <w:uiPriority w:val="99"/>
    <w:unhideWhenUsed/>
    <w:qFormat/>
    <w:rsid w:val="00B661DC"/>
    <w:rPr>
      <w:color w:val="808080"/>
      <w:shd w:val="clear" w:color="auto" w:fill="E6E6E6"/>
    </w:rPr>
  </w:style>
  <w:style w:type="character" w:customStyle="1" w:styleId="Char12">
    <w:name w:val="页脚 Char1"/>
    <w:rsid w:val="00B661DC"/>
    <w:rPr>
      <w:sz w:val="18"/>
      <w:szCs w:val="18"/>
      <w:lang w:val="en-GB" w:eastAsia="en-US"/>
    </w:rPr>
  </w:style>
  <w:style w:type="character" w:customStyle="1" w:styleId="-11">
    <w:name w:val="浅色网格 - 着色 11"/>
    <w:uiPriority w:val="99"/>
    <w:rsid w:val="00B661DC"/>
    <w:rPr>
      <w:color w:val="808080"/>
    </w:rPr>
  </w:style>
  <w:style w:type="character" w:customStyle="1" w:styleId="UnresolvedMention2">
    <w:name w:val="Unresolved Mention2"/>
    <w:uiPriority w:val="99"/>
    <w:rsid w:val="00B661DC"/>
    <w:rPr>
      <w:color w:val="808080"/>
      <w:shd w:val="clear" w:color="auto" w:fill="E6E6E6"/>
    </w:rPr>
  </w:style>
  <w:style w:type="paragraph" w:customStyle="1" w:styleId="-110">
    <w:name w:val="彩色底纹 - 着色 11"/>
    <w:hidden/>
    <w:uiPriority w:val="99"/>
    <w:semiHidden/>
    <w:qFormat/>
    <w:rsid w:val="00B661DC"/>
    <w:rPr>
      <w:rFonts w:ascii="Times New Roman" w:eastAsia="SimSun" w:hAnsi="Times New Roman"/>
      <w:lang w:val="en-GB" w:eastAsia="en-US"/>
    </w:rPr>
  </w:style>
  <w:style w:type="character" w:customStyle="1" w:styleId="UnresolvedMention3">
    <w:name w:val="Unresolved Mention3"/>
    <w:uiPriority w:val="99"/>
    <w:semiHidden/>
    <w:unhideWhenUsed/>
    <w:rsid w:val="00B661DC"/>
    <w:rPr>
      <w:color w:val="808080"/>
      <w:shd w:val="clear" w:color="auto" w:fill="E6E6E6"/>
    </w:rPr>
  </w:style>
  <w:style w:type="character" w:customStyle="1" w:styleId="ab">
    <w:name w:val="未处理的提及"/>
    <w:uiPriority w:val="52"/>
    <w:rsid w:val="00B661DC"/>
    <w:rPr>
      <w:color w:val="808080"/>
      <w:shd w:val="clear" w:color="auto" w:fill="E6E6E6"/>
    </w:rPr>
  </w:style>
  <w:style w:type="character" w:customStyle="1" w:styleId="Char13">
    <w:name w:val="标题 Char1"/>
    <w:rsid w:val="00B661DC"/>
    <w:rPr>
      <w:rFonts w:ascii="Cambria" w:hAnsi="Cambria" w:cs="Times New Roman"/>
      <w:b/>
      <w:bCs/>
      <w:sz w:val="32"/>
      <w:szCs w:val="32"/>
      <w:lang w:val="en-GB" w:eastAsia="en-US"/>
    </w:rPr>
  </w:style>
  <w:style w:type="character" w:customStyle="1" w:styleId="NoSpacingChar">
    <w:name w:val="No Spacing Char"/>
    <w:link w:val="NoSpacing"/>
    <w:uiPriority w:val="1"/>
    <w:locked/>
    <w:rsid w:val="00B661DC"/>
    <w:rPr>
      <w:rFonts w:ascii="Arial" w:eastAsia="PMingLiU" w:hAnsi="Arial" w:cs="Arial"/>
    </w:rPr>
  </w:style>
  <w:style w:type="paragraph" w:styleId="NoSpacing">
    <w:name w:val="No Spacing"/>
    <w:basedOn w:val="Normal"/>
    <w:link w:val="NoSpacingChar"/>
    <w:uiPriority w:val="1"/>
    <w:qFormat/>
    <w:rsid w:val="00B661DC"/>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B661DC"/>
    <w:pPr>
      <w:jc w:val="both"/>
    </w:pPr>
    <w:rPr>
      <w:rFonts w:ascii="Arial" w:eastAsia="PMingLiU" w:hAnsi="Arial"/>
      <w:i/>
      <w:iCs/>
      <w:color w:val="000000"/>
    </w:rPr>
  </w:style>
  <w:style w:type="character" w:customStyle="1" w:styleId="QuoteChar">
    <w:name w:val="Quote Char"/>
    <w:basedOn w:val="DefaultParagraphFont"/>
    <w:link w:val="Quote"/>
    <w:uiPriority w:val="29"/>
    <w:rsid w:val="00B661DC"/>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661D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B661DC"/>
    <w:rPr>
      <w:rFonts w:ascii="Arial" w:eastAsia="PMingLiU" w:hAnsi="Arial"/>
      <w:b/>
      <w:bCs/>
      <w:i/>
      <w:iCs/>
      <w:color w:val="4F81BD"/>
      <w:lang w:val="en-GB" w:eastAsia="en-US"/>
    </w:rPr>
  </w:style>
  <w:style w:type="character" w:styleId="SubtleEmphasis">
    <w:name w:val="Subtle Emphasis"/>
    <w:uiPriority w:val="19"/>
    <w:qFormat/>
    <w:rsid w:val="00B661DC"/>
    <w:rPr>
      <w:i/>
      <w:iCs/>
      <w:color w:val="808080"/>
    </w:rPr>
  </w:style>
  <w:style w:type="character" w:styleId="IntenseEmphasis">
    <w:name w:val="Intense Emphasis"/>
    <w:uiPriority w:val="21"/>
    <w:qFormat/>
    <w:rsid w:val="00B661DC"/>
    <w:rPr>
      <w:b/>
      <w:bCs/>
      <w:i/>
      <w:iCs/>
      <w:color w:val="4F81BD"/>
    </w:rPr>
  </w:style>
  <w:style w:type="character" w:styleId="IntenseReference">
    <w:name w:val="Intense Reference"/>
    <w:uiPriority w:val="32"/>
    <w:qFormat/>
    <w:rsid w:val="00B661DC"/>
    <w:rPr>
      <w:b/>
      <w:bCs/>
      <w:smallCaps/>
      <w:color w:val="C0504D"/>
      <w:spacing w:val="5"/>
      <w:u w:val="single"/>
    </w:rPr>
  </w:style>
  <w:style w:type="character" w:styleId="BookTitle">
    <w:name w:val="Book Title"/>
    <w:uiPriority w:val="33"/>
    <w:qFormat/>
    <w:rsid w:val="00B661DC"/>
    <w:rPr>
      <w:b/>
      <w:bCs/>
      <w:smallCaps/>
      <w:spacing w:val="5"/>
    </w:rPr>
  </w:style>
  <w:style w:type="character" w:customStyle="1" w:styleId="Char30">
    <w:name w:val="批注主题 Char3"/>
    <w:locked/>
    <w:rsid w:val="00B661DC"/>
    <w:rPr>
      <w:rFonts w:ascii="Times New Roman" w:eastAsia="MS Mincho" w:hAnsi="Times New Roman"/>
      <w:b/>
      <w:bCs/>
      <w:lang w:eastAsia="en-US"/>
    </w:rPr>
  </w:style>
  <w:style w:type="character" w:customStyle="1" w:styleId="Char14">
    <w:name w:val="日期 Char1"/>
    <w:rsid w:val="00B661DC"/>
    <w:rPr>
      <w:rFonts w:ascii="MS Mincho" w:eastAsia="MS Mincho" w:hAnsi="MS Mincho" w:hint="eastAsia"/>
      <w:lang w:val="en-GB"/>
    </w:rPr>
  </w:style>
  <w:style w:type="character" w:customStyle="1" w:styleId="Absatz-Standardschriftart2">
    <w:name w:val="Absatz-Standardschriftart2"/>
    <w:rsid w:val="00B661DC"/>
  </w:style>
  <w:style w:type="character" w:customStyle="1" w:styleId="Absatz-Standardschriftart3">
    <w:name w:val="Absatz-Standardschriftart3"/>
    <w:rsid w:val="00B661DC"/>
  </w:style>
  <w:style w:type="character" w:customStyle="1" w:styleId="8Char1">
    <w:name w:val="标题 8 Char1"/>
    <w:rsid w:val="00B661DC"/>
    <w:rPr>
      <w:rFonts w:ascii="Arial" w:hAnsi="Arial" w:cs="Arial" w:hint="default"/>
      <w:sz w:val="36"/>
      <w:lang w:val="en-GB" w:eastAsia="en-US" w:bidi="ar-SA"/>
    </w:rPr>
  </w:style>
  <w:style w:type="character" w:customStyle="1" w:styleId="Char20">
    <w:name w:val="批注主题 Char2"/>
    <w:rsid w:val="00B661DC"/>
    <w:rPr>
      <w:rFonts w:ascii="SimSun" w:eastAsia="SimSun" w:hAnsi="SimSun" w:hint="eastAsia"/>
      <w:b/>
      <w:bCs/>
      <w:lang w:eastAsia="en-US"/>
    </w:rPr>
  </w:style>
  <w:style w:type="character" w:customStyle="1" w:styleId="Char15">
    <w:name w:val="注释标题 Char1"/>
    <w:rsid w:val="00B661DC"/>
    <w:rPr>
      <w:rFonts w:ascii="MS Mincho" w:eastAsia="MS Mincho" w:hAnsi="MS Mincho" w:hint="eastAsia"/>
      <w:lang w:eastAsia="en-US"/>
    </w:rPr>
  </w:style>
  <w:style w:type="character" w:customStyle="1" w:styleId="9Char1">
    <w:name w:val="标题 9 Char1"/>
    <w:rsid w:val="00B661DC"/>
    <w:rPr>
      <w:rFonts w:ascii="Arial" w:hAnsi="Arial" w:cs="Arial" w:hint="default"/>
      <w:sz w:val="36"/>
      <w:lang w:val="en-GB"/>
    </w:rPr>
  </w:style>
  <w:style w:type="character" w:customStyle="1" w:styleId="Char16">
    <w:name w:val="文档结构图 Char1"/>
    <w:semiHidden/>
    <w:rsid w:val="00B661DC"/>
    <w:rPr>
      <w:rFonts w:ascii="Tahoma" w:hAnsi="Tahoma" w:cs="Tahoma" w:hint="default"/>
      <w:shd w:val="clear" w:color="auto" w:fill="000080"/>
      <w:lang w:val="en-GB"/>
    </w:rPr>
  </w:style>
  <w:style w:type="character" w:customStyle="1" w:styleId="Char17">
    <w:name w:val="纯文本 Char1"/>
    <w:rsid w:val="00B661DC"/>
    <w:rPr>
      <w:rFonts w:ascii="Courier New" w:eastAsia="SimSun" w:hAnsi="Courier New" w:cs="Courier New" w:hint="default"/>
      <w:lang w:val="nb-NO"/>
    </w:rPr>
  </w:style>
  <w:style w:type="character" w:customStyle="1" w:styleId="Char18">
    <w:name w:val="批注框文本 Char1"/>
    <w:uiPriority w:val="99"/>
    <w:rsid w:val="00B661DC"/>
    <w:rPr>
      <w:rFonts w:ascii="Tahoma" w:hAnsi="Tahoma" w:cs="Tahoma" w:hint="default"/>
      <w:sz w:val="16"/>
      <w:szCs w:val="16"/>
      <w:lang w:val="en-GB"/>
    </w:rPr>
  </w:style>
  <w:style w:type="character" w:customStyle="1" w:styleId="Char19">
    <w:name w:val="尾注文本 Char1"/>
    <w:rsid w:val="00B661DC"/>
    <w:rPr>
      <w:rFonts w:ascii="SimSun" w:eastAsia="SimSun" w:hAnsi="SimSun" w:hint="eastAsia"/>
      <w:lang w:val="en-GB"/>
    </w:rPr>
  </w:style>
  <w:style w:type="character" w:customStyle="1" w:styleId="Char1a">
    <w:name w:val="正文文本缩进 Char1"/>
    <w:rsid w:val="00B661DC"/>
    <w:rPr>
      <w:rFonts w:ascii="Batang" w:eastAsia="Batang" w:hAnsi="Batang" w:hint="eastAsia"/>
      <w:lang w:val="en-GB"/>
    </w:rPr>
  </w:style>
  <w:style w:type="character" w:customStyle="1" w:styleId="2Char1">
    <w:name w:val="正文文本 2 Char1"/>
    <w:rsid w:val="00B661DC"/>
    <w:rPr>
      <w:rFonts w:ascii="CG Times (WN)" w:eastAsia="Malgun Gothic" w:hAnsi="CG Times (WN)" w:hint="default"/>
      <w:i/>
      <w:iCs w:val="0"/>
      <w:lang w:val="en-GB" w:eastAsia="ko-KR"/>
    </w:rPr>
  </w:style>
  <w:style w:type="character" w:customStyle="1" w:styleId="3Char1">
    <w:name w:val="正文文本 3 Char1"/>
    <w:rsid w:val="00B661DC"/>
    <w:rPr>
      <w:rFonts w:ascii="CG Times (WN)" w:eastAsia="Osaka" w:hAnsi="CG Times (WN)" w:hint="default"/>
      <w:color w:val="000000"/>
      <w:lang w:val="en-GB" w:eastAsia="ko-KR"/>
    </w:rPr>
  </w:style>
  <w:style w:type="character" w:customStyle="1" w:styleId="2Char10">
    <w:name w:val="正文文本缩进 2 Char1"/>
    <w:rsid w:val="00B661DC"/>
    <w:rPr>
      <w:rFonts w:ascii="CG Times (WN)" w:eastAsia="MS Mincho" w:hAnsi="CG Times (WN)" w:hint="default"/>
      <w:lang w:val="en-GB"/>
    </w:rPr>
  </w:style>
  <w:style w:type="character" w:customStyle="1" w:styleId="HTMLChar1">
    <w:name w:val="HTML 预设格式 Char1"/>
    <w:rsid w:val="00B661DC"/>
    <w:rPr>
      <w:rFonts w:ascii="Courier New" w:eastAsia="MS Mincho" w:hAnsi="Courier New" w:cs="Courier New" w:hint="default"/>
      <w:lang w:val="en-GB"/>
    </w:rPr>
  </w:style>
  <w:style w:type="character" w:customStyle="1" w:styleId="gt-baf-word-clickable1">
    <w:name w:val="gt-baf-word-clickable1"/>
    <w:rsid w:val="00B661DC"/>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61DC"/>
    <w:rPr>
      <w:rFonts w:ascii="Arial" w:hAnsi="Arial" w:cs="Arial" w:hint="default"/>
      <w:b/>
      <w:bCs w:val="0"/>
      <w:sz w:val="18"/>
      <w:lang w:val="en-GB" w:eastAsia="en-US"/>
    </w:rPr>
  </w:style>
  <w:style w:type="character" w:customStyle="1" w:styleId="Char21">
    <w:name w:val="메모 주제 Char2"/>
    <w:rsid w:val="00B661DC"/>
    <w:rPr>
      <w:rFonts w:ascii="Times New Roman" w:eastAsia="Times New Roman" w:hAnsi="Times New Roman" w:cs="Times New Roman" w:hint="default"/>
      <w:b/>
      <w:bCs/>
      <w:lang w:val="en-GB" w:eastAsia="en-US"/>
    </w:rPr>
  </w:style>
  <w:style w:type="character" w:customStyle="1" w:styleId="searchcontent1">
    <w:name w:val="search_content1"/>
    <w:rsid w:val="00B661DC"/>
    <w:rPr>
      <w:sz w:val="13"/>
      <w:szCs w:val="13"/>
    </w:rPr>
  </w:style>
  <w:style w:type="character" w:customStyle="1" w:styleId="18">
    <w:name w:val="純文字 字元1"/>
    <w:rsid w:val="00B661DC"/>
    <w:rPr>
      <w:rFonts w:ascii="MingLiU" w:eastAsia="MingLiU" w:hAnsi="Courier New" w:cs="Courier New" w:hint="eastAsia"/>
      <w:sz w:val="24"/>
      <w:szCs w:val="24"/>
      <w:lang w:val="en-GB" w:eastAsia="en-US"/>
    </w:rPr>
  </w:style>
  <w:style w:type="character" w:customStyle="1" w:styleId="19">
    <w:name w:val="章節附註文字 字元1"/>
    <w:rsid w:val="00B661DC"/>
    <w:rPr>
      <w:lang w:val="en-GB" w:eastAsia="en-US"/>
    </w:rPr>
  </w:style>
  <w:style w:type="character" w:customStyle="1" w:styleId="23">
    <w:name w:val="段落フォント2"/>
    <w:rsid w:val="00B661DC"/>
  </w:style>
  <w:style w:type="character" w:customStyle="1" w:styleId="24">
    <w:name w:val="コメント参照2"/>
    <w:rsid w:val="00B661D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61DC"/>
    <w:rPr>
      <w:rFonts w:ascii="Arial" w:hAnsi="Arial" w:cs="Arial" w:hint="default"/>
      <w:sz w:val="36"/>
      <w:lang w:val="en-GB" w:eastAsia="en-US"/>
    </w:rPr>
  </w:style>
  <w:style w:type="character" w:customStyle="1" w:styleId="32">
    <w:name w:val="段落フォント3"/>
    <w:rsid w:val="00B661DC"/>
  </w:style>
  <w:style w:type="character" w:customStyle="1" w:styleId="33">
    <w:name w:val="コメント参照3"/>
    <w:rsid w:val="00B661DC"/>
    <w:rPr>
      <w:sz w:val="16"/>
    </w:rPr>
  </w:style>
  <w:style w:type="character" w:customStyle="1" w:styleId="CommentSubjectChar3">
    <w:name w:val="Comment Subject Char3"/>
    <w:rsid w:val="00B661DC"/>
    <w:rPr>
      <w:rFonts w:ascii="Times New Roman" w:hAnsi="Times New Roman" w:cs="Times New Roman" w:hint="default"/>
      <w:b/>
      <w:bCs/>
      <w:lang w:val="en-GB" w:eastAsia="en-US"/>
    </w:rPr>
  </w:style>
  <w:style w:type="character" w:customStyle="1" w:styleId="1a">
    <w:name w:val="吹き出し (文字)1"/>
    <w:uiPriority w:val="99"/>
    <w:semiHidden/>
    <w:rsid w:val="00B661DC"/>
    <w:rPr>
      <w:rFonts w:ascii="MS Mincho" w:eastAsia="MS Mincho" w:hAnsi="Times New Roman" w:hint="eastAsia"/>
      <w:sz w:val="18"/>
      <w:szCs w:val="18"/>
      <w:lang w:val="en-GB" w:eastAsia="en-US"/>
    </w:rPr>
  </w:style>
  <w:style w:type="character" w:customStyle="1" w:styleId="1b">
    <w:name w:val="見出しマップ (文字)1"/>
    <w:uiPriority w:val="99"/>
    <w:semiHidden/>
    <w:rsid w:val="00B661DC"/>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661DC"/>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B661DC"/>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B661DC"/>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661D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661DC"/>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B661D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661DC"/>
    <w:rPr>
      <w:rFonts w:ascii="Arial" w:eastAsia="PMingLiU" w:hAnsi="Arial" w:cs="Arial" w:hint="default"/>
      <w:b/>
      <w:bCs/>
      <w:i/>
      <w:iCs/>
      <w:color w:val="4F81BD"/>
      <w:lang w:val="en-GB" w:eastAsia="en-US"/>
    </w:rPr>
  </w:style>
  <w:style w:type="character" w:customStyle="1" w:styleId="PlainTable35">
    <w:name w:val="Plain Table 35"/>
    <w:uiPriority w:val="19"/>
    <w:qFormat/>
    <w:rsid w:val="00B661DC"/>
    <w:rPr>
      <w:i/>
      <w:iCs/>
      <w:color w:val="808080"/>
    </w:rPr>
  </w:style>
  <w:style w:type="character" w:customStyle="1" w:styleId="PlainTable45">
    <w:name w:val="Plain Table 45"/>
    <w:uiPriority w:val="21"/>
    <w:qFormat/>
    <w:rsid w:val="00B661DC"/>
    <w:rPr>
      <w:b/>
      <w:bCs/>
      <w:i/>
      <w:iCs/>
      <w:color w:val="4F81BD"/>
    </w:rPr>
  </w:style>
  <w:style w:type="character" w:customStyle="1" w:styleId="PlainTable55">
    <w:name w:val="Plain Table 55"/>
    <w:uiPriority w:val="31"/>
    <w:qFormat/>
    <w:rsid w:val="00B661DC"/>
    <w:rPr>
      <w:smallCaps/>
      <w:color w:val="C0504D"/>
      <w:u w:val="single"/>
    </w:rPr>
  </w:style>
  <w:style w:type="character" w:customStyle="1" w:styleId="TableGridLight5">
    <w:name w:val="Table Grid Light5"/>
    <w:uiPriority w:val="32"/>
    <w:qFormat/>
    <w:rsid w:val="00B661DC"/>
    <w:rPr>
      <w:b/>
      <w:bCs/>
      <w:smallCaps/>
      <w:color w:val="C0504D"/>
      <w:spacing w:val="5"/>
      <w:u w:val="single"/>
    </w:rPr>
  </w:style>
  <w:style w:type="character" w:customStyle="1" w:styleId="GridTable1Light5">
    <w:name w:val="Grid Table 1 Light5"/>
    <w:uiPriority w:val="33"/>
    <w:qFormat/>
    <w:rsid w:val="00B661DC"/>
    <w:rPr>
      <w:b/>
      <w:bCs/>
      <w:smallCaps/>
      <w:spacing w:val="5"/>
    </w:rPr>
  </w:style>
  <w:style w:type="character" w:customStyle="1" w:styleId="ad">
    <w:name w:val="註解文字 字元"/>
    <w:rsid w:val="00B661DC"/>
    <w:rPr>
      <w:rFonts w:ascii="Times New Roman" w:eastAsia="Times New Roman" w:hAnsi="Times New Roman" w:cs="Times New Roman" w:hint="default"/>
      <w:lang w:val="en-GB"/>
    </w:rPr>
  </w:style>
  <w:style w:type="character" w:customStyle="1" w:styleId="1f">
    <w:name w:val="註解主旨 字元1"/>
    <w:rsid w:val="00B661DC"/>
    <w:rPr>
      <w:b/>
      <w:bCs/>
      <w:lang w:val="en-GB" w:eastAsia="sv-SE"/>
    </w:rPr>
  </w:style>
  <w:style w:type="character" w:customStyle="1" w:styleId="NurTextZchn1">
    <w:name w:val="Nur Text Zchn1"/>
    <w:rsid w:val="00B661DC"/>
    <w:rPr>
      <w:rFonts w:ascii="Courier New" w:hAnsi="Courier New" w:cs="Courier New" w:hint="default"/>
      <w:lang w:val="en-GB" w:eastAsia="en-US"/>
    </w:rPr>
  </w:style>
  <w:style w:type="character" w:customStyle="1" w:styleId="EndnotentextZchn1">
    <w:name w:val="Endnotentext Zchn1"/>
    <w:rsid w:val="00B661DC"/>
    <w:rPr>
      <w:rFonts w:ascii="Times New Roman" w:hAnsi="Times New Roman" w:cs="Times New Roman" w:hint="default"/>
      <w:lang w:val="en-GB" w:eastAsia="en-US"/>
    </w:rPr>
  </w:style>
  <w:style w:type="character" w:customStyle="1" w:styleId="42">
    <w:name w:val="段落フォント4"/>
    <w:rsid w:val="00B661DC"/>
  </w:style>
  <w:style w:type="character" w:customStyle="1" w:styleId="43">
    <w:name w:val="コメント参照4"/>
    <w:rsid w:val="00B661DC"/>
    <w:rPr>
      <w:sz w:val="16"/>
    </w:rPr>
  </w:style>
  <w:style w:type="character" w:customStyle="1" w:styleId="Char1b">
    <w:name w:val="글자만 Char1"/>
    <w:uiPriority w:val="99"/>
    <w:semiHidden/>
    <w:rsid w:val="00B661DC"/>
    <w:rPr>
      <w:rFonts w:ascii="Malgun Gothic" w:eastAsia="Malgun Gothic" w:hAnsi="Courier New" w:cs="Courier New" w:hint="eastAsia"/>
      <w:lang w:val="en-GB" w:eastAsia="en-US"/>
    </w:rPr>
  </w:style>
  <w:style w:type="character" w:customStyle="1" w:styleId="Char1c">
    <w:name w:val="미주 텍스트 Char1"/>
    <w:uiPriority w:val="99"/>
    <w:semiHidden/>
    <w:rsid w:val="00B661DC"/>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61DC"/>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61DC"/>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61DC"/>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61DC"/>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61DC"/>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661DC"/>
  </w:style>
  <w:style w:type="character" w:customStyle="1" w:styleId="CommentSubjectChar4">
    <w:name w:val="Comment Subject Char4"/>
    <w:rsid w:val="00B661DC"/>
    <w:rPr>
      <w:rFonts w:ascii="Times New Roman" w:hAnsi="Times New Roman" w:cs="Times New Roman" w:hint="default"/>
      <w:b/>
      <w:bCs/>
      <w:lang w:val="en-GB" w:eastAsia="en-US"/>
    </w:rPr>
  </w:style>
  <w:style w:type="character" w:customStyle="1" w:styleId="Char7">
    <w:name w:val="메모 주제 Char"/>
    <w:rsid w:val="00B661D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B661D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661DC"/>
    <w:rPr>
      <w:rFonts w:ascii="Times New Roman" w:hAnsi="Times New Roman" w:cs="Times New Roman" w:hint="default"/>
      <w:b/>
      <w:bCs w:val="0"/>
      <w:lang w:val="en-GB"/>
    </w:rPr>
  </w:style>
  <w:style w:type="character" w:customStyle="1" w:styleId="Absatz-Standardschriftart5">
    <w:name w:val="Absatz-Standardschriftart5"/>
    <w:rsid w:val="00B661DC"/>
  </w:style>
  <w:style w:type="character" w:customStyle="1" w:styleId="PlainTable31">
    <w:name w:val="Plain Table 31"/>
    <w:uiPriority w:val="19"/>
    <w:qFormat/>
    <w:rsid w:val="00B661DC"/>
    <w:rPr>
      <w:i/>
      <w:iCs/>
      <w:color w:val="808080"/>
    </w:rPr>
  </w:style>
  <w:style w:type="character" w:customStyle="1" w:styleId="PlainTable41">
    <w:name w:val="Plain Table 41"/>
    <w:uiPriority w:val="21"/>
    <w:qFormat/>
    <w:rsid w:val="00B661DC"/>
    <w:rPr>
      <w:b/>
      <w:bCs/>
      <w:i/>
      <w:iCs/>
      <w:color w:val="4F81BD"/>
    </w:rPr>
  </w:style>
  <w:style w:type="character" w:customStyle="1" w:styleId="PlainTable51">
    <w:name w:val="Plain Table 51"/>
    <w:uiPriority w:val="31"/>
    <w:qFormat/>
    <w:rsid w:val="00B661DC"/>
    <w:rPr>
      <w:smallCaps/>
      <w:color w:val="C0504D"/>
      <w:u w:val="single"/>
    </w:rPr>
  </w:style>
  <w:style w:type="character" w:customStyle="1" w:styleId="TableGridLight1">
    <w:name w:val="Table Grid Light1"/>
    <w:uiPriority w:val="32"/>
    <w:qFormat/>
    <w:rsid w:val="00B661DC"/>
    <w:rPr>
      <w:b/>
      <w:bCs/>
      <w:smallCaps/>
      <w:color w:val="C0504D"/>
      <w:spacing w:val="5"/>
      <w:u w:val="single"/>
    </w:rPr>
  </w:style>
  <w:style w:type="character" w:customStyle="1" w:styleId="GridTable1Light1">
    <w:name w:val="Grid Table 1 Light1"/>
    <w:uiPriority w:val="33"/>
    <w:qFormat/>
    <w:rsid w:val="00B661DC"/>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661DC"/>
    <w:rPr>
      <w:rFonts w:ascii="Arial" w:eastAsia="MS Gothic" w:hAnsi="Arial" w:cs="Times New Roman" w:hint="default"/>
      <w:lang w:val="en-GB" w:eastAsia="en-US"/>
    </w:rPr>
  </w:style>
  <w:style w:type="character" w:customStyle="1" w:styleId="PlainTable32">
    <w:name w:val="Plain Table 32"/>
    <w:uiPriority w:val="19"/>
    <w:qFormat/>
    <w:rsid w:val="00B661DC"/>
    <w:rPr>
      <w:i/>
      <w:iCs/>
      <w:color w:val="808080"/>
    </w:rPr>
  </w:style>
  <w:style w:type="character" w:customStyle="1" w:styleId="PlainTable42">
    <w:name w:val="Plain Table 42"/>
    <w:uiPriority w:val="21"/>
    <w:qFormat/>
    <w:rsid w:val="00B661DC"/>
    <w:rPr>
      <w:b/>
      <w:bCs/>
      <w:i/>
      <w:iCs/>
      <w:color w:val="4F81BD"/>
    </w:rPr>
  </w:style>
  <w:style w:type="character" w:customStyle="1" w:styleId="PlainTable52">
    <w:name w:val="Plain Table 52"/>
    <w:uiPriority w:val="31"/>
    <w:qFormat/>
    <w:rsid w:val="00B661DC"/>
    <w:rPr>
      <w:smallCaps/>
      <w:color w:val="C0504D"/>
      <w:u w:val="single"/>
    </w:rPr>
  </w:style>
  <w:style w:type="character" w:customStyle="1" w:styleId="TableGridLight2">
    <w:name w:val="Table Grid Light2"/>
    <w:uiPriority w:val="32"/>
    <w:qFormat/>
    <w:rsid w:val="00B661DC"/>
    <w:rPr>
      <w:b/>
      <w:bCs/>
      <w:smallCaps/>
      <w:color w:val="C0504D"/>
      <w:spacing w:val="5"/>
      <w:u w:val="single"/>
    </w:rPr>
  </w:style>
  <w:style w:type="character" w:customStyle="1" w:styleId="GridTable1Light2">
    <w:name w:val="Grid Table 1 Light2"/>
    <w:uiPriority w:val="33"/>
    <w:qFormat/>
    <w:rsid w:val="00B661DC"/>
    <w:rPr>
      <w:b/>
      <w:bCs/>
      <w:smallCaps/>
      <w:spacing w:val="5"/>
    </w:rPr>
  </w:style>
  <w:style w:type="character" w:customStyle="1" w:styleId="Absatz-Standardschriftart6">
    <w:name w:val="Absatz-Standardschriftart6"/>
    <w:rsid w:val="00B661DC"/>
  </w:style>
  <w:style w:type="character" w:customStyle="1" w:styleId="PlainTable33">
    <w:name w:val="Plain Table 33"/>
    <w:uiPriority w:val="19"/>
    <w:qFormat/>
    <w:rsid w:val="00B661DC"/>
    <w:rPr>
      <w:i/>
      <w:iCs/>
      <w:color w:val="808080"/>
    </w:rPr>
  </w:style>
  <w:style w:type="character" w:customStyle="1" w:styleId="PlainTable43">
    <w:name w:val="Plain Table 43"/>
    <w:uiPriority w:val="21"/>
    <w:qFormat/>
    <w:rsid w:val="00B661DC"/>
    <w:rPr>
      <w:b/>
      <w:bCs/>
      <w:i/>
      <w:iCs/>
      <w:color w:val="4F81BD"/>
    </w:rPr>
  </w:style>
  <w:style w:type="character" w:customStyle="1" w:styleId="PlainTable53">
    <w:name w:val="Plain Table 53"/>
    <w:uiPriority w:val="31"/>
    <w:qFormat/>
    <w:rsid w:val="00B661DC"/>
    <w:rPr>
      <w:smallCaps/>
      <w:color w:val="C0504D"/>
      <w:u w:val="single"/>
    </w:rPr>
  </w:style>
  <w:style w:type="character" w:customStyle="1" w:styleId="TableGridLight3">
    <w:name w:val="Table Grid Light3"/>
    <w:uiPriority w:val="32"/>
    <w:qFormat/>
    <w:rsid w:val="00B661DC"/>
    <w:rPr>
      <w:b/>
      <w:bCs/>
      <w:smallCaps/>
      <w:color w:val="C0504D"/>
      <w:spacing w:val="5"/>
      <w:u w:val="single"/>
    </w:rPr>
  </w:style>
  <w:style w:type="character" w:customStyle="1" w:styleId="GridTable1Light3">
    <w:name w:val="Grid Table 1 Light3"/>
    <w:uiPriority w:val="33"/>
    <w:qFormat/>
    <w:rsid w:val="00B661DC"/>
    <w:rPr>
      <w:b/>
      <w:bCs/>
      <w:smallCaps/>
      <w:spacing w:val="5"/>
    </w:rPr>
  </w:style>
  <w:style w:type="character" w:customStyle="1" w:styleId="Absatz-Standardschriftart7">
    <w:name w:val="Absatz-Standardschriftart7"/>
    <w:rsid w:val="00B661DC"/>
  </w:style>
  <w:style w:type="character" w:customStyle="1" w:styleId="KommentarthemaZchn">
    <w:name w:val="Kommentarthema Zchn"/>
    <w:rsid w:val="00B661DC"/>
    <w:rPr>
      <w:b/>
      <w:bCs/>
      <w:lang w:val="en-GB" w:eastAsia="en-US" w:bidi="ar-SA"/>
    </w:rPr>
  </w:style>
  <w:style w:type="table" w:styleId="TableClassic3">
    <w:name w:val="Table Classic 3"/>
    <w:basedOn w:val="TableNormal"/>
    <w:unhideWhenUsed/>
    <w:rsid w:val="00B661D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661D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661D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661DC"/>
    <w:rPr>
      <w:i/>
      <w:iCs/>
      <w:color w:val="808080"/>
    </w:rPr>
  </w:style>
  <w:style w:type="character" w:customStyle="1" w:styleId="PlainTable44">
    <w:name w:val="Plain Table 44"/>
    <w:uiPriority w:val="21"/>
    <w:qFormat/>
    <w:rsid w:val="00B661DC"/>
    <w:rPr>
      <w:b/>
      <w:bCs/>
      <w:i/>
      <w:iCs/>
      <w:color w:val="4F81BD"/>
    </w:rPr>
  </w:style>
  <w:style w:type="character" w:customStyle="1" w:styleId="PlainTable54">
    <w:name w:val="Plain Table 54"/>
    <w:uiPriority w:val="31"/>
    <w:qFormat/>
    <w:rsid w:val="00B661DC"/>
    <w:rPr>
      <w:smallCaps/>
      <w:color w:val="C0504D"/>
      <w:u w:val="single"/>
    </w:rPr>
  </w:style>
  <w:style w:type="character" w:customStyle="1" w:styleId="TableGridLight4">
    <w:name w:val="Table Grid Light4"/>
    <w:uiPriority w:val="32"/>
    <w:qFormat/>
    <w:rsid w:val="00B661DC"/>
    <w:rPr>
      <w:b/>
      <w:bCs/>
      <w:smallCaps/>
      <w:color w:val="C0504D"/>
      <w:spacing w:val="5"/>
      <w:u w:val="single"/>
    </w:rPr>
  </w:style>
  <w:style w:type="character" w:customStyle="1" w:styleId="GridTable1Light4">
    <w:name w:val="Grid Table 1 Light4"/>
    <w:uiPriority w:val="33"/>
    <w:qFormat/>
    <w:rsid w:val="00B661DC"/>
    <w:rPr>
      <w:b/>
      <w:bCs/>
      <w:smallCaps/>
      <w:spacing w:val="5"/>
    </w:rPr>
  </w:style>
  <w:style w:type="paragraph" w:customStyle="1" w:styleId="80">
    <w:name w:val="修订8"/>
    <w:hidden/>
    <w:semiHidden/>
    <w:qFormat/>
    <w:rsid w:val="00B661DC"/>
    <w:rPr>
      <w:rFonts w:ascii="Times New Roman" w:eastAsia="Batang" w:hAnsi="Times New Roman"/>
      <w:lang w:val="en-GB" w:eastAsia="en-US"/>
    </w:rPr>
  </w:style>
  <w:style w:type="character" w:customStyle="1" w:styleId="ae">
    <w:name w:val="コメント内容 (文字)"/>
    <w:rsid w:val="00B661D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61DC"/>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661D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661DC"/>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661D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661DC"/>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661DC"/>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661DC"/>
    <w:rPr>
      <w:rFonts w:ascii="Times New Roman" w:eastAsia="Yu Mincho" w:hAnsi="Times New Roman"/>
      <w:lang w:val="en-GB" w:eastAsia="en-US"/>
    </w:rPr>
  </w:style>
  <w:style w:type="character" w:customStyle="1" w:styleId="1f2">
    <w:name w:val="註解文字 字元1"/>
    <w:uiPriority w:val="99"/>
    <w:rsid w:val="00B661DC"/>
    <w:rPr>
      <w:lang w:eastAsia="en-US"/>
    </w:rPr>
  </w:style>
  <w:style w:type="paragraph" w:customStyle="1" w:styleId="52">
    <w:name w:val="変更箇所5"/>
    <w:hidden/>
    <w:semiHidden/>
    <w:qFormat/>
    <w:rsid w:val="00B661DC"/>
    <w:rPr>
      <w:rFonts w:ascii="Times New Roman" w:eastAsia="MS Mincho" w:hAnsi="Times New Roman"/>
      <w:lang w:val="en-GB" w:eastAsia="en-US"/>
    </w:rPr>
  </w:style>
  <w:style w:type="character" w:customStyle="1" w:styleId="53">
    <w:name w:val="段落フォント5"/>
    <w:rsid w:val="00B661DC"/>
  </w:style>
  <w:style w:type="character" w:customStyle="1" w:styleId="54">
    <w:name w:val="コメント参照5"/>
    <w:rsid w:val="00B661DC"/>
    <w:rPr>
      <w:sz w:val="16"/>
    </w:rPr>
  </w:style>
  <w:style w:type="paragraph" w:customStyle="1" w:styleId="90">
    <w:name w:val="修订9"/>
    <w:hidden/>
    <w:semiHidden/>
    <w:qFormat/>
    <w:rsid w:val="00B661DC"/>
    <w:rPr>
      <w:rFonts w:ascii="Times New Roman" w:eastAsia="Batang" w:hAnsi="Times New Roman"/>
      <w:lang w:val="en-GB" w:eastAsia="en-US"/>
    </w:rPr>
  </w:style>
  <w:style w:type="character" w:customStyle="1" w:styleId="Char40">
    <w:name w:val="批注主题 Char4"/>
    <w:rsid w:val="00B661DC"/>
    <w:rPr>
      <w:b/>
      <w:bCs/>
      <w:lang w:eastAsia="en-US"/>
    </w:rPr>
  </w:style>
  <w:style w:type="character" w:customStyle="1" w:styleId="Char22">
    <w:name w:val="日期 Char2"/>
    <w:rsid w:val="00B661DC"/>
    <w:rPr>
      <w:rFonts w:eastAsia="Times New Roman"/>
      <w:lang w:val="en-GB" w:eastAsia="en-US"/>
    </w:rPr>
  </w:style>
  <w:style w:type="paragraph" w:customStyle="1" w:styleId="100">
    <w:name w:val="修订10"/>
    <w:hidden/>
    <w:semiHidden/>
    <w:qFormat/>
    <w:rsid w:val="00B661DC"/>
    <w:rPr>
      <w:rFonts w:ascii="Times New Roman" w:eastAsia="Batang" w:hAnsi="Times New Roman"/>
      <w:lang w:val="en-GB" w:eastAsia="en-US"/>
    </w:rPr>
  </w:style>
  <w:style w:type="character" w:customStyle="1" w:styleId="h5Char">
    <w:name w:val="h5 Char"/>
    <w:aliases w:val="5 Char,Numbered Sub-list Char Char,Heading 811 Char Char,h5 Cha"/>
    <w:qFormat/>
    <w:rsid w:val="00B661DC"/>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B661DC"/>
    <w:rPr>
      <w:rFonts w:ascii="Arial" w:hAnsi="Arial"/>
      <w:sz w:val="22"/>
      <w:lang w:val="en-GB" w:eastAsia="en-GB" w:bidi="ar-SA"/>
    </w:rPr>
  </w:style>
  <w:style w:type="character" w:customStyle="1" w:styleId="EditorsNoteCarCar">
    <w:name w:val="Editor's Note Car Car"/>
    <w:qFormat/>
    <w:rsid w:val="00B661DC"/>
    <w:rPr>
      <w:color w:val="FF0000"/>
      <w:lang w:val="en-GB" w:eastAsia="en-US" w:bidi="ar-SA"/>
    </w:rPr>
  </w:style>
  <w:style w:type="character" w:customStyle="1" w:styleId="NMPHeading1Char">
    <w:name w:val="NMP Heading 1 Char"/>
    <w:aliases w:val="Huvudrubrik Char,heading 1 Char,1 Char"/>
    <w:rsid w:val="00B661D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61DC"/>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661DC"/>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661DC"/>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661DC"/>
    <w:rPr>
      <w:rFonts w:ascii="Arial" w:eastAsia="MS Mincho" w:hAnsi="Arial"/>
      <w:sz w:val="22"/>
      <w:lang w:val="en-GB" w:eastAsia="en-US" w:bidi="ar-SA"/>
    </w:rPr>
  </w:style>
  <w:style w:type="paragraph" w:customStyle="1" w:styleId="34">
    <w:name w:val="変更箇所3"/>
    <w:hidden/>
    <w:semiHidden/>
    <w:qFormat/>
    <w:rsid w:val="00B661DC"/>
    <w:rPr>
      <w:rFonts w:ascii="Times New Roman" w:eastAsia="MS Mincho" w:hAnsi="Times New Roman"/>
      <w:lang w:val="en-GB" w:eastAsia="en-US"/>
    </w:rPr>
  </w:style>
  <w:style w:type="paragraph" w:customStyle="1" w:styleId="25">
    <w:name w:val="変更箇所2"/>
    <w:hidden/>
    <w:semiHidden/>
    <w:qFormat/>
    <w:rsid w:val="00B661DC"/>
    <w:rPr>
      <w:rFonts w:ascii="Times New Roman" w:eastAsia="MS Mincho" w:hAnsi="Times New Roman"/>
      <w:lang w:val="en-GB" w:eastAsia="en-US"/>
    </w:rPr>
  </w:style>
  <w:style w:type="paragraph" w:customStyle="1" w:styleId="35">
    <w:name w:val="수정3"/>
    <w:hidden/>
    <w:semiHidden/>
    <w:qFormat/>
    <w:rsid w:val="00B661DC"/>
    <w:rPr>
      <w:rFonts w:ascii="Times New Roman" w:eastAsia="Batang" w:hAnsi="Times New Roman"/>
      <w:lang w:val="en-GB" w:eastAsia="en-US"/>
    </w:rPr>
  </w:style>
  <w:style w:type="paragraph" w:customStyle="1" w:styleId="44">
    <w:name w:val="수정4"/>
    <w:hidden/>
    <w:semiHidden/>
    <w:qFormat/>
    <w:rsid w:val="00B661DC"/>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61DC"/>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61DC"/>
    <w:rPr>
      <w:rFonts w:ascii="Arial" w:eastAsia="Times New Roman" w:hAnsi="Arial"/>
      <w:sz w:val="36"/>
      <w:lang w:val="en-GB"/>
    </w:rPr>
  </w:style>
  <w:style w:type="paragraph" w:customStyle="1" w:styleId="45">
    <w:name w:val="変更箇所4"/>
    <w:hidden/>
    <w:semiHidden/>
    <w:qFormat/>
    <w:rsid w:val="00B661DC"/>
    <w:rPr>
      <w:rFonts w:ascii="Times New Roman" w:eastAsia="MS Mincho" w:hAnsi="Times New Roman"/>
      <w:lang w:val="en-GB" w:eastAsia="en-US"/>
    </w:rPr>
  </w:style>
  <w:style w:type="character" w:customStyle="1" w:styleId="Char1f2">
    <w:name w:val="脚注文本 Char1"/>
    <w:aliases w:val="footnote text41 Char1"/>
    <w:uiPriority w:val="99"/>
    <w:rsid w:val="00B661DC"/>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B661DC"/>
    <w:rPr>
      <w:rFonts w:ascii="Times New Roman" w:hAnsi="Times New Roman"/>
      <w:lang w:val="en-GB" w:eastAsia="ja-JP"/>
    </w:rPr>
  </w:style>
  <w:style w:type="character" w:customStyle="1" w:styleId="h49">
    <w:name w:val="h49"/>
    <w:rsid w:val="00B661DC"/>
    <w:rPr>
      <w:rFonts w:ascii="Arial" w:hAnsi="Arial" w:cs="Arial" w:hint="default"/>
      <w:sz w:val="24"/>
      <w:lang w:val="en-GB"/>
    </w:rPr>
  </w:style>
  <w:style w:type="character" w:customStyle="1" w:styleId="h52">
    <w:name w:val="h52"/>
    <w:rsid w:val="00B661DC"/>
    <w:rPr>
      <w:rFonts w:ascii="Arial" w:eastAsia="SimSun" w:hAnsi="Arial" w:cs="Arial" w:hint="default"/>
      <w:sz w:val="22"/>
      <w:lang w:val="en-GB" w:eastAsia="en-US" w:bidi="ar-SA"/>
    </w:rPr>
  </w:style>
  <w:style w:type="character" w:customStyle="1" w:styleId="Heading8Char5">
    <w:name w:val="Heading 8 Char5"/>
    <w:rsid w:val="00B661DC"/>
    <w:rPr>
      <w:rFonts w:ascii="Arial" w:hAnsi="Arial"/>
      <w:sz w:val="36"/>
      <w:lang w:val="en-GB" w:eastAsia="en-US"/>
    </w:rPr>
  </w:style>
  <w:style w:type="character" w:customStyle="1" w:styleId="Heading9Char4">
    <w:name w:val="Heading 9 Char4"/>
    <w:aliases w:val="Figure Heading Char3,FH Char3"/>
    <w:rsid w:val="00B661DC"/>
    <w:rPr>
      <w:rFonts w:ascii="Arial" w:hAnsi="Arial"/>
      <w:sz w:val="36"/>
      <w:lang w:val="en-GB" w:eastAsia="en-US"/>
    </w:rPr>
  </w:style>
  <w:style w:type="character" w:customStyle="1" w:styleId="FooterChar4">
    <w:name w:val="Footer Char4"/>
    <w:aliases w:val="footer odd Char3,footer Char3,fo Char3,pie de página Char3"/>
    <w:rsid w:val="00B661DC"/>
    <w:rPr>
      <w:rFonts w:ascii="Arial" w:hAnsi="Arial"/>
      <w:b/>
      <w:i/>
      <w:noProof/>
      <w:sz w:val="18"/>
      <w:lang w:val="en-GB" w:eastAsia="en-US"/>
    </w:rPr>
  </w:style>
  <w:style w:type="character" w:customStyle="1" w:styleId="PlainTextChar5">
    <w:name w:val="Plain Text Char5"/>
    <w:rsid w:val="00B661DC"/>
    <w:rPr>
      <w:rFonts w:ascii="Courier New" w:eastAsiaTheme="minorEastAsia" w:hAnsi="Courier New"/>
      <w:lang w:val="nb-NO" w:eastAsia="en-GB"/>
    </w:rPr>
  </w:style>
  <w:style w:type="character" w:customStyle="1" w:styleId="BodyText2Char5">
    <w:name w:val="Body Text 2 Char5"/>
    <w:basedOn w:val="DefaultParagraphFont"/>
    <w:uiPriority w:val="99"/>
    <w:rsid w:val="00B661DC"/>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661DC"/>
    <w:rPr>
      <w:rFonts w:ascii="Times New Roman" w:eastAsiaTheme="minorEastAsia" w:hAnsi="Times New Roman"/>
      <w:lang w:val="en-GB" w:eastAsia="ja-JP"/>
    </w:rPr>
  </w:style>
  <w:style w:type="character" w:customStyle="1" w:styleId="NOChar2">
    <w:name w:val="NO Char2"/>
    <w:locked/>
    <w:rsid w:val="00B661DC"/>
    <w:rPr>
      <w:lang w:eastAsia="en-US"/>
    </w:rPr>
  </w:style>
  <w:style w:type="character" w:customStyle="1" w:styleId="B11">
    <w:name w:val="B1 (文字)"/>
    <w:uiPriority w:val="99"/>
    <w:qFormat/>
    <w:locked/>
    <w:rsid w:val="00B661DC"/>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661DC"/>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661DC"/>
    <w:rPr>
      <w:rFonts w:eastAsia="MS Mincho"/>
      <w:lang w:val="en-GB" w:eastAsia="en-GB"/>
    </w:rPr>
  </w:style>
  <w:style w:type="character" w:customStyle="1" w:styleId="HTMLPreformattedChar3">
    <w:name w:val="HTML Preformatted Char3"/>
    <w:basedOn w:val="DefaultParagraphFont"/>
    <w:rsid w:val="00B661DC"/>
    <w:rPr>
      <w:rFonts w:ascii="Courier New" w:eastAsia="MS Mincho" w:hAnsi="Courier New"/>
      <w:lang w:val="en-GB" w:eastAsia="x-none"/>
    </w:rPr>
  </w:style>
  <w:style w:type="character" w:customStyle="1" w:styleId="ListChar5">
    <w:name w:val="List Char5"/>
    <w:rsid w:val="00B661DC"/>
    <w:rPr>
      <w:rFonts w:ascii="Times New Roman" w:hAnsi="Times New Roman"/>
      <w:lang w:val="en-GB" w:eastAsia="en-US"/>
    </w:rPr>
  </w:style>
  <w:style w:type="character" w:customStyle="1" w:styleId="Char23">
    <w:name w:val="批注文字 Char2"/>
    <w:qFormat/>
    <w:rsid w:val="00B661DC"/>
    <w:rPr>
      <w:lang w:val="en-GB" w:eastAsia="en-US"/>
    </w:rPr>
  </w:style>
  <w:style w:type="character" w:customStyle="1" w:styleId="Char31">
    <w:name w:val="批注文字 Char3"/>
    <w:uiPriority w:val="99"/>
    <w:qFormat/>
    <w:rsid w:val="00B661DC"/>
    <w:rPr>
      <w:lang w:val="en-GB" w:eastAsia="en-US"/>
    </w:rPr>
  </w:style>
  <w:style w:type="character" w:customStyle="1" w:styleId="8Char2">
    <w:name w:val="标题 8 Char2"/>
    <w:rsid w:val="00B661DC"/>
    <w:rPr>
      <w:rFonts w:ascii="Arial" w:eastAsia="Times New Roman" w:hAnsi="Arial"/>
      <w:sz w:val="36"/>
    </w:rPr>
  </w:style>
  <w:style w:type="character" w:customStyle="1" w:styleId="Char24">
    <w:name w:val="批注框文本 Char2"/>
    <w:rsid w:val="00B661DC"/>
    <w:rPr>
      <w:rFonts w:ascii="Segoe UI" w:hAnsi="Segoe UI" w:cs="Segoe UI"/>
      <w:sz w:val="18"/>
      <w:szCs w:val="18"/>
      <w:lang w:eastAsia="en-US"/>
    </w:rPr>
  </w:style>
  <w:style w:type="character" w:customStyle="1" w:styleId="Char25">
    <w:name w:val="文档结构图 Char2"/>
    <w:rsid w:val="00B661DC"/>
    <w:rPr>
      <w:rFonts w:ascii="Tahoma" w:hAnsi="Tahoma" w:cs="Tahoma"/>
      <w:shd w:val="clear" w:color="auto" w:fill="000080"/>
      <w:lang w:val="en-GB" w:eastAsia="en-US"/>
    </w:rPr>
  </w:style>
  <w:style w:type="character" w:customStyle="1" w:styleId="Char26">
    <w:name w:val="纯文本 Char2"/>
    <w:uiPriority w:val="99"/>
    <w:rsid w:val="00B661DC"/>
    <w:rPr>
      <w:rFonts w:ascii="Courier New" w:hAnsi="Courier New"/>
      <w:lang w:val="nb-NO" w:eastAsia="en-US"/>
    </w:rPr>
  </w:style>
  <w:style w:type="character" w:customStyle="1" w:styleId="abstractlabel">
    <w:name w:val="abstractlabel"/>
    <w:rsid w:val="00B661DC"/>
  </w:style>
  <w:style w:type="character" w:styleId="HTMLCite">
    <w:name w:val="HTML Cite"/>
    <w:unhideWhenUsed/>
    <w:rsid w:val="00B661DC"/>
    <w:rPr>
      <w:i w:val="0"/>
      <w:color w:val="008000"/>
    </w:rPr>
  </w:style>
  <w:style w:type="character" w:customStyle="1" w:styleId="opdict3lineoneresulttip">
    <w:name w:val="op_dict3_lineone_result_tip"/>
    <w:rsid w:val="00B661DC"/>
    <w:rPr>
      <w:color w:val="999999"/>
    </w:rPr>
  </w:style>
  <w:style w:type="character" w:customStyle="1" w:styleId="c-icon">
    <w:name w:val="c-icon"/>
    <w:rsid w:val="00B661DC"/>
  </w:style>
  <w:style w:type="character" w:customStyle="1" w:styleId="420">
    <w:name w:val="(文字) (文字)42"/>
    <w:rsid w:val="00B661DC"/>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61DC"/>
    <w:rPr>
      <w:rFonts w:ascii="Arial" w:hAnsi="Arial"/>
      <w:sz w:val="28"/>
    </w:rPr>
  </w:style>
  <w:style w:type="character" w:customStyle="1" w:styleId="Head2A2">
    <w:name w:val="Head2A2"/>
    <w:rsid w:val="00B661DC"/>
    <w:rPr>
      <w:rFonts w:ascii="Arial" w:eastAsia="MS Mincho" w:hAnsi="Arial"/>
      <w:sz w:val="32"/>
      <w:lang w:val="en-GB" w:eastAsia="en-US" w:bidi="ar-SA"/>
    </w:rPr>
  </w:style>
  <w:style w:type="paragraph" w:customStyle="1" w:styleId="120">
    <w:name w:val="修订12"/>
    <w:hidden/>
    <w:semiHidden/>
    <w:qFormat/>
    <w:rsid w:val="00B661DC"/>
    <w:rPr>
      <w:rFonts w:ascii="Times New Roman" w:eastAsia="MS Mincho" w:hAnsi="Times New Roman"/>
      <w:lang w:val="en-GB" w:eastAsia="en-US"/>
    </w:rPr>
  </w:style>
  <w:style w:type="paragraph" w:customStyle="1" w:styleId="112">
    <w:name w:val="修订11"/>
    <w:hidden/>
    <w:semiHidden/>
    <w:qFormat/>
    <w:rsid w:val="00B661DC"/>
    <w:rPr>
      <w:rFonts w:ascii="Times New Roman" w:eastAsia="MS Mincho" w:hAnsi="Times New Roman"/>
      <w:lang w:val="en-GB" w:eastAsia="en-US"/>
    </w:rPr>
  </w:style>
  <w:style w:type="character" w:customStyle="1" w:styleId="Char50">
    <w:name w:val="批注主题 Char5"/>
    <w:rsid w:val="00B661DC"/>
    <w:rPr>
      <w:b/>
      <w:bCs/>
      <w:lang w:val="en-GB"/>
    </w:rPr>
  </w:style>
  <w:style w:type="character" w:customStyle="1" w:styleId="Char32">
    <w:name w:val="日期 Char3"/>
    <w:rsid w:val="00B661DC"/>
    <w:rPr>
      <w:lang w:val="en-GB" w:eastAsia="x-none"/>
    </w:rPr>
  </w:style>
  <w:style w:type="character" w:customStyle="1" w:styleId="h410">
    <w:name w:val="h410"/>
    <w:rsid w:val="00B661DC"/>
    <w:rPr>
      <w:rFonts w:ascii="Arial" w:hAnsi="Arial"/>
      <w:sz w:val="24"/>
      <w:lang w:val="en-GB"/>
    </w:rPr>
  </w:style>
  <w:style w:type="character" w:customStyle="1" w:styleId="h53">
    <w:name w:val="h53"/>
    <w:rsid w:val="00B661DC"/>
    <w:rPr>
      <w:rFonts w:ascii="Arial" w:eastAsia="SimSun" w:hAnsi="Arial"/>
      <w:sz w:val="22"/>
      <w:lang w:val="en-GB" w:eastAsia="en-US" w:bidi="ar-SA"/>
    </w:rPr>
  </w:style>
  <w:style w:type="character" w:customStyle="1" w:styleId="Titre34">
    <w:name w:val="Titre 34"/>
    <w:rsid w:val="00B661DC"/>
    <w:rPr>
      <w:rFonts w:ascii="Arial" w:hAnsi="Arial"/>
      <w:sz w:val="28"/>
      <w:szCs w:val="28"/>
      <w:lang w:val="en-GB" w:eastAsia="en-GB"/>
    </w:rPr>
  </w:style>
  <w:style w:type="character" w:customStyle="1" w:styleId="CharChar110">
    <w:name w:val="Char Char110"/>
    <w:rsid w:val="00B661DC"/>
    <w:rPr>
      <w:lang w:val="en-GB" w:eastAsia="ja-JP"/>
    </w:rPr>
  </w:style>
  <w:style w:type="character" w:customStyle="1" w:styleId="CharChar42">
    <w:name w:val="Char Char42"/>
    <w:rsid w:val="00B661DC"/>
    <w:rPr>
      <w:rFonts w:ascii="Courier New" w:hAnsi="Courier New"/>
      <w:lang w:val="nb-NO" w:eastAsia="ja-JP"/>
    </w:rPr>
  </w:style>
  <w:style w:type="character" w:customStyle="1" w:styleId="CharChar72">
    <w:name w:val="Char Char72"/>
    <w:rsid w:val="00B661DC"/>
    <w:rPr>
      <w:rFonts w:ascii="Tahoma" w:hAnsi="Tahoma"/>
      <w:shd w:val="clear" w:color="auto" w:fill="000080"/>
      <w:lang w:val="en-GB" w:eastAsia="en-US"/>
    </w:rPr>
  </w:style>
  <w:style w:type="character" w:customStyle="1" w:styleId="CharChar102">
    <w:name w:val="Char Char102"/>
    <w:rsid w:val="00B661DC"/>
    <w:rPr>
      <w:rFonts w:ascii="Times New Roman" w:hAnsi="Times New Roman"/>
      <w:lang w:val="en-GB" w:eastAsia="en-US"/>
    </w:rPr>
  </w:style>
  <w:style w:type="character" w:customStyle="1" w:styleId="CharChar92">
    <w:name w:val="Char Char92"/>
    <w:rsid w:val="00B661DC"/>
    <w:rPr>
      <w:rFonts w:ascii="Tahoma" w:hAnsi="Tahoma"/>
      <w:sz w:val="16"/>
      <w:lang w:val="en-GB" w:eastAsia="en-US"/>
    </w:rPr>
  </w:style>
  <w:style w:type="character" w:customStyle="1" w:styleId="CharChar82">
    <w:name w:val="Char Char82"/>
    <w:semiHidden/>
    <w:rsid w:val="00B661DC"/>
    <w:rPr>
      <w:rFonts w:ascii="Times New Roman" w:hAnsi="Times New Roman"/>
      <w:b/>
      <w:lang w:val="en-GB" w:eastAsia="en-US"/>
    </w:rPr>
  </w:style>
  <w:style w:type="character" w:customStyle="1" w:styleId="CharChar192">
    <w:name w:val="Char Char192"/>
    <w:rsid w:val="00B661DC"/>
    <w:rPr>
      <w:rFonts w:ascii="Times New Roman" w:hAnsi="Times New Roman" w:cs="Times New Roman" w:hint="default"/>
      <w:lang w:val="en-GB"/>
    </w:rPr>
  </w:style>
  <w:style w:type="character" w:customStyle="1" w:styleId="CharChar132">
    <w:name w:val="Char Char132"/>
    <w:semiHidden/>
    <w:rsid w:val="00B661DC"/>
    <w:rPr>
      <w:rFonts w:ascii="SimSun" w:eastAsia="SimSun" w:hAnsi="SimSun" w:hint="eastAsia"/>
      <w:lang w:val="en-GB" w:eastAsia="en-US" w:bidi="ar-SA"/>
    </w:rPr>
  </w:style>
  <w:style w:type="character" w:customStyle="1" w:styleId="CharChar62">
    <w:name w:val="Char Char62"/>
    <w:rsid w:val="00B661DC"/>
    <w:rPr>
      <w:rFonts w:ascii="Arial" w:eastAsia="SimSun" w:hAnsi="Arial" w:cs="Arial" w:hint="default"/>
      <w:sz w:val="32"/>
      <w:lang w:val="en-GB" w:eastAsia="en-US" w:bidi="ar-SA"/>
    </w:rPr>
  </w:style>
  <w:style w:type="character" w:customStyle="1" w:styleId="CharChar52">
    <w:name w:val="Char Char52"/>
    <w:rsid w:val="00B661DC"/>
    <w:rPr>
      <w:rFonts w:ascii="Arial" w:eastAsia="SimSun" w:hAnsi="Arial" w:cs="Arial" w:hint="default"/>
      <w:sz w:val="28"/>
      <w:lang w:val="en-GB" w:eastAsia="en-US" w:bidi="ar-SA"/>
    </w:rPr>
  </w:style>
  <w:style w:type="character" w:customStyle="1" w:styleId="CharChar162">
    <w:name w:val="Char Char162"/>
    <w:rsid w:val="00B661DC"/>
    <w:rPr>
      <w:rFonts w:ascii="Arial" w:eastAsia="SimSun" w:hAnsi="Arial" w:cs="Arial" w:hint="default"/>
      <w:lang w:val="en-GB" w:eastAsia="en-US" w:bidi="ar-SA"/>
    </w:rPr>
  </w:style>
  <w:style w:type="character" w:customStyle="1" w:styleId="CharChar142">
    <w:name w:val="Char Char142"/>
    <w:rsid w:val="00B661DC"/>
    <w:rPr>
      <w:rFonts w:ascii="Arial" w:eastAsia="SimSun" w:hAnsi="Arial" w:cs="Arial" w:hint="default"/>
      <w:sz w:val="36"/>
      <w:lang w:val="en-GB" w:eastAsia="en-US" w:bidi="ar-SA"/>
    </w:rPr>
  </w:style>
  <w:style w:type="character" w:customStyle="1" w:styleId="CharChar112">
    <w:name w:val="Char Char112"/>
    <w:rsid w:val="00B661DC"/>
    <w:rPr>
      <w:rFonts w:ascii="Tahoma" w:eastAsia="SimSun" w:hAnsi="Tahoma" w:cs="Tahoma" w:hint="default"/>
      <w:lang w:val="en-GB" w:eastAsia="en-US" w:bidi="ar-SA"/>
    </w:rPr>
  </w:style>
  <w:style w:type="character" w:customStyle="1" w:styleId="CharChar34">
    <w:name w:val="Char Char34"/>
    <w:qFormat/>
    <w:rsid w:val="00B661DC"/>
    <w:rPr>
      <w:rFonts w:ascii="Arial" w:hAnsi="Arial" w:cs="Arial" w:hint="default"/>
      <w:sz w:val="22"/>
      <w:lang w:val="en-GB" w:eastAsia="en-US" w:bidi="ar-SA"/>
    </w:rPr>
  </w:style>
  <w:style w:type="character" w:customStyle="1" w:styleId="CharChar213">
    <w:name w:val="Char Char213"/>
    <w:rsid w:val="00B661DC"/>
    <w:rPr>
      <w:rFonts w:ascii="Arial" w:hAnsi="Arial" w:cs="Arial" w:hint="default"/>
      <w:sz w:val="28"/>
      <w:lang w:val="en-GB" w:eastAsia="en-US"/>
    </w:rPr>
  </w:style>
  <w:style w:type="character" w:customStyle="1" w:styleId="CharChar152">
    <w:name w:val="Char Char152"/>
    <w:rsid w:val="00B661DC"/>
    <w:rPr>
      <w:rFonts w:ascii="Arial" w:hAnsi="Arial" w:cs="Arial" w:hint="default"/>
      <w:sz w:val="36"/>
      <w:lang w:val="en-GB"/>
    </w:rPr>
  </w:style>
  <w:style w:type="character" w:customStyle="1" w:styleId="CharChar252">
    <w:name w:val="Char Char252"/>
    <w:rsid w:val="00B661DC"/>
    <w:rPr>
      <w:rFonts w:ascii="Arial" w:hAnsi="Arial" w:cs="Arial" w:hint="default"/>
      <w:lang w:val="en-GB" w:eastAsia="en-US"/>
    </w:rPr>
  </w:style>
  <w:style w:type="character" w:customStyle="1" w:styleId="CharChar242">
    <w:name w:val="Char Char242"/>
    <w:rsid w:val="00B661DC"/>
    <w:rPr>
      <w:rFonts w:ascii="Arial" w:hAnsi="Arial" w:cs="Arial" w:hint="default"/>
      <w:sz w:val="36"/>
      <w:lang w:val="en-GB" w:eastAsia="en-US"/>
    </w:rPr>
  </w:style>
  <w:style w:type="character" w:customStyle="1" w:styleId="CharChar302">
    <w:name w:val="Char Char302"/>
    <w:rsid w:val="00B661DC"/>
    <w:rPr>
      <w:rFonts w:ascii="Arial" w:hAnsi="Arial" w:cs="Arial" w:hint="default"/>
      <w:lang w:val="en-GB" w:eastAsia="en-US"/>
    </w:rPr>
  </w:style>
  <w:style w:type="character" w:customStyle="1" w:styleId="CharChar292">
    <w:name w:val="Char Char292"/>
    <w:rsid w:val="00B661DC"/>
    <w:rPr>
      <w:rFonts w:ascii="Arial" w:hAnsi="Arial" w:cs="Arial" w:hint="default"/>
      <w:sz w:val="36"/>
      <w:lang w:val="en-GB" w:eastAsia="en-US"/>
    </w:rPr>
  </w:style>
  <w:style w:type="character" w:customStyle="1" w:styleId="CharChar282">
    <w:name w:val="Char Char282"/>
    <w:rsid w:val="00B661DC"/>
    <w:rPr>
      <w:rFonts w:ascii="Arial" w:hAnsi="Arial" w:cs="Arial" w:hint="default"/>
      <w:sz w:val="36"/>
      <w:lang w:val="en-GB" w:eastAsia="en-US"/>
    </w:rPr>
  </w:style>
  <w:style w:type="character" w:customStyle="1" w:styleId="CharChar272">
    <w:name w:val="Char Char272"/>
    <w:rsid w:val="00B661DC"/>
    <w:rPr>
      <w:rFonts w:ascii="Arial" w:hAnsi="Arial" w:cs="Arial" w:hint="default"/>
      <w:b/>
      <w:bCs w:val="0"/>
      <w:i/>
      <w:iCs w:val="0"/>
      <w:noProof/>
      <w:sz w:val="18"/>
      <w:lang w:val="en-GB" w:eastAsia="en-US"/>
    </w:rPr>
  </w:style>
  <w:style w:type="character" w:customStyle="1" w:styleId="CharChar212">
    <w:name w:val="Char Char212"/>
    <w:rsid w:val="00B661DC"/>
    <w:rPr>
      <w:rFonts w:ascii="Times New Roman" w:hAnsi="Times New Roman"/>
      <w:lang w:val="en-GB" w:eastAsia="en-US"/>
    </w:rPr>
  </w:style>
  <w:style w:type="character" w:customStyle="1" w:styleId="CharChar172">
    <w:name w:val="Char Char172"/>
    <w:rsid w:val="00B661DC"/>
    <w:rPr>
      <w:rFonts w:ascii="Tahoma" w:hAnsi="Tahoma" w:cs="Tahoma"/>
      <w:shd w:val="clear" w:color="auto" w:fill="000080"/>
      <w:lang w:val="en-GB" w:eastAsia="en-US"/>
    </w:rPr>
  </w:style>
  <w:style w:type="character" w:customStyle="1" w:styleId="CharChar202">
    <w:name w:val="Char Char202"/>
    <w:rsid w:val="00B661DC"/>
    <w:rPr>
      <w:rFonts w:ascii="Tahoma" w:hAnsi="Tahoma" w:cs="Tahoma"/>
      <w:sz w:val="16"/>
      <w:szCs w:val="16"/>
      <w:lang w:val="en-GB" w:eastAsia="en-US"/>
    </w:rPr>
  </w:style>
  <w:style w:type="character" w:customStyle="1" w:styleId="CharChar262">
    <w:name w:val="Char Char262"/>
    <w:rsid w:val="00B661DC"/>
    <w:rPr>
      <w:rFonts w:ascii="Times New Roman" w:hAnsi="Times New Roman"/>
      <w:lang w:val="en-GB" w:eastAsia="en-US"/>
    </w:rPr>
  </w:style>
  <w:style w:type="character" w:customStyle="1" w:styleId="CharChar182">
    <w:name w:val="Char Char182"/>
    <w:rsid w:val="00B661DC"/>
    <w:rPr>
      <w:rFonts w:ascii="Arial" w:hAnsi="Arial"/>
      <w:lang w:eastAsia="en-US"/>
    </w:rPr>
  </w:style>
  <w:style w:type="character" w:customStyle="1" w:styleId="CarCar92">
    <w:name w:val="Car Car92"/>
    <w:rsid w:val="00B661DC"/>
    <w:rPr>
      <w:rFonts w:ascii="Arial" w:hAnsi="Arial"/>
      <w:lang w:val="en-GB" w:eastAsia="ja-JP" w:bidi="ar-SA"/>
    </w:rPr>
  </w:style>
  <w:style w:type="character" w:customStyle="1" w:styleId="101">
    <w:name w:val="(文字) (文字)10"/>
    <w:rsid w:val="00B661DC"/>
    <w:rPr>
      <w:rFonts w:ascii="Arial" w:eastAsia="MS Mincho" w:hAnsi="Arial" w:cs="Arial"/>
      <w:sz w:val="28"/>
      <w:szCs w:val="28"/>
      <w:lang w:val="en-GB" w:eastAsia="ja-JP"/>
    </w:rPr>
  </w:style>
  <w:style w:type="character" w:customStyle="1" w:styleId="82">
    <w:name w:val="(文字) (文字)82"/>
    <w:rsid w:val="00B661DC"/>
    <w:rPr>
      <w:rFonts w:ascii="Arial" w:eastAsia="MS Mincho" w:hAnsi="Arial"/>
      <w:lang w:val="en-GB" w:eastAsia="ar-SA" w:bidi="ar-SA"/>
    </w:rPr>
  </w:style>
  <w:style w:type="character" w:customStyle="1" w:styleId="72">
    <w:name w:val="(文字) (文字)72"/>
    <w:rsid w:val="00B661DC"/>
    <w:rPr>
      <w:rFonts w:ascii="Arial" w:eastAsia="MS Mincho" w:hAnsi="Arial"/>
      <w:sz w:val="36"/>
      <w:lang w:val="en-GB" w:eastAsia="ar-SA" w:bidi="ar-SA"/>
    </w:rPr>
  </w:style>
  <w:style w:type="character" w:customStyle="1" w:styleId="62">
    <w:name w:val="(文字) (文字)62"/>
    <w:rsid w:val="00B661DC"/>
    <w:rPr>
      <w:rFonts w:eastAsia="MS Mincho"/>
      <w:lang w:val="en-GB" w:eastAsia="ar-SA" w:bidi="ar-SA"/>
    </w:rPr>
  </w:style>
  <w:style w:type="character" w:customStyle="1" w:styleId="520">
    <w:name w:val="(文字) (文字)52"/>
    <w:rsid w:val="00B661DC"/>
    <w:rPr>
      <w:rFonts w:ascii="Courier New" w:eastAsia="MS Mincho" w:hAnsi="Courier New"/>
      <w:lang w:val="nb-NO" w:eastAsia="ar-SA" w:bidi="ar-SA"/>
    </w:rPr>
  </w:style>
  <w:style w:type="character" w:customStyle="1" w:styleId="320">
    <w:name w:val="(文字) (文字)32"/>
    <w:rsid w:val="00B661DC"/>
    <w:rPr>
      <w:rFonts w:eastAsia="MS Mincho"/>
      <w:lang w:val="en-GB" w:eastAsia="ar-SA" w:bidi="ar-SA"/>
    </w:rPr>
  </w:style>
  <w:style w:type="character" w:customStyle="1" w:styleId="122">
    <w:name w:val="(文字) (文字)12"/>
    <w:rsid w:val="00B661DC"/>
    <w:rPr>
      <w:rFonts w:eastAsia="MS Mincho"/>
      <w:lang w:val="en-GB" w:eastAsia="ar-SA" w:bidi="ar-SA"/>
    </w:rPr>
  </w:style>
  <w:style w:type="character" w:customStyle="1" w:styleId="CharChar222">
    <w:name w:val="Char Char222"/>
    <w:rsid w:val="00B661DC"/>
    <w:rPr>
      <w:rFonts w:ascii="Arial" w:hAnsi="Arial"/>
      <w:lang w:val="en-GB"/>
    </w:rPr>
  </w:style>
  <w:style w:type="character" w:customStyle="1" w:styleId="CarCar102">
    <w:name w:val="Car Car102"/>
    <w:rsid w:val="00B661DC"/>
    <w:rPr>
      <w:rFonts w:ascii="Arial" w:hAnsi="Arial"/>
      <w:lang w:val="en-GB" w:eastAsia="ja-JP" w:bidi="ar-SA"/>
    </w:rPr>
  </w:style>
  <w:style w:type="character" w:customStyle="1" w:styleId="CharChar232">
    <w:name w:val="Char Char232"/>
    <w:rsid w:val="00B661DC"/>
    <w:rPr>
      <w:rFonts w:ascii="Arial" w:hAnsi="Arial"/>
      <w:lang w:val="en-GB" w:eastAsia="en-US"/>
    </w:rPr>
  </w:style>
  <w:style w:type="character" w:customStyle="1" w:styleId="ZchnZchn52">
    <w:name w:val="Zchn Zchn52"/>
    <w:rsid w:val="00B661DC"/>
    <w:rPr>
      <w:rFonts w:ascii="Courier New" w:eastAsia="Batang" w:hAnsi="Courier New"/>
      <w:lang w:val="nb-NO" w:eastAsia="en-US" w:bidi="ar-SA"/>
    </w:rPr>
  </w:style>
  <w:style w:type="character" w:customStyle="1" w:styleId="CarCar42">
    <w:name w:val="Car Car42"/>
    <w:rsid w:val="00B661DC"/>
    <w:rPr>
      <w:rFonts w:ascii="Arial" w:eastAsia="MS Mincho" w:hAnsi="Arial"/>
      <w:lang w:val="en-GB" w:eastAsia="en-US" w:bidi="ar-SA"/>
    </w:rPr>
  </w:style>
  <w:style w:type="character" w:customStyle="1" w:styleId="CarCar82">
    <w:name w:val="Car Car82"/>
    <w:rsid w:val="00B661DC"/>
    <w:rPr>
      <w:rFonts w:ascii="Arial" w:eastAsia="MS Mincho" w:hAnsi="Arial"/>
      <w:sz w:val="36"/>
      <w:lang w:val="en-GB" w:eastAsia="en-US" w:bidi="ar-SA"/>
    </w:rPr>
  </w:style>
  <w:style w:type="character" w:customStyle="1" w:styleId="CarCar32">
    <w:name w:val="Car Car32"/>
    <w:rsid w:val="00B661DC"/>
    <w:rPr>
      <w:rFonts w:ascii="Arial" w:eastAsia="MS Mincho" w:hAnsi="Arial"/>
      <w:sz w:val="36"/>
      <w:lang w:val="en-GB" w:eastAsia="en-US" w:bidi="ar-SA"/>
    </w:rPr>
  </w:style>
  <w:style w:type="character" w:customStyle="1" w:styleId="CarCar72">
    <w:name w:val="Car Car72"/>
    <w:rsid w:val="00B661DC"/>
    <w:rPr>
      <w:rFonts w:eastAsia="MS Mincho"/>
      <w:lang w:val="en-GB" w:eastAsia="en-US" w:bidi="ar-SA"/>
    </w:rPr>
  </w:style>
  <w:style w:type="character" w:customStyle="1" w:styleId="CarCar62">
    <w:name w:val="Car Car62"/>
    <w:rsid w:val="00B661DC"/>
    <w:rPr>
      <w:rFonts w:ascii="Courier New" w:hAnsi="Courier New"/>
      <w:lang w:val="nb-NO" w:eastAsia="ja-JP" w:bidi="ar-SA"/>
    </w:rPr>
  </w:style>
  <w:style w:type="table" w:customStyle="1" w:styleId="TableGrid15">
    <w:name w:val="Table Grid15"/>
    <w:basedOn w:val="TableNormal"/>
    <w:next w:val="TableGrid"/>
    <w:uiPriority w:val="39"/>
    <w:qFormat/>
    <w:rsid w:val="00B661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B661DC"/>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B661DC"/>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B661D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B661D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B661D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B661D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B661DC"/>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B661DC"/>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B661D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B661DC"/>
    <w:rPr>
      <w:rFonts w:ascii="Arial" w:eastAsia="MS Mincho" w:hAnsi="Arial"/>
      <w:lang w:val="en-GB" w:eastAsia="en-US"/>
    </w:rPr>
  </w:style>
  <w:style w:type="paragraph" w:customStyle="1" w:styleId="textintend1">
    <w:name w:val="text intend 1"/>
    <w:basedOn w:val="text"/>
    <w:qFormat/>
    <w:rsid w:val="00B661DC"/>
    <w:pPr>
      <w:widowControl/>
      <w:tabs>
        <w:tab w:val="num" w:pos="992"/>
      </w:tabs>
      <w:spacing w:after="120"/>
      <w:ind w:left="992" w:hanging="425"/>
    </w:pPr>
    <w:rPr>
      <w:lang w:val="en-US"/>
    </w:rPr>
  </w:style>
  <w:style w:type="paragraph" w:customStyle="1" w:styleId="textintend2">
    <w:name w:val="text intend 2"/>
    <w:basedOn w:val="text"/>
    <w:qFormat/>
    <w:rsid w:val="00B661DC"/>
    <w:pPr>
      <w:widowControl/>
      <w:tabs>
        <w:tab w:val="num" w:pos="1418"/>
      </w:tabs>
      <w:spacing w:after="120"/>
      <w:ind w:left="1418" w:hanging="426"/>
    </w:pPr>
    <w:rPr>
      <w:lang w:val="en-US"/>
    </w:rPr>
  </w:style>
  <w:style w:type="paragraph" w:customStyle="1" w:styleId="textintend3">
    <w:name w:val="text intend 3"/>
    <w:basedOn w:val="text"/>
    <w:qFormat/>
    <w:rsid w:val="00B661DC"/>
    <w:pPr>
      <w:widowControl/>
      <w:tabs>
        <w:tab w:val="num" w:pos="1843"/>
      </w:tabs>
      <w:spacing w:after="120"/>
      <w:ind w:left="1843" w:hanging="425"/>
    </w:pPr>
    <w:rPr>
      <w:lang w:val="en-US"/>
    </w:rPr>
  </w:style>
  <w:style w:type="paragraph" w:customStyle="1" w:styleId="normalpuce">
    <w:name w:val="normal puce"/>
    <w:basedOn w:val="Normal"/>
    <w:qFormat/>
    <w:rsid w:val="00B661D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B661DC"/>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B661DC"/>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B661D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B661DC"/>
    <w:rPr>
      <w:rFonts w:ascii="Arial" w:hAnsi="Arial"/>
      <w:lang w:val="en-GB" w:eastAsia="en-US"/>
    </w:rPr>
  </w:style>
  <w:style w:type="paragraph" w:customStyle="1" w:styleId="TdocText">
    <w:name w:val="Tdoc_Text"/>
    <w:basedOn w:val="Normal"/>
    <w:qFormat/>
    <w:rsid w:val="00B661DC"/>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B661D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B661DC"/>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B661DC"/>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B661DC"/>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B661DC"/>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B661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B661D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661DC"/>
    <w:rPr>
      <w:rFonts w:eastAsia="SimSun"/>
      <w:i/>
      <w:color w:val="0000FF"/>
      <w:lang w:val="en-GB" w:eastAsia="en-US"/>
    </w:rPr>
  </w:style>
  <w:style w:type="paragraph" w:customStyle="1" w:styleId="Bulletedo1">
    <w:name w:val="Bulleted o 1"/>
    <w:basedOn w:val="Normal"/>
    <w:uiPriority w:val="99"/>
    <w:qFormat/>
    <w:rsid w:val="00B661DC"/>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B661DC"/>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B661D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B661DC"/>
    <w:rPr>
      <w:rFonts w:ascii="Arial" w:eastAsia="Malgun Gothic" w:hAnsi="Arial"/>
      <w:spacing w:val="2"/>
      <w:lang w:val="en-GB" w:eastAsia="en-GB"/>
    </w:rPr>
  </w:style>
  <w:style w:type="paragraph" w:customStyle="1" w:styleId="BL">
    <w:name w:val="BL"/>
    <w:basedOn w:val="Normal"/>
    <w:uiPriority w:val="99"/>
    <w:qFormat/>
    <w:rsid w:val="00B661DC"/>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B661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B661D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rsid w:val="00B661D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661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B661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661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B661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661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661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661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61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661D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661DC"/>
    <w:rPr>
      <w:b/>
      <w:lang w:val="en-GB" w:eastAsia="en-GB" w:bidi="ar-SA"/>
    </w:rPr>
  </w:style>
  <w:style w:type="paragraph" w:customStyle="1" w:styleId="CharCharCharCharCharChar">
    <w:name w:val="Char Char Char Char Char Char"/>
    <w:semiHidden/>
    <w:qFormat/>
    <w:rsid w:val="00B661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B661DC"/>
    <w:rPr>
      <w:rFonts w:ascii="Arial" w:hAnsi="Arial" w:cs="Times New Roman"/>
      <w:sz w:val="20"/>
      <w:szCs w:val="20"/>
      <w:lang w:val="en-GB" w:eastAsia="en-US"/>
    </w:rPr>
  </w:style>
  <w:style w:type="paragraph" w:customStyle="1" w:styleId="CarCar">
    <w:name w:val="Car Car"/>
    <w:uiPriority w:val="99"/>
    <w:semiHidden/>
    <w:qFormat/>
    <w:rsid w:val="00B661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B661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B661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661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B661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B661DC"/>
    <w:rPr>
      <w:rFonts w:ascii="Times New Roman" w:eastAsia="Malgun Gothic" w:hAnsi="Times New Roman"/>
      <w:sz w:val="24"/>
      <w:szCs w:val="24"/>
      <w:lang w:val="en-GB" w:eastAsia="ko-KR"/>
    </w:rPr>
  </w:style>
  <w:style w:type="paragraph" w:customStyle="1" w:styleId="-PAGE-">
    <w:name w:val="- PAGE -"/>
    <w:qFormat/>
    <w:rsid w:val="00B661DC"/>
    <w:rPr>
      <w:rFonts w:ascii="Times New Roman" w:eastAsia="Malgun Gothic" w:hAnsi="Times New Roman"/>
      <w:sz w:val="24"/>
      <w:szCs w:val="24"/>
      <w:lang w:val="en-GB" w:eastAsia="ko-KR"/>
    </w:rPr>
  </w:style>
  <w:style w:type="paragraph" w:customStyle="1" w:styleId="PageXofY">
    <w:name w:val="Page X of Y"/>
    <w:qFormat/>
    <w:rsid w:val="00B661DC"/>
    <w:rPr>
      <w:rFonts w:ascii="Times New Roman" w:eastAsia="Malgun Gothic" w:hAnsi="Times New Roman"/>
      <w:sz w:val="24"/>
      <w:szCs w:val="24"/>
      <w:lang w:val="en-GB" w:eastAsia="ko-KR"/>
    </w:rPr>
  </w:style>
  <w:style w:type="paragraph" w:customStyle="1" w:styleId="Createdby">
    <w:name w:val="Created by"/>
    <w:qFormat/>
    <w:rsid w:val="00B661DC"/>
    <w:rPr>
      <w:rFonts w:ascii="Times New Roman" w:eastAsia="Malgun Gothic" w:hAnsi="Times New Roman"/>
      <w:sz w:val="24"/>
      <w:szCs w:val="24"/>
      <w:lang w:val="en-GB" w:eastAsia="ko-KR"/>
    </w:rPr>
  </w:style>
  <w:style w:type="paragraph" w:customStyle="1" w:styleId="Createdon">
    <w:name w:val="Created on"/>
    <w:qFormat/>
    <w:rsid w:val="00B661DC"/>
    <w:rPr>
      <w:rFonts w:ascii="Times New Roman" w:eastAsia="Malgun Gothic" w:hAnsi="Times New Roman"/>
      <w:sz w:val="24"/>
      <w:szCs w:val="24"/>
      <w:lang w:val="en-GB" w:eastAsia="ko-KR"/>
    </w:rPr>
  </w:style>
  <w:style w:type="paragraph" w:customStyle="1" w:styleId="Lastprinted">
    <w:name w:val="Last printed"/>
    <w:qFormat/>
    <w:rsid w:val="00B661DC"/>
    <w:rPr>
      <w:rFonts w:ascii="Times New Roman" w:eastAsia="Malgun Gothic" w:hAnsi="Times New Roman"/>
      <w:sz w:val="24"/>
      <w:szCs w:val="24"/>
      <w:lang w:val="en-GB" w:eastAsia="ko-KR"/>
    </w:rPr>
  </w:style>
  <w:style w:type="paragraph" w:customStyle="1" w:styleId="Lastsavedby">
    <w:name w:val="Last saved by"/>
    <w:qFormat/>
    <w:rsid w:val="00B661DC"/>
    <w:rPr>
      <w:rFonts w:ascii="Times New Roman" w:eastAsia="Malgun Gothic" w:hAnsi="Times New Roman"/>
      <w:sz w:val="24"/>
      <w:szCs w:val="24"/>
      <w:lang w:val="en-GB" w:eastAsia="ko-KR"/>
    </w:rPr>
  </w:style>
  <w:style w:type="paragraph" w:customStyle="1" w:styleId="Filename">
    <w:name w:val="Filename"/>
    <w:qFormat/>
    <w:rsid w:val="00B661DC"/>
    <w:rPr>
      <w:rFonts w:ascii="Times New Roman" w:eastAsia="Malgun Gothic" w:hAnsi="Times New Roman"/>
      <w:sz w:val="24"/>
      <w:szCs w:val="24"/>
      <w:lang w:val="en-GB" w:eastAsia="ko-KR"/>
    </w:rPr>
  </w:style>
  <w:style w:type="paragraph" w:customStyle="1" w:styleId="Filenameandpath">
    <w:name w:val="Filename and path"/>
    <w:qFormat/>
    <w:rsid w:val="00B661DC"/>
    <w:rPr>
      <w:rFonts w:ascii="Times New Roman" w:eastAsia="Malgun Gothic" w:hAnsi="Times New Roman"/>
      <w:sz w:val="24"/>
      <w:szCs w:val="24"/>
      <w:lang w:val="en-GB" w:eastAsia="ko-KR"/>
    </w:rPr>
  </w:style>
  <w:style w:type="paragraph" w:customStyle="1" w:styleId="AuthorPageDate">
    <w:name w:val="Author  Page #  Date"/>
    <w:qFormat/>
    <w:rsid w:val="00B661DC"/>
    <w:rPr>
      <w:rFonts w:ascii="Times New Roman" w:eastAsia="Malgun Gothic" w:hAnsi="Times New Roman"/>
      <w:sz w:val="24"/>
      <w:szCs w:val="24"/>
      <w:lang w:val="en-GB" w:eastAsia="ko-KR"/>
    </w:rPr>
  </w:style>
  <w:style w:type="paragraph" w:customStyle="1" w:styleId="ConfidentialPageDate">
    <w:name w:val="Confidential  Page #  Date"/>
    <w:qFormat/>
    <w:rsid w:val="00B661DC"/>
    <w:rPr>
      <w:rFonts w:ascii="Times New Roman" w:eastAsia="Malgun Gothic" w:hAnsi="Times New Roman"/>
      <w:sz w:val="24"/>
      <w:szCs w:val="24"/>
      <w:lang w:val="en-GB" w:eastAsia="ko-KR"/>
    </w:rPr>
  </w:style>
  <w:style w:type="paragraph" w:customStyle="1" w:styleId="INDENT1">
    <w:name w:val="INDENT1"/>
    <w:basedOn w:val="Normal"/>
    <w:qFormat/>
    <w:rsid w:val="00B661D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B661D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B661D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B661D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B661D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B661D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B661D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B661D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B661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661D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661D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B661DC"/>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661D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661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661DC"/>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B661DC"/>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661D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661DC"/>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B661DC"/>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661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B661D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B661DC"/>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B661DC"/>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B661D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B661D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B661DC"/>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661DC"/>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B661D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B661D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661D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661D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61D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661D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661DC"/>
    <w:pPr>
      <w:tabs>
        <w:tab w:val="left" w:pos="360"/>
      </w:tabs>
      <w:ind w:left="360" w:hanging="360"/>
    </w:pPr>
    <w:rPr>
      <w:sz w:val="24"/>
      <w:szCs w:val="24"/>
      <w:lang w:val="en-GB"/>
    </w:rPr>
  </w:style>
  <w:style w:type="paragraph" w:customStyle="1" w:styleId="Para1">
    <w:name w:val="Para1"/>
    <w:basedOn w:val="Normal"/>
    <w:qFormat/>
    <w:rsid w:val="00B661D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661D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661DC"/>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B661D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B661D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661D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661D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661D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661DC"/>
    <w:pPr>
      <w:spacing w:before="120"/>
      <w:outlineLvl w:val="2"/>
    </w:pPr>
    <w:rPr>
      <w:sz w:val="28"/>
    </w:rPr>
  </w:style>
  <w:style w:type="paragraph" w:customStyle="1" w:styleId="Heading2Head2A2">
    <w:name w:val="Heading 2.Head2A.2"/>
    <w:basedOn w:val="Heading1"/>
    <w:next w:val="Normal"/>
    <w:qFormat/>
    <w:rsid w:val="00B661DC"/>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B661D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661D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661D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661DC"/>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B661DC"/>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rsid w:val="00B661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B661DC"/>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661D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661D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661DC"/>
    <w:rPr>
      <w:rFonts w:ascii="Arial" w:eastAsia="Malgun Gothic" w:hAnsi="Arial"/>
      <w:kern w:val="2"/>
      <w:sz w:val="18"/>
      <w:lang w:val="en-GB" w:eastAsia="en-GB"/>
    </w:rPr>
  </w:style>
  <w:style w:type="paragraph" w:customStyle="1" w:styleId="Default">
    <w:name w:val="Default"/>
    <w:uiPriority w:val="99"/>
    <w:qFormat/>
    <w:rsid w:val="00B661DC"/>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B661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661DC"/>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B661DC"/>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B661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661DC"/>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B661DC"/>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661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661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661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661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661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661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B661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661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661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661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B661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661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661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661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661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661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661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B661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B661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661D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B661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661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661D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B661D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B661DC"/>
    <w:rPr>
      <w:rFonts w:ascii="Arial" w:hAnsi="Arial"/>
      <w:sz w:val="28"/>
      <w:lang w:val="en-GB" w:eastAsia="ko-KR" w:bidi="ar-SA"/>
    </w:rPr>
  </w:style>
  <w:style w:type="character" w:customStyle="1" w:styleId="CharChar32">
    <w:name w:val="Char Char32"/>
    <w:semiHidden/>
    <w:qFormat/>
    <w:rsid w:val="00B661DC"/>
    <w:rPr>
      <w:rFonts w:ascii="Arial" w:hAnsi="Arial"/>
      <w:sz w:val="28"/>
      <w:lang w:val="en-GB" w:eastAsia="ko-KR" w:bidi="ar-SA"/>
    </w:rPr>
  </w:style>
  <w:style w:type="table" w:customStyle="1" w:styleId="Tabellengitternetz61124">
    <w:name w:val="Tabellengitternetz61124"/>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B661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661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661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661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661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661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B661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661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B661DC"/>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B661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661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661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661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B661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661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661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B661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661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661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661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661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661D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B661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B661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661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B661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B661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661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661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B661D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B661DC"/>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B661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B661D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B661D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B661DC"/>
    <w:rPr>
      <w:rFonts w:ascii="Times New Roman" w:hAnsi="Times New Roman"/>
      <w:i/>
      <w:iCs/>
      <w:color w:val="4F81BD" w:themeColor="accent1"/>
      <w:lang w:val="en-GB" w:eastAsia="en-US"/>
    </w:rPr>
  </w:style>
  <w:style w:type="table" w:customStyle="1" w:styleId="11100">
    <w:name w:val="表格格線1110"/>
    <w:basedOn w:val="TableNormal"/>
    <w:next w:val="TableGrid"/>
    <w:rsid w:val="00B661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B661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661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661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661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661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661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661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B661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661D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661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661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661D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B661D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B661DC"/>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661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661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661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661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661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661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661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661D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661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661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661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661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B661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B661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661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661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661D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661D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B661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661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661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B661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661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B661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661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661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B661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661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661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661D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661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661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661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B661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B661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B661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661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B661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661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661D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661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661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661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661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661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661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661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B661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661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661D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661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661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661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661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B661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661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661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661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661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661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661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661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661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661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B661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661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661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661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661D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B661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661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B661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B661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B661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B661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661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661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661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B661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B661DC"/>
    <w:rPr>
      <w:rFonts w:ascii="Times New Roman" w:eastAsia="MS Mincho" w:hAnsi="Times New Roman"/>
      <w:lang w:val="it-IT" w:eastAsia="en-US"/>
    </w:rPr>
  </w:style>
  <w:style w:type="table" w:customStyle="1" w:styleId="TableGrid511">
    <w:name w:val="Table Grid511"/>
    <w:basedOn w:val="TableNormal"/>
    <w:next w:val="TableGrid"/>
    <w:qFormat/>
    <w:rsid w:val="00B661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661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661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661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661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B661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B661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B661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B661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B661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661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B661D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661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661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B661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B661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661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B661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B661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B661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B661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B661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B661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B661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B661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B661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B661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B661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B661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B661DC"/>
    <w:rPr>
      <w:rFonts w:ascii="Times New Roman" w:eastAsia="MS Mincho" w:hAnsi="Times New Roman"/>
      <w:sz w:val="24"/>
      <w:szCs w:val="24"/>
      <w:lang w:val="en-GB" w:eastAsia="en-GB"/>
    </w:rPr>
  </w:style>
  <w:style w:type="paragraph" w:customStyle="1" w:styleId="Doc-text2">
    <w:name w:val="Doc-text2"/>
    <w:basedOn w:val="Normal"/>
    <w:link w:val="Doc-text2Char"/>
    <w:qFormat/>
    <w:rsid w:val="00B661D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661DC"/>
    <w:rPr>
      <w:rFonts w:ascii="Arial" w:eastAsia="MS Mincho" w:hAnsi="Arial" w:cs="Arial"/>
      <w:lang w:val="en-GB" w:eastAsia="ja-JP"/>
    </w:rPr>
  </w:style>
  <w:style w:type="paragraph" w:customStyle="1" w:styleId="116">
    <w:name w:val="1.1"/>
    <w:basedOn w:val="Heading3"/>
    <w:link w:val="11Char"/>
    <w:qFormat/>
    <w:rsid w:val="00B661D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B661DC"/>
    <w:rPr>
      <w:rFonts w:ascii="Arial" w:eastAsia="MS Mincho" w:hAnsi="Arial"/>
      <w:b/>
      <w:bCs/>
      <w:sz w:val="24"/>
      <w:szCs w:val="26"/>
      <w:lang w:val="en-US" w:eastAsia="en-GB"/>
    </w:rPr>
  </w:style>
  <w:style w:type="character" w:customStyle="1" w:styleId="1fa">
    <w:name w:val="明显强调1"/>
    <w:uiPriority w:val="21"/>
    <w:qFormat/>
    <w:rsid w:val="00B661DC"/>
    <w:rPr>
      <w:b/>
      <w:bCs/>
      <w:i/>
      <w:iCs/>
      <w:color w:val="4F81BD"/>
    </w:rPr>
  </w:style>
  <w:style w:type="paragraph" w:customStyle="1" w:styleId="MediumGrid21">
    <w:name w:val="Medium Grid 21"/>
    <w:link w:val="MediumGrid2Char"/>
    <w:uiPriority w:val="1"/>
    <w:qFormat/>
    <w:rsid w:val="00B661D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661DC"/>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B661DC"/>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B661D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661DC"/>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B661DC"/>
    <w:rPr>
      <w:rFonts w:ascii="Times New Roman" w:hAnsi="Times New Roman"/>
      <w:i/>
      <w:iCs/>
      <w:color w:val="4F81BD" w:themeColor="accent1"/>
      <w:lang w:val="en-GB" w:eastAsia="en-US"/>
    </w:rPr>
  </w:style>
  <w:style w:type="table" w:customStyle="1" w:styleId="55">
    <w:name w:val="网格型5"/>
    <w:basedOn w:val="TableNormal"/>
    <w:next w:val="TableGrid"/>
    <w:qFormat/>
    <w:rsid w:val="00B661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661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661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661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661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661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B661DC"/>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B661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B661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B661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B661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661D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B661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661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B661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B661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B661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661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B661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B661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B661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661D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B661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661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B661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B661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B661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B661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B661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B661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B661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661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B661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B661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B661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B661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661D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B661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661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B661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B661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B661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661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B661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B661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B661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B661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B661D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B661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B661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B661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B661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B661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B661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B661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661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B661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B661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B661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B661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B661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661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B661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B661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B661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661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B661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B661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B661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661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661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B661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B661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B661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661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B661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B661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B661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B661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B661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B661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B661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B661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B661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B661D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B661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B661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B661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661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B661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B661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B661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B661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661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B661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B661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B661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B661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B661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B661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B661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B661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B661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661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B661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B661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B661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661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B661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B661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B661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B661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661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B661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B661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B661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B661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B661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B661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B661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B661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B661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B661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B661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B661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661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B661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B661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B661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B661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B661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B661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B661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B661D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B661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661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B661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B661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B661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B661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B661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B661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B661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B661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B661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B661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B661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B661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B661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B661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B661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B661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B661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B661DC"/>
    <w:rPr>
      <w:color w:val="605E5C"/>
      <w:shd w:val="clear" w:color="auto" w:fill="E1DFDD"/>
    </w:rPr>
  </w:style>
  <w:style w:type="paragraph" w:customStyle="1" w:styleId="af">
    <w:name w:val="吹き出し"/>
    <w:basedOn w:val="Normal"/>
    <w:qFormat/>
    <w:rsid w:val="00B661D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B661D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B661D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B661DC"/>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B661DC"/>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B661DC"/>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B661DC"/>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B661DC"/>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B661DC"/>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B661D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661DC"/>
    <w:rPr>
      <w:rFonts w:ascii="Times New Roman" w:eastAsia="Batang" w:hAnsi="Times New Roman"/>
      <w:lang w:val="en-GB" w:eastAsia="en-US"/>
    </w:rPr>
  </w:style>
  <w:style w:type="table" w:customStyle="1" w:styleId="TableGrid100">
    <w:name w:val="Table Grid10"/>
    <w:basedOn w:val="TableNormal"/>
    <w:next w:val="TableGrid"/>
    <w:qFormat/>
    <w:rsid w:val="00B661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B661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B661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B661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B661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B661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B661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B661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B661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B661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B661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B661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B661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B661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B661D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B661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B661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B661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B661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B661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B661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B661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B661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B661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B661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661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B661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B661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B661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B661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B661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B661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661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661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661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B661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661D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661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661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661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B661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661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661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661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661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661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661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661D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B661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661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661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661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661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661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661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661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661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661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661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661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661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661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661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B661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661D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661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661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661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661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661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661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661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661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661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B661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661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661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661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661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661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661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661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661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661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661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661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661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661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661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661D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661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661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661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661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661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661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661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661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661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661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661D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661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661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661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661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661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661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661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661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661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661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661D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661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661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661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661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661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661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661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661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661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661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661D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B661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661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661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661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661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661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661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661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661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661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661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661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661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661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661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661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661D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661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661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661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661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661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661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661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661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661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661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661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661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661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661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661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661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661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661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661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661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661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661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661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661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661D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661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661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661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661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661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661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661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661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661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661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661D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661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661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661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661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661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B661D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B661D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B661DC"/>
    <w:rPr>
      <w:rFonts w:ascii="Cambria" w:hAnsi="Cambria" w:cs="Times New Roman" w:hint="default"/>
      <w:b/>
      <w:bCs/>
      <w:kern w:val="28"/>
      <w:sz w:val="32"/>
      <w:szCs w:val="32"/>
      <w:lang w:val="en-GB" w:eastAsia="en-US"/>
    </w:rPr>
  </w:style>
  <w:style w:type="character" w:customStyle="1" w:styleId="1fe">
    <w:name w:val="副標題 字元1"/>
    <w:qFormat/>
    <w:rsid w:val="00B661DC"/>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B661DC"/>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661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661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661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661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661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661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661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661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661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661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661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661D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661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661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661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661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661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661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661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661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661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661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661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661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661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661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661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B661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661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661DC"/>
    <w:rPr>
      <w:rFonts w:ascii="Arial" w:hAnsi="Arial"/>
      <w:sz w:val="28"/>
      <w:lang w:val="en-GB" w:eastAsia="ko-KR" w:bidi="ar-SA"/>
    </w:rPr>
  </w:style>
  <w:style w:type="character" w:customStyle="1" w:styleId="29">
    <w:name w:val="副標題 字元2"/>
    <w:basedOn w:val="DefaultParagraphFont"/>
    <w:rsid w:val="00B661D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B661DC"/>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B661DC"/>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661DC"/>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661D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661D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661DC"/>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661D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661DC"/>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661DC"/>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661DC"/>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661DC"/>
    <w:rPr>
      <w:rFonts w:ascii="Times New Roman" w:eastAsia="SimSun" w:hAnsi="Times New Roman"/>
      <w:lang w:val="en-GB" w:eastAsia="en-US"/>
    </w:rPr>
  </w:style>
  <w:style w:type="character" w:customStyle="1" w:styleId="IntenseQuoteChar2">
    <w:name w:val="Intense Quote Char2"/>
    <w:basedOn w:val="DefaultParagraphFont"/>
    <w:uiPriority w:val="30"/>
    <w:rsid w:val="00B661DC"/>
    <w:rPr>
      <w:rFonts w:ascii="Times New Roman" w:hAnsi="Times New Roman"/>
      <w:i/>
      <w:iCs/>
      <w:color w:val="4F81BD" w:themeColor="accent1"/>
      <w:lang w:val="en-GB" w:eastAsia="en-US"/>
    </w:rPr>
  </w:style>
  <w:style w:type="table" w:customStyle="1" w:styleId="TableGrid30">
    <w:name w:val="Table Grid30"/>
    <w:basedOn w:val="TableNormal"/>
    <w:next w:val="TableGrid"/>
    <w:rsid w:val="00B661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661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661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661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661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661D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661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661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661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661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661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661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661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661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661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661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661D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661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661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661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661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661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B661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661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661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661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661D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661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661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661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661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661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661D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661D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661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661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661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661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661D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661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661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661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661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661D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661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661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661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661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661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661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B661D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661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661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661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661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661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661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661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661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661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661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B661D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61DC"/>
    <w:rPr>
      <w:rFonts w:ascii="Arial" w:eastAsia="MS Mincho" w:hAnsi="Arial"/>
      <w:sz w:val="18"/>
      <w:lang w:val="en-GB" w:eastAsia="ja-JP"/>
    </w:rPr>
  </w:style>
  <w:style w:type="paragraph" w:customStyle="1" w:styleId="font5">
    <w:name w:val="font5"/>
    <w:basedOn w:val="Normal"/>
    <w:qFormat/>
    <w:rsid w:val="00B661D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B661D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B661D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B661D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B661D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B661D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B661D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B661D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661D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661D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661D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661D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661D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661D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661D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661D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661D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661D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B661D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661D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661D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661D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661D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661D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661D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661D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661D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661D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661D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661D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661D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661D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661D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661D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661D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661D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B661DC"/>
    <w:rPr>
      <w:rFonts w:ascii="Arial" w:eastAsia="SimSun" w:hAnsi="Arial"/>
      <w:b/>
      <w:sz w:val="22"/>
      <w:lang w:val="en-GB" w:eastAsia="ja-JP"/>
    </w:rPr>
  </w:style>
  <w:style w:type="paragraph" w:customStyle="1" w:styleId="B6">
    <w:name w:val="B6"/>
    <w:basedOn w:val="B5"/>
    <w:link w:val="B6Char"/>
    <w:qFormat/>
    <w:rsid w:val="00B661DC"/>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661DC"/>
    <w:rPr>
      <w:rFonts w:ascii="Times New Roman" w:eastAsia="SimSun" w:hAnsi="Times New Roman"/>
      <w:lang w:val="en-GB" w:eastAsia="x-none"/>
    </w:rPr>
  </w:style>
  <w:style w:type="paragraph" w:customStyle="1" w:styleId="CarCar1CharCharCarCar">
    <w:name w:val="Car Car1 Char Char Car Car"/>
    <w:semiHidden/>
    <w:qFormat/>
    <w:rsid w:val="00B661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61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B661DC"/>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661DC"/>
    <w:rPr>
      <w:rFonts w:ascii="Times New Roman" w:eastAsia="SimSun" w:hAnsi="Times New Roman"/>
      <w:i/>
      <w:iCs/>
      <w:lang w:val="en-GB" w:eastAsia="x-none"/>
    </w:rPr>
  </w:style>
  <w:style w:type="paragraph" w:customStyle="1" w:styleId="CarCar5">
    <w:name w:val="Car Car5"/>
    <w:semiHidden/>
    <w:qFormat/>
    <w:rsid w:val="00B661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B661D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661DC"/>
    <w:rPr>
      <w:rFonts w:eastAsia="Malgun Gothic"/>
      <w:szCs w:val="24"/>
      <w:lang w:val="de-DE" w:eastAsia="de-DE"/>
    </w:rPr>
  </w:style>
  <w:style w:type="paragraph" w:customStyle="1" w:styleId="NormalLatinItalique">
    <w:name w:val="Normal + (Latin) Italique"/>
    <w:basedOn w:val="Normal"/>
    <w:link w:val="NormalLatinItaliqueCar"/>
    <w:qFormat/>
    <w:rsid w:val="00B661DC"/>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B661DC"/>
    <w:rPr>
      <w:rFonts w:eastAsia="SimSun"/>
      <w:lang w:val="x-none" w:eastAsia="x-none"/>
    </w:rPr>
  </w:style>
  <w:style w:type="table" w:customStyle="1" w:styleId="TableStyle1">
    <w:name w:val="Table Style1"/>
    <w:basedOn w:val="TableNormal"/>
    <w:rsid w:val="00B661DC"/>
    <w:rPr>
      <w:rFonts w:ascii="Times New Roman" w:eastAsia="MS Mincho" w:hAnsi="Times New Roman"/>
      <w:lang w:val="en-US" w:eastAsia="en-US"/>
    </w:rPr>
    <w:tblPr/>
  </w:style>
  <w:style w:type="paragraph" w:customStyle="1" w:styleId="Normal1">
    <w:name w:val="Normal 1"/>
    <w:semiHidden/>
    <w:qFormat/>
    <w:rsid w:val="00B661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B661D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B661DC"/>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B661DC"/>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B661D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B661D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B661D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661D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661D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661D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661D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661D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661D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661D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661DC"/>
    <w:pPr>
      <w:ind w:left="2269"/>
    </w:pPr>
  </w:style>
  <w:style w:type="character" w:customStyle="1" w:styleId="B7Char">
    <w:name w:val="B7 Char"/>
    <w:link w:val="B7"/>
    <w:qFormat/>
    <w:rsid w:val="00B661DC"/>
    <w:rPr>
      <w:rFonts w:ascii="Times New Roman" w:eastAsia="SimSun" w:hAnsi="Times New Roman"/>
      <w:lang w:val="en-GB" w:eastAsia="x-none"/>
    </w:rPr>
  </w:style>
  <w:style w:type="character" w:customStyle="1" w:styleId="TFZchn">
    <w:name w:val="TF Zchn"/>
    <w:link w:val="TF10"/>
    <w:locked/>
    <w:rsid w:val="00B661DC"/>
    <w:rPr>
      <w:rFonts w:ascii="Arial" w:hAnsi="Arial"/>
      <w:b/>
    </w:rPr>
  </w:style>
  <w:style w:type="paragraph" w:customStyle="1" w:styleId="xl63">
    <w:name w:val="xl63"/>
    <w:basedOn w:val="Normal"/>
    <w:qFormat/>
    <w:rsid w:val="00B661D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661D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661D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661D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661D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B661DC"/>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B661DC"/>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B661DC"/>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B661DC"/>
    <w:rPr>
      <w:rFonts w:ascii="Courier New" w:eastAsia="MS Gothic" w:hAnsi="Courier New"/>
      <w:b/>
      <w:bCs/>
      <w:noProof/>
      <w:sz w:val="16"/>
      <w:lang w:val="en-US" w:eastAsia="en-US"/>
    </w:rPr>
  </w:style>
  <w:style w:type="paragraph" w:customStyle="1" w:styleId="PLBold0">
    <w:name w:val="PL + Bold"/>
    <w:basedOn w:val="PL"/>
    <w:link w:val="PLBoldChar0"/>
    <w:qFormat/>
    <w:rsid w:val="00B661DC"/>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B661DC"/>
    <w:rPr>
      <w:rFonts w:ascii="Courier New" w:eastAsia="Times New Roman" w:hAnsi="Courier New"/>
      <w:noProof/>
      <w:sz w:val="16"/>
      <w:lang w:val="en-US" w:eastAsia="en-US"/>
    </w:rPr>
  </w:style>
  <w:style w:type="paragraph" w:customStyle="1" w:styleId="numberedlist0">
    <w:name w:val="numbered list"/>
    <w:basedOn w:val="ListBullet"/>
    <w:qFormat/>
    <w:rsid w:val="00B661D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B661DC"/>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B661DC"/>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B661DC"/>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B661DC"/>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B661DC"/>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B661DC"/>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B661DC"/>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B661D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661DC"/>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B661DC"/>
    <w:pPr>
      <w:overflowPunct w:val="0"/>
      <w:autoSpaceDE w:val="0"/>
      <w:autoSpaceDN w:val="0"/>
      <w:adjustRightInd w:val="0"/>
      <w:textAlignment w:val="baseline"/>
    </w:pPr>
    <w:rPr>
      <w:rFonts w:eastAsia="Times New Roman"/>
    </w:rPr>
  </w:style>
  <w:style w:type="paragraph" w:customStyle="1" w:styleId="Char1f5">
    <w:name w:val="Char1"/>
    <w:semiHidden/>
    <w:qFormat/>
    <w:rsid w:val="00B661D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B661DC"/>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B661D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661D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B661DC"/>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B661D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B661D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661DC"/>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B661DC"/>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B661D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B661DC"/>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B661DC"/>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B661D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B661DC"/>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B661DC"/>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B661DC"/>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B661D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661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B661DC"/>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B661D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B661D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B661D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B661D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B661DC"/>
    <w:pPr>
      <w:ind w:left="851" w:hanging="284"/>
    </w:pPr>
  </w:style>
  <w:style w:type="paragraph" w:customStyle="1" w:styleId="af5">
    <w:name w:val="箇条書き"/>
    <w:basedOn w:val="List"/>
    <w:qFormat/>
    <w:rsid w:val="00B661D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B661DC"/>
    <w:pPr>
      <w:tabs>
        <w:tab w:val="clear" w:pos="644"/>
        <w:tab w:val="num" w:pos="1494"/>
      </w:tabs>
      <w:ind w:left="851" w:hanging="284"/>
    </w:pPr>
  </w:style>
  <w:style w:type="paragraph" w:customStyle="1" w:styleId="3a">
    <w:name w:val="箇条書き 3"/>
    <w:basedOn w:val="2c"/>
    <w:qFormat/>
    <w:rsid w:val="00B661DC"/>
    <w:pPr>
      <w:ind w:left="1135"/>
    </w:pPr>
  </w:style>
  <w:style w:type="paragraph" w:customStyle="1" w:styleId="2d">
    <w:name w:val="一覧 2"/>
    <w:basedOn w:val="List"/>
    <w:qFormat/>
    <w:rsid w:val="00B661D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B661DC"/>
    <w:pPr>
      <w:ind w:left="1135"/>
    </w:pPr>
  </w:style>
  <w:style w:type="paragraph" w:customStyle="1" w:styleId="4a">
    <w:name w:val="一覧 4"/>
    <w:basedOn w:val="3b"/>
    <w:qFormat/>
    <w:rsid w:val="00B661DC"/>
    <w:pPr>
      <w:ind w:left="1418"/>
    </w:pPr>
  </w:style>
  <w:style w:type="paragraph" w:customStyle="1" w:styleId="56">
    <w:name w:val="一覧 5"/>
    <w:basedOn w:val="4a"/>
    <w:qFormat/>
    <w:rsid w:val="00B661DC"/>
    <w:pPr>
      <w:ind w:left="1702"/>
    </w:pPr>
  </w:style>
  <w:style w:type="paragraph" w:customStyle="1" w:styleId="4b">
    <w:name w:val="箇条書き 4"/>
    <w:basedOn w:val="3a"/>
    <w:qFormat/>
    <w:rsid w:val="00B661DC"/>
    <w:pPr>
      <w:ind w:left="1418"/>
    </w:pPr>
  </w:style>
  <w:style w:type="paragraph" w:customStyle="1" w:styleId="57">
    <w:name w:val="箇条書き 5"/>
    <w:basedOn w:val="4b"/>
    <w:qFormat/>
    <w:rsid w:val="00B661DC"/>
    <w:pPr>
      <w:ind w:left="1702"/>
    </w:pPr>
  </w:style>
  <w:style w:type="paragraph" w:customStyle="1" w:styleId="af6">
    <w:name w:val="コメント文字列"/>
    <w:basedOn w:val="Normal"/>
    <w:qFormat/>
    <w:rsid w:val="00B661DC"/>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B661DC"/>
    <w:rPr>
      <w:b/>
      <w:bCs/>
    </w:rPr>
  </w:style>
  <w:style w:type="paragraph" w:customStyle="1" w:styleId="af8">
    <w:name w:val="見出しマップ"/>
    <w:basedOn w:val="Normal"/>
    <w:qFormat/>
    <w:rsid w:val="00B661D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B661D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B661D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B661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B661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B661DC"/>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B661D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B661D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B661DC"/>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B661D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B661D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B661DC"/>
    <w:pPr>
      <w:jc w:val="center"/>
    </w:pPr>
    <w:rPr>
      <w:b/>
      <w:bCs/>
    </w:rPr>
  </w:style>
  <w:style w:type="paragraph" w:customStyle="1" w:styleId="ListBullet1">
    <w:name w:val="List Bullet1"/>
    <w:basedOn w:val="Normal"/>
    <w:qFormat/>
    <w:rsid w:val="00B661D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661DC"/>
    <w:pPr>
      <w:tabs>
        <w:tab w:val="clear" w:pos="644"/>
        <w:tab w:val="num" w:pos="1494"/>
      </w:tabs>
      <w:ind w:left="851"/>
    </w:pPr>
  </w:style>
  <w:style w:type="paragraph" w:customStyle="1" w:styleId="ListBullet31">
    <w:name w:val="List Bullet 31"/>
    <w:basedOn w:val="ListBullet21"/>
    <w:qFormat/>
    <w:rsid w:val="00B661DC"/>
    <w:pPr>
      <w:ind w:left="1135"/>
    </w:pPr>
  </w:style>
  <w:style w:type="paragraph" w:customStyle="1" w:styleId="ListBullet41">
    <w:name w:val="List Bullet 41"/>
    <w:basedOn w:val="ListBullet31"/>
    <w:qFormat/>
    <w:rsid w:val="00B661DC"/>
    <w:pPr>
      <w:ind w:left="1418"/>
    </w:pPr>
  </w:style>
  <w:style w:type="paragraph" w:customStyle="1" w:styleId="ListBullet51">
    <w:name w:val="List Bullet 51"/>
    <w:basedOn w:val="ListBullet41"/>
    <w:qFormat/>
    <w:rsid w:val="00B661DC"/>
    <w:pPr>
      <w:ind w:left="1702"/>
    </w:pPr>
  </w:style>
  <w:style w:type="paragraph" w:customStyle="1" w:styleId="DocumentMap1">
    <w:name w:val="Document Map1"/>
    <w:basedOn w:val="Normal"/>
    <w:qFormat/>
    <w:rsid w:val="00B661D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B661D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B661D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B661D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661DC"/>
    <w:pPr>
      <w:ind w:left="1418" w:hanging="284"/>
    </w:pPr>
  </w:style>
  <w:style w:type="paragraph" w:customStyle="1" w:styleId="ListNumber1">
    <w:name w:val="List Number1"/>
    <w:basedOn w:val="List"/>
    <w:qFormat/>
    <w:rsid w:val="00B661DC"/>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B661DC"/>
    <w:pPr>
      <w:ind w:left="851" w:hanging="284"/>
    </w:pPr>
  </w:style>
  <w:style w:type="paragraph" w:customStyle="1" w:styleId="List21">
    <w:name w:val="List 21"/>
    <w:basedOn w:val="List"/>
    <w:qFormat/>
    <w:rsid w:val="00B661DC"/>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B661DC"/>
    <w:pPr>
      <w:ind w:left="1702"/>
    </w:pPr>
  </w:style>
  <w:style w:type="paragraph" w:customStyle="1" w:styleId="BodyText21">
    <w:name w:val="Body Text 21"/>
    <w:basedOn w:val="Normal"/>
    <w:qFormat/>
    <w:rsid w:val="00B661D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B661D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B661D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B661D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B661DC"/>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B661DC"/>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B661DC"/>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B661DC"/>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B661DC"/>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B661D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B661D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B661DC"/>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B661DC"/>
    <w:pPr>
      <w:overflowPunct w:val="0"/>
      <w:autoSpaceDE w:val="0"/>
      <w:autoSpaceDN w:val="0"/>
      <w:adjustRightInd w:val="0"/>
      <w:textAlignment w:val="baseline"/>
    </w:pPr>
    <w:rPr>
      <w:rFonts w:eastAsia="Times New Roman"/>
    </w:rPr>
  </w:style>
  <w:style w:type="paragraph" w:customStyle="1" w:styleId="TH0">
    <w:name w:val="样式 TH"/>
    <w:basedOn w:val="TH"/>
    <w:qFormat/>
    <w:rsid w:val="00B661DC"/>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B661DC"/>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B661DC"/>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B661D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B661DC"/>
    <w:pPr>
      <w:ind w:left="851" w:hanging="284"/>
    </w:pPr>
  </w:style>
  <w:style w:type="paragraph" w:customStyle="1" w:styleId="1ff6">
    <w:name w:val="箇条書き1"/>
    <w:basedOn w:val="List"/>
    <w:qFormat/>
    <w:rsid w:val="00B661D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B661DC"/>
    <w:pPr>
      <w:tabs>
        <w:tab w:val="clear" w:pos="644"/>
        <w:tab w:val="num" w:pos="1494"/>
      </w:tabs>
      <w:ind w:left="851" w:hanging="284"/>
    </w:pPr>
  </w:style>
  <w:style w:type="paragraph" w:customStyle="1" w:styleId="31a">
    <w:name w:val="箇条書き 31"/>
    <w:basedOn w:val="218"/>
    <w:qFormat/>
    <w:rsid w:val="00B661DC"/>
    <w:pPr>
      <w:ind w:left="1135"/>
    </w:pPr>
  </w:style>
  <w:style w:type="paragraph" w:customStyle="1" w:styleId="219">
    <w:name w:val="一覧 21"/>
    <w:basedOn w:val="List"/>
    <w:qFormat/>
    <w:rsid w:val="00B661D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B661DC"/>
    <w:pPr>
      <w:ind w:left="1135"/>
    </w:pPr>
  </w:style>
  <w:style w:type="paragraph" w:customStyle="1" w:styleId="41a">
    <w:name w:val="一覧 41"/>
    <w:basedOn w:val="31b"/>
    <w:qFormat/>
    <w:rsid w:val="00B661DC"/>
    <w:pPr>
      <w:ind w:left="1418"/>
    </w:pPr>
  </w:style>
  <w:style w:type="paragraph" w:customStyle="1" w:styleId="513">
    <w:name w:val="一覧 51"/>
    <w:basedOn w:val="41a"/>
    <w:qFormat/>
    <w:rsid w:val="00B661DC"/>
    <w:pPr>
      <w:ind w:left="1702"/>
    </w:pPr>
  </w:style>
  <w:style w:type="paragraph" w:customStyle="1" w:styleId="41b">
    <w:name w:val="箇条書き 41"/>
    <w:basedOn w:val="31a"/>
    <w:qFormat/>
    <w:rsid w:val="00B661DC"/>
    <w:pPr>
      <w:ind w:left="1418"/>
    </w:pPr>
  </w:style>
  <w:style w:type="paragraph" w:customStyle="1" w:styleId="514">
    <w:name w:val="箇条書き 51"/>
    <w:basedOn w:val="41b"/>
    <w:qFormat/>
    <w:rsid w:val="00B661DC"/>
    <w:pPr>
      <w:ind w:left="1702"/>
    </w:pPr>
  </w:style>
  <w:style w:type="paragraph" w:customStyle="1" w:styleId="1ff7">
    <w:name w:val="コメント文字列1"/>
    <w:basedOn w:val="Normal"/>
    <w:qFormat/>
    <w:rsid w:val="00B661DC"/>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B661DC"/>
    <w:rPr>
      <w:b/>
      <w:bCs/>
    </w:rPr>
  </w:style>
  <w:style w:type="paragraph" w:customStyle="1" w:styleId="1ff9">
    <w:name w:val="見出しマップ1"/>
    <w:basedOn w:val="Normal"/>
    <w:qFormat/>
    <w:rsid w:val="00B661D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B661D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B661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B661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B661DC"/>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B661D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B661D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B661D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B661D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B661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B661DC"/>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B661DC"/>
    <w:rPr>
      <w:rFonts w:ascii="Times New Roman" w:eastAsia="SimSun" w:hAnsi="Times New Roman"/>
      <w:lang w:val="en-GB" w:eastAsia="en-US"/>
    </w:rPr>
  </w:style>
  <w:style w:type="paragraph" w:customStyle="1" w:styleId="B-Body">
    <w:name w:val="B-Body"/>
    <w:link w:val="B-BodyChar"/>
    <w:qFormat/>
    <w:rsid w:val="00B661D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661DC"/>
    <w:rPr>
      <w:rFonts w:ascii="Times New Roman" w:eastAsia="SimSun" w:hAnsi="Times New Roman"/>
      <w:sz w:val="22"/>
      <w:lang w:val="en-GB" w:eastAsia="en-GB"/>
    </w:rPr>
  </w:style>
  <w:style w:type="paragraph" w:customStyle="1" w:styleId="4c">
    <w:name w:val="列出段落4"/>
    <w:basedOn w:val="Normal"/>
    <w:qFormat/>
    <w:rsid w:val="00B661DC"/>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B661DC"/>
    <w:pPr>
      <w:keepLines/>
      <w:spacing w:after="240"/>
      <w:jc w:val="center"/>
    </w:pPr>
    <w:rPr>
      <w:rFonts w:ascii="Arial" w:hAnsi="Arial"/>
      <w:b/>
    </w:rPr>
  </w:style>
  <w:style w:type="paragraph" w:customStyle="1" w:styleId="Commentnokia0">
    <w:name w:val="Comment nokia"/>
    <w:basedOn w:val="Heading4"/>
    <w:qFormat/>
    <w:rsid w:val="00B661DC"/>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B661DC"/>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B661D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B661DC"/>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B661DC"/>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B661DC"/>
    <w:pPr>
      <w:keepNext w:val="0"/>
      <w:keepLines w:val="0"/>
      <w:numPr>
        <w:numId w:val="1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61D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661DC"/>
    <w:rPr>
      <w:rFonts w:ascii="Times New Roman" w:eastAsia="SimSun" w:hAnsi="Times New Roman"/>
      <w:b/>
      <w:bCs/>
      <w:kern w:val="44"/>
      <w:sz w:val="30"/>
      <w:szCs w:val="32"/>
      <w:lang w:val="en-GB" w:eastAsia="en-US"/>
    </w:rPr>
  </w:style>
  <w:style w:type="paragraph" w:customStyle="1" w:styleId="B8">
    <w:name w:val="B8"/>
    <w:basedOn w:val="B7"/>
    <w:link w:val="B8Char"/>
    <w:qFormat/>
    <w:rsid w:val="00B661DC"/>
    <w:pPr>
      <w:ind w:left="2552"/>
    </w:pPr>
    <w:rPr>
      <w:rFonts w:eastAsia="Times New Roman"/>
      <w:lang w:val="x-none" w:eastAsia="ja-JP"/>
    </w:rPr>
  </w:style>
  <w:style w:type="paragraph" w:customStyle="1" w:styleId="NOTE">
    <w:name w:val="NOTE"/>
    <w:basedOn w:val="B3"/>
    <w:qFormat/>
    <w:rsid w:val="00B661DC"/>
    <w:pPr>
      <w:numPr>
        <w:numId w:val="35"/>
      </w:numPr>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B661DC"/>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B661DC"/>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661DC"/>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B661DC"/>
    <w:pPr>
      <w:widowControl w:val="0"/>
      <w:spacing w:after="120"/>
    </w:pPr>
    <w:rPr>
      <w:rFonts w:ascii="Arial" w:eastAsia="‚l‚r ‚oƒSƒVƒbƒN" w:hAnsi="Arial"/>
      <w:snapToGrid w:val="0"/>
      <w:lang w:eastAsia="en-GB"/>
    </w:rPr>
  </w:style>
  <w:style w:type="paragraph" w:customStyle="1" w:styleId="L3">
    <w:name w:val="L3"/>
    <w:qFormat/>
    <w:rsid w:val="00B661D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661D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61DC"/>
    <w:pPr>
      <w:spacing w:before="120" w:after="220"/>
    </w:pPr>
    <w:rPr>
      <w:rFonts w:ascii="Arial" w:eastAsia="MS Mincho" w:hAnsi="Arial"/>
      <w:noProof/>
      <w:lang w:val="en-US" w:eastAsia="en-US"/>
    </w:rPr>
  </w:style>
  <w:style w:type="paragraph" w:customStyle="1" w:styleId="nroaml">
    <w:name w:val="nroaml"/>
    <w:basedOn w:val="H6"/>
    <w:qFormat/>
    <w:rsid w:val="00B661D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661DC"/>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B661DC"/>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B661DC"/>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661D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661D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B661DC"/>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B661DC"/>
    <w:pPr>
      <w:numPr>
        <w:numId w:val="1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B661D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61D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B661DC"/>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B661D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B661D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B661D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B661D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B661D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B661DC"/>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B661DC"/>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B661DC"/>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B661DC"/>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B661D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B661DC"/>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61D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B661DC"/>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B661DC"/>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B661D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B661D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B661D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B661D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B661D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61D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B661D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B661D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B661D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B661D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B661DC"/>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661D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B661D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B661DC"/>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B661DC"/>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B661DC"/>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B661DC"/>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B661DC"/>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B661DC"/>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B661D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B661DC"/>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B661DC"/>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B661D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661D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661D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661D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661D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661D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661D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661D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661D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661D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B661DC"/>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B661DC"/>
    <w:rPr>
      <w:rFonts w:ascii="Arial" w:eastAsia="Arial" w:hAnsi="Arial"/>
      <w:b/>
      <w:bCs/>
      <w:noProof/>
      <w:sz w:val="22"/>
      <w:lang w:val="en-US" w:eastAsia="en-US"/>
    </w:rPr>
  </w:style>
  <w:style w:type="paragraph" w:customStyle="1" w:styleId="-310">
    <w:name w:val="彩色底纹 - 着色 31"/>
    <w:basedOn w:val="Normal"/>
    <w:uiPriority w:val="34"/>
    <w:qFormat/>
    <w:rsid w:val="00B661DC"/>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B661DC"/>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B661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661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B661D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661DC"/>
    <w:rPr>
      <w:rFonts w:ascii="Times New Roman" w:eastAsia="Batang" w:hAnsi="Times New Roman"/>
      <w:sz w:val="24"/>
      <w:lang w:eastAsia="en-US"/>
    </w:rPr>
  </w:style>
  <w:style w:type="paragraph" w:customStyle="1" w:styleId="FBCharCharCharChar1">
    <w:name w:val="FB Char Char Char Char1"/>
    <w:next w:val="Normal"/>
    <w:semiHidden/>
    <w:qFormat/>
    <w:rsid w:val="00B661D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661D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661D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661DC"/>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B661DC"/>
    <w:rPr>
      <w:rFonts w:ascii="Arial" w:eastAsia="Arial" w:hAnsi="Arial"/>
      <w:sz w:val="28"/>
      <w:lang w:val="en-GB" w:eastAsia="en-US"/>
    </w:rPr>
  </w:style>
  <w:style w:type="paragraph" w:customStyle="1" w:styleId="a">
    <w:name w:val="表格题注"/>
    <w:next w:val="Normal"/>
    <w:qFormat/>
    <w:rsid w:val="00B661DC"/>
    <w:pPr>
      <w:numPr>
        <w:numId w:val="23"/>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B661DC"/>
    <w:pPr>
      <w:numPr>
        <w:numId w:val="24"/>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B661DC"/>
    <w:rPr>
      <w:rFonts w:ascii="Arial" w:hAnsi="Arial"/>
      <w:sz w:val="18"/>
      <w:lang w:val="x-none" w:eastAsia="ja-JP"/>
    </w:rPr>
  </w:style>
  <w:style w:type="paragraph" w:customStyle="1" w:styleId="1">
    <w:name w:val="样式1"/>
    <w:basedOn w:val="TAN"/>
    <w:link w:val="1Char2"/>
    <w:qFormat/>
    <w:rsid w:val="00B661DC"/>
    <w:pPr>
      <w:numPr>
        <w:numId w:val="2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B661D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661DC"/>
    <w:rPr>
      <w:rFonts w:ascii="Times New Roman" w:eastAsia="Batang" w:hAnsi="Times New Roman"/>
      <w:lang w:val="en-GB" w:eastAsia="en-US"/>
    </w:rPr>
  </w:style>
  <w:style w:type="paragraph" w:customStyle="1" w:styleId="810">
    <w:name w:val="表 (赤)  81"/>
    <w:basedOn w:val="Normal"/>
    <w:uiPriority w:val="34"/>
    <w:qFormat/>
    <w:rsid w:val="00B661DC"/>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B661DC"/>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B661D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661DC"/>
    <w:pPr>
      <w:spacing w:after="240"/>
      <w:jc w:val="both"/>
    </w:pPr>
    <w:rPr>
      <w:rFonts w:ascii="Arial" w:eastAsia="SimSun" w:hAnsi="Arial"/>
      <w:szCs w:val="24"/>
    </w:rPr>
  </w:style>
  <w:style w:type="paragraph" w:customStyle="1" w:styleId="ECCFootnote">
    <w:name w:val="ECC Footnote"/>
    <w:basedOn w:val="Normal"/>
    <w:autoRedefine/>
    <w:uiPriority w:val="99"/>
    <w:qFormat/>
    <w:rsid w:val="00B661D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661DC"/>
    <w:rPr>
      <w:rFonts w:ascii="Arial" w:eastAsia="SimSun" w:hAnsi="Arial"/>
      <w:szCs w:val="24"/>
      <w:lang w:val="en-GB" w:eastAsia="en-US"/>
    </w:rPr>
  </w:style>
  <w:style w:type="paragraph" w:customStyle="1" w:styleId="Text1">
    <w:name w:val="Text 1"/>
    <w:basedOn w:val="Normal"/>
    <w:qFormat/>
    <w:rsid w:val="00B661D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661DC"/>
    <w:pPr>
      <w:keepNext w:val="0"/>
      <w:keepLines w:val="0"/>
      <w:numPr>
        <w:numId w:val="26"/>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B661D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661DC"/>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B661DC"/>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B661DC"/>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B661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B661D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661D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B661DC"/>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B661DC"/>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B661DC"/>
    <w:rPr>
      <w:rFonts w:ascii="Times New Roman" w:eastAsia="SimSun" w:hAnsi="Times New Roman"/>
      <w:lang w:val="en-GB" w:eastAsia="en-US"/>
    </w:rPr>
  </w:style>
  <w:style w:type="character" w:customStyle="1" w:styleId="11BodyTextChar">
    <w:name w:val="11 BodyText Char"/>
    <w:link w:val="11BodyText"/>
    <w:locked/>
    <w:rsid w:val="00B661DC"/>
    <w:rPr>
      <w:rFonts w:ascii="Arial" w:eastAsia="Times New Roman" w:hAnsi="Arial"/>
      <w:lang w:val="en-US" w:eastAsia="en-GB"/>
    </w:rPr>
  </w:style>
  <w:style w:type="paragraph" w:customStyle="1" w:styleId="70">
    <w:name w:val="修订7"/>
    <w:semiHidden/>
    <w:qFormat/>
    <w:rsid w:val="00B661DC"/>
    <w:rPr>
      <w:rFonts w:ascii="Times New Roman" w:eastAsia="Batang" w:hAnsi="Times New Roman"/>
      <w:lang w:val="en-GB" w:eastAsia="en-US"/>
    </w:rPr>
  </w:style>
  <w:style w:type="paragraph" w:customStyle="1" w:styleId="64">
    <w:name w:val="无间隔6"/>
    <w:qFormat/>
    <w:rsid w:val="00B661DC"/>
    <w:rPr>
      <w:rFonts w:ascii="Times New Roman" w:eastAsia="SimSun" w:hAnsi="Times New Roman"/>
      <w:lang w:val="en-GB" w:eastAsia="en-US"/>
    </w:rPr>
  </w:style>
  <w:style w:type="paragraph" w:customStyle="1" w:styleId="2">
    <w:name w:val="无间隔2"/>
    <w:qFormat/>
    <w:rsid w:val="00B661DC"/>
    <w:pPr>
      <w:numPr>
        <w:numId w:val="34"/>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B661DC"/>
    <w:pPr>
      <w:spacing w:after="0"/>
    </w:pPr>
    <w:rPr>
      <w:rFonts w:eastAsia="Calibri"/>
      <w:sz w:val="24"/>
      <w:szCs w:val="24"/>
      <w:lang w:val="sv-SE" w:eastAsia="sv-SE"/>
    </w:rPr>
  </w:style>
  <w:style w:type="paragraph" w:customStyle="1" w:styleId="TTan">
    <w:name w:val="TTan"/>
    <w:basedOn w:val="FP"/>
    <w:qFormat/>
    <w:rsid w:val="00B661DC"/>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B661DC"/>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B661DC"/>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B661DC"/>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61DC"/>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B661DC"/>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B661DC"/>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B661DC"/>
    <w:rPr>
      <w:rFonts w:ascii="Times New Roman" w:eastAsia="SimSun" w:hAnsi="Times New Roman"/>
      <w:lang w:val="en-GB" w:eastAsia="en-US"/>
    </w:rPr>
  </w:style>
  <w:style w:type="paragraph" w:customStyle="1" w:styleId="Tadc">
    <w:name w:val="Tadc"/>
    <w:basedOn w:val="Normal"/>
    <w:qFormat/>
    <w:rsid w:val="00B661DC"/>
    <w:pPr>
      <w:overflowPunct w:val="0"/>
      <w:autoSpaceDE w:val="0"/>
      <w:autoSpaceDN w:val="0"/>
      <w:adjustRightInd w:val="0"/>
    </w:pPr>
    <w:rPr>
      <w:rFonts w:eastAsia="SimSun" w:cs="v4.2.0"/>
    </w:rPr>
  </w:style>
  <w:style w:type="paragraph" w:customStyle="1" w:styleId="Es">
    <w:name w:val="Es"/>
    <w:basedOn w:val="B10"/>
    <w:qFormat/>
    <w:rsid w:val="00B661DC"/>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B661DC"/>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B661D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661DC"/>
    <w:pPr>
      <w:tabs>
        <w:tab w:val="left" w:pos="432"/>
      </w:tabs>
      <w:ind w:left="0" w:firstLine="0"/>
      <w:outlineLvl w:val="9"/>
    </w:pPr>
    <w:rPr>
      <w:rFonts w:eastAsia="SimSun"/>
      <w:lang w:eastAsia="zh-CN"/>
    </w:rPr>
  </w:style>
  <w:style w:type="paragraph" w:customStyle="1" w:styleId="21">
    <w:name w:val="21"/>
    <w:basedOn w:val="Normal"/>
    <w:qFormat/>
    <w:rsid w:val="00B661DC"/>
    <w:pPr>
      <w:numPr>
        <w:ilvl w:val="1"/>
        <w:numId w:val="2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B661DC"/>
    <w:rPr>
      <w:spacing w:val="-4"/>
      <w:kern w:val="2"/>
      <w:sz w:val="21"/>
      <w:szCs w:val="21"/>
    </w:rPr>
  </w:style>
  <w:style w:type="paragraph" w:customStyle="1" w:styleId="TableDescription">
    <w:name w:val="Table Description"/>
    <w:basedOn w:val="Normal"/>
    <w:next w:val="Normal"/>
    <w:link w:val="TableDescriptionChar"/>
    <w:qFormat/>
    <w:rsid w:val="00B661DC"/>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B661DC"/>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661DC"/>
    <w:rPr>
      <w:sz w:val="24"/>
    </w:rPr>
  </w:style>
  <w:style w:type="paragraph" w:customStyle="1" w:styleId="221">
    <w:name w:val="本文 22"/>
    <w:basedOn w:val="Normal"/>
    <w:qFormat/>
    <w:rsid w:val="00B661DC"/>
    <w:pPr>
      <w:suppressAutoHyphens/>
      <w:spacing w:after="120"/>
    </w:pPr>
    <w:rPr>
      <w:rFonts w:eastAsia="MS Mincho" w:cs="CG Times (WN)"/>
      <w:lang w:eastAsia="ar-SA"/>
    </w:rPr>
  </w:style>
  <w:style w:type="paragraph" w:customStyle="1" w:styleId="32a">
    <w:name w:val="本文 32"/>
    <w:basedOn w:val="Normal"/>
    <w:qFormat/>
    <w:rsid w:val="00B661DC"/>
    <w:pPr>
      <w:suppressAutoHyphens/>
      <w:spacing w:after="120"/>
    </w:pPr>
    <w:rPr>
      <w:rFonts w:eastAsia="MS Mincho" w:cs="CG Times (WN)"/>
      <w:lang w:eastAsia="ar-SA"/>
    </w:rPr>
  </w:style>
  <w:style w:type="paragraph" w:customStyle="1" w:styleId="4d">
    <w:name w:val="吹き出し4"/>
    <w:basedOn w:val="Normal"/>
    <w:qFormat/>
    <w:rsid w:val="00B661DC"/>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B661DC"/>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B661DC"/>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B661DC"/>
    <w:pPr>
      <w:ind w:left="851" w:hanging="284"/>
    </w:pPr>
  </w:style>
  <w:style w:type="paragraph" w:customStyle="1" w:styleId="2f3">
    <w:name w:val="箇条書き2"/>
    <w:basedOn w:val="List"/>
    <w:qFormat/>
    <w:rsid w:val="00B661DC"/>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B661DC"/>
    <w:pPr>
      <w:tabs>
        <w:tab w:val="clear" w:pos="644"/>
        <w:tab w:val="num" w:pos="1494"/>
      </w:tabs>
      <w:ind w:left="851" w:hanging="284"/>
    </w:pPr>
  </w:style>
  <w:style w:type="paragraph" w:customStyle="1" w:styleId="32b">
    <w:name w:val="箇条書き 32"/>
    <w:basedOn w:val="223"/>
    <w:qFormat/>
    <w:rsid w:val="00B661DC"/>
    <w:pPr>
      <w:ind w:left="1135"/>
    </w:pPr>
  </w:style>
  <w:style w:type="paragraph" w:customStyle="1" w:styleId="224">
    <w:name w:val="一覧 22"/>
    <w:basedOn w:val="List"/>
    <w:qFormat/>
    <w:rsid w:val="00B661DC"/>
    <w:pPr>
      <w:suppressAutoHyphens/>
      <w:ind w:left="851"/>
    </w:pPr>
    <w:rPr>
      <w:rFonts w:ascii="MS Mincho" w:eastAsia="MS Mincho" w:hAnsi="MS Mincho" w:cs="CG Times (WN)" w:hint="eastAsia"/>
      <w:lang w:eastAsia="ar-SA"/>
    </w:rPr>
  </w:style>
  <w:style w:type="paragraph" w:customStyle="1" w:styleId="32c">
    <w:name w:val="一覧 32"/>
    <w:basedOn w:val="224"/>
    <w:qFormat/>
    <w:rsid w:val="00B661DC"/>
  </w:style>
  <w:style w:type="paragraph" w:customStyle="1" w:styleId="42a">
    <w:name w:val="一覧 42"/>
    <w:basedOn w:val="32c"/>
    <w:qFormat/>
    <w:rsid w:val="00B661DC"/>
    <w:pPr>
      <w:ind w:left="1418"/>
    </w:pPr>
  </w:style>
  <w:style w:type="paragraph" w:customStyle="1" w:styleId="522">
    <w:name w:val="一覧 52"/>
    <w:basedOn w:val="42a"/>
    <w:qFormat/>
    <w:rsid w:val="00B661DC"/>
    <w:pPr>
      <w:ind w:left="1702"/>
    </w:pPr>
  </w:style>
  <w:style w:type="paragraph" w:customStyle="1" w:styleId="42b">
    <w:name w:val="箇条書き 42"/>
    <w:basedOn w:val="32b"/>
    <w:qFormat/>
    <w:rsid w:val="00B661DC"/>
  </w:style>
  <w:style w:type="paragraph" w:customStyle="1" w:styleId="523">
    <w:name w:val="箇条書き 52"/>
    <w:basedOn w:val="42b"/>
    <w:qFormat/>
    <w:rsid w:val="00B661DC"/>
  </w:style>
  <w:style w:type="paragraph" w:customStyle="1" w:styleId="2f4">
    <w:name w:val="コメント文字列2"/>
    <w:basedOn w:val="Normal"/>
    <w:qFormat/>
    <w:rsid w:val="00B661DC"/>
    <w:pPr>
      <w:suppressAutoHyphens/>
    </w:pPr>
    <w:rPr>
      <w:rFonts w:eastAsia="MS Mincho" w:cs="CG Times (WN)"/>
      <w:lang w:eastAsia="ar-SA"/>
    </w:rPr>
  </w:style>
  <w:style w:type="paragraph" w:customStyle="1" w:styleId="2f5">
    <w:name w:val="コメント内容2"/>
    <w:basedOn w:val="2f4"/>
    <w:next w:val="2f4"/>
    <w:qFormat/>
    <w:rsid w:val="00B661DC"/>
    <w:rPr>
      <w:b/>
      <w:bCs/>
    </w:rPr>
  </w:style>
  <w:style w:type="paragraph" w:customStyle="1" w:styleId="2f6">
    <w:name w:val="見出しマップ2"/>
    <w:basedOn w:val="Normal"/>
    <w:qFormat/>
    <w:rsid w:val="00B661DC"/>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B661DC"/>
    <w:pPr>
      <w:suppressAutoHyphens/>
    </w:pPr>
    <w:rPr>
      <w:rFonts w:ascii="Courier New" w:eastAsia="MS Mincho" w:hAnsi="Courier New" w:cs="CG Times (WN)"/>
      <w:lang w:val="nb-NO" w:eastAsia="ar-SA"/>
    </w:rPr>
  </w:style>
  <w:style w:type="paragraph" w:customStyle="1" w:styleId="Web2">
    <w:name w:val="標準 (Web)2"/>
    <w:basedOn w:val="Normal"/>
    <w:qFormat/>
    <w:rsid w:val="00B661DC"/>
    <w:pPr>
      <w:suppressAutoHyphens/>
      <w:spacing w:before="100" w:after="100"/>
    </w:pPr>
    <w:rPr>
      <w:rFonts w:eastAsia="Arial Unicode MS" w:cs="CG Times (WN)"/>
      <w:sz w:val="24"/>
      <w:szCs w:val="24"/>
    </w:rPr>
  </w:style>
  <w:style w:type="paragraph" w:customStyle="1" w:styleId="225">
    <w:name w:val="本文インデント 22"/>
    <w:basedOn w:val="Normal"/>
    <w:qFormat/>
    <w:rsid w:val="00B661DC"/>
    <w:pPr>
      <w:suppressAutoHyphens/>
      <w:ind w:left="567"/>
    </w:pPr>
    <w:rPr>
      <w:rFonts w:ascii="Arial" w:eastAsia="MS Mincho" w:hAnsi="Arial" w:cs="Arial"/>
      <w:lang w:eastAsia="ar-SA"/>
    </w:rPr>
  </w:style>
  <w:style w:type="paragraph" w:customStyle="1" w:styleId="2f8">
    <w:name w:val="標準インデント2"/>
    <w:basedOn w:val="Normal"/>
    <w:qFormat/>
    <w:rsid w:val="00B661DC"/>
    <w:pPr>
      <w:suppressAutoHyphens/>
      <w:ind w:left="708"/>
    </w:pPr>
    <w:rPr>
      <w:rFonts w:eastAsia="MS Mincho" w:cs="CG Times (WN)"/>
      <w:lang w:eastAsia="ar-SA"/>
    </w:rPr>
  </w:style>
  <w:style w:type="paragraph" w:customStyle="1" w:styleId="2f9">
    <w:name w:val="記2"/>
    <w:basedOn w:val="Normal"/>
    <w:next w:val="Normal"/>
    <w:qFormat/>
    <w:rsid w:val="00B661DC"/>
    <w:pPr>
      <w:suppressAutoHyphens/>
    </w:pPr>
    <w:rPr>
      <w:rFonts w:eastAsia="MS Mincho" w:cs="CG Times (WN)"/>
      <w:lang w:eastAsia="ar-SA"/>
    </w:rPr>
  </w:style>
  <w:style w:type="paragraph" w:customStyle="1" w:styleId="HTML2">
    <w:name w:val="HTML 書式付き2"/>
    <w:basedOn w:val="Normal"/>
    <w:qFormat/>
    <w:rsid w:val="00B661DC"/>
    <w:pPr>
      <w:suppressAutoHyphens/>
    </w:pPr>
    <w:rPr>
      <w:rFonts w:ascii="Courier New" w:eastAsia="MS Mincho" w:hAnsi="Courier New" w:cs="Courier New"/>
      <w:lang w:eastAsia="ar-SA"/>
    </w:rPr>
  </w:style>
  <w:style w:type="character" w:customStyle="1" w:styleId="List1Char">
    <w:name w:val="List 1 Char"/>
    <w:link w:val="List1"/>
    <w:uiPriority w:val="99"/>
    <w:locked/>
    <w:rsid w:val="00B661DC"/>
    <w:rPr>
      <w:rFonts w:eastAsia="PMingLiU"/>
      <w:lang w:val="x-none" w:eastAsia="x-none" w:bidi="en-US"/>
    </w:rPr>
  </w:style>
  <w:style w:type="paragraph" w:customStyle="1" w:styleId="List1">
    <w:name w:val="List 1"/>
    <w:basedOn w:val="Normal"/>
    <w:link w:val="List1Char"/>
    <w:uiPriority w:val="99"/>
    <w:qFormat/>
    <w:rsid w:val="00B661DC"/>
    <w:pPr>
      <w:numPr>
        <w:numId w:val="2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B661DC"/>
    <w:pPr>
      <w:overflowPunct w:val="0"/>
      <w:autoSpaceDE w:val="0"/>
      <w:autoSpaceDN w:val="0"/>
      <w:adjustRightInd w:val="0"/>
    </w:pPr>
    <w:rPr>
      <w:rFonts w:eastAsia="Times New Roman"/>
      <w:color w:val="E36C0A"/>
    </w:rPr>
  </w:style>
  <w:style w:type="paragraph" w:customStyle="1" w:styleId="Numbered1">
    <w:name w:val="Numbered 1"/>
    <w:basedOn w:val="Normal"/>
    <w:qFormat/>
    <w:rsid w:val="00B661DC"/>
    <w:pPr>
      <w:numPr>
        <w:numId w:val="29"/>
      </w:numPr>
      <w:tabs>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B661DC"/>
  </w:style>
  <w:style w:type="paragraph" w:customStyle="1" w:styleId="StyleHeading5Firstline0cm">
    <w:name w:val="Style Heading 5 + First line:  0 cm"/>
    <w:basedOn w:val="Heading5"/>
    <w:qFormat/>
    <w:rsid w:val="00B661DC"/>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661DC"/>
    <w:rPr>
      <w:sz w:val="16"/>
      <w:szCs w:val="16"/>
    </w:rPr>
  </w:style>
  <w:style w:type="paragraph" w:customStyle="1" w:styleId="Glossary">
    <w:name w:val="Glossary"/>
    <w:basedOn w:val="Normal"/>
    <w:link w:val="GlossaryChar"/>
    <w:uiPriority w:val="99"/>
    <w:qFormat/>
    <w:rsid w:val="00B661DC"/>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B661DC"/>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B661DC"/>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B661DC"/>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B661DC"/>
  </w:style>
  <w:style w:type="paragraph" w:customStyle="1" w:styleId="3f1">
    <w:name w:val="箇条書き3"/>
    <w:basedOn w:val="List"/>
    <w:qFormat/>
    <w:rsid w:val="00B661DC"/>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B661DC"/>
    <w:pPr>
      <w:tabs>
        <w:tab w:val="clear" w:pos="644"/>
        <w:tab w:val="num" w:pos="1494"/>
      </w:tabs>
      <w:ind w:left="851" w:hanging="284"/>
    </w:pPr>
  </w:style>
  <w:style w:type="paragraph" w:customStyle="1" w:styleId="338">
    <w:name w:val="箇条書き 33"/>
    <w:basedOn w:val="232"/>
    <w:qFormat/>
    <w:rsid w:val="00B661DC"/>
    <w:pPr>
      <w:ind w:left="1135"/>
    </w:pPr>
  </w:style>
  <w:style w:type="paragraph" w:customStyle="1" w:styleId="233">
    <w:name w:val="一覧 23"/>
    <w:basedOn w:val="List"/>
    <w:qFormat/>
    <w:rsid w:val="00B661DC"/>
    <w:pPr>
      <w:suppressAutoHyphens/>
      <w:ind w:left="851"/>
    </w:pPr>
    <w:rPr>
      <w:rFonts w:ascii="MS Mincho" w:eastAsia="MS Mincho" w:hAnsi="MS Mincho" w:cs="CG Times (WN)" w:hint="eastAsia"/>
      <w:lang w:eastAsia="ar-SA"/>
    </w:rPr>
  </w:style>
  <w:style w:type="paragraph" w:customStyle="1" w:styleId="339">
    <w:name w:val="一覧 33"/>
    <w:basedOn w:val="233"/>
    <w:qFormat/>
    <w:rsid w:val="00B661DC"/>
    <w:pPr>
      <w:ind w:left="1135"/>
    </w:pPr>
  </w:style>
  <w:style w:type="paragraph" w:customStyle="1" w:styleId="438">
    <w:name w:val="一覧 43"/>
    <w:basedOn w:val="339"/>
    <w:qFormat/>
    <w:rsid w:val="00B661DC"/>
    <w:pPr>
      <w:ind w:left="1418"/>
    </w:pPr>
  </w:style>
  <w:style w:type="paragraph" w:customStyle="1" w:styleId="530">
    <w:name w:val="一覧 53"/>
    <w:basedOn w:val="438"/>
    <w:qFormat/>
    <w:rsid w:val="00B661DC"/>
    <w:pPr>
      <w:ind w:left="1702"/>
    </w:pPr>
  </w:style>
  <w:style w:type="paragraph" w:customStyle="1" w:styleId="439">
    <w:name w:val="箇条書き 43"/>
    <w:basedOn w:val="338"/>
    <w:qFormat/>
    <w:rsid w:val="00B661DC"/>
    <w:pPr>
      <w:ind w:left="1418"/>
    </w:pPr>
  </w:style>
  <w:style w:type="paragraph" w:customStyle="1" w:styleId="531">
    <w:name w:val="箇条書き 53"/>
    <w:basedOn w:val="439"/>
    <w:qFormat/>
    <w:rsid w:val="00B661DC"/>
    <w:pPr>
      <w:ind w:left="1702"/>
    </w:pPr>
  </w:style>
  <w:style w:type="paragraph" w:customStyle="1" w:styleId="3f2">
    <w:name w:val="コメント文字列3"/>
    <w:basedOn w:val="Normal"/>
    <w:qFormat/>
    <w:rsid w:val="00B661DC"/>
    <w:pPr>
      <w:suppressAutoHyphens/>
    </w:pPr>
    <w:rPr>
      <w:rFonts w:eastAsia="MS Mincho" w:cs="CG Times (WN)"/>
      <w:lang w:eastAsia="ar-SA"/>
    </w:rPr>
  </w:style>
  <w:style w:type="paragraph" w:customStyle="1" w:styleId="3f3">
    <w:name w:val="コメント内容3"/>
    <w:basedOn w:val="3f2"/>
    <w:next w:val="3f2"/>
    <w:qFormat/>
    <w:rsid w:val="00B661DC"/>
    <w:rPr>
      <w:b/>
      <w:bCs/>
    </w:rPr>
  </w:style>
  <w:style w:type="paragraph" w:customStyle="1" w:styleId="3f4">
    <w:name w:val="見出しマップ3"/>
    <w:basedOn w:val="Normal"/>
    <w:qFormat/>
    <w:rsid w:val="00B661DC"/>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B661DC"/>
    <w:pPr>
      <w:suppressAutoHyphens/>
    </w:pPr>
    <w:rPr>
      <w:rFonts w:ascii="Courier New" w:eastAsia="MS Mincho" w:hAnsi="Courier New" w:cs="CG Times (WN)"/>
      <w:lang w:val="nb-NO" w:eastAsia="ar-SA"/>
    </w:rPr>
  </w:style>
  <w:style w:type="paragraph" w:customStyle="1" w:styleId="Web3">
    <w:name w:val="標準 (Web)3"/>
    <w:basedOn w:val="Normal"/>
    <w:qFormat/>
    <w:rsid w:val="00B661DC"/>
    <w:pPr>
      <w:suppressAutoHyphens/>
      <w:spacing w:before="100" w:after="100"/>
    </w:pPr>
    <w:rPr>
      <w:rFonts w:eastAsia="Arial Unicode MS" w:cs="CG Times (WN)"/>
      <w:sz w:val="24"/>
      <w:szCs w:val="24"/>
    </w:rPr>
  </w:style>
  <w:style w:type="paragraph" w:customStyle="1" w:styleId="234">
    <w:name w:val="本文インデント 23"/>
    <w:basedOn w:val="Normal"/>
    <w:qFormat/>
    <w:rsid w:val="00B661DC"/>
    <w:pPr>
      <w:suppressAutoHyphens/>
      <w:ind w:left="567"/>
    </w:pPr>
    <w:rPr>
      <w:rFonts w:ascii="Arial" w:eastAsia="MS Mincho" w:hAnsi="Arial" w:cs="Arial"/>
      <w:lang w:eastAsia="ar-SA"/>
    </w:rPr>
  </w:style>
  <w:style w:type="paragraph" w:customStyle="1" w:styleId="3f6">
    <w:name w:val="標準インデント3"/>
    <w:basedOn w:val="Normal"/>
    <w:qFormat/>
    <w:rsid w:val="00B661DC"/>
    <w:pPr>
      <w:suppressAutoHyphens/>
      <w:ind w:left="708"/>
    </w:pPr>
    <w:rPr>
      <w:rFonts w:eastAsia="MS Mincho" w:cs="CG Times (WN)"/>
      <w:lang w:eastAsia="ar-SA"/>
    </w:rPr>
  </w:style>
  <w:style w:type="paragraph" w:customStyle="1" w:styleId="3f7">
    <w:name w:val="記3"/>
    <w:basedOn w:val="Normal"/>
    <w:next w:val="Normal"/>
    <w:qFormat/>
    <w:rsid w:val="00B661DC"/>
    <w:pPr>
      <w:suppressAutoHyphens/>
    </w:pPr>
    <w:rPr>
      <w:rFonts w:eastAsia="MS Mincho" w:cs="CG Times (WN)"/>
      <w:lang w:eastAsia="ar-SA"/>
    </w:rPr>
  </w:style>
  <w:style w:type="paragraph" w:customStyle="1" w:styleId="HTML3">
    <w:name w:val="HTML 書式付き3"/>
    <w:basedOn w:val="Normal"/>
    <w:qFormat/>
    <w:rsid w:val="00B661DC"/>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661DC"/>
    <w:rPr>
      <w:rFonts w:ascii="Times New Roman" w:eastAsia="MS Mincho" w:hAnsi="Times New Roman"/>
      <w:lang w:val="en-GB" w:eastAsia="ja-JP"/>
    </w:rPr>
  </w:style>
  <w:style w:type="paragraph" w:customStyle="1" w:styleId="GridTable35">
    <w:name w:val="Grid Table 35"/>
    <w:basedOn w:val="Heading1"/>
    <w:next w:val="Normal"/>
    <w:uiPriority w:val="39"/>
    <w:qFormat/>
    <w:rsid w:val="00B661D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B661DC"/>
    <w:rPr>
      <w:rFonts w:ascii="Times New Roman" w:eastAsia="SimSun" w:hAnsi="Times New Roman"/>
      <w:lang w:val="en-GB" w:eastAsia="en-US"/>
    </w:rPr>
  </w:style>
  <w:style w:type="paragraph" w:customStyle="1" w:styleId="5a">
    <w:name w:val="无间隔5"/>
    <w:qFormat/>
    <w:rsid w:val="00B661DC"/>
    <w:rPr>
      <w:rFonts w:ascii="Times New Roman" w:eastAsia="SimSun" w:hAnsi="Times New Roman"/>
      <w:lang w:val="en-GB" w:eastAsia="en-US"/>
    </w:rPr>
  </w:style>
  <w:style w:type="paragraph" w:customStyle="1" w:styleId="65">
    <w:name w:val="吹き出し6"/>
    <w:basedOn w:val="Normal"/>
    <w:qFormat/>
    <w:rsid w:val="00B661DC"/>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B661DC"/>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B661DC"/>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B661DC"/>
    <w:pPr>
      <w:ind w:left="851" w:hanging="284"/>
    </w:pPr>
  </w:style>
  <w:style w:type="paragraph" w:customStyle="1" w:styleId="4f1">
    <w:name w:val="箇条書き4"/>
    <w:basedOn w:val="List"/>
    <w:qFormat/>
    <w:rsid w:val="00B661DC"/>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B661DC"/>
    <w:pPr>
      <w:tabs>
        <w:tab w:val="clear" w:pos="644"/>
        <w:tab w:val="num" w:pos="1494"/>
      </w:tabs>
      <w:ind w:left="851" w:hanging="284"/>
    </w:pPr>
  </w:style>
  <w:style w:type="paragraph" w:customStyle="1" w:styleId="348">
    <w:name w:val="箇条書き 34"/>
    <w:basedOn w:val="242"/>
    <w:qFormat/>
    <w:rsid w:val="00B661DC"/>
    <w:pPr>
      <w:ind w:left="1135"/>
    </w:pPr>
  </w:style>
  <w:style w:type="paragraph" w:customStyle="1" w:styleId="243">
    <w:name w:val="一覧 24"/>
    <w:basedOn w:val="List"/>
    <w:qFormat/>
    <w:rsid w:val="00B661DC"/>
    <w:pPr>
      <w:suppressAutoHyphens/>
      <w:ind w:left="851"/>
    </w:pPr>
    <w:rPr>
      <w:rFonts w:ascii="MS Mincho" w:eastAsia="MS Mincho" w:hAnsi="MS Mincho" w:cs="CG Times (WN)" w:hint="eastAsia"/>
      <w:lang w:eastAsia="ar-SA"/>
    </w:rPr>
  </w:style>
  <w:style w:type="paragraph" w:customStyle="1" w:styleId="349">
    <w:name w:val="一覧 34"/>
    <w:basedOn w:val="243"/>
    <w:qFormat/>
    <w:rsid w:val="00B661DC"/>
    <w:pPr>
      <w:ind w:left="1135"/>
    </w:pPr>
  </w:style>
  <w:style w:type="paragraph" w:customStyle="1" w:styleId="448">
    <w:name w:val="一覧 44"/>
    <w:basedOn w:val="349"/>
    <w:qFormat/>
    <w:rsid w:val="00B661DC"/>
    <w:pPr>
      <w:ind w:left="1418"/>
    </w:pPr>
  </w:style>
  <w:style w:type="paragraph" w:customStyle="1" w:styleId="540">
    <w:name w:val="一覧 54"/>
    <w:basedOn w:val="448"/>
    <w:qFormat/>
    <w:rsid w:val="00B661DC"/>
    <w:pPr>
      <w:ind w:left="1702"/>
    </w:pPr>
  </w:style>
  <w:style w:type="paragraph" w:customStyle="1" w:styleId="449">
    <w:name w:val="箇条書き 44"/>
    <w:basedOn w:val="348"/>
    <w:qFormat/>
    <w:rsid w:val="00B661DC"/>
    <w:pPr>
      <w:ind w:left="1418"/>
    </w:pPr>
  </w:style>
  <w:style w:type="paragraph" w:customStyle="1" w:styleId="541">
    <w:name w:val="箇条書き 54"/>
    <w:basedOn w:val="449"/>
    <w:qFormat/>
    <w:rsid w:val="00B661DC"/>
    <w:pPr>
      <w:ind w:left="1702"/>
    </w:pPr>
  </w:style>
  <w:style w:type="paragraph" w:customStyle="1" w:styleId="4f2">
    <w:name w:val="コメント文字列4"/>
    <w:basedOn w:val="Normal"/>
    <w:qFormat/>
    <w:rsid w:val="00B661DC"/>
    <w:pPr>
      <w:suppressAutoHyphens/>
    </w:pPr>
    <w:rPr>
      <w:rFonts w:eastAsia="MS Mincho" w:cs="CG Times (WN)"/>
      <w:lang w:eastAsia="ar-SA"/>
    </w:rPr>
  </w:style>
  <w:style w:type="paragraph" w:customStyle="1" w:styleId="4f3">
    <w:name w:val="コメント内容4"/>
    <w:basedOn w:val="4f2"/>
    <w:next w:val="4f2"/>
    <w:qFormat/>
    <w:rsid w:val="00B661DC"/>
    <w:rPr>
      <w:b/>
      <w:bCs/>
    </w:rPr>
  </w:style>
  <w:style w:type="paragraph" w:customStyle="1" w:styleId="4f4">
    <w:name w:val="見出しマップ4"/>
    <w:basedOn w:val="Normal"/>
    <w:qFormat/>
    <w:rsid w:val="00B661DC"/>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B661DC"/>
    <w:pPr>
      <w:suppressAutoHyphens/>
    </w:pPr>
    <w:rPr>
      <w:rFonts w:ascii="Courier New" w:eastAsia="MS Mincho" w:hAnsi="Courier New" w:cs="CG Times (WN)"/>
      <w:lang w:val="nb-NO" w:eastAsia="ar-SA"/>
    </w:rPr>
  </w:style>
  <w:style w:type="paragraph" w:customStyle="1" w:styleId="Web4">
    <w:name w:val="標準 (Web)4"/>
    <w:basedOn w:val="Normal"/>
    <w:qFormat/>
    <w:rsid w:val="00B661DC"/>
    <w:pPr>
      <w:suppressAutoHyphens/>
      <w:spacing w:before="100" w:after="100"/>
    </w:pPr>
    <w:rPr>
      <w:rFonts w:eastAsia="Arial Unicode MS" w:cs="CG Times (WN)"/>
      <w:sz w:val="24"/>
      <w:szCs w:val="24"/>
    </w:rPr>
  </w:style>
  <w:style w:type="paragraph" w:customStyle="1" w:styleId="244">
    <w:name w:val="本文インデント 24"/>
    <w:basedOn w:val="Normal"/>
    <w:qFormat/>
    <w:rsid w:val="00B661DC"/>
    <w:pPr>
      <w:suppressAutoHyphens/>
      <w:ind w:left="567"/>
    </w:pPr>
    <w:rPr>
      <w:rFonts w:ascii="Arial" w:eastAsia="MS Mincho" w:hAnsi="Arial" w:cs="Arial"/>
      <w:lang w:eastAsia="ar-SA"/>
    </w:rPr>
  </w:style>
  <w:style w:type="paragraph" w:customStyle="1" w:styleId="4f6">
    <w:name w:val="標準インデント4"/>
    <w:basedOn w:val="Normal"/>
    <w:qFormat/>
    <w:rsid w:val="00B661DC"/>
    <w:pPr>
      <w:suppressAutoHyphens/>
      <w:ind w:left="708"/>
    </w:pPr>
    <w:rPr>
      <w:rFonts w:eastAsia="MS Mincho" w:cs="CG Times (WN)"/>
      <w:lang w:eastAsia="ar-SA"/>
    </w:rPr>
  </w:style>
  <w:style w:type="paragraph" w:customStyle="1" w:styleId="4f7">
    <w:name w:val="記4"/>
    <w:basedOn w:val="Normal"/>
    <w:next w:val="Normal"/>
    <w:qFormat/>
    <w:rsid w:val="00B661DC"/>
    <w:pPr>
      <w:suppressAutoHyphens/>
    </w:pPr>
    <w:rPr>
      <w:rFonts w:eastAsia="MS Mincho" w:cs="CG Times (WN)"/>
      <w:lang w:eastAsia="ar-SA"/>
    </w:rPr>
  </w:style>
  <w:style w:type="paragraph" w:customStyle="1" w:styleId="HTML4">
    <w:name w:val="HTML 書式付き4"/>
    <w:basedOn w:val="Normal"/>
    <w:qFormat/>
    <w:rsid w:val="00B661DC"/>
    <w:pPr>
      <w:suppressAutoHyphens/>
    </w:pPr>
    <w:rPr>
      <w:rFonts w:ascii="Courier New" w:eastAsia="MS Mincho" w:hAnsi="Courier New" w:cs="Courier New"/>
      <w:lang w:eastAsia="ar-SA"/>
    </w:rPr>
  </w:style>
  <w:style w:type="paragraph" w:customStyle="1" w:styleId="235">
    <w:name w:val="本文 23"/>
    <w:basedOn w:val="Normal"/>
    <w:qFormat/>
    <w:rsid w:val="00B661DC"/>
    <w:pPr>
      <w:suppressAutoHyphens/>
      <w:spacing w:after="120"/>
    </w:pPr>
    <w:rPr>
      <w:rFonts w:eastAsia="MS Mincho" w:cs="CG Times (WN)"/>
      <w:lang w:eastAsia="ar-SA"/>
    </w:rPr>
  </w:style>
  <w:style w:type="paragraph" w:customStyle="1" w:styleId="33a">
    <w:name w:val="本文 33"/>
    <w:basedOn w:val="Normal"/>
    <w:qFormat/>
    <w:rsid w:val="00B661DC"/>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B661D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B661D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B661D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B661DC"/>
    <w:pPr>
      <w:suppressAutoHyphens/>
      <w:spacing w:after="120"/>
    </w:pPr>
    <w:rPr>
      <w:rFonts w:eastAsia="MS Mincho" w:cs="CG Times (WN)"/>
      <w:lang w:eastAsia="ar-SA"/>
    </w:rPr>
  </w:style>
  <w:style w:type="paragraph" w:customStyle="1" w:styleId="34a">
    <w:name w:val="本文 34"/>
    <w:basedOn w:val="Normal"/>
    <w:qFormat/>
    <w:rsid w:val="00B661DC"/>
    <w:pPr>
      <w:suppressAutoHyphens/>
      <w:spacing w:after="120"/>
    </w:pPr>
    <w:rPr>
      <w:rFonts w:eastAsia="MS Mincho" w:cs="CG Times (WN)"/>
      <w:lang w:eastAsia="ar-SA"/>
    </w:rPr>
  </w:style>
  <w:style w:type="paragraph" w:customStyle="1" w:styleId="tac1">
    <w:name w:val="tac"/>
    <w:basedOn w:val="Normal"/>
    <w:uiPriority w:val="99"/>
    <w:qFormat/>
    <w:rsid w:val="00B661D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661DC"/>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B661DC"/>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B661DC"/>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B661DC"/>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B661DC"/>
    <w:rPr>
      <w:rFonts w:ascii="Times New Roman" w:eastAsia="Times New Roman" w:hAnsi="Times New Roman"/>
      <w:lang w:val="en-US" w:eastAsia="en-US"/>
    </w:rPr>
    <w:tblPr/>
  </w:style>
  <w:style w:type="table" w:customStyle="1" w:styleId="SGSTableBasic2">
    <w:name w:val="SGS Table Basic 2"/>
    <w:basedOn w:val="TableNormal"/>
    <w:uiPriority w:val="99"/>
    <w:qFormat/>
    <w:rsid w:val="00B661DC"/>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B661DC"/>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B661DC"/>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B661DC"/>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B661DC"/>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B661DC"/>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B661DC"/>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661DC"/>
    <w:rPr>
      <w:rFonts w:ascii="Times New Roman" w:eastAsia="PMingLiU" w:hAnsi="Times New Roman"/>
      <w:lang w:val="en-US" w:eastAsia="en-US"/>
    </w:rPr>
    <w:tblPr/>
  </w:style>
  <w:style w:type="table" w:customStyle="1" w:styleId="SGSTableBasic21">
    <w:name w:val="SGS Table Basic 21"/>
    <w:basedOn w:val="TableNormal"/>
    <w:uiPriority w:val="99"/>
    <w:qFormat/>
    <w:rsid w:val="00B661DC"/>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61DC"/>
    <w:pPr>
      <w:numPr>
        <w:numId w:val="30"/>
      </w:numPr>
    </w:pPr>
  </w:style>
  <w:style w:type="numbering" w:customStyle="1" w:styleId="SGS">
    <w:name w:val="SGS"/>
    <w:uiPriority w:val="99"/>
    <w:rsid w:val="00B661DC"/>
    <w:pPr>
      <w:numPr>
        <w:numId w:val="31"/>
      </w:numPr>
    </w:pPr>
  </w:style>
  <w:style w:type="numbering" w:customStyle="1" w:styleId="Style11">
    <w:name w:val="Style11"/>
    <w:uiPriority w:val="99"/>
    <w:rsid w:val="00B661DC"/>
    <w:pPr>
      <w:numPr>
        <w:numId w:val="32"/>
      </w:numPr>
    </w:pPr>
  </w:style>
  <w:style w:type="paragraph" w:customStyle="1" w:styleId="GridTable34">
    <w:name w:val="Grid Table 34"/>
    <w:basedOn w:val="Heading1"/>
    <w:next w:val="Normal"/>
    <w:uiPriority w:val="39"/>
    <w:unhideWhenUsed/>
    <w:qFormat/>
    <w:rsid w:val="00B661D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B661DC"/>
    <w:rPr>
      <w:rFonts w:ascii="Times New Roman" w:eastAsia="SimSun" w:hAnsi="Times New Roman"/>
      <w:lang w:val="en-GB" w:eastAsia="en-US"/>
    </w:rPr>
  </w:style>
  <w:style w:type="paragraph" w:customStyle="1" w:styleId="aff0">
    <w:name w:val="无间隔"/>
    <w:qFormat/>
    <w:rsid w:val="00B661DC"/>
    <w:rPr>
      <w:rFonts w:ascii="Times New Roman" w:eastAsia="SimSun" w:hAnsi="Times New Roman"/>
      <w:lang w:val="en-GB" w:eastAsia="en-US"/>
    </w:rPr>
  </w:style>
  <w:style w:type="table" w:customStyle="1" w:styleId="TableClassic22">
    <w:name w:val="Table Classic 22"/>
    <w:basedOn w:val="TableNormal"/>
    <w:next w:val="TableClassic2"/>
    <w:rsid w:val="00B661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B661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B661DC"/>
    <w:rPr>
      <w:rFonts w:ascii="Tahoma" w:eastAsia="MS Mincho" w:hAnsi="Tahoma" w:cs="Tahoma"/>
      <w:sz w:val="16"/>
      <w:szCs w:val="16"/>
      <w:lang w:eastAsia="en-GB"/>
    </w:rPr>
  </w:style>
  <w:style w:type="paragraph" w:customStyle="1" w:styleId="5b">
    <w:name w:val="図表番号5"/>
    <w:basedOn w:val="Normal"/>
    <w:qFormat/>
    <w:rsid w:val="00B661DC"/>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B661DC"/>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B661DC"/>
    <w:pPr>
      <w:ind w:left="851" w:hanging="284"/>
    </w:pPr>
  </w:style>
  <w:style w:type="paragraph" w:customStyle="1" w:styleId="5d">
    <w:name w:val="箇条書き5"/>
    <w:basedOn w:val="List"/>
    <w:qFormat/>
    <w:rsid w:val="00B661DC"/>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B661DC"/>
    <w:pPr>
      <w:tabs>
        <w:tab w:val="clear" w:pos="644"/>
        <w:tab w:val="num" w:pos="1494"/>
      </w:tabs>
      <w:ind w:left="851" w:hanging="284"/>
    </w:pPr>
  </w:style>
  <w:style w:type="paragraph" w:customStyle="1" w:styleId="357">
    <w:name w:val="箇条書き 35"/>
    <w:basedOn w:val="252"/>
    <w:qFormat/>
    <w:rsid w:val="00B661DC"/>
    <w:pPr>
      <w:ind w:left="1135"/>
    </w:pPr>
  </w:style>
  <w:style w:type="paragraph" w:customStyle="1" w:styleId="253">
    <w:name w:val="一覧 25"/>
    <w:basedOn w:val="List"/>
    <w:qFormat/>
    <w:rsid w:val="00B661DC"/>
    <w:pPr>
      <w:suppressAutoHyphens/>
      <w:ind w:left="851"/>
    </w:pPr>
    <w:rPr>
      <w:rFonts w:eastAsia="MS Mincho" w:cs="CG Times (WN)"/>
      <w:lang w:eastAsia="ar-SA"/>
    </w:rPr>
  </w:style>
  <w:style w:type="paragraph" w:customStyle="1" w:styleId="358">
    <w:name w:val="一覧 35"/>
    <w:basedOn w:val="253"/>
    <w:qFormat/>
    <w:rsid w:val="00B661DC"/>
    <w:pPr>
      <w:ind w:left="1135"/>
    </w:pPr>
  </w:style>
  <w:style w:type="paragraph" w:customStyle="1" w:styleId="457">
    <w:name w:val="一覧 45"/>
    <w:basedOn w:val="358"/>
    <w:qFormat/>
    <w:rsid w:val="00B661DC"/>
    <w:pPr>
      <w:ind w:left="1418"/>
    </w:pPr>
  </w:style>
  <w:style w:type="paragraph" w:customStyle="1" w:styleId="550">
    <w:name w:val="一覧 55"/>
    <w:basedOn w:val="457"/>
    <w:qFormat/>
    <w:rsid w:val="00B661DC"/>
    <w:pPr>
      <w:ind w:left="1702"/>
    </w:pPr>
  </w:style>
  <w:style w:type="paragraph" w:customStyle="1" w:styleId="458">
    <w:name w:val="箇条書き 45"/>
    <w:basedOn w:val="357"/>
    <w:qFormat/>
    <w:rsid w:val="00B661DC"/>
    <w:pPr>
      <w:ind w:left="1418"/>
    </w:pPr>
  </w:style>
  <w:style w:type="paragraph" w:customStyle="1" w:styleId="551">
    <w:name w:val="箇条書き 55"/>
    <w:basedOn w:val="458"/>
    <w:qFormat/>
    <w:rsid w:val="00B661DC"/>
    <w:pPr>
      <w:ind w:left="1702"/>
    </w:pPr>
  </w:style>
  <w:style w:type="paragraph" w:customStyle="1" w:styleId="5e">
    <w:name w:val="コメント文字列5"/>
    <w:basedOn w:val="Normal"/>
    <w:qFormat/>
    <w:rsid w:val="00B661DC"/>
    <w:pPr>
      <w:suppressAutoHyphens/>
    </w:pPr>
    <w:rPr>
      <w:rFonts w:eastAsia="MS Mincho" w:cs="CG Times (WN)"/>
      <w:lang w:eastAsia="ar-SA"/>
    </w:rPr>
  </w:style>
  <w:style w:type="paragraph" w:customStyle="1" w:styleId="5f">
    <w:name w:val="コメント内容5"/>
    <w:basedOn w:val="5e"/>
    <w:next w:val="5e"/>
    <w:qFormat/>
    <w:rsid w:val="00B661DC"/>
    <w:rPr>
      <w:b/>
      <w:bCs/>
    </w:rPr>
  </w:style>
  <w:style w:type="paragraph" w:customStyle="1" w:styleId="5f0">
    <w:name w:val="見出しマップ5"/>
    <w:basedOn w:val="Normal"/>
    <w:qFormat/>
    <w:rsid w:val="00B661DC"/>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B661DC"/>
    <w:pPr>
      <w:suppressAutoHyphens/>
    </w:pPr>
    <w:rPr>
      <w:rFonts w:ascii="Courier New" w:eastAsia="MS Mincho" w:hAnsi="Courier New" w:cs="CG Times (WN)"/>
      <w:lang w:val="nb-NO" w:eastAsia="ar-SA"/>
    </w:rPr>
  </w:style>
  <w:style w:type="paragraph" w:customStyle="1" w:styleId="Web5">
    <w:name w:val="標準 (Web)5"/>
    <w:basedOn w:val="Normal"/>
    <w:qFormat/>
    <w:rsid w:val="00B661DC"/>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B661DC"/>
    <w:pPr>
      <w:suppressAutoHyphens/>
      <w:ind w:left="567"/>
    </w:pPr>
    <w:rPr>
      <w:rFonts w:ascii="Arial" w:eastAsia="MS Mincho" w:hAnsi="Arial" w:cs="Arial"/>
      <w:lang w:eastAsia="ar-SA"/>
    </w:rPr>
  </w:style>
  <w:style w:type="paragraph" w:customStyle="1" w:styleId="5f2">
    <w:name w:val="標準インデント5"/>
    <w:basedOn w:val="Normal"/>
    <w:qFormat/>
    <w:rsid w:val="00B661DC"/>
    <w:pPr>
      <w:suppressAutoHyphens/>
      <w:ind w:left="708"/>
    </w:pPr>
    <w:rPr>
      <w:rFonts w:eastAsia="MS Mincho" w:cs="CG Times (WN)"/>
      <w:lang w:eastAsia="ar-SA"/>
    </w:rPr>
  </w:style>
  <w:style w:type="paragraph" w:customStyle="1" w:styleId="5f3">
    <w:name w:val="記5"/>
    <w:basedOn w:val="Normal"/>
    <w:next w:val="Normal"/>
    <w:qFormat/>
    <w:rsid w:val="00B661DC"/>
    <w:pPr>
      <w:suppressAutoHyphens/>
    </w:pPr>
    <w:rPr>
      <w:rFonts w:eastAsia="MS Mincho" w:cs="CG Times (WN)"/>
      <w:lang w:eastAsia="ar-SA"/>
    </w:rPr>
  </w:style>
  <w:style w:type="paragraph" w:customStyle="1" w:styleId="HTML5">
    <w:name w:val="HTML 書式付き5"/>
    <w:basedOn w:val="Normal"/>
    <w:qFormat/>
    <w:rsid w:val="00B661DC"/>
    <w:pPr>
      <w:suppressAutoHyphens/>
    </w:pPr>
    <w:rPr>
      <w:rFonts w:ascii="Courier New" w:eastAsia="MS Mincho" w:hAnsi="Courier New" w:cs="Courier New"/>
      <w:lang w:eastAsia="ar-SA"/>
    </w:rPr>
  </w:style>
  <w:style w:type="paragraph" w:customStyle="1" w:styleId="255">
    <w:name w:val="本文 25"/>
    <w:basedOn w:val="Normal"/>
    <w:qFormat/>
    <w:rsid w:val="00B661DC"/>
    <w:pPr>
      <w:suppressAutoHyphens/>
      <w:spacing w:after="120"/>
    </w:pPr>
    <w:rPr>
      <w:rFonts w:eastAsia="MS Mincho" w:cs="CG Times (WN)"/>
      <w:lang w:eastAsia="ar-SA"/>
    </w:rPr>
  </w:style>
  <w:style w:type="paragraph" w:customStyle="1" w:styleId="359">
    <w:name w:val="本文 35"/>
    <w:basedOn w:val="Normal"/>
    <w:qFormat/>
    <w:rsid w:val="00B661DC"/>
    <w:pPr>
      <w:suppressAutoHyphens/>
      <w:spacing w:after="120"/>
    </w:pPr>
    <w:rPr>
      <w:rFonts w:eastAsia="MS Mincho" w:cs="CG Times (WN)"/>
      <w:lang w:eastAsia="ar-SA"/>
    </w:rPr>
  </w:style>
  <w:style w:type="paragraph" w:customStyle="1" w:styleId="93">
    <w:name w:val="目录 93"/>
    <w:basedOn w:val="TOC8"/>
    <w:qFormat/>
    <w:rsid w:val="00B661DC"/>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B661DC"/>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B661D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661DC"/>
    <w:pPr>
      <w:overflowPunct w:val="0"/>
      <w:autoSpaceDE w:val="0"/>
      <w:autoSpaceDN w:val="0"/>
      <w:adjustRightInd w:val="0"/>
      <w:textAlignment w:val="baseline"/>
    </w:pPr>
    <w:rPr>
      <w:rFonts w:eastAsia="Times New Roman"/>
    </w:rPr>
  </w:style>
  <w:style w:type="character" w:customStyle="1" w:styleId="qqqChar">
    <w:name w:val="qqq Char"/>
    <w:link w:val="qqq"/>
    <w:rsid w:val="00B661DC"/>
    <w:rPr>
      <w:rFonts w:ascii="Arial" w:eastAsia="Times New Roman" w:hAnsi="Arial"/>
      <w:sz w:val="22"/>
      <w:lang w:val="en-GB" w:eastAsia="en-US"/>
    </w:rPr>
  </w:style>
  <w:style w:type="paragraph" w:customStyle="1" w:styleId="TOC911">
    <w:name w:val="TOC 911"/>
    <w:basedOn w:val="TOC8"/>
    <w:qFormat/>
    <w:rsid w:val="00B661D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B661DC"/>
    <w:pPr>
      <w:suppressAutoHyphens/>
      <w:spacing w:before="120" w:after="120"/>
    </w:pPr>
    <w:rPr>
      <w:rFonts w:eastAsia="MS Mincho"/>
      <w:b/>
      <w:lang w:eastAsia="ar-SA"/>
    </w:rPr>
  </w:style>
  <w:style w:type="paragraph" w:customStyle="1" w:styleId="TableofFigures11">
    <w:name w:val="Table of Figures11"/>
    <w:basedOn w:val="Normal"/>
    <w:next w:val="Normal"/>
    <w:qFormat/>
    <w:rsid w:val="00B661DC"/>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B661D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B661DC"/>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661DC"/>
    <w:pPr>
      <w:keepNext/>
      <w:keepLines/>
      <w:spacing w:after="0"/>
      <w:jc w:val="both"/>
    </w:pPr>
    <w:rPr>
      <w:rFonts w:ascii="Arial" w:eastAsia="SimSun" w:hAnsi="Arial"/>
      <w:sz w:val="18"/>
      <w:szCs w:val="18"/>
    </w:rPr>
  </w:style>
  <w:style w:type="paragraph" w:customStyle="1" w:styleId="tah00">
    <w:name w:val="tah0"/>
    <w:basedOn w:val="Normal"/>
    <w:qFormat/>
    <w:rsid w:val="00B661DC"/>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B661DC"/>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B661DC"/>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B661DC"/>
    <w:pPr>
      <w:overflowPunct w:val="0"/>
      <w:autoSpaceDE w:val="0"/>
      <w:autoSpaceDN w:val="0"/>
      <w:adjustRightInd w:val="0"/>
      <w:textAlignment w:val="baseline"/>
    </w:pPr>
    <w:rPr>
      <w:rFonts w:eastAsia="Times New Roman"/>
    </w:rPr>
  </w:style>
  <w:style w:type="paragraph" w:customStyle="1" w:styleId="83">
    <w:name w:val="无间隔8"/>
    <w:qFormat/>
    <w:rsid w:val="00B661DC"/>
    <w:rPr>
      <w:rFonts w:ascii="Times New Roman" w:eastAsia="SimSun" w:hAnsi="Times New Roman"/>
      <w:lang w:val="en-GB" w:eastAsia="en-US"/>
    </w:rPr>
  </w:style>
  <w:style w:type="character" w:customStyle="1" w:styleId="MTDisplayEquationChar">
    <w:name w:val="MTDisplayEquation Char"/>
    <w:locked/>
    <w:rsid w:val="00B661DC"/>
    <w:rPr>
      <w:rFonts w:eastAsia="Times New Roman"/>
      <w:lang w:eastAsia="en-GB"/>
    </w:rPr>
  </w:style>
  <w:style w:type="paragraph" w:customStyle="1" w:styleId="CharCharChar2">
    <w:name w:val="Char Char Char2"/>
    <w:semiHidden/>
    <w:qFormat/>
    <w:rsid w:val="00B661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B661D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B661D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B661D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B661D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661D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661D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661D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661DC"/>
    <w:pPr>
      <w:numPr>
        <w:numId w:val="36"/>
      </w:numPr>
    </w:pPr>
  </w:style>
  <w:style w:type="numbering" w:customStyle="1" w:styleId="SGS2">
    <w:name w:val="SGS2"/>
    <w:uiPriority w:val="99"/>
    <w:rsid w:val="00B661DC"/>
    <w:pPr>
      <w:numPr>
        <w:numId w:val="37"/>
      </w:numPr>
    </w:pPr>
  </w:style>
  <w:style w:type="numbering" w:customStyle="1" w:styleId="Style111">
    <w:name w:val="Style111"/>
    <w:uiPriority w:val="99"/>
    <w:rsid w:val="00B661DC"/>
    <w:pPr>
      <w:numPr>
        <w:numId w:val="38"/>
      </w:numPr>
    </w:pPr>
  </w:style>
  <w:style w:type="table" w:customStyle="1" w:styleId="TableClassic221">
    <w:name w:val="Table Classic 221"/>
    <w:basedOn w:val="TableNormal"/>
    <w:next w:val="TableClassic2"/>
    <w:rsid w:val="00B661D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B661D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B661DC"/>
    <w:rPr>
      <w:rFonts w:ascii="Times New Roman" w:eastAsia="Times New Roman" w:hAnsi="Times New Roman"/>
      <w:lang w:val="x-none" w:eastAsia="ja-JP"/>
    </w:rPr>
  </w:style>
  <w:style w:type="paragraph" w:customStyle="1" w:styleId="87">
    <w:name w:val="87"/>
    <w:basedOn w:val="Normal"/>
    <w:qFormat/>
    <w:rsid w:val="00B661DC"/>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B661DC"/>
  </w:style>
  <w:style w:type="paragraph" w:customStyle="1" w:styleId="63-13">
    <w:name w:val=".6.3-13"/>
    <w:basedOn w:val="TAH"/>
    <w:qFormat/>
    <w:rsid w:val="00B661DC"/>
    <w:pPr>
      <w:jc w:val="left"/>
    </w:pPr>
    <w:rPr>
      <w:b w:val="0"/>
    </w:rPr>
  </w:style>
  <w:style w:type="paragraph" w:customStyle="1" w:styleId="TAHCarNotBold">
    <w:name w:val="TAH Car + Not Bold"/>
    <w:basedOn w:val="Normal"/>
    <w:qFormat/>
    <w:rsid w:val="00B661DC"/>
    <w:pPr>
      <w:keepNext/>
      <w:keepLines/>
      <w:spacing w:after="0"/>
    </w:pPr>
    <w:rPr>
      <w:rFonts w:ascii="Arial" w:hAnsi="Arial"/>
      <w:sz w:val="18"/>
      <w:lang w:eastAsia="en-GB"/>
    </w:rPr>
  </w:style>
  <w:style w:type="paragraph" w:customStyle="1" w:styleId="B9">
    <w:name w:val="B9"/>
    <w:basedOn w:val="B8"/>
    <w:qFormat/>
    <w:rsid w:val="00B661DC"/>
    <w:pPr>
      <w:ind w:left="2836"/>
    </w:pPr>
  </w:style>
  <w:style w:type="paragraph" w:customStyle="1" w:styleId="T">
    <w:name w:val="T"/>
    <w:basedOn w:val="TAC"/>
    <w:qFormat/>
    <w:rsid w:val="00B661DC"/>
    <w:pPr>
      <w:overflowPunct w:val="0"/>
      <w:autoSpaceDE w:val="0"/>
      <w:autoSpaceDN w:val="0"/>
      <w:adjustRightInd w:val="0"/>
      <w:textAlignment w:val="baseline"/>
    </w:pPr>
    <w:rPr>
      <w:lang w:eastAsia="x-none"/>
    </w:rPr>
  </w:style>
  <w:style w:type="paragraph" w:customStyle="1" w:styleId="Pl0">
    <w:name w:val="Pl"/>
    <w:basedOn w:val="Normal"/>
    <w:qFormat/>
    <w:rsid w:val="00B661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661DC"/>
    <w:pPr>
      <w:spacing w:after="0"/>
    </w:pPr>
    <w:rPr>
      <w:rFonts w:ascii="Calibri" w:eastAsia="Calibri" w:hAnsi="Calibri" w:cs="Calibri"/>
      <w:lang w:val="en-US" w:eastAsia="ja-JP"/>
    </w:rPr>
  </w:style>
  <w:style w:type="paragraph" w:customStyle="1" w:styleId="Caption3">
    <w:name w:val="Caption3"/>
    <w:basedOn w:val="Normal"/>
    <w:next w:val="Normal"/>
    <w:qFormat/>
    <w:rsid w:val="00B661DC"/>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B661DC"/>
    <w:rPr>
      <w:rFonts w:ascii="Times New Roman" w:eastAsia="Times New Roman" w:hAnsi="Times New Roman"/>
      <w:lang w:val="sv-SE" w:eastAsia="sv-SE"/>
    </w:rPr>
    <w:tblPr/>
  </w:style>
  <w:style w:type="table" w:customStyle="1" w:styleId="TableColorful11">
    <w:name w:val="Table Colorful 11"/>
    <w:basedOn w:val="TableNormal"/>
    <w:next w:val="TableColorful1"/>
    <w:rsid w:val="00B661D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661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61DC"/>
    <w:rPr>
      <w:rFonts w:ascii="Times New Roman" w:eastAsia="PMingLiU" w:hAnsi="Times New Roman"/>
      <w:lang w:val="sv-SE" w:eastAsia="sv-SE"/>
    </w:rPr>
    <w:tblPr/>
  </w:style>
  <w:style w:type="table" w:customStyle="1" w:styleId="TableStyle112">
    <w:name w:val="Table Style112"/>
    <w:basedOn w:val="TableNormal"/>
    <w:rsid w:val="00B661DC"/>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B661D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661D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661D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661D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B661D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661D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61D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B661DC"/>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B661DC"/>
    <w:rPr>
      <w:rFonts w:ascii="Calibri" w:eastAsia="Calibri" w:hAnsi="Calibri" w:cs="Calibri"/>
      <w:lang w:val="en-US" w:eastAsia="ja-JP"/>
    </w:rPr>
  </w:style>
  <w:style w:type="paragraph" w:customStyle="1" w:styleId="xxxxxxxb1">
    <w:name w:val="x_x_x_xxxxb1"/>
    <w:basedOn w:val="Normal"/>
    <w:qFormat/>
    <w:rsid w:val="00B661DC"/>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B661DC"/>
    <w:pPr>
      <w:spacing w:before="100" w:beforeAutospacing="1" w:after="100" w:afterAutospacing="1"/>
    </w:pPr>
    <w:rPr>
      <w:rFonts w:eastAsia="Times New Roman"/>
      <w:sz w:val="24"/>
      <w:szCs w:val="24"/>
      <w:lang w:val="en-US" w:eastAsia="zh-CN"/>
    </w:rPr>
  </w:style>
  <w:style w:type="paragraph" w:customStyle="1" w:styleId="1fff0">
    <w:name w:val="正文1"/>
    <w:qFormat/>
    <w:rsid w:val="00B661D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661D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B661DC"/>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B661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B661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661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661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661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661D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B661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B661D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661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661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661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61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B661D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B661D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661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661D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B661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B661DC"/>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661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661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661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661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661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661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661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661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B661DC"/>
    <w:rPr>
      <w:rFonts w:ascii="Times New Roman" w:eastAsia="SimSun" w:hAnsi="Times New Roman"/>
      <w:lang w:val="en-GB" w:eastAsia="en-US"/>
    </w:rPr>
  </w:style>
  <w:style w:type="paragraph" w:customStyle="1" w:styleId="TableofFigures12">
    <w:name w:val="Table of Figures12"/>
    <w:basedOn w:val="Normal"/>
    <w:next w:val="Normal"/>
    <w:qFormat/>
    <w:rsid w:val="00B661DC"/>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B661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61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661DC"/>
    <w:pPr>
      <w:autoSpaceDN w:val="0"/>
    </w:pPr>
    <w:rPr>
      <w:rFonts w:ascii="Times New Roman" w:eastAsia="Batang" w:hAnsi="Times New Roman"/>
      <w:lang w:val="en-GB" w:eastAsia="en-US"/>
    </w:rPr>
  </w:style>
  <w:style w:type="character" w:customStyle="1" w:styleId="EditorsNoteChar3">
    <w:name w:val="Editor's Note Char3"/>
    <w:locked/>
    <w:rsid w:val="00B661DC"/>
    <w:rPr>
      <w:rFonts w:ascii="Times New Roman" w:eastAsia="Times New Roman" w:hAnsi="Times New Roman" w:cs="Times New Roman"/>
      <w:color w:val="FF0000"/>
      <w:sz w:val="20"/>
      <w:szCs w:val="20"/>
    </w:rPr>
  </w:style>
  <w:style w:type="character" w:customStyle="1" w:styleId="B1Car">
    <w:name w:val="B1+ Car"/>
    <w:link w:val="B1"/>
    <w:rsid w:val="00B661DC"/>
    <w:rPr>
      <w:rFonts w:ascii="Times New Roman" w:eastAsia="Times New Roman" w:hAnsi="Times New Roman"/>
      <w:lang w:val="en-GB" w:eastAsia="zh-CN"/>
    </w:rPr>
  </w:style>
  <w:style w:type="character" w:customStyle="1" w:styleId="Char42">
    <w:name w:val="批注文字 Char4"/>
    <w:qFormat/>
    <w:rsid w:val="00B661DC"/>
    <w:rPr>
      <w:lang w:val="en-GB"/>
    </w:rPr>
  </w:style>
  <w:style w:type="character" w:customStyle="1" w:styleId="EditorsNoteChar4">
    <w:name w:val="Editor's Note Char4"/>
    <w:rsid w:val="00B661DC"/>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B661DC"/>
  </w:style>
  <w:style w:type="numbering" w:customStyle="1" w:styleId="1fff1">
    <w:name w:val="リストなし1"/>
    <w:next w:val="NoList"/>
    <w:uiPriority w:val="99"/>
    <w:semiHidden/>
    <w:unhideWhenUsed/>
    <w:rsid w:val="00B661DC"/>
  </w:style>
  <w:style w:type="numbering" w:customStyle="1" w:styleId="1fff2">
    <w:name w:val="无列表1"/>
    <w:next w:val="NoList"/>
    <w:semiHidden/>
    <w:rsid w:val="00B661DC"/>
  </w:style>
  <w:style w:type="numbering" w:customStyle="1" w:styleId="NoList2">
    <w:name w:val="No List2"/>
    <w:next w:val="NoList"/>
    <w:semiHidden/>
    <w:rsid w:val="00B661DC"/>
  </w:style>
  <w:style w:type="numbering" w:customStyle="1" w:styleId="NoList3">
    <w:name w:val="No List3"/>
    <w:next w:val="NoList"/>
    <w:semiHidden/>
    <w:rsid w:val="00B661DC"/>
  </w:style>
  <w:style w:type="numbering" w:customStyle="1" w:styleId="NoList11">
    <w:name w:val="No List11"/>
    <w:next w:val="NoList"/>
    <w:semiHidden/>
    <w:unhideWhenUsed/>
    <w:rsid w:val="00B661DC"/>
  </w:style>
  <w:style w:type="numbering" w:customStyle="1" w:styleId="1fff3">
    <w:name w:val="無清單1"/>
    <w:next w:val="NoList"/>
    <w:uiPriority w:val="99"/>
    <w:semiHidden/>
    <w:unhideWhenUsed/>
    <w:rsid w:val="00B661DC"/>
  </w:style>
  <w:style w:type="numbering" w:customStyle="1" w:styleId="11a">
    <w:name w:val="無清單11"/>
    <w:next w:val="NoList"/>
    <w:uiPriority w:val="99"/>
    <w:semiHidden/>
    <w:unhideWhenUsed/>
    <w:rsid w:val="00B661DC"/>
  </w:style>
  <w:style w:type="numbering" w:customStyle="1" w:styleId="NoList4">
    <w:name w:val="No List4"/>
    <w:next w:val="NoList"/>
    <w:semiHidden/>
    <w:unhideWhenUsed/>
    <w:rsid w:val="00B661DC"/>
  </w:style>
  <w:style w:type="numbering" w:customStyle="1" w:styleId="NoList12">
    <w:name w:val="No List12"/>
    <w:next w:val="NoList"/>
    <w:semiHidden/>
    <w:unhideWhenUsed/>
    <w:rsid w:val="00B661DC"/>
  </w:style>
  <w:style w:type="numbering" w:customStyle="1" w:styleId="11b">
    <w:name w:val="リストなし11"/>
    <w:next w:val="NoList"/>
    <w:uiPriority w:val="99"/>
    <w:semiHidden/>
    <w:unhideWhenUsed/>
    <w:rsid w:val="00B661DC"/>
  </w:style>
  <w:style w:type="numbering" w:customStyle="1" w:styleId="11c">
    <w:name w:val="无列表11"/>
    <w:next w:val="NoList"/>
    <w:semiHidden/>
    <w:rsid w:val="00B661DC"/>
  </w:style>
  <w:style w:type="numbering" w:customStyle="1" w:styleId="NoList21">
    <w:name w:val="No List21"/>
    <w:next w:val="NoList"/>
    <w:semiHidden/>
    <w:rsid w:val="00B661DC"/>
  </w:style>
  <w:style w:type="numbering" w:customStyle="1" w:styleId="NoList31">
    <w:name w:val="No List31"/>
    <w:next w:val="NoList"/>
    <w:semiHidden/>
    <w:rsid w:val="00B661DC"/>
  </w:style>
  <w:style w:type="numbering" w:customStyle="1" w:styleId="NoList111">
    <w:name w:val="No List111"/>
    <w:next w:val="NoList"/>
    <w:semiHidden/>
    <w:unhideWhenUsed/>
    <w:rsid w:val="00B661DC"/>
  </w:style>
  <w:style w:type="numbering" w:customStyle="1" w:styleId="12a">
    <w:name w:val="無清單12"/>
    <w:next w:val="NoList"/>
    <w:uiPriority w:val="99"/>
    <w:semiHidden/>
    <w:unhideWhenUsed/>
    <w:rsid w:val="00B661DC"/>
  </w:style>
  <w:style w:type="numbering" w:customStyle="1" w:styleId="1119">
    <w:name w:val="無清單111"/>
    <w:next w:val="NoList"/>
    <w:uiPriority w:val="99"/>
    <w:semiHidden/>
    <w:unhideWhenUsed/>
    <w:rsid w:val="00B661DC"/>
  </w:style>
  <w:style w:type="numbering" w:customStyle="1" w:styleId="2fd">
    <w:name w:val="无列表2"/>
    <w:next w:val="NoList"/>
    <w:uiPriority w:val="99"/>
    <w:semiHidden/>
    <w:unhideWhenUsed/>
    <w:rsid w:val="00B661DC"/>
  </w:style>
  <w:style w:type="numbering" w:customStyle="1" w:styleId="NoList121">
    <w:name w:val="No List121"/>
    <w:next w:val="NoList"/>
    <w:uiPriority w:val="99"/>
    <w:semiHidden/>
    <w:unhideWhenUsed/>
    <w:rsid w:val="00B661DC"/>
  </w:style>
  <w:style w:type="numbering" w:customStyle="1" w:styleId="111a">
    <w:name w:val="リストなし111"/>
    <w:next w:val="NoList"/>
    <w:uiPriority w:val="99"/>
    <w:semiHidden/>
    <w:unhideWhenUsed/>
    <w:rsid w:val="00B661DC"/>
  </w:style>
  <w:style w:type="numbering" w:customStyle="1" w:styleId="111b">
    <w:name w:val="无列表111"/>
    <w:next w:val="NoList"/>
    <w:semiHidden/>
    <w:rsid w:val="00B661DC"/>
  </w:style>
  <w:style w:type="numbering" w:customStyle="1" w:styleId="NoList211">
    <w:name w:val="No List211"/>
    <w:next w:val="NoList"/>
    <w:semiHidden/>
    <w:rsid w:val="00B661DC"/>
  </w:style>
  <w:style w:type="numbering" w:customStyle="1" w:styleId="NoList311">
    <w:name w:val="No List311"/>
    <w:next w:val="NoList"/>
    <w:semiHidden/>
    <w:rsid w:val="00B661DC"/>
  </w:style>
  <w:style w:type="numbering" w:customStyle="1" w:styleId="NoList1111">
    <w:name w:val="No List1111"/>
    <w:next w:val="NoList"/>
    <w:semiHidden/>
    <w:unhideWhenUsed/>
    <w:rsid w:val="00B661DC"/>
  </w:style>
  <w:style w:type="numbering" w:customStyle="1" w:styleId="1218">
    <w:name w:val="無清單121"/>
    <w:next w:val="NoList"/>
    <w:uiPriority w:val="99"/>
    <w:semiHidden/>
    <w:unhideWhenUsed/>
    <w:rsid w:val="00B661DC"/>
  </w:style>
  <w:style w:type="numbering" w:customStyle="1" w:styleId="11110">
    <w:name w:val="無清單1111"/>
    <w:next w:val="NoList"/>
    <w:uiPriority w:val="99"/>
    <w:semiHidden/>
    <w:unhideWhenUsed/>
    <w:rsid w:val="00B661DC"/>
  </w:style>
  <w:style w:type="numbering" w:customStyle="1" w:styleId="NoList5">
    <w:name w:val="No List5"/>
    <w:next w:val="NoList"/>
    <w:semiHidden/>
    <w:unhideWhenUsed/>
    <w:rsid w:val="00B661DC"/>
  </w:style>
  <w:style w:type="numbering" w:customStyle="1" w:styleId="NoList13">
    <w:name w:val="No List13"/>
    <w:next w:val="NoList"/>
    <w:semiHidden/>
    <w:unhideWhenUsed/>
    <w:rsid w:val="00B661DC"/>
  </w:style>
  <w:style w:type="numbering" w:customStyle="1" w:styleId="12b">
    <w:name w:val="リストなし12"/>
    <w:next w:val="NoList"/>
    <w:uiPriority w:val="99"/>
    <w:semiHidden/>
    <w:unhideWhenUsed/>
    <w:rsid w:val="00B661DC"/>
  </w:style>
  <w:style w:type="numbering" w:customStyle="1" w:styleId="12c">
    <w:name w:val="无列表12"/>
    <w:next w:val="NoList"/>
    <w:semiHidden/>
    <w:rsid w:val="00B661DC"/>
  </w:style>
  <w:style w:type="numbering" w:customStyle="1" w:styleId="NoList22">
    <w:name w:val="No List22"/>
    <w:next w:val="NoList"/>
    <w:semiHidden/>
    <w:rsid w:val="00B661DC"/>
  </w:style>
  <w:style w:type="numbering" w:customStyle="1" w:styleId="NoList32">
    <w:name w:val="No List32"/>
    <w:next w:val="NoList"/>
    <w:uiPriority w:val="99"/>
    <w:semiHidden/>
    <w:rsid w:val="00B661DC"/>
  </w:style>
  <w:style w:type="numbering" w:customStyle="1" w:styleId="NoList112">
    <w:name w:val="No List112"/>
    <w:next w:val="NoList"/>
    <w:uiPriority w:val="99"/>
    <w:semiHidden/>
    <w:unhideWhenUsed/>
    <w:rsid w:val="00B661DC"/>
  </w:style>
  <w:style w:type="numbering" w:customStyle="1" w:styleId="138">
    <w:name w:val="無清單13"/>
    <w:next w:val="NoList"/>
    <w:uiPriority w:val="99"/>
    <w:semiHidden/>
    <w:unhideWhenUsed/>
    <w:rsid w:val="00B661DC"/>
  </w:style>
  <w:style w:type="numbering" w:customStyle="1" w:styleId="1128">
    <w:name w:val="無清單112"/>
    <w:next w:val="NoList"/>
    <w:uiPriority w:val="99"/>
    <w:semiHidden/>
    <w:unhideWhenUsed/>
    <w:rsid w:val="00B661DC"/>
  </w:style>
  <w:style w:type="numbering" w:customStyle="1" w:styleId="21e">
    <w:name w:val="无列表21"/>
    <w:next w:val="NoList"/>
    <w:uiPriority w:val="99"/>
    <w:semiHidden/>
    <w:unhideWhenUsed/>
    <w:rsid w:val="00B661DC"/>
  </w:style>
  <w:style w:type="numbering" w:customStyle="1" w:styleId="NoList122">
    <w:name w:val="No List122"/>
    <w:next w:val="NoList"/>
    <w:uiPriority w:val="99"/>
    <w:semiHidden/>
    <w:unhideWhenUsed/>
    <w:rsid w:val="00B661DC"/>
  </w:style>
  <w:style w:type="numbering" w:customStyle="1" w:styleId="1129">
    <w:name w:val="リストなし112"/>
    <w:next w:val="NoList"/>
    <w:uiPriority w:val="99"/>
    <w:semiHidden/>
    <w:unhideWhenUsed/>
    <w:rsid w:val="00B661DC"/>
  </w:style>
  <w:style w:type="numbering" w:customStyle="1" w:styleId="112a">
    <w:name w:val="无列表112"/>
    <w:next w:val="NoList"/>
    <w:semiHidden/>
    <w:rsid w:val="00B661DC"/>
  </w:style>
  <w:style w:type="numbering" w:customStyle="1" w:styleId="NoList212">
    <w:name w:val="No List212"/>
    <w:next w:val="NoList"/>
    <w:semiHidden/>
    <w:rsid w:val="00B661DC"/>
  </w:style>
  <w:style w:type="numbering" w:customStyle="1" w:styleId="NoList312">
    <w:name w:val="No List312"/>
    <w:next w:val="NoList"/>
    <w:semiHidden/>
    <w:rsid w:val="00B661DC"/>
  </w:style>
  <w:style w:type="numbering" w:customStyle="1" w:styleId="NoList1112">
    <w:name w:val="No List1112"/>
    <w:next w:val="NoList"/>
    <w:semiHidden/>
    <w:unhideWhenUsed/>
    <w:rsid w:val="00B661DC"/>
  </w:style>
  <w:style w:type="numbering" w:customStyle="1" w:styleId="1228">
    <w:name w:val="無清單122"/>
    <w:next w:val="NoList"/>
    <w:uiPriority w:val="99"/>
    <w:semiHidden/>
    <w:unhideWhenUsed/>
    <w:rsid w:val="00B661DC"/>
  </w:style>
  <w:style w:type="numbering" w:customStyle="1" w:styleId="11120">
    <w:name w:val="無清單1112"/>
    <w:next w:val="NoList"/>
    <w:uiPriority w:val="99"/>
    <w:semiHidden/>
    <w:unhideWhenUsed/>
    <w:rsid w:val="00B661DC"/>
  </w:style>
  <w:style w:type="numbering" w:customStyle="1" w:styleId="NoList6">
    <w:name w:val="No List6"/>
    <w:next w:val="NoList"/>
    <w:semiHidden/>
    <w:unhideWhenUsed/>
    <w:rsid w:val="00B661DC"/>
  </w:style>
  <w:style w:type="numbering" w:customStyle="1" w:styleId="NoList14">
    <w:name w:val="No List14"/>
    <w:next w:val="NoList"/>
    <w:semiHidden/>
    <w:unhideWhenUsed/>
    <w:rsid w:val="00B661DC"/>
  </w:style>
  <w:style w:type="numbering" w:customStyle="1" w:styleId="139">
    <w:name w:val="リストなし13"/>
    <w:next w:val="NoList"/>
    <w:uiPriority w:val="99"/>
    <w:semiHidden/>
    <w:unhideWhenUsed/>
    <w:rsid w:val="00B661DC"/>
  </w:style>
  <w:style w:type="numbering" w:customStyle="1" w:styleId="13a">
    <w:name w:val="无列表13"/>
    <w:next w:val="NoList"/>
    <w:semiHidden/>
    <w:rsid w:val="00B661DC"/>
  </w:style>
  <w:style w:type="numbering" w:customStyle="1" w:styleId="NoList23">
    <w:name w:val="No List23"/>
    <w:next w:val="NoList"/>
    <w:semiHidden/>
    <w:rsid w:val="00B661DC"/>
  </w:style>
  <w:style w:type="numbering" w:customStyle="1" w:styleId="NoList33">
    <w:name w:val="No List33"/>
    <w:next w:val="NoList"/>
    <w:uiPriority w:val="99"/>
    <w:semiHidden/>
    <w:rsid w:val="00B661DC"/>
  </w:style>
  <w:style w:type="numbering" w:customStyle="1" w:styleId="NoList113">
    <w:name w:val="No List113"/>
    <w:next w:val="NoList"/>
    <w:uiPriority w:val="99"/>
    <w:semiHidden/>
    <w:unhideWhenUsed/>
    <w:rsid w:val="00B661DC"/>
  </w:style>
  <w:style w:type="numbering" w:customStyle="1" w:styleId="148">
    <w:name w:val="無清單14"/>
    <w:next w:val="NoList"/>
    <w:uiPriority w:val="99"/>
    <w:semiHidden/>
    <w:unhideWhenUsed/>
    <w:rsid w:val="00B661DC"/>
  </w:style>
  <w:style w:type="numbering" w:customStyle="1" w:styleId="1137">
    <w:name w:val="無清單113"/>
    <w:next w:val="NoList"/>
    <w:uiPriority w:val="99"/>
    <w:semiHidden/>
    <w:unhideWhenUsed/>
    <w:rsid w:val="00B661DC"/>
  </w:style>
  <w:style w:type="numbering" w:customStyle="1" w:styleId="227">
    <w:name w:val="无列表22"/>
    <w:next w:val="NoList"/>
    <w:uiPriority w:val="99"/>
    <w:semiHidden/>
    <w:unhideWhenUsed/>
    <w:rsid w:val="00B661DC"/>
  </w:style>
  <w:style w:type="numbering" w:customStyle="1" w:styleId="NoList123">
    <w:name w:val="No List123"/>
    <w:next w:val="NoList"/>
    <w:uiPriority w:val="99"/>
    <w:semiHidden/>
    <w:unhideWhenUsed/>
    <w:rsid w:val="00B661DC"/>
  </w:style>
  <w:style w:type="numbering" w:customStyle="1" w:styleId="1138">
    <w:name w:val="リストなし113"/>
    <w:next w:val="NoList"/>
    <w:uiPriority w:val="99"/>
    <w:semiHidden/>
    <w:unhideWhenUsed/>
    <w:rsid w:val="00B661DC"/>
  </w:style>
  <w:style w:type="numbering" w:customStyle="1" w:styleId="1139">
    <w:name w:val="无列表113"/>
    <w:next w:val="NoList"/>
    <w:semiHidden/>
    <w:rsid w:val="00B661DC"/>
  </w:style>
  <w:style w:type="numbering" w:customStyle="1" w:styleId="NoList213">
    <w:name w:val="No List213"/>
    <w:next w:val="NoList"/>
    <w:semiHidden/>
    <w:rsid w:val="00B661DC"/>
  </w:style>
  <w:style w:type="numbering" w:customStyle="1" w:styleId="NoList313">
    <w:name w:val="No List313"/>
    <w:next w:val="NoList"/>
    <w:semiHidden/>
    <w:rsid w:val="00B661DC"/>
  </w:style>
  <w:style w:type="numbering" w:customStyle="1" w:styleId="NoList1113">
    <w:name w:val="No List1113"/>
    <w:next w:val="NoList"/>
    <w:semiHidden/>
    <w:unhideWhenUsed/>
    <w:rsid w:val="00B661DC"/>
  </w:style>
  <w:style w:type="numbering" w:customStyle="1" w:styleId="1236">
    <w:name w:val="無清單123"/>
    <w:next w:val="NoList"/>
    <w:uiPriority w:val="99"/>
    <w:semiHidden/>
    <w:unhideWhenUsed/>
    <w:rsid w:val="00B661DC"/>
  </w:style>
  <w:style w:type="numbering" w:customStyle="1" w:styleId="11130">
    <w:name w:val="無清單1113"/>
    <w:next w:val="NoList"/>
    <w:uiPriority w:val="99"/>
    <w:semiHidden/>
    <w:unhideWhenUsed/>
    <w:rsid w:val="00B661DC"/>
  </w:style>
  <w:style w:type="numbering" w:customStyle="1" w:styleId="NoList41">
    <w:name w:val="No List41"/>
    <w:next w:val="NoList"/>
    <w:semiHidden/>
    <w:unhideWhenUsed/>
    <w:rsid w:val="00B661DC"/>
  </w:style>
  <w:style w:type="numbering" w:customStyle="1" w:styleId="NoList1211">
    <w:name w:val="No List1211"/>
    <w:next w:val="NoList"/>
    <w:uiPriority w:val="99"/>
    <w:semiHidden/>
    <w:unhideWhenUsed/>
    <w:rsid w:val="00B661DC"/>
  </w:style>
  <w:style w:type="numbering" w:customStyle="1" w:styleId="11117">
    <w:name w:val="リストなし1111"/>
    <w:next w:val="NoList"/>
    <w:uiPriority w:val="99"/>
    <w:semiHidden/>
    <w:unhideWhenUsed/>
    <w:rsid w:val="00B661DC"/>
  </w:style>
  <w:style w:type="numbering" w:customStyle="1" w:styleId="11118">
    <w:name w:val="无列表1111"/>
    <w:next w:val="NoList"/>
    <w:semiHidden/>
    <w:rsid w:val="00B661DC"/>
  </w:style>
  <w:style w:type="numbering" w:customStyle="1" w:styleId="NoList2111">
    <w:name w:val="No List2111"/>
    <w:next w:val="NoList"/>
    <w:semiHidden/>
    <w:rsid w:val="00B661DC"/>
  </w:style>
  <w:style w:type="numbering" w:customStyle="1" w:styleId="NoList3111">
    <w:name w:val="No List3111"/>
    <w:next w:val="NoList"/>
    <w:semiHidden/>
    <w:rsid w:val="00B661DC"/>
  </w:style>
  <w:style w:type="numbering" w:customStyle="1" w:styleId="NoList11111">
    <w:name w:val="No List11111"/>
    <w:next w:val="NoList"/>
    <w:semiHidden/>
    <w:unhideWhenUsed/>
    <w:rsid w:val="00B661DC"/>
  </w:style>
  <w:style w:type="numbering" w:customStyle="1" w:styleId="12110">
    <w:name w:val="無清單1211"/>
    <w:next w:val="NoList"/>
    <w:uiPriority w:val="99"/>
    <w:semiHidden/>
    <w:unhideWhenUsed/>
    <w:rsid w:val="00B661DC"/>
  </w:style>
  <w:style w:type="numbering" w:customStyle="1" w:styleId="111110">
    <w:name w:val="無清單11111"/>
    <w:next w:val="NoList"/>
    <w:uiPriority w:val="99"/>
    <w:semiHidden/>
    <w:unhideWhenUsed/>
    <w:rsid w:val="00B661DC"/>
  </w:style>
  <w:style w:type="numbering" w:customStyle="1" w:styleId="NoList51">
    <w:name w:val="No List51"/>
    <w:next w:val="NoList"/>
    <w:semiHidden/>
    <w:unhideWhenUsed/>
    <w:rsid w:val="00B661DC"/>
  </w:style>
  <w:style w:type="numbering" w:customStyle="1" w:styleId="NoList131">
    <w:name w:val="No List131"/>
    <w:next w:val="NoList"/>
    <w:semiHidden/>
    <w:unhideWhenUsed/>
    <w:rsid w:val="00B661DC"/>
  </w:style>
  <w:style w:type="numbering" w:customStyle="1" w:styleId="1219">
    <w:name w:val="リストなし121"/>
    <w:next w:val="NoList"/>
    <w:uiPriority w:val="99"/>
    <w:semiHidden/>
    <w:unhideWhenUsed/>
    <w:rsid w:val="00B661DC"/>
  </w:style>
  <w:style w:type="numbering" w:customStyle="1" w:styleId="121a">
    <w:name w:val="无列表121"/>
    <w:next w:val="NoList"/>
    <w:semiHidden/>
    <w:rsid w:val="00B661DC"/>
  </w:style>
  <w:style w:type="numbering" w:customStyle="1" w:styleId="NoList221">
    <w:name w:val="No List221"/>
    <w:next w:val="NoList"/>
    <w:semiHidden/>
    <w:rsid w:val="00B661DC"/>
  </w:style>
  <w:style w:type="numbering" w:customStyle="1" w:styleId="NoList321">
    <w:name w:val="No List321"/>
    <w:next w:val="NoList"/>
    <w:semiHidden/>
    <w:rsid w:val="00B661DC"/>
  </w:style>
  <w:style w:type="numbering" w:customStyle="1" w:styleId="NoList1121">
    <w:name w:val="No List1121"/>
    <w:next w:val="NoList"/>
    <w:uiPriority w:val="99"/>
    <w:semiHidden/>
    <w:unhideWhenUsed/>
    <w:rsid w:val="00B661DC"/>
  </w:style>
  <w:style w:type="numbering" w:customStyle="1" w:styleId="1310">
    <w:name w:val="無清單131"/>
    <w:next w:val="NoList"/>
    <w:uiPriority w:val="99"/>
    <w:semiHidden/>
    <w:unhideWhenUsed/>
    <w:rsid w:val="00B661DC"/>
  </w:style>
  <w:style w:type="numbering" w:customStyle="1" w:styleId="11210">
    <w:name w:val="無清單1121"/>
    <w:next w:val="NoList"/>
    <w:uiPriority w:val="99"/>
    <w:semiHidden/>
    <w:unhideWhenUsed/>
    <w:rsid w:val="00B661DC"/>
  </w:style>
  <w:style w:type="numbering" w:customStyle="1" w:styleId="2111">
    <w:name w:val="无列表211"/>
    <w:next w:val="NoList"/>
    <w:uiPriority w:val="99"/>
    <w:semiHidden/>
    <w:unhideWhenUsed/>
    <w:rsid w:val="00B661DC"/>
  </w:style>
  <w:style w:type="numbering" w:customStyle="1" w:styleId="NoList1221">
    <w:name w:val="No List1221"/>
    <w:next w:val="NoList"/>
    <w:semiHidden/>
    <w:unhideWhenUsed/>
    <w:rsid w:val="00B661DC"/>
  </w:style>
  <w:style w:type="numbering" w:customStyle="1" w:styleId="11213">
    <w:name w:val="リストなし1121"/>
    <w:next w:val="NoList"/>
    <w:uiPriority w:val="99"/>
    <w:semiHidden/>
    <w:unhideWhenUsed/>
    <w:rsid w:val="00B661DC"/>
  </w:style>
  <w:style w:type="numbering" w:customStyle="1" w:styleId="11214">
    <w:name w:val="无列表1121"/>
    <w:next w:val="NoList"/>
    <w:semiHidden/>
    <w:rsid w:val="00B661DC"/>
  </w:style>
  <w:style w:type="numbering" w:customStyle="1" w:styleId="NoList2121">
    <w:name w:val="No List2121"/>
    <w:next w:val="NoList"/>
    <w:semiHidden/>
    <w:rsid w:val="00B661DC"/>
  </w:style>
  <w:style w:type="numbering" w:customStyle="1" w:styleId="NoList3121">
    <w:name w:val="No List3121"/>
    <w:next w:val="NoList"/>
    <w:semiHidden/>
    <w:rsid w:val="00B661DC"/>
  </w:style>
  <w:style w:type="numbering" w:customStyle="1" w:styleId="NoList11121">
    <w:name w:val="No List11121"/>
    <w:next w:val="NoList"/>
    <w:semiHidden/>
    <w:unhideWhenUsed/>
    <w:rsid w:val="00B661DC"/>
  </w:style>
  <w:style w:type="numbering" w:customStyle="1" w:styleId="12210">
    <w:name w:val="無清單1221"/>
    <w:next w:val="NoList"/>
    <w:uiPriority w:val="99"/>
    <w:semiHidden/>
    <w:unhideWhenUsed/>
    <w:rsid w:val="00B661DC"/>
  </w:style>
  <w:style w:type="numbering" w:customStyle="1" w:styleId="111210">
    <w:name w:val="無清單11121"/>
    <w:next w:val="NoList"/>
    <w:uiPriority w:val="99"/>
    <w:semiHidden/>
    <w:unhideWhenUsed/>
    <w:rsid w:val="00B661DC"/>
  </w:style>
  <w:style w:type="numbering" w:customStyle="1" w:styleId="3fa">
    <w:name w:val="无列表3"/>
    <w:next w:val="NoList"/>
    <w:uiPriority w:val="99"/>
    <w:semiHidden/>
    <w:unhideWhenUsed/>
    <w:rsid w:val="00B661DC"/>
  </w:style>
  <w:style w:type="numbering" w:customStyle="1" w:styleId="1313">
    <w:name w:val="无列表131"/>
    <w:next w:val="NoList"/>
    <w:semiHidden/>
    <w:rsid w:val="00B661DC"/>
  </w:style>
  <w:style w:type="numbering" w:customStyle="1" w:styleId="NoList1131">
    <w:name w:val="No List1131"/>
    <w:next w:val="NoList"/>
    <w:semiHidden/>
    <w:unhideWhenUsed/>
    <w:rsid w:val="00B661DC"/>
  </w:style>
  <w:style w:type="numbering" w:customStyle="1" w:styleId="NoList411">
    <w:name w:val="No List411"/>
    <w:next w:val="NoList"/>
    <w:semiHidden/>
    <w:unhideWhenUsed/>
    <w:rsid w:val="00B661DC"/>
  </w:style>
  <w:style w:type="numbering" w:customStyle="1" w:styleId="2210">
    <w:name w:val="无列表221"/>
    <w:next w:val="NoList"/>
    <w:uiPriority w:val="99"/>
    <w:semiHidden/>
    <w:unhideWhenUsed/>
    <w:rsid w:val="00B661DC"/>
  </w:style>
  <w:style w:type="numbering" w:customStyle="1" w:styleId="NoList12111">
    <w:name w:val="No List12111"/>
    <w:next w:val="NoList"/>
    <w:uiPriority w:val="99"/>
    <w:semiHidden/>
    <w:unhideWhenUsed/>
    <w:rsid w:val="00B661DC"/>
  </w:style>
  <w:style w:type="numbering" w:customStyle="1" w:styleId="111111">
    <w:name w:val="リストなし11111"/>
    <w:next w:val="NoList"/>
    <w:uiPriority w:val="99"/>
    <w:semiHidden/>
    <w:unhideWhenUsed/>
    <w:rsid w:val="00B661DC"/>
  </w:style>
  <w:style w:type="numbering" w:customStyle="1" w:styleId="111112">
    <w:name w:val="无列表11111"/>
    <w:next w:val="NoList"/>
    <w:semiHidden/>
    <w:rsid w:val="00B661DC"/>
  </w:style>
  <w:style w:type="numbering" w:customStyle="1" w:styleId="NoList21111">
    <w:name w:val="No List21111"/>
    <w:next w:val="NoList"/>
    <w:semiHidden/>
    <w:rsid w:val="00B661DC"/>
  </w:style>
  <w:style w:type="numbering" w:customStyle="1" w:styleId="NoList31111">
    <w:name w:val="No List31111"/>
    <w:next w:val="NoList"/>
    <w:uiPriority w:val="99"/>
    <w:semiHidden/>
    <w:rsid w:val="00B661DC"/>
  </w:style>
  <w:style w:type="numbering" w:customStyle="1" w:styleId="NoList111111">
    <w:name w:val="No List111111"/>
    <w:next w:val="NoList"/>
    <w:uiPriority w:val="99"/>
    <w:semiHidden/>
    <w:unhideWhenUsed/>
    <w:rsid w:val="00B661DC"/>
  </w:style>
  <w:style w:type="numbering" w:customStyle="1" w:styleId="121110">
    <w:name w:val="無清單12111"/>
    <w:next w:val="NoList"/>
    <w:uiPriority w:val="99"/>
    <w:semiHidden/>
    <w:unhideWhenUsed/>
    <w:rsid w:val="00B661DC"/>
  </w:style>
  <w:style w:type="numbering" w:customStyle="1" w:styleId="1111110">
    <w:name w:val="無清單111111"/>
    <w:next w:val="NoList"/>
    <w:uiPriority w:val="99"/>
    <w:semiHidden/>
    <w:unhideWhenUsed/>
    <w:rsid w:val="00B661DC"/>
  </w:style>
  <w:style w:type="numbering" w:customStyle="1" w:styleId="NoList1311">
    <w:name w:val="No List1311"/>
    <w:next w:val="NoList"/>
    <w:semiHidden/>
    <w:unhideWhenUsed/>
    <w:rsid w:val="00B661DC"/>
  </w:style>
  <w:style w:type="numbering" w:customStyle="1" w:styleId="12113">
    <w:name w:val="リストなし1211"/>
    <w:next w:val="NoList"/>
    <w:uiPriority w:val="99"/>
    <w:semiHidden/>
    <w:unhideWhenUsed/>
    <w:rsid w:val="00B661DC"/>
  </w:style>
  <w:style w:type="numbering" w:customStyle="1" w:styleId="12114">
    <w:name w:val="无列表1211"/>
    <w:next w:val="NoList"/>
    <w:semiHidden/>
    <w:rsid w:val="00B661DC"/>
  </w:style>
  <w:style w:type="numbering" w:customStyle="1" w:styleId="NoList2211">
    <w:name w:val="No List2211"/>
    <w:next w:val="NoList"/>
    <w:semiHidden/>
    <w:rsid w:val="00B661DC"/>
  </w:style>
  <w:style w:type="numbering" w:customStyle="1" w:styleId="NoList3211">
    <w:name w:val="No List3211"/>
    <w:next w:val="NoList"/>
    <w:uiPriority w:val="99"/>
    <w:semiHidden/>
    <w:rsid w:val="00B661DC"/>
  </w:style>
  <w:style w:type="numbering" w:customStyle="1" w:styleId="NoList11211">
    <w:name w:val="No List11211"/>
    <w:next w:val="NoList"/>
    <w:uiPriority w:val="99"/>
    <w:semiHidden/>
    <w:unhideWhenUsed/>
    <w:rsid w:val="00B661DC"/>
  </w:style>
  <w:style w:type="numbering" w:customStyle="1" w:styleId="13110">
    <w:name w:val="無清單1311"/>
    <w:next w:val="NoList"/>
    <w:uiPriority w:val="99"/>
    <w:semiHidden/>
    <w:unhideWhenUsed/>
    <w:rsid w:val="00B661DC"/>
  </w:style>
  <w:style w:type="numbering" w:customStyle="1" w:styleId="112110">
    <w:name w:val="無清單11211"/>
    <w:next w:val="NoList"/>
    <w:uiPriority w:val="99"/>
    <w:semiHidden/>
    <w:unhideWhenUsed/>
    <w:rsid w:val="00B661DC"/>
  </w:style>
  <w:style w:type="numbering" w:customStyle="1" w:styleId="21110">
    <w:name w:val="无列表2111"/>
    <w:next w:val="NoList"/>
    <w:uiPriority w:val="99"/>
    <w:semiHidden/>
    <w:unhideWhenUsed/>
    <w:rsid w:val="00B661DC"/>
  </w:style>
  <w:style w:type="numbering" w:customStyle="1" w:styleId="NoList12211">
    <w:name w:val="No List12211"/>
    <w:next w:val="NoList"/>
    <w:uiPriority w:val="99"/>
    <w:semiHidden/>
    <w:unhideWhenUsed/>
    <w:rsid w:val="00B661DC"/>
  </w:style>
  <w:style w:type="numbering" w:customStyle="1" w:styleId="112111">
    <w:name w:val="リストなし11211"/>
    <w:next w:val="NoList"/>
    <w:uiPriority w:val="99"/>
    <w:semiHidden/>
    <w:unhideWhenUsed/>
    <w:rsid w:val="00B661DC"/>
  </w:style>
  <w:style w:type="numbering" w:customStyle="1" w:styleId="112112">
    <w:name w:val="无列表11211"/>
    <w:next w:val="NoList"/>
    <w:semiHidden/>
    <w:rsid w:val="00B661DC"/>
  </w:style>
  <w:style w:type="numbering" w:customStyle="1" w:styleId="NoList21211">
    <w:name w:val="No List21211"/>
    <w:next w:val="NoList"/>
    <w:semiHidden/>
    <w:rsid w:val="00B661DC"/>
  </w:style>
  <w:style w:type="numbering" w:customStyle="1" w:styleId="NoList31211">
    <w:name w:val="No List31211"/>
    <w:next w:val="NoList"/>
    <w:uiPriority w:val="99"/>
    <w:semiHidden/>
    <w:rsid w:val="00B661DC"/>
  </w:style>
  <w:style w:type="numbering" w:customStyle="1" w:styleId="NoList111211">
    <w:name w:val="No List111211"/>
    <w:next w:val="NoList"/>
    <w:uiPriority w:val="99"/>
    <w:semiHidden/>
    <w:unhideWhenUsed/>
    <w:rsid w:val="00B661DC"/>
  </w:style>
  <w:style w:type="numbering" w:customStyle="1" w:styleId="122110">
    <w:name w:val="無清單12211"/>
    <w:next w:val="NoList"/>
    <w:uiPriority w:val="99"/>
    <w:semiHidden/>
    <w:unhideWhenUsed/>
    <w:rsid w:val="00B661DC"/>
  </w:style>
  <w:style w:type="numbering" w:customStyle="1" w:styleId="111211">
    <w:name w:val="無清單111211"/>
    <w:next w:val="NoList"/>
    <w:uiPriority w:val="99"/>
    <w:semiHidden/>
    <w:unhideWhenUsed/>
    <w:rsid w:val="00B661DC"/>
  </w:style>
  <w:style w:type="numbering" w:customStyle="1" w:styleId="NoList511">
    <w:name w:val="No List511"/>
    <w:next w:val="NoList"/>
    <w:semiHidden/>
    <w:unhideWhenUsed/>
    <w:rsid w:val="00B661DC"/>
  </w:style>
  <w:style w:type="numbering" w:customStyle="1" w:styleId="NoList61">
    <w:name w:val="No List61"/>
    <w:next w:val="NoList"/>
    <w:semiHidden/>
    <w:unhideWhenUsed/>
    <w:rsid w:val="00B661DC"/>
  </w:style>
  <w:style w:type="numbering" w:customStyle="1" w:styleId="NoList141">
    <w:name w:val="No List141"/>
    <w:next w:val="NoList"/>
    <w:semiHidden/>
    <w:unhideWhenUsed/>
    <w:rsid w:val="00B661DC"/>
  </w:style>
  <w:style w:type="numbering" w:customStyle="1" w:styleId="1314">
    <w:name w:val="リストなし131"/>
    <w:next w:val="NoList"/>
    <w:uiPriority w:val="99"/>
    <w:semiHidden/>
    <w:unhideWhenUsed/>
    <w:rsid w:val="00B661DC"/>
  </w:style>
  <w:style w:type="numbering" w:customStyle="1" w:styleId="NoList231">
    <w:name w:val="No List231"/>
    <w:next w:val="NoList"/>
    <w:semiHidden/>
    <w:rsid w:val="00B661DC"/>
  </w:style>
  <w:style w:type="numbering" w:customStyle="1" w:styleId="NoList331">
    <w:name w:val="No List331"/>
    <w:next w:val="NoList"/>
    <w:semiHidden/>
    <w:rsid w:val="00B661DC"/>
  </w:style>
  <w:style w:type="numbering" w:customStyle="1" w:styleId="NoList114">
    <w:name w:val="No List114"/>
    <w:next w:val="NoList"/>
    <w:uiPriority w:val="99"/>
    <w:semiHidden/>
    <w:unhideWhenUsed/>
    <w:rsid w:val="00B661DC"/>
  </w:style>
  <w:style w:type="numbering" w:customStyle="1" w:styleId="1410">
    <w:name w:val="無清單141"/>
    <w:next w:val="NoList"/>
    <w:uiPriority w:val="99"/>
    <w:semiHidden/>
    <w:unhideWhenUsed/>
    <w:rsid w:val="00B661DC"/>
  </w:style>
  <w:style w:type="numbering" w:customStyle="1" w:styleId="11310">
    <w:name w:val="無清單1131"/>
    <w:next w:val="NoList"/>
    <w:uiPriority w:val="99"/>
    <w:semiHidden/>
    <w:unhideWhenUsed/>
    <w:rsid w:val="00B661DC"/>
  </w:style>
  <w:style w:type="numbering" w:customStyle="1" w:styleId="NoList42">
    <w:name w:val="No List42"/>
    <w:next w:val="NoList"/>
    <w:uiPriority w:val="99"/>
    <w:semiHidden/>
    <w:unhideWhenUsed/>
    <w:rsid w:val="00B661DC"/>
  </w:style>
  <w:style w:type="numbering" w:customStyle="1" w:styleId="NoList1231">
    <w:name w:val="No List1231"/>
    <w:next w:val="NoList"/>
    <w:uiPriority w:val="99"/>
    <w:semiHidden/>
    <w:unhideWhenUsed/>
    <w:rsid w:val="00B661DC"/>
  </w:style>
  <w:style w:type="numbering" w:customStyle="1" w:styleId="11311">
    <w:name w:val="リストなし1131"/>
    <w:next w:val="NoList"/>
    <w:uiPriority w:val="99"/>
    <w:semiHidden/>
    <w:unhideWhenUsed/>
    <w:rsid w:val="00B661DC"/>
  </w:style>
  <w:style w:type="numbering" w:customStyle="1" w:styleId="11312">
    <w:name w:val="无列表1131"/>
    <w:next w:val="NoList"/>
    <w:semiHidden/>
    <w:rsid w:val="00B661DC"/>
  </w:style>
  <w:style w:type="numbering" w:customStyle="1" w:styleId="NoList2131">
    <w:name w:val="No List2131"/>
    <w:next w:val="NoList"/>
    <w:semiHidden/>
    <w:rsid w:val="00B661DC"/>
  </w:style>
  <w:style w:type="numbering" w:customStyle="1" w:styleId="NoList3131">
    <w:name w:val="No List3131"/>
    <w:next w:val="NoList"/>
    <w:uiPriority w:val="99"/>
    <w:semiHidden/>
    <w:rsid w:val="00B661DC"/>
  </w:style>
  <w:style w:type="numbering" w:customStyle="1" w:styleId="NoList11131">
    <w:name w:val="No List11131"/>
    <w:next w:val="NoList"/>
    <w:uiPriority w:val="99"/>
    <w:semiHidden/>
    <w:unhideWhenUsed/>
    <w:rsid w:val="00B661DC"/>
  </w:style>
  <w:style w:type="numbering" w:customStyle="1" w:styleId="12310">
    <w:name w:val="無清單1231"/>
    <w:next w:val="NoList"/>
    <w:uiPriority w:val="99"/>
    <w:semiHidden/>
    <w:unhideWhenUsed/>
    <w:rsid w:val="00B661DC"/>
  </w:style>
  <w:style w:type="numbering" w:customStyle="1" w:styleId="11131">
    <w:name w:val="無清單11131"/>
    <w:next w:val="NoList"/>
    <w:uiPriority w:val="99"/>
    <w:semiHidden/>
    <w:unhideWhenUsed/>
    <w:rsid w:val="00B661DC"/>
  </w:style>
  <w:style w:type="numbering" w:customStyle="1" w:styleId="NoList1212">
    <w:name w:val="No List1212"/>
    <w:next w:val="NoList"/>
    <w:uiPriority w:val="99"/>
    <w:semiHidden/>
    <w:unhideWhenUsed/>
    <w:rsid w:val="00B661DC"/>
  </w:style>
  <w:style w:type="numbering" w:customStyle="1" w:styleId="11125">
    <w:name w:val="リストなし1112"/>
    <w:next w:val="NoList"/>
    <w:uiPriority w:val="99"/>
    <w:semiHidden/>
    <w:unhideWhenUsed/>
    <w:rsid w:val="00B661DC"/>
  </w:style>
  <w:style w:type="numbering" w:customStyle="1" w:styleId="11126">
    <w:name w:val="无列表1112"/>
    <w:next w:val="NoList"/>
    <w:semiHidden/>
    <w:rsid w:val="00B661DC"/>
  </w:style>
  <w:style w:type="numbering" w:customStyle="1" w:styleId="NoList2112">
    <w:name w:val="No List2112"/>
    <w:next w:val="NoList"/>
    <w:semiHidden/>
    <w:rsid w:val="00B661DC"/>
  </w:style>
  <w:style w:type="numbering" w:customStyle="1" w:styleId="NoList3112">
    <w:name w:val="No List3112"/>
    <w:next w:val="NoList"/>
    <w:uiPriority w:val="99"/>
    <w:semiHidden/>
    <w:rsid w:val="00B661DC"/>
  </w:style>
  <w:style w:type="numbering" w:customStyle="1" w:styleId="NoList11112">
    <w:name w:val="No List11112"/>
    <w:next w:val="NoList"/>
    <w:uiPriority w:val="99"/>
    <w:semiHidden/>
    <w:unhideWhenUsed/>
    <w:rsid w:val="00B661DC"/>
  </w:style>
  <w:style w:type="numbering" w:customStyle="1" w:styleId="12120">
    <w:name w:val="無清單1212"/>
    <w:next w:val="NoList"/>
    <w:uiPriority w:val="99"/>
    <w:semiHidden/>
    <w:unhideWhenUsed/>
    <w:rsid w:val="00B661DC"/>
  </w:style>
  <w:style w:type="numbering" w:customStyle="1" w:styleId="111120">
    <w:name w:val="無清單11112"/>
    <w:next w:val="NoList"/>
    <w:uiPriority w:val="99"/>
    <w:semiHidden/>
    <w:unhideWhenUsed/>
    <w:rsid w:val="00B661DC"/>
  </w:style>
  <w:style w:type="numbering" w:customStyle="1" w:styleId="NoList52">
    <w:name w:val="No List52"/>
    <w:next w:val="NoList"/>
    <w:semiHidden/>
    <w:unhideWhenUsed/>
    <w:rsid w:val="00B661DC"/>
  </w:style>
  <w:style w:type="numbering" w:customStyle="1" w:styleId="NoList132">
    <w:name w:val="No List132"/>
    <w:next w:val="NoList"/>
    <w:semiHidden/>
    <w:unhideWhenUsed/>
    <w:rsid w:val="00B661DC"/>
  </w:style>
  <w:style w:type="numbering" w:customStyle="1" w:styleId="1229">
    <w:name w:val="リストなし122"/>
    <w:next w:val="NoList"/>
    <w:uiPriority w:val="99"/>
    <w:semiHidden/>
    <w:unhideWhenUsed/>
    <w:rsid w:val="00B661DC"/>
  </w:style>
  <w:style w:type="numbering" w:customStyle="1" w:styleId="122a">
    <w:name w:val="无列表122"/>
    <w:next w:val="NoList"/>
    <w:semiHidden/>
    <w:rsid w:val="00B661DC"/>
  </w:style>
  <w:style w:type="numbering" w:customStyle="1" w:styleId="NoList222">
    <w:name w:val="No List222"/>
    <w:next w:val="NoList"/>
    <w:semiHidden/>
    <w:rsid w:val="00B661DC"/>
  </w:style>
  <w:style w:type="numbering" w:customStyle="1" w:styleId="NoList322">
    <w:name w:val="No List322"/>
    <w:next w:val="NoList"/>
    <w:uiPriority w:val="99"/>
    <w:semiHidden/>
    <w:rsid w:val="00B661DC"/>
  </w:style>
  <w:style w:type="numbering" w:customStyle="1" w:styleId="NoList1122">
    <w:name w:val="No List1122"/>
    <w:next w:val="NoList"/>
    <w:uiPriority w:val="99"/>
    <w:semiHidden/>
    <w:unhideWhenUsed/>
    <w:rsid w:val="00B661DC"/>
  </w:style>
  <w:style w:type="numbering" w:customStyle="1" w:styleId="1320">
    <w:name w:val="無清單132"/>
    <w:next w:val="NoList"/>
    <w:uiPriority w:val="99"/>
    <w:semiHidden/>
    <w:unhideWhenUsed/>
    <w:rsid w:val="00B661DC"/>
  </w:style>
  <w:style w:type="numbering" w:customStyle="1" w:styleId="11220">
    <w:name w:val="無清單1122"/>
    <w:next w:val="NoList"/>
    <w:uiPriority w:val="99"/>
    <w:semiHidden/>
    <w:unhideWhenUsed/>
    <w:rsid w:val="00B661DC"/>
  </w:style>
  <w:style w:type="numbering" w:customStyle="1" w:styleId="2120">
    <w:name w:val="无列表212"/>
    <w:next w:val="NoList"/>
    <w:uiPriority w:val="99"/>
    <w:semiHidden/>
    <w:unhideWhenUsed/>
    <w:rsid w:val="00B661DC"/>
  </w:style>
  <w:style w:type="numbering" w:customStyle="1" w:styleId="NoList11122">
    <w:name w:val="No List11122"/>
    <w:next w:val="NoList"/>
    <w:uiPriority w:val="99"/>
    <w:semiHidden/>
    <w:unhideWhenUsed/>
    <w:rsid w:val="00B661DC"/>
  </w:style>
  <w:style w:type="numbering" w:customStyle="1" w:styleId="NoList7">
    <w:name w:val="No List7"/>
    <w:next w:val="NoList"/>
    <w:semiHidden/>
    <w:unhideWhenUsed/>
    <w:rsid w:val="00B661DC"/>
  </w:style>
  <w:style w:type="numbering" w:customStyle="1" w:styleId="NoList15">
    <w:name w:val="No List15"/>
    <w:next w:val="NoList"/>
    <w:semiHidden/>
    <w:unhideWhenUsed/>
    <w:rsid w:val="00B661DC"/>
  </w:style>
  <w:style w:type="numbering" w:customStyle="1" w:styleId="149">
    <w:name w:val="リストなし14"/>
    <w:next w:val="NoList"/>
    <w:uiPriority w:val="99"/>
    <w:semiHidden/>
    <w:unhideWhenUsed/>
    <w:rsid w:val="00B661DC"/>
  </w:style>
  <w:style w:type="numbering" w:customStyle="1" w:styleId="14a">
    <w:name w:val="无列表14"/>
    <w:next w:val="NoList"/>
    <w:semiHidden/>
    <w:rsid w:val="00B661DC"/>
  </w:style>
  <w:style w:type="numbering" w:customStyle="1" w:styleId="NoList24">
    <w:name w:val="No List24"/>
    <w:next w:val="NoList"/>
    <w:semiHidden/>
    <w:rsid w:val="00B661DC"/>
  </w:style>
  <w:style w:type="numbering" w:customStyle="1" w:styleId="NoList34">
    <w:name w:val="No List34"/>
    <w:next w:val="NoList"/>
    <w:uiPriority w:val="99"/>
    <w:semiHidden/>
    <w:rsid w:val="00B661DC"/>
  </w:style>
  <w:style w:type="numbering" w:customStyle="1" w:styleId="NoList115">
    <w:name w:val="No List115"/>
    <w:next w:val="NoList"/>
    <w:uiPriority w:val="99"/>
    <w:semiHidden/>
    <w:unhideWhenUsed/>
    <w:rsid w:val="00B661DC"/>
  </w:style>
  <w:style w:type="numbering" w:customStyle="1" w:styleId="157">
    <w:name w:val="無清單15"/>
    <w:next w:val="NoList"/>
    <w:uiPriority w:val="99"/>
    <w:semiHidden/>
    <w:unhideWhenUsed/>
    <w:rsid w:val="00B661DC"/>
  </w:style>
  <w:style w:type="numbering" w:customStyle="1" w:styleId="1142">
    <w:name w:val="無清單114"/>
    <w:next w:val="NoList"/>
    <w:uiPriority w:val="99"/>
    <w:semiHidden/>
    <w:unhideWhenUsed/>
    <w:rsid w:val="00B661DC"/>
  </w:style>
  <w:style w:type="numbering" w:customStyle="1" w:styleId="NoList43">
    <w:name w:val="No List43"/>
    <w:next w:val="NoList"/>
    <w:uiPriority w:val="99"/>
    <w:semiHidden/>
    <w:unhideWhenUsed/>
    <w:rsid w:val="00B661DC"/>
  </w:style>
  <w:style w:type="numbering" w:customStyle="1" w:styleId="NoList124">
    <w:name w:val="No List124"/>
    <w:next w:val="NoList"/>
    <w:uiPriority w:val="99"/>
    <w:semiHidden/>
    <w:unhideWhenUsed/>
    <w:rsid w:val="00B661DC"/>
  </w:style>
  <w:style w:type="numbering" w:customStyle="1" w:styleId="1143">
    <w:name w:val="リストなし114"/>
    <w:next w:val="NoList"/>
    <w:uiPriority w:val="99"/>
    <w:semiHidden/>
    <w:unhideWhenUsed/>
    <w:rsid w:val="00B661DC"/>
  </w:style>
  <w:style w:type="numbering" w:customStyle="1" w:styleId="1144">
    <w:name w:val="无列表114"/>
    <w:next w:val="NoList"/>
    <w:semiHidden/>
    <w:rsid w:val="00B661DC"/>
  </w:style>
  <w:style w:type="numbering" w:customStyle="1" w:styleId="NoList214">
    <w:name w:val="No List214"/>
    <w:next w:val="NoList"/>
    <w:semiHidden/>
    <w:rsid w:val="00B661DC"/>
  </w:style>
  <w:style w:type="numbering" w:customStyle="1" w:styleId="NoList314">
    <w:name w:val="No List314"/>
    <w:next w:val="NoList"/>
    <w:uiPriority w:val="99"/>
    <w:semiHidden/>
    <w:rsid w:val="00B661DC"/>
  </w:style>
  <w:style w:type="numbering" w:customStyle="1" w:styleId="NoList1114">
    <w:name w:val="No List1114"/>
    <w:next w:val="NoList"/>
    <w:uiPriority w:val="99"/>
    <w:semiHidden/>
    <w:unhideWhenUsed/>
    <w:rsid w:val="00B661DC"/>
  </w:style>
  <w:style w:type="numbering" w:customStyle="1" w:styleId="1241">
    <w:name w:val="無清單124"/>
    <w:next w:val="NoList"/>
    <w:uiPriority w:val="99"/>
    <w:semiHidden/>
    <w:unhideWhenUsed/>
    <w:rsid w:val="00B661DC"/>
  </w:style>
  <w:style w:type="numbering" w:customStyle="1" w:styleId="11141">
    <w:name w:val="無清單1114"/>
    <w:next w:val="NoList"/>
    <w:uiPriority w:val="99"/>
    <w:semiHidden/>
    <w:unhideWhenUsed/>
    <w:rsid w:val="00B661DC"/>
  </w:style>
  <w:style w:type="numbering" w:customStyle="1" w:styleId="236">
    <w:name w:val="无列表23"/>
    <w:next w:val="NoList"/>
    <w:uiPriority w:val="99"/>
    <w:semiHidden/>
    <w:unhideWhenUsed/>
    <w:rsid w:val="00B661DC"/>
  </w:style>
  <w:style w:type="numbering" w:customStyle="1" w:styleId="NoList1213">
    <w:name w:val="No List1213"/>
    <w:next w:val="NoList"/>
    <w:uiPriority w:val="99"/>
    <w:semiHidden/>
    <w:unhideWhenUsed/>
    <w:rsid w:val="00B661DC"/>
  </w:style>
  <w:style w:type="numbering" w:customStyle="1" w:styleId="11132">
    <w:name w:val="リストなし1113"/>
    <w:next w:val="NoList"/>
    <w:uiPriority w:val="99"/>
    <w:semiHidden/>
    <w:unhideWhenUsed/>
    <w:rsid w:val="00B661DC"/>
  </w:style>
  <w:style w:type="numbering" w:customStyle="1" w:styleId="11133">
    <w:name w:val="无列表1113"/>
    <w:next w:val="NoList"/>
    <w:semiHidden/>
    <w:rsid w:val="00B661DC"/>
  </w:style>
  <w:style w:type="numbering" w:customStyle="1" w:styleId="NoList2113">
    <w:name w:val="No List2113"/>
    <w:next w:val="NoList"/>
    <w:semiHidden/>
    <w:rsid w:val="00B661DC"/>
  </w:style>
  <w:style w:type="numbering" w:customStyle="1" w:styleId="NoList3113">
    <w:name w:val="No List3113"/>
    <w:next w:val="NoList"/>
    <w:uiPriority w:val="99"/>
    <w:semiHidden/>
    <w:rsid w:val="00B661DC"/>
  </w:style>
  <w:style w:type="numbering" w:customStyle="1" w:styleId="NoList11113">
    <w:name w:val="No List11113"/>
    <w:next w:val="NoList"/>
    <w:uiPriority w:val="99"/>
    <w:semiHidden/>
    <w:unhideWhenUsed/>
    <w:rsid w:val="00B661DC"/>
  </w:style>
  <w:style w:type="numbering" w:customStyle="1" w:styleId="12131">
    <w:name w:val="無清單1213"/>
    <w:next w:val="NoList"/>
    <w:uiPriority w:val="99"/>
    <w:semiHidden/>
    <w:unhideWhenUsed/>
    <w:rsid w:val="00B661DC"/>
  </w:style>
  <w:style w:type="numbering" w:customStyle="1" w:styleId="111130">
    <w:name w:val="無清單11113"/>
    <w:next w:val="NoList"/>
    <w:uiPriority w:val="99"/>
    <w:semiHidden/>
    <w:unhideWhenUsed/>
    <w:rsid w:val="00B661DC"/>
  </w:style>
  <w:style w:type="numbering" w:customStyle="1" w:styleId="NoList53">
    <w:name w:val="No List53"/>
    <w:next w:val="NoList"/>
    <w:semiHidden/>
    <w:unhideWhenUsed/>
    <w:rsid w:val="00B661DC"/>
  </w:style>
  <w:style w:type="numbering" w:customStyle="1" w:styleId="NoList133">
    <w:name w:val="No List133"/>
    <w:next w:val="NoList"/>
    <w:semiHidden/>
    <w:unhideWhenUsed/>
    <w:rsid w:val="00B661DC"/>
  </w:style>
  <w:style w:type="numbering" w:customStyle="1" w:styleId="1237">
    <w:name w:val="リストなし123"/>
    <w:next w:val="NoList"/>
    <w:uiPriority w:val="99"/>
    <w:semiHidden/>
    <w:unhideWhenUsed/>
    <w:rsid w:val="00B661DC"/>
  </w:style>
  <w:style w:type="numbering" w:customStyle="1" w:styleId="1238">
    <w:name w:val="无列表123"/>
    <w:next w:val="NoList"/>
    <w:semiHidden/>
    <w:rsid w:val="00B661DC"/>
  </w:style>
  <w:style w:type="numbering" w:customStyle="1" w:styleId="NoList223">
    <w:name w:val="No List223"/>
    <w:next w:val="NoList"/>
    <w:semiHidden/>
    <w:rsid w:val="00B661DC"/>
  </w:style>
  <w:style w:type="numbering" w:customStyle="1" w:styleId="NoList323">
    <w:name w:val="No List323"/>
    <w:next w:val="NoList"/>
    <w:uiPriority w:val="99"/>
    <w:semiHidden/>
    <w:rsid w:val="00B661DC"/>
  </w:style>
  <w:style w:type="numbering" w:customStyle="1" w:styleId="NoList1123">
    <w:name w:val="No List1123"/>
    <w:next w:val="NoList"/>
    <w:uiPriority w:val="99"/>
    <w:semiHidden/>
    <w:unhideWhenUsed/>
    <w:rsid w:val="00B661DC"/>
  </w:style>
  <w:style w:type="numbering" w:customStyle="1" w:styleId="1331">
    <w:name w:val="無清單133"/>
    <w:next w:val="NoList"/>
    <w:uiPriority w:val="99"/>
    <w:semiHidden/>
    <w:unhideWhenUsed/>
    <w:rsid w:val="00B661DC"/>
  </w:style>
  <w:style w:type="numbering" w:customStyle="1" w:styleId="11231">
    <w:name w:val="無清單1123"/>
    <w:next w:val="NoList"/>
    <w:uiPriority w:val="99"/>
    <w:semiHidden/>
    <w:unhideWhenUsed/>
    <w:rsid w:val="00B661DC"/>
  </w:style>
  <w:style w:type="numbering" w:customStyle="1" w:styleId="2131">
    <w:name w:val="无列表213"/>
    <w:next w:val="NoList"/>
    <w:uiPriority w:val="99"/>
    <w:semiHidden/>
    <w:unhideWhenUsed/>
    <w:rsid w:val="00B661DC"/>
  </w:style>
  <w:style w:type="numbering" w:customStyle="1" w:styleId="NoList1222">
    <w:name w:val="No List1222"/>
    <w:next w:val="NoList"/>
    <w:uiPriority w:val="99"/>
    <w:semiHidden/>
    <w:unhideWhenUsed/>
    <w:rsid w:val="00B661DC"/>
  </w:style>
  <w:style w:type="numbering" w:customStyle="1" w:styleId="11221">
    <w:name w:val="リストなし1122"/>
    <w:next w:val="NoList"/>
    <w:uiPriority w:val="99"/>
    <w:semiHidden/>
    <w:unhideWhenUsed/>
    <w:rsid w:val="00B661DC"/>
  </w:style>
  <w:style w:type="numbering" w:customStyle="1" w:styleId="11222">
    <w:name w:val="无列表1122"/>
    <w:next w:val="NoList"/>
    <w:semiHidden/>
    <w:rsid w:val="00B661DC"/>
  </w:style>
  <w:style w:type="numbering" w:customStyle="1" w:styleId="NoList2122">
    <w:name w:val="No List2122"/>
    <w:next w:val="NoList"/>
    <w:semiHidden/>
    <w:rsid w:val="00B661DC"/>
  </w:style>
  <w:style w:type="numbering" w:customStyle="1" w:styleId="NoList3122">
    <w:name w:val="No List3122"/>
    <w:next w:val="NoList"/>
    <w:uiPriority w:val="99"/>
    <w:semiHidden/>
    <w:rsid w:val="00B661DC"/>
  </w:style>
  <w:style w:type="numbering" w:customStyle="1" w:styleId="NoList11123">
    <w:name w:val="No List11123"/>
    <w:next w:val="NoList"/>
    <w:uiPriority w:val="99"/>
    <w:semiHidden/>
    <w:unhideWhenUsed/>
    <w:rsid w:val="00B661DC"/>
  </w:style>
  <w:style w:type="numbering" w:customStyle="1" w:styleId="12220">
    <w:name w:val="無清單1222"/>
    <w:next w:val="NoList"/>
    <w:uiPriority w:val="99"/>
    <w:semiHidden/>
    <w:unhideWhenUsed/>
    <w:rsid w:val="00B661DC"/>
  </w:style>
  <w:style w:type="numbering" w:customStyle="1" w:styleId="111220">
    <w:name w:val="無清單11122"/>
    <w:next w:val="NoList"/>
    <w:uiPriority w:val="99"/>
    <w:semiHidden/>
    <w:unhideWhenUsed/>
    <w:rsid w:val="00B661DC"/>
  </w:style>
  <w:style w:type="numbering" w:customStyle="1" w:styleId="NoList8">
    <w:name w:val="No List8"/>
    <w:next w:val="NoList"/>
    <w:semiHidden/>
    <w:unhideWhenUsed/>
    <w:rsid w:val="00B661DC"/>
  </w:style>
  <w:style w:type="numbering" w:customStyle="1" w:styleId="NoList16">
    <w:name w:val="No List16"/>
    <w:next w:val="NoList"/>
    <w:semiHidden/>
    <w:unhideWhenUsed/>
    <w:rsid w:val="00B661DC"/>
  </w:style>
  <w:style w:type="numbering" w:customStyle="1" w:styleId="158">
    <w:name w:val="リストなし15"/>
    <w:next w:val="NoList"/>
    <w:uiPriority w:val="99"/>
    <w:semiHidden/>
    <w:unhideWhenUsed/>
    <w:rsid w:val="00B661DC"/>
  </w:style>
  <w:style w:type="numbering" w:customStyle="1" w:styleId="159">
    <w:name w:val="无列表15"/>
    <w:next w:val="NoList"/>
    <w:semiHidden/>
    <w:rsid w:val="00B661DC"/>
  </w:style>
  <w:style w:type="numbering" w:customStyle="1" w:styleId="NoList25">
    <w:name w:val="No List25"/>
    <w:next w:val="NoList"/>
    <w:uiPriority w:val="99"/>
    <w:semiHidden/>
    <w:rsid w:val="00B661DC"/>
  </w:style>
  <w:style w:type="numbering" w:customStyle="1" w:styleId="NoList35">
    <w:name w:val="No List35"/>
    <w:next w:val="NoList"/>
    <w:uiPriority w:val="99"/>
    <w:semiHidden/>
    <w:rsid w:val="00B661DC"/>
  </w:style>
  <w:style w:type="numbering" w:customStyle="1" w:styleId="NoList116">
    <w:name w:val="No List116"/>
    <w:next w:val="NoList"/>
    <w:uiPriority w:val="99"/>
    <w:semiHidden/>
    <w:unhideWhenUsed/>
    <w:rsid w:val="00B661DC"/>
  </w:style>
  <w:style w:type="numbering" w:customStyle="1" w:styleId="163">
    <w:name w:val="無清單16"/>
    <w:next w:val="NoList"/>
    <w:uiPriority w:val="99"/>
    <w:semiHidden/>
    <w:unhideWhenUsed/>
    <w:rsid w:val="00B661DC"/>
  </w:style>
  <w:style w:type="numbering" w:customStyle="1" w:styleId="1151">
    <w:name w:val="無清單115"/>
    <w:next w:val="NoList"/>
    <w:uiPriority w:val="99"/>
    <w:semiHidden/>
    <w:unhideWhenUsed/>
    <w:rsid w:val="00B661DC"/>
  </w:style>
  <w:style w:type="numbering" w:customStyle="1" w:styleId="NoList44">
    <w:name w:val="No List44"/>
    <w:next w:val="NoList"/>
    <w:uiPriority w:val="99"/>
    <w:semiHidden/>
    <w:unhideWhenUsed/>
    <w:rsid w:val="00B661DC"/>
  </w:style>
  <w:style w:type="numbering" w:customStyle="1" w:styleId="NoList125">
    <w:name w:val="No List125"/>
    <w:next w:val="NoList"/>
    <w:uiPriority w:val="99"/>
    <w:semiHidden/>
    <w:unhideWhenUsed/>
    <w:rsid w:val="00B661DC"/>
  </w:style>
  <w:style w:type="numbering" w:customStyle="1" w:styleId="1152">
    <w:name w:val="リストなし115"/>
    <w:next w:val="NoList"/>
    <w:uiPriority w:val="99"/>
    <w:semiHidden/>
    <w:unhideWhenUsed/>
    <w:rsid w:val="00B661DC"/>
  </w:style>
  <w:style w:type="numbering" w:customStyle="1" w:styleId="1153">
    <w:name w:val="无列表115"/>
    <w:next w:val="NoList"/>
    <w:semiHidden/>
    <w:rsid w:val="00B661DC"/>
  </w:style>
  <w:style w:type="numbering" w:customStyle="1" w:styleId="NoList215">
    <w:name w:val="No List215"/>
    <w:next w:val="NoList"/>
    <w:semiHidden/>
    <w:rsid w:val="00B661DC"/>
  </w:style>
  <w:style w:type="numbering" w:customStyle="1" w:styleId="NoList315">
    <w:name w:val="No List315"/>
    <w:next w:val="NoList"/>
    <w:uiPriority w:val="99"/>
    <w:semiHidden/>
    <w:rsid w:val="00B661DC"/>
  </w:style>
  <w:style w:type="numbering" w:customStyle="1" w:styleId="NoList1115">
    <w:name w:val="No List1115"/>
    <w:next w:val="NoList"/>
    <w:uiPriority w:val="99"/>
    <w:semiHidden/>
    <w:unhideWhenUsed/>
    <w:rsid w:val="00B661DC"/>
  </w:style>
  <w:style w:type="numbering" w:customStyle="1" w:styleId="1250">
    <w:name w:val="無清單125"/>
    <w:next w:val="NoList"/>
    <w:uiPriority w:val="99"/>
    <w:semiHidden/>
    <w:unhideWhenUsed/>
    <w:rsid w:val="00B661DC"/>
  </w:style>
  <w:style w:type="numbering" w:customStyle="1" w:styleId="11150">
    <w:name w:val="無清單1115"/>
    <w:next w:val="NoList"/>
    <w:uiPriority w:val="99"/>
    <w:semiHidden/>
    <w:unhideWhenUsed/>
    <w:rsid w:val="00B661DC"/>
  </w:style>
  <w:style w:type="numbering" w:customStyle="1" w:styleId="246">
    <w:name w:val="无列表24"/>
    <w:next w:val="NoList"/>
    <w:uiPriority w:val="99"/>
    <w:semiHidden/>
    <w:unhideWhenUsed/>
    <w:rsid w:val="00B661DC"/>
  </w:style>
  <w:style w:type="numbering" w:customStyle="1" w:styleId="NoList1214">
    <w:name w:val="No List1214"/>
    <w:next w:val="NoList"/>
    <w:uiPriority w:val="99"/>
    <w:semiHidden/>
    <w:unhideWhenUsed/>
    <w:rsid w:val="00B661DC"/>
  </w:style>
  <w:style w:type="numbering" w:customStyle="1" w:styleId="11142">
    <w:name w:val="リストなし1114"/>
    <w:next w:val="NoList"/>
    <w:uiPriority w:val="99"/>
    <w:semiHidden/>
    <w:unhideWhenUsed/>
    <w:rsid w:val="00B661DC"/>
  </w:style>
  <w:style w:type="numbering" w:customStyle="1" w:styleId="11143">
    <w:name w:val="无列表1114"/>
    <w:next w:val="NoList"/>
    <w:semiHidden/>
    <w:rsid w:val="00B661DC"/>
  </w:style>
  <w:style w:type="numbering" w:customStyle="1" w:styleId="NoList2114">
    <w:name w:val="No List2114"/>
    <w:next w:val="NoList"/>
    <w:semiHidden/>
    <w:rsid w:val="00B661DC"/>
  </w:style>
  <w:style w:type="numbering" w:customStyle="1" w:styleId="NoList3114">
    <w:name w:val="No List3114"/>
    <w:next w:val="NoList"/>
    <w:uiPriority w:val="99"/>
    <w:semiHidden/>
    <w:rsid w:val="00B661DC"/>
  </w:style>
  <w:style w:type="numbering" w:customStyle="1" w:styleId="NoList11114">
    <w:name w:val="No List11114"/>
    <w:next w:val="NoList"/>
    <w:uiPriority w:val="99"/>
    <w:semiHidden/>
    <w:unhideWhenUsed/>
    <w:rsid w:val="00B661DC"/>
  </w:style>
  <w:style w:type="numbering" w:customStyle="1" w:styleId="12140">
    <w:name w:val="無清單1214"/>
    <w:next w:val="NoList"/>
    <w:uiPriority w:val="99"/>
    <w:semiHidden/>
    <w:unhideWhenUsed/>
    <w:rsid w:val="00B661DC"/>
  </w:style>
  <w:style w:type="numbering" w:customStyle="1" w:styleId="111140">
    <w:name w:val="無清單11114"/>
    <w:next w:val="NoList"/>
    <w:uiPriority w:val="99"/>
    <w:semiHidden/>
    <w:unhideWhenUsed/>
    <w:rsid w:val="00B661DC"/>
  </w:style>
  <w:style w:type="numbering" w:customStyle="1" w:styleId="NoList54">
    <w:name w:val="No List54"/>
    <w:next w:val="NoList"/>
    <w:semiHidden/>
    <w:unhideWhenUsed/>
    <w:rsid w:val="00B661DC"/>
  </w:style>
  <w:style w:type="numbering" w:customStyle="1" w:styleId="NoList134">
    <w:name w:val="No List134"/>
    <w:next w:val="NoList"/>
    <w:uiPriority w:val="99"/>
    <w:semiHidden/>
    <w:unhideWhenUsed/>
    <w:rsid w:val="00B661DC"/>
  </w:style>
  <w:style w:type="numbering" w:customStyle="1" w:styleId="1242">
    <w:name w:val="リストなし124"/>
    <w:next w:val="NoList"/>
    <w:uiPriority w:val="99"/>
    <w:semiHidden/>
    <w:unhideWhenUsed/>
    <w:rsid w:val="00B661DC"/>
  </w:style>
  <w:style w:type="numbering" w:customStyle="1" w:styleId="1243">
    <w:name w:val="无列表124"/>
    <w:next w:val="NoList"/>
    <w:semiHidden/>
    <w:rsid w:val="00B661DC"/>
  </w:style>
  <w:style w:type="numbering" w:customStyle="1" w:styleId="NoList224">
    <w:name w:val="No List224"/>
    <w:next w:val="NoList"/>
    <w:semiHidden/>
    <w:rsid w:val="00B661DC"/>
  </w:style>
  <w:style w:type="numbering" w:customStyle="1" w:styleId="NoList324">
    <w:name w:val="No List324"/>
    <w:next w:val="NoList"/>
    <w:uiPriority w:val="99"/>
    <w:semiHidden/>
    <w:rsid w:val="00B661DC"/>
  </w:style>
  <w:style w:type="numbering" w:customStyle="1" w:styleId="NoList1124">
    <w:name w:val="No List1124"/>
    <w:next w:val="NoList"/>
    <w:uiPriority w:val="99"/>
    <w:semiHidden/>
    <w:unhideWhenUsed/>
    <w:rsid w:val="00B661DC"/>
  </w:style>
  <w:style w:type="numbering" w:customStyle="1" w:styleId="1340">
    <w:name w:val="無清單134"/>
    <w:next w:val="NoList"/>
    <w:uiPriority w:val="99"/>
    <w:semiHidden/>
    <w:unhideWhenUsed/>
    <w:rsid w:val="00B661DC"/>
  </w:style>
  <w:style w:type="numbering" w:customStyle="1" w:styleId="11240">
    <w:name w:val="無清單1124"/>
    <w:next w:val="NoList"/>
    <w:uiPriority w:val="99"/>
    <w:semiHidden/>
    <w:unhideWhenUsed/>
    <w:rsid w:val="00B661DC"/>
  </w:style>
  <w:style w:type="numbering" w:customStyle="1" w:styleId="2140">
    <w:name w:val="无列表214"/>
    <w:next w:val="NoList"/>
    <w:uiPriority w:val="99"/>
    <w:semiHidden/>
    <w:unhideWhenUsed/>
    <w:rsid w:val="00B661DC"/>
  </w:style>
  <w:style w:type="numbering" w:customStyle="1" w:styleId="NoList1223">
    <w:name w:val="No List1223"/>
    <w:next w:val="NoList"/>
    <w:uiPriority w:val="99"/>
    <w:semiHidden/>
    <w:unhideWhenUsed/>
    <w:rsid w:val="00B661DC"/>
  </w:style>
  <w:style w:type="numbering" w:customStyle="1" w:styleId="11232">
    <w:name w:val="リストなし1123"/>
    <w:next w:val="NoList"/>
    <w:uiPriority w:val="99"/>
    <w:semiHidden/>
    <w:unhideWhenUsed/>
    <w:rsid w:val="00B661DC"/>
  </w:style>
  <w:style w:type="numbering" w:customStyle="1" w:styleId="11233">
    <w:name w:val="无列表1123"/>
    <w:next w:val="NoList"/>
    <w:semiHidden/>
    <w:rsid w:val="00B661DC"/>
  </w:style>
  <w:style w:type="numbering" w:customStyle="1" w:styleId="NoList2123">
    <w:name w:val="No List2123"/>
    <w:next w:val="NoList"/>
    <w:semiHidden/>
    <w:rsid w:val="00B661DC"/>
  </w:style>
  <w:style w:type="numbering" w:customStyle="1" w:styleId="NoList3123">
    <w:name w:val="No List3123"/>
    <w:next w:val="NoList"/>
    <w:uiPriority w:val="99"/>
    <w:semiHidden/>
    <w:rsid w:val="00B661DC"/>
  </w:style>
  <w:style w:type="numbering" w:customStyle="1" w:styleId="NoList11124">
    <w:name w:val="No List11124"/>
    <w:next w:val="NoList"/>
    <w:uiPriority w:val="99"/>
    <w:semiHidden/>
    <w:unhideWhenUsed/>
    <w:rsid w:val="00B661DC"/>
  </w:style>
  <w:style w:type="numbering" w:customStyle="1" w:styleId="12230">
    <w:name w:val="無清單1223"/>
    <w:next w:val="NoList"/>
    <w:uiPriority w:val="99"/>
    <w:semiHidden/>
    <w:unhideWhenUsed/>
    <w:rsid w:val="00B661DC"/>
  </w:style>
  <w:style w:type="numbering" w:customStyle="1" w:styleId="111230">
    <w:name w:val="無清單11123"/>
    <w:next w:val="NoList"/>
    <w:uiPriority w:val="99"/>
    <w:semiHidden/>
    <w:unhideWhenUsed/>
    <w:rsid w:val="00B661DC"/>
  </w:style>
  <w:style w:type="numbering" w:customStyle="1" w:styleId="NoList62">
    <w:name w:val="No List62"/>
    <w:next w:val="NoList"/>
    <w:semiHidden/>
    <w:unhideWhenUsed/>
    <w:rsid w:val="00B661DC"/>
  </w:style>
  <w:style w:type="numbering" w:customStyle="1" w:styleId="NoList142">
    <w:name w:val="No List142"/>
    <w:next w:val="NoList"/>
    <w:semiHidden/>
    <w:unhideWhenUsed/>
    <w:rsid w:val="00B661DC"/>
  </w:style>
  <w:style w:type="numbering" w:customStyle="1" w:styleId="1321">
    <w:name w:val="リストなし132"/>
    <w:next w:val="NoList"/>
    <w:uiPriority w:val="99"/>
    <w:semiHidden/>
    <w:unhideWhenUsed/>
    <w:rsid w:val="00B661DC"/>
  </w:style>
  <w:style w:type="numbering" w:customStyle="1" w:styleId="1322">
    <w:name w:val="无列表132"/>
    <w:next w:val="NoList"/>
    <w:semiHidden/>
    <w:rsid w:val="00B661DC"/>
  </w:style>
  <w:style w:type="numbering" w:customStyle="1" w:styleId="NoList232">
    <w:name w:val="No List232"/>
    <w:next w:val="NoList"/>
    <w:semiHidden/>
    <w:rsid w:val="00B661DC"/>
  </w:style>
  <w:style w:type="numbering" w:customStyle="1" w:styleId="NoList332">
    <w:name w:val="No List332"/>
    <w:next w:val="NoList"/>
    <w:uiPriority w:val="99"/>
    <w:semiHidden/>
    <w:rsid w:val="00B661DC"/>
  </w:style>
  <w:style w:type="numbering" w:customStyle="1" w:styleId="NoList1132">
    <w:name w:val="No List1132"/>
    <w:next w:val="NoList"/>
    <w:uiPriority w:val="99"/>
    <w:semiHidden/>
    <w:unhideWhenUsed/>
    <w:rsid w:val="00B661DC"/>
  </w:style>
  <w:style w:type="numbering" w:customStyle="1" w:styleId="1420">
    <w:name w:val="無清單142"/>
    <w:next w:val="NoList"/>
    <w:uiPriority w:val="99"/>
    <w:semiHidden/>
    <w:unhideWhenUsed/>
    <w:rsid w:val="00B661DC"/>
  </w:style>
  <w:style w:type="numbering" w:customStyle="1" w:styleId="11320">
    <w:name w:val="無清單1132"/>
    <w:next w:val="NoList"/>
    <w:uiPriority w:val="99"/>
    <w:semiHidden/>
    <w:unhideWhenUsed/>
    <w:rsid w:val="00B661DC"/>
  </w:style>
  <w:style w:type="numbering" w:customStyle="1" w:styleId="2220">
    <w:name w:val="无列表222"/>
    <w:next w:val="NoList"/>
    <w:uiPriority w:val="99"/>
    <w:semiHidden/>
    <w:unhideWhenUsed/>
    <w:rsid w:val="00B661DC"/>
  </w:style>
  <w:style w:type="numbering" w:customStyle="1" w:styleId="NoList1232">
    <w:name w:val="No List1232"/>
    <w:next w:val="NoList"/>
    <w:uiPriority w:val="99"/>
    <w:semiHidden/>
    <w:unhideWhenUsed/>
    <w:rsid w:val="00B661DC"/>
  </w:style>
  <w:style w:type="numbering" w:customStyle="1" w:styleId="11321">
    <w:name w:val="リストなし1132"/>
    <w:next w:val="NoList"/>
    <w:uiPriority w:val="99"/>
    <w:semiHidden/>
    <w:unhideWhenUsed/>
    <w:rsid w:val="00B661DC"/>
  </w:style>
  <w:style w:type="numbering" w:customStyle="1" w:styleId="11322">
    <w:name w:val="无列表1132"/>
    <w:next w:val="NoList"/>
    <w:semiHidden/>
    <w:rsid w:val="00B661DC"/>
  </w:style>
  <w:style w:type="numbering" w:customStyle="1" w:styleId="NoList2132">
    <w:name w:val="No List2132"/>
    <w:next w:val="NoList"/>
    <w:semiHidden/>
    <w:rsid w:val="00B661DC"/>
  </w:style>
  <w:style w:type="numbering" w:customStyle="1" w:styleId="NoList3132">
    <w:name w:val="No List3132"/>
    <w:next w:val="NoList"/>
    <w:uiPriority w:val="99"/>
    <w:semiHidden/>
    <w:rsid w:val="00B661DC"/>
  </w:style>
  <w:style w:type="numbering" w:customStyle="1" w:styleId="NoList11132">
    <w:name w:val="No List11132"/>
    <w:next w:val="NoList"/>
    <w:uiPriority w:val="99"/>
    <w:semiHidden/>
    <w:unhideWhenUsed/>
    <w:rsid w:val="00B661DC"/>
  </w:style>
  <w:style w:type="numbering" w:customStyle="1" w:styleId="12320">
    <w:name w:val="無清單1232"/>
    <w:next w:val="NoList"/>
    <w:uiPriority w:val="99"/>
    <w:semiHidden/>
    <w:unhideWhenUsed/>
    <w:rsid w:val="00B661DC"/>
  </w:style>
  <w:style w:type="numbering" w:customStyle="1" w:styleId="111320">
    <w:name w:val="無清單11132"/>
    <w:next w:val="NoList"/>
    <w:uiPriority w:val="99"/>
    <w:semiHidden/>
    <w:unhideWhenUsed/>
    <w:rsid w:val="00B661DC"/>
  </w:style>
  <w:style w:type="numbering" w:customStyle="1" w:styleId="NoList412">
    <w:name w:val="No List412"/>
    <w:next w:val="NoList"/>
    <w:semiHidden/>
    <w:unhideWhenUsed/>
    <w:rsid w:val="00B661DC"/>
  </w:style>
  <w:style w:type="numbering" w:customStyle="1" w:styleId="NoList12112">
    <w:name w:val="No List12112"/>
    <w:next w:val="NoList"/>
    <w:uiPriority w:val="99"/>
    <w:semiHidden/>
    <w:unhideWhenUsed/>
    <w:rsid w:val="00B661DC"/>
  </w:style>
  <w:style w:type="numbering" w:customStyle="1" w:styleId="111121">
    <w:name w:val="リストなし11112"/>
    <w:next w:val="NoList"/>
    <w:uiPriority w:val="99"/>
    <w:semiHidden/>
    <w:unhideWhenUsed/>
    <w:rsid w:val="00B661DC"/>
  </w:style>
  <w:style w:type="numbering" w:customStyle="1" w:styleId="111122">
    <w:name w:val="无列表11112"/>
    <w:next w:val="NoList"/>
    <w:semiHidden/>
    <w:rsid w:val="00B661DC"/>
  </w:style>
  <w:style w:type="numbering" w:customStyle="1" w:styleId="NoList21112">
    <w:name w:val="No List21112"/>
    <w:next w:val="NoList"/>
    <w:semiHidden/>
    <w:rsid w:val="00B661DC"/>
  </w:style>
  <w:style w:type="numbering" w:customStyle="1" w:styleId="NoList31112">
    <w:name w:val="No List31112"/>
    <w:next w:val="NoList"/>
    <w:uiPriority w:val="99"/>
    <w:semiHidden/>
    <w:rsid w:val="00B661DC"/>
  </w:style>
  <w:style w:type="numbering" w:customStyle="1" w:styleId="NoList111112">
    <w:name w:val="No List111112"/>
    <w:next w:val="NoList"/>
    <w:uiPriority w:val="99"/>
    <w:semiHidden/>
    <w:unhideWhenUsed/>
    <w:rsid w:val="00B661DC"/>
  </w:style>
  <w:style w:type="numbering" w:customStyle="1" w:styleId="121120">
    <w:name w:val="無清單12112"/>
    <w:next w:val="NoList"/>
    <w:uiPriority w:val="99"/>
    <w:semiHidden/>
    <w:unhideWhenUsed/>
    <w:rsid w:val="00B661DC"/>
  </w:style>
  <w:style w:type="numbering" w:customStyle="1" w:styleId="1111120">
    <w:name w:val="無清單111112"/>
    <w:next w:val="NoList"/>
    <w:uiPriority w:val="99"/>
    <w:semiHidden/>
    <w:unhideWhenUsed/>
    <w:rsid w:val="00B661DC"/>
  </w:style>
  <w:style w:type="numbering" w:customStyle="1" w:styleId="NoList512">
    <w:name w:val="No List512"/>
    <w:next w:val="NoList"/>
    <w:semiHidden/>
    <w:unhideWhenUsed/>
    <w:rsid w:val="00B661DC"/>
  </w:style>
  <w:style w:type="numbering" w:customStyle="1" w:styleId="NoList1312">
    <w:name w:val="No List1312"/>
    <w:next w:val="NoList"/>
    <w:uiPriority w:val="99"/>
    <w:semiHidden/>
    <w:unhideWhenUsed/>
    <w:rsid w:val="00B661DC"/>
  </w:style>
  <w:style w:type="numbering" w:customStyle="1" w:styleId="12121">
    <w:name w:val="リストなし1212"/>
    <w:next w:val="NoList"/>
    <w:uiPriority w:val="99"/>
    <w:semiHidden/>
    <w:unhideWhenUsed/>
    <w:rsid w:val="00B661DC"/>
  </w:style>
  <w:style w:type="numbering" w:customStyle="1" w:styleId="12122">
    <w:name w:val="无列表1212"/>
    <w:next w:val="NoList"/>
    <w:semiHidden/>
    <w:rsid w:val="00B661DC"/>
  </w:style>
  <w:style w:type="numbering" w:customStyle="1" w:styleId="NoList2212">
    <w:name w:val="No List2212"/>
    <w:next w:val="NoList"/>
    <w:semiHidden/>
    <w:rsid w:val="00B661DC"/>
  </w:style>
  <w:style w:type="numbering" w:customStyle="1" w:styleId="NoList3212">
    <w:name w:val="No List3212"/>
    <w:next w:val="NoList"/>
    <w:uiPriority w:val="99"/>
    <w:semiHidden/>
    <w:rsid w:val="00B661DC"/>
  </w:style>
  <w:style w:type="numbering" w:customStyle="1" w:styleId="NoList11212">
    <w:name w:val="No List11212"/>
    <w:next w:val="NoList"/>
    <w:uiPriority w:val="99"/>
    <w:semiHidden/>
    <w:unhideWhenUsed/>
    <w:rsid w:val="00B661DC"/>
  </w:style>
  <w:style w:type="numbering" w:customStyle="1" w:styleId="13120">
    <w:name w:val="無清單1312"/>
    <w:next w:val="NoList"/>
    <w:uiPriority w:val="99"/>
    <w:semiHidden/>
    <w:unhideWhenUsed/>
    <w:rsid w:val="00B661DC"/>
  </w:style>
  <w:style w:type="numbering" w:customStyle="1" w:styleId="112120">
    <w:name w:val="無清單11212"/>
    <w:next w:val="NoList"/>
    <w:uiPriority w:val="99"/>
    <w:semiHidden/>
    <w:unhideWhenUsed/>
    <w:rsid w:val="00B661DC"/>
  </w:style>
  <w:style w:type="numbering" w:customStyle="1" w:styleId="2112">
    <w:name w:val="无列表2112"/>
    <w:next w:val="NoList"/>
    <w:uiPriority w:val="99"/>
    <w:semiHidden/>
    <w:unhideWhenUsed/>
    <w:rsid w:val="00B661DC"/>
  </w:style>
  <w:style w:type="numbering" w:customStyle="1" w:styleId="NoList12212">
    <w:name w:val="No List12212"/>
    <w:next w:val="NoList"/>
    <w:uiPriority w:val="99"/>
    <w:semiHidden/>
    <w:unhideWhenUsed/>
    <w:rsid w:val="00B661DC"/>
  </w:style>
  <w:style w:type="numbering" w:customStyle="1" w:styleId="112121">
    <w:name w:val="リストなし11212"/>
    <w:next w:val="NoList"/>
    <w:uiPriority w:val="99"/>
    <w:semiHidden/>
    <w:unhideWhenUsed/>
    <w:rsid w:val="00B661DC"/>
  </w:style>
  <w:style w:type="numbering" w:customStyle="1" w:styleId="112122">
    <w:name w:val="无列表11212"/>
    <w:next w:val="NoList"/>
    <w:semiHidden/>
    <w:rsid w:val="00B661DC"/>
  </w:style>
  <w:style w:type="numbering" w:customStyle="1" w:styleId="NoList21212">
    <w:name w:val="No List21212"/>
    <w:next w:val="NoList"/>
    <w:semiHidden/>
    <w:rsid w:val="00B661DC"/>
  </w:style>
  <w:style w:type="numbering" w:customStyle="1" w:styleId="NoList31212">
    <w:name w:val="No List31212"/>
    <w:next w:val="NoList"/>
    <w:uiPriority w:val="99"/>
    <w:semiHidden/>
    <w:rsid w:val="00B661DC"/>
  </w:style>
  <w:style w:type="numbering" w:customStyle="1" w:styleId="NoList111212">
    <w:name w:val="No List111212"/>
    <w:next w:val="NoList"/>
    <w:uiPriority w:val="99"/>
    <w:semiHidden/>
    <w:unhideWhenUsed/>
    <w:rsid w:val="00B661DC"/>
  </w:style>
  <w:style w:type="numbering" w:customStyle="1" w:styleId="122120">
    <w:name w:val="無清單12212"/>
    <w:next w:val="NoList"/>
    <w:uiPriority w:val="99"/>
    <w:semiHidden/>
    <w:unhideWhenUsed/>
    <w:rsid w:val="00B661DC"/>
  </w:style>
  <w:style w:type="numbering" w:customStyle="1" w:styleId="111212">
    <w:name w:val="無清單111212"/>
    <w:next w:val="NoList"/>
    <w:uiPriority w:val="99"/>
    <w:semiHidden/>
    <w:unhideWhenUsed/>
    <w:rsid w:val="00B661DC"/>
  </w:style>
  <w:style w:type="numbering" w:customStyle="1" w:styleId="31d">
    <w:name w:val="无列表31"/>
    <w:next w:val="NoList"/>
    <w:uiPriority w:val="99"/>
    <w:semiHidden/>
    <w:unhideWhenUsed/>
    <w:rsid w:val="00B661DC"/>
  </w:style>
  <w:style w:type="numbering" w:customStyle="1" w:styleId="13111">
    <w:name w:val="无列表1311"/>
    <w:next w:val="NoList"/>
    <w:semiHidden/>
    <w:rsid w:val="00B661DC"/>
  </w:style>
  <w:style w:type="numbering" w:customStyle="1" w:styleId="NoList11311">
    <w:name w:val="No List11311"/>
    <w:next w:val="NoList"/>
    <w:uiPriority w:val="99"/>
    <w:semiHidden/>
    <w:unhideWhenUsed/>
    <w:rsid w:val="00B661DC"/>
  </w:style>
  <w:style w:type="numbering" w:customStyle="1" w:styleId="NoList4111">
    <w:name w:val="No List4111"/>
    <w:next w:val="NoList"/>
    <w:semiHidden/>
    <w:unhideWhenUsed/>
    <w:rsid w:val="00B661DC"/>
  </w:style>
  <w:style w:type="numbering" w:customStyle="1" w:styleId="2211">
    <w:name w:val="无列表2211"/>
    <w:next w:val="NoList"/>
    <w:uiPriority w:val="99"/>
    <w:semiHidden/>
    <w:unhideWhenUsed/>
    <w:rsid w:val="00B661DC"/>
  </w:style>
  <w:style w:type="numbering" w:customStyle="1" w:styleId="NoList121111">
    <w:name w:val="No List121111"/>
    <w:next w:val="NoList"/>
    <w:uiPriority w:val="99"/>
    <w:semiHidden/>
    <w:unhideWhenUsed/>
    <w:rsid w:val="00B661DC"/>
  </w:style>
  <w:style w:type="numbering" w:customStyle="1" w:styleId="1111111">
    <w:name w:val="リストなし111111"/>
    <w:next w:val="NoList"/>
    <w:uiPriority w:val="99"/>
    <w:semiHidden/>
    <w:unhideWhenUsed/>
    <w:rsid w:val="00B661DC"/>
  </w:style>
  <w:style w:type="numbering" w:customStyle="1" w:styleId="1111112">
    <w:name w:val="无列表111111"/>
    <w:next w:val="NoList"/>
    <w:semiHidden/>
    <w:rsid w:val="00B661DC"/>
  </w:style>
  <w:style w:type="numbering" w:customStyle="1" w:styleId="NoList211111">
    <w:name w:val="No List211111"/>
    <w:next w:val="NoList"/>
    <w:semiHidden/>
    <w:rsid w:val="00B661DC"/>
  </w:style>
  <w:style w:type="numbering" w:customStyle="1" w:styleId="NoList311111">
    <w:name w:val="No List311111"/>
    <w:next w:val="NoList"/>
    <w:uiPriority w:val="99"/>
    <w:semiHidden/>
    <w:rsid w:val="00B661DC"/>
  </w:style>
  <w:style w:type="numbering" w:customStyle="1" w:styleId="NoList1111111">
    <w:name w:val="No List1111111"/>
    <w:next w:val="NoList"/>
    <w:uiPriority w:val="99"/>
    <w:semiHidden/>
    <w:unhideWhenUsed/>
    <w:rsid w:val="00B661DC"/>
  </w:style>
  <w:style w:type="numbering" w:customStyle="1" w:styleId="121111">
    <w:name w:val="無清單121111"/>
    <w:next w:val="NoList"/>
    <w:uiPriority w:val="99"/>
    <w:semiHidden/>
    <w:unhideWhenUsed/>
    <w:rsid w:val="00B661DC"/>
  </w:style>
  <w:style w:type="numbering" w:customStyle="1" w:styleId="11111110">
    <w:name w:val="無清單1111111"/>
    <w:next w:val="NoList"/>
    <w:uiPriority w:val="99"/>
    <w:semiHidden/>
    <w:unhideWhenUsed/>
    <w:rsid w:val="00B661DC"/>
  </w:style>
  <w:style w:type="numbering" w:customStyle="1" w:styleId="NoList13111">
    <w:name w:val="No List13111"/>
    <w:next w:val="NoList"/>
    <w:uiPriority w:val="99"/>
    <w:semiHidden/>
    <w:unhideWhenUsed/>
    <w:rsid w:val="00B661DC"/>
  </w:style>
  <w:style w:type="numbering" w:customStyle="1" w:styleId="121112">
    <w:name w:val="リストなし12111"/>
    <w:next w:val="NoList"/>
    <w:uiPriority w:val="99"/>
    <w:semiHidden/>
    <w:unhideWhenUsed/>
    <w:rsid w:val="00B661DC"/>
  </w:style>
  <w:style w:type="numbering" w:customStyle="1" w:styleId="121113">
    <w:name w:val="无列表12111"/>
    <w:next w:val="NoList"/>
    <w:semiHidden/>
    <w:rsid w:val="00B661DC"/>
  </w:style>
  <w:style w:type="numbering" w:customStyle="1" w:styleId="NoList22111">
    <w:name w:val="No List22111"/>
    <w:next w:val="NoList"/>
    <w:semiHidden/>
    <w:rsid w:val="00B661DC"/>
  </w:style>
  <w:style w:type="numbering" w:customStyle="1" w:styleId="NoList32111">
    <w:name w:val="No List32111"/>
    <w:next w:val="NoList"/>
    <w:uiPriority w:val="99"/>
    <w:semiHidden/>
    <w:rsid w:val="00B661DC"/>
  </w:style>
  <w:style w:type="numbering" w:customStyle="1" w:styleId="NoList112111">
    <w:name w:val="No List112111"/>
    <w:next w:val="NoList"/>
    <w:uiPriority w:val="99"/>
    <w:semiHidden/>
    <w:unhideWhenUsed/>
    <w:rsid w:val="00B661DC"/>
  </w:style>
  <w:style w:type="numbering" w:customStyle="1" w:styleId="131110">
    <w:name w:val="無清單13111"/>
    <w:next w:val="NoList"/>
    <w:uiPriority w:val="99"/>
    <w:semiHidden/>
    <w:unhideWhenUsed/>
    <w:rsid w:val="00B661DC"/>
  </w:style>
  <w:style w:type="numbering" w:customStyle="1" w:styleId="1121110">
    <w:name w:val="無清單112111"/>
    <w:next w:val="NoList"/>
    <w:uiPriority w:val="99"/>
    <w:semiHidden/>
    <w:unhideWhenUsed/>
    <w:rsid w:val="00B661DC"/>
  </w:style>
  <w:style w:type="numbering" w:customStyle="1" w:styleId="21111">
    <w:name w:val="无列表21111"/>
    <w:next w:val="NoList"/>
    <w:uiPriority w:val="99"/>
    <w:semiHidden/>
    <w:unhideWhenUsed/>
    <w:rsid w:val="00B661DC"/>
  </w:style>
  <w:style w:type="numbering" w:customStyle="1" w:styleId="NoList122111">
    <w:name w:val="No List122111"/>
    <w:next w:val="NoList"/>
    <w:uiPriority w:val="99"/>
    <w:semiHidden/>
    <w:unhideWhenUsed/>
    <w:rsid w:val="00B661DC"/>
  </w:style>
  <w:style w:type="numbering" w:customStyle="1" w:styleId="1121111">
    <w:name w:val="リストなし112111"/>
    <w:next w:val="NoList"/>
    <w:uiPriority w:val="99"/>
    <w:semiHidden/>
    <w:unhideWhenUsed/>
    <w:rsid w:val="00B661DC"/>
  </w:style>
  <w:style w:type="numbering" w:customStyle="1" w:styleId="1121112">
    <w:name w:val="无列表112111"/>
    <w:next w:val="NoList"/>
    <w:semiHidden/>
    <w:rsid w:val="00B661DC"/>
  </w:style>
  <w:style w:type="numbering" w:customStyle="1" w:styleId="NoList212111">
    <w:name w:val="No List212111"/>
    <w:next w:val="NoList"/>
    <w:semiHidden/>
    <w:rsid w:val="00B661DC"/>
  </w:style>
  <w:style w:type="numbering" w:customStyle="1" w:styleId="NoList312111">
    <w:name w:val="No List312111"/>
    <w:next w:val="NoList"/>
    <w:uiPriority w:val="99"/>
    <w:semiHidden/>
    <w:rsid w:val="00B661DC"/>
  </w:style>
  <w:style w:type="numbering" w:customStyle="1" w:styleId="NoList1112111">
    <w:name w:val="No List1112111"/>
    <w:next w:val="NoList"/>
    <w:uiPriority w:val="99"/>
    <w:semiHidden/>
    <w:unhideWhenUsed/>
    <w:rsid w:val="00B661DC"/>
  </w:style>
  <w:style w:type="numbering" w:customStyle="1" w:styleId="122111">
    <w:name w:val="無清單122111"/>
    <w:next w:val="NoList"/>
    <w:uiPriority w:val="99"/>
    <w:semiHidden/>
    <w:unhideWhenUsed/>
    <w:rsid w:val="00B661DC"/>
  </w:style>
  <w:style w:type="numbering" w:customStyle="1" w:styleId="1112111">
    <w:name w:val="無清單1112111"/>
    <w:next w:val="NoList"/>
    <w:uiPriority w:val="99"/>
    <w:semiHidden/>
    <w:unhideWhenUsed/>
    <w:rsid w:val="00B661DC"/>
  </w:style>
  <w:style w:type="numbering" w:customStyle="1" w:styleId="NoList5111">
    <w:name w:val="No List5111"/>
    <w:next w:val="NoList"/>
    <w:semiHidden/>
    <w:unhideWhenUsed/>
    <w:rsid w:val="00B661DC"/>
  </w:style>
  <w:style w:type="numbering" w:customStyle="1" w:styleId="NoList611">
    <w:name w:val="No List611"/>
    <w:next w:val="NoList"/>
    <w:semiHidden/>
    <w:unhideWhenUsed/>
    <w:rsid w:val="00B661DC"/>
  </w:style>
  <w:style w:type="numbering" w:customStyle="1" w:styleId="NoList1411">
    <w:name w:val="No List1411"/>
    <w:next w:val="NoList"/>
    <w:semiHidden/>
    <w:unhideWhenUsed/>
    <w:rsid w:val="00B661DC"/>
  </w:style>
  <w:style w:type="numbering" w:customStyle="1" w:styleId="13112">
    <w:name w:val="リストなし1311"/>
    <w:next w:val="NoList"/>
    <w:uiPriority w:val="99"/>
    <w:semiHidden/>
    <w:unhideWhenUsed/>
    <w:rsid w:val="00B661DC"/>
  </w:style>
  <w:style w:type="numbering" w:customStyle="1" w:styleId="NoList2311">
    <w:name w:val="No List2311"/>
    <w:next w:val="NoList"/>
    <w:semiHidden/>
    <w:rsid w:val="00B661DC"/>
  </w:style>
  <w:style w:type="numbering" w:customStyle="1" w:styleId="NoList3311">
    <w:name w:val="No List3311"/>
    <w:next w:val="NoList"/>
    <w:uiPriority w:val="99"/>
    <w:semiHidden/>
    <w:rsid w:val="00B661DC"/>
  </w:style>
  <w:style w:type="numbering" w:customStyle="1" w:styleId="NoList1141">
    <w:name w:val="No List1141"/>
    <w:next w:val="NoList"/>
    <w:uiPriority w:val="99"/>
    <w:semiHidden/>
    <w:unhideWhenUsed/>
    <w:rsid w:val="00B661DC"/>
  </w:style>
  <w:style w:type="numbering" w:customStyle="1" w:styleId="14110">
    <w:name w:val="無清單1411"/>
    <w:next w:val="NoList"/>
    <w:uiPriority w:val="99"/>
    <w:semiHidden/>
    <w:unhideWhenUsed/>
    <w:rsid w:val="00B661DC"/>
  </w:style>
  <w:style w:type="numbering" w:customStyle="1" w:styleId="113110">
    <w:name w:val="無清單11311"/>
    <w:next w:val="NoList"/>
    <w:uiPriority w:val="99"/>
    <w:semiHidden/>
    <w:unhideWhenUsed/>
    <w:rsid w:val="00B661DC"/>
  </w:style>
  <w:style w:type="numbering" w:customStyle="1" w:styleId="NoList421">
    <w:name w:val="No List421"/>
    <w:next w:val="NoList"/>
    <w:semiHidden/>
    <w:unhideWhenUsed/>
    <w:rsid w:val="00B661DC"/>
  </w:style>
  <w:style w:type="numbering" w:customStyle="1" w:styleId="NoList12311">
    <w:name w:val="No List12311"/>
    <w:next w:val="NoList"/>
    <w:uiPriority w:val="99"/>
    <w:semiHidden/>
    <w:unhideWhenUsed/>
    <w:rsid w:val="00B661DC"/>
  </w:style>
  <w:style w:type="numbering" w:customStyle="1" w:styleId="113111">
    <w:name w:val="リストなし11311"/>
    <w:next w:val="NoList"/>
    <w:uiPriority w:val="99"/>
    <w:semiHidden/>
    <w:unhideWhenUsed/>
    <w:rsid w:val="00B661DC"/>
  </w:style>
  <w:style w:type="numbering" w:customStyle="1" w:styleId="113112">
    <w:name w:val="无列表11311"/>
    <w:next w:val="NoList"/>
    <w:semiHidden/>
    <w:rsid w:val="00B661DC"/>
  </w:style>
  <w:style w:type="numbering" w:customStyle="1" w:styleId="NoList21311">
    <w:name w:val="No List21311"/>
    <w:next w:val="NoList"/>
    <w:semiHidden/>
    <w:rsid w:val="00B661DC"/>
  </w:style>
  <w:style w:type="numbering" w:customStyle="1" w:styleId="NoList31311">
    <w:name w:val="No List31311"/>
    <w:next w:val="NoList"/>
    <w:uiPriority w:val="99"/>
    <w:semiHidden/>
    <w:rsid w:val="00B661DC"/>
  </w:style>
  <w:style w:type="numbering" w:customStyle="1" w:styleId="NoList111311">
    <w:name w:val="No List111311"/>
    <w:next w:val="NoList"/>
    <w:uiPriority w:val="99"/>
    <w:semiHidden/>
    <w:unhideWhenUsed/>
    <w:rsid w:val="00B661DC"/>
  </w:style>
  <w:style w:type="numbering" w:customStyle="1" w:styleId="12311">
    <w:name w:val="無清單12311"/>
    <w:next w:val="NoList"/>
    <w:uiPriority w:val="99"/>
    <w:semiHidden/>
    <w:unhideWhenUsed/>
    <w:rsid w:val="00B661DC"/>
  </w:style>
  <w:style w:type="numbering" w:customStyle="1" w:styleId="111311">
    <w:name w:val="無清單111311"/>
    <w:next w:val="NoList"/>
    <w:uiPriority w:val="99"/>
    <w:semiHidden/>
    <w:unhideWhenUsed/>
    <w:rsid w:val="00B661DC"/>
  </w:style>
  <w:style w:type="numbering" w:customStyle="1" w:styleId="NoList12121">
    <w:name w:val="No List12121"/>
    <w:next w:val="NoList"/>
    <w:uiPriority w:val="99"/>
    <w:semiHidden/>
    <w:unhideWhenUsed/>
    <w:rsid w:val="00B661DC"/>
  </w:style>
  <w:style w:type="numbering" w:customStyle="1" w:styleId="111213">
    <w:name w:val="リストなし11121"/>
    <w:next w:val="NoList"/>
    <w:uiPriority w:val="99"/>
    <w:semiHidden/>
    <w:unhideWhenUsed/>
    <w:rsid w:val="00B661DC"/>
  </w:style>
  <w:style w:type="numbering" w:customStyle="1" w:styleId="111214">
    <w:name w:val="无列表11121"/>
    <w:next w:val="NoList"/>
    <w:semiHidden/>
    <w:rsid w:val="00B661DC"/>
  </w:style>
  <w:style w:type="numbering" w:customStyle="1" w:styleId="NoList21121">
    <w:name w:val="No List21121"/>
    <w:next w:val="NoList"/>
    <w:semiHidden/>
    <w:rsid w:val="00B661DC"/>
  </w:style>
  <w:style w:type="numbering" w:customStyle="1" w:styleId="NoList31121">
    <w:name w:val="No List31121"/>
    <w:next w:val="NoList"/>
    <w:uiPriority w:val="99"/>
    <w:semiHidden/>
    <w:rsid w:val="00B661DC"/>
  </w:style>
  <w:style w:type="numbering" w:customStyle="1" w:styleId="NoList111121">
    <w:name w:val="No List111121"/>
    <w:next w:val="NoList"/>
    <w:uiPriority w:val="99"/>
    <w:semiHidden/>
    <w:unhideWhenUsed/>
    <w:rsid w:val="00B661DC"/>
  </w:style>
  <w:style w:type="numbering" w:customStyle="1" w:styleId="121210">
    <w:name w:val="無清單12121"/>
    <w:next w:val="NoList"/>
    <w:uiPriority w:val="99"/>
    <w:semiHidden/>
    <w:unhideWhenUsed/>
    <w:rsid w:val="00B661DC"/>
  </w:style>
  <w:style w:type="numbering" w:customStyle="1" w:styleId="1111210">
    <w:name w:val="無清單111121"/>
    <w:next w:val="NoList"/>
    <w:uiPriority w:val="99"/>
    <w:semiHidden/>
    <w:unhideWhenUsed/>
    <w:rsid w:val="00B661DC"/>
  </w:style>
  <w:style w:type="numbering" w:customStyle="1" w:styleId="NoList521">
    <w:name w:val="No List521"/>
    <w:next w:val="NoList"/>
    <w:semiHidden/>
    <w:unhideWhenUsed/>
    <w:rsid w:val="00B661DC"/>
  </w:style>
  <w:style w:type="numbering" w:customStyle="1" w:styleId="NoList1321">
    <w:name w:val="No List1321"/>
    <w:next w:val="NoList"/>
    <w:semiHidden/>
    <w:unhideWhenUsed/>
    <w:rsid w:val="00B661DC"/>
  </w:style>
  <w:style w:type="numbering" w:customStyle="1" w:styleId="12213">
    <w:name w:val="リストなし1221"/>
    <w:next w:val="NoList"/>
    <w:uiPriority w:val="99"/>
    <w:semiHidden/>
    <w:unhideWhenUsed/>
    <w:rsid w:val="00B661DC"/>
  </w:style>
  <w:style w:type="numbering" w:customStyle="1" w:styleId="12214">
    <w:name w:val="无列表1221"/>
    <w:next w:val="NoList"/>
    <w:semiHidden/>
    <w:rsid w:val="00B661DC"/>
  </w:style>
  <w:style w:type="numbering" w:customStyle="1" w:styleId="NoList2221">
    <w:name w:val="No List2221"/>
    <w:next w:val="NoList"/>
    <w:semiHidden/>
    <w:rsid w:val="00B661DC"/>
  </w:style>
  <w:style w:type="numbering" w:customStyle="1" w:styleId="NoList3221">
    <w:name w:val="No List3221"/>
    <w:next w:val="NoList"/>
    <w:uiPriority w:val="99"/>
    <w:semiHidden/>
    <w:rsid w:val="00B661DC"/>
  </w:style>
  <w:style w:type="numbering" w:customStyle="1" w:styleId="NoList11221">
    <w:name w:val="No List11221"/>
    <w:next w:val="NoList"/>
    <w:uiPriority w:val="99"/>
    <w:semiHidden/>
    <w:unhideWhenUsed/>
    <w:rsid w:val="00B661DC"/>
  </w:style>
  <w:style w:type="numbering" w:customStyle="1" w:styleId="13210">
    <w:name w:val="無清單1321"/>
    <w:next w:val="NoList"/>
    <w:uiPriority w:val="99"/>
    <w:semiHidden/>
    <w:unhideWhenUsed/>
    <w:rsid w:val="00B661DC"/>
  </w:style>
  <w:style w:type="numbering" w:customStyle="1" w:styleId="112210">
    <w:name w:val="無清單11221"/>
    <w:next w:val="NoList"/>
    <w:uiPriority w:val="99"/>
    <w:semiHidden/>
    <w:unhideWhenUsed/>
    <w:rsid w:val="00B661DC"/>
  </w:style>
  <w:style w:type="numbering" w:customStyle="1" w:styleId="2121">
    <w:name w:val="无列表2121"/>
    <w:next w:val="NoList"/>
    <w:uiPriority w:val="99"/>
    <w:semiHidden/>
    <w:unhideWhenUsed/>
    <w:rsid w:val="00B661DC"/>
  </w:style>
  <w:style w:type="numbering" w:customStyle="1" w:styleId="NoList111221">
    <w:name w:val="No List111221"/>
    <w:next w:val="NoList"/>
    <w:uiPriority w:val="99"/>
    <w:semiHidden/>
    <w:unhideWhenUsed/>
    <w:rsid w:val="00B661DC"/>
  </w:style>
  <w:style w:type="numbering" w:customStyle="1" w:styleId="NoList71">
    <w:name w:val="No List71"/>
    <w:next w:val="NoList"/>
    <w:semiHidden/>
    <w:unhideWhenUsed/>
    <w:rsid w:val="00B661DC"/>
  </w:style>
  <w:style w:type="numbering" w:customStyle="1" w:styleId="NoList151">
    <w:name w:val="No List151"/>
    <w:next w:val="NoList"/>
    <w:semiHidden/>
    <w:unhideWhenUsed/>
    <w:rsid w:val="00B661DC"/>
  </w:style>
  <w:style w:type="numbering" w:customStyle="1" w:styleId="1413">
    <w:name w:val="リストなし141"/>
    <w:next w:val="NoList"/>
    <w:uiPriority w:val="99"/>
    <w:semiHidden/>
    <w:unhideWhenUsed/>
    <w:rsid w:val="00B661DC"/>
  </w:style>
  <w:style w:type="numbering" w:customStyle="1" w:styleId="1414">
    <w:name w:val="无列表141"/>
    <w:next w:val="NoList"/>
    <w:semiHidden/>
    <w:rsid w:val="00B661DC"/>
  </w:style>
  <w:style w:type="numbering" w:customStyle="1" w:styleId="NoList241">
    <w:name w:val="No List241"/>
    <w:next w:val="NoList"/>
    <w:semiHidden/>
    <w:rsid w:val="00B661DC"/>
  </w:style>
  <w:style w:type="numbering" w:customStyle="1" w:styleId="NoList341">
    <w:name w:val="No List341"/>
    <w:next w:val="NoList"/>
    <w:uiPriority w:val="99"/>
    <w:semiHidden/>
    <w:rsid w:val="00B661DC"/>
  </w:style>
  <w:style w:type="numbering" w:customStyle="1" w:styleId="NoList1151">
    <w:name w:val="No List1151"/>
    <w:next w:val="NoList"/>
    <w:uiPriority w:val="99"/>
    <w:semiHidden/>
    <w:unhideWhenUsed/>
    <w:rsid w:val="00B661DC"/>
  </w:style>
  <w:style w:type="numbering" w:customStyle="1" w:styleId="1510">
    <w:name w:val="無清單151"/>
    <w:next w:val="NoList"/>
    <w:uiPriority w:val="99"/>
    <w:semiHidden/>
    <w:unhideWhenUsed/>
    <w:rsid w:val="00B661DC"/>
  </w:style>
  <w:style w:type="numbering" w:customStyle="1" w:styleId="11410">
    <w:name w:val="無清單1141"/>
    <w:next w:val="NoList"/>
    <w:uiPriority w:val="99"/>
    <w:semiHidden/>
    <w:unhideWhenUsed/>
    <w:rsid w:val="00B661DC"/>
  </w:style>
  <w:style w:type="numbering" w:customStyle="1" w:styleId="NoList431">
    <w:name w:val="No List431"/>
    <w:next w:val="NoList"/>
    <w:semiHidden/>
    <w:unhideWhenUsed/>
    <w:rsid w:val="00B661DC"/>
  </w:style>
  <w:style w:type="numbering" w:customStyle="1" w:styleId="NoList1241">
    <w:name w:val="No List1241"/>
    <w:next w:val="NoList"/>
    <w:uiPriority w:val="99"/>
    <w:semiHidden/>
    <w:unhideWhenUsed/>
    <w:rsid w:val="00B661DC"/>
  </w:style>
  <w:style w:type="numbering" w:customStyle="1" w:styleId="11411">
    <w:name w:val="リストなし1141"/>
    <w:next w:val="NoList"/>
    <w:uiPriority w:val="99"/>
    <w:semiHidden/>
    <w:unhideWhenUsed/>
    <w:rsid w:val="00B661DC"/>
  </w:style>
  <w:style w:type="numbering" w:customStyle="1" w:styleId="11412">
    <w:name w:val="无列表1141"/>
    <w:next w:val="NoList"/>
    <w:semiHidden/>
    <w:rsid w:val="00B661DC"/>
  </w:style>
  <w:style w:type="numbering" w:customStyle="1" w:styleId="NoList2141">
    <w:name w:val="No List2141"/>
    <w:next w:val="NoList"/>
    <w:semiHidden/>
    <w:rsid w:val="00B661DC"/>
  </w:style>
  <w:style w:type="numbering" w:customStyle="1" w:styleId="NoList3141">
    <w:name w:val="No List3141"/>
    <w:next w:val="NoList"/>
    <w:uiPriority w:val="99"/>
    <w:semiHidden/>
    <w:rsid w:val="00B661DC"/>
  </w:style>
  <w:style w:type="numbering" w:customStyle="1" w:styleId="NoList11141">
    <w:name w:val="No List11141"/>
    <w:next w:val="NoList"/>
    <w:uiPriority w:val="99"/>
    <w:semiHidden/>
    <w:unhideWhenUsed/>
    <w:rsid w:val="00B661DC"/>
  </w:style>
  <w:style w:type="numbering" w:customStyle="1" w:styleId="12410">
    <w:name w:val="無清單1241"/>
    <w:next w:val="NoList"/>
    <w:uiPriority w:val="99"/>
    <w:semiHidden/>
    <w:unhideWhenUsed/>
    <w:rsid w:val="00B661DC"/>
  </w:style>
  <w:style w:type="numbering" w:customStyle="1" w:styleId="111410">
    <w:name w:val="無清單11141"/>
    <w:next w:val="NoList"/>
    <w:uiPriority w:val="99"/>
    <w:semiHidden/>
    <w:unhideWhenUsed/>
    <w:rsid w:val="00B661DC"/>
  </w:style>
  <w:style w:type="numbering" w:customStyle="1" w:styleId="2310">
    <w:name w:val="无列表231"/>
    <w:next w:val="NoList"/>
    <w:uiPriority w:val="99"/>
    <w:semiHidden/>
    <w:unhideWhenUsed/>
    <w:rsid w:val="00B661DC"/>
  </w:style>
  <w:style w:type="numbering" w:customStyle="1" w:styleId="NoList12131">
    <w:name w:val="No List12131"/>
    <w:next w:val="NoList"/>
    <w:uiPriority w:val="99"/>
    <w:semiHidden/>
    <w:unhideWhenUsed/>
    <w:rsid w:val="00B661DC"/>
  </w:style>
  <w:style w:type="numbering" w:customStyle="1" w:styleId="111310">
    <w:name w:val="リストなし11131"/>
    <w:next w:val="NoList"/>
    <w:uiPriority w:val="99"/>
    <w:semiHidden/>
    <w:unhideWhenUsed/>
    <w:rsid w:val="00B661DC"/>
  </w:style>
  <w:style w:type="numbering" w:customStyle="1" w:styleId="111312">
    <w:name w:val="无列表11131"/>
    <w:next w:val="NoList"/>
    <w:semiHidden/>
    <w:rsid w:val="00B661DC"/>
  </w:style>
  <w:style w:type="numbering" w:customStyle="1" w:styleId="NoList21131">
    <w:name w:val="No List21131"/>
    <w:next w:val="NoList"/>
    <w:semiHidden/>
    <w:rsid w:val="00B661DC"/>
  </w:style>
  <w:style w:type="numbering" w:customStyle="1" w:styleId="NoList31131">
    <w:name w:val="No List31131"/>
    <w:next w:val="NoList"/>
    <w:uiPriority w:val="99"/>
    <w:semiHidden/>
    <w:rsid w:val="00B661DC"/>
  </w:style>
  <w:style w:type="numbering" w:customStyle="1" w:styleId="NoList111131">
    <w:name w:val="No List111131"/>
    <w:next w:val="NoList"/>
    <w:uiPriority w:val="99"/>
    <w:semiHidden/>
    <w:unhideWhenUsed/>
    <w:rsid w:val="00B661DC"/>
  </w:style>
  <w:style w:type="numbering" w:customStyle="1" w:styleId="121310">
    <w:name w:val="無清單12131"/>
    <w:next w:val="NoList"/>
    <w:uiPriority w:val="99"/>
    <w:semiHidden/>
    <w:unhideWhenUsed/>
    <w:rsid w:val="00B661DC"/>
  </w:style>
  <w:style w:type="numbering" w:customStyle="1" w:styleId="111131">
    <w:name w:val="無清單111131"/>
    <w:next w:val="NoList"/>
    <w:uiPriority w:val="99"/>
    <w:semiHidden/>
    <w:unhideWhenUsed/>
    <w:rsid w:val="00B661DC"/>
  </w:style>
  <w:style w:type="numbering" w:customStyle="1" w:styleId="NoList531">
    <w:name w:val="No List531"/>
    <w:next w:val="NoList"/>
    <w:semiHidden/>
    <w:unhideWhenUsed/>
    <w:rsid w:val="00B661DC"/>
  </w:style>
  <w:style w:type="numbering" w:customStyle="1" w:styleId="NoList1331">
    <w:name w:val="No List1331"/>
    <w:next w:val="NoList"/>
    <w:uiPriority w:val="99"/>
    <w:semiHidden/>
    <w:unhideWhenUsed/>
    <w:rsid w:val="00B661DC"/>
  </w:style>
  <w:style w:type="numbering" w:customStyle="1" w:styleId="12312">
    <w:name w:val="リストなし1231"/>
    <w:next w:val="NoList"/>
    <w:uiPriority w:val="99"/>
    <w:semiHidden/>
    <w:unhideWhenUsed/>
    <w:rsid w:val="00B661DC"/>
  </w:style>
  <w:style w:type="numbering" w:customStyle="1" w:styleId="12313">
    <w:name w:val="无列表1231"/>
    <w:next w:val="NoList"/>
    <w:semiHidden/>
    <w:rsid w:val="00B661DC"/>
  </w:style>
  <w:style w:type="numbering" w:customStyle="1" w:styleId="NoList2231">
    <w:name w:val="No List2231"/>
    <w:next w:val="NoList"/>
    <w:semiHidden/>
    <w:rsid w:val="00B661DC"/>
  </w:style>
  <w:style w:type="numbering" w:customStyle="1" w:styleId="NoList3231">
    <w:name w:val="No List3231"/>
    <w:next w:val="NoList"/>
    <w:uiPriority w:val="99"/>
    <w:semiHidden/>
    <w:rsid w:val="00B661DC"/>
  </w:style>
  <w:style w:type="numbering" w:customStyle="1" w:styleId="NoList11231">
    <w:name w:val="No List11231"/>
    <w:next w:val="NoList"/>
    <w:uiPriority w:val="99"/>
    <w:semiHidden/>
    <w:unhideWhenUsed/>
    <w:rsid w:val="00B661DC"/>
  </w:style>
  <w:style w:type="numbering" w:customStyle="1" w:styleId="13310">
    <w:name w:val="無清單1331"/>
    <w:next w:val="NoList"/>
    <w:uiPriority w:val="99"/>
    <w:semiHidden/>
    <w:unhideWhenUsed/>
    <w:rsid w:val="00B661DC"/>
  </w:style>
  <w:style w:type="numbering" w:customStyle="1" w:styleId="112310">
    <w:name w:val="無清單11231"/>
    <w:next w:val="NoList"/>
    <w:uiPriority w:val="99"/>
    <w:semiHidden/>
    <w:unhideWhenUsed/>
    <w:rsid w:val="00B661DC"/>
  </w:style>
  <w:style w:type="numbering" w:customStyle="1" w:styleId="21310">
    <w:name w:val="无列表2131"/>
    <w:next w:val="NoList"/>
    <w:uiPriority w:val="99"/>
    <w:semiHidden/>
    <w:unhideWhenUsed/>
    <w:rsid w:val="00B661DC"/>
  </w:style>
  <w:style w:type="numbering" w:customStyle="1" w:styleId="NoList12221">
    <w:name w:val="No List12221"/>
    <w:next w:val="NoList"/>
    <w:uiPriority w:val="99"/>
    <w:semiHidden/>
    <w:unhideWhenUsed/>
    <w:rsid w:val="00B661DC"/>
  </w:style>
  <w:style w:type="numbering" w:customStyle="1" w:styleId="112211">
    <w:name w:val="リストなし11221"/>
    <w:next w:val="NoList"/>
    <w:uiPriority w:val="99"/>
    <w:semiHidden/>
    <w:unhideWhenUsed/>
    <w:rsid w:val="00B661DC"/>
  </w:style>
  <w:style w:type="numbering" w:customStyle="1" w:styleId="112212">
    <w:name w:val="无列表11221"/>
    <w:next w:val="NoList"/>
    <w:semiHidden/>
    <w:rsid w:val="00B661DC"/>
  </w:style>
  <w:style w:type="numbering" w:customStyle="1" w:styleId="NoList21221">
    <w:name w:val="No List21221"/>
    <w:next w:val="NoList"/>
    <w:semiHidden/>
    <w:rsid w:val="00B661DC"/>
  </w:style>
  <w:style w:type="numbering" w:customStyle="1" w:styleId="NoList31221">
    <w:name w:val="No List31221"/>
    <w:next w:val="NoList"/>
    <w:uiPriority w:val="99"/>
    <w:semiHidden/>
    <w:rsid w:val="00B661DC"/>
  </w:style>
  <w:style w:type="numbering" w:customStyle="1" w:styleId="NoList111231">
    <w:name w:val="No List111231"/>
    <w:next w:val="NoList"/>
    <w:uiPriority w:val="99"/>
    <w:semiHidden/>
    <w:unhideWhenUsed/>
    <w:rsid w:val="00B661DC"/>
  </w:style>
  <w:style w:type="numbering" w:customStyle="1" w:styleId="12221">
    <w:name w:val="無清單12221"/>
    <w:next w:val="NoList"/>
    <w:uiPriority w:val="99"/>
    <w:semiHidden/>
    <w:unhideWhenUsed/>
    <w:rsid w:val="00B661DC"/>
  </w:style>
  <w:style w:type="numbering" w:customStyle="1" w:styleId="111221">
    <w:name w:val="無清單111221"/>
    <w:next w:val="NoList"/>
    <w:uiPriority w:val="99"/>
    <w:semiHidden/>
    <w:unhideWhenUsed/>
    <w:rsid w:val="00B661DC"/>
  </w:style>
  <w:style w:type="numbering" w:customStyle="1" w:styleId="4f8">
    <w:name w:val="无列表4"/>
    <w:next w:val="NoList"/>
    <w:uiPriority w:val="99"/>
    <w:semiHidden/>
    <w:unhideWhenUsed/>
    <w:rsid w:val="00B661DC"/>
  </w:style>
  <w:style w:type="numbering" w:customStyle="1" w:styleId="32d">
    <w:name w:val="无列表32"/>
    <w:next w:val="NoList"/>
    <w:uiPriority w:val="99"/>
    <w:semiHidden/>
    <w:unhideWhenUsed/>
    <w:rsid w:val="00B661DC"/>
  </w:style>
  <w:style w:type="numbering" w:customStyle="1" w:styleId="13121">
    <w:name w:val="无列表1312"/>
    <w:next w:val="NoList"/>
    <w:semiHidden/>
    <w:rsid w:val="00B661DC"/>
  </w:style>
  <w:style w:type="numbering" w:customStyle="1" w:styleId="NoList4112">
    <w:name w:val="No List4112"/>
    <w:next w:val="NoList"/>
    <w:uiPriority w:val="99"/>
    <w:semiHidden/>
    <w:unhideWhenUsed/>
    <w:rsid w:val="00B661DC"/>
  </w:style>
  <w:style w:type="numbering" w:customStyle="1" w:styleId="2212">
    <w:name w:val="无列表2212"/>
    <w:next w:val="NoList"/>
    <w:uiPriority w:val="99"/>
    <w:semiHidden/>
    <w:unhideWhenUsed/>
    <w:rsid w:val="00B661DC"/>
  </w:style>
  <w:style w:type="numbering" w:customStyle="1" w:styleId="NoList121112">
    <w:name w:val="No List121112"/>
    <w:next w:val="NoList"/>
    <w:uiPriority w:val="99"/>
    <w:semiHidden/>
    <w:unhideWhenUsed/>
    <w:rsid w:val="00B661DC"/>
  </w:style>
  <w:style w:type="numbering" w:customStyle="1" w:styleId="1111121">
    <w:name w:val="リストなし111112"/>
    <w:next w:val="NoList"/>
    <w:uiPriority w:val="99"/>
    <w:semiHidden/>
    <w:unhideWhenUsed/>
    <w:rsid w:val="00B661DC"/>
  </w:style>
  <w:style w:type="numbering" w:customStyle="1" w:styleId="1111122">
    <w:name w:val="无列表111112"/>
    <w:next w:val="NoList"/>
    <w:semiHidden/>
    <w:rsid w:val="00B661DC"/>
  </w:style>
  <w:style w:type="numbering" w:customStyle="1" w:styleId="NoList211112">
    <w:name w:val="No List211112"/>
    <w:next w:val="NoList"/>
    <w:semiHidden/>
    <w:rsid w:val="00B661DC"/>
  </w:style>
  <w:style w:type="numbering" w:customStyle="1" w:styleId="NoList311112">
    <w:name w:val="No List311112"/>
    <w:next w:val="NoList"/>
    <w:uiPriority w:val="99"/>
    <w:semiHidden/>
    <w:rsid w:val="00B661DC"/>
  </w:style>
  <w:style w:type="numbering" w:customStyle="1" w:styleId="NoList1111112">
    <w:name w:val="No List1111112"/>
    <w:next w:val="NoList"/>
    <w:uiPriority w:val="99"/>
    <w:semiHidden/>
    <w:unhideWhenUsed/>
    <w:rsid w:val="00B661DC"/>
  </w:style>
  <w:style w:type="numbering" w:customStyle="1" w:styleId="1211120">
    <w:name w:val="無清單121112"/>
    <w:next w:val="NoList"/>
    <w:uiPriority w:val="99"/>
    <w:semiHidden/>
    <w:unhideWhenUsed/>
    <w:rsid w:val="00B661DC"/>
  </w:style>
  <w:style w:type="numbering" w:customStyle="1" w:styleId="11111120">
    <w:name w:val="無清單1111112"/>
    <w:next w:val="NoList"/>
    <w:uiPriority w:val="99"/>
    <w:semiHidden/>
    <w:unhideWhenUsed/>
    <w:rsid w:val="00B661DC"/>
  </w:style>
  <w:style w:type="numbering" w:customStyle="1" w:styleId="NoList13112">
    <w:name w:val="No List13112"/>
    <w:next w:val="NoList"/>
    <w:uiPriority w:val="99"/>
    <w:semiHidden/>
    <w:unhideWhenUsed/>
    <w:rsid w:val="00B661DC"/>
  </w:style>
  <w:style w:type="numbering" w:customStyle="1" w:styleId="121121">
    <w:name w:val="リストなし12112"/>
    <w:next w:val="NoList"/>
    <w:uiPriority w:val="99"/>
    <w:semiHidden/>
    <w:unhideWhenUsed/>
    <w:rsid w:val="00B661DC"/>
  </w:style>
  <w:style w:type="numbering" w:customStyle="1" w:styleId="121122">
    <w:name w:val="无列表12112"/>
    <w:next w:val="NoList"/>
    <w:semiHidden/>
    <w:rsid w:val="00B661DC"/>
  </w:style>
  <w:style w:type="numbering" w:customStyle="1" w:styleId="NoList22112">
    <w:name w:val="No List22112"/>
    <w:next w:val="NoList"/>
    <w:semiHidden/>
    <w:rsid w:val="00B661DC"/>
  </w:style>
  <w:style w:type="numbering" w:customStyle="1" w:styleId="NoList32112">
    <w:name w:val="No List32112"/>
    <w:next w:val="NoList"/>
    <w:uiPriority w:val="99"/>
    <w:semiHidden/>
    <w:rsid w:val="00B661DC"/>
  </w:style>
  <w:style w:type="numbering" w:customStyle="1" w:styleId="NoList112112">
    <w:name w:val="No List112112"/>
    <w:next w:val="NoList"/>
    <w:uiPriority w:val="99"/>
    <w:semiHidden/>
    <w:unhideWhenUsed/>
    <w:rsid w:val="00B661DC"/>
  </w:style>
  <w:style w:type="numbering" w:customStyle="1" w:styleId="131120">
    <w:name w:val="無清單13112"/>
    <w:next w:val="NoList"/>
    <w:uiPriority w:val="99"/>
    <w:semiHidden/>
    <w:unhideWhenUsed/>
    <w:rsid w:val="00B661DC"/>
  </w:style>
  <w:style w:type="numbering" w:customStyle="1" w:styleId="1121120">
    <w:name w:val="無清單112112"/>
    <w:next w:val="NoList"/>
    <w:uiPriority w:val="99"/>
    <w:semiHidden/>
    <w:unhideWhenUsed/>
    <w:rsid w:val="00B661DC"/>
  </w:style>
  <w:style w:type="numbering" w:customStyle="1" w:styleId="21112">
    <w:name w:val="无列表21112"/>
    <w:next w:val="NoList"/>
    <w:uiPriority w:val="99"/>
    <w:semiHidden/>
    <w:unhideWhenUsed/>
    <w:rsid w:val="00B661DC"/>
  </w:style>
  <w:style w:type="numbering" w:customStyle="1" w:styleId="NoList122112">
    <w:name w:val="No List122112"/>
    <w:next w:val="NoList"/>
    <w:uiPriority w:val="99"/>
    <w:semiHidden/>
    <w:unhideWhenUsed/>
    <w:rsid w:val="00B661DC"/>
  </w:style>
  <w:style w:type="numbering" w:customStyle="1" w:styleId="1121121">
    <w:name w:val="リストなし112112"/>
    <w:next w:val="NoList"/>
    <w:uiPriority w:val="99"/>
    <w:semiHidden/>
    <w:unhideWhenUsed/>
    <w:rsid w:val="00B661DC"/>
  </w:style>
  <w:style w:type="numbering" w:customStyle="1" w:styleId="1121122">
    <w:name w:val="无列表112112"/>
    <w:next w:val="NoList"/>
    <w:semiHidden/>
    <w:rsid w:val="00B661DC"/>
  </w:style>
  <w:style w:type="numbering" w:customStyle="1" w:styleId="NoList212112">
    <w:name w:val="No List212112"/>
    <w:next w:val="NoList"/>
    <w:semiHidden/>
    <w:rsid w:val="00B661DC"/>
  </w:style>
  <w:style w:type="numbering" w:customStyle="1" w:styleId="NoList312112">
    <w:name w:val="No List312112"/>
    <w:next w:val="NoList"/>
    <w:uiPriority w:val="99"/>
    <w:semiHidden/>
    <w:rsid w:val="00B661DC"/>
  </w:style>
  <w:style w:type="numbering" w:customStyle="1" w:styleId="NoList1112112">
    <w:name w:val="No List1112112"/>
    <w:next w:val="NoList"/>
    <w:uiPriority w:val="99"/>
    <w:semiHidden/>
    <w:unhideWhenUsed/>
    <w:rsid w:val="00B661DC"/>
  </w:style>
  <w:style w:type="numbering" w:customStyle="1" w:styleId="122112">
    <w:name w:val="無清單122112"/>
    <w:next w:val="NoList"/>
    <w:uiPriority w:val="99"/>
    <w:semiHidden/>
    <w:unhideWhenUsed/>
    <w:rsid w:val="00B661DC"/>
  </w:style>
  <w:style w:type="numbering" w:customStyle="1" w:styleId="1112112">
    <w:name w:val="無清單1112112"/>
    <w:next w:val="NoList"/>
    <w:uiPriority w:val="99"/>
    <w:semiHidden/>
    <w:unhideWhenUsed/>
    <w:rsid w:val="00B661DC"/>
  </w:style>
  <w:style w:type="numbering" w:customStyle="1" w:styleId="12222">
    <w:name w:val="无列表1222"/>
    <w:next w:val="NoList"/>
    <w:semiHidden/>
    <w:rsid w:val="00B661DC"/>
  </w:style>
  <w:style w:type="numbering" w:customStyle="1" w:styleId="NoList1211111">
    <w:name w:val="No List1211111"/>
    <w:next w:val="NoList"/>
    <w:uiPriority w:val="99"/>
    <w:semiHidden/>
    <w:unhideWhenUsed/>
    <w:rsid w:val="00B661DC"/>
  </w:style>
  <w:style w:type="numbering" w:customStyle="1" w:styleId="11111111">
    <w:name w:val="リストなし1111111"/>
    <w:next w:val="NoList"/>
    <w:uiPriority w:val="99"/>
    <w:semiHidden/>
    <w:unhideWhenUsed/>
    <w:rsid w:val="00B661DC"/>
  </w:style>
  <w:style w:type="numbering" w:customStyle="1" w:styleId="11111112">
    <w:name w:val="无列表1111111"/>
    <w:next w:val="NoList"/>
    <w:semiHidden/>
    <w:rsid w:val="00B661DC"/>
  </w:style>
  <w:style w:type="numbering" w:customStyle="1" w:styleId="NoList2111111">
    <w:name w:val="No List2111111"/>
    <w:next w:val="NoList"/>
    <w:semiHidden/>
    <w:rsid w:val="00B661DC"/>
  </w:style>
  <w:style w:type="numbering" w:customStyle="1" w:styleId="NoList3111111">
    <w:name w:val="No List3111111"/>
    <w:next w:val="NoList"/>
    <w:uiPriority w:val="99"/>
    <w:semiHidden/>
    <w:rsid w:val="00B661DC"/>
  </w:style>
  <w:style w:type="numbering" w:customStyle="1" w:styleId="NoList11111111">
    <w:name w:val="No List11111111"/>
    <w:next w:val="NoList"/>
    <w:uiPriority w:val="99"/>
    <w:semiHidden/>
    <w:unhideWhenUsed/>
    <w:rsid w:val="00B661DC"/>
  </w:style>
  <w:style w:type="numbering" w:customStyle="1" w:styleId="1211111">
    <w:name w:val="無清單1211111"/>
    <w:next w:val="NoList"/>
    <w:uiPriority w:val="99"/>
    <w:semiHidden/>
    <w:unhideWhenUsed/>
    <w:rsid w:val="00B661DC"/>
  </w:style>
  <w:style w:type="numbering" w:customStyle="1" w:styleId="111111110">
    <w:name w:val="無清單11111111"/>
    <w:next w:val="NoList"/>
    <w:uiPriority w:val="99"/>
    <w:semiHidden/>
    <w:unhideWhenUsed/>
    <w:rsid w:val="00B661DC"/>
  </w:style>
  <w:style w:type="numbering" w:customStyle="1" w:styleId="1211110">
    <w:name w:val="无列表121111"/>
    <w:next w:val="NoList"/>
    <w:semiHidden/>
    <w:rsid w:val="00B661DC"/>
  </w:style>
  <w:style w:type="numbering" w:customStyle="1" w:styleId="211111">
    <w:name w:val="无列表211111"/>
    <w:next w:val="NoList"/>
    <w:uiPriority w:val="99"/>
    <w:semiHidden/>
    <w:unhideWhenUsed/>
    <w:rsid w:val="00B661DC"/>
  </w:style>
  <w:style w:type="numbering" w:customStyle="1" w:styleId="NoList17">
    <w:name w:val="No List17"/>
    <w:next w:val="NoList"/>
    <w:uiPriority w:val="99"/>
    <w:semiHidden/>
    <w:unhideWhenUsed/>
    <w:rsid w:val="00B661DC"/>
  </w:style>
  <w:style w:type="numbering" w:customStyle="1" w:styleId="164">
    <w:name w:val="リストなし16"/>
    <w:next w:val="NoList"/>
    <w:uiPriority w:val="99"/>
    <w:semiHidden/>
    <w:unhideWhenUsed/>
    <w:rsid w:val="00B661DC"/>
  </w:style>
  <w:style w:type="numbering" w:customStyle="1" w:styleId="165">
    <w:name w:val="无列表16"/>
    <w:next w:val="NoList"/>
    <w:semiHidden/>
    <w:rsid w:val="00B661DC"/>
  </w:style>
  <w:style w:type="numbering" w:customStyle="1" w:styleId="NoList26">
    <w:name w:val="No List26"/>
    <w:next w:val="NoList"/>
    <w:uiPriority w:val="99"/>
    <w:semiHidden/>
    <w:rsid w:val="00B661DC"/>
  </w:style>
  <w:style w:type="numbering" w:customStyle="1" w:styleId="NoList36">
    <w:name w:val="No List36"/>
    <w:next w:val="NoList"/>
    <w:uiPriority w:val="99"/>
    <w:semiHidden/>
    <w:rsid w:val="00B661DC"/>
  </w:style>
  <w:style w:type="numbering" w:customStyle="1" w:styleId="NoList117">
    <w:name w:val="No List117"/>
    <w:next w:val="NoList"/>
    <w:uiPriority w:val="99"/>
    <w:semiHidden/>
    <w:unhideWhenUsed/>
    <w:rsid w:val="00B661DC"/>
  </w:style>
  <w:style w:type="numbering" w:customStyle="1" w:styleId="172">
    <w:name w:val="無清單17"/>
    <w:next w:val="NoList"/>
    <w:uiPriority w:val="99"/>
    <w:semiHidden/>
    <w:unhideWhenUsed/>
    <w:rsid w:val="00B661DC"/>
  </w:style>
  <w:style w:type="numbering" w:customStyle="1" w:styleId="1161">
    <w:name w:val="無清單116"/>
    <w:next w:val="NoList"/>
    <w:uiPriority w:val="99"/>
    <w:semiHidden/>
    <w:unhideWhenUsed/>
    <w:rsid w:val="00B661DC"/>
  </w:style>
  <w:style w:type="numbering" w:customStyle="1" w:styleId="NoList1116">
    <w:name w:val="No List1116"/>
    <w:next w:val="NoList"/>
    <w:uiPriority w:val="99"/>
    <w:semiHidden/>
    <w:unhideWhenUsed/>
    <w:rsid w:val="00B661DC"/>
  </w:style>
  <w:style w:type="numbering" w:customStyle="1" w:styleId="256">
    <w:name w:val="无列表25"/>
    <w:next w:val="NoList"/>
    <w:uiPriority w:val="99"/>
    <w:semiHidden/>
    <w:unhideWhenUsed/>
    <w:rsid w:val="00B661DC"/>
  </w:style>
  <w:style w:type="numbering" w:customStyle="1" w:styleId="NoList126">
    <w:name w:val="No List126"/>
    <w:next w:val="NoList"/>
    <w:uiPriority w:val="99"/>
    <w:semiHidden/>
    <w:unhideWhenUsed/>
    <w:rsid w:val="00B661DC"/>
  </w:style>
  <w:style w:type="numbering" w:customStyle="1" w:styleId="1162">
    <w:name w:val="リストなし116"/>
    <w:next w:val="NoList"/>
    <w:uiPriority w:val="99"/>
    <w:semiHidden/>
    <w:unhideWhenUsed/>
    <w:rsid w:val="00B661DC"/>
  </w:style>
  <w:style w:type="numbering" w:customStyle="1" w:styleId="1163">
    <w:name w:val="无列表116"/>
    <w:next w:val="NoList"/>
    <w:semiHidden/>
    <w:rsid w:val="00B661DC"/>
  </w:style>
  <w:style w:type="numbering" w:customStyle="1" w:styleId="NoList216">
    <w:name w:val="No List216"/>
    <w:next w:val="NoList"/>
    <w:semiHidden/>
    <w:rsid w:val="00B661DC"/>
  </w:style>
  <w:style w:type="numbering" w:customStyle="1" w:styleId="NoList316">
    <w:name w:val="No List316"/>
    <w:next w:val="NoList"/>
    <w:uiPriority w:val="99"/>
    <w:semiHidden/>
    <w:rsid w:val="00B661DC"/>
  </w:style>
  <w:style w:type="numbering" w:customStyle="1" w:styleId="1260">
    <w:name w:val="無清單126"/>
    <w:next w:val="NoList"/>
    <w:uiPriority w:val="99"/>
    <w:semiHidden/>
    <w:unhideWhenUsed/>
    <w:rsid w:val="00B661DC"/>
  </w:style>
  <w:style w:type="numbering" w:customStyle="1" w:styleId="11160">
    <w:name w:val="無清單1116"/>
    <w:next w:val="NoList"/>
    <w:uiPriority w:val="99"/>
    <w:semiHidden/>
    <w:unhideWhenUsed/>
    <w:rsid w:val="00B661DC"/>
  </w:style>
  <w:style w:type="numbering" w:customStyle="1" w:styleId="NoList45">
    <w:name w:val="No List45"/>
    <w:next w:val="NoList"/>
    <w:uiPriority w:val="99"/>
    <w:semiHidden/>
    <w:unhideWhenUsed/>
    <w:rsid w:val="00B661DC"/>
  </w:style>
  <w:style w:type="numbering" w:customStyle="1" w:styleId="NoList1125">
    <w:name w:val="No List1125"/>
    <w:next w:val="NoList"/>
    <w:uiPriority w:val="99"/>
    <w:semiHidden/>
    <w:unhideWhenUsed/>
    <w:rsid w:val="00B661DC"/>
  </w:style>
  <w:style w:type="numbering" w:customStyle="1" w:styleId="NoList1215">
    <w:name w:val="No List1215"/>
    <w:next w:val="NoList"/>
    <w:uiPriority w:val="99"/>
    <w:semiHidden/>
    <w:unhideWhenUsed/>
    <w:rsid w:val="00B661DC"/>
  </w:style>
  <w:style w:type="numbering" w:customStyle="1" w:styleId="11151">
    <w:name w:val="リストなし1115"/>
    <w:next w:val="NoList"/>
    <w:uiPriority w:val="99"/>
    <w:semiHidden/>
    <w:unhideWhenUsed/>
    <w:rsid w:val="00B661DC"/>
  </w:style>
  <w:style w:type="numbering" w:customStyle="1" w:styleId="11152">
    <w:name w:val="无列表1115"/>
    <w:next w:val="NoList"/>
    <w:semiHidden/>
    <w:rsid w:val="00B661DC"/>
  </w:style>
  <w:style w:type="numbering" w:customStyle="1" w:styleId="NoList2115">
    <w:name w:val="No List2115"/>
    <w:next w:val="NoList"/>
    <w:semiHidden/>
    <w:rsid w:val="00B661DC"/>
  </w:style>
  <w:style w:type="numbering" w:customStyle="1" w:styleId="NoList3115">
    <w:name w:val="No List3115"/>
    <w:next w:val="NoList"/>
    <w:uiPriority w:val="99"/>
    <w:semiHidden/>
    <w:rsid w:val="00B661DC"/>
  </w:style>
  <w:style w:type="numbering" w:customStyle="1" w:styleId="NoList11115">
    <w:name w:val="No List11115"/>
    <w:next w:val="NoList"/>
    <w:uiPriority w:val="99"/>
    <w:semiHidden/>
    <w:unhideWhenUsed/>
    <w:rsid w:val="00B661DC"/>
  </w:style>
  <w:style w:type="numbering" w:customStyle="1" w:styleId="12150">
    <w:name w:val="無清單1215"/>
    <w:next w:val="NoList"/>
    <w:uiPriority w:val="99"/>
    <w:semiHidden/>
    <w:unhideWhenUsed/>
    <w:rsid w:val="00B661DC"/>
  </w:style>
  <w:style w:type="numbering" w:customStyle="1" w:styleId="111150">
    <w:name w:val="無清單11115"/>
    <w:next w:val="NoList"/>
    <w:uiPriority w:val="99"/>
    <w:semiHidden/>
    <w:unhideWhenUsed/>
    <w:rsid w:val="00B661DC"/>
  </w:style>
  <w:style w:type="numbering" w:customStyle="1" w:styleId="NoList55">
    <w:name w:val="No List55"/>
    <w:next w:val="NoList"/>
    <w:uiPriority w:val="99"/>
    <w:semiHidden/>
    <w:unhideWhenUsed/>
    <w:rsid w:val="00B661DC"/>
  </w:style>
  <w:style w:type="numbering" w:customStyle="1" w:styleId="NoList135">
    <w:name w:val="No List135"/>
    <w:next w:val="NoList"/>
    <w:uiPriority w:val="99"/>
    <w:semiHidden/>
    <w:unhideWhenUsed/>
    <w:rsid w:val="00B661DC"/>
  </w:style>
  <w:style w:type="numbering" w:customStyle="1" w:styleId="1251">
    <w:name w:val="リストなし125"/>
    <w:next w:val="NoList"/>
    <w:uiPriority w:val="99"/>
    <w:semiHidden/>
    <w:unhideWhenUsed/>
    <w:rsid w:val="00B661DC"/>
  </w:style>
  <w:style w:type="numbering" w:customStyle="1" w:styleId="1252">
    <w:name w:val="无列表125"/>
    <w:next w:val="NoList"/>
    <w:semiHidden/>
    <w:rsid w:val="00B661DC"/>
  </w:style>
  <w:style w:type="numbering" w:customStyle="1" w:styleId="NoList225">
    <w:name w:val="No List225"/>
    <w:next w:val="NoList"/>
    <w:semiHidden/>
    <w:rsid w:val="00B661DC"/>
  </w:style>
  <w:style w:type="numbering" w:customStyle="1" w:styleId="NoList325">
    <w:name w:val="No List325"/>
    <w:next w:val="NoList"/>
    <w:uiPriority w:val="99"/>
    <w:semiHidden/>
    <w:rsid w:val="00B661DC"/>
  </w:style>
  <w:style w:type="numbering" w:customStyle="1" w:styleId="1350">
    <w:name w:val="無清單135"/>
    <w:next w:val="NoList"/>
    <w:uiPriority w:val="99"/>
    <w:semiHidden/>
    <w:unhideWhenUsed/>
    <w:rsid w:val="00B661DC"/>
  </w:style>
  <w:style w:type="numbering" w:customStyle="1" w:styleId="11250">
    <w:name w:val="無清單1125"/>
    <w:next w:val="NoList"/>
    <w:uiPriority w:val="99"/>
    <w:semiHidden/>
    <w:unhideWhenUsed/>
    <w:rsid w:val="00B661DC"/>
  </w:style>
  <w:style w:type="numbering" w:customStyle="1" w:styleId="2150">
    <w:name w:val="无列表215"/>
    <w:next w:val="NoList"/>
    <w:uiPriority w:val="99"/>
    <w:semiHidden/>
    <w:unhideWhenUsed/>
    <w:rsid w:val="00B661DC"/>
  </w:style>
  <w:style w:type="numbering" w:customStyle="1" w:styleId="NoList1224">
    <w:name w:val="No List1224"/>
    <w:next w:val="NoList"/>
    <w:uiPriority w:val="99"/>
    <w:semiHidden/>
    <w:unhideWhenUsed/>
    <w:rsid w:val="00B661DC"/>
  </w:style>
  <w:style w:type="numbering" w:customStyle="1" w:styleId="11241">
    <w:name w:val="リストなし1124"/>
    <w:next w:val="NoList"/>
    <w:uiPriority w:val="99"/>
    <w:semiHidden/>
    <w:unhideWhenUsed/>
    <w:rsid w:val="00B661DC"/>
  </w:style>
  <w:style w:type="numbering" w:customStyle="1" w:styleId="11242">
    <w:name w:val="无列表1124"/>
    <w:next w:val="NoList"/>
    <w:semiHidden/>
    <w:rsid w:val="00B661DC"/>
  </w:style>
  <w:style w:type="numbering" w:customStyle="1" w:styleId="NoList2124">
    <w:name w:val="No List2124"/>
    <w:next w:val="NoList"/>
    <w:semiHidden/>
    <w:rsid w:val="00B661DC"/>
  </w:style>
  <w:style w:type="numbering" w:customStyle="1" w:styleId="NoList3124">
    <w:name w:val="No List3124"/>
    <w:next w:val="NoList"/>
    <w:uiPriority w:val="99"/>
    <w:semiHidden/>
    <w:rsid w:val="00B661DC"/>
  </w:style>
  <w:style w:type="numbering" w:customStyle="1" w:styleId="NoList11125">
    <w:name w:val="No List11125"/>
    <w:next w:val="NoList"/>
    <w:uiPriority w:val="99"/>
    <w:semiHidden/>
    <w:unhideWhenUsed/>
    <w:rsid w:val="00B661DC"/>
  </w:style>
  <w:style w:type="numbering" w:customStyle="1" w:styleId="12240">
    <w:name w:val="無清單1224"/>
    <w:next w:val="NoList"/>
    <w:uiPriority w:val="99"/>
    <w:semiHidden/>
    <w:unhideWhenUsed/>
    <w:rsid w:val="00B661DC"/>
  </w:style>
  <w:style w:type="numbering" w:customStyle="1" w:styleId="111240">
    <w:name w:val="無清單11124"/>
    <w:next w:val="NoList"/>
    <w:uiPriority w:val="99"/>
    <w:semiHidden/>
    <w:unhideWhenUsed/>
    <w:rsid w:val="00B661DC"/>
  </w:style>
  <w:style w:type="numbering" w:customStyle="1" w:styleId="1332">
    <w:name w:val="无列表133"/>
    <w:next w:val="NoList"/>
    <w:semiHidden/>
    <w:rsid w:val="00B661DC"/>
  </w:style>
  <w:style w:type="numbering" w:customStyle="1" w:styleId="NoList1133">
    <w:name w:val="No List1133"/>
    <w:next w:val="NoList"/>
    <w:uiPriority w:val="99"/>
    <w:semiHidden/>
    <w:unhideWhenUsed/>
    <w:rsid w:val="00B661DC"/>
  </w:style>
  <w:style w:type="numbering" w:customStyle="1" w:styleId="NoList413">
    <w:name w:val="No List413"/>
    <w:next w:val="NoList"/>
    <w:semiHidden/>
    <w:unhideWhenUsed/>
    <w:rsid w:val="00B661DC"/>
  </w:style>
  <w:style w:type="numbering" w:customStyle="1" w:styleId="2230">
    <w:name w:val="无列表223"/>
    <w:next w:val="NoList"/>
    <w:uiPriority w:val="99"/>
    <w:semiHidden/>
    <w:unhideWhenUsed/>
    <w:rsid w:val="00B661DC"/>
  </w:style>
  <w:style w:type="numbering" w:customStyle="1" w:styleId="NoList12113">
    <w:name w:val="No List12113"/>
    <w:next w:val="NoList"/>
    <w:uiPriority w:val="99"/>
    <w:semiHidden/>
    <w:unhideWhenUsed/>
    <w:rsid w:val="00B661DC"/>
  </w:style>
  <w:style w:type="numbering" w:customStyle="1" w:styleId="111132">
    <w:name w:val="リストなし11113"/>
    <w:next w:val="NoList"/>
    <w:uiPriority w:val="99"/>
    <w:semiHidden/>
    <w:unhideWhenUsed/>
    <w:rsid w:val="00B661DC"/>
  </w:style>
  <w:style w:type="numbering" w:customStyle="1" w:styleId="111133">
    <w:name w:val="无列表11113"/>
    <w:next w:val="NoList"/>
    <w:semiHidden/>
    <w:rsid w:val="00B661DC"/>
  </w:style>
  <w:style w:type="numbering" w:customStyle="1" w:styleId="NoList21113">
    <w:name w:val="No List21113"/>
    <w:next w:val="NoList"/>
    <w:semiHidden/>
    <w:rsid w:val="00B661DC"/>
  </w:style>
  <w:style w:type="numbering" w:customStyle="1" w:styleId="NoList31113">
    <w:name w:val="No List31113"/>
    <w:next w:val="NoList"/>
    <w:uiPriority w:val="99"/>
    <w:semiHidden/>
    <w:rsid w:val="00B661DC"/>
  </w:style>
  <w:style w:type="numbering" w:customStyle="1" w:styleId="NoList111113">
    <w:name w:val="No List111113"/>
    <w:next w:val="NoList"/>
    <w:uiPriority w:val="99"/>
    <w:semiHidden/>
    <w:unhideWhenUsed/>
    <w:rsid w:val="00B661DC"/>
  </w:style>
  <w:style w:type="numbering" w:customStyle="1" w:styleId="121130">
    <w:name w:val="無清單12113"/>
    <w:next w:val="NoList"/>
    <w:uiPriority w:val="99"/>
    <w:semiHidden/>
    <w:unhideWhenUsed/>
    <w:rsid w:val="00B661DC"/>
  </w:style>
  <w:style w:type="numbering" w:customStyle="1" w:styleId="111113">
    <w:name w:val="無清單111113"/>
    <w:next w:val="NoList"/>
    <w:uiPriority w:val="99"/>
    <w:semiHidden/>
    <w:unhideWhenUsed/>
    <w:rsid w:val="00B661DC"/>
  </w:style>
  <w:style w:type="numbering" w:customStyle="1" w:styleId="NoList1313">
    <w:name w:val="No List1313"/>
    <w:next w:val="NoList"/>
    <w:uiPriority w:val="99"/>
    <w:semiHidden/>
    <w:unhideWhenUsed/>
    <w:rsid w:val="00B661DC"/>
  </w:style>
  <w:style w:type="numbering" w:customStyle="1" w:styleId="12132">
    <w:name w:val="リストなし1213"/>
    <w:next w:val="NoList"/>
    <w:uiPriority w:val="99"/>
    <w:semiHidden/>
    <w:unhideWhenUsed/>
    <w:rsid w:val="00B661DC"/>
  </w:style>
  <w:style w:type="numbering" w:customStyle="1" w:styleId="12133">
    <w:name w:val="无列表1213"/>
    <w:next w:val="NoList"/>
    <w:semiHidden/>
    <w:rsid w:val="00B661DC"/>
  </w:style>
  <w:style w:type="numbering" w:customStyle="1" w:styleId="NoList2213">
    <w:name w:val="No List2213"/>
    <w:next w:val="NoList"/>
    <w:semiHidden/>
    <w:rsid w:val="00B661DC"/>
  </w:style>
  <w:style w:type="numbering" w:customStyle="1" w:styleId="NoList3213">
    <w:name w:val="No List3213"/>
    <w:next w:val="NoList"/>
    <w:uiPriority w:val="99"/>
    <w:semiHidden/>
    <w:rsid w:val="00B661DC"/>
  </w:style>
  <w:style w:type="numbering" w:customStyle="1" w:styleId="NoList11213">
    <w:name w:val="No List11213"/>
    <w:next w:val="NoList"/>
    <w:uiPriority w:val="99"/>
    <w:semiHidden/>
    <w:unhideWhenUsed/>
    <w:rsid w:val="00B661DC"/>
  </w:style>
  <w:style w:type="numbering" w:customStyle="1" w:styleId="13130">
    <w:name w:val="無清單1313"/>
    <w:next w:val="NoList"/>
    <w:uiPriority w:val="99"/>
    <w:semiHidden/>
    <w:unhideWhenUsed/>
    <w:rsid w:val="00B661DC"/>
  </w:style>
  <w:style w:type="numbering" w:customStyle="1" w:styleId="112130">
    <w:name w:val="無清單11213"/>
    <w:next w:val="NoList"/>
    <w:uiPriority w:val="99"/>
    <w:semiHidden/>
    <w:unhideWhenUsed/>
    <w:rsid w:val="00B661DC"/>
  </w:style>
  <w:style w:type="numbering" w:customStyle="1" w:styleId="2113">
    <w:name w:val="无列表2113"/>
    <w:next w:val="NoList"/>
    <w:uiPriority w:val="99"/>
    <w:semiHidden/>
    <w:unhideWhenUsed/>
    <w:rsid w:val="00B661DC"/>
  </w:style>
  <w:style w:type="numbering" w:customStyle="1" w:styleId="NoList12213">
    <w:name w:val="No List12213"/>
    <w:next w:val="NoList"/>
    <w:uiPriority w:val="99"/>
    <w:semiHidden/>
    <w:unhideWhenUsed/>
    <w:rsid w:val="00B661DC"/>
  </w:style>
  <w:style w:type="numbering" w:customStyle="1" w:styleId="112131">
    <w:name w:val="リストなし11213"/>
    <w:next w:val="NoList"/>
    <w:uiPriority w:val="99"/>
    <w:semiHidden/>
    <w:unhideWhenUsed/>
    <w:rsid w:val="00B661DC"/>
  </w:style>
  <w:style w:type="numbering" w:customStyle="1" w:styleId="112132">
    <w:name w:val="无列表11213"/>
    <w:next w:val="NoList"/>
    <w:semiHidden/>
    <w:rsid w:val="00B661DC"/>
  </w:style>
  <w:style w:type="numbering" w:customStyle="1" w:styleId="NoList21213">
    <w:name w:val="No List21213"/>
    <w:next w:val="NoList"/>
    <w:semiHidden/>
    <w:rsid w:val="00B661DC"/>
  </w:style>
  <w:style w:type="numbering" w:customStyle="1" w:styleId="NoList31213">
    <w:name w:val="No List31213"/>
    <w:next w:val="NoList"/>
    <w:uiPriority w:val="99"/>
    <w:semiHidden/>
    <w:rsid w:val="00B661DC"/>
  </w:style>
  <w:style w:type="numbering" w:customStyle="1" w:styleId="NoList111213">
    <w:name w:val="No List111213"/>
    <w:next w:val="NoList"/>
    <w:uiPriority w:val="99"/>
    <w:semiHidden/>
    <w:unhideWhenUsed/>
    <w:rsid w:val="00B661DC"/>
  </w:style>
  <w:style w:type="numbering" w:customStyle="1" w:styleId="122130">
    <w:name w:val="無清單12213"/>
    <w:next w:val="NoList"/>
    <w:uiPriority w:val="99"/>
    <w:semiHidden/>
    <w:unhideWhenUsed/>
    <w:rsid w:val="00B661DC"/>
  </w:style>
  <w:style w:type="numbering" w:customStyle="1" w:styleId="1112130">
    <w:name w:val="無清單111213"/>
    <w:next w:val="NoList"/>
    <w:uiPriority w:val="99"/>
    <w:semiHidden/>
    <w:unhideWhenUsed/>
    <w:rsid w:val="00B661DC"/>
  </w:style>
  <w:style w:type="numbering" w:customStyle="1" w:styleId="NoList81">
    <w:name w:val="No List81"/>
    <w:next w:val="NoList"/>
    <w:semiHidden/>
    <w:unhideWhenUsed/>
    <w:rsid w:val="00B661DC"/>
  </w:style>
  <w:style w:type="numbering" w:customStyle="1" w:styleId="NoList161">
    <w:name w:val="No List161"/>
    <w:next w:val="NoList"/>
    <w:semiHidden/>
    <w:unhideWhenUsed/>
    <w:rsid w:val="00B661DC"/>
  </w:style>
  <w:style w:type="numbering" w:customStyle="1" w:styleId="1511">
    <w:name w:val="リストなし151"/>
    <w:next w:val="NoList"/>
    <w:uiPriority w:val="99"/>
    <w:semiHidden/>
    <w:unhideWhenUsed/>
    <w:rsid w:val="00B661DC"/>
  </w:style>
  <w:style w:type="numbering" w:customStyle="1" w:styleId="1512">
    <w:name w:val="无列表151"/>
    <w:next w:val="NoList"/>
    <w:semiHidden/>
    <w:rsid w:val="00B661DC"/>
  </w:style>
  <w:style w:type="numbering" w:customStyle="1" w:styleId="NoList251">
    <w:name w:val="No List251"/>
    <w:next w:val="NoList"/>
    <w:uiPriority w:val="99"/>
    <w:semiHidden/>
    <w:rsid w:val="00B661DC"/>
  </w:style>
  <w:style w:type="numbering" w:customStyle="1" w:styleId="NoList351">
    <w:name w:val="No List351"/>
    <w:next w:val="NoList"/>
    <w:uiPriority w:val="99"/>
    <w:semiHidden/>
    <w:rsid w:val="00B661DC"/>
  </w:style>
  <w:style w:type="numbering" w:customStyle="1" w:styleId="NoList1161">
    <w:name w:val="No List1161"/>
    <w:next w:val="NoList"/>
    <w:uiPriority w:val="99"/>
    <w:semiHidden/>
    <w:unhideWhenUsed/>
    <w:rsid w:val="00B661DC"/>
  </w:style>
  <w:style w:type="numbering" w:customStyle="1" w:styleId="1610">
    <w:name w:val="無清單161"/>
    <w:next w:val="NoList"/>
    <w:uiPriority w:val="99"/>
    <w:semiHidden/>
    <w:unhideWhenUsed/>
    <w:rsid w:val="00B661DC"/>
  </w:style>
  <w:style w:type="numbering" w:customStyle="1" w:styleId="11510">
    <w:name w:val="無清單1151"/>
    <w:next w:val="NoList"/>
    <w:uiPriority w:val="99"/>
    <w:semiHidden/>
    <w:unhideWhenUsed/>
    <w:rsid w:val="00B661DC"/>
  </w:style>
  <w:style w:type="numbering" w:customStyle="1" w:styleId="NoList11151">
    <w:name w:val="No List11151"/>
    <w:next w:val="NoList"/>
    <w:uiPriority w:val="99"/>
    <w:semiHidden/>
    <w:unhideWhenUsed/>
    <w:rsid w:val="00B661DC"/>
  </w:style>
  <w:style w:type="numbering" w:customStyle="1" w:styleId="2410">
    <w:name w:val="无列表241"/>
    <w:next w:val="NoList"/>
    <w:uiPriority w:val="99"/>
    <w:semiHidden/>
    <w:unhideWhenUsed/>
    <w:rsid w:val="00B661DC"/>
  </w:style>
  <w:style w:type="numbering" w:customStyle="1" w:styleId="NoList1251">
    <w:name w:val="No List1251"/>
    <w:next w:val="NoList"/>
    <w:uiPriority w:val="99"/>
    <w:semiHidden/>
    <w:unhideWhenUsed/>
    <w:rsid w:val="00B661DC"/>
  </w:style>
  <w:style w:type="numbering" w:customStyle="1" w:styleId="11511">
    <w:name w:val="リストなし1151"/>
    <w:next w:val="NoList"/>
    <w:uiPriority w:val="99"/>
    <w:semiHidden/>
    <w:unhideWhenUsed/>
    <w:rsid w:val="00B661DC"/>
  </w:style>
  <w:style w:type="numbering" w:customStyle="1" w:styleId="11512">
    <w:name w:val="无列表1151"/>
    <w:next w:val="NoList"/>
    <w:semiHidden/>
    <w:rsid w:val="00B661DC"/>
  </w:style>
  <w:style w:type="numbering" w:customStyle="1" w:styleId="NoList2151">
    <w:name w:val="No List2151"/>
    <w:next w:val="NoList"/>
    <w:semiHidden/>
    <w:rsid w:val="00B661DC"/>
  </w:style>
  <w:style w:type="numbering" w:customStyle="1" w:styleId="NoList3151">
    <w:name w:val="No List3151"/>
    <w:next w:val="NoList"/>
    <w:uiPriority w:val="99"/>
    <w:semiHidden/>
    <w:rsid w:val="00B661DC"/>
  </w:style>
  <w:style w:type="numbering" w:customStyle="1" w:styleId="12510">
    <w:name w:val="無清單1251"/>
    <w:next w:val="NoList"/>
    <w:uiPriority w:val="99"/>
    <w:semiHidden/>
    <w:unhideWhenUsed/>
    <w:rsid w:val="00B661DC"/>
  </w:style>
  <w:style w:type="numbering" w:customStyle="1" w:styleId="111510">
    <w:name w:val="無清單11151"/>
    <w:next w:val="NoList"/>
    <w:uiPriority w:val="99"/>
    <w:semiHidden/>
    <w:unhideWhenUsed/>
    <w:rsid w:val="00B661DC"/>
  </w:style>
  <w:style w:type="numbering" w:customStyle="1" w:styleId="NoList441">
    <w:name w:val="No List441"/>
    <w:next w:val="NoList"/>
    <w:uiPriority w:val="99"/>
    <w:semiHidden/>
    <w:unhideWhenUsed/>
    <w:rsid w:val="00B661DC"/>
  </w:style>
  <w:style w:type="numbering" w:customStyle="1" w:styleId="NoList11241">
    <w:name w:val="No List11241"/>
    <w:next w:val="NoList"/>
    <w:uiPriority w:val="99"/>
    <w:semiHidden/>
    <w:unhideWhenUsed/>
    <w:rsid w:val="00B661DC"/>
  </w:style>
  <w:style w:type="numbering" w:customStyle="1" w:styleId="NoList12141">
    <w:name w:val="No List12141"/>
    <w:next w:val="NoList"/>
    <w:uiPriority w:val="99"/>
    <w:semiHidden/>
    <w:unhideWhenUsed/>
    <w:rsid w:val="00B661DC"/>
  </w:style>
  <w:style w:type="numbering" w:customStyle="1" w:styleId="111411">
    <w:name w:val="リストなし11141"/>
    <w:next w:val="NoList"/>
    <w:uiPriority w:val="99"/>
    <w:semiHidden/>
    <w:unhideWhenUsed/>
    <w:rsid w:val="00B661DC"/>
  </w:style>
  <w:style w:type="numbering" w:customStyle="1" w:styleId="111412">
    <w:name w:val="无列表11141"/>
    <w:next w:val="NoList"/>
    <w:semiHidden/>
    <w:rsid w:val="00B661DC"/>
  </w:style>
  <w:style w:type="numbering" w:customStyle="1" w:styleId="NoList21141">
    <w:name w:val="No List21141"/>
    <w:next w:val="NoList"/>
    <w:semiHidden/>
    <w:rsid w:val="00B661DC"/>
  </w:style>
  <w:style w:type="numbering" w:customStyle="1" w:styleId="NoList31141">
    <w:name w:val="No List31141"/>
    <w:next w:val="NoList"/>
    <w:uiPriority w:val="99"/>
    <w:semiHidden/>
    <w:rsid w:val="00B661DC"/>
  </w:style>
  <w:style w:type="numbering" w:customStyle="1" w:styleId="NoList111141">
    <w:name w:val="No List111141"/>
    <w:next w:val="NoList"/>
    <w:uiPriority w:val="99"/>
    <w:semiHidden/>
    <w:unhideWhenUsed/>
    <w:rsid w:val="00B661DC"/>
  </w:style>
  <w:style w:type="numbering" w:customStyle="1" w:styleId="12141">
    <w:name w:val="無清單12141"/>
    <w:next w:val="NoList"/>
    <w:uiPriority w:val="99"/>
    <w:semiHidden/>
    <w:unhideWhenUsed/>
    <w:rsid w:val="00B661DC"/>
  </w:style>
  <w:style w:type="numbering" w:customStyle="1" w:styleId="111141">
    <w:name w:val="無清單111141"/>
    <w:next w:val="NoList"/>
    <w:uiPriority w:val="99"/>
    <w:semiHidden/>
    <w:unhideWhenUsed/>
    <w:rsid w:val="00B661DC"/>
  </w:style>
  <w:style w:type="numbering" w:customStyle="1" w:styleId="NoList541">
    <w:name w:val="No List541"/>
    <w:next w:val="NoList"/>
    <w:uiPriority w:val="99"/>
    <w:semiHidden/>
    <w:unhideWhenUsed/>
    <w:rsid w:val="00B661DC"/>
  </w:style>
  <w:style w:type="numbering" w:customStyle="1" w:styleId="NoList1341">
    <w:name w:val="No List1341"/>
    <w:next w:val="NoList"/>
    <w:uiPriority w:val="99"/>
    <w:semiHidden/>
    <w:unhideWhenUsed/>
    <w:rsid w:val="00B661DC"/>
  </w:style>
  <w:style w:type="numbering" w:customStyle="1" w:styleId="12411">
    <w:name w:val="リストなし1241"/>
    <w:next w:val="NoList"/>
    <w:uiPriority w:val="99"/>
    <w:semiHidden/>
    <w:unhideWhenUsed/>
    <w:rsid w:val="00B661DC"/>
  </w:style>
  <w:style w:type="numbering" w:customStyle="1" w:styleId="12412">
    <w:name w:val="无列表1241"/>
    <w:next w:val="NoList"/>
    <w:semiHidden/>
    <w:rsid w:val="00B661DC"/>
  </w:style>
  <w:style w:type="numbering" w:customStyle="1" w:styleId="NoList2241">
    <w:name w:val="No List2241"/>
    <w:next w:val="NoList"/>
    <w:semiHidden/>
    <w:rsid w:val="00B661DC"/>
  </w:style>
  <w:style w:type="numbering" w:customStyle="1" w:styleId="NoList3241">
    <w:name w:val="No List3241"/>
    <w:next w:val="NoList"/>
    <w:uiPriority w:val="99"/>
    <w:semiHidden/>
    <w:rsid w:val="00B661DC"/>
  </w:style>
  <w:style w:type="numbering" w:customStyle="1" w:styleId="1341">
    <w:name w:val="無清單1341"/>
    <w:next w:val="NoList"/>
    <w:uiPriority w:val="99"/>
    <w:semiHidden/>
    <w:unhideWhenUsed/>
    <w:rsid w:val="00B661DC"/>
  </w:style>
  <w:style w:type="numbering" w:customStyle="1" w:styleId="112410">
    <w:name w:val="無清單11241"/>
    <w:next w:val="NoList"/>
    <w:uiPriority w:val="99"/>
    <w:semiHidden/>
    <w:unhideWhenUsed/>
    <w:rsid w:val="00B661DC"/>
  </w:style>
  <w:style w:type="numbering" w:customStyle="1" w:styleId="2141">
    <w:name w:val="无列表2141"/>
    <w:next w:val="NoList"/>
    <w:uiPriority w:val="99"/>
    <w:semiHidden/>
    <w:unhideWhenUsed/>
    <w:rsid w:val="00B661DC"/>
  </w:style>
  <w:style w:type="numbering" w:customStyle="1" w:styleId="NoList12231">
    <w:name w:val="No List12231"/>
    <w:next w:val="NoList"/>
    <w:uiPriority w:val="99"/>
    <w:semiHidden/>
    <w:unhideWhenUsed/>
    <w:rsid w:val="00B661DC"/>
  </w:style>
  <w:style w:type="numbering" w:customStyle="1" w:styleId="112311">
    <w:name w:val="リストなし11231"/>
    <w:next w:val="NoList"/>
    <w:uiPriority w:val="99"/>
    <w:semiHidden/>
    <w:unhideWhenUsed/>
    <w:rsid w:val="00B661DC"/>
  </w:style>
  <w:style w:type="numbering" w:customStyle="1" w:styleId="112312">
    <w:name w:val="无列表11231"/>
    <w:next w:val="NoList"/>
    <w:semiHidden/>
    <w:rsid w:val="00B661DC"/>
  </w:style>
  <w:style w:type="numbering" w:customStyle="1" w:styleId="NoList21231">
    <w:name w:val="No List21231"/>
    <w:next w:val="NoList"/>
    <w:semiHidden/>
    <w:rsid w:val="00B661DC"/>
  </w:style>
  <w:style w:type="numbering" w:customStyle="1" w:styleId="NoList31231">
    <w:name w:val="No List31231"/>
    <w:next w:val="NoList"/>
    <w:uiPriority w:val="99"/>
    <w:semiHidden/>
    <w:rsid w:val="00B661DC"/>
  </w:style>
  <w:style w:type="numbering" w:customStyle="1" w:styleId="NoList111241">
    <w:name w:val="No List111241"/>
    <w:next w:val="NoList"/>
    <w:uiPriority w:val="99"/>
    <w:semiHidden/>
    <w:unhideWhenUsed/>
    <w:rsid w:val="00B661DC"/>
  </w:style>
  <w:style w:type="numbering" w:customStyle="1" w:styleId="12231">
    <w:name w:val="無清單12231"/>
    <w:next w:val="NoList"/>
    <w:uiPriority w:val="99"/>
    <w:semiHidden/>
    <w:unhideWhenUsed/>
    <w:rsid w:val="00B661DC"/>
  </w:style>
  <w:style w:type="numbering" w:customStyle="1" w:styleId="111231">
    <w:name w:val="無清單111231"/>
    <w:next w:val="NoList"/>
    <w:uiPriority w:val="99"/>
    <w:semiHidden/>
    <w:unhideWhenUsed/>
    <w:rsid w:val="00B661DC"/>
  </w:style>
  <w:style w:type="numbering" w:customStyle="1" w:styleId="3119">
    <w:name w:val="无列表311"/>
    <w:next w:val="NoList"/>
    <w:uiPriority w:val="99"/>
    <w:semiHidden/>
    <w:unhideWhenUsed/>
    <w:rsid w:val="00B661DC"/>
  </w:style>
  <w:style w:type="numbering" w:customStyle="1" w:styleId="13211">
    <w:name w:val="无列表1321"/>
    <w:next w:val="NoList"/>
    <w:semiHidden/>
    <w:rsid w:val="00B661DC"/>
  </w:style>
  <w:style w:type="numbering" w:customStyle="1" w:styleId="NoList11321">
    <w:name w:val="No List11321"/>
    <w:next w:val="NoList"/>
    <w:uiPriority w:val="99"/>
    <w:semiHidden/>
    <w:unhideWhenUsed/>
    <w:rsid w:val="00B661DC"/>
  </w:style>
  <w:style w:type="numbering" w:customStyle="1" w:styleId="NoList4121">
    <w:name w:val="No List4121"/>
    <w:next w:val="NoList"/>
    <w:semiHidden/>
    <w:unhideWhenUsed/>
    <w:rsid w:val="00B661DC"/>
  </w:style>
  <w:style w:type="numbering" w:customStyle="1" w:styleId="2221">
    <w:name w:val="无列表2221"/>
    <w:next w:val="NoList"/>
    <w:uiPriority w:val="99"/>
    <w:semiHidden/>
    <w:unhideWhenUsed/>
    <w:rsid w:val="00B661DC"/>
  </w:style>
  <w:style w:type="numbering" w:customStyle="1" w:styleId="NoList121121">
    <w:name w:val="No List121121"/>
    <w:next w:val="NoList"/>
    <w:uiPriority w:val="99"/>
    <w:semiHidden/>
    <w:unhideWhenUsed/>
    <w:rsid w:val="00B661DC"/>
  </w:style>
  <w:style w:type="numbering" w:customStyle="1" w:styleId="1111211">
    <w:name w:val="リストなし111121"/>
    <w:next w:val="NoList"/>
    <w:uiPriority w:val="99"/>
    <w:semiHidden/>
    <w:unhideWhenUsed/>
    <w:rsid w:val="00B661DC"/>
  </w:style>
  <w:style w:type="numbering" w:customStyle="1" w:styleId="1111212">
    <w:name w:val="无列表111121"/>
    <w:next w:val="NoList"/>
    <w:semiHidden/>
    <w:rsid w:val="00B661DC"/>
  </w:style>
  <w:style w:type="numbering" w:customStyle="1" w:styleId="NoList211121">
    <w:name w:val="No List211121"/>
    <w:next w:val="NoList"/>
    <w:semiHidden/>
    <w:rsid w:val="00B661DC"/>
  </w:style>
  <w:style w:type="numbering" w:customStyle="1" w:styleId="NoList311121">
    <w:name w:val="No List311121"/>
    <w:next w:val="NoList"/>
    <w:uiPriority w:val="99"/>
    <w:semiHidden/>
    <w:rsid w:val="00B661DC"/>
  </w:style>
  <w:style w:type="numbering" w:customStyle="1" w:styleId="NoList1111121">
    <w:name w:val="No List1111121"/>
    <w:next w:val="NoList"/>
    <w:uiPriority w:val="99"/>
    <w:semiHidden/>
    <w:unhideWhenUsed/>
    <w:rsid w:val="00B661DC"/>
  </w:style>
  <w:style w:type="numbering" w:customStyle="1" w:styleId="1211210">
    <w:name w:val="無清單121121"/>
    <w:next w:val="NoList"/>
    <w:uiPriority w:val="99"/>
    <w:semiHidden/>
    <w:unhideWhenUsed/>
    <w:rsid w:val="00B661DC"/>
  </w:style>
  <w:style w:type="numbering" w:customStyle="1" w:styleId="11111210">
    <w:name w:val="無清單1111121"/>
    <w:next w:val="NoList"/>
    <w:uiPriority w:val="99"/>
    <w:semiHidden/>
    <w:unhideWhenUsed/>
    <w:rsid w:val="00B661DC"/>
  </w:style>
  <w:style w:type="numbering" w:customStyle="1" w:styleId="NoList13121">
    <w:name w:val="No List13121"/>
    <w:next w:val="NoList"/>
    <w:uiPriority w:val="99"/>
    <w:semiHidden/>
    <w:unhideWhenUsed/>
    <w:rsid w:val="00B661DC"/>
  </w:style>
  <w:style w:type="numbering" w:customStyle="1" w:styleId="121211">
    <w:name w:val="リストなし12121"/>
    <w:next w:val="NoList"/>
    <w:uiPriority w:val="99"/>
    <w:semiHidden/>
    <w:unhideWhenUsed/>
    <w:rsid w:val="00B661DC"/>
  </w:style>
  <w:style w:type="numbering" w:customStyle="1" w:styleId="121212">
    <w:name w:val="无列表12121"/>
    <w:next w:val="NoList"/>
    <w:semiHidden/>
    <w:rsid w:val="00B661DC"/>
  </w:style>
  <w:style w:type="numbering" w:customStyle="1" w:styleId="NoList22121">
    <w:name w:val="No List22121"/>
    <w:next w:val="NoList"/>
    <w:semiHidden/>
    <w:rsid w:val="00B661DC"/>
  </w:style>
  <w:style w:type="numbering" w:customStyle="1" w:styleId="NoList32121">
    <w:name w:val="No List32121"/>
    <w:next w:val="NoList"/>
    <w:uiPriority w:val="99"/>
    <w:semiHidden/>
    <w:rsid w:val="00B661DC"/>
  </w:style>
  <w:style w:type="numbering" w:customStyle="1" w:styleId="NoList112121">
    <w:name w:val="No List112121"/>
    <w:next w:val="NoList"/>
    <w:uiPriority w:val="99"/>
    <w:semiHidden/>
    <w:unhideWhenUsed/>
    <w:rsid w:val="00B661DC"/>
  </w:style>
  <w:style w:type="numbering" w:customStyle="1" w:styleId="131210">
    <w:name w:val="無清單13121"/>
    <w:next w:val="NoList"/>
    <w:uiPriority w:val="99"/>
    <w:semiHidden/>
    <w:unhideWhenUsed/>
    <w:rsid w:val="00B661DC"/>
  </w:style>
  <w:style w:type="numbering" w:customStyle="1" w:styleId="1121210">
    <w:name w:val="無清單112121"/>
    <w:next w:val="NoList"/>
    <w:uiPriority w:val="99"/>
    <w:semiHidden/>
    <w:unhideWhenUsed/>
    <w:rsid w:val="00B661DC"/>
  </w:style>
  <w:style w:type="numbering" w:customStyle="1" w:styleId="21121">
    <w:name w:val="无列表21121"/>
    <w:next w:val="NoList"/>
    <w:uiPriority w:val="99"/>
    <w:semiHidden/>
    <w:unhideWhenUsed/>
    <w:rsid w:val="00B661DC"/>
  </w:style>
  <w:style w:type="numbering" w:customStyle="1" w:styleId="NoList122121">
    <w:name w:val="No List122121"/>
    <w:next w:val="NoList"/>
    <w:uiPriority w:val="99"/>
    <w:semiHidden/>
    <w:unhideWhenUsed/>
    <w:rsid w:val="00B661DC"/>
  </w:style>
  <w:style w:type="numbering" w:customStyle="1" w:styleId="1121211">
    <w:name w:val="リストなし112121"/>
    <w:next w:val="NoList"/>
    <w:uiPriority w:val="99"/>
    <w:semiHidden/>
    <w:unhideWhenUsed/>
    <w:rsid w:val="00B661DC"/>
  </w:style>
  <w:style w:type="numbering" w:customStyle="1" w:styleId="1121212">
    <w:name w:val="无列表112121"/>
    <w:next w:val="NoList"/>
    <w:semiHidden/>
    <w:rsid w:val="00B661DC"/>
  </w:style>
  <w:style w:type="numbering" w:customStyle="1" w:styleId="NoList212121">
    <w:name w:val="No List212121"/>
    <w:next w:val="NoList"/>
    <w:semiHidden/>
    <w:rsid w:val="00B661DC"/>
  </w:style>
  <w:style w:type="numbering" w:customStyle="1" w:styleId="NoList312121">
    <w:name w:val="No List312121"/>
    <w:next w:val="NoList"/>
    <w:uiPriority w:val="99"/>
    <w:semiHidden/>
    <w:rsid w:val="00B661DC"/>
  </w:style>
  <w:style w:type="numbering" w:customStyle="1" w:styleId="NoList1112121">
    <w:name w:val="No List1112121"/>
    <w:next w:val="NoList"/>
    <w:uiPriority w:val="99"/>
    <w:semiHidden/>
    <w:unhideWhenUsed/>
    <w:rsid w:val="00B661DC"/>
  </w:style>
  <w:style w:type="numbering" w:customStyle="1" w:styleId="122121">
    <w:name w:val="無清單122121"/>
    <w:next w:val="NoList"/>
    <w:uiPriority w:val="99"/>
    <w:semiHidden/>
    <w:unhideWhenUsed/>
    <w:rsid w:val="00B661DC"/>
  </w:style>
  <w:style w:type="numbering" w:customStyle="1" w:styleId="1112121">
    <w:name w:val="無清單1112121"/>
    <w:next w:val="NoList"/>
    <w:uiPriority w:val="99"/>
    <w:semiHidden/>
    <w:unhideWhenUsed/>
    <w:rsid w:val="00B661DC"/>
  </w:style>
  <w:style w:type="numbering" w:customStyle="1" w:styleId="131111">
    <w:name w:val="无列表13111"/>
    <w:next w:val="NoList"/>
    <w:semiHidden/>
    <w:rsid w:val="00B661DC"/>
  </w:style>
  <w:style w:type="numbering" w:customStyle="1" w:styleId="NoList41111">
    <w:name w:val="No List41111"/>
    <w:next w:val="NoList"/>
    <w:uiPriority w:val="99"/>
    <w:semiHidden/>
    <w:unhideWhenUsed/>
    <w:rsid w:val="00B661DC"/>
  </w:style>
  <w:style w:type="numbering" w:customStyle="1" w:styleId="22111">
    <w:name w:val="无列表22111"/>
    <w:next w:val="NoList"/>
    <w:uiPriority w:val="99"/>
    <w:semiHidden/>
    <w:unhideWhenUsed/>
    <w:rsid w:val="00B661DC"/>
  </w:style>
  <w:style w:type="numbering" w:customStyle="1" w:styleId="NoList1211112">
    <w:name w:val="No List1211112"/>
    <w:next w:val="NoList"/>
    <w:uiPriority w:val="99"/>
    <w:semiHidden/>
    <w:unhideWhenUsed/>
    <w:rsid w:val="00B661DC"/>
  </w:style>
  <w:style w:type="numbering" w:customStyle="1" w:styleId="11111121">
    <w:name w:val="リストなし1111112"/>
    <w:next w:val="NoList"/>
    <w:uiPriority w:val="99"/>
    <w:semiHidden/>
    <w:unhideWhenUsed/>
    <w:rsid w:val="00B661DC"/>
  </w:style>
  <w:style w:type="numbering" w:customStyle="1" w:styleId="11111122">
    <w:name w:val="无列表1111112"/>
    <w:next w:val="NoList"/>
    <w:semiHidden/>
    <w:rsid w:val="00B661DC"/>
  </w:style>
  <w:style w:type="numbering" w:customStyle="1" w:styleId="NoList2111112">
    <w:name w:val="No List2111112"/>
    <w:next w:val="NoList"/>
    <w:semiHidden/>
    <w:rsid w:val="00B661DC"/>
  </w:style>
  <w:style w:type="numbering" w:customStyle="1" w:styleId="NoList3111112">
    <w:name w:val="No List3111112"/>
    <w:next w:val="NoList"/>
    <w:uiPriority w:val="99"/>
    <w:semiHidden/>
    <w:rsid w:val="00B661DC"/>
  </w:style>
  <w:style w:type="numbering" w:customStyle="1" w:styleId="NoList11111112">
    <w:name w:val="No List11111112"/>
    <w:next w:val="NoList"/>
    <w:uiPriority w:val="99"/>
    <w:semiHidden/>
    <w:unhideWhenUsed/>
    <w:rsid w:val="00B661DC"/>
  </w:style>
  <w:style w:type="numbering" w:customStyle="1" w:styleId="1211112">
    <w:name w:val="無清單1211112"/>
    <w:next w:val="NoList"/>
    <w:uiPriority w:val="99"/>
    <w:semiHidden/>
    <w:unhideWhenUsed/>
    <w:rsid w:val="00B661DC"/>
  </w:style>
  <w:style w:type="numbering" w:customStyle="1" w:styleId="111111120">
    <w:name w:val="無清單11111112"/>
    <w:next w:val="NoList"/>
    <w:uiPriority w:val="99"/>
    <w:semiHidden/>
    <w:unhideWhenUsed/>
    <w:rsid w:val="00B661DC"/>
  </w:style>
  <w:style w:type="numbering" w:customStyle="1" w:styleId="NoList131111">
    <w:name w:val="No List131111"/>
    <w:next w:val="NoList"/>
    <w:uiPriority w:val="99"/>
    <w:semiHidden/>
    <w:unhideWhenUsed/>
    <w:rsid w:val="00B661DC"/>
  </w:style>
  <w:style w:type="numbering" w:customStyle="1" w:styleId="1211113">
    <w:name w:val="リストなし121111"/>
    <w:next w:val="NoList"/>
    <w:uiPriority w:val="99"/>
    <w:semiHidden/>
    <w:unhideWhenUsed/>
    <w:rsid w:val="00B661DC"/>
  </w:style>
  <w:style w:type="numbering" w:customStyle="1" w:styleId="1211121">
    <w:name w:val="无列表121112"/>
    <w:next w:val="NoList"/>
    <w:semiHidden/>
    <w:rsid w:val="00B661DC"/>
  </w:style>
  <w:style w:type="numbering" w:customStyle="1" w:styleId="NoList221111">
    <w:name w:val="No List221111"/>
    <w:next w:val="NoList"/>
    <w:semiHidden/>
    <w:rsid w:val="00B661DC"/>
  </w:style>
  <w:style w:type="numbering" w:customStyle="1" w:styleId="NoList321111">
    <w:name w:val="No List321111"/>
    <w:next w:val="NoList"/>
    <w:uiPriority w:val="99"/>
    <w:semiHidden/>
    <w:rsid w:val="00B661DC"/>
  </w:style>
  <w:style w:type="numbering" w:customStyle="1" w:styleId="NoList1121111">
    <w:name w:val="No List1121111"/>
    <w:next w:val="NoList"/>
    <w:uiPriority w:val="99"/>
    <w:semiHidden/>
    <w:unhideWhenUsed/>
    <w:rsid w:val="00B661DC"/>
  </w:style>
  <w:style w:type="numbering" w:customStyle="1" w:styleId="1311110">
    <w:name w:val="無清單131111"/>
    <w:next w:val="NoList"/>
    <w:uiPriority w:val="99"/>
    <w:semiHidden/>
    <w:unhideWhenUsed/>
    <w:rsid w:val="00B661DC"/>
  </w:style>
  <w:style w:type="numbering" w:customStyle="1" w:styleId="11211110">
    <w:name w:val="無清單1121111"/>
    <w:next w:val="NoList"/>
    <w:uiPriority w:val="99"/>
    <w:semiHidden/>
    <w:unhideWhenUsed/>
    <w:rsid w:val="00B661DC"/>
  </w:style>
  <w:style w:type="numbering" w:customStyle="1" w:styleId="211112">
    <w:name w:val="无列表211112"/>
    <w:next w:val="NoList"/>
    <w:uiPriority w:val="99"/>
    <w:semiHidden/>
    <w:unhideWhenUsed/>
    <w:rsid w:val="00B661DC"/>
  </w:style>
  <w:style w:type="numbering" w:customStyle="1" w:styleId="NoList1221111">
    <w:name w:val="No List1221111"/>
    <w:next w:val="NoList"/>
    <w:uiPriority w:val="99"/>
    <w:semiHidden/>
    <w:unhideWhenUsed/>
    <w:rsid w:val="00B661DC"/>
  </w:style>
  <w:style w:type="numbering" w:customStyle="1" w:styleId="11211111">
    <w:name w:val="リストなし1121111"/>
    <w:next w:val="NoList"/>
    <w:uiPriority w:val="99"/>
    <w:semiHidden/>
    <w:unhideWhenUsed/>
    <w:rsid w:val="00B661DC"/>
  </w:style>
  <w:style w:type="numbering" w:customStyle="1" w:styleId="11211112">
    <w:name w:val="无列表1121111"/>
    <w:next w:val="NoList"/>
    <w:semiHidden/>
    <w:rsid w:val="00B661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21</Pages>
  <Words>4530</Words>
  <Characters>25822</Characters>
  <Application>Microsoft Office Word</Application>
  <DocSecurity>0</DocSecurity>
  <Lines>215</Lines>
  <Paragraphs>60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11</cp:revision>
  <cp:lastPrinted>1900-01-01T08:00:00Z</cp:lastPrinted>
  <dcterms:created xsi:type="dcterms:W3CDTF">2024-05-17T17:49:00Z</dcterms:created>
  <dcterms:modified xsi:type="dcterms:W3CDTF">2024-08-10T00:34:00Z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