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39E0F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F76388">
        <w:rPr>
          <w:b/>
          <w:noProof/>
          <w:sz w:val="24"/>
        </w:rPr>
        <w:t>4</w:t>
      </w:r>
      <w:r>
        <w:rPr>
          <w:b/>
          <w:i/>
          <w:noProof/>
          <w:sz w:val="28"/>
        </w:rPr>
        <w:tab/>
      </w:r>
      <w:r w:rsidR="00DA4365" w:rsidRPr="00DA4365">
        <w:rPr>
          <w:b/>
          <w:i/>
          <w:noProof/>
          <w:sz w:val="28"/>
        </w:rPr>
        <w:t>R5-245319</w:t>
      </w:r>
      <w:r w:rsidR="00E3586F">
        <w:fldChar w:fldCharType="begin"/>
      </w:r>
      <w:r w:rsidR="00E3586F">
        <w:instrText xml:space="preserve"> DOCPROPERTY  Tdoc#  \* MERGEFORMAT </w:instrText>
      </w:r>
      <w:r w:rsidR="00E3586F">
        <w:fldChar w:fldCharType="end"/>
      </w:r>
    </w:p>
    <w:p w14:paraId="28D26204" w14:textId="0FCADB58" w:rsidR="003713BC" w:rsidRDefault="009E5B49" w:rsidP="003713BC">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8E0B2B3" w:rsidR="001E41F3" w:rsidRDefault="00305409" w:rsidP="00E34898">
            <w:pPr>
              <w:pStyle w:val="CRCoverPage"/>
              <w:spacing w:after="0"/>
              <w:jc w:val="right"/>
              <w:rPr>
                <w:i/>
                <w:noProof/>
              </w:rPr>
            </w:pPr>
            <w:r>
              <w:rPr>
                <w:i/>
                <w:noProof/>
                <w:sz w:val="14"/>
              </w:rPr>
              <w:t>CR-Form-v</w:t>
            </w:r>
            <w:r w:rsidR="008863B9">
              <w:rPr>
                <w:i/>
                <w:noProof/>
                <w:sz w:val="14"/>
              </w:rPr>
              <w:t>12.</w:t>
            </w:r>
            <w:r w:rsidR="009E5B4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E8403" w:rsidR="001E41F3" w:rsidRPr="00410371" w:rsidRDefault="00040146" w:rsidP="00547111">
            <w:pPr>
              <w:pStyle w:val="CRCoverPage"/>
              <w:spacing w:after="0"/>
              <w:rPr>
                <w:noProof/>
              </w:rPr>
            </w:pPr>
            <w:r w:rsidRPr="00040146">
              <w:rPr>
                <w:b/>
                <w:noProof/>
                <w:sz w:val="28"/>
              </w:rPr>
              <w:t>34</w:t>
            </w:r>
            <w:r w:rsidR="00282767">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95C5F"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9E5B4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9269F" w:rsidR="001E41F3" w:rsidRDefault="00851DC5">
            <w:pPr>
              <w:pStyle w:val="CRCoverPage"/>
              <w:spacing w:after="0"/>
              <w:ind w:left="100"/>
              <w:rPr>
                <w:noProof/>
              </w:rPr>
            </w:pPr>
            <w:r w:rsidRPr="008501AF">
              <w:t xml:space="preserve">Annex F correction for </w:t>
            </w:r>
            <w:proofErr w:type="spellStart"/>
            <w:r w:rsidRPr="008501AF">
              <w:t>RedCap</w:t>
            </w:r>
            <w:proofErr w:type="spellEnd"/>
            <w:r w:rsidRPr="008501AF">
              <w:t xml:space="preserve"> test cases</w:t>
            </w:r>
            <w:r w:rsidRPr="008501AF">
              <w:rPr>
                <w:lang w:eastAsia="sv-SE"/>
              </w:rPr>
              <w:t xml:space="preserve">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FDC55" w:rsidR="001E41F3" w:rsidRDefault="006E1238">
            <w:pPr>
              <w:pStyle w:val="CRCoverPage"/>
              <w:spacing w:after="0"/>
              <w:ind w:left="100"/>
              <w:rPr>
                <w:noProof/>
              </w:rPr>
            </w:pPr>
            <w:r w:rsidRPr="006E1238">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B0407" w:rsidR="001E41F3" w:rsidRDefault="003A6CB6">
            <w:pPr>
              <w:pStyle w:val="CRCoverPage"/>
              <w:spacing w:after="0"/>
              <w:ind w:left="100"/>
              <w:rPr>
                <w:noProof/>
              </w:rPr>
            </w:pPr>
            <w:r>
              <w:t>202</w:t>
            </w:r>
            <w:r w:rsidR="00F71213">
              <w:t>4</w:t>
            </w:r>
            <w:r>
              <w:t>-</w:t>
            </w:r>
            <w:r w:rsidR="00081162">
              <w:t>0</w:t>
            </w:r>
            <w:r w:rsidR="00D62B6E">
              <w:t>8</w:t>
            </w:r>
            <w:r>
              <w:t>-</w:t>
            </w:r>
            <w:r w:rsidR="003A703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F8967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E5B49">
              <w:rPr>
                <w:i/>
                <w:noProof/>
                <w:sz w:val="18"/>
              </w:rPr>
              <w:t>Rel-8</w:t>
            </w:r>
            <w:r w:rsidR="009E5B49">
              <w:rPr>
                <w:i/>
                <w:noProof/>
                <w:sz w:val="18"/>
              </w:rPr>
              <w:tab/>
              <w:t>(Release 8)</w:t>
            </w:r>
            <w:r w:rsidR="009E5B49">
              <w:rPr>
                <w:i/>
                <w:noProof/>
                <w:sz w:val="18"/>
              </w:rPr>
              <w:br/>
              <w:t>Rel-9</w:t>
            </w:r>
            <w:r w:rsidR="009E5B49">
              <w:rPr>
                <w:i/>
                <w:noProof/>
                <w:sz w:val="18"/>
              </w:rPr>
              <w:tab/>
              <w:t>(Release 9)</w:t>
            </w:r>
            <w:r w:rsidR="009E5B49">
              <w:rPr>
                <w:i/>
                <w:noProof/>
                <w:sz w:val="18"/>
              </w:rPr>
              <w:br/>
              <w:t>Rel-10</w:t>
            </w:r>
            <w:r w:rsidR="009E5B49">
              <w:rPr>
                <w:i/>
                <w:noProof/>
                <w:sz w:val="18"/>
              </w:rPr>
              <w:tab/>
              <w:t>(Release 10)</w:t>
            </w:r>
            <w:r w:rsidR="009E5B49">
              <w:rPr>
                <w:i/>
                <w:noProof/>
                <w:sz w:val="18"/>
              </w:rPr>
              <w:br/>
              <w:t>Rel-11</w:t>
            </w:r>
            <w:r w:rsidR="009E5B49">
              <w:rPr>
                <w:i/>
                <w:noProof/>
                <w:sz w:val="18"/>
              </w:rPr>
              <w:tab/>
              <w:t>(Release 11)</w:t>
            </w:r>
            <w:r w:rsidR="009E5B49">
              <w:rPr>
                <w:i/>
                <w:noProof/>
                <w:sz w:val="18"/>
              </w:rPr>
              <w:br/>
              <w:t>…</w:t>
            </w:r>
            <w:r w:rsidR="009E5B49">
              <w:rPr>
                <w:i/>
                <w:noProof/>
                <w:sz w:val="18"/>
              </w:rPr>
              <w:br/>
              <w:t>Rel-17</w:t>
            </w:r>
            <w:r w:rsidR="009E5B49">
              <w:rPr>
                <w:i/>
                <w:noProof/>
                <w:sz w:val="18"/>
              </w:rPr>
              <w:tab/>
              <w:t>(Release 17)</w:t>
            </w:r>
            <w:r w:rsidR="009E5B49">
              <w:rPr>
                <w:i/>
                <w:noProof/>
                <w:sz w:val="18"/>
              </w:rPr>
              <w:br/>
              <w:t>Rel-18</w:t>
            </w:r>
            <w:r w:rsidR="009E5B49">
              <w:rPr>
                <w:i/>
                <w:noProof/>
                <w:sz w:val="18"/>
              </w:rPr>
              <w:tab/>
              <w:t>(Release 18)</w:t>
            </w:r>
            <w:r w:rsidR="009E5B49">
              <w:rPr>
                <w:i/>
                <w:noProof/>
                <w:sz w:val="18"/>
              </w:rPr>
              <w:br/>
              <w:t>Rel-19</w:t>
            </w:r>
            <w:r w:rsidR="009E5B49">
              <w:rPr>
                <w:i/>
                <w:noProof/>
                <w:sz w:val="18"/>
              </w:rPr>
              <w:tab/>
              <w:t xml:space="preserve">(Release 19) </w:t>
            </w:r>
            <w:r w:rsidR="009E5B49">
              <w:rPr>
                <w:i/>
                <w:noProof/>
                <w:sz w:val="18"/>
              </w:rPr>
              <w:br/>
              <w:t>Rel-20</w:t>
            </w:r>
            <w:r w:rsidR="009E5B4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56303" w:rsidR="001E41F3" w:rsidRDefault="00851DC5">
            <w:pPr>
              <w:pStyle w:val="CRCoverPage"/>
              <w:spacing w:after="0"/>
              <w:ind w:left="100"/>
              <w:rPr>
                <w:noProof/>
              </w:rPr>
            </w:pPr>
            <w:r>
              <w:rPr>
                <w:noProof/>
              </w:rPr>
              <w:t xml:space="preserve">Test Tolerance for </w:t>
            </w:r>
            <w:r w:rsidRPr="00851DC5">
              <w:rPr>
                <w:noProof/>
              </w:rPr>
              <w:t>RedCap 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413CF" w:rsidR="001E41F3" w:rsidRDefault="00851DC5">
            <w:pPr>
              <w:pStyle w:val="CRCoverPage"/>
              <w:spacing w:after="0"/>
              <w:ind w:left="100"/>
              <w:rPr>
                <w:noProof/>
              </w:rPr>
            </w:pPr>
            <w:r w:rsidRPr="00851DC5">
              <w:rPr>
                <w:noProof/>
              </w:rPr>
              <w:t xml:space="preserve">Test Tolerance parameters </w:t>
            </w:r>
            <w:r>
              <w:rPr>
                <w:noProof/>
              </w:rPr>
              <w:t xml:space="preserve">have been </w:t>
            </w:r>
            <w:r w:rsidRPr="00851DC5">
              <w:rPr>
                <w:noProof/>
              </w:rPr>
              <w:t>added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47700" w:rsidR="001E41F3" w:rsidRDefault="00851DC5">
            <w:pPr>
              <w:pStyle w:val="CRCoverPage"/>
              <w:spacing w:after="0"/>
              <w:ind w:left="100"/>
              <w:rPr>
                <w:noProof/>
              </w:rPr>
            </w:pPr>
            <w:r w:rsidRPr="008501AF">
              <w:rPr>
                <w:noProof/>
                <w:lang w:eastAsia="fr-FR"/>
              </w:rPr>
              <w:t xml:space="preserve">Test tolerance parameters will remain not recorded in Annex F and </w:t>
            </w:r>
            <w:r w:rsidR="00F76388">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2D678" w:rsidR="001E41F3" w:rsidRDefault="00851DC5">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45F46" w:rsidR="001E41F3" w:rsidRDefault="0076299D">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F5B3AAB" w14:textId="77777777" w:rsidR="00963DF8" w:rsidRPr="00D0162F" w:rsidRDefault="00963DF8" w:rsidP="00963DF8">
      <w:pPr>
        <w:pStyle w:val="Heading3"/>
      </w:pPr>
      <w:r w:rsidRPr="00D0162F">
        <w:t>F.1.1.2</w:t>
      </w:r>
      <w:r w:rsidRPr="00D0162F">
        <w:tab/>
        <w:t>Measurement of RRM requirements</w:t>
      </w:r>
    </w:p>
    <w:p w14:paraId="56E8B5FA" w14:textId="77777777" w:rsidR="00963DF8" w:rsidRDefault="00963DF8" w:rsidP="00963DF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B503CBB" w14:textId="77777777" w:rsidR="00851DC5" w:rsidRPr="00D0162F" w:rsidRDefault="00851DC5" w:rsidP="00851DC5">
      <w:pPr>
        <w:pStyle w:val="TH"/>
      </w:pPr>
      <w:r w:rsidRPr="00D0162F">
        <w:t xml:space="preserve">Table F.1.1.2-9: Maximum test system uncertainty for RRM requirements for SA FR1 test cases for </w:t>
      </w:r>
      <w:proofErr w:type="spellStart"/>
      <w:r w:rsidRPr="00D0162F">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851DC5" w:rsidRPr="00D0162F" w14:paraId="386B686C" w14:textId="77777777" w:rsidTr="000C1529">
        <w:trPr>
          <w:cantSplit/>
          <w:jc w:val="center"/>
        </w:trPr>
        <w:tc>
          <w:tcPr>
            <w:tcW w:w="3240" w:type="dxa"/>
          </w:tcPr>
          <w:p w14:paraId="403694D8" w14:textId="77777777" w:rsidR="00851DC5" w:rsidRPr="00D0162F" w:rsidRDefault="00851DC5" w:rsidP="000C1529">
            <w:pPr>
              <w:pStyle w:val="TAH"/>
              <w:jc w:val="left"/>
            </w:pPr>
            <w:r w:rsidRPr="00D0162F">
              <w:rPr>
                <w:bCs/>
              </w:rPr>
              <w:t>Subclause</w:t>
            </w:r>
          </w:p>
        </w:tc>
        <w:tc>
          <w:tcPr>
            <w:tcW w:w="2572" w:type="dxa"/>
          </w:tcPr>
          <w:p w14:paraId="08F9042E" w14:textId="77777777" w:rsidR="00851DC5" w:rsidRPr="00D0162F" w:rsidRDefault="00851DC5" w:rsidP="000C1529">
            <w:pPr>
              <w:pStyle w:val="TAH"/>
              <w:jc w:val="left"/>
              <w:rPr>
                <w:shd w:val="clear" w:color="auto" w:fill="FFFFFF"/>
              </w:rPr>
            </w:pPr>
            <w:r w:rsidRPr="00D0162F">
              <w:rPr>
                <w:bCs/>
              </w:rPr>
              <w:t>Maximum Test System Uncertainty</w:t>
            </w:r>
            <w:r w:rsidRPr="00D0162F">
              <w:rPr>
                <w:bCs/>
                <w:vertAlign w:val="superscript"/>
              </w:rPr>
              <w:t>1</w:t>
            </w:r>
          </w:p>
        </w:tc>
        <w:tc>
          <w:tcPr>
            <w:tcW w:w="3737" w:type="dxa"/>
          </w:tcPr>
          <w:p w14:paraId="542206CA" w14:textId="77777777" w:rsidR="00851DC5" w:rsidRPr="00D0162F" w:rsidRDefault="00851DC5" w:rsidP="000C1529">
            <w:pPr>
              <w:pStyle w:val="TAH"/>
              <w:jc w:val="left"/>
            </w:pPr>
            <w:r w:rsidRPr="00D0162F">
              <w:rPr>
                <w:bCs/>
              </w:rPr>
              <w:t>Derivation of Test System Uncertainty</w:t>
            </w:r>
          </w:p>
        </w:tc>
      </w:tr>
      <w:tr w:rsidR="00963DF8" w:rsidRPr="00D0162F" w14:paraId="5DB1AC40" w14:textId="77777777" w:rsidTr="006A5313">
        <w:trPr>
          <w:cantSplit/>
          <w:jc w:val="center"/>
        </w:trPr>
        <w:tc>
          <w:tcPr>
            <w:tcW w:w="9549" w:type="dxa"/>
            <w:gridSpan w:val="3"/>
          </w:tcPr>
          <w:p w14:paraId="43CAFF51" w14:textId="6BA67839" w:rsidR="00963DF8" w:rsidRPr="00D0162F" w:rsidRDefault="00963DF8" w:rsidP="00963DF8">
            <w:pPr>
              <w:pStyle w:val="TAL"/>
              <w:jc w:val="center"/>
              <w:rPr>
                <w:lang w:eastAsia="zh-CN"/>
              </w:rPr>
            </w:pPr>
            <w:r w:rsidRPr="00461CB1">
              <w:rPr>
                <w:highlight w:val="yellow"/>
              </w:rPr>
              <w:t>&lt;Unchanged contents are omitted&gt;</w:t>
            </w:r>
          </w:p>
        </w:tc>
      </w:tr>
      <w:tr w:rsidR="00047C13" w:rsidRPr="00D0162F" w14:paraId="07A35DC2" w14:textId="77777777" w:rsidTr="000C1529">
        <w:trPr>
          <w:cantSplit/>
          <w:jc w:val="center"/>
        </w:trPr>
        <w:tc>
          <w:tcPr>
            <w:tcW w:w="3240" w:type="dxa"/>
          </w:tcPr>
          <w:p w14:paraId="3092E833" w14:textId="2F296635" w:rsidR="00047C13" w:rsidRPr="00B034B8" w:rsidRDefault="00047C13" w:rsidP="00047C13">
            <w:pPr>
              <w:pStyle w:val="TAL"/>
              <w:rPr>
                <w:lang w:eastAsia="zh-CN"/>
              </w:rPr>
            </w:pPr>
            <w:r w:rsidRPr="00047C13">
              <w:rPr>
                <w:lang w:eastAsia="zh-CN"/>
              </w:rPr>
              <w:t>16.7.1.2.1</w:t>
            </w:r>
            <w:r>
              <w:rPr>
                <w:lang w:eastAsia="zh-CN"/>
              </w:rPr>
              <w:t xml:space="preserve"> </w:t>
            </w:r>
            <w:r w:rsidRPr="00047C13">
              <w:rPr>
                <w:lang w:eastAsia="zh-CN"/>
              </w:rPr>
              <w:t>NR SA FR1 SS-RSRP absolute measurement accuracy for 2 Rx UE</w:t>
            </w:r>
          </w:p>
        </w:tc>
        <w:tc>
          <w:tcPr>
            <w:tcW w:w="2572" w:type="dxa"/>
          </w:tcPr>
          <w:p w14:paraId="0EE2C027" w14:textId="150EF3C7" w:rsidR="00047C13" w:rsidRPr="00B034B8" w:rsidRDefault="00047C13" w:rsidP="00047C13">
            <w:pPr>
              <w:pStyle w:val="TAL"/>
              <w:keepNext w:val="0"/>
              <w:keepLines w:val="0"/>
            </w:pPr>
            <w:r w:rsidRPr="00B034B8">
              <w:t>Same as 6.</w:t>
            </w:r>
            <w:r>
              <w:t>7</w:t>
            </w:r>
            <w:r w:rsidRPr="00B034B8">
              <w:t>.1.1</w:t>
            </w:r>
            <w:r>
              <w:t>.1</w:t>
            </w:r>
          </w:p>
        </w:tc>
        <w:tc>
          <w:tcPr>
            <w:tcW w:w="3737" w:type="dxa"/>
          </w:tcPr>
          <w:p w14:paraId="2BF2408E" w14:textId="4C1F7336" w:rsidR="00047C13" w:rsidRPr="00B034B8" w:rsidRDefault="00047C13" w:rsidP="00047C13">
            <w:pPr>
              <w:pStyle w:val="TAL"/>
              <w:keepNext w:val="0"/>
              <w:keepLines w:val="0"/>
            </w:pPr>
            <w:r w:rsidRPr="00B034B8">
              <w:t>Same as 6.</w:t>
            </w:r>
            <w:r>
              <w:t>7</w:t>
            </w:r>
            <w:r w:rsidRPr="00B034B8">
              <w:t>.1.1</w:t>
            </w:r>
            <w:r>
              <w:t>.1</w:t>
            </w:r>
          </w:p>
        </w:tc>
      </w:tr>
      <w:tr w:rsidR="00047C13" w:rsidRPr="00D0162F" w14:paraId="554578E4" w14:textId="77777777" w:rsidTr="000C1529">
        <w:trPr>
          <w:cantSplit/>
          <w:jc w:val="center"/>
        </w:trPr>
        <w:tc>
          <w:tcPr>
            <w:tcW w:w="3240" w:type="dxa"/>
          </w:tcPr>
          <w:p w14:paraId="324852ED" w14:textId="53E65272" w:rsidR="00047C13" w:rsidRPr="00B034B8" w:rsidRDefault="00047C13" w:rsidP="00047C13">
            <w:pPr>
              <w:pStyle w:val="TAL"/>
              <w:rPr>
                <w:lang w:eastAsia="zh-CN"/>
              </w:rPr>
            </w:pPr>
            <w:r w:rsidRPr="00047C13">
              <w:rPr>
                <w:lang w:eastAsia="zh-CN"/>
              </w:rPr>
              <w:t>16.7.1.2.2</w:t>
            </w:r>
            <w:r>
              <w:rPr>
                <w:lang w:eastAsia="zh-CN"/>
              </w:rPr>
              <w:t xml:space="preserve"> </w:t>
            </w:r>
            <w:r w:rsidRPr="00047C13">
              <w:rPr>
                <w:lang w:eastAsia="zh-CN"/>
              </w:rPr>
              <w:t>NR SA FR1 SS-RSRP relative measurement accuracy for 2 Rx UE</w:t>
            </w:r>
          </w:p>
        </w:tc>
        <w:tc>
          <w:tcPr>
            <w:tcW w:w="2572" w:type="dxa"/>
          </w:tcPr>
          <w:p w14:paraId="1BA228EA" w14:textId="47276820" w:rsidR="00047C13" w:rsidRPr="00B034B8" w:rsidRDefault="00047C13" w:rsidP="00047C13">
            <w:pPr>
              <w:pStyle w:val="TAL"/>
              <w:keepNext w:val="0"/>
              <w:keepLines w:val="0"/>
            </w:pPr>
            <w:r w:rsidRPr="00B034B8">
              <w:t>Same as 6.</w:t>
            </w:r>
            <w:r>
              <w:t>7</w:t>
            </w:r>
            <w:r w:rsidRPr="00B034B8">
              <w:t>.1.1</w:t>
            </w:r>
            <w:r>
              <w:t>.2</w:t>
            </w:r>
          </w:p>
        </w:tc>
        <w:tc>
          <w:tcPr>
            <w:tcW w:w="3737" w:type="dxa"/>
          </w:tcPr>
          <w:p w14:paraId="3708522E" w14:textId="4DD26E23" w:rsidR="00047C13" w:rsidRPr="00B034B8" w:rsidRDefault="00047C13" w:rsidP="00047C13">
            <w:pPr>
              <w:pStyle w:val="TAL"/>
              <w:keepNext w:val="0"/>
              <w:keepLines w:val="0"/>
            </w:pPr>
            <w:r w:rsidRPr="00B034B8">
              <w:t>Same as 6.</w:t>
            </w:r>
            <w:r>
              <w:t>7</w:t>
            </w:r>
            <w:r w:rsidRPr="00B034B8">
              <w:t>.1.1</w:t>
            </w:r>
            <w:r>
              <w:t>.2</w:t>
            </w:r>
          </w:p>
        </w:tc>
      </w:tr>
      <w:tr w:rsidR="00963DF8" w:rsidRPr="00D0162F" w14:paraId="1B2C749D" w14:textId="77777777" w:rsidTr="000C1529">
        <w:trPr>
          <w:cantSplit/>
          <w:jc w:val="center"/>
          <w:ins w:id="2" w:author="Coroescu Liviu (1CD2)" w:date="2024-07-05T12:27:00Z"/>
        </w:trPr>
        <w:tc>
          <w:tcPr>
            <w:tcW w:w="3240" w:type="dxa"/>
          </w:tcPr>
          <w:p w14:paraId="5D3C615B" w14:textId="02394A9E" w:rsidR="00963DF8" w:rsidRPr="00047C13" w:rsidRDefault="00963DF8" w:rsidP="00963DF8">
            <w:pPr>
              <w:pStyle w:val="TAL"/>
              <w:rPr>
                <w:ins w:id="3" w:author="Coroescu Liviu (1CD2)" w:date="2024-07-05T12:27:00Z" w16du:dateUtc="2024-07-05T10:27:00Z"/>
                <w:lang w:eastAsia="zh-CN"/>
              </w:rPr>
            </w:pPr>
            <w:ins w:id="4" w:author="Coroescu Liviu (1CD2)" w:date="2024-07-05T12:28:00Z" w16du:dateUtc="2024-07-05T10:28:00Z">
              <w:r w:rsidRPr="00C91015">
                <w:t>16.7.1.3.1 NR SA FR1 SS-RSRP absolute measurement accuracy for 1 Rx UE</w:t>
              </w:r>
            </w:ins>
          </w:p>
        </w:tc>
        <w:tc>
          <w:tcPr>
            <w:tcW w:w="2572" w:type="dxa"/>
          </w:tcPr>
          <w:p w14:paraId="706FB879" w14:textId="600E5939" w:rsidR="00963DF8" w:rsidRPr="00B034B8" w:rsidRDefault="00963DF8" w:rsidP="00963DF8">
            <w:pPr>
              <w:pStyle w:val="TAL"/>
              <w:keepNext w:val="0"/>
              <w:keepLines w:val="0"/>
              <w:rPr>
                <w:ins w:id="5" w:author="Coroescu Liviu (1CD2)" w:date="2024-07-05T12:27:00Z" w16du:dateUtc="2024-07-05T10:27:00Z"/>
              </w:rPr>
            </w:pPr>
            <w:ins w:id="6" w:author="Coroescu Liviu (1CD2)" w:date="2024-07-05T12:29:00Z" w16du:dateUtc="2024-07-05T10:29:00Z">
              <w:r w:rsidRPr="00B034B8">
                <w:t>Same as 6.</w:t>
              </w:r>
              <w:r>
                <w:t>7</w:t>
              </w:r>
              <w:r w:rsidRPr="00B034B8">
                <w:t>.1.</w:t>
              </w:r>
              <w:r>
                <w:t>2.1</w:t>
              </w:r>
            </w:ins>
          </w:p>
        </w:tc>
        <w:tc>
          <w:tcPr>
            <w:tcW w:w="3737" w:type="dxa"/>
          </w:tcPr>
          <w:p w14:paraId="0904E0B0" w14:textId="19A6E5AA" w:rsidR="00963DF8" w:rsidRPr="00B034B8" w:rsidRDefault="00963DF8" w:rsidP="00963DF8">
            <w:pPr>
              <w:pStyle w:val="TAL"/>
              <w:keepNext w:val="0"/>
              <w:keepLines w:val="0"/>
              <w:rPr>
                <w:ins w:id="7" w:author="Coroescu Liviu (1CD2)" w:date="2024-07-05T12:27:00Z" w16du:dateUtc="2024-07-05T10:27:00Z"/>
              </w:rPr>
            </w:pPr>
            <w:ins w:id="8" w:author="Coroescu Liviu (1CD2)" w:date="2024-07-05T12:29:00Z" w16du:dateUtc="2024-07-05T10:29:00Z">
              <w:r w:rsidRPr="00B034B8">
                <w:t>Same as 6.</w:t>
              </w:r>
              <w:r>
                <w:t>7</w:t>
              </w:r>
              <w:r w:rsidRPr="00B034B8">
                <w:t>.1.</w:t>
              </w:r>
              <w:r>
                <w:t>2.1</w:t>
              </w:r>
            </w:ins>
          </w:p>
        </w:tc>
      </w:tr>
      <w:tr w:rsidR="00963DF8" w:rsidRPr="00D0162F" w14:paraId="01DBC9BE" w14:textId="77777777" w:rsidTr="000C1529">
        <w:trPr>
          <w:cantSplit/>
          <w:jc w:val="center"/>
          <w:ins w:id="9" w:author="Coroescu Liviu (1CD2)" w:date="2024-07-05T12:27:00Z"/>
        </w:trPr>
        <w:tc>
          <w:tcPr>
            <w:tcW w:w="3240" w:type="dxa"/>
          </w:tcPr>
          <w:p w14:paraId="531923A8" w14:textId="6AF03A2E" w:rsidR="00963DF8" w:rsidRPr="00047C13" w:rsidRDefault="00963DF8" w:rsidP="00963DF8">
            <w:pPr>
              <w:pStyle w:val="TAL"/>
              <w:rPr>
                <w:ins w:id="10" w:author="Coroescu Liviu (1CD2)" w:date="2024-07-05T12:27:00Z" w16du:dateUtc="2024-07-05T10:27:00Z"/>
                <w:lang w:eastAsia="zh-CN"/>
              </w:rPr>
            </w:pPr>
            <w:ins w:id="11" w:author="Coroescu Liviu (1CD2)" w:date="2024-07-05T12:28:00Z" w16du:dateUtc="2024-07-05T10:28:00Z">
              <w:r w:rsidRPr="00C91015">
                <w:t>16.7.1.3.2 NR SA FR1 SS-RSRP relative measurement accuracy for 1 Rx UE</w:t>
              </w:r>
            </w:ins>
          </w:p>
        </w:tc>
        <w:tc>
          <w:tcPr>
            <w:tcW w:w="2572" w:type="dxa"/>
          </w:tcPr>
          <w:p w14:paraId="0679CBBC" w14:textId="7F5C0209" w:rsidR="00963DF8" w:rsidRPr="00B034B8" w:rsidRDefault="00963DF8" w:rsidP="00963DF8">
            <w:pPr>
              <w:pStyle w:val="TAL"/>
              <w:keepNext w:val="0"/>
              <w:keepLines w:val="0"/>
              <w:rPr>
                <w:ins w:id="12" w:author="Coroescu Liviu (1CD2)" w:date="2024-07-05T12:27:00Z" w16du:dateUtc="2024-07-05T10:27:00Z"/>
              </w:rPr>
            </w:pPr>
            <w:ins w:id="13" w:author="Coroescu Liviu (1CD2)" w:date="2024-07-05T12:30:00Z" w16du:dateUtc="2024-07-05T10:30:00Z">
              <w:r w:rsidRPr="00B034B8">
                <w:t>Same as 6.</w:t>
              </w:r>
              <w:r>
                <w:t>7</w:t>
              </w:r>
              <w:r w:rsidRPr="00B034B8">
                <w:t>.1.</w:t>
              </w:r>
              <w:r>
                <w:t>2.2</w:t>
              </w:r>
            </w:ins>
          </w:p>
        </w:tc>
        <w:tc>
          <w:tcPr>
            <w:tcW w:w="3737" w:type="dxa"/>
          </w:tcPr>
          <w:p w14:paraId="0989ADC3" w14:textId="3F98AD60" w:rsidR="00963DF8" w:rsidRPr="00B034B8" w:rsidRDefault="00963DF8" w:rsidP="00963DF8">
            <w:pPr>
              <w:pStyle w:val="TAL"/>
              <w:keepNext w:val="0"/>
              <w:keepLines w:val="0"/>
              <w:rPr>
                <w:ins w:id="14" w:author="Coroescu Liviu (1CD2)" w:date="2024-07-05T12:27:00Z" w16du:dateUtc="2024-07-05T10:27:00Z"/>
              </w:rPr>
            </w:pPr>
            <w:ins w:id="15" w:author="Coroescu Liviu (1CD2)" w:date="2024-07-05T12:30:00Z" w16du:dateUtc="2024-07-05T10:30:00Z">
              <w:r w:rsidRPr="00B034B8">
                <w:t>Same as 6.</w:t>
              </w:r>
              <w:r>
                <w:t>7</w:t>
              </w:r>
              <w:r w:rsidRPr="00B034B8">
                <w:t>.1.</w:t>
              </w:r>
              <w:r>
                <w:t>2.2</w:t>
              </w:r>
            </w:ins>
          </w:p>
        </w:tc>
      </w:tr>
      <w:tr w:rsidR="00963DF8" w:rsidRPr="00D0162F" w14:paraId="4E63C7BD" w14:textId="77777777" w:rsidTr="000C1529">
        <w:trPr>
          <w:cantSplit/>
          <w:jc w:val="center"/>
          <w:ins w:id="16" w:author="Coroescu Liviu (1CD2)" w:date="2024-07-05T12:27:00Z"/>
        </w:trPr>
        <w:tc>
          <w:tcPr>
            <w:tcW w:w="3240" w:type="dxa"/>
          </w:tcPr>
          <w:p w14:paraId="3E72C5F1" w14:textId="1CF4EC0E" w:rsidR="00963DF8" w:rsidRPr="00047C13" w:rsidRDefault="00963DF8" w:rsidP="00963DF8">
            <w:pPr>
              <w:pStyle w:val="TAL"/>
              <w:rPr>
                <w:ins w:id="17" w:author="Coroescu Liviu (1CD2)" w:date="2024-07-05T12:27:00Z" w16du:dateUtc="2024-07-05T10:27:00Z"/>
                <w:lang w:eastAsia="zh-CN"/>
              </w:rPr>
            </w:pPr>
            <w:ins w:id="18" w:author="Coroescu Liviu (1CD2)" w:date="2024-07-05T12:28:00Z" w16du:dateUtc="2024-07-05T10:28:00Z">
              <w:r w:rsidRPr="00C91015">
                <w:t>16.7.1.4.1 NR SA FR1 SS-RSRP absolute measurement accuracy for 2 Rx UE</w:t>
              </w:r>
            </w:ins>
          </w:p>
        </w:tc>
        <w:tc>
          <w:tcPr>
            <w:tcW w:w="2572" w:type="dxa"/>
          </w:tcPr>
          <w:p w14:paraId="54207655" w14:textId="4AFB04C8" w:rsidR="00963DF8" w:rsidRPr="00B034B8" w:rsidRDefault="00963DF8" w:rsidP="00963DF8">
            <w:pPr>
              <w:pStyle w:val="TAL"/>
              <w:keepNext w:val="0"/>
              <w:keepLines w:val="0"/>
              <w:rPr>
                <w:ins w:id="19" w:author="Coroescu Liviu (1CD2)" w:date="2024-07-05T12:27:00Z" w16du:dateUtc="2024-07-05T10:27:00Z"/>
              </w:rPr>
            </w:pPr>
            <w:ins w:id="20" w:author="Coroescu Liviu (1CD2)" w:date="2024-07-05T12:30:00Z" w16du:dateUtc="2024-07-05T10:30:00Z">
              <w:r w:rsidRPr="00B034B8">
                <w:t>Same as 6.</w:t>
              </w:r>
              <w:r>
                <w:t>7</w:t>
              </w:r>
              <w:r w:rsidRPr="00B034B8">
                <w:t>.1.</w:t>
              </w:r>
              <w:r>
                <w:t>2.1</w:t>
              </w:r>
            </w:ins>
          </w:p>
        </w:tc>
        <w:tc>
          <w:tcPr>
            <w:tcW w:w="3737" w:type="dxa"/>
          </w:tcPr>
          <w:p w14:paraId="7C68752A" w14:textId="1AF350B1" w:rsidR="00963DF8" w:rsidRPr="00B034B8" w:rsidRDefault="00963DF8" w:rsidP="00963DF8">
            <w:pPr>
              <w:pStyle w:val="TAL"/>
              <w:keepNext w:val="0"/>
              <w:keepLines w:val="0"/>
              <w:rPr>
                <w:ins w:id="21" w:author="Coroescu Liviu (1CD2)" w:date="2024-07-05T12:27:00Z" w16du:dateUtc="2024-07-05T10:27:00Z"/>
              </w:rPr>
            </w:pPr>
            <w:ins w:id="22" w:author="Coroescu Liviu (1CD2)" w:date="2024-07-05T12:30:00Z" w16du:dateUtc="2024-07-05T10:30:00Z">
              <w:r w:rsidRPr="00B034B8">
                <w:t>Same as 6.</w:t>
              </w:r>
              <w:r>
                <w:t>7</w:t>
              </w:r>
              <w:r w:rsidRPr="00B034B8">
                <w:t>.1.</w:t>
              </w:r>
              <w:r>
                <w:t>2.1</w:t>
              </w:r>
            </w:ins>
          </w:p>
        </w:tc>
      </w:tr>
      <w:tr w:rsidR="00963DF8" w:rsidRPr="00D0162F" w14:paraId="2A652797" w14:textId="77777777" w:rsidTr="000C1529">
        <w:trPr>
          <w:cantSplit/>
          <w:jc w:val="center"/>
          <w:ins w:id="23" w:author="Coroescu Liviu (1CD2)" w:date="2024-07-05T12:27:00Z"/>
        </w:trPr>
        <w:tc>
          <w:tcPr>
            <w:tcW w:w="3240" w:type="dxa"/>
          </w:tcPr>
          <w:p w14:paraId="5E6F73D8" w14:textId="7B108A82" w:rsidR="00963DF8" w:rsidRPr="00047C13" w:rsidRDefault="00963DF8" w:rsidP="00963DF8">
            <w:pPr>
              <w:pStyle w:val="TAL"/>
              <w:rPr>
                <w:ins w:id="24" w:author="Coroescu Liviu (1CD2)" w:date="2024-07-05T12:27:00Z" w16du:dateUtc="2024-07-05T10:27:00Z"/>
                <w:lang w:eastAsia="zh-CN"/>
              </w:rPr>
            </w:pPr>
            <w:ins w:id="25" w:author="Coroescu Liviu (1CD2)" w:date="2024-07-05T12:28:00Z" w16du:dateUtc="2024-07-05T10:28:00Z">
              <w:r w:rsidRPr="00C91015">
                <w:t>16.7.1.4.2 NR SA FR1 SS-RSRP relative measurement accuracy for 2 Rx UE</w:t>
              </w:r>
            </w:ins>
          </w:p>
        </w:tc>
        <w:tc>
          <w:tcPr>
            <w:tcW w:w="2572" w:type="dxa"/>
          </w:tcPr>
          <w:p w14:paraId="74BC01A1" w14:textId="1D8F61D6" w:rsidR="00963DF8" w:rsidRPr="00B034B8" w:rsidRDefault="00963DF8" w:rsidP="00963DF8">
            <w:pPr>
              <w:pStyle w:val="TAL"/>
              <w:keepNext w:val="0"/>
              <w:keepLines w:val="0"/>
              <w:rPr>
                <w:ins w:id="26" w:author="Coroescu Liviu (1CD2)" w:date="2024-07-05T12:27:00Z" w16du:dateUtc="2024-07-05T10:27:00Z"/>
              </w:rPr>
            </w:pPr>
            <w:ins w:id="27" w:author="Coroescu Liviu (1CD2)" w:date="2024-07-05T12:30:00Z" w16du:dateUtc="2024-07-05T10:30:00Z">
              <w:r w:rsidRPr="00B034B8">
                <w:t>Same as 6.</w:t>
              </w:r>
              <w:r>
                <w:t>7</w:t>
              </w:r>
              <w:r w:rsidRPr="00B034B8">
                <w:t>.1.</w:t>
              </w:r>
              <w:r>
                <w:t>2.2</w:t>
              </w:r>
            </w:ins>
          </w:p>
        </w:tc>
        <w:tc>
          <w:tcPr>
            <w:tcW w:w="3737" w:type="dxa"/>
          </w:tcPr>
          <w:p w14:paraId="6B97675C" w14:textId="20A90764" w:rsidR="00963DF8" w:rsidRPr="00B034B8" w:rsidRDefault="00963DF8" w:rsidP="00963DF8">
            <w:pPr>
              <w:pStyle w:val="TAL"/>
              <w:keepNext w:val="0"/>
              <w:keepLines w:val="0"/>
              <w:rPr>
                <w:ins w:id="28" w:author="Coroescu Liviu (1CD2)" w:date="2024-07-05T12:27:00Z" w16du:dateUtc="2024-07-05T10:27:00Z"/>
              </w:rPr>
            </w:pPr>
            <w:ins w:id="29" w:author="Coroescu Liviu (1CD2)" w:date="2024-07-05T12:30:00Z" w16du:dateUtc="2024-07-05T10:30:00Z">
              <w:r w:rsidRPr="00B034B8">
                <w:t>Same as 6.</w:t>
              </w:r>
              <w:r>
                <w:t>7</w:t>
              </w:r>
              <w:r w:rsidRPr="00B034B8">
                <w:t>.1.</w:t>
              </w:r>
              <w:r>
                <w:t>2.2</w:t>
              </w:r>
            </w:ins>
          </w:p>
        </w:tc>
      </w:tr>
      <w:tr w:rsidR="00963DF8" w:rsidRPr="00D0162F" w14:paraId="5ED9B0B0" w14:textId="77777777" w:rsidTr="000C1529">
        <w:trPr>
          <w:cantSplit/>
          <w:jc w:val="center"/>
        </w:trPr>
        <w:tc>
          <w:tcPr>
            <w:tcW w:w="3240" w:type="dxa"/>
          </w:tcPr>
          <w:p w14:paraId="653B95EC" w14:textId="26ECF41B" w:rsidR="00963DF8" w:rsidRPr="00B034B8" w:rsidRDefault="00963DF8" w:rsidP="00963DF8">
            <w:pPr>
              <w:pStyle w:val="TAL"/>
              <w:rPr>
                <w:lang w:eastAsia="zh-CN"/>
              </w:rPr>
            </w:pPr>
            <w:r w:rsidRPr="00047C13">
              <w:rPr>
                <w:lang w:eastAsia="zh-CN"/>
              </w:rPr>
              <w:t>16.7.2.1</w:t>
            </w:r>
            <w:r>
              <w:rPr>
                <w:lang w:eastAsia="zh-CN"/>
              </w:rPr>
              <w:t xml:space="preserve"> </w:t>
            </w:r>
            <w:r w:rsidRPr="00047C13">
              <w:rPr>
                <w:lang w:eastAsia="zh-CN"/>
              </w:rPr>
              <w:t>NR SA FR1 SS-RSRQ measurement accuracy for 1 Rx UE</w:t>
            </w:r>
          </w:p>
        </w:tc>
        <w:tc>
          <w:tcPr>
            <w:tcW w:w="2572" w:type="dxa"/>
          </w:tcPr>
          <w:p w14:paraId="39F3696F" w14:textId="524D2309" w:rsidR="00963DF8" w:rsidRPr="00B034B8" w:rsidRDefault="00963DF8" w:rsidP="00963DF8">
            <w:pPr>
              <w:pStyle w:val="TAL"/>
              <w:keepNext w:val="0"/>
              <w:keepLines w:val="0"/>
            </w:pPr>
            <w:r w:rsidRPr="00B034B8">
              <w:t>Same as 6.</w:t>
            </w:r>
            <w:r>
              <w:t>7</w:t>
            </w:r>
            <w:r w:rsidRPr="00B034B8">
              <w:t>.</w:t>
            </w:r>
            <w:r>
              <w:t>2.1</w:t>
            </w:r>
          </w:p>
        </w:tc>
        <w:tc>
          <w:tcPr>
            <w:tcW w:w="3737" w:type="dxa"/>
          </w:tcPr>
          <w:p w14:paraId="4A2093FA" w14:textId="2EF4ACB0" w:rsidR="00963DF8" w:rsidRPr="00B034B8" w:rsidRDefault="00963DF8" w:rsidP="00963DF8">
            <w:pPr>
              <w:pStyle w:val="TAL"/>
              <w:keepNext w:val="0"/>
              <w:keepLines w:val="0"/>
            </w:pPr>
            <w:r w:rsidRPr="00B034B8">
              <w:t>Same as 6.</w:t>
            </w:r>
            <w:r>
              <w:t>7</w:t>
            </w:r>
            <w:r w:rsidRPr="00B034B8">
              <w:t>.</w:t>
            </w:r>
            <w:r>
              <w:t>2.1</w:t>
            </w:r>
          </w:p>
        </w:tc>
      </w:tr>
      <w:tr w:rsidR="00963DF8" w:rsidRPr="00D0162F" w14:paraId="622A015A" w14:textId="77777777" w:rsidTr="00363D49">
        <w:trPr>
          <w:cantSplit/>
          <w:jc w:val="center"/>
        </w:trPr>
        <w:tc>
          <w:tcPr>
            <w:tcW w:w="9549" w:type="dxa"/>
            <w:gridSpan w:val="3"/>
          </w:tcPr>
          <w:p w14:paraId="617BB70B" w14:textId="10A20497" w:rsidR="00963DF8" w:rsidRPr="00B034B8" w:rsidRDefault="00963DF8" w:rsidP="00963DF8">
            <w:pPr>
              <w:pStyle w:val="TAL"/>
              <w:keepNext w:val="0"/>
              <w:keepLines w:val="0"/>
              <w:jc w:val="center"/>
            </w:pPr>
            <w:r w:rsidRPr="00461CB1">
              <w:rPr>
                <w:highlight w:val="yellow"/>
              </w:rPr>
              <w:t>&lt;Unchanged contents are omitted&gt;</w:t>
            </w:r>
          </w:p>
        </w:tc>
      </w:tr>
    </w:tbl>
    <w:p w14:paraId="5AECDAD5" w14:textId="77777777" w:rsidR="00851DC5" w:rsidRPr="00D0162F" w:rsidRDefault="00851DC5" w:rsidP="00851DC5"/>
    <w:p w14:paraId="4000D1B7" w14:textId="77777777" w:rsidR="00851DC5" w:rsidRDefault="00851DC5" w:rsidP="00851DC5">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2CFB66" w14:textId="77777777" w:rsidR="00963DF8" w:rsidRPr="00D0162F" w:rsidRDefault="00963DF8" w:rsidP="00963DF8">
      <w:pPr>
        <w:pStyle w:val="Heading3"/>
      </w:pPr>
      <w:r w:rsidRPr="00D0162F">
        <w:t>F.1.3.2</w:t>
      </w:r>
      <w:r w:rsidRPr="00D0162F">
        <w:tab/>
      </w:r>
      <w:r w:rsidRPr="00D0162F">
        <w:rPr>
          <w:lang w:eastAsia="sv-SE"/>
        </w:rPr>
        <w:t xml:space="preserve">Measurement of RRM </w:t>
      </w:r>
      <w:r w:rsidRPr="00D0162F">
        <w:t>requirements</w:t>
      </w:r>
    </w:p>
    <w:p w14:paraId="5E5584FC" w14:textId="441EDF46" w:rsidR="00963DF8" w:rsidRDefault="00963DF8" w:rsidP="00851DC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890213" w14:textId="77777777" w:rsidR="00851DC5" w:rsidRPr="00D0162F" w:rsidRDefault="00851DC5" w:rsidP="00851DC5">
      <w:pPr>
        <w:pStyle w:val="TH"/>
      </w:pPr>
      <w:r w:rsidRPr="00D0162F">
        <w:t xml:space="preserve">Table F.1.3.2-7: Derivation of test requirements for NR SA FR1 RRM tests </w:t>
      </w:r>
      <w:r w:rsidRPr="00D0162F">
        <w:rPr>
          <w:lang w:eastAsia="zh-CN"/>
        </w:rPr>
        <w:t xml:space="preserve">for </w:t>
      </w:r>
      <w:proofErr w:type="spellStart"/>
      <w:r w:rsidRPr="00D0162F">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851DC5" w:rsidRPr="00D0162F" w14:paraId="27B48E72" w14:textId="77777777" w:rsidTr="00DC4301">
        <w:trPr>
          <w:jc w:val="center"/>
        </w:trPr>
        <w:tc>
          <w:tcPr>
            <w:tcW w:w="1347" w:type="pct"/>
          </w:tcPr>
          <w:p w14:paraId="1E2168FF" w14:textId="77777777" w:rsidR="00851DC5" w:rsidRPr="00D0162F" w:rsidRDefault="00851DC5" w:rsidP="000C1529">
            <w:pPr>
              <w:pStyle w:val="TAH"/>
            </w:pPr>
            <w:r w:rsidRPr="00D0162F">
              <w:lastRenderedPageBreak/>
              <w:t>Test</w:t>
            </w:r>
          </w:p>
        </w:tc>
        <w:tc>
          <w:tcPr>
            <w:tcW w:w="1585" w:type="pct"/>
          </w:tcPr>
          <w:p w14:paraId="02C5CD2A" w14:textId="77777777" w:rsidR="00851DC5" w:rsidRPr="00D0162F" w:rsidRDefault="00851DC5" w:rsidP="000C1529">
            <w:pPr>
              <w:pStyle w:val="TAH"/>
            </w:pPr>
            <w:r w:rsidRPr="00D0162F">
              <w:t>Minimum requirement in TS 38.133 [6]</w:t>
            </w:r>
          </w:p>
        </w:tc>
        <w:tc>
          <w:tcPr>
            <w:tcW w:w="776" w:type="pct"/>
          </w:tcPr>
          <w:p w14:paraId="795C8584" w14:textId="77777777" w:rsidR="00851DC5" w:rsidRPr="00D0162F" w:rsidRDefault="00851DC5" w:rsidP="000C1529">
            <w:pPr>
              <w:pStyle w:val="TAH"/>
            </w:pPr>
            <w:r w:rsidRPr="00D0162F">
              <w:t>Test tolerance</w:t>
            </w:r>
            <w:r w:rsidRPr="00D0162F">
              <w:br/>
              <w:t>(TT)</w:t>
            </w:r>
          </w:p>
        </w:tc>
        <w:tc>
          <w:tcPr>
            <w:tcW w:w="1292" w:type="pct"/>
          </w:tcPr>
          <w:p w14:paraId="6D7B212C" w14:textId="77777777" w:rsidR="00851DC5" w:rsidRPr="00D0162F" w:rsidRDefault="00851DC5" w:rsidP="000C1529">
            <w:pPr>
              <w:pStyle w:val="TAH"/>
            </w:pPr>
            <w:r w:rsidRPr="00D0162F">
              <w:t>Test requirement in TS 38.533</w:t>
            </w:r>
          </w:p>
        </w:tc>
      </w:tr>
      <w:tr w:rsidR="00963DF8" w:rsidRPr="00D0162F" w14:paraId="538D589A" w14:textId="77777777" w:rsidTr="00963DF8">
        <w:trPr>
          <w:jc w:val="center"/>
        </w:trPr>
        <w:tc>
          <w:tcPr>
            <w:tcW w:w="5000" w:type="pct"/>
            <w:gridSpan w:val="4"/>
          </w:tcPr>
          <w:p w14:paraId="1D2FF316" w14:textId="76240860" w:rsidR="00963DF8" w:rsidRPr="00D0162F" w:rsidRDefault="00963DF8" w:rsidP="00963DF8">
            <w:pPr>
              <w:pStyle w:val="TAL"/>
              <w:jc w:val="center"/>
              <w:rPr>
                <w:lang w:eastAsia="zh-CN"/>
              </w:rPr>
            </w:pPr>
            <w:r w:rsidRPr="00461CB1">
              <w:rPr>
                <w:highlight w:val="yellow"/>
              </w:rPr>
              <w:t>&lt;Unchanged contents are omitted&gt;</w:t>
            </w:r>
          </w:p>
        </w:tc>
      </w:tr>
      <w:tr w:rsidR="00200215" w:rsidRPr="00D0162F" w14:paraId="7FBA0D9C" w14:textId="77777777" w:rsidTr="00DC4301">
        <w:trPr>
          <w:jc w:val="center"/>
        </w:trPr>
        <w:tc>
          <w:tcPr>
            <w:tcW w:w="1347" w:type="pct"/>
          </w:tcPr>
          <w:p w14:paraId="19EA66A4" w14:textId="79E1CD9F" w:rsidR="00200215" w:rsidRPr="00D0162F" w:rsidRDefault="00200215" w:rsidP="00200215">
            <w:pPr>
              <w:pStyle w:val="TAL"/>
            </w:pPr>
            <w:r w:rsidRPr="00047C13">
              <w:rPr>
                <w:lang w:eastAsia="zh-CN"/>
              </w:rPr>
              <w:t>16.7.1.1.1</w:t>
            </w:r>
            <w:r>
              <w:rPr>
                <w:lang w:eastAsia="zh-CN"/>
              </w:rPr>
              <w:t xml:space="preserve"> </w:t>
            </w:r>
            <w:r w:rsidRPr="00047C13">
              <w:rPr>
                <w:lang w:eastAsia="zh-CN"/>
              </w:rPr>
              <w:t>NR SA FR1 SS-RSRP absolute measurement accuracy for 1 Rx UE</w:t>
            </w:r>
          </w:p>
        </w:tc>
        <w:tc>
          <w:tcPr>
            <w:tcW w:w="1585" w:type="pct"/>
          </w:tcPr>
          <w:p w14:paraId="50705E32" w14:textId="6187A47A" w:rsidR="00200215" w:rsidRPr="00D0162F" w:rsidRDefault="00EF7FCA" w:rsidP="00200215">
            <w:pPr>
              <w:pStyle w:val="TAL"/>
              <w:rPr>
                <w:lang w:eastAsia="zh-CN"/>
              </w:rPr>
            </w:pPr>
            <w:r w:rsidRPr="00D0162F">
              <w:t>TEST CONFIGURATION 1, 2,</w:t>
            </w:r>
            <w:r>
              <w:t xml:space="preserve"> 4</w:t>
            </w:r>
          </w:p>
        </w:tc>
        <w:tc>
          <w:tcPr>
            <w:tcW w:w="776" w:type="pct"/>
          </w:tcPr>
          <w:p w14:paraId="01DA7BFC" w14:textId="1FA61BCA" w:rsidR="00200215" w:rsidRPr="00D0162F" w:rsidRDefault="00200215" w:rsidP="00200215">
            <w:pPr>
              <w:pStyle w:val="TAL"/>
              <w:rPr>
                <w:lang w:eastAsia="zh-CN"/>
              </w:rPr>
            </w:pPr>
          </w:p>
        </w:tc>
        <w:tc>
          <w:tcPr>
            <w:tcW w:w="1292" w:type="pct"/>
          </w:tcPr>
          <w:p w14:paraId="35D32187" w14:textId="691A0159" w:rsidR="00200215" w:rsidRPr="00D0162F" w:rsidRDefault="00200215" w:rsidP="00200215">
            <w:pPr>
              <w:pStyle w:val="TAL"/>
              <w:rPr>
                <w:lang w:eastAsia="zh-CN"/>
              </w:rPr>
            </w:pPr>
          </w:p>
        </w:tc>
      </w:tr>
      <w:tr w:rsidR="00EF7FCA" w:rsidRPr="00D0162F" w14:paraId="75C43104" w14:textId="77777777" w:rsidTr="00DC4301">
        <w:trPr>
          <w:jc w:val="center"/>
        </w:trPr>
        <w:tc>
          <w:tcPr>
            <w:tcW w:w="1347" w:type="pct"/>
          </w:tcPr>
          <w:p w14:paraId="5BBA8FB3" w14:textId="77777777" w:rsidR="00EF7FCA" w:rsidRPr="00047C13" w:rsidRDefault="00EF7FCA" w:rsidP="00EF7FCA">
            <w:pPr>
              <w:pStyle w:val="TAL"/>
              <w:rPr>
                <w:lang w:eastAsia="zh-CN"/>
              </w:rPr>
            </w:pPr>
          </w:p>
        </w:tc>
        <w:tc>
          <w:tcPr>
            <w:tcW w:w="1585" w:type="pct"/>
          </w:tcPr>
          <w:p w14:paraId="47E58D2D" w14:textId="77777777" w:rsidR="00EF7FCA" w:rsidRPr="00D0162F" w:rsidRDefault="00EF7FCA" w:rsidP="00EF7FCA">
            <w:pPr>
              <w:pStyle w:val="TAL"/>
            </w:pPr>
            <w:r w:rsidRPr="00D0162F">
              <w:t>Test 1:</w:t>
            </w:r>
          </w:p>
          <w:p w14:paraId="4C65C86B" w14:textId="77777777" w:rsidR="00EF7FCA" w:rsidRPr="00D0162F" w:rsidRDefault="00EF7FCA" w:rsidP="00EF7FCA">
            <w:pPr>
              <w:pStyle w:val="TAL"/>
            </w:pPr>
            <w:r w:rsidRPr="00D0162F">
              <w:t>Noc: -106dBm/15kHz</w:t>
            </w:r>
          </w:p>
          <w:p w14:paraId="77C69F3D" w14:textId="77777777" w:rsidR="00EF7FCA" w:rsidRPr="00D0162F" w:rsidRDefault="00EF7FCA" w:rsidP="00EF7FCA">
            <w:pPr>
              <w:pStyle w:val="TAL"/>
            </w:pPr>
            <w:r w:rsidRPr="00D0162F">
              <w:t>Ês1 / Noc: +6.0dB</w:t>
            </w:r>
          </w:p>
          <w:p w14:paraId="19D7D65B" w14:textId="77777777" w:rsidR="00EF7FCA" w:rsidRPr="00D0162F" w:rsidRDefault="00EF7FCA" w:rsidP="00EF7FCA">
            <w:pPr>
              <w:pStyle w:val="TAL"/>
            </w:pPr>
            <w:r w:rsidRPr="00D0162F">
              <w:t>Ês2 / Noc: +1.0dB</w:t>
            </w:r>
          </w:p>
          <w:p w14:paraId="084729D1" w14:textId="77777777" w:rsidR="00EF7FCA" w:rsidRPr="00D0162F" w:rsidRDefault="00EF7FCA" w:rsidP="00EF7FCA">
            <w:pPr>
              <w:pStyle w:val="TAL"/>
            </w:pPr>
            <w:r w:rsidRPr="00D0162F">
              <w:t xml:space="preserve">Reported </w:t>
            </w:r>
            <w:r w:rsidRPr="00200215">
              <w:t>RSRP</w:t>
            </w:r>
            <w:r w:rsidRPr="00D0162F">
              <w:t xml:space="preserve"> values: ±</w:t>
            </w:r>
            <w:r>
              <w:t>5</w:t>
            </w:r>
            <w:r w:rsidRPr="00D0162F">
              <w:t>.5dB</w:t>
            </w:r>
          </w:p>
          <w:p w14:paraId="2D1BF8B7" w14:textId="77777777" w:rsidR="00EF7FCA" w:rsidRPr="00D0162F" w:rsidRDefault="00EF7FCA" w:rsidP="00EF7FCA">
            <w:pPr>
              <w:pStyle w:val="TAL"/>
            </w:pPr>
          </w:p>
          <w:p w14:paraId="25214A64" w14:textId="77777777" w:rsidR="00EF7FCA" w:rsidRPr="00D0162F" w:rsidRDefault="00EF7FCA" w:rsidP="00EF7FCA">
            <w:pPr>
              <w:pStyle w:val="TAL"/>
            </w:pPr>
            <w:r w:rsidRPr="00D0162F">
              <w:t>Test 2:</w:t>
            </w:r>
          </w:p>
          <w:p w14:paraId="092FA3DE" w14:textId="77777777" w:rsidR="00EF7FCA" w:rsidRPr="00D0162F" w:rsidRDefault="00EF7FCA" w:rsidP="00EF7FCA">
            <w:pPr>
              <w:pStyle w:val="TAL"/>
            </w:pPr>
            <w:r w:rsidRPr="00D0162F">
              <w:t>Noc: -88dBm/15kHz</w:t>
            </w:r>
          </w:p>
          <w:p w14:paraId="03AE1E58" w14:textId="77777777" w:rsidR="00EF7FCA" w:rsidRPr="00D0162F" w:rsidRDefault="00EF7FCA" w:rsidP="00EF7FCA">
            <w:pPr>
              <w:pStyle w:val="TAL"/>
            </w:pPr>
            <w:r w:rsidRPr="00D0162F">
              <w:t>Ês1 / Noc: +6.0dB</w:t>
            </w:r>
          </w:p>
          <w:p w14:paraId="49CECD44" w14:textId="77777777" w:rsidR="00EF7FCA" w:rsidRPr="00D0162F" w:rsidRDefault="00EF7FCA" w:rsidP="00EF7FCA">
            <w:pPr>
              <w:pStyle w:val="TAL"/>
            </w:pPr>
            <w:r w:rsidRPr="00D0162F">
              <w:t>Ês2 / Noc: +1.0dB</w:t>
            </w:r>
          </w:p>
          <w:p w14:paraId="1DA5857E" w14:textId="77777777" w:rsidR="00EF7FCA" w:rsidRPr="00D0162F" w:rsidRDefault="00EF7FCA" w:rsidP="00EF7FCA">
            <w:pPr>
              <w:pStyle w:val="TAL"/>
            </w:pPr>
            <w:r w:rsidRPr="00200215">
              <w:t>Reported</w:t>
            </w:r>
            <w:r w:rsidRPr="00D0162F">
              <w:t xml:space="preserve"> RSRP values: ±</w:t>
            </w:r>
            <w:r>
              <w:t>9</w:t>
            </w:r>
            <w:r w:rsidRPr="00D0162F">
              <w:t>dB</w:t>
            </w:r>
          </w:p>
          <w:p w14:paraId="71FEF9CE" w14:textId="77777777" w:rsidR="00EF7FCA" w:rsidRPr="00D0162F" w:rsidRDefault="00EF7FCA" w:rsidP="00EF7FCA">
            <w:pPr>
              <w:pStyle w:val="TAL"/>
            </w:pPr>
          </w:p>
          <w:p w14:paraId="5DC2352B" w14:textId="77777777" w:rsidR="00EF7FCA" w:rsidRPr="00D0162F" w:rsidRDefault="00EF7FCA" w:rsidP="00EF7FCA">
            <w:pPr>
              <w:pStyle w:val="TAL"/>
            </w:pPr>
            <w:r w:rsidRPr="00D0162F">
              <w:t>Test 3:</w:t>
            </w:r>
          </w:p>
          <w:p w14:paraId="7E7E8AA9" w14:textId="77777777" w:rsidR="00EF7FCA" w:rsidRPr="00D0162F" w:rsidRDefault="00EF7FCA" w:rsidP="00EF7FCA">
            <w:pPr>
              <w:pStyle w:val="TAL"/>
            </w:pPr>
            <w:r w:rsidRPr="00D0162F">
              <w:t>Noc: -11</w:t>
            </w:r>
            <w:r>
              <w:t>4</w:t>
            </w:r>
            <w:r w:rsidRPr="00D0162F">
              <w:t xml:space="preserve">dBm/15kHz + </w:t>
            </w:r>
            <w:proofErr w:type="spellStart"/>
            <w:r w:rsidRPr="00D0162F">
              <w:t>ΔBG_offset</w:t>
            </w:r>
            <w:proofErr w:type="spellEnd"/>
          </w:p>
          <w:p w14:paraId="579A5FA4" w14:textId="77777777" w:rsidR="00EF7FCA" w:rsidRPr="00D0162F" w:rsidRDefault="00EF7FCA" w:rsidP="00EF7FCA">
            <w:pPr>
              <w:pStyle w:val="TAL"/>
            </w:pPr>
            <w:r w:rsidRPr="00D0162F">
              <w:t>Ês1 / Noc: +3.0dB</w:t>
            </w:r>
          </w:p>
          <w:p w14:paraId="5854064C" w14:textId="77777777" w:rsidR="00EF7FCA" w:rsidRPr="00D0162F" w:rsidRDefault="00EF7FCA" w:rsidP="00EF7FCA">
            <w:pPr>
              <w:pStyle w:val="TAL"/>
            </w:pPr>
            <w:r w:rsidRPr="00D0162F">
              <w:t>Ês2 / Noc: 0dB</w:t>
            </w:r>
          </w:p>
          <w:p w14:paraId="2A8264C8" w14:textId="77777777" w:rsidR="00EF7FCA" w:rsidRPr="00D0162F" w:rsidRDefault="00EF7FCA" w:rsidP="00EF7FCA">
            <w:pPr>
              <w:pStyle w:val="TAL"/>
            </w:pPr>
          </w:p>
          <w:p w14:paraId="1F27A21E" w14:textId="676117F5" w:rsidR="00EF7FCA" w:rsidRPr="00D0162F" w:rsidRDefault="00EF7FCA" w:rsidP="00EF7FCA">
            <w:pPr>
              <w:pStyle w:val="TAL"/>
            </w:pPr>
            <w:r w:rsidRPr="00D0162F">
              <w:t>Reported RSRP values: ±</w:t>
            </w:r>
            <w:r>
              <w:t>5.5</w:t>
            </w:r>
            <w:r w:rsidRPr="00D0162F">
              <w:t>dB</w:t>
            </w:r>
          </w:p>
        </w:tc>
        <w:tc>
          <w:tcPr>
            <w:tcW w:w="776" w:type="pct"/>
          </w:tcPr>
          <w:p w14:paraId="143A0B44" w14:textId="77777777" w:rsidR="00EF7FCA" w:rsidRPr="00D0162F" w:rsidRDefault="00EF7FCA" w:rsidP="00EF7FCA">
            <w:pPr>
              <w:pStyle w:val="TAL"/>
            </w:pPr>
            <w:r w:rsidRPr="00D0162F">
              <w:t>Test 1:</w:t>
            </w:r>
          </w:p>
          <w:p w14:paraId="11CEEE45" w14:textId="77777777" w:rsidR="00EF7FCA" w:rsidRPr="00D0162F" w:rsidRDefault="00EF7FCA" w:rsidP="00EF7FCA">
            <w:pPr>
              <w:pStyle w:val="TAL"/>
            </w:pPr>
            <w:r w:rsidRPr="00D0162F">
              <w:t>-1.5dB</w:t>
            </w:r>
          </w:p>
          <w:p w14:paraId="4A979A3E" w14:textId="77777777" w:rsidR="00EF7FCA" w:rsidRPr="00D0162F" w:rsidRDefault="00EF7FCA" w:rsidP="00EF7FCA">
            <w:pPr>
              <w:pStyle w:val="TAL"/>
            </w:pPr>
            <w:r w:rsidRPr="00D0162F">
              <w:t>0dB</w:t>
            </w:r>
          </w:p>
          <w:p w14:paraId="350519CF" w14:textId="77777777" w:rsidR="00EF7FCA" w:rsidRPr="00D0162F" w:rsidRDefault="00EF7FCA" w:rsidP="00EF7FCA">
            <w:pPr>
              <w:pStyle w:val="TAL"/>
            </w:pPr>
            <w:r w:rsidRPr="00D0162F">
              <w:t>+0.4dB</w:t>
            </w:r>
          </w:p>
          <w:p w14:paraId="1FBBF983" w14:textId="77777777" w:rsidR="00EF7FCA" w:rsidRPr="00D0162F" w:rsidRDefault="00EF7FCA" w:rsidP="00EF7FCA">
            <w:pPr>
              <w:pStyle w:val="TAL"/>
            </w:pPr>
            <w:r w:rsidRPr="00D0162F">
              <w:t>Via mapping</w:t>
            </w:r>
          </w:p>
          <w:p w14:paraId="095FCBDE" w14:textId="77777777" w:rsidR="00EF7FCA" w:rsidRPr="00D0162F" w:rsidRDefault="00EF7FCA" w:rsidP="00EF7FCA">
            <w:pPr>
              <w:pStyle w:val="TAL"/>
            </w:pPr>
          </w:p>
          <w:p w14:paraId="3B1CBCBF" w14:textId="77777777" w:rsidR="00EF7FCA" w:rsidRPr="00D0162F" w:rsidRDefault="00EF7FCA" w:rsidP="00EF7FCA">
            <w:pPr>
              <w:pStyle w:val="TAL"/>
            </w:pPr>
            <w:r w:rsidRPr="00D0162F">
              <w:t>Test 2:</w:t>
            </w:r>
          </w:p>
          <w:p w14:paraId="5881AE99" w14:textId="77777777" w:rsidR="00EF7FCA" w:rsidRPr="00D0162F" w:rsidRDefault="00EF7FCA" w:rsidP="00EF7FCA">
            <w:pPr>
              <w:pStyle w:val="TAL"/>
            </w:pPr>
            <w:r w:rsidRPr="00D0162F">
              <w:t>0dB</w:t>
            </w:r>
          </w:p>
          <w:p w14:paraId="0213FACD" w14:textId="77777777" w:rsidR="00EF7FCA" w:rsidRPr="00D0162F" w:rsidRDefault="00EF7FCA" w:rsidP="00EF7FCA">
            <w:pPr>
              <w:pStyle w:val="TAL"/>
            </w:pPr>
            <w:r w:rsidRPr="00D0162F">
              <w:t>0dB</w:t>
            </w:r>
          </w:p>
          <w:p w14:paraId="53894E6F" w14:textId="77777777" w:rsidR="00EF7FCA" w:rsidRPr="00D0162F" w:rsidRDefault="00EF7FCA" w:rsidP="00EF7FCA">
            <w:pPr>
              <w:pStyle w:val="TAL"/>
            </w:pPr>
            <w:r w:rsidRPr="00D0162F">
              <w:t>+0.4dB</w:t>
            </w:r>
          </w:p>
          <w:p w14:paraId="5592C880" w14:textId="77777777" w:rsidR="00EF7FCA" w:rsidRPr="00D0162F" w:rsidRDefault="00EF7FCA" w:rsidP="00EF7FCA">
            <w:pPr>
              <w:pStyle w:val="TAL"/>
            </w:pPr>
            <w:r w:rsidRPr="00D0162F">
              <w:t>Via mapping</w:t>
            </w:r>
          </w:p>
          <w:p w14:paraId="7B22AE9D" w14:textId="77777777" w:rsidR="00EF7FCA" w:rsidRPr="00D0162F" w:rsidRDefault="00EF7FCA" w:rsidP="00EF7FCA">
            <w:pPr>
              <w:pStyle w:val="TAL"/>
            </w:pPr>
          </w:p>
          <w:p w14:paraId="7C91AE40" w14:textId="77777777" w:rsidR="00EF7FCA" w:rsidRPr="00D0162F" w:rsidRDefault="00EF7FCA" w:rsidP="00EF7FCA">
            <w:pPr>
              <w:pStyle w:val="TAL"/>
            </w:pPr>
            <w:r w:rsidRPr="00D0162F">
              <w:t>Test 3:</w:t>
            </w:r>
          </w:p>
          <w:p w14:paraId="7BD6B8C5" w14:textId="77777777" w:rsidR="00EF7FCA" w:rsidRPr="00D0162F" w:rsidRDefault="00EF7FCA" w:rsidP="00EF7FCA">
            <w:pPr>
              <w:pStyle w:val="TAL"/>
            </w:pPr>
            <w:r w:rsidRPr="00D0162F">
              <w:t>0dB</w:t>
            </w:r>
          </w:p>
          <w:p w14:paraId="777B5094" w14:textId="77777777" w:rsidR="00EF7FCA" w:rsidRPr="00D0162F" w:rsidRDefault="00EF7FCA" w:rsidP="00EF7FCA">
            <w:pPr>
              <w:pStyle w:val="TAL"/>
            </w:pPr>
            <w:r w:rsidRPr="00D0162F">
              <w:t>0dB</w:t>
            </w:r>
          </w:p>
          <w:p w14:paraId="50CF3713" w14:textId="77777777" w:rsidR="00EF7FCA" w:rsidRPr="00D0162F" w:rsidRDefault="00EF7FCA" w:rsidP="00EF7FCA">
            <w:pPr>
              <w:pStyle w:val="TAL"/>
            </w:pPr>
            <w:r w:rsidRPr="00D0162F">
              <w:t>0dB</w:t>
            </w:r>
          </w:p>
          <w:p w14:paraId="3880B0BD" w14:textId="77777777" w:rsidR="00EF7FCA" w:rsidRPr="00D0162F" w:rsidRDefault="00EF7FCA" w:rsidP="00EF7FCA">
            <w:pPr>
              <w:pStyle w:val="TAL"/>
            </w:pPr>
          </w:p>
          <w:p w14:paraId="4E831571" w14:textId="3C091E86" w:rsidR="00EF7FCA" w:rsidRPr="00D0162F" w:rsidRDefault="00EF7FCA" w:rsidP="00EF7FCA">
            <w:pPr>
              <w:pStyle w:val="TAL"/>
            </w:pPr>
            <w:r w:rsidRPr="00D0162F">
              <w:t>Via mapping</w:t>
            </w:r>
          </w:p>
        </w:tc>
        <w:tc>
          <w:tcPr>
            <w:tcW w:w="1292" w:type="pct"/>
          </w:tcPr>
          <w:p w14:paraId="01C867EC" w14:textId="77777777" w:rsidR="00EF7FCA" w:rsidRPr="00D0162F" w:rsidRDefault="00EF7FCA" w:rsidP="00EF7FCA">
            <w:pPr>
              <w:pStyle w:val="TAL"/>
            </w:pPr>
            <w:r w:rsidRPr="00D0162F">
              <w:t>Test 1:</w:t>
            </w:r>
          </w:p>
          <w:p w14:paraId="0047808F" w14:textId="77777777" w:rsidR="00EF7FCA" w:rsidRPr="00D0162F" w:rsidRDefault="00EF7FCA" w:rsidP="00EF7FCA">
            <w:pPr>
              <w:pStyle w:val="TAL"/>
            </w:pPr>
            <w:r w:rsidRPr="00D0162F">
              <w:t>Noc: -107.5dBm/15kHz</w:t>
            </w:r>
          </w:p>
          <w:p w14:paraId="521BADCA" w14:textId="77777777" w:rsidR="00EF7FCA" w:rsidRPr="00D0162F" w:rsidRDefault="00EF7FCA" w:rsidP="00EF7FCA">
            <w:pPr>
              <w:pStyle w:val="TAL"/>
            </w:pPr>
            <w:r w:rsidRPr="00D0162F">
              <w:t>Ês1 / Noc: +6.0dB</w:t>
            </w:r>
          </w:p>
          <w:p w14:paraId="0AE705EF" w14:textId="77777777" w:rsidR="00EF7FCA" w:rsidRPr="00D0162F" w:rsidRDefault="00EF7FCA" w:rsidP="00EF7FCA">
            <w:pPr>
              <w:pStyle w:val="TAL"/>
            </w:pPr>
            <w:r w:rsidRPr="00D0162F">
              <w:t>Ês2 / Noc: +1.4dB</w:t>
            </w:r>
          </w:p>
          <w:p w14:paraId="5BDB4617" w14:textId="77777777" w:rsidR="00EF7FCA" w:rsidRPr="00D0162F" w:rsidRDefault="00EF7FCA" w:rsidP="00EF7FCA">
            <w:pPr>
              <w:pStyle w:val="TAL"/>
            </w:pPr>
            <w:r w:rsidRPr="00D0162F">
              <w:t>RSRP_4</w:t>
            </w:r>
            <w:r>
              <w:t>3</w:t>
            </w:r>
            <w:r w:rsidRPr="00D0162F">
              <w:t xml:space="preserve"> to RSRP_5</w:t>
            </w:r>
            <w:r>
              <w:t>7</w:t>
            </w:r>
          </w:p>
          <w:p w14:paraId="061CB6E7" w14:textId="77777777" w:rsidR="00EF7FCA" w:rsidRPr="00D0162F" w:rsidRDefault="00EF7FCA" w:rsidP="00EF7FCA">
            <w:pPr>
              <w:pStyle w:val="TAL"/>
            </w:pPr>
          </w:p>
          <w:p w14:paraId="16A16787" w14:textId="77777777" w:rsidR="00EF7FCA" w:rsidRPr="00D0162F" w:rsidRDefault="00EF7FCA" w:rsidP="00EF7FCA">
            <w:pPr>
              <w:pStyle w:val="TAL"/>
            </w:pPr>
            <w:r w:rsidRPr="00D0162F">
              <w:t>Test 2:</w:t>
            </w:r>
          </w:p>
          <w:p w14:paraId="490D74F1" w14:textId="77777777" w:rsidR="00EF7FCA" w:rsidRPr="00D0162F" w:rsidRDefault="00EF7FCA" w:rsidP="00EF7FCA">
            <w:pPr>
              <w:pStyle w:val="TAL"/>
            </w:pPr>
            <w:r w:rsidRPr="00D0162F">
              <w:t>Noc: -88dBm/15kHz</w:t>
            </w:r>
          </w:p>
          <w:p w14:paraId="244C25A8" w14:textId="77777777" w:rsidR="00EF7FCA" w:rsidRPr="00D0162F" w:rsidRDefault="00EF7FCA" w:rsidP="00EF7FCA">
            <w:pPr>
              <w:pStyle w:val="TAL"/>
            </w:pPr>
            <w:r w:rsidRPr="00D0162F">
              <w:t>Ês1 / Noc: +6.0dB</w:t>
            </w:r>
          </w:p>
          <w:p w14:paraId="184D6B49" w14:textId="77777777" w:rsidR="00EF7FCA" w:rsidRPr="00D0162F" w:rsidRDefault="00EF7FCA" w:rsidP="00EF7FCA">
            <w:pPr>
              <w:pStyle w:val="TAL"/>
            </w:pPr>
            <w:r w:rsidRPr="00D0162F">
              <w:t>Ês2 / Noc: +1.4dB</w:t>
            </w:r>
          </w:p>
          <w:p w14:paraId="6D198D68" w14:textId="77777777" w:rsidR="00EF7FCA" w:rsidRPr="00D0162F" w:rsidRDefault="00EF7FCA" w:rsidP="00EF7FCA">
            <w:pPr>
              <w:pStyle w:val="TAL"/>
            </w:pPr>
            <w:r w:rsidRPr="00D0162F">
              <w:t>RSRP_</w:t>
            </w:r>
            <w:r>
              <w:t>59</w:t>
            </w:r>
            <w:r w:rsidRPr="00D0162F">
              <w:t xml:space="preserve"> to RSRP_</w:t>
            </w:r>
            <w:r>
              <w:t>80</w:t>
            </w:r>
          </w:p>
          <w:p w14:paraId="0852D056" w14:textId="77777777" w:rsidR="00EF7FCA" w:rsidRPr="00D0162F" w:rsidRDefault="00EF7FCA" w:rsidP="00EF7FCA">
            <w:pPr>
              <w:pStyle w:val="TAL"/>
            </w:pPr>
          </w:p>
          <w:p w14:paraId="6C0F28F7" w14:textId="77777777" w:rsidR="00EF7FCA" w:rsidRPr="00D0162F" w:rsidRDefault="00EF7FCA" w:rsidP="00EF7FCA">
            <w:pPr>
              <w:pStyle w:val="TAL"/>
            </w:pPr>
            <w:r w:rsidRPr="00D0162F">
              <w:t>Test 3:</w:t>
            </w:r>
          </w:p>
          <w:p w14:paraId="1CA36EA3" w14:textId="77777777" w:rsidR="00EF7FCA" w:rsidRPr="00D0162F" w:rsidRDefault="00EF7FCA" w:rsidP="00EF7FCA">
            <w:pPr>
              <w:pStyle w:val="TAL"/>
            </w:pPr>
            <w:r w:rsidRPr="00D0162F">
              <w:t>Noc: -11</w:t>
            </w:r>
            <w:r>
              <w:t>4</w:t>
            </w:r>
            <w:r w:rsidRPr="00D0162F">
              <w:t xml:space="preserve">dBm/15kHz + </w:t>
            </w:r>
            <w:proofErr w:type="spellStart"/>
            <w:r w:rsidRPr="00D0162F">
              <w:t>ΔBG_offset</w:t>
            </w:r>
            <w:proofErr w:type="spellEnd"/>
          </w:p>
          <w:p w14:paraId="44D83410" w14:textId="77777777" w:rsidR="00EF7FCA" w:rsidRPr="00D0162F" w:rsidRDefault="00EF7FCA" w:rsidP="00EF7FCA">
            <w:pPr>
              <w:pStyle w:val="TAL"/>
            </w:pPr>
            <w:r w:rsidRPr="00D0162F">
              <w:t>Ês1 / Noc: +3.0dB</w:t>
            </w:r>
          </w:p>
          <w:p w14:paraId="35522347" w14:textId="77777777" w:rsidR="00EF7FCA" w:rsidRPr="00D0162F" w:rsidRDefault="00EF7FCA" w:rsidP="00EF7FCA">
            <w:pPr>
              <w:pStyle w:val="TAL"/>
            </w:pPr>
            <w:r w:rsidRPr="00D0162F">
              <w:t>Ês2 / Noc: -0dB</w:t>
            </w:r>
          </w:p>
          <w:p w14:paraId="2B202FFD" w14:textId="77777777" w:rsidR="00EF7FCA" w:rsidRPr="00D0162F" w:rsidRDefault="00EF7FCA" w:rsidP="00EF7FCA">
            <w:pPr>
              <w:pStyle w:val="TAL"/>
            </w:pPr>
          </w:p>
          <w:p w14:paraId="0CDDC48C" w14:textId="77777777" w:rsidR="00EF7FCA" w:rsidRPr="00D0162F" w:rsidRDefault="00EF7FCA" w:rsidP="00EF7FCA">
            <w:pPr>
              <w:pStyle w:val="TAL"/>
            </w:pPr>
            <w:r w:rsidRPr="00D0162F">
              <w:t>RSRP_</w:t>
            </w:r>
            <w:r>
              <w:t>35</w:t>
            </w:r>
            <w:r w:rsidRPr="00D0162F">
              <w:t xml:space="preserve"> to RSRP_</w:t>
            </w:r>
            <w:r>
              <w:t>50</w:t>
            </w:r>
          </w:p>
          <w:p w14:paraId="32C9D4D9" w14:textId="77777777" w:rsidR="00EF7FCA" w:rsidRPr="00D0162F" w:rsidRDefault="00EF7FCA" w:rsidP="00EF7FCA">
            <w:pPr>
              <w:pStyle w:val="TAL"/>
            </w:pPr>
            <w:r w:rsidRPr="00D0162F">
              <w:t>RSRP_3</w:t>
            </w:r>
            <w:r>
              <w:t>6</w:t>
            </w:r>
            <w:r w:rsidRPr="00D0162F">
              <w:t xml:space="preserve"> to RSRP_</w:t>
            </w:r>
            <w:r>
              <w:t>50</w:t>
            </w:r>
          </w:p>
          <w:p w14:paraId="03F76632" w14:textId="77777777" w:rsidR="00EF7FCA" w:rsidRPr="00D0162F" w:rsidRDefault="00EF7FCA" w:rsidP="00EF7FCA">
            <w:pPr>
              <w:pStyle w:val="TAL"/>
            </w:pPr>
            <w:r w:rsidRPr="00D0162F">
              <w:t>RSRP_3</w:t>
            </w:r>
            <w:r>
              <w:t>6</w:t>
            </w:r>
            <w:r w:rsidRPr="00D0162F">
              <w:t xml:space="preserve"> to RSRP_</w:t>
            </w:r>
            <w:r>
              <w:t>51</w:t>
            </w:r>
          </w:p>
          <w:p w14:paraId="45184C14" w14:textId="77777777" w:rsidR="00EF7FCA" w:rsidRPr="00D0162F" w:rsidRDefault="00EF7FCA" w:rsidP="00EF7FCA">
            <w:pPr>
              <w:pStyle w:val="TAL"/>
            </w:pPr>
            <w:r w:rsidRPr="00D0162F">
              <w:t>RSRP_3</w:t>
            </w:r>
            <w:r>
              <w:t>7</w:t>
            </w:r>
            <w:r w:rsidRPr="00D0162F">
              <w:t xml:space="preserve"> to RSRP_</w:t>
            </w:r>
            <w:r>
              <w:t>51</w:t>
            </w:r>
          </w:p>
          <w:p w14:paraId="502B72C8" w14:textId="77777777" w:rsidR="00EF7FCA" w:rsidRPr="00D0162F" w:rsidRDefault="00EF7FCA" w:rsidP="00EF7FCA">
            <w:pPr>
              <w:pStyle w:val="TAL"/>
            </w:pPr>
            <w:r w:rsidRPr="00D0162F">
              <w:t>RSRP_3</w:t>
            </w:r>
            <w:r>
              <w:t>7</w:t>
            </w:r>
            <w:r w:rsidRPr="00D0162F">
              <w:t xml:space="preserve"> to RSRP_</w:t>
            </w:r>
            <w:r>
              <w:t>52</w:t>
            </w:r>
          </w:p>
          <w:p w14:paraId="2DDF427E" w14:textId="77777777" w:rsidR="00EF7FCA" w:rsidRPr="00D0162F" w:rsidRDefault="00EF7FCA" w:rsidP="00EF7FCA">
            <w:pPr>
              <w:pStyle w:val="TAL"/>
            </w:pPr>
            <w:r w:rsidRPr="00D0162F">
              <w:t>RSRP_3</w:t>
            </w:r>
            <w:r>
              <w:t>8</w:t>
            </w:r>
            <w:r w:rsidRPr="00D0162F">
              <w:t xml:space="preserve"> to RSRP_</w:t>
            </w:r>
            <w:r>
              <w:t>52</w:t>
            </w:r>
          </w:p>
          <w:p w14:paraId="69069B76" w14:textId="77777777" w:rsidR="00EF7FCA" w:rsidRDefault="00EF7FCA" w:rsidP="00EF7FCA">
            <w:pPr>
              <w:pStyle w:val="TAL"/>
            </w:pPr>
            <w:r w:rsidRPr="00D0162F">
              <w:t>RSRP_3</w:t>
            </w:r>
            <w:r>
              <w:t>8</w:t>
            </w:r>
            <w:r w:rsidRPr="00D0162F">
              <w:t xml:space="preserve"> to RSRP_</w:t>
            </w:r>
            <w:r>
              <w:t>53</w:t>
            </w:r>
          </w:p>
          <w:p w14:paraId="3D86E6D8" w14:textId="77777777" w:rsidR="00EF7FCA" w:rsidRPr="00D0162F" w:rsidRDefault="00EF7FCA" w:rsidP="00EF7FCA">
            <w:pPr>
              <w:pStyle w:val="TAL"/>
            </w:pPr>
            <w:r w:rsidRPr="00D0162F">
              <w:t>RSRP_3</w:t>
            </w:r>
            <w:r>
              <w:t>9</w:t>
            </w:r>
            <w:r w:rsidRPr="00D0162F">
              <w:t xml:space="preserve"> to RSRP_</w:t>
            </w:r>
            <w:r>
              <w:t>53</w:t>
            </w:r>
          </w:p>
          <w:p w14:paraId="15DA60E7" w14:textId="7B52B24C" w:rsidR="00EF7FCA" w:rsidRPr="00D0162F" w:rsidRDefault="00EF7FCA" w:rsidP="00EF7FCA">
            <w:pPr>
              <w:pStyle w:val="TAL"/>
            </w:pPr>
            <w:r w:rsidRPr="00D0162F">
              <w:t>depending on operating band</w:t>
            </w:r>
          </w:p>
        </w:tc>
      </w:tr>
      <w:tr w:rsidR="00EF7FCA" w:rsidRPr="00D0162F" w14:paraId="28B4D677" w14:textId="77777777" w:rsidTr="00DC4301">
        <w:trPr>
          <w:jc w:val="center"/>
        </w:trPr>
        <w:tc>
          <w:tcPr>
            <w:tcW w:w="1347" w:type="pct"/>
          </w:tcPr>
          <w:p w14:paraId="40ADB1C6" w14:textId="77777777" w:rsidR="00EF7FCA" w:rsidRPr="00047C13" w:rsidRDefault="00EF7FCA" w:rsidP="00EF7FCA">
            <w:pPr>
              <w:pStyle w:val="TAL"/>
              <w:rPr>
                <w:lang w:eastAsia="zh-CN"/>
              </w:rPr>
            </w:pPr>
          </w:p>
        </w:tc>
        <w:tc>
          <w:tcPr>
            <w:tcW w:w="1585" w:type="pct"/>
          </w:tcPr>
          <w:p w14:paraId="6289C2E2" w14:textId="7EE5875A" w:rsidR="00EF7FCA" w:rsidRPr="00D0162F" w:rsidRDefault="00EF7FCA" w:rsidP="00EF7FCA">
            <w:pPr>
              <w:pStyle w:val="TAL"/>
            </w:pPr>
            <w:r w:rsidRPr="00D0162F">
              <w:t>TEST CONFIGURATION 3</w:t>
            </w:r>
          </w:p>
        </w:tc>
        <w:tc>
          <w:tcPr>
            <w:tcW w:w="776" w:type="pct"/>
          </w:tcPr>
          <w:p w14:paraId="5A063CA7" w14:textId="77777777" w:rsidR="00EF7FCA" w:rsidRPr="00D0162F" w:rsidRDefault="00EF7FCA" w:rsidP="00EF7FCA">
            <w:pPr>
              <w:pStyle w:val="TAL"/>
            </w:pPr>
          </w:p>
        </w:tc>
        <w:tc>
          <w:tcPr>
            <w:tcW w:w="1292" w:type="pct"/>
          </w:tcPr>
          <w:p w14:paraId="3C51C9BB" w14:textId="77777777" w:rsidR="00EF7FCA" w:rsidRPr="00D0162F" w:rsidRDefault="00EF7FCA" w:rsidP="00EF7FCA">
            <w:pPr>
              <w:pStyle w:val="TAL"/>
            </w:pPr>
          </w:p>
        </w:tc>
      </w:tr>
      <w:tr w:rsidR="00EF7FCA" w:rsidRPr="00D0162F" w14:paraId="4A3671C7" w14:textId="77777777" w:rsidTr="00DC4301">
        <w:trPr>
          <w:jc w:val="center"/>
        </w:trPr>
        <w:tc>
          <w:tcPr>
            <w:tcW w:w="1347" w:type="pct"/>
          </w:tcPr>
          <w:p w14:paraId="67ED312F" w14:textId="77777777" w:rsidR="00EF7FCA" w:rsidRPr="00047C13" w:rsidRDefault="00EF7FCA" w:rsidP="00EF7FCA">
            <w:pPr>
              <w:pStyle w:val="TAL"/>
              <w:rPr>
                <w:lang w:eastAsia="zh-CN"/>
              </w:rPr>
            </w:pPr>
          </w:p>
        </w:tc>
        <w:tc>
          <w:tcPr>
            <w:tcW w:w="1585" w:type="pct"/>
          </w:tcPr>
          <w:p w14:paraId="169E7092" w14:textId="77777777" w:rsidR="00EF7FCA" w:rsidRPr="00D0162F" w:rsidRDefault="00EF7FCA" w:rsidP="00EF7FCA">
            <w:pPr>
              <w:pStyle w:val="TAL"/>
            </w:pPr>
            <w:r w:rsidRPr="00D0162F">
              <w:t>Test 1:</w:t>
            </w:r>
          </w:p>
          <w:p w14:paraId="63046476" w14:textId="76B1EF16" w:rsidR="00EF7FCA" w:rsidRPr="00D0162F" w:rsidRDefault="00EF7FCA" w:rsidP="00EF7FCA">
            <w:pPr>
              <w:pStyle w:val="TAL"/>
            </w:pPr>
            <w:r w:rsidRPr="00D0162F">
              <w:t>N</w:t>
            </w:r>
            <w:r>
              <w:t>/A</w:t>
            </w:r>
          </w:p>
          <w:p w14:paraId="3A8EFDFA" w14:textId="77777777" w:rsidR="00EF7FCA" w:rsidRPr="00D0162F" w:rsidRDefault="00EF7FCA" w:rsidP="00EF7FCA">
            <w:pPr>
              <w:pStyle w:val="TAL"/>
            </w:pPr>
          </w:p>
          <w:p w14:paraId="1AB22402" w14:textId="77777777" w:rsidR="00EF7FCA" w:rsidRPr="00D0162F" w:rsidRDefault="00EF7FCA" w:rsidP="00EF7FCA">
            <w:pPr>
              <w:pStyle w:val="TAL"/>
            </w:pPr>
            <w:r w:rsidRPr="00D0162F">
              <w:t>Test 2:</w:t>
            </w:r>
          </w:p>
          <w:p w14:paraId="3F1C1F71" w14:textId="0CE9F6D8" w:rsidR="00EF7FCA" w:rsidRPr="00D0162F" w:rsidRDefault="00EF7FCA" w:rsidP="00EF7FCA">
            <w:pPr>
              <w:pStyle w:val="TAL"/>
            </w:pPr>
            <w:r w:rsidRPr="00D0162F">
              <w:t>Noc: -</w:t>
            </w:r>
            <w:r>
              <w:t>94</w:t>
            </w:r>
            <w:r w:rsidRPr="00D0162F">
              <w:t>dBm/15kHz</w:t>
            </w:r>
          </w:p>
          <w:p w14:paraId="34EF0D2A" w14:textId="77777777" w:rsidR="00EF7FCA" w:rsidRPr="00D0162F" w:rsidRDefault="00EF7FCA" w:rsidP="00EF7FCA">
            <w:pPr>
              <w:pStyle w:val="TAL"/>
            </w:pPr>
            <w:r w:rsidRPr="00D0162F">
              <w:t>Ês1 / Noc: +6.0dB</w:t>
            </w:r>
          </w:p>
          <w:p w14:paraId="51D8D94D" w14:textId="77777777" w:rsidR="00EF7FCA" w:rsidRPr="00D0162F" w:rsidRDefault="00EF7FCA" w:rsidP="00EF7FCA">
            <w:pPr>
              <w:pStyle w:val="TAL"/>
            </w:pPr>
            <w:r w:rsidRPr="00D0162F">
              <w:t>Ês2 / Noc: +1.0dB</w:t>
            </w:r>
          </w:p>
          <w:p w14:paraId="07153F09" w14:textId="77777777" w:rsidR="00EF7FCA" w:rsidRPr="00D0162F" w:rsidRDefault="00EF7FCA" w:rsidP="00EF7FCA">
            <w:pPr>
              <w:pStyle w:val="TAL"/>
            </w:pPr>
            <w:r w:rsidRPr="00200215">
              <w:t>Reported</w:t>
            </w:r>
            <w:r w:rsidRPr="00D0162F">
              <w:t xml:space="preserve"> RSRP values: ±</w:t>
            </w:r>
            <w:r>
              <w:t>9</w:t>
            </w:r>
            <w:r w:rsidRPr="00D0162F">
              <w:t>dB</w:t>
            </w:r>
          </w:p>
          <w:p w14:paraId="551FEA80" w14:textId="77777777" w:rsidR="00EF7FCA" w:rsidRPr="00D0162F" w:rsidRDefault="00EF7FCA" w:rsidP="00EF7FCA">
            <w:pPr>
              <w:pStyle w:val="TAL"/>
            </w:pPr>
          </w:p>
          <w:p w14:paraId="44740D1D" w14:textId="77777777" w:rsidR="00EF7FCA" w:rsidRPr="00D0162F" w:rsidRDefault="00EF7FCA" w:rsidP="00EF7FCA">
            <w:pPr>
              <w:pStyle w:val="TAL"/>
            </w:pPr>
            <w:r w:rsidRPr="00D0162F">
              <w:t>Test 3:</w:t>
            </w:r>
          </w:p>
          <w:p w14:paraId="3327D87E" w14:textId="77777777" w:rsidR="00EF7FCA" w:rsidRPr="00D0162F" w:rsidRDefault="00EF7FCA" w:rsidP="00EF7FCA">
            <w:pPr>
              <w:pStyle w:val="TAL"/>
            </w:pPr>
            <w:r w:rsidRPr="00D0162F">
              <w:t>Noc: -11</w:t>
            </w:r>
            <w:r>
              <w:t>4</w:t>
            </w:r>
            <w:r w:rsidRPr="00D0162F">
              <w:t xml:space="preserve">dBm/15kHz + </w:t>
            </w:r>
            <w:proofErr w:type="spellStart"/>
            <w:r w:rsidRPr="00D0162F">
              <w:t>ΔBG_offset</w:t>
            </w:r>
            <w:proofErr w:type="spellEnd"/>
          </w:p>
          <w:p w14:paraId="1AA93424" w14:textId="77777777" w:rsidR="00EF7FCA" w:rsidRPr="00D0162F" w:rsidRDefault="00EF7FCA" w:rsidP="00EF7FCA">
            <w:pPr>
              <w:pStyle w:val="TAL"/>
            </w:pPr>
            <w:r w:rsidRPr="00D0162F">
              <w:t>Ês1 / Noc: +3.0dB</w:t>
            </w:r>
          </w:p>
          <w:p w14:paraId="6841FECD" w14:textId="77777777" w:rsidR="00EF7FCA" w:rsidRPr="00D0162F" w:rsidRDefault="00EF7FCA" w:rsidP="00EF7FCA">
            <w:pPr>
              <w:pStyle w:val="TAL"/>
            </w:pPr>
            <w:r w:rsidRPr="00D0162F">
              <w:t>Ês2 / Noc: 0dB</w:t>
            </w:r>
          </w:p>
          <w:p w14:paraId="46D8E161" w14:textId="77777777" w:rsidR="00EF7FCA" w:rsidRPr="00D0162F" w:rsidRDefault="00EF7FCA" w:rsidP="00EF7FCA">
            <w:pPr>
              <w:pStyle w:val="TAL"/>
            </w:pPr>
          </w:p>
          <w:p w14:paraId="1184C267" w14:textId="094B1717" w:rsidR="00EF7FCA" w:rsidRPr="00D0162F" w:rsidRDefault="00EF7FCA" w:rsidP="00EF7FCA">
            <w:pPr>
              <w:pStyle w:val="TAL"/>
            </w:pPr>
            <w:r w:rsidRPr="00D0162F">
              <w:t>Reported RSRP values: ±</w:t>
            </w:r>
            <w:r>
              <w:t>5.5</w:t>
            </w:r>
            <w:r w:rsidRPr="00D0162F">
              <w:t>dB</w:t>
            </w:r>
          </w:p>
        </w:tc>
        <w:tc>
          <w:tcPr>
            <w:tcW w:w="776" w:type="pct"/>
          </w:tcPr>
          <w:p w14:paraId="1DA3BDBA" w14:textId="77777777" w:rsidR="00EF7FCA" w:rsidRPr="00D0162F" w:rsidRDefault="00EF7FCA" w:rsidP="00EF7FCA">
            <w:pPr>
              <w:pStyle w:val="TAL"/>
            </w:pPr>
            <w:r w:rsidRPr="00D0162F">
              <w:t>Test 1:</w:t>
            </w:r>
          </w:p>
          <w:p w14:paraId="2DB24EDB" w14:textId="77777777" w:rsidR="00EF7FCA" w:rsidRPr="00D0162F" w:rsidRDefault="00EF7FCA" w:rsidP="00EF7FCA">
            <w:pPr>
              <w:pStyle w:val="TAL"/>
            </w:pPr>
            <w:r w:rsidRPr="00D0162F">
              <w:t>N</w:t>
            </w:r>
            <w:r>
              <w:t>/A</w:t>
            </w:r>
          </w:p>
          <w:p w14:paraId="18E2A474" w14:textId="77777777" w:rsidR="00EF7FCA" w:rsidRPr="00D0162F" w:rsidRDefault="00EF7FCA" w:rsidP="00EF7FCA">
            <w:pPr>
              <w:pStyle w:val="TAL"/>
            </w:pPr>
          </w:p>
          <w:p w14:paraId="49CBABB7" w14:textId="77777777" w:rsidR="00EF7FCA" w:rsidRPr="00D0162F" w:rsidRDefault="00EF7FCA" w:rsidP="00EF7FCA">
            <w:pPr>
              <w:pStyle w:val="TAL"/>
            </w:pPr>
            <w:r w:rsidRPr="00D0162F">
              <w:t>Test 2:</w:t>
            </w:r>
          </w:p>
          <w:p w14:paraId="25876073" w14:textId="77777777" w:rsidR="00EF7FCA" w:rsidRPr="00D0162F" w:rsidRDefault="00EF7FCA" w:rsidP="00EF7FCA">
            <w:pPr>
              <w:pStyle w:val="TAL"/>
            </w:pPr>
            <w:r w:rsidRPr="00D0162F">
              <w:t>0dB</w:t>
            </w:r>
          </w:p>
          <w:p w14:paraId="558BF4DE" w14:textId="77777777" w:rsidR="00EF7FCA" w:rsidRPr="00D0162F" w:rsidRDefault="00EF7FCA" w:rsidP="00EF7FCA">
            <w:pPr>
              <w:pStyle w:val="TAL"/>
            </w:pPr>
            <w:r w:rsidRPr="00D0162F">
              <w:t>0dB</w:t>
            </w:r>
          </w:p>
          <w:p w14:paraId="753DC15C" w14:textId="77777777" w:rsidR="00EF7FCA" w:rsidRPr="00D0162F" w:rsidRDefault="00EF7FCA" w:rsidP="00EF7FCA">
            <w:pPr>
              <w:pStyle w:val="TAL"/>
            </w:pPr>
            <w:r w:rsidRPr="00D0162F">
              <w:t>+0.4dB</w:t>
            </w:r>
          </w:p>
          <w:p w14:paraId="5D2FE905" w14:textId="77777777" w:rsidR="00EF7FCA" w:rsidRPr="00D0162F" w:rsidRDefault="00EF7FCA" w:rsidP="00EF7FCA">
            <w:pPr>
              <w:pStyle w:val="TAL"/>
            </w:pPr>
            <w:r w:rsidRPr="00D0162F">
              <w:t>Via mapping</w:t>
            </w:r>
          </w:p>
          <w:p w14:paraId="120B55BD" w14:textId="77777777" w:rsidR="00EF7FCA" w:rsidRPr="00D0162F" w:rsidRDefault="00EF7FCA" w:rsidP="00EF7FCA">
            <w:pPr>
              <w:pStyle w:val="TAL"/>
            </w:pPr>
          </w:p>
          <w:p w14:paraId="57E4DCDF" w14:textId="77777777" w:rsidR="00EF7FCA" w:rsidRPr="00D0162F" w:rsidRDefault="00EF7FCA" w:rsidP="00EF7FCA">
            <w:pPr>
              <w:pStyle w:val="TAL"/>
            </w:pPr>
            <w:r w:rsidRPr="00D0162F">
              <w:t>Test 3:</w:t>
            </w:r>
          </w:p>
          <w:p w14:paraId="01FA2D1C" w14:textId="3351DE16" w:rsidR="00EF7FCA" w:rsidRPr="00D0162F" w:rsidRDefault="00EF7FCA" w:rsidP="00EF7FCA">
            <w:pPr>
              <w:pStyle w:val="TAL"/>
            </w:pPr>
            <w:r>
              <w:t>-1.2</w:t>
            </w:r>
            <w:r w:rsidRPr="00D0162F">
              <w:t>dB</w:t>
            </w:r>
          </w:p>
          <w:p w14:paraId="75A13355" w14:textId="77777777" w:rsidR="00EF7FCA" w:rsidRPr="00D0162F" w:rsidRDefault="00EF7FCA" w:rsidP="00EF7FCA">
            <w:pPr>
              <w:pStyle w:val="TAL"/>
            </w:pPr>
            <w:r w:rsidRPr="00D0162F">
              <w:t>0dB</w:t>
            </w:r>
          </w:p>
          <w:p w14:paraId="443B2B82" w14:textId="77777777" w:rsidR="00EF7FCA" w:rsidRPr="00D0162F" w:rsidRDefault="00EF7FCA" w:rsidP="00EF7FCA">
            <w:pPr>
              <w:pStyle w:val="TAL"/>
            </w:pPr>
            <w:r w:rsidRPr="00D0162F">
              <w:t>0dB</w:t>
            </w:r>
          </w:p>
          <w:p w14:paraId="2D00ECB9" w14:textId="77777777" w:rsidR="00EF7FCA" w:rsidRPr="00D0162F" w:rsidRDefault="00EF7FCA" w:rsidP="00EF7FCA">
            <w:pPr>
              <w:pStyle w:val="TAL"/>
            </w:pPr>
          </w:p>
          <w:p w14:paraId="2D22933B" w14:textId="17864E86" w:rsidR="00EF7FCA" w:rsidRPr="00D0162F" w:rsidRDefault="00EF7FCA" w:rsidP="00EF7FCA">
            <w:pPr>
              <w:pStyle w:val="TAL"/>
            </w:pPr>
            <w:r w:rsidRPr="00D0162F">
              <w:t>Via mapping</w:t>
            </w:r>
          </w:p>
        </w:tc>
        <w:tc>
          <w:tcPr>
            <w:tcW w:w="1292" w:type="pct"/>
          </w:tcPr>
          <w:p w14:paraId="2FDC29D5" w14:textId="77777777" w:rsidR="00EF7FCA" w:rsidRPr="00D0162F" w:rsidRDefault="00EF7FCA" w:rsidP="00EF7FCA">
            <w:pPr>
              <w:pStyle w:val="TAL"/>
            </w:pPr>
            <w:r w:rsidRPr="00D0162F">
              <w:t>Test 1:</w:t>
            </w:r>
          </w:p>
          <w:p w14:paraId="2C3DA7D2" w14:textId="77777777" w:rsidR="00EF7FCA" w:rsidRPr="00D0162F" w:rsidRDefault="00EF7FCA" w:rsidP="00EF7FCA">
            <w:pPr>
              <w:pStyle w:val="TAL"/>
            </w:pPr>
            <w:r w:rsidRPr="00D0162F">
              <w:t>N</w:t>
            </w:r>
            <w:r>
              <w:t>/A</w:t>
            </w:r>
          </w:p>
          <w:p w14:paraId="1A7101C2" w14:textId="77777777" w:rsidR="00EF7FCA" w:rsidRPr="00D0162F" w:rsidRDefault="00EF7FCA" w:rsidP="00EF7FCA">
            <w:pPr>
              <w:pStyle w:val="TAL"/>
            </w:pPr>
          </w:p>
          <w:p w14:paraId="7C5D3FB9" w14:textId="77777777" w:rsidR="00EF7FCA" w:rsidRPr="00D0162F" w:rsidRDefault="00EF7FCA" w:rsidP="00EF7FCA">
            <w:pPr>
              <w:pStyle w:val="TAL"/>
            </w:pPr>
            <w:r w:rsidRPr="00D0162F">
              <w:t>Test 2:</w:t>
            </w:r>
          </w:p>
          <w:p w14:paraId="20628AA7" w14:textId="41AD1CDE" w:rsidR="00EF7FCA" w:rsidRPr="00D0162F" w:rsidRDefault="00EF7FCA" w:rsidP="00EF7FCA">
            <w:pPr>
              <w:pStyle w:val="TAL"/>
            </w:pPr>
            <w:r w:rsidRPr="00D0162F">
              <w:t>Noc: -</w:t>
            </w:r>
            <w:r>
              <w:t>94</w:t>
            </w:r>
            <w:r w:rsidRPr="00D0162F">
              <w:t>dBm/15kHz</w:t>
            </w:r>
          </w:p>
          <w:p w14:paraId="7F6DF89D" w14:textId="77777777" w:rsidR="00EF7FCA" w:rsidRPr="00D0162F" w:rsidRDefault="00EF7FCA" w:rsidP="00EF7FCA">
            <w:pPr>
              <w:pStyle w:val="TAL"/>
            </w:pPr>
            <w:r w:rsidRPr="00D0162F">
              <w:t>Ês1 / Noc: +6.0dB</w:t>
            </w:r>
          </w:p>
          <w:p w14:paraId="38E797F8" w14:textId="77777777" w:rsidR="00EF7FCA" w:rsidRPr="00D0162F" w:rsidRDefault="00EF7FCA" w:rsidP="00EF7FCA">
            <w:pPr>
              <w:pStyle w:val="TAL"/>
            </w:pPr>
            <w:r w:rsidRPr="00D0162F">
              <w:t>Ês2 / Noc: +1.4dB</w:t>
            </w:r>
          </w:p>
          <w:p w14:paraId="27BDE587" w14:textId="0F6728A7" w:rsidR="00EF7FCA" w:rsidRPr="00D0162F" w:rsidRDefault="00EF7FCA" w:rsidP="00EF7FCA">
            <w:pPr>
              <w:pStyle w:val="TAL"/>
            </w:pPr>
            <w:r w:rsidRPr="00D0162F">
              <w:t>RSRP_</w:t>
            </w:r>
            <w:r>
              <w:t>5</w:t>
            </w:r>
            <w:r w:rsidR="00E84F07">
              <w:t>6</w:t>
            </w:r>
            <w:r w:rsidRPr="00D0162F">
              <w:t xml:space="preserve"> to RSRP_</w:t>
            </w:r>
            <w:r w:rsidR="00E84F07">
              <w:t>77</w:t>
            </w:r>
          </w:p>
          <w:p w14:paraId="3B1B3D1E" w14:textId="77777777" w:rsidR="00EF7FCA" w:rsidRPr="00D0162F" w:rsidRDefault="00EF7FCA" w:rsidP="00EF7FCA">
            <w:pPr>
              <w:pStyle w:val="TAL"/>
            </w:pPr>
          </w:p>
          <w:p w14:paraId="1F046FE8" w14:textId="77777777" w:rsidR="00EF7FCA" w:rsidRPr="00D0162F" w:rsidRDefault="00EF7FCA" w:rsidP="00EF7FCA">
            <w:pPr>
              <w:pStyle w:val="TAL"/>
            </w:pPr>
            <w:r w:rsidRPr="00D0162F">
              <w:t>Test 3:</w:t>
            </w:r>
          </w:p>
          <w:p w14:paraId="0845E01E" w14:textId="50338557" w:rsidR="00EF7FCA" w:rsidRPr="00D0162F" w:rsidRDefault="00EF7FCA" w:rsidP="00EF7FCA">
            <w:pPr>
              <w:pStyle w:val="TAL"/>
            </w:pPr>
            <w:r w:rsidRPr="00D0162F">
              <w:t>Noc: -11</w:t>
            </w:r>
            <w:r w:rsidR="00E84F07">
              <w:t>5.2</w:t>
            </w:r>
            <w:r w:rsidRPr="00D0162F">
              <w:t xml:space="preserve">dBm/15kHz + </w:t>
            </w:r>
            <w:proofErr w:type="spellStart"/>
            <w:r w:rsidRPr="00D0162F">
              <w:t>ΔBG_offset</w:t>
            </w:r>
            <w:proofErr w:type="spellEnd"/>
          </w:p>
          <w:p w14:paraId="7BB3814A" w14:textId="77777777" w:rsidR="00EF7FCA" w:rsidRPr="00D0162F" w:rsidRDefault="00EF7FCA" w:rsidP="00EF7FCA">
            <w:pPr>
              <w:pStyle w:val="TAL"/>
            </w:pPr>
            <w:r w:rsidRPr="00D0162F">
              <w:t>Ês1 / Noc: +3.0dB</w:t>
            </w:r>
          </w:p>
          <w:p w14:paraId="3073DC09" w14:textId="77777777" w:rsidR="00EF7FCA" w:rsidRPr="00D0162F" w:rsidRDefault="00EF7FCA" w:rsidP="00EF7FCA">
            <w:pPr>
              <w:pStyle w:val="TAL"/>
            </w:pPr>
            <w:r w:rsidRPr="00D0162F">
              <w:t>Ês2 / Noc: -0dB</w:t>
            </w:r>
          </w:p>
          <w:p w14:paraId="67CD0B53" w14:textId="77777777" w:rsidR="00EF7FCA" w:rsidRPr="00D0162F" w:rsidRDefault="00EF7FCA" w:rsidP="00EF7FCA">
            <w:pPr>
              <w:pStyle w:val="TAL"/>
            </w:pPr>
          </w:p>
          <w:p w14:paraId="403868FC" w14:textId="6AF23568" w:rsidR="00EF7FCA" w:rsidRPr="00D0162F" w:rsidRDefault="00EF7FCA" w:rsidP="00EF7FCA">
            <w:pPr>
              <w:pStyle w:val="TAL"/>
            </w:pPr>
            <w:r w:rsidRPr="00D0162F">
              <w:t>RSRP_</w:t>
            </w:r>
            <w:r>
              <w:t>3</w:t>
            </w:r>
            <w:r w:rsidR="00E84F07">
              <w:t>7</w:t>
            </w:r>
            <w:r w:rsidRPr="00D0162F">
              <w:t xml:space="preserve"> to RSRP_</w:t>
            </w:r>
            <w:r>
              <w:t>5</w:t>
            </w:r>
            <w:r w:rsidR="00E84F07">
              <w:t>1</w:t>
            </w:r>
          </w:p>
          <w:p w14:paraId="4F2072B9" w14:textId="2DE2A5E6" w:rsidR="00EF7FCA" w:rsidRPr="00D0162F" w:rsidRDefault="00EF7FCA" w:rsidP="00EF7FCA">
            <w:pPr>
              <w:pStyle w:val="TAL"/>
            </w:pPr>
            <w:r w:rsidRPr="00D0162F">
              <w:t>RSRP_3</w:t>
            </w:r>
            <w:r w:rsidR="00E84F07">
              <w:t>8</w:t>
            </w:r>
            <w:r w:rsidRPr="00D0162F">
              <w:t xml:space="preserve"> to RSRP_</w:t>
            </w:r>
            <w:r>
              <w:t>5</w:t>
            </w:r>
            <w:r w:rsidR="00E84F07">
              <w:t>2</w:t>
            </w:r>
          </w:p>
          <w:p w14:paraId="2ADE019E" w14:textId="1257A079" w:rsidR="00EF7FCA" w:rsidRPr="00D0162F" w:rsidRDefault="00EF7FCA" w:rsidP="00EF7FCA">
            <w:pPr>
              <w:pStyle w:val="TAL"/>
            </w:pPr>
            <w:r w:rsidRPr="00D0162F">
              <w:t>RSRP_3</w:t>
            </w:r>
            <w:r w:rsidR="00E84F07">
              <w:t>8</w:t>
            </w:r>
            <w:r w:rsidRPr="00D0162F">
              <w:t xml:space="preserve"> to RSRP_</w:t>
            </w:r>
            <w:r>
              <w:t>5</w:t>
            </w:r>
            <w:r w:rsidR="00E84F07">
              <w:t>2</w:t>
            </w:r>
          </w:p>
          <w:p w14:paraId="21F0DF25" w14:textId="055A08D4" w:rsidR="00EF7FCA" w:rsidRPr="00D0162F" w:rsidRDefault="00EF7FCA" w:rsidP="00EF7FCA">
            <w:pPr>
              <w:pStyle w:val="TAL"/>
            </w:pPr>
            <w:r w:rsidRPr="00D0162F">
              <w:t>RSRP_3</w:t>
            </w:r>
            <w:r w:rsidR="00E84F07">
              <w:t>9</w:t>
            </w:r>
            <w:r w:rsidRPr="00D0162F">
              <w:t xml:space="preserve"> to RSRP_</w:t>
            </w:r>
            <w:r>
              <w:t>5</w:t>
            </w:r>
            <w:r w:rsidR="00E84F07">
              <w:t>3</w:t>
            </w:r>
          </w:p>
          <w:p w14:paraId="30AD52A1" w14:textId="0A085DDD" w:rsidR="00EF7FCA" w:rsidRPr="00D0162F" w:rsidRDefault="00EF7FCA" w:rsidP="00EF7FCA">
            <w:pPr>
              <w:pStyle w:val="TAL"/>
            </w:pPr>
            <w:r w:rsidRPr="00D0162F">
              <w:t>RSRP_3</w:t>
            </w:r>
            <w:r w:rsidR="00E84F07">
              <w:t>9</w:t>
            </w:r>
            <w:r w:rsidRPr="00D0162F">
              <w:t xml:space="preserve"> to RSRP_</w:t>
            </w:r>
            <w:r>
              <w:t>5</w:t>
            </w:r>
            <w:r w:rsidR="00E84F07">
              <w:t>3</w:t>
            </w:r>
          </w:p>
          <w:p w14:paraId="0447A935" w14:textId="6F988E6E" w:rsidR="00EF7FCA" w:rsidRPr="00D0162F" w:rsidRDefault="00EF7FCA" w:rsidP="00EF7FCA">
            <w:pPr>
              <w:pStyle w:val="TAL"/>
            </w:pPr>
            <w:r w:rsidRPr="00D0162F">
              <w:t>RSRP_</w:t>
            </w:r>
            <w:r w:rsidR="00E84F07">
              <w:t>40</w:t>
            </w:r>
            <w:r w:rsidRPr="00D0162F">
              <w:t xml:space="preserve"> to RSRP_</w:t>
            </w:r>
            <w:r>
              <w:t>5</w:t>
            </w:r>
            <w:r w:rsidR="00E84F07">
              <w:t>4</w:t>
            </w:r>
          </w:p>
          <w:p w14:paraId="4C330B01" w14:textId="249FD1B3" w:rsidR="00EF7FCA" w:rsidRDefault="00EF7FCA" w:rsidP="00EF7FCA">
            <w:pPr>
              <w:pStyle w:val="TAL"/>
            </w:pPr>
            <w:r w:rsidRPr="00D0162F">
              <w:t>RSRP_</w:t>
            </w:r>
            <w:r w:rsidR="00E84F07">
              <w:t>40</w:t>
            </w:r>
            <w:r w:rsidRPr="00D0162F">
              <w:t xml:space="preserve"> to RSRP_</w:t>
            </w:r>
            <w:r>
              <w:t>5</w:t>
            </w:r>
            <w:r w:rsidR="00E84F07">
              <w:t>4</w:t>
            </w:r>
          </w:p>
          <w:p w14:paraId="5D39FA68" w14:textId="06A052A9" w:rsidR="00EF7FCA" w:rsidRPr="00D0162F" w:rsidRDefault="00EF7FCA" w:rsidP="00EF7FCA">
            <w:pPr>
              <w:pStyle w:val="TAL"/>
            </w:pPr>
            <w:r w:rsidRPr="00D0162F">
              <w:t>RSRP_</w:t>
            </w:r>
            <w:r w:rsidR="00E84F07">
              <w:t>41</w:t>
            </w:r>
            <w:r w:rsidRPr="00D0162F">
              <w:t xml:space="preserve"> to RSRP_</w:t>
            </w:r>
            <w:r>
              <w:t>5</w:t>
            </w:r>
            <w:r w:rsidR="00E84F07">
              <w:t>5</w:t>
            </w:r>
          </w:p>
          <w:p w14:paraId="2276FF8C" w14:textId="144847D8" w:rsidR="00EF7FCA" w:rsidRPr="00D0162F" w:rsidRDefault="00EF7FCA" w:rsidP="00EF7FCA">
            <w:pPr>
              <w:pStyle w:val="TAL"/>
            </w:pPr>
            <w:r w:rsidRPr="00D0162F">
              <w:t>depending on operating band</w:t>
            </w:r>
          </w:p>
        </w:tc>
      </w:tr>
      <w:tr w:rsidR="003D4806" w:rsidRPr="00D0162F" w14:paraId="0FD61975" w14:textId="77777777" w:rsidTr="00DC4301">
        <w:trPr>
          <w:jc w:val="center"/>
        </w:trPr>
        <w:tc>
          <w:tcPr>
            <w:tcW w:w="1347" w:type="pct"/>
          </w:tcPr>
          <w:p w14:paraId="4D7D470F" w14:textId="55D35622" w:rsidR="003D4806" w:rsidRPr="00D0162F" w:rsidRDefault="003D4806" w:rsidP="003D4806">
            <w:pPr>
              <w:pStyle w:val="TAL"/>
            </w:pPr>
            <w:r w:rsidRPr="00047C13">
              <w:rPr>
                <w:lang w:eastAsia="zh-CN"/>
              </w:rPr>
              <w:lastRenderedPageBreak/>
              <w:t>16.7.1.1.2</w:t>
            </w:r>
            <w:r>
              <w:rPr>
                <w:lang w:eastAsia="zh-CN"/>
              </w:rPr>
              <w:t xml:space="preserve"> </w:t>
            </w:r>
            <w:r w:rsidRPr="00047C13">
              <w:rPr>
                <w:lang w:eastAsia="zh-CN"/>
              </w:rPr>
              <w:t>NR SA FR1 SS-RSRP relative measurement accuracy for 1 Rx UE</w:t>
            </w:r>
          </w:p>
        </w:tc>
        <w:tc>
          <w:tcPr>
            <w:tcW w:w="1585" w:type="pct"/>
          </w:tcPr>
          <w:p w14:paraId="2E77D161" w14:textId="77777777" w:rsidR="003D4806" w:rsidRPr="00D0162F" w:rsidRDefault="003D4806" w:rsidP="003D4806">
            <w:pPr>
              <w:pStyle w:val="TAL"/>
              <w:rPr>
                <w:rFonts w:cs="Arial"/>
                <w:szCs w:val="18"/>
                <w:u w:val="single"/>
              </w:rPr>
            </w:pPr>
            <w:r w:rsidRPr="00D0162F">
              <w:rPr>
                <w:rFonts w:cs="Arial"/>
                <w:szCs w:val="18"/>
                <w:u w:val="single"/>
              </w:rPr>
              <w:t>Test 1:</w:t>
            </w:r>
          </w:p>
          <w:p w14:paraId="45A84344" w14:textId="77777777" w:rsidR="003D4806" w:rsidRPr="00D0162F" w:rsidRDefault="003D4806" w:rsidP="003D4806">
            <w:pPr>
              <w:pStyle w:val="TAL"/>
              <w:rPr>
                <w:rFonts w:cs="Arial"/>
                <w:szCs w:val="18"/>
                <w:u w:val="single"/>
              </w:rPr>
            </w:pPr>
            <w:r w:rsidRPr="00D0162F">
              <w:rPr>
                <w:rFonts w:cs="Arial"/>
                <w:szCs w:val="18"/>
                <w:u w:val="single"/>
              </w:rPr>
              <w:t xml:space="preserve">Noc: </w:t>
            </w:r>
          </w:p>
          <w:p w14:paraId="6329570D" w14:textId="02D12436" w:rsidR="003D4806" w:rsidRPr="00D0162F" w:rsidRDefault="003D4806" w:rsidP="003D4806">
            <w:pPr>
              <w:pStyle w:val="TAL"/>
              <w:rPr>
                <w:rFonts w:cs="Arial"/>
                <w:szCs w:val="18"/>
                <w:u w:val="single"/>
              </w:rPr>
            </w:pPr>
            <w:r w:rsidRPr="00D0162F">
              <w:rPr>
                <w:rFonts w:cs="Arial"/>
                <w:szCs w:val="18"/>
                <w:u w:val="single"/>
              </w:rPr>
              <w:t xml:space="preserve">  Test configuration 1, 2</w:t>
            </w:r>
            <w:r>
              <w:rPr>
                <w:rFonts w:cs="Arial"/>
                <w:szCs w:val="18"/>
                <w:u w:val="single"/>
              </w:rPr>
              <w:t>, 4</w:t>
            </w:r>
            <w:r w:rsidRPr="00D0162F">
              <w:rPr>
                <w:rFonts w:cs="Arial"/>
                <w:szCs w:val="18"/>
                <w:u w:val="single"/>
              </w:rPr>
              <w:t>:</w:t>
            </w:r>
            <w:r>
              <w:rPr>
                <w:rFonts w:cs="Arial"/>
                <w:szCs w:val="18"/>
                <w:u w:val="single"/>
              </w:rPr>
              <w:t xml:space="preserve"> </w:t>
            </w:r>
            <w:r w:rsidRPr="00D0162F">
              <w:rPr>
                <w:rFonts w:cs="Arial"/>
                <w:szCs w:val="18"/>
                <w:u w:val="single"/>
              </w:rPr>
              <w:t>-106dBm/15kHz</w:t>
            </w:r>
          </w:p>
          <w:p w14:paraId="43FD7546" w14:textId="70372DE8" w:rsidR="003D4806" w:rsidRPr="00D0162F" w:rsidRDefault="003D4806" w:rsidP="003D4806">
            <w:pPr>
              <w:pStyle w:val="TAL"/>
              <w:rPr>
                <w:rFonts w:cs="Arial"/>
                <w:szCs w:val="18"/>
                <w:u w:val="single"/>
              </w:rPr>
            </w:pPr>
            <w:r w:rsidRPr="00D0162F">
              <w:rPr>
                <w:rFonts w:cs="Arial"/>
                <w:szCs w:val="18"/>
                <w:u w:val="single"/>
              </w:rPr>
              <w:t xml:space="preserve">  Test configuration 3:</w:t>
            </w:r>
            <w:r>
              <w:rPr>
                <w:rFonts w:cs="Arial"/>
                <w:szCs w:val="18"/>
                <w:u w:val="single"/>
              </w:rPr>
              <w:t xml:space="preserve"> N/A</w:t>
            </w:r>
          </w:p>
          <w:p w14:paraId="6D88D951" w14:textId="77777777" w:rsidR="003D4806" w:rsidRPr="00D0162F" w:rsidRDefault="003D4806" w:rsidP="003D4806">
            <w:pPr>
              <w:pStyle w:val="TAL"/>
              <w:rPr>
                <w:rFonts w:cs="Arial"/>
                <w:szCs w:val="18"/>
                <w:u w:val="single"/>
              </w:rPr>
            </w:pPr>
          </w:p>
          <w:p w14:paraId="3605DEEE" w14:textId="77777777" w:rsidR="003D4806" w:rsidRPr="00D0162F" w:rsidRDefault="003D4806" w:rsidP="003D4806">
            <w:pPr>
              <w:pStyle w:val="TAL"/>
              <w:rPr>
                <w:rFonts w:cs="Arial"/>
                <w:szCs w:val="18"/>
                <w:u w:val="single"/>
              </w:rPr>
            </w:pPr>
            <w:r w:rsidRPr="00D0162F">
              <w:rPr>
                <w:rFonts w:cs="Arial"/>
                <w:szCs w:val="18"/>
                <w:u w:val="single"/>
              </w:rPr>
              <w:t>Ês1 / Noc: +6.0dB</w:t>
            </w:r>
          </w:p>
          <w:p w14:paraId="1A461686" w14:textId="77777777" w:rsidR="003D4806" w:rsidRPr="00D0162F" w:rsidRDefault="003D4806" w:rsidP="003D4806">
            <w:pPr>
              <w:pStyle w:val="TAL"/>
              <w:rPr>
                <w:rFonts w:cs="Arial"/>
                <w:szCs w:val="18"/>
                <w:u w:val="single"/>
              </w:rPr>
            </w:pPr>
            <w:r w:rsidRPr="00D0162F">
              <w:rPr>
                <w:rFonts w:cs="Arial"/>
                <w:szCs w:val="18"/>
                <w:u w:val="single"/>
              </w:rPr>
              <w:t>Ês2 / Noc: +1.0dB</w:t>
            </w:r>
          </w:p>
          <w:p w14:paraId="0DDABFCA" w14:textId="77777777" w:rsidR="003D4806" w:rsidRPr="00D0162F" w:rsidRDefault="003D4806" w:rsidP="003D4806">
            <w:pPr>
              <w:pStyle w:val="TAL"/>
              <w:rPr>
                <w:rFonts w:cs="Arial"/>
                <w:szCs w:val="18"/>
                <w:u w:val="single"/>
              </w:rPr>
            </w:pPr>
            <w:r w:rsidRPr="00D0162F">
              <w:rPr>
                <w:rFonts w:cs="Arial"/>
                <w:szCs w:val="18"/>
                <w:u w:val="single"/>
              </w:rPr>
              <w:t>Reported rel. SS-RSRP values: ±3dB</w:t>
            </w:r>
          </w:p>
          <w:p w14:paraId="1BFC6933" w14:textId="77777777" w:rsidR="003D4806" w:rsidRPr="00D0162F" w:rsidRDefault="003D4806" w:rsidP="003D4806">
            <w:pPr>
              <w:pStyle w:val="TAL"/>
              <w:rPr>
                <w:rFonts w:cs="Arial"/>
                <w:szCs w:val="18"/>
                <w:u w:val="single"/>
              </w:rPr>
            </w:pPr>
          </w:p>
          <w:p w14:paraId="3D5C8193" w14:textId="77777777" w:rsidR="003D4806" w:rsidRPr="00D0162F" w:rsidRDefault="003D4806" w:rsidP="003D4806">
            <w:pPr>
              <w:pStyle w:val="TAL"/>
              <w:rPr>
                <w:rFonts w:cs="Arial"/>
                <w:szCs w:val="18"/>
                <w:u w:val="single"/>
              </w:rPr>
            </w:pPr>
            <w:r w:rsidRPr="00D0162F">
              <w:rPr>
                <w:rFonts w:cs="Arial"/>
                <w:szCs w:val="18"/>
                <w:u w:val="single"/>
              </w:rPr>
              <w:t>Test 2:</w:t>
            </w:r>
          </w:p>
          <w:p w14:paraId="20E3B926" w14:textId="37F2B336" w:rsidR="003D4806" w:rsidRDefault="003D4806" w:rsidP="003D4806">
            <w:pPr>
              <w:pStyle w:val="TAL"/>
              <w:rPr>
                <w:rFonts w:cs="Arial"/>
                <w:szCs w:val="18"/>
                <w:u w:val="single"/>
              </w:rPr>
            </w:pPr>
            <w:r w:rsidRPr="00D0162F">
              <w:rPr>
                <w:rFonts w:cs="Arial"/>
                <w:szCs w:val="18"/>
                <w:u w:val="single"/>
              </w:rPr>
              <w:t>Noc:</w:t>
            </w:r>
          </w:p>
          <w:p w14:paraId="51E3E8F4" w14:textId="127915E8" w:rsidR="003D4806" w:rsidRDefault="003D4806" w:rsidP="003D4806">
            <w:pPr>
              <w:pStyle w:val="TAL"/>
              <w:rPr>
                <w:rFonts w:cs="Arial"/>
                <w:szCs w:val="18"/>
                <w:u w:val="single"/>
              </w:rPr>
            </w:pPr>
            <w:r w:rsidRPr="00D0162F">
              <w:rPr>
                <w:rFonts w:cs="Arial"/>
                <w:szCs w:val="18"/>
                <w:u w:val="single"/>
              </w:rPr>
              <w:t xml:space="preserve">  Test configuration 1, 2</w:t>
            </w:r>
            <w:r>
              <w:rPr>
                <w:rFonts w:cs="Arial"/>
                <w:szCs w:val="18"/>
                <w:u w:val="single"/>
              </w:rPr>
              <w:t>, 4</w:t>
            </w:r>
            <w:r w:rsidRPr="00D0162F">
              <w:rPr>
                <w:rFonts w:cs="Arial"/>
                <w:szCs w:val="18"/>
                <w:u w:val="single"/>
              </w:rPr>
              <w:t>:</w:t>
            </w:r>
          </w:p>
          <w:p w14:paraId="77101012" w14:textId="77777777" w:rsidR="003D4806" w:rsidRDefault="003D4806" w:rsidP="003D4806">
            <w:pPr>
              <w:pStyle w:val="TAL"/>
              <w:rPr>
                <w:rFonts w:cs="Arial"/>
                <w:szCs w:val="18"/>
                <w:u w:val="single"/>
              </w:rPr>
            </w:pPr>
            <w:r w:rsidRPr="00D0162F">
              <w:rPr>
                <w:rFonts w:cs="Arial"/>
                <w:szCs w:val="18"/>
                <w:u w:val="single"/>
              </w:rPr>
              <w:t>-88dBm/15kHz</w:t>
            </w:r>
          </w:p>
          <w:p w14:paraId="66FDF3AF" w14:textId="640FCB4B" w:rsidR="003D4806" w:rsidRPr="00D0162F" w:rsidRDefault="003D4806" w:rsidP="003D4806">
            <w:pPr>
              <w:pStyle w:val="TAL"/>
              <w:rPr>
                <w:rFonts w:cs="Arial"/>
                <w:szCs w:val="18"/>
                <w:u w:val="single"/>
              </w:rPr>
            </w:pPr>
            <w:r w:rsidRPr="00D0162F">
              <w:rPr>
                <w:rFonts w:cs="Arial"/>
                <w:szCs w:val="18"/>
                <w:u w:val="single"/>
              </w:rPr>
              <w:t xml:space="preserve">  Test configuration </w:t>
            </w:r>
            <w:r>
              <w:rPr>
                <w:rFonts w:cs="Arial"/>
                <w:szCs w:val="18"/>
                <w:u w:val="single"/>
              </w:rPr>
              <w:t>3</w:t>
            </w:r>
          </w:p>
          <w:p w14:paraId="12AA2E23" w14:textId="74A277D9" w:rsidR="003D4806" w:rsidRDefault="003D4806" w:rsidP="003D4806">
            <w:pPr>
              <w:pStyle w:val="TAL"/>
              <w:rPr>
                <w:rFonts w:cs="Arial"/>
                <w:szCs w:val="18"/>
                <w:u w:val="single"/>
              </w:rPr>
            </w:pPr>
            <w:r w:rsidRPr="00D0162F">
              <w:rPr>
                <w:rFonts w:cs="Arial"/>
                <w:szCs w:val="18"/>
                <w:u w:val="single"/>
              </w:rPr>
              <w:t>-</w:t>
            </w:r>
            <w:r>
              <w:rPr>
                <w:rFonts w:cs="Arial"/>
                <w:szCs w:val="18"/>
                <w:u w:val="single"/>
              </w:rPr>
              <w:t>94</w:t>
            </w:r>
            <w:r w:rsidRPr="00D0162F">
              <w:rPr>
                <w:rFonts w:cs="Arial"/>
                <w:szCs w:val="18"/>
                <w:u w:val="single"/>
              </w:rPr>
              <w:t>dBm/15kHz</w:t>
            </w:r>
          </w:p>
          <w:p w14:paraId="5B42AAFD" w14:textId="77777777" w:rsidR="003D4806" w:rsidRPr="00D0162F" w:rsidRDefault="003D4806" w:rsidP="003D4806">
            <w:pPr>
              <w:pStyle w:val="TAL"/>
              <w:rPr>
                <w:rFonts w:cs="Arial"/>
                <w:szCs w:val="18"/>
                <w:u w:val="single"/>
              </w:rPr>
            </w:pPr>
            <w:r w:rsidRPr="00D0162F">
              <w:rPr>
                <w:rFonts w:cs="Arial"/>
                <w:szCs w:val="18"/>
                <w:u w:val="single"/>
              </w:rPr>
              <w:t>Ês1 / Noc: +6.0dB</w:t>
            </w:r>
          </w:p>
          <w:p w14:paraId="27A690FD" w14:textId="77777777" w:rsidR="003D4806" w:rsidRPr="00D0162F" w:rsidRDefault="003D4806" w:rsidP="003D4806">
            <w:pPr>
              <w:pStyle w:val="TAL"/>
              <w:rPr>
                <w:rFonts w:cs="Arial"/>
                <w:szCs w:val="18"/>
                <w:u w:val="single"/>
              </w:rPr>
            </w:pPr>
            <w:r w:rsidRPr="00D0162F">
              <w:rPr>
                <w:rFonts w:cs="Arial"/>
                <w:szCs w:val="18"/>
                <w:u w:val="single"/>
              </w:rPr>
              <w:t>Ês2 / Noc: +1.0dB</w:t>
            </w:r>
          </w:p>
          <w:p w14:paraId="3C151506" w14:textId="77777777" w:rsidR="003D4806" w:rsidRPr="00D0162F" w:rsidRDefault="003D4806" w:rsidP="003D4806">
            <w:pPr>
              <w:pStyle w:val="TAL"/>
              <w:rPr>
                <w:rFonts w:cs="Arial"/>
                <w:szCs w:val="18"/>
                <w:u w:val="single"/>
              </w:rPr>
            </w:pPr>
            <w:r w:rsidRPr="00D0162F">
              <w:rPr>
                <w:rFonts w:cs="Arial"/>
                <w:szCs w:val="18"/>
                <w:u w:val="single"/>
              </w:rPr>
              <w:t>Reported rel. SS-RSRP values: ±3dB</w:t>
            </w:r>
          </w:p>
          <w:p w14:paraId="0FD45C3A" w14:textId="77777777" w:rsidR="003D4806" w:rsidRPr="00D0162F" w:rsidRDefault="003D4806" w:rsidP="003D4806">
            <w:pPr>
              <w:pStyle w:val="TAL"/>
              <w:rPr>
                <w:rFonts w:cs="Arial"/>
                <w:szCs w:val="18"/>
                <w:u w:val="single"/>
              </w:rPr>
            </w:pPr>
          </w:p>
          <w:p w14:paraId="60E2D6C3" w14:textId="77777777" w:rsidR="003D4806" w:rsidRPr="00D0162F" w:rsidRDefault="003D4806" w:rsidP="003D4806">
            <w:pPr>
              <w:pStyle w:val="TAL"/>
              <w:rPr>
                <w:rFonts w:cs="Arial"/>
                <w:szCs w:val="18"/>
                <w:u w:val="single"/>
              </w:rPr>
            </w:pPr>
            <w:r w:rsidRPr="00D0162F">
              <w:rPr>
                <w:rFonts w:cs="Arial"/>
                <w:szCs w:val="18"/>
                <w:u w:val="single"/>
              </w:rPr>
              <w:t>Test 3:</w:t>
            </w:r>
          </w:p>
          <w:p w14:paraId="7955F1CB" w14:textId="4FE98861" w:rsidR="003D4806" w:rsidRPr="00D0162F" w:rsidRDefault="003D4806" w:rsidP="003D4806">
            <w:pPr>
              <w:pStyle w:val="TAL"/>
              <w:rPr>
                <w:rFonts w:cs="Arial"/>
                <w:szCs w:val="18"/>
                <w:u w:val="single"/>
              </w:rPr>
            </w:pPr>
            <w:r w:rsidRPr="00D0162F">
              <w:rPr>
                <w:rFonts w:cs="Arial"/>
                <w:szCs w:val="18"/>
                <w:u w:val="single"/>
              </w:rPr>
              <w:t>Noc: -11</w:t>
            </w:r>
            <w:r>
              <w:rPr>
                <w:rFonts w:cs="Arial"/>
                <w:szCs w:val="18"/>
                <w:u w:val="single"/>
              </w:rPr>
              <w:t>4</w:t>
            </w:r>
            <w:r w:rsidRPr="00D0162F">
              <w:rPr>
                <w:rFonts w:cs="Arial"/>
                <w:szCs w:val="18"/>
                <w:u w:val="single"/>
              </w:rPr>
              <w:t xml:space="preserve">dBm/15kHz + </w:t>
            </w:r>
            <w:proofErr w:type="spellStart"/>
            <w:r w:rsidRPr="00D0162F">
              <w:rPr>
                <w:rFonts w:cs="Arial"/>
                <w:szCs w:val="18"/>
                <w:u w:val="single"/>
              </w:rPr>
              <w:t>ΔBG_offset</w:t>
            </w:r>
            <w:proofErr w:type="spellEnd"/>
          </w:p>
          <w:p w14:paraId="7129FBB8" w14:textId="77777777" w:rsidR="003D4806" w:rsidRPr="00D0162F" w:rsidRDefault="003D4806" w:rsidP="003D4806">
            <w:pPr>
              <w:pStyle w:val="TAL"/>
              <w:rPr>
                <w:rFonts w:cs="Arial"/>
                <w:szCs w:val="18"/>
                <w:u w:val="single"/>
              </w:rPr>
            </w:pPr>
          </w:p>
          <w:p w14:paraId="72AAAF29" w14:textId="77777777" w:rsidR="003D4806" w:rsidRPr="00D0162F" w:rsidRDefault="003D4806" w:rsidP="003D4806">
            <w:pPr>
              <w:pStyle w:val="TAL"/>
              <w:rPr>
                <w:rFonts w:cs="Arial"/>
                <w:szCs w:val="18"/>
                <w:u w:val="single"/>
              </w:rPr>
            </w:pPr>
            <w:r w:rsidRPr="00D0162F">
              <w:rPr>
                <w:rFonts w:cs="Arial"/>
                <w:szCs w:val="18"/>
                <w:u w:val="single"/>
              </w:rPr>
              <w:t>Ês1 / Noc: +3.0dB</w:t>
            </w:r>
          </w:p>
          <w:p w14:paraId="190EB8B3" w14:textId="618B78CE" w:rsidR="003D4806" w:rsidRPr="00D0162F" w:rsidRDefault="003D4806" w:rsidP="003D4806">
            <w:pPr>
              <w:pStyle w:val="TAL"/>
              <w:rPr>
                <w:rFonts w:cs="Arial"/>
                <w:szCs w:val="18"/>
                <w:u w:val="single"/>
              </w:rPr>
            </w:pPr>
            <w:r w:rsidRPr="00D0162F">
              <w:rPr>
                <w:rFonts w:cs="Arial"/>
                <w:szCs w:val="18"/>
                <w:u w:val="single"/>
              </w:rPr>
              <w:t>Ês2 / Noc: 0dB</w:t>
            </w:r>
          </w:p>
          <w:p w14:paraId="5A1BED47" w14:textId="64D067CB" w:rsidR="003D4806" w:rsidRPr="00D0162F" w:rsidRDefault="003D4806" w:rsidP="003D4806">
            <w:pPr>
              <w:pStyle w:val="TAL"/>
              <w:rPr>
                <w:lang w:eastAsia="zh-CN"/>
              </w:rPr>
            </w:pPr>
            <w:r w:rsidRPr="00D0162F">
              <w:rPr>
                <w:rFonts w:cs="Arial"/>
                <w:szCs w:val="18"/>
                <w:u w:val="single"/>
              </w:rPr>
              <w:t>Reported re. SS-RSRP values: ±3dB</w:t>
            </w:r>
          </w:p>
        </w:tc>
        <w:tc>
          <w:tcPr>
            <w:tcW w:w="776" w:type="pct"/>
          </w:tcPr>
          <w:p w14:paraId="45E096D4" w14:textId="77777777" w:rsidR="003D4806" w:rsidRPr="00D0162F" w:rsidRDefault="003D4806" w:rsidP="003D4806">
            <w:pPr>
              <w:pStyle w:val="TAL"/>
              <w:rPr>
                <w:rFonts w:cs="Arial"/>
                <w:szCs w:val="18"/>
                <w:u w:val="single"/>
              </w:rPr>
            </w:pPr>
            <w:r w:rsidRPr="00D0162F">
              <w:rPr>
                <w:rFonts w:cs="Arial"/>
                <w:szCs w:val="18"/>
                <w:u w:val="single"/>
              </w:rPr>
              <w:t>Test 1:</w:t>
            </w:r>
          </w:p>
          <w:p w14:paraId="540725FF" w14:textId="77777777" w:rsidR="003D4806" w:rsidRPr="00D0162F" w:rsidRDefault="003D4806" w:rsidP="003D4806">
            <w:pPr>
              <w:pStyle w:val="TAL"/>
              <w:rPr>
                <w:rFonts w:cs="Arial"/>
                <w:szCs w:val="18"/>
                <w:u w:val="single"/>
              </w:rPr>
            </w:pPr>
          </w:p>
          <w:p w14:paraId="31497F74" w14:textId="77777777" w:rsidR="003D4806" w:rsidRPr="00D0162F" w:rsidRDefault="003D4806" w:rsidP="003D4806">
            <w:pPr>
              <w:pStyle w:val="TAL"/>
              <w:rPr>
                <w:rFonts w:cs="Arial"/>
                <w:szCs w:val="18"/>
                <w:u w:val="single"/>
              </w:rPr>
            </w:pPr>
            <w:r w:rsidRPr="00D0162F">
              <w:rPr>
                <w:rFonts w:cs="Arial"/>
                <w:szCs w:val="18"/>
                <w:u w:val="single"/>
              </w:rPr>
              <w:t>0 dB</w:t>
            </w:r>
          </w:p>
          <w:p w14:paraId="4DB684F9" w14:textId="77777777" w:rsidR="003D4806" w:rsidRDefault="003D4806" w:rsidP="003D4806">
            <w:pPr>
              <w:pStyle w:val="TAL"/>
              <w:rPr>
                <w:rFonts w:cs="Arial"/>
                <w:szCs w:val="18"/>
                <w:u w:val="single"/>
              </w:rPr>
            </w:pPr>
          </w:p>
          <w:p w14:paraId="6BAB5A7B" w14:textId="3F4B7AE5" w:rsidR="003D4806" w:rsidRPr="00D0162F" w:rsidRDefault="003D4806" w:rsidP="003D4806">
            <w:pPr>
              <w:pStyle w:val="TAL"/>
              <w:rPr>
                <w:rFonts w:cs="Arial"/>
                <w:szCs w:val="18"/>
                <w:u w:val="single"/>
              </w:rPr>
            </w:pPr>
            <w:r>
              <w:rPr>
                <w:rFonts w:cs="Arial"/>
                <w:szCs w:val="18"/>
                <w:u w:val="single"/>
              </w:rPr>
              <w:t>N/A</w:t>
            </w:r>
          </w:p>
          <w:p w14:paraId="7E72C78E" w14:textId="77777777" w:rsidR="003D4806" w:rsidRPr="00D0162F" w:rsidRDefault="003D4806" w:rsidP="003D4806">
            <w:pPr>
              <w:pStyle w:val="TAL"/>
              <w:rPr>
                <w:rFonts w:cs="Arial"/>
                <w:szCs w:val="18"/>
                <w:u w:val="single"/>
              </w:rPr>
            </w:pPr>
          </w:p>
          <w:p w14:paraId="50459DA8" w14:textId="77777777" w:rsidR="003D4806" w:rsidRPr="00D0162F" w:rsidRDefault="003D4806" w:rsidP="003D4806">
            <w:pPr>
              <w:pStyle w:val="TAL"/>
              <w:rPr>
                <w:rFonts w:cs="Arial"/>
                <w:szCs w:val="18"/>
                <w:u w:val="single"/>
              </w:rPr>
            </w:pPr>
            <w:r w:rsidRPr="00D0162F">
              <w:rPr>
                <w:rFonts w:cs="Arial"/>
                <w:szCs w:val="18"/>
                <w:u w:val="single"/>
              </w:rPr>
              <w:t>0 dB</w:t>
            </w:r>
          </w:p>
          <w:p w14:paraId="19BE2215" w14:textId="77777777" w:rsidR="003D4806" w:rsidRPr="00D0162F" w:rsidRDefault="003D4806" w:rsidP="003D4806">
            <w:pPr>
              <w:pStyle w:val="TAL"/>
              <w:rPr>
                <w:rFonts w:cs="Arial"/>
                <w:szCs w:val="18"/>
                <w:u w:val="single"/>
              </w:rPr>
            </w:pPr>
            <w:r w:rsidRPr="00D0162F">
              <w:rPr>
                <w:rFonts w:cs="Arial"/>
                <w:szCs w:val="18"/>
                <w:u w:val="single"/>
              </w:rPr>
              <w:t>+1.0dB</w:t>
            </w:r>
          </w:p>
          <w:p w14:paraId="2E2E3042" w14:textId="77777777" w:rsidR="003D4806" w:rsidRPr="00D0162F" w:rsidRDefault="003D4806" w:rsidP="003D4806">
            <w:pPr>
              <w:pStyle w:val="TAL"/>
              <w:rPr>
                <w:rFonts w:cs="Arial"/>
                <w:szCs w:val="18"/>
                <w:u w:val="single"/>
              </w:rPr>
            </w:pPr>
            <w:r w:rsidRPr="00D0162F">
              <w:rPr>
                <w:rFonts w:cs="Arial"/>
                <w:szCs w:val="18"/>
                <w:u w:val="single"/>
              </w:rPr>
              <w:t>Via mapping</w:t>
            </w:r>
          </w:p>
          <w:p w14:paraId="3CFE2965" w14:textId="77777777" w:rsidR="003D4806" w:rsidRPr="00D0162F" w:rsidRDefault="003D4806" w:rsidP="003D4806">
            <w:pPr>
              <w:pStyle w:val="TAL"/>
              <w:rPr>
                <w:rFonts w:cs="Arial"/>
                <w:szCs w:val="18"/>
                <w:u w:val="single"/>
              </w:rPr>
            </w:pPr>
          </w:p>
          <w:p w14:paraId="7D86E439" w14:textId="77777777" w:rsidR="003D4806" w:rsidRPr="00D0162F" w:rsidRDefault="003D4806" w:rsidP="003D4806">
            <w:pPr>
              <w:pStyle w:val="TAL"/>
              <w:rPr>
                <w:rFonts w:cs="Arial"/>
                <w:szCs w:val="18"/>
                <w:u w:val="single"/>
              </w:rPr>
            </w:pPr>
            <w:r w:rsidRPr="00D0162F">
              <w:rPr>
                <w:rFonts w:cs="Arial"/>
                <w:szCs w:val="18"/>
                <w:u w:val="single"/>
              </w:rPr>
              <w:t>Test 2:</w:t>
            </w:r>
          </w:p>
          <w:p w14:paraId="3AEE6B6C" w14:textId="77777777" w:rsidR="003D4806" w:rsidRPr="00D0162F" w:rsidRDefault="003D4806" w:rsidP="003D4806">
            <w:pPr>
              <w:pStyle w:val="TAL"/>
              <w:rPr>
                <w:rFonts w:cs="Arial"/>
                <w:szCs w:val="18"/>
                <w:u w:val="single"/>
              </w:rPr>
            </w:pPr>
            <w:r w:rsidRPr="00D0162F">
              <w:rPr>
                <w:rFonts w:cs="Arial"/>
                <w:szCs w:val="18"/>
                <w:u w:val="single"/>
              </w:rPr>
              <w:t>0dB</w:t>
            </w:r>
          </w:p>
          <w:p w14:paraId="679BECDE" w14:textId="77777777" w:rsidR="003D4806" w:rsidRDefault="003D4806" w:rsidP="003D4806">
            <w:pPr>
              <w:pStyle w:val="TAL"/>
              <w:rPr>
                <w:rFonts w:cs="Arial"/>
                <w:szCs w:val="18"/>
                <w:u w:val="single"/>
              </w:rPr>
            </w:pPr>
            <w:r w:rsidRPr="00D0162F">
              <w:rPr>
                <w:rFonts w:cs="Arial"/>
                <w:szCs w:val="18"/>
                <w:u w:val="single"/>
              </w:rPr>
              <w:t>0dB</w:t>
            </w:r>
          </w:p>
          <w:p w14:paraId="2A22CBCE" w14:textId="77777777" w:rsidR="003D4806" w:rsidRPr="00D0162F" w:rsidRDefault="003D4806" w:rsidP="003D4806">
            <w:pPr>
              <w:pStyle w:val="TAL"/>
              <w:rPr>
                <w:rFonts w:cs="Arial"/>
                <w:szCs w:val="18"/>
                <w:u w:val="single"/>
              </w:rPr>
            </w:pPr>
            <w:r w:rsidRPr="00D0162F">
              <w:rPr>
                <w:rFonts w:cs="Arial"/>
                <w:szCs w:val="18"/>
                <w:u w:val="single"/>
              </w:rPr>
              <w:t>0dB</w:t>
            </w:r>
          </w:p>
          <w:p w14:paraId="393E4AFD" w14:textId="77777777" w:rsidR="003D4806" w:rsidRPr="00D0162F" w:rsidRDefault="003D4806" w:rsidP="003D4806">
            <w:pPr>
              <w:pStyle w:val="TAL"/>
              <w:rPr>
                <w:rFonts w:cs="Arial"/>
                <w:szCs w:val="18"/>
                <w:u w:val="single"/>
              </w:rPr>
            </w:pPr>
          </w:p>
          <w:p w14:paraId="63DAEA4C" w14:textId="77777777" w:rsidR="003D4806" w:rsidRDefault="003D4806" w:rsidP="003D4806">
            <w:pPr>
              <w:pStyle w:val="TAL"/>
              <w:rPr>
                <w:rFonts w:cs="Arial"/>
                <w:szCs w:val="18"/>
                <w:u w:val="single"/>
              </w:rPr>
            </w:pPr>
            <w:r w:rsidRPr="00D0162F">
              <w:rPr>
                <w:rFonts w:cs="Arial"/>
                <w:szCs w:val="18"/>
                <w:u w:val="single"/>
              </w:rPr>
              <w:t>+1.0dB</w:t>
            </w:r>
          </w:p>
          <w:p w14:paraId="7E87A5AF" w14:textId="77777777" w:rsidR="003D4806" w:rsidRPr="00D0162F" w:rsidRDefault="003D4806" w:rsidP="003D4806">
            <w:pPr>
              <w:pStyle w:val="TAL"/>
              <w:rPr>
                <w:rFonts w:cs="Arial"/>
                <w:szCs w:val="18"/>
                <w:u w:val="single"/>
              </w:rPr>
            </w:pPr>
          </w:p>
          <w:p w14:paraId="605B43CB" w14:textId="77777777" w:rsidR="003D4806" w:rsidRPr="00D0162F" w:rsidRDefault="003D4806" w:rsidP="003D4806">
            <w:pPr>
              <w:pStyle w:val="TAL"/>
              <w:rPr>
                <w:rFonts w:cs="Arial"/>
                <w:szCs w:val="18"/>
                <w:u w:val="single"/>
              </w:rPr>
            </w:pPr>
            <w:r w:rsidRPr="00D0162F">
              <w:rPr>
                <w:rFonts w:cs="Arial"/>
                <w:szCs w:val="18"/>
                <w:u w:val="single"/>
              </w:rPr>
              <w:t>Via mapping</w:t>
            </w:r>
          </w:p>
          <w:p w14:paraId="2844A8F3" w14:textId="77777777" w:rsidR="003D4806" w:rsidRPr="00D0162F" w:rsidRDefault="003D4806" w:rsidP="003D4806">
            <w:pPr>
              <w:pStyle w:val="TAL"/>
              <w:rPr>
                <w:rFonts w:cs="Arial"/>
                <w:szCs w:val="18"/>
                <w:u w:val="single"/>
              </w:rPr>
            </w:pPr>
          </w:p>
          <w:p w14:paraId="6D1242D3" w14:textId="77777777" w:rsidR="003D4806" w:rsidRPr="00D0162F" w:rsidRDefault="003D4806" w:rsidP="003D4806">
            <w:pPr>
              <w:pStyle w:val="TAL"/>
              <w:rPr>
                <w:rFonts w:cs="Arial"/>
                <w:szCs w:val="18"/>
                <w:u w:val="single"/>
              </w:rPr>
            </w:pPr>
            <w:r w:rsidRPr="00D0162F">
              <w:rPr>
                <w:rFonts w:cs="Arial"/>
                <w:szCs w:val="18"/>
                <w:u w:val="single"/>
              </w:rPr>
              <w:t>Test 3:</w:t>
            </w:r>
          </w:p>
          <w:p w14:paraId="709A7C9B" w14:textId="77777777" w:rsidR="003D4806" w:rsidRPr="00D0162F" w:rsidRDefault="003D4806" w:rsidP="003D4806">
            <w:pPr>
              <w:pStyle w:val="TAL"/>
              <w:rPr>
                <w:rFonts w:cs="Arial"/>
                <w:szCs w:val="18"/>
                <w:u w:val="single"/>
              </w:rPr>
            </w:pPr>
            <w:r w:rsidRPr="00D0162F">
              <w:rPr>
                <w:rFonts w:cs="Arial"/>
                <w:szCs w:val="18"/>
                <w:u w:val="single"/>
              </w:rPr>
              <w:t>0dB</w:t>
            </w:r>
          </w:p>
          <w:p w14:paraId="71AB2C22" w14:textId="77777777" w:rsidR="003D4806" w:rsidRPr="00D0162F" w:rsidRDefault="003D4806" w:rsidP="003D4806">
            <w:pPr>
              <w:pStyle w:val="TAL"/>
              <w:rPr>
                <w:rFonts w:cs="Arial"/>
                <w:szCs w:val="18"/>
                <w:u w:val="single"/>
              </w:rPr>
            </w:pPr>
          </w:p>
          <w:p w14:paraId="4EC90EDC" w14:textId="77777777" w:rsidR="003D4806" w:rsidRPr="00D0162F" w:rsidRDefault="003D4806" w:rsidP="003D4806">
            <w:pPr>
              <w:pStyle w:val="TAL"/>
              <w:rPr>
                <w:rFonts w:cs="Arial"/>
                <w:szCs w:val="18"/>
                <w:u w:val="single"/>
              </w:rPr>
            </w:pPr>
            <w:r w:rsidRPr="00D0162F">
              <w:rPr>
                <w:rFonts w:cs="Arial"/>
                <w:szCs w:val="18"/>
                <w:u w:val="single"/>
              </w:rPr>
              <w:t>0dB</w:t>
            </w:r>
          </w:p>
          <w:p w14:paraId="124BE72A" w14:textId="631D19F0" w:rsidR="003D4806" w:rsidRPr="00D0162F" w:rsidRDefault="003D4806" w:rsidP="003D4806">
            <w:pPr>
              <w:pStyle w:val="TAL"/>
              <w:rPr>
                <w:rFonts w:cs="Arial"/>
                <w:szCs w:val="18"/>
                <w:u w:val="single"/>
              </w:rPr>
            </w:pPr>
            <w:r w:rsidRPr="00D0162F">
              <w:rPr>
                <w:rFonts w:cs="Arial"/>
                <w:szCs w:val="18"/>
                <w:u w:val="single"/>
              </w:rPr>
              <w:t>0dB</w:t>
            </w:r>
          </w:p>
          <w:p w14:paraId="7C6AAD08" w14:textId="04EFF68D" w:rsidR="003D4806" w:rsidRPr="00D0162F" w:rsidRDefault="003D4806" w:rsidP="003D4806">
            <w:pPr>
              <w:pStyle w:val="TAL"/>
              <w:rPr>
                <w:lang w:eastAsia="zh-CN"/>
              </w:rPr>
            </w:pPr>
            <w:r w:rsidRPr="00D0162F">
              <w:rPr>
                <w:rFonts w:cs="Arial"/>
                <w:szCs w:val="18"/>
                <w:u w:val="single"/>
              </w:rPr>
              <w:t>Via mapping</w:t>
            </w:r>
          </w:p>
        </w:tc>
        <w:tc>
          <w:tcPr>
            <w:tcW w:w="1292" w:type="pct"/>
          </w:tcPr>
          <w:p w14:paraId="6837DFAD" w14:textId="77777777" w:rsidR="003D4806" w:rsidRPr="00D0162F" w:rsidRDefault="003D4806" w:rsidP="003D4806">
            <w:pPr>
              <w:pStyle w:val="TAL"/>
              <w:rPr>
                <w:rFonts w:cs="Arial"/>
                <w:szCs w:val="18"/>
                <w:u w:val="single"/>
              </w:rPr>
            </w:pPr>
            <w:r w:rsidRPr="00D0162F">
              <w:rPr>
                <w:rFonts w:cs="Arial"/>
                <w:szCs w:val="18"/>
                <w:u w:val="single"/>
              </w:rPr>
              <w:t>Test 1:</w:t>
            </w:r>
          </w:p>
          <w:p w14:paraId="428CE316" w14:textId="77777777" w:rsidR="003D4806" w:rsidRPr="00D0162F" w:rsidRDefault="003D4806" w:rsidP="003D4806">
            <w:pPr>
              <w:pStyle w:val="TAL"/>
              <w:rPr>
                <w:rFonts w:cs="Arial"/>
                <w:szCs w:val="18"/>
                <w:u w:val="single"/>
              </w:rPr>
            </w:pPr>
          </w:p>
          <w:p w14:paraId="31F0AAC5" w14:textId="77777777" w:rsidR="003D4806" w:rsidRDefault="003D4806" w:rsidP="003D4806">
            <w:pPr>
              <w:pStyle w:val="TAL"/>
              <w:rPr>
                <w:rFonts w:cs="Arial"/>
                <w:szCs w:val="18"/>
                <w:u w:val="single"/>
              </w:rPr>
            </w:pPr>
            <w:r w:rsidRPr="00D0162F">
              <w:rPr>
                <w:rFonts w:cs="Arial"/>
                <w:szCs w:val="18"/>
                <w:u w:val="single"/>
              </w:rPr>
              <w:t>Noc: -106 dBm/15kHz</w:t>
            </w:r>
          </w:p>
          <w:p w14:paraId="3CD6D996" w14:textId="77777777" w:rsidR="003D4806" w:rsidRPr="00D0162F" w:rsidRDefault="003D4806" w:rsidP="003D4806">
            <w:pPr>
              <w:pStyle w:val="TAL"/>
              <w:rPr>
                <w:rFonts w:cs="Arial"/>
                <w:szCs w:val="18"/>
                <w:u w:val="single"/>
              </w:rPr>
            </w:pPr>
          </w:p>
          <w:p w14:paraId="47ABC4AD" w14:textId="77777777" w:rsidR="003D4806" w:rsidRPr="00D0162F" w:rsidRDefault="003D4806" w:rsidP="003D4806">
            <w:pPr>
              <w:pStyle w:val="TAL"/>
              <w:rPr>
                <w:rFonts w:cs="Arial"/>
                <w:szCs w:val="18"/>
                <w:u w:val="single"/>
              </w:rPr>
            </w:pPr>
            <w:r>
              <w:rPr>
                <w:rFonts w:cs="Arial"/>
                <w:szCs w:val="18"/>
                <w:u w:val="single"/>
              </w:rPr>
              <w:t>N/A</w:t>
            </w:r>
          </w:p>
          <w:p w14:paraId="13332365" w14:textId="77777777" w:rsidR="003D4806" w:rsidRPr="00D0162F" w:rsidRDefault="003D4806" w:rsidP="003D4806">
            <w:pPr>
              <w:pStyle w:val="TAL"/>
              <w:rPr>
                <w:rFonts w:cs="Arial"/>
                <w:szCs w:val="18"/>
                <w:u w:val="single"/>
              </w:rPr>
            </w:pPr>
          </w:p>
          <w:p w14:paraId="6F67F98C" w14:textId="77777777" w:rsidR="003D4806" w:rsidRPr="00D0162F" w:rsidRDefault="003D4806" w:rsidP="003D4806">
            <w:pPr>
              <w:pStyle w:val="TAL"/>
              <w:rPr>
                <w:rFonts w:cs="Arial"/>
                <w:szCs w:val="18"/>
                <w:u w:val="single"/>
              </w:rPr>
            </w:pPr>
            <w:r w:rsidRPr="00D0162F">
              <w:rPr>
                <w:rFonts w:cs="Arial"/>
                <w:szCs w:val="18"/>
                <w:u w:val="single"/>
              </w:rPr>
              <w:t>Ês1 / Noc: +6.0dB</w:t>
            </w:r>
          </w:p>
          <w:p w14:paraId="02DD662D" w14:textId="77777777" w:rsidR="003D4806" w:rsidRPr="00D0162F" w:rsidRDefault="003D4806" w:rsidP="003D4806">
            <w:pPr>
              <w:pStyle w:val="TAL"/>
              <w:rPr>
                <w:rFonts w:cs="Arial"/>
                <w:szCs w:val="18"/>
                <w:u w:val="single"/>
              </w:rPr>
            </w:pPr>
            <w:r w:rsidRPr="00D0162F">
              <w:rPr>
                <w:rFonts w:cs="Arial"/>
                <w:szCs w:val="18"/>
                <w:u w:val="single"/>
              </w:rPr>
              <w:t>Ês2 / Noc: +2.0dB</w:t>
            </w:r>
          </w:p>
          <w:p w14:paraId="02A578A2" w14:textId="77777777" w:rsidR="003D4806" w:rsidRPr="00D0162F" w:rsidRDefault="003D4806" w:rsidP="003D4806">
            <w:pPr>
              <w:pStyle w:val="TAL"/>
              <w:rPr>
                <w:rFonts w:cs="Arial"/>
                <w:szCs w:val="18"/>
                <w:u w:val="single"/>
              </w:rPr>
            </w:pPr>
            <w:r w:rsidRPr="00D0162F">
              <w:rPr>
                <w:rFonts w:cs="Arial"/>
                <w:szCs w:val="18"/>
                <w:u w:val="single"/>
              </w:rPr>
              <w:t>RSRP_x-8 to RSRP_x-1</w:t>
            </w:r>
          </w:p>
          <w:p w14:paraId="21119FBE" w14:textId="77777777" w:rsidR="003D4806" w:rsidRPr="00D0162F" w:rsidRDefault="003D4806" w:rsidP="003D4806">
            <w:pPr>
              <w:pStyle w:val="TAL"/>
              <w:rPr>
                <w:rFonts w:cs="Arial"/>
                <w:szCs w:val="18"/>
                <w:u w:val="single"/>
              </w:rPr>
            </w:pPr>
          </w:p>
          <w:p w14:paraId="3C2A1209" w14:textId="77777777" w:rsidR="003D4806" w:rsidRPr="00D0162F" w:rsidRDefault="003D4806" w:rsidP="003D4806">
            <w:pPr>
              <w:pStyle w:val="TAL"/>
              <w:rPr>
                <w:rFonts w:cs="Arial"/>
                <w:szCs w:val="18"/>
                <w:u w:val="single"/>
              </w:rPr>
            </w:pPr>
            <w:r w:rsidRPr="00D0162F">
              <w:rPr>
                <w:rFonts w:cs="Arial"/>
                <w:szCs w:val="18"/>
                <w:u w:val="single"/>
              </w:rPr>
              <w:t>Test 2:</w:t>
            </w:r>
          </w:p>
          <w:p w14:paraId="58F63DD4" w14:textId="77777777" w:rsidR="003D4806" w:rsidRDefault="003D4806" w:rsidP="003D4806">
            <w:pPr>
              <w:pStyle w:val="TAL"/>
              <w:rPr>
                <w:rFonts w:cs="Arial"/>
                <w:szCs w:val="18"/>
                <w:u w:val="single"/>
              </w:rPr>
            </w:pPr>
            <w:r w:rsidRPr="00D0162F">
              <w:rPr>
                <w:rFonts w:cs="Arial"/>
                <w:szCs w:val="18"/>
                <w:u w:val="single"/>
              </w:rPr>
              <w:t>Noc:</w:t>
            </w:r>
          </w:p>
          <w:p w14:paraId="3502C98C" w14:textId="267B0832" w:rsidR="003D4806" w:rsidRPr="00D0162F" w:rsidRDefault="003D4806" w:rsidP="003D4806">
            <w:pPr>
              <w:pStyle w:val="TAL"/>
              <w:rPr>
                <w:rFonts w:cs="Arial"/>
                <w:szCs w:val="18"/>
                <w:u w:val="single"/>
              </w:rPr>
            </w:pPr>
            <w:r w:rsidRPr="00D0162F">
              <w:rPr>
                <w:rFonts w:cs="Arial"/>
                <w:szCs w:val="18"/>
                <w:u w:val="single"/>
              </w:rPr>
              <w:t xml:space="preserve"> -88dBm/15kHz</w:t>
            </w:r>
          </w:p>
          <w:p w14:paraId="729EFCF7" w14:textId="77777777" w:rsidR="003D4806" w:rsidRDefault="003D4806" w:rsidP="003D4806">
            <w:pPr>
              <w:pStyle w:val="TAL"/>
              <w:rPr>
                <w:rFonts w:cs="Arial"/>
                <w:szCs w:val="18"/>
                <w:u w:val="single"/>
              </w:rPr>
            </w:pPr>
            <w:r w:rsidRPr="00D0162F">
              <w:rPr>
                <w:rFonts w:cs="Arial"/>
                <w:szCs w:val="18"/>
                <w:u w:val="single"/>
              </w:rPr>
              <w:t>-</w:t>
            </w:r>
            <w:r>
              <w:rPr>
                <w:rFonts w:cs="Arial"/>
                <w:szCs w:val="18"/>
                <w:u w:val="single"/>
              </w:rPr>
              <w:t>94</w:t>
            </w:r>
            <w:r w:rsidRPr="00D0162F">
              <w:rPr>
                <w:rFonts w:cs="Arial"/>
                <w:szCs w:val="18"/>
                <w:u w:val="single"/>
              </w:rPr>
              <w:t>dBm/15kHz</w:t>
            </w:r>
          </w:p>
          <w:p w14:paraId="161F899D" w14:textId="77777777" w:rsidR="003D4806" w:rsidRDefault="003D4806" w:rsidP="003D4806">
            <w:pPr>
              <w:pStyle w:val="TAL"/>
              <w:rPr>
                <w:rFonts w:cs="Arial"/>
                <w:szCs w:val="18"/>
                <w:u w:val="single"/>
              </w:rPr>
            </w:pPr>
          </w:p>
          <w:p w14:paraId="46FAD760" w14:textId="159527AB" w:rsidR="003D4806" w:rsidRPr="00D0162F" w:rsidRDefault="003D4806" w:rsidP="003D4806">
            <w:pPr>
              <w:pStyle w:val="TAL"/>
              <w:rPr>
                <w:rFonts w:cs="Arial"/>
                <w:szCs w:val="18"/>
                <w:u w:val="single"/>
              </w:rPr>
            </w:pPr>
            <w:r w:rsidRPr="00D0162F">
              <w:rPr>
                <w:rFonts w:cs="Arial"/>
                <w:szCs w:val="18"/>
                <w:u w:val="single"/>
              </w:rPr>
              <w:t>Ês1 / Noc: +6.0dB</w:t>
            </w:r>
          </w:p>
          <w:p w14:paraId="20255DB6" w14:textId="77777777" w:rsidR="003D4806" w:rsidRPr="00D0162F" w:rsidRDefault="003D4806" w:rsidP="003D4806">
            <w:pPr>
              <w:pStyle w:val="TAL"/>
              <w:rPr>
                <w:rFonts w:cs="Arial"/>
                <w:szCs w:val="18"/>
                <w:u w:val="single"/>
              </w:rPr>
            </w:pPr>
            <w:r w:rsidRPr="00D0162F">
              <w:rPr>
                <w:rFonts w:cs="Arial"/>
                <w:szCs w:val="18"/>
                <w:u w:val="single"/>
              </w:rPr>
              <w:t>Ês2 / Noc: +2.0dB</w:t>
            </w:r>
          </w:p>
          <w:p w14:paraId="5488CECE" w14:textId="77777777" w:rsidR="003D4806" w:rsidRPr="00D0162F" w:rsidRDefault="003D4806" w:rsidP="003D4806">
            <w:pPr>
              <w:pStyle w:val="TAL"/>
              <w:rPr>
                <w:rFonts w:cs="Arial"/>
                <w:szCs w:val="18"/>
                <w:u w:val="single"/>
              </w:rPr>
            </w:pPr>
            <w:r w:rsidRPr="00D0162F">
              <w:rPr>
                <w:rFonts w:cs="Arial"/>
                <w:szCs w:val="18"/>
                <w:u w:val="single"/>
              </w:rPr>
              <w:t>RSRP_x-8 to RSRP_x-1</w:t>
            </w:r>
          </w:p>
          <w:p w14:paraId="1F729DD0" w14:textId="77777777" w:rsidR="003D4806" w:rsidRPr="00D0162F" w:rsidRDefault="003D4806" w:rsidP="003D4806">
            <w:pPr>
              <w:pStyle w:val="TAL"/>
              <w:rPr>
                <w:rFonts w:cs="Arial"/>
                <w:szCs w:val="18"/>
                <w:u w:val="single"/>
              </w:rPr>
            </w:pPr>
          </w:p>
          <w:p w14:paraId="0B1CFA66" w14:textId="77777777" w:rsidR="003D4806" w:rsidRPr="00D0162F" w:rsidRDefault="003D4806" w:rsidP="003D4806">
            <w:pPr>
              <w:pStyle w:val="TAL"/>
              <w:rPr>
                <w:rFonts w:cs="Arial"/>
                <w:szCs w:val="18"/>
                <w:u w:val="single"/>
              </w:rPr>
            </w:pPr>
            <w:r w:rsidRPr="00D0162F">
              <w:rPr>
                <w:rFonts w:cs="Arial"/>
                <w:szCs w:val="18"/>
                <w:u w:val="single"/>
              </w:rPr>
              <w:t>Test 3:</w:t>
            </w:r>
          </w:p>
          <w:p w14:paraId="71BED99E" w14:textId="4909EEC8" w:rsidR="003D4806" w:rsidRPr="00D0162F" w:rsidRDefault="003D4806" w:rsidP="003D4806">
            <w:pPr>
              <w:pStyle w:val="TAL"/>
              <w:rPr>
                <w:rFonts w:cs="Arial"/>
                <w:szCs w:val="18"/>
                <w:u w:val="single"/>
              </w:rPr>
            </w:pPr>
            <w:r w:rsidRPr="00D0162F">
              <w:rPr>
                <w:rFonts w:cs="Arial"/>
                <w:szCs w:val="18"/>
                <w:u w:val="single"/>
              </w:rPr>
              <w:t>Noc: -11</w:t>
            </w:r>
            <w:r w:rsidR="00095644">
              <w:rPr>
                <w:rFonts w:cs="Arial"/>
                <w:szCs w:val="18"/>
                <w:u w:val="single"/>
              </w:rPr>
              <w:t>4</w:t>
            </w:r>
            <w:r w:rsidRPr="00D0162F">
              <w:rPr>
                <w:rFonts w:cs="Arial"/>
                <w:szCs w:val="18"/>
                <w:u w:val="single"/>
              </w:rPr>
              <w:t xml:space="preserve">dBm/15kHz + </w:t>
            </w:r>
            <w:proofErr w:type="spellStart"/>
            <w:r w:rsidRPr="00D0162F">
              <w:rPr>
                <w:rFonts w:cs="Arial"/>
                <w:szCs w:val="18"/>
                <w:u w:val="single"/>
              </w:rPr>
              <w:t>ΔBG_offset</w:t>
            </w:r>
            <w:proofErr w:type="spellEnd"/>
          </w:p>
          <w:p w14:paraId="41AF75F0" w14:textId="77777777" w:rsidR="003D4806" w:rsidRPr="00D0162F" w:rsidRDefault="003D4806" w:rsidP="003D4806">
            <w:pPr>
              <w:pStyle w:val="TAL"/>
              <w:rPr>
                <w:rFonts w:cs="Arial"/>
                <w:szCs w:val="18"/>
                <w:u w:val="single"/>
              </w:rPr>
            </w:pPr>
            <w:r w:rsidRPr="00D0162F">
              <w:rPr>
                <w:rFonts w:cs="Arial"/>
                <w:szCs w:val="18"/>
                <w:u w:val="single"/>
              </w:rPr>
              <w:t>Ês1 / Noc: +3.0dB</w:t>
            </w:r>
          </w:p>
          <w:p w14:paraId="034C55A1" w14:textId="77777777" w:rsidR="003D4806" w:rsidRPr="00D0162F" w:rsidRDefault="003D4806" w:rsidP="003D4806">
            <w:pPr>
              <w:pStyle w:val="TAL"/>
              <w:rPr>
                <w:rFonts w:cs="Arial"/>
                <w:szCs w:val="18"/>
                <w:u w:val="single"/>
              </w:rPr>
            </w:pPr>
            <w:r w:rsidRPr="00D0162F">
              <w:rPr>
                <w:rFonts w:cs="Arial"/>
                <w:szCs w:val="18"/>
                <w:u w:val="single"/>
              </w:rPr>
              <w:t>Ês2 / Noc: 0dB</w:t>
            </w:r>
          </w:p>
          <w:p w14:paraId="237D0FDB" w14:textId="227DA202" w:rsidR="003D4806" w:rsidRPr="00D0162F" w:rsidRDefault="003D4806" w:rsidP="003D4806">
            <w:pPr>
              <w:pStyle w:val="TAL"/>
              <w:rPr>
                <w:lang w:eastAsia="zh-CN"/>
              </w:rPr>
            </w:pPr>
            <w:r w:rsidRPr="00D0162F">
              <w:rPr>
                <w:rFonts w:cs="Arial"/>
                <w:szCs w:val="18"/>
                <w:u w:val="single"/>
              </w:rPr>
              <w:t>RSRP_x-7 to RSRP_x+1</w:t>
            </w:r>
          </w:p>
        </w:tc>
      </w:tr>
      <w:tr w:rsidR="00EF7FCA" w:rsidRPr="00D0162F" w14:paraId="02662EF6" w14:textId="77777777" w:rsidTr="00DC4301">
        <w:trPr>
          <w:jc w:val="center"/>
        </w:trPr>
        <w:tc>
          <w:tcPr>
            <w:tcW w:w="1347" w:type="pct"/>
          </w:tcPr>
          <w:p w14:paraId="7159087C" w14:textId="65048B9B" w:rsidR="00EF7FCA" w:rsidRPr="00D0162F" w:rsidRDefault="00EF7FCA" w:rsidP="00EF7FCA">
            <w:pPr>
              <w:pStyle w:val="TAL"/>
            </w:pPr>
            <w:r w:rsidRPr="00047C13">
              <w:rPr>
                <w:lang w:eastAsia="zh-CN"/>
              </w:rPr>
              <w:t>16.7.1.2.1</w:t>
            </w:r>
            <w:r>
              <w:rPr>
                <w:lang w:eastAsia="zh-CN"/>
              </w:rPr>
              <w:t xml:space="preserve"> </w:t>
            </w:r>
            <w:r w:rsidRPr="00047C13">
              <w:rPr>
                <w:lang w:eastAsia="zh-CN"/>
              </w:rPr>
              <w:t>NR SA FR1 SS-RSRP absolute measurement accuracy for 2 Rx UE</w:t>
            </w:r>
          </w:p>
        </w:tc>
        <w:tc>
          <w:tcPr>
            <w:tcW w:w="1585" w:type="pct"/>
          </w:tcPr>
          <w:p w14:paraId="7FA7839D" w14:textId="7A6CB8AF" w:rsidR="00EF7FCA" w:rsidRPr="00D0162F" w:rsidRDefault="00EF7FCA" w:rsidP="00EF7FCA">
            <w:pPr>
              <w:pStyle w:val="TAL"/>
              <w:rPr>
                <w:lang w:eastAsia="zh-CN"/>
              </w:rPr>
            </w:pPr>
            <w:r w:rsidRPr="00B034B8">
              <w:t>Same as 6.</w:t>
            </w:r>
            <w:r>
              <w:t>7</w:t>
            </w:r>
            <w:r w:rsidRPr="00B034B8">
              <w:t>.1.1</w:t>
            </w:r>
            <w:r>
              <w:t>.1</w:t>
            </w:r>
          </w:p>
        </w:tc>
        <w:tc>
          <w:tcPr>
            <w:tcW w:w="776" w:type="pct"/>
          </w:tcPr>
          <w:p w14:paraId="587126EE" w14:textId="37F609AF" w:rsidR="00EF7FCA" w:rsidRPr="00D0162F" w:rsidRDefault="00EF7FCA" w:rsidP="00EF7FCA">
            <w:pPr>
              <w:pStyle w:val="TAL"/>
              <w:rPr>
                <w:lang w:eastAsia="zh-CN"/>
              </w:rPr>
            </w:pPr>
            <w:r w:rsidRPr="00B034B8">
              <w:t>Same as 6.</w:t>
            </w:r>
            <w:r>
              <w:t>7</w:t>
            </w:r>
            <w:r w:rsidRPr="00B034B8">
              <w:t>.1.1</w:t>
            </w:r>
            <w:r>
              <w:t>.1</w:t>
            </w:r>
          </w:p>
        </w:tc>
        <w:tc>
          <w:tcPr>
            <w:tcW w:w="1292" w:type="pct"/>
          </w:tcPr>
          <w:p w14:paraId="2F3D0D44" w14:textId="03B066D8" w:rsidR="00EF7FCA" w:rsidRPr="00D0162F" w:rsidRDefault="00EF7FCA" w:rsidP="00EF7FCA">
            <w:pPr>
              <w:pStyle w:val="TAL"/>
            </w:pPr>
            <w:r w:rsidRPr="00B034B8">
              <w:t>Same as 6.</w:t>
            </w:r>
            <w:r>
              <w:t>7</w:t>
            </w:r>
            <w:r w:rsidRPr="00B034B8">
              <w:t>.1.1</w:t>
            </w:r>
            <w:r>
              <w:t xml:space="preserve">.1 </w:t>
            </w:r>
            <w:r w:rsidRPr="00D0162F">
              <w:t>with following exceptions:</w:t>
            </w:r>
          </w:p>
          <w:p w14:paraId="07EF4CE9" w14:textId="5432C557" w:rsidR="00EF7FCA" w:rsidRPr="00D0162F" w:rsidRDefault="00EF7FCA" w:rsidP="00EF7FCA">
            <w:pPr>
              <w:pStyle w:val="TAL"/>
              <w:rPr>
                <w:lang w:eastAsia="zh-CN"/>
              </w:rPr>
            </w:pPr>
            <w:r w:rsidRPr="00D0162F">
              <w:rPr>
                <w:lang w:eastAsia="zh-CN"/>
              </w:rPr>
              <w:t>- Test requirements for configuration 1,2 also apply to configuration 4</w:t>
            </w:r>
          </w:p>
        </w:tc>
      </w:tr>
      <w:tr w:rsidR="00EF7FCA" w:rsidRPr="00D0162F" w14:paraId="0BB6F136" w14:textId="77777777" w:rsidTr="00DC4301">
        <w:trPr>
          <w:jc w:val="center"/>
        </w:trPr>
        <w:tc>
          <w:tcPr>
            <w:tcW w:w="1347" w:type="pct"/>
          </w:tcPr>
          <w:p w14:paraId="393FA323" w14:textId="74DE5F01" w:rsidR="00EF7FCA" w:rsidRPr="00D0162F" w:rsidRDefault="00EF7FCA" w:rsidP="00EF7FCA">
            <w:pPr>
              <w:pStyle w:val="TAL"/>
            </w:pPr>
            <w:r w:rsidRPr="00047C13">
              <w:rPr>
                <w:lang w:eastAsia="zh-CN"/>
              </w:rPr>
              <w:t>16.7.1.2.2</w:t>
            </w:r>
            <w:r>
              <w:rPr>
                <w:lang w:eastAsia="zh-CN"/>
              </w:rPr>
              <w:t xml:space="preserve"> </w:t>
            </w:r>
            <w:r w:rsidRPr="00047C13">
              <w:rPr>
                <w:lang w:eastAsia="zh-CN"/>
              </w:rPr>
              <w:t>NR SA FR1 SS-RSRP relative measurement accuracy for 2 Rx UE</w:t>
            </w:r>
          </w:p>
        </w:tc>
        <w:tc>
          <w:tcPr>
            <w:tcW w:w="1585" w:type="pct"/>
          </w:tcPr>
          <w:p w14:paraId="59623ACC" w14:textId="11EFA0CD" w:rsidR="00EF7FCA" w:rsidRPr="00D0162F" w:rsidRDefault="00EF7FCA" w:rsidP="00EF7FCA">
            <w:pPr>
              <w:pStyle w:val="TAL"/>
              <w:rPr>
                <w:lang w:eastAsia="zh-CN"/>
              </w:rPr>
            </w:pPr>
            <w:r w:rsidRPr="00B034B8">
              <w:t>Same as 6.</w:t>
            </w:r>
            <w:r>
              <w:t>7</w:t>
            </w:r>
            <w:r w:rsidRPr="00B034B8">
              <w:t>.1.1</w:t>
            </w:r>
            <w:r>
              <w:t>.2</w:t>
            </w:r>
          </w:p>
        </w:tc>
        <w:tc>
          <w:tcPr>
            <w:tcW w:w="776" w:type="pct"/>
          </w:tcPr>
          <w:p w14:paraId="28769015" w14:textId="30F8A0A1" w:rsidR="00EF7FCA" w:rsidRPr="00D0162F" w:rsidRDefault="00EF7FCA" w:rsidP="00EF7FCA">
            <w:pPr>
              <w:pStyle w:val="TAL"/>
              <w:rPr>
                <w:lang w:eastAsia="zh-CN"/>
              </w:rPr>
            </w:pPr>
            <w:r w:rsidRPr="00B034B8">
              <w:t>Same as 6.</w:t>
            </w:r>
            <w:r>
              <w:t>7</w:t>
            </w:r>
            <w:r w:rsidRPr="00B034B8">
              <w:t>.1.1</w:t>
            </w:r>
            <w:r>
              <w:t>.2</w:t>
            </w:r>
          </w:p>
        </w:tc>
        <w:tc>
          <w:tcPr>
            <w:tcW w:w="1292" w:type="pct"/>
          </w:tcPr>
          <w:p w14:paraId="5ED95CDA" w14:textId="5AFB4FA0" w:rsidR="00EF7FCA" w:rsidRPr="00D0162F" w:rsidRDefault="00EF7FCA" w:rsidP="00EF7FCA">
            <w:pPr>
              <w:pStyle w:val="TAL"/>
            </w:pPr>
            <w:r w:rsidRPr="00B034B8">
              <w:t>Same as 6.</w:t>
            </w:r>
            <w:r>
              <w:t>7</w:t>
            </w:r>
            <w:r w:rsidRPr="00B034B8">
              <w:t>.1.1</w:t>
            </w:r>
            <w:r>
              <w:t xml:space="preserve">.2 </w:t>
            </w:r>
            <w:r w:rsidRPr="00D0162F">
              <w:t>with following exceptions:</w:t>
            </w:r>
          </w:p>
          <w:p w14:paraId="678245A6" w14:textId="53CBF41B" w:rsidR="00EF7FCA" w:rsidRPr="00D0162F" w:rsidRDefault="00EF7FCA" w:rsidP="00EF7FCA">
            <w:pPr>
              <w:pStyle w:val="TAL"/>
              <w:rPr>
                <w:lang w:eastAsia="zh-CN"/>
              </w:rPr>
            </w:pPr>
            <w:r w:rsidRPr="00D0162F">
              <w:rPr>
                <w:lang w:eastAsia="zh-CN"/>
              </w:rPr>
              <w:t>- Test requirements for configuration 1,2 also apply to configuration 4</w:t>
            </w:r>
          </w:p>
        </w:tc>
      </w:tr>
      <w:tr w:rsidR="00963DF8" w:rsidRPr="00D0162F" w14:paraId="387EC7AF" w14:textId="77777777" w:rsidTr="00DC4301">
        <w:trPr>
          <w:jc w:val="center"/>
          <w:ins w:id="30" w:author="Coroescu Liviu (1CD2)" w:date="2024-07-05T12:33:00Z"/>
        </w:trPr>
        <w:tc>
          <w:tcPr>
            <w:tcW w:w="1347" w:type="pct"/>
          </w:tcPr>
          <w:p w14:paraId="3A244E18" w14:textId="03FE701D" w:rsidR="00963DF8" w:rsidRPr="00047C13" w:rsidRDefault="00963DF8" w:rsidP="00963DF8">
            <w:pPr>
              <w:pStyle w:val="TAL"/>
              <w:rPr>
                <w:ins w:id="31" w:author="Coroescu Liviu (1CD2)" w:date="2024-07-05T12:33:00Z" w16du:dateUtc="2024-07-05T10:33:00Z"/>
                <w:lang w:eastAsia="zh-CN"/>
              </w:rPr>
            </w:pPr>
            <w:ins w:id="32" w:author="Coroescu Liviu (1CD2)" w:date="2024-07-05T12:34:00Z" w16du:dateUtc="2024-07-05T10:34:00Z">
              <w:r w:rsidRPr="00BC16D2">
                <w:t>16.7.1.3.1 NR SA FR1 SS-RSRP absolute measurement accuracy for 1 Rx UE</w:t>
              </w:r>
            </w:ins>
          </w:p>
        </w:tc>
        <w:tc>
          <w:tcPr>
            <w:tcW w:w="1585" w:type="pct"/>
          </w:tcPr>
          <w:p w14:paraId="1DD4C02B" w14:textId="296A659E" w:rsidR="00963DF8" w:rsidRPr="00B034B8" w:rsidRDefault="00333989" w:rsidP="00963DF8">
            <w:pPr>
              <w:pStyle w:val="TAL"/>
              <w:rPr>
                <w:ins w:id="33" w:author="Coroescu Liviu (1CD2)" w:date="2024-07-05T12:33:00Z" w16du:dateUtc="2024-07-05T10:33:00Z"/>
              </w:rPr>
            </w:pPr>
            <w:ins w:id="34" w:author="Coroescu Liviu (1CD2)" w:date="2024-07-05T12:36:00Z" w16du:dateUtc="2024-07-05T10:36:00Z">
              <w:r w:rsidRPr="00D0162F">
                <w:t>TEST CONFIGURATION 1, 2,</w:t>
              </w:r>
              <w:r>
                <w:t xml:space="preserve"> 4</w:t>
              </w:r>
            </w:ins>
          </w:p>
        </w:tc>
        <w:tc>
          <w:tcPr>
            <w:tcW w:w="776" w:type="pct"/>
          </w:tcPr>
          <w:p w14:paraId="05DCF61C" w14:textId="77777777" w:rsidR="00963DF8" w:rsidRPr="00B034B8" w:rsidRDefault="00963DF8" w:rsidP="00963DF8">
            <w:pPr>
              <w:pStyle w:val="TAL"/>
              <w:rPr>
                <w:ins w:id="35" w:author="Coroescu Liviu (1CD2)" w:date="2024-07-05T12:33:00Z" w16du:dateUtc="2024-07-05T10:33:00Z"/>
              </w:rPr>
            </w:pPr>
          </w:p>
        </w:tc>
        <w:tc>
          <w:tcPr>
            <w:tcW w:w="1292" w:type="pct"/>
          </w:tcPr>
          <w:p w14:paraId="08DA4467" w14:textId="77777777" w:rsidR="00963DF8" w:rsidRPr="00B034B8" w:rsidRDefault="00963DF8" w:rsidP="00963DF8">
            <w:pPr>
              <w:pStyle w:val="TAL"/>
              <w:rPr>
                <w:ins w:id="36" w:author="Coroescu Liviu (1CD2)" w:date="2024-07-05T12:33:00Z" w16du:dateUtc="2024-07-05T10:33:00Z"/>
              </w:rPr>
            </w:pPr>
          </w:p>
        </w:tc>
      </w:tr>
      <w:tr w:rsidR="00333989" w:rsidRPr="00D0162F" w14:paraId="59CB77DF" w14:textId="77777777" w:rsidTr="00DC4301">
        <w:trPr>
          <w:jc w:val="center"/>
          <w:ins w:id="37" w:author="Coroescu Liviu (1CD2)" w:date="2024-07-05T12:36:00Z"/>
        </w:trPr>
        <w:tc>
          <w:tcPr>
            <w:tcW w:w="1347" w:type="pct"/>
          </w:tcPr>
          <w:p w14:paraId="586C2CC0" w14:textId="77777777" w:rsidR="00333989" w:rsidRPr="00BC16D2" w:rsidRDefault="00333989" w:rsidP="00333989">
            <w:pPr>
              <w:pStyle w:val="TAL"/>
              <w:rPr>
                <w:ins w:id="38" w:author="Coroescu Liviu (1CD2)" w:date="2024-07-05T12:36:00Z" w16du:dateUtc="2024-07-05T10:36:00Z"/>
              </w:rPr>
            </w:pPr>
          </w:p>
        </w:tc>
        <w:tc>
          <w:tcPr>
            <w:tcW w:w="1585" w:type="pct"/>
          </w:tcPr>
          <w:p w14:paraId="43030411" w14:textId="77777777" w:rsidR="00333989" w:rsidRPr="00D0162F" w:rsidRDefault="00333989" w:rsidP="00333989">
            <w:pPr>
              <w:pStyle w:val="TAL"/>
              <w:rPr>
                <w:ins w:id="39" w:author="Coroescu Liviu (1CD2)" w:date="2024-07-05T12:37:00Z" w16du:dateUtc="2024-07-05T10:37:00Z"/>
                <w:u w:val="single"/>
              </w:rPr>
            </w:pPr>
            <w:ins w:id="40" w:author="Coroescu Liviu (1CD2)" w:date="2024-07-05T12:37:00Z" w16du:dateUtc="2024-07-05T10:37:00Z">
              <w:r w:rsidRPr="00D0162F">
                <w:rPr>
                  <w:u w:val="single"/>
                </w:rPr>
                <w:t>Test 1:</w:t>
              </w:r>
            </w:ins>
          </w:p>
          <w:p w14:paraId="65BFC93B" w14:textId="77777777" w:rsidR="00333989" w:rsidRPr="00D0162F" w:rsidRDefault="00333989" w:rsidP="00333989">
            <w:pPr>
              <w:pStyle w:val="TAL"/>
              <w:rPr>
                <w:ins w:id="41" w:author="Coroescu Liviu (1CD2)" w:date="2024-07-05T12:37:00Z" w16du:dateUtc="2024-07-05T10:37:00Z"/>
                <w:shd w:val="clear" w:color="auto" w:fill="FFFFFF"/>
                <w:lang w:eastAsia="sv-SE"/>
              </w:rPr>
            </w:pPr>
            <w:ins w:id="42"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0997BA19" w14:textId="77777777" w:rsidR="00333989" w:rsidRPr="00D0162F" w:rsidRDefault="00333989" w:rsidP="00333989">
            <w:pPr>
              <w:pStyle w:val="TAL"/>
              <w:rPr>
                <w:ins w:id="43" w:author="Coroescu Liviu (1CD2)" w:date="2024-07-05T12:37:00Z" w16du:dateUtc="2024-07-05T10:37:00Z"/>
              </w:rPr>
            </w:pPr>
            <w:ins w:id="44"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1CCB0682" w14:textId="77777777" w:rsidR="00333989" w:rsidRPr="00D0162F" w:rsidRDefault="00333989" w:rsidP="00333989">
            <w:pPr>
              <w:pStyle w:val="TAL"/>
              <w:rPr>
                <w:ins w:id="45" w:author="Coroescu Liviu (1CD2)" w:date="2024-07-05T12:37:00Z" w16du:dateUtc="2024-07-05T10:37:00Z"/>
              </w:rPr>
            </w:pPr>
            <w:ins w:id="46"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33C57042" w14:textId="77777777" w:rsidR="00333989" w:rsidRPr="00D0162F" w:rsidRDefault="00333989" w:rsidP="00333989">
            <w:pPr>
              <w:pStyle w:val="TAL"/>
              <w:rPr>
                <w:ins w:id="47" w:author="Coroescu Liviu (1CD2)" w:date="2024-07-05T12:37:00Z" w16du:dateUtc="2024-07-05T10:37:00Z"/>
              </w:rPr>
            </w:pPr>
            <w:ins w:id="48"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3870754F" w14:textId="77777777" w:rsidR="00333989" w:rsidRPr="00D0162F" w:rsidRDefault="00333989" w:rsidP="00333989">
            <w:pPr>
              <w:pStyle w:val="TAL"/>
              <w:rPr>
                <w:ins w:id="49" w:author="Coroescu Liviu (1CD2)" w:date="2024-07-05T12:37:00Z" w16du:dateUtc="2024-07-05T10:37:00Z"/>
              </w:rPr>
            </w:pPr>
            <w:ins w:id="50" w:author="Coroescu Liviu (1CD2)" w:date="2024-07-05T12:37:00Z" w16du:dateUtc="2024-07-05T10:37:00Z">
              <w:r w:rsidRPr="00D0162F">
                <w:rPr>
                  <w:u w:val="single"/>
                </w:rPr>
                <w:t xml:space="preserve">Reported RSRP values: </w:t>
              </w:r>
              <w:r w:rsidRPr="00D0162F">
                <w:rPr>
                  <w:shd w:val="clear" w:color="auto" w:fill="FFFFFF"/>
                  <w:lang w:eastAsia="sv-SE"/>
                </w:rPr>
                <w:t>±8dB</w:t>
              </w:r>
            </w:ins>
          </w:p>
          <w:p w14:paraId="4D512FAA" w14:textId="77777777" w:rsidR="00333989" w:rsidRPr="00D0162F" w:rsidRDefault="00333989" w:rsidP="00333989">
            <w:pPr>
              <w:pStyle w:val="TAL"/>
              <w:rPr>
                <w:ins w:id="51" w:author="Coroescu Liviu (1CD2)" w:date="2024-07-05T12:37:00Z" w16du:dateUtc="2024-07-05T10:37:00Z"/>
                <w:rFonts w:cs="v4.2.0"/>
              </w:rPr>
            </w:pPr>
          </w:p>
          <w:p w14:paraId="3E9E700A" w14:textId="77777777" w:rsidR="00333989" w:rsidRPr="00D0162F" w:rsidRDefault="00333989" w:rsidP="00333989">
            <w:pPr>
              <w:pStyle w:val="TAL"/>
              <w:rPr>
                <w:ins w:id="52" w:author="Coroescu Liviu (1CD2)" w:date="2024-07-05T12:37:00Z" w16du:dateUtc="2024-07-05T10:37:00Z"/>
                <w:u w:val="single"/>
              </w:rPr>
            </w:pPr>
            <w:ins w:id="53" w:author="Coroescu Liviu (1CD2)" w:date="2024-07-05T12:37:00Z" w16du:dateUtc="2024-07-05T10:37:00Z">
              <w:r w:rsidRPr="00D0162F">
                <w:rPr>
                  <w:u w:val="single"/>
                </w:rPr>
                <w:t>Test 2:</w:t>
              </w:r>
            </w:ins>
          </w:p>
          <w:p w14:paraId="5F3CFCF5" w14:textId="77777777" w:rsidR="00333989" w:rsidRPr="00D0162F" w:rsidRDefault="00333989" w:rsidP="00333989">
            <w:pPr>
              <w:pStyle w:val="TAL"/>
              <w:rPr>
                <w:ins w:id="54" w:author="Coroescu Liviu (1CD2)" w:date="2024-07-05T12:37:00Z" w16du:dateUtc="2024-07-05T10:37:00Z"/>
              </w:rPr>
            </w:pPr>
            <w:ins w:id="55"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41C12E3A" w14:textId="22A09980" w:rsidR="00333989" w:rsidRPr="00D0162F" w:rsidRDefault="00333989" w:rsidP="00333989">
            <w:pPr>
              <w:pStyle w:val="TAL"/>
              <w:rPr>
                <w:ins w:id="56" w:author="Coroescu Liviu (1CD2)" w:date="2024-07-05T12:37:00Z" w16du:dateUtc="2024-07-05T10:37:00Z"/>
              </w:rPr>
            </w:pPr>
            <w:ins w:id="57"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ins>
            <w:ins w:id="58" w:author="Coroescu Liviu (1CD2)" w:date="2024-07-05T12:40:00Z" w16du:dateUtc="2024-07-05T10:40:00Z">
              <w:r>
                <w:rPr>
                  <w:shd w:val="clear" w:color="auto" w:fill="FFFFFF"/>
                  <w:lang w:eastAsia="sv-SE"/>
                </w:rPr>
                <w:t>5</w:t>
              </w:r>
            </w:ins>
            <w:ins w:id="59" w:author="Coroescu Liviu (1CD2)" w:date="2024-07-05T12:37:00Z" w16du:dateUtc="2024-07-05T10:37: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2B173E23" w14:textId="77777777" w:rsidR="00333989" w:rsidRPr="00D0162F" w:rsidRDefault="00333989" w:rsidP="00333989">
            <w:pPr>
              <w:pStyle w:val="TAL"/>
              <w:rPr>
                <w:ins w:id="60" w:author="Coroescu Liviu (1CD2)" w:date="2024-07-05T12:37:00Z" w16du:dateUtc="2024-07-05T10:37:00Z"/>
              </w:rPr>
            </w:pPr>
            <w:ins w:id="61"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35B7A11A" w14:textId="77777777" w:rsidR="00333989" w:rsidRPr="00D0162F" w:rsidRDefault="00333989" w:rsidP="00333989">
            <w:pPr>
              <w:pStyle w:val="TAL"/>
              <w:rPr>
                <w:ins w:id="62" w:author="Coroescu Liviu (1CD2)" w:date="2024-07-05T12:37:00Z" w16du:dateUtc="2024-07-05T10:37:00Z"/>
              </w:rPr>
            </w:pPr>
            <w:ins w:id="63"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60AC3ADC" w14:textId="77777777" w:rsidR="00333989" w:rsidRPr="00D0162F" w:rsidRDefault="00333989" w:rsidP="00333989">
            <w:pPr>
              <w:pStyle w:val="TAL"/>
              <w:rPr>
                <w:ins w:id="64" w:author="Coroescu Liviu (1CD2)" w:date="2024-07-05T12:37:00Z" w16du:dateUtc="2024-07-05T10:37:00Z"/>
              </w:rPr>
            </w:pPr>
          </w:p>
          <w:p w14:paraId="48FD997E" w14:textId="4A5AF0A6" w:rsidR="00333989" w:rsidRPr="00B034B8" w:rsidRDefault="00333989" w:rsidP="00333989">
            <w:pPr>
              <w:pStyle w:val="TAL"/>
              <w:rPr>
                <w:ins w:id="65" w:author="Coroescu Liviu (1CD2)" w:date="2024-07-05T12:36:00Z" w16du:dateUtc="2024-07-05T10:36:00Z"/>
              </w:rPr>
            </w:pPr>
            <w:ins w:id="66" w:author="Coroescu Liviu (1CD2)" w:date="2024-07-05T12:37:00Z" w16du:dateUtc="2024-07-05T10:37:00Z">
              <w:r w:rsidRPr="00D0162F">
                <w:rPr>
                  <w:u w:val="single"/>
                </w:rPr>
                <w:t xml:space="preserve">Reported RSRP values: </w:t>
              </w:r>
              <w:r w:rsidRPr="00D0162F">
                <w:rPr>
                  <w:shd w:val="clear" w:color="auto" w:fill="FFFFFF"/>
                  <w:lang w:eastAsia="sv-SE"/>
                </w:rPr>
                <w:t>±4.5dB</w:t>
              </w:r>
            </w:ins>
          </w:p>
        </w:tc>
        <w:tc>
          <w:tcPr>
            <w:tcW w:w="776" w:type="pct"/>
          </w:tcPr>
          <w:p w14:paraId="1DCEEB45" w14:textId="77777777" w:rsidR="00333989" w:rsidRPr="00D0162F" w:rsidRDefault="00333989" w:rsidP="00333989">
            <w:pPr>
              <w:pStyle w:val="TAL"/>
              <w:rPr>
                <w:ins w:id="67" w:author="Coroescu Liviu (1CD2)" w:date="2024-07-05T12:37:00Z" w16du:dateUtc="2024-07-05T10:37:00Z"/>
                <w:u w:val="single"/>
              </w:rPr>
            </w:pPr>
            <w:ins w:id="68" w:author="Coroescu Liviu (1CD2)" w:date="2024-07-05T12:37:00Z" w16du:dateUtc="2024-07-05T10:37:00Z">
              <w:r w:rsidRPr="00D0162F">
                <w:rPr>
                  <w:u w:val="single"/>
                </w:rPr>
                <w:t>Test 1:</w:t>
              </w:r>
            </w:ins>
          </w:p>
          <w:p w14:paraId="26247D2D" w14:textId="77777777" w:rsidR="00333989" w:rsidRPr="00D0162F" w:rsidRDefault="00333989" w:rsidP="00333989">
            <w:pPr>
              <w:pStyle w:val="TAL"/>
              <w:rPr>
                <w:ins w:id="69" w:author="Coroescu Liviu (1CD2)" w:date="2024-07-05T12:37:00Z" w16du:dateUtc="2024-07-05T10:37:00Z"/>
              </w:rPr>
            </w:pPr>
            <w:ins w:id="70" w:author="Coroescu Liviu (1CD2)" w:date="2024-07-05T12:37:00Z" w16du:dateUtc="2024-07-05T10:37:00Z">
              <w:r w:rsidRPr="00D0162F">
                <w:rPr>
                  <w:shd w:val="clear" w:color="auto" w:fill="FFFFFF"/>
                  <w:lang w:eastAsia="sv-SE"/>
                </w:rPr>
                <w:t>0dB</w:t>
              </w:r>
            </w:ins>
          </w:p>
          <w:p w14:paraId="60E2E948" w14:textId="77777777" w:rsidR="00333989" w:rsidRPr="00D0162F" w:rsidRDefault="00333989" w:rsidP="00333989">
            <w:pPr>
              <w:pStyle w:val="TAL"/>
              <w:rPr>
                <w:ins w:id="71" w:author="Coroescu Liviu (1CD2)" w:date="2024-07-05T12:37:00Z" w16du:dateUtc="2024-07-05T10:37:00Z"/>
              </w:rPr>
            </w:pPr>
            <w:ins w:id="72" w:author="Coroescu Liviu (1CD2)" w:date="2024-07-05T12:37:00Z" w16du:dateUtc="2024-07-05T10:37:00Z">
              <w:r w:rsidRPr="00D0162F">
                <w:t>0dB</w:t>
              </w:r>
            </w:ins>
          </w:p>
          <w:p w14:paraId="7C1C695C" w14:textId="77777777" w:rsidR="00333989" w:rsidRPr="00D0162F" w:rsidRDefault="00333989" w:rsidP="00333989">
            <w:pPr>
              <w:pStyle w:val="TAL"/>
              <w:rPr>
                <w:ins w:id="73" w:author="Coroescu Liviu (1CD2)" w:date="2024-07-05T12:37:00Z" w16du:dateUtc="2024-07-05T10:37:00Z"/>
              </w:rPr>
            </w:pPr>
            <w:ins w:id="74" w:author="Coroescu Liviu (1CD2)" w:date="2024-07-05T12:37:00Z" w16du:dateUtc="2024-07-05T10:37:00Z">
              <w:r w:rsidRPr="00D0162F">
                <w:t>0dB</w:t>
              </w:r>
            </w:ins>
          </w:p>
          <w:p w14:paraId="6902F870" w14:textId="77777777" w:rsidR="00333989" w:rsidRPr="00D0162F" w:rsidRDefault="00333989" w:rsidP="00333989">
            <w:pPr>
              <w:pStyle w:val="TAL"/>
              <w:rPr>
                <w:ins w:id="75" w:author="Coroescu Liviu (1CD2)" w:date="2024-07-05T12:37:00Z" w16du:dateUtc="2024-07-05T10:37:00Z"/>
              </w:rPr>
            </w:pPr>
            <w:ins w:id="76" w:author="Coroescu Liviu (1CD2)" w:date="2024-07-05T12:37:00Z" w16du:dateUtc="2024-07-05T10:37:00Z">
              <w:r w:rsidRPr="00D0162F">
                <w:t>0dB</w:t>
              </w:r>
            </w:ins>
          </w:p>
          <w:p w14:paraId="3201D102" w14:textId="77777777" w:rsidR="00333989" w:rsidRPr="00D0162F" w:rsidRDefault="00333989" w:rsidP="00333989">
            <w:pPr>
              <w:pStyle w:val="TAL"/>
              <w:rPr>
                <w:ins w:id="77" w:author="Coroescu Liviu (1CD2)" w:date="2024-07-05T12:37:00Z" w16du:dateUtc="2024-07-05T10:37:00Z"/>
              </w:rPr>
            </w:pPr>
            <w:ins w:id="78" w:author="Coroescu Liviu (1CD2)" w:date="2024-07-05T12:37:00Z" w16du:dateUtc="2024-07-05T10:37:00Z">
              <w:r w:rsidRPr="00D0162F">
                <w:t>Via mapping</w:t>
              </w:r>
            </w:ins>
          </w:p>
          <w:p w14:paraId="0ABBF7EC" w14:textId="77777777" w:rsidR="00333989" w:rsidRPr="00D0162F" w:rsidRDefault="00333989" w:rsidP="00333989">
            <w:pPr>
              <w:pStyle w:val="TAL"/>
              <w:rPr>
                <w:ins w:id="79" w:author="Coroescu Liviu (1CD2)" w:date="2024-07-05T12:37:00Z" w16du:dateUtc="2024-07-05T10:37:00Z"/>
                <w:rFonts w:cs="v4.2.0"/>
              </w:rPr>
            </w:pPr>
          </w:p>
          <w:p w14:paraId="6822C311" w14:textId="77777777" w:rsidR="00333989" w:rsidRPr="00D0162F" w:rsidRDefault="00333989" w:rsidP="00333989">
            <w:pPr>
              <w:pStyle w:val="TAL"/>
              <w:rPr>
                <w:ins w:id="80" w:author="Coroescu Liviu (1CD2)" w:date="2024-07-05T12:37:00Z" w16du:dateUtc="2024-07-05T10:37:00Z"/>
                <w:u w:val="single"/>
              </w:rPr>
            </w:pPr>
            <w:ins w:id="81" w:author="Coroescu Liviu (1CD2)" w:date="2024-07-05T12:37:00Z" w16du:dateUtc="2024-07-05T10:37:00Z">
              <w:r w:rsidRPr="00D0162F">
                <w:rPr>
                  <w:u w:val="single"/>
                </w:rPr>
                <w:t>Test 2:</w:t>
              </w:r>
            </w:ins>
          </w:p>
          <w:p w14:paraId="18A25512" w14:textId="77777777" w:rsidR="00333989" w:rsidRPr="00D0162F" w:rsidRDefault="00333989" w:rsidP="00333989">
            <w:pPr>
              <w:pStyle w:val="TAL"/>
              <w:rPr>
                <w:ins w:id="82" w:author="Coroescu Liviu (1CD2)" w:date="2024-07-05T12:37:00Z" w16du:dateUtc="2024-07-05T10:37:00Z"/>
                <w:shd w:val="clear" w:color="auto" w:fill="FFFFFF"/>
                <w:lang w:eastAsia="sv-SE"/>
              </w:rPr>
            </w:pPr>
            <w:ins w:id="83" w:author="Coroescu Liviu (1CD2)" w:date="2024-07-05T12:37:00Z" w16du:dateUtc="2024-07-05T10:37:00Z">
              <w:r w:rsidRPr="00D0162F">
                <w:rPr>
                  <w:shd w:val="clear" w:color="auto" w:fill="FFFFFF"/>
                  <w:lang w:eastAsia="sv-SE"/>
                </w:rPr>
                <w:t>0dB</w:t>
              </w:r>
            </w:ins>
          </w:p>
          <w:p w14:paraId="26A64A9D" w14:textId="77777777" w:rsidR="00333989" w:rsidRPr="00D0162F" w:rsidRDefault="00333989" w:rsidP="00333989">
            <w:pPr>
              <w:pStyle w:val="TAL"/>
              <w:rPr>
                <w:ins w:id="84" w:author="Coroescu Liviu (1CD2)" w:date="2024-07-05T12:37:00Z" w16du:dateUtc="2024-07-05T10:37:00Z"/>
              </w:rPr>
            </w:pPr>
            <w:ins w:id="85" w:author="Coroescu Liviu (1CD2)" w:date="2024-07-05T12:37:00Z" w16du:dateUtc="2024-07-05T10:37:00Z">
              <w:r w:rsidRPr="00D0162F">
                <w:t>0dB</w:t>
              </w:r>
            </w:ins>
          </w:p>
          <w:p w14:paraId="54892FEB" w14:textId="77777777" w:rsidR="00333989" w:rsidRPr="00D0162F" w:rsidRDefault="00333989" w:rsidP="00333989">
            <w:pPr>
              <w:pStyle w:val="TAL"/>
              <w:rPr>
                <w:ins w:id="86" w:author="Coroescu Liviu (1CD2)" w:date="2024-07-05T12:37:00Z" w16du:dateUtc="2024-07-05T10:37:00Z"/>
              </w:rPr>
            </w:pPr>
            <w:ins w:id="87" w:author="Coroescu Liviu (1CD2)" w:date="2024-07-05T12:37:00Z" w16du:dateUtc="2024-07-05T10:37:00Z">
              <w:r w:rsidRPr="00D0162F">
                <w:t>0dB</w:t>
              </w:r>
            </w:ins>
          </w:p>
          <w:p w14:paraId="2E001DC5" w14:textId="77777777" w:rsidR="00333989" w:rsidRPr="00D0162F" w:rsidRDefault="00333989" w:rsidP="00333989">
            <w:pPr>
              <w:pStyle w:val="TAL"/>
              <w:rPr>
                <w:ins w:id="88" w:author="Coroescu Liviu (1CD2)" w:date="2024-07-05T12:37:00Z" w16du:dateUtc="2024-07-05T10:37:00Z"/>
              </w:rPr>
            </w:pPr>
            <w:ins w:id="89" w:author="Coroescu Liviu (1CD2)" w:date="2024-07-05T12:37:00Z" w16du:dateUtc="2024-07-05T10:37:00Z">
              <w:r w:rsidRPr="00D0162F">
                <w:t>0dB</w:t>
              </w:r>
            </w:ins>
          </w:p>
          <w:p w14:paraId="5582C869" w14:textId="77777777" w:rsidR="00333989" w:rsidRPr="00D0162F" w:rsidRDefault="00333989" w:rsidP="00333989">
            <w:pPr>
              <w:pStyle w:val="TAL"/>
              <w:rPr>
                <w:ins w:id="90" w:author="Coroescu Liviu (1CD2)" w:date="2024-07-05T12:37:00Z" w16du:dateUtc="2024-07-05T10:37:00Z"/>
              </w:rPr>
            </w:pPr>
          </w:p>
          <w:p w14:paraId="43F64526" w14:textId="154F46AE" w:rsidR="00333989" w:rsidRPr="00B034B8" w:rsidRDefault="00333989" w:rsidP="00333989">
            <w:pPr>
              <w:pStyle w:val="TAL"/>
              <w:rPr>
                <w:ins w:id="91" w:author="Coroescu Liviu (1CD2)" w:date="2024-07-05T12:36:00Z" w16du:dateUtc="2024-07-05T10:36:00Z"/>
              </w:rPr>
            </w:pPr>
            <w:ins w:id="92" w:author="Coroescu Liviu (1CD2)" w:date="2024-07-05T12:37:00Z" w16du:dateUtc="2024-07-05T10:37:00Z">
              <w:r w:rsidRPr="00D0162F">
                <w:t>Via mapping</w:t>
              </w:r>
            </w:ins>
          </w:p>
        </w:tc>
        <w:tc>
          <w:tcPr>
            <w:tcW w:w="1292" w:type="pct"/>
          </w:tcPr>
          <w:p w14:paraId="1D572F38" w14:textId="77777777" w:rsidR="00333989" w:rsidRPr="00D0162F" w:rsidRDefault="00333989" w:rsidP="00333989">
            <w:pPr>
              <w:pStyle w:val="TAL"/>
              <w:rPr>
                <w:ins w:id="93" w:author="Coroescu Liviu (1CD2)" w:date="2024-07-05T12:37:00Z" w16du:dateUtc="2024-07-05T10:37:00Z"/>
                <w:u w:val="single"/>
              </w:rPr>
            </w:pPr>
            <w:ins w:id="94" w:author="Coroescu Liviu (1CD2)" w:date="2024-07-05T12:37:00Z" w16du:dateUtc="2024-07-05T10:37:00Z">
              <w:r w:rsidRPr="00D0162F">
                <w:rPr>
                  <w:u w:val="single"/>
                </w:rPr>
                <w:t>Test 1:</w:t>
              </w:r>
            </w:ins>
          </w:p>
          <w:p w14:paraId="34BB3F0D" w14:textId="77777777" w:rsidR="00333989" w:rsidRPr="00D0162F" w:rsidRDefault="00333989" w:rsidP="00333989">
            <w:pPr>
              <w:pStyle w:val="TAL"/>
              <w:rPr>
                <w:ins w:id="95" w:author="Coroescu Liviu (1CD2)" w:date="2024-07-05T12:37:00Z" w16du:dateUtc="2024-07-05T10:37:00Z"/>
              </w:rPr>
            </w:pPr>
            <w:ins w:id="96"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ins>
          </w:p>
          <w:p w14:paraId="0E6EA90C" w14:textId="77777777" w:rsidR="00333989" w:rsidRPr="00D0162F" w:rsidRDefault="00333989" w:rsidP="00333989">
            <w:pPr>
              <w:pStyle w:val="TAL"/>
              <w:rPr>
                <w:ins w:id="97" w:author="Coroescu Liviu (1CD2)" w:date="2024-07-05T12:37:00Z" w16du:dateUtc="2024-07-05T10:37:00Z"/>
              </w:rPr>
            </w:pPr>
            <w:ins w:id="98"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ins>
          </w:p>
          <w:p w14:paraId="4657E43C" w14:textId="77777777" w:rsidR="00333989" w:rsidRPr="00D0162F" w:rsidRDefault="00333989" w:rsidP="00333989">
            <w:pPr>
              <w:pStyle w:val="TAL"/>
              <w:rPr>
                <w:ins w:id="99" w:author="Coroescu Liviu (1CD2)" w:date="2024-07-05T12:37:00Z" w16du:dateUtc="2024-07-05T10:37:00Z"/>
              </w:rPr>
            </w:pPr>
            <w:ins w:id="100"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34DBB873" w14:textId="77777777" w:rsidR="00333989" w:rsidRPr="00D0162F" w:rsidRDefault="00333989" w:rsidP="00333989">
            <w:pPr>
              <w:pStyle w:val="TAL"/>
              <w:rPr>
                <w:ins w:id="101" w:author="Coroescu Liviu (1CD2)" w:date="2024-07-05T12:37:00Z" w16du:dateUtc="2024-07-05T10:37:00Z"/>
              </w:rPr>
            </w:pPr>
            <w:ins w:id="102"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6C3FE7C5" w14:textId="03DEC3F0" w:rsidR="00333989" w:rsidRPr="00D0162F" w:rsidRDefault="00333989" w:rsidP="00333989">
            <w:pPr>
              <w:pStyle w:val="TAL"/>
              <w:rPr>
                <w:ins w:id="103" w:author="Coroescu Liviu (1CD2)" w:date="2024-07-05T12:37:00Z" w16du:dateUtc="2024-07-05T10:37:00Z"/>
              </w:rPr>
            </w:pPr>
            <w:ins w:id="104" w:author="Coroescu Liviu (1CD2)" w:date="2024-07-05T12:37:00Z" w16du:dateUtc="2024-07-05T10:37:00Z">
              <w:r w:rsidRPr="00D0162F">
                <w:t>RSRP_6</w:t>
              </w:r>
            </w:ins>
            <w:ins w:id="105" w:author="Coroescu Liviu (1CD2)" w:date="2024-07-05T12:40:00Z" w16du:dateUtc="2024-07-05T10:40:00Z">
              <w:r>
                <w:t>1</w:t>
              </w:r>
            </w:ins>
            <w:ins w:id="106" w:author="Coroescu Liviu (1CD2)" w:date="2024-07-05T12:37:00Z" w16du:dateUtc="2024-07-05T10:37:00Z">
              <w:r w:rsidRPr="00D0162F">
                <w:t xml:space="preserve"> to RSRP_8</w:t>
              </w:r>
            </w:ins>
            <w:ins w:id="107" w:author="Coroescu Liviu (1CD2)" w:date="2024-07-05T12:40:00Z" w16du:dateUtc="2024-07-05T10:40:00Z">
              <w:r>
                <w:t>2</w:t>
              </w:r>
            </w:ins>
          </w:p>
          <w:p w14:paraId="6AAB6228" w14:textId="77777777" w:rsidR="00333989" w:rsidRPr="00D0162F" w:rsidRDefault="00333989" w:rsidP="00333989">
            <w:pPr>
              <w:pStyle w:val="TAL"/>
              <w:rPr>
                <w:ins w:id="108" w:author="Coroescu Liviu (1CD2)" w:date="2024-07-05T12:37:00Z" w16du:dateUtc="2024-07-05T10:37:00Z"/>
                <w:rFonts w:cs="v4.2.0"/>
              </w:rPr>
            </w:pPr>
          </w:p>
          <w:p w14:paraId="4BE18075" w14:textId="77777777" w:rsidR="00333989" w:rsidRPr="00D0162F" w:rsidRDefault="00333989" w:rsidP="00333989">
            <w:pPr>
              <w:pStyle w:val="TAL"/>
              <w:rPr>
                <w:ins w:id="109" w:author="Coroescu Liviu (1CD2)" w:date="2024-07-05T12:37:00Z" w16du:dateUtc="2024-07-05T10:37:00Z"/>
                <w:u w:val="single"/>
              </w:rPr>
            </w:pPr>
            <w:ins w:id="110" w:author="Coroescu Liviu (1CD2)" w:date="2024-07-05T12:37:00Z" w16du:dateUtc="2024-07-05T10:37:00Z">
              <w:r w:rsidRPr="00D0162F">
                <w:rPr>
                  <w:u w:val="single"/>
                </w:rPr>
                <w:t>Test 2:</w:t>
              </w:r>
            </w:ins>
          </w:p>
          <w:p w14:paraId="2509DFDF" w14:textId="77777777" w:rsidR="00333989" w:rsidRPr="00D0162F" w:rsidRDefault="00333989" w:rsidP="00333989">
            <w:pPr>
              <w:pStyle w:val="TAL"/>
              <w:rPr>
                <w:ins w:id="111" w:author="Coroescu Liviu (1CD2)" w:date="2024-07-05T12:37:00Z" w16du:dateUtc="2024-07-05T10:37:00Z"/>
              </w:rPr>
            </w:pPr>
            <w:ins w:id="112"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06DE3FEA" w14:textId="0197C589" w:rsidR="00333989" w:rsidRPr="00D0162F" w:rsidRDefault="00333989" w:rsidP="00333989">
            <w:pPr>
              <w:pStyle w:val="TAL"/>
              <w:rPr>
                <w:ins w:id="113" w:author="Coroescu Liviu (1CD2)" w:date="2024-07-05T12:37:00Z" w16du:dateUtc="2024-07-05T10:37:00Z"/>
              </w:rPr>
            </w:pPr>
            <w:ins w:id="114"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ins>
            <w:ins w:id="115" w:author="Coroescu Liviu (1CD2)" w:date="2024-07-05T12:43:00Z" w16du:dateUtc="2024-07-05T10:43:00Z">
              <w:r>
                <w:rPr>
                  <w:shd w:val="clear" w:color="auto" w:fill="FFFFFF"/>
                  <w:lang w:eastAsia="sv-SE"/>
                </w:rPr>
                <w:t>5</w:t>
              </w:r>
            </w:ins>
            <w:ins w:id="116" w:author="Coroescu Liviu (1CD2)" w:date="2024-07-05T12:37:00Z" w16du:dateUtc="2024-07-05T10:37: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17469594" w14:textId="77777777" w:rsidR="00333989" w:rsidRPr="00D0162F" w:rsidRDefault="00333989" w:rsidP="00333989">
            <w:pPr>
              <w:pStyle w:val="TAL"/>
              <w:rPr>
                <w:ins w:id="117" w:author="Coroescu Liviu (1CD2)" w:date="2024-07-05T12:37:00Z" w16du:dateUtc="2024-07-05T10:37:00Z"/>
              </w:rPr>
            </w:pPr>
            <w:ins w:id="118"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09E510A2" w14:textId="77777777" w:rsidR="00333989" w:rsidRPr="00D0162F" w:rsidRDefault="00333989" w:rsidP="00333989">
            <w:pPr>
              <w:pStyle w:val="TAL"/>
              <w:rPr>
                <w:ins w:id="119" w:author="Coroescu Liviu (1CD2)" w:date="2024-07-05T12:37:00Z" w16du:dateUtc="2024-07-05T10:37:00Z"/>
              </w:rPr>
            </w:pPr>
            <w:ins w:id="120"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33BBBD5E" w14:textId="77777777" w:rsidR="00333989" w:rsidRPr="00D0162F" w:rsidRDefault="00333989" w:rsidP="00333989">
            <w:pPr>
              <w:pStyle w:val="TAL"/>
              <w:rPr>
                <w:ins w:id="121" w:author="Coroescu Liviu (1CD2)" w:date="2024-07-05T12:37:00Z" w16du:dateUtc="2024-07-05T10:37:00Z"/>
              </w:rPr>
            </w:pPr>
          </w:p>
          <w:p w14:paraId="445C8090" w14:textId="0180FFB3" w:rsidR="00333989" w:rsidRPr="00D0162F" w:rsidRDefault="00333989" w:rsidP="00333989">
            <w:pPr>
              <w:pStyle w:val="TAL"/>
              <w:rPr>
                <w:ins w:id="122" w:author="Coroescu Liviu (1CD2)" w:date="2024-07-05T12:37:00Z" w16du:dateUtc="2024-07-05T10:37:00Z"/>
              </w:rPr>
            </w:pPr>
            <w:ins w:id="123" w:author="Coroescu Liviu (1CD2)" w:date="2024-07-05T12:37:00Z" w16du:dateUtc="2024-07-05T10:37:00Z">
              <w:r w:rsidRPr="00D0162F">
                <w:t>RSRP_3</w:t>
              </w:r>
            </w:ins>
            <w:ins w:id="124" w:author="Coroescu Liviu (1CD2)" w:date="2024-07-05T12:44:00Z" w16du:dateUtc="2024-07-05T10:44:00Z">
              <w:r>
                <w:t>1</w:t>
              </w:r>
            </w:ins>
            <w:ins w:id="125" w:author="Coroescu Liviu (1CD2)" w:date="2024-07-05T12:37:00Z" w16du:dateUtc="2024-07-05T10:37:00Z">
              <w:r w:rsidRPr="00D0162F">
                <w:t xml:space="preserve"> to RSRP_4</w:t>
              </w:r>
            </w:ins>
            <w:ins w:id="126" w:author="Coroescu Liviu (1CD2)" w:date="2024-07-05T12:44:00Z" w16du:dateUtc="2024-07-05T10:44:00Z">
              <w:r>
                <w:t>6</w:t>
              </w:r>
            </w:ins>
          </w:p>
          <w:p w14:paraId="2BBCDDBE" w14:textId="006D0DF4" w:rsidR="00333989" w:rsidRPr="00D0162F" w:rsidRDefault="00333989" w:rsidP="00333989">
            <w:pPr>
              <w:pStyle w:val="TAL"/>
              <w:rPr>
                <w:ins w:id="127" w:author="Coroescu Liviu (1CD2)" w:date="2024-07-05T12:37:00Z" w16du:dateUtc="2024-07-05T10:37:00Z"/>
              </w:rPr>
            </w:pPr>
            <w:ins w:id="128" w:author="Coroescu Liviu (1CD2)" w:date="2024-07-05T12:37:00Z" w16du:dateUtc="2024-07-05T10:37:00Z">
              <w:r w:rsidRPr="00D0162F">
                <w:t>RSRP_3</w:t>
              </w:r>
            </w:ins>
            <w:ins w:id="129" w:author="Coroescu Liviu (1CD2)" w:date="2024-07-05T12:44:00Z" w16du:dateUtc="2024-07-05T10:44:00Z">
              <w:r>
                <w:t>2</w:t>
              </w:r>
            </w:ins>
            <w:ins w:id="130" w:author="Coroescu Liviu (1CD2)" w:date="2024-07-05T12:37:00Z" w16du:dateUtc="2024-07-05T10:37:00Z">
              <w:r w:rsidRPr="00D0162F">
                <w:t xml:space="preserve"> to RSRP_4</w:t>
              </w:r>
            </w:ins>
            <w:ins w:id="131" w:author="Coroescu Liviu (1CD2)" w:date="2024-07-05T12:44:00Z" w16du:dateUtc="2024-07-05T10:44:00Z">
              <w:r>
                <w:t>6</w:t>
              </w:r>
            </w:ins>
          </w:p>
          <w:p w14:paraId="07939C2A" w14:textId="4BD1913D" w:rsidR="00333989" w:rsidRPr="00D0162F" w:rsidRDefault="00333989" w:rsidP="00333989">
            <w:pPr>
              <w:pStyle w:val="TAL"/>
              <w:rPr>
                <w:ins w:id="132" w:author="Coroescu Liviu (1CD2)" w:date="2024-07-05T12:37:00Z" w16du:dateUtc="2024-07-05T10:37:00Z"/>
              </w:rPr>
            </w:pPr>
            <w:ins w:id="133" w:author="Coroescu Liviu (1CD2)" w:date="2024-07-05T12:37:00Z" w16du:dateUtc="2024-07-05T10:37:00Z">
              <w:r w:rsidRPr="00D0162F">
                <w:t>RSRP_3</w:t>
              </w:r>
            </w:ins>
            <w:ins w:id="134" w:author="Coroescu Liviu (1CD2)" w:date="2024-07-05T12:44:00Z" w16du:dateUtc="2024-07-05T10:44:00Z">
              <w:r>
                <w:t>2</w:t>
              </w:r>
            </w:ins>
            <w:ins w:id="135" w:author="Coroescu Liviu (1CD2)" w:date="2024-07-05T12:37:00Z" w16du:dateUtc="2024-07-05T10:37:00Z">
              <w:r w:rsidRPr="00D0162F">
                <w:t xml:space="preserve"> to RSRP_4</w:t>
              </w:r>
            </w:ins>
            <w:ins w:id="136" w:author="Coroescu Liviu (1CD2)" w:date="2024-07-05T12:44:00Z" w16du:dateUtc="2024-07-05T10:44:00Z">
              <w:r>
                <w:t>7</w:t>
              </w:r>
            </w:ins>
          </w:p>
          <w:p w14:paraId="44DABE71" w14:textId="42A24EE1" w:rsidR="00333989" w:rsidRPr="00D0162F" w:rsidRDefault="00333989" w:rsidP="00333989">
            <w:pPr>
              <w:pStyle w:val="TAL"/>
              <w:rPr>
                <w:ins w:id="137" w:author="Coroescu Liviu (1CD2)" w:date="2024-07-05T12:37:00Z" w16du:dateUtc="2024-07-05T10:37:00Z"/>
              </w:rPr>
            </w:pPr>
            <w:ins w:id="138" w:author="Coroescu Liviu (1CD2)" w:date="2024-07-05T12:37:00Z" w16du:dateUtc="2024-07-05T10:37:00Z">
              <w:r w:rsidRPr="00D0162F">
                <w:t>RSRP_3</w:t>
              </w:r>
            </w:ins>
            <w:ins w:id="139" w:author="Coroescu Liviu (1CD2)" w:date="2024-07-05T12:44:00Z" w16du:dateUtc="2024-07-05T10:44:00Z">
              <w:r>
                <w:t>3</w:t>
              </w:r>
            </w:ins>
            <w:ins w:id="140" w:author="Coroescu Liviu (1CD2)" w:date="2024-07-05T12:37:00Z" w16du:dateUtc="2024-07-05T10:37:00Z">
              <w:r w:rsidRPr="00D0162F">
                <w:t xml:space="preserve"> to RSRP_4</w:t>
              </w:r>
            </w:ins>
            <w:ins w:id="141" w:author="Coroescu Liviu (1CD2)" w:date="2024-07-05T12:44:00Z" w16du:dateUtc="2024-07-05T10:44:00Z">
              <w:r>
                <w:t>7</w:t>
              </w:r>
            </w:ins>
          </w:p>
          <w:p w14:paraId="16C8BDF5" w14:textId="6DC59998" w:rsidR="00333989" w:rsidRPr="00D0162F" w:rsidRDefault="00333989" w:rsidP="00333989">
            <w:pPr>
              <w:pStyle w:val="TAL"/>
              <w:rPr>
                <w:ins w:id="142" w:author="Coroescu Liviu (1CD2)" w:date="2024-07-05T12:37:00Z" w16du:dateUtc="2024-07-05T10:37:00Z"/>
              </w:rPr>
            </w:pPr>
            <w:ins w:id="143" w:author="Coroescu Liviu (1CD2)" w:date="2024-07-05T12:37:00Z" w16du:dateUtc="2024-07-05T10:37:00Z">
              <w:r w:rsidRPr="00D0162F">
                <w:t>RSRP_3</w:t>
              </w:r>
            </w:ins>
            <w:ins w:id="144" w:author="Coroescu Liviu (1CD2)" w:date="2024-07-05T12:44:00Z" w16du:dateUtc="2024-07-05T10:44:00Z">
              <w:r>
                <w:t>3</w:t>
              </w:r>
            </w:ins>
            <w:ins w:id="145" w:author="Coroescu Liviu (1CD2)" w:date="2024-07-05T12:37:00Z" w16du:dateUtc="2024-07-05T10:37:00Z">
              <w:r w:rsidRPr="00D0162F">
                <w:t xml:space="preserve"> to RSRP_4</w:t>
              </w:r>
            </w:ins>
            <w:ins w:id="146" w:author="Coroescu Liviu (1CD2)" w:date="2024-07-05T12:44:00Z" w16du:dateUtc="2024-07-05T10:44:00Z">
              <w:r>
                <w:t>8</w:t>
              </w:r>
            </w:ins>
          </w:p>
          <w:p w14:paraId="2E2C2FBB" w14:textId="6DDABD2B" w:rsidR="00333989" w:rsidRPr="00D0162F" w:rsidRDefault="00333989" w:rsidP="00333989">
            <w:pPr>
              <w:pStyle w:val="TAL"/>
              <w:rPr>
                <w:ins w:id="147" w:author="Coroescu Liviu (1CD2)" w:date="2024-07-05T12:37:00Z" w16du:dateUtc="2024-07-05T10:37:00Z"/>
              </w:rPr>
            </w:pPr>
            <w:ins w:id="148" w:author="Coroescu Liviu (1CD2)" w:date="2024-07-05T12:37:00Z" w16du:dateUtc="2024-07-05T10:37:00Z">
              <w:r w:rsidRPr="00D0162F">
                <w:t>RSRP_3</w:t>
              </w:r>
            </w:ins>
            <w:ins w:id="149" w:author="Coroescu Liviu (1CD2)" w:date="2024-07-05T12:44:00Z" w16du:dateUtc="2024-07-05T10:44:00Z">
              <w:r>
                <w:t>4</w:t>
              </w:r>
            </w:ins>
            <w:ins w:id="150" w:author="Coroescu Liviu (1CD2)" w:date="2024-07-05T12:37:00Z" w16du:dateUtc="2024-07-05T10:37:00Z">
              <w:r w:rsidRPr="00D0162F">
                <w:t xml:space="preserve"> to RSRP_4</w:t>
              </w:r>
            </w:ins>
            <w:ins w:id="151" w:author="Coroescu Liviu (1CD2)" w:date="2024-07-05T12:44:00Z" w16du:dateUtc="2024-07-05T10:44:00Z">
              <w:r>
                <w:t>9</w:t>
              </w:r>
            </w:ins>
          </w:p>
          <w:p w14:paraId="702FD699" w14:textId="3F9FE1AD" w:rsidR="00333989" w:rsidRPr="00D0162F" w:rsidRDefault="00333989" w:rsidP="00333989">
            <w:pPr>
              <w:pStyle w:val="TAL"/>
              <w:rPr>
                <w:ins w:id="152" w:author="Coroescu Liviu (1CD2)" w:date="2024-07-05T12:37:00Z" w16du:dateUtc="2024-07-05T10:37:00Z"/>
              </w:rPr>
            </w:pPr>
            <w:ins w:id="153" w:author="Coroescu Liviu (1CD2)" w:date="2024-07-05T12:37:00Z" w16du:dateUtc="2024-07-05T10:37:00Z">
              <w:r w:rsidRPr="00D0162F">
                <w:t>RSRP_3</w:t>
              </w:r>
            </w:ins>
            <w:ins w:id="154" w:author="Coroescu Liviu (1CD2)" w:date="2024-07-05T12:44:00Z" w16du:dateUtc="2024-07-05T10:44:00Z">
              <w:r>
                <w:t>5</w:t>
              </w:r>
            </w:ins>
            <w:ins w:id="155" w:author="Coroescu Liviu (1CD2)" w:date="2024-07-05T12:37:00Z" w16du:dateUtc="2024-07-05T10:37:00Z">
              <w:r w:rsidRPr="00D0162F">
                <w:t xml:space="preserve"> to RSRP_4</w:t>
              </w:r>
            </w:ins>
            <w:ins w:id="156" w:author="Coroescu Liviu (1CD2)" w:date="2024-07-05T12:44:00Z" w16du:dateUtc="2024-07-05T10:44:00Z">
              <w:r>
                <w:t>9</w:t>
              </w:r>
            </w:ins>
          </w:p>
          <w:p w14:paraId="59C79C7E" w14:textId="7648983A" w:rsidR="00333989" w:rsidRPr="00B034B8" w:rsidRDefault="00333989" w:rsidP="00333989">
            <w:pPr>
              <w:pStyle w:val="TAL"/>
              <w:rPr>
                <w:ins w:id="157" w:author="Coroescu Liviu (1CD2)" w:date="2024-07-05T12:36:00Z" w16du:dateUtc="2024-07-05T10:36:00Z"/>
              </w:rPr>
            </w:pPr>
            <w:ins w:id="158" w:author="Coroescu Liviu (1CD2)" w:date="2024-07-05T12:37:00Z" w16du:dateUtc="2024-07-05T10:37:00Z">
              <w:r w:rsidRPr="00D0162F">
                <w:rPr>
                  <w:shd w:val="clear" w:color="auto" w:fill="FFFFFF"/>
                  <w:lang w:eastAsia="sv-SE"/>
                </w:rPr>
                <w:t>depending on operating band</w:t>
              </w:r>
            </w:ins>
          </w:p>
        </w:tc>
      </w:tr>
      <w:tr w:rsidR="00333989" w:rsidRPr="00D0162F" w14:paraId="48E54757" w14:textId="77777777" w:rsidTr="00DC4301">
        <w:trPr>
          <w:jc w:val="center"/>
          <w:ins w:id="159" w:author="Coroescu Liviu (1CD2)" w:date="2024-07-05T12:34:00Z"/>
        </w:trPr>
        <w:tc>
          <w:tcPr>
            <w:tcW w:w="1347" w:type="pct"/>
          </w:tcPr>
          <w:p w14:paraId="77A91F25" w14:textId="77777777" w:rsidR="00333989" w:rsidRPr="00BC16D2" w:rsidRDefault="00333989" w:rsidP="00333989">
            <w:pPr>
              <w:pStyle w:val="TAL"/>
              <w:rPr>
                <w:ins w:id="160" w:author="Coroescu Liviu (1CD2)" w:date="2024-07-05T12:34:00Z" w16du:dateUtc="2024-07-05T10:34:00Z"/>
              </w:rPr>
            </w:pPr>
          </w:p>
        </w:tc>
        <w:tc>
          <w:tcPr>
            <w:tcW w:w="1585" w:type="pct"/>
          </w:tcPr>
          <w:p w14:paraId="2E1CD4CA" w14:textId="5C6E7FE1" w:rsidR="00333989" w:rsidRPr="00B034B8" w:rsidRDefault="00333989" w:rsidP="00333989">
            <w:pPr>
              <w:pStyle w:val="TAL"/>
              <w:rPr>
                <w:ins w:id="161" w:author="Coroescu Liviu (1CD2)" w:date="2024-07-05T12:34:00Z" w16du:dateUtc="2024-07-05T10:34:00Z"/>
              </w:rPr>
            </w:pPr>
            <w:ins w:id="162" w:author="Coroescu Liviu (1CD2)" w:date="2024-07-05T12:37:00Z" w16du:dateUtc="2024-07-05T10:37:00Z">
              <w:r w:rsidRPr="00D0162F">
                <w:t>TEST CONFIGURATION 3</w:t>
              </w:r>
            </w:ins>
          </w:p>
        </w:tc>
        <w:tc>
          <w:tcPr>
            <w:tcW w:w="776" w:type="pct"/>
          </w:tcPr>
          <w:p w14:paraId="231C1716" w14:textId="77777777" w:rsidR="00333989" w:rsidRPr="00B034B8" w:rsidRDefault="00333989" w:rsidP="00333989">
            <w:pPr>
              <w:pStyle w:val="TAL"/>
              <w:rPr>
                <w:ins w:id="163" w:author="Coroescu Liviu (1CD2)" w:date="2024-07-05T12:34:00Z" w16du:dateUtc="2024-07-05T10:34:00Z"/>
              </w:rPr>
            </w:pPr>
          </w:p>
        </w:tc>
        <w:tc>
          <w:tcPr>
            <w:tcW w:w="1292" w:type="pct"/>
          </w:tcPr>
          <w:p w14:paraId="07AE6855" w14:textId="77777777" w:rsidR="00333989" w:rsidRPr="00B034B8" w:rsidRDefault="00333989" w:rsidP="00333989">
            <w:pPr>
              <w:pStyle w:val="TAL"/>
              <w:rPr>
                <w:ins w:id="164" w:author="Coroescu Liviu (1CD2)" w:date="2024-07-05T12:34:00Z" w16du:dateUtc="2024-07-05T10:34:00Z"/>
              </w:rPr>
            </w:pPr>
          </w:p>
        </w:tc>
      </w:tr>
      <w:tr w:rsidR="00333989" w:rsidRPr="00D0162F" w14:paraId="15A1FA53" w14:textId="77777777" w:rsidTr="00DC4301">
        <w:trPr>
          <w:jc w:val="center"/>
          <w:ins w:id="165" w:author="Coroescu Liviu (1CD2)" w:date="2024-07-05T12:37:00Z"/>
        </w:trPr>
        <w:tc>
          <w:tcPr>
            <w:tcW w:w="1347" w:type="pct"/>
          </w:tcPr>
          <w:p w14:paraId="67440FC3" w14:textId="77777777" w:rsidR="00333989" w:rsidRPr="00BC16D2" w:rsidRDefault="00333989" w:rsidP="00333989">
            <w:pPr>
              <w:pStyle w:val="TAL"/>
              <w:rPr>
                <w:ins w:id="166" w:author="Coroescu Liviu (1CD2)" w:date="2024-07-05T12:37:00Z" w16du:dateUtc="2024-07-05T10:37:00Z"/>
              </w:rPr>
            </w:pPr>
          </w:p>
        </w:tc>
        <w:tc>
          <w:tcPr>
            <w:tcW w:w="1585" w:type="pct"/>
          </w:tcPr>
          <w:p w14:paraId="3D8B9A46" w14:textId="77777777" w:rsidR="00333989" w:rsidRPr="00D0162F" w:rsidRDefault="00333989" w:rsidP="00333989">
            <w:pPr>
              <w:pStyle w:val="TAL"/>
              <w:rPr>
                <w:ins w:id="167" w:author="Coroescu Liviu (1CD2)" w:date="2024-07-05T12:37:00Z" w16du:dateUtc="2024-07-05T10:37:00Z"/>
                <w:u w:val="single"/>
              </w:rPr>
            </w:pPr>
            <w:ins w:id="168" w:author="Coroescu Liviu (1CD2)" w:date="2024-07-05T12:37:00Z" w16du:dateUtc="2024-07-05T10:37:00Z">
              <w:r w:rsidRPr="00D0162F">
                <w:rPr>
                  <w:u w:val="single"/>
                </w:rPr>
                <w:t>Test 1:</w:t>
              </w:r>
            </w:ins>
          </w:p>
          <w:p w14:paraId="2FAA3E1B" w14:textId="77777777" w:rsidR="00333989" w:rsidRPr="00D0162F" w:rsidRDefault="00333989" w:rsidP="00333989">
            <w:pPr>
              <w:pStyle w:val="TAL"/>
              <w:rPr>
                <w:ins w:id="169" w:author="Coroescu Liviu (1CD2)" w:date="2024-07-05T12:37:00Z" w16du:dateUtc="2024-07-05T10:37:00Z"/>
                <w:shd w:val="clear" w:color="auto" w:fill="FFFFFF"/>
                <w:lang w:eastAsia="sv-SE"/>
              </w:rPr>
            </w:pPr>
            <w:ins w:id="170"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311D6102" w14:textId="77777777" w:rsidR="00333989" w:rsidRPr="00D0162F" w:rsidRDefault="00333989" w:rsidP="00333989">
            <w:pPr>
              <w:pStyle w:val="TAL"/>
              <w:rPr>
                <w:ins w:id="171" w:author="Coroescu Liviu (1CD2)" w:date="2024-07-05T12:37:00Z" w16du:dateUtc="2024-07-05T10:37:00Z"/>
              </w:rPr>
            </w:pPr>
            <w:ins w:id="172"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4F1F6357" w14:textId="77777777" w:rsidR="00333989" w:rsidRPr="00D0162F" w:rsidRDefault="00333989" w:rsidP="00333989">
            <w:pPr>
              <w:pStyle w:val="TAL"/>
              <w:rPr>
                <w:ins w:id="173" w:author="Coroescu Liviu (1CD2)" w:date="2024-07-05T12:37:00Z" w16du:dateUtc="2024-07-05T10:37:00Z"/>
              </w:rPr>
            </w:pPr>
            <w:ins w:id="174"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0232E3BD" w14:textId="77777777" w:rsidR="00333989" w:rsidRPr="00D0162F" w:rsidRDefault="00333989" w:rsidP="00333989">
            <w:pPr>
              <w:pStyle w:val="TAL"/>
              <w:rPr>
                <w:ins w:id="175" w:author="Coroescu Liviu (1CD2)" w:date="2024-07-05T12:37:00Z" w16du:dateUtc="2024-07-05T10:37:00Z"/>
              </w:rPr>
            </w:pPr>
            <w:ins w:id="176"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7557890C" w14:textId="77777777" w:rsidR="00333989" w:rsidRPr="00D0162F" w:rsidRDefault="00333989" w:rsidP="00333989">
            <w:pPr>
              <w:pStyle w:val="TAL"/>
              <w:rPr>
                <w:ins w:id="177" w:author="Coroescu Liviu (1CD2)" w:date="2024-07-05T12:37:00Z" w16du:dateUtc="2024-07-05T10:37:00Z"/>
              </w:rPr>
            </w:pPr>
            <w:ins w:id="178" w:author="Coroescu Liviu (1CD2)" w:date="2024-07-05T12:37:00Z" w16du:dateUtc="2024-07-05T10:37:00Z">
              <w:r w:rsidRPr="00D0162F">
                <w:rPr>
                  <w:u w:val="single"/>
                </w:rPr>
                <w:t xml:space="preserve">Reported RSRP values: </w:t>
              </w:r>
              <w:r w:rsidRPr="00D0162F">
                <w:rPr>
                  <w:shd w:val="clear" w:color="auto" w:fill="FFFFFF"/>
                  <w:lang w:eastAsia="sv-SE"/>
                </w:rPr>
                <w:t>±8dB</w:t>
              </w:r>
            </w:ins>
          </w:p>
          <w:p w14:paraId="3A3184D4" w14:textId="77777777" w:rsidR="00333989" w:rsidRPr="00D0162F" w:rsidRDefault="00333989" w:rsidP="00333989">
            <w:pPr>
              <w:pStyle w:val="TAL"/>
              <w:rPr>
                <w:ins w:id="179" w:author="Coroescu Liviu (1CD2)" w:date="2024-07-05T12:37:00Z" w16du:dateUtc="2024-07-05T10:37:00Z"/>
                <w:rFonts w:cs="v4.2.0"/>
              </w:rPr>
            </w:pPr>
          </w:p>
          <w:p w14:paraId="18C17FFA" w14:textId="77777777" w:rsidR="00333989" w:rsidRPr="00D0162F" w:rsidRDefault="00333989" w:rsidP="00333989">
            <w:pPr>
              <w:pStyle w:val="TAL"/>
              <w:rPr>
                <w:ins w:id="180" w:author="Coroescu Liviu (1CD2)" w:date="2024-07-05T12:37:00Z" w16du:dateUtc="2024-07-05T10:37:00Z"/>
                <w:u w:val="single"/>
              </w:rPr>
            </w:pPr>
            <w:ins w:id="181" w:author="Coroescu Liviu (1CD2)" w:date="2024-07-05T12:37:00Z" w16du:dateUtc="2024-07-05T10:37:00Z">
              <w:r w:rsidRPr="00D0162F">
                <w:rPr>
                  <w:u w:val="single"/>
                </w:rPr>
                <w:t>Test 2:</w:t>
              </w:r>
            </w:ins>
          </w:p>
          <w:p w14:paraId="52574DD2" w14:textId="77777777" w:rsidR="00333989" w:rsidRPr="00D0162F" w:rsidRDefault="00333989" w:rsidP="00333989">
            <w:pPr>
              <w:pStyle w:val="TAL"/>
              <w:rPr>
                <w:ins w:id="182" w:author="Coroescu Liviu (1CD2)" w:date="2024-07-05T12:37:00Z" w16du:dateUtc="2024-07-05T10:37:00Z"/>
              </w:rPr>
            </w:pPr>
            <w:ins w:id="183"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7A514D5F" w14:textId="7142E97E" w:rsidR="00333989" w:rsidRPr="00D0162F" w:rsidRDefault="00333989" w:rsidP="00333989">
            <w:pPr>
              <w:pStyle w:val="TAL"/>
              <w:rPr>
                <w:ins w:id="184" w:author="Coroescu Liviu (1CD2)" w:date="2024-07-05T12:37:00Z" w16du:dateUtc="2024-07-05T10:37:00Z"/>
              </w:rPr>
            </w:pPr>
            <w:ins w:id="185"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ins>
            <w:ins w:id="186" w:author="Coroescu Liviu (1CD2)" w:date="2024-07-05T12:46:00Z" w16du:dateUtc="2024-07-05T10:46:00Z">
              <w:r w:rsidR="00860C94">
                <w:rPr>
                  <w:shd w:val="clear" w:color="auto" w:fill="FFFFFF"/>
                  <w:lang w:eastAsia="sv-SE"/>
                </w:rPr>
                <w:t>5</w:t>
              </w:r>
            </w:ins>
            <w:ins w:id="187" w:author="Coroescu Liviu (1CD2)" w:date="2024-07-05T12:37:00Z" w16du:dateUtc="2024-07-05T10:37: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1C123EC8" w14:textId="77777777" w:rsidR="00333989" w:rsidRPr="00D0162F" w:rsidRDefault="00333989" w:rsidP="00333989">
            <w:pPr>
              <w:pStyle w:val="TAL"/>
              <w:rPr>
                <w:ins w:id="188" w:author="Coroescu Liviu (1CD2)" w:date="2024-07-05T12:37:00Z" w16du:dateUtc="2024-07-05T10:37:00Z"/>
              </w:rPr>
            </w:pPr>
            <w:ins w:id="189"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02FF4F82" w14:textId="77777777" w:rsidR="00333989" w:rsidRPr="00D0162F" w:rsidRDefault="00333989" w:rsidP="00333989">
            <w:pPr>
              <w:pStyle w:val="TAL"/>
              <w:rPr>
                <w:ins w:id="190" w:author="Coroescu Liviu (1CD2)" w:date="2024-07-05T12:37:00Z" w16du:dateUtc="2024-07-05T10:37:00Z"/>
              </w:rPr>
            </w:pPr>
            <w:ins w:id="191"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1799E155" w14:textId="77777777" w:rsidR="00333989" w:rsidRPr="00D0162F" w:rsidRDefault="00333989" w:rsidP="00333989">
            <w:pPr>
              <w:pStyle w:val="TAL"/>
              <w:rPr>
                <w:ins w:id="192" w:author="Coroescu Liviu (1CD2)" w:date="2024-07-05T12:37:00Z" w16du:dateUtc="2024-07-05T10:37:00Z"/>
              </w:rPr>
            </w:pPr>
          </w:p>
          <w:p w14:paraId="391DA41A" w14:textId="056628B7" w:rsidR="00333989" w:rsidRPr="00B034B8" w:rsidRDefault="00333989" w:rsidP="00333989">
            <w:pPr>
              <w:pStyle w:val="TAL"/>
              <w:rPr>
                <w:ins w:id="193" w:author="Coroescu Liviu (1CD2)" w:date="2024-07-05T12:37:00Z" w16du:dateUtc="2024-07-05T10:37:00Z"/>
              </w:rPr>
            </w:pPr>
            <w:ins w:id="194" w:author="Coroescu Liviu (1CD2)" w:date="2024-07-05T12:37:00Z" w16du:dateUtc="2024-07-05T10:37:00Z">
              <w:r w:rsidRPr="00D0162F">
                <w:rPr>
                  <w:u w:val="single"/>
                </w:rPr>
                <w:t xml:space="preserve">Reported RSRP values: </w:t>
              </w:r>
              <w:r w:rsidRPr="00D0162F">
                <w:rPr>
                  <w:shd w:val="clear" w:color="auto" w:fill="FFFFFF"/>
                  <w:lang w:eastAsia="sv-SE"/>
                </w:rPr>
                <w:t>±4.5dB</w:t>
              </w:r>
            </w:ins>
          </w:p>
        </w:tc>
        <w:tc>
          <w:tcPr>
            <w:tcW w:w="776" w:type="pct"/>
          </w:tcPr>
          <w:p w14:paraId="3B34ACC1" w14:textId="77777777" w:rsidR="00333989" w:rsidRPr="00D0162F" w:rsidRDefault="00333989" w:rsidP="00333989">
            <w:pPr>
              <w:pStyle w:val="TAL"/>
              <w:rPr>
                <w:ins w:id="195" w:author="Coroescu Liviu (1CD2)" w:date="2024-07-05T12:37:00Z" w16du:dateUtc="2024-07-05T10:37:00Z"/>
                <w:u w:val="single"/>
              </w:rPr>
            </w:pPr>
            <w:ins w:id="196" w:author="Coroescu Liviu (1CD2)" w:date="2024-07-05T12:37:00Z" w16du:dateUtc="2024-07-05T10:37:00Z">
              <w:r w:rsidRPr="00D0162F">
                <w:rPr>
                  <w:u w:val="single"/>
                </w:rPr>
                <w:t>Test 1:</w:t>
              </w:r>
            </w:ins>
          </w:p>
          <w:p w14:paraId="099F9E01" w14:textId="77777777" w:rsidR="00860C94" w:rsidRPr="00D0162F" w:rsidRDefault="00860C94" w:rsidP="00860C94">
            <w:pPr>
              <w:pStyle w:val="TAL"/>
              <w:rPr>
                <w:ins w:id="197" w:author="Coroescu Liviu (1CD2)" w:date="2024-07-05T12:45:00Z" w16du:dateUtc="2024-07-05T10:45:00Z"/>
              </w:rPr>
            </w:pPr>
            <w:ins w:id="198" w:author="Coroescu Liviu (1CD2)" w:date="2024-07-05T12:45:00Z" w16du:dateUtc="2024-07-05T10:45:00Z">
              <w:r w:rsidRPr="00D0162F">
                <w:rPr>
                  <w:shd w:val="clear" w:color="auto" w:fill="FFFFFF"/>
                  <w:lang w:eastAsia="sv-SE"/>
                </w:rPr>
                <w:t>0dB</w:t>
              </w:r>
            </w:ins>
          </w:p>
          <w:p w14:paraId="4B7D53B2" w14:textId="77777777" w:rsidR="00860C94" w:rsidRPr="00D0162F" w:rsidRDefault="00860C94" w:rsidP="00860C94">
            <w:pPr>
              <w:pStyle w:val="TAL"/>
              <w:rPr>
                <w:ins w:id="199" w:author="Coroescu Liviu (1CD2)" w:date="2024-07-05T12:45:00Z" w16du:dateUtc="2024-07-05T10:45:00Z"/>
              </w:rPr>
            </w:pPr>
            <w:ins w:id="200" w:author="Coroescu Liviu (1CD2)" w:date="2024-07-05T12:45:00Z" w16du:dateUtc="2024-07-05T10:45:00Z">
              <w:r w:rsidRPr="00D0162F">
                <w:t>0dB</w:t>
              </w:r>
            </w:ins>
          </w:p>
          <w:p w14:paraId="5F6EF870" w14:textId="77777777" w:rsidR="00333989" w:rsidRPr="00D0162F" w:rsidRDefault="00333989" w:rsidP="00333989">
            <w:pPr>
              <w:pStyle w:val="TAL"/>
              <w:rPr>
                <w:ins w:id="201" w:author="Coroescu Liviu (1CD2)" w:date="2024-07-05T12:37:00Z" w16du:dateUtc="2024-07-05T10:37:00Z"/>
              </w:rPr>
            </w:pPr>
            <w:ins w:id="202" w:author="Coroescu Liviu (1CD2)" w:date="2024-07-05T12:37:00Z" w16du:dateUtc="2024-07-05T10:37:00Z">
              <w:r w:rsidRPr="00D0162F">
                <w:t>0dB</w:t>
              </w:r>
            </w:ins>
          </w:p>
          <w:p w14:paraId="3F3DB834" w14:textId="77777777" w:rsidR="00333989" w:rsidRPr="00D0162F" w:rsidRDefault="00333989" w:rsidP="00333989">
            <w:pPr>
              <w:pStyle w:val="TAL"/>
              <w:rPr>
                <w:ins w:id="203" w:author="Coroescu Liviu (1CD2)" w:date="2024-07-05T12:37:00Z" w16du:dateUtc="2024-07-05T10:37:00Z"/>
              </w:rPr>
            </w:pPr>
            <w:ins w:id="204" w:author="Coroescu Liviu (1CD2)" w:date="2024-07-05T12:37:00Z" w16du:dateUtc="2024-07-05T10:37:00Z">
              <w:r w:rsidRPr="00D0162F">
                <w:t>0dB</w:t>
              </w:r>
            </w:ins>
          </w:p>
          <w:p w14:paraId="3DD082B9" w14:textId="77777777" w:rsidR="00333989" w:rsidRPr="00D0162F" w:rsidRDefault="00333989" w:rsidP="00333989">
            <w:pPr>
              <w:pStyle w:val="TAL"/>
              <w:rPr>
                <w:ins w:id="205" w:author="Coroescu Liviu (1CD2)" w:date="2024-07-05T12:37:00Z" w16du:dateUtc="2024-07-05T10:37:00Z"/>
              </w:rPr>
            </w:pPr>
            <w:ins w:id="206" w:author="Coroescu Liviu (1CD2)" w:date="2024-07-05T12:37:00Z" w16du:dateUtc="2024-07-05T10:37:00Z">
              <w:r w:rsidRPr="00D0162F">
                <w:t>Via mapping</w:t>
              </w:r>
            </w:ins>
          </w:p>
          <w:p w14:paraId="0333D943" w14:textId="77777777" w:rsidR="00333989" w:rsidRPr="00D0162F" w:rsidRDefault="00333989" w:rsidP="00333989">
            <w:pPr>
              <w:pStyle w:val="TAL"/>
              <w:rPr>
                <w:ins w:id="207" w:author="Coroescu Liviu (1CD2)" w:date="2024-07-05T12:37:00Z" w16du:dateUtc="2024-07-05T10:37:00Z"/>
                <w:rFonts w:cs="v4.2.0"/>
              </w:rPr>
            </w:pPr>
          </w:p>
          <w:p w14:paraId="7722A1F3" w14:textId="77777777" w:rsidR="00333989" w:rsidRPr="00D0162F" w:rsidRDefault="00333989" w:rsidP="00333989">
            <w:pPr>
              <w:pStyle w:val="TAL"/>
              <w:rPr>
                <w:ins w:id="208" w:author="Coroescu Liviu (1CD2)" w:date="2024-07-05T12:37:00Z" w16du:dateUtc="2024-07-05T10:37:00Z"/>
                <w:u w:val="single"/>
              </w:rPr>
            </w:pPr>
            <w:ins w:id="209" w:author="Coroescu Liviu (1CD2)" w:date="2024-07-05T12:37:00Z" w16du:dateUtc="2024-07-05T10:37:00Z">
              <w:r w:rsidRPr="00D0162F">
                <w:rPr>
                  <w:u w:val="single"/>
                </w:rPr>
                <w:t>Test 2:</w:t>
              </w:r>
            </w:ins>
          </w:p>
          <w:p w14:paraId="06ABD37B" w14:textId="77777777" w:rsidR="00333989" w:rsidRPr="00D0162F" w:rsidRDefault="00333989" w:rsidP="00333989">
            <w:pPr>
              <w:pStyle w:val="TAL"/>
              <w:rPr>
                <w:ins w:id="210" w:author="Coroescu Liviu (1CD2)" w:date="2024-07-05T12:37:00Z" w16du:dateUtc="2024-07-05T10:37:00Z"/>
                <w:shd w:val="clear" w:color="auto" w:fill="FFFFFF"/>
                <w:lang w:eastAsia="sv-SE"/>
              </w:rPr>
            </w:pPr>
            <w:ins w:id="211" w:author="Coroescu Liviu (1CD2)" w:date="2024-07-05T12:37:00Z" w16du:dateUtc="2024-07-05T10:37:00Z">
              <w:r w:rsidRPr="00D0162F">
                <w:rPr>
                  <w:shd w:val="clear" w:color="auto" w:fill="FFFFFF"/>
                  <w:lang w:eastAsia="sv-SE"/>
                </w:rPr>
                <w:t>0dB</w:t>
              </w:r>
            </w:ins>
          </w:p>
          <w:p w14:paraId="08DCC4F8" w14:textId="77777777" w:rsidR="00333989" w:rsidRPr="00D0162F" w:rsidRDefault="00333989" w:rsidP="00333989">
            <w:pPr>
              <w:pStyle w:val="TAL"/>
              <w:rPr>
                <w:ins w:id="212" w:author="Coroescu Liviu (1CD2)" w:date="2024-07-05T12:37:00Z" w16du:dateUtc="2024-07-05T10:37:00Z"/>
              </w:rPr>
            </w:pPr>
            <w:ins w:id="213" w:author="Coroescu Liviu (1CD2)" w:date="2024-07-05T12:37:00Z" w16du:dateUtc="2024-07-05T10:37:00Z">
              <w:r w:rsidRPr="00D0162F">
                <w:t>0dB</w:t>
              </w:r>
            </w:ins>
          </w:p>
          <w:p w14:paraId="187D02D0" w14:textId="77777777" w:rsidR="00333989" w:rsidRPr="00D0162F" w:rsidRDefault="00333989" w:rsidP="00333989">
            <w:pPr>
              <w:pStyle w:val="TAL"/>
              <w:rPr>
                <w:ins w:id="214" w:author="Coroescu Liviu (1CD2)" w:date="2024-07-05T12:37:00Z" w16du:dateUtc="2024-07-05T10:37:00Z"/>
              </w:rPr>
            </w:pPr>
            <w:ins w:id="215" w:author="Coroescu Liviu (1CD2)" w:date="2024-07-05T12:37:00Z" w16du:dateUtc="2024-07-05T10:37:00Z">
              <w:r w:rsidRPr="00D0162F">
                <w:t>0dB</w:t>
              </w:r>
            </w:ins>
          </w:p>
          <w:p w14:paraId="0EE19931" w14:textId="77777777" w:rsidR="00333989" w:rsidRPr="00D0162F" w:rsidRDefault="00333989" w:rsidP="00333989">
            <w:pPr>
              <w:pStyle w:val="TAL"/>
              <w:rPr>
                <w:ins w:id="216" w:author="Coroescu Liviu (1CD2)" w:date="2024-07-05T12:37:00Z" w16du:dateUtc="2024-07-05T10:37:00Z"/>
              </w:rPr>
            </w:pPr>
            <w:ins w:id="217" w:author="Coroescu Liviu (1CD2)" w:date="2024-07-05T12:37:00Z" w16du:dateUtc="2024-07-05T10:37:00Z">
              <w:r w:rsidRPr="00D0162F">
                <w:t>0dB</w:t>
              </w:r>
            </w:ins>
          </w:p>
          <w:p w14:paraId="7FBEA60B" w14:textId="77777777" w:rsidR="00333989" w:rsidRPr="00D0162F" w:rsidRDefault="00333989" w:rsidP="00333989">
            <w:pPr>
              <w:pStyle w:val="TAL"/>
              <w:rPr>
                <w:ins w:id="218" w:author="Coroescu Liviu (1CD2)" w:date="2024-07-05T12:37:00Z" w16du:dateUtc="2024-07-05T10:37:00Z"/>
              </w:rPr>
            </w:pPr>
          </w:p>
          <w:p w14:paraId="412D4160" w14:textId="4FF4EB82" w:rsidR="00333989" w:rsidRPr="00B034B8" w:rsidRDefault="00333989" w:rsidP="00333989">
            <w:pPr>
              <w:pStyle w:val="TAL"/>
              <w:rPr>
                <w:ins w:id="219" w:author="Coroescu Liviu (1CD2)" w:date="2024-07-05T12:37:00Z" w16du:dateUtc="2024-07-05T10:37:00Z"/>
              </w:rPr>
            </w:pPr>
            <w:ins w:id="220" w:author="Coroescu Liviu (1CD2)" w:date="2024-07-05T12:37:00Z" w16du:dateUtc="2024-07-05T10:37:00Z">
              <w:r w:rsidRPr="00D0162F">
                <w:t>Via mapping</w:t>
              </w:r>
            </w:ins>
          </w:p>
        </w:tc>
        <w:tc>
          <w:tcPr>
            <w:tcW w:w="1292" w:type="pct"/>
          </w:tcPr>
          <w:p w14:paraId="01FBA948" w14:textId="77777777" w:rsidR="00333989" w:rsidRPr="00D0162F" w:rsidRDefault="00333989" w:rsidP="00333989">
            <w:pPr>
              <w:pStyle w:val="TAL"/>
              <w:rPr>
                <w:ins w:id="221" w:author="Coroescu Liviu (1CD2)" w:date="2024-07-05T12:37:00Z" w16du:dateUtc="2024-07-05T10:37:00Z"/>
                <w:u w:val="single"/>
              </w:rPr>
            </w:pPr>
            <w:ins w:id="222" w:author="Coroescu Liviu (1CD2)" w:date="2024-07-05T12:37:00Z" w16du:dateUtc="2024-07-05T10:37:00Z">
              <w:r w:rsidRPr="00D0162F">
                <w:rPr>
                  <w:u w:val="single"/>
                </w:rPr>
                <w:t>Test 1:</w:t>
              </w:r>
            </w:ins>
          </w:p>
          <w:p w14:paraId="0B5A79F7" w14:textId="77777777" w:rsidR="00860C94" w:rsidRPr="00D0162F" w:rsidRDefault="00860C94" w:rsidP="00860C94">
            <w:pPr>
              <w:pStyle w:val="TAL"/>
              <w:rPr>
                <w:ins w:id="223" w:author="Coroescu Liviu (1CD2)" w:date="2024-07-05T12:45:00Z" w16du:dateUtc="2024-07-05T10:45:00Z"/>
                <w:shd w:val="clear" w:color="auto" w:fill="FFFFFF"/>
                <w:lang w:eastAsia="sv-SE"/>
              </w:rPr>
            </w:pPr>
            <w:ins w:id="224" w:author="Coroescu Liviu (1CD2)" w:date="2024-07-05T12:45:00Z" w16du:dateUtc="2024-07-05T10:45: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29059F18" w14:textId="77777777" w:rsidR="00860C94" w:rsidRPr="00D0162F" w:rsidRDefault="00860C94" w:rsidP="00860C94">
            <w:pPr>
              <w:pStyle w:val="TAL"/>
              <w:rPr>
                <w:ins w:id="225" w:author="Coroescu Liviu (1CD2)" w:date="2024-07-05T12:45:00Z" w16du:dateUtc="2024-07-05T10:45:00Z"/>
              </w:rPr>
            </w:pPr>
            <w:ins w:id="226" w:author="Coroescu Liviu (1CD2)" w:date="2024-07-05T12:45:00Z" w16du:dateUtc="2024-07-05T10:45: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5FDB01BC" w14:textId="77777777" w:rsidR="00333989" w:rsidRPr="00D0162F" w:rsidRDefault="00333989" w:rsidP="00333989">
            <w:pPr>
              <w:pStyle w:val="TAL"/>
              <w:rPr>
                <w:ins w:id="227" w:author="Coroescu Liviu (1CD2)" w:date="2024-07-05T12:37:00Z" w16du:dateUtc="2024-07-05T10:37:00Z"/>
              </w:rPr>
            </w:pPr>
            <w:ins w:id="228"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6FDE7ABC" w14:textId="77777777" w:rsidR="00333989" w:rsidRPr="00D0162F" w:rsidRDefault="00333989" w:rsidP="00333989">
            <w:pPr>
              <w:pStyle w:val="TAL"/>
              <w:rPr>
                <w:ins w:id="229" w:author="Coroescu Liviu (1CD2)" w:date="2024-07-05T12:37:00Z" w16du:dateUtc="2024-07-05T10:37:00Z"/>
              </w:rPr>
            </w:pPr>
            <w:ins w:id="230"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45177EA6" w14:textId="1E197879" w:rsidR="00333989" w:rsidRPr="00D0162F" w:rsidRDefault="00333989" w:rsidP="00333989">
            <w:pPr>
              <w:pStyle w:val="TAL"/>
              <w:rPr>
                <w:ins w:id="231" w:author="Coroescu Liviu (1CD2)" w:date="2024-07-05T12:37:00Z" w16du:dateUtc="2024-07-05T10:37:00Z"/>
              </w:rPr>
            </w:pPr>
            <w:ins w:id="232" w:author="Coroescu Liviu (1CD2)" w:date="2024-07-05T12:37:00Z" w16du:dateUtc="2024-07-05T10:37:00Z">
              <w:r w:rsidRPr="00D0162F">
                <w:t>RSRP_6</w:t>
              </w:r>
            </w:ins>
            <w:ins w:id="233" w:author="Coroescu Liviu (1CD2)" w:date="2024-07-05T12:47:00Z" w16du:dateUtc="2024-07-05T10:47:00Z">
              <w:r w:rsidR="00860C94">
                <w:t>4</w:t>
              </w:r>
            </w:ins>
            <w:ins w:id="234" w:author="Coroescu Liviu (1CD2)" w:date="2024-07-05T12:37:00Z" w16du:dateUtc="2024-07-05T10:37:00Z">
              <w:r w:rsidRPr="00D0162F">
                <w:t xml:space="preserve"> to RSRP_8</w:t>
              </w:r>
            </w:ins>
            <w:ins w:id="235" w:author="Coroescu Liviu (1CD2)" w:date="2024-07-05T12:47:00Z" w16du:dateUtc="2024-07-05T10:47:00Z">
              <w:r w:rsidR="00860C94">
                <w:t>5</w:t>
              </w:r>
            </w:ins>
          </w:p>
          <w:p w14:paraId="316285FD" w14:textId="77777777" w:rsidR="00333989" w:rsidRPr="00D0162F" w:rsidRDefault="00333989" w:rsidP="00333989">
            <w:pPr>
              <w:pStyle w:val="TAL"/>
              <w:rPr>
                <w:ins w:id="236" w:author="Coroescu Liviu (1CD2)" w:date="2024-07-05T12:37:00Z" w16du:dateUtc="2024-07-05T10:37:00Z"/>
                <w:rFonts w:cs="v4.2.0"/>
              </w:rPr>
            </w:pPr>
          </w:p>
          <w:p w14:paraId="2BBB1307" w14:textId="77777777" w:rsidR="00333989" w:rsidRPr="00D0162F" w:rsidRDefault="00333989" w:rsidP="00333989">
            <w:pPr>
              <w:pStyle w:val="TAL"/>
              <w:rPr>
                <w:ins w:id="237" w:author="Coroescu Liviu (1CD2)" w:date="2024-07-05T12:37:00Z" w16du:dateUtc="2024-07-05T10:37:00Z"/>
                <w:u w:val="single"/>
              </w:rPr>
            </w:pPr>
            <w:ins w:id="238" w:author="Coroescu Liviu (1CD2)" w:date="2024-07-05T12:37:00Z" w16du:dateUtc="2024-07-05T10:37:00Z">
              <w:r w:rsidRPr="00D0162F">
                <w:rPr>
                  <w:u w:val="single"/>
                </w:rPr>
                <w:t>Test 2:</w:t>
              </w:r>
            </w:ins>
          </w:p>
          <w:p w14:paraId="42D5BE66" w14:textId="77777777" w:rsidR="00333989" w:rsidRPr="00D0162F" w:rsidRDefault="00333989" w:rsidP="00333989">
            <w:pPr>
              <w:pStyle w:val="TAL"/>
              <w:rPr>
                <w:ins w:id="239" w:author="Coroescu Liviu (1CD2)" w:date="2024-07-05T12:37:00Z" w16du:dateUtc="2024-07-05T10:37:00Z"/>
              </w:rPr>
            </w:pPr>
            <w:ins w:id="240" w:author="Coroescu Liviu (1CD2)" w:date="2024-07-05T12:37:00Z" w16du:dateUtc="2024-07-05T10:37: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1CF61424" w14:textId="0637F236" w:rsidR="00333989" w:rsidRPr="00D0162F" w:rsidRDefault="00333989" w:rsidP="00333989">
            <w:pPr>
              <w:pStyle w:val="TAL"/>
              <w:rPr>
                <w:ins w:id="241" w:author="Coroescu Liviu (1CD2)" w:date="2024-07-05T12:37:00Z" w16du:dateUtc="2024-07-05T10:37:00Z"/>
              </w:rPr>
            </w:pPr>
            <w:ins w:id="242"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ins>
            <w:ins w:id="243" w:author="Coroescu Liviu (1CD2)" w:date="2024-07-05T12:46:00Z" w16du:dateUtc="2024-07-05T10:46:00Z">
              <w:r w:rsidR="00860C94">
                <w:rPr>
                  <w:shd w:val="clear" w:color="auto" w:fill="FFFFFF"/>
                  <w:lang w:eastAsia="sv-SE"/>
                </w:rPr>
                <w:t>5</w:t>
              </w:r>
            </w:ins>
            <w:ins w:id="244" w:author="Coroescu Liviu (1CD2)" w:date="2024-07-05T12:37:00Z" w16du:dateUtc="2024-07-05T10:37: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276F6EB0" w14:textId="77777777" w:rsidR="00333989" w:rsidRPr="00D0162F" w:rsidRDefault="00333989" w:rsidP="00333989">
            <w:pPr>
              <w:pStyle w:val="TAL"/>
              <w:rPr>
                <w:ins w:id="245" w:author="Coroescu Liviu (1CD2)" w:date="2024-07-05T12:37:00Z" w16du:dateUtc="2024-07-05T10:37:00Z"/>
              </w:rPr>
            </w:pPr>
            <w:ins w:id="246"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78F625F5" w14:textId="77777777" w:rsidR="00333989" w:rsidRPr="00D0162F" w:rsidRDefault="00333989" w:rsidP="00333989">
            <w:pPr>
              <w:pStyle w:val="TAL"/>
              <w:rPr>
                <w:ins w:id="247" w:author="Coroescu Liviu (1CD2)" w:date="2024-07-05T12:37:00Z" w16du:dateUtc="2024-07-05T10:37:00Z"/>
              </w:rPr>
            </w:pPr>
            <w:ins w:id="248"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161B27E9" w14:textId="77777777" w:rsidR="00333989" w:rsidRPr="00D0162F" w:rsidRDefault="00333989" w:rsidP="00333989">
            <w:pPr>
              <w:pStyle w:val="TAL"/>
              <w:rPr>
                <w:ins w:id="249" w:author="Coroescu Liviu (1CD2)" w:date="2024-07-05T12:37:00Z" w16du:dateUtc="2024-07-05T10:37:00Z"/>
              </w:rPr>
            </w:pPr>
          </w:p>
          <w:p w14:paraId="2AD6CB85" w14:textId="022A2FA0" w:rsidR="00333989" w:rsidRPr="00D0162F" w:rsidRDefault="00333989" w:rsidP="00333989">
            <w:pPr>
              <w:pStyle w:val="TAL"/>
              <w:rPr>
                <w:ins w:id="250" w:author="Coroescu Liviu (1CD2)" w:date="2024-07-05T12:37:00Z" w16du:dateUtc="2024-07-05T10:37:00Z"/>
              </w:rPr>
            </w:pPr>
            <w:ins w:id="251" w:author="Coroescu Liviu (1CD2)" w:date="2024-07-05T12:37:00Z" w16du:dateUtc="2024-07-05T10:37:00Z">
              <w:r w:rsidRPr="00D0162F">
                <w:t>RSRP_3</w:t>
              </w:r>
            </w:ins>
            <w:ins w:id="252" w:author="Coroescu Liviu (1CD2)" w:date="2024-07-05T12:47:00Z" w16du:dateUtc="2024-07-05T10:47:00Z">
              <w:r w:rsidR="00860C94">
                <w:t>4</w:t>
              </w:r>
            </w:ins>
            <w:ins w:id="253" w:author="Coroescu Liviu (1CD2)" w:date="2024-07-05T12:37:00Z" w16du:dateUtc="2024-07-05T10:37:00Z">
              <w:r w:rsidRPr="00D0162F">
                <w:t xml:space="preserve"> to RSRP_4</w:t>
              </w:r>
            </w:ins>
            <w:ins w:id="254" w:author="Coroescu Liviu (1CD2)" w:date="2024-07-05T12:47:00Z" w16du:dateUtc="2024-07-05T10:47:00Z">
              <w:r w:rsidR="00860C94">
                <w:t>9</w:t>
              </w:r>
            </w:ins>
          </w:p>
          <w:p w14:paraId="0D4A77CC" w14:textId="364B296C" w:rsidR="00333989" w:rsidRPr="00D0162F" w:rsidRDefault="00333989" w:rsidP="00333989">
            <w:pPr>
              <w:pStyle w:val="TAL"/>
              <w:rPr>
                <w:ins w:id="255" w:author="Coroescu Liviu (1CD2)" w:date="2024-07-05T12:37:00Z" w16du:dateUtc="2024-07-05T10:37:00Z"/>
              </w:rPr>
            </w:pPr>
            <w:ins w:id="256" w:author="Coroescu Liviu (1CD2)" w:date="2024-07-05T12:37:00Z" w16du:dateUtc="2024-07-05T10:37:00Z">
              <w:r w:rsidRPr="00D0162F">
                <w:t>RSRP_3</w:t>
              </w:r>
            </w:ins>
            <w:ins w:id="257" w:author="Coroescu Liviu (1CD2)" w:date="2024-07-05T12:47:00Z" w16du:dateUtc="2024-07-05T10:47:00Z">
              <w:r w:rsidR="00860C94">
                <w:t>5</w:t>
              </w:r>
            </w:ins>
            <w:ins w:id="258" w:author="Coroescu Liviu (1CD2)" w:date="2024-07-05T12:37:00Z" w16du:dateUtc="2024-07-05T10:37:00Z">
              <w:r w:rsidRPr="00D0162F">
                <w:t xml:space="preserve"> to RSRP_4</w:t>
              </w:r>
            </w:ins>
            <w:ins w:id="259" w:author="Coroescu Liviu (1CD2)" w:date="2024-07-05T12:47:00Z" w16du:dateUtc="2024-07-05T10:47:00Z">
              <w:r w:rsidR="00860C94">
                <w:t>9</w:t>
              </w:r>
            </w:ins>
          </w:p>
          <w:p w14:paraId="7CE295B6" w14:textId="6BDBC599" w:rsidR="00333989" w:rsidRPr="00D0162F" w:rsidRDefault="00333989" w:rsidP="00333989">
            <w:pPr>
              <w:pStyle w:val="TAL"/>
              <w:rPr>
                <w:ins w:id="260" w:author="Coroescu Liviu (1CD2)" w:date="2024-07-05T12:37:00Z" w16du:dateUtc="2024-07-05T10:37:00Z"/>
              </w:rPr>
            </w:pPr>
            <w:ins w:id="261" w:author="Coroescu Liviu (1CD2)" w:date="2024-07-05T12:37:00Z" w16du:dateUtc="2024-07-05T10:37:00Z">
              <w:r w:rsidRPr="00D0162F">
                <w:t>RSRP_3</w:t>
              </w:r>
            </w:ins>
            <w:ins w:id="262" w:author="Coroescu Liviu (1CD2)" w:date="2024-07-05T12:47:00Z" w16du:dateUtc="2024-07-05T10:47:00Z">
              <w:r w:rsidR="00860C94">
                <w:t>6</w:t>
              </w:r>
            </w:ins>
            <w:ins w:id="263" w:author="Coroescu Liviu (1CD2)" w:date="2024-07-05T12:37:00Z" w16du:dateUtc="2024-07-05T10:37:00Z">
              <w:r w:rsidRPr="00D0162F">
                <w:t xml:space="preserve"> to RSRP_</w:t>
              </w:r>
            </w:ins>
            <w:ins w:id="264" w:author="Coroescu Liviu (1CD2)" w:date="2024-07-05T12:48:00Z" w16du:dateUtc="2024-07-05T10:48:00Z">
              <w:r w:rsidR="00860C94">
                <w:t>50</w:t>
              </w:r>
            </w:ins>
          </w:p>
          <w:p w14:paraId="1B9667B2" w14:textId="00E554F7" w:rsidR="00333989" w:rsidRPr="00D0162F" w:rsidRDefault="00333989" w:rsidP="00333989">
            <w:pPr>
              <w:pStyle w:val="TAL"/>
              <w:rPr>
                <w:ins w:id="265" w:author="Coroescu Liviu (1CD2)" w:date="2024-07-05T12:37:00Z" w16du:dateUtc="2024-07-05T10:37:00Z"/>
              </w:rPr>
            </w:pPr>
            <w:ins w:id="266" w:author="Coroescu Liviu (1CD2)" w:date="2024-07-05T12:37:00Z" w16du:dateUtc="2024-07-05T10:37:00Z">
              <w:r w:rsidRPr="00D0162F">
                <w:t>RSRP_3</w:t>
              </w:r>
            </w:ins>
            <w:ins w:id="267" w:author="Coroescu Liviu (1CD2)" w:date="2024-07-05T12:47:00Z" w16du:dateUtc="2024-07-05T10:47:00Z">
              <w:r w:rsidR="00860C94">
                <w:t>6</w:t>
              </w:r>
            </w:ins>
            <w:ins w:id="268" w:author="Coroescu Liviu (1CD2)" w:date="2024-07-05T12:37:00Z" w16du:dateUtc="2024-07-05T10:37:00Z">
              <w:r w:rsidRPr="00D0162F">
                <w:t xml:space="preserve"> to RSRP_</w:t>
              </w:r>
            </w:ins>
            <w:ins w:id="269" w:author="Coroescu Liviu (1CD2)" w:date="2024-07-05T12:48:00Z" w16du:dateUtc="2024-07-05T10:48:00Z">
              <w:r w:rsidR="00860C94">
                <w:t>50</w:t>
              </w:r>
            </w:ins>
          </w:p>
          <w:p w14:paraId="7414E5D0" w14:textId="118BC9D6" w:rsidR="00333989" w:rsidRPr="00D0162F" w:rsidRDefault="00333989" w:rsidP="00333989">
            <w:pPr>
              <w:pStyle w:val="TAL"/>
              <w:rPr>
                <w:ins w:id="270" w:author="Coroescu Liviu (1CD2)" w:date="2024-07-05T12:37:00Z" w16du:dateUtc="2024-07-05T10:37:00Z"/>
              </w:rPr>
            </w:pPr>
            <w:ins w:id="271" w:author="Coroescu Liviu (1CD2)" w:date="2024-07-05T12:37:00Z" w16du:dateUtc="2024-07-05T10:37:00Z">
              <w:r w:rsidRPr="00D0162F">
                <w:t>RSRP_3</w:t>
              </w:r>
            </w:ins>
            <w:ins w:id="272" w:author="Coroescu Liviu (1CD2)" w:date="2024-07-05T12:47:00Z" w16du:dateUtc="2024-07-05T10:47:00Z">
              <w:r w:rsidR="00860C94">
                <w:t>6</w:t>
              </w:r>
            </w:ins>
            <w:ins w:id="273" w:author="Coroescu Liviu (1CD2)" w:date="2024-07-05T12:37:00Z" w16du:dateUtc="2024-07-05T10:37:00Z">
              <w:r w:rsidRPr="00D0162F">
                <w:t xml:space="preserve"> to RSRP_5</w:t>
              </w:r>
            </w:ins>
            <w:ins w:id="274" w:author="Coroescu Liviu (1CD2)" w:date="2024-07-05T12:48:00Z" w16du:dateUtc="2024-07-05T10:48:00Z">
              <w:r w:rsidR="00860C94">
                <w:t>1</w:t>
              </w:r>
            </w:ins>
          </w:p>
          <w:p w14:paraId="60C147B5" w14:textId="4023E545" w:rsidR="00333989" w:rsidRPr="00D0162F" w:rsidRDefault="00333989" w:rsidP="00333989">
            <w:pPr>
              <w:pStyle w:val="TAL"/>
              <w:rPr>
                <w:ins w:id="275" w:author="Coroescu Liviu (1CD2)" w:date="2024-07-05T12:37:00Z" w16du:dateUtc="2024-07-05T10:37:00Z"/>
              </w:rPr>
            </w:pPr>
            <w:ins w:id="276" w:author="Coroescu Liviu (1CD2)" w:date="2024-07-05T12:37:00Z" w16du:dateUtc="2024-07-05T10:37:00Z">
              <w:r w:rsidRPr="00D0162F">
                <w:t>RSRP_3</w:t>
              </w:r>
            </w:ins>
            <w:ins w:id="277" w:author="Coroescu Liviu (1CD2)" w:date="2024-07-05T12:47:00Z" w16du:dateUtc="2024-07-05T10:47:00Z">
              <w:r w:rsidR="00860C94">
                <w:t>7</w:t>
              </w:r>
            </w:ins>
            <w:ins w:id="278" w:author="Coroescu Liviu (1CD2)" w:date="2024-07-05T12:37:00Z" w16du:dateUtc="2024-07-05T10:37:00Z">
              <w:r w:rsidRPr="00D0162F">
                <w:t xml:space="preserve"> to RSRP_5</w:t>
              </w:r>
            </w:ins>
            <w:ins w:id="279" w:author="Coroescu Liviu (1CD2)" w:date="2024-07-05T12:48:00Z" w16du:dateUtc="2024-07-05T10:48:00Z">
              <w:r w:rsidR="00860C94">
                <w:t>2</w:t>
              </w:r>
            </w:ins>
          </w:p>
          <w:p w14:paraId="71E8E15D" w14:textId="38D5886A" w:rsidR="00333989" w:rsidRPr="00D0162F" w:rsidRDefault="00333989" w:rsidP="00333989">
            <w:pPr>
              <w:pStyle w:val="TAL"/>
              <w:rPr>
                <w:ins w:id="280" w:author="Coroescu Liviu (1CD2)" w:date="2024-07-05T12:37:00Z" w16du:dateUtc="2024-07-05T10:37:00Z"/>
              </w:rPr>
            </w:pPr>
            <w:ins w:id="281" w:author="Coroescu Liviu (1CD2)" w:date="2024-07-05T12:37:00Z" w16du:dateUtc="2024-07-05T10:37:00Z">
              <w:r w:rsidRPr="00D0162F">
                <w:t>RSRP_3</w:t>
              </w:r>
            </w:ins>
            <w:ins w:id="282" w:author="Coroescu Liviu (1CD2)" w:date="2024-07-05T12:47:00Z" w16du:dateUtc="2024-07-05T10:47:00Z">
              <w:r w:rsidR="00860C94">
                <w:t>8</w:t>
              </w:r>
            </w:ins>
            <w:ins w:id="283" w:author="Coroescu Liviu (1CD2)" w:date="2024-07-05T12:37:00Z" w16du:dateUtc="2024-07-05T10:37:00Z">
              <w:r w:rsidRPr="00D0162F">
                <w:t xml:space="preserve"> to RSRP_5</w:t>
              </w:r>
            </w:ins>
            <w:ins w:id="284" w:author="Coroescu Liviu (1CD2)" w:date="2024-07-05T12:48:00Z" w16du:dateUtc="2024-07-05T10:48:00Z">
              <w:r w:rsidR="00860C94">
                <w:t>2</w:t>
              </w:r>
            </w:ins>
          </w:p>
          <w:p w14:paraId="0031E81B" w14:textId="0E1A9B3C" w:rsidR="00333989" w:rsidRPr="00B034B8" w:rsidRDefault="00333989" w:rsidP="00333989">
            <w:pPr>
              <w:pStyle w:val="TAL"/>
              <w:rPr>
                <w:ins w:id="285" w:author="Coroescu Liviu (1CD2)" w:date="2024-07-05T12:37:00Z" w16du:dateUtc="2024-07-05T10:37:00Z"/>
              </w:rPr>
            </w:pPr>
            <w:ins w:id="286" w:author="Coroescu Liviu (1CD2)" w:date="2024-07-05T12:37:00Z" w16du:dateUtc="2024-07-05T10:37:00Z">
              <w:r w:rsidRPr="00D0162F">
                <w:rPr>
                  <w:shd w:val="clear" w:color="auto" w:fill="FFFFFF"/>
                  <w:lang w:eastAsia="sv-SE"/>
                </w:rPr>
                <w:t>depending on operating band</w:t>
              </w:r>
            </w:ins>
          </w:p>
        </w:tc>
      </w:tr>
      <w:tr w:rsidR="00333989" w:rsidRPr="00D0162F" w14:paraId="2D438661" w14:textId="77777777" w:rsidTr="00DC4301">
        <w:trPr>
          <w:jc w:val="center"/>
          <w:ins w:id="287" w:author="Coroescu Liviu (1CD2)" w:date="2024-07-05T12:36:00Z"/>
        </w:trPr>
        <w:tc>
          <w:tcPr>
            <w:tcW w:w="1347" w:type="pct"/>
          </w:tcPr>
          <w:p w14:paraId="7FBB92AB" w14:textId="2F930122" w:rsidR="00333989" w:rsidRPr="00BC16D2" w:rsidRDefault="00C5595D" w:rsidP="00333989">
            <w:pPr>
              <w:pStyle w:val="TAL"/>
              <w:rPr>
                <w:ins w:id="288" w:author="Coroescu Liviu (1CD2)" w:date="2024-07-05T12:36:00Z" w16du:dateUtc="2024-07-05T10:36:00Z"/>
              </w:rPr>
            </w:pPr>
            <w:ins w:id="289" w:author="Coroescu Liviu (1CD2)" w:date="2024-07-05T12:59:00Z" w16du:dateUtc="2024-07-05T10:59:00Z">
              <w:r w:rsidRPr="00BC16D2">
                <w:t>16.7.1.3.2 NR SA FR1 SS-RSRP relative measurement accuracy for 1 Rx UE</w:t>
              </w:r>
            </w:ins>
          </w:p>
        </w:tc>
        <w:tc>
          <w:tcPr>
            <w:tcW w:w="1585" w:type="pct"/>
          </w:tcPr>
          <w:p w14:paraId="4D19C007" w14:textId="77777777" w:rsidR="00333989" w:rsidRPr="00D0162F" w:rsidRDefault="00333989" w:rsidP="00333989">
            <w:pPr>
              <w:pStyle w:val="TAL"/>
              <w:rPr>
                <w:ins w:id="290" w:author="Coroescu Liviu (1CD2)" w:date="2024-07-05T12:37:00Z" w16du:dateUtc="2024-07-05T10:37:00Z"/>
                <w:u w:val="single"/>
              </w:rPr>
            </w:pPr>
            <w:ins w:id="291" w:author="Coroescu Liviu (1CD2)" w:date="2024-07-05T12:37:00Z" w16du:dateUtc="2024-07-05T10:37:00Z">
              <w:r w:rsidRPr="00D0162F">
                <w:rPr>
                  <w:u w:val="single"/>
                </w:rPr>
                <w:t>Test 1:</w:t>
              </w:r>
            </w:ins>
          </w:p>
          <w:p w14:paraId="6FE8A1F5" w14:textId="77777777" w:rsidR="00333989" w:rsidRPr="00D0162F" w:rsidRDefault="00333989" w:rsidP="00333989">
            <w:pPr>
              <w:pStyle w:val="TAL"/>
              <w:rPr>
                <w:ins w:id="292" w:author="Coroescu Liviu (1CD2)" w:date="2024-07-05T12:37:00Z" w16du:dateUtc="2024-07-05T10:37:00Z"/>
                <w:shd w:val="clear" w:color="auto" w:fill="FFFFFF"/>
                <w:lang w:eastAsia="sv-SE"/>
              </w:rPr>
            </w:pPr>
            <w:ins w:id="293"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4A9A36E7" w14:textId="77777777" w:rsidR="00333989" w:rsidRPr="00D0162F" w:rsidRDefault="00333989" w:rsidP="00333989">
            <w:pPr>
              <w:pStyle w:val="TAL"/>
              <w:rPr>
                <w:ins w:id="294" w:author="Coroescu Liviu (1CD2)" w:date="2024-07-05T12:37:00Z" w16du:dateUtc="2024-07-05T10:37:00Z"/>
              </w:rPr>
            </w:pPr>
            <w:ins w:id="295"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19392259" w14:textId="77777777" w:rsidR="00333989" w:rsidRPr="00D0162F" w:rsidRDefault="00333989" w:rsidP="00333989">
            <w:pPr>
              <w:pStyle w:val="TAL"/>
              <w:rPr>
                <w:ins w:id="296" w:author="Coroescu Liviu (1CD2)" w:date="2024-07-05T12:37:00Z" w16du:dateUtc="2024-07-05T10:37:00Z"/>
              </w:rPr>
            </w:pPr>
            <w:ins w:id="297"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3FE76F6C" w14:textId="77777777" w:rsidR="00333989" w:rsidRPr="00D0162F" w:rsidRDefault="00333989" w:rsidP="00333989">
            <w:pPr>
              <w:pStyle w:val="TAL"/>
              <w:rPr>
                <w:ins w:id="298" w:author="Coroescu Liviu (1CD2)" w:date="2024-07-05T12:37:00Z" w16du:dateUtc="2024-07-05T10:37:00Z"/>
              </w:rPr>
            </w:pPr>
            <w:ins w:id="299"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2CAA59D4" w14:textId="77777777" w:rsidR="00333989" w:rsidRPr="00D0162F" w:rsidRDefault="00333989" w:rsidP="00333989">
            <w:pPr>
              <w:pStyle w:val="TAL"/>
              <w:rPr>
                <w:ins w:id="300" w:author="Coroescu Liviu (1CD2)" w:date="2024-07-05T12:37:00Z" w16du:dateUtc="2024-07-05T10:37:00Z"/>
              </w:rPr>
            </w:pPr>
            <w:ins w:id="301" w:author="Coroescu Liviu (1CD2)" w:date="2024-07-05T12:37:00Z" w16du:dateUtc="2024-07-05T10:37:00Z">
              <w:r w:rsidRPr="00D0162F">
                <w:rPr>
                  <w:u w:val="single"/>
                </w:rPr>
                <w:t xml:space="preserve">Reported RSRP values: </w:t>
              </w:r>
              <w:r w:rsidRPr="00D0162F">
                <w:rPr>
                  <w:shd w:val="clear" w:color="auto" w:fill="FFFFFF"/>
                  <w:lang w:eastAsia="sv-SE"/>
                </w:rPr>
                <w:t>±8dB</w:t>
              </w:r>
            </w:ins>
          </w:p>
          <w:p w14:paraId="1E44DA75" w14:textId="77777777" w:rsidR="00333989" w:rsidRPr="00D0162F" w:rsidRDefault="00333989" w:rsidP="00333989">
            <w:pPr>
              <w:pStyle w:val="TAL"/>
              <w:rPr>
                <w:ins w:id="302" w:author="Coroescu Liviu (1CD2)" w:date="2024-07-05T12:37:00Z" w16du:dateUtc="2024-07-05T10:37:00Z"/>
                <w:rFonts w:cs="v4.2.0"/>
              </w:rPr>
            </w:pPr>
          </w:p>
          <w:p w14:paraId="527D7612" w14:textId="77777777" w:rsidR="00333989" w:rsidRPr="00D0162F" w:rsidRDefault="00333989" w:rsidP="00333989">
            <w:pPr>
              <w:pStyle w:val="TAL"/>
              <w:rPr>
                <w:ins w:id="303" w:author="Coroescu Liviu (1CD2)" w:date="2024-07-05T12:37:00Z" w16du:dateUtc="2024-07-05T10:37:00Z"/>
                <w:u w:val="single"/>
              </w:rPr>
            </w:pPr>
            <w:ins w:id="304" w:author="Coroescu Liviu (1CD2)" w:date="2024-07-05T12:37:00Z" w16du:dateUtc="2024-07-05T10:37:00Z">
              <w:r w:rsidRPr="00D0162F">
                <w:rPr>
                  <w:u w:val="single"/>
                </w:rPr>
                <w:t>Test 2:</w:t>
              </w:r>
            </w:ins>
          </w:p>
          <w:p w14:paraId="322779E4" w14:textId="77777777" w:rsidR="00333989" w:rsidRPr="00D0162F" w:rsidRDefault="00333989" w:rsidP="00333989">
            <w:pPr>
              <w:pStyle w:val="TAL"/>
              <w:rPr>
                <w:ins w:id="305" w:author="Coroescu Liviu (1CD2)" w:date="2024-07-05T12:37:00Z" w16du:dateUtc="2024-07-05T10:37:00Z"/>
              </w:rPr>
            </w:pPr>
            <w:ins w:id="306"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2F7BE224" w14:textId="77777777" w:rsidR="00333989" w:rsidRPr="00D0162F" w:rsidRDefault="00333989" w:rsidP="00333989">
            <w:pPr>
              <w:pStyle w:val="TAL"/>
              <w:rPr>
                <w:ins w:id="307" w:author="Coroescu Liviu (1CD2)" w:date="2024-07-05T12:37:00Z" w16du:dateUtc="2024-07-05T10:37:00Z"/>
              </w:rPr>
            </w:pPr>
            <w:ins w:id="308"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ins>
          </w:p>
          <w:p w14:paraId="3E9F4F67" w14:textId="77777777" w:rsidR="00333989" w:rsidRPr="00D0162F" w:rsidRDefault="00333989" w:rsidP="00333989">
            <w:pPr>
              <w:pStyle w:val="TAL"/>
              <w:rPr>
                <w:ins w:id="309" w:author="Coroescu Liviu (1CD2)" w:date="2024-07-05T12:37:00Z" w16du:dateUtc="2024-07-05T10:37:00Z"/>
              </w:rPr>
            </w:pPr>
            <w:ins w:id="310"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00B5F179" w14:textId="77777777" w:rsidR="00333989" w:rsidRPr="00D0162F" w:rsidRDefault="00333989" w:rsidP="00333989">
            <w:pPr>
              <w:pStyle w:val="TAL"/>
              <w:rPr>
                <w:ins w:id="311" w:author="Coroescu Liviu (1CD2)" w:date="2024-07-05T12:37:00Z" w16du:dateUtc="2024-07-05T10:37:00Z"/>
              </w:rPr>
            </w:pPr>
            <w:ins w:id="312"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5EFD5445" w14:textId="77777777" w:rsidR="00333989" w:rsidRPr="00D0162F" w:rsidRDefault="00333989" w:rsidP="00333989">
            <w:pPr>
              <w:pStyle w:val="TAL"/>
              <w:rPr>
                <w:ins w:id="313" w:author="Coroescu Liviu (1CD2)" w:date="2024-07-05T12:37:00Z" w16du:dateUtc="2024-07-05T10:37:00Z"/>
              </w:rPr>
            </w:pPr>
          </w:p>
          <w:p w14:paraId="59F6B470" w14:textId="3796C671" w:rsidR="00333989" w:rsidRPr="00B034B8" w:rsidRDefault="00333989" w:rsidP="00333989">
            <w:pPr>
              <w:pStyle w:val="TAL"/>
              <w:rPr>
                <w:ins w:id="314" w:author="Coroescu Liviu (1CD2)" w:date="2024-07-05T12:36:00Z" w16du:dateUtc="2024-07-05T10:36:00Z"/>
              </w:rPr>
            </w:pPr>
            <w:ins w:id="315" w:author="Coroescu Liviu (1CD2)" w:date="2024-07-05T12:37:00Z" w16du:dateUtc="2024-07-05T10:37:00Z">
              <w:r w:rsidRPr="00D0162F">
                <w:rPr>
                  <w:u w:val="single"/>
                </w:rPr>
                <w:t xml:space="preserve">Reported RSRP values: </w:t>
              </w:r>
              <w:r w:rsidRPr="00D0162F">
                <w:rPr>
                  <w:shd w:val="clear" w:color="auto" w:fill="FFFFFF"/>
                  <w:lang w:eastAsia="sv-SE"/>
                </w:rPr>
                <w:t>±4.5dB</w:t>
              </w:r>
            </w:ins>
          </w:p>
        </w:tc>
        <w:tc>
          <w:tcPr>
            <w:tcW w:w="776" w:type="pct"/>
          </w:tcPr>
          <w:p w14:paraId="2E47A728" w14:textId="77777777" w:rsidR="00333989" w:rsidRPr="00D0162F" w:rsidRDefault="00333989" w:rsidP="00333989">
            <w:pPr>
              <w:pStyle w:val="TAL"/>
              <w:rPr>
                <w:ins w:id="316" w:author="Coroescu Liviu (1CD2)" w:date="2024-07-05T12:37:00Z" w16du:dateUtc="2024-07-05T10:37:00Z"/>
                <w:u w:val="single"/>
              </w:rPr>
            </w:pPr>
            <w:ins w:id="317" w:author="Coroescu Liviu (1CD2)" w:date="2024-07-05T12:37:00Z" w16du:dateUtc="2024-07-05T10:37:00Z">
              <w:r w:rsidRPr="00D0162F">
                <w:rPr>
                  <w:u w:val="single"/>
                </w:rPr>
                <w:t>Test 1:</w:t>
              </w:r>
            </w:ins>
          </w:p>
          <w:p w14:paraId="0DE475A9" w14:textId="77777777" w:rsidR="00333989" w:rsidRPr="00D0162F" w:rsidRDefault="00333989" w:rsidP="00333989">
            <w:pPr>
              <w:pStyle w:val="TAL"/>
              <w:rPr>
                <w:ins w:id="318" w:author="Coroescu Liviu (1CD2)" w:date="2024-07-05T12:37:00Z" w16du:dateUtc="2024-07-05T10:37:00Z"/>
              </w:rPr>
            </w:pPr>
            <w:ins w:id="319" w:author="Coroescu Liviu (1CD2)" w:date="2024-07-05T12:37:00Z" w16du:dateUtc="2024-07-05T10:37:00Z">
              <w:r w:rsidRPr="00D0162F">
                <w:rPr>
                  <w:shd w:val="clear" w:color="auto" w:fill="FFFFFF"/>
                  <w:lang w:eastAsia="sv-SE"/>
                </w:rPr>
                <w:t>0dB</w:t>
              </w:r>
            </w:ins>
          </w:p>
          <w:p w14:paraId="10829CDA" w14:textId="77777777" w:rsidR="00333989" w:rsidRPr="00D0162F" w:rsidRDefault="00333989" w:rsidP="00333989">
            <w:pPr>
              <w:pStyle w:val="TAL"/>
              <w:rPr>
                <w:ins w:id="320" w:author="Coroescu Liviu (1CD2)" w:date="2024-07-05T12:37:00Z" w16du:dateUtc="2024-07-05T10:37:00Z"/>
              </w:rPr>
            </w:pPr>
            <w:ins w:id="321" w:author="Coroescu Liviu (1CD2)" w:date="2024-07-05T12:37:00Z" w16du:dateUtc="2024-07-05T10:37:00Z">
              <w:r w:rsidRPr="00D0162F">
                <w:t>0dB</w:t>
              </w:r>
            </w:ins>
          </w:p>
          <w:p w14:paraId="7DC82378" w14:textId="77777777" w:rsidR="00333989" w:rsidRPr="00D0162F" w:rsidRDefault="00333989" w:rsidP="00333989">
            <w:pPr>
              <w:pStyle w:val="TAL"/>
              <w:rPr>
                <w:ins w:id="322" w:author="Coroescu Liviu (1CD2)" w:date="2024-07-05T12:37:00Z" w16du:dateUtc="2024-07-05T10:37:00Z"/>
              </w:rPr>
            </w:pPr>
            <w:ins w:id="323" w:author="Coroescu Liviu (1CD2)" w:date="2024-07-05T12:37:00Z" w16du:dateUtc="2024-07-05T10:37:00Z">
              <w:r w:rsidRPr="00D0162F">
                <w:t>0dB</w:t>
              </w:r>
            </w:ins>
          </w:p>
          <w:p w14:paraId="0205AF5A" w14:textId="77777777" w:rsidR="00333989" w:rsidRPr="00D0162F" w:rsidRDefault="00333989" w:rsidP="00333989">
            <w:pPr>
              <w:pStyle w:val="TAL"/>
              <w:rPr>
                <w:ins w:id="324" w:author="Coroescu Liviu (1CD2)" w:date="2024-07-05T12:37:00Z" w16du:dateUtc="2024-07-05T10:37:00Z"/>
              </w:rPr>
            </w:pPr>
            <w:ins w:id="325" w:author="Coroescu Liviu (1CD2)" w:date="2024-07-05T12:37:00Z" w16du:dateUtc="2024-07-05T10:37:00Z">
              <w:r w:rsidRPr="00D0162F">
                <w:t>0dB</w:t>
              </w:r>
            </w:ins>
          </w:p>
          <w:p w14:paraId="2F24D3CE" w14:textId="77777777" w:rsidR="00333989" w:rsidRPr="00D0162F" w:rsidRDefault="00333989" w:rsidP="00333989">
            <w:pPr>
              <w:pStyle w:val="TAL"/>
              <w:rPr>
                <w:ins w:id="326" w:author="Coroescu Liviu (1CD2)" w:date="2024-07-05T12:37:00Z" w16du:dateUtc="2024-07-05T10:37:00Z"/>
              </w:rPr>
            </w:pPr>
            <w:ins w:id="327" w:author="Coroescu Liviu (1CD2)" w:date="2024-07-05T12:37:00Z" w16du:dateUtc="2024-07-05T10:37:00Z">
              <w:r w:rsidRPr="00D0162F">
                <w:t>Via mapping</w:t>
              </w:r>
            </w:ins>
          </w:p>
          <w:p w14:paraId="32DE63F3" w14:textId="77777777" w:rsidR="00333989" w:rsidRPr="00D0162F" w:rsidRDefault="00333989" w:rsidP="00333989">
            <w:pPr>
              <w:pStyle w:val="TAL"/>
              <w:rPr>
                <w:ins w:id="328" w:author="Coroescu Liviu (1CD2)" w:date="2024-07-05T12:37:00Z" w16du:dateUtc="2024-07-05T10:37:00Z"/>
                <w:rFonts w:cs="v4.2.0"/>
              </w:rPr>
            </w:pPr>
          </w:p>
          <w:p w14:paraId="18AD3127" w14:textId="77777777" w:rsidR="00333989" w:rsidRPr="00D0162F" w:rsidRDefault="00333989" w:rsidP="00333989">
            <w:pPr>
              <w:pStyle w:val="TAL"/>
              <w:rPr>
                <w:ins w:id="329" w:author="Coroescu Liviu (1CD2)" w:date="2024-07-05T12:37:00Z" w16du:dateUtc="2024-07-05T10:37:00Z"/>
                <w:u w:val="single"/>
              </w:rPr>
            </w:pPr>
            <w:ins w:id="330" w:author="Coroescu Liviu (1CD2)" w:date="2024-07-05T12:37:00Z" w16du:dateUtc="2024-07-05T10:37:00Z">
              <w:r w:rsidRPr="00D0162F">
                <w:rPr>
                  <w:u w:val="single"/>
                </w:rPr>
                <w:t>Test 2:</w:t>
              </w:r>
            </w:ins>
          </w:p>
          <w:p w14:paraId="474370C5" w14:textId="77777777" w:rsidR="00333989" w:rsidRPr="00D0162F" w:rsidRDefault="00333989" w:rsidP="00333989">
            <w:pPr>
              <w:pStyle w:val="TAL"/>
              <w:rPr>
                <w:ins w:id="331" w:author="Coroescu Liviu (1CD2)" w:date="2024-07-05T12:37:00Z" w16du:dateUtc="2024-07-05T10:37:00Z"/>
                <w:shd w:val="clear" w:color="auto" w:fill="FFFFFF"/>
                <w:lang w:eastAsia="sv-SE"/>
              </w:rPr>
            </w:pPr>
            <w:ins w:id="332" w:author="Coroescu Liviu (1CD2)" w:date="2024-07-05T12:37:00Z" w16du:dateUtc="2024-07-05T10:37:00Z">
              <w:r w:rsidRPr="00D0162F">
                <w:rPr>
                  <w:shd w:val="clear" w:color="auto" w:fill="FFFFFF"/>
                  <w:lang w:eastAsia="sv-SE"/>
                </w:rPr>
                <w:t>0dB</w:t>
              </w:r>
            </w:ins>
          </w:p>
          <w:p w14:paraId="014A19F9" w14:textId="77777777" w:rsidR="00333989" w:rsidRPr="00D0162F" w:rsidRDefault="00333989" w:rsidP="00333989">
            <w:pPr>
              <w:pStyle w:val="TAL"/>
              <w:rPr>
                <w:ins w:id="333" w:author="Coroescu Liviu (1CD2)" w:date="2024-07-05T12:37:00Z" w16du:dateUtc="2024-07-05T10:37:00Z"/>
              </w:rPr>
            </w:pPr>
            <w:ins w:id="334" w:author="Coroescu Liviu (1CD2)" w:date="2024-07-05T12:37:00Z" w16du:dateUtc="2024-07-05T10:37:00Z">
              <w:r w:rsidRPr="00D0162F">
                <w:t>0dB</w:t>
              </w:r>
            </w:ins>
          </w:p>
          <w:p w14:paraId="12D32839" w14:textId="77777777" w:rsidR="00333989" w:rsidRPr="00D0162F" w:rsidRDefault="00333989" w:rsidP="00333989">
            <w:pPr>
              <w:pStyle w:val="TAL"/>
              <w:rPr>
                <w:ins w:id="335" w:author="Coroescu Liviu (1CD2)" w:date="2024-07-05T12:37:00Z" w16du:dateUtc="2024-07-05T10:37:00Z"/>
              </w:rPr>
            </w:pPr>
            <w:ins w:id="336" w:author="Coroescu Liviu (1CD2)" w:date="2024-07-05T12:37:00Z" w16du:dateUtc="2024-07-05T10:37:00Z">
              <w:r w:rsidRPr="00D0162F">
                <w:t>0dB</w:t>
              </w:r>
            </w:ins>
          </w:p>
          <w:p w14:paraId="49BAC01D" w14:textId="77777777" w:rsidR="00333989" w:rsidRPr="00D0162F" w:rsidRDefault="00333989" w:rsidP="00333989">
            <w:pPr>
              <w:pStyle w:val="TAL"/>
              <w:rPr>
                <w:ins w:id="337" w:author="Coroescu Liviu (1CD2)" w:date="2024-07-05T12:37:00Z" w16du:dateUtc="2024-07-05T10:37:00Z"/>
              </w:rPr>
            </w:pPr>
            <w:ins w:id="338" w:author="Coroescu Liviu (1CD2)" w:date="2024-07-05T12:37:00Z" w16du:dateUtc="2024-07-05T10:37:00Z">
              <w:r w:rsidRPr="00D0162F">
                <w:t>0dB</w:t>
              </w:r>
            </w:ins>
          </w:p>
          <w:p w14:paraId="1C6900BA" w14:textId="77777777" w:rsidR="00333989" w:rsidRPr="00D0162F" w:rsidRDefault="00333989" w:rsidP="00333989">
            <w:pPr>
              <w:pStyle w:val="TAL"/>
              <w:rPr>
                <w:ins w:id="339" w:author="Coroescu Liviu (1CD2)" w:date="2024-07-05T12:37:00Z" w16du:dateUtc="2024-07-05T10:37:00Z"/>
              </w:rPr>
            </w:pPr>
          </w:p>
          <w:p w14:paraId="68751283" w14:textId="034D95D3" w:rsidR="00333989" w:rsidRPr="00B034B8" w:rsidRDefault="00333989" w:rsidP="00333989">
            <w:pPr>
              <w:pStyle w:val="TAL"/>
              <w:rPr>
                <w:ins w:id="340" w:author="Coroescu Liviu (1CD2)" w:date="2024-07-05T12:36:00Z" w16du:dateUtc="2024-07-05T10:36:00Z"/>
              </w:rPr>
            </w:pPr>
            <w:ins w:id="341" w:author="Coroescu Liviu (1CD2)" w:date="2024-07-05T12:37:00Z" w16du:dateUtc="2024-07-05T10:37:00Z">
              <w:r w:rsidRPr="00D0162F">
                <w:t>Via mapping</w:t>
              </w:r>
            </w:ins>
          </w:p>
        </w:tc>
        <w:tc>
          <w:tcPr>
            <w:tcW w:w="1292" w:type="pct"/>
          </w:tcPr>
          <w:p w14:paraId="5279603F" w14:textId="77777777" w:rsidR="00333989" w:rsidRPr="00D0162F" w:rsidRDefault="00333989" w:rsidP="00333989">
            <w:pPr>
              <w:pStyle w:val="TAL"/>
              <w:rPr>
                <w:ins w:id="342" w:author="Coroescu Liviu (1CD2)" w:date="2024-07-05T12:37:00Z" w16du:dateUtc="2024-07-05T10:37:00Z"/>
                <w:u w:val="single"/>
              </w:rPr>
            </w:pPr>
            <w:ins w:id="343" w:author="Coroescu Liviu (1CD2)" w:date="2024-07-05T12:37:00Z" w16du:dateUtc="2024-07-05T10:37:00Z">
              <w:r w:rsidRPr="00D0162F">
                <w:rPr>
                  <w:u w:val="single"/>
                </w:rPr>
                <w:t>Test 1:</w:t>
              </w:r>
            </w:ins>
          </w:p>
          <w:p w14:paraId="156E2B41" w14:textId="77777777" w:rsidR="00333989" w:rsidRPr="00D0162F" w:rsidRDefault="00333989" w:rsidP="00333989">
            <w:pPr>
              <w:pStyle w:val="TAL"/>
              <w:rPr>
                <w:ins w:id="344" w:author="Coroescu Liviu (1CD2)" w:date="2024-07-05T12:37:00Z" w16du:dateUtc="2024-07-05T10:37:00Z"/>
              </w:rPr>
            </w:pPr>
            <w:ins w:id="345"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ins>
          </w:p>
          <w:p w14:paraId="3E7E2957" w14:textId="77777777" w:rsidR="00333989" w:rsidRPr="00D0162F" w:rsidRDefault="00333989" w:rsidP="00333989">
            <w:pPr>
              <w:pStyle w:val="TAL"/>
              <w:rPr>
                <w:ins w:id="346" w:author="Coroescu Liviu (1CD2)" w:date="2024-07-05T12:37:00Z" w16du:dateUtc="2024-07-05T10:37:00Z"/>
              </w:rPr>
            </w:pPr>
            <w:ins w:id="347"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ins>
          </w:p>
          <w:p w14:paraId="0904C873" w14:textId="77777777" w:rsidR="00333989" w:rsidRPr="00D0162F" w:rsidRDefault="00333989" w:rsidP="00333989">
            <w:pPr>
              <w:pStyle w:val="TAL"/>
              <w:rPr>
                <w:ins w:id="348" w:author="Coroescu Liviu (1CD2)" w:date="2024-07-05T12:37:00Z" w16du:dateUtc="2024-07-05T10:37:00Z"/>
              </w:rPr>
            </w:pPr>
            <w:ins w:id="349"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178A8F17" w14:textId="77777777" w:rsidR="00333989" w:rsidRPr="00D0162F" w:rsidRDefault="00333989" w:rsidP="00333989">
            <w:pPr>
              <w:pStyle w:val="TAL"/>
              <w:rPr>
                <w:ins w:id="350" w:author="Coroescu Liviu (1CD2)" w:date="2024-07-05T12:37:00Z" w16du:dateUtc="2024-07-05T10:37:00Z"/>
              </w:rPr>
            </w:pPr>
            <w:ins w:id="351"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1DECF359" w14:textId="4078F25B" w:rsidR="00860C94" w:rsidRPr="00D0162F" w:rsidRDefault="00860C94" w:rsidP="00860C94">
            <w:pPr>
              <w:pStyle w:val="TAL"/>
              <w:rPr>
                <w:ins w:id="352" w:author="Coroescu Liviu (1CD2)" w:date="2024-07-05T12:56:00Z" w16du:dateUtc="2024-07-05T10:56:00Z"/>
              </w:rPr>
            </w:pPr>
            <w:ins w:id="353" w:author="Coroescu Liviu (1CD2)" w:date="2024-07-05T12:56:00Z" w16du:dateUtc="2024-07-05T10:56:00Z">
              <w:r w:rsidRPr="00D0162F">
                <w:t>RSRP_x-</w:t>
              </w:r>
              <w:r>
                <w:t>8</w:t>
              </w:r>
              <w:r w:rsidRPr="00D0162F">
                <w:t xml:space="preserve"> to RSRP_x+</w:t>
              </w:r>
              <w:r>
                <w:t>8</w:t>
              </w:r>
            </w:ins>
          </w:p>
          <w:p w14:paraId="4DD435D4" w14:textId="77777777" w:rsidR="00333989" w:rsidRPr="00D0162F" w:rsidRDefault="00333989" w:rsidP="00333989">
            <w:pPr>
              <w:pStyle w:val="TAL"/>
              <w:rPr>
                <w:ins w:id="354" w:author="Coroescu Liviu (1CD2)" w:date="2024-07-05T12:37:00Z" w16du:dateUtc="2024-07-05T10:37:00Z"/>
                <w:rFonts w:cs="v4.2.0"/>
              </w:rPr>
            </w:pPr>
          </w:p>
          <w:p w14:paraId="6121D1C4" w14:textId="77777777" w:rsidR="00333989" w:rsidRPr="00D0162F" w:rsidRDefault="00333989" w:rsidP="00333989">
            <w:pPr>
              <w:pStyle w:val="TAL"/>
              <w:rPr>
                <w:ins w:id="355" w:author="Coroescu Liviu (1CD2)" w:date="2024-07-05T12:37:00Z" w16du:dateUtc="2024-07-05T10:37:00Z"/>
                <w:u w:val="single"/>
              </w:rPr>
            </w:pPr>
            <w:ins w:id="356" w:author="Coroescu Liviu (1CD2)" w:date="2024-07-05T12:37:00Z" w16du:dateUtc="2024-07-05T10:37:00Z">
              <w:r w:rsidRPr="00D0162F">
                <w:rPr>
                  <w:u w:val="single"/>
                </w:rPr>
                <w:t>Test 2:</w:t>
              </w:r>
            </w:ins>
          </w:p>
          <w:p w14:paraId="69793E8B" w14:textId="77777777" w:rsidR="00333989" w:rsidRPr="00D0162F" w:rsidRDefault="00333989" w:rsidP="00333989">
            <w:pPr>
              <w:pStyle w:val="TAL"/>
              <w:rPr>
                <w:ins w:id="357" w:author="Coroescu Liviu (1CD2)" w:date="2024-07-05T12:37:00Z" w16du:dateUtc="2024-07-05T10:37:00Z"/>
              </w:rPr>
            </w:pPr>
            <w:ins w:id="358"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6B613B60" w14:textId="77777777" w:rsidR="00333989" w:rsidRPr="00D0162F" w:rsidRDefault="00333989" w:rsidP="00333989">
            <w:pPr>
              <w:pStyle w:val="TAL"/>
              <w:rPr>
                <w:ins w:id="359" w:author="Coroescu Liviu (1CD2)" w:date="2024-07-05T12:37:00Z" w16du:dateUtc="2024-07-05T10:37:00Z"/>
              </w:rPr>
            </w:pPr>
            <w:ins w:id="360"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ins>
          </w:p>
          <w:p w14:paraId="0C2FCCC3" w14:textId="77777777" w:rsidR="00333989" w:rsidRPr="00D0162F" w:rsidRDefault="00333989" w:rsidP="00333989">
            <w:pPr>
              <w:pStyle w:val="TAL"/>
              <w:rPr>
                <w:ins w:id="361" w:author="Coroescu Liviu (1CD2)" w:date="2024-07-05T12:37:00Z" w16du:dateUtc="2024-07-05T10:37:00Z"/>
              </w:rPr>
            </w:pPr>
            <w:ins w:id="362"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20CF041F" w14:textId="77777777" w:rsidR="00333989" w:rsidRPr="00D0162F" w:rsidRDefault="00333989" w:rsidP="00333989">
            <w:pPr>
              <w:pStyle w:val="TAL"/>
              <w:rPr>
                <w:ins w:id="363" w:author="Coroescu Liviu (1CD2)" w:date="2024-07-05T12:37:00Z" w16du:dateUtc="2024-07-05T10:37:00Z"/>
              </w:rPr>
            </w:pPr>
            <w:ins w:id="364"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40DDE457" w14:textId="77777777" w:rsidR="00333989" w:rsidRPr="00D0162F" w:rsidRDefault="00333989" w:rsidP="00333989">
            <w:pPr>
              <w:pStyle w:val="TAL"/>
              <w:rPr>
                <w:ins w:id="365" w:author="Coroescu Liviu (1CD2)" w:date="2024-07-05T12:37:00Z" w16du:dateUtc="2024-07-05T10:37:00Z"/>
              </w:rPr>
            </w:pPr>
          </w:p>
          <w:p w14:paraId="6E542605" w14:textId="674AE434" w:rsidR="00333989" w:rsidRPr="00B034B8" w:rsidRDefault="00860C94" w:rsidP="00333989">
            <w:pPr>
              <w:pStyle w:val="TAL"/>
              <w:rPr>
                <w:ins w:id="366" w:author="Coroescu Liviu (1CD2)" w:date="2024-07-05T12:36:00Z" w16du:dateUtc="2024-07-05T10:36:00Z"/>
              </w:rPr>
            </w:pPr>
            <w:ins w:id="367" w:author="Coroescu Liviu (1CD2)" w:date="2024-07-05T12:56:00Z" w16du:dateUtc="2024-07-05T10:56:00Z">
              <w:r w:rsidRPr="00D0162F">
                <w:t>RSRP_x-</w:t>
              </w:r>
            </w:ins>
            <w:ins w:id="368" w:author="Coroescu Liviu (1CD2)" w:date="2024-07-05T12:57:00Z" w16du:dateUtc="2024-07-05T10:57:00Z">
              <w:r w:rsidR="00C5595D">
                <w:t>34</w:t>
              </w:r>
            </w:ins>
            <w:ins w:id="369" w:author="Coroescu Liviu (1CD2)" w:date="2024-07-05T12:56:00Z" w16du:dateUtc="2024-07-05T10:56:00Z">
              <w:r w:rsidRPr="00D0162F">
                <w:t xml:space="preserve"> to RSRP_x</w:t>
              </w:r>
            </w:ins>
            <w:ins w:id="370" w:author="Coroescu Liviu (1CD2)" w:date="2024-07-05T12:57:00Z" w16du:dateUtc="2024-07-05T10:57:00Z">
              <w:r w:rsidR="00C5595D">
                <w:t>-15</w:t>
              </w:r>
            </w:ins>
          </w:p>
        </w:tc>
      </w:tr>
      <w:tr w:rsidR="00333989" w:rsidRPr="00D0162F" w14:paraId="1DEF54D3" w14:textId="77777777" w:rsidTr="00DC4301">
        <w:trPr>
          <w:jc w:val="center"/>
          <w:ins w:id="371" w:author="Coroescu Liviu (1CD2)" w:date="2024-07-05T12:33:00Z"/>
        </w:trPr>
        <w:tc>
          <w:tcPr>
            <w:tcW w:w="1347" w:type="pct"/>
          </w:tcPr>
          <w:p w14:paraId="63CE4ADA" w14:textId="5F3CF67E" w:rsidR="00333989" w:rsidRPr="00047C13" w:rsidRDefault="00333989" w:rsidP="00333989">
            <w:pPr>
              <w:pStyle w:val="TAL"/>
              <w:rPr>
                <w:ins w:id="372" w:author="Coroescu Liviu (1CD2)" w:date="2024-07-05T12:33:00Z" w16du:dateUtc="2024-07-05T10:33:00Z"/>
                <w:lang w:eastAsia="zh-CN"/>
              </w:rPr>
            </w:pPr>
            <w:ins w:id="373" w:author="Coroescu Liviu (1CD2)" w:date="2024-07-05T12:33:00Z" w16du:dateUtc="2024-07-05T10:33:00Z">
              <w:r w:rsidRPr="00731A54">
                <w:t>16.7.1.4.1 NR SA FR1 SS-RSRP absolute measurement accuracy for 2 Rx UE</w:t>
              </w:r>
            </w:ins>
          </w:p>
        </w:tc>
        <w:tc>
          <w:tcPr>
            <w:tcW w:w="1585" w:type="pct"/>
          </w:tcPr>
          <w:p w14:paraId="7C1A665B" w14:textId="35469ABD" w:rsidR="00333989" w:rsidRPr="00B034B8" w:rsidRDefault="00333989" w:rsidP="00333989">
            <w:pPr>
              <w:pStyle w:val="TAL"/>
              <w:rPr>
                <w:ins w:id="374" w:author="Coroescu Liviu (1CD2)" w:date="2024-07-05T12:33:00Z" w16du:dateUtc="2024-07-05T10:33:00Z"/>
              </w:rPr>
            </w:pPr>
            <w:ins w:id="375" w:author="Coroescu Liviu (1CD2)" w:date="2024-07-05T12:33:00Z" w16du:dateUtc="2024-07-05T10:33:00Z">
              <w:r w:rsidRPr="00B034B8">
                <w:t>Same as 6.</w:t>
              </w:r>
              <w:r>
                <w:t>7</w:t>
              </w:r>
              <w:r w:rsidRPr="00B034B8">
                <w:t>.1.</w:t>
              </w:r>
              <w:r>
                <w:t>2.1</w:t>
              </w:r>
            </w:ins>
          </w:p>
        </w:tc>
        <w:tc>
          <w:tcPr>
            <w:tcW w:w="776" w:type="pct"/>
          </w:tcPr>
          <w:p w14:paraId="1BD5B71C" w14:textId="37E2EF34" w:rsidR="00333989" w:rsidRPr="00B034B8" w:rsidRDefault="00333989" w:rsidP="00333989">
            <w:pPr>
              <w:pStyle w:val="TAL"/>
              <w:rPr>
                <w:ins w:id="376" w:author="Coroescu Liviu (1CD2)" w:date="2024-07-05T12:33:00Z" w16du:dateUtc="2024-07-05T10:33:00Z"/>
              </w:rPr>
            </w:pPr>
            <w:ins w:id="377" w:author="Coroescu Liviu (1CD2)" w:date="2024-07-05T12:33:00Z" w16du:dateUtc="2024-07-05T10:33:00Z">
              <w:r w:rsidRPr="00B034B8">
                <w:t>Same as 6.</w:t>
              </w:r>
              <w:r>
                <w:t>7</w:t>
              </w:r>
              <w:r w:rsidRPr="00B034B8">
                <w:t>.1.</w:t>
              </w:r>
              <w:r>
                <w:t>2.1</w:t>
              </w:r>
            </w:ins>
          </w:p>
        </w:tc>
        <w:tc>
          <w:tcPr>
            <w:tcW w:w="1292" w:type="pct"/>
          </w:tcPr>
          <w:p w14:paraId="1AD189F9" w14:textId="77777777" w:rsidR="00333989" w:rsidRPr="00D0162F" w:rsidRDefault="00333989" w:rsidP="00333989">
            <w:pPr>
              <w:pStyle w:val="TAL"/>
              <w:rPr>
                <w:ins w:id="378" w:author="Coroescu Liviu (1CD2)" w:date="2024-07-05T12:34:00Z" w16du:dateUtc="2024-07-05T10:34:00Z"/>
              </w:rPr>
            </w:pPr>
            <w:ins w:id="379" w:author="Coroescu Liviu (1CD2)" w:date="2024-07-05T12:34:00Z" w16du:dateUtc="2024-07-05T10:34:00Z">
              <w:r w:rsidRPr="00B034B8">
                <w:t>Same as 6.</w:t>
              </w:r>
              <w:r>
                <w:t>7</w:t>
              </w:r>
              <w:r w:rsidRPr="00B034B8">
                <w:t>.1.</w:t>
              </w:r>
              <w:r>
                <w:t xml:space="preserve">2.1 </w:t>
              </w:r>
              <w:r w:rsidRPr="00D0162F">
                <w:t>with following exceptions:</w:t>
              </w:r>
            </w:ins>
          </w:p>
          <w:p w14:paraId="70DE5EFF" w14:textId="73A6C4E2" w:rsidR="00333989" w:rsidRPr="00B034B8" w:rsidRDefault="00333989" w:rsidP="00333989">
            <w:pPr>
              <w:pStyle w:val="TAL"/>
              <w:rPr>
                <w:ins w:id="380" w:author="Coroescu Liviu (1CD2)" w:date="2024-07-05T12:33:00Z" w16du:dateUtc="2024-07-05T10:33:00Z"/>
              </w:rPr>
            </w:pPr>
            <w:ins w:id="381" w:author="Coroescu Liviu (1CD2)" w:date="2024-07-05T12:34:00Z" w16du:dateUtc="2024-07-05T10:34:00Z">
              <w:r w:rsidRPr="00D0162F">
                <w:rPr>
                  <w:lang w:eastAsia="zh-CN"/>
                </w:rPr>
                <w:t>- Test requirements for configuration 1,2 also apply to configuration 4</w:t>
              </w:r>
            </w:ins>
          </w:p>
        </w:tc>
      </w:tr>
      <w:tr w:rsidR="00333989" w:rsidRPr="00D0162F" w14:paraId="691FF90C" w14:textId="77777777" w:rsidTr="00DC4301">
        <w:trPr>
          <w:jc w:val="center"/>
          <w:ins w:id="382" w:author="Coroescu Liviu (1CD2)" w:date="2024-07-05T12:33:00Z"/>
        </w:trPr>
        <w:tc>
          <w:tcPr>
            <w:tcW w:w="1347" w:type="pct"/>
          </w:tcPr>
          <w:p w14:paraId="3EE5F40E" w14:textId="40C922E7" w:rsidR="00333989" w:rsidRPr="00047C13" w:rsidRDefault="00333989" w:rsidP="00333989">
            <w:pPr>
              <w:pStyle w:val="TAL"/>
              <w:rPr>
                <w:ins w:id="383" w:author="Coroescu Liviu (1CD2)" w:date="2024-07-05T12:33:00Z" w16du:dateUtc="2024-07-05T10:33:00Z"/>
                <w:lang w:eastAsia="zh-CN"/>
              </w:rPr>
            </w:pPr>
            <w:ins w:id="384" w:author="Coroescu Liviu (1CD2)" w:date="2024-07-05T12:33:00Z" w16du:dateUtc="2024-07-05T10:33:00Z">
              <w:r w:rsidRPr="00731A54">
                <w:t>16.7.1.4.2 NR SA FR1 SS-RSRP relative measurement accuracy for 2 Rx UE</w:t>
              </w:r>
            </w:ins>
          </w:p>
        </w:tc>
        <w:tc>
          <w:tcPr>
            <w:tcW w:w="1585" w:type="pct"/>
          </w:tcPr>
          <w:p w14:paraId="16D0920F" w14:textId="01DA7DD9" w:rsidR="00333989" w:rsidRPr="00B034B8" w:rsidRDefault="00333989" w:rsidP="00333989">
            <w:pPr>
              <w:pStyle w:val="TAL"/>
              <w:rPr>
                <w:ins w:id="385" w:author="Coroescu Liviu (1CD2)" w:date="2024-07-05T12:33:00Z" w16du:dateUtc="2024-07-05T10:33:00Z"/>
              </w:rPr>
            </w:pPr>
            <w:ins w:id="386" w:author="Coroescu Liviu (1CD2)" w:date="2024-07-05T12:33:00Z" w16du:dateUtc="2024-07-05T10:33:00Z">
              <w:r w:rsidRPr="00B034B8">
                <w:t>Same as 6.</w:t>
              </w:r>
              <w:r>
                <w:t>7</w:t>
              </w:r>
              <w:r w:rsidRPr="00B034B8">
                <w:t>.1.</w:t>
              </w:r>
              <w:r>
                <w:t>2.2</w:t>
              </w:r>
            </w:ins>
          </w:p>
        </w:tc>
        <w:tc>
          <w:tcPr>
            <w:tcW w:w="776" w:type="pct"/>
          </w:tcPr>
          <w:p w14:paraId="5A7FFC2D" w14:textId="17FF6FF1" w:rsidR="00333989" w:rsidRPr="00B034B8" w:rsidRDefault="00333989" w:rsidP="00333989">
            <w:pPr>
              <w:pStyle w:val="TAL"/>
              <w:rPr>
                <w:ins w:id="387" w:author="Coroescu Liviu (1CD2)" w:date="2024-07-05T12:33:00Z" w16du:dateUtc="2024-07-05T10:33:00Z"/>
              </w:rPr>
            </w:pPr>
            <w:ins w:id="388" w:author="Coroescu Liviu (1CD2)" w:date="2024-07-05T12:33:00Z" w16du:dateUtc="2024-07-05T10:33:00Z">
              <w:r w:rsidRPr="00B034B8">
                <w:t>Same as 6.</w:t>
              </w:r>
              <w:r>
                <w:t>7</w:t>
              </w:r>
              <w:r w:rsidRPr="00B034B8">
                <w:t>.1.</w:t>
              </w:r>
              <w:r>
                <w:t>2.2</w:t>
              </w:r>
            </w:ins>
          </w:p>
        </w:tc>
        <w:tc>
          <w:tcPr>
            <w:tcW w:w="1292" w:type="pct"/>
          </w:tcPr>
          <w:p w14:paraId="2CAA9A94" w14:textId="77777777" w:rsidR="00333989" w:rsidRPr="00D0162F" w:rsidRDefault="00333989" w:rsidP="00333989">
            <w:pPr>
              <w:pStyle w:val="TAL"/>
              <w:rPr>
                <w:ins w:id="389" w:author="Coroescu Liviu (1CD2)" w:date="2024-07-05T12:34:00Z" w16du:dateUtc="2024-07-05T10:34:00Z"/>
              </w:rPr>
            </w:pPr>
            <w:ins w:id="390" w:author="Coroescu Liviu (1CD2)" w:date="2024-07-05T12:34:00Z" w16du:dateUtc="2024-07-05T10:34:00Z">
              <w:r w:rsidRPr="00B034B8">
                <w:t>Same as 6.</w:t>
              </w:r>
              <w:r>
                <w:t>7</w:t>
              </w:r>
              <w:r w:rsidRPr="00B034B8">
                <w:t>.1.</w:t>
              </w:r>
              <w:r>
                <w:t xml:space="preserve">2.2 </w:t>
              </w:r>
              <w:r w:rsidRPr="00D0162F">
                <w:t>with following exceptions:</w:t>
              </w:r>
            </w:ins>
          </w:p>
          <w:p w14:paraId="7AFA230F" w14:textId="27F8EE71" w:rsidR="00333989" w:rsidRPr="00B034B8" w:rsidRDefault="00333989" w:rsidP="00333989">
            <w:pPr>
              <w:pStyle w:val="TAL"/>
              <w:rPr>
                <w:ins w:id="391" w:author="Coroescu Liviu (1CD2)" w:date="2024-07-05T12:33:00Z" w16du:dateUtc="2024-07-05T10:33:00Z"/>
              </w:rPr>
            </w:pPr>
            <w:ins w:id="392" w:author="Coroescu Liviu (1CD2)" w:date="2024-07-05T12:34:00Z" w16du:dateUtc="2024-07-05T10:34:00Z">
              <w:r w:rsidRPr="00D0162F">
                <w:rPr>
                  <w:lang w:eastAsia="zh-CN"/>
                </w:rPr>
                <w:t>- Test requirements for configuration 1,2 also apply to configuration 4</w:t>
              </w:r>
            </w:ins>
          </w:p>
        </w:tc>
      </w:tr>
      <w:tr w:rsidR="00333989" w:rsidRPr="00D0162F" w14:paraId="15D7F6BC" w14:textId="77777777" w:rsidTr="00DC4301">
        <w:trPr>
          <w:jc w:val="center"/>
        </w:trPr>
        <w:tc>
          <w:tcPr>
            <w:tcW w:w="1347" w:type="pct"/>
          </w:tcPr>
          <w:p w14:paraId="04505A6B" w14:textId="4D371741" w:rsidR="00333989" w:rsidRPr="00D0162F" w:rsidRDefault="00333989" w:rsidP="00333989">
            <w:pPr>
              <w:pStyle w:val="TAL"/>
            </w:pPr>
            <w:r w:rsidRPr="00047C13">
              <w:rPr>
                <w:lang w:eastAsia="zh-CN"/>
              </w:rPr>
              <w:t>16.7.2.1</w:t>
            </w:r>
            <w:r>
              <w:rPr>
                <w:lang w:eastAsia="zh-CN"/>
              </w:rPr>
              <w:t xml:space="preserve"> </w:t>
            </w:r>
            <w:r w:rsidRPr="00047C13">
              <w:rPr>
                <w:lang w:eastAsia="zh-CN"/>
              </w:rPr>
              <w:t>NR SA FR1 SS-RSRQ measurement accuracy for 1 Rx UE</w:t>
            </w:r>
          </w:p>
        </w:tc>
        <w:tc>
          <w:tcPr>
            <w:tcW w:w="1585" w:type="pct"/>
          </w:tcPr>
          <w:p w14:paraId="19A97E62" w14:textId="01BFBD02" w:rsidR="00333989" w:rsidRPr="00D0162F" w:rsidRDefault="00333989" w:rsidP="00333989">
            <w:pPr>
              <w:pStyle w:val="TAL"/>
              <w:rPr>
                <w:lang w:eastAsia="zh-CN"/>
              </w:rPr>
            </w:pPr>
            <w:r w:rsidRPr="00771A3A">
              <w:rPr>
                <w:lang w:eastAsia="zh-CN"/>
              </w:rPr>
              <w:t>TEST CONFIGURATION 1, 2, 4</w:t>
            </w:r>
          </w:p>
        </w:tc>
        <w:tc>
          <w:tcPr>
            <w:tcW w:w="776" w:type="pct"/>
          </w:tcPr>
          <w:p w14:paraId="16624255" w14:textId="5CA01B84" w:rsidR="00333989" w:rsidRPr="00D0162F" w:rsidRDefault="00333989" w:rsidP="00333989">
            <w:pPr>
              <w:pStyle w:val="TAL"/>
              <w:rPr>
                <w:lang w:eastAsia="zh-CN"/>
              </w:rPr>
            </w:pPr>
          </w:p>
        </w:tc>
        <w:tc>
          <w:tcPr>
            <w:tcW w:w="1292" w:type="pct"/>
          </w:tcPr>
          <w:p w14:paraId="52976A5B" w14:textId="26969E4A" w:rsidR="00333989" w:rsidRPr="00D0162F" w:rsidRDefault="00333989" w:rsidP="00333989">
            <w:pPr>
              <w:pStyle w:val="TAL"/>
              <w:rPr>
                <w:lang w:eastAsia="zh-CN"/>
              </w:rPr>
            </w:pPr>
          </w:p>
        </w:tc>
      </w:tr>
      <w:tr w:rsidR="00333989" w:rsidRPr="00D0162F" w14:paraId="37C60EA4" w14:textId="77777777" w:rsidTr="00DC4301">
        <w:trPr>
          <w:jc w:val="center"/>
        </w:trPr>
        <w:tc>
          <w:tcPr>
            <w:tcW w:w="1347" w:type="pct"/>
          </w:tcPr>
          <w:p w14:paraId="3C806C77" w14:textId="77777777" w:rsidR="00333989" w:rsidRPr="00047C13" w:rsidRDefault="00333989" w:rsidP="00333989">
            <w:pPr>
              <w:pStyle w:val="TAL"/>
              <w:rPr>
                <w:lang w:eastAsia="zh-CN"/>
              </w:rPr>
            </w:pPr>
          </w:p>
        </w:tc>
        <w:tc>
          <w:tcPr>
            <w:tcW w:w="1585" w:type="pct"/>
          </w:tcPr>
          <w:p w14:paraId="16DD0A7C" w14:textId="77777777" w:rsidR="00333989" w:rsidRPr="00D0162F" w:rsidRDefault="00333989" w:rsidP="00333989">
            <w:pPr>
              <w:pStyle w:val="TAL"/>
              <w:rPr>
                <w:u w:val="single"/>
              </w:rPr>
            </w:pPr>
            <w:r w:rsidRPr="00D0162F">
              <w:rPr>
                <w:u w:val="single"/>
              </w:rPr>
              <w:t>Test 1:</w:t>
            </w:r>
          </w:p>
          <w:p w14:paraId="38E7E1E8"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32D2573A"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4A690CA8"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3B1778E6" w14:textId="13346EDE" w:rsidR="00333989" w:rsidRPr="00D0162F" w:rsidRDefault="00333989" w:rsidP="00333989">
            <w:pPr>
              <w:pStyle w:val="TAL"/>
            </w:pPr>
            <w:r w:rsidRPr="00D0162F">
              <w:rPr>
                <w:u w:val="single"/>
              </w:rPr>
              <w:t xml:space="preserve">Reported RSRQ values: </w:t>
            </w:r>
            <w:r w:rsidRPr="00D0162F">
              <w:rPr>
                <w:shd w:val="clear" w:color="auto" w:fill="FFFFFF"/>
                <w:lang w:eastAsia="sv-SE"/>
              </w:rPr>
              <w:t>±</w:t>
            </w:r>
            <w:r>
              <w:rPr>
                <w:shd w:val="clear" w:color="auto" w:fill="FFFFFF"/>
                <w:lang w:eastAsia="sv-SE"/>
              </w:rPr>
              <w:t>3</w:t>
            </w:r>
            <w:r w:rsidRPr="00D0162F">
              <w:rPr>
                <w:shd w:val="clear" w:color="auto" w:fill="FFFFFF"/>
                <w:lang w:eastAsia="sv-SE"/>
              </w:rPr>
              <w:t>.5dB</w:t>
            </w:r>
          </w:p>
          <w:p w14:paraId="0E85F0AA" w14:textId="77777777" w:rsidR="00333989" w:rsidRPr="00D0162F" w:rsidRDefault="00333989" w:rsidP="00333989">
            <w:pPr>
              <w:pStyle w:val="TAL"/>
              <w:rPr>
                <w:rFonts w:cs="v4.2.0"/>
              </w:rPr>
            </w:pPr>
          </w:p>
          <w:p w14:paraId="436E6CD2" w14:textId="77777777" w:rsidR="00333989" w:rsidRPr="00D0162F" w:rsidRDefault="00333989" w:rsidP="00333989">
            <w:pPr>
              <w:pStyle w:val="TAL"/>
              <w:rPr>
                <w:u w:val="single"/>
              </w:rPr>
            </w:pPr>
            <w:r w:rsidRPr="00D0162F">
              <w:rPr>
                <w:u w:val="single"/>
              </w:rPr>
              <w:t>Test 2:</w:t>
            </w:r>
          </w:p>
          <w:p w14:paraId="7E517D91"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174B163E"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36A11806"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5D236D4D" w14:textId="25CE456B" w:rsidR="00333989" w:rsidRPr="00D0162F" w:rsidRDefault="00333989" w:rsidP="00333989">
            <w:pPr>
              <w:pStyle w:val="TAL"/>
            </w:pPr>
            <w:r w:rsidRPr="00D0162F">
              <w:rPr>
                <w:u w:val="single"/>
              </w:rPr>
              <w:t xml:space="preserve">Reported RSRQ values: </w:t>
            </w:r>
            <w:r w:rsidRPr="00D0162F">
              <w:rPr>
                <w:shd w:val="clear" w:color="auto" w:fill="FFFFFF"/>
                <w:lang w:eastAsia="sv-SE"/>
              </w:rPr>
              <w:t>±</w:t>
            </w:r>
            <w:r>
              <w:rPr>
                <w:shd w:val="clear" w:color="auto" w:fill="FFFFFF"/>
                <w:lang w:eastAsia="sv-SE"/>
              </w:rPr>
              <w:t>4</w:t>
            </w:r>
            <w:r w:rsidRPr="00D0162F">
              <w:rPr>
                <w:shd w:val="clear" w:color="auto" w:fill="FFFFFF"/>
                <w:lang w:eastAsia="sv-SE"/>
              </w:rPr>
              <w:t>.5dB</w:t>
            </w:r>
          </w:p>
          <w:p w14:paraId="33251BFC" w14:textId="77777777" w:rsidR="00333989" w:rsidRPr="00D0162F" w:rsidRDefault="00333989" w:rsidP="00333989">
            <w:pPr>
              <w:pStyle w:val="TAL"/>
              <w:rPr>
                <w:rFonts w:cs="v4.2.0"/>
              </w:rPr>
            </w:pPr>
          </w:p>
          <w:p w14:paraId="31AF5370" w14:textId="77777777" w:rsidR="00333989" w:rsidRPr="00D0162F" w:rsidRDefault="00333989" w:rsidP="00333989">
            <w:pPr>
              <w:pStyle w:val="TAL"/>
              <w:rPr>
                <w:u w:val="single"/>
              </w:rPr>
            </w:pPr>
            <w:r w:rsidRPr="00D0162F">
              <w:rPr>
                <w:u w:val="single"/>
              </w:rPr>
              <w:t>Test 3:</w:t>
            </w:r>
          </w:p>
          <w:p w14:paraId="2E20AEB4"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36DB0004"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0A9C5E04"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2BCF7AA6" w14:textId="77777777" w:rsidR="00333989" w:rsidRPr="00D0162F" w:rsidRDefault="00333989" w:rsidP="00333989">
            <w:pPr>
              <w:pStyle w:val="TAL"/>
            </w:pPr>
          </w:p>
          <w:p w14:paraId="25CDD7BD" w14:textId="3EBDE136" w:rsidR="00333989" w:rsidRPr="00B034B8" w:rsidRDefault="00333989" w:rsidP="00333989">
            <w:pPr>
              <w:pStyle w:val="TAL"/>
            </w:pPr>
            <w:r w:rsidRPr="00D0162F">
              <w:rPr>
                <w:u w:val="single"/>
              </w:rPr>
              <w:t xml:space="preserve">Reported RSRQ values: </w:t>
            </w:r>
            <w:r w:rsidRPr="00D0162F">
              <w:rPr>
                <w:shd w:val="clear" w:color="auto" w:fill="FFFFFF"/>
                <w:lang w:eastAsia="sv-SE"/>
              </w:rPr>
              <w:t>±</w:t>
            </w:r>
            <w:r>
              <w:rPr>
                <w:shd w:val="clear" w:color="auto" w:fill="FFFFFF"/>
                <w:lang w:eastAsia="sv-SE"/>
              </w:rPr>
              <w:t>4</w:t>
            </w:r>
            <w:r w:rsidRPr="00D0162F">
              <w:rPr>
                <w:shd w:val="clear" w:color="auto" w:fill="FFFFFF"/>
                <w:lang w:eastAsia="sv-SE"/>
              </w:rPr>
              <w:t>.5dB</w:t>
            </w:r>
          </w:p>
        </w:tc>
        <w:tc>
          <w:tcPr>
            <w:tcW w:w="776" w:type="pct"/>
          </w:tcPr>
          <w:p w14:paraId="27761A7B" w14:textId="77777777" w:rsidR="00333989" w:rsidRPr="00D0162F" w:rsidRDefault="00333989" w:rsidP="00333989">
            <w:pPr>
              <w:pStyle w:val="TAL"/>
              <w:rPr>
                <w:u w:val="single"/>
              </w:rPr>
            </w:pPr>
            <w:r w:rsidRPr="00D0162F">
              <w:rPr>
                <w:u w:val="single"/>
              </w:rPr>
              <w:t>Test 1:</w:t>
            </w:r>
          </w:p>
          <w:p w14:paraId="78E2AF21" w14:textId="77777777" w:rsidR="00333989" w:rsidRPr="00D0162F" w:rsidRDefault="00333989" w:rsidP="00333989">
            <w:pPr>
              <w:pStyle w:val="TAL"/>
            </w:pPr>
            <w:r w:rsidRPr="00D0162F">
              <w:rPr>
                <w:shd w:val="clear" w:color="auto" w:fill="FFFFFF"/>
                <w:lang w:eastAsia="sv-SE"/>
              </w:rPr>
              <w:t>-1.5dB</w:t>
            </w:r>
          </w:p>
          <w:p w14:paraId="2B658C03" w14:textId="77777777" w:rsidR="00333989" w:rsidRPr="00D0162F" w:rsidRDefault="00333989" w:rsidP="00333989">
            <w:pPr>
              <w:pStyle w:val="TAL"/>
            </w:pPr>
            <w:r w:rsidRPr="00D0162F">
              <w:t>0dB</w:t>
            </w:r>
          </w:p>
          <w:p w14:paraId="71B90EDA" w14:textId="77777777" w:rsidR="00333989" w:rsidRPr="00D0162F" w:rsidRDefault="00333989" w:rsidP="00333989">
            <w:pPr>
              <w:pStyle w:val="TAL"/>
            </w:pPr>
            <w:r w:rsidRPr="00D0162F">
              <w:t>0dB</w:t>
            </w:r>
          </w:p>
          <w:p w14:paraId="637BB123" w14:textId="77777777" w:rsidR="00333989" w:rsidRPr="00D0162F" w:rsidRDefault="00333989" w:rsidP="00333989">
            <w:pPr>
              <w:pStyle w:val="TAL"/>
            </w:pPr>
            <w:r w:rsidRPr="00D0162F">
              <w:t>Via mapping</w:t>
            </w:r>
          </w:p>
          <w:p w14:paraId="1B4773F1" w14:textId="77777777" w:rsidR="00333989" w:rsidRPr="00D0162F" w:rsidRDefault="00333989" w:rsidP="00333989">
            <w:pPr>
              <w:pStyle w:val="TAL"/>
              <w:rPr>
                <w:rFonts w:cs="v4.2.0"/>
              </w:rPr>
            </w:pPr>
          </w:p>
          <w:p w14:paraId="1F37B16E" w14:textId="77777777" w:rsidR="00333989" w:rsidRPr="00D0162F" w:rsidRDefault="00333989" w:rsidP="00333989">
            <w:pPr>
              <w:pStyle w:val="TAL"/>
              <w:rPr>
                <w:u w:val="single"/>
              </w:rPr>
            </w:pPr>
            <w:r w:rsidRPr="00D0162F">
              <w:rPr>
                <w:u w:val="single"/>
              </w:rPr>
              <w:t>Test 2:</w:t>
            </w:r>
          </w:p>
          <w:p w14:paraId="369E8A60" w14:textId="77777777" w:rsidR="00333989" w:rsidRPr="00D0162F" w:rsidRDefault="00333989" w:rsidP="00333989">
            <w:pPr>
              <w:pStyle w:val="TAL"/>
            </w:pPr>
            <w:r w:rsidRPr="00D0162F">
              <w:rPr>
                <w:shd w:val="clear" w:color="auto" w:fill="FFFFFF"/>
                <w:lang w:eastAsia="sv-SE"/>
              </w:rPr>
              <w:t>0dB</w:t>
            </w:r>
          </w:p>
          <w:p w14:paraId="7B2F4E4D" w14:textId="77777777" w:rsidR="00333989" w:rsidRPr="00D0162F" w:rsidRDefault="00333989" w:rsidP="00333989">
            <w:pPr>
              <w:pStyle w:val="TAL"/>
            </w:pPr>
            <w:r w:rsidRPr="00D0162F">
              <w:t>0dB</w:t>
            </w:r>
          </w:p>
          <w:p w14:paraId="60DBE079" w14:textId="77777777" w:rsidR="00333989" w:rsidRPr="00D0162F" w:rsidRDefault="00333989" w:rsidP="00333989">
            <w:pPr>
              <w:pStyle w:val="TAL"/>
            </w:pPr>
            <w:r w:rsidRPr="00D0162F">
              <w:t>0dB</w:t>
            </w:r>
          </w:p>
          <w:p w14:paraId="6E3F6F93" w14:textId="77777777" w:rsidR="00333989" w:rsidRPr="00D0162F" w:rsidRDefault="00333989" w:rsidP="00333989">
            <w:pPr>
              <w:pStyle w:val="TAL"/>
            </w:pPr>
            <w:r w:rsidRPr="00D0162F">
              <w:t>Via mapping</w:t>
            </w:r>
          </w:p>
          <w:p w14:paraId="12A850A4" w14:textId="77777777" w:rsidR="00333989" w:rsidRPr="00D0162F" w:rsidRDefault="00333989" w:rsidP="00333989">
            <w:pPr>
              <w:pStyle w:val="TAL"/>
              <w:rPr>
                <w:rFonts w:cs="v4.2.0"/>
              </w:rPr>
            </w:pPr>
          </w:p>
          <w:p w14:paraId="5E2A6F54" w14:textId="77777777" w:rsidR="00333989" w:rsidRPr="00D0162F" w:rsidRDefault="00333989" w:rsidP="00333989">
            <w:pPr>
              <w:pStyle w:val="TAL"/>
              <w:rPr>
                <w:u w:val="single"/>
              </w:rPr>
            </w:pPr>
            <w:r w:rsidRPr="00D0162F">
              <w:rPr>
                <w:u w:val="single"/>
              </w:rPr>
              <w:t>Test 3:</w:t>
            </w:r>
          </w:p>
          <w:p w14:paraId="1CFDDBDC" w14:textId="77777777" w:rsidR="00333989" w:rsidRPr="00D0162F" w:rsidRDefault="00333989" w:rsidP="00333989">
            <w:pPr>
              <w:pStyle w:val="TAL"/>
              <w:rPr>
                <w:shd w:val="clear" w:color="auto" w:fill="FFFFFF"/>
                <w:lang w:eastAsia="sv-SE"/>
              </w:rPr>
            </w:pPr>
            <w:r w:rsidRPr="00D0162F">
              <w:rPr>
                <w:shd w:val="clear" w:color="auto" w:fill="FFFFFF"/>
                <w:lang w:eastAsia="sv-SE"/>
              </w:rPr>
              <w:t>0dB</w:t>
            </w:r>
          </w:p>
          <w:p w14:paraId="51E84171" w14:textId="77777777" w:rsidR="00333989" w:rsidRPr="00D0162F" w:rsidRDefault="00333989" w:rsidP="00333989">
            <w:pPr>
              <w:pStyle w:val="TAL"/>
            </w:pPr>
            <w:r w:rsidRPr="00D0162F">
              <w:t>0dB</w:t>
            </w:r>
          </w:p>
          <w:p w14:paraId="56236092" w14:textId="77777777" w:rsidR="00333989" w:rsidRPr="00D0162F" w:rsidRDefault="00333989" w:rsidP="00333989">
            <w:pPr>
              <w:pStyle w:val="TAL"/>
            </w:pPr>
            <w:r w:rsidRPr="00D0162F">
              <w:t>0dB</w:t>
            </w:r>
          </w:p>
          <w:p w14:paraId="263C96AF" w14:textId="77777777" w:rsidR="00333989" w:rsidRPr="00D0162F" w:rsidRDefault="00333989" w:rsidP="00333989">
            <w:pPr>
              <w:pStyle w:val="TAL"/>
            </w:pPr>
          </w:p>
          <w:p w14:paraId="64DA4493" w14:textId="7D6D82A6" w:rsidR="00333989" w:rsidRPr="00B034B8" w:rsidRDefault="00333989" w:rsidP="00333989">
            <w:pPr>
              <w:pStyle w:val="TAL"/>
            </w:pPr>
            <w:r w:rsidRPr="00D0162F">
              <w:t>Via mapping</w:t>
            </w:r>
          </w:p>
        </w:tc>
        <w:tc>
          <w:tcPr>
            <w:tcW w:w="1292" w:type="pct"/>
          </w:tcPr>
          <w:p w14:paraId="6D3A1AA8" w14:textId="77777777" w:rsidR="00333989" w:rsidRPr="00D0162F" w:rsidRDefault="00333989" w:rsidP="00333989">
            <w:pPr>
              <w:pStyle w:val="TAL"/>
              <w:rPr>
                <w:u w:val="single"/>
              </w:rPr>
            </w:pPr>
            <w:r w:rsidRPr="00D0162F">
              <w:rPr>
                <w:u w:val="single"/>
              </w:rPr>
              <w:t>Test 1:</w:t>
            </w:r>
          </w:p>
          <w:p w14:paraId="691D7EB6"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2B930AAC"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430D3A4E"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6D82A9A9" w14:textId="5BB31BD0" w:rsidR="00333989" w:rsidRPr="00D0162F" w:rsidRDefault="00333989" w:rsidP="00333989">
            <w:pPr>
              <w:pStyle w:val="TAL"/>
            </w:pPr>
            <w:r w:rsidRPr="00D0162F">
              <w:t>RSRQ_5</w:t>
            </w:r>
            <w:r>
              <w:t>0</w:t>
            </w:r>
            <w:r w:rsidRPr="00D0162F">
              <w:t xml:space="preserve"> to RSRQ_6</w:t>
            </w:r>
            <w:r>
              <w:t>4</w:t>
            </w:r>
          </w:p>
          <w:p w14:paraId="48B3A4BE" w14:textId="77777777" w:rsidR="00333989" w:rsidRPr="00D0162F" w:rsidRDefault="00333989" w:rsidP="00333989">
            <w:pPr>
              <w:pStyle w:val="TAL"/>
              <w:rPr>
                <w:rFonts w:cs="v4.2.0"/>
              </w:rPr>
            </w:pPr>
          </w:p>
          <w:p w14:paraId="2EC3D9AD" w14:textId="77777777" w:rsidR="00333989" w:rsidRPr="00D0162F" w:rsidRDefault="00333989" w:rsidP="00333989">
            <w:pPr>
              <w:pStyle w:val="TAL"/>
              <w:rPr>
                <w:u w:val="single"/>
              </w:rPr>
            </w:pPr>
            <w:r w:rsidRPr="00D0162F">
              <w:rPr>
                <w:u w:val="single"/>
              </w:rPr>
              <w:t>Test 2:</w:t>
            </w:r>
          </w:p>
          <w:p w14:paraId="2A8294B8"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6E902CA2"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2C0D423B"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13B2A32F" w14:textId="2E6E1771" w:rsidR="00333989" w:rsidRPr="00D0162F" w:rsidRDefault="00333989" w:rsidP="00333989">
            <w:pPr>
              <w:pStyle w:val="TAL"/>
            </w:pPr>
            <w:r w:rsidRPr="00D0162F">
              <w:t>RSRQ_4</w:t>
            </w:r>
            <w:r>
              <w:t>4</w:t>
            </w:r>
            <w:r w:rsidRPr="00D0162F">
              <w:t xml:space="preserve"> to RSRQ_6</w:t>
            </w:r>
            <w:r>
              <w:t>2</w:t>
            </w:r>
          </w:p>
          <w:p w14:paraId="472AFC12" w14:textId="77777777" w:rsidR="00333989" w:rsidRPr="00D0162F" w:rsidRDefault="00333989" w:rsidP="00333989">
            <w:pPr>
              <w:pStyle w:val="TAL"/>
              <w:rPr>
                <w:rFonts w:cs="v4.2.0"/>
              </w:rPr>
            </w:pPr>
          </w:p>
          <w:p w14:paraId="571508A4" w14:textId="77777777" w:rsidR="00333989" w:rsidRPr="00D0162F" w:rsidRDefault="00333989" w:rsidP="00333989">
            <w:pPr>
              <w:pStyle w:val="TAL"/>
              <w:rPr>
                <w:u w:val="single"/>
              </w:rPr>
            </w:pPr>
            <w:r w:rsidRPr="00D0162F">
              <w:rPr>
                <w:u w:val="single"/>
              </w:rPr>
              <w:t>Test 3:</w:t>
            </w:r>
          </w:p>
          <w:p w14:paraId="5CF96E11"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680070FE" w14:textId="1E054843"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w:t>
            </w:r>
            <w:r>
              <w:t>4.0</w:t>
            </w:r>
            <w:r w:rsidRPr="00D0162F">
              <w:t>dB</w:t>
            </w:r>
          </w:p>
          <w:p w14:paraId="73FBB2E9" w14:textId="48C5871B"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w:t>
            </w:r>
            <w:r>
              <w:t>4.0</w:t>
            </w:r>
            <w:r w:rsidRPr="00D0162F">
              <w:t>dB</w:t>
            </w:r>
          </w:p>
          <w:p w14:paraId="1A0B9167" w14:textId="77777777" w:rsidR="00333989" w:rsidRPr="00D0162F" w:rsidRDefault="00333989" w:rsidP="00333989">
            <w:pPr>
              <w:pStyle w:val="TAL"/>
            </w:pPr>
          </w:p>
          <w:p w14:paraId="48D5E087" w14:textId="2165FA34" w:rsidR="00333989" w:rsidRPr="00D0162F" w:rsidRDefault="00333989" w:rsidP="00333989">
            <w:pPr>
              <w:pStyle w:val="TAL"/>
            </w:pPr>
            <w:r w:rsidRPr="00D0162F">
              <w:t>RSRQ_4</w:t>
            </w:r>
            <w:r>
              <w:t>2</w:t>
            </w:r>
            <w:r w:rsidRPr="00D0162F">
              <w:t xml:space="preserve"> to RSRQ_</w:t>
            </w:r>
            <w:r>
              <w:t>61</w:t>
            </w:r>
          </w:p>
          <w:p w14:paraId="2485B038" w14:textId="77777777" w:rsidR="00333989" w:rsidRPr="00B034B8" w:rsidRDefault="00333989" w:rsidP="00333989">
            <w:pPr>
              <w:pStyle w:val="TAL"/>
            </w:pPr>
          </w:p>
        </w:tc>
      </w:tr>
      <w:tr w:rsidR="00333989" w:rsidRPr="00D0162F" w14:paraId="7AF64DF3" w14:textId="77777777" w:rsidTr="00DC4301">
        <w:trPr>
          <w:jc w:val="center"/>
        </w:trPr>
        <w:tc>
          <w:tcPr>
            <w:tcW w:w="1347" w:type="pct"/>
          </w:tcPr>
          <w:p w14:paraId="06BDBFA9" w14:textId="77777777" w:rsidR="00333989" w:rsidRPr="00047C13" w:rsidRDefault="00333989" w:rsidP="00333989">
            <w:pPr>
              <w:pStyle w:val="TAL"/>
              <w:rPr>
                <w:lang w:eastAsia="zh-CN"/>
              </w:rPr>
            </w:pPr>
          </w:p>
        </w:tc>
        <w:tc>
          <w:tcPr>
            <w:tcW w:w="1585" w:type="pct"/>
          </w:tcPr>
          <w:p w14:paraId="386E6D2B" w14:textId="34E1280E" w:rsidR="00333989" w:rsidRPr="00B034B8" w:rsidRDefault="00333989" w:rsidP="00333989">
            <w:pPr>
              <w:pStyle w:val="TAL"/>
            </w:pPr>
            <w:r w:rsidRPr="00771A3A">
              <w:rPr>
                <w:lang w:eastAsia="zh-CN"/>
              </w:rPr>
              <w:t xml:space="preserve">TEST CONFIGURATION </w:t>
            </w:r>
            <w:r>
              <w:rPr>
                <w:lang w:eastAsia="zh-CN"/>
              </w:rPr>
              <w:t>3</w:t>
            </w:r>
          </w:p>
        </w:tc>
        <w:tc>
          <w:tcPr>
            <w:tcW w:w="776" w:type="pct"/>
          </w:tcPr>
          <w:p w14:paraId="7F5EDBFD" w14:textId="77777777" w:rsidR="00333989" w:rsidRPr="00B034B8" w:rsidRDefault="00333989" w:rsidP="00333989">
            <w:pPr>
              <w:pStyle w:val="TAL"/>
            </w:pPr>
          </w:p>
        </w:tc>
        <w:tc>
          <w:tcPr>
            <w:tcW w:w="1292" w:type="pct"/>
          </w:tcPr>
          <w:p w14:paraId="752A8326" w14:textId="77777777" w:rsidR="00333989" w:rsidRPr="00B034B8" w:rsidRDefault="00333989" w:rsidP="00333989">
            <w:pPr>
              <w:pStyle w:val="TAL"/>
            </w:pPr>
          </w:p>
        </w:tc>
      </w:tr>
      <w:tr w:rsidR="00333989" w:rsidRPr="00D0162F" w14:paraId="5F5F6919" w14:textId="77777777" w:rsidTr="00DC4301">
        <w:trPr>
          <w:jc w:val="center"/>
        </w:trPr>
        <w:tc>
          <w:tcPr>
            <w:tcW w:w="1347" w:type="pct"/>
          </w:tcPr>
          <w:p w14:paraId="075C28B6" w14:textId="77777777" w:rsidR="00333989" w:rsidRPr="00047C13" w:rsidRDefault="00333989" w:rsidP="00333989">
            <w:pPr>
              <w:pStyle w:val="TAL"/>
              <w:rPr>
                <w:lang w:eastAsia="zh-CN"/>
              </w:rPr>
            </w:pPr>
          </w:p>
        </w:tc>
        <w:tc>
          <w:tcPr>
            <w:tcW w:w="1585" w:type="pct"/>
          </w:tcPr>
          <w:p w14:paraId="15B48E81" w14:textId="77777777" w:rsidR="00333989" w:rsidRPr="00D0162F" w:rsidRDefault="00333989" w:rsidP="00333989">
            <w:pPr>
              <w:pStyle w:val="TAL"/>
              <w:rPr>
                <w:u w:val="single"/>
              </w:rPr>
            </w:pPr>
            <w:r w:rsidRPr="00D0162F">
              <w:rPr>
                <w:u w:val="single"/>
              </w:rPr>
              <w:t>Test 1:</w:t>
            </w:r>
          </w:p>
          <w:p w14:paraId="4ACBBAA9"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04C4D065"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D7B74DB"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543EB7F2" w14:textId="77777777" w:rsidR="00333989" w:rsidRPr="00D0162F" w:rsidRDefault="00333989" w:rsidP="00333989">
            <w:pPr>
              <w:pStyle w:val="TAL"/>
            </w:pPr>
            <w:r w:rsidRPr="00D0162F">
              <w:rPr>
                <w:u w:val="single"/>
              </w:rPr>
              <w:t xml:space="preserve">Reported RSRQ values: </w:t>
            </w:r>
            <w:r w:rsidRPr="00D0162F">
              <w:rPr>
                <w:shd w:val="clear" w:color="auto" w:fill="FFFFFF"/>
                <w:lang w:eastAsia="sv-SE"/>
              </w:rPr>
              <w:t>±2.5dB</w:t>
            </w:r>
          </w:p>
          <w:p w14:paraId="05239636" w14:textId="77777777" w:rsidR="00333989" w:rsidRPr="00D0162F" w:rsidRDefault="00333989" w:rsidP="00333989">
            <w:pPr>
              <w:pStyle w:val="TAL"/>
              <w:rPr>
                <w:rFonts w:cs="v4.2.0"/>
              </w:rPr>
            </w:pPr>
          </w:p>
          <w:p w14:paraId="41463A2F" w14:textId="77777777" w:rsidR="00333989" w:rsidRPr="00D0162F" w:rsidRDefault="00333989" w:rsidP="00333989">
            <w:pPr>
              <w:pStyle w:val="TAL"/>
              <w:rPr>
                <w:u w:val="single"/>
              </w:rPr>
            </w:pPr>
            <w:r w:rsidRPr="00D0162F">
              <w:rPr>
                <w:u w:val="single"/>
              </w:rPr>
              <w:t>Test 2:</w:t>
            </w:r>
          </w:p>
          <w:p w14:paraId="3E32E920" w14:textId="77777777" w:rsidR="00333989" w:rsidRPr="00D0162F" w:rsidRDefault="00333989" w:rsidP="00333989">
            <w:pPr>
              <w:pStyle w:val="TAL"/>
            </w:pPr>
            <w:r w:rsidRPr="00D0162F">
              <w:rPr>
                <w:shd w:val="clear" w:color="auto" w:fill="FFFFFF"/>
              </w:rPr>
              <w:t>N/A</w:t>
            </w:r>
          </w:p>
          <w:p w14:paraId="4226587A" w14:textId="77777777" w:rsidR="00333989" w:rsidRPr="00D0162F" w:rsidRDefault="00333989" w:rsidP="00333989">
            <w:pPr>
              <w:pStyle w:val="TAL"/>
              <w:rPr>
                <w:rFonts w:cs="v4.2.0"/>
              </w:rPr>
            </w:pPr>
          </w:p>
          <w:p w14:paraId="541D10B8" w14:textId="77777777" w:rsidR="00333989" w:rsidRPr="00D0162F" w:rsidRDefault="00333989" w:rsidP="00333989">
            <w:pPr>
              <w:pStyle w:val="TAL"/>
              <w:rPr>
                <w:u w:val="single"/>
              </w:rPr>
            </w:pPr>
            <w:r w:rsidRPr="00D0162F">
              <w:rPr>
                <w:u w:val="single"/>
              </w:rPr>
              <w:t>Test 3:</w:t>
            </w:r>
          </w:p>
          <w:p w14:paraId="7A1738DC"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67ED3DD7"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136A4CEE"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7016088C" w14:textId="77777777" w:rsidR="00333989" w:rsidRPr="00D0162F" w:rsidRDefault="00333989" w:rsidP="00333989">
            <w:pPr>
              <w:pStyle w:val="TAL"/>
            </w:pPr>
          </w:p>
          <w:p w14:paraId="75927DC5" w14:textId="1852C4A5" w:rsidR="00333989" w:rsidRPr="00B034B8" w:rsidRDefault="00333989" w:rsidP="00333989">
            <w:pPr>
              <w:pStyle w:val="TAL"/>
            </w:pPr>
            <w:r w:rsidRPr="00D0162F">
              <w:rPr>
                <w:u w:val="single"/>
              </w:rPr>
              <w:t xml:space="preserve">Reported RSRQ values: </w:t>
            </w:r>
            <w:r w:rsidRPr="00D0162F">
              <w:rPr>
                <w:shd w:val="clear" w:color="auto" w:fill="FFFFFF"/>
                <w:lang w:eastAsia="sv-SE"/>
              </w:rPr>
              <w:t>±3.5dB</w:t>
            </w:r>
          </w:p>
        </w:tc>
        <w:tc>
          <w:tcPr>
            <w:tcW w:w="776" w:type="pct"/>
          </w:tcPr>
          <w:p w14:paraId="3A4EA311" w14:textId="77777777" w:rsidR="00333989" w:rsidRPr="00D0162F" w:rsidRDefault="00333989" w:rsidP="00333989">
            <w:pPr>
              <w:pStyle w:val="TAL"/>
              <w:rPr>
                <w:u w:val="single"/>
              </w:rPr>
            </w:pPr>
            <w:r w:rsidRPr="00D0162F">
              <w:rPr>
                <w:u w:val="single"/>
              </w:rPr>
              <w:t>Test 1:</w:t>
            </w:r>
          </w:p>
          <w:p w14:paraId="75D294B2" w14:textId="77777777" w:rsidR="00333989" w:rsidRPr="00D0162F" w:rsidRDefault="00333989" w:rsidP="00333989">
            <w:pPr>
              <w:pStyle w:val="TAL"/>
            </w:pPr>
            <w:r w:rsidRPr="00D0162F">
              <w:rPr>
                <w:shd w:val="clear" w:color="auto" w:fill="FFFFFF"/>
                <w:lang w:eastAsia="sv-SE"/>
              </w:rPr>
              <w:t>-1.6dB</w:t>
            </w:r>
          </w:p>
          <w:p w14:paraId="2A9F627B" w14:textId="77777777" w:rsidR="00333989" w:rsidRPr="00D0162F" w:rsidRDefault="00333989" w:rsidP="00333989">
            <w:pPr>
              <w:pStyle w:val="TAL"/>
            </w:pPr>
            <w:r w:rsidRPr="00D0162F">
              <w:t>0dB</w:t>
            </w:r>
          </w:p>
          <w:p w14:paraId="3F91DF3A" w14:textId="77777777" w:rsidR="00333989" w:rsidRPr="00D0162F" w:rsidRDefault="00333989" w:rsidP="00333989">
            <w:pPr>
              <w:pStyle w:val="TAL"/>
            </w:pPr>
            <w:r w:rsidRPr="00D0162F">
              <w:t>0dB</w:t>
            </w:r>
          </w:p>
          <w:p w14:paraId="5A2D860A" w14:textId="77777777" w:rsidR="00333989" w:rsidRPr="00D0162F" w:rsidRDefault="00333989" w:rsidP="00333989">
            <w:pPr>
              <w:pStyle w:val="TAL"/>
            </w:pPr>
            <w:r w:rsidRPr="00D0162F">
              <w:t>Via mapping</w:t>
            </w:r>
          </w:p>
          <w:p w14:paraId="1F7C22E6" w14:textId="77777777" w:rsidR="00333989" w:rsidRPr="00D0162F" w:rsidRDefault="00333989" w:rsidP="00333989">
            <w:pPr>
              <w:pStyle w:val="TAL"/>
              <w:rPr>
                <w:rFonts w:cs="v4.2.0"/>
              </w:rPr>
            </w:pPr>
          </w:p>
          <w:p w14:paraId="78538F4B" w14:textId="77777777" w:rsidR="00333989" w:rsidRPr="00D0162F" w:rsidRDefault="00333989" w:rsidP="00333989">
            <w:pPr>
              <w:pStyle w:val="TAL"/>
              <w:rPr>
                <w:u w:val="single"/>
              </w:rPr>
            </w:pPr>
            <w:r w:rsidRPr="00D0162F">
              <w:rPr>
                <w:u w:val="single"/>
              </w:rPr>
              <w:t>Test 2:</w:t>
            </w:r>
          </w:p>
          <w:p w14:paraId="38AD23DC" w14:textId="77777777" w:rsidR="00333989" w:rsidRPr="00D0162F" w:rsidRDefault="00333989" w:rsidP="00333989">
            <w:pPr>
              <w:pStyle w:val="TAL"/>
            </w:pPr>
            <w:r w:rsidRPr="00D0162F">
              <w:rPr>
                <w:shd w:val="clear" w:color="auto" w:fill="FFFFFF"/>
                <w:lang w:eastAsia="sv-SE"/>
              </w:rPr>
              <w:t>N/A</w:t>
            </w:r>
          </w:p>
          <w:p w14:paraId="65459340" w14:textId="77777777" w:rsidR="00333989" w:rsidRPr="00D0162F" w:rsidRDefault="00333989" w:rsidP="00333989">
            <w:pPr>
              <w:pStyle w:val="TAL"/>
              <w:rPr>
                <w:rFonts w:cs="v4.2.0"/>
              </w:rPr>
            </w:pPr>
          </w:p>
          <w:p w14:paraId="392EE068" w14:textId="77777777" w:rsidR="00333989" w:rsidRPr="00D0162F" w:rsidRDefault="00333989" w:rsidP="00333989">
            <w:pPr>
              <w:pStyle w:val="TAL"/>
              <w:rPr>
                <w:u w:val="single"/>
              </w:rPr>
            </w:pPr>
            <w:r w:rsidRPr="00D0162F">
              <w:rPr>
                <w:u w:val="single"/>
              </w:rPr>
              <w:t>Test 3:</w:t>
            </w:r>
          </w:p>
          <w:p w14:paraId="5663CDAC" w14:textId="77777777" w:rsidR="00333989" w:rsidRPr="00D0162F" w:rsidRDefault="00333989" w:rsidP="00333989">
            <w:pPr>
              <w:pStyle w:val="TAL"/>
              <w:rPr>
                <w:shd w:val="clear" w:color="auto" w:fill="FFFFFF"/>
                <w:lang w:eastAsia="sv-SE"/>
              </w:rPr>
            </w:pPr>
            <w:r w:rsidRPr="00D0162F">
              <w:rPr>
                <w:shd w:val="clear" w:color="auto" w:fill="FFFFFF"/>
                <w:lang w:eastAsia="sv-SE"/>
              </w:rPr>
              <w:t>0dB</w:t>
            </w:r>
          </w:p>
          <w:p w14:paraId="4DD61BCC" w14:textId="77777777" w:rsidR="00333989" w:rsidRPr="00D0162F" w:rsidRDefault="00333989" w:rsidP="00333989">
            <w:pPr>
              <w:pStyle w:val="TAL"/>
            </w:pPr>
            <w:r w:rsidRPr="00D0162F">
              <w:t>0dB</w:t>
            </w:r>
          </w:p>
          <w:p w14:paraId="29F5328F" w14:textId="77777777" w:rsidR="00333989" w:rsidRPr="00D0162F" w:rsidRDefault="00333989" w:rsidP="00333989">
            <w:pPr>
              <w:pStyle w:val="TAL"/>
            </w:pPr>
            <w:r w:rsidRPr="00D0162F">
              <w:t>0dB</w:t>
            </w:r>
          </w:p>
          <w:p w14:paraId="3EA15C6F" w14:textId="77777777" w:rsidR="00333989" w:rsidRPr="00D0162F" w:rsidRDefault="00333989" w:rsidP="00333989">
            <w:pPr>
              <w:pStyle w:val="TAL"/>
            </w:pPr>
          </w:p>
          <w:p w14:paraId="0FEFDC7D" w14:textId="4F63E8E9" w:rsidR="00333989" w:rsidRPr="00B034B8" w:rsidRDefault="00333989" w:rsidP="00333989">
            <w:pPr>
              <w:pStyle w:val="TAL"/>
            </w:pPr>
            <w:r w:rsidRPr="00D0162F">
              <w:t>Via mapping</w:t>
            </w:r>
          </w:p>
        </w:tc>
        <w:tc>
          <w:tcPr>
            <w:tcW w:w="1292" w:type="pct"/>
          </w:tcPr>
          <w:p w14:paraId="48888A25" w14:textId="77777777" w:rsidR="00333989" w:rsidRPr="00D0162F" w:rsidRDefault="00333989" w:rsidP="00333989">
            <w:pPr>
              <w:pStyle w:val="TAL"/>
              <w:rPr>
                <w:u w:val="single"/>
              </w:rPr>
            </w:pPr>
            <w:r w:rsidRPr="00D0162F">
              <w:rPr>
                <w:u w:val="single"/>
              </w:rPr>
              <w:t>Test 1:</w:t>
            </w:r>
          </w:p>
          <w:p w14:paraId="39287A3E"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60E67D54"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562F36F"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40219CBA" w14:textId="77777777" w:rsidR="00333989" w:rsidRPr="00D0162F" w:rsidRDefault="00333989" w:rsidP="00333989">
            <w:pPr>
              <w:pStyle w:val="TAL"/>
            </w:pPr>
            <w:r w:rsidRPr="00D0162F">
              <w:t>RSRQ_5</w:t>
            </w:r>
            <w:r>
              <w:t>0</w:t>
            </w:r>
            <w:r w:rsidRPr="00D0162F">
              <w:t xml:space="preserve"> to RSRQ_6</w:t>
            </w:r>
            <w:r>
              <w:t>4</w:t>
            </w:r>
          </w:p>
          <w:p w14:paraId="64865646" w14:textId="77777777" w:rsidR="00333989" w:rsidRPr="00D0162F" w:rsidRDefault="00333989" w:rsidP="00333989">
            <w:pPr>
              <w:pStyle w:val="TAL"/>
              <w:rPr>
                <w:rFonts w:cs="v4.2.0"/>
              </w:rPr>
            </w:pPr>
          </w:p>
          <w:p w14:paraId="10A898F2" w14:textId="77777777" w:rsidR="00333989" w:rsidRPr="00D0162F" w:rsidRDefault="00333989" w:rsidP="00333989">
            <w:pPr>
              <w:pStyle w:val="TAL"/>
              <w:rPr>
                <w:u w:val="single"/>
              </w:rPr>
            </w:pPr>
            <w:r w:rsidRPr="00D0162F">
              <w:rPr>
                <w:u w:val="single"/>
              </w:rPr>
              <w:t>Test 2:</w:t>
            </w:r>
          </w:p>
          <w:p w14:paraId="15EE281D" w14:textId="52C9DA7E" w:rsidR="00333989" w:rsidRPr="00D0162F" w:rsidRDefault="00333989" w:rsidP="00333989">
            <w:pPr>
              <w:pStyle w:val="TAL"/>
            </w:pPr>
            <w:r w:rsidRPr="00D0162F">
              <w:rPr>
                <w:shd w:val="clear" w:color="auto" w:fill="FFFFFF"/>
              </w:rPr>
              <w:t>N</w:t>
            </w:r>
            <w:r>
              <w:rPr>
                <w:shd w:val="clear" w:color="auto" w:fill="FFFFFF"/>
              </w:rPr>
              <w:t>/A</w:t>
            </w:r>
          </w:p>
          <w:p w14:paraId="6C85A04C" w14:textId="77777777" w:rsidR="00333989" w:rsidRPr="00D0162F" w:rsidRDefault="00333989" w:rsidP="00333989">
            <w:pPr>
              <w:pStyle w:val="TAL"/>
              <w:rPr>
                <w:rFonts w:cs="v4.2.0"/>
              </w:rPr>
            </w:pPr>
          </w:p>
          <w:p w14:paraId="5D63738D" w14:textId="77777777" w:rsidR="00333989" w:rsidRPr="00D0162F" w:rsidRDefault="00333989" w:rsidP="00333989">
            <w:pPr>
              <w:pStyle w:val="TAL"/>
              <w:rPr>
                <w:u w:val="single"/>
              </w:rPr>
            </w:pPr>
            <w:r w:rsidRPr="00D0162F">
              <w:rPr>
                <w:u w:val="single"/>
              </w:rPr>
              <w:t>Test 3:</w:t>
            </w:r>
          </w:p>
          <w:p w14:paraId="4B54D073"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0FCD98A8"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w:t>
            </w:r>
            <w:r>
              <w:t>4.0</w:t>
            </w:r>
            <w:r w:rsidRPr="00D0162F">
              <w:t>dB</w:t>
            </w:r>
          </w:p>
          <w:p w14:paraId="5D662671"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w:t>
            </w:r>
            <w:r>
              <w:t>4.0</w:t>
            </w:r>
            <w:r w:rsidRPr="00D0162F">
              <w:t>dB</w:t>
            </w:r>
          </w:p>
          <w:p w14:paraId="32DDACD8" w14:textId="77777777" w:rsidR="00333989" w:rsidRPr="00D0162F" w:rsidRDefault="00333989" w:rsidP="00333989">
            <w:pPr>
              <w:pStyle w:val="TAL"/>
            </w:pPr>
          </w:p>
          <w:p w14:paraId="7D3CB49B" w14:textId="77777777" w:rsidR="00333989" w:rsidRPr="00D0162F" w:rsidRDefault="00333989" w:rsidP="00333989">
            <w:pPr>
              <w:pStyle w:val="TAL"/>
            </w:pPr>
            <w:r w:rsidRPr="00D0162F">
              <w:t>RSRQ_4</w:t>
            </w:r>
            <w:r>
              <w:t>2</w:t>
            </w:r>
            <w:r w:rsidRPr="00D0162F">
              <w:t xml:space="preserve"> to RSRQ_</w:t>
            </w:r>
            <w:r>
              <w:t>61</w:t>
            </w:r>
          </w:p>
          <w:p w14:paraId="7FEA6CDD" w14:textId="77777777" w:rsidR="00333989" w:rsidRPr="00B034B8" w:rsidRDefault="00333989" w:rsidP="00333989">
            <w:pPr>
              <w:pStyle w:val="TAL"/>
            </w:pPr>
          </w:p>
        </w:tc>
      </w:tr>
      <w:tr w:rsidR="00333989" w:rsidRPr="00D0162F" w14:paraId="084D5B49" w14:textId="77777777" w:rsidTr="00DC4301">
        <w:trPr>
          <w:jc w:val="center"/>
        </w:trPr>
        <w:tc>
          <w:tcPr>
            <w:tcW w:w="1347" w:type="pct"/>
          </w:tcPr>
          <w:p w14:paraId="19213D53" w14:textId="00D586EE" w:rsidR="00333989" w:rsidRPr="00D0162F" w:rsidRDefault="00333989" w:rsidP="00333989">
            <w:pPr>
              <w:pStyle w:val="TAL"/>
            </w:pPr>
            <w:r w:rsidRPr="00047C13">
              <w:rPr>
                <w:lang w:eastAsia="zh-CN"/>
              </w:rPr>
              <w:t>16.7.2.2</w:t>
            </w:r>
            <w:r>
              <w:rPr>
                <w:lang w:eastAsia="zh-CN"/>
              </w:rPr>
              <w:t xml:space="preserve"> </w:t>
            </w:r>
            <w:r w:rsidRPr="00047C13">
              <w:rPr>
                <w:lang w:eastAsia="zh-CN"/>
              </w:rPr>
              <w:t>NR SA FR1 SS-RSRQ measurement accuracy for 2 Rx UE</w:t>
            </w:r>
          </w:p>
        </w:tc>
        <w:tc>
          <w:tcPr>
            <w:tcW w:w="1585" w:type="pct"/>
          </w:tcPr>
          <w:p w14:paraId="2B3A6761" w14:textId="1AA61B26" w:rsidR="00333989" w:rsidRPr="00D0162F" w:rsidRDefault="00333989" w:rsidP="00333989">
            <w:pPr>
              <w:pStyle w:val="TAL"/>
              <w:rPr>
                <w:lang w:eastAsia="zh-CN"/>
              </w:rPr>
            </w:pPr>
            <w:r w:rsidRPr="00B034B8">
              <w:t>Same as 6.</w:t>
            </w:r>
            <w:r>
              <w:t>7</w:t>
            </w:r>
            <w:r w:rsidRPr="00B034B8">
              <w:t>.</w:t>
            </w:r>
            <w:r>
              <w:t>2.1</w:t>
            </w:r>
          </w:p>
        </w:tc>
        <w:tc>
          <w:tcPr>
            <w:tcW w:w="776" w:type="pct"/>
          </w:tcPr>
          <w:p w14:paraId="7A9CBFFD" w14:textId="716C4D9B" w:rsidR="00333989" w:rsidRPr="00D0162F" w:rsidRDefault="00333989" w:rsidP="00333989">
            <w:pPr>
              <w:pStyle w:val="TAL"/>
              <w:rPr>
                <w:lang w:eastAsia="zh-CN"/>
              </w:rPr>
            </w:pPr>
            <w:r w:rsidRPr="00B034B8">
              <w:t>Same as 6.</w:t>
            </w:r>
            <w:r>
              <w:t>7</w:t>
            </w:r>
            <w:r w:rsidRPr="00B034B8">
              <w:t>.</w:t>
            </w:r>
            <w:r>
              <w:t>2.1</w:t>
            </w:r>
          </w:p>
        </w:tc>
        <w:tc>
          <w:tcPr>
            <w:tcW w:w="1292" w:type="pct"/>
          </w:tcPr>
          <w:p w14:paraId="762165E4" w14:textId="21568B52" w:rsidR="00333989" w:rsidRPr="00D0162F" w:rsidRDefault="00333989" w:rsidP="00333989">
            <w:pPr>
              <w:pStyle w:val="TAL"/>
            </w:pPr>
            <w:r w:rsidRPr="00B034B8">
              <w:t>Same as 6.</w:t>
            </w:r>
            <w:r>
              <w:t>7</w:t>
            </w:r>
            <w:r w:rsidRPr="00B034B8">
              <w:t>.</w:t>
            </w:r>
            <w:r>
              <w:t xml:space="preserve">2.1 </w:t>
            </w:r>
            <w:r w:rsidRPr="00D0162F">
              <w:t>with following exceptions:</w:t>
            </w:r>
          </w:p>
          <w:p w14:paraId="6A7E3F40" w14:textId="7A4EC879" w:rsidR="00333989" w:rsidRPr="00D0162F" w:rsidRDefault="00333989" w:rsidP="00333989">
            <w:pPr>
              <w:pStyle w:val="TAL"/>
              <w:rPr>
                <w:lang w:eastAsia="zh-CN"/>
              </w:rPr>
            </w:pPr>
            <w:r w:rsidRPr="00D0162F">
              <w:rPr>
                <w:lang w:eastAsia="zh-CN"/>
              </w:rPr>
              <w:t>- Test requirements for configuration 1,2 also apply to configuration 4</w:t>
            </w:r>
          </w:p>
        </w:tc>
      </w:tr>
    </w:tbl>
    <w:p w14:paraId="0EAC4BDF" w14:textId="77777777" w:rsidR="00851DC5" w:rsidRPr="00D0162F" w:rsidRDefault="00851DC5" w:rsidP="00851DC5"/>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3D6DC" w14:textId="77777777" w:rsidR="00F41A6B" w:rsidRDefault="00F41A6B">
      <w:r>
        <w:separator/>
      </w:r>
    </w:p>
  </w:endnote>
  <w:endnote w:type="continuationSeparator" w:id="0">
    <w:p w14:paraId="040890D8" w14:textId="77777777" w:rsidR="00F41A6B" w:rsidRDefault="00F4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C42C8" w14:textId="77777777" w:rsidR="009802A4" w:rsidRDefault="0098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E5B6D" w14:textId="77777777" w:rsidR="009802A4" w:rsidRDefault="00980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5B72" w14:textId="77777777" w:rsidR="009802A4" w:rsidRDefault="0098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577E5" w14:textId="77777777" w:rsidR="00F41A6B" w:rsidRDefault="00F41A6B">
      <w:r>
        <w:separator/>
      </w:r>
    </w:p>
  </w:footnote>
  <w:footnote w:type="continuationSeparator" w:id="0">
    <w:p w14:paraId="47E6930A" w14:textId="77777777" w:rsidR="00F41A6B" w:rsidRDefault="00F4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382109">
    <w:abstractNumId w:val="3"/>
  </w:num>
  <w:num w:numId="2" w16cid:durableId="1610627212">
    <w:abstractNumId w:val="31"/>
  </w:num>
  <w:num w:numId="3" w16cid:durableId="1638293434">
    <w:abstractNumId w:val="36"/>
  </w:num>
  <w:num w:numId="4" w16cid:durableId="627589417">
    <w:abstractNumId w:val="10"/>
  </w:num>
  <w:num w:numId="5" w16cid:durableId="509686144">
    <w:abstractNumId w:val="11"/>
  </w:num>
  <w:num w:numId="6" w16cid:durableId="1733001127">
    <w:abstractNumId w:val="1"/>
  </w:num>
  <w:num w:numId="7" w16cid:durableId="1364595656">
    <w:abstractNumId w:val="13"/>
  </w:num>
  <w:num w:numId="8" w16cid:durableId="1226184112">
    <w:abstractNumId w:val="4"/>
  </w:num>
  <w:num w:numId="9" w16cid:durableId="1000891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4"/>
  </w:num>
  <w:num w:numId="11" w16cid:durableId="30494123">
    <w:abstractNumId w:val="2"/>
  </w:num>
  <w:num w:numId="12" w16cid:durableId="767041384">
    <w:abstractNumId w:val="16"/>
  </w:num>
  <w:num w:numId="13" w16cid:durableId="1059863730">
    <w:abstractNumId w:val="32"/>
  </w:num>
  <w:num w:numId="14" w16cid:durableId="1465848498">
    <w:abstractNumId w:val="35"/>
  </w:num>
  <w:num w:numId="15" w16cid:durableId="1077871224">
    <w:abstractNumId w:val="37"/>
  </w:num>
  <w:num w:numId="16" w16cid:durableId="1021128535">
    <w:abstractNumId w:val="17"/>
  </w:num>
  <w:num w:numId="17" w16cid:durableId="19818365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2"/>
  </w:num>
  <w:num w:numId="19" w16cid:durableId="93861653">
    <w:abstractNumId w:val="9"/>
  </w:num>
  <w:num w:numId="20" w16cid:durableId="1907450513">
    <w:abstractNumId w:val="7"/>
  </w:num>
  <w:num w:numId="21" w16cid:durableId="564487348">
    <w:abstractNumId w:val="12"/>
  </w:num>
  <w:num w:numId="22" w16cid:durableId="426462398">
    <w:abstractNumId w:val="6"/>
  </w:num>
  <w:num w:numId="23" w16cid:durableId="157694914">
    <w:abstractNumId w:val="20"/>
  </w:num>
  <w:num w:numId="24" w16cid:durableId="935402120">
    <w:abstractNumId w:val="33"/>
  </w:num>
  <w:num w:numId="25" w16cid:durableId="2064913056">
    <w:abstractNumId w:val="18"/>
  </w:num>
  <w:num w:numId="26" w16cid:durableId="763571257">
    <w:abstractNumId w:val="19"/>
  </w:num>
  <w:num w:numId="27" w16cid:durableId="1012991441">
    <w:abstractNumId w:val="28"/>
  </w:num>
  <w:num w:numId="28" w16cid:durableId="1191799368">
    <w:abstractNumId w:val="15"/>
  </w:num>
  <w:num w:numId="29" w16cid:durableId="807554233">
    <w:abstractNumId w:val="25"/>
  </w:num>
  <w:num w:numId="30" w16cid:durableId="1937789220">
    <w:abstractNumId w:val="30"/>
  </w:num>
  <w:num w:numId="31" w16cid:durableId="383912835">
    <w:abstractNumId w:val="29"/>
  </w:num>
  <w:num w:numId="32" w16cid:durableId="1235579219">
    <w:abstractNumId w:val="27"/>
  </w:num>
  <w:num w:numId="33" w16cid:durableId="1432819166">
    <w:abstractNumId w:val="26"/>
  </w:num>
  <w:num w:numId="34" w16cid:durableId="1396048134">
    <w:abstractNumId w:val="14"/>
  </w:num>
  <w:num w:numId="35" w16cid:durableId="1780949577">
    <w:abstractNumId w:val="0"/>
  </w:num>
  <w:num w:numId="36" w16cid:durableId="265358075">
    <w:abstractNumId w:val="8"/>
  </w:num>
  <w:num w:numId="37" w16cid:durableId="683240513">
    <w:abstractNumId w:val="24"/>
  </w:num>
  <w:num w:numId="38" w16cid:durableId="805047566">
    <w:abstractNumId w:val="23"/>
  </w:num>
  <w:num w:numId="39" w16cid:durableId="10508833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0146"/>
    <w:rsid w:val="00047C13"/>
    <w:rsid w:val="00081162"/>
    <w:rsid w:val="00095644"/>
    <w:rsid w:val="000A20B9"/>
    <w:rsid w:val="000A6394"/>
    <w:rsid w:val="000B6F51"/>
    <w:rsid w:val="000B7FED"/>
    <w:rsid w:val="000C038A"/>
    <w:rsid w:val="000C6598"/>
    <w:rsid w:val="000D44B3"/>
    <w:rsid w:val="000E170C"/>
    <w:rsid w:val="000E2862"/>
    <w:rsid w:val="001028A8"/>
    <w:rsid w:val="00123252"/>
    <w:rsid w:val="00145591"/>
    <w:rsid w:val="00145D43"/>
    <w:rsid w:val="00192C46"/>
    <w:rsid w:val="001A08B3"/>
    <w:rsid w:val="001A7B60"/>
    <w:rsid w:val="001B07C4"/>
    <w:rsid w:val="001B52F0"/>
    <w:rsid w:val="001B7A65"/>
    <w:rsid w:val="001E41F3"/>
    <w:rsid w:val="001E55AF"/>
    <w:rsid w:val="001F68E7"/>
    <w:rsid w:val="00200215"/>
    <w:rsid w:val="00207F56"/>
    <w:rsid w:val="00240721"/>
    <w:rsid w:val="00245289"/>
    <w:rsid w:val="0026004D"/>
    <w:rsid w:val="002640DD"/>
    <w:rsid w:val="00271A39"/>
    <w:rsid w:val="00275D12"/>
    <w:rsid w:val="00282767"/>
    <w:rsid w:val="00284FEB"/>
    <w:rsid w:val="002860C4"/>
    <w:rsid w:val="002A5D49"/>
    <w:rsid w:val="002B31B2"/>
    <w:rsid w:val="002B5741"/>
    <w:rsid w:val="002C5DAD"/>
    <w:rsid w:val="002D7996"/>
    <w:rsid w:val="002E472E"/>
    <w:rsid w:val="002E62FA"/>
    <w:rsid w:val="002F1F9D"/>
    <w:rsid w:val="003033F9"/>
    <w:rsid w:val="00305409"/>
    <w:rsid w:val="00333989"/>
    <w:rsid w:val="003609EF"/>
    <w:rsid w:val="0036231A"/>
    <w:rsid w:val="003713BC"/>
    <w:rsid w:val="00374DD4"/>
    <w:rsid w:val="00384DEA"/>
    <w:rsid w:val="00390C9D"/>
    <w:rsid w:val="003A6CB6"/>
    <w:rsid w:val="003A703F"/>
    <w:rsid w:val="003C393C"/>
    <w:rsid w:val="003D4806"/>
    <w:rsid w:val="003D5BEA"/>
    <w:rsid w:val="003E1A36"/>
    <w:rsid w:val="003E67E8"/>
    <w:rsid w:val="00410371"/>
    <w:rsid w:val="0041178D"/>
    <w:rsid w:val="00411AC1"/>
    <w:rsid w:val="0042386B"/>
    <w:rsid w:val="004242F1"/>
    <w:rsid w:val="00432EDA"/>
    <w:rsid w:val="00434529"/>
    <w:rsid w:val="004528E0"/>
    <w:rsid w:val="004A2E09"/>
    <w:rsid w:val="004B75B7"/>
    <w:rsid w:val="0051580D"/>
    <w:rsid w:val="00547111"/>
    <w:rsid w:val="00566ED5"/>
    <w:rsid w:val="00585AE6"/>
    <w:rsid w:val="005868D7"/>
    <w:rsid w:val="00592D74"/>
    <w:rsid w:val="005E2C44"/>
    <w:rsid w:val="0061728C"/>
    <w:rsid w:val="00621188"/>
    <w:rsid w:val="006257ED"/>
    <w:rsid w:val="00644D45"/>
    <w:rsid w:val="00665C47"/>
    <w:rsid w:val="00687544"/>
    <w:rsid w:val="0069415A"/>
    <w:rsid w:val="00695272"/>
    <w:rsid w:val="00695808"/>
    <w:rsid w:val="006A1445"/>
    <w:rsid w:val="006A536F"/>
    <w:rsid w:val="006A73C9"/>
    <w:rsid w:val="006B46FB"/>
    <w:rsid w:val="006C043A"/>
    <w:rsid w:val="006E1238"/>
    <w:rsid w:val="006E21FB"/>
    <w:rsid w:val="006E3DAF"/>
    <w:rsid w:val="006F145C"/>
    <w:rsid w:val="006F2163"/>
    <w:rsid w:val="006F3DFD"/>
    <w:rsid w:val="0070053B"/>
    <w:rsid w:val="007074BF"/>
    <w:rsid w:val="00715C4E"/>
    <w:rsid w:val="00717D5B"/>
    <w:rsid w:val="0072088A"/>
    <w:rsid w:val="0076299D"/>
    <w:rsid w:val="00766358"/>
    <w:rsid w:val="007719A8"/>
    <w:rsid w:val="00771A3A"/>
    <w:rsid w:val="007763B9"/>
    <w:rsid w:val="00783633"/>
    <w:rsid w:val="00791F0A"/>
    <w:rsid w:val="00792342"/>
    <w:rsid w:val="007977A8"/>
    <w:rsid w:val="007B512A"/>
    <w:rsid w:val="007C2097"/>
    <w:rsid w:val="007D6A07"/>
    <w:rsid w:val="007F7259"/>
    <w:rsid w:val="008040A8"/>
    <w:rsid w:val="008279FA"/>
    <w:rsid w:val="00851DC5"/>
    <w:rsid w:val="00860C94"/>
    <w:rsid w:val="008626E7"/>
    <w:rsid w:val="00870EE7"/>
    <w:rsid w:val="008863B9"/>
    <w:rsid w:val="008A45A6"/>
    <w:rsid w:val="008B4B56"/>
    <w:rsid w:val="008D1076"/>
    <w:rsid w:val="008D16DA"/>
    <w:rsid w:val="008F247C"/>
    <w:rsid w:val="008F3789"/>
    <w:rsid w:val="008F686C"/>
    <w:rsid w:val="00902FD8"/>
    <w:rsid w:val="009148DE"/>
    <w:rsid w:val="00927388"/>
    <w:rsid w:val="00927641"/>
    <w:rsid w:val="00941E30"/>
    <w:rsid w:val="00963DF8"/>
    <w:rsid w:val="009777D9"/>
    <w:rsid w:val="009802A4"/>
    <w:rsid w:val="009912CC"/>
    <w:rsid w:val="00991B88"/>
    <w:rsid w:val="00992B11"/>
    <w:rsid w:val="009A5753"/>
    <w:rsid w:val="009A579D"/>
    <w:rsid w:val="009E3297"/>
    <w:rsid w:val="009E5B49"/>
    <w:rsid w:val="009F5DF2"/>
    <w:rsid w:val="009F734F"/>
    <w:rsid w:val="00A21206"/>
    <w:rsid w:val="00A246B6"/>
    <w:rsid w:val="00A40A73"/>
    <w:rsid w:val="00A47E70"/>
    <w:rsid w:val="00A50CF0"/>
    <w:rsid w:val="00A74EA2"/>
    <w:rsid w:val="00A7671C"/>
    <w:rsid w:val="00AA2CBC"/>
    <w:rsid w:val="00AA58D3"/>
    <w:rsid w:val="00AA696E"/>
    <w:rsid w:val="00AC5820"/>
    <w:rsid w:val="00AC657C"/>
    <w:rsid w:val="00AD1CD8"/>
    <w:rsid w:val="00AD4418"/>
    <w:rsid w:val="00AD525A"/>
    <w:rsid w:val="00AF0F44"/>
    <w:rsid w:val="00B258BB"/>
    <w:rsid w:val="00B30277"/>
    <w:rsid w:val="00B47A9D"/>
    <w:rsid w:val="00B67B97"/>
    <w:rsid w:val="00B721F3"/>
    <w:rsid w:val="00B968C8"/>
    <w:rsid w:val="00BA3EC5"/>
    <w:rsid w:val="00BA51D9"/>
    <w:rsid w:val="00BB5DFC"/>
    <w:rsid w:val="00BD279D"/>
    <w:rsid w:val="00BD6BB8"/>
    <w:rsid w:val="00BE5A06"/>
    <w:rsid w:val="00C038DF"/>
    <w:rsid w:val="00C071BB"/>
    <w:rsid w:val="00C26F0E"/>
    <w:rsid w:val="00C51054"/>
    <w:rsid w:val="00C54B45"/>
    <w:rsid w:val="00C5595D"/>
    <w:rsid w:val="00C66BA2"/>
    <w:rsid w:val="00C95985"/>
    <w:rsid w:val="00CA01DC"/>
    <w:rsid w:val="00CC195F"/>
    <w:rsid w:val="00CC5026"/>
    <w:rsid w:val="00CC68D0"/>
    <w:rsid w:val="00CD70B3"/>
    <w:rsid w:val="00D03F9A"/>
    <w:rsid w:val="00D06D51"/>
    <w:rsid w:val="00D11BF0"/>
    <w:rsid w:val="00D24991"/>
    <w:rsid w:val="00D50255"/>
    <w:rsid w:val="00D524B0"/>
    <w:rsid w:val="00D62B6E"/>
    <w:rsid w:val="00D66520"/>
    <w:rsid w:val="00D91817"/>
    <w:rsid w:val="00D97542"/>
    <w:rsid w:val="00DA4365"/>
    <w:rsid w:val="00DA4AAB"/>
    <w:rsid w:val="00DC4301"/>
    <w:rsid w:val="00DC4A42"/>
    <w:rsid w:val="00DE0AE6"/>
    <w:rsid w:val="00DE16E9"/>
    <w:rsid w:val="00DE34CF"/>
    <w:rsid w:val="00DE6965"/>
    <w:rsid w:val="00E13F3D"/>
    <w:rsid w:val="00E22FD1"/>
    <w:rsid w:val="00E34898"/>
    <w:rsid w:val="00E3586F"/>
    <w:rsid w:val="00E4010C"/>
    <w:rsid w:val="00E6486D"/>
    <w:rsid w:val="00E756A2"/>
    <w:rsid w:val="00E84F07"/>
    <w:rsid w:val="00EB09B7"/>
    <w:rsid w:val="00EB7675"/>
    <w:rsid w:val="00EE7425"/>
    <w:rsid w:val="00EE7D7C"/>
    <w:rsid w:val="00EF7493"/>
    <w:rsid w:val="00EF7FCA"/>
    <w:rsid w:val="00F02DBD"/>
    <w:rsid w:val="00F22361"/>
    <w:rsid w:val="00F25D98"/>
    <w:rsid w:val="00F300FB"/>
    <w:rsid w:val="00F41A6B"/>
    <w:rsid w:val="00F574E4"/>
    <w:rsid w:val="00F67046"/>
    <w:rsid w:val="00F71213"/>
    <w:rsid w:val="00F76388"/>
    <w:rsid w:val="00F93328"/>
    <w:rsid w:val="00F9440A"/>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D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AA58D3"/>
    <w:rPr>
      <w:rFonts w:ascii="Times New Roman" w:hAnsi="Times New Roman"/>
      <w:lang w:val="en-GB" w:eastAsia="en-US"/>
    </w:rPr>
  </w:style>
  <w:style w:type="character" w:customStyle="1" w:styleId="H6Char">
    <w:name w:val="H6 Char"/>
    <w:link w:val="H6"/>
    <w:qFormat/>
    <w:rsid w:val="00AA58D3"/>
    <w:rPr>
      <w:rFonts w:ascii="Arial" w:hAnsi="Arial"/>
      <w:lang w:val="en-GB" w:eastAsia="en-US"/>
    </w:rPr>
  </w:style>
  <w:style w:type="character" w:customStyle="1" w:styleId="TALCar">
    <w:name w:val="TAL Car"/>
    <w:link w:val="TAL"/>
    <w:qFormat/>
    <w:rsid w:val="00AA58D3"/>
    <w:rPr>
      <w:rFonts w:ascii="Arial" w:hAnsi="Arial"/>
      <w:sz w:val="18"/>
      <w:lang w:val="en-GB" w:eastAsia="en-US"/>
    </w:rPr>
  </w:style>
  <w:style w:type="character" w:customStyle="1" w:styleId="TACChar">
    <w:name w:val="TAC Char"/>
    <w:link w:val="TAC"/>
    <w:qFormat/>
    <w:rsid w:val="00AA58D3"/>
    <w:rPr>
      <w:rFonts w:ascii="Arial" w:hAnsi="Arial"/>
      <w:sz w:val="18"/>
      <w:lang w:val="en-GB" w:eastAsia="en-US"/>
    </w:rPr>
  </w:style>
  <w:style w:type="character" w:customStyle="1" w:styleId="TAHCar">
    <w:name w:val="TAH Car"/>
    <w:link w:val="TAH"/>
    <w:qFormat/>
    <w:rsid w:val="00AA58D3"/>
    <w:rPr>
      <w:rFonts w:ascii="Arial" w:hAnsi="Arial"/>
      <w:b/>
      <w:sz w:val="18"/>
      <w:lang w:val="en-GB" w:eastAsia="en-US"/>
    </w:rPr>
  </w:style>
  <w:style w:type="character" w:customStyle="1" w:styleId="B1Char">
    <w:name w:val="B1 Char"/>
    <w:link w:val="B10"/>
    <w:qFormat/>
    <w:rsid w:val="00AA58D3"/>
    <w:rPr>
      <w:rFonts w:ascii="Times New Roman" w:hAnsi="Times New Roman"/>
      <w:lang w:val="en-GB" w:eastAsia="en-US"/>
    </w:rPr>
  </w:style>
  <w:style w:type="character" w:customStyle="1" w:styleId="EditorsNoteChar2">
    <w:name w:val="Editor's Note Char2"/>
    <w:aliases w:val="EN Char1"/>
    <w:link w:val="EditorsNote"/>
    <w:qFormat/>
    <w:rsid w:val="00AA58D3"/>
    <w:rPr>
      <w:rFonts w:ascii="Times New Roman" w:hAnsi="Times New Roman"/>
      <w:color w:val="FF0000"/>
      <w:lang w:val="en-GB" w:eastAsia="en-US"/>
    </w:rPr>
  </w:style>
  <w:style w:type="character" w:customStyle="1" w:styleId="THChar">
    <w:name w:val="TH Char"/>
    <w:link w:val="TH"/>
    <w:qFormat/>
    <w:rsid w:val="00AA58D3"/>
    <w:rPr>
      <w:rFonts w:ascii="Arial" w:hAnsi="Arial"/>
      <w:b/>
      <w:lang w:val="en-GB" w:eastAsia="en-US"/>
    </w:rPr>
  </w:style>
  <w:style w:type="character" w:customStyle="1" w:styleId="TANChar">
    <w:name w:val="TAN Char"/>
    <w:link w:val="TAN"/>
    <w:qFormat/>
    <w:rsid w:val="00AA58D3"/>
    <w:rPr>
      <w:rFonts w:ascii="Arial" w:hAnsi="Arial"/>
      <w:sz w:val="18"/>
      <w:lang w:val="en-GB" w:eastAsia="en-US"/>
    </w:rPr>
  </w:style>
  <w:style w:type="character" w:customStyle="1" w:styleId="EditorsNoteChar">
    <w:name w:val="Editor's Note Char"/>
    <w:aliases w:val="EN Char"/>
    <w:qFormat/>
    <w:rsid w:val="00AA58D3"/>
    <w:rPr>
      <w:rFonts w:ascii="Times New Roman" w:hAnsi="Times New Roman"/>
      <w:color w:val="FF000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B76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EB767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B76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B76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B7675"/>
    <w:rPr>
      <w:rFonts w:ascii="Arial" w:hAnsi="Arial"/>
      <w:lang w:val="en-GB" w:eastAsia="en-US"/>
    </w:rPr>
  </w:style>
  <w:style w:type="character" w:customStyle="1" w:styleId="Heading7Char">
    <w:name w:val="Heading 7 Char"/>
    <w:aliases w:val="L7 Char,Header 7 Char"/>
    <w:basedOn w:val="DefaultParagraphFont"/>
    <w:link w:val="Heading7"/>
    <w:qFormat/>
    <w:rsid w:val="00EB7675"/>
    <w:rPr>
      <w:rFonts w:ascii="Arial" w:hAnsi="Arial"/>
      <w:lang w:val="en-GB" w:eastAsia="en-US"/>
    </w:rPr>
  </w:style>
  <w:style w:type="character" w:customStyle="1" w:styleId="Heading8Char">
    <w:name w:val="Heading 8 Char"/>
    <w:aliases w:val="Table Heading Char"/>
    <w:basedOn w:val="DefaultParagraphFont"/>
    <w:link w:val="Heading8"/>
    <w:qFormat/>
    <w:rsid w:val="00EB767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B767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qFormat/>
    <w:locked/>
    <w:rsid w:val="00EB767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B767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EB7675"/>
    <w:rPr>
      <w:rFonts w:ascii="Arial" w:hAnsi="Arial"/>
      <w:b/>
      <w:i/>
      <w:noProof/>
      <w:sz w:val="18"/>
      <w:lang w:val="en-GB" w:eastAsia="en-US"/>
    </w:rPr>
  </w:style>
  <w:style w:type="character" w:customStyle="1" w:styleId="NOChar">
    <w:name w:val="NO Char"/>
    <w:link w:val="NO"/>
    <w:qFormat/>
    <w:rsid w:val="00EB7675"/>
    <w:rPr>
      <w:rFonts w:ascii="Times New Roman" w:hAnsi="Times New Roman"/>
      <w:lang w:val="en-GB" w:eastAsia="en-US"/>
    </w:rPr>
  </w:style>
  <w:style w:type="character" w:customStyle="1" w:styleId="EXChar">
    <w:name w:val="EX Char"/>
    <w:link w:val="EX"/>
    <w:qFormat/>
    <w:rsid w:val="00EB7675"/>
    <w:rPr>
      <w:rFonts w:ascii="Times New Roman" w:hAnsi="Times New Roman"/>
      <w:lang w:val="en-GB" w:eastAsia="en-US"/>
    </w:rPr>
  </w:style>
  <w:style w:type="character" w:customStyle="1" w:styleId="TFChar">
    <w:name w:val="TF Char"/>
    <w:link w:val="TF"/>
    <w:qFormat/>
    <w:rsid w:val="00EB7675"/>
    <w:rPr>
      <w:rFonts w:ascii="Arial" w:hAnsi="Arial"/>
      <w:b/>
      <w:lang w:val="en-GB" w:eastAsia="en-US"/>
    </w:rPr>
  </w:style>
  <w:style w:type="character" w:customStyle="1" w:styleId="B2Char">
    <w:name w:val="B2 Char"/>
    <w:link w:val="B20"/>
    <w:qFormat/>
    <w:rsid w:val="00EB7675"/>
    <w:rPr>
      <w:rFonts w:ascii="Times New Roman" w:hAnsi="Times New Roman"/>
      <w:lang w:val="en-GB" w:eastAsia="en-US"/>
    </w:rPr>
  </w:style>
  <w:style w:type="character" w:customStyle="1" w:styleId="B4Char">
    <w:name w:val="B4 Char"/>
    <w:link w:val="B4"/>
    <w:qFormat/>
    <w:rsid w:val="00EB7675"/>
    <w:rPr>
      <w:rFonts w:ascii="Times New Roman" w:hAnsi="Times New Roman"/>
      <w:lang w:val="en-GB" w:eastAsia="en-US"/>
    </w:rPr>
  </w:style>
  <w:style w:type="paragraph" w:customStyle="1" w:styleId="TAJ">
    <w:name w:val="TAJ"/>
    <w:basedOn w:val="TH"/>
    <w:qFormat/>
    <w:rsid w:val="00EB7675"/>
    <w:pPr>
      <w:overflowPunct w:val="0"/>
      <w:autoSpaceDE w:val="0"/>
      <w:autoSpaceDN w:val="0"/>
      <w:adjustRightInd w:val="0"/>
      <w:textAlignment w:val="baseline"/>
    </w:pPr>
  </w:style>
  <w:style w:type="paragraph" w:customStyle="1" w:styleId="Guidance">
    <w:name w:val="Guidance"/>
    <w:basedOn w:val="Normal"/>
    <w:qFormat/>
    <w:rsid w:val="00EB767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EB767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B7675"/>
    <w:rPr>
      <w:rFonts w:ascii="Times New Roman" w:hAnsi="Times New Roman"/>
      <w:sz w:val="16"/>
      <w:lang w:val="en-GB" w:eastAsia="en-US"/>
    </w:rPr>
  </w:style>
  <w:style w:type="character" w:customStyle="1" w:styleId="ListChar">
    <w:name w:val="List Char"/>
    <w:link w:val="List"/>
    <w:qFormat/>
    <w:rsid w:val="00EB7675"/>
    <w:rPr>
      <w:rFonts w:ascii="Times New Roman" w:hAnsi="Times New Roman"/>
      <w:lang w:val="en-GB" w:eastAsia="en-US"/>
    </w:rPr>
  </w:style>
  <w:style w:type="character" w:customStyle="1" w:styleId="ListBulletChar">
    <w:name w:val="List Bullet Char"/>
    <w:aliases w:val="UL Char"/>
    <w:link w:val="ListBullet"/>
    <w:qFormat/>
    <w:rsid w:val="00EB7675"/>
    <w:rPr>
      <w:rFonts w:ascii="Times New Roman" w:hAnsi="Times New Roman"/>
      <w:lang w:val="en-GB" w:eastAsia="en-US"/>
    </w:rPr>
  </w:style>
  <w:style w:type="character" w:customStyle="1" w:styleId="ListBullet2Char">
    <w:name w:val="List Bullet 2 Char"/>
    <w:aliases w:val="lb2 Char"/>
    <w:link w:val="ListBullet2"/>
    <w:qFormat/>
    <w:rsid w:val="00EB7675"/>
    <w:rPr>
      <w:rFonts w:ascii="Times New Roman" w:hAnsi="Times New Roman"/>
      <w:lang w:val="en-GB" w:eastAsia="en-US"/>
    </w:rPr>
  </w:style>
  <w:style w:type="character" w:customStyle="1" w:styleId="ListBullet3Char">
    <w:name w:val="List Bullet 3 Char"/>
    <w:link w:val="ListBullet3"/>
    <w:qFormat/>
    <w:rsid w:val="00EB7675"/>
    <w:rPr>
      <w:rFonts w:ascii="Times New Roman" w:hAnsi="Times New Roman"/>
      <w:lang w:val="en-GB" w:eastAsia="en-US"/>
    </w:rPr>
  </w:style>
  <w:style w:type="character" w:customStyle="1" w:styleId="List2Char">
    <w:name w:val="List 2 Char"/>
    <w:link w:val="List2"/>
    <w:qFormat/>
    <w:rsid w:val="00EB7675"/>
    <w:rPr>
      <w:rFonts w:ascii="Times New Roman" w:hAnsi="Times New Roman"/>
      <w:lang w:val="en-GB" w:eastAsia="en-US"/>
    </w:rPr>
  </w:style>
  <w:style w:type="paragraph" w:styleId="IndexHeading">
    <w:name w:val="index heading"/>
    <w:basedOn w:val="Normal"/>
    <w:next w:val="Normal"/>
    <w:qFormat/>
    <w:rsid w:val="00EB76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qFormat/>
    <w:rsid w:val="00EB767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B767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B7675"/>
    <w:rPr>
      <w:rFonts w:ascii="Times New Roman" w:eastAsia="MS Mincho" w:hAnsi="Times New Roman"/>
      <w:b/>
      <w:lang w:val="en-GB" w:eastAsia="en-US"/>
    </w:rPr>
  </w:style>
  <w:style w:type="paragraph" w:customStyle="1" w:styleId="tabletext">
    <w:name w:val="table text"/>
    <w:basedOn w:val="Normal"/>
    <w:next w:val="table"/>
    <w:qFormat/>
    <w:rsid w:val="00EB767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EB767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B767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7675"/>
    <w:rPr>
      <w:rFonts w:ascii="Times New Roman" w:eastAsia="MS Mincho" w:hAnsi="Times New Roman"/>
      <w:sz w:val="24"/>
      <w:lang w:val="en-GB" w:eastAsia="en-US"/>
    </w:rPr>
  </w:style>
  <w:style w:type="paragraph" w:customStyle="1" w:styleId="HE">
    <w:name w:val="HE"/>
    <w:basedOn w:val="Normal"/>
    <w:qFormat/>
    <w:rsid w:val="00EB767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EB767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EB7675"/>
    <w:rPr>
      <w:rFonts w:ascii="Courier New" w:eastAsia="MS Mincho" w:hAnsi="Courier New"/>
      <w:lang w:val="en-GB" w:eastAsia="en-US"/>
    </w:rPr>
  </w:style>
  <w:style w:type="paragraph" w:customStyle="1" w:styleId="text">
    <w:name w:val="text"/>
    <w:basedOn w:val="Normal"/>
    <w:qFormat/>
    <w:rsid w:val="00EB767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EB767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EB76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B7675"/>
    <w:rPr>
      <w:rFonts w:ascii="Arial" w:eastAsia="MS Mincho" w:hAnsi="Arial"/>
      <w:lang w:val="en-GB" w:eastAsia="en-US"/>
    </w:rPr>
  </w:style>
  <w:style w:type="paragraph" w:customStyle="1" w:styleId="textintend1">
    <w:name w:val="text intend 1"/>
    <w:basedOn w:val="text"/>
    <w:qFormat/>
    <w:rsid w:val="00EB7675"/>
    <w:pPr>
      <w:widowControl/>
      <w:tabs>
        <w:tab w:val="num" w:pos="992"/>
      </w:tabs>
      <w:spacing w:after="120"/>
      <w:ind w:left="992" w:hanging="425"/>
    </w:pPr>
    <w:rPr>
      <w:lang w:val="en-US"/>
    </w:rPr>
  </w:style>
  <w:style w:type="paragraph" w:customStyle="1" w:styleId="textintend2">
    <w:name w:val="text intend 2"/>
    <w:basedOn w:val="text"/>
    <w:qFormat/>
    <w:rsid w:val="00EB7675"/>
    <w:pPr>
      <w:widowControl/>
      <w:tabs>
        <w:tab w:val="num" w:pos="1418"/>
      </w:tabs>
      <w:spacing w:after="120"/>
      <w:ind w:left="1418" w:hanging="426"/>
    </w:pPr>
    <w:rPr>
      <w:lang w:val="en-US"/>
    </w:rPr>
  </w:style>
  <w:style w:type="paragraph" w:customStyle="1" w:styleId="textintend3">
    <w:name w:val="text intend 3"/>
    <w:basedOn w:val="text"/>
    <w:qFormat/>
    <w:rsid w:val="00EB7675"/>
    <w:pPr>
      <w:widowControl/>
      <w:tabs>
        <w:tab w:val="num" w:pos="1843"/>
      </w:tabs>
      <w:spacing w:after="120"/>
      <w:ind w:left="1843" w:hanging="425"/>
    </w:pPr>
    <w:rPr>
      <w:lang w:val="en-US"/>
    </w:rPr>
  </w:style>
  <w:style w:type="paragraph" w:customStyle="1" w:styleId="normalpuce">
    <w:name w:val="normal puce"/>
    <w:basedOn w:val="Normal"/>
    <w:qFormat/>
    <w:rsid w:val="00EB767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EB767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EB7675"/>
    <w:rPr>
      <w:rFonts w:ascii="Times New Roman" w:eastAsia="MS Mincho" w:hAnsi="Times New Roman"/>
      <w:i/>
      <w:sz w:val="22"/>
      <w:lang w:val="en-GB" w:eastAsia="en-US"/>
    </w:rPr>
  </w:style>
  <w:style w:type="character" w:styleId="PageNumber">
    <w:name w:val="page number"/>
    <w:basedOn w:val="DefaultParagraphFont"/>
    <w:qFormat/>
    <w:rsid w:val="00EB7675"/>
  </w:style>
  <w:style w:type="character" w:customStyle="1" w:styleId="CommentTextChar">
    <w:name w:val="Comment Text Char"/>
    <w:basedOn w:val="DefaultParagraphFont"/>
    <w:link w:val="CommentText"/>
    <w:uiPriority w:val="99"/>
    <w:qFormat/>
    <w:rsid w:val="00EB7675"/>
    <w:rPr>
      <w:rFonts w:ascii="Times New Roman" w:hAnsi="Times New Roman"/>
      <w:lang w:val="en-GB" w:eastAsia="en-US"/>
    </w:rPr>
  </w:style>
  <w:style w:type="paragraph" w:styleId="BodyText2">
    <w:name w:val="Body Text 2"/>
    <w:basedOn w:val="Normal"/>
    <w:link w:val="BodyText2Char"/>
    <w:qFormat/>
    <w:rsid w:val="00EB767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EB7675"/>
    <w:rPr>
      <w:rFonts w:ascii="Times New Roman" w:eastAsia="MS Mincho" w:hAnsi="Times New Roman"/>
      <w:sz w:val="24"/>
      <w:lang w:val="en-GB" w:eastAsia="en-US"/>
    </w:rPr>
  </w:style>
  <w:style w:type="paragraph" w:customStyle="1" w:styleId="para">
    <w:name w:val="para"/>
    <w:basedOn w:val="Normal"/>
    <w:qFormat/>
    <w:rsid w:val="00EB767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EB7675"/>
    <w:rPr>
      <w:noProof w:val="0"/>
      <w:vanish w:val="0"/>
      <w:color w:val="FF0000"/>
      <w:lang w:eastAsia="en-US"/>
    </w:rPr>
  </w:style>
  <w:style w:type="paragraph" w:customStyle="1" w:styleId="MTDisplayEquation">
    <w:name w:val="MTDisplayEquation"/>
    <w:basedOn w:val="Normal"/>
    <w:qFormat/>
    <w:rsid w:val="00EB767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EB767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EB7675"/>
    <w:rPr>
      <w:rFonts w:ascii="Times New Roman" w:eastAsia="MS Mincho" w:hAnsi="Times New Roman"/>
      <w:lang w:val="en-GB" w:eastAsia="en-US"/>
    </w:rPr>
  </w:style>
  <w:style w:type="paragraph" w:customStyle="1" w:styleId="List1">
    <w:name w:val="List1"/>
    <w:basedOn w:val="Normal"/>
    <w:qFormat/>
    <w:rsid w:val="00EB767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EB767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EB7675"/>
    <w:rPr>
      <w:rFonts w:ascii="Times New Roman" w:eastAsia="MS Mincho" w:hAnsi="Times New Roman"/>
      <w:b/>
      <w:i/>
      <w:lang w:val="en-GB" w:eastAsia="en-US"/>
    </w:rPr>
  </w:style>
  <w:style w:type="table" w:styleId="TableGrid">
    <w:name w:val="Table Grid"/>
    <w:aliases w:val="SGS Table Basic 1,TableGrid"/>
    <w:basedOn w:val="TableNormal"/>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EB767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EB7675"/>
    <w:rPr>
      <w:rFonts w:ascii="Tahoma" w:hAnsi="Tahoma" w:cs="Tahoma"/>
      <w:sz w:val="16"/>
      <w:szCs w:val="16"/>
      <w:lang w:val="en-GB" w:eastAsia="en-US"/>
    </w:rPr>
  </w:style>
  <w:style w:type="paragraph" w:customStyle="1" w:styleId="centered">
    <w:name w:val="centered"/>
    <w:basedOn w:val="Normal"/>
    <w:qFormat/>
    <w:rsid w:val="00EB767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B7675"/>
    <w:rPr>
      <w:rFonts w:ascii="Bookman" w:hAnsi="Bookman"/>
      <w:position w:val="6"/>
      <w:sz w:val="18"/>
    </w:rPr>
  </w:style>
  <w:style w:type="paragraph" w:customStyle="1" w:styleId="References">
    <w:name w:val="References"/>
    <w:basedOn w:val="Normal"/>
    <w:qFormat/>
    <w:rsid w:val="00EB7675"/>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EB7675"/>
    <w:rPr>
      <w:rFonts w:ascii="Times New Roman" w:hAnsi="Times New Roman"/>
      <w:b/>
      <w:bCs/>
      <w:lang w:val="en-GB" w:eastAsia="en-US"/>
    </w:rPr>
  </w:style>
  <w:style w:type="paragraph" w:customStyle="1" w:styleId="ZchnZchn">
    <w:name w:val="Zchn Zchn"/>
    <w:semiHidden/>
    <w:qFormat/>
    <w:rsid w:val="00EB767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EB7675"/>
    <w:rPr>
      <w:rFonts w:eastAsia="MS Mincho"/>
      <w:lang w:val="en-GB" w:eastAsia="en-US" w:bidi="ar-SA"/>
    </w:rPr>
  </w:style>
  <w:style w:type="character" w:customStyle="1" w:styleId="B1Char1">
    <w:name w:val="B1 Char1"/>
    <w:qFormat/>
    <w:rsid w:val="00EB7675"/>
    <w:rPr>
      <w:rFonts w:eastAsia="MS Mincho"/>
      <w:lang w:val="en-GB" w:eastAsia="en-US" w:bidi="ar-SA"/>
    </w:rPr>
  </w:style>
  <w:style w:type="paragraph" w:customStyle="1" w:styleId="TableText0">
    <w:name w:val="TableText"/>
    <w:basedOn w:val="BodyTextIndent"/>
    <w:qFormat/>
    <w:rsid w:val="00EB767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B7675"/>
  </w:style>
  <w:style w:type="paragraph" w:customStyle="1" w:styleId="B1">
    <w:name w:val="B1+"/>
    <w:basedOn w:val="B10"/>
    <w:qFormat/>
    <w:rsid w:val="00EB7675"/>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B767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B7675"/>
    <w:rPr>
      <w:rFonts w:ascii="Times New Roman" w:hAnsi="Times New Roman"/>
      <w:sz w:val="24"/>
      <w:szCs w:val="24"/>
      <w:lang w:val="en-GB" w:eastAsia="en-US"/>
    </w:rPr>
  </w:style>
  <w:style w:type="paragraph" w:styleId="NormalWeb">
    <w:name w:val="Normal (Web)"/>
    <w:basedOn w:val="Normal"/>
    <w:unhideWhenUsed/>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B767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EB7675"/>
    <w:rPr>
      <w:rFonts w:eastAsia="SimSun"/>
      <w:i/>
      <w:color w:val="0000FF"/>
      <w:lang w:val="en-GB" w:eastAsia="en-US"/>
    </w:rPr>
  </w:style>
  <w:style w:type="paragraph" w:customStyle="1" w:styleId="Bulletedo1">
    <w:name w:val="Bulleted o 1"/>
    <w:basedOn w:val="Normal"/>
    <w:uiPriority w:val="99"/>
    <w:qFormat/>
    <w:rsid w:val="00EB7675"/>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B76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B7675"/>
    <w:rPr>
      <w:rFonts w:ascii="Arial" w:hAnsi="Arial"/>
      <w:sz w:val="18"/>
      <w:lang w:val="en-GB"/>
    </w:rPr>
  </w:style>
  <w:style w:type="character" w:customStyle="1" w:styleId="EQChar">
    <w:name w:val="EQ Char"/>
    <w:link w:val="EQ"/>
    <w:qFormat/>
    <w:locked/>
    <w:rsid w:val="00EB7675"/>
    <w:rPr>
      <w:rFonts w:ascii="Times New Roman" w:hAnsi="Times New Roman"/>
      <w:noProof/>
      <w:lang w:val="en-GB" w:eastAsia="en-US"/>
    </w:rPr>
  </w:style>
  <w:style w:type="character" w:styleId="Strong">
    <w:name w:val="Strong"/>
    <w:aliases w:val="Level 2"/>
    <w:qFormat/>
    <w:rsid w:val="00EB7675"/>
    <w:rPr>
      <w:b/>
      <w:bCs/>
    </w:rPr>
  </w:style>
  <w:style w:type="character" w:customStyle="1" w:styleId="TAL0">
    <w:name w:val="TAL (文字)"/>
    <w:qFormat/>
    <w:rsid w:val="00EB7675"/>
    <w:rPr>
      <w:rFonts w:ascii="Arial" w:hAnsi="Arial"/>
      <w:sz w:val="18"/>
      <w:lang w:val="en-GB" w:eastAsia="ko-KR" w:bidi="ar-SA"/>
    </w:rPr>
  </w:style>
  <w:style w:type="character" w:customStyle="1" w:styleId="CharChar3">
    <w:name w:val="Char Char3"/>
    <w:qFormat/>
    <w:rsid w:val="00EB767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B7675"/>
    <w:rPr>
      <w:lang w:val="en-GB" w:eastAsia="en-US" w:bidi="ar-SA"/>
    </w:rPr>
  </w:style>
  <w:style w:type="character" w:customStyle="1" w:styleId="msoins00">
    <w:name w:val="msoins0"/>
    <w:qFormat/>
    <w:rsid w:val="00EB76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767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7675"/>
    <w:rPr>
      <w:rFonts w:ascii="Arial" w:hAnsi="Arial"/>
      <w:sz w:val="24"/>
      <w:lang w:val="en-GB" w:eastAsia="en-US" w:bidi="ar-SA"/>
    </w:rPr>
  </w:style>
  <w:style w:type="paragraph" w:customStyle="1" w:styleId="no0">
    <w:name w:val="no"/>
    <w:basedOn w:val="Normal"/>
    <w:qFormat/>
    <w:rsid w:val="00EB76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B7675"/>
    <w:rPr>
      <w:sz w:val="24"/>
      <w:lang w:val="en-US" w:eastAsia="en-US"/>
    </w:rPr>
  </w:style>
  <w:style w:type="paragraph" w:customStyle="1" w:styleId="IvDbodytext">
    <w:name w:val="IvD bodytext"/>
    <w:basedOn w:val="BodyText"/>
    <w:link w:val="IvDbodytextChar"/>
    <w:qFormat/>
    <w:rsid w:val="00EB76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B7675"/>
    <w:rPr>
      <w:rFonts w:ascii="Arial" w:eastAsia="Malgun Gothic" w:hAnsi="Arial"/>
      <w:spacing w:val="2"/>
      <w:lang w:val="en-GB" w:eastAsia="en-US"/>
    </w:rPr>
  </w:style>
  <w:style w:type="paragraph" w:customStyle="1" w:styleId="BL">
    <w:name w:val="BL"/>
    <w:basedOn w:val="Normal"/>
    <w:uiPriority w:val="99"/>
    <w:qFormat/>
    <w:rsid w:val="00EB767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customStyle="1" w:styleId="PLChar">
    <w:name w:val="PL Char"/>
    <w:link w:val="PL"/>
    <w:qFormat/>
    <w:rsid w:val="00EB767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B767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B767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B7675"/>
    <w:rPr>
      <w:rFonts w:ascii="Calibri Light" w:eastAsia="Times New Roman" w:hAnsi="Calibri Light" w:cs="Times New Roman"/>
      <w:color w:val="2F5496"/>
      <w:lang w:eastAsia="en-US"/>
    </w:rPr>
  </w:style>
  <w:style w:type="paragraph" w:customStyle="1" w:styleId="msonormal0">
    <w:name w:val="msonormal"/>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B767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B7675"/>
    <w:rPr>
      <w:rFonts w:ascii="Times New Roman" w:eastAsia="SimSun" w:hAnsi="Times New Roman"/>
      <w:lang w:eastAsia="en-US"/>
    </w:rPr>
  </w:style>
  <w:style w:type="character" w:customStyle="1" w:styleId="CharChar31">
    <w:name w:val="Char Char31"/>
    <w:qFormat/>
    <w:rsid w:val="00EB767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7675"/>
    <w:rPr>
      <w:rFonts w:ascii="Arial" w:hAnsi="Arial" w:cs="Times New Roman"/>
      <w:sz w:val="28"/>
      <w:szCs w:val="20"/>
      <w:lang w:val="en-GB" w:eastAsia="en-US"/>
    </w:rPr>
  </w:style>
  <w:style w:type="paragraph" w:customStyle="1" w:styleId="CharCharCharCharChar">
    <w:name w:val="Char Char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B7675"/>
    <w:rPr>
      <w:lang w:val="en-GB" w:eastAsia="ja-JP" w:bidi="ar-SA"/>
    </w:rPr>
  </w:style>
  <w:style w:type="paragraph" w:customStyle="1" w:styleId="1Char">
    <w:name w:val="(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B76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B767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675"/>
    <w:rPr>
      <w:rFonts w:ascii="Arial" w:hAnsi="Arial"/>
      <w:sz w:val="32"/>
      <w:lang w:val="en-GB" w:eastAsia="ja-JP" w:bidi="ar-SA"/>
    </w:rPr>
  </w:style>
  <w:style w:type="character" w:customStyle="1" w:styleId="CharChar4">
    <w:name w:val="Char Char4"/>
    <w:qFormat/>
    <w:rsid w:val="00EB7675"/>
    <w:rPr>
      <w:rFonts w:ascii="Courier New" w:hAnsi="Courier New"/>
      <w:lang w:val="nb-NO" w:eastAsia="ja-JP" w:bidi="ar-SA"/>
    </w:rPr>
  </w:style>
  <w:style w:type="character" w:customStyle="1" w:styleId="AndreaLeonardi">
    <w:name w:val="Andrea Leonardi"/>
    <w:semiHidden/>
    <w:qFormat/>
    <w:rsid w:val="00EB7675"/>
    <w:rPr>
      <w:rFonts w:ascii="Arial" w:hAnsi="Arial" w:cs="Arial"/>
      <w:color w:val="auto"/>
      <w:sz w:val="20"/>
      <w:szCs w:val="20"/>
    </w:rPr>
  </w:style>
  <w:style w:type="character" w:customStyle="1" w:styleId="NOCharChar">
    <w:name w:val="NO Char Char"/>
    <w:qFormat/>
    <w:rsid w:val="00EB7675"/>
    <w:rPr>
      <w:lang w:val="en-GB" w:eastAsia="en-US" w:bidi="ar-SA"/>
    </w:rPr>
  </w:style>
  <w:style w:type="character" w:customStyle="1" w:styleId="NOZchn">
    <w:name w:val="NO Zchn"/>
    <w:qFormat/>
    <w:rsid w:val="00EB7675"/>
    <w:rPr>
      <w:lang w:val="en-GB" w:eastAsia="en-US" w:bidi="ar-SA"/>
    </w:rPr>
  </w:style>
  <w:style w:type="character" w:customStyle="1" w:styleId="TACCar">
    <w:name w:val="TAC Car"/>
    <w:qFormat/>
    <w:rsid w:val="00EB7675"/>
    <w:rPr>
      <w:rFonts w:ascii="Arial" w:hAnsi="Arial"/>
      <w:sz w:val="18"/>
      <w:lang w:val="en-GB" w:eastAsia="ja-JP" w:bidi="ar-SA"/>
    </w:rPr>
  </w:style>
  <w:style w:type="paragraph" w:customStyle="1" w:styleId="CharCharCharCharCharChar">
    <w:name w:val="Char Char Char Char Char Char"/>
    <w:semiHidden/>
    <w:qFormat/>
    <w:rsid w:val="00EB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B7675"/>
    <w:rPr>
      <w:rFonts w:ascii="Arial" w:hAnsi="Arial" w:cs="Times New Roman"/>
      <w:sz w:val="20"/>
      <w:szCs w:val="20"/>
      <w:lang w:val="en-GB" w:eastAsia="en-US"/>
    </w:rPr>
  </w:style>
  <w:style w:type="character" w:customStyle="1" w:styleId="T1Char1">
    <w:name w:val="T1 Char1"/>
    <w:aliases w:val="Header 6 Char Char1,Heading 6 Char1,Header 6 Char1,Heading 6 Char3,T1 Char10,T1 Char11,Header 6 Char2"/>
    <w:qFormat/>
    <w:rsid w:val="00EB7675"/>
    <w:rPr>
      <w:rFonts w:ascii="Arial" w:hAnsi="Arial" w:cs="Times New Roman"/>
      <w:sz w:val="20"/>
      <w:szCs w:val="20"/>
      <w:lang w:val="en-GB" w:eastAsia="en-US"/>
    </w:rPr>
  </w:style>
  <w:style w:type="paragraph" w:customStyle="1" w:styleId="CarCar">
    <w:name w:val="Car C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7675"/>
    <w:rPr>
      <w:rFonts w:ascii="Arial" w:hAnsi="Arial"/>
      <w:sz w:val="32"/>
      <w:lang w:val="en-GB" w:eastAsia="en-US" w:bidi="ar-SA"/>
    </w:rPr>
  </w:style>
  <w:style w:type="paragraph" w:customStyle="1" w:styleId="ZchnZchn1">
    <w:name w:val="Zchn Zchn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7675"/>
    <w:rPr>
      <w:rFonts w:ascii="Arial" w:hAnsi="Arial"/>
      <w:sz w:val="32"/>
      <w:lang w:val="en-GB" w:eastAsia="en-US" w:bidi="ar-SA"/>
    </w:rPr>
  </w:style>
  <w:style w:type="paragraph" w:customStyle="1" w:styleId="2">
    <w:name w:val="(文字) (文字)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675"/>
    <w:rPr>
      <w:rFonts w:ascii="Arial" w:hAnsi="Arial"/>
      <w:sz w:val="32"/>
      <w:lang w:val="en-GB" w:eastAsia="en-US" w:bidi="ar-SA"/>
    </w:rPr>
  </w:style>
  <w:style w:type="paragraph" w:customStyle="1" w:styleId="3">
    <w:name w:val="(文字) (文字)3"/>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7675"/>
    <w:rPr>
      <w:rFonts w:ascii="Arial" w:hAnsi="Arial" w:cs="Times New Roman"/>
      <w:sz w:val="20"/>
      <w:szCs w:val="20"/>
      <w:lang w:val="en-GB" w:eastAsia="en-US"/>
    </w:rPr>
  </w:style>
  <w:style w:type="paragraph" w:customStyle="1" w:styleId="1">
    <w:name w:val="(文字) (文字)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EB767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EB767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EB767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EB7675"/>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EB7675"/>
    <w:rPr>
      <w:rFonts w:ascii="Tahoma" w:hAnsi="Tahoma" w:cs="Tahoma"/>
      <w:shd w:val="clear" w:color="auto" w:fill="000080"/>
      <w:lang w:val="en-GB" w:eastAsia="en-US"/>
    </w:rPr>
  </w:style>
  <w:style w:type="character" w:customStyle="1" w:styleId="ZchnZchn5">
    <w:name w:val="Zchn Zchn5"/>
    <w:qFormat/>
    <w:rsid w:val="00EB7675"/>
    <w:rPr>
      <w:rFonts w:ascii="Courier New" w:eastAsia="Batang" w:hAnsi="Courier New"/>
      <w:lang w:val="nb-NO" w:eastAsia="en-US" w:bidi="ar-SA"/>
    </w:rPr>
  </w:style>
  <w:style w:type="character" w:customStyle="1" w:styleId="CharChar10">
    <w:name w:val="Char Char10"/>
    <w:qFormat/>
    <w:rsid w:val="00EB7675"/>
    <w:rPr>
      <w:rFonts w:ascii="Times New Roman" w:hAnsi="Times New Roman"/>
      <w:lang w:val="en-GB" w:eastAsia="en-US"/>
    </w:rPr>
  </w:style>
  <w:style w:type="character" w:customStyle="1" w:styleId="CharChar9">
    <w:name w:val="Char Char9"/>
    <w:qFormat/>
    <w:rsid w:val="00EB7675"/>
    <w:rPr>
      <w:rFonts w:ascii="Tahoma" w:hAnsi="Tahoma" w:cs="Tahoma"/>
      <w:sz w:val="16"/>
      <w:szCs w:val="16"/>
      <w:lang w:val="en-GB" w:eastAsia="en-US"/>
    </w:rPr>
  </w:style>
  <w:style w:type="character" w:customStyle="1" w:styleId="CharChar8">
    <w:name w:val="Char Char8"/>
    <w:qFormat/>
    <w:rsid w:val="00EB7675"/>
    <w:rPr>
      <w:rFonts w:ascii="Times New Roman" w:hAnsi="Times New Roman"/>
      <w:b/>
      <w:bCs/>
      <w:lang w:val="en-GB" w:eastAsia="en-US"/>
    </w:rPr>
  </w:style>
  <w:style w:type="paragraph" w:customStyle="1" w:styleId="10">
    <w:name w:val="修订1"/>
    <w:hidden/>
    <w:qFormat/>
    <w:rsid w:val="00EB7675"/>
    <w:rPr>
      <w:rFonts w:ascii="Times New Roman" w:eastAsia="Batang" w:hAnsi="Times New Roman"/>
      <w:lang w:val="en-GB" w:eastAsia="en-US"/>
    </w:rPr>
  </w:style>
  <w:style w:type="paragraph" w:styleId="EndnoteText">
    <w:name w:val="endnote text"/>
    <w:basedOn w:val="Normal"/>
    <w:link w:val="EndnoteTextChar"/>
    <w:qFormat/>
    <w:rsid w:val="00EB767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EB7675"/>
    <w:rPr>
      <w:rFonts w:ascii="Times New Roman" w:hAnsi="Times New Roman"/>
      <w:lang w:val="en-GB" w:eastAsia="en-US"/>
    </w:rPr>
  </w:style>
  <w:style w:type="character" w:styleId="EndnoteReference">
    <w:name w:val="endnote reference"/>
    <w:qFormat/>
    <w:rsid w:val="00EB767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7675"/>
    <w:rPr>
      <w:lang w:val="en-GB" w:eastAsia="ja-JP" w:bidi="ar-SA"/>
    </w:rPr>
  </w:style>
  <w:style w:type="paragraph" w:styleId="Title">
    <w:name w:val="Title"/>
    <w:aliases w:val="Section Header"/>
    <w:basedOn w:val="Normal"/>
    <w:next w:val="Normal"/>
    <w:link w:val="TitleChar"/>
    <w:qFormat/>
    <w:rsid w:val="00EB767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EB7675"/>
    <w:rPr>
      <w:rFonts w:ascii="Courier New" w:eastAsia="Malgun Gothic" w:hAnsi="Courier New"/>
      <w:lang w:val="nb-NO" w:eastAsia="en-US"/>
    </w:rPr>
  </w:style>
  <w:style w:type="paragraph" w:customStyle="1" w:styleId="FL">
    <w:name w:val="FL"/>
    <w:basedOn w:val="Normal"/>
    <w:qFormat/>
    <w:rsid w:val="00EB767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B7675"/>
    <w:rPr>
      <w:rFonts w:ascii="Arial" w:hAnsi="Arial"/>
      <w:sz w:val="22"/>
      <w:lang w:val="en-GB" w:eastAsia="ja-JP" w:bidi="ar-SA"/>
    </w:rPr>
  </w:style>
  <w:style w:type="paragraph" w:styleId="Date">
    <w:name w:val="Date"/>
    <w:basedOn w:val="Normal"/>
    <w:next w:val="Normal"/>
    <w:link w:val="DateChar"/>
    <w:qFormat/>
    <w:rsid w:val="00EB767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EB7675"/>
    <w:rPr>
      <w:rFonts w:ascii="Times New Roman" w:eastAsia="Malgun Gothic" w:hAnsi="Times New Roman"/>
      <w:lang w:val="en-GB" w:eastAsia="en-US"/>
    </w:rPr>
  </w:style>
  <w:style w:type="paragraph" w:customStyle="1" w:styleId="AutoCorrect">
    <w:name w:val="AutoCorrect"/>
    <w:qFormat/>
    <w:rsid w:val="00EB7675"/>
    <w:rPr>
      <w:rFonts w:ascii="Times New Roman" w:eastAsia="Malgun Gothic" w:hAnsi="Times New Roman"/>
      <w:sz w:val="24"/>
      <w:szCs w:val="24"/>
      <w:lang w:val="en-GB" w:eastAsia="ko-KR"/>
    </w:rPr>
  </w:style>
  <w:style w:type="paragraph" w:customStyle="1" w:styleId="-PAGE-">
    <w:name w:val="- PAGE -"/>
    <w:qFormat/>
    <w:rsid w:val="00EB7675"/>
    <w:rPr>
      <w:rFonts w:ascii="Times New Roman" w:eastAsia="Malgun Gothic" w:hAnsi="Times New Roman"/>
      <w:sz w:val="24"/>
      <w:szCs w:val="24"/>
      <w:lang w:val="en-GB" w:eastAsia="ko-KR"/>
    </w:rPr>
  </w:style>
  <w:style w:type="paragraph" w:customStyle="1" w:styleId="PageXofY">
    <w:name w:val="Page X of Y"/>
    <w:qFormat/>
    <w:rsid w:val="00EB7675"/>
    <w:rPr>
      <w:rFonts w:ascii="Times New Roman" w:eastAsia="Malgun Gothic" w:hAnsi="Times New Roman"/>
      <w:sz w:val="24"/>
      <w:szCs w:val="24"/>
      <w:lang w:val="en-GB" w:eastAsia="ko-KR"/>
    </w:rPr>
  </w:style>
  <w:style w:type="paragraph" w:customStyle="1" w:styleId="Createdby">
    <w:name w:val="Created by"/>
    <w:qFormat/>
    <w:rsid w:val="00EB7675"/>
    <w:rPr>
      <w:rFonts w:ascii="Times New Roman" w:eastAsia="Malgun Gothic" w:hAnsi="Times New Roman"/>
      <w:sz w:val="24"/>
      <w:szCs w:val="24"/>
      <w:lang w:val="en-GB" w:eastAsia="ko-KR"/>
    </w:rPr>
  </w:style>
  <w:style w:type="paragraph" w:customStyle="1" w:styleId="Createdon">
    <w:name w:val="Created on"/>
    <w:qFormat/>
    <w:rsid w:val="00EB7675"/>
    <w:rPr>
      <w:rFonts w:ascii="Times New Roman" w:eastAsia="Malgun Gothic" w:hAnsi="Times New Roman"/>
      <w:sz w:val="24"/>
      <w:szCs w:val="24"/>
      <w:lang w:val="en-GB" w:eastAsia="ko-KR"/>
    </w:rPr>
  </w:style>
  <w:style w:type="paragraph" w:customStyle="1" w:styleId="Lastprinted">
    <w:name w:val="Last printed"/>
    <w:qFormat/>
    <w:rsid w:val="00EB7675"/>
    <w:rPr>
      <w:rFonts w:ascii="Times New Roman" w:eastAsia="Malgun Gothic" w:hAnsi="Times New Roman"/>
      <w:sz w:val="24"/>
      <w:szCs w:val="24"/>
      <w:lang w:val="en-GB" w:eastAsia="ko-KR"/>
    </w:rPr>
  </w:style>
  <w:style w:type="paragraph" w:customStyle="1" w:styleId="Lastsavedby">
    <w:name w:val="Last saved by"/>
    <w:qFormat/>
    <w:rsid w:val="00EB7675"/>
    <w:rPr>
      <w:rFonts w:ascii="Times New Roman" w:eastAsia="Malgun Gothic" w:hAnsi="Times New Roman"/>
      <w:sz w:val="24"/>
      <w:szCs w:val="24"/>
      <w:lang w:val="en-GB" w:eastAsia="ko-KR"/>
    </w:rPr>
  </w:style>
  <w:style w:type="paragraph" w:customStyle="1" w:styleId="Filename">
    <w:name w:val="Filename"/>
    <w:qFormat/>
    <w:rsid w:val="00EB7675"/>
    <w:rPr>
      <w:rFonts w:ascii="Times New Roman" w:eastAsia="Malgun Gothic" w:hAnsi="Times New Roman"/>
      <w:sz w:val="24"/>
      <w:szCs w:val="24"/>
      <w:lang w:val="en-GB" w:eastAsia="ko-KR"/>
    </w:rPr>
  </w:style>
  <w:style w:type="paragraph" w:customStyle="1" w:styleId="Filenameandpath">
    <w:name w:val="Filename and path"/>
    <w:qFormat/>
    <w:rsid w:val="00EB7675"/>
    <w:rPr>
      <w:rFonts w:ascii="Times New Roman" w:eastAsia="Malgun Gothic" w:hAnsi="Times New Roman"/>
      <w:sz w:val="24"/>
      <w:szCs w:val="24"/>
      <w:lang w:val="en-GB" w:eastAsia="ko-KR"/>
    </w:rPr>
  </w:style>
  <w:style w:type="paragraph" w:customStyle="1" w:styleId="AuthorPageDate">
    <w:name w:val="Author  Page #  Date"/>
    <w:qFormat/>
    <w:rsid w:val="00EB7675"/>
    <w:rPr>
      <w:rFonts w:ascii="Times New Roman" w:eastAsia="Malgun Gothic" w:hAnsi="Times New Roman"/>
      <w:sz w:val="24"/>
      <w:szCs w:val="24"/>
      <w:lang w:val="en-GB" w:eastAsia="ko-KR"/>
    </w:rPr>
  </w:style>
  <w:style w:type="paragraph" w:customStyle="1" w:styleId="ConfidentialPageDate">
    <w:name w:val="Confidential  Page #  Date"/>
    <w:qFormat/>
    <w:rsid w:val="00EB7675"/>
    <w:rPr>
      <w:rFonts w:ascii="Times New Roman" w:eastAsia="Malgun Gothic" w:hAnsi="Times New Roman"/>
      <w:sz w:val="24"/>
      <w:szCs w:val="24"/>
      <w:lang w:val="en-GB" w:eastAsia="ko-KR"/>
    </w:rPr>
  </w:style>
  <w:style w:type="paragraph" w:customStyle="1" w:styleId="INDENT1">
    <w:name w:val="INDENT1"/>
    <w:basedOn w:val="Normal"/>
    <w:qFormat/>
    <w:rsid w:val="00EB767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B767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B76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B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B767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B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B76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B767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B76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EB767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B7675"/>
    <w:pPr>
      <w:overflowPunct w:val="0"/>
      <w:autoSpaceDE w:val="0"/>
      <w:autoSpaceDN w:val="0"/>
      <w:adjustRightInd w:val="0"/>
      <w:textAlignment w:val="baseline"/>
    </w:pPr>
    <w:rPr>
      <w:lang w:eastAsia="ja-JP"/>
    </w:rPr>
  </w:style>
  <w:style w:type="paragraph" w:customStyle="1" w:styleId="TaOC">
    <w:name w:val="TaOC"/>
    <w:basedOn w:val="TAC"/>
    <w:qFormat/>
    <w:rsid w:val="00EB76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B767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EB7675"/>
    <w:rPr>
      <w:rFonts w:ascii="Arial" w:hAnsi="Arial"/>
      <w:lang w:val="en-GB" w:eastAsia="en-US" w:bidi="ar-SA"/>
    </w:rPr>
  </w:style>
  <w:style w:type="table" w:customStyle="1" w:styleId="Tabellengitternetz1">
    <w:name w:val="Tabellengitternetz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B767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767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EB767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EB76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EB7675"/>
    <w:pPr>
      <w:overflowPunct w:val="0"/>
      <w:autoSpaceDE w:val="0"/>
      <w:autoSpaceDN w:val="0"/>
      <w:adjustRightInd w:val="0"/>
      <w:textAlignment w:val="baseline"/>
    </w:pPr>
    <w:rPr>
      <w:rFonts w:eastAsia="MS Mincho"/>
    </w:rPr>
  </w:style>
  <w:style w:type="paragraph" w:customStyle="1" w:styleId="91">
    <w:name w:val="目次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EB767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EB7675"/>
    <w:pPr>
      <w:overflowPunct w:val="0"/>
      <w:autoSpaceDE w:val="0"/>
      <w:autoSpaceDN w:val="0"/>
      <w:adjustRightInd w:val="0"/>
      <w:spacing w:after="0"/>
      <w:jc w:val="both"/>
      <w:textAlignment w:val="baseline"/>
    </w:pPr>
    <w:rPr>
      <w:rFonts w:eastAsia="MS Mincho"/>
    </w:rPr>
  </w:style>
  <w:style w:type="paragraph" w:customStyle="1" w:styleId="ZK">
    <w:name w:val="ZK"/>
    <w:qFormat/>
    <w:rsid w:val="00EB76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6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B76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B7675"/>
    <w:pPr>
      <w:tabs>
        <w:tab w:val="left" w:pos="360"/>
      </w:tabs>
      <w:ind w:left="360" w:hanging="360"/>
    </w:pPr>
    <w:rPr>
      <w:sz w:val="24"/>
      <w:szCs w:val="24"/>
      <w:lang w:val="en-GB"/>
    </w:rPr>
  </w:style>
  <w:style w:type="paragraph" w:customStyle="1" w:styleId="Para1">
    <w:name w:val="Para1"/>
    <w:basedOn w:val="Normal"/>
    <w:qFormat/>
    <w:rsid w:val="00EB767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EB767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EB7675"/>
    <w:pPr>
      <w:keepNext/>
      <w:keepLines/>
      <w:spacing w:after="60"/>
      <w:ind w:left="210"/>
      <w:jc w:val="center"/>
    </w:pPr>
    <w:rPr>
      <w:b/>
      <w:sz w:val="20"/>
    </w:rPr>
  </w:style>
  <w:style w:type="paragraph" w:customStyle="1" w:styleId="13">
    <w:name w:val="図表目次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EB767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EB767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EB76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B76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B7675"/>
    <w:pPr>
      <w:spacing w:before="120"/>
      <w:outlineLvl w:val="2"/>
    </w:pPr>
    <w:rPr>
      <w:sz w:val="28"/>
    </w:rPr>
  </w:style>
  <w:style w:type="paragraph" w:customStyle="1" w:styleId="Heading2Head2A2">
    <w:name w:val="Heading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B767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B76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B7675"/>
    <w:pPr>
      <w:ind w:left="283" w:hanging="283"/>
    </w:pPr>
    <w:rPr>
      <w:sz w:val="20"/>
      <w:lang w:eastAsia="de-DE"/>
    </w:rPr>
  </w:style>
  <w:style w:type="paragraph" w:customStyle="1" w:styleId="11BodyText">
    <w:name w:val="11 BodyText"/>
    <w:aliases w:val="Block_Text,np,b"/>
    <w:basedOn w:val="Normal"/>
    <w:qFormat/>
    <w:rsid w:val="00EB7675"/>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B767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B767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EB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B7675"/>
    <w:rPr>
      <w:rFonts w:ascii="Arial" w:eastAsia="Malgun Gothic" w:hAnsi="Arial"/>
      <w:kern w:val="2"/>
      <w:sz w:val="18"/>
      <w:lang w:val="en-GB" w:eastAsia="en-US"/>
    </w:rPr>
  </w:style>
  <w:style w:type="character" w:customStyle="1" w:styleId="CharChar29">
    <w:name w:val="Char Char29"/>
    <w:qFormat/>
    <w:rsid w:val="00EB7675"/>
    <w:rPr>
      <w:rFonts w:ascii="Arial" w:hAnsi="Arial"/>
      <w:sz w:val="36"/>
      <w:lang w:val="en-GB" w:eastAsia="en-US" w:bidi="ar-SA"/>
    </w:rPr>
  </w:style>
  <w:style w:type="character" w:customStyle="1" w:styleId="CharChar28">
    <w:name w:val="Char Char28"/>
    <w:qFormat/>
    <w:rsid w:val="00EB76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B7675"/>
    <w:rPr>
      <w:rFonts w:ascii="Arial" w:hAnsi="Arial"/>
      <w:sz w:val="22"/>
      <w:lang w:val="en-GB" w:eastAsia="en-GB" w:bidi="ar-SA"/>
    </w:rPr>
  </w:style>
  <w:style w:type="paragraph" w:customStyle="1" w:styleId="Default">
    <w:name w:val="Default"/>
    <w:uiPriority w:val="99"/>
    <w:qFormat/>
    <w:rsid w:val="00EB76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B7675"/>
    <w:rPr>
      <w:rFonts w:ascii="Times New Roman" w:hAnsi="Times New Roman"/>
      <w:lang w:val="en-GB"/>
    </w:rPr>
  </w:style>
  <w:style w:type="character" w:styleId="HTMLAcronym">
    <w:name w:val="HTML Acronym"/>
    <w:uiPriority w:val="99"/>
    <w:unhideWhenUsed/>
    <w:qFormat/>
    <w:rsid w:val="00EB7675"/>
  </w:style>
  <w:style w:type="table" w:customStyle="1" w:styleId="TableGrid4">
    <w:name w:val="Table Grid4"/>
    <w:basedOn w:val="TableNormal"/>
    <w:next w:val="TableGrid"/>
    <w:uiPriority w:val="39"/>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B767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B7675"/>
    <w:rPr>
      <w:rFonts w:ascii="Arial" w:eastAsia="MS Mincho" w:hAnsi="Arial" w:cs="Arial"/>
      <w:sz w:val="24"/>
      <w:szCs w:val="24"/>
      <w:lang w:val="en-US" w:eastAsia="en-US"/>
    </w:rPr>
  </w:style>
  <w:style w:type="table" w:customStyle="1" w:styleId="14">
    <w:name w:val="表格格線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B7675"/>
  </w:style>
  <w:style w:type="paragraph" w:customStyle="1" w:styleId="H53GPP">
    <w:name w:val="H5 3GPP"/>
    <w:basedOn w:val="Normal"/>
    <w:link w:val="H53GPPChar"/>
    <w:qFormat/>
    <w:rsid w:val="00EB767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B7675"/>
    <w:rPr>
      <w:rFonts w:ascii="Arial" w:hAnsi="Arial"/>
      <w:snapToGrid w:val="0"/>
      <w:sz w:val="22"/>
      <w:szCs w:val="22"/>
      <w:lang w:val="en-GB" w:eastAsia="en-US"/>
    </w:rPr>
  </w:style>
  <w:style w:type="paragraph" w:styleId="Subtitle">
    <w:name w:val="Subtitle"/>
    <w:basedOn w:val="Normal"/>
    <w:next w:val="Normal"/>
    <w:link w:val="SubtitleChar"/>
    <w:qFormat/>
    <w:rsid w:val="00EB767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qFormat/>
    <w:rsid w:val="00EB767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B7675"/>
    <w:rPr>
      <w:rFonts w:ascii="Arial" w:eastAsia="Batang" w:hAnsi="Arial" w:cs="Times New Roman"/>
      <w:b/>
      <w:bCs/>
      <w:i/>
      <w:iCs/>
      <w:sz w:val="28"/>
      <w:szCs w:val="28"/>
      <w:lang w:val="en-GB" w:eastAsia="en-US" w:bidi="ar-SA"/>
    </w:rPr>
  </w:style>
  <w:style w:type="paragraph" w:customStyle="1" w:styleId="a0">
    <w:name w:val="修订"/>
    <w:hidden/>
    <w:semiHidden/>
    <w:rsid w:val="00EB767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Heading 9 Char3"/>
    <w:basedOn w:val="DefaultParagraphFont"/>
    <w:qFormat/>
    <w:rsid w:val="00EB767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uiPriority w:val="3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B7675"/>
    <w:rPr>
      <w:rFonts w:ascii="Times New Roman" w:eastAsia="Batang" w:hAnsi="Times New Roman"/>
      <w:lang w:val="en-GB" w:eastAsia="en-US"/>
    </w:rPr>
  </w:style>
  <w:style w:type="table" w:customStyle="1" w:styleId="TableGrid6">
    <w:name w:val="Table Grid6"/>
    <w:basedOn w:val="TableNormal"/>
    <w:next w:val="TableGrid"/>
    <w:uiPriority w:val="5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B767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EB7675"/>
    <w:rPr>
      <w:rFonts w:ascii="Arial" w:hAnsi="Arial"/>
      <w:sz w:val="28"/>
      <w:lang w:val="en-GB" w:eastAsia="ko-KR" w:bidi="ar-SA"/>
    </w:rPr>
  </w:style>
  <w:style w:type="character" w:customStyle="1" w:styleId="CharChar32">
    <w:name w:val="Char Char32"/>
    <w:semiHidden/>
    <w:qFormat/>
    <w:rsid w:val="00EB7675"/>
    <w:rPr>
      <w:rFonts w:ascii="Arial" w:hAnsi="Arial"/>
      <w:sz w:val="28"/>
      <w:lang w:val="en-GB" w:eastAsia="ko-KR" w:bidi="ar-SA"/>
    </w:rPr>
  </w:style>
  <w:style w:type="table" w:customStyle="1" w:styleId="TableGrid7">
    <w:name w:val="Table Grid7"/>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B76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EB767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EB767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EB7675"/>
    <w:rPr>
      <w:rFonts w:ascii="Times New Roman" w:hAnsi="Times New Roman"/>
      <w:i/>
      <w:iCs/>
      <w:color w:val="4F81BD" w:themeColor="accent1"/>
      <w:lang w:val="en-GB" w:eastAsia="en-US"/>
    </w:rPr>
  </w:style>
  <w:style w:type="table" w:customStyle="1" w:styleId="22">
    <w:name w:val="网格型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B767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B7675"/>
    <w:rPr>
      <w:smallCaps/>
      <w:color w:val="C0504D"/>
      <w:u w:val="single"/>
    </w:rPr>
  </w:style>
  <w:style w:type="paragraph" w:customStyle="1" w:styleId="36">
    <w:name w:val="修订3"/>
    <w:semiHidden/>
    <w:qFormat/>
    <w:rsid w:val="00EB767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B7675"/>
    <w:rPr>
      <w:rFonts w:ascii="Times New Roman" w:eastAsia="MS Mincho" w:hAnsi="Times New Roman"/>
      <w:sz w:val="24"/>
      <w:szCs w:val="24"/>
      <w:lang w:val="en-GB" w:eastAsia="en-US"/>
    </w:rPr>
  </w:style>
  <w:style w:type="paragraph" w:customStyle="1" w:styleId="Doc-text2">
    <w:name w:val="Doc-text2"/>
    <w:basedOn w:val="Normal"/>
    <w:link w:val="Doc-text2Char"/>
    <w:qFormat/>
    <w:rsid w:val="00EB767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675"/>
    <w:rPr>
      <w:rFonts w:ascii="Arial" w:eastAsia="MS Mincho" w:hAnsi="Arial" w:cs="Arial"/>
      <w:lang w:val="en-GB" w:eastAsia="ja-JP"/>
    </w:rPr>
  </w:style>
  <w:style w:type="paragraph" w:customStyle="1" w:styleId="115">
    <w:name w:val="1.1"/>
    <w:basedOn w:val="Heading3"/>
    <w:link w:val="11Char"/>
    <w:qFormat/>
    <w:rsid w:val="00EB767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EB767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B7675"/>
    <w:rPr>
      <w:rFonts w:ascii="Intel Clear" w:eastAsiaTheme="majorEastAsia" w:hAnsi="Intel Clear" w:cs="Intel Clear"/>
      <w:sz w:val="28"/>
      <w:lang w:val="en-GB" w:eastAsia="en-GB"/>
    </w:rPr>
  </w:style>
  <w:style w:type="character" w:customStyle="1" w:styleId="18">
    <w:name w:val="明显强调1"/>
    <w:uiPriority w:val="21"/>
    <w:qFormat/>
    <w:rsid w:val="00EB7675"/>
    <w:rPr>
      <w:b/>
      <w:bCs/>
      <w:i/>
      <w:iCs/>
      <w:color w:val="4F81BD"/>
    </w:rPr>
  </w:style>
  <w:style w:type="paragraph" w:customStyle="1" w:styleId="MediumGrid21">
    <w:name w:val="Medium Grid 21"/>
    <w:uiPriority w:val="1"/>
    <w:qFormat/>
    <w:rsid w:val="00EB767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B767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B7675"/>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uiPriority w:val="20"/>
    <w:qFormat/>
    <w:rsid w:val="00EB7675"/>
    <w:rPr>
      <w:rFonts w:ascii="Times New Roman" w:hAnsi="Times New Roman" w:cs="Times New Roman" w:hint="default"/>
      <w:i/>
      <w:iCs/>
    </w:rPr>
  </w:style>
  <w:style w:type="character" w:styleId="IntenseEmphasis">
    <w:name w:val="Intense Emphasis"/>
    <w:uiPriority w:val="21"/>
    <w:qFormat/>
    <w:rsid w:val="00EB7675"/>
    <w:rPr>
      <w:b/>
      <w:bCs w:val="0"/>
      <w:i/>
      <w:iCs w:val="0"/>
      <w:color w:val="4F81BD"/>
    </w:rPr>
  </w:style>
  <w:style w:type="character" w:styleId="IntenseReference">
    <w:name w:val="Intense Reference"/>
    <w:uiPriority w:val="32"/>
    <w:qFormat/>
    <w:rsid w:val="00EB7675"/>
    <w:rPr>
      <w:b/>
      <w:bCs w:val="0"/>
      <w:smallCaps/>
      <w:color w:val="C0504D"/>
      <w:spacing w:val="5"/>
      <w:u w:val="single"/>
    </w:rPr>
  </w:style>
  <w:style w:type="paragraph" w:customStyle="1" w:styleId="Header-3gppTdoc">
    <w:name w:val="Header-3gpp Tdoc"/>
    <w:basedOn w:val="Header"/>
    <w:link w:val="Header-3gppTdocChar"/>
    <w:qFormat/>
    <w:rsid w:val="00EB767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EB767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EB7675"/>
    <w:rPr>
      <w:rFonts w:ascii="Times New Roman" w:hAnsi="Times New Roman"/>
      <w:i/>
      <w:iCs/>
      <w:color w:val="4F81BD" w:themeColor="accent1"/>
      <w:lang w:val="en-GB" w:eastAsia="en-US"/>
    </w:rPr>
  </w:style>
  <w:style w:type="table" w:customStyle="1" w:styleId="5">
    <w:name w:val="网格型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B767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B7675"/>
    <w:rPr>
      <w:color w:val="605E5C"/>
      <w:shd w:val="clear" w:color="auto" w:fill="E1DFDD"/>
    </w:rPr>
  </w:style>
  <w:style w:type="paragraph" w:customStyle="1" w:styleId="a1">
    <w:name w:val="吹き出し"/>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EB7675"/>
    <w:rPr>
      <w:rFonts w:ascii="Times New Roman" w:hAnsi="Times New Roman"/>
      <w:lang w:val="en-GB" w:eastAsia="en-US"/>
    </w:rPr>
  </w:style>
  <w:style w:type="character" w:customStyle="1" w:styleId="UnresolvedMention1">
    <w:name w:val="Unresolved Mention1"/>
    <w:uiPriority w:val="99"/>
    <w:unhideWhenUsed/>
    <w:qFormat/>
    <w:rsid w:val="00EB7675"/>
    <w:rPr>
      <w:color w:val="808080"/>
      <w:shd w:val="clear" w:color="auto" w:fill="E6E6E6"/>
    </w:rPr>
  </w:style>
  <w:style w:type="paragraph" w:customStyle="1" w:styleId="B2">
    <w:name w:val="B2+"/>
    <w:basedOn w:val="B20"/>
    <w:qFormat/>
    <w:rsid w:val="00EB7675"/>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qFormat/>
    <w:rsid w:val="00EB7675"/>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qFormat/>
    <w:rsid w:val="00EB7675"/>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qFormat/>
    <w:rsid w:val="00EB767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B767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EB767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B7675"/>
    <w:rPr>
      <w:rFonts w:ascii="Times New Roman" w:eastAsia="Batang" w:hAnsi="Times New Roman"/>
      <w:lang w:val="en-GB" w:eastAsia="en-US"/>
    </w:rPr>
  </w:style>
  <w:style w:type="table" w:customStyle="1" w:styleId="TableGrid10">
    <w:name w:val="Table Grid1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B7675"/>
    <w:rPr>
      <w:rFonts w:ascii="Times New Roman" w:eastAsia="Batang" w:hAnsi="Times New Roman"/>
      <w:lang w:val="en-GB" w:eastAsia="en-US"/>
    </w:rPr>
  </w:style>
  <w:style w:type="table" w:customStyle="1" w:styleId="TableGrid19">
    <w:name w:val="Table Grid19"/>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EB7675"/>
    <w:rPr>
      <w:rFonts w:ascii="Cambria" w:hAnsi="Cambria" w:cs="Times New Roman" w:hint="default"/>
      <w:b/>
      <w:bCs/>
      <w:kern w:val="28"/>
      <w:sz w:val="32"/>
      <w:szCs w:val="32"/>
      <w:lang w:val="en-GB" w:eastAsia="en-US"/>
    </w:rPr>
  </w:style>
  <w:style w:type="character" w:customStyle="1" w:styleId="1c">
    <w:name w:val="副標題 字元1"/>
    <w:qFormat/>
    <w:rsid w:val="00EB767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B767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B7675"/>
    <w:rPr>
      <w:rFonts w:ascii="Arial" w:hAnsi="Arial"/>
      <w:sz w:val="28"/>
      <w:lang w:val="en-GB" w:eastAsia="ko-KR" w:bidi="ar-SA"/>
    </w:rPr>
  </w:style>
  <w:style w:type="character" w:customStyle="1" w:styleId="26">
    <w:name w:val="副標題 字元2"/>
    <w:basedOn w:val="DefaultParagraphFon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B767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B767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B767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B767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B767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B767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B767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B767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B767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B7675"/>
    <w:rPr>
      <w:rFonts w:ascii="Times New Roman" w:eastAsia="SimSun" w:hAnsi="Times New Roman"/>
      <w:lang w:val="en-GB" w:eastAsia="en-US"/>
    </w:rPr>
  </w:style>
  <w:style w:type="character" w:customStyle="1" w:styleId="IntenseQuoteChar2">
    <w:name w:val="Intense Quote Char2"/>
    <w:basedOn w:val="DefaultParagraphFont"/>
    <w:uiPriority w:val="30"/>
    <w:rsid w:val="00EB7675"/>
    <w:rPr>
      <w:rFonts w:ascii="Times New Roman" w:hAnsi="Times New Roman"/>
      <w:i/>
      <w:iCs/>
      <w:color w:val="4F81BD" w:themeColor="accent1"/>
      <w:lang w:val="en-GB" w:eastAsia="en-US"/>
    </w:rPr>
  </w:style>
  <w:style w:type="table" w:customStyle="1" w:styleId="TableGrid30">
    <w:name w:val="Table Grid30"/>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B76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B7675"/>
  </w:style>
  <w:style w:type="numbering" w:customStyle="1" w:styleId="NoList11">
    <w:name w:val="No List11"/>
    <w:next w:val="NoList"/>
    <w:uiPriority w:val="99"/>
    <w:semiHidden/>
    <w:unhideWhenUsed/>
    <w:rsid w:val="00EB7675"/>
  </w:style>
  <w:style w:type="numbering" w:customStyle="1" w:styleId="1f1">
    <w:name w:val="リストなし1"/>
    <w:next w:val="NoList"/>
    <w:uiPriority w:val="99"/>
    <w:semiHidden/>
    <w:unhideWhenUsed/>
    <w:rsid w:val="00EB7675"/>
  </w:style>
  <w:style w:type="numbering" w:customStyle="1" w:styleId="1f2">
    <w:name w:val="无列表1"/>
    <w:next w:val="NoList"/>
    <w:semiHidden/>
    <w:rsid w:val="00EB7675"/>
  </w:style>
  <w:style w:type="numbering" w:customStyle="1" w:styleId="NoList2">
    <w:name w:val="No List2"/>
    <w:next w:val="NoList"/>
    <w:semiHidden/>
    <w:rsid w:val="00EB7675"/>
  </w:style>
  <w:style w:type="numbering" w:customStyle="1" w:styleId="NoList3">
    <w:name w:val="No List3"/>
    <w:next w:val="NoList"/>
    <w:uiPriority w:val="99"/>
    <w:semiHidden/>
    <w:rsid w:val="00EB7675"/>
  </w:style>
  <w:style w:type="numbering" w:customStyle="1" w:styleId="NoList111">
    <w:name w:val="No List111"/>
    <w:next w:val="NoList"/>
    <w:uiPriority w:val="99"/>
    <w:semiHidden/>
    <w:unhideWhenUsed/>
    <w:rsid w:val="00EB7675"/>
  </w:style>
  <w:style w:type="numbering" w:customStyle="1" w:styleId="1f3">
    <w:name w:val="無清單1"/>
    <w:next w:val="NoList"/>
    <w:uiPriority w:val="99"/>
    <w:semiHidden/>
    <w:unhideWhenUsed/>
    <w:rsid w:val="00EB7675"/>
  </w:style>
  <w:style w:type="numbering" w:customStyle="1" w:styleId="11a">
    <w:name w:val="無清單11"/>
    <w:next w:val="NoList"/>
    <w:uiPriority w:val="99"/>
    <w:semiHidden/>
    <w:unhideWhenUsed/>
    <w:rsid w:val="00EB7675"/>
  </w:style>
  <w:style w:type="numbering" w:customStyle="1" w:styleId="NoList1111">
    <w:name w:val="No List1111"/>
    <w:next w:val="NoList"/>
    <w:uiPriority w:val="99"/>
    <w:semiHidden/>
    <w:unhideWhenUsed/>
    <w:rsid w:val="00EB7675"/>
  </w:style>
  <w:style w:type="numbering" w:customStyle="1" w:styleId="11b">
    <w:name w:val="无列表11"/>
    <w:next w:val="NoList"/>
    <w:semiHidden/>
    <w:rsid w:val="00EB7675"/>
  </w:style>
  <w:style w:type="numbering" w:customStyle="1" w:styleId="28">
    <w:name w:val="无列表2"/>
    <w:next w:val="NoList"/>
    <w:uiPriority w:val="99"/>
    <w:semiHidden/>
    <w:unhideWhenUsed/>
    <w:rsid w:val="00EB7675"/>
  </w:style>
  <w:style w:type="numbering" w:customStyle="1" w:styleId="NoList12">
    <w:name w:val="No List12"/>
    <w:next w:val="NoList"/>
    <w:uiPriority w:val="99"/>
    <w:semiHidden/>
    <w:unhideWhenUsed/>
    <w:rsid w:val="00EB7675"/>
  </w:style>
  <w:style w:type="numbering" w:customStyle="1" w:styleId="11c">
    <w:name w:val="リストなし11"/>
    <w:next w:val="NoList"/>
    <w:uiPriority w:val="99"/>
    <w:semiHidden/>
    <w:unhideWhenUsed/>
    <w:rsid w:val="00EB7675"/>
  </w:style>
  <w:style w:type="numbering" w:customStyle="1" w:styleId="12a">
    <w:name w:val="无列表12"/>
    <w:next w:val="NoList"/>
    <w:semiHidden/>
    <w:rsid w:val="00EB7675"/>
  </w:style>
  <w:style w:type="numbering" w:customStyle="1" w:styleId="NoList21">
    <w:name w:val="No List21"/>
    <w:next w:val="NoList"/>
    <w:semiHidden/>
    <w:rsid w:val="00EB7675"/>
  </w:style>
  <w:style w:type="numbering" w:customStyle="1" w:styleId="NoList31">
    <w:name w:val="No List31"/>
    <w:next w:val="NoList"/>
    <w:uiPriority w:val="99"/>
    <w:semiHidden/>
    <w:rsid w:val="00EB7675"/>
  </w:style>
  <w:style w:type="numbering" w:customStyle="1" w:styleId="12b">
    <w:name w:val="無清單12"/>
    <w:next w:val="NoList"/>
    <w:uiPriority w:val="99"/>
    <w:semiHidden/>
    <w:unhideWhenUsed/>
    <w:rsid w:val="00EB7675"/>
  </w:style>
  <w:style w:type="numbering" w:customStyle="1" w:styleId="1119">
    <w:name w:val="無清單111"/>
    <w:next w:val="NoList"/>
    <w:uiPriority w:val="99"/>
    <w:semiHidden/>
    <w:unhideWhenUsed/>
    <w:rsid w:val="00EB7675"/>
  </w:style>
  <w:style w:type="numbering" w:customStyle="1" w:styleId="NoList11111">
    <w:name w:val="No List11111"/>
    <w:next w:val="NoList"/>
    <w:uiPriority w:val="99"/>
    <w:semiHidden/>
    <w:unhideWhenUsed/>
    <w:rsid w:val="00EB7675"/>
  </w:style>
  <w:style w:type="numbering" w:customStyle="1" w:styleId="111a">
    <w:name w:val="无列表111"/>
    <w:next w:val="NoList"/>
    <w:semiHidden/>
    <w:rsid w:val="00EB7675"/>
  </w:style>
  <w:style w:type="numbering" w:customStyle="1" w:styleId="216">
    <w:name w:val="无列表21"/>
    <w:next w:val="NoList"/>
    <w:uiPriority w:val="99"/>
    <w:semiHidden/>
    <w:unhideWhenUsed/>
    <w:rsid w:val="00EB7675"/>
  </w:style>
  <w:style w:type="numbering" w:customStyle="1" w:styleId="NoList121">
    <w:name w:val="No List121"/>
    <w:next w:val="NoList"/>
    <w:uiPriority w:val="99"/>
    <w:semiHidden/>
    <w:unhideWhenUsed/>
    <w:rsid w:val="00EB7675"/>
  </w:style>
  <w:style w:type="numbering" w:customStyle="1" w:styleId="111b">
    <w:name w:val="リストなし111"/>
    <w:next w:val="NoList"/>
    <w:uiPriority w:val="99"/>
    <w:semiHidden/>
    <w:unhideWhenUsed/>
    <w:rsid w:val="00EB7675"/>
  </w:style>
  <w:style w:type="numbering" w:customStyle="1" w:styleId="1218">
    <w:name w:val="无列表121"/>
    <w:next w:val="NoList"/>
    <w:semiHidden/>
    <w:rsid w:val="00EB7675"/>
  </w:style>
  <w:style w:type="numbering" w:customStyle="1" w:styleId="NoList211">
    <w:name w:val="No List211"/>
    <w:next w:val="NoList"/>
    <w:semiHidden/>
    <w:rsid w:val="00EB7675"/>
  </w:style>
  <w:style w:type="numbering" w:customStyle="1" w:styleId="NoList311">
    <w:name w:val="No List311"/>
    <w:next w:val="NoList"/>
    <w:uiPriority w:val="99"/>
    <w:semiHidden/>
    <w:rsid w:val="00EB7675"/>
  </w:style>
  <w:style w:type="numbering" w:customStyle="1" w:styleId="1219">
    <w:name w:val="無清單121"/>
    <w:next w:val="NoList"/>
    <w:uiPriority w:val="99"/>
    <w:semiHidden/>
    <w:unhideWhenUsed/>
    <w:rsid w:val="00EB7675"/>
  </w:style>
  <w:style w:type="numbering" w:customStyle="1" w:styleId="11110">
    <w:name w:val="無清單1111"/>
    <w:next w:val="NoList"/>
    <w:uiPriority w:val="99"/>
    <w:semiHidden/>
    <w:unhideWhenUsed/>
    <w:rsid w:val="00EB7675"/>
  </w:style>
  <w:style w:type="numbering" w:customStyle="1" w:styleId="NoList4">
    <w:name w:val="No List4"/>
    <w:next w:val="NoList"/>
    <w:uiPriority w:val="99"/>
    <w:semiHidden/>
    <w:unhideWhenUsed/>
    <w:rsid w:val="00EB7675"/>
  </w:style>
  <w:style w:type="numbering" w:customStyle="1" w:styleId="NoList111111">
    <w:name w:val="No List111111"/>
    <w:next w:val="NoList"/>
    <w:uiPriority w:val="99"/>
    <w:semiHidden/>
    <w:unhideWhenUsed/>
    <w:rsid w:val="00EB7675"/>
  </w:style>
  <w:style w:type="numbering" w:customStyle="1" w:styleId="11117">
    <w:name w:val="无列表1111"/>
    <w:next w:val="NoList"/>
    <w:semiHidden/>
    <w:rsid w:val="00EB7675"/>
  </w:style>
  <w:style w:type="numbering" w:customStyle="1" w:styleId="2110">
    <w:name w:val="无列表211"/>
    <w:next w:val="NoList"/>
    <w:uiPriority w:val="99"/>
    <w:semiHidden/>
    <w:unhideWhenUsed/>
    <w:rsid w:val="00EB7675"/>
  </w:style>
  <w:style w:type="numbering" w:customStyle="1" w:styleId="NoList1211">
    <w:name w:val="No List1211"/>
    <w:next w:val="NoList"/>
    <w:uiPriority w:val="99"/>
    <w:semiHidden/>
    <w:unhideWhenUsed/>
    <w:rsid w:val="00EB7675"/>
  </w:style>
  <w:style w:type="numbering" w:customStyle="1" w:styleId="11118">
    <w:name w:val="リストなし1111"/>
    <w:next w:val="NoList"/>
    <w:uiPriority w:val="99"/>
    <w:semiHidden/>
    <w:unhideWhenUsed/>
    <w:rsid w:val="00EB7675"/>
  </w:style>
  <w:style w:type="numbering" w:customStyle="1" w:styleId="12110">
    <w:name w:val="无列表1211"/>
    <w:next w:val="NoList"/>
    <w:semiHidden/>
    <w:rsid w:val="00EB7675"/>
  </w:style>
  <w:style w:type="numbering" w:customStyle="1" w:styleId="NoList2111">
    <w:name w:val="No List2111"/>
    <w:next w:val="NoList"/>
    <w:semiHidden/>
    <w:rsid w:val="00EB7675"/>
  </w:style>
  <w:style w:type="numbering" w:customStyle="1" w:styleId="NoList3111">
    <w:name w:val="No List3111"/>
    <w:next w:val="NoList"/>
    <w:uiPriority w:val="99"/>
    <w:semiHidden/>
    <w:rsid w:val="00EB7675"/>
  </w:style>
  <w:style w:type="numbering" w:customStyle="1" w:styleId="12113">
    <w:name w:val="無清單1211"/>
    <w:next w:val="NoList"/>
    <w:uiPriority w:val="99"/>
    <w:semiHidden/>
    <w:unhideWhenUsed/>
    <w:rsid w:val="00EB7675"/>
  </w:style>
  <w:style w:type="numbering" w:customStyle="1" w:styleId="111110">
    <w:name w:val="無清單11111"/>
    <w:next w:val="NoList"/>
    <w:uiPriority w:val="99"/>
    <w:semiHidden/>
    <w:unhideWhenUsed/>
    <w:rsid w:val="00EB7675"/>
  </w:style>
  <w:style w:type="numbering" w:customStyle="1" w:styleId="3a">
    <w:name w:val="无列表3"/>
    <w:next w:val="NoList"/>
    <w:uiPriority w:val="99"/>
    <w:semiHidden/>
    <w:unhideWhenUsed/>
    <w:rsid w:val="00EB7675"/>
  </w:style>
  <w:style w:type="numbering" w:customStyle="1" w:styleId="138">
    <w:name w:val="無清單13"/>
    <w:next w:val="NoList"/>
    <w:uiPriority w:val="99"/>
    <w:semiHidden/>
    <w:unhideWhenUsed/>
    <w:rsid w:val="00EB7675"/>
  </w:style>
  <w:style w:type="numbering" w:customStyle="1" w:styleId="NoList13">
    <w:name w:val="No List13"/>
    <w:next w:val="NoList"/>
    <w:uiPriority w:val="99"/>
    <w:semiHidden/>
    <w:unhideWhenUsed/>
    <w:rsid w:val="00EB7675"/>
  </w:style>
  <w:style w:type="numbering" w:customStyle="1" w:styleId="12c">
    <w:name w:val="リストなし12"/>
    <w:next w:val="NoList"/>
    <w:uiPriority w:val="99"/>
    <w:semiHidden/>
    <w:unhideWhenUsed/>
    <w:rsid w:val="00EB7675"/>
  </w:style>
  <w:style w:type="numbering" w:customStyle="1" w:styleId="139">
    <w:name w:val="无列表13"/>
    <w:next w:val="NoList"/>
    <w:semiHidden/>
    <w:rsid w:val="00EB7675"/>
  </w:style>
  <w:style w:type="numbering" w:customStyle="1" w:styleId="NoList22">
    <w:name w:val="No List22"/>
    <w:next w:val="NoList"/>
    <w:semiHidden/>
    <w:rsid w:val="00EB7675"/>
  </w:style>
  <w:style w:type="numbering" w:customStyle="1" w:styleId="NoList32">
    <w:name w:val="No List32"/>
    <w:next w:val="NoList"/>
    <w:uiPriority w:val="99"/>
    <w:semiHidden/>
    <w:rsid w:val="00EB7675"/>
  </w:style>
  <w:style w:type="numbering" w:customStyle="1" w:styleId="NoList112">
    <w:name w:val="No List112"/>
    <w:next w:val="NoList"/>
    <w:uiPriority w:val="99"/>
    <w:semiHidden/>
    <w:unhideWhenUsed/>
    <w:rsid w:val="00EB7675"/>
  </w:style>
  <w:style w:type="numbering" w:customStyle="1" w:styleId="1128">
    <w:name w:val="無清單112"/>
    <w:next w:val="NoList"/>
    <w:uiPriority w:val="99"/>
    <w:semiHidden/>
    <w:unhideWhenUsed/>
    <w:rsid w:val="00EB7675"/>
  </w:style>
  <w:style w:type="numbering" w:customStyle="1" w:styleId="11120">
    <w:name w:val="無清單1112"/>
    <w:next w:val="NoList"/>
    <w:uiPriority w:val="99"/>
    <w:semiHidden/>
    <w:unhideWhenUsed/>
    <w:rsid w:val="00EB7675"/>
  </w:style>
  <w:style w:type="numbering" w:customStyle="1" w:styleId="NoList1112">
    <w:name w:val="No List1112"/>
    <w:next w:val="NoList"/>
    <w:uiPriority w:val="99"/>
    <w:semiHidden/>
    <w:unhideWhenUsed/>
    <w:rsid w:val="00EB7675"/>
  </w:style>
  <w:style w:type="numbering" w:customStyle="1" w:styleId="221">
    <w:name w:val="无列表22"/>
    <w:next w:val="NoList"/>
    <w:uiPriority w:val="99"/>
    <w:semiHidden/>
    <w:unhideWhenUsed/>
    <w:rsid w:val="00EB7675"/>
  </w:style>
  <w:style w:type="numbering" w:customStyle="1" w:styleId="NoList122">
    <w:name w:val="No List122"/>
    <w:next w:val="NoList"/>
    <w:uiPriority w:val="99"/>
    <w:semiHidden/>
    <w:unhideWhenUsed/>
    <w:rsid w:val="00EB7675"/>
  </w:style>
  <w:style w:type="numbering" w:customStyle="1" w:styleId="1129">
    <w:name w:val="リストなし112"/>
    <w:next w:val="NoList"/>
    <w:uiPriority w:val="99"/>
    <w:semiHidden/>
    <w:unhideWhenUsed/>
    <w:rsid w:val="00EB7675"/>
  </w:style>
  <w:style w:type="numbering" w:customStyle="1" w:styleId="112a">
    <w:name w:val="无列表112"/>
    <w:next w:val="NoList"/>
    <w:semiHidden/>
    <w:rsid w:val="00EB7675"/>
  </w:style>
  <w:style w:type="numbering" w:customStyle="1" w:styleId="NoList212">
    <w:name w:val="No List212"/>
    <w:next w:val="NoList"/>
    <w:semiHidden/>
    <w:rsid w:val="00EB7675"/>
  </w:style>
  <w:style w:type="numbering" w:customStyle="1" w:styleId="NoList312">
    <w:name w:val="No List312"/>
    <w:next w:val="NoList"/>
    <w:uiPriority w:val="99"/>
    <w:semiHidden/>
    <w:rsid w:val="00EB7675"/>
  </w:style>
  <w:style w:type="numbering" w:customStyle="1" w:styleId="1228">
    <w:name w:val="無清單122"/>
    <w:next w:val="NoList"/>
    <w:uiPriority w:val="99"/>
    <w:semiHidden/>
    <w:unhideWhenUsed/>
    <w:rsid w:val="00EB7675"/>
  </w:style>
  <w:style w:type="numbering" w:customStyle="1" w:styleId="111120">
    <w:name w:val="無清單11112"/>
    <w:next w:val="NoList"/>
    <w:uiPriority w:val="99"/>
    <w:semiHidden/>
    <w:unhideWhenUsed/>
    <w:rsid w:val="00EB7675"/>
  </w:style>
  <w:style w:type="numbering" w:customStyle="1" w:styleId="NoList41">
    <w:name w:val="No List41"/>
    <w:next w:val="NoList"/>
    <w:uiPriority w:val="99"/>
    <w:semiHidden/>
    <w:unhideWhenUsed/>
    <w:rsid w:val="00EB7675"/>
  </w:style>
  <w:style w:type="numbering" w:customStyle="1" w:styleId="NoList1121">
    <w:name w:val="No List1121"/>
    <w:next w:val="NoList"/>
    <w:uiPriority w:val="99"/>
    <w:semiHidden/>
    <w:unhideWhenUsed/>
    <w:rsid w:val="00EB7675"/>
  </w:style>
  <w:style w:type="numbering" w:customStyle="1" w:styleId="NoList1212">
    <w:name w:val="No List1212"/>
    <w:next w:val="NoList"/>
    <w:uiPriority w:val="99"/>
    <w:semiHidden/>
    <w:unhideWhenUsed/>
    <w:rsid w:val="00EB7675"/>
  </w:style>
  <w:style w:type="numbering" w:customStyle="1" w:styleId="11125">
    <w:name w:val="リストなし1112"/>
    <w:next w:val="NoList"/>
    <w:uiPriority w:val="99"/>
    <w:semiHidden/>
    <w:unhideWhenUsed/>
    <w:rsid w:val="00EB7675"/>
  </w:style>
  <w:style w:type="numbering" w:customStyle="1" w:styleId="11126">
    <w:name w:val="无列表1112"/>
    <w:next w:val="NoList"/>
    <w:semiHidden/>
    <w:rsid w:val="00EB7675"/>
  </w:style>
  <w:style w:type="numbering" w:customStyle="1" w:styleId="NoList2112">
    <w:name w:val="No List2112"/>
    <w:next w:val="NoList"/>
    <w:semiHidden/>
    <w:rsid w:val="00EB7675"/>
  </w:style>
  <w:style w:type="numbering" w:customStyle="1" w:styleId="NoList3112">
    <w:name w:val="No List3112"/>
    <w:next w:val="NoList"/>
    <w:uiPriority w:val="99"/>
    <w:semiHidden/>
    <w:rsid w:val="00EB7675"/>
  </w:style>
  <w:style w:type="numbering" w:customStyle="1" w:styleId="NoList11112">
    <w:name w:val="No List11112"/>
    <w:next w:val="NoList"/>
    <w:uiPriority w:val="99"/>
    <w:semiHidden/>
    <w:unhideWhenUsed/>
    <w:rsid w:val="00EB7675"/>
  </w:style>
  <w:style w:type="numbering" w:customStyle="1" w:styleId="12120">
    <w:name w:val="無清單1212"/>
    <w:next w:val="NoList"/>
    <w:uiPriority w:val="99"/>
    <w:semiHidden/>
    <w:unhideWhenUsed/>
    <w:rsid w:val="00EB7675"/>
  </w:style>
  <w:style w:type="numbering" w:customStyle="1" w:styleId="111111">
    <w:name w:val="無清單111111"/>
    <w:next w:val="NoList"/>
    <w:uiPriority w:val="99"/>
    <w:semiHidden/>
    <w:unhideWhenUsed/>
    <w:rsid w:val="00EB7675"/>
  </w:style>
  <w:style w:type="numbering" w:customStyle="1" w:styleId="NoList5">
    <w:name w:val="No List5"/>
    <w:next w:val="NoList"/>
    <w:uiPriority w:val="99"/>
    <w:semiHidden/>
    <w:unhideWhenUsed/>
    <w:rsid w:val="00EB7675"/>
  </w:style>
  <w:style w:type="numbering" w:customStyle="1" w:styleId="NoList131">
    <w:name w:val="No List131"/>
    <w:next w:val="NoList"/>
    <w:uiPriority w:val="99"/>
    <w:semiHidden/>
    <w:unhideWhenUsed/>
    <w:rsid w:val="00EB7675"/>
  </w:style>
  <w:style w:type="numbering" w:customStyle="1" w:styleId="121a">
    <w:name w:val="リストなし121"/>
    <w:next w:val="NoList"/>
    <w:uiPriority w:val="99"/>
    <w:semiHidden/>
    <w:unhideWhenUsed/>
    <w:rsid w:val="00EB7675"/>
  </w:style>
  <w:style w:type="numbering" w:customStyle="1" w:styleId="1229">
    <w:name w:val="无列表122"/>
    <w:next w:val="NoList"/>
    <w:semiHidden/>
    <w:rsid w:val="00EB7675"/>
  </w:style>
  <w:style w:type="numbering" w:customStyle="1" w:styleId="NoList221">
    <w:name w:val="No List221"/>
    <w:next w:val="NoList"/>
    <w:semiHidden/>
    <w:rsid w:val="00EB7675"/>
  </w:style>
  <w:style w:type="numbering" w:customStyle="1" w:styleId="NoList321">
    <w:name w:val="No List321"/>
    <w:next w:val="NoList"/>
    <w:uiPriority w:val="99"/>
    <w:semiHidden/>
    <w:rsid w:val="00EB7675"/>
  </w:style>
  <w:style w:type="numbering" w:customStyle="1" w:styleId="1310">
    <w:name w:val="無清單131"/>
    <w:next w:val="NoList"/>
    <w:uiPriority w:val="99"/>
    <w:semiHidden/>
    <w:unhideWhenUsed/>
    <w:rsid w:val="00EB7675"/>
  </w:style>
  <w:style w:type="numbering" w:customStyle="1" w:styleId="11210">
    <w:name w:val="無清單1121"/>
    <w:next w:val="NoList"/>
    <w:uiPriority w:val="99"/>
    <w:semiHidden/>
    <w:unhideWhenUsed/>
    <w:rsid w:val="00EB7675"/>
  </w:style>
  <w:style w:type="numbering" w:customStyle="1" w:styleId="2120">
    <w:name w:val="无列表212"/>
    <w:next w:val="NoList"/>
    <w:uiPriority w:val="99"/>
    <w:semiHidden/>
    <w:unhideWhenUsed/>
    <w:rsid w:val="00EB7675"/>
  </w:style>
  <w:style w:type="numbering" w:customStyle="1" w:styleId="NoList1221">
    <w:name w:val="No List1221"/>
    <w:next w:val="NoList"/>
    <w:uiPriority w:val="99"/>
    <w:semiHidden/>
    <w:unhideWhenUsed/>
    <w:rsid w:val="00EB7675"/>
  </w:style>
  <w:style w:type="numbering" w:customStyle="1" w:styleId="11213">
    <w:name w:val="リストなし1121"/>
    <w:next w:val="NoList"/>
    <w:uiPriority w:val="99"/>
    <w:semiHidden/>
    <w:unhideWhenUsed/>
    <w:rsid w:val="00EB7675"/>
  </w:style>
  <w:style w:type="numbering" w:customStyle="1" w:styleId="11214">
    <w:name w:val="无列表1121"/>
    <w:next w:val="NoList"/>
    <w:semiHidden/>
    <w:rsid w:val="00EB7675"/>
  </w:style>
  <w:style w:type="numbering" w:customStyle="1" w:styleId="NoList2121">
    <w:name w:val="No List2121"/>
    <w:next w:val="NoList"/>
    <w:semiHidden/>
    <w:rsid w:val="00EB7675"/>
  </w:style>
  <w:style w:type="numbering" w:customStyle="1" w:styleId="NoList3121">
    <w:name w:val="No List3121"/>
    <w:next w:val="NoList"/>
    <w:uiPriority w:val="99"/>
    <w:semiHidden/>
    <w:rsid w:val="00EB7675"/>
  </w:style>
  <w:style w:type="numbering" w:customStyle="1" w:styleId="NoList11121">
    <w:name w:val="No List11121"/>
    <w:next w:val="NoList"/>
    <w:uiPriority w:val="99"/>
    <w:semiHidden/>
    <w:unhideWhenUsed/>
    <w:rsid w:val="00EB7675"/>
  </w:style>
  <w:style w:type="numbering" w:customStyle="1" w:styleId="12210">
    <w:name w:val="無清單1221"/>
    <w:next w:val="NoList"/>
    <w:uiPriority w:val="99"/>
    <w:semiHidden/>
    <w:unhideWhenUsed/>
    <w:rsid w:val="00EB7675"/>
  </w:style>
  <w:style w:type="numbering" w:customStyle="1" w:styleId="111210">
    <w:name w:val="無清單11121"/>
    <w:next w:val="NoList"/>
    <w:uiPriority w:val="99"/>
    <w:semiHidden/>
    <w:unhideWhenUsed/>
    <w:rsid w:val="00EB7675"/>
  </w:style>
  <w:style w:type="numbering" w:customStyle="1" w:styleId="31a">
    <w:name w:val="无列表31"/>
    <w:next w:val="NoList"/>
    <w:uiPriority w:val="99"/>
    <w:semiHidden/>
    <w:unhideWhenUsed/>
    <w:rsid w:val="00EB7675"/>
  </w:style>
  <w:style w:type="numbering" w:customStyle="1" w:styleId="1313">
    <w:name w:val="无列表131"/>
    <w:next w:val="NoList"/>
    <w:semiHidden/>
    <w:rsid w:val="00EB7675"/>
  </w:style>
  <w:style w:type="numbering" w:customStyle="1" w:styleId="NoList113">
    <w:name w:val="No List113"/>
    <w:next w:val="NoList"/>
    <w:uiPriority w:val="99"/>
    <w:semiHidden/>
    <w:unhideWhenUsed/>
    <w:rsid w:val="00EB7675"/>
  </w:style>
  <w:style w:type="numbering" w:customStyle="1" w:styleId="NoList411">
    <w:name w:val="No List411"/>
    <w:next w:val="NoList"/>
    <w:uiPriority w:val="99"/>
    <w:semiHidden/>
    <w:unhideWhenUsed/>
    <w:rsid w:val="00EB7675"/>
  </w:style>
  <w:style w:type="numbering" w:customStyle="1" w:styleId="2210">
    <w:name w:val="无列表221"/>
    <w:next w:val="NoList"/>
    <w:uiPriority w:val="99"/>
    <w:semiHidden/>
    <w:unhideWhenUsed/>
    <w:rsid w:val="00EB7675"/>
  </w:style>
  <w:style w:type="numbering" w:customStyle="1" w:styleId="NoList12111">
    <w:name w:val="No List12111"/>
    <w:next w:val="NoList"/>
    <w:uiPriority w:val="99"/>
    <w:semiHidden/>
    <w:unhideWhenUsed/>
    <w:rsid w:val="00EB7675"/>
  </w:style>
  <w:style w:type="numbering" w:customStyle="1" w:styleId="111112">
    <w:name w:val="リストなし11111"/>
    <w:next w:val="NoList"/>
    <w:uiPriority w:val="99"/>
    <w:semiHidden/>
    <w:unhideWhenUsed/>
    <w:rsid w:val="00EB7675"/>
  </w:style>
  <w:style w:type="numbering" w:customStyle="1" w:styleId="111113">
    <w:name w:val="无列表11111"/>
    <w:next w:val="NoList"/>
    <w:semiHidden/>
    <w:rsid w:val="00EB7675"/>
  </w:style>
  <w:style w:type="numbering" w:customStyle="1" w:styleId="NoList21111">
    <w:name w:val="No List21111"/>
    <w:next w:val="NoList"/>
    <w:semiHidden/>
    <w:rsid w:val="00EB7675"/>
  </w:style>
  <w:style w:type="numbering" w:customStyle="1" w:styleId="NoList31111">
    <w:name w:val="No List31111"/>
    <w:next w:val="NoList"/>
    <w:uiPriority w:val="99"/>
    <w:semiHidden/>
    <w:rsid w:val="00EB7675"/>
  </w:style>
  <w:style w:type="numbering" w:customStyle="1" w:styleId="NoList1111111">
    <w:name w:val="No List1111111"/>
    <w:next w:val="NoList"/>
    <w:uiPriority w:val="99"/>
    <w:semiHidden/>
    <w:unhideWhenUsed/>
    <w:rsid w:val="00EB7675"/>
  </w:style>
  <w:style w:type="numbering" w:customStyle="1" w:styleId="121110">
    <w:name w:val="無清單12111"/>
    <w:next w:val="NoList"/>
    <w:uiPriority w:val="99"/>
    <w:semiHidden/>
    <w:unhideWhenUsed/>
    <w:rsid w:val="00EB7675"/>
  </w:style>
  <w:style w:type="numbering" w:customStyle="1" w:styleId="1111111">
    <w:name w:val="無清單1111111"/>
    <w:next w:val="NoList"/>
    <w:uiPriority w:val="99"/>
    <w:semiHidden/>
    <w:unhideWhenUsed/>
    <w:rsid w:val="00EB7675"/>
  </w:style>
  <w:style w:type="numbering" w:customStyle="1" w:styleId="NoList1311">
    <w:name w:val="No List1311"/>
    <w:next w:val="NoList"/>
    <w:uiPriority w:val="99"/>
    <w:semiHidden/>
    <w:unhideWhenUsed/>
    <w:rsid w:val="00EB7675"/>
  </w:style>
  <w:style w:type="numbering" w:customStyle="1" w:styleId="12114">
    <w:name w:val="リストなし1211"/>
    <w:next w:val="NoList"/>
    <w:uiPriority w:val="99"/>
    <w:semiHidden/>
    <w:unhideWhenUsed/>
    <w:rsid w:val="00EB7675"/>
  </w:style>
  <w:style w:type="numbering" w:customStyle="1" w:styleId="12121">
    <w:name w:val="无列表1212"/>
    <w:next w:val="NoList"/>
    <w:semiHidden/>
    <w:rsid w:val="00EB7675"/>
  </w:style>
  <w:style w:type="numbering" w:customStyle="1" w:styleId="NoList2211">
    <w:name w:val="No List2211"/>
    <w:next w:val="NoList"/>
    <w:semiHidden/>
    <w:rsid w:val="00EB7675"/>
  </w:style>
  <w:style w:type="numbering" w:customStyle="1" w:styleId="NoList3211">
    <w:name w:val="No List3211"/>
    <w:next w:val="NoList"/>
    <w:uiPriority w:val="99"/>
    <w:semiHidden/>
    <w:rsid w:val="00EB7675"/>
  </w:style>
  <w:style w:type="numbering" w:customStyle="1" w:styleId="NoList11211">
    <w:name w:val="No List11211"/>
    <w:next w:val="NoList"/>
    <w:uiPriority w:val="99"/>
    <w:semiHidden/>
    <w:unhideWhenUsed/>
    <w:rsid w:val="00EB7675"/>
  </w:style>
  <w:style w:type="numbering" w:customStyle="1" w:styleId="13110">
    <w:name w:val="無清單1311"/>
    <w:next w:val="NoList"/>
    <w:uiPriority w:val="99"/>
    <w:semiHidden/>
    <w:unhideWhenUsed/>
    <w:rsid w:val="00EB7675"/>
  </w:style>
  <w:style w:type="numbering" w:customStyle="1" w:styleId="112110">
    <w:name w:val="無清單11211"/>
    <w:next w:val="NoList"/>
    <w:uiPriority w:val="99"/>
    <w:semiHidden/>
    <w:unhideWhenUsed/>
    <w:rsid w:val="00EB7675"/>
  </w:style>
  <w:style w:type="numbering" w:customStyle="1" w:styleId="2111">
    <w:name w:val="无列表2111"/>
    <w:next w:val="NoList"/>
    <w:uiPriority w:val="99"/>
    <w:semiHidden/>
    <w:unhideWhenUsed/>
    <w:rsid w:val="00EB7675"/>
  </w:style>
  <w:style w:type="numbering" w:customStyle="1" w:styleId="NoList12211">
    <w:name w:val="No List12211"/>
    <w:next w:val="NoList"/>
    <w:uiPriority w:val="99"/>
    <w:semiHidden/>
    <w:unhideWhenUsed/>
    <w:rsid w:val="00EB7675"/>
  </w:style>
  <w:style w:type="numbering" w:customStyle="1" w:styleId="112111">
    <w:name w:val="リストなし11211"/>
    <w:next w:val="NoList"/>
    <w:uiPriority w:val="99"/>
    <w:semiHidden/>
    <w:unhideWhenUsed/>
    <w:rsid w:val="00EB7675"/>
  </w:style>
  <w:style w:type="numbering" w:customStyle="1" w:styleId="112112">
    <w:name w:val="无列表11211"/>
    <w:next w:val="NoList"/>
    <w:semiHidden/>
    <w:rsid w:val="00EB7675"/>
  </w:style>
  <w:style w:type="numbering" w:customStyle="1" w:styleId="NoList21211">
    <w:name w:val="No List21211"/>
    <w:next w:val="NoList"/>
    <w:semiHidden/>
    <w:rsid w:val="00EB7675"/>
  </w:style>
  <w:style w:type="numbering" w:customStyle="1" w:styleId="NoList31211">
    <w:name w:val="No List31211"/>
    <w:next w:val="NoList"/>
    <w:uiPriority w:val="99"/>
    <w:semiHidden/>
    <w:rsid w:val="00EB7675"/>
  </w:style>
  <w:style w:type="numbering" w:customStyle="1" w:styleId="NoList111211">
    <w:name w:val="No List111211"/>
    <w:next w:val="NoList"/>
    <w:uiPriority w:val="99"/>
    <w:semiHidden/>
    <w:unhideWhenUsed/>
    <w:rsid w:val="00EB7675"/>
  </w:style>
  <w:style w:type="numbering" w:customStyle="1" w:styleId="122110">
    <w:name w:val="無清單12211"/>
    <w:next w:val="NoList"/>
    <w:uiPriority w:val="99"/>
    <w:semiHidden/>
    <w:unhideWhenUsed/>
    <w:rsid w:val="00EB7675"/>
  </w:style>
  <w:style w:type="numbering" w:customStyle="1" w:styleId="111211">
    <w:name w:val="無清單111211"/>
    <w:next w:val="NoList"/>
    <w:uiPriority w:val="99"/>
    <w:semiHidden/>
    <w:unhideWhenUsed/>
    <w:rsid w:val="00EB7675"/>
  </w:style>
  <w:style w:type="numbering" w:customStyle="1" w:styleId="NoList6">
    <w:name w:val="No List6"/>
    <w:next w:val="NoList"/>
    <w:uiPriority w:val="99"/>
    <w:semiHidden/>
    <w:unhideWhenUsed/>
    <w:rsid w:val="00EB7675"/>
  </w:style>
  <w:style w:type="numbering" w:customStyle="1" w:styleId="NoList14">
    <w:name w:val="No List14"/>
    <w:next w:val="NoList"/>
    <w:uiPriority w:val="99"/>
    <w:semiHidden/>
    <w:unhideWhenUsed/>
    <w:rsid w:val="00EB7675"/>
  </w:style>
  <w:style w:type="numbering" w:customStyle="1" w:styleId="13a">
    <w:name w:val="リストなし13"/>
    <w:next w:val="NoList"/>
    <w:uiPriority w:val="99"/>
    <w:semiHidden/>
    <w:unhideWhenUsed/>
    <w:rsid w:val="00EB7675"/>
  </w:style>
  <w:style w:type="numbering" w:customStyle="1" w:styleId="NoList23">
    <w:name w:val="No List23"/>
    <w:next w:val="NoList"/>
    <w:semiHidden/>
    <w:rsid w:val="00EB7675"/>
  </w:style>
  <w:style w:type="numbering" w:customStyle="1" w:styleId="NoList33">
    <w:name w:val="No List33"/>
    <w:next w:val="NoList"/>
    <w:uiPriority w:val="99"/>
    <w:semiHidden/>
    <w:rsid w:val="00EB7675"/>
  </w:style>
  <w:style w:type="numbering" w:customStyle="1" w:styleId="148">
    <w:name w:val="無清單14"/>
    <w:next w:val="NoList"/>
    <w:uiPriority w:val="99"/>
    <w:semiHidden/>
    <w:unhideWhenUsed/>
    <w:rsid w:val="00EB7675"/>
  </w:style>
  <w:style w:type="numbering" w:customStyle="1" w:styleId="1137">
    <w:name w:val="無清單113"/>
    <w:next w:val="NoList"/>
    <w:uiPriority w:val="99"/>
    <w:semiHidden/>
    <w:unhideWhenUsed/>
    <w:rsid w:val="00EB7675"/>
  </w:style>
  <w:style w:type="numbering" w:customStyle="1" w:styleId="NoList123">
    <w:name w:val="No List123"/>
    <w:next w:val="NoList"/>
    <w:uiPriority w:val="99"/>
    <w:semiHidden/>
    <w:unhideWhenUsed/>
    <w:rsid w:val="00EB7675"/>
  </w:style>
  <w:style w:type="numbering" w:customStyle="1" w:styleId="1138">
    <w:name w:val="リストなし113"/>
    <w:next w:val="NoList"/>
    <w:uiPriority w:val="99"/>
    <w:semiHidden/>
    <w:unhideWhenUsed/>
    <w:rsid w:val="00EB7675"/>
  </w:style>
  <w:style w:type="numbering" w:customStyle="1" w:styleId="1139">
    <w:name w:val="无列表113"/>
    <w:next w:val="NoList"/>
    <w:semiHidden/>
    <w:rsid w:val="00EB7675"/>
  </w:style>
  <w:style w:type="numbering" w:customStyle="1" w:styleId="NoList213">
    <w:name w:val="No List213"/>
    <w:next w:val="NoList"/>
    <w:semiHidden/>
    <w:rsid w:val="00EB7675"/>
  </w:style>
  <w:style w:type="numbering" w:customStyle="1" w:styleId="NoList313">
    <w:name w:val="No List313"/>
    <w:next w:val="NoList"/>
    <w:uiPriority w:val="99"/>
    <w:semiHidden/>
    <w:rsid w:val="00EB7675"/>
  </w:style>
  <w:style w:type="numbering" w:customStyle="1" w:styleId="NoList1113">
    <w:name w:val="No List1113"/>
    <w:next w:val="NoList"/>
    <w:uiPriority w:val="99"/>
    <w:semiHidden/>
    <w:unhideWhenUsed/>
    <w:rsid w:val="00EB7675"/>
  </w:style>
  <w:style w:type="numbering" w:customStyle="1" w:styleId="1230">
    <w:name w:val="無清單123"/>
    <w:next w:val="NoList"/>
    <w:uiPriority w:val="99"/>
    <w:semiHidden/>
    <w:unhideWhenUsed/>
    <w:rsid w:val="00EB7675"/>
  </w:style>
  <w:style w:type="numbering" w:customStyle="1" w:styleId="11130">
    <w:name w:val="無清單1113"/>
    <w:next w:val="NoList"/>
    <w:uiPriority w:val="99"/>
    <w:semiHidden/>
    <w:unhideWhenUsed/>
    <w:rsid w:val="00EB7675"/>
  </w:style>
  <w:style w:type="numbering" w:customStyle="1" w:styleId="NoList51">
    <w:name w:val="No List51"/>
    <w:next w:val="NoList"/>
    <w:uiPriority w:val="99"/>
    <w:semiHidden/>
    <w:unhideWhenUsed/>
    <w:rsid w:val="00EB7675"/>
  </w:style>
  <w:style w:type="numbering" w:customStyle="1" w:styleId="13111">
    <w:name w:val="无列表1311"/>
    <w:next w:val="NoList"/>
    <w:semiHidden/>
    <w:rsid w:val="00EB7675"/>
  </w:style>
  <w:style w:type="numbering" w:customStyle="1" w:styleId="NoList1131">
    <w:name w:val="No List1131"/>
    <w:next w:val="NoList"/>
    <w:uiPriority w:val="99"/>
    <w:semiHidden/>
    <w:unhideWhenUsed/>
    <w:rsid w:val="00EB7675"/>
  </w:style>
  <w:style w:type="numbering" w:customStyle="1" w:styleId="NoList4111">
    <w:name w:val="No List4111"/>
    <w:next w:val="NoList"/>
    <w:uiPriority w:val="99"/>
    <w:semiHidden/>
    <w:unhideWhenUsed/>
    <w:rsid w:val="00EB7675"/>
  </w:style>
  <w:style w:type="numbering" w:customStyle="1" w:styleId="2211">
    <w:name w:val="无列表2211"/>
    <w:next w:val="NoList"/>
    <w:uiPriority w:val="99"/>
    <w:semiHidden/>
    <w:unhideWhenUsed/>
    <w:rsid w:val="00EB7675"/>
  </w:style>
  <w:style w:type="numbering" w:customStyle="1" w:styleId="NoList121111">
    <w:name w:val="No List121111"/>
    <w:next w:val="NoList"/>
    <w:uiPriority w:val="99"/>
    <w:semiHidden/>
    <w:unhideWhenUsed/>
    <w:rsid w:val="00EB7675"/>
  </w:style>
  <w:style w:type="numbering" w:customStyle="1" w:styleId="1111110">
    <w:name w:val="リストなし111111"/>
    <w:next w:val="NoList"/>
    <w:uiPriority w:val="99"/>
    <w:semiHidden/>
    <w:unhideWhenUsed/>
    <w:rsid w:val="00EB7675"/>
  </w:style>
  <w:style w:type="numbering" w:customStyle="1" w:styleId="1111112">
    <w:name w:val="无列表111111"/>
    <w:next w:val="NoList"/>
    <w:semiHidden/>
    <w:rsid w:val="00EB7675"/>
  </w:style>
  <w:style w:type="numbering" w:customStyle="1" w:styleId="NoList211111">
    <w:name w:val="No List211111"/>
    <w:next w:val="NoList"/>
    <w:semiHidden/>
    <w:rsid w:val="00EB7675"/>
  </w:style>
  <w:style w:type="numbering" w:customStyle="1" w:styleId="NoList311111">
    <w:name w:val="No List311111"/>
    <w:next w:val="NoList"/>
    <w:uiPriority w:val="99"/>
    <w:semiHidden/>
    <w:rsid w:val="00EB7675"/>
  </w:style>
  <w:style w:type="numbering" w:customStyle="1" w:styleId="NoList11111111">
    <w:name w:val="No List11111111"/>
    <w:next w:val="NoList"/>
    <w:uiPriority w:val="99"/>
    <w:semiHidden/>
    <w:unhideWhenUsed/>
    <w:rsid w:val="00EB7675"/>
  </w:style>
  <w:style w:type="numbering" w:customStyle="1" w:styleId="121111">
    <w:name w:val="無清單121111"/>
    <w:next w:val="NoList"/>
    <w:uiPriority w:val="99"/>
    <w:semiHidden/>
    <w:unhideWhenUsed/>
    <w:rsid w:val="00EB7675"/>
  </w:style>
  <w:style w:type="numbering" w:customStyle="1" w:styleId="11111111">
    <w:name w:val="無清單11111111"/>
    <w:next w:val="NoList"/>
    <w:uiPriority w:val="99"/>
    <w:semiHidden/>
    <w:unhideWhenUsed/>
    <w:rsid w:val="00EB7675"/>
  </w:style>
  <w:style w:type="numbering" w:customStyle="1" w:styleId="NoList13111">
    <w:name w:val="No List13111"/>
    <w:next w:val="NoList"/>
    <w:uiPriority w:val="99"/>
    <w:semiHidden/>
    <w:unhideWhenUsed/>
    <w:rsid w:val="00EB7675"/>
  </w:style>
  <w:style w:type="numbering" w:customStyle="1" w:styleId="121112">
    <w:name w:val="リストなし12111"/>
    <w:next w:val="NoList"/>
    <w:uiPriority w:val="99"/>
    <w:semiHidden/>
    <w:unhideWhenUsed/>
    <w:rsid w:val="00EB7675"/>
  </w:style>
  <w:style w:type="numbering" w:customStyle="1" w:styleId="121113">
    <w:name w:val="无列表12111"/>
    <w:next w:val="NoList"/>
    <w:semiHidden/>
    <w:rsid w:val="00EB7675"/>
  </w:style>
  <w:style w:type="numbering" w:customStyle="1" w:styleId="NoList22111">
    <w:name w:val="No List22111"/>
    <w:next w:val="NoList"/>
    <w:semiHidden/>
    <w:rsid w:val="00EB7675"/>
  </w:style>
  <w:style w:type="numbering" w:customStyle="1" w:styleId="NoList32111">
    <w:name w:val="No List32111"/>
    <w:next w:val="NoList"/>
    <w:uiPriority w:val="99"/>
    <w:semiHidden/>
    <w:rsid w:val="00EB7675"/>
  </w:style>
  <w:style w:type="numbering" w:customStyle="1" w:styleId="NoList112111">
    <w:name w:val="No List112111"/>
    <w:next w:val="NoList"/>
    <w:uiPriority w:val="99"/>
    <w:semiHidden/>
    <w:unhideWhenUsed/>
    <w:rsid w:val="00EB7675"/>
  </w:style>
  <w:style w:type="numbering" w:customStyle="1" w:styleId="131110">
    <w:name w:val="無清單13111"/>
    <w:next w:val="NoList"/>
    <w:uiPriority w:val="99"/>
    <w:semiHidden/>
    <w:unhideWhenUsed/>
    <w:rsid w:val="00EB7675"/>
  </w:style>
  <w:style w:type="numbering" w:customStyle="1" w:styleId="1121110">
    <w:name w:val="無清單112111"/>
    <w:next w:val="NoList"/>
    <w:uiPriority w:val="99"/>
    <w:semiHidden/>
    <w:unhideWhenUsed/>
    <w:rsid w:val="00EB7675"/>
  </w:style>
  <w:style w:type="numbering" w:customStyle="1" w:styleId="21111">
    <w:name w:val="无列表21111"/>
    <w:next w:val="NoList"/>
    <w:uiPriority w:val="99"/>
    <w:semiHidden/>
    <w:unhideWhenUsed/>
    <w:rsid w:val="00EB7675"/>
  </w:style>
  <w:style w:type="numbering" w:customStyle="1" w:styleId="NoList122111">
    <w:name w:val="No List122111"/>
    <w:next w:val="NoList"/>
    <w:uiPriority w:val="99"/>
    <w:semiHidden/>
    <w:unhideWhenUsed/>
    <w:rsid w:val="00EB7675"/>
  </w:style>
  <w:style w:type="numbering" w:customStyle="1" w:styleId="1121111">
    <w:name w:val="リストなし112111"/>
    <w:next w:val="NoList"/>
    <w:uiPriority w:val="99"/>
    <w:semiHidden/>
    <w:unhideWhenUsed/>
    <w:rsid w:val="00EB7675"/>
  </w:style>
  <w:style w:type="numbering" w:customStyle="1" w:styleId="1121112">
    <w:name w:val="无列表112111"/>
    <w:next w:val="NoList"/>
    <w:semiHidden/>
    <w:rsid w:val="00EB7675"/>
  </w:style>
  <w:style w:type="numbering" w:customStyle="1" w:styleId="NoList212111">
    <w:name w:val="No List212111"/>
    <w:next w:val="NoList"/>
    <w:semiHidden/>
    <w:rsid w:val="00EB7675"/>
  </w:style>
  <w:style w:type="numbering" w:customStyle="1" w:styleId="NoList312111">
    <w:name w:val="No List312111"/>
    <w:next w:val="NoList"/>
    <w:uiPriority w:val="99"/>
    <w:semiHidden/>
    <w:rsid w:val="00EB7675"/>
  </w:style>
  <w:style w:type="numbering" w:customStyle="1" w:styleId="NoList1112111">
    <w:name w:val="No List1112111"/>
    <w:next w:val="NoList"/>
    <w:uiPriority w:val="99"/>
    <w:semiHidden/>
    <w:unhideWhenUsed/>
    <w:rsid w:val="00EB7675"/>
  </w:style>
  <w:style w:type="numbering" w:customStyle="1" w:styleId="122111">
    <w:name w:val="無清單122111"/>
    <w:next w:val="NoList"/>
    <w:uiPriority w:val="99"/>
    <w:semiHidden/>
    <w:unhideWhenUsed/>
    <w:rsid w:val="00EB7675"/>
  </w:style>
  <w:style w:type="numbering" w:customStyle="1" w:styleId="1112111">
    <w:name w:val="無清單1112111"/>
    <w:next w:val="NoList"/>
    <w:uiPriority w:val="99"/>
    <w:semiHidden/>
    <w:unhideWhenUsed/>
    <w:rsid w:val="00EB7675"/>
  </w:style>
  <w:style w:type="numbering" w:customStyle="1" w:styleId="NoList511">
    <w:name w:val="No List511"/>
    <w:next w:val="NoList"/>
    <w:uiPriority w:val="99"/>
    <w:semiHidden/>
    <w:unhideWhenUsed/>
    <w:rsid w:val="00EB7675"/>
  </w:style>
  <w:style w:type="numbering" w:customStyle="1" w:styleId="NoList61">
    <w:name w:val="No List61"/>
    <w:next w:val="NoList"/>
    <w:uiPriority w:val="99"/>
    <w:semiHidden/>
    <w:unhideWhenUsed/>
    <w:rsid w:val="00EB7675"/>
  </w:style>
  <w:style w:type="numbering" w:customStyle="1" w:styleId="NoList141">
    <w:name w:val="No List141"/>
    <w:next w:val="NoList"/>
    <w:uiPriority w:val="99"/>
    <w:semiHidden/>
    <w:unhideWhenUsed/>
    <w:rsid w:val="00EB7675"/>
  </w:style>
  <w:style w:type="numbering" w:customStyle="1" w:styleId="1314">
    <w:name w:val="リストなし131"/>
    <w:next w:val="NoList"/>
    <w:uiPriority w:val="99"/>
    <w:semiHidden/>
    <w:unhideWhenUsed/>
    <w:rsid w:val="00EB7675"/>
  </w:style>
  <w:style w:type="numbering" w:customStyle="1" w:styleId="NoList231">
    <w:name w:val="No List231"/>
    <w:next w:val="NoList"/>
    <w:semiHidden/>
    <w:rsid w:val="00EB7675"/>
  </w:style>
  <w:style w:type="numbering" w:customStyle="1" w:styleId="NoList331">
    <w:name w:val="No List331"/>
    <w:next w:val="NoList"/>
    <w:uiPriority w:val="99"/>
    <w:semiHidden/>
    <w:rsid w:val="00EB7675"/>
  </w:style>
  <w:style w:type="numbering" w:customStyle="1" w:styleId="NoList114">
    <w:name w:val="No List114"/>
    <w:next w:val="NoList"/>
    <w:uiPriority w:val="99"/>
    <w:semiHidden/>
    <w:unhideWhenUsed/>
    <w:rsid w:val="00EB7675"/>
  </w:style>
  <w:style w:type="numbering" w:customStyle="1" w:styleId="1410">
    <w:name w:val="無清單141"/>
    <w:next w:val="NoList"/>
    <w:uiPriority w:val="99"/>
    <w:semiHidden/>
    <w:unhideWhenUsed/>
    <w:rsid w:val="00EB7675"/>
  </w:style>
  <w:style w:type="numbering" w:customStyle="1" w:styleId="11310">
    <w:name w:val="無清單1131"/>
    <w:next w:val="NoList"/>
    <w:uiPriority w:val="99"/>
    <w:semiHidden/>
    <w:unhideWhenUsed/>
    <w:rsid w:val="00EB7675"/>
  </w:style>
  <w:style w:type="numbering" w:customStyle="1" w:styleId="NoList42">
    <w:name w:val="No List42"/>
    <w:next w:val="NoList"/>
    <w:uiPriority w:val="99"/>
    <w:semiHidden/>
    <w:unhideWhenUsed/>
    <w:rsid w:val="00EB7675"/>
  </w:style>
  <w:style w:type="numbering" w:customStyle="1" w:styleId="NoList1231">
    <w:name w:val="No List1231"/>
    <w:next w:val="NoList"/>
    <w:uiPriority w:val="99"/>
    <w:semiHidden/>
    <w:unhideWhenUsed/>
    <w:rsid w:val="00EB7675"/>
  </w:style>
  <w:style w:type="numbering" w:customStyle="1" w:styleId="11311">
    <w:name w:val="リストなし1131"/>
    <w:next w:val="NoList"/>
    <w:uiPriority w:val="99"/>
    <w:semiHidden/>
    <w:unhideWhenUsed/>
    <w:rsid w:val="00EB7675"/>
  </w:style>
  <w:style w:type="numbering" w:customStyle="1" w:styleId="11312">
    <w:name w:val="无列表1131"/>
    <w:next w:val="NoList"/>
    <w:semiHidden/>
    <w:rsid w:val="00EB7675"/>
  </w:style>
  <w:style w:type="numbering" w:customStyle="1" w:styleId="NoList2131">
    <w:name w:val="No List2131"/>
    <w:next w:val="NoList"/>
    <w:semiHidden/>
    <w:rsid w:val="00EB7675"/>
  </w:style>
  <w:style w:type="numbering" w:customStyle="1" w:styleId="NoList3131">
    <w:name w:val="No List3131"/>
    <w:next w:val="NoList"/>
    <w:uiPriority w:val="99"/>
    <w:semiHidden/>
    <w:rsid w:val="00EB7675"/>
  </w:style>
  <w:style w:type="numbering" w:customStyle="1" w:styleId="NoList11131">
    <w:name w:val="No List11131"/>
    <w:next w:val="NoList"/>
    <w:uiPriority w:val="99"/>
    <w:semiHidden/>
    <w:unhideWhenUsed/>
    <w:rsid w:val="00EB7675"/>
  </w:style>
  <w:style w:type="numbering" w:customStyle="1" w:styleId="12310">
    <w:name w:val="無清單1231"/>
    <w:next w:val="NoList"/>
    <w:uiPriority w:val="99"/>
    <w:semiHidden/>
    <w:unhideWhenUsed/>
    <w:rsid w:val="00EB7675"/>
  </w:style>
  <w:style w:type="numbering" w:customStyle="1" w:styleId="11131">
    <w:name w:val="無清單11131"/>
    <w:next w:val="NoList"/>
    <w:uiPriority w:val="99"/>
    <w:semiHidden/>
    <w:unhideWhenUsed/>
    <w:rsid w:val="00EB7675"/>
  </w:style>
  <w:style w:type="numbering" w:customStyle="1" w:styleId="NoList12121">
    <w:name w:val="No List12121"/>
    <w:next w:val="NoList"/>
    <w:uiPriority w:val="99"/>
    <w:semiHidden/>
    <w:unhideWhenUsed/>
    <w:rsid w:val="00EB7675"/>
  </w:style>
  <w:style w:type="numbering" w:customStyle="1" w:styleId="111212">
    <w:name w:val="リストなし11121"/>
    <w:next w:val="NoList"/>
    <w:uiPriority w:val="99"/>
    <w:semiHidden/>
    <w:unhideWhenUsed/>
    <w:rsid w:val="00EB7675"/>
  </w:style>
  <w:style w:type="numbering" w:customStyle="1" w:styleId="111213">
    <w:name w:val="无列表11121"/>
    <w:next w:val="NoList"/>
    <w:semiHidden/>
    <w:rsid w:val="00EB7675"/>
  </w:style>
  <w:style w:type="numbering" w:customStyle="1" w:styleId="NoList21121">
    <w:name w:val="No List21121"/>
    <w:next w:val="NoList"/>
    <w:semiHidden/>
    <w:rsid w:val="00EB7675"/>
  </w:style>
  <w:style w:type="numbering" w:customStyle="1" w:styleId="NoList31121">
    <w:name w:val="No List31121"/>
    <w:next w:val="NoList"/>
    <w:uiPriority w:val="99"/>
    <w:semiHidden/>
    <w:rsid w:val="00EB7675"/>
  </w:style>
  <w:style w:type="numbering" w:customStyle="1" w:styleId="NoList111121">
    <w:name w:val="No List111121"/>
    <w:next w:val="NoList"/>
    <w:uiPriority w:val="99"/>
    <w:semiHidden/>
    <w:unhideWhenUsed/>
    <w:rsid w:val="00EB7675"/>
  </w:style>
  <w:style w:type="numbering" w:customStyle="1" w:styleId="121210">
    <w:name w:val="無清單12121"/>
    <w:next w:val="NoList"/>
    <w:uiPriority w:val="99"/>
    <w:semiHidden/>
    <w:unhideWhenUsed/>
    <w:rsid w:val="00EB7675"/>
  </w:style>
  <w:style w:type="numbering" w:customStyle="1" w:styleId="111121">
    <w:name w:val="無清單111121"/>
    <w:next w:val="NoList"/>
    <w:uiPriority w:val="99"/>
    <w:semiHidden/>
    <w:unhideWhenUsed/>
    <w:rsid w:val="00EB7675"/>
  </w:style>
  <w:style w:type="numbering" w:customStyle="1" w:styleId="NoList52">
    <w:name w:val="No List52"/>
    <w:next w:val="NoList"/>
    <w:uiPriority w:val="99"/>
    <w:semiHidden/>
    <w:unhideWhenUsed/>
    <w:rsid w:val="00EB7675"/>
  </w:style>
  <w:style w:type="numbering" w:customStyle="1" w:styleId="NoList132">
    <w:name w:val="No List132"/>
    <w:next w:val="NoList"/>
    <w:uiPriority w:val="99"/>
    <w:semiHidden/>
    <w:unhideWhenUsed/>
    <w:rsid w:val="00EB7675"/>
  </w:style>
  <w:style w:type="numbering" w:customStyle="1" w:styleId="122a">
    <w:name w:val="リストなし122"/>
    <w:next w:val="NoList"/>
    <w:uiPriority w:val="99"/>
    <w:semiHidden/>
    <w:unhideWhenUsed/>
    <w:rsid w:val="00EB7675"/>
  </w:style>
  <w:style w:type="numbering" w:customStyle="1" w:styleId="12213">
    <w:name w:val="无列表1221"/>
    <w:next w:val="NoList"/>
    <w:semiHidden/>
    <w:rsid w:val="00EB7675"/>
  </w:style>
  <w:style w:type="numbering" w:customStyle="1" w:styleId="NoList222">
    <w:name w:val="No List222"/>
    <w:next w:val="NoList"/>
    <w:semiHidden/>
    <w:rsid w:val="00EB7675"/>
  </w:style>
  <w:style w:type="numbering" w:customStyle="1" w:styleId="NoList322">
    <w:name w:val="No List322"/>
    <w:next w:val="NoList"/>
    <w:uiPriority w:val="99"/>
    <w:semiHidden/>
    <w:rsid w:val="00EB7675"/>
  </w:style>
  <w:style w:type="numbering" w:customStyle="1" w:styleId="NoList1122">
    <w:name w:val="No List1122"/>
    <w:next w:val="NoList"/>
    <w:uiPriority w:val="99"/>
    <w:semiHidden/>
    <w:unhideWhenUsed/>
    <w:rsid w:val="00EB7675"/>
  </w:style>
  <w:style w:type="numbering" w:customStyle="1" w:styleId="1320">
    <w:name w:val="無清單132"/>
    <w:next w:val="NoList"/>
    <w:uiPriority w:val="99"/>
    <w:semiHidden/>
    <w:unhideWhenUsed/>
    <w:rsid w:val="00EB7675"/>
  </w:style>
  <w:style w:type="numbering" w:customStyle="1" w:styleId="11220">
    <w:name w:val="無清單1122"/>
    <w:next w:val="NoList"/>
    <w:uiPriority w:val="99"/>
    <w:semiHidden/>
    <w:unhideWhenUsed/>
    <w:rsid w:val="00EB7675"/>
  </w:style>
  <w:style w:type="numbering" w:customStyle="1" w:styleId="2121">
    <w:name w:val="无列表2121"/>
    <w:next w:val="NoList"/>
    <w:uiPriority w:val="99"/>
    <w:semiHidden/>
    <w:unhideWhenUsed/>
    <w:rsid w:val="00EB7675"/>
  </w:style>
  <w:style w:type="numbering" w:customStyle="1" w:styleId="NoList11122">
    <w:name w:val="No List11122"/>
    <w:next w:val="NoList"/>
    <w:uiPriority w:val="99"/>
    <w:semiHidden/>
    <w:unhideWhenUsed/>
    <w:rsid w:val="00EB7675"/>
  </w:style>
  <w:style w:type="numbering" w:customStyle="1" w:styleId="NoList7">
    <w:name w:val="No List7"/>
    <w:next w:val="NoList"/>
    <w:uiPriority w:val="99"/>
    <w:semiHidden/>
    <w:unhideWhenUsed/>
    <w:rsid w:val="00EB7675"/>
  </w:style>
  <w:style w:type="numbering" w:customStyle="1" w:styleId="NoList15">
    <w:name w:val="No List15"/>
    <w:next w:val="NoList"/>
    <w:uiPriority w:val="99"/>
    <w:semiHidden/>
    <w:unhideWhenUsed/>
    <w:rsid w:val="00EB7675"/>
  </w:style>
  <w:style w:type="numbering" w:customStyle="1" w:styleId="149">
    <w:name w:val="リストなし14"/>
    <w:next w:val="NoList"/>
    <w:uiPriority w:val="99"/>
    <w:semiHidden/>
    <w:unhideWhenUsed/>
    <w:rsid w:val="00EB7675"/>
  </w:style>
  <w:style w:type="numbering" w:customStyle="1" w:styleId="14a">
    <w:name w:val="无列表14"/>
    <w:next w:val="NoList"/>
    <w:semiHidden/>
    <w:rsid w:val="00EB7675"/>
  </w:style>
  <w:style w:type="numbering" w:customStyle="1" w:styleId="NoList24">
    <w:name w:val="No List24"/>
    <w:next w:val="NoList"/>
    <w:semiHidden/>
    <w:rsid w:val="00EB7675"/>
  </w:style>
  <w:style w:type="numbering" w:customStyle="1" w:styleId="NoList34">
    <w:name w:val="No List34"/>
    <w:next w:val="NoList"/>
    <w:uiPriority w:val="99"/>
    <w:semiHidden/>
    <w:rsid w:val="00EB7675"/>
  </w:style>
  <w:style w:type="numbering" w:customStyle="1" w:styleId="NoList115">
    <w:name w:val="No List115"/>
    <w:next w:val="NoList"/>
    <w:uiPriority w:val="99"/>
    <w:semiHidden/>
    <w:unhideWhenUsed/>
    <w:rsid w:val="00EB7675"/>
  </w:style>
  <w:style w:type="numbering" w:customStyle="1" w:styleId="157">
    <w:name w:val="無清單15"/>
    <w:next w:val="NoList"/>
    <w:uiPriority w:val="99"/>
    <w:semiHidden/>
    <w:unhideWhenUsed/>
    <w:rsid w:val="00EB7675"/>
  </w:style>
  <w:style w:type="numbering" w:customStyle="1" w:styleId="1142">
    <w:name w:val="無清單114"/>
    <w:next w:val="NoList"/>
    <w:uiPriority w:val="99"/>
    <w:semiHidden/>
    <w:unhideWhenUsed/>
    <w:rsid w:val="00EB7675"/>
  </w:style>
  <w:style w:type="numbering" w:customStyle="1" w:styleId="NoList43">
    <w:name w:val="No List43"/>
    <w:next w:val="NoList"/>
    <w:uiPriority w:val="99"/>
    <w:semiHidden/>
    <w:unhideWhenUsed/>
    <w:rsid w:val="00EB7675"/>
  </w:style>
  <w:style w:type="numbering" w:customStyle="1" w:styleId="NoList124">
    <w:name w:val="No List124"/>
    <w:next w:val="NoList"/>
    <w:uiPriority w:val="99"/>
    <w:semiHidden/>
    <w:unhideWhenUsed/>
    <w:rsid w:val="00EB7675"/>
  </w:style>
  <w:style w:type="numbering" w:customStyle="1" w:styleId="1143">
    <w:name w:val="リストなし114"/>
    <w:next w:val="NoList"/>
    <w:uiPriority w:val="99"/>
    <w:semiHidden/>
    <w:unhideWhenUsed/>
    <w:rsid w:val="00EB7675"/>
  </w:style>
  <w:style w:type="numbering" w:customStyle="1" w:styleId="1144">
    <w:name w:val="无列表114"/>
    <w:next w:val="NoList"/>
    <w:semiHidden/>
    <w:rsid w:val="00EB7675"/>
  </w:style>
  <w:style w:type="numbering" w:customStyle="1" w:styleId="NoList214">
    <w:name w:val="No List214"/>
    <w:next w:val="NoList"/>
    <w:semiHidden/>
    <w:rsid w:val="00EB7675"/>
  </w:style>
  <w:style w:type="numbering" w:customStyle="1" w:styleId="NoList314">
    <w:name w:val="No List314"/>
    <w:next w:val="NoList"/>
    <w:uiPriority w:val="99"/>
    <w:semiHidden/>
    <w:rsid w:val="00EB7675"/>
  </w:style>
  <w:style w:type="numbering" w:customStyle="1" w:styleId="NoList1114">
    <w:name w:val="No List1114"/>
    <w:next w:val="NoList"/>
    <w:uiPriority w:val="99"/>
    <w:semiHidden/>
    <w:unhideWhenUsed/>
    <w:rsid w:val="00EB7675"/>
  </w:style>
  <w:style w:type="numbering" w:customStyle="1" w:styleId="1241">
    <w:name w:val="無清單124"/>
    <w:next w:val="NoList"/>
    <w:uiPriority w:val="99"/>
    <w:semiHidden/>
    <w:unhideWhenUsed/>
    <w:rsid w:val="00EB7675"/>
  </w:style>
  <w:style w:type="numbering" w:customStyle="1" w:styleId="11140">
    <w:name w:val="無清單1114"/>
    <w:next w:val="NoList"/>
    <w:uiPriority w:val="99"/>
    <w:semiHidden/>
    <w:unhideWhenUsed/>
    <w:rsid w:val="00EB7675"/>
  </w:style>
  <w:style w:type="numbering" w:customStyle="1" w:styleId="230">
    <w:name w:val="无列表23"/>
    <w:next w:val="NoList"/>
    <w:uiPriority w:val="99"/>
    <w:semiHidden/>
    <w:unhideWhenUsed/>
    <w:rsid w:val="00EB7675"/>
  </w:style>
  <w:style w:type="numbering" w:customStyle="1" w:styleId="NoList1213">
    <w:name w:val="No List1213"/>
    <w:next w:val="NoList"/>
    <w:uiPriority w:val="99"/>
    <w:semiHidden/>
    <w:unhideWhenUsed/>
    <w:rsid w:val="00EB7675"/>
  </w:style>
  <w:style w:type="numbering" w:customStyle="1" w:styleId="11132">
    <w:name w:val="リストなし1113"/>
    <w:next w:val="NoList"/>
    <w:uiPriority w:val="99"/>
    <w:semiHidden/>
    <w:unhideWhenUsed/>
    <w:rsid w:val="00EB7675"/>
  </w:style>
  <w:style w:type="numbering" w:customStyle="1" w:styleId="11133">
    <w:name w:val="无列表1113"/>
    <w:next w:val="NoList"/>
    <w:semiHidden/>
    <w:rsid w:val="00EB7675"/>
  </w:style>
  <w:style w:type="numbering" w:customStyle="1" w:styleId="NoList2113">
    <w:name w:val="No List2113"/>
    <w:next w:val="NoList"/>
    <w:semiHidden/>
    <w:rsid w:val="00EB7675"/>
  </w:style>
  <w:style w:type="numbering" w:customStyle="1" w:styleId="NoList3113">
    <w:name w:val="No List3113"/>
    <w:next w:val="NoList"/>
    <w:uiPriority w:val="99"/>
    <w:semiHidden/>
    <w:rsid w:val="00EB7675"/>
  </w:style>
  <w:style w:type="numbering" w:customStyle="1" w:styleId="NoList11113">
    <w:name w:val="No List11113"/>
    <w:next w:val="NoList"/>
    <w:uiPriority w:val="99"/>
    <w:semiHidden/>
    <w:unhideWhenUsed/>
    <w:rsid w:val="00EB7675"/>
  </w:style>
  <w:style w:type="numbering" w:customStyle="1" w:styleId="12130">
    <w:name w:val="無清單1213"/>
    <w:next w:val="NoList"/>
    <w:uiPriority w:val="99"/>
    <w:semiHidden/>
    <w:unhideWhenUsed/>
    <w:rsid w:val="00EB7675"/>
  </w:style>
  <w:style w:type="numbering" w:customStyle="1" w:styleId="111130">
    <w:name w:val="無清單11113"/>
    <w:next w:val="NoList"/>
    <w:uiPriority w:val="99"/>
    <w:semiHidden/>
    <w:unhideWhenUsed/>
    <w:rsid w:val="00EB7675"/>
  </w:style>
  <w:style w:type="numbering" w:customStyle="1" w:styleId="NoList53">
    <w:name w:val="No List53"/>
    <w:next w:val="NoList"/>
    <w:uiPriority w:val="99"/>
    <w:semiHidden/>
    <w:unhideWhenUsed/>
    <w:rsid w:val="00EB7675"/>
  </w:style>
  <w:style w:type="numbering" w:customStyle="1" w:styleId="NoList133">
    <w:name w:val="No List133"/>
    <w:next w:val="NoList"/>
    <w:uiPriority w:val="99"/>
    <w:semiHidden/>
    <w:unhideWhenUsed/>
    <w:rsid w:val="00EB7675"/>
  </w:style>
  <w:style w:type="numbering" w:customStyle="1" w:styleId="1236">
    <w:name w:val="リストなし123"/>
    <w:next w:val="NoList"/>
    <w:uiPriority w:val="99"/>
    <w:semiHidden/>
    <w:unhideWhenUsed/>
    <w:rsid w:val="00EB7675"/>
  </w:style>
  <w:style w:type="numbering" w:customStyle="1" w:styleId="1237">
    <w:name w:val="无列表123"/>
    <w:next w:val="NoList"/>
    <w:semiHidden/>
    <w:rsid w:val="00EB7675"/>
  </w:style>
  <w:style w:type="numbering" w:customStyle="1" w:styleId="NoList223">
    <w:name w:val="No List223"/>
    <w:next w:val="NoList"/>
    <w:semiHidden/>
    <w:rsid w:val="00EB7675"/>
  </w:style>
  <w:style w:type="numbering" w:customStyle="1" w:styleId="NoList323">
    <w:name w:val="No List323"/>
    <w:next w:val="NoList"/>
    <w:uiPriority w:val="99"/>
    <w:semiHidden/>
    <w:rsid w:val="00EB7675"/>
  </w:style>
  <w:style w:type="numbering" w:customStyle="1" w:styleId="NoList1123">
    <w:name w:val="No List1123"/>
    <w:next w:val="NoList"/>
    <w:uiPriority w:val="99"/>
    <w:semiHidden/>
    <w:unhideWhenUsed/>
    <w:rsid w:val="00EB7675"/>
  </w:style>
  <w:style w:type="numbering" w:customStyle="1" w:styleId="1331">
    <w:name w:val="無清單133"/>
    <w:next w:val="NoList"/>
    <w:uiPriority w:val="99"/>
    <w:semiHidden/>
    <w:unhideWhenUsed/>
    <w:rsid w:val="00EB7675"/>
  </w:style>
  <w:style w:type="numbering" w:customStyle="1" w:styleId="11230">
    <w:name w:val="無清單1123"/>
    <w:next w:val="NoList"/>
    <w:uiPriority w:val="99"/>
    <w:semiHidden/>
    <w:unhideWhenUsed/>
    <w:rsid w:val="00EB7675"/>
  </w:style>
  <w:style w:type="numbering" w:customStyle="1" w:styleId="2131">
    <w:name w:val="无列表213"/>
    <w:next w:val="NoList"/>
    <w:uiPriority w:val="99"/>
    <w:semiHidden/>
    <w:unhideWhenUsed/>
    <w:rsid w:val="00EB7675"/>
  </w:style>
  <w:style w:type="numbering" w:customStyle="1" w:styleId="NoList1222">
    <w:name w:val="No List1222"/>
    <w:next w:val="NoList"/>
    <w:uiPriority w:val="99"/>
    <w:semiHidden/>
    <w:unhideWhenUsed/>
    <w:rsid w:val="00EB7675"/>
  </w:style>
  <w:style w:type="numbering" w:customStyle="1" w:styleId="11221">
    <w:name w:val="リストなし1122"/>
    <w:next w:val="NoList"/>
    <w:uiPriority w:val="99"/>
    <w:semiHidden/>
    <w:unhideWhenUsed/>
    <w:rsid w:val="00EB7675"/>
  </w:style>
  <w:style w:type="numbering" w:customStyle="1" w:styleId="11222">
    <w:name w:val="无列表1122"/>
    <w:next w:val="NoList"/>
    <w:semiHidden/>
    <w:rsid w:val="00EB7675"/>
  </w:style>
  <w:style w:type="numbering" w:customStyle="1" w:styleId="NoList2122">
    <w:name w:val="No List2122"/>
    <w:next w:val="NoList"/>
    <w:semiHidden/>
    <w:rsid w:val="00EB7675"/>
  </w:style>
  <w:style w:type="numbering" w:customStyle="1" w:styleId="NoList3122">
    <w:name w:val="No List3122"/>
    <w:next w:val="NoList"/>
    <w:uiPriority w:val="99"/>
    <w:semiHidden/>
    <w:rsid w:val="00EB7675"/>
  </w:style>
  <w:style w:type="numbering" w:customStyle="1" w:styleId="NoList11123">
    <w:name w:val="No List11123"/>
    <w:next w:val="NoList"/>
    <w:uiPriority w:val="99"/>
    <w:semiHidden/>
    <w:unhideWhenUsed/>
    <w:rsid w:val="00EB7675"/>
  </w:style>
  <w:style w:type="numbering" w:customStyle="1" w:styleId="12220">
    <w:name w:val="無清單1222"/>
    <w:next w:val="NoList"/>
    <w:uiPriority w:val="99"/>
    <w:semiHidden/>
    <w:unhideWhenUsed/>
    <w:rsid w:val="00EB7675"/>
  </w:style>
  <w:style w:type="numbering" w:customStyle="1" w:styleId="111220">
    <w:name w:val="無清單11122"/>
    <w:next w:val="NoList"/>
    <w:uiPriority w:val="99"/>
    <w:semiHidden/>
    <w:unhideWhenUsed/>
    <w:rsid w:val="00EB7675"/>
  </w:style>
  <w:style w:type="numbering" w:customStyle="1" w:styleId="NoList8">
    <w:name w:val="No List8"/>
    <w:next w:val="NoList"/>
    <w:uiPriority w:val="99"/>
    <w:semiHidden/>
    <w:unhideWhenUsed/>
    <w:rsid w:val="00EB7675"/>
  </w:style>
  <w:style w:type="numbering" w:customStyle="1" w:styleId="NoList16">
    <w:name w:val="No List16"/>
    <w:next w:val="NoList"/>
    <w:uiPriority w:val="99"/>
    <w:semiHidden/>
    <w:unhideWhenUsed/>
    <w:rsid w:val="00EB7675"/>
  </w:style>
  <w:style w:type="numbering" w:customStyle="1" w:styleId="158">
    <w:name w:val="リストなし15"/>
    <w:next w:val="NoList"/>
    <w:uiPriority w:val="99"/>
    <w:semiHidden/>
    <w:unhideWhenUsed/>
    <w:rsid w:val="00EB7675"/>
  </w:style>
  <w:style w:type="numbering" w:customStyle="1" w:styleId="159">
    <w:name w:val="无列表15"/>
    <w:next w:val="NoList"/>
    <w:semiHidden/>
    <w:rsid w:val="00EB7675"/>
  </w:style>
  <w:style w:type="numbering" w:customStyle="1" w:styleId="NoList25">
    <w:name w:val="No List25"/>
    <w:next w:val="NoList"/>
    <w:semiHidden/>
    <w:rsid w:val="00EB7675"/>
  </w:style>
  <w:style w:type="numbering" w:customStyle="1" w:styleId="NoList35">
    <w:name w:val="No List35"/>
    <w:next w:val="NoList"/>
    <w:uiPriority w:val="99"/>
    <w:semiHidden/>
    <w:rsid w:val="00EB7675"/>
  </w:style>
  <w:style w:type="numbering" w:customStyle="1" w:styleId="NoList116">
    <w:name w:val="No List116"/>
    <w:next w:val="NoList"/>
    <w:uiPriority w:val="99"/>
    <w:semiHidden/>
    <w:unhideWhenUsed/>
    <w:rsid w:val="00EB7675"/>
  </w:style>
  <w:style w:type="numbering" w:customStyle="1" w:styleId="162">
    <w:name w:val="無清單16"/>
    <w:next w:val="NoList"/>
    <w:uiPriority w:val="99"/>
    <w:semiHidden/>
    <w:unhideWhenUsed/>
    <w:rsid w:val="00EB7675"/>
  </w:style>
  <w:style w:type="numbering" w:customStyle="1" w:styleId="1152">
    <w:name w:val="無清單115"/>
    <w:next w:val="NoList"/>
    <w:uiPriority w:val="99"/>
    <w:semiHidden/>
    <w:unhideWhenUsed/>
    <w:rsid w:val="00EB7675"/>
  </w:style>
  <w:style w:type="numbering" w:customStyle="1" w:styleId="NoList1115">
    <w:name w:val="No List1115"/>
    <w:next w:val="NoList"/>
    <w:uiPriority w:val="99"/>
    <w:semiHidden/>
    <w:unhideWhenUsed/>
    <w:rsid w:val="00EB7675"/>
  </w:style>
  <w:style w:type="numbering" w:customStyle="1" w:styleId="240">
    <w:name w:val="无列表24"/>
    <w:next w:val="NoList"/>
    <w:uiPriority w:val="99"/>
    <w:semiHidden/>
    <w:unhideWhenUsed/>
    <w:rsid w:val="00EB7675"/>
  </w:style>
  <w:style w:type="numbering" w:customStyle="1" w:styleId="NoList125">
    <w:name w:val="No List125"/>
    <w:next w:val="NoList"/>
    <w:uiPriority w:val="99"/>
    <w:semiHidden/>
    <w:unhideWhenUsed/>
    <w:rsid w:val="00EB7675"/>
  </w:style>
  <w:style w:type="numbering" w:customStyle="1" w:styleId="1153">
    <w:name w:val="リストなし115"/>
    <w:next w:val="NoList"/>
    <w:uiPriority w:val="99"/>
    <w:semiHidden/>
    <w:unhideWhenUsed/>
    <w:rsid w:val="00EB7675"/>
  </w:style>
  <w:style w:type="numbering" w:customStyle="1" w:styleId="1154">
    <w:name w:val="无列表115"/>
    <w:next w:val="NoList"/>
    <w:semiHidden/>
    <w:rsid w:val="00EB7675"/>
  </w:style>
  <w:style w:type="numbering" w:customStyle="1" w:styleId="NoList215">
    <w:name w:val="No List215"/>
    <w:next w:val="NoList"/>
    <w:semiHidden/>
    <w:rsid w:val="00EB7675"/>
  </w:style>
  <w:style w:type="numbering" w:customStyle="1" w:styleId="NoList315">
    <w:name w:val="No List315"/>
    <w:next w:val="NoList"/>
    <w:uiPriority w:val="99"/>
    <w:semiHidden/>
    <w:rsid w:val="00EB7675"/>
  </w:style>
  <w:style w:type="numbering" w:customStyle="1" w:styleId="1250">
    <w:name w:val="無清單125"/>
    <w:next w:val="NoList"/>
    <w:uiPriority w:val="99"/>
    <w:semiHidden/>
    <w:unhideWhenUsed/>
    <w:rsid w:val="00EB7675"/>
  </w:style>
  <w:style w:type="numbering" w:customStyle="1" w:styleId="11150">
    <w:name w:val="無清單1115"/>
    <w:next w:val="NoList"/>
    <w:uiPriority w:val="99"/>
    <w:semiHidden/>
    <w:unhideWhenUsed/>
    <w:rsid w:val="00EB7675"/>
  </w:style>
  <w:style w:type="numbering" w:customStyle="1" w:styleId="NoList44">
    <w:name w:val="No List44"/>
    <w:next w:val="NoList"/>
    <w:uiPriority w:val="99"/>
    <w:semiHidden/>
    <w:unhideWhenUsed/>
    <w:rsid w:val="00EB7675"/>
  </w:style>
  <w:style w:type="numbering" w:customStyle="1" w:styleId="NoList1124">
    <w:name w:val="No List1124"/>
    <w:next w:val="NoList"/>
    <w:uiPriority w:val="99"/>
    <w:semiHidden/>
    <w:unhideWhenUsed/>
    <w:rsid w:val="00EB7675"/>
  </w:style>
  <w:style w:type="numbering" w:customStyle="1" w:styleId="NoList1214">
    <w:name w:val="No List1214"/>
    <w:next w:val="NoList"/>
    <w:uiPriority w:val="99"/>
    <w:semiHidden/>
    <w:unhideWhenUsed/>
    <w:rsid w:val="00EB7675"/>
  </w:style>
  <w:style w:type="numbering" w:customStyle="1" w:styleId="11141">
    <w:name w:val="リストなし1114"/>
    <w:next w:val="NoList"/>
    <w:uiPriority w:val="99"/>
    <w:semiHidden/>
    <w:unhideWhenUsed/>
    <w:rsid w:val="00EB7675"/>
  </w:style>
  <w:style w:type="numbering" w:customStyle="1" w:styleId="11142">
    <w:name w:val="无列表1114"/>
    <w:next w:val="NoList"/>
    <w:semiHidden/>
    <w:rsid w:val="00EB7675"/>
  </w:style>
  <w:style w:type="numbering" w:customStyle="1" w:styleId="NoList2114">
    <w:name w:val="No List2114"/>
    <w:next w:val="NoList"/>
    <w:semiHidden/>
    <w:rsid w:val="00EB7675"/>
  </w:style>
  <w:style w:type="numbering" w:customStyle="1" w:styleId="NoList3114">
    <w:name w:val="No List3114"/>
    <w:next w:val="NoList"/>
    <w:uiPriority w:val="99"/>
    <w:semiHidden/>
    <w:rsid w:val="00EB7675"/>
  </w:style>
  <w:style w:type="numbering" w:customStyle="1" w:styleId="NoList11114">
    <w:name w:val="No List11114"/>
    <w:next w:val="NoList"/>
    <w:uiPriority w:val="99"/>
    <w:semiHidden/>
    <w:unhideWhenUsed/>
    <w:rsid w:val="00EB7675"/>
  </w:style>
  <w:style w:type="numbering" w:customStyle="1" w:styleId="12140">
    <w:name w:val="無清單1214"/>
    <w:next w:val="NoList"/>
    <w:uiPriority w:val="99"/>
    <w:semiHidden/>
    <w:unhideWhenUsed/>
    <w:rsid w:val="00EB7675"/>
  </w:style>
  <w:style w:type="numbering" w:customStyle="1" w:styleId="111140">
    <w:name w:val="無清單11114"/>
    <w:next w:val="NoList"/>
    <w:uiPriority w:val="99"/>
    <w:semiHidden/>
    <w:unhideWhenUsed/>
    <w:rsid w:val="00EB7675"/>
  </w:style>
  <w:style w:type="numbering" w:customStyle="1" w:styleId="NoList54">
    <w:name w:val="No List54"/>
    <w:next w:val="NoList"/>
    <w:uiPriority w:val="99"/>
    <w:semiHidden/>
    <w:unhideWhenUsed/>
    <w:rsid w:val="00EB7675"/>
  </w:style>
  <w:style w:type="numbering" w:customStyle="1" w:styleId="NoList134">
    <w:name w:val="No List134"/>
    <w:next w:val="NoList"/>
    <w:uiPriority w:val="99"/>
    <w:semiHidden/>
    <w:unhideWhenUsed/>
    <w:rsid w:val="00EB7675"/>
  </w:style>
  <w:style w:type="numbering" w:customStyle="1" w:styleId="1242">
    <w:name w:val="リストなし124"/>
    <w:next w:val="NoList"/>
    <w:uiPriority w:val="99"/>
    <w:semiHidden/>
    <w:unhideWhenUsed/>
    <w:rsid w:val="00EB7675"/>
  </w:style>
  <w:style w:type="numbering" w:customStyle="1" w:styleId="1243">
    <w:name w:val="无列表124"/>
    <w:next w:val="NoList"/>
    <w:semiHidden/>
    <w:rsid w:val="00EB7675"/>
  </w:style>
  <w:style w:type="numbering" w:customStyle="1" w:styleId="NoList224">
    <w:name w:val="No List224"/>
    <w:next w:val="NoList"/>
    <w:semiHidden/>
    <w:rsid w:val="00EB7675"/>
  </w:style>
  <w:style w:type="numbering" w:customStyle="1" w:styleId="NoList324">
    <w:name w:val="No List324"/>
    <w:next w:val="NoList"/>
    <w:uiPriority w:val="99"/>
    <w:semiHidden/>
    <w:rsid w:val="00EB7675"/>
  </w:style>
  <w:style w:type="numbering" w:customStyle="1" w:styleId="1340">
    <w:name w:val="無清單134"/>
    <w:next w:val="NoList"/>
    <w:uiPriority w:val="99"/>
    <w:semiHidden/>
    <w:unhideWhenUsed/>
    <w:rsid w:val="00EB7675"/>
  </w:style>
  <w:style w:type="numbering" w:customStyle="1" w:styleId="11240">
    <w:name w:val="無清單1124"/>
    <w:next w:val="NoList"/>
    <w:uiPriority w:val="99"/>
    <w:semiHidden/>
    <w:unhideWhenUsed/>
    <w:rsid w:val="00EB7675"/>
  </w:style>
  <w:style w:type="numbering" w:customStyle="1" w:styleId="2140">
    <w:name w:val="无列表214"/>
    <w:next w:val="NoList"/>
    <w:uiPriority w:val="99"/>
    <w:semiHidden/>
    <w:unhideWhenUsed/>
    <w:rsid w:val="00EB7675"/>
  </w:style>
  <w:style w:type="numbering" w:customStyle="1" w:styleId="NoList1223">
    <w:name w:val="No List1223"/>
    <w:next w:val="NoList"/>
    <w:uiPriority w:val="99"/>
    <w:semiHidden/>
    <w:unhideWhenUsed/>
    <w:rsid w:val="00EB7675"/>
  </w:style>
  <w:style w:type="numbering" w:customStyle="1" w:styleId="11231">
    <w:name w:val="リストなし1123"/>
    <w:next w:val="NoList"/>
    <w:uiPriority w:val="99"/>
    <w:semiHidden/>
    <w:unhideWhenUsed/>
    <w:rsid w:val="00EB7675"/>
  </w:style>
  <w:style w:type="numbering" w:customStyle="1" w:styleId="11232">
    <w:name w:val="无列表1123"/>
    <w:next w:val="NoList"/>
    <w:semiHidden/>
    <w:rsid w:val="00EB7675"/>
  </w:style>
  <w:style w:type="numbering" w:customStyle="1" w:styleId="NoList2123">
    <w:name w:val="No List2123"/>
    <w:next w:val="NoList"/>
    <w:semiHidden/>
    <w:rsid w:val="00EB7675"/>
  </w:style>
  <w:style w:type="numbering" w:customStyle="1" w:styleId="NoList3123">
    <w:name w:val="No List3123"/>
    <w:next w:val="NoList"/>
    <w:uiPriority w:val="99"/>
    <w:semiHidden/>
    <w:rsid w:val="00EB7675"/>
  </w:style>
  <w:style w:type="numbering" w:customStyle="1" w:styleId="NoList11124">
    <w:name w:val="No List11124"/>
    <w:next w:val="NoList"/>
    <w:uiPriority w:val="99"/>
    <w:semiHidden/>
    <w:unhideWhenUsed/>
    <w:rsid w:val="00EB7675"/>
  </w:style>
  <w:style w:type="numbering" w:customStyle="1" w:styleId="12230">
    <w:name w:val="無清單1223"/>
    <w:next w:val="NoList"/>
    <w:uiPriority w:val="99"/>
    <w:semiHidden/>
    <w:unhideWhenUsed/>
    <w:rsid w:val="00EB7675"/>
  </w:style>
  <w:style w:type="numbering" w:customStyle="1" w:styleId="111230">
    <w:name w:val="無清單11123"/>
    <w:next w:val="NoList"/>
    <w:uiPriority w:val="99"/>
    <w:semiHidden/>
    <w:unhideWhenUsed/>
    <w:rsid w:val="00EB7675"/>
  </w:style>
  <w:style w:type="numbering" w:customStyle="1" w:styleId="3119">
    <w:name w:val="无列表311"/>
    <w:next w:val="NoList"/>
    <w:uiPriority w:val="99"/>
    <w:semiHidden/>
    <w:unhideWhenUsed/>
    <w:rsid w:val="00EB7675"/>
  </w:style>
  <w:style w:type="numbering" w:customStyle="1" w:styleId="1321">
    <w:name w:val="无列表132"/>
    <w:next w:val="NoList"/>
    <w:semiHidden/>
    <w:rsid w:val="00EB7675"/>
  </w:style>
  <w:style w:type="numbering" w:customStyle="1" w:styleId="NoList1132">
    <w:name w:val="No List1132"/>
    <w:next w:val="NoList"/>
    <w:uiPriority w:val="99"/>
    <w:semiHidden/>
    <w:unhideWhenUsed/>
    <w:rsid w:val="00EB7675"/>
  </w:style>
  <w:style w:type="numbering" w:customStyle="1" w:styleId="NoList412">
    <w:name w:val="No List412"/>
    <w:next w:val="NoList"/>
    <w:uiPriority w:val="99"/>
    <w:semiHidden/>
    <w:unhideWhenUsed/>
    <w:rsid w:val="00EB7675"/>
  </w:style>
  <w:style w:type="numbering" w:customStyle="1" w:styleId="222">
    <w:name w:val="无列表222"/>
    <w:next w:val="NoList"/>
    <w:uiPriority w:val="99"/>
    <w:semiHidden/>
    <w:unhideWhenUsed/>
    <w:rsid w:val="00EB7675"/>
  </w:style>
  <w:style w:type="numbering" w:customStyle="1" w:styleId="NoList12112">
    <w:name w:val="No List12112"/>
    <w:next w:val="NoList"/>
    <w:uiPriority w:val="99"/>
    <w:semiHidden/>
    <w:unhideWhenUsed/>
    <w:rsid w:val="00EB7675"/>
  </w:style>
  <w:style w:type="numbering" w:customStyle="1" w:styleId="111122">
    <w:name w:val="リストなし11112"/>
    <w:next w:val="NoList"/>
    <w:uiPriority w:val="99"/>
    <w:semiHidden/>
    <w:unhideWhenUsed/>
    <w:rsid w:val="00EB7675"/>
  </w:style>
  <w:style w:type="numbering" w:customStyle="1" w:styleId="111123">
    <w:name w:val="无列表11112"/>
    <w:next w:val="NoList"/>
    <w:semiHidden/>
    <w:rsid w:val="00EB7675"/>
  </w:style>
  <w:style w:type="numbering" w:customStyle="1" w:styleId="NoList21112">
    <w:name w:val="No List21112"/>
    <w:next w:val="NoList"/>
    <w:semiHidden/>
    <w:rsid w:val="00EB7675"/>
  </w:style>
  <w:style w:type="numbering" w:customStyle="1" w:styleId="NoList31112">
    <w:name w:val="No List31112"/>
    <w:next w:val="NoList"/>
    <w:uiPriority w:val="99"/>
    <w:semiHidden/>
    <w:rsid w:val="00EB7675"/>
  </w:style>
  <w:style w:type="numbering" w:customStyle="1" w:styleId="NoList111112">
    <w:name w:val="No List111112"/>
    <w:next w:val="NoList"/>
    <w:uiPriority w:val="99"/>
    <w:semiHidden/>
    <w:unhideWhenUsed/>
    <w:rsid w:val="00EB7675"/>
  </w:style>
  <w:style w:type="numbering" w:customStyle="1" w:styleId="121120">
    <w:name w:val="無清單12112"/>
    <w:next w:val="NoList"/>
    <w:uiPriority w:val="99"/>
    <w:semiHidden/>
    <w:unhideWhenUsed/>
    <w:rsid w:val="00EB7675"/>
  </w:style>
  <w:style w:type="numbering" w:customStyle="1" w:styleId="1111120">
    <w:name w:val="無清單111112"/>
    <w:next w:val="NoList"/>
    <w:uiPriority w:val="99"/>
    <w:semiHidden/>
    <w:unhideWhenUsed/>
    <w:rsid w:val="00EB7675"/>
  </w:style>
  <w:style w:type="numbering" w:customStyle="1" w:styleId="NoList1312">
    <w:name w:val="No List1312"/>
    <w:next w:val="NoList"/>
    <w:uiPriority w:val="99"/>
    <w:semiHidden/>
    <w:unhideWhenUsed/>
    <w:rsid w:val="00EB7675"/>
  </w:style>
  <w:style w:type="numbering" w:customStyle="1" w:styleId="12122">
    <w:name w:val="リストなし1212"/>
    <w:next w:val="NoList"/>
    <w:uiPriority w:val="99"/>
    <w:semiHidden/>
    <w:unhideWhenUsed/>
    <w:rsid w:val="00EB7675"/>
  </w:style>
  <w:style w:type="numbering" w:customStyle="1" w:styleId="121211">
    <w:name w:val="无列表12121"/>
    <w:next w:val="NoList"/>
    <w:semiHidden/>
    <w:rsid w:val="00EB7675"/>
  </w:style>
  <w:style w:type="numbering" w:customStyle="1" w:styleId="NoList2212">
    <w:name w:val="No List2212"/>
    <w:next w:val="NoList"/>
    <w:semiHidden/>
    <w:rsid w:val="00EB7675"/>
  </w:style>
  <w:style w:type="numbering" w:customStyle="1" w:styleId="NoList3212">
    <w:name w:val="No List3212"/>
    <w:next w:val="NoList"/>
    <w:uiPriority w:val="99"/>
    <w:semiHidden/>
    <w:rsid w:val="00EB7675"/>
  </w:style>
  <w:style w:type="numbering" w:customStyle="1" w:styleId="NoList11212">
    <w:name w:val="No List11212"/>
    <w:next w:val="NoList"/>
    <w:uiPriority w:val="99"/>
    <w:semiHidden/>
    <w:unhideWhenUsed/>
    <w:rsid w:val="00EB7675"/>
  </w:style>
  <w:style w:type="numbering" w:customStyle="1" w:styleId="13120">
    <w:name w:val="無清單1312"/>
    <w:next w:val="NoList"/>
    <w:uiPriority w:val="99"/>
    <w:semiHidden/>
    <w:unhideWhenUsed/>
    <w:rsid w:val="00EB7675"/>
  </w:style>
  <w:style w:type="numbering" w:customStyle="1" w:styleId="112120">
    <w:name w:val="無清單11212"/>
    <w:next w:val="NoList"/>
    <w:uiPriority w:val="99"/>
    <w:semiHidden/>
    <w:unhideWhenUsed/>
    <w:rsid w:val="00EB7675"/>
  </w:style>
  <w:style w:type="numbering" w:customStyle="1" w:styleId="2112">
    <w:name w:val="无列表2112"/>
    <w:next w:val="NoList"/>
    <w:uiPriority w:val="99"/>
    <w:semiHidden/>
    <w:unhideWhenUsed/>
    <w:rsid w:val="00EB7675"/>
  </w:style>
  <w:style w:type="numbering" w:customStyle="1" w:styleId="NoList12212">
    <w:name w:val="No List12212"/>
    <w:next w:val="NoList"/>
    <w:uiPriority w:val="99"/>
    <w:semiHidden/>
    <w:unhideWhenUsed/>
    <w:rsid w:val="00EB7675"/>
  </w:style>
  <w:style w:type="numbering" w:customStyle="1" w:styleId="112121">
    <w:name w:val="リストなし11212"/>
    <w:next w:val="NoList"/>
    <w:uiPriority w:val="99"/>
    <w:semiHidden/>
    <w:unhideWhenUsed/>
    <w:rsid w:val="00EB7675"/>
  </w:style>
  <w:style w:type="numbering" w:customStyle="1" w:styleId="112122">
    <w:name w:val="无列表11212"/>
    <w:next w:val="NoList"/>
    <w:semiHidden/>
    <w:rsid w:val="00EB7675"/>
  </w:style>
  <w:style w:type="numbering" w:customStyle="1" w:styleId="NoList21212">
    <w:name w:val="No List21212"/>
    <w:next w:val="NoList"/>
    <w:semiHidden/>
    <w:rsid w:val="00EB7675"/>
  </w:style>
  <w:style w:type="numbering" w:customStyle="1" w:styleId="NoList31212">
    <w:name w:val="No List31212"/>
    <w:next w:val="NoList"/>
    <w:uiPriority w:val="99"/>
    <w:semiHidden/>
    <w:rsid w:val="00EB7675"/>
  </w:style>
  <w:style w:type="numbering" w:customStyle="1" w:styleId="NoList111212">
    <w:name w:val="No List111212"/>
    <w:next w:val="NoList"/>
    <w:uiPriority w:val="99"/>
    <w:semiHidden/>
    <w:unhideWhenUsed/>
    <w:rsid w:val="00EB7675"/>
  </w:style>
  <w:style w:type="numbering" w:customStyle="1" w:styleId="122120">
    <w:name w:val="無清單12212"/>
    <w:next w:val="NoList"/>
    <w:uiPriority w:val="99"/>
    <w:semiHidden/>
    <w:unhideWhenUsed/>
    <w:rsid w:val="00EB7675"/>
  </w:style>
  <w:style w:type="numbering" w:customStyle="1" w:styleId="1112120">
    <w:name w:val="無清單111212"/>
    <w:next w:val="NoList"/>
    <w:uiPriority w:val="99"/>
    <w:semiHidden/>
    <w:unhideWhenUsed/>
    <w:rsid w:val="00EB7675"/>
  </w:style>
  <w:style w:type="numbering" w:customStyle="1" w:styleId="131111">
    <w:name w:val="无列表13111"/>
    <w:next w:val="NoList"/>
    <w:semiHidden/>
    <w:rsid w:val="00EB7675"/>
  </w:style>
  <w:style w:type="numbering" w:customStyle="1" w:styleId="NoList41111">
    <w:name w:val="No List41111"/>
    <w:next w:val="NoList"/>
    <w:uiPriority w:val="99"/>
    <w:semiHidden/>
    <w:unhideWhenUsed/>
    <w:rsid w:val="00EB7675"/>
  </w:style>
  <w:style w:type="numbering" w:customStyle="1" w:styleId="22111">
    <w:name w:val="无列表22111"/>
    <w:next w:val="NoList"/>
    <w:uiPriority w:val="99"/>
    <w:semiHidden/>
    <w:unhideWhenUsed/>
    <w:rsid w:val="00EB7675"/>
  </w:style>
  <w:style w:type="numbering" w:customStyle="1" w:styleId="NoList1211111">
    <w:name w:val="No List1211111"/>
    <w:next w:val="NoList"/>
    <w:uiPriority w:val="99"/>
    <w:semiHidden/>
    <w:unhideWhenUsed/>
    <w:rsid w:val="00EB7675"/>
  </w:style>
  <w:style w:type="numbering" w:customStyle="1" w:styleId="11111110">
    <w:name w:val="リストなし1111111"/>
    <w:next w:val="NoList"/>
    <w:uiPriority w:val="99"/>
    <w:semiHidden/>
    <w:unhideWhenUsed/>
    <w:rsid w:val="00EB7675"/>
  </w:style>
  <w:style w:type="numbering" w:customStyle="1" w:styleId="11111112">
    <w:name w:val="无列表1111111"/>
    <w:next w:val="NoList"/>
    <w:semiHidden/>
    <w:rsid w:val="00EB7675"/>
  </w:style>
  <w:style w:type="numbering" w:customStyle="1" w:styleId="NoList2111111">
    <w:name w:val="No List2111111"/>
    <w:next w:val="NoList"/>
    <w:semiHidden/>
    <w:rsid w:val="00EB7675"/>
  </w:style>
  <w:style w:type="numbering" w:customStyle="1" w:styleId="NoList3111111">
    <w:name w:val="No List3111111"/>
    <w:next w:val="NoList"/>
    <w:uiPriority w:val="99"/>
    <w:semiHidden/>
    <w:rsid w:val="00EB7675"/>
  </w:style>
  <w:style w:type="numbering" w:customStyle="1" w:styleId="NoList111111111">
    <w:name w:val="No List111111111"/>
    <w:next w:val="NoList"/>
    <w:uiPriority w:val="99"/>
    <w:semiHidden/>
    <w:unhideWhenUsed/>
    <w:rsid w:val="00EB7675"/>
  </w:style>
  <w:style w:type="numbering" w:customStyle="1" w:styleId="1211111">
    <w:name w:val="無清單1211111"/>
    <w:next w:val="NoList"/>
    <w:uiPriority w:val="99"/>
    <w:semiHidden/>
    <w:unhideWhenUsed/>
    <w:rsid w:val="00EB7675"/>
  </w:style>
  <w:style w:type="numbering" w:customStyle="1" w:styleId="111111111">
    <w:name w:val="無清單111111111"/>
    <w:next w:val="NoList"/>
    <w:uiPriority w:val="99"/>
    <w:semiHidden/>
    <w:unhideWhenUsed/>
    <w:rsid w:val="00EB7675"/>
  </w:style>
  <w:style w:type="numbering" w:customStyle="1" w:styleId="NoList131111">
    <w:name w:val="No List131111"/>
    <w:next w:val="NoList"/>
    <w:uiPriority w:val="99"/>
    <w:semiHidden/>
    <w:unhideWhenUsed/>
    <w:rsid w:val="00EB7675"/>
  </w:style>
  <w:style w:type="numbering" w:customStyle="1" w:styleId="1211110">
    <w:name w:val="リストなし121111"/>
    <w:next w:val="NoList"/>
    <w:uiPriority w:val="99"/>
    <w:semiHidden/>
    <w:unhideWhenUsed/>
    <w:rsid w:val="00EB7675"/>
  </w:style>
  <w:style w:type="numbering" w:customStyle="1" w:styleId="1211112">
    <w:name w:val="无列表121111"/>
    <w:next w:val="NoList"/>
    <w:semiHidden/>
    <w:rsid w:val="00EB7675"/>
  </w:style>
  <w:style w:type="numbering" w:customStyle="1" w:styleId="NoList221111">
    <w:name w:val="No List221111"/>
    <w:next w:val="NoList"/>
    <w:semiHidden/>
    <w:rsid w:val="00EB7675"/>
  </w:style>
  <w:style w:type="numbering" w:customStyle="1" w:styleId="NoList321111">
    <w:name w:val="No List321111"/>
    <w:next w:val="NoList"/>
    <w:uiPriority w:val="99"/>
    <w:semiHidden/>
    <w:rsid w:val="00EB7675"/>
  </w:style>
  <w:style w:type="numbering" w:customStyle="1" w:styleId="NoList1121111">
    <w:name w:val="No List1121111"/>
    <w:next w:val="NoList"/>
    <w:uiPriority w:val="99"/>
    <w:semiHidden/>
    <w:unhideWhenUsed/>
    <w:rsid w:val="00EB7675"/>
  </w:style>
  <w:style w:type="numbering" w:customStyle="1" w:styleId="1311110">
    <w:name w:val="無清單131111"/>
    <w:next w:val="NoList"/>
    <w:uiPriority w:val="99"/>
    <w:semiHidden/>
    <w:unhideWhenUsed/>
    <w:rsid w:val="00EB7675"/>
  </w:style>
  <w:style w:type="numbering" w:customStyle="1" w:styleId="11211110">
    <w:name w:val="無清單1121111"/>
    <w:next w:val="NoList"/>
    <w:uiPriority w:val="99"/>
    <w:semiHidden/>
    <w:unhideWhenUsed/>
    <w:rsid w:val="00EB7675"/>
  </w:style>
  <w:style w:type="numbering" w:customStyle="1" w:styleId="211111">
    <w:name w:val="无列表211111"/>
    <w:next w:val="NoList"/>
    <w:uiPriority w:val="99"/>
    <w:semiHidden/>
    <w:unhideWhenUsed/>
    <w:rsid w:val="00EB7675"/>
  </w:style>
  <w:style w:type="numbering" w:customStyle="1" w:styleId="NoList1221111">
    <w:name w:val="No List1221111"/>
    <w:next w:val="NoList"/>
    <w:uiPriority w:val="99"/>
    <w:semiHidden/>
    <w:unhideWhenUsed/>
    <w:rsid w:val="00EB7675"/>
  </w:style>
  <w:style w:type="numbering" w:customStyle="1" w:styleId="11211111">
    <w:name w:val="リストなし1121111"/>
    <w:next w:val="NoList"/>
    <w:uiPriority w:val="99"/>
    <w:semiHidden/>
    <w:unhideWhenUsed/>
    <w:rsid w:val="00EB7675"/>
  </w:style>
  <w:style w:type="numbering" w:customStyle="1" w:styleId="11211112">
    <w:name w:val="无列表1121111"/>
    <w:next w:val="NoList"/>
    <w:semiHidden/>
    <w:rsid w:val="00EB7675"/>
  </w:style>
  <w:style w:type="numbering" w:customStyle="1" w:styleId="NoList2121111">
    <w:name w:val="No List2121111"/>
    <w:next w:val="NoList"/>
    <w:semiHidden/>
    <w:rsid w:val="00EB7675"/>
  </w:style>
  <w:style w:type="numbering" w:customStyle="1" w:styleId="NoList3121111">
    <w:name w:val="No List3121111"/>
    <w:next w:val="NoList"/>
    <w:uiPriority w:val="99"/>
    <w:semiHidden/>
    <w:rsid w:val="00EB7675"/>
  </w:style>
  <w:style w:type="numbering" w:customStyle="1" w:styleId="NoList11121111">
    <w:name w:val="No List11121111"/>
    <w:next w:val="NoList"/>
    <w:uiPriority w:val="99"/>
    <w:semiHidden/>
    <w:unhideWhenUsed/>
    <w:rsid w:val="00EB7675"/>
  </w:style>
  <w:style w:type="numbering" w:customStyle="1" w:styleId="1221111">
    <w:name w:val="無清單1221111"/>
    <w:next w:val="NoList"/>
    <w:uiPriority w:val="99"/>
    <w:semiHidden/>
    <w:unhideWhenUsed/>
    <w:rsid w:val="00EB7675"/>
  </w:style>
  <w:style w:type="numbering" w:customStyle="1" w:styleId="11121111">
    <w:name w:val="無清單11121111"/>
    <w:next w:val="NoList"/>
    <w:uiPriority w:val="99"/>
    <w:semiHidden/>
    <w:unhideWhenUsed/>
    <w:rsid w:val="00EB7675"/>
  </w:style>
  <w:style w:type="numbering" w:customStyle="1" w:styleId="122112">
    <w:name w:val="无列表12211"/>
    <w:next w:val="NoList"/>
    <w:semiHidden/>
    <w:rsid w:val="00EB7675"/>
  </w:style>
  <w:style w:type="numbering" w:customStyle="1" w:styleId="NoList62">
    <w:name w:val="No List62"/>
    <w:next w:val="NoList"/>
    <w:uiPriority w:val="99"/>
    <w:semiHidden/>
    <w:unhideWhenUsed/>
    <w:rsid w:val="00EB7675"/>
  </w:style>
  <w:style w:type="numbering" w:customStyle="1" w:styleId="NoList142">
    <w:name w:val="No List142"/>
    <w:next w:val="NoList"/>
    <w:uiPriority w:val="99"/>
    <w:semiHidden/>
    <w:unhideWhenUsed/>
    <w:rsid w:val="00EB7675"/>
  </w:style>
  <w:style w:type="numbering" w:customStyle="1" w:styleId="1322">
    <w:name w:val="リストなし132"/>
    <w:next w:val="NoList"/>
    <w:uiPriority w:val="99"/>
    <w:semiHidden/>
    <w:unhideWhenUsed/>
    <w:rsid w:val="00EB7675"/>
  </w:style>
  <w:style w:type="numbering" w:customStyle="1" w:styleId="NoList232">
    <w:name w:val="No List232"/>
    <w:next w:val="NoList"/>
    <w:semiHidden/>
    <w:rsid w:val="00EB7675"/>
  </w:style>
  <w:style w:type="numbering" w:customStyle="1" w:styleId="NoList332">
    <w:name w:val="No List332"/>
    <w:next w:val="NoList"/>
    <w:uiPriority w:val="99"/>
    <w:semiHidden/>
    <w:rsid w:val="00EB7675"/>
  </w:style>
  <w:style w:type="numbering" w:customStyle="1" w:styleId="1420">
    <w:name w:val="無清單142"/>
    <w:next w:val="NoList"/>
    <w:uiPriority w:val="99"/>
    <w:semiHidden/>
    <w:unhideWhenUsed/>
    <w:rsid w:val="00EB7675"/>
  </w:style>
  <w:style w:type="numbering" w:customStyle="1" w:styleId="11320">
    <w:name w:val="無清單1132"/>
    <w:next w:val="NoList"/>
    <w:uiPriority w:val="99"/>
    <w:semiHidden/>
    <w:unhideWhenUsed/>
    <w:rsid w:val="00EB7675"/>
  </w:style>
  <w:style w:type="numbering" w:customStyle="1" w:styleId="NoList1232">
    <w:name w:val="No List1232"/>
    <w:next w:val="NoList"/>
    <w:uiPriority w:val="99"/>
    <w:semiHidden/>
    <w:unhideWhenUsed/>
    <w:rsid w:val="00EB7675"/>
  </w:style>
  <w:style w:type="numbering" w:customStyle="1" w:styleId="11321">
    <w:name w:val="リストなし1132"/>
    <w:next w:val="NoList"/>
    <w:uiPriority w:val="99"/>
    <w:semiHidden/>
    <w:unhideWhenUsed/>
    <w:rsid w:val="00EB7675"/>
  </w:style>
  <w:style w:type="numbering" w:customStyle="1" w:styleId="11322">
    <w:name w:val="无列表1132"/>
    <w:next w:val="NoList"/>
    <w:semiHidden/>
    <w:rsid w:val="00EB7675"/>
  </w:style>
  <w:style w:type="numbering" w:customStyle="1" w:styleId="NoList2132">
    <w:name w:val="No List2132"/>
    <w:next w:val="NoList"/>
    <w:semiHidden/>
    <w:rsid w:val="00EB7675"/>
  </w:style>
  <w:style w:type="numbering" w:customStyle="1" w:styleId="NoList3132">
    <w:name w:val="No List3132"/>
    <w:next w:val="NoList"/>
    <w:uiPriority w:val="99"/>
    <w:semiHidden/>
    <w:rsid w:val="00EB7675"/>
  </w:style>
  <w:style w:type="numbering" w:customStyle="1" w:styleId="NoList11132">
    <w:name w:val="No List11132"/>
    <w:next w:val="NoList"/>
    <w:uiPriority w:val="99"/>
    <w:semiHidden/>
    <w:unhideWhenUsed/>
    <w:rsid w:val="00EB7675"/>
  </w:style>
  <w:style w:type="numbering" w:customStyle="1" w:styleId="12320">
    <w:name w:val="無清單1232"/>
    <w:next w:val="NoList"/>
    <w:uiPriority w:val="99"/>
    <w:semiHidden/>
    <w:unhideWhenUsed/>
    <w:rsid w:val="00EB7675"/>
  </w:style>
  <w:style w:type="numbering" w:customStyle="1" w:styleId="111320">
    <w:name w:val="無清單11132"/>
    <w:next w:val="NoList"/>
    <w:uiPriority w:val="99"/>
    <w:semiHidden/>
    <w:unhideWhenUsed/>
    <w:rsid w:val="00EB7675"/>
  </w:style>
  <w:style w:type="numbering" w:customStyle="1" w:styleId="NoList512">
    <w:name w:val="No List512"/>
    <w:next w:val="NoList"/>
    <w:uiPriority w:val="99"/>
    <w:semiHidden/>
    <w:unhideWhenUsed/>
    <w:rsid w:val="00EB7675"/>
  </w:style>
  <w:style w:type="numbering" w:customStyle="1" w:styleId="NoList11311">
    <w:name w:val="No List11311"/>
    <w:next w:val="NoList"/>
    <w:uiPriority w:val="99"/>
    <w:semiHidden/>
    <w:unhideWhenUsed/>
    <w:rsid w:val="00EB7675"/>
  </w:style>
  <w:style w:type="numbering" w:customStyle="1" w:styleId="NoList5111">
    <w:name w:val="No List5111"/>
    <w:next w:val="NoList"/>
    <w:uiPriority w:val="99"/>
    <w:semiHidden/>
    <w:unhideWhenUsed/>
    <w:rsid w:val="00EB7675"/>
  </w:style>
  <w:style w:type="numbering" w:customStyle="1" w:styleId="NoList611">
    <w:name w:val="No List611"/>
    <w:next w:val="NoList"/>
    <w:uiPriority w:val="99"/>
    <w:semiHidden/>
    <w:unhideWhenUsed/>
    <w:rsid w:val="00EB7675"/>
  </w:style>
  <w:style w:type="numbering" w:customStyle="1" w:styleId="NoList1411">
    <w:name w:val="No List1411"/>
    <w:next w:val="NoList"/>
    <w:uiPriority w:val="99"/>
    <w:semiHidden/>
    <w:unhideWhenUsed/>
    <w:rsid w:val="00EB7675"/>
  </w:style>
  <w:style w:type="numbering" w:customStyle="1" w:styleId="13112">
    <w:name w:val="リストなし1311"/>
    <w:next w:val="NoList"/>
    <w:uiPriority w:val="99"/>
    <w:semiHidden/>
    <w:unhideWhenUsed/>
    <w:rsid w:val="00EB7675"/>
  </w:style>
  <w:style w:type="numbering" w:customStyle="1" w:styleId="NoList2311">
    <w:name w:val="No List2311"/>
    <w:next w:val="NoList"/>
    <w:semiHidden/>
    <w:rsid w:val="00EB7675"/>
  </w:style>
  <w:style w:type="numbering" w:customStyle="1" w:styleId="NoList3311">
    <w:name w:val="No List3311"/>
    <w:next w:val="NoList"/>
    <w:uiPriority w:val="99"/>
    <w:semiHidden/>
    <w:rsid w:val="00EB7675"/>
  </w:style>
  <w:style w:type="numbering" w:customStyle="1" w:styleId="NoList1141">
    <w:name w:val="No List1141"/>
    <w:next w:val="NoList"/>
    <w:uiPriority w:val="99"/>
    <w:semiHidden/>
    <w:unhideWhenUsed/>
    <w:rsid w:val="00EB7675"/>
  </w:style>
  <w:style w:type="numbering" w:customStyle="1" w:styleId="14110">
    <w:name w:val="無清單1411"/>
    <w:next w:val="NoList"/>
    <w:uiPriority w:val="99"/>
    <w:semiHidden/>
    <w:unhideWhenUsed/>
    <w:rsid w:val="00EB7675"/>
  </w:style>
  <w:style w:type="numbering" w:customStyle="1" w:styleId="113110">
    <w:name w:val="無清單11311"/>
    <w:next w:val="NoList"/>
    <w:uiPriority w:val="99"/>
    <w:semiHidden/>
    <w:unhideWhenUsed/>
    <w:rsid w:val="00EB7675"/>
  </w:style>
  <w:style w:type="numbering" w:customStyle="1" w:styleId="NoList421">
    <w:name w:val="No List421"/>
    <w:next w:val="NoList"/>
    <w:uiPriority w:val="99"/>
    <w:semiHidden/>
    <w:unhideWhenUsed/>
    <w:rsid w:val="00EB7675"/>
  </w:style>
  <w:style w:type="numbering" w:customStyle="1" w:styleId="NoList12311">
    <w:name w:val="No List12311"/>
    <w:next w:val="NoList"/>
    <w:uiPriority w:val="99"/>
    <w:semiHidden/>
    <w:unhideWhenUsed/>
    <w:rsid w:val="00EB7675"/>
  </w:style>
  <w:style w:type="numbering" w:customStyle="1" w:styleId="113111">
    <w:name w:val="リストなし11311"/>
    <w:next w:val="NoList"/>
    <w:uiPriority w:val="99"/>
    <w:semiHidden/>
    <w:unhideWhenUsed/>
    <w:rsid w:val="00EB7675"/>
  </w:style>
  <w:style w:type="numbering" w:customStyle="1" w:styleId="113112">
    <w:name w:val="无列表11311"/>
    <w:next w:val="NoList"/>
    <w:semiHidden/>
    <w:rsid w:val="00EB7675"/>
  </w:style>
  <w:style w:type="numbering" w:customStyle="1" w:styleId="NoList21311">
    <w:name w:val="No List21311"/>
    <w:next w:val="NoList"/>
    <w:semiHidden/>
    <w:rsid w:val="00EB7675"/>
  </w:style>
  <w:style w:type="numbering" w:customStyle="1" w:styleId="NoList31311">
    <w:name w:val="No List31311"/>
    <w:next w:val="NoList"/>
    <w:uiPriority w:val="99"/>
    <w:semiHidden/>
    <w:rsid w:val="00EB7675"/>
  </w:style>
  <w:style w:type="numbering" w:customStyle="1" w:styleId="NoList111311">
    <w:name w:val="No List111311"/>
    <w:next w:val="NoList"/>
    <w:uiPriority w:val="99"/>
    <w:semiHidden/>
    <w:unhideWhenUsed/>
    <w:rsid w:val="00EB7675"/>
  </w:style>
  <w:style w:type="numbering" w:customStyle="1" w:styleId="12311">
    <w:name w:val="無清單12311"/>
    <w:next w:val="NoList"/>
    <w:uiPriority w:val="99"/>
    <w:semiHidden/>
    <w:unhideWhenUsed/>
    <w:rsid w:val="00EB7675"/>
  </w:style>
  <w:style w:type="numbering" w:customStyle="1" w:styleId="111311">
    <w:name w:val="無清單111311"/>
    <w:next w:val="NoList"/>
    <w:uiPriority w:val="99"/>
    <w:semiHidden/>
    <w:unhideWhenUsed/>
    <w:rsid w:val="00EB7675"/>
  </w:style>
  <w:style w:type="numbering" w:customStyle="1" w:styleId="NoList121211">
    <w:name w:val="No List121211"/>
    <w:next w:val="NoList"/>
    <w:uiPriority w:val="99"/>
    <w:semiHidden/>
    <w:unhideWhenUsed/>
    <w:rsid w:val="00EB7675"/>
  </w:style>
  <w:style w:type="numbering" w:customStyle="1" w:styleId="1112110">
    <w:name w:val="リストなし111211"/>
    <w:next w:val="NoList"/>
    <w:uiPriority w:val="99"/>
    <w:semiHidden/>
    <w:unhideWhenUsed/>
    <w:rsid w:val="00EB7675"/>
  </w:style>
  <w:style w:type="numbering" w:customStyle="1" w:styleId="1112112">
    <w:name w:val="无列表111211"/>
    <w:next w:val="NoList"/>
    <w:semiHidden/>
    <w:rsid w:val="00EB7675"/>
  </w:style>
  <w:style w:type="numbering" w:customStyle="1" w:styleId="NoList211211">
    <w:name w:val="No List211211"/>
    <w:next w:val="NoList"/>
    <w:semiHidden/>
    <w:rsid w:val="00EB7675"/>
  </w:style>
  <w:style w:type="numbering" w:customStyle="1" w:styleId="NoList311211">
    <w:name w:val="No List311211"/>
    <w:next w:val="NoList"/>
    <w:uiPriority w:val="99"/>
    <w:semiHidden/>
    <w:rsid w:val="00EB7675"/>
  </w:style>
  <w:style w:type="numbering" w:customStyle="1" w:styleId="NoList1111211">
    <w:name w:val="No List1111211"/>
    <w:next w:val="NoList"/>
    <w:uiPriority w:val="99"/>
    <w:semiHidden/>
    <w:unhideWhenUsed/>
    <w:rsid w:val="00EB7675"/>
  </w:style>
  <w:style w:type="numbering" w:customStyle="1" w:styleId="1212110">
    <w:name w:val="無清單121211"/>
    <w:next w:val="NoList"/>
    <w:uiPriority w:val="99"/>
    <w:semiHidden/>
    <w:unhideWhenUsed/>
    <w:rsid w:val="00EB7675"/>
  </w:style>
  <w:style w:type="numbering" w:customStyle="1" w:styleId="1111211">
    <w:name w:val="無清單1111211"/>
    <w:next w:val="NoList"/>
    <w:uiPriority w:val="99"/>
    <w:semiHidden/>
    <w:unhideWhenUsed/>
    <w:rsid w:val="00EB7675"/>
  </w:style>
  <w:style w:type="numbering" w:customStyle="1" w:styleId="NoList521">
    <w:name w:val="No List521"/>
    <w:next w:val="NoList"/>
    <w:uiPriority w:val="99"/>
    <w:semiHidden/>
    <w:unhideWhenUsed/>
    <w:rsid w:val="00EB7675"/>
  </w:style>
  <w:style w:type="numbering" w:customStyle="1" w:styleId="NoList1321">
    <w:name w:val="No List1321"/>
    <w:next w:val="NoList"/>
    <w:uiPriority w:val="99"/>
    <w:semiHidden/>
    <w:unhideWhenUsed/>
    <w:rsid w:val="00EB7675"/>
  </w:style>
  <w:style w:type="numbering" w:customStyle="1" w:styleId="12214">
    <w:name w:val="リストなし1221"/>
    <w:next w:val="NoList"/>
    <w:uiPriority w:val="99"/>
    <w:semiHidden/>
    <w:unhideWhenUsed/>
    <w:rsid w:val="00EB7675"/>
  </w:style>
  <w:style w:type="numbering" w:customStyle="1" w:styleId="NoList2221">
    <w:name w:val="No List2221"/>
    <w:next w:val="NoList"/>
    <w:semiHidden/>
    <w:rsid w:val="00EB7675"/>
  </w:style>
  <w:style w:type="numbering" w:customStyle="1" w:styleId="NoList3221">
    <w:name w:val="No List3221"/>
    <w:next w:val="NoList"/>
    <w:uiPriority w:val="99"/>
    <w:semiHidden/>
    <w:rsid w:val="00EB7675"/>
  </w:style>
  <w:style w:type="numbering" w:customStyle="1" w:styleId="NoList11221">
    <w:name w:val="No List11221"/>
    <w:next w:val="NoList"/>
    <w:uiPriority w:val="99"/>
    <w:semiHidden/>
    <w:unhideWhenUsed/>
    <w:rsid w:val="00EB7675"/>
  </w:style>
  <w:style w:type="numbering" w:customStyle="1" w:styleId="13210">
    <w:name w:val="無清單1321"/>
    <w:next w:val="NoList"/>
    <w:uiPriority w:val="99"/>
    <w:semiHidden/>
    <w:unhideWhenUsed/>
    <w:rsid w:val="00EB7675"/>
  </w:style>
  <w:style w:type="numbering" w:customStyle="1" w:styleId="112210">
    <w:name w:val="無清單11221"/>
    <w:next w:val="NoList"/>
    <w:uiPriority w:val="99"/>
    <w:semiHidden/>
    <w:unhideWhenUsed/>
    <w:rsid w:val="00EB7675"/>
  </w:style>
  <w:style w:type="numbering" w:customStyle="1" w:styleId="21211">
    <w:name w:val="无列表21211"/>
    <w:next w:val="NoList"/>
    <w:uiPriority w:val="99"/>
    <w:semiHidden/>
    <w:unhideWhenUsed/>
    <w:rsid w:val="00EB7675"/>
  </w:style>
  <w:style w:type="numbering" w:customStyle="1" w:styleId="NoList111221">
    <w:name w:val="No List111221"/>
    <w:next w:val="NoList"/>
    <w:uiPriority w:val="99"/>
    <w:semiHidden/>
    <w:unhideWhenUsed/>
    <w:rsid w:val="00EB7675"/>
  </w:style>
  <w:style w:type="numbering" w:customStyle="1" w:styleId="NoList71">
    <w:name w:val="No List71"/>
    <w:next w:val="NoList"/>
    <w:uiPriority w:val="99"/>
    <w:semiHidden/>
    <w:unhideWhenUsed/>
    <w:rsid w:val="00EB7675"/>
  </w:style>
  <w:style w:type="numbering" w:customStyle="1" w:styleId="NoList151">
    <w:name w:val="No List151"/>
    <w:next w:val="NoList"/>
    <w:uiPriority w:val="99"/>
    <w:semiHidden/>
    <w:unhideWhenUsed/>
    <w:rsid w:val="00EB7675"/>
  </w:style>
  <w:style w:type="numbering" w:customStyle="1" w:styleId="1413">
    <w:name w:val="リストなし141"/>
    <w:next w:val="NoList"/>
    <w:uiPriority w:val="99"/>
    <w:semiHidden/>
    <w:unhideWhenUsed/>
    <w:rsid w:val="00EB7675"/>
  </w:style>
  <w:style w:type="numbering" w:customStyle="1" w:styleId="1414">
    <w:name w:val="无列表141"/>
    <w:next w:val="NoList"/>
    <w:semiHidden/>
    <w:rsid w:val="00EB7675"/>
  </w:style>
  <w:style w:type="numbering" w:customStyle="1" w:styleId="NoList241">
    <w:name w:val="No List241"/>
    <w:next w:val="NoList"/>
    <w:semiHidden/>
    <w:rsid w:val="00EB7675"/>
  </w:style>
  <w:style w:type="numbering" w:customStyle="1" w:styleId="NoList341">
    <w:name w:val="No List341"/>
    <w:next w:val="NoList"/>
    <w:uiPriority w:val="99"/>
    <w:semiHidden/>
    <w:rsid w:val="00EB7675"/>
  </w:style>
  <w:style w:type="numbering" w:customStyle="1" w:styleId="NoList1151">
    <w:name w:val="No List1151"/>
    <w:next w:val="NoList"/>
    <w:uiPriority w:val="99"/>
    <w:semiHidden/>
    <w:unhideWhenUsed/>
    <w:rsid w:val="00EB7675"/>
  </w:style>
  <w:style w:type="numbering" w:customStyle="1" w:styleId="1510">
    <w:name w:val="無清單151"/>
    <w:next w:val="NoList"/>
    <w:uiPriority w:val="99"/>
    <w:semiHidden/>
    <w:unhideWhenUsed/>
    <w:rsid w:val="00EB7675"/>
  </w:style>
  <w:style w:type="numbering" w:customStyle="1" w:styleId="11410">
    <w:name w:val="無清單1141"/>
    <w:next w:val="NoList"/>
    <w:uiPriority w:val="99"/>
    <w:semiHidden/>
    <w:unhideWhenUsed/>
    <w:rsid w:val="00EB7675"/>
  </w:style>
  <w:style w:type="numbering" w:customStyle="1" w:styleId="NoList431">
    <w:name w:val="No List431"/>
    <w:next w:val="NoList"/>
    <w:uiPriority w:val="99"/>
    <w:semiHidden/>
    <w:unhideWhenUsed/>
    <w:rsid w:val="00EB7675"/>
  </w:style>
  <w:style w:type="numbering" w:customStyle="1" w:styleId="NoList1241">
    <w:name w:val="No List1241"/>
    <w:next w:val="NoList"/>
    <w:uiPriority w:val="99"/>
    <w:semiHidden/>
    <w:unhideWhenUsed/>
    <w:rsid w:val="00EB7675"/>
  </w:style>
  <w:style w:type="numbering" w:customStyle="1" w:styleId="11411">
    <w:name w:val="リストなし1141"/>
    <w:next w:val="NoList"/>
    <w:uiPriority w:val="99"/>
    <w:semiHidden/>
    <w:unhideWhenUsed/>
    <w:rsid w:val="00EB7675"/>
  </w:style>
  <w:style w:type="numbering" w:customStyle="1" w:styleId="11412">
    <w:name w:val="无列表1141"/>
    <w:next w:val="NoList"/>
    <w:semiHidden/>
    <w:rsid w:val="00EB7675"/>
  </w:style>
  <w:style w:type="numbering" w:customStyle="1" w:styleId="NoList2141">
    <w:name w:val="No List2141"/>
    <w:next w:val="NoList"/>
    <w:semiHidden/>
    <w:rsid w:val="00EB7675"/>
  </w:style>
  <w:style w:type="numbering" w:customStyle="1" w:styleId="NoList3141">
    <w:name w:val="No List3141"/>
    <w:next w:val="NoList"/>
    <w:uiPriority w:val="99"/>
    <w:semiHidden/>
    <w:rsid w:val="00EB7675"/>
  </w:style>
  <w:style w:type="numbering" w:customStyle="1" w:styleId="NoList11141">
    <w:name w:val="No List11141"/>
    <w:next w:val="NoList"/>
    <w:uiPriority w:val="99"/>
    <w:semiHidden/>
    <w:unhideWhenUsed/>
    <w:rsid w:val="00EB7675"/>
  </w:style>
  <w:style w:type="numbering" w:customStyle="1" w:styleId="12410">
    <w:name w:val="無清單1241"/>
    <w:next w:val="NoList"/>
    <w:uiPriority w:val="99"/>
    <w:semiHidden/>
    <w:unhideWhenUsed/>
    <w:rsid w:val="00EB7675"/>
  </w:style>
  <w:style w:type="numbering" w:customStyle="1" w:styleId="111410">
    <w:name w:val="無清單11141"/>
    <w:next w:val="NoList"/>
    <w:uiPriority w:val="99"/>
    <w:semiHidden/>
    <w:unhideWhenUsed/>
    <w:rsid w:val="00EB7675"/>
  </w:style>
  <w:style w:type="numbering" w:customStyle="1" w:styleId="231">
    <w:name w:val="无列表231"/>
    <w:next w:val="NoList"/>
    <w:uiPriority w:val="99"/>
    <w:semiHidden/>
    <w:unhideWhenUsed/>
    <w:rsid w:val="00EB7675"/>
  </w:style>
  <w:style w:type="numbering" w:customStyle="1" w:styleId="NoList12131">
    <w:name w:val="No List12131"/>
    <w:next w:val="NoList"/>
    <w:uiPriority w:val="99"/>
    <w:semiHidden/>
    <w:unhideWhenUsed/>
    <w:rsid w:val="00EB7675"/>
  </w:style>
  <w:style w:type="numbering" w:customStyle="1" w:styleId="111310">
    <w:name w:val="リストなし11131"/>
    <w:next w:val="NoList"/>
    <w:uiPriority w:val="99"/>
    <w:semiHidden/>
    <w:unhideWhenUsed/>
    <w:rsid w:val="00EB7675"/>
  </w:style>
  <w:style w:type="numbering" w:customStyle="1" w:styleId="111312">
    <w:name w:val="无列表11131"/>
    <w:next w:val="NoList"/>
    <w:semiHidden/>
    <w:rsid w:val="00EB7675"/>
  </w:style>
  <w:style w:type="numbering" w:customStyle="1" w:styleId="NoList21131">
    <w:name w:val="No List21131"/>
    <w:next w:val="NoList"/>
    <w:semiHidden/>
    <w:rsid w:val="00EB7675"/>
  </w:style>
  <w:style w:type="numbering" w:customStyle="1" w:styleId="NoList31131">
    <w:name w:val="No List31131"/>
    <w:next w:val="NoList"/>
    <w:uiPriority w:val="99"/>
    <w:semiHidden/>
    <w:rsid w:val="00EB7675"/>
  </w:style>
  <w:style w:type="numbering" w:customStyle="1" w:styleId="NoList111131">
    <w:name w:val="No List111131"/>
    <w:next w:val="NoList"/>
    <w:uiPriority w:val="99"/>
    <w:semiHidden/>
    <w:unhideWhenUsed/>
    <w:rsid w:val="00EB7675"/>
  </w:style>
  <w:style w:type="numbering" w:customStyle="1" w:styleId="12131">
    <w:name w:val="無清單12131"/>
    <w:next w:val="NoList"/>
    <w:uiPriority w:val="99"/>
    <w:semiHidden/>
    <w:unhideWhenUsed/>
    <w:rsid w:val="00EB7675"/>
  </w:style>
  <w:style w:type="numbering" w:customStyle="1" w:styleId="111131">
    <w:name w:val="無清單111131"/>
    <w:next w:val="NoList"/>
    <w:uiPriority w:val="99"/>
    <w:semiHidden/>
    <w:unhideWhenUsed/>
    <w:rsid w:val="00EB7675"/>
  </w:style>
  <w:style w:type="numbering" w:customStyle="1" w:styleId="NoList531">
    <w:name w:val="No List531"/>
    <w:next w:val="NoList"/>
    <w:uiPriority w:val="99"/>
    <w:semiHidden/>
    <w:unhideWhenUsed/>
    <w:rsid w:val="00EB7675"/>
  </w:style>
  <w:style w:type="numbering" w:customStyle="1" w:styleId="NoList1331">
    <w:name w:val="No List1331"/>
    <w:next w:val="NoList"/>
    <w:uiPriority w:val="99"/>
    <w:semiHidden/>
    <w:unhideWhenUsed/>
    <w:rsid w:val="00EB7675"/>
  </w:style>
  <w:style w:type="numbering" w:customStyle="1" w:styleId="12312">
    <w:name w:val="リストなし1231"/>
    <w:next w:val="NoList"/>
    <w:uiPriority w:val="99"/>
    <w:semiHidden/>
    <w:unhideWhenUsed/>
    <w:rsid w:val="00EB7675"/>
  </w:style>
  <w:style w:type="numbering" w:customStyle="1" w:styleId="12313">
    <w:name w:val="无列表1231"/>
    <w:next w:val="NoList"/>
    <w:semiHidden/>
    <w:rsid w:val="00EB7675"/>
  </w:style>
  <w:style w:type="numbering" w:customStyle="1" w:styleId="NoList2231">
    <w:name w:val="No List2231"/>
    <w:next w:val="NoList"/>
    <w:semiHidden/>
    <w:rsid w:val="00EB7675"/>
  </w:style>
  <w:style w:type="numbering" w:customStyle="1" w:styleId="NoList3231">
    <w:name w:val="No List3231"/>
    <w:next w:val="NoList"/>
    <w:uiPriority w:val="99"/>
    <w:semiHidden/>
    <w:rsid w:val="00EB7675"/>
  </w:style>
  <w:style w:type="numbering" w:customStyle="1" w:styleId="NoList11231">
    <w:name w:val="No List11231"/>
    <w:next w:val="NoList"/>
    <w:uiPriority w:val="99"/>
    <w:semiHidden/>
    <w:unhideWhenUsed/>
    <w:rsid w:val="00EB7675"/>
  </w:style>
  <w:style w:type="numbering" w:customStyle="1" w:styleId="13310">
    <w:name w:val="無清單1331"/>
    <w:next w:val="NoList"/>
    <w:uiPriority w:val="99"/>
    <w:semiHidden/>
    <w:unhideWhenUsed/>
    <w:rsid w:val="00EB7675"/>
  </w:style>
  <w:style w:type="numbering" w:customStyle="1" w:styleId="112310">
    <w:name w:val="無清單11231"/>
    <w:next w:val="NoList"/>
    <w:uiPriority w:val="99"/>
    <w:semiHidden/>
    <w:unhideWhenUsed/>
    <w:rsid w:val="00EB7675"/>
  </w:style>
  <w:style w:type="numbering" w:customStyle="1" w:styleId="21310">
    <w:name w:val="无列表2131"/>
    <w:next w:val="NoList"/>
    <w:uiPriority w:val="99"/>
    <w:semiHidden/>
    <w:unhideWhenUsed/>
    <w:rsid w:val="00EB7675"/>
  </w:style>
  <w:style w:type="numbering" w:customStyle="1" w:styleId="NoList12221">
    <w:name w:val="No List12221"/>
    <w:next w:val="NoList"/>
    <w:uiPriority w:val="99"/>
    <w:semiHidden/>
    <w:unhideWhenUsed/>
    <w:rsid w:val="00EB7675"/>
  </w:style>
  <w:style w:type="numbering" w:customStyle="1" w:styleId="112211">
    <w:name w:val="リストなし11221"/>
    <w:next w:val="NoList"/>
    <w:uiPriority w:val="99"/>
    <w:semiHidden/>
    <w:unhideWhenUsed/>
    <w:rsid w:val="00EB7675"/>
  </w:style>
  <w:style w:type="numbering" w:customStyle="1" w:styleId="112212">
    <w:name w:val="无列表11221"/>
    <w:next w:val="NoList"/>
    <w:semiHidden/>
    <w:rsid w:val="00EB7675"/>
  </w:style>
  <w:style w:type="numbering" w:customStyle="1" w:styleId="NoList21221">
    <w:name w:val="No List21221"/>
    <w:next w:val="NoList"/>
    <w:semiHidden/>
    <w:rsid w:val="00EB7675"/>
  </w:style>
  <w:style w:type="numbering" w:customStyle="1" w:styleId="NoList31221">
    <w:name w:val="No List31221"/>
    <w:next w:val="NoList"/>
    <w:uiPriority w:val="99"/>
    <w:semiHidden/>
    <w:rsid w:val="00EB7675"/>
  </w:style>
  <w:style w:type="numbering" w:customStyle="1" w:styleId="NoList111231">
    <w:name w:val="No List111231"/>
    <w:next w:val="NoList"/>
    <w:uiPriority w:val="99"/>
    <w:semiHidden/>
    <w:unhideWhenUsed/>
    <w:rsid w:val="00EB7675"/>
  </w:style>
  <w:style w:type="numbering" w:customStyle="1" w:styleId="12221">
    <w:name w:val="無清單12221"/>
    <w:next w:val="NoList"/>
    <w:uiPriority w:val="99"/>
    <w:semiHidden/>
    <w:unhideWhenUsed/>
    <w:rsid w:val="00EB7675"/>
  </w:style>
  <w:style w:type="numbering" w:customStyle="1" w:styleId="111221">
    <w:name w:val="無清單111221"/>
    <w:next w:val="NoList"/>
    <w:uiPriority w:val="99"/>
    <w:semiHidden/>
    <w:unhideWhenUsed/>
    <w:rsid w:val="00EB7675"/>
  </w:style>
  <w:style w:type="numbering" w:customStyle="1" w:styleId="4a">
    <w:name w:val="无列表4"/>
    <w:next w:val="NoList"/>
    <w:uiPriority w:val="99"/>
    <w:semiHidden/>
    <w:unhideWhenUsed/>
    <w:rsid w:val="00EB7675"/>
  </w:style>
  <w:style w:type="numbering" w:customStyle="1" w:styleId="320">
    <w:name w:val="无列表32"/>
    <w:next w:val="NoList"/>
    <w:uiPriority w:val="99"/>
    <w:semiHidden/>
    <w:unhideWhenUsed/>
    <w:rsid w:val="00EB7675"/>
  </w:style>
  <w:style w:type="numbering" w:customStyle="1" w:styleId="13121">
    <w:name w:val="无列表1312"/>
    <w:next w:val="NoList"/>
    <w:semiHidden/>
    <w:rsid w:val="00EB7675"/>
  </w:style>
  <w:style w:type="numbering" w:customStyle="1" w:styleId="NoList4112">
    <w:name w:val="No List4112"/>
    <w:next w:val="NoList"/>
    <w:uiPriority w:val="99"/>
    <w:semiHidden/>
    <w:unhideWhenUsed/>
    <w:rsid w:val="00EB7675"/>
  </w:style>
  <w:style w:type="numbering" w:customStyle="1" w:styleId="2212">
    <w:name w:val="无列表2212"/>
    <w:next w:val="NoList"/>
    <w:uiPriority w:val="99"/>
    <w:semiHidden/>
    <w:unhideWhenUsed/>
    <w:rsid w:val="00EB7675"/>
  </w:style>
  <w:style w:type="numbering" w:customStyle="1" w:styleId="NoList121112">
    <w:name w:val="No List121112"/>
    <w:next w:val="NoList"/>
    <w:uiPriority w:val="99"/>
    <w:semiHidden/>
    <w:unhideWhenUsed/>
    <w:rsid w:val="00EB7675"/>
  </w:style>
  <w:style w:type="numbering" w:customStyle="1" w:styleId="1111121">
    <w:name w:val="リストなし111112"/>
    <w:next w:val="NoList"/>
    <w:uiPriority w:val="99"/>
    <w:semiHidden/>
    <w:unhideWhenUsed/>
    <w:rsid w:val="00EB7675"/>
  </w:style>
  <w:style w:type="numbering" w:customStyle="1" w:styleId="1111122">
    <w:name w:val="无列表111112"/>
    <w:next w:val="NoList"/>
    <w:semiHidden/>
    <w:rsid w:val="00EB7675"/>
  </w:style>
  <w:style w:type="numbering" w:customStyle="1" w:styleId="NoList211112">
    <w:name w:val="No List211112"/>
    <w:next w:val="NoList"/>
    <w:semiHidden/>
    <w:rsid w:val="00EB7675"/>
  </w:style>
  <w:style w:type="numbering" w:customStyle="1" w:styleId="NoList311112">
    <w:name w:val="No List311112"/>
    <w:next w:val="NoList"/>
    <w:uiPriority w:val="99"/>
    <w:semiHidden/>
    <w:rsid w:val="00EB7675"/>
  </w:style>
  <w:style w:type="numbering" w:customStyle="1" w:styleId="NoList1111112">
    <w:name w:val="No List1111112"/>
    <w:next w:val="NoList"/>
    <w:uiPriority w:val="99"/>
    <w:semiHidden/>
    <w:unhideWhenUsed/>
    <w:rsid w:val="00EB7675"/>
  </w:style>
  <w:style w:type="numbering" w:customStyle="1" w:styleId="1211120">
    <w:name w:val="無清單121112"/>
    <w:next w:val="NoList"/>
    <w:uiPriority w:val="99"/>
    <w:semiHidden/>
    <w:unhideWhenUsed/>
    <w:rsid w:val="00EB7675"/>
  </w:style>
  <w:style w:type="numbering" w:customStyle="1" w:styleId="11111120">
    <w:name w:val="無清單1111112"/>
    <w:next w:val="NoList"/>
    <w:uiPriority w:val="99"/>
    <w:semiHidden/>
    <w:unhideWhenUsed/>
    <w:rsid w:val="00EB7675"/>
  </w:style>
  <w:style w:type="numbering" w:customStyle="1" w:styleId="NoList13112">
    <w:name w:val="No List13112"/>
    <w:next w:val="NoList"/>
    <w:uiPriority w:val="99"/>
    <w:semiHidden/>
    <w:unhideWhenUsed/>
    <w:rsid w:val="00EB7675"/>
  </w:style>
  <w:style w:type="numbering" w:customStyle="1" w:styleId="121121">
    <w:name w:val="リストなし12112"/>
    <w:next w:val="NoList"/>
    <w:uiPriority w:val="99"/>
    <w:semiHidden/>
    <w:unhideWhenUsed/>
    <w:rsid w:val="00EB7675"/>
  </w:style>
  <w:style w:type="numbering" w:customStyle="1" w:styleId="121122">
    <w:name w:val="无列表12112"/>
    <w:next w:val="NoList"/>
    <w:semiHidden/>
    <w:rsid w:val="00EB7675"/>
  </w:style>
  <w:style w:type="numbering" w:customStyle="1" w:styleId="NoList22112">
    <w:name w:val="No List22112"/>
    <w:next w:val="NoList"/>
    <w:semiHidden/>
    <w:rsid w:val="00EB7675"/>
  </w:style>
  <w:style w:type="numbering" w:customStyle="1" w:styleId="NoList32112">
    <w:name w:val="No List32112"/>
    <w:next w:val="NoList"/>
    <w:uiPriority w:val="99"/>
    <w:semiHidden/>
    <w:rsid w:val="00EB7675"/>
  </w:style>
  <w:style w:type="numbering" w:customStyle="1" w:styleId="NoList112112">
    <w:name w:val="No List112112"/>
    <w:next w:val="NoList"/>
    <w:uiPriority w:val="99"/>
    <w:semiHidden/>
    <w:unhideWhenUsed/>
    <w:rsid w:val="00EB7675"/>
  </w:style>
  <w:style w:type="numbering" w:customStyle="1" w:styleId="131120">
    <w:name w:val="無清單13112"/>
    <w:next w:val="NoList"/>
    <w:uiPriority w:val="99"/>
    <w:semiHidden/>
    <w:unhideWhenUsed/>
    <w:rsid w:val="00EB7675"/>
  </w:style>
  <w:style w:type="numbering" w:customStyle="1" w:styleId="1121120">
    <w:name w:val="無清單112112"/>
    <w:next w:val="NoList"/>
    <w:uiPriority w:val="99"/>
    <w:semiHidden/>
    <w:unhideWhenUsed/>
    <w:rsid w:val="00EB7675"/>
  </w:style>
  <w:style w:type="numbering" w:customStyle="1" w:styleId="21112">
    <w:name w:val="无列表21112"/>
    <w:next w:val="NoList"/>
    <w:uiPriority w:val="99"/>
    <w:semiHidden/>
    <w:unhideWhenUsed/>
    <w:rsid w:val="00EB7675"/>
  </w:style>
  <w:style w:type="numbering" w:customStyle="1" w:styleId="NoList122112">
    <w:name w:val="No List122112"/>
    <w:next w:val="NoList"/>
    <w:uiPriority w:val="99"/>
    <w:semiHidden/>
    <w:unhideWhenUsed/>
    <w:rsid w:val="00EB7675"/>
  </w:style>
  <w:style w:type="numbering" w:customStyle="1" w:styleId="1121121">
    <w:name w:val="リストなし112112"/>
    <w:next w:val="NoList"/>
    <w:uiPriority w:val="99"/>
    <w:semiHidden/>
    <w:unhideWhenUsed/>
    <w:rsid w:val="00EB7675"/>
  </w:style>
  <w:style w:type="numbering" w:customStyle="1" w:styleId="1121122">
    <w:name w:val="无列表112112"/>
    <w:next w:val="NoList"/>
    <w:semiHidden/>
    <w:rsid w:val="00EB7675"/>
  </w:style>
  <w:style w:type="numbering" w:customStyle="1" w:styleId="NoList212112">
    <w:name w:val="No List212112"/>
    <w:next w:val="NoList"/>
    <w:semiHidden/>
    <w:rsid w:val="00EB7675"/>
  </w:style>
  <w:style w:type="numbering" w:customStyle="1" w:styleId="NoList312112">
    <w:name w:val="No List312112"/>
    <w:next w:val="NoList"/>
    <w:uiPriority w:val="99"/>
    <w:semiHidden/>
    <w:rsid w:val="00EB7675"/>
  </w:style>
  <w:style w:type="numbering" w:customStyle="1" w:styleId="NoList1112112">
    <w:name w:val="No List1112112"/>
    <w:next w:val="NoList"/>
    <w:uiPriority w:val="99"/>
    <w:semiHidden/>
    <w:unhideWhenUsed/>
    <w:rsid w:val="00EB7675"/>
  </w:style>
  <w:style w:type="numbering" w:customStyle="1" w:styleId="1221120">
    <w:name w:val="無清單122112"/>
    <w:next w:val="NoList"/>
    <w:uiPriority w:val="99"/>
    <w:semiHidden/>
    <w:unhideWhenUsed/>
    <w:rsid w:val="00EB7675"/>
  </w:style>
  <w:style w:type="numbering" w:customStyle="1" w:styleId="11121120">
    <w:name w:val="無清單1112112"/>
    <w:next w:val="NoList"/>
    <w:uiPriority w:val="99"/>
    <w:semiHidden/>
    <w:unhideWhenUsed/>
    <w:rsid w:val="00EB7675"/>
  </w:style>
  <w:style w:type="numbering" w:customStyle="1" w:styleId="12222">
    <w:name w:val="无列表1222"/>
    <w:next w:val="NoList"/>
    <w:semiHidden/>
    <w:rsid w:val="00EB7675"/>
  </w:style>
  <w:style w:type="numbering" w:customStyle="1" w:styleId="NoList9">
    <w:name w:val="No List9"/>
    <w:next w:val="NoList"/>
    <w:uiPriority w:val="99"/>
    <w:semiHidden/>
    <w:unhideWhenUsed/>
    <w:rsid w:val="00EB7675"/>
  </w:style>
  <w:style w:type="numbering" w:customStyle="1" w:styleId="NoList17">
    <w:name w:val="No List17"/>
    <w:next w:val="NoList"/>
    <w:uiPriority w:val="99"/>
    <w:semiHidden/>
    <w:unhideWhenUsed/>
    <w:rsid w:val="00EB7675"/>
  </w:style>
  <w:style w:type="numbering" w:customStyle="1" w:styleId="163">
    <w:name w:val="リストなし16"/>
    <w:next w:val="NoList"/>
    <w:uiPriority w:val="99"/>
    <w:semiHidden/>
    <w:unhideWhenUsed/>
    <w:rsid w:val="00EB7675"/>
  </w:style>
  <w:style w:type="numbering" w:customStyle="1" w:styleId="164">
    <w:name w:val="无列表16"/>
    <w:next w:val="NoList"/>
    <w:semiHidden/>
    <w:rsid w:val="00EB7675"/>
  </w:style>
  <w:style w:type="numbering" w:customStyle="1" w:styleId="NoList26">
    <w:name w:val="No List26"/>
    <w:next w:val="NoList"/>
    <w:semiHidden/>
    <w:rsid w:val="00EB7675"/>
  </w:style>
  <w:style w:type="numbering" w:customStyle="1" w:styleId="NoList36">
    <w:name w:val="No List36"/>
    <w:next w:val="NoList"/>
    <w:uiPriority w:val="99"/>
    <w:semiHidden/>
    <w:rsid w:val="00EB7675"/>
  </w:style>
  <w:style w:type="numbering" w:customStyle="1" w:styleId="NoList117">
    <w:name w:val="No List117"/>
    <w:next w:val="NoList"/>
    <w:uiPriority w:val="99"/>
    <w:semiHidden/>
    <w:unhideWhenUsed/>
    <w:rsid w:val="00EB7675"/>
  </w:style>
  <w:style w:type="numbering" w:customStyle="1" w:styleId="172">
    <w:name w:val="無清單17"/>
    <w:next w:val="NoList"/>
    <w:uiPriority w:val="99"/>
    <w:semiHidden/>
    <w:unhideWhenUsed/>
    <w:rsid w:val="00EB7675"/>
  </w:style>
  <w:style w:type="numbering" w:customStyle="1" w:styleId="1160">
    <w:name w:val="無清單116"/>
    <w:next w:val="NoList"/>
    <w:uiPriority w:val="99"/>
    <w:semiHidden/>
    <w:unhideWhenUsed/>
    <w:rsid w:val="00EB7675"/>
  </w:style>
  <w:style w:type="numbering" w:customStyle="1" w:styleId="NoList1116">
    <w:name w:val="No List1116"/>
    <w:next w:val="NoList"/>
    <w:uiPriority w:val="99"/>
    <w:semiHidden/>
    <w:unhideWhenUsed/>
    <w:rsid w:val="00EB7675"/>
  </w:style>
  <w:style w:type="numbering" w:customStyle="1" w:styleId="250">
    <w:name w:val="无列表25"/>
    <w:next w:val="NoList"/>
    <w:uiPriority w:val="99"/>
    <w:semiHidden/>
    <w:unhideWhenUsed/>
    <w:rsid w:val="00EB7675"/>
  </w:style>
  <w:style w:type="numbering" w:customStyle="1" w:styleId="NoList126">
    <w:name w:val="No List126"/>
    <w:next w:val="NoList"/>
    <w:uiPriority w:val="99"/>
    <w:semiHidden/>
    <w:unhideWhenUsed/>
    <w:rsid w:val="00EB7675"/>
  </w:style>
  <w:style w:type="numbering" w:customStyle="1" w:styleId="1161">
    <w:name w:val="リストなし116"/>
    <w:next w:val="NoList"/>
    <w:uiPriority w:val="99"/>
    <w:semiHidden/>
    <w:unhideWhenUsed/>
    <w:rsid w:val="00EB7675"/>
  </w:style>
  <w:style w:type="numbering" w:customStyle="1" w:styleId="1162">
    <w:name w:val="无列表116"/>
    <w:next w:val="NoList"/>
    <w:semiHidden/>
    <w:rsid w:val="00EB7675"/>
  </w:style>
  <w:style w:type="numbering" w:customStyle="1" w:styleId="NoList216">
    <w:name w:val="No List216"/>
    <w:next w:val="NoList"/>
    <w:semiHidden/>
    <w:rsid w:val="00EB7675"/>
  </w:style>
  <w:style w:type="numbering" w:customStyle="1" w:styleId="NoList316">
    <w:name w:val="No List316"/>
    <w:next w:val="NoList"/>
    <w:uiPriority w:val="99"/>
    <w:semiHidden/>
    <w:rsid w:val="00EB7675"/>
  </w:style>
  <w:style w:type="numbering" w:customStyle="1" w:styleId="1260">
    <w:name w:val="無清單126"/>
    <w:next w:val="NoList"/>
    <w:uiPriority w:val="99"/>
    <w:semiHidden/>
    <w:unhideWhenUsed/>
    <w:rsid w:val="00EB7675"/>
  </w:style>
  <w:style w:type="numbering" w:customStyle="1" w:styleId="11160">
    <w:name w:val="無清單1116"/>
    <w:next w:val="NoList"/>
    <w:uiPriority w:val="99"/>
    <w:semiHidden/>
    <w:unhideWhenUsed/>
    <w:rsid w:val="00EB7675"/>
  </w:style>
  <w:style w:type="numbering" w:customStyle="1" w:styleId="NoList45">
    <w:name w:val="No List45"/>
    <w:next w:val="NoList"/>
    <w:uiPriority w:val="99"/>
    <w:semiHidden/>
    <w:unhideWhenUsed/>
    <w:rsid w:val="00EB7675"/>
  </w:style>
  <w:style w:type="numbering" w:customStyle="1" w:styleId="NoList1125">
    <w:name w:val="No List1125"/>
    <w:next w:val="NoList"/>
    <w:uiPriority w:val="99"/>
    <w:semiHidden/>
    <w:unhideWhenUsed/>
    <w:rsid w:val="00EB7675"/>
  </w:style>
  <w:style w:type="numbering" w:customStyle="1" w:styleId="NoList1215">
    <w:name w:val="No List1215"/>
    <w:next w:val="NoList"/>
    <w:uiPriority w:val="99"/>
    <w:semiHidden/>
    <w:unhideWhenUsed/>
    <w:rsid w:val="00EB7675"/>
  </w:style>
  <w:style w:type="numbering" w:customStyle="1" w:styleId="11151">
    <w:name w:val="リストなし1115"/>
    <w:next w:val="NoList"/>
    <w:uiPriority w:val="99"/>
    <w:semiHidden/>
    <w:unhideWhenUsed/>
    <w:rsid w:val="00EB7675"/>
  </w:style>
  <w:style w:type="numbering" w:customStyle="1" w:styleId="11152">
    <w:name w:val="无列表1115"/>
    <w:next w:val="NoList"/>
    <w:semiHidden/>
    <w:rsid w:val="00EB7675"/>
  </w:style>
  <w:style w:type="numbering" w:customStyle="1" w:styleId="NoList2115">
    <w:name w:val="No List2115"/>
    <w:next w:val="NoList"/>
    <w:semiHidden/>
    <w:rsid w:val="00EB7675"/>
  </w:style>
  <w:style w:type="numbering" w:customStyle="1" w:styleId="NoList3115">
    <w:name w:val="No List3115"/>
    <w:next w:val="NoList"/>
    <w:uiPriority w:val="99"/>
    <w:semiHidden/>
    <w:rsid w:val="00EB7675"/>
  </w:style>
  <w:style w:type="numbering" w:customStyle="1" w:styleId="NoList11115">
    <w:name w:val="No List11115"/>
    <w:next w:val="NoList"/>
    <w:uiPriority w:val="99"/>
    <w:semiHidden/>
    <w:unhideWhenUsed/>
    <w:rsid w:val="00EB7675"/>
  </w:style>
  <w:style w:type="numbering" w:customStyle="1" w:styleId="12150">
    <w:name w:val="無清單1215"/>
    <w:next w:val="NoList"/>
    <w:uiPriority w:val="99"/>
    <w:semiHidden/>
    <w:unhideWhenUsed/>
    <w:rsid w:val="00EB7675"/>
  </w:style>
  <w:style w:type="numbering" w:customStyle="1" w:styleId="111150">
    <w:name w:val="無清單11115"/>
    <w:next w:val="NoList"/>
    <w:uiPriority w:val="99"/>
    <w:semiHidden/>
    <w:unhideWhenUsed/>
    <w:rsid w:val="00EB7675"/>
  </w:style>
  <w:style w:type="numbering" w:customStyle="1" w:styleId="NoList55">
    <w:name w:val="No List55"/>
    <w:next w:val="NoList"/>
    <w:uiPriority w:val="99"/>
    <w:semiHidden/>
    <w:unhideWhenUsed/>
    <w:rsid w:val="00EB7675"/>
  </w:style>
  <w:style w:type="numbering" w:customStyle="1" w:styleId="NoList135">
    <w:name w:val="No List135"/>
    <w:next w:val="NoList"/>
    <w:uiPriority w:val="99"/>
    <w:semiHidden/>
    <w:unhideWhenUsed/>
    <w:rsid w:val="00EB7675"/>
  </w:style>
  <w:style w:type="numbering" w:customStyle="1" w:styleId="1251">
    <w:name w:val="リストなし125"/>
    <w:next w:val="NoList"/>
    <w:uiPriority w:val="99"/>
    <w:semiHidden/>
    <w:unhideWhenUsed/>
    <w:rsid w:val="00EB7675"/>
  </w:style>
  <w:style w:type="numbering" w:customStyle="1" w:styleId="1252">
    <w:name w:val="无列表125"/>
    <w:next w:val="NoList"/>
    <w:semiHidden/>
    <w:rsid w:val="00EB7675"/>
  </w:style>
  <w:style w:type="numbering" w:customStyle="1" w:styleId="NoList225">
    <w:name w:val="No List225"/>
    <w:next w:val="NoList"/>
    <w:semiHidden/>
    <w:rsid w:val="00EB7675"/>
  </w:style>
  <w:style w:type="numbering" w:customStyle="1" w:styleId="NoList325">
    <w:name w:val="No List325"/>
    <w:next w:val="NoList"/>
    <w:uiPriority w:val="99"/>
    <w:semiHidden/>
    <w:rsid w:val="00EB7675"/>
  </w:style>
  <w:style w:type="numbering" w:customStyle="1" w:styleId="1350">
    <w:name w:val="無清單135"/>
    <w:next w:val="NoList"/>
    <w:uiPriority w:val="99"/>
    <w:semiHidden/>
    <w:unhideWhenUsed/>
    <w:rsid w:val="00EB7675"/>
  </w:style>
  <w:style w:type="numbering" w:customStyle="1" w:styleId="11250">
    <w:name w:val="無清單1125"/>
    <w:next w:val="NoList"/>
    <w:uiPriority w:val="99"/>
    <w:semiHidden/>
    <w:unhideWhenUsed/>
    <w:rsid w:val="00EB7675"/>
  </w:style>
  <w:style w:type="numbering" w:customStyle="1" w:styleId="2151">
    <w:name w:val="无列表215"/>
    <w:next w:val="NoList"/>
    <w:uiPriority w:val="99"/>
    <w:semiHidden/>
    <w:unhideWhenUsed/>
    <w:rsid w:val="00EB7675"/>
  </w:style>
  <w:style w:type="numbering" w:customStyle="1" w:styleId="NoList1224">
    <w:name w:val="No List1224"/>
    <w:next w:val="NoList"/>
    <w:uiPriority w:val="99"/>
    <w:semiHidden/>
    <w:unhideWhenUsed/>
    <w:rsid w:val="00EB7675"/>
  </w:style>
  <w:style w:type="numbering" w:customStyle="1" w:styleId="11241">
    <w:name w:val="リストなし1124"/>
    <w:next w:val="NoList"/>
    <w:uiPriority w:val="99"/>
    <w:semiHidden/>
    <w:unhideWhenUsed/>
    <w:rsid w:val="00EB7675"/>
  </w:style>
  <w:style w:type="numbering" w:customStyle="1" w:styleId="11242">
    <w:name w:val="无列表1124"/>
    <w:next w:val="NoList"/>
    <w:semiHidden/>
    <w:rsid w:val="00EB7675"/>
  </w:style>
  <w:style w:type="numbering" w:customStyle="1" w:styleId="NoList2124">
    <w:name w:val="No List2124"/>
    <w:next w:val="NoList"/>
    <w:semiHidden/>
    <w:rsid w:val="00EB7675"/>
  </w:style>
  <w:style w:type="numbering" w:customStyle="1" w:styleId="NoList3124">
    <w:name w:val="No List3124"/>
    <w:next w:val="NoList"/>
    <w:uiPriority w:val="99"/>
    <w:semiHidden/>
    <w:rsid w:val="00EB7675"/>
  </w:style>
  <w:style w:type="numbering" w:customStyle="1" w:styleId="NoList11125">
    <w:name w:val="No List11125"/>
    <w:next w:val="NoList"/>
    <w:uiPriority w:val="99"/>
    <w:semiHidden/>
    <w:unhideWhenUsed/>
    <w:rsid w:val="00EB7675"/>
  </w:style>
  <w:style w:type="numbering" w:customStyle="1" w:styleId="12240">
    <w:name w:val="無清單1224"/>
    <w:next w:val="NoList"/>
    <w:uiPriority w:val="99"/>
    <w:semiHidden/>
    <w:unhideWhenUsed/>
    <w:rsid w:val="00EB7675"/>
  </w:style>
  <w:style w:type="numbering" w:customStyle="1" w:styleId="111240">
    <w:name w:val="無清單11124"/>
    <w:next w:val="NoList"/>
    <w:uiPriority w:val="99"/>
    <w:semiHidden/>
    <w:unhideWhenUsed/>
    <w:rsid w:val="00EB7675"/>
  </w:style>
  <w:style w:type="numbering" w:customStyle="1" w:styleId="330">
    <w:name w:val="无列表33"/>
    <w:next w:val="NoList"/>
    <w:uiPriority w:val="99"/>
    <w:semiHidden/>
    <w:unhideWhenUsed/>
    <w:rsid w:val="00EB7675"/>
  </w:style>
  <w:style w:type="numbering" w:customStyle="1" w:styleId="1332">
    <w:name w:val="无列表133"/>
    <w:next w:val="NoList"/>
    <w:semiHidden/>
    <w:rsid w:val="00EB7675"/>
  </w:style>
  <w:style w:type="numbering" w:customStyle="1" w:styleId="NoList1133">
    <w:name w:val="No List1133"/>
    <w:next w:val="NoList"/>
    <w:uiPriority w:val="99"/>
    <w:semiHidden/>
    <w:unhideWhenUsed/>
    <w:rsid w:val="00EB7675"/>
  </w:style>
  <w:style w:type="numbering" w:customStyle="1" w:styleId="NoList413">
    <w:name w:val="No List413"/>
    <w:next w:val="NoList"/>
    <w:uiPriority w:val="99"/>
    <w:semiHidden/>
    <w:unhideWhenUsed/>
    <w:rsid w:val="00EB7675"/>
  </w:style>
  <w:style w:type="numbering" w:customStyle="1" w:styleId="223">
    <w:name w:val="无列表223"/>
    <w:next w:val="NoList"/>
    <w:uiPriority w:val="99"/>
    <w:semiHidden/>
    <w:unhideWhenUsed/>
    <w:rsid w:val="00EB7675"/>
  </w:style>
  <w:style w:type="numbering" w:customStyle="1" w:styleId="NoList12113">
    <w:name w:val="No List12113"/>
    <w:next w:val="NoList"/>
    <w:uiPriority w:val="99"/>
    <w:semiHidden/>
    <w:unhideWhenUsed/>
    <w:rsid w:val="00EB7675"/>
  </w:style>
  <w:style w:type="numbering" w:customStyle="1" w:styleId="111132">
    <w:name w:val="リストなし11113"/>
    <w:next w:val="NoList"/>
    <w:uiPriority w:val="99"/>
    <w:semiHidden/>
    <w:unhideWhenUsed/>
    <w:rsid w:val="00EB7675"/>
  </w:style>
  <w:style w:type="numbering" w:customStyle="1" w:styleId="111133">
    <w:name w:val="无列表11113"/>
    <w:next w:val="NoList"/>
    <w:semiHidden/>
    <w:rsid w:val="00EB7675"/>
  </w:style>
  <w:style w:type="numbering" w:customStyle="1" w:styleId="NoList21113">
    <w:name w:val="No List21113"/>
    <w:next w:val="NoList"/>
    <w:semiHidden/>
    <w:rsid w:val="00EB7675"/>
  </w:style>
  <w:style w:type="numbering" w:customStyle="1" w:styleId="NoList31113">
    <w:name w:val="No List31113"/>
    <w:next w:val="NoList"/>
    <w:uiPriority w:val="99"/>
    <w:semiHidden/>
    <w:rsid w:val="00EB7675"/>
  </w:style>
  <w:style w:type="numbering" w:customStyle="1" w:styleId="NoList111113">
    <w:name w:val="No List111113"/>
    <w:next w:val="NoList"/>
    <w:uiPriority w:val="99"/>
    <w:semiHidden/>
    <w:unhideWhenUsed/>
    <w:rsid w:val="00EB7675"/>
  </w:style>
  <w:style w:type="numbering" w:customStyle="1" w:styleId="121130">
    <w:name w:val="無清單12113"/>
    <w:next w:val="NoList"/>
    <w:uiPriority w:val="99"/>
    <w:semiHidden/>
    <w:unhideWhenUsed/>
    <w:rsid w:val="00EB7675"/>
  </w:style>
  <w:style w:type="numbering" w:customStyle="1" w:styleId="1111130">
    <w:name w:val="無清單111113"/>
    <w:next w:val="NoList"/>
    <w:uiPriority w:val="99"/>
    <w:semiHidden/>
    <w:unhideWhenUsed/>
    <w:rsid w:val="00EB7675"/>
  </w:style>
  <w:style w:type="numbering" w:customStyle="1" w:styleId="NoList1313">
    <w:name w:val="No List1313"/>
    <w:next w:val="NoList"/>
    <w:uiPriority w:val="99"/>
    <w:semiHidden/>
    <w:unhideWhenUsed/>
    <w:rsid w:val="00EB7675"/>
  </w:style>
  <w:style w:type="numbering" w:customStyle="1" w:styleId="12132">
    <w:name w:val="リストなし1213"/>
    <w:next w:val="NoList"/>
    <w:uiPriority w:val="99"/>
    <w:semiHidden/>
    <w:unhideWhenUsed/>
    <w:rsid w:val="00EB7675"/>
  </w:style>
  <w:style w:type="numbering" w:customStyle="1" w:styleId="12133">
    <w:name w:val="无列表1213"/>
    <w:next w:val="NoList"/>
    <w:semiHidden/>
    <w:rsid w:val="00EB7675"/>
  </w:style>
  <w:style w:type="numbering" w:customStyle="1" w:styleId="NoList2213">
    <w:name w:val="No List2213"/>
    <w:next w:val="NoList"/>
    <w:semiHidden/>
    <w:rsid w:val="00EB7675"/>
  </w:style>
  <w:style w:type="numbering" w:customStyle="1" w:styleId="NoList3213">
    <w:name w:val="No List3213"/>
    <w:next w:val="NoList"/>
    <w:uiPriority w:val="99"/>
    <w:semiHidden/>
    <w:rsid w:val="00EB7675"/>
  </w:style>
  <w:style w:type="numbering" w:customStyle="1" w:styleId="NoList11213">
    <w:name w:val="No List11213"/>
    <w:next w:val="NoList"/>
    <w:uiPriority w:val="99"/>
    <w:semiHidden/>
    <w:unhideWhenUsed/>
    <w:rsid w:val="00EB7675"/>
  </w:style>
  <w:style w:type="numbering" w:customStyle="1" w:styleId="13130">
    <w:name w:val="無清單1313"/>
    <w:next w:val="NoList"/>
    <w:uiPriority w:val="99"/>
    <w:semiHidden/>
    <w:unhideWhenUsed/>
    <w:rsid w:val="00EB7675"/>
  </w:style>
  <w:style w:type="numbering" w:customStyle="1" w:styleId="112130">
    <w:name w:val="無清單11213"/>
    <w:next w:val="NoList"/>
    <w:uiPriority w:val="99"/>
    <w:semiHidden/>
    <w:unhideWhenUsed/>
    <w:rsid w:val="00EB7675"/>
  </w:style>
  <w:style w:type="numbering" w:customStyle="1" w:styleId="2113">
    <w:name w:val="无列表2113"/>
    <w:next w:val="NoList"/>
    <w:uiPriority w:val="99"/>
    <w:semiHidden/>
    <w:unhideWhenUsed/>
    <w:rsid w:val="00EB7675"/>
  </w:style>
  <w:style w:type="numbering" w:customStyle="1" w:styleId="NoList12213">
    <w:name w:val="No List12213"/>
    <w:next w:val="NoList"/>
    <w:uiPriority w:val="99"/>
    <w:semiHidden/>
    <w:unhideWhenUsed/>
    <w:rsid w:val="00EB7675"/>
  </w:style>
  <w:style w:type="numbering" w:customStyle="1" w:styleId="112131">
    <w:name w:val="リストなし11213"/>
    <w:next w:val="NoList"/>
    <w:uiPriority w:val="99"/>
    <w:semiHidden/>
    <w:unhideWhenUsed/>
    <w:rsid w:val="00EB7675"/>
  </w:style>
  <w:style w:type="numbering" w:customStyle="1" w:styleId="112132">
    <w:name w:val="无列表11213"/>
    <w:next w:val="NoList"/>
    <w:semiHidden/>
    <w:rsid w:val="00EB7675"/>
  </w:style>
  <w:style w:type="numbering" w:customStyle="1" w:styleId="NoList21213">
    <w:name w:val="No List21213"/>
    <w:next w:val="NoList"/>
    <w:semiHidden/>
    <w:rsid w:val="00EB7675"/>
  </w:style>
  <w:style w:type="numbering" w:customStyle="1" w:styleId="NoList31213">
    <w:name w:val="No List31213"/>
    <w:next w:val="NoList"/>
    <w:uiPriority w:val="99"/>
    <w:semiHidden/>
    <w:rsid w:val="00EB7675"/>
  </w:style>
  <w:style w:type="numbering" w:customStyle="1" w:styleId="NoList111213">
    <w:name w:val="No List111213"/>
    <w:next w:val="NoList"/>
    <w:uiPriority w:val="99"/>
    <w:semiHidden/>
    <w:unhideWhenUsed/>
    <w:rsid w:val="00EB7675"/>
  </w:style>
  <w:style w:type="numbering" w:customStyle="1" w:styleId="122130">
    <w:name w:val="無清單12213"/>
    <w:next w:val="NoList"/>
    <w:uiPriority w:val="99"/>
    <w:semiHidden/>
    <w:unhideWhenUsed/>
    <w:rsid w:val="00EB7675"/>
  </w:style>
  <w:style w:type="numbering" w:customStyle="1" w:styleId="1112130">
    <w:name w:val="無清單111213"/>
    <w:next w:val="NoList"/>
    <w:uiPriority w:val="99"/>
    <w:semiHidden/>
    <w:unhideWhenUsed/>
    <w:rsid w:val="00EB7675"/>
  </w:style>
  <w:style w:type="numbering" w:customStyle="1" w:styleId="NoList63">
    <w:name w:val="No List63"/>
    <w:next w:val="NoList"/>
    <w:uiPriority w:val="99"/>
    <w:semiHidden/>
    <w:unhideWhenUsed/>
    <w:rsid w:val="00EB7675"/>
  </w:style>
  <w:style w:type="numbering" w:customStyle="1" w:styleId="NoList143">
    <w:name w:val="No List143"/>
    <w:next w:val="NoList"/>
    <w:uiPriority w:val="99"/>
    <w:semiHidden/>
    <w:unhideWhenUsed/>
    <w:rsid w:val="00EB7675"/>
  </w:style>
  <w:style w:type="numbering" w:customStyle="1" w:styleId="1333">
    <w:name w:val="リストなし133"/>
    <w:next w:val="NoList"/>
    <w:uiPriority w:val="99"/>
    <w:semiHidden/>
    <w:unhideWhenUsed/>
    <w:rsid w:val="00EB7675"/>
  </w:style>
  <w:style w:type="numbering" w:customStyle="1" w:styleId="NoList233">
    <w:name w:val="No List233"/>
    <w:next w:val="NoList"/>
    <w:semiHidden/>
    <w:rsid w:val="00EB7675"/>
  </w:style>
  <w:style w:type="numbering" w:customStyle="1" w:styleId="NoList333">
    <w:name w:val="No List333"/>
    <w:next w:val="NoList"/>
    <w:uiPriority w:val="99"/>
    <w:semiHidden/>
    <w:rsid w:val="00EB7675"/>
  </w:style>
  <w:style w:type="numbering" w:customStyle="1" w:styleId="1431">
    <w:name w:val="無清單143"/>
    <w:next w:val="NoList"/>
    <w:uiPriority w:val="99"/>
    <w:semiHidden/>
    <w:unhideWhenUsed/>
    <w:rsid w:val="00EB7675"/>
  </w:style>
  <w:style w:type="numbering" w:customStyle="1" w:styleId="11330">
    <w:name w:val="無清單1133"/>
    <w:next w:val="NoList"/>
    <w:uiPriority w:val="99"/>
    <w:semiHidden/>
    <w:unhideWhenUsed/>
    <w:rsid w:val="00EB7675"/>
  </w:style>
  <w:style w:type="numbering" w:customStyle="1" w:styleId="NoList1233">
    <w:name w:val="No List1233"/>
    <w:next w:val="NoList"/>
    <w:uiPriority w:val="99"/>
    <w:semiHidden/>
    <w:unhideWhenUsed/>
    <w:rsid w:val="00EB7675"/>
  </w:style>
  <w:style w:type="numbering" w:customStyle="1" w:styleId="11331">
    <w:name w:val="リストなし1133"/>
    <w:next w:val="NoList"/>
    <w:uiPriority w:val="99"/>
    <w:semiHidden/>
    <w:unhideWhenUsed/>
    <w:rsid w:val="00EB7675"/>
  </w:style>
  <w:style w:type="numbering" w:customStyle="1" w:styleId="11332">
    <w:name w:val="无列表1133"/>
    <w:next w:val="NoList"/>
    <w:semiHidden/>
    <w:rsid w:val="00EB7675"/>
  </w:style>
  <w:style w:type="numbering" w:customStyle="1" w:styleId="NoList2133">
    <w:name w:val="No List2133"/>
    <w:next w:val="NoList"/>
    <w:semiHidden/>
    <w:rsid w:val="00EB7675"/>
  </w:style>
  <w:style w:type="numbering" w:customStyle="1" w:styleId="NoList3133">
    <w:name w:val="No List3133"/>
    <w:next w:val="NoList"/>
    <w:uiPriority w:val="99"/>
    <w:semiHidden/>
    <w:rsid w:val="00EB7675"/>
  </w:style>
  <w:style w:type="numbering" w:customStyle="1" w:styleId="NoList11133">
    <w:name w:val="No List11133"/>
    <w:next w:val="NoList"/>
    <w:uiPriority w:val="99"/>
    <w:semiHidden/>
    <w:unhideWhenUsed/>
    <w:rsid w:val="00EB7675"/>
  </w:style>
  <w:style w:type="numbering" w:customStyle="1" w:styleId="12330">
    <w:name w:val="無清單1233"/>
    <w:next w:val="NoList"/>
    <w:uiPriority w:val="99"/>
    <w:semiHidden/>
    <w:unhideWhenUsed/>
    <w:rsid w:val="00EB7675"/>
  </w:style>
  <w:style w:type="numbering" w:customStyle="1" w:styleId="111330">
    <w:name w:val="無清單11133"/>
    <w:next w:val="NoList"/>
    <w:uiPriority w:val="99"/>
    <w:semiHidden/>
    <w:unhideWhenUsed/>
    <w:rsid w:val="00EB7675"/>
  </w:style>
  <w:style w:type="numbering" w:customStyle="1" w:styleId="NoList513">
    <w:name w:val="No List513"/>
    <w:next w:val="NoList"/>
    <w:uiPriority w:val="99"/>
    <w:semiHidden/>
    <w:unhideWhenUsed/>
    <w:rsid w:val="00EB7675"/>
  </w:style>
  <w:style w:type="numbering" w:customStyle="1" w:styleId="13131">
    <w:name w:val="无列表1313"/>
    <w:next w:val="NoList"/>
    <w:semiHidden/>
    <w:rsid w:val="00EB7675"/>
  </w:style>
  <w:style w:type="numbering" w:customStyle="1" w:styleId="NoList11312">
    <w:name w:val="No List11312"/>
    <w:next w:val="NoList"/>
    <w:uiPriority w:val="99"/>
    <w:semiHidden/>
    <w:unhideWhenUsed/>
    <w:rsid w:val="00EB7675"/>
  </w:style>
  <w:style w:type="numbering" w:customStyle="1" w:styleId="NoList4113">
    <w:name w:val="No List4113"/>
    <w:next w:val="NoList"/>
    <w:uiPriority w:val="99"/>
    <w:semiHidden/>
    <w:unhideWhenUsed/>
    <w:rsid w:val="00EB7675"/>
  </w:style>
  <w:style w:type="numbering" w:customStyle="1" w:styleId="2213">
    <w:name w:val="无列表2213"/>
    <w:next w:val="NoList"/>
    <w:uiPriority w:val="99"/>
    <w:semiHidden/>
    <w:unhideWhenUsed/>
    <w:rsid w:val="00EB7675"/>
  </w:style>
  <w:style w:type="numbering" w:customStyle="1" w:styleId="NoList121113">
    <w:name w:val="No List121113"/>
    <w:next w:val="NoList"/>
    <w:uiPriority w:val="99"/>
    <w:semiHidden/>
    <w:unhideWhenUsed/>
    <w:rsid w:val="00EB7675"/>
  </w:style>
  <w:style w:type="numbering" w:customStyle="1" w:styleId="1111131">
    <w:name w:val="リストなし111113"/>
    <w:next w:val="NoList"/>
    <w:uiPriority w:val="99"/>
    <w:semiHidden/>
    <w:unhideWhenUsed/>
    <w:rsid w:val="00EB7675"/>
  </w:style>
  <w:style w:type="numbering" w:customStyle="1" w:styleId="1111132">
    <w:name w:val="无列表111113"/>
    <w:next w:val="NoList"/>
    <w:semiHidden/>
    <w:rsid w:val="00EB7675"/>
  </w:style>
  <w:style w:type="numbering" w:customStyle="1" w:styleId="NoList211113">
    <w:name w:val="No List211113"/>
    <w:next w:val="NoList"/>
    <w:semiHidden/>
    <w:rsid w:val="00EB7675"/>
  </w:style>
  <w:style w:type="numbering" w:customStyle="1" w:styleId="NoList311113">
    <w:name w:val="No List311113"/>
    <w:next w:val="NoList"/>
    <w:uiPriority w:val="99"/>
    <w:semiHidden/>
    <w:rsid w:val="00EB7675"/>
  </w:style>
  <w:style w:type="numbering" w:customStyle="1" w:styleId="NoList1111113">
    <w:name w:val="No List1111113"/>
    <w:next w:val="NoList"/>
    <w:uiPriority w:val="99"/>
    <w:semiHidden/>
    <w:unhideWhenUsed/>
    <w:rsid w:val="00EB7675"/>
  </w:style>
  <w:style w:type="numbering" w:customStyle="1" w:styleId="1211130">
    <w:name w:val="無清單121113"/>
    <w:next w:val="NoList"/>
    <w:uiPriority w:val="99"/>
    <w:semiHidden/>
    <w:unhideWhenUsed/>
    <w:rsid w:val="00EB7675"/>
  </w:style>
  <w:style w:type="numbering" w:customStyle="1" w:styleId="1111113">
    <w:name w:val="無清單1111113"/>
    <w:next w:val="NoList"/>
    <w:uiPriority w:val="99"/>
    <w:semiHidden/>
    <w:unhideWhenUsed/>
    <w:rsid w:val="00EB7675"/>
  </w:style>
  <w:style w:type="numbering" w:customStyle="1" w:styleId="NoList13113">
    <w:name w:val="No List13113"/>
    <w:next w:val="NoList"/>
    <w:uiPriority w:val="99"/>
    <w:semiHidden/>
    <w:unhideWhenUsed/>
    <w:rsid w:val="00EB7675"/>
  </w:style>
  <w:style w:type="numbering" w:customStyle="1" w:styleId="121131">
    <w:name w:val="リストなし12113"/>
    <w:next w:val="NoList"/>
    <w:uiPriority w:val="99"/>
    <w:semiHidden/>
    <w:unhideWhenUsed/>
    <w:rsid w:val="00EB7675"/>
  </w:style>
  <w:style w:type="numbering" w:customStyle="1" w:styleId="121132">
    <w:name w:val="无列表12113"/>
    <w:next w:val="NoList"/>
    <w:semiHidden/>
    <w:rsid w:val="00EB7675"/>
  </w:style>
  <w:style w:type="numbering" w:customStyle="1" w:styleId="NoList22113">
    <w:name w:val="No List22113"/>
    <w:next w:val="NoList"/>
    <w:semiHidden/>
    <w:rsid w:val="00EB7675"/>
  </w:style>
  <w:style w:type="numbering" w:customStyle="1" w:styleId="NoList32113">
    <w:name w:val="No List32113"/>
    <w:next w:val="NoList"/>
    <w:uiPriority w:val="99"/>
    <w:semiHidden/>
    <w:rsid w:val="00EB7675"/>
  </w:style>
  <w:style w:type="numbering" w:customStyle="1" w:styleId="NoList112113">
    <w:name w:val="No List112113"/>
    <w:next w:val="NoList"/>
    <w:uiPriority w:val="99"/>
    <w:semiHidden/>
    <w:unhideWhenUsed/>
    <w:rsid w:val="00EB7675"/>
  </w:style>
  <w:style w:type="numbering" w:customStyle="1" w:styleId="13113">
    <w:name w:val="無清單13113"/>
    <w:next w:val="NoList"/>
    <w:uiPriority w:val="99"/>
    <w:semiHidden/>
    <w:unhideWhenUsed/>
    <w:rsid w:val="00EB7675"/>
  </w:style>
  <w:style w:type="numbering" w:customStyle="1" w:styleId="112113">
    <w:name w:val="無清單112113"/>
    <w:next w:val="NoList"/>
    <w:uiPriority w:val="99"/>
    <w:semiHidden/>
    <w:unhideWhenUsed/>
    <w:rsid w:val="00EB7675"/>
  </w:style>
  <w:style w:type="numbering" w:customStyle="1" w:styleId="21113">
    <w:name w:val="无列表21113"/>
    <w:next w:val="NoList"/>
    <w:uiPriority w:val="99"/>
    <w:semiHidden/>
    <w:unhideWhenUsed/>
    <w:rsid w:val="00EB7675"/>
  </w:style>
  <w:style w:type="numbering" w:customStyle="1" w:styleId="NoList122113">
    <w:name w:val="No List122113"/>
    <w:next w:val="NoList"/>
    <w:uiPriority w:val="99"/>
    <w:semiHidden/>
    <w:unhideWhenUsed/>
    <w:rsid w:val="00EB7675"/>
  </w:style>
  <w:style w:type="numbering" w:customStyle="1" w:styleId="1121130">
    <w:name w:val="リストなし112113"/>
    <w:next w:val="NoList"/>
    <w:uiPriority w:val="99"/>
    <w:semiHidden/>
    <w:unhideWhenUsed/>
    <w:rsid w:val="00EB7675"/>
  </w:style>
  <w:style w:type="numbering" w:customStyle="1" w:styleId="1121131">
    <w:name w:val="无列表112113"/>
    <w:next w:val="NoList"/>
    <w:semiHidden/>
    <w:rsid w:val="00EB7675"/>
  </w:style>
  <w:style w:type="numbering" w:customStyle="1" w:styleId="NoList212113">
    <w:name w:val="No List212113"/>
    <w:next w:val="NoList"/>
    <w:semiHidden/>
    <w:rsid w:val="00EB7675"/>
  </w:style>
  <w:style w:type="numbering" w:customStyle="1" w:styleId="NoList312113">
    <w:name w:val="No List312113"/>
    <w:next w:val="NoList"/>
    <w:uiPriority w:val="99"/>
    <w:semiHidden/>
    <w:rsid w:val="00EB7675"/>
  </w:style>
  <w:style w:type="numbering" w:customStyle="1" w:styleId="NoList1112113">
    <w:name w:val="No List1112113"/>
    <w:next w:val="NoList"/>
    <w:uiPriority w:val="99"/>
    <w:semiHidden/>
    <w:unhideWhenUsed/>
    <w:rsid w:val="00EB7675"/>
  </w:style>
  <w:style w:type="numbering" w:customStyle="1" w:styleId="122113">
    <w:name w:val="無清單122113"/>
    <w:next w:val="NoList"/>
    <w:uiPriority w:val="99"/>
    <w:semiHidden/>
    <w:unhideWhenUsed/>
    <w:rsid w:val="00EB7675"/>
  </w:style>
  <w:style w:type="numbering" w:customStyle="1" w:styleId="1112113">
    <w:name w:val="無清單1112113"/>
    <w:next w:val="NoList"/>
    <w:uiPriority w:val="99"/>
    <w:semiHidden/>
    <w:unhideWhenUsed/>
    <w:rsid w:val="00EB7675"/>
  </w:style>
  <w:style w:type="numbering" w:customStyle="1" w:styleId="NoList5112">
    <w:name w:val="No List5112"/>
    <w:next w:val="NoList"/>
    <w:uiPriority w:val="99"/>
    <w:semiHidden/>
    <w:unhideWhenUsed/>
    <w:rsid w:val="00EB7675"/>
  </w:style>
  <w:style w:type="numbering" w:customStyle="1" w:styleId="NoList612">
    <w:name w:val="No List612"/>
    <w:next w:val="NoList"/>
    <w:uiPriority w:val="99"/>
    <w:semiHidden/>
    <w:unhideWhenUsed/>
    <w:rsid w:val="00EB7675"/>
  </w:style>
  <w:style w:type="numbering" w:customStyle="1" w:styleId="NoList1412">
    <w:name w:val="No List1412"/>
    <w:next w:val="NoList"/>
    <w:uiPriority w:val="99"/>
    <w:semiHidden/>
    <w:unhideWhenUsed/>
    <w:rsid w:val="00EB7675"/>
  </w:style>
  <w:style w:type="numbering" w:customStyle="1" w:styleId="13122">
    <w:name w:val="リストなし1312"/>
    <w:next w:val="NoList"/>
    <w:uiPriority w:val="99"/>
    <w:semiHidden/>
    <w:unhideWhenUsed/>
    <w:rsid w:val="00EB7675"/>
  </w:style>
  <w:style w:type="numbering" w:customStyle="1" w:styleId="NoList2312">
    <w:name w:val="No List2312"/>
    <w:next w:val="NoList"/>
    <w:semiHidden/>
    <w:rsid w:val="00EB7675"/>
  </w:style>
  <w:style w:type="numbering" w:customStyle="1" w:styleId="NoList3312">
    <w:name w:val="No List3312"/>
    <w:next w:val="NoList"/>
    <w:uiPriority w:val="99"/>
    <w:semiHidden/>
    <w:rsid w:val="00EB7675"/>
  </w:style>
  <w:style w:type="numbering" w:customStyle="1" w:styleId="NoList1142">
    <w:name w:val="No List1142"/>
    <w:next w:val="NoList"/>
    <w:uiPriority w:val="99"/>
    <w:semiHidden/>
    <w:unhideWhenUsed/>
    <w:rsid w:val="00EB7675"/>
  </w:style>
  <w:style w:type="numbering" w:customStyle="1" w:styleId="14120">
    <w:name w:val="無清單1412"/>
    <w:next w:val="NoList"/>
    <w:uiPriority w:val="99"/>
    <w:semiHidden/>
    <w:unhideWhenUsed/>
    <w:rsid w:val="00EB7675"/>
  </w:style>
  <w:style w:type="numbering" w:customStyle="1" w:styleId="113120">
    <w:name w:val="無清單11312"/>
    <w:next w:val="NoList"/>
    <w:uiPriority w:val="99"/>
    <w:semiHidden/>
    <w:unhideWhenUsed/>
    <w:rsid w:val="00EB7675"/>
  </w:style>
  <w:style w:type="numbering" w:customStyle="1" w:styleId="NoList422">
    <w:name w:val="No List422"/>
    <w:next w:val="NoList"/>
    <w:uiPriority w:val="99"/>
    <w:semiHidden/>
    <w:unhideWhenUsed/>
    <w:rsid w:val="00EB7675"/>
  </w:style>
  <w:style w:type="numbering" w:customStyle="1" w:styleId="NoList12312">
    <w:name w:val="No List12312"/>
    <w:next w:val="NoList"/>
    <w:uiPriority w:val="99"/>
    <w:semiHidden/>
    <w:unhideWhenUsed/>
    <w:rsid w:val="00EB7675"/>
  </w:style>
  <w:style w:type="numbering" w:customStyle="1" w:styleId="113121">
    <w:name w:val="リストなし11312"/>
    <w:next w:val="NoList"/>
    <w:uiPriority w:val="99"/>
    <w:semiHidden/>
    <w:unhideWhenUsed/>
    <w:rsid w:val="00EB7675"/>
  </w:style>
  <w:style w:type="numbering" w:customStyle="1" w:styleId="113122">
    <w:name w:val="无列表11312"/>
    <w:next w:val="NoList"/>
    <w:semiHidden/>
    <w:rsid w:val="00EB7675"/>
  </w:style>
  <w:style w:type="numbering" w:customStyle="1" w:styleId="NoList21312">
    <w:name w:val="No List21312"/>
    <w:next w:val="NoList"/>
    <w:semiHidden/>
    <w:rsid w:val="00EB7675"/>
  </w:style>
  <w:style w:type="numbering" w:customStyle="1" w:styleId="NoList31312">
    <w:name w:val="No List31312"/>
    <w:next w:val="NoList"/>
    <w:uiPriority w:val="99"/>
    <w:semiHidden/>
    <w:rsid w:val="00EB7675"/>
  </w:style>
  <w:style w:type="numbering" w:customStyle="1" w:styleId="NoList111312">
    <w:name w:val="No List111312"/>
    <w:next w:val="NoList"/>
    <w:uiPriority w:val="99"/>
    <w:semiHidden/>
    <w:unhideWhenUsed/>
    <w:rsid w:val="00EB7675"/>
  </w:style>
  <w:style w:type="numbering" w:customStyle="1" w:styleId="123120">
    <w:name w:val="無清單12312"/>
    <w:next w:val="NoList"/>
    <w:uiPriority w:val="99"/>
    <w:semiHidden/>
    <w:unhideWhenUsed/>
    <w:rsid w:val="00EB7675"/>
  </w:style>
  <w:style w:type="numbering" w:customStyle="1" w:styleId="1113120">
    <w:name w:val="無清單111312"/>
    <w:next w:val="NoList"/>
    <w:uiPriority w:val="99"/>
    <w:semiHidden/>
    <w:unhideWhenUsed/>
    <w:rsid w:val="00EB7675"/>
  </w:style>
  <w:style w:type="numbering" w:customStyle="1" w:styleId="NoList12122">
    <w:name w:val="No List12122"/>
    <w:next w:val="NoList"/>
    <w:uiPriority w:val="99"/>
    <w:semiHidden/>
    <w:unhideWhenUsed/>
    <w:rsid w:val="00EB7675"/>
  </w:style>
  <w:style w:type="numbering" w:customStyle="1" w:styleId="111222">
    <w:name w:val="リストなし11122"/>
    <w:next w:val="NoList"/>
    <w:uiPriority w:val="99"/>
    <w:semiHidden/>
    <w:unhideWhenUsed/>
    <w:rsid w:val="00EB7675"/>
  </w:style>
  <w:style w:type="numbering" w:customStyle="1" w:styleId="111223">
    <w:name w:val="无列表11122"/>
    <w:next w:val="NoList"/>
    <w:semiHidden/>
    <w:rsid w:val="00EB7675"/>
  </w:style>
  <w:style w:type="numbering" w:customStyle="1" w:styleId="NoList21122">
    <w:name w:val="No List21122"/>
    <w:next w:val="NoList"/>
    <w:semiHidden/>
    <w:rsid w:val="00EB7675"/>
  </w:style>
  <w:style w:type="numbering" w:customStyle="1" w:styleId="NoList31122">
    <w:name w:val="No List31122"/>
    <w:next w:val="NoList"/>
    <w:uiPriority w:val="99"/>
    <w:semiHidden/>
    <w:rsid w:val="00EB7675"/>
  </w:style>
  <w:style w:type="numbering" w:customStyle="1" w:styleId="NoList111122">
    <w:name w:val="No List111122"/>
    <w:next w:val="NoList"/>
    <w:uiPriority w:val="99"/>
    <w:semiHidden/>
    <w:unhideWhenUsed/>
    <w:rsid w:val="00EB7675"/>
  </w:style>
  <w:style w:type="numbering" w:customStyle="1" w:styleId="121220">
    <w:name w:val="無清單12122"/>
    <w:next w:val="NoList"/>
    <w:uiPriority w:val="99"/>
    <w:semiHidden/>
    <w:unhideWhenUsed/>
    <w:rsid w:val="00EB7675"/>
  </w:style>
  <w:style w:type="numbering" w:customStyle="1" w:styleId="1111220">
    <w:name w:val="無清單111122"/>
    <w:next w:val="NoList"/>
    <w:uiPriority w:val="99"/>
    <w:semiHidden/>
    <w:unhideWhenUsed/>
    <w:rsid w:val="00EB7675"/>
  </w:style>
  <w:style w:type="numbering" w:customStyle="1" w:styleId="NoList522">
    <w:name w:val="No List522"/>
    <w:next w:val="NoList"/>
    <w:uiPriority w:val="99"/>
    <w:semiHidden/>
    <w:unhideWhenUsed/>
    <w:rsid w:val="00EB7675"/>
  </w:style>
  <w:style w:type="numbering" w:customStyle="1" w:styleId="NoList1322">
    <w:name w:val="No List1322"/>
    <w:next w:val="NoList"/>
    <w:uiPriority w:val="99"/>
    <w:semiHidden/>
    <w:unhideWhenUsed/>
    <w:rsid w:val="00EB7675"/>
  </w:style>
  <w:style w:type="numbering" w:customStyle="1" w:styleId="12223">
    <w:name w:val="リストなし1222"/>
    <w:next w:val="NoList"/>
    <w:uiPriority w:val="99"/>
    <w:semiHidden/>
    <w:unhideWhenUsed/>
    <w:rsid w:val="00EB7675"/>
  </w:style>
  <w:style w:type="numbering" w:customStyle="1" w:styleId="12231">
    <w:name w:val="无列表1223"/>
    <w:next w:val="NoList"/>
    <w:semiHidden/>
    <w:rsid w:val="00EB7675"/>
  </w:style>
  <w:style w:type="numbering" w:customStyle="1" w:styleId="NoList2222">
    <w:name w:val="No List2222"/>
    <w:next w:val="NoList"/>
    <w:semiHidden/>
    <w:rsid w:val="00EB7675"/>
  </w:style>
  <w:style w:type="numbering" w:customStyle="1" w:styleId="NoList3222">
    <w:name w:val="No List3222"/>
    <w:next w:val="NoList"/>
    <w:uiPriority w:val="99"/>
    <w:semiHidden/>
    <w:rsid w:val="00EB7675"/>
  </w:style>
  <w:style w:type="numbering" w:customStyle="1" w:styleId="NoList11222">
    <w:name w:val="No List11222"/>
    <w:next w:val="NoList"/>
    <w:uiPriority w:val="99"/>
    <w:semiHidden/>
    <w:unhideWhenUsed/>
    <w:rsid w:val="00EB7675"/>
  </w:style>
  <w:style w:type="numbering" w:customStyle="1" w:styleId="13220">
    <w:name w:val="無清單1322"/>
    <w:next w:val="NoList"/>
    <w:uiPriority w:val="99"/>
    <w:semiHidden/>
    <w:unhideWhenUsed/>
    <w:rsid w:val="00EB7675"/>
  </w:style>
  <w:style w:type="numbering" w:customStyle="1" w:styleId="112220">
    <w:name w:val="無清單11222"/>
    <w:next w:val="NoList"/>
    <w:uiPriority w:val="99"/>
    <w:semiHidden/>
    <w:unhideWhenUsed/>
    <w:rsid w:val="00EB7675"/>
  </w:style>
  <w:style w:type="numbering" w:customStyle="1" w:styleId="2122">
    <w:name w:val="无列表2122"/>
    <w:next w:val="NoList"/>
    <w:uiPriority w:val="99"/>
    <w:semiHidden/>
    <w:unhideWhenUsed/>
    <w:rsid w:val="00EB7675"/>
  </w:style>
  <w:style w:type="numbering" w:customStyle="1" w:styleId="NoList111222">
    <w:name w:val="No List111222"/>
    <w:next w:val="NoList"/>
    <w:uiPriority w:val="99"/>
    <w:semiHidden/>
    <w:unhideWhenUsed/>
    <w:rsid w:val="00EB7675"/>
  </w:style>
  <w:style w:type="numbering" w:customStyle="1" w:styleId="NoList72">
    <w:name w:val="No List72"/>
    <w:next w:val="NoList"/>
    <w:uiPriority w:val="99"/>
    <w:semiHidden/>
    <w:unhideWhenUsed/>
    <w:rsid w:val="00EB7675"/>
  </w:style>
  <w:style w:type="numbering" w:customStyle="1" w:styleId="NoList152">
    <w:name w:val="No List152"/>
    <w:next w:val="NoList"/>
    <w:uiPriority w:val="99"/>
    <w:semiHidden/>
    <w:unhideWhenUsed/>
    <w:rsid w:val="00EB7675"/>
  </w:style>
  <w:style w:type="numbering" w:customStyle="1" w:styleId="1421">
    <w:name w:val="リストなし142"/>
    <w:next w:val="NoList"/>
    <w:uiPriority w:val="99"/>
    <w:semiHidden/>
    <w:unhideWhenUsed/>
    <w:rsid w:val="00EB7675"/>
  </w:style>
  <w:style w:type="numbering" w:customStyle="1" w:styleId="1422">
    <w:name w:val="无列表142"/>
    <w:next w:val="NoList"/>
    <w:semiHidden/>
    <w:rsid w:val="00EB7675"/>
  </w:style>
  <w:style w:type="numbering" w:customStyle="1" w:styleId="NoList242">
    <w:name w:val="No List242"/>
    <w:next w:val="NoList"/>
    <w:semiHidden/>
    <w:rsid w:val="00EB7675"/>
  </w:style>
  <w:style w:type="numbering" w:customStyle="1" w:styleId="NoList342">
    <w:name w:val="No List342"/>
    <w:next w:val="NoList"/>
    <w:uiPriority w:val="99"/>
    <w:semiHidden/>
    <w:rsid w:val="00EB7675"/>
  </w:style>
  <w:style w:type="numbering" w:customStyle="1" w:styleId="NoList1152">
    <w:name w:val="No List1152"/>
    <w:next w:val="NoList"/>
    <w:uiPriority w:val="99"/>
    <w:semiHidden/>
    <w:unhideWhenUsed/>
    <w:rsid w:val="00EB7675"/>
  </w:style>
  <w:style w:type="numbering" w:customStyle="1" w:styleId="1520">
    <w:name w:val="無清單152"/>
    <w:next w:val="NoList"/>
    <w:uiPriority w:val="99"/>
    <w:semiHidden/>
    <w:unhideWhenUsed/>
    <w:rsid w:val="00EB7675"/>
  </w:style>
  <w:style w:type="numbering" w:customStyle="1" w:styleId="11420">
    <w:name w:val="無清單1142"/>
    <w:next w:val="NoList"/>
    <w:uiPriority w:val="99"/>
    <w:semiHidden/>
    <w:unhideWhenUsed/>
    <w:rsid w:val="00EB7675"/>
  </w:style>
  <w:style w:type="numbering" w:customStyle="1" w:styleId="NoList432">
    <w:name w:val="No List432"/>
    <w:next w:val="NoList"/>
    <w:uiPriority w:val="99"/>
    <w:semiHidden/>
    <w:unhideWhenUsed/>
    <w:rsid w:val="00EB7675"/>
  </w:style>
  <w:style w:type="numbering" w:customStyle="1" w:styleId="NoList1242">
    <w:name w:val="No List1242"/>
    <w:next w:val="NoList"/>
    <w:uiPriority w:val="99"/>
    <w:semiHidden/>
    <w:unhideWhenUsed/>
    <w:rsid w:val="00EB7675"/>
  </w:style>
  <w:style w:type="numbering" w:customStyle="1" w:styleId="11421">
    <w:name w:val="リストなし1142"/>
    <w:next w:val="NoList"/>
    <w:uiPriority w:val="99"/>
    <w:semiHidden/>
    <w:unhideWhenUsed/>
    <w:rsid w:val="00EB7675"/>
  </w:style>
  <w:style w:type="numbering" w:customStyle="1" w:styleId="11422">
    <w:name w:val="无列表1142"/>
    <w:next w:val="NoList"/>
    <w:semiHidden/>
    <w:rsid w:val="00EB7675"/>
  </w:style>
  <w:style w:type="numbering" w:customStyle="1" w:styleId="NoList2142">
    <w:name w:val="No List2142"/>
    <w:next w:val="NoList"/>
    <w:semiHidden/>
    <w:rsid w:val="00EB7675"/>
  </w:style>
  <w:style w:type="numbering" w:customStyle="1" w:styleId="NoList3142">
    <w:name w:val="No List3142"/>
    <w:next w:val="NoList"/>
    <w:uiPriority w:val="99"/>
    <w:semiHidden/>
    <w:rsid w:val="00EB7675"/>
  </w:style>
  <w:style w:type="numbering" w:customStyle="1" w:styleId="NoList11142">
    <w:name w:val="No List11142"/>
    <w:next w:val="NoList"/>
    <w:uiPriority w:val="99"/>
    <w:semiHidden/>
    <w:unhideWhenUsed/>
    <w:rsid w:val="00EB7675"/>
  </w:style>
  <w:style w:type="numbering" w:customStyle="1" w:styleId="12420">
    <w:name w:val="無清單1242"/>
    <w:next w:val="NoList"/>
    <w:uiPriority w:val="99"/>
    <w:semiHidden/>
    <w:unhideWhenUsed/>
    <w:rsid w:val="00EB7675"/>
  </w:style>
  <w:style w:type="numbering" w:customStyle="1" w:styleId="111420">
    <w:name w:val="無清單11142"/>
    <w:next w:val="NoList"/>
    <w:uiPriority w:val="99"/>
    <w:semiHidden/>
    <w:unhideWhenUsed/>
    <w:rsid w:val="00EB7675"/>
  </w:style>
  <w:style w:type="numbering" w:customStyle="1" w:styleId="232">
    <w:name w:val="无列表232"/>
    <w:next w:val="NoList"/>
    <w:uiPriority w:val="99"/>
    <w:semiHidden/>
    <w:unhideWhenUsed/>
    <w:rsid w:val="00EB7675"/>
  </w:style>
  <w:style w:type="numbering" w:customStyle="1" w:styleId="NoList12132">
    <w:name w:val="No List12132"/>
    <w:next w:val="NoList"/>
    <w:uiPriority w:val="99"/>
    <w:semiHidden/>
    <w:unhideWhenUsed/>
    <w:rsid w:val="00EB7675"/>
  </w:style>
  <w:style w:type="numbering" w:customStyle="1" w:styleId="111321">
    <w:name w:val="リストなし11132"/>
    <w:next w:val="NoList"/>
    <w:uiPriority w:val="99"/>
    <w:semiHidden/>
    <w:unhideWhenUsed/>
    <w:rsid w:val="00EB7675"/>
  </w:style>
  <w:style w:type="numbering" w:customStyle="1" w:styleId="111322">
    <w:name w:val="无列表11132"/>
    <w:next w:val="NoList"/>
    <w:semiHidden/>
    <w:rsid w:val="00EB7675"/>
  </w:style>
  <w:style w:type="numbering" w:customStyle="1" w:styleId="NoList21132">
    <w:name w:val="No List21132"/>
    <w:next w:val="NoList"/>
    <w:semiHidden/>
    <w:rsid w:val="00EB7675"/>
  </w:style>
  <w:style w:type="numbering" w:customStyle="1" w:styleId="NoList31132">
    <w:name w:val="No List31132"/>
    <w:next w:val="NoList"/>
    <w:uiPriority w:val="99"/>
    <w:semiHidden/>
    <w:rsid w:val="00EB7675"/>
  </w:style>
  <w:style w:type="numbering" w:customStyle="1" w:styleId="NoList111132">
    <w:name w:val="No List111132"/>
    <w:next w:val="NoList"/>
    <w:uiPriority w:val="99"/>
    <w:semiHidden/>
    <w:unhideWhenUsed/>
    <w:rsid w:val="00EB7675"/>
  </w:style>
  <w:style w:type="numbering" w:customStyle="1" w:styleId="121320">
    <w:name w:val="無清單12132"/>
    <w:next w:val="NoList"/>
    <w:uiPriority w:val="99"/>
    <w:semiHidden/>
    <w:unhideWhenUsed/>
    <w:rsid w:val="00EB7675"/>
  </w:style>
  <w:style w:type="numbering" w:customStyle="1" w:styleId="1111320">
    <w:name w:val="無清單111132"/>
    <w:next w:val="NoList"/>
    <w:uiPriority w:val="99"/>
    <w:semiHidden/>
    <w:unhideWhenUsed/>
    <w:rsid w:val="00EB7675"/>
  </w:style>
  <w:style w:type="numbering" w:customStyle="1" w:styleId="NoList532">
    <w:name w:val="No List532"/>
    <w:next w:val="NoList"/>
    <w:uiPriority w:val="99"/>
    <w:semiHidden/>
    <w:unhideWhenUsed/>
    <w:rsid w:val="00EB7675"/>
  </w:style>
  <w:style w:type="numbering" w:customStyle="1" w:styleId="NoList1332">
    <w:name w:val="No List1332"/>
    <w:next w:val="NoList"/>
    <w:uiPriority w:val="99"/>
    <w:semiHidden/>
    <w:unhideWhenUsed/>
    <w:rsid w:val="00EB7675"/>
  </w:style>
  <w:style w:type="numbering" w:customStyle="1" w:styleId="12321">
    <w:name w:val="リストなし1232"/>
    <w:next w:val="NoList"/>
    <w:uiPriority w:val="99"/>
    <w:semiHidden/>
    <w:unhideWhenUsed/>
    <w:rsid w:val="00EB7675"/>
  </w:style>
  <w:style w:type="numbering" w:customStyle="1" w:styleId="12322">
    <w:name w:val="无列表1232"/>
    <w:next w:val="NoList"/>
    <w:semiHidden/>
    <w:rsid w:val="00EB7675"/>
  </w:style>
  <w:style w:type="numbering" w:customStyle="1" w:styleId="NoList2232">
    <w:name w:val="No List2232"/>
    <w:next w:val="NoList"/>
    <w:semiHidden/>
    <w:rsid w:val="00EB7675"/>
  </w:style>
  <w:style w:type="numbering" w:customStyle="1" w:styleId="NoList3232">
    <w:name w:val="No List3232"/>
    <w:next w:val="NoList"/>
    <w:uiPriority w:val="99"/>
    <w:semiHidden/>
    <w:rsid w:val="00EB7675"/>
  </w:style>
  <w:style w:type="numbering" w:customStyle="1" w:styleId="NoList11232">
    <w:name w:val="No List11232"/>
    <w:next w:val="NoList"/>
    <w:uiPriority w:val="99"/>
    <w:semiHidden/>
    <w:unhideWhenUsed/>
    <w:rsid w:val="00EB7675"/>
  </w:style>
  <w:style w:type="numbering" w:customStyle="1" w:styleId="13320">
    <w:name w:val="無清單1332"/>
    <w:next w:val="NoList"/>
    <w:uiPriority w:val="99"/>
    <w:semiHidden/>
    <w:unhideWhenUsed/>
    <w:rsid w:val="00EB7675"/>
  </w:style>
  <w:style w:type="numbering" w:customStyle="1" w:styleId="112320">
    <w:name w:val="無清單11232"/>
    <w:next w:val="NoList"/>
    <w:uiPriority w:val="99"/>
    <w:semiHidden/>
    <w:unhideWhenUsed/>
    <w:rsid w:val="00EB7675"/>
  </w:style>
  <w:style w:type="numbering" w:customStyle="1" w:styleId="2132">
    <w:name w:val="无列表2132"/>
    <w:next w:val="NoList"/>
    <w:uiPriority w:val="99"/>
    <w:semiHidden/>
    <w:unhideWhenUsed/>
    <w:rsid w:val="00EB7675"/>
  </w:style>
  <w:style w:type="numbering" w:customStyle="1" w:styleId="NoList12222">
    <w:name w:val="No List12222"/>
    <w:next w:val="NoList"/>
    <w:uiPriority w:val="99"/>
    <w:semiHidden/>
    <w:unhideWhenUsed/>
    <w:rsid w:val="00EB7675"/>
  </w:style>
  <w:style w:type="numbering" w:customStyle="1" w:styleId="112221">
    <w:name w:val="リストなし11222"/>
    <w:next w:val="NoList"/>
    <w:uiPriority w:val="99"/>
    <w:semiHidden/>
    <w:unhideWhenUsed/>
    <w:rsid w:val="00EB7675"/>
  </w:style>
  <w:style w:type="numbering" w:customStyle="1" w:styleId="112222">
    <w:name w:val="无列表11222"/>
    <w:next w:val="NoList"/>
    <w:semiHidden/>
    <w:rsid w:val="00EB7675"/>
  </w:style>
  <w:style w:type="numbering" w:customStyle="1" w:styleId="NoList21222">
    <w:name w:val="No List21222"/>
    <w:next w:val="NoList"/>
    <w:semiHidden/>
    <w:rsid w:val="00EB7675"/>
  </w:style>
  <w:style w:type="numbering" w:customStyle="1" w:styleId="NoList31222">
    <w:name w:val="No List31222"/>
    <w:next w:val="NoList"/>
    <w:uiPriority w:val="99"/>
    <w:semiHidden/>
    <w:rsid w:val="00EB7675"/>
  </w:style>
  <w:style w:type="numbering" w:customStyle="1" w:styleId="NoList111232">
    <w:name w:val="No List111232"/>
    <w:next w:val="NoList"/>
    <w:uiPriority w:val="99"/>
    <w:semiHidden/>
    <w:unhideWhenUsed/>
    <w:rsid w:val="00EB7675"/>
  </w:style>
  <w:style w:type="numbering" w:customStyle="1" w:styleId="122220">
    <w:name w:val="無清單12222"/>
    <w:next w:val="NoList"/>
    <w:uiPriority w:val="99"/>
    <w:semiHidden/>
    <w:unhideWhenUsed/>
    <w:rsid w:val="00EB7675"/>
  </w:style>
  <w:style w:type="numbering" w:customStyle="1" w:styleId="1112220">
    <w:name w:val="無清單111222"/>
    <w:next w:val="NoList"/>
    <w:uiPriority w:val="99"/>
    <w:semiHidden/>
    <w:unhideWhenUsed/>
    <w:rsid w:val="00EB7675"/>
  </w:style>
  <w:style w:type="numbering" w:customStyle="1" w:styleId="NoList81">
    <w:name w:val="No List81"/>
    <w:next w:val="NoList"/>
    <w:uiPriority w:val="99"/>
    <w:semiHidden/>
    <w:unhideWhenUsed/>
    <w:rsid w:val="00EB7675"/>
  </w:style>
  <w:style w:type="numbering" w:customStyle="1" w:styleId="NoList161">
    <w:name w:val="No List161"/>
    <w:next w:val="NoList"/>
    <w:uiPriority w:val="99"/>
    <w:semiHidden/>
    <w:unhideWhenUsed/>
    <w:rsid w:val="00EB7675"/>
  </w:style>
  <w:style w:type="numbering" w:customStyle="1" w:styleId="1511">
    <w:name w:val="リストなし151"/>
    <w:next w:val="NoList"/>
    <w:uiPriority w:val="99"/>
    <w:semiHidden/>
    <w:unhideWhenUsed/>
    <w:rsid w:val="00EB7675"/>
  </w:style>
  <w:style w:type="numbering" w:customStyle="1" w:styleId="1512">
    <w:name w:val="无列表151"/>
    <w:next w:val="NoList"/>
    <w:semiHidden/>
    <w:rsid w:val="00EB7675"/>
  </w:style>
  <w:style w:type="numbering" w:customStyle="1" w:styleId="NoList251">
    <w:name w:val="No List251"/>
    <w:next w:val="NoList"/>
    <w:semiHidden/>
    <w:rsid w:val="00EB7675"/>
  </w:style>
  <w:style w:type="numbering" w:customStyle="1" w:styleId="NoList351">
    <w:name w:val="No List351"/>
    <w:next w:val="NoList"/>
    <w:uiPriority w:val="99"/>
    <w:semiHidden/>
    <w:rsid w:val="00EB7675"/>
  </w:style>
  <w:style w:type="numbering" w:customStyle="1" w:styleId="NoList1161">
    <w:name w:val="No List1161"/>
    <w:next w:val="NoList"/>
    <w:uiPriority w:val="99"/>
    <w:semiHidden/>
    <w:unhideWhenUsed/>
    <w:rsid w:val="00EB7675"/>
  </w:style>
  <w:style w:type="numbering" w:customStyle="1" w:styleId="1610">
    <w:name w:val="無清單161"/>
    <w:next w:val="NoList"/>
    <w:uiPriority w:val="99"/>
    <w:semiHidden/>
    <w:unhideWhenUsed/>
    <w:rsid w:val="00EB7675"/>
  </w:style>
  <w:style w:type="numbering" w:customStyle="1" w:styleId="11510">
    <w:name w:val="無清單1151"/>
    <w:next w:val="NoList"/>
    <w:uiPriority w:val="99"/>
    <w:semiHidden/>
    <w:unhideWhenUsed/>
    <w:rsid w:val="00EB7675"/>
  </w:style>
  <w:style w:type="numbering" w:customStyle="1" w:styleId="NoList11151">
    <w:name w:val="No List11151"/>
    <w:next w:val="NoList"/>
    <w:uiPriority w:val="99"/>
    <w:semiHidden/>
    <w:unhideWhenUsed/>
    <w:rsid w:val="00EB7675"/>
  </w:style>
  <w:style w:type="numbering" w:customStyle="1" w:styleId="241">
    <w:name w:val="无列表241"/>
    <w:next w:val="NoList"/>
    <w:uiPriority w:val="99"/>
    <w:semiHidden/>
    <w:unhideWhenUsed/>
    <w:rsid w:val="00EB7675"/>
  </w:style>
  <w:style w:type="numbering" w:customStyle="1" w:styleId="NoList1251">
    <w:name w:val="No List1251"/>
    <w:next w:val="NoList"/>
    <w:uiPriority w:val="99"/>
    <w:semiHidden/>
    <w:unhideWhenUsed/>
    <w:rsid w:val="00EB7675"/>
  </w:style>
  <w:style w:type="numbering" w:customStyle="1" w:styleId="11511">
    <w:name w:val="リストなし1151"/>
    <w:next w:val="NoList"/>
    <w:uiPriority w:val="99"/>
    <w:semiHidden/>
    <w:unhideWhenUsed/>
    <w:rsid w:val="00EB7675"/>
  </w:style>
  <w:style w:type="numbering" w:customStyle="1" w:styleId="11512">
    <w:name w:val="无列表1151"/>
    <w:next w:val="NoList"/>
    <w:semiHidden/>
    <w:rsid w:val="00EB7675"/>
  </w:style>
  <w:style w:type="numbering" w:customStyle="1" w:styleId="NoList2151">
    <w:name w:val="No List2151"/>
    <w:next w:val="NoList"/>
    <w:semiHidden/>
    <w:rsid w:val="00EB7675"/>
  </w:style>
  <w:style w:type="numbering" w:customStyle="1" w:styleId="NoList3151">
    <w:name w:val="No List3151"/>
    <w:next w:val="NoList"/>
    <w:uiPriority w:val="99"/>
    <w:semiHidden/>
    <w:rsid w:val="00EB7675"/>
  </w:style>
  <w:style w:type="numbering" w:customStyle="1" w:styleId="12510">
    <w:name w:val="無清單1251"/>
    <w:next w:val="NoList"/>
    <w:uiPriority w:val="99"/>
    <w:semiHidden/>
    <w:unhideWhenUsed/>
    <w:rsid w:val="00EB7675"/>
  </w:style>
  <w:style w:type="numbering" w:customStyle="1" w:styleId="111510">
    <w:name w:val="無清單11151"/>
    <w:next w:val="NoList"/>
    <w:uiPriority w:val="99"/>
    <w:semiHidden/>
    <w:unhideWhenUsed/>
    <w:rsid w:val="00EB7675"/>
  </w:style>
  <w:style w:type="numbering" w:customStyle="1" w:styleId="NoList441">
    <w:name w:val="No List441"/>
    <w:next w:val="NoList"/>
    <w:uiPriority w:val="99"/>
    <w:semiHidden/>
    <w:unhideWhenUsed/>
    <w:rsid w:val="00EB7675"/>
  </w:style>
  <w:style w:type="numbering" w:customStyle="1" w:styleId="NoList11241">
    <w:name w:val="No List11241"/>
    <w:next w:val="NoList"/>
    <w:uiPriority w:val="99"/>
    <w:semiHidden/>
    <w:unhideWhenUsed/>
    <w:rsid w:val="00EB7675"/>
  </w:style>
  <w:style w:type="numbering" w:customStyle="1" w:styleId="NoList12141">
    <w:name w:val="No List12141"/>
    <w:next w:val="NoList"/>
    <w:uiPriority w:val="99"/>
    <w:semiHidden/>
    <w:unhideWhenUsed/>
    <w:rsid w:val="00EB7675"/>
  </w:style>
  <w:style w:type="numbering" w:customStyle="1" w:styleId="111411">
    <w:name w:val="リストなし11141"/>
    <w:next w:val="NoList"/>
    <w:uiPriority w:val="99"/>
    <w:semiHidden/>
    <w:unhideWhenUsed/>
    <w:rsid w:val="00EB7675"/>
  </w:style>
  <w:style w:type="numbering" w:customStyle="1" w:styleId="111412">
    <w:name w:val="无列表11141"/>
    <w:next w:val="NoList"/>
    <w:semiHidden/>
    <w:rsid w:val="00EB7675"/>
  </w:style>
  <w:style w:type="numbering" w:customStyle="1" w:styleId="NoList21141">
    <w:name w:val="No List21141"/>
    <w:next w:val="NoList"/>
    <w:semiHidden/>
    <w:rsid w:val="00EB7675"/>
  </w:style>
  <w:style w:type="numbering" w:customStyle="1" w:styleId="NoList31141">
    <w:name w:val="No List31141"/>
    <w:next w:val="NoList"/>
    <w:uiPriority w:val="99"/>
    <w:semiHidden/>
    <w:rsid w:val="00EB7675"/>
  </w:style>
  <w:style w:type="numbering" w:customStyle="1" w:styleId="NoList111141">
    <w:name w:val="No List111141"/>
    <w:next w:val="NoList"/>
    <w:uiPriority w:val="99"/>
    <w:semiHidden/>
    <w:unhideWhenUsed/>
    <w:rsid w:val="00EB7675"/>
  </w:style>
  <w:style w:type="numbering" w:customStyle="1" w:styleId="12141">
    <w:name w:val="無清單12141"/>
    <w:next w:val="NoList"/>
    <w:uiPriority w:val="99"/>
    <w:semiHidden/>
    <w:unhideWhenUsed/>
    <w:rsid w:val="00EB7675"/>
  </w:style>
  <w:style w:type="numbering" w:customStyle="1" w:styleId="111141">
    <w:name w:val="無清單111141"/>
    <w:next w:val="NoList"/>
    <w:uiPriority w:val="99"/>
    <w:semiHidden/>
    <w:unhideWhenUsed/>
    <w:rsid w:val="00EB7675"/>
  </w:style>
  <w:style w:type="numbering" w:customStyle="1" w:styleId="NoList541">
    <w:name w:val="No List541"/>
    <w:next w:val="NoList"/>
    <w:uiPriority w:val="99"/>
    <w:semiHidden/>
    <w:unhideWhenUsed/>
    <w:rsid w:val="00EB7675"/>
  </w:style>
  <w:style w:type="numbering" w:customStyle="1" w:styleId="NoList1341">
    <w:name w:val="No List1341"/>
    <w:next w:val="NoList"/>
    <w:uiPriority w:val="99"/>
    <w:semiHidden/>
    <w:unhideWhenUsed/>
    <w:rsid w:val="00EB7675"/>
  </w:style>
  <w:style w:type="numbering" w:customStyle="1" w:styleId="12411">
    <w:name w:val="リストなし1241"/>
    <w:next w:val="NoList"/>
    <w:uiPriority w:val="99"/>
    <w:semiHidden/>
    <w:unhideWhenUsed/>
    <w:rsid w:val="00EB7675"/>
  </w:style>
  <w:style w:type="numbering" w:customStyle="1" w:styleId="12412">
    <w:name w:val="无列表1241"/>
    <w:next w:val="NoList"/>
    <w:semiHidden/>
    <w:rsid w:val="00EB7675"/>
  </w:style>
  <w:style w:type="numbering" w:customStyle="1" w:styleId="NoList2241">
    <w:name w:val="No List2241"/>
    <w:next w:val="NoList"/>
    <w:semiHidden/>
    <w:rsid w:val="00EB7675"/>
  </w:style>
  <w:style w:type="numbering" w:customStyle="1" w:styleId="NoList3241">
    <w:name w:val="No List3241"/>
    <w:next w:val="NoList"/>
    <w:uiPriority w:val="99"/>
    <w:semiHidden/>
    <w:rsid w:val="00EB7675"/>
  </w:style>
  <w:style w:type="numbering" w:customStyle="1" w:styleId="1341">
    <w:name w:val="無清單1341"/>
    <w:next w:val="NoList"/>
    <w:uiPriority w:val="99"/>
    <w:semiHidden/>
    <w:unhideWhenUsed/>
    <w:rsid w:val="00EB7675"/>
  </w:style>
  <w:style w:type="numbering" w:customStyle="1" w:styleId="112410">
    <w:name w:val="無清單11241"/>
    <w:next w:val="NoList"/>
    <w:uiPriority w:val="99"/>
    <w:semiHidden/>
    <w:unhideWhenUsed/>
    <w:rsid w:val="00EB7675"/>
  </w:style>
  <w:style w:type="numbering" w:customStyle="1" w:styleId="2141">
    <w:name w:val="无列表2141"/>
    <w:next w:val="NoList"/>
    <w:uiPriority w:val="99"/>
    <w:semiHidden/>
    <w:unhideWhenUsed/>
    <w:rsid w:val="00EB7675"/>
  </w:style>
  <w:style w:type="numbering" w:customStyle="1" w:styleId="NoList12231">
    <w:name w:val="No List12231"/>
    <w:next w:val="NoList"/>
    <w:uiPriority w:val="99"/>
    <w:semiHidden/>
    <w:unhideWhenUsed/>
    <w:rsid w:val="00EB7675"/>
  </w:style>
  <w:style w:type="numbering" w:customStyle="1" w:styleId="112311">
    <w:name w:val="リストなし11231"/>
    <w:next w:val="NoList"/>
    <w:uiPriority w:val="99"/>
    <w:semiHidden/>
    <w:unhideWhenUsed/>
    <w:rsid w:val="00EB7675"/>
  </w:style>
  <w:style w:type="numbering" w:customStyle="1" w:styleId="112312">
    <w:name w:val="无列表11231"/>
    <w:next w:val="NoList"/>
    <w:semiHidden/>
    <w:rsid w:val="00EB7675"/>
  </w:style>
  <w:style w:type="numbering" w:customStyle="1" w:styleId="NoList21231">
    <w:name w:val="No List21231"/>
    <w:next w:val="NoList"/>
    <w:semiHidden/>
    <w:rsid w:val="00EB7675"/>
  </w:style>
  <w:style w:type="numbering" w:customStyle="1" w:styleId="NoList31231">
    <w:name w:val="No List31231"/>
    <w:next w:val="NoList"/>
    <w:uiPriority w:val="99"/>
    <w:semiHidden/>
    <w:rsid w:val="00EB7675"/>
  </w:style>
  <w:style w:type="numbering" w:customStyle="1" w:styleId="NoList111241">
    <w:name w:val="No List111241"/>
    <w:next w:val="NoList"/>
    <w:uiPriority w:val="99"/>
    <w:semiHidden/>
    <w:unhideWhenUsed/>
    <w:rsid w:val="00EB7675"/>
  </w:style>
  <w:style w:type="numbering" w:customStyle="1" w:styleId="122310">
    <w:name w:val="無清單12231"/>
    <w:next w:val="NoList"/>
    <w:uiPriority w:val="99"/>
    <w:semiHidden/>
    <w:unhideWhenUsed/>
    <w:rsid w:val="00EB7675"/>
  </w:style>
  <w:style w:type="numbering" w:customStyle="1" w:styleId="111231">
    <w:name w:val="無清單111231"/>
    <w:next w:val="NoList"/>
    <w:uiPriority w:val="99"/>
    <w:semiHidden/>
    <w:unhideWhenUsed/>
    <w:rsid w:val="00EB7675"/>
  </w:style>
  <w:style w:type="numbering" w:customStyle="1" w:styleId="31110">
    <w:name w:val="无列表3111"/>
    <w:next w:val="NoList"/>
    <w:uiPriority w:val="99"/>
    <w:semiHidden/>
    <w:unhideWhenUsed/>
    <w:rsid w:val="00EB7675"/>
  </w:style>
  <w:style w:type="numbering" w:customStyle="1" w:styleId="13211">
    <w:name w:val="无列表1321"/>
    <w:next w:val="NoList"/>
    <w:semiHidden/>
    <w:rsid w:val="00EB7675"/>
  </w:style>
  <w:style w:type="numbering" w:customStyle="1" w:styleId="NoList11321">
    <w:name w:val="No List11321"/>
    <w:next w:val="NoList"/>
    <w:uiPriority w:val="99"/>
    <w:semiHidden/>
    <w:unhideWhenUsed/>
    <w:rsid w:val="00EB7675"/>
  </w:style>
  <w:style w:type="numbering" w:customStyle="1" w:styleId="NoList4121">
    <w:name w:val="No List4121"/>
    <w:next w:val="NoList"/>
    <w:uiPriority w:val="99"/>
    <w:semiHidden/>
    <w:unhideWhenUsed/>
    <w:rsid w:val="00EB7675"/>
  </w:style>
  <w:style w:type="numbering" w:customStyle="1" w:styleId="2221">
    <w:name w:val="无列表2221"/>
    <w:next w:val="NoList"/>
    <w:uiPriority w:val="99"/>
    <w:semiHidden/>
    <w:unhideWhenUsed/>
    <w:rsid w:val="00EB7675"/>
  </w:style>
  <w:style w:type="numbering" w:customStyle="1" w:styleId="NoList121121">
    <w:name w:val="No List121121"/>
    <w:next w:val="NoList"/>
    <w:uiPriority w:val="99"/>
    <w:semiHidden/>
    <w:unhideWhenUsed/>
    <w:rsid w:val="00EB7675"/>
  </w:style>
  <w:style w:type="numbering" w:customStyle="1" w:styleId="1111210">
    <w:name w:val="リストなし111121"/>
    <w:next w:val="NoList"/>
    <w:uiPriority w:val="99"/>
    <w:semiHidden/>
    <w:unhideWhenUsed/>
    <w:rsid w:val="00EB7675"/>
  </w:style>
  <w:style w:type="numbering" w:customStyle="1" w:styleId="1111212">
    <w:name w:val="无列表111121"/>
    <w:next w:val="NoList"/>
    <w:semiHidden/>
    <w:rsid w:val="00EB7675"/>
  </w:style>
  <w:style w:type="numbering" w:customStyle="1" w:styleId="NoList211121">
    <w:name w:val="No List211121"/>
    <w:next w:val="NoList"/>
    <w:semiHidden/>
    <w:rsid w:val="00EB7675"/>
  </w:style>
  <w:style w:type="numbering" w:customStyle="1" w:styleId="NoList311121">
    <w:name w:val="No List311121"/>
    <w:next w:val="NoList"/>
    <w:uiPriority w:val="99"/>
    <w:semiHidden/>
    <w:rsid w:val="00EB7675"/>
  </w:style>
  <w:style w:type="numbering" w:customStyle="1" w:styleId="NoList1111121">
    <w:name w:val="No List1111121"/>
    <w:next w:val="NoList"/>
    <w:uiPriority w:val="99"/>
    <w:semiHidden/>
    <w:unhideWhenUsed/>
    <w:rsid w:val="00EB7675"/>
  </w:style>
  <w:style w:type="numbering" w:customStyle="1" w:styleId="1211210">
    <w:name w:val="無清單121121"/>
    <w:next w:val="NoList"/>
    <w:uiPriority w:val="99"/>
    <w:semiHidden/>
    <w:unhideWhenUsed/>
    <w:rsid w:val="00EB7675"/>
  </w:style>
  <w:style w:type="numbering" w:customStyle="1" w:styleId="11111210">
    <w:name w:val="無清單1111121"/>
    <w:next w:val="NoList"/>
    <w:uiPriority w:val="99"/>
    <w:semiHidden/>
    <w:unhideWhenUsed/>
    <w:rsid w:val="00EB7675"/>
  </w:style>
  <w:style w:type="numbering" w:customStyle="1" w:styleId="NoList13121">
    <w:name w:val="No List13121"/>
    <w:next w:val="NoList"/>
    <w:uiPriority w:val="99"/>
    <w:semiHidden/>
    <w:unhideWhenUsed/>
    <w:rsid w:val="00EB7675"/>
  </w:style>
  <w:style w:type="numbering" w:customStyle="1" w:styleId="121212">
    <w:name w:val="リストなし12121"/>
    <w:next w:val="NoList"/>
    <w:uiPriority w:val="99"/>
    <w:semiHidden/>
    <w:unhideWhenUsed/>
    <w:rsid w:val="00EB7675"/>
  </w:style>
  <w:style w:type="numbering" w:customStyle="1" w:styleId="1212111">
    <w:name w:val="无列表121211"/>
    <w:next w:val="NoList"/>
    <w:semiHidden/>
    <w:rsid w:val="00EB7675"/>
  </w:style>
  <w:style w:type="numbering" w:customStyle="1" w:styleId="NoList22121">
    <w:name w:val="No List22121"/>
    <w:next w:val="NoList"/>
    <w:semiHidden/>
    <w:rsid w:val="00EB7675"/>
  </w:style>
  <w:style w:type="numbering" w:customStyle="1" w:styleId="NoList32121">
    <w:name w:val="No List32121"/>
    <w:next w:val="NoList"/>
    <w:uiPriority w:val="99"/>
    <w:semiHidden/>
    <w:rsid w:val="00EB7675"/>
  </w:style>
  <w:style w:type="numbering" w:customStyle="1" w:styleId="NoList112121">
    <w:name w:val="No List112121"/>
    <w:next w:val="NoList"/>
    <w:uiPriority w:val="99"/>
    <w:semiHidden/>
    <w:unhideWhenUsed/>
    <w:rsid w:val="00EB7675"/>
  </w:style>
  <w:style w:type="numbering" w:customStyle="1" w:styleId="131210">
    <w:name w:val="無清單13121"/>
    <w:next w:val="NoList"/>
    <w:uiPriority w:val="99"/>
    <w:semiHidden/>
    <w:unhideWhenUsed/>
    <w:rsid w:val="00EB7675"/>
  </w:style>
  <w:style w:type="numbering" w:customStyle="1" w:styleId="1121210">
    <w:name w:val="無清單112121"/>
    <w:next w:val="NoList"/>
    <w:uiPriority w:val="99"/>
    <w:semiHidden/>
    <w:unhideWhenUsed/>
    <w:rsid w:val="00EB7675"/>
  </w:style>
  <w:style w:type="numbering" w:customStyle="1" w:styleId="21121">
    <w:name w:val="无列表21121"/>
    <w:next w:val="NoList"/>
    <w:uiPriority w:val="99"/>
    <w:semiHidden/>
    <w:unhideWhenUsed/>
    <w:rsid w:val="00EB7675"/>
  </w:style>
  <w:style w:type="numbering" w:customStyle="1" w:styleId="NoList122121">
    <w:name w:val="No List122121"/>
    <w:next w:val="NoList"/>
    <w:uiPriority w:val="99"/>
    <w:semiHidden/>
    <w:unhideWhenUsed/>
    <w:rsid w:val="00EB7675"/>
  </w:style>
  <w:style w:type="numbering" w:customStyle="1" w:styleId="1121211">
    <w:name w:val="リストなし112121"/>
    <w:next w:val="NoList"/>
    <w:uiPriority w:val="99"/>
    <w:semiHidden/>
    <w:unhideWhenUsed/>
    <w:rsid w:val="00EB7675"/>
  </w:style>
  <w:style w:type="numbering" w:customStyle="1" w:styleId="1121212">
    <w:name w:val="无列表112121"/>
    <w:next w:val="NoList"/>
    <w:semiHidden/>
    <w:rsid w:val="00EB7675"/>
  </w:style>
  <w:style w:type="numbering" w:customStyle="1" w:styleId="NoList212121">
    <w:name w:val="No List212121"/>
    <w:next w:val="NoList"/>
    <w:semiHidden/>
    <w:rsid w:val="00EB7675"/>
  </w:style>
  <w:style w:type="numbering" w:customStyle="1" w:styleId="NoList312121">
    <w:name w:val="No List312121"/>
    <w:next w:val="NoList"/>
    <w:uiPriority w:val="99"/>
    <w:semiHidden/>
    <w:rsid w:val="00EB7675"/>
  </w:style>
  <w:style w:type="numbering" w:customStyle="1" w:styleId="NoList1112121">
    <w:name w:val="No List1112121"/>
    <w:next w:val="NoList"/>
    <w:uiPriority w:val="99"/>
    <w:semiHidden/>
    <w:unhideWhenUsed/>
    <w:rsid w:val="00EB7675"/>
  </w:style>
  <w:style w:type="numbering" w:customStyle="1" w:styleId="122121">
    <w:name w:val="無清單122121"/>
    <w:next w:val="NoList"/>
    <w:uiPriority w:val="99"/>
    <w:semiHidden/>
    <w:unhideWhenUsed/>
    <w:rsid w:val="00EB7675"/>
  </w:style>
  <w:style w:type="numbering" w:customStyle="1" w:styleId="1112121">
    <w:name w:val="無清單1112121"/>
    <w:next w:val="NoList"/>
    <w:uiPriority w:val="99"/>
    <w:semiHidden/>
    <w:unhideWhenUsed/>
    <w:rsid w:val="00EB7675"/>
  </w:style>
  <w:style w:type="numbering" w:customStyle="1" w:styleId="1311111">
    <w:name w:val="无列表131111"/>
    <w:next w:val="NoList"/>
    <w:semiHidden/>
    <w:rsid w:val="00EB7675"/>
  </w:style>
  <w:style w:type="numbering" w:customStyle="1" w:styleId="NoList411111">
    <w:name w:val="No List411111"/>
    <w:next w:val="NoList"/>
    <w:uiPriority w:val="99"/>
    <w:semiHidden/>
    <w:unhideWhenUsed/>
    <w:rsid w:val="00EB7675"/>
  </w:style>
  <w:style w:type="numbering" w:customStyle="1" w:styleId="221111">
    <w:name w:val="无列表221111"/>
    <w:next w:val="NoList"/>
    <w:uiPriority w:val="99"/>
    <w:semiHidden/>
    <w:unhideWhenUsed/>
    <w:rsid w:val="00EB7675"/>
  </w:style>
  <w:style w:type="numbering" w:customStyle="1" w:styleId="NoList12111111">
    <w:name w:val="No List12111111"/>
    <w:next w:val="NoList"/>
    <w:uiPriority w:val="99"/>
    <w:semiHidden/>
    <w:unhideWhenUsed/>
    <w:rsid w:val="00EB7675"/>
  </w:style>
  <w:style w:type="numbering" w:customStyle="1" w:styleId="111111110">
    <w:name w:val="リストなし11111111"/>
    <w:next w:val="NoList"/>
    <w:uiPriority w:val="99"/>
    <w:semiHidden/>
    <w:unhideWhenUsed/>
    <w:rsid w:val="00EB7675"/>
  </w:style>
  <w:style w:type="numbering" w:customStyle="1" w:styleId="111111112">
    <w:name w:val="无列表11111111"/>
    <w:next w:val="NoList"/>
    <w:semiHidden/>
    <w:rsid w:val="00EB7675"/>
  </w:style>
  <w:style w:type="numbering" w:customStyle="1" w:styleId="NoList21111111">
    <w:name w:val="No List21111111"/>
    <w:next w:val="NoList"/>
    <w:semiHidden/>
    <w:rsid w:val="00EB7675"/>
  </w:style>
  <w:style w:type="numbering" w:customStyle="1" w:styleId="NoList31111111">
    <w:name w:val="No List31111111"/>
    <w:next w:val="NoList"/>
    <w:uiPriority w:val="99"/>
    <w:semiHidden/>
    <w:rsid w:val="00EB7675"/>
  </w:style>
  <w:style w:type="numbering" w:customStyle="1" w:styleId="NoList1111111111">
    <w:name w:val="No List1111111111"/>
    <w:next w:val="NoList"/>
    <w:uiPriority w:val="99"/>
    <w:semiHidden/>
    <w:unhideWhenUsed/>
    <w:rsid w:val="00EB7675"/>
  </w:style>
  <w:style w:type="numbering" w:customStyle="1" w:styleId="12111111">
    <w:name w:val="無清單12111111"/>
    <w:next w:val="NoList"/>
    <w:uiPriority w:val="99"/>
    <w:semiHidden/>
    <w:unhideWhenUsed/>
    <w:rsid w:val="00EB7675"/>
  </w:style>
  <w:style w:type="numbering" w:customStyle="1" w:styleId="1111111111">
    <w:name w:val="無清單1111111111"/>
    <w:next w:val="NoList"/>
    <w:uiPriority w:val="99"/>
    <w:semiHidden/>
    <w:unhideWhenUsed/>
    <w:rsid w:val="00EB7675"/>
  </w:style>
  <w:style w:type="numbering" w:customStyle="1" w:styleId="NoList1311111">
    <w:name w:val="No List1311111"/>
    <w:next w:val="NoList"/>
    <w:uiPriority w:val="99"/>
    <w:semiHidden/>
    <w:unhideWhenUsed/>
    <w:rsid w:val="00EB7675"/>
  </w:style>
  <w:style w:type="numbering" w:customStyle="1" w:styleId="12111110">
    <w:name w:val="リストなし1211111"/>
    <w:next w:val="NoList"/>
    <w:uiPriority w:val="99"/>
    <w:semiHidden/>
    <w:unhideWhenUsed/>
    <w:rsid w:val="00EB7675"/>
  </w:style>
  <w:style w:type="numbering" w:customStyle="1" w:styleId="12111112">
    <w:name w:val="无列表1211111"/>
    <w:next w:val="NoList"/>
    <w:semiHidden/>
    <w:rsid w:val="00EB7675"/>
  </w:style>
  <w:style w:type="numbering" w:customStyle="1" w:styleId="NoList2211111">
    <w:name w:val="No List2211111"/>
    <w:next w:val="NoList"/>
    <w:semiHidden/>
    <w:rsid w:val="00EB7675"/>
  </w:style>
  <w:style w:type="numbering" w:customStyle="1" w:styleId="NoList3211111">
    <w:name w:val="No List3211111"/>
    <w:next w:val="NoList"/>
    <w:uiPriority w:val="99"/>
    <w:semiHidden/>
    <w:rsid w:val="00EB7675"/>
  </w:style>
  <w:style w:type="numbering" w:customStyle="1" w:styleId="NoList11211111">
    <w:name w:val="No List11211111"/>
    <w:next w:val="NoList"/>
    <w:uiPriority w:val="99"/>
    <w:semiHidden/>
    <w:unhideWhenUsed/>
    <w:rsid w:val="00EB7675"/>
  </w:style>
  <w:style w:type="numbering" w:customStyle="1" w:styleId="13111110">
    <w:name w:val="無清單1311111"/>
    <w:next w:val="NoList"/>
    <w:uiPriority w:val="99"/>
    <w:semiHidden/>
    <w:unhideWhenUsed/>
    <w:rsid w:val="00EB7675"/>
  </w:style>
  <w:style w:type="numbering" w:customStyle="1" w:styleId="112111110">
    <w:name w:val="無清單11211111"/>
    <w:next w:val="NoList"/>
    <w:uiPriority w:val="99"/>
    <w:semiHidden/>
    <w:unhideWhenUsed/>
    <w:rsid w:val="00EB7675"/>
  </w:style>
  <w:style w:type="numbering" w:customStyle="1" w:styleId="2111111">
    <w:name w:val="无列表2111111"/>
    <w:next w:val="NoList"/>
    <w:uiPriority w:val="99"/>
    <w:semiHidden/>
    <w:unhideWhenUsed/>
    <w:rsid w:val="00EB7675"/>
  </w:style>
  <w:style w:type="numbering" w:customStyle="1" w:styleId="NoList12211111">
    <w:name w:val="No List12211111"/>
    <w:next w:val="NoList"/>
    <w:uiPriority w:val="99"/>
    <w:semiHidden/>
    <w:unhideWhenUsed/>
    <w:rsid w:val="00EB7675"/>
  </w:style>
  <w:style w:type="numbering" w:customStyle="1" w:styleId="112111111">
    <w:name w:val="リストなし11211111"/>
    <w:next w:val="NoList"/>
    <w:uiPriority w:val="99"/>
    <w:semiHidden/>
    <w:unhideWhenUsed/>
    <w:rsid w:val="00EB7675"/>
  </w:style>
  <w:style w:type="numbering" w:customStyle="1" w:styleId="112111112">
    <w:name w:val="无列表11211111"/>
    <w:next w:val="NoList"/>
    <w:semiHidden/>
    <w:rsid w:val="00EB7675"/>
  </w:style>
  <w:style w:type="numbering" w:customStyle="1" w:styleId="NoList21211111">
    <w:name w:val="No List21211111"/>
    <w:next w:val="NoList"/>
    <w:semiHidden/>
    <w:rsid w:val="00EB7675"/>
  </w:style>
  <w:style w:type="numbering" w:customStyle="1" w:styleId="NoList31211111">
    <w:name w:val="No List31211111"/>
    <w:next w:val="NoList"/>
    <w:uiPriority w:val="99"/>
    <w:semiHidden/>
    <w:rsid w:val="00EB7675"/>
  </w:style>
  <w:style w:type="numbering" w:customStyle="1" w:styleId="NoList111211111">
    <w:name w:val="No List111211111"/>
    <w:next w:val="NoList"/>
    <w:uiPriority w:val="99"/>
    <w:semiHidden/>
    <w:unhideWhenUsed/>
    <w:rsid w:val="00EB7675"/>
  </w:style>
  <w:style w:type="numbering" w:customStyle="1" w:styleId="12211111">
    <w:name w:val="無清單12211111"/>
    <w:next w:val="NoList"/>
    <w:uiPriority w:val="99"/>
    <w:semiHidden/>
    <w:unhideWhenUsed/>
    <w:rsid w:val="00EB7675"/>
  </w:style>
  <w:style w:type="numbering" w:customStyle="1" w:styleId="111211111">
    <w:name w:val="無清單111211111"/>
    <w:next w:val="NoList"/>
    <w:uiPriority w:val="99"/>
    <w:semiHidden/>
    <w:unhideWhenUsed/>
    <w:rsid w:val="00EB7675"/>
  </w:style>
  <w:style w:type="numbering" w:customStyle="1" w:styleId="1221110">
    <w:name w:val="无列表122111"/>
    <w:next w:val="NoList"/>
    <w:semiHidden/>
    <w:rsid w:val="00EB7675"/>
  </w:style>
  <w:style w:type="numbering" w:customStyle="1" w:styleId="NoList10">
    <w:name w:val="No List10"/>
    <w:next w:val="NoList"/>
    <w:uiPriority w:val="99"/>
    <w:semiHidden/>
    <w:unhideWhenUsed/>
    <w:rsid w:val="00EB7675"/>
  </w:style>
  <w:style w:type="numbering" w:customStyle="1" w:styleId="NoList18">
    <w:name w:val="No List18"/>
    <w:next w:val="NoList"/>
    <w:uiPriority w:val="99"/>
    <w:semiHidden/>
    <w:unhideWhenUsed/>
    <w:rsid w:val="00EB7675"/>
  </w:style>
  <w:style w:type="numbering" w:customStyle="1" w:styleId="173">
    <w:name w:val="リストなし17"/>
    <w:next w:val="NoList"/>
    <w:uiPriority w:val="99"/>
    <w:semiHidden/>
    <w:unhideWhenUsed/>
    <w:rsid w:val="00EB7675"/>
  </w:style>
  <w:style w:type="numbering" w:customStyle="1" w:styleId="174">
    <w:name w:val="无列表17"/>
    <w:next w:val="NoList"/>
    <w:semiHidden/>
    <w:rsid w:val="00EB7675"/>
  </w:style>
  <w:style w:type="numbering" w:customStyle="1" w:styleId="NoList27">
    <w:name w:val="No List27"/>
    <w:next w:val="NoList"/>
    <w:semiHidden/>
    <w:rsid w:val="00EB7675"/>
  </w:style>
  <w:style w:type="numbering" w:customStyle="1" w:styleId="NoList37">
    <w:name w:val="No List37"/>
    <w:next w:val="NoList"/>
    <w:uiPriority w:val="99"/>
    <w:semiHidden/>
    <w:rsid w:val="00EB7675"/>
  </w:style>
  <w:style w:type="numbering" w:customStyle="1" w:styleId="NoList118">
    <w:name w:val="No List118"/>
    <w:next w:val="NoList"/>
    <w:uiPriority w:val="99"/>
    <w:semiHidden/>
    <w:unhideWhenUsed/>
    <w:rsid w:val="00EB7675"/>
  </w:style>
  <w:style w:type="numbering" w:customStyle="1" w:styleId="182">
    <w:name w:val="無清單18"/>
    <w:next w:val="NoList"/>
    <w:uiPriority w:val="99"/>
    <w:semiHidden/>
    <w:unhideWhenUsed/>
    <w:rsid w:val="00EB7675"/>
  </w:style>
  <w:style w:type="numbering" w:customStyle="1" w:styleId="1170">
    <w:name w:val="無清單117"/>
    <w:next w:val="NoList"/>
    <w:uiPriority w:val="99"/>
    <w:semiHidden/>
    <w:unhideWhenUsed/>
    <w:rsid w:val="00EB7675"/>
  </w:style>
  <w:style w:type="numbering" w:customStyle="1" w:styleId="NoList46">
    <w:name w:val="No List46"/>
    <w:next w:val="NoList"/>
    <w:uiPriority w:val="99"/>
    <w:semiHidden/>
    <w:unhideWhenUsed/>
    <w:rsid w:val="00EB7675"/>
  </w:style>
  <w:style w:type="numbering" w:customStyle="1" w:styleId="NoList127">
    <w:name w:val="No List127"/>
    <w:next w:val="NoList"/>
    <w:uiPriority w:val="99"/>
    <w:semiHidden/>
    <w:unhideWhenUsed/>
    <w:rsid w:val="00EB7675"/>
  </w:style>
  <w:style w:type="numbering" w:customStyle="1" w:styleId="1171">
    <w:name w:val="リストなし117"/>
    <w:next w:val="NoList"/>
    <w:uiPriority w:val="99"/>
    <w:semiHidden/>
    <w:unhideWhenUsed/>
    <w:rsid w:val="00EB7675"/>
  </w:style>
  <w:style w:type="numbering" w:customStyle="1" w:styleId="1172">
    <w:name w:val="无列表117"/>
    <w:next w:val="NoList"/>
    <w:semiHidden/>
    <w:rsid w:val="00EB7675"/>
  </w:style>
  <w:style w:type="numbering" w:customStyle="1" w:styleId="NoList217">
    <w:name w:val="No List217"/>
    <w:next w:val="NoList"/>
    <w:semiHidden/>
    <w:rsid w:val="00EB7675"/>
  </w:style>
  <w:style w:type="numbering" w:customStyle="1" w:styleId="NoList317">
    <w:name w:val="No List317"/>
    <w:next w:val="NoList"/>
    <w:uiPriority w:val="99"/>
    <w:semiHidden/>
    <w:rsid w:val="00EB7675"/>
  </w:style>
  <w:style w:type="numbering" w:customStyle="1" w:styleId="NoList1117">
    <w:name w:val="No List1117"/>
    <w:next w:val="NoList"/>
    <w:uiPriority w:val="99"/>
    <w:semiHidden/>
    <w:unhideWhenUsed/>
    <w:rsid w:val="00EB7675"/>
  </w:style>
  <w:style w:type="numbering" w:customStyle="1" w:styleId="1270">
    <w:name w:val="無清單127"/>
    <w:next w:val="NoList"/>
    <w:uiPriority w:val="99"/>
    <w:semiHidden/>
    <w:unhideWhenUsed/>
    <w:rsid w:val="00EB7675"/>
  </w:style>
  <w:style w:type="numbering" w:customStyle="1" w:styleId="11170">
    <w:name w:val="無清單1117"/>
    <w:next w:val="NoList"/>
    <w:uiPriority w:val="99"/>
    <w:semiHidden/>
    <w:unhideWhenUsed/>
    <w:rsid w:val="00EB7675"/>
  </w:style>
  <w:style w:type="numbering" w:customStyle="1" w:styleId="261">
    <w:name w:val="无列表26"/>
    <w:next w:val="NoList"/>
    <w:uiPriority w:val="99"/>
    <w:semiHidden/>
    <w:unhideWhenUsed/>
    <w:rsid w:val="00EB7675"/>
  </w:style>
  <w:style w:type="numbering" w:customStyle="1" w:styleId="NoList1216">
    <w:name w:val="No List1216"/>
    <w:next w:val="NoList"/>
    <w:uiPriority w:val="99"/>
    <w:semiHidden/>
    <w:unhideWhenUsed/>
    <w:rsid w:val="00EB7675"/>
  </w:style>
  <w:style w:type="numbering" w:customStyle="1" w:styleId="11161">
    <w:name w:val="リストなし1116"/>
    <w:next w:val="NoList"/>
    <w:uiPriority w:val="99"/>
    <w:semiHidden/>
    <w:unhideWhenUsed/>
    <w:rsid w:val="00EB7675"/>
  </w:style>
  <w:style w:type="numbering" w:customStyle="1" w:styleId="11162">
    <w:name w:val="无列表1116"/>
    <w:next w:val="NoList"/>
    <w:semiHidden/>
    <w:rsid w:val="00EB7675"/>
  </w:style>
  <w:style w:type="numbering" w:customStyle="1" w:styleId="NoList2116">
    <w:name w:val="No List2116"/>
    <w:next w:val="NoList"/>
    <w:semiHidden/>
    <w:rsid w:val="00EB7675"/>
  </w:style>
  <w:style w:type="numbering" w:customStyle="1" w:styleId="NoList3116">
    <w:name w:val="No List3116"/>
    <w:next w:val="NoList"/>
    <w:uiPriority w:val="99"/>
    <w:semiHidden/>
    <w:rsid w:val="00EB7675"/>
  </w:style>
  <w:style w:type="numbering" w:customStyle="1" w:styleId="NoList11116">
    <w:name w:val="No List11116"/>
    <w:next w:val="NoList"/>
    <w:uiPriority w:val="99"/>
    <w:semiHidden/>
    <w:unhideWhenUsed/>
    <w:rsid w:val="00EB7675"/>
  </w:style>
  <w:style w:type="numbering" w:customStyle="1" w:styleId="12160">
    <w:name w:val="無清單1216"/>
    <w:next w:val="NoList"/>
    <w:uiPriority w:val="99"/>
    <w:semiHidden/>
    <w:unhideWhenUsed/>
    <w:rsid w:val="00EB7675"/>
  </w:style>
  <w:style w:type="numbering" w:customStyle="1" w:styleId="111160">
    <w:name w:val="無清單11116"/>
    <w:next w:val="NoList"/>
    <w:uiPriority w:val="99"/>
    <w:semiHidden/>
    <w:unhideWhenUsed/>
    <w:rsid w:val="00EB7675"/>
  </w:style>
  <w:style w:type="numbering" w:customStyle="1" w:styleId="NoList56">
    <w:name w:val="No List56"/>
    <w:next w:val="NoList"/>
    <w:uiPriority w:val="99"/>
    <w:semiHidden/>
    <w:unhideWhenUsed/>
    <w:rsid w:val="00EB7675"/>
  </w:style>
  <w:style w:type="numbering" w:customStyle="1" w:styleId="NoList136">
    <w:name w:val="No List136"/>
    <w:next w:val="NoList"/>
    <w:uiPriority w:val="99"/>
    <w:semiHidden/>
    <w:unhideWhenUsed/>
    <w:rsid w:val="00EB7675"/>
  </w:style>
  <w:style w:type="numbering" w:customStyle="1" w:styleId="1261">
    <w:name w:val="リストなし126"/>
    <w:next w:val="NoList"/>
    <w:uiPriority w:val="99"/>
    <w:semiHidden/>
    <w:unhideWhenUsed/>
    <w:rsid w:val="00EB7675"/>
  </w:style>
  <w:style w:type="numbering" w:customStyle="1" w:styleId="1262">
    <w:name w:val="无列表126"/>
    <w:next w:val="NoList"/>
    <w:semiHidden/>
    <w:rsid w:val="00EB7675"/>
  </w:style>
  <w:style w:type="numbering" w:customStyle="1" w:styleId="NoList226">
    <w:name w:val="No List226"/>
    <w:next w:val="NoList"/>
    <w:semiHidden/>
    <w:rsid w:val="00EB7675"/>
  </w:style>
  <w:style w:type="numbering" w:customStyle="1" w:styleId="NoList326">
    <w:name w:val="No List326"/>
    <w:next w:val="NoList"/>
    <w:uiPriority w:val="99"/>
    <w:semiHidden/>
    <w:rsid w:val="00EB7675"/>
  </w:style>
  <w:style w:type="numbering" w:customStyle="1" w:styleId="NoList1126">
    <w:name w:val="No List1126"/>
    <w:next w:val="NoList"/>
    <w:uiPriority w:val="99"/>
    <w:semiHidden/>
    <w:unhideWhenUsed/>
    <w:rsid w:val="00EB7675"/>
  </w:style>
  <w:style w:type="numbering" w:customStyle="1" w:styleId="1360">
    <w:name w:val="無清單136"/>
    <w:next w:val="NoList"/>
    <w:uiPriority w:val="99"/>
    <w:semiHidden/>
    <w:unhideWhenUsed/>
    <w:rsid w:val="00EB7675"/>
  </w:style>
  <w:style w:type="numbering" w:customStyle="1" w:styleId="11260">
    <w:name w:val="無清單1126"/>
    <w:next w:val="NoList"/>
    <w:uiPriority w:val="99"/>
    <w:semiHidden/>
    <w:unhideWhenUsed/>
    <w:rsid w:val="00EB7675"/>
  </w:style>
  <w:style w:type="numbering" w:customStyle="1" w:styleId="2160">
    <w:name w:val="无列表216"/>
    <w:next w:val="NoList"/>
    <w:uiPriority w:val="99"/>
    <w:semiHidden/>
    <w:unhideWhenUsed/>
    <w:rsid w:val="00EB7675"/>
  </w:style>
  <w:style w:type="numbering" w:customStyle="1" w:styleId="NoList1225">
    <w:name w:val="No List1225"/>
    <w:next w:val="NoList"/>
    <w:uiPriority w:val="99"/>
    <w:semiHidden/>
    <w:unhideWhenUsed/>
    <w:rsid w:val="00EB7675"/>
  </w:style>
  <w:style w:type="numbering" w:customStyle="1" w:styleId="11251">
    <w:name w:val="リストなし1125"/>
    <w:next w:val="NoList"/>
    <w:uiPriority w:val="99"/>
    <w:semiHidden/>
    <w:unhideWhenUsed/>
    <w:rsid w:val="00EB7675"/>
  </w:style>
  <w:style w:type="numbering" w:customStyle="1" w:styleId="11252">
    <w:name w:val="无列表1125"/>
    <w:next w:val="NoList"/>
    <w:semiHidden/>
    <w:rsid w:val="00EB7675"/>
  </w:style>
  <w:style w:type="numbering" w:customStyle="1" w:styleId="NoList2125">
    <w:name w:val="No List2125"/>
    <w:next w:val="NoList"/>
    <w:semiHidden/>
    <w:rsid w:val="00EB7675"/>
  </w:style>
  <w:style w:type="numbering" w:customStyle="1" w:styleId="NoList3125">
    <w:name w:val="No List3125"/>
    <w:next w:val="NoList"/>
    <w:uiPriority w:val="99"/>
    <w:semiHidden/>
    <w:rsid w:val="00EB7675"/>
  </w:style>
  <w:style w:type="numbering" w:customStyle="1" w:styleId="NoList11126">
    <w:name w:val="No List11126"/>
    <w:next w:val="NoList"/>
    <w:uiPriority w:val="99"/>
    <w:semiHidden/>
    <w:unhideWhenUsed/>
    <w:rsid w:val="00EB7675"/>
  </w:style>
  <w:style w:type="numbering" w:customStyle="1" w:styleId="12250">
    <w:name w:val="無清單1225"/>
    <w:next w:val="NoList"/>
    <w:uiPriority w:val="99"/>
    <w:semiHidden/>
    <w:unhideWhenUsed/>
    <w:rsid w:val="00EB7675"/>
  </w:style>
  <w:style w:type="numbering" w:customStyle="1" w:styleId="111250">
    <w:name w:val="無清單11125"/>
    <w:next w:val="NoList"/>
    <w:uiPriority w:val="99"/>
    <w:semiHidden/>
    <w:unhideWhenUsed/>
    <w:rsid w:val="00EB7675"/>
  </w:style>
  <w:style w:type="numbering" w:customStyle="1" w:styleId="NoList64">
    <w:name w:val="No List64"/>
    <w:next w:val="NoList"/>
    <w:uiPriority w:val="99"/>
    <w:semiHidden/>
    <w:unhideWhenUsed/>
    <w:rsid w:val="00EB7675"/>
  </w:style>
  <w:style w:type="numbering" w:customStyle="1" w:styleId="NoList144">
    <w:name w:val="No List144"/>
    <w:next w:val="NoList"/>
    <w:uiPriority w:val="99"/>
    <w:semiHidden/>
    <w:unhideWhenUsed/>
    <w:rsid w:val="00EB7675"/>
  </w:style>
  <w:style w:type="numbering" w:customStyle="1" w:styleId="1342">
    <w:name w:val="リストなし134"/>
    <w:next w:val="NoList"/>
    <w:uiPriority w:val="99"/>
    <w:semiHidden/>
    <w:unhideWhenUsed/>
    <w:rsid w:val="00EB7675"/>
  </w:style>
  <w:style w:type="numbering" w:customStyle="1" w:styleId="1343">
    <w:name w:val="无列表134"/>
    <w:next w:val="NoList"/>
    <w:semiHidden/>
    <w:rsid w:val="00EB7675"/>
  </w:style>
  <w:style w:type="numbering" w:customStyle="1" w:styleId="NoList234">
    <w:name w:val="No List234"/>
    <w:next w:val="NoList"/>
    <w:semiHidden/>
    <w:rsid w:val="00EB7675"/>
  </w:style>
  <w:style w:type="numbering" w:customStyle="1" w:styleId="NoList334">
    <w:name w:val="No List334"/>
    <w:next w:val="NoList"/>
    <w:uiPriority w:val="99"/>
    <w:semiHidden/>
    <w:rsid w:val="00EB7675"/>
  </w:style>
  <w:style w:type="numbering" w:customStyle="1" w:styleId="NoList1134">
    <w:name w:val="No List1134"/>
    <w:next w:val="NoList"/>
    <w:uiPriority w:val="99"/>
    <w:semiHidden/>
    <w:unhideWhenUsed/>
    <w:rsid w:val="00EB7675"/>
  </w:style>
  <w:style w:type="numbering" w:customStyle="1" w:styleId="1440">
    <w:name w:val="無清單144"/>
    <w:next w:val="NoList"/>
    <w:uiPriority w:val="99"/>
    <w:semiHidden/>
    <w:unhideWhenUsed/>
    <w:rsid w:val="00EB7675"/>
  </w:style>
  <w:style w:type="numbering" w:customStyle="1" w:styleId="11340">
    <w:name w:val="無清單1134"/>
    <w:next w:val="NoList"/>
    <w:uiPriority w:val="99"/>
    <w:semiHidden/>
    <w:unhideWhenUsed/>
    <w:rsid w:val="00EB7675"/>
  </w:style>
  <w:style w:type="numbering" w:customStyle="1" w:styleId="224">
    <w:name w:val="无列表224"/>
    <w:next w:val="NoList"/>
    <w:uiPriority w:val="99"/>
    <w:semiHidden/>
    <w:unhideWhenUsed/>
    <w:rsid w:val="00EB7675"/>
  </w:style>
  <w:style w:type="numbering" w:customStyle="1" w:styleId="NoList1234">
    <w:name w:val="No List1234"/>
    <w:next w:val="NoList"/>
    <w:uiPriority w:val="99"/>
    <w:semiHidden/>
    <w:unhideWhenUsed/>
    <w:rsid w:val="00EB7675"/>
  </w:style>
  <w:style w:type="numbering" w:customStyle="1" w:styleId="11341">
    <w:name w:val="リストなし1134"/>
    <w:next w:val="NoList"/>
    <w:uiPriority w:val="99"/>
    <w:semiHidden/>
    <w:unhideWhenUsed/>
    <w:rsid w:val="00EB7675"/>
  </w:style>
  <w:style w:type="numbering" w:customStyle="1" w:styleId="11342">
    <w:name w:val="无列表1134"/>
    <w:next w:val="NoList"/>
    <w:semiHidden/>
    <w:rsid w:val="00EB7675"/>
  </w:style>
  <w:style w:type="numbering" w:customStyle="1" w:styleId="NoList2134">
    <w:name w:val="No List2134"/>
    <w:next w:val="NoList"/>
    <w:semiHidden/>
    <w:rsid w:val="00EB7675"/>
  </w:style>
  <w:style w:type="numbering" w:customStyle="1" w:styleId="NoList3134">
    <w:name w:val="No List3134"/>
    <w:next w:val="NoList"/>
    <w:uiPriority w:val="99"/>
    <w:semiHidden/>
    <w:rsid w:val="00EB7675"/>
  </w:style>
  <w:style w:type="numbering" w:customStyle="1" w:styleId="NoList11134">
    <w:name w:val="No List11134"/>
    <w:next w:val="NoList"/>
    <w:uiPriority w:val="99"/>
    <w:semiHidden/>
    <w:unhideWhenUsed/>
    <w:rsid w:val="00EB7675"/>
  </w:style>
  <w:style w:type="numbering" w:customStyle="1" w:styleId="12340">
    <w:name w:val="無清單1234"/>
    <w:next w:val="NoList"/>
    <w:uiPriority w:val="99"/>
    <w:semiHidden/>
    <w:unhideWhenUsed/>
    <w:rsid w:val="00EB7675"/>
  </w:style>
  <w:style w:type="numbering" w:customStyle="1" w:styleId="11134">
    <w:name w:val="無清單11134"/>
    <w:next w:val="NoList"/>
    <w:uiPriority w:val="99"/>
    <w:semiHidden/>
    <w:unhideWhenUsed/>
    <w:rsid w:val="00EB7675"/>
  </w:style>
  <w:style w:type="numbering" w:customStyle="1" w:styleId="NoList414">
    <w:name w:val="No List414"/>
    <w:next w:val="NoList"/>
    <w:uiPriority w:val="99"/>
    <w:semiHidden/>
    <w:unhideWhenUsed/>
    <w:rsid w:val="00EB7675"/>
  </w:style>
  <w:style w:type="numbering" w:customStyle="1" w:styleId="NoList12114">
    <w:name w:val="No List12114"/>
    <w:next w:val="NoList"/>
    <w:uiPriority w:val="99"/>
    <w:semiHidden/>
    <w:unhideWhenUsed/>
    <w:rsid w:val="00EB7675"/>
  </w:style>
  <w:style w:type="numbering" w:customStyle="1" w:styleId="111142">
    <w:name w:val="リストなし11114"/>
    <w:next w:val="NoList"/>
    <w:uiPriority w:val="99"/>
    <w:semiHidden/>
    <w:unhideWhenUsed/>
    <w:rsid w:val="00EB7675"/>
  </w:style>
  <w:style w:type="numbering" w:customStyle="1" w:styleId="111143">
    <w:name w:val="无列表11114"/>
    <w:next w:val="NoList"/>
    <w:semiHidden/>
    <w:rsid w:val="00EB7675"/>
  </w:style>
  <w:style w:type="numbering" w:customStyle="1" w:styleId="NoList21114">
    <w:name w:val="No List21114"/>
    <w:next w:val="NoList"/>
    <w:semiHidden/>
    <w:rsid w:val="00EB7675"/>
  </w:style>
  <w:style w:type="numbering" w:customStyle="1" w:styleId="NoList31114">
    <w:name w:val="No List31114"/>
    <w:next w:val="NoList"/>
    <w:uiPriority w:val="99"/>
    <w:semiHidden/>
    <w:rsid w:val="00EB7675"/>
  </w:style>
  <w:style w:type="numbering" w:customStyle="1" w:styleId="NoList111114">
    <w:name w:val="No List111114"/>
    <w:next w:val="NoList"/>
    <w:uiPriority w:val="99"/>
    <w:semiHidden/>
    <w:unhideWhenUsed/>
    <w:rsid w:val="00EB7675"/>
  </w:style>
  <w:style w:type="numbering" w:customStyle="1" w:styleId="121140">
    <w:name w:val="無清單12114"/>
    <w:next w:val="NoList"/>
    <w:uiPriority w:val="99"/>
    <w:semiHidden/>
    <w:unhideWhenUsed/>
    <w:rsid w:val="00EB7675"/>
  </w:style>
  <w:style w:type="numbering" w:customStyle="1" w:styleId="111114">
    <w:name w:val="無清單111114"/>
    <w:next w:val="NoList"/>
    <w:uiPriority w:val="99"/>
    <w:semiHidden/>
    <w:unhideWhenUsed/>
    <w:rsid w:val="00EB7675"/>
  </w:style>
  <w:style w:type="numbering" w:customStyle="1" w:styleId="NoList514">
    <w:name w:val="No List514"/>
    <w:next w:val="NoList"/>
    <w:uiPriority w:val="99"/>
    <w:semiHidden/>
    <w:unhideWhenUsed/>
    <w:rsid w:val="00EB7675"/>
  </w:style>
  <w:style w:type="numbering" w:customStyle="1" w:styleId="NoList1314">
    <w:name w:val="No List1314"/>
    <w:next w:val="NoList"/>
    <w:uiPriority w:val="99"/>
    <w:semiHidden/>
    <w:unhideWhenUsed/>
    <w:rsid w:val="00EB7675"/>
  </w:style>
  <w:style w:type="numbering" w:customStyle="1" w:styleId="12142">
    <w:name w:val="リストなし1214"/>
    <w:next w:val="NoList"/>
    <w:uiPriority w:val="99"/>
    <w:semiHidden/>
    <w:unhideWhenUsed/>
    <w:rsid w:val="00EB7675"/>
  </w:style>
  <w:style w:type="numbering" w:customStyle="1" w:styleId="12143">
    <w:name w:val="无列表1214"/>
    <w:next w:val="NoList"/>
    <w:semiHidden/>
    <w:rsid w:val="00EB7675"/>
  </w:style>
  <w:style w:type="numbering" w:customStyle="1" w:styleId="NoList2214">
    <w:name w:val="No List2214"/>
    <w:next w:val="NoList"/>
    <w:semiHidden/>
    <w:rsid w:val="00EB7675"/>
  </w:style>
  <w:style w:type="numbering" w:customStyle="1" w:styleId="NoList3214">
    <w:name w:val="No List3214"/>
    <w:next w:val="NoList"/>
    <w:uiPriority w:val="99"/>
    <w:semiHidden/>
    <w:rsid w:val="00EB7675"/>
  </w:style>
  <w:style w:type="numbering" w:customStyle="1" w:styleId="NoList11214">
    <w:name w:val="No List11214"/>
    <w:next w:val="NoList"/>
    <w:uiPriority w:val="99"/>
    <w:semiHidden/>
    <w:unhideWhenUsed/>
    <w:rsid w:val="00EB7675"/>
  </w:style>
  <w:style w:type="numbering" w:customStyle="1" w:styleId="13140">
    <w:name w:val="無清單1314"/>
    <w:next w:val="NoList"/>
    <w:uiPriority w:val="99"/>
    <w:semiHidden/>
    <w:unhideWhenUsed/>
    <w:rsid w:val="00EB7675"/>
  </w:style>
  <w:style w:type="numbering" w:customStyle="1" w:styleId="112140">
    <w:name w:val="無清單11214"/>
    <w:next w:val="NoList"/>
    <w:uiPriority w:val="99"/>
    <w:semiHidden/>
    <w:unhideWhenUsed/>
    <w:rsid w:val="00EB7675"/>
  </w:style>
  <w:style w:type="numbering" w:customStyle="1" w:styleId="2114">
    <w:name w:val="无列表2114"/>
    <w:next w:val="NoList"/>
    <w:uiPriority w:val="99"/>
    <w:semiHidden/>
    <w:unhideWhenUsed/>
    <w:rsid w:val="00EB7675"/>
  </w:style>
  <w:style w:type="numbering" w:customStyle="1" w:styleId="NoList12214">
    <w:name w:val="No List12214"/>
    <w:next w:val="NoList"/>
    <w:uiPriority w:val="99"/>
    <w:semiHidden/>
    <w:unhideWhenUsed/>
    <w:rsid w:val="00EB7675"/>
  </w:style>
  <w:style w:type="numbering" w:customStyle="1" w:styleId="112141">
    <w:name w:val="リストなし11214"/>
    <w:next w:val="NoList"/>
    <w:uiPriority w:val="99"/>
    <w:semiHidden/>
    <w:unhideWhenUsed/>
    <w:rsid w:val="00EB7675"/>
  </w:style>
  <w:style w:type="numbering" w:customStyle="1" w:styleId="112142">
    <w:name w:val="无列表11214"/>
    <w:next w:val="NoList"/>
    <w:semiHidden/>
    <w:rsid w:val="00EB7675"/>
  </w:style>
  <w:style w:type="numbering" w:customStyle="1" w:styleId="NoList21214">
    <w:name w:val="No List21214"/>
    <w:next w:val="NoList"/>
    <w:semiHidden/>
    <w:rsid w:val="00EB7675"/>
  </w:style>
  <w:style w:type="numbering" w:customStyle="1" w:styleId="NoList31214">
    <w:name w:val="No List31214"/>
    <w:next w:val="NoList"/>
    <w:uiPriority w:val="99"/>
    <w:semiHidden/>
    <w:rsid w:val="00EB7675"/>
  </w:style>
  <w:style w:type="numbering" w:customStyle="1" w:styleId="NoList111214">
    <w:name w:val="No List111214"/>
    <w:next w:val="NoList"/>
    <w:uiPriority w:val="99"/>
    <w:semiHidden/>
    <w:unhideWhenUsed/>
    <w:rsid w:val="00EB7675"/>
  </w:style>
  <w:style w:type="numbering" w:customStyle="1" w:styleId="122140">
    <w:name w:val="無清單12214"/>
    <w:next w:val="NoList"/>
    <w:uiPriority w:val="99"/>
    <w:semiHidden/>
    <w:unhideWhenUsed/>
    <w:rsid w:val="00EB7675"/>
  </w:style>
  <w:style w:type="numbering" w:customStyle="1" w:styleId="111214">
    <w:name w:val="無清單111214"/>
    <w:next w:val="NoList"/>
    <w:uiPriority w:val="99"/>
    <w:semiHidden/>
    <w:unhideWhenUsed/>
    <w:rsid w:val="00EB7675"/>
  </w:style>
  <w:style w:type="numbering" w:customStyle="1" w:styleId="340">
    <w:name w:val="无列表34"/>
    <w:next w:val="NoList"/>
    <w:uiPriority w:val="99"/>
    <w:semiHidden/>
    <w:unhideWhenUsed/>
    <w:rsid w:val="00EB7675"/>
  </w:style>
  <w:style w:type="numbering" w:customStyle="1" w:styleId="13141">
    <w:name w:val="无列表1314"/>
    <w:next w:val="NoList"/>
    <w:semiHidden/>
    <w:rsid w:val="00EB7675"/>
  </w:style>
  <w:style w:type="numbering" w:customStyle="1" w:styleId="NoList11313">
    <w:name w:val="No List11313"/>
    <w:next w:val="NoList"/>
    <w:uiPriority w:val="99"/>
    <w:semiHidden/>
    <w:unhideWhenUsed/>
    <w:rsid w:val="00EB7675"/>
  </w:style>
  <w:style w:type="numbering" w:customStyle="1" w:styleId="NoList4114">
    <w:name w:val="No List4114"/>
    <w:next w:val="NoList"/>
    <w:uiPriority w:val="99"/>
    <w:semiHidden/>
    <w:unhideWhenUsed/>
    <w:rsid w:val="00EB7675"/>
  </w:style>
  <w:style w:type="numbering" w:customStyle="1" w:styleId="2214">
    <w:name w:val="无列表2214"/>
    <w:next w:val="NoList"/>
    <w:uiPriority w:val="99"/>
    <w:semiHidden/>
    <w:unhideWhenUsed/>
    <w:rsid w:val="00EB7675"/>
  </w:style>
  <w:style w:type="numbering" w:customStyle="1" w:styleId="NoList121114">
    <w:name w:val="No List121114"/>
    <w:next w:val="NoList"/>
    <w:uiPriority w:val="99"/>
    <w:semiHidden/>
    <w:unhideWhenUsed/>
    <w:rsid w:val="00EB7675"/>
  </w:style>
  <w:style w:type="numbering" w:customStyle="1" w:styleId="1111140">
    <w:name w:val="リストなし111114"/>
    <w:next w:val="NoList"/>
    <w:uiPriority w:val="99"/>
    <w:semiHidden/>
    <w:unhideWhenUsed/>
    <w:rsid w:val="00EB7675"/>
  </w:style>
  <w:style w:type="numbering" w:customStyle="1" w:styleId="1111141">
    <w:name w:val="无列表111114"/>
    <w:next w:val="NoList"/>
    <w:semiHidden/>
    <w:rsid w:val="00EB7675"/>
  </w:style>
  <w:style w:type="numbering" w:customStyle="1" w:styleId="NoList211114">
    <w:name w:val="No List211114"/>
    <w:next w:val="NoList"/>
    <w:semiHidden/>
    <w:rsid w:val="00EB7675"/>
  </w:style>
  <w:style w:type="numbering" w:customStyle="1" w:styleId="NoList311114">
    <w:name w:val="No List311114"/>
    <w:next w:val="NoList"/>
    <w:uiPriority w:val="99"/>
    <w:semiHidden/>
    <w:rsid w:val="00EB7675"/>
  </w:style>
  <w:style w:type="numbering" w:customStyle="1" w:styleId="NoList1111114">
    <w:name w:val="No List1111114"/>
    <w:next w:val="NoList"/>
    <w:uiPriority w:val="99"/>
    <w:semiHidden/>
    <w:unhideWhenUsed/>
    <w:rsid w:val="00EB7675"/>
  </w:style>
  <w:style w:type="numbering" w:customStyle="1" w:styleId="121114">
    <w:name w:val="無清單121114"/>
    <w:next w:val="NoList"/>
    <w:uiPriority w:val="99"/>
    <w:semiHidden/>
    <w:unhideWhenUsed/>
    <w:rsid w:val="00EB7675"/>
  </w:style>
  <w:style w:type="numbering" w:customStyle="1" w:styleId="1111114">
    <w:name w:val="無清單1111114"/>
    <w:next w:val="NoList"/>
    <w:uiPriority w:val="99"/>
    <w:semiHidden/>
    <w:unhideWhenUsed/>
    <w:rsid w:val="00EB7675"/>
  </w:style>
  <w:style w:type="numbering" w:customStyle="1" w:styleId="NoList13114">
    <w:name w:val="No List13114"/>
    <w:next w:val="NoList"/>
    <w:uiPriority w:val="99"/>
    <w:semiHidden/>
    <w:unhideWhenUsed/>
    <w:rsid w:val="00EB7675"/>
  </w:style>
  <w:style w:type="numbering" w:customStyle="1" w:styleId="121141">
    <w:name w:val="リストなし12114"/>
    <w:next w:val="NoList"/>
    <w:uiPriority w:val="99"/>
    <w:semiHidden/>
    <w:unhideWhenUsed/>
    <w:rsid w:val="00EB7675"/>
  </w:style>
  <w:style w:type="numbering" w:customStyle="1" w:styleId="121142">
    <w:name w:val="无列表12114"/>
    <w:next w:val="NoList"/>
    <w:semiHidden/>
    <w:rsid w:val="00EB7675"/>
  </w:style>
  <w:style w:type="numbering" w:customStyle="1" w:styleId="NoList22114">
    <w:name w:val="No List22114"/>
    <w:next w:val="NoList"/>
    <w:semiHidden/>
    <w:rsid w:val="00EB7675"/>
  </w:style>
  <w:style w:type="numbering" w:customStyle="1" w:styleId="NoList32114">
    <w:name w:val="No List32114"/>
    <w:next w:val="NoList"/>
    <w:uiPriority w:val="99"/>
    <w:semiHidden/>
    <w:rsid w:val="00EB7675"/>
  </w:style>
  <w:style w:type="numbering" w:customStyle="1" w:styleId="NoList112114">
    <w:name w:val="No List112114"/>
    <w:next w:val="NoList"/>
    <w:uiPriority w:val="99"/>
    <w:semiHidden/>
    <w:unhideWhenUsed/>
    <w:rsid w:val="00EB7675"/>
  </w:style>
  <w:style w:type="numbering" w:customStyle="1" w:styleId="13114">
    <w:name w:val="無清單13114"/>
    <w:next w:val="NoList"/>
    <w:uiPriority w:val="99"/>
    <w:semiHidden/>
    <w:unhideWhenUsed/>
    <w:rsid w:val="00EB7675"/>
  </w:style>
  <w:style w:type="numbering" w:customStyle="1" w:styleId="112114">
    <w:name w:val="無清單112114"/>
    <w:next w:val="NoList"/>
    <w:uiPriority w:val="99"/>
    <w:semiHidden/>
    <w:unhideWhenUsed/>
    <w:rsid w:val="00EB7675"/>
  </w:style>
  <w:style w:type="numbering" w:customStyle="1" w:styleId="21114">
    <w:name w:val="无列表21114"/>
    <w:next w:val="NoList"/>
    <w:uiPriority w:val="99"/>
    <w:semiHidden/>
    <w:unhideWhenUsed/>
    <w:rsid w:val="00EB7675"/>
  </w:style>
  <w:style w:type="numbering" w:customStyle="1" w:styleId="NoList122114">
    <w:name w:val="No List122114"/>
    <w:next w:val="NoList"/>
    <w:uiPriority w:val="99"/>
    <w:semiHidden/>
    <w:unhideWhenUsed/>
    <w:rsid w:val="00EB7675"/>
  </w:style>
  <w:style w:type="numbering" w:customStyle="1" w:styleId="1121140">
    <w:name w:val="リストなし112114"/>
    <w:next w:val="NoList"/>
    <w:uiPriority w:val="99"/>
    <w:semiHidden/>
    <w:unhideWhenUsed/>
    <w:rsid w:val="00EB7675"/>
  </w:style>
  <w:style w:type="numbering" w:customStyle="1" w:styleId="1121141">
    <w:name w:val="无列表112114"/>
    <w:next w:val="NoList"/>
    <w:semiHidden/>
    <w:rsid w:val="00EB7675"/>
  </w:style>
  <w:style w:type="numbering" w:customStyle="1" w:styleId="NoList212114">
    <w:name w:val="No List212114"/>
    <w:next w:val="NoList"/>
    <w:semiHidden/>
    <w:rsid w:val="00EB7675"/>
  </w:style>
  <w:style w:type="numbering" w:customStyle="1" w:styleId="NoList312114">
    <w:name w:val="No List312114"/>
    <w:next w:val="NoList"/>
    <w:uiPriority w:val="99"/>
    <w:semiHidden/>
    <w:rsid w:val="00EB7675"/>
  </w:style>
  <w:style w:type="numbering" w:customStyle="1" w:styleId="NoList1112114">
    <w:name w:val="No List1112114"/>
    <w:next w:val="NoList"/>
    <w:uiPriority w:val="99"/>
    <w:semiHidden/>
    <w:unhideWhenUsed/>
    <w:rsid w:val="00EB7675"/>
  </w:style>
  <w:style w:type="numbering" w:customStyle="1" w:styleId="122114">
    <w:name w:val="無清單122114"/>
    <w:next w:val="NoList"/>
    <w:uiPriority w:val="99"/>
    <w:semiHidden/>
    <w:unhideWhenUsed/>
    <w:rsid w:val="00EB7675"/>
  </w:style>
  <w:style w:type="numbering" w:customStyle="1" w:styleId="1112114">
    <w:name w:val="無清單1112114"/>
    <w:next w:val="NoList"/>
    <w:uiPriority w:val="99"/>
    <w:semiHidden/>
    <w:unhideWhenUsed/>
    <w:rsid w:val="00EB7675"/>
  </w:style>
  <w:style w:type="numbering" w:customStyle="1" w:styleId="NoList5113">
    <w:name w:val="No List5113"/>
    <w:next w:val="NoList"/>
    <w:uiPriority w:val="99"/>
    <w:semiHidden/>
    <w:unhideWhenUsed/>
    <w:rsid w:val="00EB7675"/>
  </w:style>
  <w:style w:type="numbering" w:customStyle="1" w:styleId="NoList613">
    <w:name w:val="No List613"/>
    <w:next w:val="NoList"/>
    <w:uiPriority w:val="99"/>
    <w:semiHidden/>
    <w:unhideWhenUsed/>
    <w:rsid w:val="00EB7675"/>
  </w:style>
  <w:style w:type="numbering" w:customStyle="1" w:styleId="NoList1413">
    <w:name w:val="No List1413"/>
    <w:next w:val="NoList"/>
    <w:uiPriority w:val="99"/>
    <w:semiHidden/>
    <w:unhideWhenUsed/>
    <w:rsid w:val="00EB7675"/>
  </w:style>
  <w:style w:type="numbering" w:customStyle="1" w:styleId="13132">
    <w:name w:val="リストなし1313"/>
    <w:next w:val="NoList"/>
    <w:uiPriority w:val="99"/>
    <w:semiHidden/>
    <w:unhideWhenUsed/>
    <w:rsid w:val="00EB7675"/>
  </w:style>
  <w:style w:type="numbering" w:customStyle="1" w:styleId="NoList2313">
    <w:name w:val="No List2313"/>
    <w:next w:val="NoList"/>
    <w:semiHidden/>
    <w:rsid w:val="00EB7675"/>
  </w:style>
  <w:style w:type="numbering" w:customStyle="1" w:styleId="NoList3313">
    <w:name w:val="No List3313"/>
    <w:next w:val="NoList"/>
    <w:uiPriority w:val="99"/>
    <w:semiHidden/>
    <w:rsid w:val="00EB7675"/>
  </w:style>
  <w:style w:type="numbering" w:customStyle="1" w:styleId="NoList1143">
    <w:name w:val="No List1143"/>
    <w:next w:val="NoList"/>
    <w:uiPriority w:val="99"/>
    <w:semiHidden/>
    <w:unhideWhenUsed/>
    <w:rsid w:val="00EB7675"/>
  </w:style>
  <w:style w:type="numbering" w:customStyle="1" w:styleId="14130">
    <w:name w:val="無清單1413"/>
    <w:next w:val="NoList"/>
    <w:uiPriority w:val="99"/>
    <w:semiHidden/>
    <w:unhideWhenUsed/>
    <w:rsid w:val="00EB7675"/>
  </w:style>
  <w:style w:type="numbering" w:customStyle="1" w:styleId="11313">
    <w:name w:val="無清單11313"/>
    <w:next w:val="NoList"/>
    <w:uiPriority w:val="99"/>
    <w:semiHidden/>
    <w:unhideWhenUsed/>
    <w:rsid w:val="00EB7675"/>
  </w:style>
  <w:style w:type="numbering" w:customStyle="1" w:styleId="NoList423">
    <w:name w:val="No List423"/>
    <w:next w:val="NoList"/>
    <w:uiPriority w:val="99"/>
    <w:semiHidden/>
    <w:unhideWhenUsed/>
    <w:rsid w:val="00EB7675"/>
  </w:style>
  <w:style w:type="numbering" w:customStyle="1" w:styleId="NoList12313">
    <w:name w:val="No List12313"/>
    <w:next w:val="NoList"/>
    <w:uiPriority w:val="99"/>
    <w:semiHidden/>
    <w:unhideWhenUsed/>
    <w:rsid w:val="00EB7675"/>
  </w:style>
  <w:style w:type="numbering" w:customStyle="1" w:styleId="113130">
    <w:name w:val="リストなし11313"/>
    <w:next w:val="NoList"/>
    <w:uiPriority w:val="99"/>
    <w:semiHidden/>
    <w:unhideWhenUsed/>
    <w:rsid w:val="00EB7675"/>
  </w:style>
  <w:style w:type="numbering" w:customStyle="1" w:styleId="113131">
    <w:name w:val="无列表11313"/>
    <w:next w:val="NoList"/>
    <w:semiHidden/>
    <w:rsid w:val="00EB7675"/>
  </w:style>
  <w:style w:type="numbering" w:customStyle="1" w:styleId="NoList21313">
    <w:name w:val="No List21313"/>
    <w:next w:val="NoList"/>
    <w:semiHidden/>
    <w:rsid w:val="00EB7675"/>
  </w:style>
  <w:style w:type="numbering" w:customStyle="1" w:styleId="NoList31313">
    <w:name w:val="No List31313"/>
    <w:next w:val="NoList"/>
    <w:uiPriority w:val="99"/>
    <w:semiHidden/>
    <w:rsid w:val="00EB7675"/>
  </w:style>
  <w:style w:type="numbering" w:customStyle="1" w:styleId="NoList111313">
    <w:name w:val="No List111313"/>
    <w:next w:val="NoList"/>
    <w:uiPriority w:val="99"/>
    <w:semiHidden/>
    <w:unhideWhenUsed/>
    <w:rsid w:val="00EB7675"/>
  </w:style>
  <w:style w:type="numbering" w:customStyle="1" w:styleId="123130">
    <w:name w:val="無清單12313"/>
    <w:next w:val="NoList"/>
    <w:uiPriority w:val="99"/>
    <w:semiHidden/>
    <w:unhideWhenUsed/>
    <w:rsid w:val="00EB7675"/>
  </w:style>
  <w:style w:type="numbering" w:customStyle="1" w:styleId="111313">
    <w:name w:val="無清單111313"/>
    <w:next w:val="NoList"/>
    <w:uiPriority w:val="99"/>
    <w:semiHidden/>
    <w:unhideWhenUsed/>
    <w:rsid w:val="00EB7675"/>
  </w:style>
  <w:style w:type="numbering" w:customStyle="1" w:styleId="NoList12123">
    <w:name w:val="No List12123"/>
    <w:next w:val="NoList"/>
    <w:uiPriority w:val="99"/>
    <w:semiHidden/>
    <w:unhideWhenUsed/>
    <w:rsid w:val="00EB7675"/>
  </w:style>
  <w:style w:type="numbering" w:customStyle="1" w:styleId="111232">
    <w:name w:val="リストなし11123"/>
    <w:next w:val="NoList"/>
    <w:uiPriority w:val="99"/>
    <w:semiHidden/>
    <w:unhideWhenUsed/>
    <w:rsid w:val="00EB7675"/>
  </w:style>
  <w:style w:type="numbering" w:customStyle="1" w:styleId="111233">
    <w:name w:val="无列表11123"/>
    <w:next w:val="NoList"/>
    <w:semiHidden/>
    <w:rsid w:val="00EB7675"/>
  </w:style>
  <w:style w:type="numbering" w:customStyle="1" w:styleId="NoList21123">
    <w:name w:val="No List21123"/>
    <w:next w:val="NoList"/>
    <w:semiHidden/>
    <w:rsid w:val="00EB7675"/>
  </w:style>
  <w:style w:type="numbering" w:customStyle="1" w:styleId="NoList31123">
    <w:name w:val="No List31123"/>
    <w:next w:val="NoList"/>
    <w:uiPriority w:val="99"/>
    <w:semiHidden/>
    <w:rsid w:val="00EB7675"/>
  </w:style>
  <w:style w:type="numbering" w:customStyle="1" w:styleId="NoList111123">
    <w:name w:val="No List111123"/>
    <w:next w:val="NoList"/>
    <w:uiPriority w:val="99"/>
    <w:semiHidden/>
    <w:unhideWhenUsed/>
    <w:rsid w:val="00EB7675"/>
  </w:style>
  <w:style w:type="numbering" w:customStyle="1" w:styleId="12123">
    <w:name w:val="無清單12123"/>
    <w:next w:val="NoList"/>
    <w:uiPriority w:val="99"/>
    <w:semiHidden/>
    <w:unhideWhenUsed/>
    <w:rsid w:val="00EB7675"/>
  </w:style>
  <w:style w:type="numbering" w:customStyle="1" w:styleId="1111230">
    <w:name w:val="無清單111123"/>
    <w:next w:val="NoList"/>
    <w:uiPriority w:val="99"/>
    <w:semiHidden/>
    <w:unhideWhenUsed/>
    <w:rsid w:val="00EB7675"/>
  </w:style>
  <w:style w:type="numbering" w:customStyle="1" w:styleId="NoList523">
    <w:name w:val="No List523"/>
    <w:next w:val="NoList"/>
    <w:uiPriority w:val="99"/>
    <w:semiHidden/>
    <w:unhideWhenUsed/>
    <w:rsid w:val="00EB7675"/>
  </w:style>
  <w:style w:type="numbering" w:customStyle="1" w:styleId="NoList1323">
    <w:name w:val="No List1323"/>
    <w:next w:val="NoList"/>
    <w:uiPriority w:val="99"/>
    <w:semiHidden/>
    <w:unhideWhenUsed/>
    <w:rsid w:val="00EB7675"/>
  </w:style>
  <w:style w:type="numbering" w:customStyle="1" w:styleId="12232">
    <w:name w:val="リストなし1223"/>
    <w:next w:val="NoList"/>
    <w:uiPriority w:val="99"/>
    <w:semiHidden/>
    <w:unhideWhenUsed/>
    <w:rsid w:val="00EB7675"/>
  </w:style>
  <w:style w:type="numbering" w:customStyle="1" w:styleId="12241">
    <w:name w:val="无列表1224"/>
    <w:next w:val="NoList"/>
    <w:semiHidden/>
    <w:rsid w:val="00EB7675"/>
  </w:style>
  <w:style w:type="numbering" w:customStyle="1" w:styleId="NoList2223">
    <w:name w:val="No List2223"/>
    <w:next w:val="NoList"/>
    <w:semiHidden/>
    <w:rsid w:val="00EB7675"/>
  </w:style>
  <w:style w:type="numbering" w:customStyle="1" w:styleId="NoList3223">
    <w:name w:val="No List3223"/>
    <w:next w:val="NoList"/>
    <w:uiPriority w:val="99"/>
    <w:semiHidden/>
    <w:rsid w:val="00EB7675"/>
  </w:style>
  <w:style w:type="numbering" w:customStyle="1" w:styleId="NoList11223">
    <w:name w:val="No List11223"/>
    <w:next w:val="NoList"/>
    <w:uiPriority w:val="99"/>
    <w:semiHidden/>
    <w:unhideWhenUsed/>
    <w:rsid w:val="00EB7675"/>
  </w:style>
  <w:style w:type="numbering" w:customStyle="1" w:styleId="1323">
    <w:name w:val="無清單1323"/>
    <w:next w:val="NoList"/>
    <w:uiPriority w:val="99"/>
    <w:semiHidden/>
    <w:unhideWhenUsed/>
    <w:rsid w:val="00EB7675"/>
  </w:style>
  <w:style w:type="numbering" w:customStyle="1" w:styleId="11223">
    <w:name w:val="無清單11223"/>
    <w:next w:val="NoList"/>
    <w:uiPriority w:val="99"/>
    <w:semiHidden/>
    <w:unhideWhenUsed/>
    <w:rsid w:val="00EB7675"/>
  </w:style>
  <w:style w:type="numbering" w:customStyle="1" w:styleId="2123">
    <w:name w:val="无列表2123"/>
    <w:next w:val="NoList"/>
    <w:uiPriority w:val="99"/>
    <w:semiHidden/>
    <w:unhideWhenUsed/>
    <w:rsid w:val="00EB7675"/>
  </w:style>
  <w:style w:type="numbering" w:customStyle="1" w:styleId="NoList111223">
    <w:name w:val="No List111223"/>
    <w:next w:val="NoList"/>
    <w:uiPriority w:val="99"/>
    <w:semiHidden/>
    <w:unhideWhenUsed/>
    <w:rsid w:val="00EB7675"/>
  </w:style>
  <w:style w:type="numbering" w:customStyle="1" w:styleId="NoList73">
    <w:name w:val="No List73"/>
    <w:next w:val="NoList"/>
    <w:uiPriority w:val="99"/>
    <w:semiHidden/>
    <w:unhideWhenUsed/>
    <w:rsid w:val="00EB7675"/>
  </w:style>
  <w:style w:type="numbering" w:customStyle="1" w:styleId="NoList153">
    <w:name w:val="No List153"/>
    <w:next w:val="NoList"/>
    <w:uiPriority w:val="99"/>
    <w:semiHidden/>
    <w:unhideWhenUsed/>
    <w:rsid w:val="00EB7675"/>
  </w:style>
  <w:style w:type="numbering" w:customStyle="1" w:styleId="1432">
    <w:name w:val="リストなし143"/>
    <w:next w:val="NoList"/>
    <w:uiPriority w:val="99"/>
    <w:semiHidden/>
    <w:unhideWhenUsed/>
    <w:rsid w:val="00EB7675"/>
  </w:style>
  <w:style w:type="numbering" w:customStyle="1" w:styleId="1433">
    <w:name w:val="无列表143"/>
    <w:next w:val="NoList"/>
    <w:semiHidden/>
    <w:rsid w:val="00EB7675"/>
  </w:style>
  <w:style w:type="numbering" w:customStyle="1" w:styleId="NoList243">
    <w:name w:val="No List243"/>
    <w:next w:val="NoList"/>
    <w:semiHidden/>
    <w:rsid w:val="00EB7675"/>
  </w:style>
  <w:style w:type="numbering" w:customStyle="1" w:styleId="NoList343">
    <w:name w:val="No List343"/>
    <w:next w:val="NoList"/>
    <w:uiPriority w:val="99"/>
    <w:semiHidden/>
    <w:rsid w:val="00EB7675"/>
  </w:style>
  <w:style w:type="numbering" w:customStyle="1" w:styleId="NoList1153">
    <w:name w:val="No List1153"/>
    <w:next w:val="NoList"/>
    <w:uiPriority w:val="99"/>
    <w:semiHidden/>
    <w:unhideWhenUsed/>
    <w:rsid w:val="00EB7675"/>
  </w:style>
  <w:style w:type="numbering" w:customStyle="1" w:styleId="1531">
    <w:name w:val="無清單153"/>
    <w:next w:val="NoList"/>
    <w:uiPriority w:val="99"/>
    <w:semiHidden/>
    <w:unhideWhenUsed/>
    <w:rsid w:val="00EB7675"/>
  </w:style>
  <w:style w:type="numbering" w:customStyle="1" w:styleId="11430">
    <w:name w:val="無清單1143"/>
    <w:next w:val="NoList"/>
    <w:uiPriority w:val="99"/>
    <w:semiHidden/>
    <w:unhideWhenUsed/>
    <w:rsid w:val="00EB7675"/>
  </w:style>
  <w:style w:type="numbering" w:customStyle="1" w:styleId="NoList433">
    <w:name w:val="No List433"/>
    <w:next w:val="NoList"/>
    <w:uiPriority w:val="99"/>
    <w:semiHidden/>
    <w:unhideWhenUsed/>
    <w:rsid w:val="00EB7675"/>
  </w:style>
  <w:style w:type="numbering" w:customStyle="1" w:styleId="NoList1243">
    <w:name w:val="No List1243"/>
    <w:next w:val="NoList"/>
    <w:uiPriority w:val="99"/>
    <w:semiHidden/>
    <w:unhideWhenUsed/>
    <w:rsid w:val="00EB7675"/>
  </w:style>
  <w:style w:type="numbering" w:customStyle="1" w:styleId="11431">
    <w:name w:val="リストなし1143"/>
    <w:next w:val="NoList"/>
    <w:uiPriority w:val="99"/>
    <w:semiHidden/>
    <w:unhideWhenUsed/>
    <w:rsid w:val="00EB7675"/>
  </w:style>
  <w:style w:type="numbering" w:customStyle="1" w:styleId="11432">
    <w:name w:val="无列表1143"/>
    <w:next w:val="NoList"/>
    <w:semiHidden/>
    <w:rsid w:val="00EB7675"/>
  </w:style>
  <w:style w:type="numbering" w:customStyle="1" w:styleId="NoList2143">
    <w:name w:val="No List2143"/>
    <w:next w:val="NoList"/>
    <w:semiHidden/>
    <w:rsid w:val="00EB7675"/>
  </w:style>
  <w:style w:type="numbering" w:customStyle="1" w:styleId="NoList3143">
    <w:name w:val="No List3143"/>
    <w:next w:val="NoList"/>
    <w:uiPriority w:val="99"/>
    <w:semiHidden/>
    <w:rsid w:val="00EB7675"/>
  </w:style>
  <w:style w:type="numbering" w:customStyle="1" w:styleId="NoList11143">
    <w:name w:val="No List11143"/>
    <w:next w:val="NoList"/>
    <w:uiPriority w:val="99"/>
    <w:semiHidden/>
    <w:unhideWhenUsed/>
    <w:rsid w:val="00EB7675"/>
  </w:style>
  <w:style w:type="numbering" w:customStyle="1" w:styleId="12430">
    <w:name w:val="無清單1243"/>
    <w:next w:val="NoList"/>
    <w:uiPriority w:val="99"/>
    <w:semiHidden/>
    <w:unhideWhenUsed/>
    <w:rsid w:val="00EB7675"/>
  </w:style>
  <w:style w:type="numbering" w:customStyle="1" w:styleId="11143">
    <w:name w:val="無清單11143"/>
    <w:next w:val="NoList"/>
    <w:uiPriority w:val="99"/>
    <w:semiHidden/>
    <w:unhideWhenUsed/>
    <w:rsid w:val="00EB7675"/>
  </w:style>
  <w:style w:type="numbering" w:customStyle="1" w:styleId="233">
    <w:name w:val="无列表233"/>
    <w:next w:val="NoList"/>
    <w:uiPriority w:val="99"/>
    <w:semiHidden/>
    <w:unhideWhenUsed/>
    <w:rsid w:val="00EB7675"/>
  </w:style>
  <w:style w:type="numbering" w:customStyle="1" w:styleId="NoList12133">
    <w:name w:val="No List12133"/>
    <w:next w:val="NoList"/>
    <w:uiPriority w:val="99"/>
    <w:semiHidden/>
    <w:unhideWhenUsed/>
    <w:rsid w:val="00EB7675"/>
  </w:style>
  <w:style w:type="numbering" w:customStyle="1" w:styleId="111331">
    <w:name w:val="リストなし11133"/>
    <w:next w:val="NoList"/>
    <w:uiPriority w:val="99"/>
    <w:semiHidden/>
    <w:unhideWhenUsed/>
    <w:rsid w:val="00EB7675"/>
  </w:style>
  <w:style w:type="numbering" w:customStyle="1" w:styleId="111332">
    <w:name w:val="无列表11133"/>
    <w:next w:val="NoList"/>
    <w:semiHidden/>
    <w:rsid w:val="00EB7675"/>
  </w:style>
  <w:style w:type="numbering" w:customStyle="1" w:styleId="NoList21133">
    <w:name w:val="No List21133"/>
    <w:next w:val="NoList"/>
    <w:semiHidden/>
    <w:rsid w:val="00EB7675"/>
  </w:style>
  <w:style w:type="numbering" w:customStyle="1" w:styleId="NoList31133">
    <w:name w:val="No List31133"/>
    <w:next w:val="NoList"/>
    <w:uiPriority w:val="99"/>
    <w:semiHidden/>
    <w:rsid w:val="00EB7675"/>
  </w:style>
  <w:style w:type="numbering" w:customStyle="1" w:styleId="NoList111133">
    <w:name w:val="No List111133"/>
    <w:next w:val="NoList"/>
    <w:uiPriority w:val="99"/>
    <w:semiHidden/>
    <w:unhideWhenUsed/>
    <w:rsid w:val="00EB7675"/>
  </w:style>
  <w:style w:type="numbering" w:customStyle="1" w:styleId="121330">
    <w:name w:val="無清單12133"/>
    <w:next w:val="NoList"/>
    <w:uiPriority w:val="99"/>
    <w:semiHidden/>
    <w:unhideWhenUsed/>
    <w:rsid w:val="00EB7675"/>
  </w:style>
  <w:style w:type="numbering" w:customStyle="1" w:styleId="1111330">
    <w:name w:val="無清單111133"/>
    <w:next w:val="NoList"/>
    <w:uiPriority w:val="99"/>
    <w:semiHidden/>
    <w:unhideWhenUsed/>
    <w:rsid w:val="00EB7675"/>
  </w:style>
  <w:style w:type="numbering" w:customStyle="1" w:styleId="NoList533">
    <w:name w:val="No List533"/>
    <w:next w:val="NoList"/>
    <w:uiPriority w:val="99"/>
    <w:semiHidden/>
    <w:unhideWhenUsed/>
    <w:rsid w:val="00EB7675"/>
  </w:style>
  <w:style w:type="numbering" w:customStyle="1" w:styleId="NoList1333">
    <w:name w:val="No List1333"/>
    <w:next w:val="NoList"/>
    <w:uiPriority w:val="99"/>
    <w:semiHidden/>
    <w:unhideWhenUsed/>
    <w:rsid w:val="00EB7675"/>
  </w:style>
  <w:style w:type="numbering" w:customStyle="1" w:styleId="12331">
    <w:name w:val="リストなし1233"/>
    <w:next w:val="NoList"/>
    <w:uiPriority w:val="99"/>
    <w:semiHidden/>
    <w:unhideWhenUsed/>
    <w:rsid w:val="00EB7675"/>
  </w:style>
  <w:style w:type="numbering" w:customStyle="1" w:styleId="12332">
    <w:name w:val="无列表1233"/>
    <w:next w:val="NoList"/>
    <w:semiHidden/>
    <w:rsid w:val="00EB7675"/>
  </w:style>
  <w:style w:type="numbering" w:customStyle="1" w:styleId="NoList2233">
    <w:name w:val="No List2233"/>
    <w:next w:val="NoList"/>
    <w:semiHidden/>
    <w:rsid w:val="00EB7675"/>
  </w:style>
  <w:style w:type="numbering" w:customStyle="1" w:styleId="NoList3233">
    <w:name w:val="No List3233"/>
    <w:next w:val="NoList"/>
    <w:uiPriority w:val="99"/>
    <w:semiHidden/>
    <w:rsid w:val="00EB7675"/>
  </w:style>
  <w:style w:type="numbering" w:customStyle="1" w:styleId="NoList11233">
    <w:name w:val="No List11233"/>
    <w:next w:val="NoList"/>
    <w:uiPriority w:val="99"/>
    <w:semiHidden/>
    <w:unhideWhenUsed/>
    <w:rsid w:val="00EB7675"/>
  </w:style>
  <w:style w:type="numbering" w:customStyle="1" w:styleId="13330">
    <w:name w:val="無清單1333"/>
    <w:next w:val="NoList"/>
    <w:uiPriority w:val="99"/>
    <w:semiHidden/>
    <w:unhideWhenUsed/>
    <w:rsid w:val="00EB7675"/>
  </w:style>
  <w:style w:type="numbering" w:customStyle="1" w:styleId="11233">
    <w:name w:val="無清單11233"/>
    <w:next w:val="NoList"/>
    <w:uiPriority w:val="99"/>
    <w:semiHidden/>
    <w:unhideWhenUsed/>
    <w:rsid w:val="00EB7675"/>
  </w:style>
  <w:style w:type="numbering" w:customStyle="1" w:styleId="2133">
    <w:name w:val="无列表2133"/>
    <w:next w:val="NoList"/>
    <w:uiPriority w:val="99"/>
    <w:semiHidden/>
    <w:unhideWhenUsed/>
    <w:rsid w:val="00EB7675"/>
  </w:style>
  <w:style w:type="numbering" w:customStyle="1" w:styleId="NoList12223">
    <w:name w:val="No List12223"/>
    <w:next w:val="NoList"/>
    <w:uiPriority w:val="99"/>
    <w:semiHidden/>
    <w:unhideWhenUsed/>
    <w:rsid w:val="00EB7675"/>
  </w:style>
  <w:style w:type="numbering" w:customStyle="1" w:styleId="112230">
    <w:name w:val="リストなし11223"/>
    <w:next w:val="NoList"/>
    <w:uiPriority w:val="99"/>
    <w:semiHidden/>
    <w:unhideWhenUsed/>
    <w:rsid w:val="00EB7675"/>
  </w:style>
  <w:style w:type="numbering" w:customStyle="1" w:styleId="112231">
    <w:name w:val="无列表11223"/>
    <w:next w:val="NoList"/>
    <w:semiHidden/>
    <w:rsid w:val="00EB7675"/>
  </w:style>
  <w:style w:type="numbering" w:customStyle="1" w:styleId="NoList21223">
    <w:name w:val="No List21223"/>
    <w:next w:val="NoList"/>
    <w:semiHidden/>
    <w:rsid w:val="00EB7675"/>
  </w:style>
  <w:style w:type="numbering" w:customStyle="1" w:styleId="NoList31223">
    <w:name w:val="No List31223"/>
    <w:next w:val="NoList"/>
    <w:uiPriority w:val="99"/>
    <w:semiHidden/>
    <w:rsid w:val="00EB7675"/>
  </w:style>
  <w:style w:type="numbering" w:customStyle="1" w:styleId="NoList111233">
    <w:name w:val="No List111233"/>
    <w:next w:val="NoList"/>
    <w:uiPriority w:val="99"/>
    <w:semiHidden/>
    <w:unhideWhenUsed/>
    <w:rsid w:val="00EB7675"/>
  </w:style>
  <w:style w:type="numbering" w:customStyle="1" w:styleId="122230">
    <w:name w:val="無清單12223"/>
    <w:next w:val="NoList"/>
    <w:uiPriority w:val="99"/>
    <w:semiHidden/>
    <w:unhideWhenUsed/>
    <w:rsid w:val="00EB7675"/>
  </w:style>
  <w:style w:type="numbering" w:customStyle="1" w:styleId="1112230">
    <w:name w:val="無清單111223"/>
    <w:next w:val="NoList"/>
    <w:uiPriority w:val="99"/>
    <w:semiHidden/>
    <w:unhideWhenUsed/>
    <w:rsid w:val="00EB7675"/>
  </w:style>
  <w:style w:type="numbering" w:customStyle="1" w:styleId="NoList82">
    <w:name w:val="No List82"/>
    <w:next w:val="NoList"/>
    <w:uiPriority w:val="99"/>
    <w:semiHidden/>
    <w:unhideWhenUsed/>
    <w:rsid w:val="00EB7675"/>
  </w:style>
  <w:style w:type="numbering" w:customStyle="1" w:styleId="NoList162">
    <w:name w:val="No List162"/>
    <w:next w:val="NoList"/>
    <w:uiPriority w:val="99"/>
    <w:semiHidden/>
    <w:unhideWhenUsed/>
    <w:rsid w:val="00EB7675"/>
  </w:style>
  <w:style w:type="numbering" w:customStyle="1" w:styleId="1521">
    <w:name w:val="リストなし152"/>
    <w:next w:val="NoList"/>
    <w:uiPriority w:val="99"/>
    <w:semiHidden/>
    <w:unhideWhenUsed/>
    <w:rsid w:val="00EB7675"/>
  </w:style>
  <w:style w:type="numbering" w:customStyle="1" w:styleId="1522">
    <w:name w:val="无列表152"/>
    <w:next w:val="NoList"/>
    <w:semiHidden/>
    <w:rsid w:val="00EB7675"/>
  </w:style>
  <w:style w:type="numbering" w:customStyle="1" w:styleId="NoList252">
    <w:name w:val="No List252"/>
    <w:next w:val="NoList"/>
    <w:semiHidden/>
    <w:rsid w:val="00EB7675"/>
  </w:style>
  <w:style w:type="numbering" w:customStyle="1" w:styleId="NoList352">
    <w:name w:val="No List352"/>
    <w:next w:val="NoList"/>
    <w:uiPriority w:val="99"/>
    <w:semiHidden/>
    <w:rsid w:val="00EB7675"/>
  </w:style>
  <w:style w:type="numbering" w:customStyle="1" w:styleId="NoList1162">
    <w:name w:val="No List1162"/>
    <w:next w:val="NoList"/>
    <w:uiPriority w:val="99"/>
    <w:semiHidden/>
    <w:unhideWhenUsed/>
    <w:rsid w:val="00EB7675"/>
  </w:style>
  <w:style w:type="numbering" w:customStyle="1" w:styleId="1620">
    <w:name w:val="無清單162"/>
    <w:next w:val="NoList"/>
    <w:uiPriority w:val="99"/>
    <w:semiHidden/>
    <w:unhideWhenUsed/>
    <w:rsid w:val="00EB7675"/>
  </w:style>
  <w:style w:type="numbering" w:customStyle="1" w:styleId="11520">
    <w:name w:val="無清單1152"/>
    <w:next w:val="NoList"/>
    <w:uiPriority w:val="99"/>
    <w:semiHidden/>
    <w:unhideWhenUsed/>
    <w:rsid w:val="00EB7675"/>
  </w:style>
  <w:style w:type="numbering" w:customStyle="1" w:styleId="NoList442">
    <w:name w:val="No List442"/>
    <w:next w:val="NoList"/>
    <w:uiPriority w:val="99"/>
    <w:semiHidden/>
    <w:unhideWhenUsed/>
    <w:rsid w:val="00EB7675"/>
  </w:style>
  <w:style w:type="numbering" w:customStyle="1" w:styleId="NoList1252">
    <w:name w:val="No List1252"/>
    <w:next w:val="NoList"/>
    <w:uiPriority w:val="99"/>
    <w:semiHidden/>
    <w:unhideWhenUsed/>
    <w:rsid w:val="00EB7675"/>
  </w:style>
  <w:style w:type="numbering" w:customStyle="1" w:styleId="11521">
    <w:name w:val="リストなし1152"/>
    <w:next w:val="NoList"/>
    <w:uiPriority w:val="99"/>
    <w:semiHidden/>
    <w:unhideWhenUsed/>
    <w:rsid w:val="00EB7675"/>
  </w:style>
  <w:style w:type="numbering" w:customStyle="1" w:styleId="11522">
    <w:name w:val="无列表1152"/>
    <w:next w:val="NoList"/>
    <w:semiHidden/>
    <w:rsid w:val="00EB7675"/>
  </w:style>
  <w:style w:type="numbering" w:customStyle="1" w:styleId="NoList2152">
    <w:name w:val="No List2152"/>
    <w:next w:val="NoList"/>
    <w:semiHidden/>
    <w:rsid w:val="00EB7675"/>
  </w:style>
  <w:style w:type="numbering" w:customStyle="1" w:styleId="NoList3152">
    <w:name w:val="No List3152"/>
    <w:next w:val="NoList"/>
    <w:uiPriority w:val="99"/>
    <w:semiHidden/>
    <w:rsid w:val="00EB7675"/>
  </w:style>
  <w:style w:type="numbering" w:customStyle="1" w:styleId="NoList11152">
    <w:name w:val="No List11152"/>
    <w:next w:val="NoList"/>
    <w:uiPriority w:val="99"/>
    <w:semiHidden/>
    <w:unhideWhenUsed/>
    <w:rsid w:val="00EB7675"/>
  </w:style>
  <w:style w:type="numbering" w:customStyle="1" w:styleId="12520">
    <w:name w:val="無清單1252"/>
    <w:next w:val="NoList"/>
    <w:uiPriority w:val="99"/>
    <w:semiHidden/>
    <w:unhideWhenUsed/>
    <w:rsid w:val="00EB7675"/>
  </w:style>
  <w:style w:type="numbering" w:customStyle="1" w:styleId="111520">
    <w:name w:val="無清單11152"/>
    <w:next w:val="NoList"/>
    <w:uiPriority w:val="99"/>
    <w:semiHidden/>
    <w:unhideWhenUsed/>
    <w:rsid w:val="00EB7675"/>
  </w:style>
  <w:style w:type="numbering" w:customStyle="1" w:styleId="242">
    <w:name w:val="无列表242"/>
    <w:next w:val="NoList"/>
    <w:uiPriority w:val="99"/>
    <w:semiHidden/>
    <w:unhideWhenUsed/>
    <w:rsid w:val="00EB7675"/>
  </w:style>
  <w:style w:type="numbering" w:customStyle="1" w:styleId="NoList12142">
    <w:name w:val="No List12142"/>
    <w:next w:val="NoList"/>
    <w:uiPriority w:val="99"/>
    <w:semiHidden/>
    <w:unhideWhenUsed/>
    <w:rsid w:val="00EB7675"/>
  </w:style>
  <w:style w:type="numbering" w:customStyle="1" w:styleId="111421">
    <w:name w:val="リストなし11142"/>
    <w:next w:val="NoList"/>
    <w:uiPriority w:val="99"/>
    <w:semiHidden/>
    <w:unhideWhenUsed/>
    <w:rsid w:val="00EB7675"/>
  </w:style>
  <w:style w:type="numbering" w:customStyle="1" w:styleId="111422">
    <w:name w:val="无列表11142"/>
    <w:next w:val="NoList"/>
    <w:semiHidden/>
    <w:rsid w:val="00EB7675"/>
  </w:style>
  <w:style w:type="numbering" w:customStyle="1" w:styleId="NoList21142">
    <w:name w:val="No List21142"/>
    <w:next w:val="NoList"/>
    <w:semiHidden/>
    <w:rsid w:val="00EB7675"/>
  </w:style>
  <w:style w:type="numbering" w:customStyle="1" w:styleId="NoList31142">
    <w:name w:val="No List31142"/>
    <w:next w:val="NoList"/>
    <w:uiPriority w:val="99"/>
    <w:semiHidden/>
    <w:rsid w:val="00EB7675"/>
  </w:style>
  <w:style w:type="numbering" w:customStyle="1" w:styleId="NoList111142">
    <w:name w:val="No List111142"/>
    <w:next w:val="NoList"/>
    <w:uiPriority w:val="99"/>
    <w:semiHidden/>
    <w:unhideWhenUsed/>
    <w:rsid w:val="00EB7675"/>
  </w:style>
  <w:style w:type="numbering" w:customStyle="1" w:styleId="121420">
    <w:name w:val="無清單12142"/>
    <w:next w:val="NoList"/>
    <w:uiPriority w:val="99"/>
    <w:semiHidden/>
    <w:unhideWhenUsed/>
    <w:rsid w:val="00EB7675"/>
  </w:style>
  <w:style w:type="numbering" w:customStyle="1" w:styleId="1111420">
    <w:name w:val="無清單111142"/>
    <w:next w:val="NoList"/>
    <w:uiPriority w:val="99"/>
    <w:semiHidden/>
    <w:unhideWhenUsed/>
    <w:rsid w:val="00EB7675"/>
  </w:style>
  <w:style w:type="numbering" w:customStyle="1" w:styleId="NoList542">
    <w:name w:val="No List542"/>
    <w:next w:val="NoList"/>
    <w:uiPriority w:val="99"/>
    <w:semiHidden/>
    <w:unhideWhenUsed/>
    <w:rsid w:val="00EB7675"/>
  </w:style>
  <w:style w:type="numbering" w:customStyle="1" w:styleId="NoList1342">
    <w:name w:val="No List1342"/>
    <w:next w:val="NoList"/>
    <w:uiPriority w:val="99"/>
    <w:semiHidden/>
    <w:unhideWhenUsed/>
    <w:rsid w:val="00EB7675"/>
  </w:style>
  <w:style w:type="numbering" w:customStyle="1" w:styleId="12421">
    <w:name w:val="リストなし1242"/>
    <w:next w:val="NoList"/>
    <w:uiPriority w:val="99"/>
    <w:semiHidden/>
    <w:unhideWhenUsed/>
    <w:rsid w:val="00EB7675"/>
  </w:style>
  <w:style w:type="numbering" w:customStyle="1" w:styleId="12422">
    <w:name w:val="无列表1242"/>
    <w:next w:val="NoList"/>
    <w:semiHidden/>
    <w:rsid w:val="00EB7675"/>
  </w:style>
  <w:style w:type="numbering" w:customStyle="1" w:styleId="NoList2242">
    <w:name w:val="No List2242"/>
    <w:next w:val="NoList"/>
    <w:semiHidden/>
    <w:rsid w:val="00EB7675"/>
  </w:style>
  <w:style w:type="numbering" w:customStyle="1" w:styleId="NoList3242">
    <w:name w:val="No List3242"/>
    <w:next w:val="NoList"/>
    <w:uiPriority w:val="99"/>
    <w:semiHidden/>
    <w:rsid w:val="00EB7675"/>
  </w:style>
  <w:style w:type="numbering" w:customStyle="1" w:styleId="NoList11242">
    <w:name w:val="No List11242"/>
    <w:next w:val="NoList"/>
    <w:uiPriority w:val="99"/>
    <w:semiHidden/>
    <w:unhideWhenUsed/>
    <w:rsid w:val="00EB7675"/>
  </w:style>
  <w:style w:type="numbering" w:customStyle="1" w:styleId="13420">
    <w:name w:val="無清單1342"/>
    <w:next w:val="NoList"/>
    <w:uiPriority w:val="99"/>
    <w:semiHidden/>
    <w:unhideWhenUsed/>
    <w:rsid w:val="00EB7675"/>
  </w:style>
  <w:style w:type="numbering" w:customStyle="1" w:styleId="112420">
    <w:name w:val="無清單11242"/>
    <w:next w:val="NoList"/>
    <w:uiPriority w:val="99"/>
    <w:semiHidden/>
    <w:unhideWhenUsed/>
    <w:rsid w:val="00EB7675"/>
  </w:style>
  <w:style w:type="numbering" w:customStyle="1" w:styleId="2142">
    <w:name w:val="无列表2142"/>
    <w:next w:val="NoList"/>
    <w:uiPriority w:val="99"/>
    <w:semiHidden/>
    <w:unhideWhenUsed/>
    <w:rsid w:val="00EB7675"/>
  </w:style>
  <w:style w:type="numbering" w:customStyle="1" w:styleId="NoList12232">
    <w:name w:val="No List12232"/>
    <w:next w:val="NoList"/>
    <w:uiPriority w:val="99"/>
    <w:semiHidden/>
    <w:unhideWhenUsed/>
    <w:rsid w:val="00EB7675"/>
  </w:style>
  <w:style w:type="numbering" w:customStyle="1" w:styleId="112321">
    <w:name w:val="リストなし11232"/>
    <w:next w:val="NoList"/>
    <w:uiPriority w:val="99"/>
    <w:semiHidden/>
    <w:unhideWhenUsed/>
    <w:rsid w:val="00EB7675"/>
  </w:style>
  <w:style w:type="numbering" w:customStyle="1" w:styleId="112322">
    <w:name w:val="无列表11232"/>
    <w:next w:val="NoList"/>
    <w:semiHidden/>
    <w:rsid w:val="00EB7675"/>
  </w:style>
  <w:style w:type="numbering" w:customStyle="1" w:styleId="NoList21232">
    <w:name w:val="No List21232"/>
    <w:next w:val="NoList"/>
    <w:semiHidden/>
    <w:rsid w:val="00EB7675"/>
  </w:style>
  <w:style w:type="numbering" w:customStyle="1" w:styleId="NoList31232">
    <w:name w:val="No List31232"/>
    <w:next w:val="NoList"/>
    <w:uiPriority w:val="99"/>
    <w:semiHidden/>
    <w:rsid w:val="00EB7675"/>
  </w:style>
  <w:style w:type="numbering" w:customStyle="1" w:styleId="NoList111242">
    <w:name w:val="No List111242"/>
    <w:next w:val="NoList"/>
    <w:uiPriority w:val="99"/>
    <w:semiHidden/>
    <w:unhideWhenUsed/>
    <w:rsid w:val="00EB7675"/>
  </w:style>
  <w:style w:type="numbering" w:customStyle="1" w:styleId="122320">
    <w:name w:val="無清單12232"/>
    <w:next w:val="NoList"/>
    <w:uiPriority w:val="99"/>
    <w:semiHidden/>
    <w:unhideWhenUsed/>
    <w:rsid w:val="00EB7675"/>
  </w:style>
  <w:style w:type="numbering" w:customStyle="1" w:styleId="1112320">
    <w:name w:val="無清單111232"/>
    <w:next w:val="NoList"/>
    <w:uiPriority w:val="99"/>
    <w:semiHidden/>
    <w:unhideWhenUsed/>
    <w:rsid w:val="00EB7675"/>
  </w:style>
  <w:style w:type="numbering" w:customStyle="1" w:styleId="NoList621">
    <w:name w:val="No List621"/>
    <w:next w:val="NoList"/>
    <w:uiPriority w:val="99"/>
    <w:semiHidden/>
    <w:unhideWhenUsed/>
    <w:rsid w:val="00EB7675"/>
  </w:style>
  <w:style w:type="numbering" w:customStyle="1" w:styleId="NoList1421">
    <w:name w:val="No List1421"/>
    <w:next w:val="NoList"/>
    <w:uiPriority w:val="99"/>
    <w:semiHidden/>
    <w:unhideWhenUsed/>
    <w:rsid w:val="00EB7675"/>
  </w:style>
  <w:style w:type="numbering" w:customStyle="1" w:styleId="13212">
    <w:name w:val="リストなし1321"/>
    <w:next w:val="NoList"/>
    <w:uiPriority w:val="99"/>
    <w:semiHidden/>
    <w:unhideWhenUsed/>
    <w:rsid w:val="00EB7675"/>
  </w:style>
  <w:style w:type="numbering" w:customStyle="1" w:styleId="13221">
    <w:name w:val="无列表1322"/>
    <w:next w:val="NoList"/>
    <w:semiHidden/>
    <w:rsid w:val="00EB7675"/>
  </w:style>
  <w:style w:type="numbering" w:customStyle="1" w:styleId="NoList2321">
    <w:name w:val="No List2321"/>
    <w:next w:val="NoList"/>
    <w:semiHidden/>
    <w:rsid w:val="00EB7675"/>
  </w:style>
  <w:style w:type="numbering" w:customStyle="1" w:styleId="NoList3321">
    <w:name w:val="No List3321"/>
    <w:next w:val="NoList"/>
    <w:uiPriority w:val="99"/>
    <w:semiHidden/>
    <w:rsid w:val="00EB7675"/>
  </w:style>
  <w:style w:type="numbering" w:customStyle="1" w:styleId="NoList11322">
    <w:name w:val="No List11322"/>
    <w:next w:val="NoList"/>
    <w:uiPriority w:val="99"/>
    <w:semiHidden/>
    <w:unhideWhenUsed/>
    <w:rsid w:val="00EB7675"/>
  </w:style>
  <w:style w:type="numbering" w:customStyle="1" w:styleId="14210">
    <w:name w:val="無清單1421"/>
    <w:next w:val="NoList"/>
    <w:uiPriority w:val="99"/>
    <w:semiHidden/>
    <w:unhideWhenUsed/>
    <w:rsid w:val="00EB7675"/>
  </w:style>
  <w:style w:type="numbering" w:customStyle="1" w:styleId="113210">
    <w:name w:val="無清單11321"/>
    <w:next w:val="NoList"/>
    <w:uiPriority w:val="99"/>
    <w:semiHidden/>
    <w:unhideWhenUsed/>
    <w:rsid w:val="00EB7675"/>
  </w:style>
  <w:style w:type="numbering" w:customStyle="1" w:styleId="2222">
    <w:name w:val="无列表2222"/>
    <w:next w:val="NoList"/>
    <w:uiPriority w:val="99"/>
    <w:semiHidden/>
    <w:unhideWhenUsed/>
    <w:rsid w:val="00EB7675"/>
  </w:style>
  <w:style w:type="numbering" w:customStyle="1" w:styleId="NoList12321">
    <w:name w:val="No List12321"/>
    <w:next w:val="NoList"/>
    <w:uiPriority w:val="99"/>
    <w:semiHidden/>
    <w:unhideWhenUsed/>
    <w:rsid w:val="00EB7675"/>
  </w:style>
  <w:style w:type="numbering" w:customStyle="1" w:styleId="113211">
    <w:name w:val="リストなし11321"/>
    <w:next w:val="NoList"/>
    <w:uiPriority w:val="99"/>
    <w:semiHidden/>
    <w:unhideWhenUsed/>
    <w:rsid w:val="00EB7675"/>
  </w:style>
  <w:style w:type="numbering" w:customStyle="1" w:styleId="113212">
    <w:name w:val="无列表11321"/>
    <w:next w:val="NoList"/>
    <w:semiHidden/>
    <w:rsid w:val="00EB7675"/>
  </w:style>
  <w:style w:type="numbering" w:customStyle="1" w:styleId="NoList21321">
    <w:name w:val="No List21321"/>
    <w:next w:val="NoList"/>
    <w:semiHidden/>
    <w:rsid w:val="00EB7675"/>
  </w:style>
  <w:style w:type="numbering" w:customStyle="1" w:styleId="NoList31321">
    <w:name w:val="No List31321"/>
    <w:next w:val="NoList"/>
    <w:uiPriority w:val="99"/>
    <w:semiHidden/>
    <w:rsid w:val="00EB7675"/>
  </w:style>
  <w:style w:type="numbering" w:customStyle="1" w:styleId="NoList111321">
    <w:name w:val="No List111321"/>
    <w:next w:val="NoList"/>
    <w:uiPriority w:val="99"/>
    <w:semiHidden/>
    <w:unhideWhenUsed/>
    <w:rsid w:val="00EB7675"/>
  </w:style>
  <w:style w:type="numbering" w:customStyle="1" w:styleId="123210">
    <w:name w:val="無清單12321"/>
    <w:next w:val="NoList"/>
    <w:uiPriority w:val="99"/>
    <w:semiHidden/>
    <w:unhideWhenUsed/>
    <w:rsid w:val="00EB7675"/>
  </w:style>
  <w:style w:type="numbering" w:customStyle="1" w:styleId="1113210">
    <w:name w:val="無清單111321"/>
    <w:next w:val="NoList"/>
    <w:uiPriority w:val="99"/>
    <w:semiHidden/>
    <w:unhideWhenUsed/>
    <w:rsid w:val="00EB7675"/>
  </w:style>
  <w:style w:type="numbering" w:customStyle="1" w:styleId="NoList4122">
    <w:name w:val="No List4122"/>
    <w:next w:val="NoList"/>
    <w:uiPriority w:val="99"/>
    <w:semiHidden/>
    <w:unhideWhenUsed/>
    <w:rsid w:val="00EB7675"/>
  </w:style>
  <w:style w:type="numbering" w:customStyle="1" w:styleId="NoList121122">
    <w:name w:val="No List121122"/>
    <w:next w:val="NoList"/>
    <w:uiPriority w:val="99"/>
    <w:semiHidden/>
    <w:unhideWhenUsed/>
    <w:rsid w:val="00EB7675"/>
  </w:style>
  <w:style w:type="numbering" w:customStyle="1" w:styleId="1111221">
    <w:name w:val="リストなし111122"/>
    <w:next w:val="NoList"/>
    <w:uiPriority w:val="99"/>
    <w:semiHidden/>
    <w:unhideWhenUsed/>
    <w:rsid w:val="00EB7675"/>
  </w:style>
  <w:style w:type="numbering" w:customStyle="1" w:styleId="1111222">
    <w:name w:val="无列表111122"/>
    <w:next w:val="NoList"/>
    <w:semiHidden/>
    <w:rsid w:val="00EB7675"/>
  </w:style>
  <w:style w:type="numbering" w:customStyle="1" w:styleId="NoList211122">
    <w:name w:val="No List211122"/>
    <w:next w:val="NoList"/>
    <w:semiHidden/>
    <w:rsid w:val="00EB7675"/>
  </w:style>
  <w:style w:type="numbering" w:customStyle="1" w:styleId="NoList311122">
    <w:name w:val="No List311122"/>
    <w:next w:val="NoList"/>
    <w:uiPriority w:val="99"/>
    <w:semiHidden/>
    <w:rsid w:val="00EB7675"/>
  </w:style>
  <w:style w:type="numbering" w:customStyle="1" w:styleId="NoList1111122">
    <w:name w:val="No List1111122"/>
    <w:next w:val="NoList"/>
    <w:uiPriority w:val="99"/>
    <w:semiHidden/>
    <w:unhideWhenUsed/>
    <w:rsid w:val="00EB7675"/>
  </w:style>
  <w:style w:type="numbering" w:customStyle="1" w:styleId="1211220">
    <w:name w:val="無清單121122"/>
    <w:next w:val="NoList"/>
    <w:uiPriority w:val="99"/>
    <w:semiHidden/>
    <w:unhideWhenUsed/>
    <w:rsid w:val="00EB7675"/>
  </w:style>
  <w:style w:type="numbering" w:customStyle="1" w:styleId="11111220">
    <w:name w:val="無清單1111122"/>
    <w:next w:val="NoList"/>
    <w:uiPriority w:val="99"/>
    <w:semiHidden/>
    <w:unhideWhenUsed/>
    <w:rsid w:val="00EB7675"/>
  </w:style>
  <w:style w:type="numbering" w:customStyle="1" w:styleId="NoList5121">
    <w:name w:val="No List5121"/>
    <w:next w:val="NoList"/>
    <w:uiPriority w:val="99"/>
    <w:semiHidden/>
    <w:unhideWhenUsed/>
    <w:rsid w:val="00EB7675"/>
  </w:style>
  <w:style w:type="numbering" w:customStyle="1" w:styleId="NoList13122">
    <w:name w:val="No List13122"/>
    <w:next w:val="NoList"/>
    <w:uiPriority w:val="99"/>
    <w:semiHidden/>
    <w:unhideWhenUsed/>
    <w:rsid w:val="00EB7675"/>
  </w:style>
  <w:style w:type="numbering" w:customStyle="1" w:styleId="121221">
    <w:name w:val="リストなし12122"/>
    <w:next w:val="NoList"/>
    <w:uiPriority w:val="99"/>
    <w:semiHidden/>
    <w:unhideWhenUsed/>
    <w:rsid w:val="00EB7675"/>
  </w:style>
  <w:style w:type="numbering" w:customStyle="1" w:styleId="121222">
    <w:name w:val="无列表12122"/>
    <w:next w:val="NoList"/>
    <w:semiHidden/>
    <w:rsid w:val="00EB7675"/>
  </w:style>
  <w:style w:type="numbering" w:customStyle="1" w:styleId="NoList22122">
    <w:name w:val="No List22122"/>
    <w:next w:val="NoList"/>
    <w:semiHidden/>
    <w:rsid w:val="00EB7675"/>
  </w:style>
  <w:style w:type="numbering" w:customStyle="1" w:styleId="NoList32122">
    <w:name w:val="No List32122"/>
    <w:next w:val="NoList"/>
    <w:uiPriority w:val="99"/>
    <w:semiHidden/>
    <w:rsid w:val="00EB7675"/>
  </w:style>
  <w:style w:type="numbering" w:customStyle="1" w:styleId="NoList112122">
    <w:name w:val="No List112122"/>
    <w:next w:val="NoList"/>
    <w:uiPriority w:val="99"/>
    <w:semiHidden/>
    <w:unhideWhenUsed/>
    <w:rsid w:val="00EB7675"/>
  </w:style>
  <w:style w:type="numbering" w:customStyle="1" w:styleId="131220">
    <w:name w:val="無清單13122"/>
    <w:next w:val="NoList"/>
    <w:uiPriority w:val="99"/>
    <w:semiHidden/>
    <w:unhideWhenUsed/>
    <w:rsid w:val="00EB7675"/>
  </w:style>
  <w:style w:type="numbering" w:customStyle="1" w:styleId="1121220">
    <w:name w:val="無清單112122"/>
    <w:next w:val="NoList"/>
    <w:uiPriority w:val="99"/>
    <w:semiHidden/>
    <w:unhideWhenUsed/>
    <w:rsid w:val="00EB7675"/>
  </w:style>
  <w:style w:type="numbering" w:customStyle="1" w:styleId="21122">
    <w:name w:val="无列表21122"/>
    <w:next w:val="NoList"/>
    <w:uiPriority w:val="99"/>
    <w:semiHidden/>
    <w:unhideWhenUsed/>
    <w:rsid w:val="00EB7675"/>
  </w:style>
  <w:style w:type="numbering" w:customStyle="1" w:styleId="NoList122122">
    <w:name w:val="No List122122"/>
    <w:next w:val="NoList"/>
    <w:uiPriority w:val="99"/>
    <w:semiHidden/>
    <w:unhideWhenUsed/>
    <w:rsid w:val="00EB7675"/>
  </w:style>
  <w:style w:type="numbering" w:customStyle="1" w:styleId="1121221">
    <w:name w:val="リストなし112122"/>
    <w:next w:val="NoList"/>
    <w:uiPriority w:val="99"/>
    <w:semiHidden/>
    <w:unhideWhenUsed/>
    <w:rsid w:val="00EB7675"/>
  </w:style>
  <w:style w:type="numbering" w:customStyle="1" w:styleId="1121222">
    <w:name w:val="无列表112122"/>
    <w:next w:val="NoList"/>
    <w:semiHidden/>
    <w:rsid w:val="00EB7675"/>
  </w:style>
  <w:style w:type="numbering" w:customStyle="1" w:styleId="NoList212122">
    <w:name w:val="No List212122"/>
    <w:next w:val="NoList"/>
    <w:semiHidden/>
    <w:rsid w:val="00EB7675"/>
  </w:style>
  <w:style w:type="numbering" w:customStyle="1" w:styleId="NoList312122">
    <w:name w:val="No List312122"/>
    <w:next w:val="NoList"/>
    <w:uiPriority w:val="99"/>
    <w:semiHidden/>
    <w:rsid w:val="00EB7675"/>
  </w:style>
  <w:style w:type="numbering" w:customStyle="1" w:styleId="NoList1112122">
    <w:name w:val="No List1112122"/>
    <w:next w:val="NoList"/>
    <w:uiPriority w:val="99"/>
    <w:semiHidden/>
    <w:unhideWhenUsed/>
    <w:rsid w:val="00EB7675"/>
  </w:style>
  <w:style w:type="numbering" w:customStyle="1" w:styleId="122122">
    <w:name w:val="無清單122122"/>
    <w:next w:val="NoList"/>
    <w:uiPriority w:val="99"/>
    <w:semiHidden/>
    <w:unhideWhenUsed/>
    <w:rsid w:val="00EB7675"/>
  </w:style>
  <w:style w:type="numbering" w:customStyle="1" w:styleId="1112122">
    <w:name w:val="無清單1112122"/>
    <w:next w:val="NoList"/>
    <w:uiPriority w:val="99"/>
    <w:semiHidden/>
    <w:unhideWhenUsed/>
    <w:rsid w:val="00EB7675"/>
  </w:style>
  <w:style w:type="numbering" w:customStyle="1" w:styleId="3120">
    <w:name w:val="无列表312"/>
    <w:next w:val="NoList"/>
    <w:uiPriority w:val="99"/>
    <w:semiHidden/>
    <w:unhideWhenUsed/>
    <w:rsid w:val="00EB7675"/>
  </w:style>
  <w:style w:type="numbering" w:customStyle="1" w:styleId="131121">
    <w:name w:val="无列表13112"/>
    <w:next w:val="NoList"/>
    <w:semiHidden/>
    <w:rsid w:val="00EB7675"/>
  </w:style>
  <w:style w:type="numbering" w:customStyle="1" w:styleId="NoList113111">
    <w:name w:val="No List113111"/>
    <w:next w:val="NoList"/>
    <w:uiPriority w:val="99"/>
    <w:semiHidden/>
    <w:unhideWhenUsed/>
    <w:rsid w:val="00EB7675"/>
  </w:style>
  <w:style w:type="numbering" w:customStyle="1" w:styleId="NoList41112">
    <w:name w:val="No List41112"/>
    <w:next w:val="NoList"/>
    <w:uiPriority w:val="99"/>
    <w:semiHidden/>
    <w:unhideWhenUsed/>
    <w:rsid w:val="00EB7675"/>
  </w:style>
  <w:style w:type="numbering" w:customStyle="1" w:styleId="22112">
    <w:name w:val="无列表22112"/>
    <w:next w:val="NoList"/>
    <w:uiPriority w:val="99"/>
    <w:semiHidden/>
    <w:unhideWhenUsed/>
    <w:rsid w:val="00EB7675"/>
  </w:style>
  <w:style w:type="numbering" w:customStyle="1" w:styleId="NoList1211112">
    <w:name w:val="No List1211112"/>
    <w:next w:val="NoList"/>
    <w:uiPriority w:val="99"/>
    <w:semiHidden/>
    <w:unhideWhenUsed/>
    <w:rsid w:val="00EB7675"/>
  </w:style>
  <w:style w:type="numbering" w:customStyle="1" w:styleId="11111121">
    <w:name w:val="リストなし1111112"/>
    <w:next w:val="NoList"/>
    <w:uiPriority w:val="99"/>
    <w:semiHidden/>
    <w:unhideWhenUsed/>
    <w:rsid w:val="00EB7675"/>
  </w:style>
  <w:style w:type="numbering" w:customStyle="1" w:styleId="11111122">
    <w:name w:val="无列表1111112"/>
    <w:next w:val="NoList"/>
    <w:semiHidden/>
    <w:rsid w:val="00EB7675"/>
  </w:style>
  <w:style w:type="numbering" w:customStyle="1" w:styleId="NoList2111112">
    <w:name w:val="No List2111112"/>
    <w:next w:val="NoList"/>
    <w:semiHidden/>
    <w:rsid w:val="00EB7675"/>
  </w:style>
  <w:style w:type="numbering" w:customStyle="1" w:styleId="NoList3111112">
    <w:name w:val="No List3111112"/>
    <w:next w:val="NoList"/>
    <w:uiPriority w:val="99"/>
    <w:semiHidden/>
    <w:rsid w:val="00EB7675"/>
  </w:style>
  <w:style w:type="numbering" w:customStyle="1" w:styleId="NoList11111112">
    <w:name w:val="No List11111112"/>
    <w:next w:val="NoList"/>
    <w:uiPriority w:val="99"/>
    <w:semiHidden/>
    <w:unhideWhenUsed/>
    <w:rsid w:val="00EB7675"/>
  </w:style>
  <w:style w:type="numbering" w:customStyle="1" w:styleId="12111120">
    <w:name w:val="無清單1211112"/>
    <w:next w:val="NoList"/>
    <w:uiPriority w:val="99"/>
    <w:semiHidden/>
    <w:unhideWhenUsed/>
    <w:rsid w:val="00EB7675"/>
  </w:style>
  <w:style w:type="numbering" w:customStyle="1" w:styleId="111111120">
    <w:name w:val="無清單11111112"/>
    <w:next w:val="NoList"/>
    <w:uiPriority w:val="99"/>
    <w:semiHidden/>
    <w:unhideWhenUsed/>
    <w:rsid w:val="00EB7675"/>
  </w:style>
  <w:style w:type="numbering" w:customStyle="1" w:styleId="NoList131112">
    <w:name w:val="No List131112"/>
    <w:next w:val="NoList"/>
    <w:uiPriority w:val="99"/>
    <w:semiHidden/>
    <w:unhideWhenUsed/>
    <w:rsid w:val="00EB7675"/>
  </w:style>
  <w:style w:type="numbering" w:customStyle="1" w:styleId="1211121">
    <w:name w:val="リストなし121112"/>
    <w:next w:val="NoList"/>
    <w:uiPriority w:val="99"/>
    <w:semiHidden/>
    <w:unhideWhenUsed/>
    <w:rsid w:val="00EB7675"/>
  </w:style>
  <w:style w:type="numbering" w:customStyle="1" w:styleId="1211122">
    <w:name w:val="无列表121112"/>
    <w:next w:val="NoList"/>
    <w:semiHidden/>
    <w:rsid w:val="00EB7675"/>
  </w:style>
  <w:style w:type="numbering" w:customStyle="1" w:styleId="NoList221112">
    <w:name w:val="No List221112"/>
    <w:next w:val="NoList"/>
    <w:semiHidden/>
    <w:rsid w:val="00EB7675"/>
  </w:style>
  <w:style w:type="numbering" w:customStyle="1" w:styleId="NoList321112">
    <w:name w:val="No List321112"/>
    <w:next w:val="NoList"/>
    <w:uiPriority w:val="99"/>
    <w:semiHidden/>
    <w:rsid w:val="00EB7675"/>
  </w:style>
  <w:style w:type="numbering" w:customStyle="1" w:styleId="NoList1121112">
    <w:name w:val="No List1121112"/>
    <w:next w:val="NoList"/>
    <w:uiPriority w:val="99"/>
    <w:semiHidden/>
    <w:unhideWhenUsed/>
    <w:rsid w:val="00EB7675"/>
  </w:style>
  <w:style w:type="numbering" w:customStyle="1" w:styleId="131112">
    <w:name w:val="無清單131112"/>
    <w:next w:val="NoList"/>
    <w:uiPriority w:val="99"/>
    <w:semiHidden/>
    <w:unhideWhenUsed/>
    <w:rsid w:val="00EB7675"/>
  </w:style>
  <w:style w:type="numbering" w:customStyle="1" w:styleId="11211120">
    <w:name w:val="無清單1121112"/>
    <w:next w:val="NoList"/>
    <w:uiPriority w:val="99"/>
    <w:semiHidden/>
    <w:unhideWhenUsed/>
    <w:rsid w:val="00EB7675"/>
  </w:style>
  <w:style w:type="numbering" w:customStyle="1" w:styleId="211112">
    <w:name w:val="无列表211112"/>
    <w:next w:val="NoList"/>
    <w:uiPriority w:val="99"/>
    <w:semiHidden/>
    <w:unhideWhenUsed/>
    <w:rsid w:val="00EB7675"/>
  </w:style>
  <w:style w:type="numbering" w:customStyle="1" w:styleId="NoList1221112">
    <w:name w:val="No List1221112"/>
    <w:next w:val="NoList"/>
    <w:uiPriority w:val="99"/>
    <w:semiHidden/>
    <w:unhideWhenUsed/>
    <w:rsid w:val="00EB7675"/>
  </w:style>
  <w:style w:type="numbering" w:customStyle="1" w:styleId="11211121">
    <w:name w:val="リストなし1121112"/>
    <w:next w:val="NoList"/>
    <w:uiPriority w:val="99"/>
    <w:semiHidden/>
    <w:unhideWhenUsed/>
    <w:rsid w:val="00EB7675"/>
  </w:style>
  <w:style w:type="numbering" w:customStyle="1" w:styleId="11211122">
    <w:name w:val="无列表1121112"/>
    <w:next w:val="NoList"/>
    <w:semiHidden/>
    <w:rsid w:val="00EB7675"/>
  </w:style>
  <w:style w:type="numbering" w:customStyle="1" w:styleId="NoList2121112">
    <w:name w:val="No List2121112"/>
    <w:next w:val="NoList"/>
    <w:semiHidden/>
    <w:rsid w:val="00EB7675"/>
  </w:style>
  <w:style w:type="numbering" w:customStyle="1" w:styleId="NoList3121112">
    <w:name w:val="No List3121112"/>
    <w:next w:val="NoList"/>
    <w:uiPriority w:val="99"/>
    <w:semiHidden/>
    <w:rsid w:val="00EB7675"/>
  </w:style>
  <w:style w:type="numbering" w:customStyle="1" w:styleId="NoList11121112">
    <w:name w:val="No List11121112"/>
    <w:next w:val="NoList"/>
    <w:uiPriority w:val="99"/>
    <w:semiHidden/>
    <w:unhideWhenUsed/>
    <w:rsid w:val="00EB7675"/>
  </w:style>
  <w:style w:type="numbering" w:customStyle="1" w:styleId="1221112">
    <w:name w:val="無清單1221112"/>
    <w:next w:val="NoList"/>
    <w:uiPriority w:val="99"/>
    <w:semiHidden/>
    <w:unhideWhenUsed/>
    <w:rsid w:val="00EB7675"/>
  </w:style>
  <w:style w:type="numbering" w:customStyle="1" w:styleId="11121112">
    <w:name w:val="無清單11121112"/>
    <w:next w:val="NoList"/>
    <w:uiPriority w:val="99"/>
    <w:semiHidden/>
    <w:unhideWhenUsed/>
    <w:rsid w:val="00EB7675"/>
  </w:style>
  <w:style w:type="numbering" w:customStyle="1" w:styleId="NoList51111">
    <w:name w:val="No List51111"/>
    <w:next w:val="NoList"/>
    <w:uiPriority w:val="99"/>
    <w:semiHidden/>
    <w:unhideWhenUsed/>
    <w:rsid w:val="00EB7675"/>
  </w:style>
  <w:style w:type="numbering" w:customStyle="1" w:styleId="NoList6111">
    <w:name w:val="No List6111"/>
    <w:next w:val="NoList"/>
    <w:uiPriority w:val="99"/>
    <w:semiHidden/>
    <w:unhideWhenUsed/>
    <w:rsid w:val="00EB7675"/>
  </w:style>
  <w:style w:type="numbering" w:customStyle="1" w:styleId="NoList14111">
    <w:name w:val="No List14111"/>
    <w:next w:val="NoList"/>
    <w:uiPriority w:val="99"/>
    <w:semiHidden/>
    <w:unhideWhenUsed/>
    <w:rsid w:val="00EB7675"/>
  </w:style>
  <w:style w:type="numbering" w:customStyle="1" w:styleId="131113">
    <w:name w:val="リストなし13111"/>
    <w:next w:val="NoList"/>
    <w:uiPriority w:val="99"/>
    <w:semiHidden/>
    <w:unhideWhenUsed/>
    <w:rsid w:val="00EB7675"/>
  </w:style>
  <w:style w:type="numbering" w:customStyle="1" w:styleId="NoList23111">
    <w:name w:val="No List23111"/>
    <w:next w:val="NoList"/>
    <w:semiHidden/>
    <w:rsid w:val="00EB7675"/>
  </w:style>
  <w:style w:type="numbering" w:customStyle="1" w:styleId="NoList33111">
    <w:name w:val="No List33111"/>
    <w:next w:val="NoList"/>
    <w:uiPriority w:val="99"/>
    <w:semiHidden/>
    <w:rsid w:val="00EB7675"/>
  </w:style>
  <w:style w:type="numbering" w:customStyle="1" w:styleId="NoList11411">
    <w:name w:val="No List11411"/>
    <w:next w:val="NoList"/>
    <w:uiPriority w:val="99"/>
    <w:semiHidden/>
    <w:unhideWhenUsed/>
    <w:rsid w:val="00EB7675"/>
  </w:style>
  <w:style w:type="numbering" w:customStyle="1" w:styleId="14111">
    <w:name w:val="無清單14111"/>
    <w:next w:val="NoList"/>
    <w:uiPriority w:val="99"/>
    <w:semiHidden/>
    <w:unhideWhenUsed/>
    <w:rsid w:val="00EB7675"/>
  </w:style>
  <w:style w:type="numbering" w:customStyle="1" w:styleId="1131110">
    <w:name w:val="無清單113111"/>
    <w:next w:val="NoList"/>
    <w:uiPriority w:val="99"/>
    <w:semiHidden/>
    <w:unhideWhenUsed/>
    <w:rsid w:val="00EB7675"/>
  </w:style>
  <w:style w:type="numbering" w:customStyle="1" w:styleId="NoList4211">
    <w:name w:val="No List4211"/>
    <w:next w:val="NoList"/>
    <w:uiPriority w:val="99"/>
    <w:semiHidden/>
    <w:unhideWhenUsed/>
    <w:rsid w:val="00EB7675"/>
  </w:style>
  <w:style w:type="numbering" w:customStyle="1" w:styleId="NoList123111">
    <w:name w:val="No List123111"/>
    <w:next w:val="NoList"/>
    <w:uiPriority w:val="99"/>
    <w:semiHidden/>
    <w:unhideWhenUsed/>
    <w:rsid w:val="00EB7675"/>
  </w:style>
  <w:style w:type="numbering" w:customStyle="1" w:styleId="1131111">
    <w:name w:val="リストなし113111"/>
    <w:next w:val="NoList"/>
    <w:uiPriority w:val="99"/>
    <w:semiHidden/>
    <w:unhideWhenUsed/>
    <w:rsid w:val="00EB7675"/>
  </w:style>
  <w:style w:type="numbering" w:customStyle="1" w:styleId="1131112">
    <w:name w:val="无列表113111"/>
    <w:next w:val="NoList"/>
    <w:semiHidden/>
    <w:rsid w:val="00EB7675"/>
  </w:style>
  <w:style w:type="numbering" w:customStyle="1" w:styleId="NoList213111">
    <w:name w:val="No List213111"/>
    <w:next w:val="NoList"/>
    <w:semiHidden/>
    <w:rsid w:val="00EB7675"/>
  </w:style>
  <w:style w:type="numbering" w:customStyle="1" w:styleId="NoList313111">
    <w:name w:val="No List313111"/>
    <w:next w:val="NoList"/>
    <w:uiPriority w:val="99"/>
    <w:semiHidden/>
    <w:rsid w:val="00EB7675"/>
  </w:style>
  <w:style w:type="numbering" w:customStyle="1" w:styleId="NoList1113111">
    <w:name w:val="No List1113111"/>
    <w:next w:val="NoList"/>
    <w:uiPriority w:val="99"/>
    <w:semiHidden/>
    <w:unhideWhenUsed/>
    <w:rsid w:val="00EB7675"/>
  </w:style>
  <w:style w:type="numbering" w:customStyle="1" w:styleId="123111">
    <w:name w:val="無清單123111"/>
    <w:next w:val="NoList"/>
    <w:uiPriority w:val="99"/>
    <w:semiHidden/>
    <w:unhideWhenUsed/>
    <w:rsid w:val="00EB7675"/>
  </w:style>
  <w:style w:type="numbering" w:customStyle="1" w:styleId="1113111">
    <w:name w:val="無清單1113111"/>
    <w:next w:val="NoList"/>
    <w:uiPriority w:val="99"/>
    <w:semiHidden/>
    <w:unhideWhenUsed/>
    <w:rsid w:val="00EB7675"/>
  </w:style>
  <w:style w:type="numbering" w:customStyle="1" w:styleId="NoList1212111">
    <w:name w:val="No List1212111"/>
    <w:next w:val="NoList"/>
    <w:uiPriority w:val="99"/>
    <w:semiHidden/>
    <w:unhideWhenUsed/>
    <w:rsid w:val="00EB7675"/>
  </w:style>
  <w:style w:type="numbering" w:customStyle="1" w:styleId="11121110">
    <w:name w:val="リストなし1112111"/>
    <w:next w:val="NoList"/>
    <w:uiPriority w:val="99"/>
    <w:semiHidden/>
    <w:unhideWhenUsed/>
    <w:rsid w:val="00EB7675"/>
  </w:style>
  <w:style w:type="numbering" w:customStyle="1" w:styleId="11121113">
    <w:name w:val="无列表1112111"/>
    <w:next w:val="NoList"/>
    <w:semiHidden/>
    <w:rsid w:val="00EB7675"/>
  </w:style>
  <w:style w:type="numbering" w:customStyle="1" w:styleId="NoList2112111">
    <w:name w:val="No List2112111"/>
    <w:next w:val="NoList"/>
    <w:semiHidden/>
    <w:rsid w:val="00EB7675"/>
  </w:style>
  <w:style w:type="numbering" w:customStyle="1" w:styleId="NoList3112111">
    <w:name w:val="No List3112111"/>
    <w:next w:val="NoList"/>
    <w:uiPriority w:val="99"/>
    <w:semiHidden/>
    <w:rsid w:val="00EB7675"/>
  </w:style>
  <w:style w:type="numbering" w:customStyle="1" w:styleId="NoList11112111">
    <w:name w:val="No List11112111"/>
    <w:next w:val="NoList"/>
    <w:uiPriority w:val="99"/>
    <w:semiHidden/>
    <w:unhideWhenUsed/>
    <w:rsid w:val="00EB7675"/>
  </w:style>
  <w:style w:type="numbering" w:customStyle="1" w:styleId="12121110">
    <w:name w:val="無清單1212111"/>
    <w:next w:val="NoList"/>
    <w:uiPriority w:val="99"/>
    <w:semiHidden/>
    <w:unhideWhenUsed/>
    <w:rsid w:val="00EB7675"/>
  </w:style>
  <w:style w:type="numbering" w:customStyle="1" w:styleId="11112111">
    <w:name w:val="無清單11112111"/>
    <w:next w:val="NoList"/>
    <w:uiPriority w:val="99"/>
    <w:semiHidden/>
    <w:unhideWhenUsed/>
    <w:rsid w:val="00EB7675"/>
  </w:style>
  <w:style w:type="numbering" w:customStyle="1" w:styleId="NoList5211">
    <w:name w:val="No List5211"/>
    <w:next w:val="NoList"/>
    <w:uiPriority w:val="99"/>
    <w:semiHidden/>
    <w:unhideWhenUsed/>
    <w:rsid w:val="00EB7675"/>
  </w:style>
  <w:style w:type="numbering" w:customStyle="1" w:styleId="NoList13211">
    <w:name w:val="No List13211"/>
    <w:next w:val="NoList"/>
    <w:uiPriority w:val="99"/>
    <w:semiHidden/>
    <w:unhideWhenUsed/>
    <w:rsid w:val="00EB7675"/>
  </w:style>
  <w:style w:type="numbering" w:customStyle="1" w:styleId="122115">
    <w:name w:val="リストなし12211"/>
    <w:next w:val="NoList"/>
    <w:uiPriority w:val="99"/>
    <w:semiHidden/>
    <w:unhideWhenUsed/>
    <w:rsid w:val="00EB7675"/>
  </w:style>
  <w:style w:type="numbering" w:customStyle="1" w:styleId="122123">
    <w:name w:val="无列表12212"/>
    <w:next w:val="NoList"/>
    <w:semiHidden/>
    <w:rsid w:val="00EB7675"/>
  </w:style>
  <w:style w:type="numbering" w:customStyle="1" w:styleId="NoList22211">
    <w:name w:val="No List22211"/>
    <w:next w:val="NoList"/>
    <w:semiHidden/>
    <w:rsid w:val="00EB7675"/>
  </w:style>
  <w:style w:type="numbering" w:customStyle="1" w:styleId="NoList32211">
    <w:name w:val="No List32211"/>
    <w:next w:val="NoList"/>
    <w:uiPriority w:val="99"/>
    <w:semiHidden/>
    <w:rsid w:val="00EB7675"/>
  </w:style>
  <w:style w:type="numbering" w:customStyle="1" w:styleId="NoList112211">
    <w:name w:val="No List112211"/>
    <w:next w:val="NoList"/>
    <w:uiPriority w:val="99"/>
    <w:semiHidden/>
    <w:unhideWhenUsed/>
    <w:rsid w:val="00EB7675"/>
  </w:style>
  <w:style w:type="numbering" w:customStyle="1" w:styleId="132110">
    <w:name w:val="無清單13211"/>
    <w:next w:val="NoList"/>
    <w:uiPriority w:val="99"/>
    <w:semiHidden/>
    <w:unhideWhenUsed/>
    <w:rsid w:val="00EB7675"/>
  </w:style>
  <w:style w:type="numbering" w:customStyle="1" w:styleId="1122110">
    <w:name w:val="無清單112211"/>
    <w:next w:val="NoList"/>
    <w:uiPriority w:val="99"/>
    <w:semiHidden/>
    <w:unhideWhenUsed/>
    <w:rsid w:val="00EB7675"/>
  </w:style>
  <w:style w:type="numbering" w:customStyle="1" w:styleId="212111">
    <w:name w:val="无列表212111"/>
    <w:next w:val="NoList"/>
    <w:uiPriority w:val="99"/>
    <w:semiHidden/>
    <w:unhideWhenUsed/>
    <w:rsid w:val="00EB7675"/>
  </w:style>
  <w:style w:type="numbering" w:customStyle="1" w:styleId="NoList1112211">
    <w:name w:val="No List1112211"/>
    <w:next w:val="NoList"/>
    <w:uiPriority w:val="99"/>
    <w:semiHidden/>
    <w:unhideWhenUsed/>
    <w:rsid w:val="00EB7675"/>
  </w:style>
  <w:style w:type="numbering" w:customStyle="1" w:styleId="NoList711">
    <w:name w:val="No List711"/>
    <w:next w:val="NoList"/>
    <w:uiPriority w:val="99"/>
    <w:semiHidden/>
    <w:unhideWhenUsed/>
    <w:rsid w:val="00EB7675"/>
  </w:style>
  <w:style w:type="numbering" w:customStyle="1" w:styleId="NoList1511">
    <w:name w:val="No List1511"/>
    <w:next w:val="NoList"/>
    <w:uiPriority w:val="99"/>
    <w:semiHidden/>
    <w:unhideWhenUsed/>
    <w:rsid w:val="00EB7675"/>
  </w:style>
  <w:style w:type="numbering" w:customStyle="1" w:styleId="14112">
    <w:name w:val="リストなし1411"/>
    <w:next w:val="NoList"/>
    <w:uiPriority w:val="99"/>
    <w:semiHidden/>
    <w:unhideWhenUsed/>
    <w:rsid w:val="00EB7675"/>
  </w:style>
  <w:style w:type="numbering" w:customStyle="1" w:styleId="14113">
    <w:name w:val="无列表1411"/>
    <w:next w:val="NoList"/>
    <w:semiHidden/>
    <w:rsid w:val="00EB7675"/>
  </w:style>
  <w:style w:type="numbering" w:customStyle="1" w:styleId="NoList2411">
    <w:name w:val="No List2411"/>
    <w:next w:val="NoList"/>
    <w:semiHidden/>
    <w:rsid w:val="00EB7675"/>
  </w:style>
  <w:style w:type="numbering" w:customStyle="1" w:styleId="NoList3411">
    <w:name w:val="No List3411"/>
    <w:next w:val="NoList"/>
    <w:uiPriority w:val="99"/>
    <w:semiHidden/>
    <w:rsid w:val="00EB7675"/>
  </w:style>
  <w:style w:type="numbering" w:customStyle="1" w:styleId="NoList11511">
    <w:name w:val="No List11511"/>
    <w:next w:val="NoList"/>
    <w:uiPriority w:val="99"/>
    <w:semiHidden/>
    <w:unhideWhenUsed/>
    <w:rsid w:val="00EB7675"/>
  </w:style>
  <w:style w:type="numbering" w:customStyle="1" w:styleId="15110">
    <w:name w:val="無清單1511"/>
    <w:next w:val="NoList"/>
    <w:uiPriority w:val="99"/>
    <w:semiHidden/>
    <w:unhideWhenUsed/>
    <w:rsid w:val="00EB7675"/>
  </w:style>
  <w:style w:type="numbering" w:customStyle="1" w:styleId="114110">
    <w:name w:val="無清單11411"/>
    <w:next w:val="NoList"/>
    <w:uiPriority w:val="99"/>
    <w:semiHidden/>
    <w:unhideWhenUsed/>
    <w:rsid w:val="00EB7675"/>
  </w:style>
  <w:style w:type="numbering" w:customStyle="1" w:styleId="NoList4311">
    <w:name w:val="No List4311"/>
    <w:next w:val="NoList"/>
    <w:uiPriority w:val="99"/>
    <w:semiHidden/>
    <w:unhideWhenUsed/>
    <w:rsid w:val="00EB7675"/>
  </w:style>
  <w:style w:type="numbering" w:customStyle="1" w:styleId="NoList12411">
    <w:name w:val="No List12411"/>
    <w:next w:val="NoList"/>
    <w:uiPriority w:val="99"/>
    <w:semiHidden/>
    <w:unhideWhenUsed/>
    <w:rsid w:val="00EB7675"/>
  </w:style>
  <w:style w:type="numbering" w:customStyle="1" w:styleId="114111">
    <w:name w:val="リストなし11411"/>
    <w:next w:val="NoList"/>
    <w:uiPriority w:val="99"/>
    <w:semiHidden/>
    <w:unhideWhenUsed/>
    <w:rsid w:val="00EB7675"/>
  </w:style>
  <w:style w:type="numbering" w:customStyle="1" w:styleId="114112">
    <w:name w:val="无列表11411"/>
    <w:next w:val="NoList"/>
    <w:semiHidden/>
    <w:rsid w:val="00EB7675"/>
  </w:style>
  <w:style w:type="numbering" w:customStyle="1" w:styleId="NoList21411">
    <w:name w:val="No List21411"/>
    <w:next w:val="NoList"/>
    <w:semiHidden/>
    <w:rsid w:val="00EB7675"/>
  </w:style>
  <w:style w:type="numbering" w:customStyle="1" w:styleId="NoList31411">
    <w:name w:val="No List31411"/>
    <w:next w:val="NoList"/>
    <w:uiPriority w:val="99"/>
    <w:semiHidden/>
    <w:rsid w:val="00EB7675"/>
  </w:style>
  <w:style w:type="numbering" w:customStyle="1" w:styleId="NoList111411">
    <w:name w:val="No List111411"/>
    <w:next w:val="NoList"/>
    <w:uiPriority w:val="99"/>
    <w:semiHidden/>
    <w:unhideWhenUsed/>
    <w:rsid w:val="00EB7675"/>
  </w:style>
  <w:style w:type="numbering" w:customStyle="1" w:styleId="124110">
    <w:name w:val="無清單12411"/>
    <w:next w:val="NoList"/>
    <w:uiPriority w:val="99"/>
    <w:semiHidden/>
    <w:unhideWhenUsed/>
    <w:rsid w:val="00EB7675"/>
  </w:style>
  <w:style w:type="numbering" w:customStyle="1" w:styleId="1114110">
    <w:name w:val="無清單111411"/>
    <w:next w:val="NoList"/>
    <w:uiPriority w:val="99"/>
    <w:semiHidden/>
    <w:unhideWhenUsed/>
    <w:rsid w:val="00EB7675"/>
  </w:style>
  <w:style w:type="numbering" w:customStyle="1" w:styleId="2311">
    <w:name w:val="无列表2311"/>
    <w:next w:val="NoList"/>
    <w:uiPriority w:val="99"/>
    <w:semiHidden/>
    <w:unhideWhenUsed/>
    <w:rsid w:val="00EB7675"/>
  </w:style>
  <w:style w:type="numbering" w:customStyle="1" w:styleId="NoList121311">
    <w:name w:val="No List121311"/>
    <w:next w:val="NoList"/>
    <w:uiPriority w:val="99"/>
    <w:semiHidden/>
    <w:unhideWhenUsed/>
    <w:rsid w:val="00EB7675"/>
  </w:style>
  <w:style w:type="numbering" w:customStyle="1" w:styleId="1113110">
    <w:name w:val="リストなし111311"/>
    <w:next w:val="NoList"/>
    <w:uiPriority w:val="99"/>
    <w:semiHidden/>
    <w:unhideWhenUsed/>
    <w:rsid w:val="00EB7675"/>
  </w:style>
  <w:style w:type="numbering" w:customStyle="1" w:styleId="1113112">
    <w:name w:val="无列表111311"/>
    <w:next w:val="NoList"/>
    <w:semiHidden/>
    <w:rsid w:val="00EB7675"/>
  </w:style>
  <w:style w:type="numbering" w:customStyle="1" w:styleId="NoList211311">
    <w:name w:val="No List211311"/>
    <w:next w:val="NoList"/>
    <w:semiHidden/>
    <w:rsid w:val="00EB7675"/>
  </w:style>
  <w:style w:type="numbering" w:customStyle="1" w:styleId="NoList311311">
    <w:name w:val="No List311311"/>
    <w:next w:val="NoList"/>
    <w:uiPriority w:val="99"/>
    <w:semiHidden/>
    <w:rsid w:val="00EB7675"/>
  </w:style>
  <w:style w:type="numbering" w:customStyle="1" w:styleId="NoList1111311">
    <w:name w:val="No List1111311"/>
    <w:next w:val="NoList"/>
    <w:uiPriority w:val="99"/>
    <w:semiHidden/>
    <w:unhideWhenUsed/>
    <w:rsid w:val="00EB7675"/>
  </w:style>
  <w:style w:type="numbering" w:customStyle="1" w:styleId="121311">
    <w:name w:val="無清單121311"/>
    <w:next w:val="NoList"/>
    <w:uiPriority w:val="99"/>
    <w:semiHidden/>
    <w:unhideWhenUsed/>
    <w:rsid w:val="00EB7675"/>
  </w:style>
  <w:style w:type="numbering" w:customStyle="1" w:styleId="1111311">
    <w:name w:val="無清單1111311"/>
    <w:next w:val="NoList"/>
    <w:uiPriority w:val="99"/>
    <w:semiHidden/>
    <w:unhideWhenUsed/>
    <w:rsid w:val="00EB7675"/>
  </w:style>
  <w:style w:type="numbering" w:customStyle="1" w:styleId="NoList5311">
    <w:name w:val="No List5311"/>
    <w:next w:val="NoList"/>
    <w:uiPriority w:val="99"/>
    <w:semiHidden/>
    <w:unhideWhenUsed/>
    <w:rsid w:val="00EB7675"/>
  </w:style>
  <w:style w:type="numbering" w:customStyle="1" w:styleId="NoList13311">
    <w:name w:val="No List13311"/>
    <w:next w:val="NoList"/>
    <w:uiPriority w:val="99"/>
    <w:semiHidden/>
    <w:unhideWhenUsed/>
    <w:rsid w:val="00EB7675"/>
  </w:style>
  <w:style w:type="numbering" w:customStyle="1" w:styleId="123110">
    <w:name w:val="リストなし12311"/>
    <w:next w:val="NoList"/>
    <w:uiPriority w:val="99"/>
    <w:semiHidden/>
    <w:unhideWhenUsed/>
    <w:rsid w:val="00EB7675"/>
  </w:style>
  <w:style w:type="numbering" w:customStyle="1" w:styleId="123112">
    <w:name w:val="无列表12311"/>
    <w:next w:val="NoList"/>
    <w:semiHidden/>
    <w:rsid w:val="00EB7675"/>
  </w:style>
  <w:style w:type="numbering" w:customStyle="1" w:styleId="NoList22311">
    <w:name w:val="No List22311"/>
    <w:next w:val="NoList"/>
    <w:semiHidden/>
    <w:rsid w:val="00EB7675"/>
  </w:style>
  <w:style w:type="numbering" w:customStyle="1" w:styleId="NoList32311">
    <w:name w:val="No List32311"/>
    <w:next w:val="NoList"/>
    <w:uiPriority w:val="99"/>
    <w:semiHidden/>
    <w:rsid w:val="00EB7675"/>
  </w:style>
  <w:style w:type="numbering" w:customStyle="1" w:styleId="NoList112311">
    <w:name w:val="No List112311"/>
    <w:next w:val="NoList"/>
    <w:uiPriority w:val="99"/>
    <w:semiHidden/>
    <w:unhideWhenUsed/>
    <w:rsid w:val="00EB7675"/>
  </w:style>
  <w:style w:type="numbering" w:customStyle="1" w:styleId="13311">
    <w:name w:val="無清單13311"/>
    <w:next w:val="NoList"/>
    <w:uiPriority w:val="99"/>
    <w:semiHidden/>
    <w:unhideWhenUsed/>
    <w:rsid w:val="00EB7675"/>
  </w:style>
  <w:style w:type="numbering" w:customStyle="1" w:styleId="1123110">
    <w:name w:val="無清單112311"/>
    <w:next w:val="NoList"/>
    <w:uiPriority w:val="99"/>
    <w:semiHidden/>
    <w:unhideWhenUsed/>
    <w:rsid w:val="00EB7675"/>
  </w:style>
  <w:style w:type="numbering" w:customStyle="1" w:styleId="21311">
    <w:name w:val="无列表21311"/>
    <w:next w:val="NoList"/>
    <w:uiPriority w:val="99"/>
    <w:semiHidden/>
    <w:unhideWhenUsed/>
    <w:rsid w:val="00EB7675"/>
  </w:style>
  <w:style w:type="numbering" w:customStyle="1" w:styleId="NoList122211">
    <w:name w:val="No List122211"/>
    <w:next w:val="NoList"/>
    <w:uiPriority w:val="99"/>
    <w:semiHidden/>
    <w:unhideWhenUsed/>
    <w:rsid w:val="00EB7675"/>
  </w:style>
  <w:style w:type="numbering" w:customStyle="1" w:styleId="1122111">
    <w:name w:val="リストなし112211"/>
    <w:next w:val="NoList"/>
    <w:uiPriority w:val="99"/>
    <w:semiHidden/>
    <w:unhideWhenUsed/>
    <w:rsid w:val="00EB7675"/>
  </w:style>
  <w:style w:type="numbering" w:customStyle="1" w:styleId="1122112">
    <w:name w:val="无列表112211"/>
    <w:next w:val="NoList"/>
    <w:semiHidden/>
    <w:rsid w:val="00EB7675"/>
  </w:style>
  <w:style w:type="numbering" w:customStyle="1" w:styleId="NoList212211">
    <w:name w:val="No List212211"/>
    <w:next w:val="NoList"/>
    <w:semiHidden/>
    <w:rsid w:val="00EB7675"/>
  </w:style>
  <w:style w:type="numbering" w:customStyle="1" w:styleId="NoList312211">
    <w:name w:val="No List312211"/>
    <w:next w:val="NoList"/>
    <w:uiPriority w:val="99"/>
    <w:semiHidden/>
    <w:rsid w:val="00EB7675"/>
  </w:style>
  <w:style w:type="numbering" w:customStyle="1" w:styleId="NoList1112311">
    <w:name w:val="No List1112311"/>
    <w:next w:val="NoList"/>
    <w:uiPriority w:val="99"/>
    <w:semiHidden/>
    <w:unhideWhenUsed/>
    <w:rsid w:val="00EB7675"/>
  </w:style>
  <w:style w:type="numbering" w:customStyle="1" w:styleId="122211">
    <w:name w:val="無清單122211"/>
    <w:next w:val="NoList"/>
    <w:uiPriority w:val="99"/>
    <w:semiHidden/>
    <w:unhideWhenUsed/>
    <w:rsid w:val="00EB7675"/>
  </w:style>
  <w:style w:type="numbering" w:customStyle="1" w:styleId="1112211">
    <w:name w:val="無清單1112211"/>
    <w:next w:val="NoList"/>
    <w:uiPriority w:val="99"/>
    <w:semiHidden/>
    <w:unhideWhenUsed/>
    <w:rsid w:val="00EB7675"/>
  </w:style>
  <w:style w:type="numbering" w:customStyle="1" w:styleId="41a">
    <w:name w:val="无列表41"/>
    <w:next w:val="NoList"/>
    <w:uiPriority w:val="99"/>
    <w:semiHidden/>
    <w:unhideWhenUsed/>
    <w:rsid w:val="00EB7675"/>
  </w:style>
  <w:style w:type="numbering" w:customStyle="1" w:styleId="3210">
    <w:name w:val="无列表321"/>
    <w:next w:val="NoList"/>
    <w:uiPriority w:val="99"/>
    <w:semiHidden/>
    <w:unhideWhenUsed/>
    <w:rsid w:val="00EB7675"/>
  </w:style>
  <w:style w:type="numbering" w:customStyle="1" w:styleId="131211">
    <w:name w:val="无列表13121"/>
    <w:next w:val="NoList"/>
    <w:semiHidden/>
    <w:rsid w:val="00EB7675"/>
  </w:style>
  <w:style w:type="numbering" w:customStyle="1" w:styleId="NoList41121">
    <w:name w:val="No List41121"/>
    <w:next w:val="NoList"/>
    <w:uiPriority w:val="99"/>
    <w:semiHidden/>
    <w:unhideWhenUsed/>
    <w:rsid w:val="00EB7675"/>
  </w:style>
  <w:style w:type="numbering" w:customStyle="1" w:styleId="22121">
    <w:name w:val="无列表22121"/>
    <w:next w:val="NoList"/>
    <w:uiPriority w:val="99"/>
    <w:semiHidden/>
    <w:unhideWhenUsed/>
    <w:rsid w:val="00EB7675"/>
  </w:style>
  <w:style w:type="numbering" w:customStyle="1" w:styleId="NoList1211121">
    <w:name w:val="No List1211121"/>
    <w:next w:val="NoList"/>
    <w:uiPriority w:val="99"/>
    <w:semiHidden/>
    <w:unhideWhenUsed/>
    <w:rsid w:val="00EB7675"/>
  </w:style>
  <w:style w:type="numbering" w:customStyle="1" w:styleId="11111211">
    <w:name w:val="リストなし1111121"/>
    <w:next w:val="NoList"/>
    <w:uiPriority w:val="99"/>
    <w:semiHidden/>
    <w:unhideWhenUsed/>
    <w:rsid w:val="00EB7675"/>
  </w:style>
  <w:style w:type="numbering" w:customStyle="1" w:styleId="11111212">
    <w:name w:val="无列表1111121"/>
    <w:next w:val="NoList"/>
    <w:semiHidden/>
    <w:rsid w:val="00EB7675"/>
  </w:style>
  <w:style w:type="numbering" w:customStyle="1" w:styleId="NoList2111121">
    <w:name w:val="No List2111121"/>
    <w:next w:val="NoList"/>
    <w:semiHidden/>
    <w:rsid w:val="00EB7675"/>
  </w:style>
  <w:style w:type="numbering" w:customStyle="1" w:styleId="NoList3111121">
    <w:name w:val="No List3111121"/>
    <w:next w:val="NoList"/>
    <w:uiPriority w:val="99"/>
    <w:semiHidden/>
    <w:rsid w:val="00EB7675"/>
  </w:style>
  <w:style w:type="numbering" w:customStyle="1" w:styleId="NoList11111121">
    <w:name w:val="No List11111121"/>
    <w:next w:val="NoList"/>
    <w:uiPriority w:val="99"/>
    <w:semiHidden/>
    <w:unhideWhenUsed/>
    <w:rsid w:val="00EB7675"/>
  </w:style>
  <w:style w:type="numbering" w:customStyle="1" w:styleId="12111210">
    <w:name w:val="無清單1211121"/>
    <w:next w:val="NoList"/>
    <w:uiPriority w:val="99"/>
    <w:semiHidden/>
    <w:unhideWhenUsed/>
    <w:rsid w:val="00EB7675"/>
  </w:style>
  <w:style w:type="numbering" w:customStyle="1" w:styleId="111111210">
    <w:name w:val="無清單11111121"/>
    <w:next w:val="NoList"/>
    <w:uiPriority w:val="99"/>
    <w:semiHidden/>
    <w:unhideWhenUsed/>
    <w:rsid w:val="00EB7675"/>
  </w:style>
  <w:style w:type="numbering" w:customStyle="1" w:styleId="NoList131121">
    <w:name w:val="No List131121"/>
    <w:next w:val="NoList"/>
    <w:uiPriority w:val="99"/>
    <w:semiHidden/>
    <w:unhideWhenUsed/>
    <w:rsid w:val="00EB7675"/>
  </w:style>
  <w:style w:type="numbering" w:customStyle="1" w:styleId="1211211">
    <w:name w:val="リストなし121121"/>
    <w:next w:val="NoList"/>
    <w:uiPriority w:val="99"/>
    <w:semiHidden/>
    <w:unhideWhenUsed/>
    <w:rsid w:val="00EB7675"/>
  </w:style>
  <w:style w:type="numbering" w:customStyle="1" w:styleId="1211212">
    <w:name w:val="无列表121121"/>
    <w:next w:val="NoList"/>
    <w:semiHidden/>
    <w:rsid w:val="00EB7675"/>
  </w:style>
  <w:style w:type="numbering" w:customStyle="1" w:styleId="NoList221121">
    <w:name w:val="No List221121"/>
    <w:next w:val="NoList"/>
    <w:semiHidden/>
    <w:rsid w:val="00EB7675"/>
  </w:style>
  <w:style w:type="numbering" w:customStyle="1" w:styleId="NoList321121">
    <w:name w:val="No List321121"/>
    <w:next w:val="NoList"/>
    <w:uiPriority w:val="99"/>
    <w:semiHidden/>
    <w:rsid w:val="00EB7675"/>
  </w:style>
  <w:style w:type="numbering" w:customStyle="1" w:styleId="NoList1121121">
    <w:name w:val="No List1121121"/>
    <w:next w:val="NoList"/>
    <w:uiPriority w:val="99"/>
    <w:semiHidden/>
    <w:unhideWhenUsed/>
    <w:rsid w:val="00EB7675"/>
  </w:style>
  <w:style w:type="numbering" w:customStyle="1" w:styleId="1311210">
    <w:name w:val="無清單131121"/>
    <w:next w:val="NoList"/>
    <w:uiPriority w:val="99"/>
    <w:semiHidden/>
    <w:unhideWhenUsed/>
    <w:rsid w:val="00EB7675"/>
  </w:style>
  <w:style w:type="numbering" w:customStyle="1" w:styleId="11211210">
    <w:name w:val="無清單1121121"/>
    <w:next w:val="NoList"/>
    <w:uiPriority w:val="99"/>
    <w:semiHidden/>
    <w:unhideWhenUsed/>
    <w:rsid w:val="00EB7675"/>
  </w:style>
  <w:style w:type="numbering" w:customStyle="1" w:styleId="211121">
    <w:name w:val="无列表211121"/>
    <w:next w:val="NoList"/>
    <w:uiPriority w:val="99"/>
    <w:semiHidden/>
    <w:unhideWhenUsed/>
    <w:rsid w:val="00EB7675"/>
  </w:style>
  <w:style w:type="numbering" w:customStyle="1" w:styleId="NoList1221121">
    <w:name w:val="No List1221121"/>
    <w:next w:val="NoList"/>
    <w:uiPriority w:val="99"/>
    <w:semiHidden/>
    <w:unhideWhenUsed/>
    <w:rsid w:val="00EB7675"/>
  </w:style>
  <w:style w:type="numbering" w:customStyle="1" w:styleId="11211211">
    <w:name w:val="リストなし1121121"/>
    <w:next w:val="NoList"/>
    <w:uiPriority w:val="99"/>
    <w:semiHidden/>
    <w:unhideWhenUsed/>
    <w:rsid w:val="00EB7675"/>
  </w:style>
  <w:style w:type="numbering" w:customStyle="1" w:styleId="11211212">
    <w:name w:val="无列表1121121"/>
    <w:next w:val="NoList"/>
    <w:semiHidden/>
    <w:rsid w:val="00EB7675"/>
  </w:style>
  <w:style w:type="numbering" w:customStyle="1" w:styleId="NoList2121121">
    <w:name w:val="No List2121121"/>
    <w:next w:val="NoList"/>
    <w:semiHidden/>
    <w:rsid w:val="00EB7675"/>
  </w:style>
  <w:style w:type="numbering" w:customStyle="1" w:styleId="NoList3121121">
    <w:name w:val="No List3121121"/>
    <w:next w:val="NoList"/>
    <w:uiPriority w:val="99"/>
    <w:semiHidden/>
    <w:rsid w:val="00EB7675"/>
  </w:style>
  <w:style w:type="numbering" w:customStyle="1" w:styleId="NoList11121121">
    <w:name w:val="No List11121121"/>
    <w:next w:val="NoList"/>
    <w:uiPriority w:val="99"/>
    <w:semiHidden/>
    <w:unhideWhenUsed/>
    <w:rsid w:val="00EB7675"/>
  </w:style>
  <w:style w:type="numbering" w:customStyle="1" w:styleId="1221121">
    <w:name w:val="無清單1221121"/>
    <w:next w:val="NoList"/>
    <w:uiPriority w:val="99"/>
    <w:semiHidden/>
    <w:unhideWhenUsed/>
    <w:rsid w:val="00EB7675"/>
  </w:style>
  <w:style w:type="numbering" w:customStyle="1" w:styleId="11121121">
    <w:name w:val="無清單11121121"/>
    <w:next w:val="NoList"/>
    <w:uiPriority w:val="99"/>
    <w:semiHidden/>
    <w:unhideWhenUsed/>
    <w:rsid w:val="00EB7675"/>
  </w:style>
  <w:style w:type="numbering" w:customStyle="1" w:styleId="122210">
    <w:name w:val="无列表12221"/>
    <w:next w:val="NoList"/>
    <w:semiHidden/>
    <w:rsid w:val="00EB7675"/>
  </w:style>
  <w:style w:type="numbering" w:customStyle="1" w:styleId="50">
    <w:name w:val="无列表5"/>
    <w:next w:val="NoList"/>
    <w:uiPriority w:val="99"/>
    <w:semiHidden/>
    <w:unhideWhenUsed/>
    <w:rsid w:val="00EB7675"/>
  </w:style>
  <w:style w:type="numbering" w:customStyle="1" w:styleId="NoList1211113">
    <w:name w:val="No List1211113"/>
    <w:next w:val="NoList"/>
    <w:uiPriority w:val="99"/>
    <w:semiHidden/>
    <w:unhideWhenUsed/>
    <w:rsid w:val="00EB7675"/>
  </w:style>
  <w:style w:type="numbering" w:customStyle="1" w:styleId="11111130">
    <w:name w:val="リストなし1111113"/>
    <w:next w:val="NoList"/>
    <w:uiPriority w:val="99"/>
    <w:semiHidden/>
    <w:unhideWhenUsed/>
    <w:rsid w:val="00EB7675"/>
  </w:style>
  <w:style w:type="numbering" w:customStyle="1" w:styleId="11111131">
    <w:name w:val="无列表1111113"/>
    <w:next w:val="NoList"/>
    <w:semiHidden/>
    <w:rsid w:val="00EB7675"/>
  </w:style>
  <w:style w:type="numbering" w:customStyle="1" w:styleId="NoList2111113">
    <w:name w:val="No List2111113"/>
    <w:next w:val="NoList"/>
    <w:semiHidden/>
    <w:rsid w:val="00EB7675"/>
  </w:style>
  <w:style w:type="numbering" w:customStyle="1" w:styleId="NoList3111113">
    <w:name w:val="No List3111113"/>
    <w:next w:val="NoList"/>
    <w:uiPriority w:val="99"/>
    <w:semiHidden/>
    <w:rsid w:val="00EB7675"/>
  </w:style>
  <w:style w:type="numbering" w:customStyle="1" w:styleId="NoList11111113">
    <w:name w:val="No List11111113"/>
    <w:next w:val="NoList"/>
    <w:uiPriority w:val="99"/>
    <w:semiHidden/>
    <w:unhideWhenUsed/>
    <w:rsid w:val="00EB7675"/>
  </w:style>
  <w:style w:type="numbering" w:customStyle="1" w:styleId="1211113">
    <w:name w:val="無清單1211113"/>
    <w:next w:val="NoList"/>
    <w:uiPriority w:val="99"/>
    <w:semiHidden/>
    <w:unhideWhenUsed/>
    <w:rsid w:val="00EB7675"/>
  </w:style>
  <w:style w:type="numbering" w:customStyle="1" w:styleId="11111113">
    <w:name w:val="無清單11111113"/>
    <w:next w:val="NoList"/>
    <w:uiPriority w:val="99"/>
    <w:semiHidden/>
    <w:unhideWhenUsed/>
    <w:rsid w:val="00EB7675"/>
  </w:style>
  <w:style w:type="numbering" w:customStyle="1" w:styleId="1211131">
    <w:name w:val="无列表121113"/>
    <w:next w:val="NoList"/>
    <w:semiHidden/>
    <w:rsid w:val="00EB7675"/>
  </w:style>
  <w:style w:type="numbering" w:customStyle="1" w:styleId="211113">
    <w:name w:val="无列表211113"/>
    <w:next w:val="NoList"/>
    <w:uiPriority w:val="99"/>
    <w:semiHidden/>
    <w:unhideWhenUsed/>
    <w:rsid w:val="00EB7675"/>
  </w:style>
  <w:style w:type="paragraph" w:customStyle="1" w:styleId="IntenseQuote2">
    <w:name w:val="Intense Quote2"/>
    <w:basedOn w:val="Normal"/>
    <w:next w:val="Normal"/>
    <w:uiPriority w:val="30"/>
    <w:qFormat/>
    <w:rsid w:val="00EB767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EB7675"/>
  </w:style>
  <w:style w:type="character" w:customStyle="1" w:styleId="eop">
    <w:name w:val="eop"/>
    <w:basedOn w:val="DefaultParagraphFont"/>
    <w:qFormat/>
    <w:rsid w:val="00EB7675"/>
  </w:style>
  <w:style w:type="character" w:customStyle="1" w:styleId="normaltextrun">
    <w:name w:val="normaltextrun"/>
    <w:basedOn w:val="DefaultParagraphFont"/>
    <w:qFormat/>
    <w:rsid w:val="00EB7675"/>
  </w:style>
  <w:style w:type="numbering" w:customStyle="1" w:styleId="NoList19">
    <w:name w:val="No List19"/>
    <w:next w:val="NoList"/>
    <w:uiPriority w:val="99"/>
    <w:semiHidden/>
    <w:unhideWhenUsed/>
    <w:rsid w:val="00EB7675"/>
  </w:style>
  <w:style w:type="numbering" w:customStyle="1" w:styleId="NoList110">
    <w:name w:val="No List110"/>
    <w:next w:val="NoList"/>
    <w:uiPriority w:val="99"/>
    <w:semiHidden/>
    <w:unhideWhenUsed/>
    <w:rsid w:val="00EB7675"/>
  </w:style>
  <w:style w:type="numbering" w:customStyle="1" w:styleId="183">
    <w:name w:val="リストなし18"/>
    <w:next w:val="NoList"/>
    <w:uiPriority w:val="99"/>
    <w:semiHidden/>
    <w:unhideWhenUsed/>
    <w:rsid w:val="00EB7675"/>
  </w:style>
  <w:style w:type="numbering" w:customStyle="1" w:styleId="184">
    <w:name w:val="无列表18"/>
    <w:next w:val="NoList"/>
    <w:semiHidden/>
    <w:rsid w:val="00EB7675"/>
  </w:style>
  <w:style w:type="numbering" w:customStyle="1" w:styleId="NoList28">
    <w:name w:val="No List28"/>
    <w:next w:val="NoList"/>
    <w:semiHidden/>
    <w:rsid w:val="00EB7675"/>
  </w:style>
  <w:style w:type="numbering" w:customStyle="1" w:styleId="NoList38">
    <w:name w:val="No List38"/>
    <w:next w:val="NoList"/>
    <w:uiPriority w:val="99"/>
    <w:semiHidden/>
    <w:rsid w:val="00EB7675"/>
  </w:style>
  <w:style w:type="numbering" w:customStyle="1" w:styleId="NoList119">
    <w:name w:val="No List119"/>
    <w:next w:val="NoList"/>
    <w:uiPriority w:val="99"/>
    <w:semiHidden/>
    <w:unhideWhenUsed/>
    <w:rsid w:val="00EB7675"/>
  </w:style>
  <w:style w:type="numbering" w:customStyle="1" w:styleId="190">
    <w:name w:val="無清單19"/>
    <w:next w:val="NoList"/>
    <w:uiPriority w:val="99"/>
    <w:semiHidden/>
    <w:unhideWhenUsed/>
    <w:rsid w:val="00EB7675"/>
  </w:style>
  <w:style w:type="numbering" w:customStyle="1" w:styleId="1181">
    <w:name w:val="無清單118"/>
    <w:next w:val="NoList"/>
    <w:uiPriority w:val="99"/>
    <w:semiHidden/>
    <w:unhideWhenUsed/>
    <w:rsid w:val="00EB7675"/>
  </w:style>
  <w:style w:type="numbering" w:customStyle="1" w:styleId="NoList47">
    <w:name w:val="No List47"/>
    <w:next w:val="NoList"/>
    <w:uiPriority w:val="99"/>
    <w:semiHidden/>
    <w:unhideWhenUsed/>
    <w:rsid w:val="00EB7675"/>
  </w:style>
  <w:style w:type="numbering" w:customStyle="1" w:styleId="NoList128">
    <w:name w:val="No List128"/>
    <w:next w:val="NoList"/>
    <w:uiPriority w:val="99"/>
    <w:semiHidden/>
    <w:unhideWhenUsed/>
    <w:rsid w:val="00EB7675"/>
  </w:style>
  <w:style w:type="numbering" w:customStyle="1" w:styleId="1182">
    <w:name w:val="リストなし118"/>
    <w:next w:val="NoList"/>
    <w:uiPriority w:val="99"/>
    <w:semiHidden/>
    <w:unhideWhenUsed/>
    <w:rsid w:val="00EB7675"/>
  </w:style>
  <w:style w:type="numbering" w:customStyle="1" w:styleId="1183">
    <w:name w:val="无列表118"/>
    <w:next w:val="NoList"/>
    <w:semiHidden/>
    <w:rsid w:val="00EB7675"/>
  </w:style>
  <w:style w:type="numbering" w:customStyle="1" w:styleId="NoList218">
    <w:name w:val="No List218"/>
    <w:next w:val="NoList"/>
    <w:semiHidden/>
    <w:rsid w:val="00EB7675"/>
  </w:style>
  <w:style w:type="numbering" w:customStyle="1" w:styleId="NoList318">
    <w:name w:val="No List318"/>
    <w:next w:val="NoList"/>
    <w:uiPriority w:val="99"/>
    <w:semiHidden/>
    <w:rsid w:val="00EB7675"/>
  </w:style>
  <w:style w:type="numbering" w:customStyle="1" w:styleId="NoList1118">
    <w:name w:val="No List1118"/>
    <w:next w:val="NoList"/>
    <w:uiPriority w:val="99"/>
    <w:semiHidden/>
    <w:unhideWhenUsed/>
    <w:rsid w:val="00EB7675"/>
  </w:style>
  <w:style w:type="numbering" w:customStyle="1" w:styleId="1280">
    <w:name w:val="無清單128"/>
    <w:next w:val="NoList"/>
    <w:uiPriority w:val="99"/>
    <w:semiHidden/>
    <w:unhideWhenUsed/>
    <w:rsid w:val="00EB7675"/>
  </w:style>
  <w:style w:type="numbering" w:customStyle="1" w:styleId="11180">
    <w:name w:val="無清單1118"/>
    <w:next w:val="NoList"/>
    <w:uiPriority w:val="99"/>
    <w:semiHidden/>
    <w:unhideWhenUsed/>
    <w:rsid w:val="00EB7675"/>
  </w:style>
  <w:style w:type="numbering" w:customStyle="1" w:styleId="271">
    <w:name w:val="无列表27"/>
    <w:next w:val="NoList"/>
    <w:uiPriority w:val="99"/>
    <w:semiHidden/>
    <w:unhideWhenUsed/>
    <w:rsid w:val="00EB7675"/>
  </w:style>
  <w:style w:type="numbering" w:customStyle="1" w:styleId="NoList1217">
    <w:name w:val="No List1217"/>
    <w:next w:val="NoList"/>
    <w:uiPriority w:val="99"/>
    <w:semiHidden/>
    <w:unhideWhenUsed/>
    <w:rsid w:val="00EB7675"/>
  </w:style>
  <w:style w:type="numbering" w:customStyle="1" w:styleId="11171">
    <w:name w:val="リストなし1117"/>
    <w:next w:val="NoList"/>
    <w:uiPriority w:val="99"/>
    <w:semiHidden/>
    <w:unhideWhenUsed/>
    <w:rsid w:val="00EB7675"/>
  </w:style>
  <w:style w:type="numbering" w:customStyle="1" w:styleId="11172">
    <w:name w:val="无列表1117"/>
    <w:next w:val="NoList"/>
    <w:semiHidden/>
    <w:rsid w:val="00EB7675"/>
  </w:style>
  <w:style w:type="numbering" w:customStyle="1" w:styleId="NoList2117">
    <w:name w:val="No List2117"/>
    <w:next w:val="NoList"/>
    <w:semiHidden/>
    <w:rsid w:val="00EB7675"/>
  </w:style>
  <w:style w:type="numbering" w:customStyle="1" w:styleId="NoList3117">
    <w:name w:val="No List3117"/>
    <w:next w:val="NoList"/>
    <w:uiPriority w:val="99"/>
    <w:semiHidden/>
    <w:rsid w:val="00EB7675"/>
  </w:style>
  <w:style w:type="numbering" w:customStyle="1" w:styleId="NoList11117">
    <w:name w:val="No List11117"/>
    <w:next w:val="NoList"/>
    <w:uiPriority w:val="99"/>
    <w:semiHidden/>
    <w:unhideWhenUsed/>
    <w:rsid w:val="00EB7675"/>
  </w:style>
  <w:style w:type="numbering" w:customStyle="1" w:styleId="12170">
    <w:name w:val="無清單1217"/>
    <w:next w:val="NoList"/>
    <w:uiPriority w:val="99"/>
    <w:semiHidden/>
    <w:unhideWhenUsed/>
    <w:rsid w:val="00EB7675"/>
  </w:style>
  <w:style w:type="numbering" w:customStyle="1" w:styleId="111170">
    <w:name w:val="無清單11117"/>
    <w:next w:val="NoList"/>
    <w:uiPriority w:val="99"/>
    <w:semiHidden/>
    <w:unhideWhenUsed/>
    <w:rsid w:val="00EB7675"/>
  </w:style>
  <w:style w:type="numbering" w:customStyle="1" w:styleId="NoList57">
    <w:name w:val="No List57"/>
    <w:next w:val="NoList"/>
    <w:uiPriority w:val="99"/>
    <w:semiHidden/>
    <w:unhideWhenUsed/>
    <w:rsid w:val="00EB7675"/>
  </w:style>
  <w:style w:type="numbering" w:customStyle="1" w:styleId="NoList137">
    <w:name w:val="No List137"/>
    <w:next w:val="NoList"/>
    <w:uiPriority w:val="99"/>
    <w:semiHidden/>
    <w:unhideWhenUsed/>
    <w:rsid w:val="00EB7675"/>
  </w:style>
  <w:style w:type="numbering" w:customStyle="1" w:styleId="1271">
    <w:name w:val="リストなし127"/>
    <w:next w:val="NoList"/>
    <w:uiPriority w:val="99"/>
    <w:semiHidden/>
    <w:unhideWhenUsed/>
    <w:rsid w:val="00EB7675"/>
  </w:style>
  <w:style w:type="numbering" w:customStyle="1" w:styleId="1272">
    <w:name w:val="无列表127"/>
    <w:next w:val="NoList"/>
    <w:semiHidden/>
    <w:rsid w:val="00EB7675"/>
  </w:style>
  <w:style w:type="numbering" w:customStyle="1" w:styleId="NoList227">
    <w:name w:val="No List227"/>
    <w:next w:val="NoList"/>
    <w:semiHidden/>
    <w:rsid w:val="00EB7675"/>
  </w:style>
  <w:style w:type="numbering" w:customStyle="1" w:styleId="NoList327">
    <w:name w:val="No List327"/>
    <w:next w:val="NoList"/>
    <w:uiPriority w:val="99"/>
    <w:semiHidden/>
    <w:rsid w:val="00EB7675"/>
  </w:style>
  <w:style w:type="numbering" w:customStyle="1" w:styleId="NoList1127">
    <w:name w:val="No List1127"/>
    <w:next w:val="NoList"/>
    <w:uiPriority w:val="99"/>
    <w:semiHidden/>
    <w:unhideWhenUsed/>
    <w:rsid w:val="00EB7675"/>
  </w:style>
  <w:style w:type="numbering" w:customStyle="1" w:styleId="1370">
    <w:name w:val="無清單137"/>
    <w:next w:val="NoList"/>
    <w:uiPriority w:val="99"/>
    <w:semiHidden/>
    <w:unhideWhenUsed/>
    <w:rsid w:val="00EB7675"/>
  </w:style>
  <w:style w:type="numbering" w:customStyle="1" w:styleId="11270">
    <w:name w:val="無清單1127"/>
    <w:next w:val="NoList"/>
    <w:uiPriority w:val="99"/>
    <w:semiHidden/>
    <w:unhideWhenUsed/>
    <w:rsid w:val="00EB7675"/>
  </w:style>
  <w:style w:type="numbering" w:customStyle="1" w:styleId="217">
    <w:name w:val="无列表217"/>
    <w:next w:val="NoList"/>
    <w:uiPriority w:val="99"/>
    <w:semiHidden/>
    <w:unhideWhenUsed/>
    <w:rsid w:val="00EB7675"/>
  </w:style>
  <w:style w:type="numbering" w:customStyle="1" w:styleId="NoList1226">
    <w:name w:val="No List1226"/>
    <w:next w:val="NoList"/>
    <w:uiPriority w:val="99"/>
    <w:semiHidden/>
    <w:unhideWhenUsed/>
    <w:rsid w:val="00EB7675"/>
  </w:style>
  <w:style w:type="numbering" w:customStyle="1" w:styleId="11261">
    <w:name w:val="リストなし1126"/>
    <w:next w:val="NoList"/>
    <w:uiPriority w:val="99"/>
    <w:semiHidden/>
    <w:unhideWhenUsed/>
    <w:rsid w:val="00EB7675"/>
  </w:style>
  <w:style w:type="numbering" w:customStyle="1" w:styleId="11262">
    <w:name w:val="无列表1126"/>
    <w:next w:val="NoList"/>
    <w:semiHidden/>
    <w:rsid w:val="00EB7675"/>
  </w:style>
  <w:style w:type="numbering" w:customStyle="1" w:styleId="NoList2126">
    <w:name w:val="No List2126"/>
    <w:next w:val="NoList"/>
    <w:semiHidden/>
    <w:rsid w:val="00EB7675"/>
  </w:style>
  <w:style w:type="numbering" w:customStyle="1" w:styleId="NoList3126">
    <w:name w:val="No List3126"/>
    <w:next w:val="NoList"/>
    <w:uiPriority w:val="99"/>
    <w:semiHidden/>
    <w:rsid w:val="00EB7675"/>
  </w:style>
  <w:style w:type="numbering" w:customStyle="1" w:styleId="NoList11127">
    <w:name w:val="No List11127"/>
    <w:next w:val="NoList"/>
    <w:uiPriority w:val="99"/>
    <w:semiHidden/>
    <w:unhideWhenUsed/>
    <w:rsid w:val="00EB7675"/>
  </w:style>
  <w:style w:type="numbering" w:customStyle="1" w:styleId="12260">
    <w:name w:val="無清單1226"/>
    <w:next w:val="NoList"/>
    <w:uiPriority w:val="99"/>
    <w:semiHidden/>
    <w:unhideWhenUsed/>
    <w:rsid w:val="00EB7675"/>
  </w:style>
  <w:style w:type="numbering" w:customStyle="1" w:styleId="111260">
    <w:name w:val="無清單11126"/>
    <w:next w:val="NoList"/>
    <w:uiPriority w:val="99"/>
    <w:semiHidden/>
    <w:unhideWhenUsed/>
    <w:rsid w:val="00EB7675"/>
  </w:style>
  <w:style w:type="numbering" w:customStyle="1" w:styleId="NoList65">
    <w:name w:val="No List65"/>
    <w:next w:val="NoList"/>
    <w:uiPriority w:val="99"/>
    <w:semiHidden/>
    <w:unhideWhenUsed/>
    <w:rsid w:val="00EB7675"/>
  </w:style>
  <w:style w:type="numbering" w:customStyle="1" w:styleId="NoList145">
    <w:name w:val="No List145"/>
    <w:next w:val="NoList"/>
    <w:uiPriority w:val="99"/>
    <w:semiHidden/>
    <w:unhideWhenUsed/>
    <w:rsid w:val="00EB7675"/>
  </w:style>
  <w:style w:type="numbering" w:customStyle="1" w:styleId="1351">
    <w:name w:val="リストなし135"/>
    <w:next w:val="NoList"/>
    <w:uiPriority w:val="99"/>
    <w:semiHidden/>
    <w:unhideWhenUsed/>
    <w:rsid w:val="00EB7675"/>
  </w:style>
  <w:style w:type="numbering" w:customStyle="1" w:styleId="1352">
    <w:name w:val="无列表135"/>
    <w:next w:val="NoList"/>
    <w:semiHidden/>
    <w:rsid w:val="00EB7675"/>
  </w:style>
  <w:style w:type="numbering" w:customStyle="1" w:styleId="NoList235">
    <w:name w:val="No List235"/>
    <w:next w:val="NoList"/>
    <w:semiHidden/>
    <w:rsid w:val="00EB7675"/>
  </w:style>
  <w:style w:type="numbering" w:customStyle="1" w:styleId="NoList335">
    <w:name w:val="No List335"/>
    <w:next w:val="NoList"/>
    <w:uiPriority w:val="99"/>
    <w:semiHidden/>
    <w:rsid w:val="00EB7675"/>
  </w:style>
  <w:style w:type="numbering" w:customStyle="1" w:styleId="NoList1135">
    <w:name w:val="No List1135"/>
    <w:next w:val="NoList"/>
    <w:uiPriority w:val="99"/>
    <w:semiHidden/>
    <w:unhideWhenUsed/>
    <w:rsid w:val="00EB7675"/>
  </w:style>
  <w:style w:type="numbering" w:customStyle="1" w:styleId="1450">
    <w:name w:val="無清單145"/>
    <w:next w:val="NoList"/>
    <w:uiPriority w:val="99"/>
    <w:semiHidden/>
    <w:unhideWhenUsed/>
    <w:rsid w:val="00EB7675"/>
  </w:style>
  <w:style w:type="numbering" w:customStyle="1" w:styleId="11350">
    <w:name w:val="無清單1135"/>
    <w:next w:val="NoList"/>
    <w:uiPriority w:val="99"/>
    <w:semiHidden/>
    <w:unhideWhenUsed/>
    <w:rsid w:val="00EB7675"/>
  </w:style>
  <w:style w:type="numbering" w:customStyle="1" w:styleId="225">
    <w:name w:val="无列表225"/>
    <w:next w:val="NoList"/>
    <w:uiPriority w:val="99"/>
    <w:semiHidden/>
    <w:unhideWhenUsed/>
    <w:rsid w:val="00EB7675"/>
  </w:style>
  <w:style w:type="numbering" w:customStyle="1" w:styleId="NoList1235">
    <w:name w:val="No List1235"/>
    <w:next w:val="NoList"/>
    <w:uiPriority w:val="99"/>
    <w:semiHidden/>
    <w:unhideWhenUsed/>
    <w:rsid w:val="00EB7675"/>
  </w:style>
  <w:style w:type="numbering" w:customStyle="1" w:styleId="11351">
    <w:name w:val="リストなし1135"/>
    <w:next w:val="NoList"/>
    <w:uiPriority w:val="99"/>
    <w:semiHidden/>
    <w:unhideWhenUsed/>
    <w:rsid w:val="00EB7675"/>
  </w:style>
  <w:style w:type="numbering" w:customStyle="1" w:styleId="11352">
    <w:name w:val="无列表1135"/>
    <w:next w:val="NoList"/>
    <w:semiHidden/>
    <w:rsid w:val="00EB7675"/>
  </w:style>
  <w:style w:type="numbering" w:customStyle="1" w:styleId="NoList2135">
    <w:name w:val="No List2135"/>
    <w:next w:val="NoList"/>
    <w:semiHidden/>
    <w:rsid w:val="00EB7675"/>
  </w:style>
  <w:style w:type="numbering" w:customStyle="1" w:styleId="NoList3135">
    <w:name w:val="No List3135"/>
    <w:next w:val="NoList"/>
    <w:uiPriority w:val="99"/>
    <w:semiHidden/>
    <w:rsid w:val="00EB7675"/>
  </w:style>
  <w:style w:type="numbering" w:customStyle="1" w:styleId="NoList11135">
    <w:name w:val="No List11135"/>
    <w:next w:val="NoList"/>
    <w:uiPriority w:val="99"/>
    <w:semiHidden/>
    <w:unhideWhenUsed/>
    <w:rsid w:val="00EB7675"/>
  </w:style>
  <w:style w:type="numbering" w:customStyle="1" w:styleId="12350">
    <w:name w:val="無清單1235"/>
    <w:next w:val="NoList"/>
    <w:uiPriority w:val="99"/>
    <w:semiHidden/>
    <w:unhideWhenUsed/>
    <w:rsid w:val="00EB7675"/>
  </w:style>
  <w:style w:type="numbering" w:customStyle="1" w:styleId="11135">
    <w:name w:val="無清單11135"/>
    <w:next w:val="NoList"/>
    <w:uiPriority w:val="99"/>
    <w:semiHidden/>
    <w:unhideWhenUsed/>
    <w:rsid w:val="00EB7675"/>
  </w:style>
  <w:style w:type="numbering" w:customStyle="1" w:styleId="NoList415">
    <w:name w:val="No List415"/>
    <w:next w:val="NoList"/>
    <w:uiPriority w:val="99"/>
    <w:semiHidden/>
    <w:unhideWhenUsed/>
    <w:rsid w:val="00EB7675"/>
  </w:style>
  <w:style w:type="numbering" w:customStyle="1" w:styleId="NoList12115">
    <w:name w:val="No List12115"/>
    <w:next w:val="NoList"/>
    <w:uiPriority w:val="99"/>
    <w:semiHidden/>
    <w:unhideWhenUsed/>
    <w:rsid w:val="00EB7675"/>
  </w:style>
  <w:style w:type="numbering" w:customStyle="1" w:styleId="111151">
    <w:name w:val="リストなし11115"/>
    <w:next w:val="NoList"/>
    <w:uiPriority w:val="99"/>
    <w:semiHidden/>
    <w:unhideWhenUsed/>
    <w:rsid w:val="00EB7675"/>
  </w:style>
  <w:style w:type="numbering" w:customStyle="1" w:styleId="111152">
    <w:name w:val="无列表11115"/>
    <w:next w:val="NoList"/>
    <w:semiHidden/>
    <w:rsid w:val="00EB7675"/>
  </w:style>
  <w:style w:type="numbering" w:customStyle="1" w:styleId="NoList21115">
    <w:name w:val="No List21115"/>
    <w:next w:val="NoList"/>
    <w:semiHidden/>
    <w:rsid w:val="00EB7675"/>
  </w:style>
  <w:style w:type="numbering" w:customStyle="1" w:styleId="NoList31115">
    <w:name w:val="No List31115"/>
    <w:next w:val="NoList"/>
    <w:uiPriority w:val="99"/>
    <w:semiHidden/>
    <w:rsid w:val="00EB7675"/>
  </w:style>
  <w:style w:type="numbering" w:customStyle="1" w:styleId="NoList111115">
    <w:name w:val="No List111115"/>
    <w:next w:val="NoList"/>
    <w:uiPriority w:val="99"/>
    <w:semiHidden/>
    <w:unhideWhenUsed/>
    <w:rsid w:val="00EB7675"/>
  </w:style>
  <w:style w:type="numbering" w:customStyle="1" w:styleId="12115">
    <w:name w:val="無清單12115"/>
    <w:next w:val="NoList"/>
    <w:uiPriority w:val="99"/>
    <w:semiHidden/>
    <w:unhideWhenUsed/>
    <w:rsid w:val="00EB7675"/>
  </w:style>
  <w:style w:type="numbering" w:customStyle="1" w:styleId="111115">
    <w:name w:val="無清單111115"/>
    <w:next w:val="NoList"/>
    <w:uiPriority w:val="99"/>
    <w:semiHidden/>
    <w:unhideWhenUsed/>
    <w:rsid w:val="00EB7675"/>
  </w:style>
  <w:style w:type="numbering" w:customStyle="1" w:styleId="NoList515">
    <w:name w:val="No List515"/>
    <w:next w:val="NoList"/>
    <w:uiPriority w:val="99"/>
    <w:semiHidden/>
    <w:unhideWhenUsed/>
    <w:rsid w:val="00EB7675"/>
  </w:style>
  <w:style w:type="numbering" w:customStyle="1" w:styleId="NoList1315">
    <w:name w:val="No List1315"/>
    <w:next w:val="NoList"/>
    <w:uiPriority w:val="99"/>
    <w:semiHidden/>
    <w:unhideWhenUsed/>
    <w:rsid w:val="00EB7675"/>
  </w:style>
  <w:style w:type="numbering" w:customStyle="1" w:styleId="12151">
    <w:name w:val="リストなし1215"/>
    <w:next w:val="NoList"/>
    <w:uiPriority w:val="99"/>
    <w:semiHidden/>
    <w:unhideWhenUsed/>
    <w:rsid w:val="00EB7675"/>
  </w:style>
  <w:style w:type="numbering" w:customStyle="1" w:styleId="12152">
    <w:name w:val="无列表1215"/>
    <w:next w:val="NoList"/>
    <w:semiHidden/>
    <w:rsid w:val="00EB7675"/>
  </w:style>
  <w:style w:type="numbering" w:customStyle="1" w:styleId="NoList2215">
    <w:name w:val="No List2215"/>
    <w:next w:val="NoList"/>
    <w:semiHidden/>
    <w:rsid w:val="00EB7675"/>
  </w:style>
  <w:style w:type="numbering" w:customStyle="1" w:styleId="NoList3215">
    <w:name w:val="No List3215"/>
    <w:next w:val="NoList"/>
    <w:uiPriority w:val="99"/>
    <w:semiHidden/>
    <w:rsid w:val="00EB7675"/>
  </w:style>
  <w:style w:type="numbering" w:customStyle="1" w:styleId="NoList11215">
    <w:name w:val="No List11215"/>
    <w:next w:val="NoList"/>
    <w:uiPriority w:val="99"/>
    <w:semiHidden/>
    <w:unhideWhenUsed/>
    <w:rsid w:val="00EB7675"/>
  </w:style>
  <w:style w:type="numbering" w:customStyle="1" w:styleId="1315">
    <w:name w:val="無清單1315"/>
    <w:next w:val="NoList"/>
    <w:uiPriority w:val="99"/>
    <w:semiHidden/>
    <w:unhideWhenUsed/>
    <w:rsid w:val="00EB7675"/>
  </w:style>
  <w:style w:type="numbering" w:customStyle="1" w:styleId="11215">
    <w:name w:val="無清單11215"/>
    <w:next w:val="NoList"/>
    <w:uiPriority w:val="99"/>
    <w:semiHidden/>
    <w:unhideWhenUsed/>
    <w:rsid w:val="00EB7675"/>
  </w:style>
  <w:style w:type="numbering" w:customStyle="1" w:styleId="2115">
    <w:name w:val="无列表2115"/>
    <w:next w:val="NoList"/>
    <w:uiPriority w:val="99"/>
    <w:semiHidden/>
    <w:unhideWhenUsed/>
    <w:rsid w:val="00EB7675"/>
  </w:style>
  <w:style w:type="numbering" w:customStyle="1" w:styleId="NoList12215">
    <w:name w:val="No List12215"/>
    <w:next w:val="NoList"/>
    <w:uiPriority w:val="99"/>
    <w:semiHidden/>
    <w:unhideWhenUsed/>
    <w:rsid w:val="00EB7675"/>
  </w:style>
  <w:style w:type="numbering" w:customStyle="1" w:styleId="112150">
    <w:name w:val="リストなし11215"/>
    <w:next w:val="NoList"/>
    <w:uiPriority w:val="99"/>
    <w:semiHidden/>
    <w:unhideWhenUsed/>
    <w:rsid w:val="00EB7675"/>
  </w:style>
  <w:style w:type="numbering" w:customStyle="1" w:styleId="112151">
    <w:name w:val="无列表11215"/>
    <w:next w:val="NoList"/>
    <w:semiHidden/>
    <w:rsid w:val="00EB7675"/>
  </w:style>
  <w:style w:type="numbering" w:customStyle="1" w:styleId="NoList21215">
    <w:name w:val="No List21215"/>
    <w:next w:val="NoList"/>
    <w:semiHidden/>
    <w:rsid w:val="00EB7675"/>
  </w:style>
  <w:style w:type="numbering" w:customStyle="1" w:styleId="NoList31215">
    <w:name w:val="No List31215"/>
    <w:next w:val="NoList"/>
    <w:uiPriority w:val="99"/>
    <w:semiHidden/>
    <w:rsid w:val="00EB7675"/>
  </w:style>
  <w:style w:type="numbering" w:customStyle="1" w:styleId="NoList111215">
    <w:name w:val="No List111215"/>
    <w:next w:val="NoList"/>
    <w:uiPriority w:val="99"/>
    <w:semiHidden/>
    <w:unhideWhenUsed/>
    <w:rsid w:val="00EB7675"/>
  </w:style>
  <w:style w:type="numbering" w:customStyle="1" w:styleId="12215">
    <w:name w:val="無清單12215"/>
    <w:next w:val="NoList"/>
    <w:uiPriority w:val="99"/>
    <w:semiHidden/>
    <w:unhideWhenUsed/>
    <w:rsid w:val="00EB7675"/>
  </w:style>
  <w:style w:type="numbering" w:customStyle="1" w:styleId="111215">
    <w:name w:val="無清單111215"/>
    <w:next w:val="NoList"/>
    <w:uiPriority w:val="99"/>
    <w:semiHidden/>
    <w:unhideWhenUsed/>
    <w:rsid w:val="00EB7675"/>
  </w:style>
  <w:style w:type="numbering" w:customStyle="1" w:styleId="350">
    <w:name w:val="无列表35"/>
    <w:next w:val="NoList"/>
    <w:uiPriority w:val="99"/>
    <w:semiHidden/>
    <w:unhideWhenUsed/>
    <w:rsid w:val="00EB7675"/>
  </w:style>
  <w:style w:type="numbering" w:customStyle="1" w:styleId="13150">
    <w:name w:val="无列表1315"/>
    <w:next w:val="NoList"/>
    <w:semiHidden/>
    <w:rsid w:val="00EB7675"/>
  </w:style>
  <w:style w:type="numbering" w:customStyle="1" w:styleId="NoList11314">
    <w:name w:val="No List11314"/>
    <w:next w:val="NoList"/>
    <w:uiPriority w:val="99"/>
    <w:semiHidden/>
    <w:unhideWhenUsed/>
    <w:rsid w:val="00EB7675"/>
  </w:style>
  <w:style w:type="numbering" w:customStyle="1" w:styleId="NoList4115">
    <w:name w:val="No List4115"/>
    <w:next w:val="NoList"/>
    <w:uiPriority w:val="99"/>
    <w:semiHidden/>
    <w:unhideWhenUsed/>
    <w:rsid w:val="00EB7675"/>
  </w:style>
  <w:style w:type="numbering" w:customStyle="1" w:styleId="2215">
    <w:name w:val="无列表2215"/>
    <w:next w:val="NoList"/>
    <w:uiPriority w:val="99"/>
    <w:semiHidden/>
    <w:unhideWhenUsed/>
    <w:rsid w:val="00EB7675"/>
  </w:style>
  <w:style w:type="numbering" w:customStyle="1" w:styleId="NoList121115">
    <w:name w:val="No List121115"/>
    <w:next w:val="NoList"/>
    <w:uiPriority w:val="99"/>
    <w:semiHidden/>
    <w:unhideWhenUsed/>
    <w:rsid w:val="00EB7675"/>
  </w:style>
  <w:style w:type="numbering" w:customStyle="1" w:styleId="1111150">
    <w:name w:val="リストなし111115"/>
    <w:next w:val="NoList"/>
    <w:uiPriority w:val="99"/>
    <w:semiHidden/>
    <w:unhideWhenUsed/>
    <w:rsid w:val="00EB7675"/>
  </w:style>
  <w:style w:type="numbering" w:customStyle="1" w:styleId="1111151">
    <w:name w:val="无列表111115"/>
    <w:next w:val="NoList"/>
    <w:semiHidden/>
    <w:rsid w:val="00EB7675"/>
  </w:style>
  <w:style w:type="numbering" w:customStyle="1" w:styleId="NoList211115">
    <w:name w:val="No List211115"/>
    <w:next w:val="NoList"/>
    <w:semiHidden/>
    <w:rsid w:val="00EB7675"/>
  </w:style>
  <w:style w:type="numbering" w:customStyle="1" w:styleId="NoList311115">
    <w:name w:val="No List311115"/>
    <w:next w:val="NoList"/>
    <w:uiPriority w:val="99"/>
    <w:semiHidden/>
    <w:rsid w:val="00EB7675"/>
  </w:style>
  <w:style w:type="numbering" w:customStyle="1" w:styleId="NoList1111115">
    <w:name w:val="No List1111115"/>
    <w:next w:val="NoList"/>
    <w:uiPriority w:val="99"/>
    <w:semiHidden/>
    <w:unhideWhenUsed/>
    <w:rsid w:val="00EB7675"/>
  </w:style>
  <w:style w:type="numbering" w:customStyle="1" w:styleId="121115">
    <w:name w:val="無清單121115"/>
    <w:next w:val="NoList"/>
    <w:uiPriority w:val="99"/>
    <w:semiHidden/>
    <w:unhideWhenUsed/>
    <w:rsid w:val="00EB7675"/>
  </w:style>
  <w:style w:type="numbering" w:customStyle="1" w:styleId="1111115">
    <w:name w:val="無清單1111115"/>
    <w:next w:val="NoList"/>
    <w:uiPriority w:val="99"/>
    <w:semiHidden/>
    <w:unhideWhenUsed/>
    <w:rsid w:val="00EB7675"/>
  </w:style>
  <w:style w:type="numbering" w:customStyle="1" w:styleId="NoList13115">
    <w:name w:val="No List13115"/>
    <w:next w:val="NoList"/>
    <w:uiPriority w:val="99"/>
    <w:semiHidden/>
    <w:unhideWhenUsed/>
    <w:rsid w:val="00EB7675"/>
  </w:style>
  <w:style w:type="numbering" w:customStyle="1" w:styleId="121150">
    <w:name w:val="リストなし12115"/>
    <w:next w:val="NoList"/>
    <w:uiPriority w:val="99"/>
    <w:semiHidden/>
    <w:unhideWhenUsed/>
    <w:rsid w:val="00EB7675"/>
  </w:style>
  <w:style w:type="numbering" w:customStyle="1" w:styleId="121151">
    <w:name w:val="无列表12115"/>
    <w:next w:val="NoList"/>
    <w:semiHidden/>
    <w:rsid w:val="00EB7675"/>
  </w:style>
  <w:style w:type="numbering" w:customStyle="1" w:styleId="NoList22115">
    <w:name w:val="No List22115"/>
    <w:next w:val="NoList"/>
    <w:semiHidden/>
    <w:rsid w:val="00EB7675"/>
  </w:style>
  <w:style w:type="numbering" w:customStyle="1" w:styleId="NoList32115">
    <w:name w:val="No List32115"/>
    <w:next w:val="NoList"/>
    <w:uiPriority w:val="99"/>
    <w:semiHidden/>
    <w:rsid w:val="00EB7675"/>
  </w:style>
  <w:style w:type="numbering" w:customStyle="1" w:styleId="NoList112115">
    <w:name w:val="No List112115"/>
    <w:next w:val="NoList"/>
    <w:uiPriority w:val="99"/>
    <w:semiHidden/>
    <w:unhideWhenUsed/>
    <w:rsid w:val="00EB7675"/>
  </w:style>
  <w:style w:type="numbering" w:customStyle="1" w:styleId="13115">
    <w:name w:val="無清單13115"/>
    <w:next w:val="NoList"/>
    <w:uiPriority w:val="99"/>
    <w:semiHidden/>
    <w:unhideWhenUsed/>
    <w:rsid w:val="00EB7675"/>
  </w:style>
  <w:style w:type="numbering" w:customStyle="1" w:styleId="112115">
    <w:name w:val="無清單112115"/>
    <w:next w:val="NoList"/>
    <w:uiPriority w:val="99"/>
    <w:semiHidden/>
    <w:unhideWhenUsed/>
    <w:rsid w:val="00EB7675"/>
  </w:style>
  <w:style w:type="numbering" w:customStyle="1" w:styleId="21115">
    <w:name w:val="无列表21115"/>
    <w:next w:val="NoList"/>
    <w:uiPriority w:val="99"/>
    <w:semiHidden/>
    <w:unhideWhenUsed/>
    <w:rsid w:val="00EB7675"/>
  </w:style>
  <w:style w:type="numbering" w:customStyle="1" w:styleId="NoList122115">
    <w:name w:val="No List122115"/>
    <w:next w:val="NoList"/>
    <w:uiPriority w:val="99"/>
    <w:semiHidden/>
    <w:unhideWhenUsed/>
    <w:rsid w:val="00EB7675"/>
  </w:style>
  <w:style w:type="numbering" w:customStyle="1" w:styleId="1121150">
    <w:name w:val="リストなし112115"/>
    <w:next w:val="NoList"/>
    <w:uiPriority w:val="99"/>
    <w:semiHidden/>
    <w:unhideWhenUsed/>
    <w:rsid w:val="00EB7675"/>
  </w:style>
  <w:style w:type="numbering" w:customStyle="1" w:styleId="1121151">
    <w:name w:val="无列表112115"/>
    <w:next w:val="NoList"/>
    <w:semiHidden/>
    <w:rsid w:val="00EB7675"/>
  </w:style>
  <w:style w:type="numbering" w:customStyle="1" w:styleId="NoList212115">
    <w:name w:val="No List212115"/>
    <w:next w:val="NoList"/>
    <w:semiHidden/>
    <w:rsid w:val="00EB7675"/>
  </w:style>
  <w:style w:type="numbering" w:customStyle="1" w:styleId="NoList312115">
    <w:name w:val="No List312115"/>
    <w:next w:val="NoList"/>
    <w:uiPriority w:val="99"/>
    <w:semiHidden/>
    <w:rsid w:val="00EB7675"/>
  </w:style>
  <w:style w:type="numbering" w:customStyle="1" w:styleId="NoList1112115">
    <w:name w:val="No List1112115"/>
    <w:next w:val="NoList"/>
    <w:uiPriority w:val="99"/>
    <w:semiHidden/>
    <w:unhideWhenUsed/>
    <w:rsid w:val="00EB7675"/>
  </w:style>
  <w:style w:type="numbering" w:customStyle="1" w:styleId="1221150">
    <w:name w:val="無清單122115"/>
    <w:next w:val="NoList"/>
    <w:uiPriority w:val="99"/>
    <w:semiHidden/>
    <w:unhideWhenUsed/>
    <w:rsid w:val="00EB7675"/>
  </w:style>
  <w:style w:type="numbering" w:customStyle="1" w:styleId="1112115">
    <w:name w:val="無清單1112115"/>
    <w:next w:val="NoList"/>
    <w:uiPriority w:val="99"/>
    <w:semiHidden/>
    <w:unhideWhenUsed/>
    <w:rsid w:val="00EB7675"/>
  </w:style>
  <w:style w:type="numbering" w:customStyle="1" w:styleId="NoList5114">
    <w:name w:val="No List5114"/>
    <w:next w:val="NoList"/>
    <w:uiPriority w:val="99"/>
    <w:semiHidden/>
    <w:unhideWhenUsed/>
    <w:rsid w:val="00EB7675"/>
  </w:style>
  <w:style w:type="numbering" w:customStyle="1" w:styleId="NoList614">
    <w:name w:val="No List614"/>
    <w:next w:val="NoList"/>
    <w:uiPriority w:val="99"/>
    <w:semiHidden/>
    <w:unhideWhenUsed/>
    <w:rsid w:val="00EB7675"/>
  </w:style>
  <w:style w:type="numbering" w:customStyle="1" w:styleId="NoList1414">
    <w:name w:val="No List1414"/>
    <w:next w:val="NoList"/>
    <w:uiPriority w:val="99"/>
    <w:semiHidden/>
    <w:unhideWhenUsed/>
    <w:rsid w:val="00EB7675"/>
  </w:style>
  <w:style w:type="numbering" w:customStyle="1" w:styleId="13142">
    <w:name w:val="リストなし1314"/>
    <w:next w:val="NoList"/>
    <w:uiPriority w:val="99"/>
    <w:semiHidden/>
    <w:unhideWhenUsed/>
    <w:rsid w:val="00EB7675"/>
  </w:style>
  <w:style w:type="numbering" w:customStyle="1" w:styleId="NoList2314">
    <w:name w:val="No List2314"/>
    <w:next w:val="NoList"/>
    <w:semiHidden/>
    <w:rsid w:val="00EB7675"/>
  </w:style>
  <w:style w:type="numbering" w:customStyle="1" w:styleId="NoList3314">
    <w:name w:val="No List3314"/>
    <w:next w:val="NoList"/>
    <w:uiPriority w:val="99"/>
    <w:semiHidden/>
    <w:rsid w:val="00EB7675"/>
  </w:style>
  <w:style w:type="numbering" w:customStyle="1" w:styleId="NoList1144">
    <w:name w:val="No List1144"/>
    <w:next w:val="NoList"/>
    <w:uiPriority w:val="99"/>
    <w:semiHidden/>
    <w:unhideWhenUsed/>
    <w:rsid w:val="00EB7675"/>
  </w:style>
  <w:style w:type="numbering" w:customStyle="1" w:styleId="14140">
    <w:name w:val="無清單1414"/>
    <w:next w:val="NoList"/>
    <w:uiPriority w:val="99"/>
    <w:semiHidden/>
    <w:unhideWhenUsed/>
    <w:rsid w:val="00EB7675"/>
  </w:style>
  <w:style w:type="numbering" w:customStyle="1" w:styleId="11314">
    <w:name w:val="無清單11314"/>
    <w:next w:val="NoList"/>
    <w:uiPriority w:val="99"/>
    <w:semiHidden/>
    <w:unhideWhenUsed/>
    <w:rsid w:val="00EB7675"/>
  </w:style>
  <w:style w:type="numbering" w:customStyle="1" w:styleId="NoList424">
    <w:name w:val="No List424"/>
    <w:next w:val="NoList"/>
    <w:uiPriority w:val="99"/>
    <w:semiHidden/>
    <w:unhideWhenUsed/>
    <w:rsid w:val="00EB7675"/>
  </w:style>
  <w:style w:type="numbering" w:customStyle="1" w:styleId="NoList12314">
    <w:name w:val="No List12314"/>
    <w:next w:val="NoList"/>
    <w:uiPriority w:val="99"/>
    <w:semiHidden/>
    <w:unhideWhenUsed/>
    <w:rsid w:val="00EB7675"/>
  </w:style>
  <w:style w:type="numbering" w:customStyle="1" w:styleId="113140">
    <w:name w:val="リストなし11314"/>
    <w:next w:val="NoList"/>
    <w:uiPriority w:val="99"/>
    <w:semiHidden/>
    <w:unhideWhenUsed/>
    <w:rsid w:val="00EB7675"/>
  </w:style>
  <w:style w:type="numbering" w:customStyle="1" w:styleId="113141">
    <w:name w:val="无列表11314"/>
    <w:next w:val="NoList"/>
    <w:semiHidden/>
    <w:rsid w:val="00EB7675"/>
  </w:style>
  <w:style w:type="numbering" w:customStyle="1" w:styleId="NoList21314">
    <w:name w:val="No List21314"/>
    <w:next w:val="NoList"/>
    <w:semiHidden/>
    <w:rsid w:val="00EB7675"/>
  </w:style>
  <w:style w:type="numbering" w:customStyle="1" w:styleId="NoList31314">
    <w:name w:val="No List31314"/>
    <w:next w:val="NoList"/>
    <w:uiPriority w:val="99"/>
    <w:semiHidden/>
    <w:rsid w:val="00EB7675"/>
  </w:style>
  <w:style w:type="numbering" w:customStyle="1" w:styleId="NoList111314">
    <w:name w:val="No List111314"/>
    <w:next w:val="NoList"/>
    <w:uiPriority w:val="99"/>
    <w:semiHidden/>
    <w:unhideWhenUsed/>
    <w:rsid w:val="00EB7675"/>
  </w:style>
  <w:style w:type="numbering" w:customStyle="1" w:styleId="12314">
    <w:name w:val="無清單12314"/>
    <w:next w:val="NoList"/>
    <w:uiPriority w:val="99"/>
    <w:semiHidden/>
    <w:unhideWhenUsed/>
    <w:rsid w:val="00EB7675"/>
  </w:style>
  <w:style w:type="numbering" w:customStyle="1" w:styleId="111314">
    <w:name w:val="無清單111314"/>
    <w:next w:val="NoList"/>
    <w:uiPriority w:val="99"/>
    <w:semiHidden/>
    <w:unhideWhenUsed/>
    <w:rsid w:val="00EB7675"/>
  </w:style>
  <w:style w:type="numbering" w:customStyle="1" w:styleId="NoList12124">
    <w:name w:val="No List12124"/>
    <w:next w:val="NoList"/>
    <w:uiPriority w:val="99"/>
    <w:semiHidden/>
    <w:unhideWhenUsed/>
    <w:rsid w:val="00EB7675"/>
  </w:style>
  <w:style w:type="numbering" w:customStyle="1" w:styleId="111241">
    <w:name w:val="リストなし11124"/>
    <w:next w:val="NoList"/>
    <w:uiPriority w:val="99"/>
    <w:semiHidden/>
    <w:unhideWhenUsed/>
    <w:rsid w:val="00EB7675"/>
  </w:style>
  <w:style w:type="numbering" w:customStyle="1" w:styleId="111242">
    <w:name w:val="无列表11124"/>
    <w:next w:val="NoList"/>
    <w:semiHidden/>
    <w:rsid w:val="00EB7675"/>
  </w:style>
  <w:style w:type="numbering" w:customStyle="1" w:styleId="NoList21124">
    <w:name w:val="No List21124"/>
    <w:next w:val="NoList"/>
    <w:semiHidden/>
    <w:rsid w:val="00EB7675"/>
  </w:style>
  <w:style w:type="numbering" w:customStyle="1" w:styleId="NoList31124">
    <w:name w:val="No List31124"/>
    <w:next w:val="NoList"/>
    <w:uiPriority w:val="99"/>
    <w:semiHidden/>
    <w:rsid w:val="00EB7675"/>
  </w:style>
  <w:style w:type="numbering" w:customStyle="1" w:styleId="NoList111124">
    <w:name w:val="No List111124"/>
    <w:next w:val="NoList"/>
    <w:uiPriority w:val="99"/>
    <w:semiHidden/>
    <w:unhideWhenUsed/>
    <w:rsid w:val="00EB7675"/>
  </w:style>
  <w:style w:type="numbering" w:customStyle="1" w:styleId="12124">
    <w:name w:val="無清單12124"/>
    <w:next w:val="NoList"/>
    <w:uiPriority w:val="99"/>
    <w:semiHidden/>
    <w:unhideWhenUsed/>
    <w:rsid w:val="00EB7675"/>
  </w:style>
  <w:style w:type="numbering" w:customStyle="1" w:styleId="111124">
    <w:name w:val="無清單111124"/>
    <w:next w:val="NoList"/>
    <w:uiPriority w:val="99"/>
    <w:semiHidden/>
    <w:unhideWhenUsed/>
    <w:rsid w:val="00EB7675"/>
  </w:style>
  <w:style w:type="numbering" w:customStyle="1" w:styleId="NoList524">
    <w:name w:val="No List524"/>
    <w:next w:val="NoList"/>
    <w:uiPriority w:val="99"/>
    <w:semiHidden/>
    <w:unhideWhenUsed/>
    <w:rsid w:val="00EB7675"/>
  </w:style>
  <w:style w:type="numbering" w:customStyle="1" w:styleId="NoList1324">
    <w:name w:val="No List1324"/>
    <w:next w:val="NoList"/>
    <w:uiPriority w:val="99"/>
    <w:semiHidden/>
    <w:unhideWhenUsed/>
    <w:rsid w:val="00EB7675"/>
  </w:style>
  <w:style w:type="numbering" w:customStyle="1" w:styleId="12242">
    <w:name w:val="リストなし1224"/>
    <w:next w:val="NoList"/>
    <w:uiPriority w:val="99"/>
    <w:semiHidden/>
    <w:unhideWhenUsed/>
    <w:rsid w:val="00EB7675"/>
  </w:style>
  <w:style w:type="numbering" w:customStyle="1" w:styleId="12251">
    <w:name w:val="无列表1225"/>
    <w:next w:val="NoList"/>
    <w:semiHidden/>
    <w:rsid w:val="00EB7675"/>
  </w:style>
  <w:style w:type="numbering" w:customStyle="1" w:styleId="NoList2224">
    <w:name w:val="No List2224"/>
    <w:next w:val="NoList"/>
    <w:semiHidden/>
    <w:rsid w:val="00EB7675"/>
  </w:style>
  <w:style w:type="numbering" w:customStyle="1" w:styleId="NoList3224">
    <w:name w:val="No List3224"/>
    <w:next w:val="NoList"/>
    <w:uiPriority w:val="99"/>
    <w:semiHidden/>
    <w:rsid w:val="00EB7675"/>
  </w:style>
  <w:style w:type="numbering" w:customStyle="1" w:styleId="NoList11224">
    <w:name w:val="No List11224"/>
    <w:next w:val="NoList"/>
    <w:uiPriority w:val="99"/>
    <w:semiHidden/>
    <w:unhideWhenUsed/>
    <w:rsid w:val="00EB7675"/>
  </w:style>
  <w:style w:type="numbering" w:customStyle="1" w:styleId="1324">
    <w:name w:val="無清單1324"/>
    <w:next w:val="NoList"/>
    <w:uiPriority w:val="99"/>
    <w:semiHidden/>
    <w:unhideWhenUsed/>
    <w:rsid w:val="00EB7675"/>
  </w:style>
  <w:style w:type="numbering" w:customStyle="1" w:styleId="11224">
    <w:name w:val="無清單11224"/>
    <w:next w:val="NoList"/>
    <w:uiPriority w:val="99"/>
    <w:semiHidden/>
    <w:unhideWhenUsed/>
    <w:rsid w:val="00EB7675"/>
  </w:style>
  <w:style w:type="numbering" w:customStyle="1" w:styleId="2124">
    <w:name w:val="无列表2124"/>
    <w:next w:val="NoList"/>
    <w:uiPriority w:val="99"/>
    <w:semiHidden/>
    <w:unhideWhenUsed/>
    <w:rsid w:val="00EB7675"/>
  </w:style>
  <w:style w:type="numbering" w:customStyle="1" w:styleId="NoList111224">
    <w:name w:val="No List111224"/>
    <w:next w:val="NoList"/>
    <w:uiPriority w:val="99"/>
    <w:semiHidden/>
    <w:unhideWhenUsed/>
    <w:rsid w:val="00EB7675"/>
  </w:style>
  <w:style w:type="numbering" w:customStyle="1" w:styleId="NoList74">
    <w:name w:val="No List74"/>
    <w:next w:val="NoList"/>
    <w:uiPriority w:val="99"/>
    <w:semiHidden/>
    <w:unhideWhenUsed/>
    <w:rsid w:val="00EB7675"/>
  </w:style>
  <w:style w:type="numbering" w:customStyle="1" w:styleId="NoList154">
    <w:name w:val="No List154"/>
    <w:next w:val="NoList"/>
    <w:uiPriority w:val="99"/>
    <w:semiHidden/>
    <w:unhideWhenUsed/>
    <w:rsid w:val="00EB7675"/>
  </w:style>
  <w:style w:type="numbering" w:customStyle="1" w:styleId="1441">
    <w:name w:val="リストなし144"/>
    <w:next w:val="NoList"/>
    <w:uiPriority w:val="99"/>
    <w:semiHidden/>
    <w:unhideWhenUsed/>
    <w:rsid w:val="00EB7675"/>
  </w:style>
  <w:style w:type="numbering" w:customStyle="1" w:styleId="1442">
    <w:name w:val="无列表144"/>
    <w:next w:val="NoList"/>
    <w:semiHidden/>
    <w:rsid w:val="00EB7675"/>
  </w:style>
  <w:style w:type="numbering" w:customStyle="1" w:styleId="NoList244">
    <w:name w:val="No List244"/>
    <w:next w:val="NoList"/>
    <w:semiHidden/>
    <w:rsid w:val="00EB7675"/>
  </w:style>
  <w:style w:type="numbering" w:customStyle="1" w:styleId="NoList344">
    <w:name w:val="No List344"/>
    <w:next w:val="NoList"/>
    <w:uiPriority w:val="99"/>
    <w:semiHidden/>
    <w:rsid w:val="00EB7675"/>
  </w:style>
  <w:style w:type="numbering" w:customStyle="1" w:styleId="NoList1154">
    <w:name w:val="No List1154"/>
    <w:next w:val="NoList"/>
    <w:uiPriority w:val="99"/>
    <w:semiHidden/>
    <w:unhideWhenUsed/>
    <w:rsid w:val="00EB7675"/>
  </w:style>
  <w:style w:type="numbering" w:customStyle="1" w:styleId="1540">
    <w:name w:val="無清單154"/>
    <w:next w:val="NoList"/>
    <w:uiPriority w:val="99"/>
    <w:semiHidden/>
    <w:unhideWhenUsed/>
    <w:rsid w:val="00EB7675"/>
  </w:style>
  <w:style w:type="numbering" w:customStyle="1" w:styleId="11440">
    <w:name w:val="無清單1144"/>
    <w:next w:val="NoList"/>
    <w:uiPriority w:val="99"/>
    <w:semiHidden/>
    <w:unhideWhenUsed/>
    <w:rsid w:val="00EB7675"/>
  </w:style>
  <w:style w:type="numbering" w:customStyle="1" w:styleId="NoList434">
    <w:name w:val="No List434"/>
    <w:next w:val="NoList"/>
    <w:uiPriority w:val="99"/>
    <w:semiHidden/>
    <w:unhideWhenUsed/>
    <w:rsid w:val="00EB7675"/>
  </w:style>
  <w:style w:type="numbering" w:customStyle="1" w:styleId="NoList1244">
    <w:name w:val="No List1244"/>
    <w:next w:val="NoList"/>
    <w:uiPriority w:val="99"/>
    <w:semiHidden/>
    <w:unhideWhenUsed/>
    <w:rsid w:val="00EB7675"/>
  </w:style>
  <w:style w:type="numbering" w:customStyle="1" w:styleId="11441">
    <w:name w:val="リストなし1144"/>
    <w:next w:val="NoList"/>
    <w:uiPriority w:val="99"/>
    <w:semiHidden/>
    <w:unhideWhenUsed/>
    <w:rsid w:val="00EB7675"/>
  </w:style>
  <w:style w:type="numbering" w:customStyle="1" w:styleId="11442">
    <w:name w:val="无列表1144"/>
    <w:next w:val="NoList"/>
    <w:semiHidden/>
    <w:rsid w:val="00EB7675"/>
  </w:style>
  <w:style w:type="numbering" w:customStyle="1" w:styleId="NoList2144">
    <w:name w:val="No List2144"/>
    <w:next w:val="NoList"/>
    <w:semiHidden/>
    <w:rsid w:val="00EB7675"/>
  </w:style>
  <w:style w:type="numbering" w:customStyle="1" w:styleId="NoList3144">
    <w:name w:val="No List3144"/>
    <w:next w:val="NoList"/>
    <w:uiPriority w:val="99"/>
    <w:semiHidden/>
    <w:rsid w:val="00EB7675"/>
  </w:style>
  <w:style w:type="numbering" w:customStyle="1" w:styleId="NoList11144">
    <w:name w:val="No List11144"/>
    <w:next w:val="NoList"/>
    <w:uiPriority w:val="99"/>
    <w:semiHidden/>
    <w:unhideWhenUsed/>
    <w:rsid w:val="00EB7675"/>
  </w:style>
  <w:style w:type="numbering" w:customStyle="1" w:styleId="1244">
    <w:name w:val="無清單1244"/>
    <w:next w:val="NoList"/>
    <w:uiPriority w:val="99"/>
    <w:semiHidden/>
    <w:unhideWhenUsed/>
    <w:rsid w:val="00EB7675"/>
  </w:style>
  <w:style w:type="numbering" w:customStyle="1" w:styleId="11144">
    <w:name w:val="無清單11144"/>
    <w:next w:val="NoList"/>
    <w:uiPriority w:val="99"/>
    <w:semiHidden/>
    <w:unhideWhenUsed/>
    <w:rsid w:val="00EB7675"/>
  </w:style>
  <w:style w:type="numbering" w:customStyle="1" w:styleId="234">
    <w:name w:val="无列表234"/>
    <w:next w:val="NoList"/>
    <w:uiPriority w:val="99"/>
    <w:semiHidden/>
    <w:unhideWhenUsed/>
    <w:rsid w:val="00EB7675"/>
  </w:style>
  <w:style w:type="numbering" w:customStyle="1" w:styleId="NoList12134">
    <w:name w:val="No List12134"/>
    <w:next w:val="NoList"/>
    <w:uiPriority w:val="99"/>
    <w:semiHidden/>
    <w:unhideWhenUsed/>
    <w:rsid w:val="00EB7675"/>
  </w:style>
  <w:style w:type="numbering" w:customStyle="1" w:styleId="111340">
    <w:name w:val="リストなし11134"/>
    <w:next w:val="NoList"/>
    <w:uiPriority w:val="99"/>
    <w:semiHidden/>
    <w:unhideWhenUsed/>
    <w:rsid w:val="00EB7675"/>
  </w:style>
  <w:style w:type="numbering" w:customStyle="1" w:styleId="111341">
    <w:name w:val="无列表11134"/>
    <w:next w:val="NoList"/>
    <w:semiHidden/>
    <w:rsid w:val="00EB7675"/>
  </w:style>
  <w:style w:type="numbering" w:customStyle="1" w:styleId="NoList21134">
    <w:name w:val="No List21134"/>
    <w:next w:val="NoList"/>
    <w:semiHidden/>
    <w:rsid w:val="00EB7675"/>
  </w:style>
  <w:style w:type="numbering" w:customStyle="1" w:styleId="NoList31134">
    <w:name w:val="No List31134"/>
    <w:next w:val="NoList"/>
    <w:uiPriority w:val="99"/>
    <w:semiHidden/>
    <w:rsid w:val="00EB7675"/>
  </w:style>
  <w:style w:type="numbering" w:customStyle="1" w:styleId="NoList111134">
    <w:name w:val="No List111134"/>
    <w:next w:val="NoList"/>
    <w:uiPriority w:val="99"/>
    <w:semiHidden/>
    <w:unhideWhenUsed/>
    <w:rsid w:val="00EB7675"/>
  </w:style>
  <w:style w:type="numbering" w:customStyle="1" w:styleId="12134">
    <w:name w:val="無清單12134"/>
    <w:next w:val="NoList"/>
    <w:uiPriority w:val="99"/>
    <w:semiHidden/>
    <w:unhideWhenUsed/>
    <w:rsid w:val="00EB7675"/>
  </w:style>
  <w:style w:type="numbering" w:customStyle="1" w:styleId="111134">
    <w:name w:val="無清單111134"/>
    <w:next w:val="NoList"/>
    <w:uiPriority w:val="99"/>
    <w:semiHidden/>
    <w:unhideWhenUsed/>
    <w:rsid w:val="00EB7675"/>
  </w:style>
  <w:style w:type="numbering" w:customStyle="1" w:styleId="NoList534">
    <w:name w:val="No List534"/>
    <w:next w:val="NoList"/>
    <w:uiPriority w:val="99"/>
    <w:semiHidden/>
    <w:unhideWhenUsed/>
    <w:rsid w:val="00EB7675"/>
  </w:style>
  <w:style w:type="numbering" w:customStyle="1" w:styleId="NoList1334">
    <w:name w:val="No List1334"/>
    <w:next w:val="NoList"/>
    <w:uiPriority w:val="99"/>
    <w:semiHidden/>
    <w:unhideWhenUsed/>
    <w:rsid w:val="00EB7675"/>
  </w:style>
  <w:style w:type="numbering" w:customStyle="1" w:styleId="12341">
    <w:name w:val="リストなし1234"/>
    <w:next w:val="NoList"/>
    <w:uiPriority w:val="99"/>
    <w:semiHidden/>
    <w:unhideWhenUsed/>
    <w:rsid w:val="00EB7675"/>
  </w:style>
  <w:style w:type="numbering" w:customStyle="1" w:styleId="12342">
    <w:name w:val="无列表1234"/>
    <w:next w:val="NoList"/>
    <w:semiHidden/>
    <w:rsid w:val="00EB7675"/>
  </w:style>
  <w:style w:type="numbering" w:customStyle="1" w:styleId="NoList2234">
    <w:name w:val="No List2234"/>
    <w:next w:val="NoList"/>
    <w:semiHidden/>
    <w:rsid w:val="00EB7675"/>
  </w:style>
  <w:style w:type="numbering" w:customStyle="1" w:styleId="NoList3234">
    <w:name w:val="No List3234"/>
    <w:next w:val="NoList"/>
    <w:uiPriority w:val="99"/>
    <w:semiHidden/>
    <w:rsid w:val="00EB7675"/>
  </w:style>
  <w:style w:type="numbering" w:customStyle="1" w:styleId="NoList11234">
    <w:name w:val="No List11234"/>
    <w:next w:val="NoList"/>
    <w:uiPriority w:val="99"/>
    <w:semiHidden/>
    <w:unhideWhenUsed/>
    <w:rsid w:val="00EB7675"/>
  </w:style>
  <w:style w:type="numbering" w:customStyle="1" w:styleId="1334">
    <w:name w:val="無清單1334"/>
    <w:next w:val="NoList"/>
    <w:uiPriority w:val="99"/>
    <w:semiHidden/>
    <w:unhideWhenUsed/>
    <w:rsid w:val="00EB7675"/>
  </w:style>
  <w:style w:type="numbering" w:customStyle="1" w:styleId="11234">
    <w:name w:val="無清單11234"/>
    <w:next w:val="NoList"/>
    <w:uiPriority w:val="99"/>
    <w:semiHidden/>
    <w:unhideWhenUsed/>
    <w:rsid w:val="00EB7675"/>
  </w:style>
  <w:style w:type="numbering" w:customStyle="1" w:styleId="2134">
    <w:name w:val="无列表2134"/>
    <w:next w:val="NoList"/>
    <w:uiPriority w:val="99"/>
    <w:semiHidden/>
    <w:unhideWhenUsed/>
    <w:rsid w:val="00EB7675"/>
  </w:style>
  <w:style w:type="numbering" w:customStyle="1" w:styleId="NoList12224">
    <w:name w:val="No List12224"/>
    <w:next w:val="NoList"/>
    <w:uiPriority w:val="99"/>
    <w:semiHidden/>
    <w:unhideWhenUsed/>
    <w:rsid w:val="00EB7675"/>
  </w:style>
  <w:style w:type="numbering" w:customStyle="1" w:styleId="112240">
    <w:name w:val="リストなし11224"/>
    <w:next w:val="NoList"/>
    <w:uiPriority w:val="99"/>
    <w:semiHidden/>
    <w:unhideWhenUsed/>
    <w:rsid w:val="00EB7675"/>
  </w:style>
  <w:style w:type="numbering" w:customStyle="1" w:styleId="112241">
    <w:name w:val="无列表11224"/>
    <w:next w:val="NoList"/>
    <w:semiHidden/>
    <w:rsid w:val="00EB7675"/>
  </w:style>
  <w:style w:type="numbering" w:customStyle="1" w:styleId="NoList21224">
    <w:name w:val="No List21224"/>
    <w:next w:val="NoList"/>
    <w:semiHidden/>
    <w:rsid w:val="00EB7675"/>
  </w:style>
  <w:style w:type="numbering" w:customStyle="1" w:styleId="NoList31224">
    <w:name w:val="No List31224"/>
    <w:next w:val="NoList"/>
    <w:uiPriority w:val="99"/>
    <w:semiHidden/>
    <w:rsid w:val="00EB7675"/>
  </w:style>
  <w:style w:type="numbering" w:customStyle="1" w:styleId="NoList111234">
    <w:name w:val="No List111234"/>
    <w:next w:val="NoList"/>
    <w:uiPriority w:val="99"/>
    <w:semiHidden/>
    <w:unhideWhenUsed/>
    <w:rsid w:val="00EB7675"/>
  </w:style>
  <w:style w:type="numbering" w:customStyle="1" w:styleId="12224">
    <w:name w:val="無清單12224"/>
    <w:next w:val="NoList"/>
    <w:uiPriority w:val="99"/>
    <w:semiHidden/>
    <w:unhideWhenUsed/>
    <w:rsid w:val="00EB7675"/>
  </w:style>
  <w:style w:type="numbering" w:customStyle="1" w:styleId="111224">
    <w:name w:val="無清單111224"/>
    <w:next w:val="NoList"/>
    <w:uiPriority w:val="99"/>
    <w:semiHidden/>
    <w:unhideWhenUsed/>
    <w:rsid w:val="00EB7675"/>
  </w:style>
  <w:style w:type="numbering" w:customStyle="1" w:styleId="NoList83">
    <w:name w:val="No List83"/>
    <w:next w:val="NoList"/>
    <w:uiPriority w:val="99"/>
    <w:semiHidden/>
    <w:unhideWhenUsed/>
    <w:rsid w:val="00EB7675"/>
  </w:style>
  <w:style w:type="numbering" w:customStyle="1" w:styleId="NoList163">
    <w:name w:val="No List163"/>
    <w:next w:val="NoList"/>
    <w:uiPriority w:val="99"/>
    <w:semiHidden/>
    <w:unhideWhenUsed/>
    <w:rsid w:val="00EB7675"/>
  </w:style>
  <w:style w:type="numbering" w:customStyle="1" w:styleId="1532">
    <w:name w:val="リストなし153"/>
    <w:next w:val="NoList"/>
    <w:uiPriority w:val="99"/>
    <w:semiHidden/>
    <w:unhideWhenUsed/>
    <w:rsid w:val="00EB7675"/>
  </w:style>
  <w:style w:type="numbering" w:customStyle="1" w:styleId="1533">
    <w:name w:val="无列表153"/>
    <w:next w:val="NoList"/>
    <w:semiHidden/>
    <w:rsid w:val="00EB7675"/>
  </w:style>
  <w:style w:type="numbering" w:customStyle="1" w:styleId="NoList253">
    <w:name w:val="No List253"/>
    <w:next w:val="NoList"/>
    <w:semiHidden/>
    <w:rsid w:val="00EB7675"/>
  </w:style>
  <w:style w:type="numbering" w:customStyle="1" w:styleId="NoList353">
    <w:name w:val="No List353"/>
    <w:next w:val="NoList"/>
    <w:uiPriority w:val="99"/>
    <w:semiHidden/>
    <w:rsid w:val="00EB7675"/>
  </w:style>
  <w:style w:type="numbering" w:customStyle="1" w:styleId="NoList1163">
    <w:name w:val="No List1163"/>
    <w:next w:val="NoList"/>
    <w:uiPriority w:val="99"/>
    <w:semiHidden/>
    <w:unhideWhenUsed/>
    <w:rsid w:val="00EB7675"/>
  </w:style>
  <w:style w:type="numbering" w:customStyle="1" w:styleId="1630">
    <w:name w:val="無清單163"/>
    <w:next w:val="NoList"/>
    <w:uiPriority w:val="99"/>
    <w:semiHidden/>
    <w:unhideWhenUsed/>
    <w:rsid w:val="00EB7675"/>
  </w:style>
  <w:style w:type="numbering" w:customStyle="1" w:styleId="11530">
    <w:name w:val="無清單1153"/>
    <w:next w:val="NoList"/>
    <w:uiPriority w:val="99"/>
    <w:semiHidden/>
    <w:unhideWhenUsed/>
    <w:rsid w:val="00EB7675"/>
  </w:style>
  <w:style w:type="numbering" w:customStyle="1" w:styleId="NoList443">
    <w:name w:val="No List443"/>
    <w:next w:val="NoList"/>
    <w:uiPriority w:val="99"/>
    <w:semiHidden/>
    <w:unhideWhenUsed/>
    <w:rsid w:val="00EB7675"/>
  </w:style>
  <w:style w:type="numbering" w:customStyle="1" w:styleId="NoList1253">
    <w:name w:val="No List1253"/>
    <w:next w:val="NoList"/>
    <w:uiPriority w:val="99"/>
    <w:semiHidden/>
    <w:unhideWhenUsed/>
    <w:rsid w:val="00EB7675"/>
  </w:style>
  <w:style w:type="numbering" w:customStyle="1" w:styleId="11531">
    <w:name w:val="リストなし1153"/>
    <w:next w:val="NoList"/>
    <w:uiPriority w:val="99"/>
    <w:semiHidden/>
    <w:unhideWhenUsed/>
    <w:rsid w:val="00EB7675"/>
  </w:style>
  <w:style w:type="numbering" w:customStyle="1" w:styleId="11532">
    <w:name w:val="无列表1153"/>
    <w:next w:val="NoList"/>
    <w:semiHidden/>
    <w:rsid w:val="00EB7675"/>
  </w:style>
  <w:style w:type="numbering" w:customStyle="1" w:styleId="NoList2153">
    <w:name w:val="No List2153"/>
    <w:next w:val="NoList"/>
    <w:semiHidden/>
    <w:rsid w:val="00EB7675"/>
  </w:style>
  <w:style w:type="numbering" w:customStyle="1" w:styleId="NoList3153">
    <w:name w:val="No List3153"/>
    <w:next w:val="NoList"/>
    <w:uiPriority w:val="99"/>
    <w:semiHidden/>
    <w:rsid w:val="00EB7675"/>
  </w:style>
  <w:style w:type="numbering" w:customStyle="1" w:styleId="NoList11153">
    <w:name w:val="No List11153"/>
    <w:next w:val="NoList"/>
    <w:uiPriority w:val="99"/>
    <w:semiHidden/>
    <w:unhideWhenUsed/>
    <w:rsid w:val="00EB7675"/>
  </w:style>
  <w:style w:type="numbering" w:customStyle="1" w:styleId="1253">
    <w:name w:val="無清單1253"/>
    <w:next w:val="NoList"/>
    <w:uiPriority w:val="99"/>
    <w:semiHidden/>
    <w:unhideWhenUsed/>
    <w:rsid w:val="00EB7675"/>
  </w:style>
  <w:style w:type="numbering" w:customStyle="1" w:styleId="11153">
    <w:name w:val="無清單11153"/>
    <w:next w:val="NoList"/>
    <w:uiPriority w:val="99"/>
    <w:semiHidden/>
    <w:unhideWhenUsed/>
    <w:rsid w:val="00EB7675"/>
  </w:style>
  <w:style w:type="numbering" w:customStyle="1" w:styleId="243">
    <w:name w:val="无列表243"/>
    <w:next w:val="NoList"/>
    <w:uiPriority w:val="99"/>
    <w:semiHidden/>
    <w:unhideWhenUsed/>
    <w:rsid w:val="00EB7675"/>
  </w:style>
  <w:style w:type="numbering" w:customStyle="1" w:styleId="NoList12143">
    <w:name w:val="No List12143"/>
    <w:next w:val="NoList"/>
    <w:uiPriority w:val="99"/>
    <w:semiHidden/>
    <w:unhideWhenUsed/>
    <w:rsid w:val="00EB7675"/>
  </w:style>
  <w:style w:type="numbering" w:customStyle="1" w:styleId="111430">
    <w:name w:val="リストなし11143"/>
    <w:next w:val="NoList"/>
    <w:uiPriority w:val="99"/>
    <w:semiHidden/>
    <w:unhideWhenUsed/>
    <w:rsid w:val="00EB7675"/>
  </w:style>
  <w:style w:type="numbering" w:customStyle="1" w:styleId="111431">
    <w:name w:val="无列表11143"/>
    <w:next w:val="NoList"/>
    <w:semiHidden/>
    <w:rsid w:val="00EB7675"/>
  </w:style>
  <w:style w:type="numbering" w:customStyle="1" w:styleId="NoList21143">
    <w:name w:val="No List21143"/>
    <w:next w:val="NoList"/>
    <w:semiHidden/>
    <w:rsid w:val="00EB7675"/>
  </w:style>
  <w:style w:type="numbering" w:customStyle="1" w:styleId="NoList31143">
    <w:name w:val="No List31143"/>
    <w:next w:val="NoList"/>
    <w:uiPriority w:val="99"/>
    <w:semiHidden/>
    <w:rsid w:val="00EB7675"/>
  </w:style>
  <w:style w:type="numbering" w:customStyle="1" w:styleId="NoList111143">
    <w:name w:val="No List111143"/>
    <w:next w:val="NoList"/>
    <w:uiPriority w:val="99"/>
    <w:semiHidden/>
    <w:unhideWhenUsed/>
    <w:rsid w:val="00EB7675"/>
  </w:style>
  <w:style w:type="numbering" w:customStyle="1" w:styleId="121430">
    <w:name w:val="無清單12143"/>
    <w:next w:val="NoList"/>
    <w:uiPriority w:val="99"/>
    <w:semiHidden/>
    <w:unhideWhenUsed/>
    <w:rsid w:val="00EB7675"/>
  </w:style>
  <w:style w:type="numbering" w:customStyle="1" w:styleId="1111430">
    <w:name w:val="無清單111143"/>
    <w:next w:val="NoList"/>
    <w:uiPriority w:val="99"/>
    <w:semiHidden/>
    <w:unhideWhenUsed/>
    <w:rsid w:val="00EB7675"/>
  </w:style>
  <w:style w:type="numbering" w:customStyle="1" w:styleId="NoList543">
    <w:name w:val="No List543"/>
    <w:next w:val="NoList"/>
    <w:uiPriority w:val="99"/>
    <w:semiHidden/>
    <w:unhideWhenUsed/>
    <w:rsid w:val="00EB7675"/>
  </w:style>
  <w:style w:type="numbering" w:customStyle="1" w:styleId="NoList1343">
    <w:name w:val="No List1343"/>
    <w:next w:val="NoList"/>
    <w:uiPriority w:val="99"/>
    <w:semiHidden/>
    <w:unhideWhenUsed/>
    <w:rsid w:val="00EB7675"/>
  </w:style>
  <w:style w:type="numbering" w:customStyle="1" w:styleId="12431">
    <w:name w:val="リストなし1243"/>
    <w:next w:val="NoList"/>
    <w:uiPriority w:val="99"/>
    <w:semiHidden/>
    <w:unhideWhenUsed/>
    <w:rsid w:val="00EB7675"/>
  </w:style>
  <w:style w:type="numbering" w:customStyle="1" w:styleId="12432">
    <w:name w:val="无列表1243"/>
    <w:next w:val="NoList"/>
    <w:semiHidden/>
    <w:rsid w:val="00EB7675"/>
  </w:style>
  <w:style w:type="numbering" w:customStyle="1" w:styleId="NoList2243">
    <w:name w:val="No List2243"/>
    <w:next w:val="NoList"/>
    <w:semiHidden/>
    <w:rsid w:val="00EB7675"/>
  </w:style>
  <w:style w:type="numbering" w:customStyle="1" w:styleId="NoList3243">
    <w:name w:val="No List3243"/>
    <w:next w:val="NoList"/>
    <w:uiPriority w:val="99"/>
    <w:semiHidden/>
    <w:rsid w:val="00EB7675"/>
  </w:style>
  <w:style w:type="numbering" w:customStyle="1" w:styleId="NoList11243">
    <w:name w:val="No List11243"/>
    <w:next w:val="NoList"/>
    <w:uiPriority w:val="99"/>
    <w:semiHidden/>
    <w:unhideWhenUsed/>
    <w:rsid w:val="00EB7675"/>
  </w:style>
  <w:style w:type="numbering" w:customStyle="1" w:styleId="13430">
    <w:name w:val="無清單1343"/>
    <w:next w:val="NoList"/>
    <w:uiPriority w:val="99"/>
    <w:semiHidden/>
    <w:unhideWhenUsed/>
    <w:rsid w:val="00EB7675"/>
  </w:style>
  <w:style w:type="numbering" w:customStyle="1" w:styleId="11243">
    <w:name w:val="無清單11243"/>
    <w:next w:val="NoList"/>
    <w:uiPriority w:val="99"/>
    <w:semiHidden/>
    <w:unhideWhenUsed/>
    <w:rsid w:val="00EB7675"/>
  </w:style>
  <w:style w:type="numbering" w:customStyle="1" w:styleId="2143">
    <w:name w:val="无列表2143"/>
    <w:next w:val="NoList"/>
    <w:uiPriority w:val="99"/>
    <w:semiHidden/>
    <w:unhideWhenUsed/>
    <w:rsid w:val="00EB7675"/>
  </w:style>
  <w:style w:type="numbering" w:customStyle="1" w:styleId="NoList12233">
    <w:name w:val="No List12233"/>
    <w:next w:val="NoList"/>
    <w:uiPriority w:val="99"/>
    <w:semiHidden/>
    <w:unhideWhenUsed/>
    <w:rsid w:val="00EB7675"/>
  </w:style>
  <w:style w:type="numbering" w:customStyle="1" w:styleId="112330">
    <w:name w:val="リストなし11233"/>
    <w:next w:val="NoList"/>
    <w:uiPriority w:val="99"/>
    <w:semiHidden/>
    <w:unhideWhenUsed/>
    <w:rsid w:val="00EB7675"/>
  </w:style>
  <w:style w:type="numbering" w:customStyle="1" w:styleId="112331">
    <w:name w:val="无列表11233"/>
    <w:next w:val="NoList"/>
    <w:semiHidden/>
    <w:rsid w:val="00EB7675"/>
  </w:style>
  <w:style w:type="numbering" w:customStyle="1" w:styleId="NoList21233">
    <w:name w:val="No List21233"/>
    <w:next w:val="NoList"/>
    <w:semiHidden/>
    <w:rsid w:val="00EB7675"/>
  </w:style>
  <w:style w:type="numbering" w:customStyle="1" w:styleId="NoList31233">
    <w:name w:val="No List31233"/>
    <w:next w:val="NoList"/>
    <w:uiPriority w:val="99"/>
    <w:semiHidden/>
    <w:rsid w:val="00EB7675"/>
  </w:style>
  <w:style w:type="numbering" w:customStyle="1" w:styleId="NoList111243">
    <w:name w:val="No List111243"/>
    <w:next w:val="NoList"/>
    <w:uiPriority w:val="99"/>
    <w:semiHidden/>
    <w:unhideWhenUsed/>
    <w:rsid w:val="00EB7675"/>
  </w:style>
  <w:style w:type="numbering" w:customStyle="1" w:styleId="12233">
    <w:name w:val="無清單12233"/>
    <w:next w:val="NoList"/>
    <w:uiPriority w:val="99"/>
    <w:semiHidden/>
    <w:unhideWhenUsed/>
    <w:rsid w:val="00EB7675"/>
  </w:style>
  <w:style w:type="numbering" w:customStyle="1" w:styleId="1112330">
    <w:name w:val="無清單111233"/>
    <w:next w:val="NoList"/>
    <w:uiPriority w:val="99"/>
    <w:semiHidden/>
    <w:unhideWhenUsed/>
    <w:rsid w:val="00EB7675"/>
  </w:style>
  <w:style w:type="numbering" w:customStyle="1" w:styleId="NoList622">
    <w:name w:val="No List622"/>
    <w:next w:val="NoList"/>
    <w:uiPriority w:val="99"/>
    <w:semiHidden/>
    <w:unhideWhenUsed/>
    <w:rsid w:val="00EB7675"/>
  </w:style>
  <w:style w:type="table" w:customStyle="1" w:styleId="TableGrid713">
    <w:name w:val="Table Grid7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B7675"/>
  </w:style>
  <w:style w:type="numbering" w:customStyle="1" w:styleId="13222">
    <w:name w:val="リストなし1322"/>
    <w:next w:val="NoList"/>
    <w:uiPriority w:val="99"/>
    <w:semiHidden/>
    <w:unhideWhenUsed/>
    <w:rsid w:val="00EB7675"/>
  </w:style>
  <w:style w:type="table" w:customStyle="1" w:styleId="TableGrid1313">
    <w:name w:val="Table Grid13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EB7675"/>
  </w:style>
  <w:style w:type="table" w:customStyle="1" w:styleId="3313">
    <w:name w:val="网格型3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B7675"/>
  </w:style>
  <w:style w:type="numbering" w:customStyle="1" w:styleId="NoList3322">
    <w:name w:val="No List3322"/>
    <w:next w:val="NoList"/>
    <w:uiPriority w:val="99"/>
    <w:semiHidden/>
    <w:rsid w:val="00EB7675"/>
  </w:style>
  <w:style w:type="table" w:customStyle="1" w:styleId="TableGrid4313">
    <w:name w:val="Table Grid43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B7675"/>
  </w:style>
  <w:style w:type="numbering" w:customStyle="1" w:styleId="14220">
    <w:name w:val="無清單1422"/>
    <w:next w:val="NoList"/>
    <w:uiPriority w:val="99"/>
    <w:semiHidden/>
    <w:unhideWhenUsed/>
    <w:rsid w:val="00EB7675"/>
  </w:style>
  <w:style w:type="numbering" w:customStyle="1" w:styleId="113220">
    <w:name w:val="無清單11322"/>
    <w:next w:val="NoList"/>
    <w:uiPriority w:val="99"/>
    <w:semiHidden/>
    <w:unhideWhenUsed/>
    <w:rsid w:val="00EB7675"/>
  </w:style>
  <w:style w:type="table" w:customStyle="1" w:styleId="13133">
    <w:name w:val="表格格線13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B7675"/>
  </w:style>
  <w:style w:type="numbering" w:customStyle="1" w:styleId="NoList12322">
    <w:name w:val="No List12322"/>
    <w:next w:val="NoList"/>
    <w:uiPriority w:val="99"/>
    <w:semiHidden/>
    <w:unhideWhenUsed/>
    <w:rsid w:val="00EB7675"/>
  </w:style>
  <w:style w:type="numbering" w:customStyle="1" w:styleId="113221">
    <w:name w:val="リストなし11322"/>
    <w:next w:val="NoList"/>
    <w:uiPriority w:val="99"/>
    <w:semiHidden/>
    <w:unhideWhenUsed/>
    <w:rsid w:val="00EB7675"/>
  </w:style>
  <w:style w:type="numbering" w:customStyle="1" w:styleId="113222">
    <w:name w:val="无列表11322"/>
    <w:next w:val="NoList"/>
    <w:semiHidden/>
    <w:rsid w:val="00EB7675"/>
  </w:style>
  <w:style w:type="numbering" w:customStyle="1" w:styleId="NoList21322">
    <w:name w:val="No List21322"/>
    <w:next w:val="NoList"/>
    <w:semiHidden/>
    <w:rsid w:val="00EB7675"/>
  </w:style>
  <w:style w:type="numbering" w:customStyle="1" w:styleId="NoList31322">
    <w:name w:val="No List31322"/>
    <w:next w:val="NoList"/>
    <w:uiPriority w:val="99"/>
    <w:semiHidden/>
    <w:rsid w:val="00EB7675"/>
  </w:style>
  <w:style w:type="numbering" w:customStyle="1" w:styleId="NoList111322">
    <w:name w:val="No List111322"/>
    <w:next w:val="NoList"/>
    <w:uiPriority w:val="99"/>
    <w:semiHidden/>
    <w:unhideWhenUsed/>
    <w:rsid w:val="00EB7675"/>
  </w:style>
  <w:style w:type="numbering" w:customStyle="1" w:styleId="123220">
    <w:name w:val="無清單12322"/>
    <w:next w:val="NoList"/>
    <w:uiPriority w:val="99"/>
    <w:semiHidden/>
    <w:unhideWhenUsed/>
    <w:rsid w:val="00EB7675"/>
  </w:style>
  <w:style w:type="numbering" w:customStyle="1" w:styleId="1113220">
    <w:name w:val="無清單111322"/>
    <w:next w:val="NoList"/>
    <w:uiPriority w:val="99"/>
    <w:semiHidden/>
    <w:unhideWhenUsed/>
    <w:rsid w:val="00EB7675"/>
  </w:style>
  <w:style w:type="numbering" w:customStyle="1" w:styleId="NoList4123">
    <w:name w:val="No List4123"/>
    <w:next w:val="NoList"/>
    <w:uiPriority w:val="99"/>
    <w:semiHidden/>
    <w:unhideWhenUsed/>
    <w:rsid w:val="00EB7675"/>
  </w:style>
  <w:style w:type="table" w:customStyle="1" w:styleId="TableGrid5113">
    <w:name w:val="Table Grid5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B7675"/>
  </w:style>
  <w:style w:type="numbering" w:customStyle="1" w:styleId="1111231">
    <w:name w:val="リストなし111123"/>
    <w:next w:val="NoList"/>
    <w:uiPriority w:val="99"/>
    <w:semiHidden/>
    <w:unhideWhenUsed/>
    <w:rsid w:val="00EB7675"/>
  </w:style>
  <w:style w:type="numbering" w:customStyle="1" w:styleId="1111232">
    <w:name w:val="无列表111123"/>
    <w:next w:val="NoList"/>
    <w:semiHidden/>
    <w:rsid w:val="00EB7675"/>
  </w:style>
  <w:style w:type="numbering" w:customStyle="1" w:styleId="NoList211123">
    <w:name w:val="No List211123"/>
    <w:next w:val="NoList"/>
    <w:semiHidden/>
    <w:rsid w:val="00EB7675"/>
  </w:style>
  <w:style w:type="numbering" w:customStyle="1" w:styleId="NoList311123">
    <w:name w:val="No List311123"/>
    <w:next w:val="NoList"/>
    <w:uiPriority w:val="99"/>
    <w:semiHidden/>
    <w:rsid w:val="00EB7675"/>
  </w:style>
  <w:style w:type="numbering" w:customStyle="1" w:styleId="NoList1111123">
    <w:name w:val="No List1111123"/>
    <w:next w:val="NoList"/>
    <w:uiPriority w:val="99"/>
    <w:semiHidden/>
    <w:unhideWhenUsed/>
    <w:rsid w:val="00EB7675"/>
  </w:style>
  <w:style w:type="numbering" w:customStyle="1" w:styleId="121123">
    <w:name w:val="無清單121123"/>
    <w:next w:val="NoList"/>
    <w:uiPriority w:val="99"/>
    <w:semiHidden/>
    <w:unhideWhenUsed/>
    <w:rsid w:val="00EB7675"/>
  </w:style>
  <w:style w:type="numbering" w:customStyle="1" w:styleId="1111123">
    <w:name w:val="無清單1111123"/>
    <w:next w:val="NoList"/>
    <w:uiPriority w:val="99"/>
    <w:semiHidden/>
    <w:unhideWhenUsed/>
    <w:rsid w:val="00EB7675"/>
  </w:style>
  <w:style w:type="numbering" w:customStyle="1" w:styleId="NoList5122">
    <w:name w:val="No List5122"/>
    <w:next w:val="NoList"/>
    <w:uiPriority w:val="99"/>
    <w:semiHidden/>
    <w:unhideWhenUsed/>
    <w:rsid w:val="00EB7675"/>
  </w:style>
  <w:style w:type="table" w:customStyle="1" w:styleId="TableGrid6113">
    <w:name w:val="Table Grid6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B7675"/>
  </w:style>
  <w:style w:type="numbering" w:customStyle="1" w:styleId="121230">
    <w:name w:val="リストなし12123"/>
    <w:next w:val="NoList"/>
    <w:uiPriority w:val="99"/>
    <w:semiHidden/>
    <w:unhideWhenUsed/>
    <w:rsid w:val="00EB7675"/>
  </w:style>
  <w:style w:type="table" w:customStyle="1" w:styleId="TableGrid12113">
    <w:name w:val="Table Grid121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EB7675"/>
  </w:style>
  <w:style w:type="table" w:customStyle="1" w:styleId="32113">
    <w:name w:val="网格型3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B7675"/>
  </w:style>
  <w:style w:type="numbering" w:customStyle="1" w:styleId="NoList32123">
    <w:name w:val="No List32123"/>
    <w:next w:val="NoList"/>
    <w:uiPriority w:val="99"/>
    <w:semiHidden/>
    <w:rsid w:val="00EB7675"/>
  </w:style>
  <w:style w:type="table" w:customStyle="1" w:styleId="TableGrid42113">
    <w:name w:val="Table Grid421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B7675"/>
  </w:style>
  <w:style w:type="numbering" w:customStyle="1" w:styleId="13123">
    <w:name w:val="無清單13123"/>
    <w:next w:val="NoList"/>
    <w:uiPriority w:val="99"/>
    <w:semiHidden/>
    <w:unhideWhenUsed/>
    <w:rsid w:val="00EB7675"/>
  </w:style>
  <w:style w:type="numbering" w:customStyle="1" w:styleId="112123">
    <w:name w:val="無清單112123"/>
    <w:next w:val="NoList"/>
    <w:uiPriority w:val="99"/>
    <w:semiHidden/>
    <w:unhideWhenUsed/>
    <w:rsid w:val="00EB7675"/>
  </w:style>
  <w:style w:type="table" w:customStyle="1" w:styleId="121133">
    <w:name w:val="表格格線121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B7675"/>
  </w:style>
  <w:style w:type="numbering" w:customStyle="1" w:styleId="NoList122123">
    <w:name w:val="No List122123"/>
    <w:next w:val="NoList"/>
    <w:uiPriority w:val="99"/>
    <w:semiHidden/>
    <w:unhideWhenUsed/>
    <w:rsid w:val="00EB7675"/>
  </w:style>
  <w:style w:type="numbering" w:customStyle="1" w:styleId="1121230">
    <w:name w:val="リストなし112123"/>
    <w:next w:val="NoList"/>
    <w:uiPriority w:val="99"/>
    <w:semiHidden/>
    <w:unhideWhenUsed/>
    <w:rsid w:val="00EB7675"/>
  </w:style>
  <w:style w:type="numbering" w:customStyle="1" w:styleId="1121231">
    <w:name w:val="无列表112123"/>
    <w:next w:val="NoList"/>
    <w:semiHidden/>
    <w:rsid w:val="00EB7675"/>
  </w:style>
  <w:style w:type="numbering" w:customStyle="1" w:styleId="NoList212123">
    <w:name w:val="No List212123"/>
    <w:next w:val="NoList"/>
    <w:semiHidden/>
    <w:rsid w:val="00EB7675"/>
  </w:style>
  <w:style w:type="numbering" w:customStyle="1" w:styleId="NoList312123">
    <w:name w:val="No List312123"/>
    <w:next w:val="NoList"/>
    <w:uiPriority w:val="99"/>
    <w:semiHidden/>
    <w:rsid w:val="00EB7675"/>
  </w:style>
  <w:style w:type="numbering" w:customStyle="1" w:styleId="NoList1112123">
    <w:name w:val="No List1112123"/>
    <w:next w:val="NoList"/>
    <w:uiPriority w:val="99"/>
    <w:semiHidden/>
    <w:unhideWhenUsed/>
    <w:rsid w:val="00EB7675"/>
  </w:style>
  <w:style w:type="numbering" w:customStyle="1" w:styleId="1221230">
    <w:name w:val="無清單122123"/>
    <w:next w:val="NoList"/>
    <w:uiPriority w:val="99"/>
    <w:semiHidden/>
    <w:unhideWhenUsed/>
    <w:rsid w:val="00EB7675"/>
  </w:style>
  <w:style w:type="numbering" w:customStyle="1" w:styleId="1112123">
    <w:name w:val="無清單1112123"/>
    <w:next w:val="NoList"/>
    <w:uiPriority w:val="99"/>
    <w:semiHidden/>
    <w:unhideWhenUsed/>
    <w:rsid w:val="00EB7675"/>
  </w:style>
  <w:style w:type="table" w:customStyle="1" w:styleId="TableGrid111113">
    <w:name w:val="Table Grid111113"/>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B7675"/>
  </w:style>
  <w:style w:type="numbering" w:customStyle="1" w:styleId="131130">
    <w:name w:val="无列表13113"/>
    <w:next w:val="NoList"/>
    <w:semiHidden/>
    <w:rsid w:val="00EB7675"/>
  </w:style>
  <w:style w:type="numbering" w:customStyle="1" w:styleId="NoList113112">
    <w:name w:val="No List113112"/>
    <w:next w:val="NoList"/>
    <w:uiPriority w:val="99"/>
    <w:semiHidden/>
    <w:unhideWhenUsed/>
    <w:rsid w:val="00EB7675"/>
  </w:style>
  <w:style w:type="numbering" w:customStyle="1" w:styleId="NoList41113">
    <w:name w:val="No List41113"/>
    <w:next w:val="NoList"/>
    <w:uiPriority w:val="99"/>
    <w:semiHidden/>
    <w:unhideWhenUsed/>
    <w:rsid w:val="00EB7675"/>
  </w:style>
  <w:style w:type="numbering" w:customStyle="1" w:styleId="22113">
    <w:name w:val="无列表22113"/>
    <w:next w:val="NoList"/>
    <w:uiPriority w:val="99"/>
    <w:semiHidden/>
    <w:unhideWhenUsed/>
    <w:rsid w:val="00EB7675"/>
  </w:style>
  <w:style w:type="numbering" w:customStyle="1" w:styleId="NoList1211114">
    <w:name w:val="No List1211114"/>
    <w:next w:val="NoList"/>
    <w:uiPriority w:val="99"/>
    <w:semiHidden/>
    <w:unhideWhenUsed/>
    <w:rsid w:val="00EB7675"/>
  </w:style>
  <w:style w:type="numbering" w:customStyle="1" w:styleId="11111140">
    <w:name w:val="リストなし1111114"/>
    <w:next w:val="NoList"/>
    <w:uiPriority w:val="99"/>
    <w:semiHidden/>
    <w:unhideWhenUsed/>
    <w:rsid w:val="00EB7675"/>
  </w:style>
  <w:style w:type="numbering" w:customStyle="1" w:styleId="11111141">
    <w:name w:val="无列表1111114"/>
    <w:next w:val="NoList"/>
    <w:semiHidden/>
    <w:rsid w:val="00EB7675"/>
  </w:style>
  <w:style w:type="numbering" w:customStyle="1" w:styleId="NoList2111114">
    <w:name w:val="No List2111114"/>
    <w:next w:val="NoList"/>
    <w:semiHidden/>
    <w:rsid w:val="00EB7675"/>
  </w:style>
  <w:style w:type="numbering" w:customStyle="1" w:styleId="NoList3111114">
    <w:name w:val="No List3111114"/>
    <w:next w:val="NoList"/>
    <w:uiPriority w:val="99"/>
    <w:semiHidden/>
    <w:rsid w:val="00EB7675"/>
  </w:style>
  <w:style w:type="numbering" w:customStyle="1" w:styleId="NoList11111114">
    <w:name w:val="No List11111114"/>
    <w:next w:val="NoList"/>
    <w:uiPriority w:val="99"/>
    <w:semiHidden/>
    <w:unhideWhenUsed/>
    <w:rsid w:val="00EB7675"/>
  </w:style>
  <w:style w:type="numbering" w:customStyle="1" w:styleId="1211114">
    <w:name w:val="無清單1211114"/>
    <w:next w:val="NoList"/>
    <w:uiPriority w:val="99"/>
    <w:semiHidden/>
    <w:unhideWhenUsed/>
    <w:rsid w:val="00EB7675"/>
  </w:style>
  <w:style w:type="numbering" w:customStyle="1" w:styleId="11111114">
    <w:name w:val="無清單11111114"/>
    <w:next w:val="NoList"/>
    <w:uiPriority w:val="99"/>
    <w:semiHidden/>
    <w:unhideWhenUsed/>
    <w:rsid w:val="00EB7675"/>
  </w:style>
  <w:style w:type="numbering" w:customStyle="1" w:styleId="NoList131113">
    <w:name w:val="No List131113"/>
    <w:next w:val="NoList"/>
    <w:uiPriority w:val="99"/>
    <w:semiHidden/>
    <w:unhideWhenUsed/>
    <w:rsid w:val="00EB7675"/>
  </w:style>
  <w:style w:type="numbering" w:customStyle="1" w:styleId="1211132">
    <w:name w:val="リストなし121113"/>
    <w:next w:val="NoList"/>
    <w:uiPriority w:val="99"/>
    <w:semiHidden/>
    <w:unhideWhenUsed/>
    <w:rsid w:val="00EB7675"/>
  </w:style>
  <w:style w:type="numbering" w:customStyle="1" w:styleId="1211140">
    <w:name w:val="无列表121114"/>
    <w:next w:val="NoList"/>
    <w:semiHidden/>
    <w:rsid w:val="00EB7675"/>
  </w:style>
  <w:style w:type="numbering" w:customStyle="1" w:styleId="NoList221113">
    <w:name w:val="No List221113"/>
    <w:next w:val="NoList"/>
    <w:semiHidden/>
    <w:rsid w:val="00EB7675"/>
  </w:style>
  <w:style w:type="numbering" w:customStyle="1" w:styleId="NoList321113">
    <w:name w:val="No List321113"/>
    <w:next w:val="NoList"/>
    <w:uiPriority w:val="99"/>
    <w:semiHidden/>
    <w:rsid w:val="00EB7675"/>
  </w:style>
  <w:style w:type="numbering" w:customStyle="1" w:styleId="NoList1121113">
    <w:name w:val="No List1121113"/>
    <w:next w:val="NoList"/>
    <w:uiPriority w:val="99"/>
    <w:semiHidden/>
    <w:unhideWhenUsed/>
    <w:rsid w:val="00EB7675"/>
  </w:style>
  <w:style w:type="numbering" w:customStyle="1" w:styleId="1311130">
    <w:name w:val="無清單131113"/>
    <w:next w:val="NoList"/>
    <w:uiPriority w:val="99"/>
    <w:semiHidden/>
    <w:unhideWhenUsed/>
    <w:rsid w:val="00EB7675"/>
  </w:style>
  <w:style w:type="numbering" w:customStyle="1" w:styleId="1121113">
    <w:name w:val="無清單1121113"/>
    <w:next w:val="NoList"/>
    <w:uiPriority w:val="99"/>
    <w:semiHidden/>
    <w:unhideWhenUsed/>
    <w:rsid w:val="00EB7675"/>
  </w:style>
  <w:style w:type="numbering" w:customStyle="1" w:styleId="211114">
    <w:name w:val="无列表211114"/>
    <w:next w:val="NoList"/>
    <w:uiPriority w:val="99"/>
    <w:semiHidden/>
    <w:unhideWhenUsed/>
    <w:rsid w:val="00EB7675"/>
  </w:style>
  <w:style w:type="numbering" w:customStyle="1" w:styleId="NoList1221113">
    <w:name w:val="No List1221113"/>
    <w:next w:val="NoList"/>
    <w:uiPriority w:val="99"/>
    <w:semiHidden/>
    <w:unhideWhenUsed/>
    <w:rsid w:val="00EB7675"/>
  </w:style>
  <w:style w:type="numbering" w:customStyle="1" w:styleId="11211130">
    <w:name w:val="リストなし1121113"/>
    <w:next w:val="NoList"/>
    <w:uiPriority w:val="99"/>
    <w:semiHidden/>
    <w:unhideWhenUsed/>
    <w:rsid w:val="00EB7675"/>
  </w:style>
  <w:style w:type="numbering" w:customStyle="1" w:styleId="11211131">
    <w:name w:val="无列表1121113"/>
    <w:next w:val="NoList"/>
    <w:semiHidden/>
    <w:rsid w:val="00EB7675"/>
  </w:style>
  <w:style w:type="numbering" w:customStyle="1" w:styleId="NoList2121113">
    <w:name w:val="No List2121113"/>
    <w:next w:val="NoList"/>
    <w:semiHidden/>
    <w:rsid w:val="00EB7675"/>
  </w:style>
  <w:style w:type="numbering" w:customStyle="1" w:styleId="NoList3121113">
    <w:name w:val="No List3121113"/>
    <w:next w:val="NoList"/>
    <w:uiPriority w:val="99"/>
    <w:semiHidden/>
    <w:rsid w:val="00EB7675"/>
  </w:style>
  <w:style w:type="numbering" w:customStyle="1" w:styleId="NoList11121113">
    <w:name w:val="No List11121113"/>
    <w:next w:val="NoList"/>
    <w:uiPriority w:val="99"/>
    <w:semiHidden/>
    <w:unhideWhenUsed/>
    <w:rsid w:val="00EB7675"/>
  </w:style>
  <w:style w:type="numbering" w:customStyle="1" w:styleId="1221113">
    <w:name w:val="無清單1221113"/>
    <w:next w:val="NoList"/>
    <w:uiPriority w:val="99"/>
    <w:semiHidden/>
    <w:unhideWhenUsed/>
    <w:rsid w:val="00EB7675"/>
  </w:style>
  <w:style w:type="numbering" w:customStyle="1" w:styleId="111211130">
    <w:name w:val="無清單11121113"/>
    <w:next w:val="NoList"/>
    <w:uiPriority w:val="99"/>
    <w:semiHidden/>
    <w:unhideWhenUsed/>
    <w:rsid w:val="00EB7675"/>
  </w:style>
  <w:style w:type="numbering" w:customStyle="1" w:styleId="NoList51112">
    <w:name w:val="No List51112"/>
    <w:next w:val="NoList"/>
    <w:uiPriority w:val="99"/>
    <w:semiHidden/>
    <w:unhideWhenUsed/>
    <w:rsid w:val="00EB7675"/>
  </w:style>
  <w:style w:type="numbering" w:customStyle="1" w:styleId="NoList6112">
    <w:name w:val="No List6112"/>
    <w:next w:val="NoList"/>
    <w:uiPriority w:val="99"/>
    <w:semiHidden/>
    <w:unhideWhenUsed/>
    <w:rsid w:val="00EB7675"/>
  </w:style>
  <w:style w:type="numbering" w:customStyle="1" w:styleId="NoList14112">
    <w:name w:val="No List14112"/>
    <w:next w:val="NoList"/>
    <w:uiPriority w:val="99"/>
    <w:semiHidden/>
    <w:unhideWhenUsed/>
    <w:rsid w:val="00EB7675"/>
  </w:style>
  <w:style w:type="numbering" w:customStyle="1" w:styleId="131122">
    <w:name w:val="リストなし13112"/>
    <w:next w:val="NoList"/>
    <w:uiPriority w:val="99"/>
    <w:semiHidden/>
    <w:unhideWhenUsed/>
    <w:rsid w:val="00EB7675"/>
  </w:style>
  <w:style w:type="numbering" w:customStyle="1" w:styleId="NoList23112">
    <w:name w:val="No List23112"/>
    <w:next w:val="NoList"/>
    <w:semiHidden/>
    <w:rsid w:val="00EB7675"/>
  </w:style>
  <w:style w:type="numbering" w:customStyle="1" w:styleId="NoList33112">
    <w:name w:val="No List33112"/>
    <w:next w:val="NoList"/>
    <w:uiPriority w:val="99"/>
    <w:semiHidden/>
    <w:rsid w:val="00EB7675"/>
  </w:style>
  <w:style w:type="numbering" w:customStyle="1" w:styleId="NoList11412">
    <w:name w:val="No List11412"/>
    <w:next w:val="NoList"/>
    <w:uiPriority w:val="99"/>
    <w:semiHidden/>
    <w:unhideWhenUsed/>
    <w:rsid w:val="00EB7675"/>
  </w:style>
  <w:style w:type="numbering" w:customStyle="1" w:styleId="141120">
    <w:name w:val="無清單14112"/>
    <w:next w:val="NoList"/>
    <w:uiPriority w:val="99"/>
    <w:semiHidden/>
    <w:unhideWhenUsed/>
    <w:rsid w:val="00EB7675"/>
  </w:style>
  <w:style w:type="numbering" w:customStyle="1" w:styleId="1131120">
    <w:name w:val="無清單113112"/>
    <w:next w:val="NoList"/>
    <w:uiPriority w:val="99"/>
    <w:semiHidden/>
    <w:unhideWhenUsed/>
    <w:rsid w:val="00EB7675"/>
  </w:style>
  <w:style w:type="numbering" w:customStyle="1" w:styleId="NoList4212">
    <w:name w:val="No List4212"/>
    <w:next w:val="NoList"/>
    <w:uiPriority w:val="99"/>
    <w:semiHidden/>
    <w:unhideWhenUsed/>
    <w:rsid w:val="00EB7675"/>
  </w:style>
  <w:style w:type="numbering" w:customStyle="1" w:styleId="NoList123112">
    <w:name w:val="No List123112"/>
    <w:next w:val="NoList"/>
    <w:uiPriority w:val="99"/>
    <w:semiHidden/>
    <w:unhideWhenUsed/>
    <w:rsid w:val="00EB7675"/>
  </w:style>
  <w:style w:type="numbering" w:customStyle="1" w:styleId="1131121">
    <w:name w:val="リストなし113112"/>
    <w:next w:val="NoList"/>
    <w:uiPriority w:val="99"/>
    <w:semiHidden/>
    <w:unhideWhenUsed/>
    <w:rsid w:val="00EB7675"/>
  </w:style>
  <w:style w:type="numbering" w:customStyle="1" w:styleId="1131122">
    <w:name w:val="无列表113112"/>
    <w:next w:val="NoList"/>
    <w:semiHidden/>
    <w:rsid w:val="00EB7675"/>
  </w:style>
  <w:style w:type="numbering" w:customStyle="1" w:styleId="NoList213112">
    <w:name w:val="No List213112"/>
    <w:next w:val="NoList"/>
    <w:semiHidden/>
    <w:rsid w:val="00EB7675"/>
  </w:style>
  <w:style w:type="numbering" w:customStyle="1" w:styleId="NoList313112">
    <w:name w:val="No List313112"/>
    <w:next w:val="NoList"/>
    <w:uiPriority w:val="99"/>
    <w:semiHidden/>
    <w:rsid w:val="00EB7675"/>
  </w:style>
  <w:style w:type="numbering" w:customStyle="1" w:styleId="NoList1113112">
    <w:name w:val="No List1113112"/>
    <w:next w:val="NoList"/>
    <w:uiPriority w:val="99"/>
    <w:semiHidden/>
    <w:unhideWhenUsed/>
    <w:rsid w:val="00EB7675"/>
  </w:style>
  <w:style w:type="numbering" w:customStyle="1" w:styleId="1231120">
    <w:name w:val="無清單123112"/>
    <w:next w:val="NoList"/>
    <w:uiPriority w:val="99"/>
    <w:semiHidden/>
    <w:unhideWhenUsed/>
    <w:rsid w:val="00EB7675"/>
  </w:style>
  <w:style w:type="numbering" w:customStyle="1" w:styleId="11131120">
    <w:name w:val="無清單1113112"/>
    <w:next w:val="NoList"/>
    <w:uiPriority w:val="99"/>
    <w:semiHidden/>
    <w:unhideWhenUsed/>
    <w:rsid w:val="00EB7675"/>
  </w:style>
  <w:style w:type="numbering" w:customStyle="1" w:styleId="NoList121212">
    <w:name w:val="No List121212"/>
    <w:next w:val="NoList"/>
    <w:uiPriority w:val="99"/>
    <w:semiHidden/>
    <w:unhideWhenUsed/>
    <w:rsid w:val="00EB7675"/>
  </w:style>
  <w:style w:type="numbering" w:customStyle="1" w:styleId="1112124">
    <w:name w:val="リストなし111212"/>
    <w:next w:val="NoList"/>
    <w:uiPriority w:val="99"/>
    <w:semiHidden/>
    <w:unhideWhenUsed/>
    <w:rsid w:val="00EB7675"/>
  </w:style>
  <w:style w:type="numbering" w:customStyle="1" w:styleId="1112125">
    <w:name w:val="无列表111212"/>
    <w:next w:val="NoList"/>
    <w:semiHidden/>
    <w:rsid w:val="00EB7675"/>
  </w:style>
  <w:style w:type="numbering" w:customStyle="1" w:styleId="NoList211212">
    <w:name w:val="No List211212"/>
    <w:next w:val="NoList"/>
    <w:semiHidden/>
    <w:rsid w:val="00EB7675"/>
  </w:style>
  <w:style w:type="numbering" w:customStyle="1" w:styleId="NoList311212">
    <w:name w:val="No List311212"/>
    <w:next w:val="NoList"/>
    <w:uiPriority w:val="99"/>
    <w:semiHidden/>
    <w:rsid w:val="00EB7675"/>
  </w:style>
  <w:style w:type="numbering" w:customStyle="1" w:styleId="NoList1111212">
    <w:name w:val="No List1111212"/>
    <w:next w:val="NoList"/>
    <w:uiPriority w:val="99"/>
    <w:semiHidden/>
    <w:unhideWhenUsed/>
    <w:rsid w:val="00EB7675"/>
  </w:style>
  <w:style w:type="numbering" w:customStyle="1" w:styleId="1212120">
    <w:name w:val="無清單121212"/>
    <w:next w:val="NoList"/>
    <w:uiPriority w:val="99"/>
    <w:semiHidden/>
    <w:unhideWhenUsed/>
    <w:rsid w:val="00EB7675"/>
  </w:style>
  <w:style w:type="numbering" w:customStyle="1" w:styleId="11112120">
    <w:name w:val="無清單1111212"/>
    <w:next w:val="NoList"/>
    <w:uiPriority w:val="99"/>
    <w:semiHidden/>
    <w:unhideWhenUsed/>
    <w:rsid w:val="00EB7675"/>
  </w:style>
  <w:style w:type="numbering" w:customStyle="1" w:styleId="NoList5212">
    <w:name w:val="No List5212"/>
    <w:next w:val="NoList"/>
    <w:uiPriority w:val="99"/>
    <w:semiHidden/>
    <w:unhideWhenUsed/>
    <w:rsid w:val="00EB7675"/>
  </w:style>
  <w:style w:type="numbering" w:customStyle="1" w:styleId="NoList13212">
    <w:name w:val="No List13212"/>
    <w:next w:val="NoList"/>
    <w:uiPriority w:val="99"/>
    <w:semiHidden/>
    <w:unhideWhenUsed/>
    <w:rsid w:val="00EB7675"/>
  </w:style>
  <w:style w:type="numbering" w:customStyle="1" w:styleId="122124">
    <w:name w:val="リストなし12212"/>
    <w:next w:val="NoList"/>
    <w:uiPriority w:val="99"/>
    <w:semiHidden/>
    <w:unhideWhenUsed/>
    <w:rsid w:val="00EB7675"/>
  </w:style>
  <w:style w:type="numbering" w:customStyle="1" w:styleId="122131">
    <w:name w:val="无列表12213"/>
    <w:next w:val="NoList"/>
    <w:semiHidden/>
    <w:rsid w:val="00EB7675"/>
  </w:style>
  <w:style w:type="numbering" w:customStyle="1" w:styleId="NoList22212">
    <w:name w:val="No List22212"/>
    <w:next w:val="NoList"/>
    <w:semiHidden/>
    <w:rsid w:val="00EB7675"/>
  </w:style>
  <w:style w:type="numbering" w:customStyle="1" w:styleId="NoList32212">
    <w:name w:val="No List32212"/>
    <w:next w:val="NoList"/>
    <w:uiPriority w:val="99"/>
    <w:semiHidden/>
    <w:rsid w:val="00EB7675"/>
  </w:style>
  <w:style w:type="numbering" w:customStyle="1" w:styleId="NoList112212">
    <w:name w:val="No List112212"/>
    <w:next w:val="NoList"/>
    <w:uiPriority w:val="99"/>
    <w:semiHidden/>
    <w:unhideWhenUsed/>
    <w:rsid w:val="00EB7675"/>
  </w:style>
  <w:style w:type="numbering" w:customStyle="1" w:styleId="132120">
    <w:name w:val="無清單13212"/>
    <w:next w:val="NoList"/>
    <w:uiPriority w:val="99"/>
    <w:semiHidden/>
    <w:unhideWhenUsed/>
    <w:rsid w:val="00EB7675"/>
  </w:style>
  <w:style w:type="numbering" w:customStyle="1" w:styleId="1122120">
    <w:name w:val="無清單112212"/>
    <w:next w:val="NoList"/>
    <w:uiPriority w:val="99"/>
    <w:semiHidden/>
    <w:unhideWhenUsed/>
    <w:rsid w:val="00EB7675"/>
  </w:style>
  <w:style w:type="numbering" w:customStyle="1" w:styleId="21212">
    <w:name w:val="无列表21212"/>
    <w:next w:val="NoList"/>
    <w:uiPriority w:val="99"/>
    <w:semiHidden/>
    <w:unhideWhenUsed/>
    <w:rsid w:val="00EB7675"/>
  </w:style>
  <w:style w:type="numbering" w:customStyle="1" w:styleId="NoList1112212">
    <w:name w:val="No List1112212"/>
    <w:next w:val="NoList"/>
    <w:uiPriority w:val="99"/>
    <w:semiHidden/>
    <w:unhideWhenUsed/>
    <w:rsid w:val="00EB7675"/>
  </w:style>
  <w:style w:type="numbering" w:customStyle="1" w:styleId="NoList712">
    <w:name w:val="No List712"/>
    <w:next w:val="NoList"/>
    <w:uiPriority w:val="99"/>
    <w:semiHidden/>
    <w:unhideWhenUsed/>
    <w:rsid w:val="00EB7675"/>
  </w:style>
  <w:style w:type="table" w:customStyle="1" w:styleId="TableGrid813">
    <w:name w:val="Table Grid8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B7675"/>
  </w:style>
  <w:style w:type="numbering" w:customStyle="1" w:styleId="14121">
    <w:name w:val="リストなし1412"/>
    <w:next w:val="NoList"/>
    <w:uiPriority w:val="99"/>
    <w:semiHidden/>
    <w:unhideWhenUsed/>
    <w:rsid w:val="00EB7675"/>
  </w:style>
  <w:style w:type="table" w:customStyle="1" w:styleId="TableGrid1413">
    <w:name w:val="Table Grid14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B7675"/>
  </w:style>
  <w:style w:type="table" w:customStyle="1" w:styleId="3413">
    <w:name w:val="网格型3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B7675"/>
  </w:style>
  <w:style w:type="numbering" w:customStyle="1" w:styleId="NoList3412">
    <w:name w:val="No List3412"/>
    <w:next w:val="NoList"/>
    <w:uiPriority w:val="99"/>
    <w:semiHidden/>
    <w:rsid w:val="00EB7675"/>
  </w:style>
  <w:style w:type="table" w:customStyle="1" w:styleId="TableGrid4413">
    <w:name w:val="Table Grid44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B7675"/>
  </w:style>
  <w:style w:type="numbering" w:customStyle="1" w:styleId="15120">
    <w:name w:val="無清單1512"/>
    <w:next w:val="NoList"/>
    <w:uiPriority w:val="99"/>
    <w:semiHidden/>
    <w:unhideWhenUsed/>
    <w:rsid w:val="00EB7675"/>
  </w:style>
  <w:style w:type="numbering" w:customStyle="1" w:styleId="114120">
    <w:name w:val="無清單11412"/>
    <w:next w:val="NoList"/>
    <w:uiPriority w:val="99"/>
    <w:semiHidden/>
    <w:unhideWhenUsed/>
    <w:rsid w:val="00EB7675"/>
  </w:style>
  <w:style w:type="table" w:customStyle="1" w:styleId="14131">
    <w:name w:val="表格格線14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B7675"/>
  </w:style>
  <w:style w:type="table" w:customStyle="1" w:styleId="TableGrid5213">
    <w:name w:val="Table Grid5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B7675"/>
  </w:style>
  <w:style w:type="numbering" w:customStyle="1" w:styleId="114121">
    <w:name w:val="リストなし11412"/>
    <w:next w:val="NoList"/>
    <w:uiPriority w:val="99"/>
    <w:semiHidden/>
    <w:unhideWhenUsed/>
    <w:rsid w:val="00EB7675"/>
  </w:style>
  <w:style w:type="table" w:customStyle="1" w:styleId="TableGrid11313">
    <w:name w:val="Table Grid113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B7675"/>
  </w:style>
  <w:style w:type="table" w:customStyle="1" w:styleId="31213">
    <w:name w:val="网格型3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B7675"/>
  </w:style>
  <w:style w:type="numbering" w:customStyle="1" w:styleId="NoList31412">
    <w:name w:val="No List31412"/>
    <w:next w:val="NoList"/>
    <w:uiPriority w:val="99"/>
    <w:semiHidden/>
    <w:rsid w:val="00EB7675"/>
  </w:style>
  <w:style w:type="table" w:customStyle="1" w:styleId="TableGrid41213">
    <w:name w:val="Table Grid41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B7675"/>
  </w:style>
  <w:style w:type="numbering" w:customStyle="1" w:styleId="124120">
    <w:name w:val="無清單12412"/>
    <w:next w:val="NoList"/>
    <w:uiPriority w:val="99"/>
    <w:semiHidden/>
    <w:unhideWhenUsed/>
    <w:rsid w:val="00EB7675"/>
  </w:style>
  <w:style w:type="numbering" w:customStyle="1" w:styleId="1114120">
    <w:name w:val="無清單111412"/>
    <w:next w:val="NoList"/>
    <w:uiPriority w:val="99"/>
    <w:semiHidden/>
    <w:unhideWhenUsed/>
    <w:rsid w:val="00EB7675"/>
  </w:style>
  <w:style w:type="table" w:customStyle="1" w:styleId="112133">
    <w:name w:val="表格格線11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B7675"/>
  </w:style>
  <w:style w:type="numbering" w:customStyle="1" w:styleId="NoList121312">
    <w:name w:val="No List121312"/>
    <w:next w:val="NoList"/>
    <w:uiPriority w:val="99"/>
    <w:semiHidden/>
    <w:unhideWhenUsed/>
    <w:rsid w:val="00EB7675"/>
  </w:style>
  <w:style w:type="numbering" w:customStyle="1" w:styleId="1113121">
    <w:name w:val="リストなし111312"/>
    <w:next w:val="NoList"/>
    <w:uiPriority w:val="99"/>
    <w:semiHidden/>
    <w:unhideWhenUsed/>
    <w:rsid w:val="00EB7675"/>
  </w:style>
  <w:style w:type="numbering" w:customStyle="1" w:styleId="1113122">
    <w:name w:val="无列表111312"/>
    <w:next w:val="NoList"/>
    <w:semiHidden/>
    <w:rsid w:val="00EB7675"/>
  </w:style>
  <w:style w:type="numbering" w:customStyle="1" w:styleId="NoList211312">
    <w:name w:val="No List211312"/>
    <w:next w:val="NoList"/>
    <w:semiHidden/>
    <w:rsid w:val="00EB7675"/>
  </w:style>
  <w:style w:type="numbering" w:customStyle="1" w:styleId="NoList311312">
    <w:name w:val="No List311312"/>
    <w:next w:val="NoList"/>
    <w:uiPriority w:val="99"/>
    <w:semiHidden/>
    <w:rsid w:val="00EB7675"/>
  </w:style>
  <w:style w:type="numbering" w:customStyle="1" w:styleId="NoList1111312">
    <w:name w:val="No List1111312"/>
    <w:next w:val="NoList"/>
    <w:uiPriority w:val="99"/>
    <w:semiHidden/>
    <w:unhideWhenUsed/>
    <w:rsid w:val="00EB7675"/>
  </w:style>
  <w:style w:type="numbering" w:customStyle="1" w:styleId="121312">
    <w:name w:val="無清單121312"/>
    <w:next w:val="NoList"/>
    <w:uiPriority w:val="99"/>
    <w:semiHidden/>
    <w:unhideWhenUsed/>
    <w:rsid w:val="00EB7675"/>
  </w:style>
  <w:style w:type="numbering" w:customStyle="1" w:styleId="1111312">
    <w:name w:val="無清單1111312"/>
    <w:next w:val="NoList"/>
    <w:uiPriority w:val="99"/>
    <w:semiHidden/>
    <w:unhideWhenUsed/>
    <w:rsid w:val="00EB7675"/>
  </w:style>
  <w:style w:type="numbering" w:customStyle="1" w:styleId="NoList5312">
    <w:name w:val="No List5312"/>
    <w:next w:val="NoList"/>
    <w:uiPriority w:val="99"/>
    <w:semiHidden/>
    <w:unhideWhenUsed/>
    <w:rsid w:val="00EB7675"/>
  </w:style>
  <w:style w:type="table" w:customStyle="1" w:styleId="TableGrid6213">
    <w:name w:val="Table Grid6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B7675"/>
  </w:style>
  <w:style w:type="numbering" w:customStyle="1" w:styleId="123121">
    <w:name w:val="リストなし12312"/>
    <w:next w:val="NoList"/>
    <w:uiPriority w:val="99"/>
    <w:semiHidden/>
    <w:unhideWhenUsed/>
    <w:rsid w:val="00EB7675"/>
  </w:style>
  <w:style w:type="table" w:customStyle="1" w:styleId="TableGrid12213">
    <w:name w:val="Table Grid122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B7675"/>
  </w:style>
  <w:style w:type="table" w:customStyle="1" w:styleId="32213">
    <w:name w:val="网格型3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B7675"/>
  </w:style>
  <w:style w:type="numbering" w:customStyle="1" w:styleId="NoList32312">
    <w:name w:val="No List32312"/>
    <w:next w:val="NoList"/>
    <w:uiPriority w:val="99"/>
    <w:semiHidden/>
    <w:rsid w:val="00EB7675"/>
  </w:style>
  <w:style w:type="table" w:customStyle="1" w:styleId="TableGrid42213">
    <w:name w:val="Table Grid42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B7675"/>
  </w:style>
  <w:style w:type="numbering" w:customStyle="1" w:styleId="13312">
    <w:name w:val="無清單13312"/>
    <w:next w:val="NoList"/>
    <w:uiPriority w:val="99"/>
    <w:semiHidden/>
    <w:unhideWhenUsed/>
    <w:rsid w:val="00EB7675"/>
  </w:style>
  <w:style w:type="numbering" w:customStyle="1" w:styleId="1123120">
    <w:name w:val="無清單112312"/>
    <w:next w:val="NoList"/>
    <w:uiPriority w:val="99"/>
    <w:semiHidden/>
    <w:unhideWhenUsed/>
    <w:rsid w:val="00EB7675"/>
  </w:style>
  <w:style w:type="table" w:customStyle="1" w:styleId="122132">
    <w:name w:val="表格格線12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B7675"/>
  </w:style>
  <w:style w:type="numbering" w:customStyle="1" w:styleId="NoList122212">
    <w:name w:val="No List122212"/>
    <w:next w:val="NoList"/>
    <w:uiPriority w:val="99"/>
    <w:semiHidden/>
    <w:unhideWhenUsed/>
    <w:rsid w:val="00EB7675"/>
  </w:style>
  <w:style w:type="numbering" w:customStyle="1" w:styleId="1122121">
    <w:name w:val="リストなし112212"/>
    <w:next w:val="NoList"/>
    <w:uiPriority w:val="99"/>
    <w:semiHidden/>
    <w:unhideWhenUsed/>
    <w:rsid w:val="00EB7675"/>
  </w:style>
  <w:style w:type="numbering" w:customStyle="1" w:styleId="1122122">
    <w:name w:val="无列表112212"/>
    <w:next w:val="NoList"/>
    <w:semiHidden/>
    <w:rsid w:val="00EB7675"/>
  </w:style>
  <w:style w:type="numbering" w:customStyle="1" w:styleId="NoList212212">
    <w:name w:val="No List212212"/>
    <w:next w:val="NoList"/>
    <w:semiHidden/>
    <w:rsid w:val="00EB7675"/>
  </w:style>
  <w:style w:type="numbering" w:customStyle="1" w:styleId="NoList312212">
    <w:name w:val="No List312212"/>
    <w:next w:val="NoList"/>
    <w:uiPriority w:val="99"/>
    <w:semiHidden/>
    <w:rsid w:val="00EB7675"/>
  </w:style>
  <w:style w:type="numbering" w:customStyle="1" w:styleId="NoList1112312">
    <w:name w:val="No List1112312"/>
    <w:next w:val="NoList"/>
    <w:uiPriority w:val="99"/>
    <w:semiHidden/>
    <w:unhideWhenUsed/>
    <w:rsid w:val="00EB7675"/>
  </w:style>
  <w:style w:type="numbering" w:customStyle="1" w:styleId="122212">
    <w:name w:val="無清單122212"/>
    <w:next w:val="NoList"/>
    <w:uiPriority w:val="99"/>
    <w:semiHidden/>
    <w:unhideWhenUsed/>
    <w:rsid w:val="00EB7675"/>
  </w:style>
  <w:style w:type="numbering" w:customStyle="1" w:styleId="1112212">
    <w:name w:val="無清單1112212"/>
    <w:next w:val="NoList"/>
    <w:uiPriority w:val="99"/>
    <w:semiHidden/>
    <w:unhideWhenUsed/>
    <w:rsid w:val="00EB7675"/>
  </w:style>
  <w:style w:type="numbering" w:customStyle="1" w:styleId="420">
    <w:name w:val="无列表42"/>
    <w:next w:val="NoList"/>
    <w:uiPriority w:val="99"/>
    <w:semiHidden/>
    <w:unhideWhenUsed/>
    <w:rsid w:val="00EB7675"/>
  </w:style>
  <w:style w:type="table" w:customStyle="1" w:styleId="53">
    <w:name w:val="网格型5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B7675"/>
  </w:style>
  <w:style w:type="numbering" w:customStyle="1" w:styleId="131221">
    <w:name w:val="无列表13122"/>
    <w:next w:val="NoList"/>
    <w:semiHidden/>
    <w:rsid w:val="00EB7675"/>
  </w:style>
  <w:style w:type="numbering" w:customStyle="1" w:styleId="NoList41122">
    <w:name w:val="No List41122"/>
    <w:next w:val="NoList"/>
    <w:uiPriority w:val="99"/>
    <w:semiHidden/>
    <w:unhideWhenUsed/>
    <w:rsid w:val="00EB7675"/>
  </w:style>
  <w:style w:type="numbering" w:customStyle="1" w:styleId="22122">
    <w:name w:val="无列表22122"/>
    <w:next w:val="NoList"/>
    <w:uiPriority w:val="99"/>
    <w:semiHidden/>
    <w:unhideWhenUsed/>
    <w:rsid w:val="00EB7675"/>
  </w:style>
  <w:style w:type="numbering" w:customStyle="1" w:styleId="NoList1211122">
    <w:name w:val="No List1211122"/>
    <w:next w:val="NoList"/>
    <w:uiPriority w:val="99"/>
    <w:semiHidden/>
    <w:unhideWhenUsed/>
    <w:rsid w:val="00EB7675"/>
  </w:style>
  <w:style w:type="numbering" w:customStyle="1" w:styleId="11111221">
    <w:name w:val="リストなし1111122"/>
    <w:next w:val="NoList"/>
    <w:uiPriority w:val="99"/>
    <w:semiHidden/>
    <w:unhideWhenUsed/>
    <w:rsid w:val="00EB7675"/>
  </w:style>
  <w:style w:type="numbering" w:customStyle="1" w:styleId="11111222">
    <w:name w:val="无列表1111122"/>
    <w:next w:val="NoList"/>
    <w:semiHidden/>
    <w:rsid w:val="00EB7675"/>
  </w:style>
  <w:style w:type="numbering" w:customStyle="1" w:styleId="NoList2111122">
    <w:name w:val="No List2111122"/>
    <w:next w:val="NoList"/>
    <w:semiHidden/>
    <w:rsid w:val="00EB7675"/>
  </w:style>
  <w:style w:type="numbering" w:customStyle="1" w:styleId="NoList3111122">
    <w:name w:val="No List3111122"/>
    <w:next w:val="NoList"/>
    <w:uiPriority w:val="99"/>
    <w:semiHidden/>
    <w:rsid w:val="00EB7675"/>
  </w:style>
  <w:style w:type="numbering" w:customStyle="1" w:styleId="NoList11111122">
    <w:name w:val="No List11111122"/>
    <w:next w:val="NoList"/>
    <w:uiPriority w:val="99"/>
    <w:semiHidden/>
    <w:unhideWhenUsed/>
    <w:rsid w:val="00EB7675"/>
  </w:style>
  <w:style w:type="numbering" w:customStyle="1" w:styleId="12111220">
    <w:name w:val="無清單1211122"/>
    <w:next w:val="NoList"/>
    <w:uiPriority w:val="99"/>
    <w:semiHidden/>
    <w:unhideWhenUsed/>
    <w:rsid w:val="00EB7675"/>
  </w:style>
  <w:style w:type="numbering" w:customStyle="1" w:styleId="111111220">
    <w:name w:val="無清單11111122"/>
    <w:next w:val="NoList"/>
    <w:uiPriority w:val="99"/>
    <w:semiHidden/>
    <w:unhideWhenUsed/>
    <w:rsid w:val="00EB7675"/>
  </w:style>
  <w:style w:type="numbering" w:customStyle="1" w:styleId="NoList131122">
    <w:name w:val="No List131122"/>
    <w:next w:val="NoList"/>
    <w:uiPriority w:val="99"/>
    <w:semiHidden/>
    <w:unhideWhenUsed/>
    <w:rsid w:val="00EB7675"/>
  </w:style>
  <w:style w:type="numbering" w:customStyle="1" w:styleId="1211221">
    <w:name w:val="リストなし121122"/>
    <w:next w:val="NoList"/>
    <w:uiPriority w:val="99"/>
    <w:semiHidden/>
    <w:unhideWhenUsed/>
    <w:rsid w:val="00EB7675"/>
  </w:style>
  <w:style w:type="numbering" w:customStyle="1" w:styleId="1211222">
    <w:name w:val="无列表121122"/>
    <w:next w:val="NoList"/>
    <w:semiHidden/>
    <w:rsid w:val="00EB7675"/>
  </w:style>
  <w:style w:type="numbering" w:customStyle="1" w:styleId="NoList221122">
    <w:name w:val="No List221122"/>
    <w:next w:val="NoList"/>
    <w:semiHidden/>
    <w:rsid w:val="00EB7675"/>
  </w:style>
  <w:style w:type="numbering" w:customStyle="1" w:styleId="NoList321122">
    <w:name w:val="No List321122"/>
    <w:next w:val="NoList"/>
    <w:uiPriority w:val="99"/>
    <w:semiHidden/>
    <w:rsid w:val="00EB7675"/>
  </w:style>
  <w:style w:type="numbering" w:customStyle="1" w:styleId="NoList1121122">
    <w:name w:val="No List1121122"/>
    <w:next w:val="NoList"/>
    <w:uiPriority w:val="99"/>
    <w:semiHidden/>
    <w:unhideWhenUsed/>
    <w:rsid w:val="00EB7675"/>
  </w:style>
  <w:style w:type="numbering" w:customStyle="1" w:styleId="1311220">
    <w:name w:val="無清單131122"/>
    <w:next w:val="NoList"/>
    <w:uiPriority w:val="99"/>
    <w:semiHidden/>
    <w:unhideWhenUsed/>
    <w:rsid w:val="00EB7675"/>
  </w:style>
  <w:style w:type="numbering" w:customStyle="1" w:styleId="11211220">
    <w:name w:val="無清單1121122"/>
    <w:next w:val="NoList"/>
    <w:uiPriority w:val="99"/>
    <w:semiHidden/>
    <w:unhideWhenUsed/>
    <w:rsid w:val="00EB7675"/>
  </w:style>
  <w:style w:type="numbering" w:customStyle="1" w:styleId="211122">
    <w:name w:val="无列表211122"/>
    <w:next w:val="NoList"/>
    <w:uiPriority w:val="99"/>
    <w:semiHidden/>
    <w:unhideWhenUsed/>
    <w:rsid w:val="00EB7675"/>
  </w:style>
  <w:style w:type="numbering" w:customStyle="1" w:styleId="NoList1221122">
    <w:name w:val="No List1221122"/>
    <w:next w:val="NoList"/>
    <w:uiPriority w:val="99"/>
    <w:semiHidden/>
    <w:unhideWhenUsed/>
    <w:rsid w:val="00EB7675"/>
  </w:style>
  <w:style w:type="numbering" w:customStyle="1" w:styleId="11211221">
    <w:name w:val="リストなし1121122"/>
    <w:next w:val="NoList"/>
    <w:uiPriority w:val="99"/>
    <w:semiHidden/>
    <w:unhideWhenUsed/>
    <w:rsid w:val="00EB7675"/>
  </w:style>
  <w:style w:type="numbering" w:customStyle="1" w:styleId="11211222">
    <w:name w:val="无列表1121122"/>
    <w:next w:val="NoList"/>
    <w:semiHidden/>
    <w:rsid w:val="00EB7675"/>
  </w:style>
  <w:style w:type="numbering" w:customStyle="1" w:styleId="NoList2121122">
    <w:name w:val="No List2121122"/>
    <w:next w:val="NoList"/>
    <w:semiHidden/>
    <w:rsid w:val="00EB7675"/>
  </w:style>
  <w:style w:type="numbering" w:customStyle="1" w:styleId="NoList3121122">
    <w:name w:val="No List3121122"/>
    <w:next w:val="NoList"/>
    <w:uiPriority w:val="99"/>
    <w:semiHidden/>
    <w:rsid w:val="00EB7675"/>
  </w:style>
  <w:style w:type="numbering" w:customStyle="1" w:styleId="NoList11121122">
    <w:name w:val="No List11121122"/>
    <w:next w:val="NoList"/>
    <w:uiPriority w:val="99"/>
    <w:semiHidden/>
    <w:unhideWhenUsed/>
    <w:rsid w:val="00EB7675"/>
  </w:style>
  <w:style w:type="numbering" w:customStyle="1" w:styleId="1221122">
    <w:name w:val="無清單1221122"/>
    <w:next w:val="NoList"/>
    <w:uiPriority w:val="99"/>
    <w:semiHidden/>
    <w:unhideWhenUsed/>
    <w:rsid w:val="00EB7675"/>
  </w:style>
  <w:style w:type="numbering" w:customStyle="1" w:styleId="11121122">
    <w:name w:val="無清單11121122"/>
    <w:next w:val="NoList"/>
    <w:uiPriority w:val="99"/>
    <w:semiHidden/>
    <w:unhideWhenUsed/>
    <w:rsid w:val="00EB7675"/>
  </w:style>
  <w:style w:type="numbering" w:customStyle="1" w:styleId="122221">
    <w:name w:val="无列表12222"/>
    <w:next w:val="NoList"/>
    <w:semiHidden/>
    <w:rsid w:val="00EB7675"/>
  </w:style>
  <w:style w:type="numbering" w:customStyle="1" w:styleId="NoList12111112">
    <w:name w:val="No List12111112"/>
    <w:next w:val="NoList"/>
    <w:uiPriority w:val="99"/>
    <w:semiHidden/>
    <w:unhideWhenUsed/>
    <w:rsid w:val="00EB7675"/>
  </w:style>
  <w:style w:type="numbering" w:customStyle="1" w:styleId="111111121">
    <w:name w:val="リストなし11111112"/>
    <w:next w:val="NoList"/>
    <w:uiPriority w:val="99"/>
    <w:semiHidden/>
    <w:unhideWhenUsed/>
    <w:rsid w:val="00EB7675"/>
  </w:style>
  <w:style w:type="numbering" w:customStyle="1" w:styleId="111111122">
    <w:name w:val="无列表11111112"/>
    <w:next w:val="NoList"/>
    <w:semiHidden/>
    <w:rsid w:val="00EB7675"/>
  </w:style>
  <w:style w:type="numbering" w:customStyle="1" w:styleId="NoList21111112">
    <w:name w:val="No List21111112"/>
    <w:next w:val="NoList"/>
    <w:semiHidden/>
    <w:rsid w:val="00EB7675"/>
  </w:style>
  <w:style w:type="numbering" w:customStyle="1" w:styleId="NoList31111112">
    <w:name w:val="No List31111112"/>
    <w:next w:val="NoList"/>
    <w:uiPriority w:val="99"/>
    <w:semiHidden/>
    <w:rsid w:val="00EB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01554467">
      <w:bodyDiv w:val="1"/>
      <w:marLeft w:val="0"/>
      <w:marRight w:val="0"/>
      <w:marTop w:val="0"/>
      <w:marBottom w:val="0"/>
      <w:divBdr>
        <w:top w:val="none" w:sz="0" w:space="0" w:color="auto"/>
        <w:left w:val="none" w:sz="0" w:space="0" w:color="auto"/>
        <w:bottom w:val="none" w:sz="0" w:space="0" w:color="auto"/>
        <w:right w:val="none" w:sz="0" w:space="0" w:color="auto"/>
      </w:divBdr>
    </w:div>
    <w:div w:id="148099769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1580</Words>
  <Characters>9007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59</cp:revision>
  <cp:lastPrinted>1899-12-31T23:00:00Z</cp:lastPrinted>
  <dcterms:created xsi:type="dcterms:W3CDTF">2022-04-22T13:30:00Z</dcterms:created>
  <dcterms:modified xsi:type="dcterms:W3CDTF">2024-08-09T15:03:00Z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