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104</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R5-245312</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Maastricht</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Netherlands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19th Aug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23rd Aug 2024</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38.508-2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0699</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18.3.0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of eRedCap capabilities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NR_redcap_enh_plus_CT1-UEConTest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2024-08-09</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rPr>
                <w:rFonts w:ascii="Arial" w:hAnsi="Arial" w:eastAsia="Times New Roman" w:cs="Times New Roman"/>
                <w:lang w:val="en-GB" w:eastAsia="zh-CN" w:bidi="ar-SA"/>
              </w:rPr>
            </w:pPr>
            <w:r>
              <w:rPr>
                <w:rFonts w:hint="eastAsia"/>
                <w:lang w:val="en-US" w:eastAsia="zh-CN"/>
              </w:rPr>
              <w:t xml:space="preserve">eRedCap capabilities </w:t>
            </w:r>
            <w:r>
              <w:rPr>
                <w:lang w:eastAsia="zh-CN"/>
              </w:rPr>
              <w:t>is needed for eRedCap test case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rPr>
                <w:rFonts w:hint="eastAsia" w:cs="Times New Roman"/>
                <w:lang w:val="en-US" w:eastAsia="zh-CN" w:bidi="ar-SA"/>
              </w:rPr>
            </w:pPr>
            <w:r>
              <w:rPr>
                <w:rFonts w:hint="eastAsia" w:cs="Times New Roman"/>
                <w:lang w:val="en-US" w:eastAsia="zh-CN" w:bidi="ar-SA"/>
              </w:rPr>
              <w:t>Added RedCap capabilities in A.4.3.x</w:t>
            </w:r>
          </w:p>
          <w:p>
            <w:pPr>
              <w:pStyle w:val="81"/>
              <w:spacing w:after="0"/>
              <w:rPr>
                <w:rFonts w:hint="default" w:cs="Times New Roman"/>
                <w:lang w:val="en-US" w:eastAsia="zh-CN" w:bidi="ar-SA"/>
              </w:rPr>
            </w:pPr>
            <w:r>
              <w:rPr>
                <w:rFonts w:hint="eastAsia" w:cs="Times New Roman"/>
                <w:lang w:val="en-US" w:eastAsia="zh-CN" w:bidi="ar-SA"/>
              </w:rPr>
              <w:t>Updated A.4.3.2, A.4.3.3 and A.4.3.4 to capture eRedCap capability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rPr>
                <w:rFonts w:hint="default" w:ascii="Arial" w:hAnsi="Arial" w:eastAsia="Times New Roman" w:cs="Times New Roman"/>
                <w:lang w:val="en-US" w:eastAsia="zh-CN" w:bidi="ar-SA"/>
              </w:rPr>
            </w:pPr>
            <w:r>
              <w:rPr>
                <w:rFonts w:hint="eastAsia"/>
                <w:lang w:val="en-US" w:eastAsia="zh-CN"/>
              </w:rPr>
              <w:t>eRedCap capabilitie</w:t>
            </w:r>
            <w:bookmarkStart w:id="30" w:name="_GoBack"/>
            <w:bookmarkEnd w:id="30"/>
            <w:r>
              <w:rPr>
                <w:rFonts w:hint="eastAsia"/>
                <w:lang w:val="en-US" w:eastAsia="zh-CN"/>
              </w:rPr>
              <w:t>s will be still 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A.4.3.2 A.4.3.3 A.4.3.4 A.4.3.x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rPr>
                <w:rFonts w:hint="default" w:eastAsia="宋体"/>
                <w:lang w:val="en-US" w:eastAsia="zh-CN"/>
              </w:rPr>
            </w:pPr>
            <w:r>
              <w:t xml:space="preserve">TS/TR </w:t>
            </w:r>
            <w:r>
              <w:rPr>
                <w:rFonts w:hint="eastAsia" w:eastAsia="宋体"/>
                <w:lang w:val="en-US" w:eastAsia="zh-CN"/>
              </w:rPr>
              <w:t>38.522</w:t>
            </w:r>
            <w:r>
              <w:t xml:space="preserve"> CR </w:t>
            </w:r>
            <w:r>
              <w:rPr>
                <w:rFonts w:hint="eastAsia" w:eastAsia="宋体"/>
                <w:lang w:val="en-US" w:eastAsia="zh-CN"/>
              </w:rPr>
              <w:t>0477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rFonts w:hint="eastAsia" w:eastAsia="PMingLiU"/>
          <w:b/>
          <w:bCs w:val="0"/>
          <w:i/>
          <w:iCs/>
          <w:color w:val="C00000"/>
          <w:lang w:val="en-US" w:eastAsia="zh-CN"/>
        </w:rPr>
      </w:pPr>
      <w:r>
        <w:rPr>
          <w:b/>
          <w:bCs w:val="0"/>
          <w:i/>
          <w:iCs/>
          <w:color w:val="C00000"/>
        </w:rPr>
        <w:t>&lt;</w:t>
      </w:r>
      <w:r>
        <w:rPr>
          <w:rFonts w:eastAsia="PMingLiU"/>
          <w:b/>
          <w:bCs w:val="0"/>
          <w:i/>
          <w:iCs/>
          <w:color w:val="C00000"/>
        </w:rPr>
        <w:t>Start of changes</w:t>
      </w:r>
      <w:r>
        <w:rPr>
          <w:rFonts w:hint="eastAsia" w:eastAsia="PMingLiU"/>
          <w:b/>
          <w:bCs w:val="0"/>
          <w:i/>
          <w:iCs/>
          <w:color w:val="C00000"/>
          <w:lang w:val="en-US" w:eastAsia="zh-CN"/>
        </w:rPr>
        <w:t>&gt;</w:t>
      </w:r>
    </w:p>
    <w:p>
      <w:pPr>
        <w:pStyle w:val="4"/>
      </w:pPr>
      <w:r>
        <w:t>A.4.3.2</w:t>
      </w:r>
      <w:r>
        <w:tab/>
      </w:r>
      <w:r>
        <w:t>Physical Layer Baseline Implementation Capabilities</w:t>
      </w:r>
    </w:p>
    <w:p>
      <w:pPr>
        <w:pStyle w:val="55"/>
      </w:pPr>
      <w:r>
        <w:t>Table A.4.3.2-</w:t>
      </w:r>
      <w:r>
        <w:rPr>
          <w:lang w:eastAsia="zh-CN"/>
        </w:rPr>
        <w:t>1</w:t>
      </w:r>
      <w:r>
        <w:t>: UE Physical Layer Baseline Implementation Capabilities</w:t>
      </w:r>
    </w:p>
    <w:tbl>
      <w:tblPr>
        <w:tblStyle w:val="42"/>
        <w:tblW w:w="10769" w:type="dxa"/>
        <w:jc w:val="center"/>
        <w:tblLayout w:type="fixed"/>
        <w:tblCellMar>
          <w:top w:w="0" w:type="dxa"/>
          <w:left w:w="28" w:type="dxa"/>
          <w:bottom w:w="0" w:type="dxa"/>
          <w:right w:w="56" w:type="dxa"/>
        </w:tblCellMar>
      </w:tblPr>
      <w:tblGrid>
        <w:gridCol w:w="480"/>
        <w:gridCol w:w="2685"/>
        <w:gridCol w:w="861"/>
        <w:gridCol w:w="1011"/>
        <w:gridCol w:w="2429"/>
        <w:gridCol w:w="574"/>
        <w:gridCol w:w="1430"/>
        <w:gridCol w:w="1299"/>
      </w:tblGrid>
      <w:tr>
        <w:tblPrEx>
          <w:tblCellMar>
            <w:top w:w="0" w:type="dxa"/>
            <w:left w:w="28" w:type="dxa"/>
            <w:bottom w:w="0" w:type="dxa"/>
            <w:right w:w="56" w:type="dxa"/>
          </w:tblCellMar>
        </w:tblPrEx>
        <w:trPr>
          <w:cantSplit/>
          <w:jc w:val="center"/>
        </w:trPr>
        <w:tc>
          <w:tcPr>
            <w:tcW w:w="480" w:type="dxa"/>
            <w:tcBorders>
              <w:top w:val="single" w:color="auto" w:sz="6" w:space="0"/>
              <w:left w:val="single" w:color="auto" w:sz="6" w:space="0"/>
              <w:bottom w:val="single" w:color="auto" w:sz="4" w:space="0"/>
              <w:right w:val="single" w:color="auto" w:sz="6" w:space="0"/>
            </w:tcBorders>
          </w:tcPr>
          <w:p>
            <w:pPr>
              <w:pStyle w:val="51"/>
              <w:rPr>
                <w:lang w:eastAsia="en-US"/>
              </w:rPr>
            </w:pPr>
            <w:r>
              <w:rPr>
                <w:lang w:eastAsia="en-US"/>
              </w:rPr>
              <w:t>Item</w:t>
            </w:r>
          </w:p>
        </w:tc>
        <w:tc>
          <w:tcPr>
            <w:tcW w:w="2685" w:type="dxa"/>
            <w:tcBorders>
              <w:top w:val="single" w:color="auto" w:sz="6" w:space="0"/>
              <w:left w:val="single" w:color="auto" w:sz="6" w:space="0"/>
              <w:bottom w:val="single" w:color="auto" w:sz="6" w:space="0"/>
              <w:right w:val="single" w:color="auto" w:sz="6" w:space="0"/>
            </w:tcBorders>
          </w:tcPr>
          <w:p>
            <w:pPr>
              <w:pStyle w:val="51"/>
              <w:rPr>
                <w:lang w:eastAsia="en-US"/>
              </w:rPr>
            </w:pPr>
            <w:r>
              <w:rPr>
                <w:lang w:eastAsia="en-US"/>
              </w:rPr>
              <w:t>UE Physical Layer Baseline Implementation Capabilities</w:t>
            </w:r>
          </w:p>
        </w:tc>
        <w:tc>
          <w:tcPr>
            <w:tcW w:w="861" w:type="dxa"/>
            <w:tcBorders>
              <w:top w:val="single" w:color="auto" w:sz="6" w:space="0"/>
              <w:left w:val="single" w:color="auto" w:sz="6" w:space="0"/>
              <w:bottom w:val="single" w:color="auto" w:sz="6" w:space="0"/>
              <w:right w:val="single" w:color="auto" w:sz="4" w:space="0"/>
            </w:tcBorders>
          </w:tcPr>
          <w:p>
            <w:pPr>
              <w:pStyle w:val="51"/>
              <w:rPr>
                <w:lang w:eastAsia="en-US"/>
              </w:rPr>
            </w:pPr>
            <w:r>
              <w:rPr>
                <w:lang w:eastAsia="en-US"/>
              </w:rPr>
              <w:t>Ref.</w:t>
            </w:r>
          </w:p>
        </w:tc>
        <w:tc>
          <w:tcPr>
            <w:tcW w:w="1011" w:type="dxa"/>
            <w:tcBorders>
              <w:top w:val="single" w:color="auto" w:sz="4" w:space="0"/>
              <w:left w:val="single" w:color="auto" w:sz="4" w:space="0"/>
              <w:bottom w:val="single" w:color="auto" w:sz="4" w:space="0"/>
              <w:right w:val="single" w:color="auto" w:sz="4" w:space="0"/>
            </w:tcBorders>
          </w:tcPr>
          <w:p>
            <w:pPr>
              <w:pStyle w:val="51"/>
              <w:rPr>
                <w:lang w:eastAsia="en-US"/>
              </w:rPr>
            </w:pPr>
            <w:r>
              <w:rPr>
                <w:lang w:eastAsia="en-US"/>
              </w:rPr>
              <w:t>Release</w:t>
            </w:r>
          </w:p>
        </w:tc>
        <w:tc>
          <w:tcPr>
            <w:tcW w:w="2429" w:type="dxa"/>
            <w:tcBorders>
              <w:top w:val="single" w:color="auto" w:sz="4" w:space="0"/>
              <w:left w:val="single" w:color="auto" w:sz="4" w:space="0"/>
              <w:bottom w:val="single" w:color="auto" w:sz="4" w:space="0"/>
              <w:right w:val="single" w:color="auto" w:sz="4" w:space="0"/>
            </w:tcBorders>
          </w:tcPr>
          <w:p>
            <w:pPr>
              <w:pStyle w:val="51"/>
              <w:rPr>
                <w:lang w:eastAsia="en-US"/>
              </w:rPr>
            </w:pPr>
            <w:r>
              <w:rPr>
                <w:lang w:eastAsia="en-US"/>
              </w:rPr>
              <w:t>Mnemonic</w:t>
            </w:r>
          </w:p>
        </w:tc>
        <w:tc>
          <w:tcPr>
            <w:tcW w:w="574" w:type="dxa"/>
            <w:tcBorders>
              <w:top w:val="single" w:color="auto" w:sz="4" w:space="0"/>
              <w:left w:val="single" w:color="auto" w:sz="4" w:space="0"/>
              <w:bottom w:val="single" w:color="auto" w:sz="4" w:space="0"/>
              <w:right w:val="single" w:color="auto" w:sz="4" w:space="0"/>
            </w:tcBorders>
          </w:tcPr>
          <w:p>
            <w:pPr>
              <w:pStyle w:val="51"/>
              <w:rPr>
                <w:lang w:eastAsia="en-US"/>
              </w:rPr>
            </w:pPr>
            <w:r>
              <w:rPr>
                <w:lang w:eastAsia="en-US"/>
              </w:rPr>
              <w:t>M</w:t>
            </w:r>
          </w:p>
        </w:tc>
        <w:tc>
          <w:tcPr>
            <w:tcW w:w="1430" w:type="dxa"/>
            <w:tcBorders>
              <w:top w:val="single" w:color="auto" w:sz="4" w:space="0"/>
              <w:left w:val="single" w:color="auto" w:sz="4" w:space="0"/>
              <w:bottom w:val="single" w:color="auto" w:sz="4" w:space="0"/>
              <w:right w:val="single" w:color="auto" w:sz="4" w:space="0"/>
            </w:tcBorders>
          </w:tcPr>
          <w:p>
            <w:pPr>
              <w:pStyle w:val="51"/>
              <w:rPr>
                <w:lang w:eastAsia="en-US"/>
              </w:rPr>
            </w:pPr>
            <w:r>
              <w:rPr>
                <w:sz w:val="16"/>
                <w:szCs w:val="16"/>
                <w:lang w:eastAsia="en-US"/>
              </w:rPr>
              <w:t xml:space="preserve">If indicated </w:t>
            </w:r>
            <w:r>
              <w:rPr>
                <w:sz w:val="16"/>
                <w:szCs w:val="16"/>
              </w:rPr>
              <w:t>“</w:t>
            </w:r>
            <w:r>
              <w:rPr>
                <w:sz w:val="16"/>
                <w:szCs w:val="16"/>
                <w:lang w:eastAsia="en-US"/>
              </w:rPr>
              <w:t>Yes</w:t>
            </w:r>
            <w:r>
              <w:rPr>
                <w:sz w:val="16"/>
                <w:szCs w:val="16"/>
              </w:rPr>
              <w:t>”</w:t>
            </w:r>
            <w:r>
              <w:rPr>
                <w:sz w:val="16"/>
                <w:szCs w:val="16"/>
                <w:lang w:eastAsia="en-US"/>
              </w:rPr>
              <w:t xml:space="preserve"> the feature shall be implemented and successfully tested for the corresponding release</w:t>
            </w:r>
          </w:p>
        </w:tc>
        <w:tc>
          <w:tcPr>
            <w:tcW w:w="1299" w:type="dxa"/>
            <w:tcBorders>
              <w:top w:val="single" w:color="auto" w:sz="4" w:space="0"/>
              <w:left w:val="single" w:color="auto" w:sz="4" w:space="0"/>
              <w:bottom w:val="single" w:color="auto" w:sz="4" w:space="0"/>
              <w:right w:val="single" w:color="auto" w:sz="4" w:space="0"/>
            </w:tcBorders>
          </w:tcPr>
          <w:p>
            <w:pPr>
              <w:pStyle w:val="51"/>
              <w:rPr>
                <w:lang w:eastAsia="en-US"/>
              </w:rPr>
            </w:pPr>
            <w:r>
              <w:rPr>
                <w:lang w:eastAsia="en-US"/>
              </w:rPr>
              <w:t>Comments</w:t>
            </w:r>
          </w:p>
        </w:tc>
      </w:tr>
      <w:tr>
        <w:tblPrEx>
          <w:tblCellMar>
            <w:top w:w="0" w:type="dxa"/>
            <w:left w:w="28" w:type="dxa"/>
            <w:bottom w:w="0" w:type="dxa"/>
            <w:right w:w="56" w:type="dxa"/>
          </w:tblCellMar>
        </w:tblPrEx>
        <w:trPr>
          <w:cantSplit/>
          <w:jc w:val="center"/>
        </w:trPr>
        <w:tc>
          <w:tcPr>
            <w:tcW w:w="480" w:type="dxa"/>
            <w:tcBorders>
              <w:top w:val="single" w:color="auto" w:sz="4" w:space="0"/>
              <w:left w:val="single" w:color="auto" w:sz="4" w:space="0"/>
              <w:bottom w:val="single" w:color="auto" w:sz="4" w:space="0"/>
              <w:right w:val="single" w:color="auto" w:sz="4" w:space="0"/>
            </w:tcBorders>
          </w:tcPr>
          <w:p>
            <w:pPr>
              <w:pStyle w:val="52"/>
              <w:rPr>
                <w:lang w:eastAsia="en-US"/>
              </w:rPr>
            </w:pPr>
            <w:r>
              <w:rPr>
                <w:lang w:eastAsia="en-US"/>
              </w:rPr>
              <w:t>1</w:t>
            </w:r>
          </w:p>
        </w:tc>
        <w:tc>
          <w:tcPr>
            <w:tcW w:w="2685" w:type="dxa"/>
            <w:tcBorders>
              <w:top w:val="single" w:color="auto" w:sz="6" w:space="0"/>
              <w:left w:val="single" w:color="auto" w:sz="4" w:space="0"/>
              <w:bottom w:val="single" w:color="auto" w:sz="6" w:space="0"/>
              <w:right w:val="single" w:color="auto" w:sz="6" w:space="0"/>
            </w:tcBorders>
          </w:tcPr>
          <w:p>
            <w:pPr>
              <w:pStyle w:val="53"/>
              <w:rPr>
                <w:lang w:eastAsia="en-US"/>
              </w:rPr>
            </w:pPr>
            <w:r>
              <w:rPr>
                <w:lang w:eastAsia="en-US"/>
              </w:rPr>
              <w:t>Support PDSCH reception based on semi-persistent scheduling</w:t>
            </w:r>
          </w:p>
        </w:tc>
        <w:tc>
          <w:tcPr>
            <w:tcW w:w="861" w:type="dxa"/>
            <w:tcBorders>
              <w:top w:val="single" w:color="auto" w:sz="6" w:space="0"/>
              <w:left w:val="single" w:color="auto" w:sz="6" w:space="0"/>
              <w:bottom w:val="single" w:color="auto" w:sz="6" w:space="0"/>
              <w:right w:val="single" w:color="auto" w:sz="4" w:space="0"/>
            </w:tcBorders>
          </w:tcPr>
          <w:p>
            <w:pPr>
              <w:pStyle w:val="53"/>
              <w:rPr>
                <w:lang w:eastAsia="en-US"/>
              </w:rPr>
            </w:pPr>
            <w:r>
              <w:rPr>
                <w:rFonts w:eastAsia="MS Mincho"/>
                <w:lang w:eastAsia="en-US"/>
              </w:rPr>
              <w:t>38.306, 4.2.7</w:t>
            </w:r>
            <w:r>
              <w:rPr>
                <w:rFonts w:eastAsia="MS Mincho"/>
              </w:rPr>
              <w:t>.10</w:t>
            </w:r>
          </w:p>
        </w:tc>
        <w:tc>
          <w:tcPr>
            <w:tcW w:w="1011" w:type="dxa"/>
            <w:tcBorders>
              <w:top w:val="single" w:color="auto" w:sz="4" w:space="0"/>
              <w:left w:val="single" w:color="auto" w:sz="4" w:space="0"/>
              <w:bottom w:val="single" w:color="auto" w:sz="4" w:space="0"/>
              <w:right w:val="single" w:color="auto" w:sz="4" w:space="0"/>
            </w:tcBorders>
          </w:tcPr>
          <w:p>
            <w:pPr>
              <w:pStyle w:val="52"/>
              <w:rPr>
                <w:lang w:eastAsia="en-US"/>
              </w:rPr>
            </w:pPr>
            <w:r>
              <w:rPr>
                <w:rFonts w:eastAsia="MS Mincho"/>
                <w:lang w:eastAsia="en-US"/>
              </w:rPr>
              <w:t>Rel-15</w:t>
            </w:r>
          </w:p>
        </w:tc>
        <w:tc>
          <w:tcPr>
            <w:tcW w:w="2429"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pc_downlinkSPS</w:t>
            </w:r>
          </w:p>
        </w:tc>
        <w:tc>
          <w:tcPr>
            <w:tcW w:w="574"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No</w:t>
            </w:r>
          </w:p>
        </w:tc>
        <w:tc>
          <w:tcPr>
            <w:tcW w:w="1430" w:type="dxa"/>
            <w:tcBorders>
              <w:top w:val="single" w:color="auto" w:sz="4" w:space="0"/>
              <w:left w:val="single" w:color="auto" w:sz="4" w:space="0"/>
              <w:bottom w:val="single" w:color="auto" w:sz="4" w:space="0"/>
              <w:right w:val="single" w:color="auto" w:sz="4" w:space="0"/>
            </w:tcBorders>
          </w:tcPr>
          <w:p>
            <w:pPr>
              <w:pStyle w:val="53"/>
              <w:rPr>
                <w:lang w:eastAsia="en-US"/>
              </w:rPr>
            </w:pPr>
          </w:p>
        </w:tc>
        <w:tc>
          <w:tcPr>
            <w:tcW w:w="1299" w:type="dxa"/>
            <w:tcBorders>
              <w:top w:val="single" w:color="auto" w:sz="4" w:space="0"/>
              <w:left w:val="single" w:color="auto" w:sz="4" w:space="0"/>
              <w:bottom w:val="single" w:color="auto" w:sz="4" w:space="0"/>
              <w:right w:val="single" w:color="auto" w:sz="4" w:space="0"/>
            </w:tcBorders>
          </w:tcPr>
          <w:p>
            <w:pPr>
              <w:pStyle w:val="53"/>
              <w:rPr>
                <w:lang w:eastAsia="en-US"/>
              </w:rPr>
            </w:pPr>
          </w:p>
        </w:tc>
      </w:tr>
      <w:tr>
        <w:tblPrEx>
          <w:tblCellMar>
            <w:top w:w="0" w:type="dxa"/>
            <w:left w:w="28" w:type="dxa"/>
            <w:bottom w:w="0" w:type="dxa"/>
            <w:right w:w="56" w:type="dxa"/>
          </w:tblCellMar>
        </w:tblPrEx>
        <w:trPr>
          <w:cantSplit/>
          <w:jc w:val="center"/>
        </w:trPr>
        <w:tc>
          <w:tcPr>
            <w:tcW w:w="480" w:type="dxa"/>
            <w:tcBorders>
              <w:top w:val="single" w:color="auto" w:sz="4" w:space="0"/>
              <w:left w:val="single" w:color="auto" w:sz="4" w:space="0"/>
              <w:bottom w:val="single" w:color="auto" w:sz="4" w:space="0"/>
              <w:right w:val="single" w:color="auto" w:sz="4" w:space="0"/>
            </w:tcBorders>
          </w:tcPr>
          <w:p>
            <w:pPr>
              <w:pStyle w:val="52"/>
              <w:rPr>
                <w:lang w:eastAsia="en-US"/>
              </w:rPr>
            </w:pPr>
            <w:r>
              <w:rPr>
                <w:lang w:eastAsia="en-US"/>
              </w:rPr>
              <w:t>2</w:t>
            </w:r>
          </w:p>
        </w:tc>
        <w:tc>
          <w:tcPr>
            <w:tcW w:w="2685" w:type="dxa"/>
            <w:tcBorders>
              <w:top w:val="single" w:color="auto" w:sz="6" w:space="0"/>
              <w:left w:val="single" w:color="auto" w:sz="4" w:space="0"/>
              <w:bottom w:val="single" w:color="auto" w:sz="6" w:space="0"/>
              <w:right w:val="single" w:color="auto" w:sz="6" w:space="0"/>
            </w:tcBorders>
          </w:tcPr>
          <w:p>
            <w:pPr>
              <w:pStyle w:val="53"/>
              <w:rPr>
                <w:lang w:eastAsia="en-US"/>
              </w:rPr>
            </w:pPr>
            <w:r>
              <w:rPr>
                <w:lang w:eastAsia="en-US"/>
              </w:rPr>
              <w:t>Support 256QAM for PDSCH for FR1</w:t>
            </w:r>
          </w:p>
        </w:tc>
        <w:tc>
          <w:tcPr>
            <w:tcW w:w="861" w:type="dxa"/>
            <w:tcBorders>
              <w:top w:val="single" w:color="auto" w:sz="6" w:space="0"/>
              <w:left w:val="single" w:color="auto" w:sz="6" w:space="0"/>
              <w:bottom w:val="single" w:color="auto" w:sz="6" w:space="0"/>
              <w:right w:val="single" w:color="auto" w:sz="4" w:space="0"/>
            </w:tcBorders>
          </w:tcPr>
          <w:p>
            <w:pPr>
              <w:pStyle w:val="53"/>
              <w:rPr>
                <w:rFonts w:eastAsia="MS Mincho"/>
                <w:lang w:eastAsia="en-US"/>
              </w:rPr>
            </w:pPr>
            <w:r>
              <w:rPr>
                <w:rFonts w:eastAsia="MS Mincho"/>
                <w:lang w:eastAsia="en-US"/>
              </w:rPr>
              <w:t>38.306, 4.2.7</w:t>
            </w:r>
            <w:r>
              <w:rPr>
                <w:rFonts w:eastAsia="MS Mincho"/>
              </w:rPr>
              <w:t>.10</w:t>
            </w:r>
          </w:p>
        </w:tc>
        <w:tc>
          <w:tcPr>
            <w:tcW w:w="1011" w:type="dxa"/>
            <w:tcBorders>
              <w:top w:val="single" w:color="auto" w:sz="4" w:space="0"/>
              <w:left w:val="single" w:color="auto" w:sz="4" w:space="0"/>
              <w:bottom w:val="single" w:color="auto" w:sz="4" w:space="0"/>
              <w:right w:val="single" w:color="auto" w:sz="4" w:space="0"/>
            </w:tcBorders>
          </w:tcPr>
          <w:p>
            <w:pPr>
              <w:pStyle w:val="52"/>
              <w:rPr>
                <w:rFonts w:eastAsia="MS Mincho"/>
                <w:lang w:eastAsia="en-US"/>
              </w:rPr>
            </w:pPr>
            <w:r>
              <w:rPr>
                <w:rFonts w:eastAsia="MS Mincho"/>
                <w:lang w:eastAsia="en-US"/>
              </w:rPr>
              <w:t>Rel-15</w:t>
            </w:r>
          </w:p>
        </w:tc>
        <w:tc>
          <w:tcPr>
            <w:tcW w:w="2429"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pc_pdsch_256QAM_FR1</w:t>
            </w:r>
          </w:p>
        </w:tc>
        <w:tc>
          <w:tcPr>
            <w:tcW w:w="574" w:type="dxa"/>
            <w:tcBorders>
              <w:top w:val="single" w:color="auto" w:sz="4" w:space="0"/>
              <w:left w:val="single" w:color="auto" w:sz="4" w:space="0"/>
              <w:bottom w:val="single" w:color="auto" w:sz="4" w:space="0"/>
              <w:right w:val="single" w:color="auto" w:sz="4" w:space="0"/>
            </w:tcBorders>
          </w:tcPr>
          <w:p>
            <w:pPr>
              <w:pStyle w:val="53"/>
              <w:rPr>
                <w:lang w:eastAsia="en-US"/>
              </w:rPr>
            </w:pPr>
            <w:r>
              <w:t>CY</w:t>
            </w:r>
          </w:p>
        </w:tc>
        <w:tc>
          <w:tcPr>
            <w:tcW w:w="1430" w:type="dxa"/>
            <w:tcBorders>
              <w:top w:val="single" w:color="auto" w:sz="4" w:space="0"/>
              <w:left w:val="single" w:color="auto" w:sz="4" w:space="0"/>
              <w:bottom w:val="single" w:color="auto" w:sz="4" w:space="0"/>
              <w:right w:val="single" w:color="auto" w:sz="4" w:space="0"/>
            </w:tcBorders>
          </w:tcPr>
          <w:p>
            <w:pPr>
              <w:pStyle w:val="53"/>
              <w:rPr>
                <w:lang w:eastAsia="en-US"/>
              </w:rPr>
            </w:pPr>
          </w:p>
        </w:tc>
        <w:tc>
          <w:tcPr>
            <w:tcW w:w="1299"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zh-CN"/>
              </w:rPr>
              <w:t xml:space="preserve">Mandatory for non-RedCap </w:t>
            </w:r>
            <w:ins w:id="0" w:author="unicom" w:date="2024-08-10T15:40:51Z">
              <w:r>
                <w:rPr>
                  <w:rFonts w:hint="eastAsia"/>
                  <w:lang w:val="en-US" w:eastAsia="zh-CN"/>
                </w:rPr>
                <w:t xml:space="preserve"> </w:t>
              </w:r>
            </w:ins>
            <w:ins w:id="1" w:author="unicom" w:date="2024-08-10T15:40:54Z">
              <w:r>
                <w:rPr>
                  <w:rFonts w:hint="eastAsia"/>
                  <w:lang w:val="en-US" w:eastAsia="zh-CN"/>
                </w:rPr>
                <w:t xml:space="preserve">and </w:t>
              </w:r>
            </w:ins>
            <w:ins w:id="2" w:author="unicom" w:date="2024-08-10T15:41:01Z">
              <w:r>
                <w:rPr>
                  <w:rFonts w:hint="eastAsia"/>
                  <w:lang w:val="en-US" w:eastAsia="zh-CN"/>
                </w:rPr>
                <w:t>non-eRedCap</w:t>
              </w:r>
            </w:ins>
            <w:ins w:id="3" w:author="unicom" w:date="2024-08-10T15:41:03Z">
              <w:r>
                <w:rPr>
                  <w:rFonts w:hint="eastAsia"/>
                  <w:lang w:val="en-US" w:eastAsia="zh-CN"/>
                </w:rPr>
                <w:t xml:space="preserve"> </w:t>
              </w:r>
            </w:ins>
            <w:r>
              <w:rPr>
                <w:lang w:eastAsia="zh-CN"/>
              </w:rPr>
              <w:t xml:space="preserve">UEs and optional for RedCap </w:t>
            </w:r>
            <w:ins w:id="4" w:author="unicom" w:date="2024-08-10T15:41:07Z">
              <w:r>
                <w:rPr>
                  <w:rFonts w:hint="eastAsia"/>
                  <w:lang w:val="en-US" w:eastAsia="zh-CN"/>
                </w:rPr>
                <w:t>and</w:t>
              </w:r>
            </w:ins>
            <w:ins w:id="5" w:author="unicom" w:date="2024-08-10T15:41:08Z">
              <w:r>
                <w:rPr>
                  <w:rFonts w:hint="eastAsia"/>
                  <w:lang w:val="en-US" w:eastAsia="zh-CN"/>
                </w:rPr>
                <w:t xml:space="preserve"> </w:t>
              </w:r>
            </w:ins>
            <w:ins w:id="6" w:author="unicom" w:date="2024-08-10T15:41:10Z">
              <w:r>
                <w:rPr>
                  <w:rFonts w:hint="eastAsia"/>
                  <w:lang w:val="en-US" w:eastAsia="zh-CN"/>
                </w:rPr>
                <w:t>eRedC</w:t>
              </w:r>
            </w:ins>
            <w:ins w:id="7" w:author="unicom" w:date="2024-08-10T15:41:14Z">
              <w:r>
                <w:rPr>
                  <w:rFonts w:hint="eastAsia"/>
                  <w:lang w:val="en-US" w:eastAsia="zh-CN"/>
                </w:rPr>
                <w:t>a</w:t>
              </w:r>
            </w:ins>
            <w:ins w:id="8" w:author="unicom" w:date="2024-08-10T15:41:10Z">
              <w:r>
                <w:rPr>
                  <w:rFonts w:hint="eastAsia"/>
                  <w:lang w:val="en-US" w:eastAsia="zh-CN"/>
                </w:rPr>
                <w:t>p</w:t>
              </w:r>
            </w:ins>
            <w:ins w:id="9" w:author="unicom" w:date="2024-08-10T15:41:11Z">
              <w:r>
                <w:rPr>
                  <w:rFonts w:hint="eastAsia"/>
                  <w:lang w:val="en-US" w:eastAsia="zh-CN"/>
                </w:rPr>
                <w:t xml:space="preserve"> </w:t>
              </w:r>
            </w:ins>
            <w:r>
              <w:rPr>
                <w:lang w:eastAsia="zh-CN"/>
              </w:rPr>
              <w:t>UEs.</w:t>
            </w:r>
          </w:p>
        </w:tc>
      </w:tr>
      <w:tr>
        <w:tblPrEx>
          <w:tblCellMar>
            <w:top w:w="0" w:type="dxa"/>
            <w:left w:w="28" w:type="dxa"/>
            <w:bottom w:w="0" w:type="dxa"/>
            <w:right w:w="56" w:type="dxa"/>
          </w:tblCellMar>
        </w:tblPrEx>
        <w:trPr>
          <w:cantSplit/>
          <w:jc w:val="center"/>
        </w:trPr>
        <w:tc>
          <w:tcPr>
            <w:tcW w:w="480" w:type="dxa"/>
            <w:tcBorders>
              <w:top w:val="single" w:color="auto" w:sz="4" w:space="0"/>
              <w:left w:val="single" w:color="auto" w:sz="4" w:space="0"/>
              <w:bottom w:val="single" w:color="auto" w:sz="4" w:space="0"/>
              <w:right w:val="single" w:color="auto" w:sz="4" w:space="0"/>
            </w:tcBorders>
          </w:tcPr>
          <w:p>
            <w:pPr>
              <w:pStyle w:val="52"/>
              <w:rPr>
                <w:lang w:eastAsia="en-US"/>
              </w:rPr>
            </w:pPr>
            <w:r>
              <w:rPr>
                <w:lang w:eastAsia="en-US"/>
              </w:rPr>
              <w:t>3</w:t>
            </w:r>
          </w:p>
        </w:tc>
        <w:tc>
          <w:tcPr>
            <w:tcW w:w="2685" w:type="dxa"/>
            <w:tcBorders>
              <w:top w:val="single" w:color="auto" w:sz="6" w:space="0"/>
              <w:left w:val="single" w:color="auto" w:sz="4" w:space="0"/>
              <w:bottom w:val="single" w:color="auto" w:sz="6" w:space="0"/>
              <w:right w:val="single" w:color="auto" w:sz="6" w:space="0"/>
            </w:tcBorders>
          </w:tcPr>
          <w:p>
            <w:pPr>
              <w:pStyle w:val="53"/>
              <w:rPr>
                <w:lang w:eastAsia="en-US"/>
              </w:rPr>
            </w:pPr>
            <w:r>
              <w:rPr>
                <w:lang w:eastAsia="en-US"/>
              </w:rPr>
              <w:t xml:space="preserve">Support 256QAM for PDSCH for </w:t>
            </w:r>
            <w:r>
              <w:t xml:space="preserve">at least one NR </w:t>
            </w:r>
            <w:r>
              <w:rPr>
                <w:lang w:eastAsia="en-US"/>
              </w:rPr>
              <w:t>FR2</w:t>
            </w:r>
            <w:r>
              <w:t xml:space="preserve"> band</w:t>
            </w:r>
          </w:p>
        </w:tc>
        <w:tc>
          <w:tcPr>
            <w:tcW w:w="861" w:type="dxa"/>
            <w:tcBorders>
              <w:top w:val="single" w:color="auto" w:sz="6" w:space="0"/>
              <w:left w:val="single" w:color="auto" w:sz="6" w:space="0"/>
              <w:bottom w:val="single" w:color="auto" w:sz="6" w:space="0"/>
              <w:right w:val="single" w:color="auto" w:sz="4" w:space="0"/>
            </w:tcBorders>
          </w:tcPr>
          <w:p>
            <w:pPr>
              <w:pStyle w:val="53"/>
              <w:rPr>
                <w:rFonts w:eastAsia="MS Mincho"/>
                <w:lang w:eastAsia="en-US"/>
              </w:rPr>
            </w:pPr>
            <w:r>
              <w:rPr>
                <w:rFonts w:eastAsia="MS Mincho"/>
                <w:lang w:eastAsia="en-US"/>
              </w:rPr>
              <w:t>38.306, 4.2.7.2</w:t>
            </w:r>
          </w:p>
        </w:tc>
        <w:tc>
          <w:tcPr>
            <w:tcW w:w="1011" w:type="dxa"/>
            <w:tcBorders>
              <w:top w:val="single" w:color="auto" w:sz="4" w:space="0"/>
              <w:left w:val="single" w:color="auto" w:sz="4" w:space="0"/>
              <w:bottom w:val="single" w:color="auto" w:sz="4" w:space="0"/>
              <w:right w:val="single" w:color="auto" w:sz="4" w:space="0"/>
            </w:tcBorders>
          </w:tcPr>
          <w:p>
            <w:pPr>
              <w:pStyle w:val="52"/>
              <w:rPr>
                <w:rFonts w:eastAsia="MS Mincho"/>
                <w:lang w:eastAsia="en-US"/>
              </w:rPr>
            </w:pPr>
            <w:r>
              <w:rPr>
                <w:rFonts w:eastAsia="MS Mincho"/>
                <w:lang w:eastAsia="en-US"/>
              </w:rPr>
              <w:t>Rel-15</w:t>
            </w:r>
          </w:p>
        </w:tc>
        <w:tc>
          <w:tcPr>
            <w:tcW w:w="2429"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pc_pdsch_256QAM_FR2</w:t>
            </w:r>
          </w:p>
        </w:tc>
        <w:tc>
          <w:tcPr>
            <w:tcW w:w="574"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No</w:t>
            </w:r>
          </w:p>
        </w:tc>
        <w:tc>
          <w:tcPr>
            <w:tcW w:w="1430" w:type="dxa"/>
            <w:tcBorders>
              <w:top w:val="single" w:color="auto" w:sz="4" w:space="0"/>
              <w:left w:val="single" w:color="auto" w:sz="4" w:space="0"/>
              <w:bottom w:val="single" w:color="auto" w:sz="4" w:space="0"/>
              <w:right w:val="single" w:color="auto" w:sz="4" w:space="0"/>
            </w:tcBorders>
          </w:tcPr>
          <w:p>
            <w:pPr>
              <w:pStyle w:val="53"/>
              <w:rPr>
                <w:lang w:eastAsia="en-US"/>
              </w:rPr>
            </w:pPr>
          </w:p>
        </w:tc>
        <w:tc>
          <w:tcPr>
            <w:tcW w:w="1299" w:type="dxa"/>
            <w:tcBorders>
              <w:top w:val="single" w:color="auto" w:sz="4" w:space="0"/>
              <w:left w:val="single" w:color="auto" w:sz="4" w:space="0"/>
              <w:bottom w:val="single" w:color="auto" w:sz="4" w:space="0"/>
              <w:right w:val="single" w:color="auto" w:sz="4" w:space="0"/>
            </w:tcBorders>
          </w:tcPr>
          <w:p>
            <w:pPr>
              <w:pStyle w:val="53"/>
              <w:rPr>
                <w:lang w:eastAsia="en-US"/>
              </w:rPr>
            </w:pPr>
          </w:p>
        </w:tc>
      </w:tr>
      <w:tr>
        <w:tblPrEx>
          <w:tblCellMar>
            <w:top w:w="0" w:type="dxa"/>
            <w:left w:w="28" w:type="dxa"/>
            <w:bottom w:w="0" w:type="dxa"/>
            <w:right w:w="56" w:type="dxa"/>
          </w:tblCellMar>
        </w:tblPrEx>
        <w:trPr>
          <w:cantSplit/>
          <w:jc w:val="center"/>
        </w:trPr>
        <w:tc>
          <w:tcPr>
            <w:tcW w:w="480" w:type="dxa"/>
            <w:tcBorders>
              <w:top w:val="single" w:color="auto" w:sz="4" w:space="0"/>
              <w:left w:val="single" w:color="auto" w:sz="4" w:space="0"/>
              <w:bottom w:val="single" w:color="auto" w:sz="4" w:space="0"/>
              <w:right w:val="single" w:color="auto" w:sz="4" w:space="0"/>
            </w:tcBorders>
          </w:tcPr>
          <w:p>
            <w:pPr>
              <w:pStyle w:val="52"/>
              <w:rPr>
                <w:lang w:eastAsia="en-US"/>
              </w:rPr>
            </w:pPr>
            <w:r>
              <w:rPr>
                <w:lang w:eastAsia="en-US"/>
              </w:rPr>
              <w:t>4</w:t>
            </w:r>
          </w:p>
        </w:tc>
        <w:tc>
          <w:tcPr>
            <w:tcW w:w="2685" w:type="dxa"/>
            <w:tcBorders>
              <w:top w:val="single" w:color="auto" w:sz="6" w:space="0"/>
              <w:left w:val="single" w:color="auto" w:sz="4" w:space="0"/>
              <w:bottom w:val="single" w:color="auto" w:sz="6" w:space="0"/>
              <w:right w:val="single" w:color="auto" w:sz="6" w:space="0"/>
            </w:tcBorders>
          </w:tcPr>
          <w:p>
            <w:pPr>
              <w:pStyle w:val="53"/>
              <w:rPr>
                <w:lang w:eastAsia="en-US"/>
              </w:rPr>
            </w:pPr>
            <w:r>
              <w:rPr>
                <w:lang w:eastAsia="en-US"/>
              </w:rPr>
              <w:t xml:space="preserve">Support 256QAM for PUSCH for </w:t>
            </w:r>
            <w:r>
              <w:t xml:space="preserve">at least one NR </w:t>
            </w:r>
            <w:r>
              <w:rPr>
                <w:lang w:eastAsia="en-US"/>
              </w:rPr>
              <w:t>FR1</w:t>
            </w:r>
            <w:r>
              <w:t xml:space="preserve"> band</w:t>
            </w:r>
          </w:p>
        </w:tc>
        <w:tc>
          <w:tcPr>
            <w:tcW w:w="861" w:type="dxa"/>
            <w:tcBorders>
              <w:top w:val="single" w:color="auto" w:sz="6" w:space="0"/>
              <w:left w:val="single" w:color="auto" w:sz="6" w:space="0"/>
              <w:bottom w:val="single" w:color="auto" w:sz="6" w:space="0"/>
              <w:right w:val="single" w:color="auto" w:sz="4" w:space="0"/>
            </w:tcBorders>
          </w:tcPr>
          <w:p>
            <w:pPr>
              <w:pStyle w:val="53"/>
              <w:rPr>
                <w:rFonts w:eastAsia="MS Mincho"/>
                <w:lang w:eastAsia="en-US"/>
              </w:rPr>
            </w:pPr>
            <w:r>
              <w:rPr>
                <w:rFonts w:eastAsia="MS Mincho"/>
                <w:lang w:eastAsia="en-US"/>
              </w:rPr>
              <w:t>38.306, 4.2.7.2</w:t>
            </w:r>
          </w:p>
        </w:tc>
        <w:tc>
          <w:tcPr>
            <w:tcW w:w="1011" w:type="dxa"/>
            <w:tcBorders>
              <w:top w:val="single" w:color="auto" w:sz="4" w:space="0"/>
              <w:left w:val="single" w:color="auto" w:sz="4" w:space="0"/>
              <w:bottom w:val="single" w:color="auto" w:sz="4" w:space="0"/>
              <w:right w:val="single" w:color="auto" w:sz="4" w:space="0"/>
            </w:tcBorders>
          </w:tcPr>
          <w:p>
            <w:pPr>
              <w:pStyle w:val="52"/>
              <w:rPr>
                <w:rFonts w:eastAsia="MS Mincho"/>
                <w:lang w:eastAsia="en-US"/>
              </w:rPr>
            </w:pPr>
            <w:r>
              <w:rPr>
                <w:rFonts w:eastAsia="MS Mincho"/>
                <w:lang w:eastAsia="en-US"/>
              </w:rPr>
              <w:t>Rel-15</w:t>
            </w:r>
          </w:p>
        </w:tc>
        <w:tc>
          <w:tcPr>
            <w:tcW w:w="2429"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pc_pusch_256QAM_FR1</w:t>
            </w:r>
          </w:p>
        </w:tc>
        <w:tc>
          <w:tcPr>
            <w:tcW w:w="574"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No</w:t>
            </w:r>
          </w:p>
        </w:tc>
        <w:tc>
          <w:tcPr>
            <w:tcW w:w="1430" w:type="dxa"/>
            <w:tcBorders>
              <w:top w:val="single" w:color="auto" w:sz="4" w:space="0"/>
              <w:left w:val="single" w:color="auto" w:sz="4" w:space="0"/>
              <w:bottom w:val="single" w:color="auto" w:sz="4" w:space="0"/>
              <w:right w:val="single" w:color="auto" w:sz="4" w:space="0"/>
            </w:tcBorders>
          </w:tcPr>
          <w:p>
            <w:pPr>
              <w:pStyle w:val="53"/>
              <w:rPr>
                <w:lang w:eastAsia="en-US"/>
              </w:rPr>
            </w:pPr>
          </w:p>
        </w:tc>
        <w:tc>
          <w:tcPr>
            <w:tcW w:w="1299" w:type="dxa"/>
            <w:tcBorders>
              <w:top w:val="single" w:color="auto" w:sz="4" w:space="0"/>
              <w:left w:val="single" w:color="auto" w:sz="4" w:space="0"/>
              <w:bottom w:val="single" w:color="auto" w:sz="4" w:space="0"/>
              <w:right w:val="single" w:color="auto" w:sz="4" w:space="0"/>
            </w:tcBorders>
          </w:tcPr>
          <w:p>
            <w:pPr>
              <w:pStyle w:val="53"/>
              <w:rPr>
                <w:lang w:eastAsia="en-US"/>
              </w:rPr>
            </w:pPr>
          </w:p>
        </w:tc>
      </w:tr>
      <w:tr>
        <w:tblPrEx>
          <w:tblCellMar>
            <w:top w:w="0" w:type="dxa"/>
            <w:left w:w="28" w:type="dxa"/>
            <w:bottom w:w="0" w:type="dxa"/>
            <w:right w:w="56" w:type="dxa"/>
          </w:tblCellMar>
        </w:tblPrEx>
        <w:trPr>
          <w:cantSplit/>
          <w:jc w:val="center"/>
        </w:trPr>
        <w:tc>
          <w:tcPr>
            <w:tcW w:w="48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4a</w:t>
            </w:r>
          </w:p>
        </w:tc>
        <w:tc>
          <w:tcPr>
            <w:tcW w:w="2685" w:type="dxa"/>
            <w:tcBorders>
              <w:top w:val="single" w:color="auto" w:sz="6" w:space="0"/>
              <w:left w:val="single" w:color="auto" w:sz="4" w:space="0"/>
              <w:bottom w:val="single" w:color="auto" w:sz="6" w:space="0"/>
              <w:right w:val="single" w:color="auto" w:sz="6" w:space="0"/>
            </w:tcBorders>
          </w:tcPr>
          <w:p>
            <w:pPr>
              <w:pStyle w:val="53"/>
            </w:pPr>
            <w:r>
              <w:t>Support 256QAM for PUSCH for at least one NR FR2 band</w:t>
            </w:r>
          </w:p>
        </w:tc>
        <w:tc>
          <w:tcPr>
            <w:tcW w:w="861" w:type="dxa"/>
            <w:tcBorders>
              <w:top w:val="single" w:color="auto" w:sz="6" w:space="0"/>
              <w:left w:val="single" w:color="auto" w:sz="6" w:space="0"/>
              <w:bottom w:val="single" w:color="auto" w:sz="6" w:space="0"/>
              <w:right w:val="single" w:color="auto" w:sz="4" w:space="0"/>
            </w:tcBorders>
          </w:tcPr>
          <w:p>
            <w:pPr>
              <w:pStyle w:val="53"/>
              <w:rPr>
                <w:rFonts w:eastAsia="MS Mincho"/>
              </w:rPr>
            </w:pPr>
            <w:r>
              <w:rPr>
                <w:rFonts w:eastAsia="MS Mincho"/>
              </w:rPr>
              <w:t>38.306, 4.2.7.2</w:t>
            </w:r>
          </w:p>
        </w:tc>
        <w:tc>
          <w:tcPr>
            <w:tcW w:w="1011" w:type="dxa"/>
            <w:tcBorders>
              <w:top w:val="single" w:color="auto" w:sz="4" w:space="0"/>
              <w:left w:val="single" w:color="auto" w:sz="4" w:space="0"/>
              <w:bottom w:val="single" w:color="auto" w:sz="4" w:space="0"/>
              <w:right w:val="single" w:color="auto" w:sz="4" w:space="0"/>
            </w:tcBorders>
          </w:tcPr>
          <w:p>
            <w:pPr>
              <w:pStyle w:val="52"/>
              <w:rPr>
                <w:rFonts w:eastAsia="MS Mincho"/>
              </w:rPr>
            </w:pPr>
            <w:r>
              <w:rPr>
                <w:rFonts w:eastAsia="MS Mincho"/>
              </w:rPr>
              <w:t>Rel-15</w:t>
            </w:r>
          </w:p>
        </w:tc>
        <w:tc>
          <w:tcPr>
            <w:tcW w:w="2429" w:type="dxa"/>
            <w:tcBorders>
              <w:top w:val="single" w:color="auto" w:sz="4" w:space="0"/>
              <w:left w:val="single" w:color="auto" w:sz="4" w:space="0"/>
              <w:bottom w:val="single" w:color="auto" w:sz="4" w:space="0"/>
              <w:right w:val="single" w:color="auto" w:sz="4" w:space="0"/>
            </w:tcBorders>
          </w:tcPr>
          <w:p>
            <w:pPr>
              <w:pStyle w:val="53"/>
            </w:pPr>
            <w:r>
              <w:t>pc_pusch_256QAM_FR2</w:t>
            </w:r>
          </w:p>
        </w:tc>
        <w:tc>
          <w:tcPr>
            <w:tcW w:w="57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No</w:t>
            </w:r>
          </w:p>
        </w:tc>
        <w:tc>
          <w:tcPr>
            <w:tcW w:w="1430" w:type="dxa"/>
            <w:tcBorders>
              <w:top w:val="single" w:color="auto" w:sz="4" w:space="0"/>
              <w:left w:val="single" w:color="auto" w:sz="4" w:space="0"/>
              <w:bottom w:val="single" w:color="auto" w:sz="4" w:space="0"/>
              <w:right w:val="single" w:color="auto" w:sz="4" w:space="0"/>
            </w:tcBorders>
          </w:tcPr>
          <w:p>
            <w:pPr>
              <w:pStyle w:val="53"/>
            </w:pPr>
          </w:p>
        </w:tc>
        <w:tc>
          <w:tcPr>
            <w:tcW w:w="129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480" w:type="dxa"/>
            <w:tcBorders>
              <w:top w:val="single" w:color="auto" w:sz="4" w:space="0"/>
              <w:left w:val="single" w:color="auto" w:sz="4" w:space="0"/>
              <w:bottom w:val="single" w:color="auto" w:sz="4" w:space="0"/>
              <w:right w:val="single" w:color="auto" w:sz="4" w:space="0"/>
            </w:tcBorders>
          </w:tcPr>
          <w:p>
            <w:pPr>
              <w:pStyle w:val="52"/>
              <w:rPr>
                <w:lang w:eastAsia="en-US"/>
              </w:rPr>
            </w:pPr>
            <w:r>
              <w:rPr>
                <w:lang w:eastAsia="en-US"/>
              </w:rPr>
              <w:t>5</w:t>
            </w:r>
          </w:p>
        </w:tc>
        <w:tc>
          <w:tcPr>
            <w:tcW w:w="2685" w:type="dxa"/>
            <w:tcBorders>
              <w:top w:val="single" w:color="auto" w:sz="6" w:space="0"/>
              <w:left w:val="single" w:color="auto" w:sz="4" w:space="0"/>
              <w:bottom w:val="single" w:color="auto" w:sz="6" w:space="0"/>
              <w:right w:val="single" w:color="auto" w:sz="6" w:space="0"/>
            </w:tcBorders>
          </w:tcPr>
          <w:p>
            <w:pPr>
              <w:pStyle w:val="53"/>
              <w:rPr>
                <w:lang w:eastAsia="en-US"/>
              </w:rPr>
            </w:pPr>
            <w:r>
              <w:rPr>
                <w:lang w:eastAsia="en-US"/>
              </w:rPr>
              <w:t>Support receiving PDSCH using PDSCH mapping type A with less than seven symbols</w:t>
            </w:r>
          </w:p>
        </w:tc>
        <w:tc>
          <w:tcPr>
            <w:tcW w:w="861" w:type="dxa"/>
            <w:tcBorders>
              <w:top w:val="single" w:color="auto" w:sz="6" w:space="0"/>
              <w:left w:val="single" w:color="auto" w:sz="6" w:space="0"/>
              <w:bottom w:val="single" w:color="auto" w:sz="6" w:space="0"/>
              <w:right w:val="single" w:color="auto" w:sz="4" w:space="0"/>
            </w:tcBorders>
          </w:tcPr>
          <w:p>
            <w:pPr>
              <w:pStyle w:val="53"/>
              <w:rPr>
                <w:rFonts w:eastAsia="MS Mincho"/>
                <w:lang w:eastAsia="en-US"/>
              </w:rPr>
            </w:pPr>
            <w:r>
              <w:rPr>
                <w:rFonts w:eastAsia="MS Mincho"/>
                <w:lang w:eastAsia="en-US"/>
              </w:rPr>
              <w:t>38.306, 4.2.7</w:t>
            </w:r>
            <w:r>
              <w:rPr>
                <w:rFonts w:eastAsia="MS Mincho"/>
              </w:rPr>
              <w:t>.10</w:t>
            </w:r>
          </w:p>
        </w:tc>
        <w:tc>
          <w:tcPr>
            <w:tcW w:w="1011" w:type="dxa"/>
            <w:tcBorders>
              <w:top w:val="single" w:color="auto" w:sz="4" w:space="0"/>
              <w:left w:val="single" w:color="auto" w:sz="4" w:space="0"/>
              <w:bottom w:val="single" w:color="auto" w:sz="4" w:space="0"/>
              <w:right w:val="single" w:color="auto" w:sz="4" w:space="0"/>
            </w:tcBorders>
          </w:tcPr>
          <w:p>
            <w:pPr>
              <w:pStyle w:val="52"/>
              <w:rPr>
                <w:rFonts w:eastAsia="MS Mincho"/>
                <w:lang w:eastAsia="en-US"/>
              </w:rPr>
            </w:pPr>
            <w:r>
              <w:rPr>
                <w:rFonts w:eastAsia="MS Mincho"/>
                <w:lang w:eastAsia="en-US"/>
              </w:rPr>
              <w:t>Rel-15</w:t>
            </w:r>
          </w:p>
        </w:tc>
        <w:tc>
          <w:tcPr>
            <w:tcW w:w="2429"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N/A</w:t>
            </w:r>
          </w:p>
        </w:tc>
        <w:tc>
          <w:tcPr>
            <w:tcW w:w="574"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Yes</w:t>
            </w:r>
          </w:p>
        </w:tc>
        <w:tc>
          <w:tcPr>
            <w:tcW w:w="1430"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Yes</w:t>
            </w:r>
          </w:p>
        </w:tc>
        <w:tc>
          <w:tcPr>
            <w:tcW w:w="1299"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pdsch-MappingTypeA is purely mandatory</w:t>
            </w:r>
          </w:p>
        </w:tc>
      </w:tr>
      <w:tr>
        <w:tblPrEx>
          <w:tblCellMar>
            <w:top w:w="0" w:type="dxa"/>
            <w:left w:w="28" w:type="dxa"/>
            <w:bottom w:w="0" w:type="dxa"/>
            <w:right w:w="56" w:type="dxa"/>
          </w:tblCellMar>
        </w:tblPrEx>
        <w:trPr>
          <w:cantSplit/>
          <w:jc w:val="center"/>
        </w:trPr>
        <w:tc>
          <w:tcPr>
            <w:tcW w:w="480" w:type="dxa"/>
            <w:tcBorders>
              <w:top w:val="single" w:color="auto" w:sz="4" w:space="0"/>
              <w:left w:val="single" w:color="auto" w:sz="4" w:space="0"/>
              <w:bottom w:val="single" w:color="auto" w:sz="4" w:space="0"/>
              <w:right w:val="single" w:color="auto" w:sz="4" w:space="0"/>
            </w:tcBorders>
          </w:tcPr>
          <w:p>
            <w:pPr>
              <w:pStyle w:val="52"/>
              <w:rPr>
                <w:lang w:eastAsia="en-US"/>
              </w:rPr>
            </w:pPr>
            <w:r>
              <w:rPr>
                <w:lang w:eastAsia="en-US"/>
              </w:rPr>
              <w:t>6</w:t>
            </w:r>
          </w:p>
        </w:tc>
        <w:tc>
          <w:tcPr>
            <w:tcW w:w="2685" w:type="dxa"/>
            <w:tcBorders>
              <w:top w:val="single" w:color="auto" w:sz="6" w:space="0"/>
              <w:left w:val="single" w:color="auto" w:sz="4" w:space="0"/>
              <w:bottom w:val="single" w:color="auto" w:sz="6" w:space="0"/>
              <w:right w:val="single" w:color="auto" w:sz="6" w:space="0"/>
            </w:tcBorders>
          </w:tcPr>
          <w:p>
            <w:pPr>
              <w:pStyle w:val="53"/>
              <w:rPr>
                <w:lang w:eastAsia="en-US"/>
              </w:rPr>
            </w:pPr>
            <w:r>
              <w:rPr>
                <w:lang w:eastAsia="en-US"/>
              </w:rPr>
              <w:t>Support receiving PDSCH using PDSCH mapping type B</w:t>
            </w:r>
          </w:p>
        </w:tc>
        <w:tc>
          <w:tcPr>
            <w:tcW w:w="861" w:type="dxa"/>
            <w:tcBorders>
              <w:top w:val="single" w:color="auto" w:sz="6" w:space="0"/>
              <w:left w:val="single" w:color="auto" w:sz="6" w:space="0"/>
              <w:bottom w:val="single" w:color="auto" w:sz="6" w:space="0"/>
              <w:right w:val="single" w:color="auto" w:sz="4" w:space="0"/>
            </w:tcBorders>
          </w:tcPr>
          <w:p>
            <w:pPr>
              <w:pStyle w:val="53"/>
              <w:rPr>
                <w:rFonts w:eastAsia="MS Mincho"/>
                <w:lang w:eastAsia="en-US"/>
              </w:rPr>
            </w:pPr>
            <w:r>
              <w:rPr>
                <w:rFonts w:eastAsia="MS Mincho"/>
                <w:lang w:eastAsia="en-US"/>
              </w:rPr>
              <w:t>38.306, 4.2.7</w:t>
            </w:r>
            <w:r>
              <w:rPr>
                <w:rFonts w:eastAsia="MS Mincho"/>
              </w:rPr>
              <w:t>.10</w:t>
            </w:r>
          </w:p>
        </w:tc>
        <w:tc>
          <w:tcPr>
            <w:tcW w:w="1011" w:type="dxa"/>
            <w:tcBorders>
              <w:top w:val="single" w:color="auto" w:sz="4" w:space="0"/>
              <w:left w:val="single" w:color="auto" w:sz="4" w:space="0"/>
              <w:bottom w:val="single" w:color="auto" w:sz="4" w:space="0"/>
              <w:right w:val="single" w:color="auto" w:sz="4" w:space="0"/>
            </w:tcBorders>
          </w:tcPr>
          <w:p>
            <w:pPr>
              <w:pStyle w:val="52"/>
              <w:rPr>
                <w:rFonts w:eastAsia="MS Mincho"/>
                <w:lang w:eastAsia="en-US"/>
              </w:rPr>
            </w:pPr>
            <w:r>
              <w:rPr>
                <w:rFonts w:eastAsia="MS Mincho"/>
                <w:lang w:eastAsia="en-US"/>
              </w:rPr>
              <w:t>Rel-15</w:t>
            </w:r>
          </w:p>
        </w:tc>
        <w:tc>
          <w:tcPr>
            <w:tcW w:w="2429"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pc_pdsch_MappingTypeB</w:t>
            </w:r>
          </w:p>
        </w:tc>
        <w:tc>
          <w:tcPr>
            <w:tcW w:w="574"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Yes</w:t>
            </w:r>
          </w:p>
        </w:tc>
        <w:tc>
          <w:tcPr>
            <w:tcW w:w="1430" w:type="dxa"/>
            <w:tcBorders>
              <w:top w:val="single" w:color="auto" w:sz="4" w:space="0"/>
              <w:left w:val="single" w:color="auto" w:sz="4" w:space="0"/>
              <w:bottom w:val="single" w:color="auto" w:sz="4" w:space="0"/>
              <w:right w:val="single" w:color="auto" w:sz="4" w:space="0"/>
            </w:tcBorders>
          </w:tcPr>
          <w:p>
            <w:pPr>
              <w:pStyle w:val="53"/>
              <w:rPr>
                <w:lang w:eastAsia="en-US"/>
              </w:rPr>
            </w:pPr>
          </w:p>
        </w:tc>
        <w:tc>
          <w:tcPr>
            <w:tcW w:w="1299" w:type="dxa"/>
            <w:tcBorders>
              <w:top w:val="single" w:color="auto" w:sz="4" w:space="0"/>
              <w:left w:val="single" w:color="auto" w:sz="4" w:space="0"/>
              <w:bottom w:val="single" w:color="auto" w:sz="4" w:space="0"/>
              <w:right w:val="single" w:color="auto" w:sz="4" w:space="0"/>
            </w:tcBorders>
          </w:tcPr>
          <w:p>
            <w:pPr>
              <w:pStyle w:val="53"/>
              <w:rPr>
                <w:lang w:eastAsia="en-US"/>
              </w:rPr>
            </w:pPr>
          </w:p>
        </w:tc>
      </w:tr>
      <w:tr>
        <w:tblPrEx>
          <w:tblCellMar>
            <w:top w:w="0" w:type="dxa"/>
            <w:left w:w="28" w:type="dxa"/>
            <w:bottom w:w="0" w:type="dxa"/>
            <w:right w:w="56" w:type="dxa"/>
          </w:tblCellMar>
        </w:tblPrEx>
        <w:trPr>
          <w:cantSplit/>
          <w:jc w:val="center"/>
        </w:trPr>
        <w:tc>
          <w:tcPr>
            <w:tcW w:w="480" w:type="dxa"/>
            <w:tcBorders>
              <w:top w:val="single" w:color="auto" w:sz="4" w:space="0"/>
              <w:left w:val="single" w:color="auto" w:sz="4" w:space="0"/>
              <w:bottom w:val="single" w:color="auto" w:sz="4" w:space="0"/>
              <w:right w:val="single" w:color="auto" w:sz="4" w:space="0"/>
            </w:tcBorders>
          </w:tcPr>
          <w:p>
            <w:pPr>
              <w:pStyle w:val="52"/>
              <w:rPr>
                <w:lang w:eastAsia="en-US"/>
              </w:rPr>
            </w:pPr>
            <w:r>
              <w:rPr>
                <w:lang w:eastAsia="en-US"/>
              </w:rPr>
              <w:t>7</w:t>
            </w:r>
          </w:p>
        </w:tc>
        <w:tc>
          <w:tcPr>
            <w:tcW w:w="2685" w:type="dxa"/>
            <w:tcBorders>
              <w:top w:val="single" w:color="auto" w:sz="6" w:space="0"/>
              <w:left w:val="single" w:color="auto" w:sz="4" w:space="0"/>
              <w:bottom w:val="single" w:color="auto" w:sz="6" w:space="0"/>
              <w:right w:val="single" w:color="auto" w:sz="6" w:space="0"/>
            </w:tcBorders>
          </w:tcPr>
          <w:p>
            <w:pPr>
              <w:pStyle w:val="53"/>
              <w:rPr>
                <w:lang w:eastAsia="en-US"/>
              </w:rPr>
            </w:pPr>
            <w:r>
              <w:rPr>
                <w:lang w:eastAsia="en-US"/>
              </w:rPr>
              <w:t>Support resource allocation Type 0 for PUSCH</w:t>
            </w:r>
          </w:p>
        </w:tc>
        <w:tc>
          <w:tcPr>
            <w:tcW w:w="861" w:type="dxa"/>
            <w:tcBorders>
              <w:top w:val="single" w:color="auto" w:sz="6" w:space="0"/>
              <w:left w:val="single" w:color="auto" w:sz="6" w:space="0"/>
              <w:bottom w:val="single" w:color="auto" w:sz="6" w:space="0"/>
              <w:right w:val="single" w:color="auto" w:sz="4" w:space="0"/>
            </w:tcBorders>
          </w:tcPr>
          <w:p>
            <w:pPr>
              <w:pStyle w:val="53"/>
              <w:rPr>
                <w:rFonts w:eastAsia="MS Mincho"/>
                <w:lang w:eastAsia="en-US"/>
              </w:rPr>
            </w:pPr>
            <w:r>
              <w:rPr>
                <w:rFonts w:eastAsia="MS Mincho"/>
                <w:lang w:eastAsia="en-US"/>
              </w:rPr>
              <w:t>38.306, 4.2.7</w:t>
            </w:r>
            <w:r>
              <w:rPr>
                <w:rFonts w:eastAsia="MS Mincho"/>
              </w:rPr>
              <w:t>.10</w:t>
            </w:r>
          </w:p>
        </w:tc>
        <w:tc>
          <w:tcPr>
            <w:tcW w:w="1011" w:type="dxa"/>
            <w:tcBorders>
              <w:top w:val="single" w:color="auto" w:sz="4" w:space="0"/>
              <w:left w:val="single" w:color="auto" w:sz="4" w:space="0"/>
              <w:bottom w:val="single" w:color="auto" w:sz="4" w:space="0"/>
              <w:right w:val="single" w:color="auto" w:sz="4" w:space="0"/>
            </w:tcBorders>
          </w:tcPr>
          <w:p>
            <w:pPr>
              <w:pStyle w:val="52"/>
              <w:rPr>
                <w:rFonts w:eastAsia="MS Mincho"/>
                <w:lang w:eastAsia="en-US"/>
              </w:rPr>
            </w:pPr>
            <w:r>
              <w:rPr>
                <w:rFonts w:eastAsia="MS Mincho"/>
                <w:lang w:eastAsia="en-US"/>
              </w:rPr>
              <w:t>Rel-15</w:t>
            </w:r>
          </w:p>
        </w:tc>
        <w:tc>
          <w:tcPr>
            <w:tcW w:w="2429" w:type="dxa"/>
            <w:tcBorders>
              <w:top w:val="single" w:color="auto" w:sz="4" w:space="0"/>
              <w:left w:val="single" w:color="auto" w:sz="4" w:space="0"/>
              <w:bottom w:val="single" w:color="auto" w:sz="4" w:space="0"/>
              <w:right w:val="single" w:color="auto" w:sz="4" w:space="0"/>
            </w:tcBorders>
          </w:tcPr>
          <w:p>
            <w:pPr>
              <w:pStyle w:val="53"/>
              <w:rPr>
                <w:i/>
                <w:lang w:eastAsia="en-US"/>
              </w:rPr>
            </w:pPr>
            <w:r>
              <w:rPr>
                <w:lang w:eastAsia="en-US"/>
              </w:rPr>
              <w:t>pc_ra_Type0_PUSCH</w:t>
            </w:r>
          </w:p>
        </w:tc>
        <w:tc>
          <w:tcPr>
            <w:tcW w:w="574"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No</w:t>
            </w:r>
          </w:p>
        </w:tc>
        <w:tc>
          <w:tcPr>
            <w:tcW w:w="1430" w:type="dxa"/>
            <w:tcBorders>
              <w:top w:val="single" w:color="auto" w:sz="4" w:space="0"/>
              <w:left w:val="single" w:color="auto" w:sz="4" w:space="0"/>
              <w:bottom w:val="single" w:color="auto" w:sz="4" w:space="0"/>
              <w:right w:val="single" w:color="auto" w:sz="4" w:space="0"/>
            </w:tcBorders>
          </w:tcPr>
          <w:p>
            <w:pPr>
              <w:pStyle w:val="53"/>
              <w:rPr>
                <w:lang w:eastAsia="en-US"/>
              </w:rPr>
            </w:pPr>
          </w:p>
        </w:tc>
        <w:tc>
          <w:tcPr>
            <w:tcW w:w="1299" w:type="dxa"/>
            <w:tcBorders>
              <w:top w:val="single" w:color="auto" w:sz="4" w:space="0"/>
              <w:left w:val="single" w:color="auto" w:sz="4" w:space="0"/>
              <w:bottom w:val="single" w:color="auto" w:sz="4" w:space="0"/>
              <w:right w:val="single" w:color="auto" w:sz="4" w:space="0"/>
            </w:tcBorders>
          </w:tcPr>
          <w:p>
            <w:pPr>
              <w:pStyle w:val="53"/>
              <w:rPr>
                <w:lang w:eastAsia="en-US"/>
              </w:rPr>
            </w:pPr>
          </w:p>
        </w:tc>
      </w:tr>
    </w:tbl>
    <w:p>
      <w:pPr>
        <w:rPr>
          <w:rFonts w:hint="eastAsia" w:eastAsia="PMingLiU"/>
          <w:b/>
          <w:bCs w:val="0"/>
          <w:i/>
          <w:iCs/>
          <w:color w:val="C00000"/>
          <w:lang w:val="en-US" w:eastAsia="zh-CN"/>
        </w:rPr>
      </w:pPr>
    </w:p>
    <w:p>
      <w:pPr>
        <w:pStyle w:val="3"/>
        <w:rPr>
          <w:rFonts w:hint="eastAsia" w:eastAsia="PMingLiU"/>
          <w:b/>
          <w:bCs w:val="0"/>
          <w:i/>
          <w:iCs/>
          <w:color w:val="C00000"/>
          <w:lang w:val="en-US" w:eastAsia="zh-CN"/>
        </w:rPr>
      </w:pPr>
      <w:bookmarkStart w:id="1" w:name="OLE_LINK3"/>
      <w:r>
        <w:rPr>
          <w:b/>
          <w:bCs w:val="0"/>
          <w:i/>
          <w:iCs/>
          <w:color w:val="C00000"/>
        </w:rPr>
        <w:t>&lt;</w:t>
      </w:r>
      <w:r>
        <w:rPr>
          <w:rFonts w:hint="eastAsia" w:eastAsia="宋体"/>
          <w:b/>
          <w:bCs w:val="0"/>
          <w:i/>
          <w:iCs/>
          <w:color w:val="C00000"/>
          <w:lang w:val="en-US" w:eastAsia="zh-CN"/>
        </w:rPr>
        <w:t>skipped</w:t>
      </w:r>
      <w:r>
        <w:rPr>
          <w:rFonts w:hint="eastAsia" w:eastAsia="PMingLiU"/>
          <w:b/>
          <w:bCs w:val="0"/>
          <w:i/>
          <w:iCs/>
          <w:color w:val="C00000"/>
          <w:lang w:val="en-US" w:eastAsia="zh-CN"/>
        </w:rPr>
        <w:t>&gt;</w:t>
      </w:r>
    </w:p>
    <w:bookmarkEnd w:id="1"/>
    <w:p>
      <w:pPr>
        <w:rPr>
          <w:rFonts w:hint="eastAsia" w:eastAsia="PMingLiU"/>
          <w:b/>
          <w:bCs w:val="0"/>
          <w:i/>
          <w:iCs/>
          <w:color w:val="C00000"/>
          <w:lang w:val="en-US" w:eastAsia="zh-CN"/>
        </w:rPr>
      </w:pPr>
    </w:p>
    <w:p>
      <w:pPr>
        <w:pStyle w:val="4"/>
      </w:pPr>
      <w:bookmarkStart w:id="2" w:name="_Toc100147743"/>
      <w:bookmarkStart w:id="3" w:name="_Toc106741015"/>
      <w:bookmarkStart w:id="4" w:name="_Toc75383292"/>
      <w:bookmarkStart w:id="5" w:name="_Toc68089623"/>
      <w:bookmarkStart w:id="6" w:name="_Toc90491645"/>
      <w:bookmarkStart w:id="7" w:name="_Toc69067744"/>
      <w:bookmarkStart w:id="8" w:name="_Toc155037896"/>
      <w:bookmarkStart w:id="9" w:name="_Toc83706940"/>
      <w:bookmarkStart w:id="10" w:name="_Toc114916371"/>
      <w:r>
        <w:t>A.4.3.3</w:t>
      </w:r>
      <w:r>
        <w:tab/>
      </w:r>
      <w:r>
        <w:t>PDCP Implementation Capabilities</w:t>
      </w:r>
      <w:bookmarkEnd w:id="2"/>
      <w:bookmarkEnd w:id="3"/>
      <w:bookmarkEnd w:id="4"/>
      <w:bookmarkEnd w:id="5"/>
      <w:bookmarkEnd w:id="6"/>
      <w:bookmarkEnd w:id="7"/>
      <w:bookmarkEnd w:id="8"/>
      <w:bookmarkEnd w:id="9"/>
      <w:bookmarkEnd w:id="10"/>
    </w:p>
    <w:p>
      <w:pPr>
        <w:pStyle w:val="55"/>
      </w:pPr>
      <w:r>
        <w:t>Table A.4.3.3-</w:t>
      </w:r>
      <w:r>
        <w:rPr>
          <w:lang w:eastAsia="zh-CN"/>
        </w:rPr>
        <w:t>1</w:t>
      </w:r>
      <w:r>
        <w:t>: UE PDCP Implementation Capabilities</w:t>
      </w:r>
    </w:p>
    <w:tbl>
      <w:tblPr>
        <w:tblStyle w:val="42"/>
        <w:tblW w:w="10466" w:type="dxa"/>
        <w:jc w:val="center"/>
        <w:tblLayout w:type="fixed"/>
        <w:tblCellMar>
          <w:top w:w="0" w:type="dxa"/>
          <w:left w:w="28" w:type="dxa"/>
          <w:bottom w:w="0" w:type="dxa"/>
          <w:right w:w="56" w:type="dxa"/>
        </w:tblCellMar>
      </w:tblPr>
      <w:tblGrid>
        <w:gridCol w:w="485"/>
        <w:gridCol w:w="3554"/>
        <w:gridCol w:w="852"/>
        <w:gridCol w:w="995"/>
        <w:gridCol w:w="1421"/>
        <w:gridCol w:w="569"/>
        <w:gridCol w:w="1564"/>
        <w:gridCol w:w="1026"/>
      </w:tblGrid>
      <w:tr>
        <w:tblPrEx>
          <w:tblCellMar>
            <w:top w:w="0" w:type="dxa"/>
            <w:left w:w="28" w:type="dxa"/>
            <w:bottom w:w="0" w:type="dxa"/>
            <w:right w:w="56" w:type="dxa"/>
          </w:tblCellMar>
        </w:tblPrEx>
        <w:trPr>
          <w:cantSplit/>
          <w:jc w:val="center"/>
        </w:trPr>
        <w:tc>
          <w:tcPr>
            <w:tcW w:w="482" w:type="dxa"/>
            <w:tcBorders>
              <w:top w:val="single" w:color="auto" w:sz="6" w:space="0"/>
              <w:left w:val="single" w:color="auto" w:sz="6" w:space="0"/>
              <w:bottom w:val="single" w:color="auto" w:sz="4" w:space="0"/>
              <w:right w:val="single" w:color="auto" w:sz="6" w:space="0"/>
            </w:tcBorders>
          </w:tcPr>
          <w:p>
            <w:pPr>
              <w:pStyle w:val="51"/>
              <w:rPr>
                <w:lang w:eastAsia="en-US"/>
              </w:rPr>
            </w:pPr>
            <w:r>
              <w:rPr>
                <w:lang w:eastAsia="en-US"/>
              </w:rPr>
              <w:t>Item</w:t>
            </w:r>
          </w:p>
        </w:tc>
        <w:tc>
          <w:tcPr>
            <w:tcW w:w="3543" w:type="dxa"/>
            <w:tcBorders>
              <w:top w:val="single" w:color="auto" w:sz="6" w:space="0"/>
              <w:left w:val="single" w:color="auto" w:sz="6" w:space="0"/>
              <w:bottom w:val="single" w:color="auto" w:sz="6" w:space="0"/>
              <w:right w:val="single" w:color="auto" w:sz="6" w:space="0"/>
            </w:tcBorders>
          </w:tcPr>
          <w:p>
            <w:pPr>
              <w:pStyle w:val="51"/>
              <w:rPr>
                <w:lang w:eastAsia="en-US"/>
              </w:rPr>
            </w:pPr>
            <w:r>
              <w:rPr>
                <w:lang w:eastAsia="en-US"/>
              </w:rPr>
              <w:t>UE PDCP Implementation Capabilities</w:t>
            </w:r>
          </w:p>
        </w:tc>
        <w:tc>
          <w:tcPr>
            <w:tcW w:w="850" w:type="dxa"/>
            <w:tcBorders>
              <w:top w:val="single" w:color="auto" w:sz="6" w:space="0"/>
              <w:left w:val="single" w:color="auto" w:sz="6" w:space="0"/>
              <w:bottom w:val="single" w:color="auto" w:sz="6" w:space="0"/>
              <w:right w:val="single" w:color="auto" w:sz="4" w:space="0"/>
            </w:tcBorders>
          </w:tcPr>
          <w:p>
            <w:pPr>
              <w:pStyle w:val="51"/>
              <w:rPr>
                <w:lang w:eastAsia="en-US"/>
              </w:rPr>
            </w:pPr>
            <w:r>
              <w:rPr>
                <w:lang w:eastAsia="en-US"/>
              </w:rPr>
              <w:t>Ref.</w:t>
            </w:r>
          </w:p>
        </w:tc>
        <w:tc>
          <w:tcPr>
            <w:tcW w:w="992" w:type="dxa"/>
            <w:tcBorders>
              <w:top w:val="single" w:color="auto" w:sz="4" w:space="0"/>
              <w:left w:val="single" w:color="auto" w:sz="4" w:space="0"/>
              <w:bottom w:val="single" w:color="auto" w:sz="4" w:space="0"/>
              <w:right w:val="single" w:color="auto" w:sz="4" w:space="0"/>
            </w:tcBorders>
          </w:tcPr>
          <w:p>
            <w:pPr>
              <w:pStyle w:val="51"/>
              <w:rPr>
                <w:lang w:eastAsia="en-US"/>
              </w:rPr>
            </w:pPr>
            <w:r>
              <w:rPr>
                <w:lang w:eastAsia="en-US"/>
              </w:rPr>
              <w:t>Release</w:t>
            </w:r>
          </w:p>
        </w:tc>
        <w:tc>
          <w:tcPr>
            <w:tcW w:w="1417" w:type="dxa"/>
            <w:tcBorders>
              <w:top w:val="single" w:color="auto" w:sz="4" w:space="0"/>
              <w:left w:val="single" w:color="auto" w:sz="4" w:space="0"/>
              <w:bottom w:val="single" w:color="auto" w:sz="4" w:space="0"/>
              <w:right w:val="single" w:color="auto" w:sz="4" w:space="0"/>
            </w:tcBorders>
          </w:tcPr>
          <w:p>
            <w:pPr>
              <w:pStyle w:val="51"/>
              <w:rPr>
                <w:lang w:eastAsia="en-US"/>
              </w:rPr>
            </w:pPr>
            <w:r>
              <w:rPr>
                <w:lang w:eastAsia="en-US"/>
              </w:rPr>
              <w:t>Mnemonic</w:t>
            </w:r>
          </w:p>
        </w:tc>
        <w:tc>
          <w:tcPr>
            <w:tcW w:w="567" w:type="dxa"/>
            <w:tcBorders>
              <w:top w:val="single" w:color="auto" w:sz="4" w:space="0"/>
              <w:left w:val="single" w:color="auto" w:sz="4" w:space="0"/>
              <w:bottom w:val="single" w:color="auto" w:sz="4" w:space="0"/>
              <w:right w:val="single" w:color="auto" w:sz="4" w:space="0"/>
            </w:tcBorders>
          </w:tcPr>
          <w:p>
            <w:pPr>
              <w:pStyle w:val="51"/>
              <w:rPr>
                <w:lang w:eastAsia="en-US"/>
              </w:rPr>
            </w:pPr>
            <w:r>
              <w:rPr>
                <w:lang w:eastAsia="en-US"/>
              </w:rPr>
              <w:t>M</w:t>
            </w:r>
          </w:p>
        </w:tc>
        <w:tc>
          <w:tcPr>
            <w:tcW w:w="1560" w:type="dxa"/>
            <w:tcBorders>
              <w:top w:val="single" w:color="auto" w:sz="4" w:space="0"/>
              <w:left w:val="single" w:color="auto" w:sz="4" w:space="0"/>
              <w:bottom w:val="single" w:color="auto" w:sz="4" w:space="0"/>
              <w:right w:val="single" w:color="auto" w:sz="4" w:space="0"/>
            </w:tcBorders>
          </w:tcPr>
          <w:p>
            <w:pPr>
              <w:pStyle w:val="51"/>
              <w:rPr>
                <w:lang w:eastAsia="en-US"/>
              </w:rPr>
            </w:pPr>
            <w:r>
              <w:rPr>
                <w:sz w:val="16"/>
                <w:szCs w:val="16"/>
                <w:lang w:eastAsia="en-US"/>
              </w:rPr>
              <w:t>If indicated "Yes" the feature shall be implemented and successfully tested for the corresponding release</w:t>
            </w:r>
          </w:p>
        </w:tc>
        <w:tc>
          <w:tcPr>
            <w:tcW w:w="1021" w:type="dxa"/>
            <w:tcBorders>
              <w:top w:val="single" w:color="auto" w:sz="4" w:space="0"/>
              <w:left w:val="single" w:color="auto" w:sz="4" w:space="0"/>
              <w:bottom w:val="single" w:color="auto" w:sz="4" w:space="0"/>
              <w:right w:val="single" w:color="auto" w:sz="4" w:space="0"/>
            </w:tcBorders>
          </w:tcPr>
          <w:p>
            <w:pPr>
              <w:pStyle w:val="51"/>
              <w:rPr>
                <w:lang w:eastAsia="en-US"/>
              </w:rPr>
            </w:pPr>
            <w:r>
              <w:rPr>
                <w:lang w:eastAsia="en-US"/>
              </w:rPr>
              <w:t>Comments</w:t>
            </w:r>
          </w:p>
        </w:tc>
      </w:tr>
      <w:tr>
        <w:tblPrEx>
          <w:tblCellMar>
            <w:top w:w="0" w:type="dxa"/>
            <w:left w:w="28" w:type="dxa"/>
            <w:bottom w:w="0" w:type="dxa"/>
            <w:right w:w="56" w:type="dxa"/>
          </w:tblCellMar>
        </w:tblPrEx>
        <w:trPr>
          <w:cantSplit/>
          <w:jc w:val="center"/>
        </w:trPr>
        <w:tc>
          <w:tcPr>
            <w:tcW w:w="482" w:type="dxa"/>
            <w:tcBorders>
              <w:top w:val="single" w:color="auto" w:sz="4" w:space="0"/>
              <w:left w:val="single" w:color="auto" w:sz="4" w:space="0"/>
              <w:bottom w:val="single" w:color="auto" w:sz="4" w:space="0"/>
              <w:right w:val="single" w:color="auto" w:sz="4" w:space="0"/>
            </w:tcBorders>
          </w:tcPr>
          <w:p>
            <w:pPr>
              <w:pStyle w:val="52"/>
              <w:rPr>
                <w:lang w:eastAsia="en-US"/>
              </w:rPr>
            </w:pPr>
            <w:r>
              <w:rPr>
                <w:lang w:eastAsia="en-US"/>
              </w:rPr>
              <w:t>1</w:t>
            </w:r>
          </w:p>
        </w:tc>
        <w:tc>
          <w:tcPr>
            <w:tcW w:w="3543" w:type="dxa"/>
            <w:tcBorders>
              <w:top w:val="single" w:color="auto" w:sz="6" w:space="0"/>
              <w:left w:val="single" w:color="auto" w:sz="4" w:space="0"/>
              <w:bottom w:val="single" w:color="auto" w:sz="6" w:space="0"/>
              <w:right w:val="single" w:color="auto" w:sz="6" w:space="0"/>
            </w:tcBorders>
          </w:tcPr>
          <w:p>
            <w:pPr>
              <w:pStyle w:val="53"/>
              <w:rPr>
                <w:lang w:eastAsia="en-US"/>
              </w:rPr>
            </w:pPr>
            <w:r>
              <w:rPr>
                <w:lang w:eastAsia="en-US"/>
              </w:rPr>
              <w:t>Support 12 bit length of PDCP sequence number</w:t>
            </w:r>
          </w:p>
        </w:tc>
        <w:tc>
          <w:tcPr>
            <w:tcW w:w="850" w:type="dxa"/>
            <w:tcBorders>
              <w:top w:val="single" w:color="auto" w:sz="6" w:space="0"/>
              <w:left w:val="single" w:color="auto" w:sz="6" w:space="0"/>
              <w:bottom w:val="single" w:color="auto" w:sz="6" w:space="0"/>
              <w:right w:val="single" w:color="auto" w:sz="4" w:space="0"/>
            </w:tcBorders>
          </w:tcPr>
          <w:p>
            <w:pPr>
              <w:pStyle w:val="53"/>
              <w:rPr>
                <w:lang w:eastAsia="en-US"/>
              </w:rPr>
            </w:pPr>
            <w:r>
              <w:rPr>
                <w:rFonts w:eastAsia="MS Mincho"/>
                <w:lang w:eastAsia="en-US"/>
              </w:rPr>
              <w:t>38.306, 4.2.4</w:t>
            </w:r>
          </w:p>
        </w:tc>
        <w:tc>
          <w:tcPr>
            <w:tcW w:w="992" w:type="dxa"/>
            <w:tcBorders>
              <w:top w:val="single" w:color="auto" w:sz="4" w:space="0"/>
              <w:left w:val="single" w:color="auto" w:sz="4" w:space="0"/>
              <w:bottom w:val="single" w:color="auto" w:sz="4" w:space="0"/>
              <w:right w:val="single" w:color="auto" w:sz="4" w:space="0"/>
            </w:tcBorders>
          </w:tcPr>
          <w:p>
            <w:pPr>
              <w:pStyle w:val="52"/>
              <w:rPr>
                <w:lang w:eastAsia="en-US"/>
              </w:rPr>
            </w:pPr>
            <w:r>
              <w:rPr>
                <w:rFonts w:eastAsia="MS Mincho"/>
                <w:lang w:eastAsia="en-US"/>
              </w:rPr>
              <w:t>Rel-15</w:t>
            </w:r>
          </w:p>
        </w:tc>
        <w:tc>
          <w:tcPr>
            <w:tcW w:w="1417" w:type="dxa"/>
            <w:tcBorders>
              <w:top w:val="single" w:color="auto" w:sz="4" w:space="0"/>
              <w:left w:val="single" w:color="auto" w:sz="4" w:space="0"/>
              <w:bottom w:val="single" w:color="auto" w:sz="4" w:space="0"/>
              <w:right w:val="single" w:color="auto" w:sz="4" w:space="0"/>
            </w:tcBorders>
          </w:tcPr>
          <w:p>
            <w:pPr>
              <w:pStyle w:val="53"/>
              <w:rPr>
                <w:lang w:eastAsia="en-US"/>
              </w:rPr>
            </w:pPr>
            <w:r>
              <w:rPr>
                <w:rFonts w:eastAsia="MS Mincho"/>
                <w:lang w:eastAsia="en-US"/>
              </w:rPr>
              <w:t>pc_</w:t>
            </w:r>
            <w:r>
              <w:rPr>
                <w:lang w:eastAsia="en-US"/>
              </w:rPr>
              <w:t>shortSN</w:t>
            </w:r>
          </w:p>
        </w:tc>
        <w:tc>
          <w:tcPr>
            <w:tcW w:w="567"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Yes</w:t>
            </w:r>
          </w:p>
        </w:tc>
        <w:tc>
          <w:tcPr>
            <w:tcW w:w="1560" w:type="dxa"/>
            <w:tcBorders>
              <w:top w:val="single" w:color="auto" w:sz="4" w:space="0"/>
              <w:left w:val="single" w:color="auto" w:sz="4" w:space="0"/>
              <w:bottom w:val="single" w:color="auto" w:sz="4" w:space="0"/>
              <w:right w:val="single" w:color="auto" w:sz="4" w:space="0"/>
            </w:tcBorders>
          </w:tcPr>
          <w:p>
            <w:pPr>
              <w:pStyle w:val="53"/>
              <w:rPr>
                <w:lang w:eastAsia="en-US"/>
              </w:rPr>
            </w:pPr>
            <w:r>
              <w:rPr>
                <w:rFonts w:eastAsia="MS Mincho"/>
              </w:rPr>
              <w:t>Yes (for RedCap UE)</w:t>
            </w:r>
          </w:p>
        </w:tc>
        <w:tc>
          <w:tcPr>
            <w:tcW w:w="1021" w:type="dxa"/>
            <w:tcBorders>
              <w:top w:val="single" w:color="auto" w:sz="4" w:space="0"/>
              <w:left w:val="single" w:color="auto" w:sz="4" w:space="0"/>
              <w:bottom w:val="single" w:color="auto" w:sz="4" w:space="0"/>
              <w:right w:val="single" w:color="auto" w:sz="4" w:space="0"/>
            </w:tcBorders>
          </w:tcPr>
          <w:p>
            <w:pPr>
              <w:pStyle w:val="53"/>
              <w:rPr>
                <w:lang w:eastAsia="en-US"/>
              </w:rPr>
            </w:pPr>
            <w:r>
              <w:rPr>
                <w:rFonts w:eastAsia="MS Mincho"/>
              </w:rPr>
              <w:t xml:space="preserve">This PICS shall always be true for RedCap </w:t>
            </w:r>
            <w:ins w:id="10" w:author="unicom" w:date="2024-08-10T15:41:22Z">
              <w:r>
                <w:rPr>
                  <w:rFonts w:hint="eastAsia" w:eastAsia="宋体"/>
                  <w:lang w:val="en-US" w:eastAsia="zh-CN"/>
                </w:rPr>
                <w:t xml:space="preserve"> and</w:t>
              </w:r>
            </w:ins>
            <w:ins w:id="11" w:author="unicom" w:date="2024-08-10T15:41:23Z">
              <w:r>
                <w:rPr>
                  <w:rFonts w:hint="eastAsia" w:eastAsia="宋体"/>
                  <w:lang w:val="en-US" w:eastAsia="zh-CN"/>
                </w:rPr>
                <w:t xml:space="preserve"> </w:t>
              </w:r>
            </w:ins>
            <w:ins w:id="12" w:author="unicom" w:date="2024-08-10T15:41:27Z">
              <w:r>
                <w:rPr>
                  <w:rFonts w:hint="eastAsia" w:eastAsia="宋体"/>
                  <w:lang w:val="en-US" w:eastAsia="zh-CN"/>
                </w:rPr>
                <w:t>eRedC</w:t>
              </w:r>
            </w:ins>
            <w:ins w:id="13" w:author="unicom" w:date="2024-08-10T15:41:30Z">
              <w:r>
                <w:rPr>
                  <w:rFonts w:hint="eastAsia" w:eastAsia="宋体"/>
                  <w:lang w:val="en-US" w:eastAsia="zh-CN"/>
                </w:rPr>
                <w:t>ap</w:t>
              </w:r>
            </w:ins>
            <w:ins w:id="14" w:author="unicom" w:date="2024-08-10T15:41:31Z">
              <w:r>
                <w:rPr>
                  <w:rFonts w:hint="eastAsia" w:eastAsia="宋体"/>
                  <w:lang w:val="en-US" w:eastAsia="zh-CN"/>
                </w:rPr>
                <w:t xml:space="preserve"> </w:t>
              </w:r>
            </w:ins>
            <w:r>
              <w:rPr>
                <w:rFonts w:eastAsia="MS Mincho"/>
              </w:rPr>
              <w:t>UE.</w:t>
            </w:r>
          </w:p>
        </w:tc>
      </w:tr>
      <w:tr>
        <w:tblPrEx>
          <w:tblCellMar>
            <w:top w:w="0" w:type="dxa"/>
            <w:left w:w="28" w:type="dxa"/>
            <w:bottom w:w="0" w:type="dxa"/>
            <w:right w:w="56" w:type="dxa"/>
          </w:tblCellMar>
        </w:tblPrEx>
        <w:trPr>
          <w:cantSplit/>
          <w:jc w:val="center"/>
        </w:trPr>
        <w:tc>
          <w:tcPr>
            <w:tcW w:w="4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US"/>
              </w:rPr>
            </w:pPr>
            <w:r>
              <w:rPr>
                <w:rFonts w:ascii="Arial" w:hAnsi="Arial"/>
                <w:sz w:val="18"/>
                <w:lang w:eastAsia="en-US"/>
              </w:rPr>
              <w:t>1A</w:t>
            </w:r>
          </w:p>
        </w:tc>
        <w:tc>
          <w:tcPr>
            <w:tcW w:w="3543" w:type="dxa"/>
            <w:tcBorders>
              <w:top w:val="single" w:color="auto" w:sz="6" w:space="0"/>
              <w:left w:val="single" w:color="auto" w:sz="4" w:space="0"/>
              <w:bottom w:val="single" w:color="auto" w:sz="6" w:space="0"/>
              <w:right w:val="single" w:color="auto" w:sz="6" w:space="0"/>
            </w:tcBorders>
          </w:tcPr>
          <w:p>
            <w:pPr>
              <w:keepNext/>
              <w:keepLines/>
              <w:spacing w:after="0"/>
              <w:rPr>
                <w:rFonts w:ascii="Arial" w:hAnsi="Arial"/>
                <w:sz w:val="18"/>
                <w:lang w:eastAsia="en-US"/>
              </w:rPr>
            </w:pPr>
            <w:r>
              <w:rPr>
                <w:rFonts w:ascii="Arial" w:hAnsi="Arial"/>
                <w:sz w:val="18"/>
                <w:lang w:eastAsia="en-US"/>
              </w:rPr>
              <w:t>Support of 18 bit length of PDCP sequence number</w:t>
            </w:r>
          </w:p>
        </w:tc>
        <w:tc>
          <w:tcPr>
            <w:tcW w:w="850" w:type="dxa"/>
            <w:tcBorders>
              <w:top w:val="single" w:color="auto" w:sz="6" w:space="0"/>
              <w:left w:val="single" w:color="auto" w:sz="6" w:space="0"/>
              <w:bottom w:val="single" w:color="auto" w:sz="6" w:space="0"/>
              <w:right w:val="single" w:color="auto" w:sz="4" w:space="0"/>
            </w:tcBorders>
          </w:tcPr>
          <w:p>
            <w:pPr>
              <w:keepNext/>
              <w:keepLines/>
              <w:spacing w:after="0"/>
              <w:rPr>
                <w:rFonts w:ascii="Arial" w:hAnsi="Arial" w:eastAsia="MS Mincho"/>
                <w:sz w:val="18"/>
                <w:lang w:eastAsia="en-US"/>
              </w:rPr>
            </w:pPr>
            <w:r>
              <w:rPr>
                <w:rFonts w:ascii="Arial" w:hAnsi="Arial" w:eastAsia="MS Mincho"/>
                <w:sz w:val="18"/>
                <w:lang w:eastAsia="en-US"/>
              </w:rPr>
              <w:t>38.822, 4.2, 38.306, 4.2.21.3</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en-US"/>
              </w:rPr>
            </w:pPr>
            <w:r>
              <w:rPr>
                <w:rFonts w:ascii="Arial" w:hAnsi="Arial" w:eastAsia="MS Mincho"/>
                <w:sz w:val="18"/>
                <w:lang w:eastAsia="en-US"/>
              </w:rPr>
              <w:t>Rel-15</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MS Mincho"/>
                <w:sz w:val="18"/>
                <w:lang w:eastAsia="en-US"/>
              </w:rPr>
            </w:pPr>
            <w:r>
              <w:rPr>
                <w:rFonts w:ascii="Arial" w:hAnsi="Arial" w:eastAsia="MS Mincho"/>
                <w:sz w:val="18"/>
                <w:lang w:eastAsia="en-US"/>
              </w:rPr>
              <w:t>pc_longSN</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en-US"/>
              </w:rPr>
            </w:pPr>
            <w:r>
              <w:rPr>
                <w:rFonts w:ascii="Arial" w:hAnsi="Arial"/>
                <w:sz w:val="18"/>
                <w:lang w:eastAsia="en-US"/>
              </w:rPr>
              <w:t>No</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MS Mincho"/>
                <w:sz w:val="18"/>
              </w:rPr>
            </w:pPr>
            <w:r>
              <w:rPr>
                <w:rFonts w:ascii="Arial" w:hAnsi="Arial" w:eastAsia="MS Mincho"/>
                <w:sz w:val="18"/>
              </w:rPr>
              <w:t>Yes (for non-RedCap UE)</w:t>
            </w:r>
          </w:p>
        </w:tc>
        <w:tc>
          <w:tcPr>
            <w:tcW w:w="102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MS Mincho"/>
                <w:sz w:val="18"/>
              </w:rPr>
            </w:pPr>
            <w:r>
              <w:rPr>
                <w:rFonts w:ascii="Arial" w:hAnsi="Arial" w:eastAsia="MS Mincho"/>
                <w:sz w:val="18"/>
              </w:rPr>
              <w:t xml:space="preserve">This PICS shall always be true for non-RedCap </w:t>
            </w:r>
            <w:ins w:id="15" w:author="unicom" w:date="2024-08-10T15:41:39Z">
              <w:r>
                <w:rPr>
                  <w:rFonts w:hint="eastAsia" w:ascii="Arial" w:hAnsi="Arial" w:eastAsia="宋体"/>
                  <w:sz w:val="18"/>
                  <w:lang w:val="en-US" w:eastAsia="zh-CN"/>
                </w:rPr>
                <w:t xml:space="preserve">and </w:t>
              </w:r>
            </w:ins>
            <w:ins w:id="16" w:author="unicom" w:date="2024-08-10T15:41:45Z">
              <w:r>
                <w:rPr>
                  <w:rFonts w:hint="eastAsia" w:ascii="Arial" w:hAnsi="Arial" w:eastAsia="宋体"/>
                  <w:sz w:val="18"/>
                  <w:lang w:val="en-US" w:eastAsia="zh-CN"/>
                </w:rPr>
                <w:t>non-</w:t>
              </w:r>
            </w:ins>
            <w:ins w:id="17" w:author="unicom" w:date="2024-08-10T15:41:52Z">
              <w:r>
                <w:rPr>
                  <w:rFonts w:hint="eastAsia" w:ascii="Arial" w:hAnsi="Arial" w:eastAsia="宋体"/>
                  <w:sz w:val="18"/>
                  <w:lang w:val="en-US" w:eastAsia="zh-CN"/>
                </w:rPr>
                <w:t>eRedCap</w:t>
              </w:r>
            </w:ins>
            <w:ins w:id="18" w:author="unicom" w:date="2024-08-10T15:41:53Z">
              <w:r>
                <w:rPr>
                  <w:rFonts w:hint="eastAsia" w:ascii="Arial" w:hAnsi="Arial" w:eastAsia="宋体"/>
                  <w:sz w:val="18"/>
                  <w:lang w:val="en-US" w:eastAsia="zh-CN"/>
                </w:rPr>
                <w:t xml:space="preserve"> </w:t>
              </w:r>
            </w:ins>
            <w:r>
              <w:rPr>
                <w:rFonts w:ascii="Arial" w:hAnsi="Arial" w:eastAsia="MS Mincho"/>
                <w:sz w:val="18"/>
              </w:rPr>
              <w:t>UE.</w:t>
            </w:r>
          </w:p>
        </w:tc>
      </w:tr>
      <w:tr>
        <w:tblPrEx>
          <w:tblCellMar>
            <w:top w:w="0" w:type="dxa"/>
            <w:left w:w="28" w:type="dxa"/>
            <w:bottom w:w="0" w:type="dxa"/>
            <w:right w:w="56" w:type="dxa"/>
          </w:tblCellMar>
        </w:tblPrEx>
        <w:trPr>
          <w:cantSplit/>
          <w:jc w:val="center"/>
        </w:trPr>
        <w:tc>
          <w:tcPr>
            <w:tcW w:w="482" w:type="dxa"/>
            <w:tcBorders>
              <w:top w:val="single" w:color="auto" w:sz="4" w:space="0"/>
              <w:left w:val="single" w:color="auto" w:sz="4" w:space="0"/>
              <w:bottom w:val="single" w:color="auto" w:sz="4" w:space="0"/>
              <w:right w:val="single" w:color="auto" w:sz="4" w:space="0"/>
            </w:tcBorders>
          </w:tcPr>
          <w:p>
            <w:pPr>
              <w:pStyle w:val="52"/>
              <w:rPr>
                <w:lang w:eastAsia="en-US"/>
              </w:rPr>
            </w:pPr>
            <w:r>
              <w:rPr>
                <w:lang w:eastAsia="en-US"/>
              </w:rPr>
              <w:t>2</w:t>
            </w:r>
          </w:p>
        </w:tc>
        <w:tc>
          <w:tcPr>
            <w:tcW w:w="3543" w:type="dxa"/>
            <w:tcBorders>
              <w:top w:val="single" w:color="auto" w:sz="6" w:space="0"/>
              <w:left w:val="single" w:color="auto" w:sz="4" w:space="0"/>
              <w:bottom w:val="single" w:color="auto" w:sz="6" w:space="0"/>
              <w:right w:val="single" w:color="auto" w:sz="6" w:space="0"/>
            </w:tcBorders>
          </w:tcPr>
          <w:p>
            <w:pPr>
              <w:pStyle w:val="53"/>
              <w:rPr>
                <w:lang w:eastAsia="en-US"/>
              </w:rPr>
            </w:pPr>
            <w:r>
              <w:rPr>
                <w:lang w:eastAsia="en-US"/>
              </w:rPr>
              <w:t>Supports Out of order delivery of data to upper layers by PDCP</w:t>
            </w:r>
          </w:p>
        </w:tc>
        <w:tc>
          <w:tcPr>
            <w:tcW w:w="850" w:type="dxa"/>
            <w:tcBorders>
              <w:top w:val="single" w:color="auto" w:sz="6" w:space="0"/>
              <w:left w:val="single" w:color="auto" w:sz="6" w:space="0"/>
              <w:bottom w:val="single" w:color="auto" w:sz="6" w:space="0"/>
              <w:right w:val="single" w:color="auto" w:sz="4" w:space="0"/>
            </w:tcBorders>
          </w:tcPr>
          <w:p>
            <w:pPr>
              <w:pStyle w:val="53"/>
              <w:rPr>
                <w:rFonts w:eastAsia="MS Mincho"/>
                <w:lang w:eastAsia="en-US"/>
              </w:rPr>
            </w:pPr>
            <w:r>
              <w:rPr>
                <w:rFonts w:eastAsia="MS Mincho"/>
                <w:lang w:eastAsia="en-US"/>
              </w:rPr>
              <w:t>38.306, 4.2.4</w:t>
            </w:r>
          </w:p>
        </w:tc>
        <w:tc>
          <w:tcPr>
            <w:tcW w:w="992" w:type="dxa"/>
            <w:tcBorders>
              <w:top w:val="single" w:color="auto" w:sz="4" w:space="0"/>
              <w:left w:val="single" w:color="auto" w:sz="4" w:space="0"/>
              <w:bottom w:val="single" w:color="auto" w:sz="4" w:space="0"/>
              <w:right w:val="single" w:color="auto" w:sz="4" w:space="0"/>
            </w:tcBorders>
          </w:tcPr>
          <w:p>
            <w:pPr>
              <w:pStyle w:val="52"/>
              <w:rPr>
                <w:rFonts w:eastAsia="MS Mincho"/>
                <w:lang w:eastAsia="en-US"/>
              </w:rPr>
            </w:pPr>
            <w:r>
              <w:rPr>
                <w:rFonts w:eastAsia="MS Mincho"/>
                <w:lang w:eastAsia="en-US"/>
              </w:rPr>
              <w:t>Rel-15</w:t>
            </w:r>
          </w:p>
        </w:tc>
        <w:tc>
          <w:tcPr>
            <w:tcW w:w="1417" w:type="dxa"/>
            <w:tcBorders>
              <w:top w:val="single" w:color="auto" w:sz="4" w:space="0"/>
              <w:left w:val="single" w:color="auto" w:sz="4" w:space="0"/>
              <w:bottom w:val="single" w:color="auto" w:sz="4" w:space="0"/>
              <w:right w:val="single" w:color="auto" w:sz="4" w:space="0"/>
            </w:tcBorders>
          </w:tcPr>
          <w:p>
            <w:pPr>
              <w:pStyle w:val="53"/>
              <w:rPr>
                <w:rFonts w:eastAsia="MS Mincho"/>
                <w:lang w:eastAsia="en-US"/>
              </w:rPr>
            </w:pPr>
            <w:r>
              <w:rPr>
                <w:rFonts w:eastAsia="MS Mincho"/>
                <w:lang w:eastAsia="en-US"/>
              </w:rPr>
              <w:t>pc_outOfOrderDelivery</w:t>
            </w:r>
          </w:p>
        </w:tc>
        <w:tc>
          <w:tcPr>
            <w:tcW w:w="567"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No</w:t>
            </w:r>
          </w:p>
        </w:tc>
        <w:tc>
          <w:tcPr>
            <w:tcW w:w="1560" w:type="dxa"/>
            <w:tcBorders>
              <w:top w:val="single" w:color="auto" w:sz="4" w:space="0"/>
              <w:left w:val="single" w:color="auto" w:sz="4" w:space="0"/>
              <w:bottom w:val="single" w:color="auto" w:sz="4" w:space="0"/>
              <w:right w:val="single" w:color="auto" w:sz="4" w:space="0"/>
            </w:tcBorders>
          </w:tcPr>
          <w:p>
            <w:pPr>
              <w:pStyle w:val="53"/>
              <w:rPr>
                <w:lang w:eastAsia="en-US"/>
              </w:rPr>
            </w:pPr>
          </w:p>
        </w:tc>
        <w:tc>
          <w:tcPr>
            <w:tcW w:w="1021" w:type="dxa"/>
            <w:tcBorders>
              <w:top w:val="single" w:color="auto" w:sz="4" w:space="0"/>
              <w:left w:val="single" w:color="auto" w:sz="4" w:space="0"/>
              <w:bottom w:val="single" w:color="auto" w:sz="4" w:space="0"/>
              <w:right w:val="single" w:color="auto" w:sz="4" w:space="0"/>
            </w:tcBorders>
          </w:tcPr>
          <w:p>
            <w:pPr>
              <w:pStyle w:val="53"/>
              <w:rPr>
                <w:lang w:eastAsia="en-US"/>
              </w:rPr>
            </w:pPr>
          </w:p>
        </w:tc>
      </w:tr>
      <w:tr>
        <w:tblPrEx>
          <w:tblCellMar>
            <w:top w:w="0" w:type="dxa"/>
            <w:left w:w="28" w:type="dxa"/>
            <w:bottom w:w="0" w:type="dxa"/>
            <w:right w:w="56" w:type="dxa"/>
          </w:tblCellMar>
        </w:tblPrEx>
        <w:trPr>
          <w:cantSplit/>
          <w:jc w:val="center"/>
        </w:trPr>
        <w:tc>
          <w:tcPr>
            <w:tcW w:w="482" w:type="dxa"/>
            <w:tcBorders>
              <w:top w:val="single" w:color="auto" w:sz="4" w:space="0"/>
              <w:left w:val="single" w:color="auto" w:sz="4" w:space="0"/>
              <w:bottom w:val="single" w:color="auto" w:sz="4" w:space="0"/>
              <w:right w:val="single" w:color="auto" w:sz="4" w:space="0"/>
            </w:tcBorders>
          </w:tcPr>
          <w:p>
            <w:pPr>
              <w:pStyle w:val="52"/>
              <w:rPr>
                <w:lang w:eastAsia="en-US"/>
              </w:rPr>
            </w:pPr>
            <w:r>
              <w:rPr>
                <w:lang w:eastAsia="en-US"/>
              </w:rPr>
              <w:t>3</w:t>
            </w:r>
          </w:p>
        </w:tc>
        <w:tc>
          <w:tcPr>
            <w:tcW w:w="3543" w:type="dxa"/>
            <w:tcBorders>
              <w:top w:val="single" w:color="auto" w:sz="6" w:space="0"/>
              <w:left w:val="single" w:color="auto" w:sz="4" w:space="0"/>
              <w:bottom w:val="single" w:color="auto" w:sz="6" w:space="0"/>
              <w:right w:val="single" w:color="auto" w:sz="6" w:space="0"/>
            </w:tcBorders>
          </w:tcPr>
          <w:p>
            <w:pPr>
              <w:pStyle w:val="53"/>
              <w:rPr>
                <w:lang w:eastAsia="en-US"/>
              </w:rPr>
            </w:pPr>
            <w:r>
              <w:rPr>
                <w:lang w:eastAsia="en-US"/>
              </w:rPr>
              <w:t>Support CA-based PDCP duplication over MCG or SCG DRB</w:t>
            </w:r>
          </w:p>
        </w:tc>
        <w:tc>
          <w:tcPr>
            <w:tcW w:w="850" w:type="dxa"/>
            <w:tcBorders>
              <w:top w:val="single" w:color="auto" w:sz="6" w:space="0"/>
              <w:left w:val="single" w:color="auto" w:sz="6" w:space="0"/>
              <w:bottom w:val="single" w:color="auto" w:sz="6" w:space="0"/>
              <w:right w:val="single" w:color="auto" w:sz="4" w:space="0"/>
            </w:tcBorders>
          </w:tcPr>
          <w:p>
            <w:pPr>
              <w:pStyle w:val="53"/>
              <w:rPr>
                <w:rFonts w:eastAsia="MS Mincho"/>
                <w:lang w:eastAsia="en-US"/>
              </w:rPr>
            </w:pPr>
            <w:r>
              <w:rPr>
                <w:rFonts w:eastAsia="MS Mincho"/>
                <w:lang w:eastAsia="en-US"/>
              </w:rPr>
              <w:t>38.306, 4.2.4</w:t>
            </w:r>
          </w:p>
        </w:tc>
        <w:tc>
          <w:tcPr>
            <w:tcW w:w="992" w:type="dxa"/>
            <w:tcBorders>
              <w:top w:val="single" w:color="auto" w:sz="4" w:space="0"/>
              <w:left w:val="single" w:color="auto" w:sz="4" w:space="0"/>
              <w:bottom w:val="single" w:color="auto" w:sz="4" w:space="0"/>
              <w:right w:val="single" w:color="auto" w:sz="4" w:space="0"/>
            </w:tcBorders>
          </w:tcPr>
          <w:p>
            <w:pPr>
              <w:pStyle w:val="52"/>
              <w:rPr>
                <w:rFonts w:eastAsia="MS Mincho"/>
                <w:lang w:eastAsia="en-US"/>
              </w:rPr>
            </w:pPr>
            <w:r>
              <w:rPr>
                <w:rFonts w:eastAsia="MS Mincho"/>
                <w:lang w:eastAsia="en-US"/>
              </w:rPr>
              <w:t>Rel-15</w:t>
            </w:r>
          </w:p>
        </w:tc>
        <w:tc>
          <w:tcPr>
            <w:tcW w:w="1417" w:type="dxa"/>
            <w:tcBorders>
              <w:top w:val="single" w:color="auto" w:sz="4" w:space="0"/>
              <w:left w:val="single" w:color="auto" w:sz="4" w:space="0"/>
              <w:bottom w:val="single" w:color="auto" w:sz="4" w:space="0"/>
              <w:right w:val="single" w:color="auto" w:sz="4" w:space="0"/>
            </w:tcBorders>
          </w:tcPr>
          <w:p>
            <w:pPr>
              <w:pStyle w:val="53"/>
              <w:rPr>
                <w:rFonts w:eastAsia="MS Mincho"/>
                <w:lang w:eastAsia="en-US"/>
              </w:rPr>
            </w:pPr>
            <w:r>
              <w:rPr>
                <w:rFonts w:eastAsia="MS Mincho"/>
                <w:lang w:eastAsia="en-US"/>
              </w:rPr>
              <w:t>pc_pdcp_DuplicationMCG_OrSCG_DRB</w:t>
            </w:r>
          </w:p>
        </w:tc>
        <w:tc>
          <w:tcPr>
            <w:tcW w:w="567"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No</w:t>
            </w:r>
          </w:p>
        </w:tc>
        <w:tc>
          <w:tcPr>
            <w:tcW w:w="1560" w:type="dxa"/>
            <w:tcBorders>
              <w:top w:val="single" w:color="auto" w:sz="4" w:space="0"/>
              <w:left w:val="single" w:color="auto" w:sz="4" w:space="0"/>
              <w:bottom w:val="single" w:color="auto" w:sz="4" w:space="0"/>
              <w:right w:val="single" w:color="auto" w:sz="4" w:space="0"/>
            </w:tcBorders>
          </w:tcPr>
          <w:p>
            <w:pPr>
              <w:pStyle w:val="53"/>
              <w:rPr>
                <w:lang w:eastAsia="en-US"/>
              </w:rPr>
            </w:pPr>
          </w:p>
        </w:tc>
        <w:tc>
          <w:tcPr>
            <w:tcW w:w="1021" w:type="dxa"/>
            <w:tcBorders>
              <w:top w:val="single" w:color="auto" w:sz="4" w:space="0"/>
              <w:left w:val="single" w:color="auto" w:sz="4" w:space="0"/>
              <w:bottom w:val="single" w:color="auto" w:sz="4" w:space="0"/>
              <w:right w:val="single" w:color="auto" w:sz="4" w:space="0"/>
            </w:tcBorders>
          </w:tcPr>
          <w:p>
            <w:pPr>
              <w:pStyle w:val="53"/>
              <w:rPr>
                <w:lang w:eastAsia="en-US"/>
              </w:rPr>
            </w:pPr>
          </w:p>
        </w:tc>
      </w:tr>
    </w:tbl>
    <w:p>
      <w:pPr>
        <w:rPr>
          <w:rFonts w:hint="eastAsia" w:eastAsia="PMingLiU"/>
          <w:b/>
          <w:bCs w:val="0"/>
          <w:i/>
          <w:iCs/>
          <w:color w:val="C00000"/>
          <w:lang w:val="en-US" w:eastAsia="zh-CN"/>
        </w:rPr>
      </w:pPr>
    </w:p>
    <w:p>
      <w:pPr>
        <w:pStyle w:val="3"/>
        <w:rPr>
          <w:rFonts w:hint="eastAsia" w:eastAsia="PMingLiU"/>
          <w:b/>
          <w:bCs w:val="0"/>
          <w:i/>
          <w:iCs/>
          <w:color w:val="C00000"/>
          <w:lang w:val="en-US" w:eastAsia="zh-CN"/>
        </w:rPr>
      </w:pPr>
      <w:r>
        <w:rPr>
          <w:b/>
          <w:bCs w:val="0"/>
          <w:i/>
          <w:iCs/>
          <w:color w:val="C00000"/>
        </w:rPr>
        <w:t>&lt;</w:t>
      </w:r>
      <w:r>
        <w:rPr>
          <w:rFonts w:hint="eastAsia" w:eastAsia="宋体"/>
          <w:b/>
          <w:bCs w:val="0"/>
          <w:i/>
          <w:iCs/>
          <w:color w:val="C00000"/>
          <w:lang w:val="en-US" w:eastAsia="zh-CN"/>
        </w:rPr>
        <w:t>skipped</w:t>
      </w:r>
      <w:r>
        <w:rPr>
          <w:rFonts w:hint="eastAsia" w:eastAsia="PMingLiU"/>
          <w:b/>
          <w:bCs w:val="0"/>
          <w:i/>
          <w:iCs/>
          <w:color w:val="C00000"/>
          <w:lang w:val="en-US" w:eastAsia="zh-CN"/>
        </w:rPr>
        <w:t>&gt;</w:t>
      </w:r>
    </w:p>
    <w:p>
      <w:pPr>
        <w:rPr>
          <w:rFonts w:hint="eastAsia" w:eastAsia="PMingLiU"/>
          <w:b/>
          <w:bCs w:val="0"/>
          <w:i/>
          <w:iCs/>
          <w:color w:val="C00000"/>
          <w:lang w:val="en-US" w:eastAsia="zh-CN"/>
        </w:rPr>
      </w:pPr>
    </w:p>
    <w:p>
      <w:pPr>
        <w:pStyle w:val="4"/>
      </w:pPr>
      <w:bookmarkStart w:id="11" w:name="_Toc36039447"/>
      <w:bookmarkStart w:id="12" w:name="_Toc27410934"/>
      <w:bookmarkStart w:id="13" w:name="_Toc43838807"/>
      <w:bookmarkStart w:id="14" w:name="_Toc51772964"/>
      <w:bookmarkStart w:id="15" w:name="_Toc69067745"/>
      <w:bookmarkStart w:id="16" w:name="_Toc83706941"/>
      <w:bookmarkStart w:id="17" w:name="_Toc114916372"/>
      <w:bookmarkStart w:id="18" w:name="_Toc155037897"/>
      <w:bookmarkStart w:id="19" w:name="_Toc68089624"/>
      <w:bookmarkStart w:id="20" w:name="_Toc75383293"/>
      <w:bookmarkStart w:id="21" w:name="_Toc100147744"/>
      <w:bookmarkStart w:id="22" w:name="_Toc58245171"/>
      <w:bookmarkStart w:id="23" w:name="_Toc90491646"/>
      <w:bookmarkStart w:id="24" w:name="_Toc106741016"/>
      <w:r>
        <w:t>A.4.3.4</w:t>
      </w:r>
      <w:r>
        <w:tab/>
      </w:r>
      <w:r>
        <w:t>RLC Implementation Capabilities</w:t>
      </w:r>
      <w:bookmarkEnd w:id="11"/>
      <w:bookmarkEnd w:id="12"/>
      <w:bookmarkEnd w:id="13"/>
      <w:bookmarkEnd w:id="14"/>
      <w:bookmarkEnd w:id="15"/>
      <w:bookmarkEnd w:id="16"/>
      <w:bookmarkEnd w:id="17"/>
      <w:bookmarkEnd w:id="18"/>
      <w:bookmarkEnd w:id="19"/>
      <w:bookmarkEnd w:id="20"/>
      <w:bookmarkEnd w:id="21"/>
      <w:bookmarkEnd w:id="22"/>
      <w:bookmarkEnd w:id="23"/>
      <w:bookmarkEnd w:id="24"/>
    </w:p>
    <w:p>
      <w:pPr>
        <w:pStyle w:val="55"/>
      </w:pPr>
      <w:r>
        <w:t>Table A.4.3.4-</w:t>
      </w:r>
      <w:r>
        <w:rPr>
          <w:lang w:eastAsia="zh-CN"/>
        </w:rPr>
        <w:t>1</w:t>
      </w:r>
      <w:r>
        <w:t>: UE RLC Implementation Capabilities</w:t>
      </w:r>
    </w:p>
    <w:tbl>
      <w:tblPr>
        <w:tblStyle w:val="42"/>
        <w:tblW w:w="10954" w:type="dxa"/>
        <w:jc w:val="center"/>
        <w:tblLayout w:type="fixed"/>
        <w:tblCellMar>
          <w:top w:w="0" w:type="dxa"/>
          <w:left w:w="28" w:type="dxa"/>
          <w:bottom w:w="0" w:type="dxa"/>
          <w:right w:w="56" w:type="dxa"/>
        </w:tblCellMar>
      </w:tblPr>
      <w:tblGrid>
        <w:gridCol w:w="482"/>
        <w:gridCol w:w="3543"/>
        <w:gridCol w:w="692"/>
        <w:gridCol w:w="850"/>
        <w:gridCol w:w="1559"/>
        <w:gridCol w:w="567"/>
        <w:gridCol w:w="1701"/>
        <w:gridCol w:w="1560"/>
      </w:tblGrid>
      <w:tr>
        <w:tblPrEx>
          <w:tblCellMar>
            <w:top w:w="0" w:type="dxa"/>
            <w:left w:w="28" w:type="dxa"/>
            <w:bottom w:w="0" w:type="dxa"/>
            <w:right w:w="56" w:type="dxa"/>
          </w:tblCellMar>
        </w:tblPrEx>
        <w:trPr>
          <w:cantSplit/>
          <w:jc w:val="center"/>
        </w:trPr>
        <w:tc>
          <w:tcPr>
            <w:tcW w:w="482" w:type="dxa"/>
            <w:tcBorders>
              <w:top w:val="single" w:color="auto" w:sz="6" w:space="0"/>
              <w:left w:val="single" w:color="auto" w:sz="6" w:space="0"/>
              <w:bottom w:val="single" w:color="auto" w:sz="4" w:space="0"/>
              <w:right w:val="single" w:color="auto" w:sz="6" w:space="0"/>
            </w:tcBorders>
          </w:tcPr>
          <w:p>
            <w:pPr>
              <w:pStyle w:val="51"/>
              <w:rPr>
                <w:lang w:eastAsia="en-US"/>
              </w:rPr>
            </w:pPr>
            <w:r>
              <w:rPr>
                <w:lang w:eastAsia="en-US"/>
              </w:rPr>
              <w:t>Item</w:t>
            </w:r>
          </w:p>
        </w:tc>
        <w:tc>
          <w:tcPr>
            <w:tcW w:w="3543" w:type="dxa"/>
            <w:tcBorders>
              <w:top w:val="single" w:color="auto" w:sz="6" w:space="0"/>
              <w:left w:val="single" w:color="auto" w:sz="6" w:space="0"/>
              <w:bottom w:val="single" w:color="auto" w:sz="6" w:space="0"/>
              <w:right w:val="single" w:color="auto" w:sz="6" w:space="0"/>
            </w:tcBorders>
          </w:tcPr>
          <w:p>
            <w:pPr>
              <w:pStyle w:val="51"/>
              <w:rPr>
                <w:lang w:eastAsia="en-US"/>
              </w:rPr>
            </w:pPr>
            <w:r>
              <w:rPr>
                <w:lang w:eastAsia="en-US"/>
              </w:rPr>
              <w:t>UE RLC Implementation Capabilities</w:t>
            </w:r>
          </w:p>
        </w:tc>
        <w:tc>
          <w:tcPr>
            <w:tcW w:w="692" w:type="dxa"/>
            <w:tcBorders>
              <w:top w:val="single" w:color="auto" w:sz="6" w:space="0"/>
              <w:left w:val="single" w:color="auto" w:sz="6" w:space="0"/>
              <w:bottom w:val="single" w:color="auto" w:sz="6" w:space="0"/>
              <w:right w:val="single" w:color="auto" w:sz="4" w:space="0"/>
            </w:tcBorders>
          </w:tcPr>
          <w:p>
            <w:pPr>
              <w:pStyle w:val="51"/>
              <w:rPr>
                <w:lang w:eastAsia="en-US"/>
              </w:rPr>
            </w:pPr>
            <w:r>
              <w:rPr>
                <w:lang w:eastAsia="en-US"/>
              </w:rPr>
              <w:t>Ref.</w:t>
            </w:r>
          </w:p>
        </w:tc>
        <w:tc>
          <w:tcPr>
            <w:tcW w:w="850" w:type="dxa"/>
            <w:tcBorders>
              <w:top w:val="single" w:color="auto" w:sz="4" w:space="0"/>
              <w:left w:val="single" w:color="auto" w:sz="4" w:space="0"/>
              <w:bottom w:val="single" w:color="auto" w:sz="4" w:space="0"/>
              <w:right w:val="single" w:color="auto" w:sz="4" w:space="0"/>
            </w:tcBorders>
          </w:tcPr>
          <w:p>
            <w:pPr>
              <w:pStyle w:val="51"/>
              <w:rPr>
                <w:lang w:eastAsia="en-US"/>
              </w:rPr>
            </w:pPr>
            <w:r>
              <w:rPr>
                <w:lang w:eastAsia="en-US"/>
              </w:rPr>
              <w:t>Release</w:t>
            </w:r>
          </w:p>
        </w:tc>
        <w:tc>
          <w:tcPr>
            <w:tcW w:w="1559" w:type="dxa"/>
            <w:tcBorders>
              <w:top w:val="single" w:color="auto" w:sz="4" w:space="0"/>
              <w:left w:val="single" w:color="auto" w:sz="4" w:space="0"/>
              <w:bottom w:val="single" w:color="auto" w:sz="4" w:space="0"/>
              <w:right w:val="single" w:color="auto" w:sz="4" w:space="0"/>
            </w:tcBorders>
          </w:tcPr>
          <w:p>
            <w:pPr>
              <w:pStyle w:val="51"/>
              <w:rPr>
                <w:lang w:eastAsia="en-US"/>
              </w:rPr>
            </w:pPr>
            <w:r>
              <w:rPr>
                <w:lang w:eastAsia="en-US"/>
              </w:rPr>
              <w:t>Mnemonic</w:t>
            </w:r>
          </w:p>
        </w:tc>
        <w:tc>
          <w:tcPr>
            <w:tcW w:w="567" w:type="dxa"/>
            <w:tcBorders>
              <w:top w:val="single" w:color="auto" w:sz="4" w:space="0"/>
              <w:left w:val="single" w:color="auto" w:sz="4" w:space="0"/>
              <w:bottom w:val="single" w:color="auto" w:sz="4" w:space="0"/>
              <w:right w:val="single" w:color="auto" w:sz="4" w:space="0"/>
            </w:tcBorders>
          </w:tcPr>
          <w:p>
            <w:pPr>
              <w:pStyle w:val="51"/>
              <w:rPr>
                <w:lang w:eastAsia="en-US"/>
              </w:rPr>
            </w:pPr>
            <w:r>
              <w:rPr>
                <w:lang w:eastAsia="en-US"/>
              </w:rPr>
              <w:t>M</w:t>
            </w:r>
          </w:p>
        </w:tc>
        <w:tc>
          <w:tcPr>
            <w:tcW w:w="1701" w:type="dxa"/>
            <w:tcBorders>
              <w:top w:val="single" w:color="auto" w:sz="4" w:space="0"/>
              <w:left w:val="single" w:color="auto" w:sz="4" w:space="0"/>
              <w:bottom w:val="single" w:color="auto" w:sz="4" w:space="0"/>
              <w:right w:val="single" w:color="auto" w:sz="4" w:space="0"/>
            </w:tcBorders>
          </w:tcPr>
          <w:p>
            <w:pPr>
              <w:pStyle w:val="51"/>
              <w:rPr>
                <w:lang w:eastAsia="en-US"/>
              </w:rPr>
            </w:pPr>
            <w:r>
              <w:rPr>
                <w:sz w:val="16"/>
                <w:szCs w:val="16"/>
                <w:lang w:eastAsia="en-US"/>
              </w:rPr>
              <w:t>If indicated "Yes" the feature shall be implemented and successfully tested for the corresponding release</w:t>
            </w:r>
          </w:p>
        </w:tc>
        <w:tc>
          <w:tcPr>
            <w:tcW w:w="1560" w:type="dxa"/>
            <w:tcBorders>
              <w:top w:val="single" w:color="auto" w:sz="4" w:space="0"/>
              <w:left w:val="single" w:color="auto" w:sz="4" w:space="0"/>
              <w:bottom w:val="single" w:color="auto" w:sz="4" w:space="0"/>
              <w:right w:val="single" w:color="auto" w:sz="4" w:space="0"/>
            </w:tcBorders>
          </w:tcPr>
          <w:p>
            <w:pPr>
              <w:pStyle w:val="51"/>
              <w:rPr>
                <w:lang w:eastAsia="en-US"/>
              </w:rPr>
            </w:pPr>
            <w:r>
              <w:rPr>
                <w:lang w:eastAsia="en-US"/>
              </w:rPr>
              <w:t>Comments</w:t>
            </w:r>
          </w:p>
        </w:tc>
      </w:tr>
      <w:tr>
        <w:tblPrEx>
          <w:tblCellMar>
            <w:top w:w="0" w:type="dxa"/>
            <w:left w:w="28" w:type="dxa"/>
            <w:bottom w:w="0" w:type="dxa"/>
            <w:right w:w="56" w:type="dxa"/>
          </w:tblCellMar>
        </w:tblPrEx>
        <w:trPr>
          <w:cantSplit/>
          <w:jc w:val="center"/>
        </w:trPr>
        <w:tc>
          <w:tcPr>
            <w:tcW w:w="482" w:type="dxa"/>
            <w:tcBorders>
              <w:top w:val="single" w:color="auto" w:sz="4" w:space="0"/>
              <w:left w:val="single" w:color="auto" w:sz="4" w:space="0"/>
              <w:bottom w:val="single" w:color="auto" w:sz="4" w:space="0"/>
              <w:right w:val="single" w:color="auto" w:sz="4" w:space="0"/>
            </w:tcBorders>
          </w:tcPr>
          <w:p>
            <w:pPr>
              <w:pStyle w:val="52"/>
              <w:rPr>
                <w:lang w:eastAsia="en-US"/>
              </w:rPr>
            </w:pPr>
            <w:r>
              <w:rPr>
                <w:lang w:eastAsia="en-US"/>
              </w:rPr>
              <w:t>1A</w:t>
            </w:r>
          </w:p>
        </w:tc>
        <w:tc>
          <w:tcPr>
            <w:tcW w:w="3543" w:type="dxa"/>
            <w:tcBorders>
              <w:top w:val="single" w:color="auto" w:sz="6" w:space="0"/>
              <w:left w:val="single" w:color="auto" w:sz="4" w:space="0"/>
              <w:bottom w:val="single" w:color="auto" w:sz="6" w:space="0"/>
              <w:right w:val="single" w:color="auto" w:sz="6" w:space="0"/>
            </w:tcBorders>
          </w:tcPr>
          <w:p>
            <w:pPr>
              <w:pStyle w:val="53"/>
              <w:rPr>
                <w:lang w:eastAsia="en-US"/>
              </w:rPr>
            </w:pPr>
            <w:r>
              <w:rPr>
                <w:lang w:eastAsia="en-US"/>
              </w:rPr>
              <w:t>Support RLC AM with 18 bit length of RLC sequence number</w:t>
            </w:r>
          </w:p>
        </w:tc>
        <w:tc>
          <w:tcPr>
            <w:tcW w:w="692" w:type="dxa"/>
            <w:tcBorders>
              <w:top w:val="single" w:color="auto" w:sz="6" w:space="0"/>
              <w:left w:val="single" w:color="auto" w:sz="6" w:space="0"/>
              <w:bottom w:val="single" w:color="auto" w:sz="6" w:space="0"/>
              <w:right w:val="single" w:color="auto" w:sz="4" w:space="0"/>
            </w:tcBorders>
          </w:tcPr>
          <w:p>
            <w:pPr>
              <w:pStyle w:val="53"/>
              <w:rPr>
                <w:rFonts w:eastAsia="MS Mincho"/>
                <w:lang w:eastAsia="en-US"/>
              </w:rPr>
            </w:pPr>
            <w:r>
              <w:rPr>
                <w:rFonts w:eastAsia="MS Mincho"/>
                <w:lang w:eastAsia="en-US"/>
              </w:rPr>
              <w:t>38.306, 4.2.21.4</w:t>
            </w:r>
          </w:p>
        </w:tc>
        <w:tc>
          <w:tcPr>
            <w:tcW w:w="850" w:type="dxa"/>
            <w:tcBorders>
              <w:top w:val="single" w:color="auto" w:sz="4" w:space="0"/>
              <w:left w:val="single" w:color="auto" w:sz="4" w:space="0"/>
              <w:bottom w:val="single" w:color="auto" w:sz="4" w:space="0"/>
              <w:right w:val="single" w:color="auto" w:sz="4" w:space="0"/>
            </w:tcBorders>
          </w:tcPr>
          <w:p>
            <w:pPr>
              <w:pStyle w:val="53"/>
              <w:rPr>
                <w:rFonts w:eastAsia="MS Mincho"/>
                <w:lang w:eastAsia="en-US"/>
              </w:rPr>
            </w:pPr>
            <w:r>
              <w:rPr>
                <w:rFonts w:eastAsia="MS Mincho"/>
                <w:lang w:eastAsia="en-US"/>
              </w:rPr>
              <w:t>Rel-15</w:t>
            </w:r>
          </w:p>
        </w:tc>
        <w:tc>
          <w:tcPr>
            <w:tcW w:w="1559" w:type="dxa"/>
            <w:tcBorders>
              <w:top w:val="single" w:color="auto" w:sz="4" w:space="0"/>
              <w:left w:val="single" w:color="auto" w:sz="4" w:space="0"/>
              <w:bottom w:val="single" w:color="auto" w:sz="4" w:space="0"/>
              <w:right w:val="single" w:color="auto" w:sz="4" w:space="0"/>
            </w:tcBorders>
          </w:tcPr>
          <w:p>
            <w:pPr>
              <w:pStyle w:val="53"/>
              <w:rPr>
                <w:rFonts w:eastAsia="MS Mincho"/>
                <w:lang w:eastAsia="en-US"/>
              </w:rPr>
            </w:pPr>
            <w:r>
              <w:rPr>
                <w:rFonts w:eastAsia="MS Mincho"/>
                <w:lang w:eastAsia="en-US"/>
              </w:rPr>
              <w:t>pc_am_WithLongSN</w:t>
            </w:r>
          </w:p>
        </w:tc>
        <w:tc>
          <w:tcPr>
            <w:tcW w:w="567"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No</w:t>
            </w:r>
          </w:p>
        </w:tc>
        <w:tc>
          <w:tcPr>
            <w:tcW w:w="1701" w:type="dxa"/>
            <w:tcBorders>
              <w:top w:val="single" w:color="auto" w:sz="4" w:space="0"/>
              <w:left w:val="single" w:color="auto" w:sz="4" w:space="0"/>
              <w:bottom w:val="single" w:color="auto" w:sz="4" w:space="0"/>
              <w:right w:val="single" w:color="auto" w:sz="4" w:space="0"/>
            </w:tcBorders>
          </w:tcPr>
          <w:p>
            <w:pPr>
              <w:pStyle w:val="53"/>
            </w:pPr>
            <w:r>
              <w:t>Yes (for non-RedCap UE)</w:t>
            </w:r>
          </w:p>
        </w:tc>
        <w:tc>
          <w:tcPr>
            <w:tcW w:w="1560" w:type="dxa"/>
            <w:tcBorders>
              <w:top w:val="single" w:color="auto" w:sz="4" w:space="0"/>
              <w:left w:val="single" w:color="auto" w:sz="4" w:space="0"/>
              <w:bottom w:val="single" w:color="auto" w:sz="4" w:space="0"/>
              <w:right w:val="single" w:color="auto" w:sz="4" w:space="0"/>
            </w:tcBorders>
          </w:tcPr>
          <w:p>
            <w:pPr>
              <w:pStyle w:val="53"/>
            </w:pPr>
            <w:r>
              <w:t>This PICS shall always be true for non-RedCap</w:t>
            </w:r>
            <w:ins w:id="19" w:author="unicom" w:date="2024-08-10T15:42:08Z">
              <w:r>
                <w:rPr>
                  <w:rFonts w:hint="eastAsia" w:eastAsia="宋体"/>
                  <w:lang w:val="en-US" w:eastAsia="zh-CN"/>
                </w:rPr>
                <w:t xml:space="preserve"> </w:t>
              </w:r>
            </w:ins>
            <w:ins w:id="20" w:author="unicom" w:date="2024-08-10T15:42:10Z">
              <w:r>
                <w:rPr>
                  <w:rFonts w:hint="eastAsia" w:ascii="Arial" w:hAnsi="Arial" w:eastAsia="宋体"/>
                  <w:sz w:val="18"/>
                  <w:lang w:val="en-US" w:eastAsia="zh-CN"/>
                </w:rPr>
                <w:t>and non-eRedCap</w:t>
              </w:r>
            </w:ins>
            <w:r>
              <w:t xml:space="preserve"> UE.</w:t>
            </w:r>
          </w:p>
        </w:tc>
      </w:tr>
      <w:tr>
        <w:tblPrEx>
          <w:tblCellMar>
            <w:top w:w="0" w:type="dxa"/>
            <w:left w:w="28" w:type="dxa"/>
            <w:bottom w:w="0" w:type="dxa"/>
            <w:right w:w="56" w:type="dxa"/>
          </w:tblCellMar>
        </w:tblPrEx>
        <w:trPr>
          <w:cantSplit/>
          <w:jc w:val="center"/>
        </w:trPr>
        <w:tc>
          <w:tcPr>
            <w:tcW w:w="482" w:type="dxa"/>
            <w:tcBorders>
              <w:top w:val="single" w:color="auto" w:sz="4" w:space="0"/>
              <w:left w:val="single" w:color="auto" w:sz="4" w:space="0"/>
              <w:bottom w:val="single" w:color="auto" w:sz="4" w:space="0"/>
              <w:right w:val="single" w:color="auto" w:sz="4" w:space="0"/>
            </w:tcBorders>
          </w:tcPr>
          <w:p>
            <w:pPr>
              <w:pStyle w:val="52"/>
              <w:rPr>
                <w:lang w:eastAsia="en-US"/>
              </w:rPr>
            </w:pPr>
            <w:r>
              <w:rPr>
                <w:lang w:eastAsia="en-US"/>
              </w:rPr>
              <w:t>1</w:t>
            </w:r>
          </w:p>
        </w:tc>
        <w:tc>
          <w:tcPr>
            <w:tcW w:w="3543" w:type="dxa"/>
            <w:tcBorders>
              <w:top w:val="single" w:color="auto" w:sz="6" w:space="0"/>
              <w:left w:val="single" w:color="auto" w:sz="4" w:space="0"/>
              <w:bottom w:val="single" w:color="auto" w:sz="6" w:space="0"/>
              <w:right w:val="single" w:color="auto" w:sz="6" w:space="0"/>
            </w:tcBorders>
          </w:tcPr>
          <w:p>
            <w:pPr>
              <w:pStyle w:val="53"/>
              <w:rPr>
                <w:lang w:eastAsia="en-US"/>
              </w:rPr>
            </w:pPr>
            <w:r>
              <w:rPr>
                <w:lang w:eastAsia="en-US"/>
              </w:rPr>
              <w:t>Support RLC AM with 12 bit length of RLC sequence number</w:t>
            </w:r>
          </w:p>
        </w:tc>
        <w:tc>
          <w:tcPr>
            <w:tcW w:w="692" w:type="dxa"/>
            <w:tcBorders>
              <w:top w:val="single" w:color="auto" w:sz="6" w:space="0"/>
              <w:left w:val="single" w:color="auto" w:sz="6" w:space="0"/>
              <w:bottom w:val="single" w:color="auto" w:sz="6" w:space="0"/>
              <w:right w:val="single" w:color="auto" w:sz="4" w:space="0"/>
            </w:tcBorders>
          </w:tcPr>
          <w:p>
            <w:pPr>
              <w:pStyle w:val="53"/>
              <w:rPr>
                <w:lang w:eastAsia="en-US"/>
              </w:rPr>
            </w:pPr>
            <w:r>
              <w:rPr>
                <w:rFonts w:eastAsia="MS Mincho"/>
                <w:lang w:eastAsia="en-US"/>
              </w:rPr>
              <w:t>38.306, 4.2.5</w:t>
            </w:r>
          </w:p>
        </w:tc>
        <w:tc>
          <w:tcPr>
            <w:tcW w:w="850" w:type="dxa"/>
            <w:tcBorders>
              <w:top w:val="single" w:color="auto" w:sz="4" w:space="0"/>
              <w:left w:val="single" w:color="auto" w:sz="4" w:space="0"/>
              <w:bottom w:val="single" w:color="auto" w:sz="4" w:space="0"/>
              <w:right w:val="single" w:color="auto" w:sz="4" w:space="0"/>
            </w:tcBorders>
          </w:tcPr>
          <w:p>
            <w:pPr>
              <w:pStyle w:val="53"/>
              <w:rPr>
                <w:lang w:eastAsia="en-US"/>
              </w:rPr>
            </w:pPr>
            <w:r>
              <w:rPr>
                <w:rFonts w:eastAsia="MS Mincho"/>
                <w:lang w:eastAsia="en-US"/>
              </w:rPr>
              <w:t>Rel-15</w:t>
            </w:r>
          </w:p>
        </w:tc>
        <w:tc>
          <w:tcPr>
            <w:tcW w:w="1559" w:type="dxa"/>
            <w:tcBorders>
              <w:top w:val="single" w:color="auto" w:sz="4" w:space="0"/>
              <w:left w:val="single" w:color="auto" w:sz="4" w:space="0"/>
              <w:bottom w:val="single" w:color="auto" w:sz="4" w:space="0"/>
              <w:right w:val="single" w:color="auto" w:sz="4" w:space="0"/>
            </w:tcBorders>
          </w:tcPr>
          <w:p>
            <w:pPr>
              <w:pStyle w:val="53"/>
              <w:rPr>
                <w:lang w:eastAsia="en-US"/>
              </w:rPr>
            </w:pPr>
            <w:r>
              <w:rPr>
                <w:rFonts w:eastAsia="MS Mincho"/>
                <w:lang w:eastAsia="en-US"/>
              </w:rPr>
              <w:t>pc_</w:t>
            </w:r>
            <w:r>
              <w:rPr>
                <w:lang w:eastAsia="en-US"/>
              </w:rPr>
              <w:t>am_WithShortSN</w:t>
            </w:r>
          </w:p>
        </w:tc>
        <w:tc>
          <w:tcPr>
            <w:tcW w:w="567"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Yes</w:t>
            </w:r>
          </w:p>
        </w:tc>
        <w:tc>
          <w:tcPr>
            <w:tcW w:w="1701" w:type="dxa"/>
            <w:tcBorders>
              <w:top w:val="single" w:color="auto" w:sz="4" w:space="0"/>
              <w:left w:val="single" w:color="auto" w:sz="4" w:space="0"/>
              <w:bottom w:val="single" w:color="auto" w:sz="4" w:space="0"/>
              <w:right w:val="single" w:color="auto" w:sz="4" w:space="0"/>
            </w:tcBorders>
          </w:tcPr>
          <w:p>
            <w:pPr>
              <w:pStyle w:val="53"/>
              <w:rPr>
                <w:lang w:eastAsia="en-US"/>
              </w:rPr>
            </w:pPr>
            <w:r>
              <w:t>Yes (for RedCap UE)</w:t>
            </w:r>
          </w:p>
        </w:tc>
        <w:tc>
          <w:tcPr>
            <w:tcW w:w="1560" w:type="dxa"/>
            <w:tcBorders>
              <w:top w:val="single" w:color="auto" w:sz="4" w:space="0"/>
              <w:left w:val="single" w:color="auto" w:sz="4" w:space="0"/>
              <w:bottom w:val="single" w:color="auto" w:sz="4" w:space="0"/>
              <w:right w:val="single" w:color="auto" w:sz="4" w:space="0"/>
            </w:tcBorders>
          </w:tcPr>
          <w:p>
            <w:pPr>
              <w:pStyle w:val="53"/>
              <w:rPr>
                <w:lang w:eastAsia="en-US"/>
              </w:rPr>
            </w:pPr>
            <w:r>
              <w:t xml:space="preserve">This PICS shall always be true for RedCap </w:t>
            </w:r>
            <w:ins w:id="21" w:author="unicom" w:date="2024-08-10T15:42:15Z">
              <w:r>
                <w:rPr>
                  <w:rFonts w:hint="eastAsia" w:ascii="Arial" w:hAnsi="Arial" w:eastAsia="宋体"/>
                  <w:sz w:val="18"/>
                  <w:lang w:val="en-US" w:eastAsia="zh-CN"/>
                </w:rPr>
                <w:t>and</w:t>
              </w:r>
            </w:ins>
            <w:ins w:id="22" w:author="unicom" w:date="2024-08-10T15:42:22Z">
              <w:r>
                <w:rPr>
                  <w:rFonts w:hint="eastAsia" w:eastAsia="宋体"/>
                  <w:sz w:val="18"/>
                  <w:lang w:val="en-US" w:eastAsia="zh-CN"/>
                </w:rPr>
                <w:t xml:space="preserve"> </w:t>
              </w:r>
            </w:ins>
            <w:ins w:id="23" w:author="unicom" w:date="2024-08-10T15:42:15Z">
              <w:r>
                <w:rPr>
                  <w:rFonts w:hint="eastAsia" w:ascii="Arial" w:hAnsi="Arial" w:eastAsia="宋体"/>
                  <w:sz w:val="18"/>
                  <w:lang w:val="en-US" w:eastAsia="zh-CN"/>
                </w:rPr>
                <w:t>eRedCap</w:t>
              </w:r>
            </w:ins>
            <w:r>
              <w:t>UE.</w:t>
            </w:r>
          </w:p>
        </w:tc>
      </w:tr>
      <w:tr>
        <w:tblPrEx>
          <w:tblCellMar>
            <w:top w:w="0" w:type="dxa"/>
            <w:left w:w="28" w:type="dxa"/>
            <w:bottom w:w="0" w:type="dxa"/>
            <w:right w:w="56" w:type="dxa"/>
          </w:tblCellMar>
        </w:tblPrEx>
        <w:trPr>
          <w:cantSplit/>
          <w:jc w:val="center"/>
        </w:trPr>
        <w:tc>
          <w:tcPr>
            <w:tcW w:w="482" w:type="dxa"/>
            <w:tcBorders>
              <w:top w:val="single" w:color="auto" w:sz="4" w:space="0"/>
              <w:left w:val="single" w:color="auto" w:sz="4" w:space="0"/>
              <w:bottom w:val="single" w:color="auto" w:sz="4" w:space="0"/>
              <w:right w:val="single" w:color="auto" w:sz="4" w:space="0"/>
            </w:tcBorders>
          </w:tcPr>
          <w:p>
            <w:pPr>
              <w:pStyle w:val="52"/>
              <w:rPr>
                <w:lang w:eastAsia="en-US"/>
              </w:rPr>
            </w:pPr>
            <w:r>
              <w:rPr>
                <w:lang w:eastAsia="en-US"/>
              </w:rPr>
              <w:t>2</w:t>
            </w:r>
          </w:p>
        </w:tc>
        <w:tc>
          <w:tcPr>
            <w:tcW w:w="3543" w:type="dxa"/>
            <w:tcBorders>
              <w:top w:val="single" w:color="auto" w:sz="6" w:space="0"/>
              <w:left w:val="single" w:color="auto" w:sz="4" w:space="0"/>
              <w:bottom w:val="single" w:color="auto" w:sz="6" w:space="0"/>
              <w:right w:val="single" w:color="auto" w:sz="6" w:space="0"/>
            </w:tcBorders>
          </w:tcPr>
          <w:p>
            <w:pPr>
              <w:pStyle w:val="53"/>
              <w:rPr>
                <w:lang w:eastAsia="en-US"/>
              </w:rPr>
            </w:pPr>
            <w:r>
              <w:rPr>
                <w:lang w:eastAsia="en-US"/>
              </w:rPr>
              <w:t>Support RLC UM with 12 bit length of RLC sequence number</w:t>
            </w:r>
          </w:p>
        </w:tc>
        <w:tc>
          <w:tcPr>
            <w:tcW w:w="692" w:type="dxa"/>
            <w:tcBorders>
              <w:top w:val="single" w:color="auto" w:sz="6" w:space="0"/>
              <w:left w:val="single" w:color="auto" w:sz="6" w:space="0"/>
              <w:bottom w:val="single" w:color="auto" w:sz="6" w:space="0"/>
              <w:right w:val="single" w:color="auto" w:sz="4" w:space="0"/>
            </w:tcBorders>
          </w:tcPr>
          <w:p>
            <w:pPr>
              <w:pStyle w:val="53"/>
              <w:rPr>
                <w:rFonts w:eastAsia="MS Mincho"/>
                <w:lang w:eastAsia="en-US"/>
              </w:rPr>
            </w:pPr>
            <w:r>
              <w:rPr>
                <w:rFonts w:eastAsia="MS Mincho"/>
                <w:lang w:eastAsia="en-US"/>
              </w:rPr>
              <w:t>38.306, 4.2.5</w:t>
            </w:r>
          </w:p>
        </w:tc>
        <w:tc>
          <w:tcPr>
            <w:tcW w:w="850" w:type="dxa"/>
            <w:tcBorders>
              <w:top w:val="single" w:color="auto" w:sz="4" w:space="0"/>
              <w:left w:val="single" w:color="auto" w:sz="4" w:space="0"/>
              <w:bottom w:val="single" w:color="auto" w:sz="4" w:space="0"/>
              <w:right w:val="single" w:color="auto" w:sz="4" w:space="0"/>
            </w:tcBorders>
          </w:tcPr>
          <w:p>
            <w:pPr>
              <w:pStyle w:val="53"/>
              <w:rPr>
                <w:rFonts w:eastAsia="MS Mincho"/>
                <w:lang w:eastAsia="en-US"/>
              </w:rPr>
            </w:pPr>
            <w:r>
              <w:rPr>
                <w:rFonts w:eastAsia="MS Mincho"/>
                <w:lang w:eastAsia="en-US"/>
              </w:rPr>
              <w:t>Rel-15</w:t>
            </w:r>
          </w:p>
        </w:tc>
        <w:tc>
          <w:tcPr>
            <w:tcW w:w="1559" w:type="dxa"/>
            <w:tcBorders>
              <w:top w:val="single" w:color="auto" w:sz="4" w:space="0"/>
              <w:left w:val="single" w:color="auto" w:sz="4" w:space="0"/>
              <w:bottom w:val="single" w:color="auto" w:sz="4" w:space="0"/>
              <w:right w:val="single" w:color="auto" w:sz="4" w:space="0"/>
            </w:tcBorders>
          </w:tcPr>
          <w:p>
            <w:pPr>
              <w:pStyle w:val="53"/>
              <w:rPr>
                <w:rFonts w:eastAsia="MS Mincho"/>
                <w:lang w:eastAsia="en-US"/>
              </w:rPr>
            </w:pPr>
            <w:r>
              <w:rPr>
                <w:rFonts w:eastAsia="MS Mincho"/>
                <w:lang w:eastAsia="en-US"/>
              </w:rPr>
              <w:t>pc_</w:t>
            </w:r>
            <w:r>
              <w:rPr>
                <w:lang w:eastAsia="en-US"/>
              </w:rPr>
              <w:t>um_WithLongSN</w:t>
            </w:r>
          </w:p>
        </w:tc>
        <w:tc>
          <w:tcPr>
            <w:tcW w:w="567"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Yes</w:t>
            </w:r>
          </w:p>
        </w:tc>
        <w:tc>
          <w:tcPr>
            <w:tcW w:w="1701" w:type="dxa"/>
            <w:tcBorders>
              <w:top w:val="single" w:color="auto" w:sz="4" w:space="0"/>
              <w:left w:val="single" w:color="auto" w:sz="4" w:space="0"/>
              <w:bottom w:val="single" w:color="auto" w:sz="4" w:space="0"/>
              <w:right w:val="single" w:color="auto" w:sz="4" w:space="0"/>
            </w:tcBorders>
          </w:tcPr>
          <w:p>
            <w:pPr>
              <w:pStyle w:val="53"/>
              <w:rPr>
                <w:lang w:eastAsia="en-US"/>
              </w:rPr>
            </w:pPr>
          </w:p>
        </w:tc>
        <w:tc>
          <w:tcPr>
            <w:tcW w:w="1560" w:type="dxa"/>
            <w:tcBorders>
              <w:top w:val="single" w:color="auto" w:sz="4" w:space="0"/>
              <w:left w:val="single" w:color="auto" w:sz="4" w:space="0"/>
              <w:bottom w:val="single" w:color="auto" w:sz="4" w:space="0"/>
              <w:right w:val="single" w:color="auto" w:sz="4" w:space="0"/>
            </w:tcBorders>
          </w:tcPr>
          <w:p>
            <w:pPr>
              <w:pStyle w:val="53"/>
              <w:rPr>
                <w:lang w:eastAsia="en-US"/>
              </w:rPr>
            </w:pPr>
          </w:p>
        </w:tc>
      </w:tr>
      <w:tr>
        <w:tblPrEx>
          <w:tblCellMar>
            <w:top w:w="0" w:type="dxa"/>
            <w:left w:w="28" w:type="dxa"/>
            <w:bottom w:w="0" w:type="dxa"/>
            <w:right w:w="56" w:type="dxa"/>
          </w:tblCellMar>
        </w:tblPrEx>
        <w:trPr>
          <w:cantSplit/>
          <w:jc w:val="center"/>
        </w:trPr>
        <w:tc>
          <w:tcPr>
            <w:tcW w:w="482" w:type="dxa"/>
            <w:tcBorders>
              <w:top w:val="single" w:color="auto" w:sz="4" w:space="0"/>
              <w:left w:val="single" w:color="auto" w:sz="4" w:space="0"/>
              <w:bottom w:val="single" w:color="auto" w:sz="4" w:space="0"/>
              <w:right w:val="single" w:color="auto" w:sz="4" w:space="0"/>
            </w:tcBorders>
          </w:tcPr>
          <w:p>
            <w:pPr>
              <w:pStyle w:val="52"/>
              <w:rPr>
                <w:lang w:eastAsia="en-US"/>
              </w:rPr>
            </w:pPr>
            <w:r>
              <w:rPr>
                <w:lang w:eastAsia="en-US"/>
              </w:rPr>
              <w:t>3</w:t>
            </w:r>
          </w:p>
        </w:tc>
        <w:tc>
          <w:tcPr>
            <w:tcW w:w="3543" w:type="dxa"/>
            <w:tcBorders>
              <w:top w:val="single" w:color="auto" w:sz="6" w:space="0"/>
              <w:left w:val="single" w:color="auto" w:sz="4" w:space="0"/>
              <w:bottom w:val="single" w:color="auto" w:sz="6" w:space="0"/>
              <w:right w:val="single" w:color="auto" w:sz="6" w:space="0"/>
            </w:tcBorders>
          </w:tcPr>
          <w:p>
            <w:pPr>
              <w:pStyle w:val="53"/>
              <w:rPr>
                <w:lang w:eastAsia="en-US"/>
              </w:rPr>
            </w:pPr>
            <w:r>
              <w:rPr>
                <w:lang w:eastAsia="en-US"/>
              </w:rPr>
              <w:t>Support RLC UM with 6 bit length of RLC sequence number</w:t>
            </w:r>
          </w:p>
        </w:tc>
        <w:tc>
          <w:tcPr>
            <w:tcW w:w="692" w:type="dxa"/>
            <w:tcBorders>
              <w:top w:val="single" w:color="auto" w:sz="6" w:space="0"/>
              <w:left w:val="single" w:color="auto" w:sz="6" w:space="0"/>
              <w:bottom w:val="single" w:color="auto" w:sz="6" w:space="0"/>
              <w:right w:val="single" w:color="auto" w:sz="4" w:space="0"/>
            </w:tcBorders>
          </w:tcPr>
          <w:p>
            <w:pPr>
              <w:pStyle w:val="53"/>
              <w:rPr>
                <w:rFonts w:eastAsia="MS Mincho"/>
                <w:lang w:eastAsia="en-US"/>
              </w:rPr>
            </w:pPr>
            <w:r>
              <w:rPr>
                <w:rFonts w:eastAsia="MS Mincho"/>
                <w:lang w:eastAsia="en-US"/>
              </w:rPr>
              <w:t>38.306, 4.2.5</w:t>
            </w:r>
          </w:p>
        </w:tc>
        <w:tc>
          <w:tcPr>
            <w:tcW w:w="850" w:type="dxa"/>
            <w:tcBorders>
              <w:top w:val="single" w:color="auto" w:sz="4" w:space="0"/>
              <w:left w:val="single" w:color="auto" w:sz="4" w:space="0"/>
              <w:bottom w:val="single" w:color="auto" w:sz="4" w:space="0"/>
              <w:right w:val="single" w:color="auto" w:sz="4" w:space="0"/>
            </w:tcBorders>
          </w:tcPr>
          <w:p>
            <w:pPr>
              <w:pStyle w:val="53"/>
              <w:rPr>
                <w:rFonts w:eastAsia="MS Mincho"/>
                <w:lang w:eastAsia="en-US"/>
              </w:rPr>
            </w:pPr>
            <w:r>
              <w:rPr>
                <w:rFonts w:eastAsia="MS Mincho"/>
                <w:lang w:eastAsia="en-US"/>
              </w:rPr>
              <w:t>Rel-15</w:t>
            </w:r>
          </w:p>
        </w:tc>
        <w:tc>
          <w:tcPr>
            <w:tcW w:w="1559" w:type="dxa"/>
            <w:tcBorders>
              <w:top w:val="single" w:color="auto" w:sz="4" w:space="0"/>
              <w:left w:val="single" w:color="auto" w:sz="4" w:space="0"/>
              <w:bottom w:val="single" w:color="auto" w:sz="4" w:space="0"/>
              <w:right w:val="single" w:color="auto" w:sz="4" w:space="0"/>
            </w:tcBorders>
          </w:tcPr>
          <w:p>
            <w:pPr>
              <w:pStyle w:val="53"/>
              <w:rPr>
                <w:rFonts w:eastAsia="MS Mincho"/>
                <w:lang w:eastAsia="en-US"/>
              </w:rPr>
            </w:pPr>
            <w:r>
              <w:rPr>
                <w:rFonts w:eastAsia="MS Mincho"/>
                <w:lang w:eastAsia="en-US"/>
              </w:rPr>
              <w:t>pc_</w:t>
            </w:r>
            <w:r>
              <w:rPr>
                <w:lang w:eastAsia="en-US"/>
              </w:rPr>
              <w:t>um_WithShortSN</w:t>
            </w:r>
          </w:p>
        </w:tc>
        <w:tc>
          <w:tcPr>
            <w:tcW w:w="567"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Yes</w:t>
            </w:r>
          </w:p>
        </w:tc>
        <w:tc>
          <w:tcPr>
            <w:tcW w:w="1701" w:type="dxa"/>
            <w:tcBorders>
              <w:top w:val="single" w:color="auto" w:sz="4" w:space="0"/>
              <w:left w:val="single" w:color="auto" w:sz="4" w:space="0"/>
              <w:bottom w:val="single" w:color="auto" w:sz="4" w:space="0"/>
              <w:right w:val="single" w:color="auto" w:sz="4" w:space="0"/>
            </w:tcBorders>
          </w:tcPr>
          <w:p>
            <w:pPr>
              <w:pStyle w:val="53"/>
              <w:rPr>
                <w:lang w:eastAsia="en-US"/>
              </w:rPr>
            </w:pPr>
          </w:p>
        </w:tc>
        <w:tc>
          <w:tcPr>
            <w:tcW w:w="1560" w:type="dxa"/>
            <w:tcBorders>
              <w:top w:val="single" w:color="auto" w:sz="4" w:space="0"/>
              <w:left w:val="single" w:color="auto" w:sz="4" w:space="0"/>
              <w:bottom w:val="single" w:color="auto" w:sz="4" w:space="0"/>
              <w:right w:val="single" w:color="auto" w:sz="4" w:space="0"/>
            </w:tcBorders>
          </w:tcPr>
          <w:p>
            <w:pPr>
              <w:pStyle w:val="53"/>
              <w:rPr>
                <w:lang w:eastAsia="en-US"/>
              </w:rPr>
            </w:pPr>
          </w:p>
        </w:tc>
      </w:tr>
    </w:tbl>
    <w:p>
      <w:pPr>
        <w:rPr>
          <w:rFonts w:hint="eastAsia" w:eastAsia="PMingLiU"/>
          <w:b/>
          <w:bCs w:val="0"/>
          <w:i/>
          <w:iCs/>
          <w:color w:val="C00000"/>
          <w:lang w:val="en-US" w:eastAsia="zh-CN"/>
        </w:rPr>
      </w:pPr>
    </w:p>
    <w:p>
      <w:pPr>
        <w:pStyle w:val="3"/>
        <w:rPr>
          <w:rFonts w:hint="eastAsia" w:eastAsia="PMingLiU"/>
          <w:b/>
          <w:bCs w:val="0"/>
          <w:i/>
          <w:iCs/>
          <w:color w:val="C00000"/>
          <w:lang w:val="en-US" w:eastAsia="zh-CN"/>
        </w:rPr>
      </w:pPr>
      <w:r>
        <w:rPr>
          <w:b/>
          <w:bCs w:val="0"/>
          <w:i/>
          <w:iCs/>
          <w:color w:val="C00000"/>
        </w:rPr>
        <w:t>&lt;</w:t>
      </w:r>
      <w:r>
        <w:rPr>
          <w:rFonts w:hint="eastAsia" w:eastAsia="宋体"/>
          <w:b/>
          <w:bCs w:val="0"/>
          <w:i/>
          <w:iCs/>
          <w:color w:val="C00000"/>
          <w:lang w:val="en-US" w:eastAsia="zh-CN"/>
        </w:rPr>
        <w:t>skipped</w:t>
      </w:r>
      <w:r>
        <w:rPr>
          <w:rFonts w:hint="eastAsia" w:eastAsia="PMingLiU"/>
          <w:b/>
          <w:bCs w:val="0"/>
          <w:i/>
          <w:iCs/>
          <w:color w:val="C00000"/>
          <w:lang w:val="en-US" w:eastAsia="zh-CN"/>
        </w:rPr>
        <w:t>&gt;</w:t>
      </w:r>
    </w:p>
    <w:p>
      <w:pPr>
        <w:rPr>
          <w:rFonts w:hint="eastAsia" w:eastAsia="PMingLiU"/>
          <w:b/>
          <w:bCs w:val="0"/>
          <w:i/>
          <w:iCs/>
          <w:color w:val="C00000"/>
          <w:lang w:val="en-US" w:eastAsia="zh-CN"/>
        </w:rPr>
      </w:pPr>
    </w:p>
    <w:p>
      <w:pPr>
        <w:rPr>
          <w:rFonts w:hint="eastAsia" w:eastAsia="PMingLiU"/>
          <w:b/>
          <w:bCs w:val="0"/>
          <w:i/>
          <w:iCs/>
          <w:color w:val="C00000"/>
          <w:lang w:val="en-US" w:eastAsia="zh-CN"/>
        </w:rPr>
      </w:pPr>
    </w:p>
    <w:p>
      <w:pPr>
        <w:pStyle w:val="4"/>
        <w:rPr>
          <w:ins w:id="24" w:author="Zhaoya" w:date="2024-07-31T16:59:00Z"/>
        </w:rPr>
      </w:pPr>
      <w:ins w:id="25" w:author="Zhaoya" w:date="2024-07-31T16:59:00Z">
        <w:bookmarkStart w:id="25" w:name="_Toc114916380"/>
        <w:bookmarkStart w:id="26" w:name="_Toc155037905"/>
        <w:bookmarkStart w:id="27" w:name="_Toc106741024"/>
        <w:r>
          <w:rPr/>
          <w:t>A.4.3.</w:t>
        </w:r>
      </w:ins>
      <w:ins w:id="26" w:author="Zhaoya" w:date="2024-07-31T17:00:00Z">
        <w:r>
          <w:rPr/>
          <w:t>X</w:t>
        </w:r>
      </w:ins>
      <w:ins w:id="27" w:author="Zhaoya" w:date="2024-07-31T16:59:00Z">
        <w:r>
          <w:rPr/>
          <w:tab/>
        </w:r>
      </w:ins>
      <w:ins w:id="28" w:author="Zhaoya" w:date="2024-07-31T17:00:00Z">
        <w:r>
          <w:rPr/>
          <w:t>e</w:t>
        </w:r>
      </w:ins>
      <w:ins w:id="29" w:author="Zhaoya" w:date="2024-07-31T16:59:00Z">
        <w:r>
          <w:rPr/>
          <w:t>RedCap Capabilities</w:t>
        </w:r>
        <w:bookmarkEnd w:id="25"/>
        <w:bookmarkEnd w:id="26"/>
        <w:bookmarkEnd w:id="27"/>
      </w:ins>
    </w:p>
    <w:p>
      <w:pPr>
        <w:rPr>
          <w:ins w:id="30" w:author="Zhaoya" w:date="2024-07-31T17:13:00Z"/>
        </w:rPr>
      </w:pPr>
      <w:ins w:id="31" w:author="Zhaoya" w:date="2024-07-31T16:59:00Z">
        <w:r>
          <w:rPr/>
          <w:t>According to TS 38.306 [17] clause 4.2.2</w:t>
        </w:r>
      </w:ins>
      <w:ins w:id="32" w:author="Zhaoya" w:date="2024-07-31T17:01:00Z">
        <w:r>
          <w:rPr/>
          <w:t>2</w:t>
        </w:r>
      </w:ins>
      <w:ins w:id="33" w:author="Zhaoya" w:date="2024-07-31T16:59:00Z">
        <w:r>
          <w:rPr/>
          <w:t>:</w:t>
        </w:r>
      </w:ins>
    </w:p>
    <w:p>
      <w:pPr>
        <w:rPr>
          <w:ins w:id="34" w:author="Zhaoya" w:date="2024-07-31T16:59:00Z"/>
        </w:rPr>
      </w:pPr>
      <w:ins w:id="35" w:author="Zhaoya" w:date="2024-07-31T17:15:00Z">
        <w:r>
          <w:rPr/>
          <w:t>The maximum bandwidth is 20 MHz for FR1. UE features and corresponding capabilities related to UE bandwidths wider than 20 MHz in FR1 are not supported by eRedCap UEs. eRedCap UEs do not support operation in FR2 and in FR1 60kHz SCS.</w:t>
        </w:r>
      </w:ins>
    </w:p>
    <w:p>
      <w:pPr>
        <w:rPr>
          <w:ins w:id="36" w:author="Zhaoya" w:date="2024-07-31T16:59:00Z"/>
        </w:rPr>
      </w:pPr>
      <w:ins w:id="37" w:author="Zhaoya" w:date="2024-07-31T16:59:00Z">
        <w:r>
          <w:rPr/>
          <w:t xml:space="preserve">CA, MR-DC, DAPS, CPAC and IAB (i.e the </w:t>
        </w:r>
      </w:ins>
      <w:ins w:id="38" w:author="Zhaoya" w:date="2024-07-31T17:01:00Z">
        <w:r>
          <w:rPr/>
          <w:t>e</w:t>
        </w:r>
      </w:ins>
      <w:ins w:id="39" w:author="Zhaoya" w:date="2024-07-31T16:59:00Z">
        <w:r>
          <w:rPr/>
          <w:t xml:space="preserve">RedCap IE is not expected to act as IAB mode) related UE features and corresponding capabilities are not supported by the </w:t>
        </w:r>
      </w:ins>
      <w:ins w:id="40" w:author="Zhaoya" w:date="2024-07-31T17:15:00Z">
        <w:r>
          <w:rPr/>
          <w:t>e</w:t>
        </w:r>
      </w:ins>
      <w:ins w:id="41" w:author="Zhaoya" w:date="2024-07-31T16:59:00Z">
        <w:r>
          <w:rPr/>
          <w:t>RedCap UEs.</w:t>
        </w:r>
      </w:ins>
    </w:p>
    <w:p>
      <w:pPr>
        <w:pStyle w:val="75"/>
        <w:rPr>
          <w:ins w:id="42" w:author="Zhaoya" w:date="2024-07-31T16:59:00Z"/>
        </w:rPr>
      </w:pPr>
      <w:ins w:id="43" w:author="Zhaoya" w:date="2024-07-31T16:59:00Z">
        <w:r>
          <w:rPr/>
          <w:t>-</w:t>
        </w:r>
      </w:ins>
      <w:ins w:id="44" w:author="Zhaoya" w:date="2024-07-31T16:59:00Z">
        <w:r>
          <w:rPr/>
          <w:tab/>
        </w:r>
      </w:ins>
      <w:ins w:id="45" w:author="Zhaoya" w:date="2024-07-31T16:59:00Z">
        <w:r>
          <w:rPr/>
          <w:t>PICS associated to the following features are as below:</w:t>
        </w:r>
      </w:ins>
    </w:p>
    <w:p>
      <w:pPr>
        <w:pStyle w:val="76"/>
        <w:rPr>
          <w:ins w:id="46" w:author="Zhaoya" w:date="2024-07-31T16:59:00Z"/>
        </w:rPr>
      </w:pPr>
      <w:ins w:id="47" w:author="Zhaoya" w:date="2024-07-31T16:59:00Z">
        <w:r>
          <w:rPr/>
          <w:t>-</w:t>
        </w:r>
      </w:ins>
      <w:ins w:id="48" w:author="Zhaoya" w:date="2024-07-31T16:59:00Z">
        <w:r>
          <w:rPr/>
          <w:tab/>
        </w:r>
      </w:ins>
      <w:ins w:id="49" w:author="Zhaoya" w:date="2024-07-31T16:59:00Z">
        <w:r>
          <w:rPr/>
          <w:t>CA: PICS defined in clause A.4.3.2A;</w:t>
        </w:r>
      </w:ins>
    </w:p>
    <w:p>
      <w:pPr>
        <w:pStyle w:val="76"/>
        <w:rPr>
          <w:ins w:id="50" w:author="Zhaoya" w:date="2024-07-31T16:59:00Z"/>
        </w:rPr>
      </w:pPr>
      <w:ins w:id="51" w:author="Zhaoya" w:date="2024-07-31T16:59:00Z">
        <w:r>
          <w:rPr/>
          <w:t>-</w:t>
        </w:r>
      </w:ins>
      <w:ins w:id="52" w:author="Zhaoya" w:date="2024-07-31T16:59:00Z">
        <w:r>
          <w:rPr/>
          <w:tab/>
        </w:r>
      </w:ins>
      <w:ins w:id="53" w:author="Zhaoya" w:date="2024-07-31T16:59:00Z">
        <w:r>
          <w:rPr/>
          <w:t>MR-DC: PICS defined in clause A.4.3.2B;</w:t>
        </w:r>
      </w:ins>
    </w:p>
    <w:p>
      <w:pPr>
        <w:pStyle w:val="76"/>
        <w:rPr>
          <w:ins w:id="54" w:author="Zhaoya" w:date="2024-07-31T16:59:00Z"/>
        </w:rPr>
      </w:pPr>
      <w:ins w:id="55" w:author="Zhaoya" w:date="2024-07-31T16:59:00Z">
        <w:r>
          <w:rPr/>
          <w:t>-</w:t>
        </w:r>
      </w:ins>
      <w:ins w:id="56" w:author="Zhaoya" w:date="2024-07-31T16:59:00Z">
        <w:r>
          <w:rPr/>
          <w:tab/>
        </w:r>
      </w:ins>
      <w:ins w:id="57" w:author="Zhaoya" w:date="2024-07-31T16:59:00Z">
        <w:r>
          <w:rPr/>
          <w:t>DAPS: PICS include pc_intraFreqDAPS_r16, interFreqDAPS_r16 and other DAPS related PICS;</w:t>
        </w:r>
      </w:ins>
    </w:p>
    <w:p>
      <w:pPr>
        <w:pStyle w:val="76"/>
        <w:rPr>
          <w:ins w:id="58" w:author="Zhaoya" w:date="2024-07-31T16:59:00Z"/>
        </w:rPr>
      </w:pPr>
      <w:ins w:id="59" w:author="Zhaoya" w:date="2024-07-31T16:59:00Z">
        <w:r>
          <w:rPr/>
          <w:t>-</w:t>
        </w:r>
      </w:ins>
      <w:ins w:id="60" w:author="Zhaoya" w:date="2024-07-31T16:59:00Z">
        <w:r>
          <w:rPr/>
          <w:tab/>
        </w:r>
      </w:ins>
      <w:ins w:id="61" w:author="Zhaoya" w:date="2024-07-31T16:59:00Z">
        <w:r>
          <w:rPr/>
          <w:t>CPAC: PICS include pc_condPSCellChange_r16 and other CPAC related PICS.</w:t>
        </w:r>
      </w:ins>
    </w:p>
    <w:p>
      <w:pPr>
        <w:pStyle w:val="55"/>
        <w:rPr>
          <w:ins w:id="62" w:author="Zhaoya" w:date="2024-07-31T16:59:00Z"/>
        </w:rPr>
      </w:pPr>
      <w:ins w:id="63" w:author="Zhaoya" w:date="2024-07-31T16:59:00Z">
        <w:r>
          <w:rPr/>
          <w:t>Table A.4.3.</w:t>
        </w:r>
      </w:ins>
      <w:ins w:id="64" w:author="Zhaoya" w:date="2024-07-31T17:26:00Z">
        <w:r>
          <w:rPr/>
          <w:t>X</w:t>
        </w:r>
      </w:ins>
      <w:ins w:id="65" w:author="Zhaoya" w:date="2024-07-31T16:59:00Z">
        <w:r>
          <w:rPr/>
          <w:t>-</w:t>
        </w:r>
      </w:ins>
      <w:ins w:id="66" w:author="Zhaoya" w:date="2024-07-31T16:59:00Z">
        <w:r>
          <w:rPr>
            <w:lang w:eastAsia="zh-CN"/>
          </w:rPr>
          <w:t>1</w:t>
        </w:r>
      </w:ins>
      <w:ins w:id="67" w:author="Zhaoya" w:date="2024-07-31T16:59:00Z">
        <w:r>
          <w:rPr/>
          <w:t xml:space="preserve">: </w:t>
        </w:r>
      </w:ins>
      <w:ins w:id="68" w:author="Zhaoya" w:date="2024-07-31T17:16:00Z">
        <w:r>
          <w:rPr/>
          <w:t>e</w:t>
        </w:r>
      </w:ins>
      <w:ins w:id="69" w:author="Zhaoya" w:date="2024-07-31T16:59:00Z">
        <w:r>
          <w:rPr/>
          <w:t>RedCap UE Capabilities</w:t>
        </w:r>
      </w:ins>
    </w:p>
    <w:tbl>
      <w:tblPr>
        <w:tblStyle w:val="42"/>
        <w:tblW w:w="4978" w:type="pct"/>
        <w:jc w:val="center"/>
        <w:tblLayout w:type="autofit"/>
        <w:tblCellMar>
          <w:top w:w="0" w:type="dxa"/>
          <w:left w:w="28" w:type="dxa"/>
          <w:bottom w:w="0" w:type="dxa"/>
          <w:right w:w="56" w:type="dxa"/>
        </w:tblCellMar>
      </w:tblPr>
      <w:tblGrid>
        <w:gridCol w:w="455"/>
        <w:gridCol w:w="1095"/>
        <w:gridCol w:w="735"/>
        <w:gridCol w:w="765"/>
        <w:gridCol w:w="2784"/>
        <w:gridCol w:w="335"/>
        <w:gridCol w:w="1205"/>
        <w:gridCol w:w="2306"/>
      </w:tblGrid>
      <w:tr>
        <w:tblPrEx>
          <w:tblCellMar>
            <w:top w:w="0" w:type="dxa"/>
            <w:left w:w="28" w:type="dxa"/>
            <w:bottom w:w="0" w:type="dxa"/>
            <w:right w:w="56" w:type="dxa"/>
          </w:tblCellMar>
        </w:tblPrEx>
        <w:trPr>
          <w:cantSplit/>
          <w:jc w:val="center"/>
          <w:ins w:id="70" w:author="Zhaoya" w:date="2024-07-31T16:59:00Z"/>
        </w:trPr>
        <w:tc>
          <w:tcPr>
            <w:tcW w:w="234" w:type="pct"/>
            <w:tcBorders>
              <w:top w:val="single" w:color="auto" w:sz="6" w:space="0"/>
              <w:left w:val="single" w:color="auto" w:sz="6" w:space="0"/>
              <w:bottom w:val="single" w:color="auto" w:sz="4" w:space="0"/>
              <w:right w:val="single" w:color="auto" w:sz="6" w:space="0"/>
            </w:tcBorders>
          </w:tcPr>
          <w:p>
            <w:pPr>
              <w:pStyle w:val="51"/>
              <w:rPr>
                <w:ins w:id="71" w:author="Zhaoya" w:date="2024-07-31T16:59:00Z"/>
              </w:rPr>
            </w:pPr>
            <w:ins w:id="72" w:author="Zhaoya" w:date="2024-07-31T16:59:00Z">
              <w:r>
                <w:rPr/>
                <w:t>Item</w:t>
              </w:r>
            </w:ins>
          </w:p>
        </w:tc>
        <w:tc>
          <w:tcPr>
            <w:tcW w:w="565" w:type="pct"/>
            <w:tcBorders>
              <w:top w:val="single" w:color="auto" w:sz="6" w:space="0"/>
              <w:left w:val="single" w:color="auto" w:sz="6" w:space="0"/>
              <w:bottom w:val="single" w:color="auto" w:sz="6" w:space="0"/>
              <w:right w:val="single" w:color="auto" w:sz="6" w:space="0"/>
            </w:tcBorders>
          </w:tcPr>
          <w:p>
            <w:pPr>
              <w:pStyle w:val="51"/>
              <w:rPr>
                <w:ins w:id="73" w:author="Zhaoya" w:date="2024-07-31T16:59:00Z"/>
              </w:rPr>
            </w:pPr>
            <w:ins w:id="74" w:author="Zhaoya" w:date="2024-07-31T16:59:00Z">
              <w:r>
                <w:rPr/>
                <w:t>UE Capabilities</w:t>
              </w:r>
            </w:ins>
          </w:p>
        </w:tc>
        <w:tc>
          <w:tcPr>
            <w:tcW w:w="405" w:type="pct"/>
            <w:tcBorders>
              <w:top w:val="single" w:color="auto" w:sz="6" w:space="0"/>
              <w:left w:val="single" w:color="auto" w:sz="6" w:space="0"/>
              <w:bottom w:val="single" w:color="auto" w:sz="6" w:space="0"/>
              <w:right w:val="single" w:color="auto" w:sz="4" w:space="0"/>
            </w:tcBorders>
          </w:tcPr>
          <w:p>
            <w:pPr>
              <w:pStyle w:val="51"/>
              <w:rPr>
                <w:ins w:id="75" w:author="Zhaoya" w:date="2024-07-31T16:59:00Z"/>
              </w:rPr>
            </w:pPr>
            <w:ins w:id="76" w:author="Zhaoya" w:date="2024-07-31T16:59:00Z">
              <w:r>
                <w:rPr/>
                <w:t>Ref.</w:t>
              </w:r>
            </w:ins>
          </w:p>
        </w:tc>
        <w:tc>
          <w:tcPr>
            <w:tcW w:w="395" w:type="pct"/>
            <w:tcBorders>
              <w:top w:val="single" w:color="auto" w:sz="4" w:space="0"/>
              <w:left w:val="single" w:color="auto" w:sz="4" w:space="0"/>
              <w:bottom w:val="single" w:color="auto" w:sz="4" w:space="0"/>
              <w:right w:val="single" w:color="auto" w:sz="4" w:space="0"/>
            </w:tcBorders>
          </w:tcPr>
          <w:p>
            <w:pPr>
              <w:pStyle w:val="51"/>
              <w:rPr>
                <w:ins w:id="77" w:author="Zhaoya" w:date="2024-07-31T16:59:00Z"/>
              </w:rPr>
            </w:pPr>
            <w:ins w:id="78" w:author="Zhaoya" w:date="2024-07-31T16:59:00Z">
              <w:r>
                <w:rPr/>
                <w:t>Release</w:t>
              </w:r>
            </w:ins>
          </w:p>
        </w:tc>
        <w:tc>
          <w:tcPr>
            <w:tcW w:w="1780" w:type="pct"/>
            <w:tcBorders>
              <w:top w:val="single" w:color="auto" w:sz="4" w:space="0"/>
              <w:left w:val="single" w:color="auto" w:sz="4" w:space="0"/>
              <w:bottom w:val="single" w:color="auto" w:sz="4" w:space="0"/>
              <w:right w:val="single" w:color="auto" w:sz="4" w:space="0"/>
            </w:tcBorders>
          </w:tcPr>
          <w:p>
            <w:pPr>
              <w:pStyle w:val="51"/>
              <w:rPr>
                <w:ins w:id="79" w:author="Zhaoya" w:date="2024-07-31T16:59:00Z"/>
              </w:rPr>
            </w:pPr>
            <w:ins w:id="80" w:author="Zhaoya" w:date="2024-07-31T16:59:00Z">
              <w:r>
                <w:rPr/>
                <w:t>Mnemonic</w:t>
              </w:r>
            </w:ins>
          </w:p>
        </w:tc>
        <w:tc>
          <w:tcPr>
            <w:tcW w:w="173" w:type="pct"/>
            <w:tcBorders>
              <w:top w:val="single" w:color="auto" w:sz="4" w:space="0"/>
              <w:left w:val="single" w:color="auto" w:sz="4" w:space="0"/>
              <w:bottom w:val="single" w:color="auto" w:sz="4" w:space="0"/>
              <w:right w:val="single" w:color="auto" w:sz="4" w:space="0"/>
            </w:tcBorders>
          </w:tcPr>
          <w:p>
            <w:pPr>
              <w:pStyle w:val="51"/>
              <w:rPr>
                <w:ins w:id="81" w:author="Zhaoya" w:date="2024-07-31T16:59:00Z"/>
              </w:rPr>
            </w:pPr>
            <w:ins w:id="82" w:author="Zhaoya" w:date="2024-07-31T16:59:00Z">
              <w:r>
                <w:rPr/>
                <w:t>M</w:t>
              </w:r>
            </w:ins>
          </w:p>
        </w:tc>
        <w:tc>
          <w:tcPr>
            <w:tcW w:w="622" w:type="pct"/>
            <w:tcBorders>
              <w:top w:val="single" w:color="auto" w:sz="4" w:space="0"/>
              <w:left w:val="single" w:color="auto" w:sz="4" w:space="0"/>
              <w:bottom w:val="single" w:color="auto" w:sz="4" w:space="0"/>
              <w:right w:val="single" w:color="auto" w:sz="4" w:space="0"/>
            </w:tcBorders>
          </w:tcPr>
          <w:p>
            <w:pPr>
              <w:pStyle w:val="51"/>
              <w:rPr>
                <w:ins w:id="83" w:author="Zhaoya" w:date="2024-07-31T16:59:00Z"/>
              </w:rPr>
            </w:pPr>
            <w:ins w:id="84" w:author="Zhaoya" w:date="2024-07-31T16:59:00Z">
              <w:r>
                <w:rPr>
                  <w:sz w:val="16"/>
                  <w:szCs w:val="16"/>
                </w:rPr>
                <w:t>If indicated "Yes" the feature shall be implemented and successfully tested for the corresponding release</w:t>
              </w:r>
            </w:ins>
          </w:p>
        </w:tc>
        <w:tc>
          <w:tcPr>
            <w:tcW w:w="823" w:type="pct"/>
            <w:tcBorders>
              <w:top w:val="single" w:color="auto" w:sz="4" w:space="0"/>
              <w:left w:val="single" w:color="auto" w:sz="4" w:space="0"/>
              <w:bottom w:val="single" w:color="auto" w:sz="4" w:space="0"/>
              <w:right w:val="single" w:color="auto" w:sz="4" w:space="0"/>
            </w:tcBorders>
          </w:tcPr>
          <w:p>
            <w:pPr>
              <w:pStyle w:val="51"/>
              <w:rPr>
                <w:ins w:id="85" w:author="Zhaoya" w:date="2024-07-31T16:59:00Z"/>
              </w:rPr>
            </w:pPr>
            <w:ins w:id="86" w:author="Zhaoya" w:date="2024-07-31T16:59:00Z">
              <w:r>
                <w:rPr/>
                <w:t>Comments</w:t>
              </w:r>
            </w:ins>
          </w:p>
        </w:tc>
      </w:tr>
      <w:tr>
        <w:tblPrEx>
          <w:tblCellMar>
            <w:top w:w="0" w:type="dxa"/>
            <w:left w:w="28" w:type="dxa"/>
            <w:bottom w:w="0" w:type="dxa"/>
            <w:right w:w="56" w:type="dxa"/>
          </w:tblCellMar>
        </w:tblPrEx>
        <w:trPr>
          <w:cantSplit/>
          <w:jc w:val="center"/>
          <w:ins w:id="87" w:author="Zhaoya" w:date="2024-07-31T16:59:00Z"/>
        </w:trPr>
        <w:tc>
          <w:tcPr>
            <w:tcW w:w="234" w:type="pct"/>
            <w:tcBorders>
              <w:top w:val="single" w:color="auto" w:sz="4" w:space="0"/>
              <w:left w:val="single" w:color="auto" w:sz="4" w:space="0"/>
              <w:bottom w:val="single" w:color="auto" w:sz="4" w:space="0"/>
              <w:right w:val="single" w:color="auto" w:sz="4" w:space="0"/>
            </w:tcBorders>
          </w:tcPr>
          <w:p>
            <w:pPr>
              <w:pStyle w:val="52"/>
              <w:rPr>
                <w:ins w:id="88" w:author="Zhaoya" w:date="2024-07-31T16:59:00Z"/>
              </w:rPr>
            </w:pPr>
            <w:ins w:id="89" w:author="Zhaoya" w:date="2024-07-31T16:59:00Z">
              <w:r>
                <w:rPr/>
                <w:t>1</w:t>
              </w:r>
            </w:ins>
          </w:p>
        </w:tc>
        <w:tc>
          <w:tcPr>
            <w:tcW w:w="565" w:type="pct"/>
            <w:tcBorders>
              <w:top w:val="single" w:color="auto" w:sz="6" w:space="0"/>
              <w:left w:val="single" w:color="auto" w:sz="4" w:space="0"/>
              <w:bottom w:val="single" w:color="auto" w:sz="6" w:space="0"/>
              <w:right w:val="single" w:color="auto" w:sz="6" w:space="0"/>
            </w:tcBorders>
          </w:tcPr>
          <w:p>
            <w:pPr>
              <w:pStyle w:val="53"/>
              <w:rPr>
                <w:ins w:id="90" w:author="Zhaoya" w:date="2024-07-31T16:59:00Z"/>
                <w:lang w:eastAsia="zh-CN"/>
              </w:rPr>
            </w:pPr>
            <w:ins w:id="91" w:author="Zhaoya" w:date="2024-07-31T17:18:00Z">
              <w:bookmarkStart w:id="28" w:name="OLE_LINK2"/>
              <w:r>
                <w:rPr>
                  <w:rFonts w:cs="Arial"/>
                  <w:szCs w:val="18"/>
                </w:rPr>
                <w:t>Indicates that the UE is an eRedCap UE with reduced peak data rate an</w:t>
              </w:r>
              <w:bookmarkStart w:id="29" w:name="OLE_LINK1"/>
              <w:r>
                <w:rPr>
                  <w:rFonts w:cs="Arial"/>
                  <w:szCs w:val="18"/>
                </w:rPr>
                <w:t>d reduced baseband bandwidth in FR</w:t>
              </w:r>
              <w:bookmarkEnd w:id="28"/>
              <w:bookmarkEnd w:id="29"/>
              <w:r>
                <w:rPr>
                  <w:rFonts w:cs="Arial"/>
                  <w:szCs w:val="18"/>
                </w:rPr>
                <w:t>1</w:t>
              </w:r>
            </w:ins>
          </w:p>
        </w:tc>
        <w:tc>
          <w:tcPr>
            <w:tcW w:w="405" w:type="pct"/>
            <w:tcBorders>
              <w:top w:val="single" w:color="auto" w:sz="6" w:space="0"/>
              <w:left w:val="single" w:color="auto" w:sz="6" w:space="0"/>
              <w:bottom w:val="single" w:color="auto" w:sz="6" w:space="0"/>
              <w:right w:val="single" w:color="auto" w:sz="4" w:space="0"/>
            </w:tcBorders>
          </w:tcPr>
          <w:p>
            <w:pPr>
              <w:pStyle w:val="53"/>
              <w:rPr>
                <w:ins w:id="92" w:author="Zhaoya" w:date="2024-07-31T16:59:00Z"/>
                <w:rFonts w:eastAsia="MS Mincho"/>
              </w:rPr>
            </w:pPr>
            <w:ins w:id="93" w:author="Zhaoya" w:date="2024-07-31T16:59:00Z">
              <w:r>
                <w:rPr>
                  <w:rFonts w:eastAsia="MS Mincho"/>
                </w:rPr>
                <w:t>38.306, 4.2.2</w:t>
              </w:r>
            </w:ins>
            <w:ins w:id="94" w:author="Zhaoya" w:date="2024-07-31T17:17:00Z">
              <w:r>
                <w:rPr>
                  <w:rFonts w:eastAsia="MS Mincho"/>
                </w:rPr>
                <w:t>2</w:t>
              </w:r>
            </w:ins>
            <w:ins w:id="95" w:author="Zhaoya" w:date="2024-07-31T16:59:00Z">
              <w:r>
                <w:rPr>
                  <w:rFonts w:eastAsia="MS Mincho"/>
                </w:rPr>
                <w:t>.2</w:t>
              </w:r>
            </w:ins>
          </w:p>
        </w:tc>
        <w:tc>
          <w:tcPr>
            <w:tcW w:w="395" w:type="pct"/>
            <w:tcBorders>
              <w:top w:val="single" w:color="auto" w:sz="4" w:space="0"/>
              <w:left w:val="single" w:color="auto" w:sz="4" w:space="0"/>
              <w:bottom w:val="single" w:color="auto" w:sz="4" w:space="0"/>
              <w:right w:val="single" w:color="auto" w:sz="4" w:space="0"/>
            </w:tcBorders>
          </w:tcPr>
          <w:p>
            <w:pPr>
              <w:pStyle w:val="53"/>
              <w:rPr>
                <w:ins w:id="96" w:author="Zhaoya" w:date="2024-07-31T16:59:00Z"/>
                <w:rFonts w:eastAsia="MS Mincho"/>
              </w:rPr>
            </w:pPr>
            <w:ins w:id="97" w:author="Zhaoya" w:date="2024-07-31T16:59:00Z">
              <w:r>
                <w:rPr>
                  <w:rFonts w:eastAsia="MS Mincho"/>
                </w:rPr>
                <w:t>Rel-1</w:t>
              </w:r>
            </w:ins>
            <w:ins w:id="98" w:author="Zhaoya" w:date="2024-07-31T17:17:00Z">
              <w:r>
                <w:rPr>
                  <w:rFonts w:eastAsia="MS Mincho"/>
                </w:rPr>
                <w:t>8</w:t>
              </w:r>
            </w:ins>
          </w:p>
        </w:tc>
        <w:tc>
          <w:tcPr>
            <w:tcW w:w="1780" w:type="pct"/>
            <w:tcBorders>
              <w:top w:val="single" w:color="auto" w:sz="4" w:space="0"/>
              <w:left w:val="single" w:color="auto" w:sz="4" w:space="0"/>
              <w:bottom w:val="single" w:color="auto" w:sz="4" w:space="0"/>
              <w:right w:val="single" w:color="auto" w:sz="4" w:space="0"/>
            </w:tcBorders>
          </w:tcPr>
          <w:p>
            <w:pPr>
              <w:pStyle w:val="53"/>
              <w:rPr>
                <w:ins w:id="99" w:author="Zhaoya" w:date="2024-07-31T16:59:00Z"/>
              </w:rPr>
            </w:pPr>
            <w:ins w:id="100" w:author="Zhaoya" w:date="2024-07-31T16:59:00Z">
              <w:r>
                <w:rPr>
                  <w:rFonts w:eastAsia="MS Mincho"/>
                </w:rPr>
                <w:t>pc_supportOf</w:t>
              </w:r>
            </w:ins>
            <w:ins w:id="101" w:author="Zhaoya" w:date="2024-07-31T17:17:00Z">
              <w:r>
                <w:rPr>
                  <w:rFonts w:eastAsia="MS Mincho"/>
                </w:rPr>
                <w:t>E</w:t>
              </w:r>
            </w:ins>
            <w:ins w:id="102" w:author="Zhaoya" w:date="2024-07-31T16:59:00Z">
              <w:r>
                <w:rPr>
                  <w:rFonts w:eastAsia="MS Mincho"/>
                </w:rPr>
                <w:t>RedCap_r1</w:t>
              </w:r>
            </w:ins>
            <w:ins w:id="103" w:author="Zhaoya" w:date="2024-07-31T17:17:00Z">
              <w:r>
                <w:rPr>
                  <w:rFonts w:eastAsia="MS Mincho"/>
                </w:rPr>
                <w:t>8</w:t>
              </w:r>
            </w:ins>
          </w:p>
        </w:tc>
        <w:tc>
          <w:tcPr>
            <w:tcW w:w="173" w:type="pct"/>
            <w:tcBorders>
              <w:top w:val="single" w:color="auto" w:sz="4" w:space="0"/>
              <w:left w:val="single" w:color="auto" w:sz="4" w:space="0"/>
              <w:bottom w:val="single" w:color="auto" w:sz="4" w:space="0"/>
              <w:right w:val="single" w:color="auto" w:sz="4" w:space="0"/>
            </w:tcBorders>
          </w:tcPr>
          <w:p>
            <w:pPr>
              <w:pStyle w:val="53"/>
              <w:rPr>
                <w:ins w:id="104" w:author="Zhaoya" w:date="2024-07-31T16:59:00Z"/>
              </w:rPr>
            </w:pPr>
            <w:ins w:id="105" w:author="Zhaoya" w:date="2024-07-31T17:20:00Z">
              <w:r>
                <w:rPr>
                  <w:rFonts w:hint="eastAsia"/>
                  <w:lang w:eastAsia="zh-CN"/>
                </w:rPr>
                <w:t>CY</w:t>
              </w:r>
            </w:ins>
          </w:p>
        </w:tc>
        <w:tc>
          <w:tcPr>
            <w:tcW w:w="622" w:type="pct"/>
            <w:tcBorders>
              <w:top w:val="single" w:color="auto" w:sz="4" w:space="0"/>
              <w:left w:val="single" w:color="auto" w:sz="4" w:space="0"/>
              <w:bottom w:val="single" w:color="auto" w:sz="4" w:space="0"/>
              <w:right w:val="single" w:color="auto" w:sz="4" w:space="0"/>
            </w:tcBorders>
          </w:tcPr>
          <w:p>
            <w:pPr>
              <w:pStyle w:val="53"/>
              <w:rPr>
                <w:ins w:id="106" w:author="Zhaoya" w:date="2024-07-31T16:59:00Z"/>
              </w:rPr>
            </w:pPr>
          </w:p>
        </w:tc>
        <w:tc>
          <w:tcPr>
            <w:tcW w:w="823" w:type="pct"/>
            <w:tcBorders>
              <w:top w:val="single" w:color="auto" w:sz="4" w:space="0"/>
              <w:left w:val="single" w:color="auto" w:sz="4" w:space="0"/>
              <w:bottom w:val="single" w:color="auto" w:sz="4" w:space="0"/>
              <w:right w:val="single" w:color="auto" w:sz="4" w:space="0"/>
            </w:tcBorders>
          </w:tcPr>
          <w:p>
            <w:pPr>
              <w:pStyle w:val="53"/>
              <w:rPr>
                <w:ins w:id="107" w:author="Zhaoya" w:date="2024-07-31T17:19:00Z"/>
                <w:lang w:eastAsia="zh-CN"/>
              </w:rPr>
            </w:pPr>
            <w:ins w:id="108" w:author="Zhaoya" w:date="2024-07-31T17:19:00Z">
              <w:r>
                <w:rPr>
                  <w:rFonts w:hint="eastAsia"/>
                  <w:lang w:eastAsia="zh-CN"/>
                </w:rPr>
                <w:t>F</w:t>
              </w:r>
            </w:ins>
            <w:ins w:id="109" w:author="Zhaoya" w:date="2024-07-31T17:19:00Z">
              <w:r>
                <w:rPr>
                  <w:lang w:eastAsia="zh-CN"/>
                </w:rPr>
                <w:t>R1 only</w:t>
              </w:r>
            </w:ins>
          </w:p>
          <w:p>
            <w:pPr>
              <w:pStyle w:val="53"/>
              <w:rPr>
                <w:ins w:id="110" w:author="Zhaoya" w:date="2024-07-31T17:19:00Z"/>
                <w:rFonts w:cs="Arial"/>
                <w:szCs w:val="18"/>
              </w:rPr>
            </w:pPr>
            <w:ins w:id="111" w:author="Zhaoya" w:date="2024-07-31T17:19:00Z">
              <w:r>
                <w:rPr>
                  <w:rFonts w:cs="Arial"/>
                  <w:szCs w:val="18"/>
                </w:rPr>
                <w:t xml:space="preserve">An eRedCap UE shall </w:t>
              </w:r>
            </w:ins>
            <w:ins w:id="112" w:author="Zhaoya" w:date="2024-07-31T17:19:00Z">
              <w:r>
                <w:rPr/>
                <w:t xml:space="preserve">set this field to </w:t>
              </w:r>
            </w:ins>
            <w:ins w:id="113" w:author="Zhaoya" w:date="2024-07-31T17:19:00Z">
              <w:r>
                <w:rPr>
                  <w:i/>
                  <w:iCs/>
                </w:rPr>
                <w:t>supported</w:t>
              </w:r>
            </w:ins>
            <w:ins w:id="114" w:author="Zhaoya" w:date="2024-07-31T17:19:00Z">
              <w:r>
                <w:rPr/>
                <w:t xml:space="preserve"> but shall not indicate support of </w:t>
              </w:r>
            </w:ins>
            <w:ins w:id="115" w:author="Zhaoya" w:date="2024-07-31T17:19:00Z">
              <w:r>
                <w:rPr>
                  <w:rFonts w:cs="Arial"/>
                  <w:i/>
                  <w:iCs/>
                  <w:szCs w:val="18"/>
                </w:rPr>
                <w:t>supportOfRedCap-r17</w:t>
              </w:r>
            </w:ins>
            <w:ins w:id="116" w:author="Zhaoya" w:date="2024-07-31T17:19:00Z">
              <w:r>
                <w:rPr>
                  <w:rFonts w:cs="Arial"/>
                  <w:szCs w:val="18"/>
                </w:rPr>
                <w:t>.</w:t>
              </w:r>
            </w:ins>
          </w:p>
          <w:p>
            <w:pPr>
              <w:pStyle w:val="53"/>
              <w:rPr>
                <w:ins w:id="117" w:author="Zhaoya" w:date="2024-07-31T16:59:00Z"/>
                <w:lang w:eastAsia="zh-CN"/>
              </w:rPr>
            </w:pPr>
          </w:p>
        </w:tc>
      </w:tr>
      <w:tr>
        <w:tblPrEx>
          <w:tblCellMar>
            <w:top w:w="0" w:type="dxa"/>
            <w:left w:w="28" w:type="dxa"/>
            <w:bottom w:w="0" w:type="dxa"/>
            <w:right w:w="56" w:type="dxa"/>
          </w:tblCellMar>
        </w:tblPrEx>
        <w:trPr>
          <w:cantSplit/>
          <w:jc w:val="center"/>
        </w:trPr>
        <w:tc>
          <w:tcPr>
            <w:tcW w:w="234" w:type="pct"/>
            <w:tcBorders>
              <w:top w:val="single" w:color="auto" w:sz="4" w:space="0"/>
              <w:left w:val="single" w:color="auto" w:sz="4" w:space="0"/>
              <w:bottom w:val="single" w:color="auto" w:sz="4" w:space="0"/>
              <w:right w:val="single" w:color="auto" w:sz="4" w:space="0"/>
            </w:tcBorders>
            <w:vAlign w:val="top"/>
          </w:tcPr>
          <w:p>
            <w:pPr>
              <w:pStyle w:val="52"/>
              <w:rPr>
                <w:ins w:id="118" w:author="Zhaoya" w:date="2024-07-31T16:59:00Z"/>
                <w:rFonts w:ascii="Arial" w:hAnsi="Arial" w:eastAsia="Times New Roman" w:cs="Times New Roman"/>
                <w:sz w:val="18"/>
                <w:lang w:val="en-GB" w:eastAsia="en-US" w:bidi="ar-SA"/>
              </w:rPr>
            </w:pPr>
            <w:ins w:id="119" w:author="Zhaoya" w:date="2024-07-31T16:59:00Z">
              <w:r>
                <w:rPr/>
                <w:t>2</w:t>
              </w:r>
            </w:ins>
          </w:p>
        </w:tc>
        <w:tc>
          <w:tcPr>
            <w:tcW w:w="565" w:type="pct"/>
            <w:tcBorders>
              <w:top w:val="single" w:color="auto" w:sz="6" w:space="0"/>
              <w:left w:val="single" w:color="auto" w:sz="4" w:space="0"/>
              <w:bottom w:val="single" w:color="auto" w:sz="6" w:space="0"/>
              <w:right w:val="single" w:color="auto" w:sz="6" w:space="0"/>
            </w:tcBorders>
          </w:tcPr>
          <w:p>
            <w:pPr>
              <w:pStyle w:val="53"/>
              <w:rPr>
                <w:rFonts w:cs="Arial"/>
                <w:szCs w:val="18"/>
              </w:rPr>
            </w:pPr>
            <w:ins w:id="120" w:author="Zhaoya" w:date="2024-07-31T17:18:00Z">
              <w:r>
                <w:rPr>
                  <w:rFonts w:cs="Arial"/>
                  <w:szCs w:val="18"/>
                </w:rPr>
                <w:t>Indicates that the UE is an eRedCap UE with</w:t>
              </w:r>
            </w:ins>
            <w:ins w:id="121" w:author="unicom" w:date="2024-08-10T14:30:06Z">
              <w:r>
                <w:rPr>
                  <w:rFonts w:hint="eastAsia" w:eastAsia="宋体" w:cs="Arial"/>
                  <w:szCs w:val="18"/>
                  <w:lang w:val="en-US" w:eastAsia="zh-CN"/>
                </w:rPr>
                <w:t>out</w:t>
              </w:r>
            </w:ins>
            <w:ins w:id="122" w:author="Zhaoya" w:date="2024-07-31T17:18:00Z">
              <w:r>
                <w:rPr>
                  <w:rFonts w:cs="Arial"/>
                  <w:szCs w:val="18"/>
                </w:rPr>
                <w:t xml:space="preserve"> </w:t>
              </w:r>
            </w:ins>
            <w:ins w:id="123" w:author="Zhaoya" w:date="2024-07-31T17:18:00Z">
              <w:del w:id="124" w:author="unicom" w:date="2024-08-10T14:37:02Z">
                <w:r>
                  <w:rPr>
                    <w:rFonts w:cs="Arial"/>
                    <w:szCs w:val="18"/>
                  </w:rPr>
                  <w:delText>r</w:delText>
                </w:r>
              </w:del>
            </w:ins>
            <w:ins w:id="125" w:author="Zhaoya" w:date="2024-07-31T17:18:00Z">
              <w:del w:id="126" w:author="unicom" w:date="2024-08-10T14:37:01Z">
                <w:r>
                  <w:rPr>
                    <w:rFonts w:cs="Arial"/>
                    <w:szCs w:val="18"/>
                  </w:rPr>
                  <w:delText xml:space="preserve">educed peak data rate and </w:delText>
                </w:r>
              </w:del>
            </w:ins>
            <w:ins w:id="127" w:author="Zhaoya" w:date="2024-07-31T17:18:00Z">
              <w:r>
                <w:rPr>
                  <w:rFonts w:cs="Arial"/>
                  <w:szCs w:val="18"/>
                </w:rPr>
                <w:t>reduced baseband bandwidth in FR1</w:t>
              </w:r>
            </w:ins>
          </w:p>
        </w:tc>
        <w:tc>
          <w:tcPr>
            <w:tcW w:w="405" w:type="pct"/>
            <w:tcBorders>
              <w:top w:val="single" w:color="auto" w:sz="6" w:space="0"/>
              <w:left w:val="single" w:color="auto" w:sz="6" w:space="0"/>
              <w:bottom w:val="single" w:color="auto" w:sz="6" w:space="0"/>
              <w:right w:val="single" w:color="auto" w:sz="4" w:space="0"/>
            </w:tcBorders>
          </w:tcPr>
          <w:p>
            <w:pPr>
              <w:pStyle w:val="53"/>
              <w:rPr>
                <w:rFonts w:eastAsia="MS Mincho"/>
              </w:rPr>
            </w:pPr>
            <w:ins w:id="128" w:author="unicom" w:date="2024-08-10T14:30:15Z">
              <w:r>
                <w:rPr>
                  <w:rFonts w:eastAsia="MS Mincho"/>
                </w:rPr>
                <w:t>38.306, 4.2.22.2</w:t>
              </w:r>
            </w:ins>
          </w:p>
        </w:tc>
        <w:tc>
          <w:tcPr>
            <w:tcW w:w="395" w:type="pct"/>
            <w:tcBorders>
              <w:top w:val="single" w:color="auto" w:sz="4" w:space="0"/>
              <w:left w:val="single" w:color="auto" w:sz="4" w:space="0"/>
              <w:bottom w:val="single" w:color="auto" w:sz="4" w:space="0"/>
              <w:right w:val="single" w:color="auto" w:sz="4" w:space="0"/>
            </w:tcBorders>
          </w:tcPr>
          <w:p>
            <w:pPr>
              <w:pStyle w:val="53"/>
              <w:rPr>
                <w:rFonts w:eastAsia="MS Mincho"/>
              </w:rPr>
            </w:pPr>
            <w:ins w:id="129" w:author="unicom" w:date="2024-08-10T14:34:38Z">
              <w:r>
                <w:rPr>
                  <w:rFonts w:eastAsia="MS Mincho"/>
                </w:rPr>
                <w:t>Rel-18</w:t>
              </w:r>
            </w:ins>
          </w:p>
        </w:tc>
        <w:tc>
          <w:tcPr>
            <w:tcW w:w="1780" w:type="pct"/>
            <w:tcBorders>
              <w:top w:val="single" w:color="auto" w:sz="4" w:space="0"/>
              <w:left w:val="single" w:color="auto" w:sz="4" w:space="0"/>
              <w:bottom w:val="single" w:color="auto" w:sz="4" w:space="0"/>
              <w:right w:val="single" w:color="auto" w:sz="4" w:space="0"/>
            </w:tcBorders>
          </w:tcPr>
          <w:p>
            <w:pPr>
              <w:pStyle w:val="53"/>
              <w:rPr>
                <w:rFonts w:eastAsia="MS Mincho"/>
              </w:rPr>
            </w:pPr>
            <w:ins w:id="130" w:author="unicom" w:date="2024-08-10T14:32:43Z">
              <w:r>
                <w:rPr>
                  <w:rFonts w:eastAsia="MS Mincho"/>
                </w:rPr>
                <w:t>pc_</w:t>
              </w:r>
            </w:ins>
            <w:ins w:id="131" w:author="unicom" w:date="2024-08-10T14:33:19Z">
              <w:r>
                <w:rPr>
                  <w:rFonts w:hint="eastAsia" w:eastAsia="MS Mincho"/>
                </w:rPr>
                <w:t xml:space="preserve"> eRedCapNotReducedBB-BW-r18</w:t>
              </w:r>
            </w:ins>
          </w:p>
        </w:tc>
        <w:tc>
          <w:tcPr>
            <w:tcW w:w="173" w:type="pct"/>
            <w:tcBorders>
              <w:top w:val="single" w:color="auto" w:sz="4" w:space="0"/>
              <w:left w:val="single" w:color="auto" w:sz="4" w:space="0"/>
              <w:bottom w:val="single" w:color="auto" w:sz="4" w:space="0"/>
              <w:right w:val="single" w:color="auto" w:sz="4" w:space="0"/>
            </w:tcBorders>
          </w:tcPr>
          <w:p>
            <w:pPr>
              <w:pStyle w:val="53"/>
              <w:rPr>
                <w:rFonts w:hint="eastAsia"/>
                <w:lang w:eastAsia="zh-CN"/>
              </w:rPr>
            </w:pPr>
            <w:ins w:id="132" w:author="unicom" w:date="2024-08-10T14:33:56Z">
              <w:r>
                <w:rPr/>
                <w:t>No</w:t>
              </w:r>
            </w:ins>
          </w:p>
        </w:tc>
        <w:tc>
          <w:tcPr>
            <w:tcW w:w="622" w:type="pct"/>
            <w:tcBorders>
              <w:top w:val="single" w:color="auto" w:sz="4" w:space="0"/>
              <w:left w:val="single" w:color="auto" w:sz="4" w:space="0"/>
              <w:bottom w:val="single" w:color="auto" w:sz="4" w:space="0"/>
              <w:right w:val="single" w:color="auto" w:sz="4" w:space="0"/>
            </w:tcBorders>
          </w:tcPr>
          <w:p>
            <w:pPr>
              <w:pStyle w:val="53"/>
            </w:pPr>
          </w:p>
        </w:tc>
        <w:tc>
          <w:tcPr>
            <w:tcW w:w="823" w:type="pct"/>
            <w:tcBorders>
              <w:top w:val="single" w:color="auto" w:sz="4" w:space="0"/>
              <w:left w:val="single" w:color="auto" w:sz="4" w:space="0"/>
              <w:bottom w:val="single" w:color="auto" w:sz="4" w:space="0"/>
              <w:right w:val="single" w:color="auto" w:sz="4" w:space="0"/>
            </w:tcBorders>
          </w:tcPr>
          <w:p>
            <w:pPr>
              <w:pStyle w:val="53"/>
              <w:rPr>
                <w:ins w:id="133" w:author="unicom" w:date="2024-08-10T14:35:49Z"/>
                <w:rFonts w:hint="default"/>
                <w:lang w:val="en-US" w:eastAsia="zh-CN"/>
              </w:rPr>
            </w:pPr>
            <w:ins w:id="134" w:author="unicom" w:date="2024-08-10T14:35:49Z">
              <w:r>
                <w:rPr>
                  <w:rFonts w:hint="eastAsia"/>
                  <w:lang w:eastAsia="zh-CN"/>
                </w:rPr>
                <w:t>F</w:t>
              </w:r>
            </w:ins>
            <w:ins w:id="135" w:author="unicom" w:date="2024-08-10T14:35:49Z">
              <w:r>
                <w:rPr>
                  <w:lang w:eastAsia="zh-CN"/>
                </w:rPr>
                <w:t>R1 only</w:t>
              </w:r>
            </w:ins>
            <w:ins w:id="136" w:author="unicom" w:date="2024-08-10T14:38:41Z">
              <w:r>
                <w:rPr>
                  <w:rFonts w:hint="eastAsia"/>
                  <w:lang w:val="en-US" w:eastAsia="zh-CN"/>
                </w:rPr>
                <w:t>.</w:t>
              </w:r>
            </w:ins>
          </w:p>
          <w:p>
            <w:pPr>
              <w:pStyle w:val="53"/>
              <w:rPr>
                <w:ins w:id="137" w:author="unicom" w:date="2024-08-10T14:35:49Z"/>
                <w:rFonts w:cs="Arial"/>
                <w:szCs w:val="18"/>
              </w:rPr>
            </w:pPr>
            <w:ins w:id="138" w:author="unicom" w:date="2024-08-10T14:35:49Z">
              <w:r>
                <w:rPr>
                  <w:rFonts w:cs="Arial"/>
                  <w:szCs w:val="18"/>
                </w:rPr>
                <w:t xml:space="preserve">An eRedCap UE </w:t>
              </w:r>
            </w:ins>
            <w:ins w:id="139" w:author="unicom" w:date="2024-08-10T14:36:44Z">
              <w:r>
                <w:rPr>
                  <w:rFonts w:cs="Arial"/>
                  <w:szCs w:val="18"/>
                </w:rPr>
                <w:t>with</w:t>
              </w:r>
            </w:ins>
            <w:ins w:id="140" w:author="unicom" w:date="2024-08-10T14:36:44Z">
              <w:r>
                <w:rPr>
                  <w:rFonts w:hint="eastAsia" w:eastAsia="宋体" w:cs="Arial"/>
                  <w:szCs w:val="18"/>
                  <w:lang w:val="en-US" w:eastAsia="zh-CN"/>
                </w:rPr>
                <w:t>out</w:t>
              </w:r>
            </w:ins>
            <w:ins w:id="141" w:author="unicom" w:date="2024-08-10T14:36:44Z">
              <w:r>
                <w:rPr>
                  <w:rFonts w:cs="Arial"/>
                  <w:szCs w:val="18"/>
                </w:rPr>
                <w:t xml:space="preserve"> reduced baseband bandwidth in FR1</w:t>
              </w:r>
            </w:ins>
            <w:ins w:id="142" w:author="unicom" w:date="2024-08-10T14:37:26Z">
              <w:r>
                <w:rPr>
                  <w:rFonts w:hint="eastAsia" w:eastAsia="宋体" w:cs="Arial"/>
                  <w:szCs w:val="18"/>
                  <w:lang w:val="en-US" w:eastAsia="zh-CN"/>
                </w:rPr>
                <w:t>m</w:t>
              </w:r>
            </w:ins>
            <w:ins w:id="143" w:author="unicom" w:date="2024-08-10T14:35:49Z">
              <w:r>
                <w:rPr>
                  <w:rFonts w:cs="Arial"/>
                  <w:szCs w:val="18"/>
                </w:rPr>
                <w:t xml:space="preserve">shall </w:t>
              </w:r>
            </w:ins>
            <w:ins w:id="144" w:author="unicom" w:date="2024-08-10T14:35:49Z">
              <w:r>
                <w:rPr/>
                <w:t xml:space="preserve">set this field to </w:t>
              </w:r>
            </w:ins>
            <w:ins w:id="145" w:author="unicom" w:date="2024-08-10T14:35:49Z">
              <w:r>
                <w:rPr>
                  <w:i/>
                  <w:iCs/>
                </w:rPr>
                <w:t>supported</w:t>
              </w:r>
            </w:ins>
            <w:ins w:id="146" w:author="unicom" w:date="2024-08-10T14:35:49Z">
              <w:r>
                <w:rPr/>
                <w:t xml:space="preserve"> </w:t>
              </w:r>
            </w:ins>
            <w:ins w:id="147" w:author="unicom" w:date="2024-08-10T14:37:35Z">
              <w:r>
                <w:rPr>
                  <w:rFonts w:hint="eastAsia" w:eastAsia="宋体"/>
                  <w:lang w:val="en-US" w:eastAsia="zh-CN"/>
                </w:rPr>
                <w:t>and</w:t>
              </w:r>
            </w:ins>
            <w:ins w:id="148" w:author="unicom" w:date="2024-08-10T14:37:36Z">
              <w:r>
                <w:rPr>
                  <w:rFonts w:hint="eastAsia" w:eastAsia="宋体"/>
                  <w:lang w:val="en-US" w:eastAsia="zh-CN"/>
                </w:rPr>
                <w:t xml:space="preserve"> </w:t>
              </w:r>
            </w:ins>
            <w:ins w:id="149" w:author="unicom" w:date="2024-08-10T14:37:40Z">
              <w:r>
                <w:rPr>
                  <w:rFonts w:hint="eastAsia" w:eastAsia="宋体"/>
                  <w:lang w:val="en-US" w:eastAsia="zh-CN"/>
                </w:rPr>
                <w:t>set</w:t>
              </w:r>
            </w:ins>
            <w:ins w:id="150" w:author="unicom" w:date="2024-08-10T14:37:41Z">
              <w:r>
                <w:rPr>
                  <w:rFonts w:hint="eastAsia" w:eastAsia="宋体"/>
                  <w:lang w:val="en-US" w:eastAsia="zh-CN"/>
                </w:rPr>
                <w:t xml:space="preserve"> </w:t>
              </w:r>
            </w:ins>
            <w:ins w:id="151" w:author="unicom" w:date="2024-08-10T14:37:58Z">
              <w:r>
                <w:rPr>
                  <w:rFonts w:eastAsia="MS Mincho"/>
                </w:rPr>
                <w:t>pc_supportOfERedCap_r18</w:t>
              </w:r>
            </w:ins>
            <w:ins w:id="152" w:author="unicom" w:date="2024-08-10T14:38:01Z">
              <w:r>
                <w:rPr>
                  <w:rFonts w:hint="eastAsia" w:eastAsia="宋体"/>
                  <w:lang w:val="en-US" w:eastAsia="zh-CN"/>
                </w:rPr>
                <w:t xml:space="preserve"> </w:t>
              </w:r>
            </w:ins>
            <w:ins w:id="153" w:author="unicom" w:date="2024-08-10T14:38:07Z">
              <w:r>
                <w:rPr>
                  <w:rFonts w:hint="eastAsia" w:eastAsia="宋体"/>
                  <w:lang w:val="en-US" w:eastAsia="zh-CN"/>
                </w:rPr>
                <w:t xml:space="preserve">to </w:t>
              </w:r>
            </w:ins>
            <w:ins w:id="154" w:author="unicom" w:date="2024-08-10T14:38:08Z">
              <w:r>
                <w:rPr>
                  <w:rFonts w:hint="eastAsia" w:eastAsia="宋体"/>
                  <w:lang w:val="en-US" w:eastAsia="zh-CN"/>
                </w:rPr>
                <w:t>s</w:t>
              </w:r>
            </w:ins>
            <w:ins w:id="155" w:author="unicom" w:date="2024-08-10T14:38:09Z">
              <w:r>
                <w:rPr>
                  <w:rFonts w:hint="eastAsia" w:eastAsia="宋体"/>
                  <w:lang w:val="en-US" w:eastAsia="zh-CN"/>
                </w:rPr>
                <w:t>up</w:t>
              </w:r>
            </w:ins>
            <w:ins w:id="156" w:author="unicom" w:date="2024-08-10T14:38:10Z">
              <w:r>
                <w:rPr>
                  <w:rFonts w:hint="eastAsia" w:eastAsia="宋体"/>
                  <w:lang w:val="en-US" w:eastAsia="zh-CN"/>
                </w:rPr>
                <w:t>porte</w:t>
              </w:r>
            </w:ins>
            <w:ins w:id="157" w:author="unicom" w:date="2024-08-10T14:38:11Z">
              <w:r>
                <w:rPr>
                  <w:rFonts w:hint="eastAsia" w:eastAsia="宋体"/>
                  <w:lang w:val="en-US" w:eastAsia="zh-CN"/>
                </w:rPr>
                <w:t>d</w:t>
              </w:r>
            </w:ins>
            <w:ins w:id="158" w:author="unicom" w:date="2024-08-10T14:38:12Z">
              <w:r>
                <w:rPr>
                  <w:rFonts w:hint="eastAsia" w:eastAsia="宋体"/>
                  <w:lang w:val="en-US" w:eastAsia="zh-CN"/>
                </w:rPr>
                <w:t xml:space="preserve"> </w:t>
              </w:r>
            </w:ins>
            <w:ins w:id="159" w:author="unicom" w:date="2024-08-10T14:35:49Z">
              <w:r>
                <w:rPr/>
                <w:t xml:space="preserve">but shall not indicate support of </w:t>
              </w:r>
            </w:ins>
            <w:ins w:id="160" w:author="unicom" w:date="2024-08-10T14:35:49Z">
              <w:r>
                <w:rPr>
                  <w:rFonts w:cs="Arial"/>
                  <w:i/>
                  <w:iCs/>
                  <w:szCs w:val="18"/>
                </w:rPr>
                <w:t>supportOfRedCap-r17</w:t>
              </w:r>
            </w:ins>
            <w:ins w:id="161" w:author="unicom" w:date="2024-08-10T14:35:49Z">
              <w:r>
                <w:rPr>
                  <w:rFonts w:cs="Arial"/>
                  <w:szCs w:val="18"/>
                </w:rPr>
                <w:t>.</w:t>
              </w:r>
            </w:ins>
          </w:p>
          <w:p>
            <w:pPr>
              <w:pStyle w:val="53"/>
              <w:rPr>
                <w:lang w:eastAsia="zh-CN"/>
              </w:rPr>
            </w:pPr>
          </w:p>
        </w:tc>
      </w:tr>
    </w:tbl>
    <w:p>
      <w:pPr>
        <w:rPr>
          <w:ins w:id="162" w:author="Zhaoya" w:date="2024-07-31T16:59:00Z"/>
        </w:rPr>
      </w:pPr>
    </w:p>
    <w:p/>
    <w:p>
      <w:pPr>
        <w:pStyle w:val="3"/>
        <w:rPr>
          <w:rFonts w:hint="eastAsia" w:eastAsia="PMingLiU"/>
          <w:b/>
          <w:bCs w:val="0"/>
          <w:i/>
          <w:iCs/>
          <w:color w:val="C00000"/>
          <w:lang w:val="en-US" w:eastAsia="zh-CN"/>
        </w:rPr>
      </w:pPr>
      <w:r>
        <w:rPr>
          <w:b/>
          <w:bCs w:val="0"/>
          <w:i/>
          <w:iCs/>
          <w:color w:val="C00000"/>
        </w:rPr>
        <w:t>&lt;</w:t>
      </w:r>
      <w:r>
        <w:rPr>
          <w:rFonts w:hint="eastAsia" w:eastAsia="宋体"/>
          <w:b/>
          <w:bCs w:val="0"/>
          <w:i/>
          <w:iCs/>
          <w:color w:val="C00000"/>
          <w:lang w:val="en-US" w:eastAsia="zh-CN"/>
        </w:rPr>
        <w:t xml:space="preserve">End </w:t>
      </w:r>
      <w:r>
        <w:rPr>
          <w:rFonts w:eastAsia="PMingLiU"/>
          <w:b/>
          <w:bCs w:val="0"/>
          <w:i/>
          <w:iCs/>
          <w:color w:val="C00000"/>
        </w:rPr>
        <w:t>of changes</w:t>
      </w:r>
      <w:r>
        <w:rPr>
          <w:rFonts w:hint="eastAsia" w:eastAsia="PMingLiU"/>
          <w:b/>
          <w:bCs w:val="0"/>
          <w:i/>
          <w:iCs/>
          <w:color w:val="C00000"/>
          <w:lang w:val="en-US" w:eastAsia="zh-CN"/>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MS Mincho">
    <w:altName w:val="MS Gothic"/>
    <w:panose1 w:val="02020609040205080304"/>
    <w:charset w:val="80"/>
    <w:family w:val="roman"/>
    <w:pitch w:val="default"/>
    <w:sig w:usb0="00000000" w:usb1="00000000" w:usb2="00000010" w:usb3="00000000" w:csb0="00020000"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nicom">
    <w15:presenceInfo w15:providerId="None" w15:userId="unicom"/>
  </w15:person>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11C2309F"/>
    <w:rsid w:val="2D54357D"/>
    <w:rsid w:val="6D6673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354</Words>
  <Characters>2024</Characters>
  <Lines>16</Lines>
  <Paragraphs>4</Paragraphs>
  <TotalTime>2</TotalTime>
  <ScaleCrop>false</ScaleCrop>
  <LinksUpToDate>false</LinksUpToDate>
  <CharactersWithSpaces>2374</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unicom</cp:lastModifiedBy>
  <cp:lastPrinted>2411-12-31T23:00:00Z</cp:lastPrinted>
  <dcterms:modified xsi:type="dcterms:W3CDTF">2024-08-10T07:44:17Z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R5-245312</vt:lpwstr>
  </property>
  <property fmtid="{D5CDD505-2E9C-101B-9397-08002B2CF9AE}" pid="10" name="Spec#">
    <vt:lpwstr>38.508-2</vt:lpwstr>
  </property>
  <property fmtid="{D5CDD505-2E9C-101B-9397-08002B2CF9AE}" pid="11" name="Cr#">
    <vt:lpwstr>0699</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eRedCap capabilities</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NR_redcap_enh_plus_CT1-UEConTest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y fmtid="{D5CDD505-2E9C-101B-9397-08002B2CF9AE}" pid="21" name="KSOProductBuildVer">
    <vt:lpwstr>2052-11.8.2.12265</vt:lpwstr>
  </property>
  <property fmtid="{D5CDD505-2E9C-101B-9397-08002B2CF9AE}" pid="22" name="ICV">
    <vt:lpwstr>CDEA8E6BA86949F48C8C721A13463A3D</vt:lpwstr>
  </property>
</Properties>
</file>