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R5-245300</w:t>
        </w:r>
      </w:fldSimple>
    </w:p>
    <w:p w14:paraId="7CB45193" w14:textId="77777777" w:rsidR="001E41F3" w:rsidRDefault="003643C2"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643C2"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643C2" w:rsidP="00547111">
            <w:pPr>
              <w:pStyle w:val="CRCoverPage"/>
              <w:spacing w:after="0"/>
              <w:rPr>
                <w:noProof/>
              </w:rPr>
            </w:pPr>
            <w:fldSimple w:instr=" DOCPROPERTY  Cr#  \* MERGEFORMAT ">
              <w:r w:rsidR="00E13F3D" w:rsidRPr="00410371">
                <w:rPr>
                  <w:b/>
                  <w:noProof/>
                  <w:sz w:val="28"/>
                </w:rPr>
                <w:t>0876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643C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643C2">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643C2">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Antenna configuration for 4Rx PMI </w:t>
            </w:r>
            <w:proofErr w:type="gramStart"/>
            <w:r w:rsidR="002640DD">
              <w:t>tests  6.3.3.1.6</w:t>
            </w:r>
            <w:proofErr w:type="gramEnd"/>
            <w:r w:rsidR="002640DD">
              <w:t xml:space="preserve"> and 6.3.3.2.6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643C2">
            <w:pPr>
              <w:pStyle w:val="CRCoverPage"/>
              <w:spacing w:after="0"/>
              <w:ind w:left="100"/>
              <w:rPr>
                <w:noProof/>
              </w:rPr>
            </w:pPr>
            <w:fldSimple w:instr=" DOCPROPERTY  SourceIfWg  \* MERGEFORMAT ">
              <w:r w:rsidR="00E13F3D">
                <w:rPr>
                  <w:noProof/>
                </w:rPr>
                <w:t>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422CA" w:rsidR="001E41F3" w:rsidRDefault="00841C8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643C2">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643C2">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643C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643C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7A59B" w14:textId="5656B944" w:rsidR="00DD5D6E" w:rsidRDefault="00841C8F" w:rsidP="006267A5">
            <w:pPr>
              <w:pStyle w:val="CRCoverPage"/>
              <w:numPr>
                <w:ilvl w:val="0"/>
                <w:numId w:val="2"/>
              </w:numPr>
              <w:spacing w:after="0"/>
              <w:rPr>
                <w:noProof/>
              </w:rPr>
            </w:pPr>
            <w:r>
              <w:rPr>
                <w:noProof/>
              </w:rPr>
              <w:t>Antenna configuration for 4Rx PMI tests 6.3.3.1.6 and 6.3.3.2.6 is incorrectly specified as 16x2 instead of 16x4.</w:t>
            </w:r>
          </w:p>
          <w:p w14:paraId="708AA7DE" w14:textId="39DE578D" w:rsidR="006267A5" w:rsidRDefault="006267A5" w:rsidP="006267A5">
            <w:pPr>
              <w:pStyle w:val="CRCoverPage"/>
              <w:numPr>
                <w:ilvl w:val="0"/>
                <w:numId w:val="2"/>
              </w:numPr>
              <w:spacing w:after="0"/>
              <w:rPr>
                <w:noProof/>
              </w:rPr>
            </w:pPr>
            <w:r>
              <w:rPr>
                <w:noProof/>
              </w:rPr>
              <w:t>Clarification for measurement channel value in Tables 6.3.2.1.2.3-1</w:t>
            </w:r>
            <w:r w:rsidR="00226FA9">
              <w:rPr>
                <w:noProof/>
              </w:rPr>
              <w:t xml:space="preserve">, </w:t>
            </w:r>
            <w:r>
              <w:rPr>
                <w:noProof/>
              </w:rPr>
              <w:t>6.3.2.1.6.3-1</w:t>
            </w:r>
            <w:r w:rsidR="00226FA9">
              <w:rPr>
                <w:noProof/>
              </w:rPr>
              <w:t>, 6.3.3.1.6.3-1 and 6.3.3.2.6.3-1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9092D6" w14:textId="7A4B01F4" w:rsidR="001E41F3" w:rsidRDefault="00841C8F" w:rsidP="006267A5">
            <w:pPr>
              <w:pStyle w:val="CRCoverPage"/>
              <w:numPr>
                <w:ilvl w:val="0"/>
                <w:numId w:val="1"/>
              </w:numPr>
              <w:spacing w:after="0"/>
              <w:rPr>
                <w:noProof/>
              </w:rPr>
            </w:pPr>
            <w:r>
              <w:rPr>
                <w:noProof/>
              </w:rPr>
              <w:t>Corrected antenna configuration for 4Rx PMI tests 6.3.3.1.6 and 6.3.3.2.6 in Tables 6.3.3.1.6.3-1 and 6.3.3.2.6.3-1 respectively.</w:t>
            </w:r>
          </w:p>
          <w:p w14:paraId="31C656EC" w14:textId="72AFA8C8" w:rsidR="006267A5" w:rsidRDefault="006267A5" w:rsidP="006267A5">
            <w:pPr>
              <w:pStyle w:val="CRCoverPage"/>
              <w:numPr>
                <w:ilvl w:val="0"/>
                <w:numId w:val="1"/>
              </w:numPr>
              <w:spacing w:after="0"/>
              <w:rPr>
                <w:noProof/>
              </w:rPr>
            </w:pPr>
            <w:r>
              <w:rPr>
                <w:noProof/>
              </w:rPr>
              <w:t>Minor correction to Tables 6.3.2.1.2.3-1</w:t>
            </w:r>
            <w:r w:rsidR="00226FA9">
              <w:rPr>
                <w:noProof/>
              </w:rPr>
              <w:t xml:space="preserve">, </w:t>
            </w:r>
            <w:r>
              <w:rPr>
                <w:noProof/>
              </w:rPr>
              <w:t>6.3.2.1.6.3-1</w:t>
            </w:r>
            <w:r w:rsidR="00226FA9">
              <w:rPr>
                <w:noProof/>
              </w:rPr>
              <w:t>, 6.3.3.1.6.3-1 and 6.3.3.2.6.3-1</w:t>
            </w:r>
            <w:r>
              <w:rPr>
                <w:noProof/>
              </w:rPr>
              <w:t xml:space="preserve"> for Measurement channel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852E1" w:rsidR="001E41F3" w:rsidRDefault="00841C8F">
            <w:pPr>
              <w:pStyle w:val="CRCoverPage"/>
              <w:spacing w:after="0"/>
              <w:ind w:left="100"/>
              <w:rPr>
                <w:noProof/>
              </w:rPr>
            </w:pPr>
            <w:r>
              <w:rPr>
                <w:noProof/>
              </w:rPr>
              <w:t>Test case parameters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C1CCC" w:rsidR="001E41F3" w:rsidRDefault="00DD5D6E">
            <w:pPr>
              <w:pStyle w:val="CRCoverPage"/>
              <w:spacing w:after="0"/>
              <w:ind w:left="100"/>
              <w:rPr>
                <w:noProof/>
              </w:rPr>
            </w:pPr>
            <w:r>
              <w:rPr>
                <w:noProof/>
              </w:rPr>
              <w:t xml:space="preserve">6.3.2.1.2, 6.3.2.1.6, </w:t>
            </w:r>
            <w:r w:rsidR="00841C8F">
              <w:rPr>
                <w:noProof/>
              </w:rPr>
              <w:t>6.3.3.1.6, 6.3.3.2.6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AE929B" w14:textId="77777777" w:rsidR="00D92C06" w:rsidRDefault="00D92C06" w:rsidP="00D92C06">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0100E06" w14:textId="77777777" w:rsidR="003E77AE" w:rsidRPr="00D06494" w:rsidRDefault="003E77AE" w:rsidP="003E77AE">
      <w:pPr>
        <w:pStyle w:val="Heading5"/>
      </w:pPr>
      <w:bookmarkStart w:id="1" w:name="_Toc27479522"/>
      <w:bookmarkStart w:id="2" w:name="_Toc36058709"/>
      <w:bookmarkStart w:id="3" w:name="_Toc44067632"/>
      <w:bookmarkStart w:id="4" w:name="_Toc52716558"/>
      <w:bookmarkStart w:id="5" w:name="_Toc58239203"/>
      <w:bookmarkStart w:id="6" w:name="_Toc68246785"/>
      <w:bookmarkStart w:id="7" w:name="_Toc75790098"/>
      <w:r w:rsidRPr="00D06494">
        <w:t>6.3.2.1.2</w:t>
      </w:r>
      <w:r w:rsidRPr="00D06494">
        <w:tab/>
        <w:t xml:space="preserve">2Rx FDD FR1 Single PMI with 8TX </w:t>
      </w:r>
      <w:proofErr w:type="spellStart"/>
      <w:r w:rsidRPr="00D06494">
        <w:t>TypeI-SinglePanel</w:t>
      </w:r>
      <w:proofErr w:type="spellEnd"/>
      <w:r w:rsidRPr="00D06494">
        <w:t xml:space="preserve"> codebook for both SA and NSA</w:t>
      </w:r>
      <w:bookmarkEnd w:id="1"/>
      <w:bookmarkEnd w:id="2"/>
      <w:bookmarkEnd w:id="3"/>
      <w:bookmarkEnd w:id="4"/>
      <w:bookmarkEnd w:id="5"/>
      <w:bookmarkEnd w:id="6"/>
      <w:bookmarkEnd w:id="7"/>
    </w:p>
    <w:p w14:paraId="52F6BB1E" w14:textId="77777777" w:rsidR="003E77AE" w:rsidRPr="00D06494" w:rsidRDefault="003E77AE" w:rsidP="003E77AE">
      <w:pPr>
        <w:pStyle w:val="H6"/>
      </w:pPr>
      <w:r w:rsidRPr="00D06494">
        <w:t>6.3.2.1.2.1</w:t>
      </w:r>
      <w:r w:rsidRPr="00D06494">
        <w:tab/>
        <w:t>Test purpose</w:t>
      </w:r>
    </w:p>
    <w:p w14:paraId="5E755DEA" w14:textId="77777777" w:rsidR="003E77AE" w:rsidRPr="00D06494" w:rsidRDefault="003E77AE" w:rsidP="003E77AE">
      <w:r w:rsidRPr="00D06494">
        <w:t>The purpose of this test is to test the accuracy of the Precoding Matrix Indicator (PMI) reporting such that the system throughput is maximized based on the precoders configured according to the UE reports.</w:t>
      </w:r>
    </w:p>
    <w:p w14:paraId="57A0C90D" w14:textId="77777777" w:rsidR="003E77AE" w:rsidRPr="00D06494" w:rsidRDefault="003E77AE" w:rsidP="003E77AE">
      <w:pPr>
        <w:pStyle w:val="H6"/>
      </w:pPr>
      <w:r w:rsidRPr="00D06494">
        <w:t>6.3.2.1.2.2</w:t>
      </w:r>
      <w:r w:rsidRPr="00D06494">
        <w:tab/>
        <w:t>Test applicability</w:t>
      </w:r>
    </w:p>
    <w:p w14:paraId="4E4DD8E7" w14:textId="77777777" w:rsidR="003E77AE" w:rsidRPr="00D06494" w:rsidRDefault="003E77AE" w:rsidP="003E77AE">
      <w:r w:rsidRPr="00D06494">
        <w:t>This test applies to all types of NR UE release 15 and forward.</w:t>
      </w:r>
    </w:p>
    <w:p w14:paraId="1B870650" w14:textId="77777777" w:rsidR="003E77AE" w:rsidRPr="00D06494" w:rsidRDefault="003E77AE" w:rsidP="003E77AE">
      <w:r w:rsidRPr="00D06494">
        <w:t>This test also applies to all types of EUTRA UE release 15 and forward supporting EN-DC.</w:t>
      </w:r>
    </w:p>
    <w:p w14:paraId="2609F039" w14:textId="77777777" w:rsidR="003E77AE" w:rsidRPr="00D06494" w:rsidRDefault="003E77AE" w:rsidP="003E77AE">
      <w:pPr>
        <w:pStyle w:val="H6"/>
      </w:pPr>
      <w:r w:rsidRPr="00D06494">
        <w:t>6.3.2.1.2.3</w:t>
      </w:r>
      <w:r w:rsidRPr="00D06494">
        <w:tab/>
        <w:t xml:space="preserve">Minimum conformance requirements </w:t>
      </w:r>
    </w:p>
    <w:p w14:paraId="66518748" w14:textId="77777777" w:rsidR="003E77AE" w:rsidRPr="00D06494" w:rsidRDefault="003E77AE" w:rsidP="003E77AE">
      <w:pPr>
        <w:rPr>
          <w:lang w:eastAsia="zh-CN"/>
        </w:rPr>
      </w:pPr>
      <w:r w:rsidRPr="00D06494">
        <w:t xml:space="preserve">For the parameters specified in Table </w:t>
      </w:r>
      <w:r w:rsidRPr="00D06494">
        <w:rPr>
          <w:lang w:eastAsia="zh-CN"/>
        </w:rPr>
        <w:t>6.3.2.1.2.3</w:t>
      </w:r>
      <w:r w:rsidRPr="00D06494">
        <w:t xml:space="preserve">-1 and using the downlink physical channels specified in Annex </w:t>
      </w:r>
      <w:r w:rsidRPr="00D06494">
        <w:rPr>
          <w:lang w:eastAsia="zh-CN"/>
        </w:rPr>
        <w:t>C.3.1</w:t>
      </w:r>
      <w:r w:rsidRPr="00D06494">
        <w:t xml:space="preserve">, the minimum requirements are specified in Table </w:t>
      </w:r>
      <w:r w:rsidRPr="00D06494">
        <w:rPr>
          <w:lang w:eastAsia="zh-CN"/>
        </w:rPr>
        <w:t>6.3.2.1.2.3-2</w:t>
      </w:r>
      <w:r w:rsidRPr="00D06494">
        <w:t>.</w:t>
      </w:r>
    </w:p>
    <w:p w14:paraId="60BFC76C" w14:textId="77777777" w:rsidR="003E77AE" w:rsidRPr="00D06494" w:rsidRDefault="003E77AE" w:rsidP="003E77AE">
      <w:pPr>
        <w:pStyle w:val="TH"/>
        <w:rPr>
          <w:lang w:eastAsia="zh-CN"/>
        </w:rPr>
      </w:pPr>
      <w:r w:rsidRPr="00D06494">
        <w:lastRenderedPageBreak/>
        <w:t xml:space="preserve">Table </w:t>
      </w:r>
      <w:r w:rsidRPr="00D06494">
        <w:rPr>
          <w:lang w:eastAsia="zh-CN"/>
        </w:rPr>
        <w:t>6.3.2.1.2.3-1</w:t>
      </w:r>
      <w:r w:rsidRPr="00D06494">
        <w:t xml:space="preserve">: </w:t>
      </w:r>
      <w:r w:rsidRPr="00D06494">
        <w:rPr>
          <w:lang w:eastAsia="zh-CN"/>
        </w:rPr>
        <w:t>T</w:t>
      </w:r>
      <w:r w:rsidRPr="00D06494">
        <w:t xml:space="preserve">est parameters </w:t>
      </w:r>
      <w:r w:rsidRPr="00D06494">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E77AE" w:rsidRPr="00D06494" w14:paraId="746D082C"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25426" w14:textId="77777777" w:rsidR="003E77AE" w:rsidRPr="00D06494" w:rsidRDefault="003E77AE" w:rsidP="00F64A59">
            <w:pPr>
              <w:keepNext/>
              <w:keepLines/>
              <w:spacing w:after="0"/>
              <w:jc w:val="center"/>
              <w:rPr>
                <w:rFonts w:ascii="Arial" w:hAnsi="Arial"/>
                <w:b/>
                <w:sz w:val="18"/>
              </w:rPr>
            </w:pPr>
            <w:r w:rsidRPr="00D06494">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730E72" w14:textId="77777777" w:rsidR="003E77AE" w:rsidRPr="00D06494" w:rsidRDefault="003E77AE" w:rsidP="00F64A59">
            <w:pPr>
              <w:keepNext/>
              <w:keepLines/>
              <w:spacing w:after="0"/>
              <w:jc w:val="center"/>
              <w:rPr>
                <w:rFonts w:ascii="Arial" w:hAnsi="Arial"/>
                <w:b/>
                <w:sz w:val="18"/>
              </w:rPr>
            </w:pPr>
            <w:r w:rsidRPr="00D06494">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FE00AE" w14:textId="77777777" w:rsidR="003E77AE" w:rsidRPr="00D06494" w:rsidRDefault="003E77AE" w:rsidP="00F64A59">
            <w:pPr>
              <w:keepNext/>
              <w:keepLines/>
              <w:spacing w:after="0"/>
              <w:jc w:val="center"/>
              <w:rPr>
                <w:rFonts w:ascii="Arial" w:hAnsi="Arial"/>
                <w:b/>
                <w:sz w:val="18"/>
              </w:rPr>
            </w:pPr>
            <w:r w:rsidRPr="00D06494">
              <w:rPr>
                <w:rFonts w:ascii="Arial" w:hAnsi="Arial"/>
                <w:b/>
                <w:sz w:val="18"/>
              </w:rPr>
              <w:t>Test 1</w:t>
            </w:r>
          </w:p>
        </w:tc>
      </w:tr>
      <w:tr w:rsidR="003E77AE" w:rsidRPr="00D06494" w14:paraId="40329CE3"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F6E95" w14:textId="77777777" w:rsidR="003E77AE" w:rsidRPr="00D06494" w:rsidRDefault="003E77AE" w:rsidP="00F64A59">
            <w:pPr>
              <w:keepNext/>
              <w:keepLines/>
              <w:spacing w:after="0"/>
              <w:rPr>
                <w:rFonts w:ascii="Arial" w:hAnsi="Arial"/>
                <w:sz w:val="18"/>
              </w:rPr>
            </w:pPr>
            <w:r w:rsidRPr="00D06494">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20180" w14:textId="77777777" w:rsidR="003E77AE" w:rsidRPr="00D06494" w:rsidRDefault="003E77AE" w:rsidP="00F64A59">
            <w:pPr>
              <w:keepNext/>
              <w:keepLines/>
              <w:spacing w:after="0"/>
              <w:jc w:val="center"/>
              <w:rPr>
                <w:rFonts w:ascii="Arial" w:hAnsi="Arial"/>
                <w:sz w:val="18"/>
              </w:rPr>
            </w:pPr>
            <w:r w:rsidRPr="00D06494">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5D206E41"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10</w:t>
            </w:r>
          </w:p>
        </w:tc>
      </w:tr>
      <w:tr w:rsidR="003E77AE" w:rsidRPr="00D06494" w14:paraId="7E73A448"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B9922B" w14:textId="77777777" w:rsidR="003E77AE" w:rsidRPr="00D06494" w:rsidRDefault="003E77AE" w:rsidP="00F64A59">
            <w:pPr>
              <w:keepNext/>
              <w:keepLines/>
              <w:spacing w:after="0"/>
              <w:rPr>
                <w:rFonts w:ascii="Arial" w:hAnsi="Arial"/>
                <w:sz w:val="18"/>
              </w:rPr>
            </w:pPr>
            <w:r w:rsidRPr="00D06494">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1A29766E"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3B128B6"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15</w:t>
            </w:r>
          </w:p>
        </w:tc>
      </w:tr>
      <w:tr w:rsidR="003E77AE" w:rsidRPr="00D06494" w14:paraId="7FF13186"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725A04" w14:textId="77777777" w:rsidR="003E77AE" w:rsidRPr="00D06494" w:rsidRDefault="003E77AE" w:rsidP="00F64A59">
            <w:pPr>
              <w:keepNext/>
              <w:keepLines/>
              <w:spacing w:after="0"/>
              <w:rPr>
                <w:rFonts w:ascii="Arial" w:hAnsi="Arial"/>
                <w:sz w:val="18"/>
              </w:rPr>
            </w:pPr>
            <w:r w:rsidRPr="00D06494">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EF408AB"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FD7151"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FDD</w:t>
            </w:r>
          </w:p>
        </w:tc>
      </w:tr>
      <w:tr w:rsidR="003E77AE" w:rsidRPr="00D06494" w14:paraId="5C8A9BCF"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05E0AE" w14:textId="77777777" w:rsidR="003E77AE" w:rsidRPr="00D06494" w:rsidRDefault="003E77AE" w:rsidP="00F64A59">
            <w:pPr>
              <w:keepNext/>
              <w:keepLines/>
              <w:spacing w:after="0"/>
              <w:rPr>
                <w:rFonts w:ascii="Arial" w:hAnsi="Arial"/>
                <w:sz w:val="18"/>
              </w:rPr>
            </w:pPr>
            <w:r w:rsidRPr="00D06494">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3896EEA"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7102F0"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kern w:val="2"/>
                <w:sz w:val="18"/>
                <w:lang w:eastAsia="zh-CN"/>
              </w:rPr>
              <w:t>TDLA30-5</w:t>
            </w:r>
          </w:p>
        </w:tc>
      </w:tr>
      <w:tr w:rsidR="003E77AE" w:rsidRPr="00D06494" w14:paraId="6D9530E5"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884052" w14:textId="77777777" w:rsidR="003E77AE" w:rsidRPr="00D06494" w:rsidRDefault="003E77AE" w:rsidP="00F64A59">
            <w:pPr>
              <w:keepNext/>
              <w:keepLines/>
              <w:spacing w:after="0"/>
              <w:rPr>
                <w:rFonts w:ascii="Arial" w:hAnsi="Arial"/>
                <w:sz w:val="18"/>
              </w:rPr>
            </w:pPr>
            <w:r w:rsidRPr="00D06494">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21867C0"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51020D" w14:textId="77777777" w:rsidR="003E77AE" w:rsidRPr="00D06494" w:rsidRDefault="003E77AE" w:rsidP="00F64A59">
            <w:pPr>
              <w:keepNext/>
              <w:keepLines/>
              <w:spacing w:after="0"/>
              <w:jc w:val="center"/>
              <w:rPr>
                <w:rFonts w:ascii="Arial" w:hAnsi="Arial"/>
                <w:kern w:val="2"/>
                <w:sz w:val="18"/>
                <w:lang w:eastAsia="zh-CN"/>
              </w:rPr>
            </w:pPr>
            <w:r w:rsidRPr="00D06494">
              <w:rPr>
                <w:rFonts w:ascii="Arial" w:hAnsi="Arial"/>
                <w:kern w:val="2"/>
                <w:sz w:val="18"/>
                <w:lang w:eastAsia="zh-CN"/>
              </w:rPr>
              <w:t>High XP 8</w:t>
            </w:r>
            <w:r w:rsidRPr="00D06494">
              <w:rPr>
                <w:rFonts w:ascii="Arial" w:eastAsia="?? ??" w:hAnsi="Arial"/>
                <w:kern w:val="2"/>
                <w:sz w:val="18"/>
              </w:rPr>
              <w:t xml:space="preserve"> x 2</w:t>
            </w:r>
          </w:p>
          <w:p w14:paraId="47C86345" w14:textId="77777777" w:rsidR="003E77AE" w:rsidRPr="00D06494" w:rsidRDefault="003E77AE" w:rsidP="00F64A59">
            <w:pPr>
              <w:keepNext/>
              <w:keepLines/>
              <w:spacing w:after="0"/>
              <w:jc w:val="center"/>
              <w:rPr>
                <w:rFonts w:ascii="Arial" w:hAnsi="Arial"/>
                <w:sz w:val="18"/>
              </w:rPr>
            </w:pPr>
            <w:r w:rsidRPr="00D06494">
              <w:rPr>
                <w:rFonts w:ascii="Arial" w:hAnsi="Arial"/>
                <w:kern w:val="2"/>
                <w:sz w:val="18"/>
                <w:lang w:eastAsia="zh-CN"/>
              </w:rPr>
              <w:t>(N</w:t>
            </w:r>
            <w:proofErr w:type="gramStart"/>
            <w:r w:rsidRPr="00D06494">
              <w:rPr>
                <w:rFonts w:ascii="Arial" w:hAnsi="Arial"/>
                <w:kern w:val="2"/>
                <w:sz w:val="18"/>
                <w:lang w:eastAsia="zh-CN"/>
              </w:rPr>
              <w:t>1,N</w:t>
            </w:r>
            <w:proofErr w:type="gramEnd"/>
            <w:r w:rsidRPr="00D06494">
              <w:rPr>
                <w:rFonts w:ascii="Arial" w:hAnsi="Arial"/>
                <w:kern w:val="2"/>
                <w:sz w:val="18"/>
                <w:lang w:eastAsia="zh-CN"/>
              </w:rPr>
              <w:t>2) = (4,1)</w:t>
            </w:r>
          </w:p>
        </w:tc>
      </w:tr>
      <w:tr w:rsidR="003E77AE" w:rsidRPr="00D06494" w14:paraId="431A0351"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81B170" w14:textId="77777777" w:rsidR="003E77AE" w:rsidRPr="00D06494" w:rsidRDefault="003E77AE" w:rsidP="00F64A59">
            <w:pPr>
              <w:keepNext/>
              <w:keepLines/>
              <w:spacing w:after="0"/>
              <w:rPr>
                <w:rFonts w:ascii="Arial" w:hAnsi="Arial"/>
                <w:sz w:val="18"/>
              </w:rPr>
            </w:pPr>
            <w:r w:rsidRPr="00D06494">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D80CD0E"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479B34"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rPr>
              <w:t xml:space="preserve">As specified in </w:t>
            </w:r>
            <w:r w:rsidRPr="00D06494">
              <w:rPr>
                <w:rFonts w:ascii="Arial" w:hAnsi="Arial"/>
                <w:sz w:val="18"/>
                <w:lang w:eastAsia="zh-CN"/>
              </w:rPr>
              <w:t>Annex B.4.1</w:t>
            </w:r>
          </w:p>
        </w:tc>
      </w:tr>
      <w:tr w:rsidR="003E77AE" w:rsidRPr="00D06494" w14:paraId="029049AB" w14:textId="77777777" w:rsidTr="00F64A59">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7FE03B4" w14:textId="77777777" w:rsidR="003E77AE" w:rsidRPr="00D06494" w:rsidRDefault="003E77AE" w:rsidP="00F64A59">
            <w:pPr>
              <w:keepNext/>
              <w:keepLines/>
              <w:spacing w:after="0"/>
              <w:rPr>
                <w:rFonts w:ascii="Arial" w:hAnsi="Arial"/>
                <w:sz w:val="18"/>
              </w:rPr>
            </w:pPr>
            <w:r w:rsidRPr="00D06494">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46E102F5" w14:textId="77777777" w:rsidR="003E77AE" w:rsidRPr="00D06494" w:rsidRDefault="003E77AE" w:rsidP="00F64A59">
            <w:pPr>
              <w:keepNext/>
              <w:keepLines/>
              <w:spacing w:after="0"/>
              <w:rPr>
                <w:rFonts w:ascii="Arial" w:hAnsi="Arial"/>
                <w:sz w:val="18"/>
              </w:rPr>
            </w:pPr>
            <w:r w:rsidRPr="00D06494">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13B406E"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23841F"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Periodic</w:t>
            </w:r>
          </w:p>
        </w:tc>
      </w:tr>
      <w:tr w:rsidR="003E77AE" w:rsidRPr="00D06494" w14:paraId="6F1A7B23" w14:textId="77777777" w:rsidTr="00F64A59">
        <w:trPr>
          <w:trHeight w:val="71"/>
          <w:jc w:val="center"/>
        </w:trPr>
        <w:tc>
          <w:tcPr>
            <w:tcW w:w="1383" w:type="dxa"/>
            <w:vMerge/>
            <w:tcBorders>
              <w:left w:val="single" w:sz="4" w:space="0" w:color="auto"/>
              <w:right w:val="single" w:sz="4" w:space="0" w:color="auto"/>
            </w:tcBorders>
            <w:vAlign w:val="center"/>
            <w:hideMark/>
          </w:tcPr>
          <w:p w14:paraId="7466E5A2" w14:textId="77777777" w:rsidR="003E77AE" w:rsidRPr="00D06494" w:rsidRDefault="003E77AE" w:rsidP="00F64A5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A8460C1" w14:textId="77777777" w:rsidR="003E77AE" w:rsidRPr="00D06494" w:rsidRDefault="003E77AE" w:rsidP="00F64A59">
            <w:pPr>
              <w:keepNext/>
              <w:keepLines/>
              <w:spacing w:after="0"/>
              <w:rPr>
                <w:rFonts w:ascii="Arial" w:hAnsi="Arial"/>
                <w:sz w:val="18"/>
              </w:rPr>
            </w:pPr>
            <w:r w:rsidRPr="00D06494">
              <w:rPr>
                <w:rFonts w:ascii="Arial" w:hAnsi="Arial"/>
                <w:sz w:val="18"/>
              </w:rPr>
              <w:t>Number of CSI-RS ports (</w:t>
            </w:r>
            <w:r w:rsidRPr="00D06494">
              <w:rPr>
                <w:rFonts w:ascii="Arial" w:hAnsi="Arial"/>
                <w:i/>
                <w:sz w:val="18"/>
              </w:rPr>
              <w:t>X</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380A20F"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D5DA09"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4</w:t>
            </w:r>
          </w:p>
        </w:tc>
      </w:tr>
      <w:tr w:rsidR="003E77AE" w:rsidRPr="00D06494" w14:paraId="1584F66C" w14:textId="77777777" w:rsidTr="00F64A59">
        <w:trPr>
          <w:trHeight w:val="71"/>
          <w:jc w:val="center"/>
        </w:trPr>
        <w:tc>
          <w:tcPr>
            <w:tcW w:w="1383" w:type="dxa"/>
            <w:vMerge/>
            <w:tcBorders>
              <w:left w:val="single" w:sz="4" w:space="0" w:color="auto"/>
              <w:right w:val="single" w:sz="4" w:space="0" w:color="auto"/>
            </w:tcBorders>
            <w:vAlign w:val="center"/>
            <w:hideMark/>
          </w:tcPr>
          <w:p w14:paraId="65F2CED2" w14:textId="77777777" w:rsidR="003E77AE" w:rsidRPr="00D06494" w:rsidRDefault="003E77AE" w:rsidP="00F64A5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F537B7" w14:textId="77777777" w:rsidR="003E77AE" w:rsidRPr="00D06494" w:rsidRDefault="003E77AE" w:rsidP="00F64A59">
            <w:pPr>
              <w:keepNext/>
              <w:keepLines/>
              <w:spacing w:after="0"/>
              <w:rPr>
                <w:rFonts w:ascii="Arial" w:hAnsi="Arial"/>
                <w:sz w:val="18"/>
              </w:rPr>
            </w:pPr>
            <w:r w:rsidRPr="00D06494">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06730C3"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C6750A"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FD-CDM2</w:t>
            </w:r>
          </w:p>
        </w:tc>
      </w:tr>
      <w:tr w:rsidR="003E77AE" w:rsidRPr="00D06494" w14:paraId="0E088F21" w14:textId="77777777" w:rsidTr="00F64A59">
        <w:trPr>
          <w:trHeight w:val="71"/>
          <w:jc w:val="center"/>
        </w:trPr>
        <w:tc>
          <w:tcPr>
            <w:tcW w:w="1383" w:type="dxa"/>
            <w:vMerge/>
            <w:tcBorders>
              <w:left w:val="single" w:sz="4" w:space="0" w:color="auto"/>
              <w:right w:val="single" w:sz="4" w:space="0" w:color="auto"/>
            </w:tcBorders>
            <w:vAlign w:val="center"/>
            <w:hideMark/>
          </w:tcPr>
          <w:p w14:paraId="28EE5564" w14:textId="77777777" w:rsidR="003E77AE" w:rsidRPr="00D06494" w:rsidRDefault="003E77AE" w:rsidP="00F64A5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4EB418" w14:textId="77777777" w:rsidR="003E77AE" w:rsidRPr="00D06494" w:rsidRDefault="003E77AE" w:rsidP="00F64A59">
            <w:pPr>
              <w:keepNext/>
              <w:keepLines/>
              <w:spacing w:after="0"/>
              <w:rPr>
                <w:rFonts w:ascii="Arial" w:hAnsi="Arial"/>
                <w:sz w:val="18"/>
              </w:rPr>
            </w:pPr>
            <w:r w:rsidRPr="00D06494">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85FE399"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AB271F"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1</w:t>
            </w:r>
          </w:p>
        </w:tc>
      </w:tr>
      <w:tr w:rsidR="003E77AE" w:rsidRPr="00D06494" w14:paraId="0E70DAA6" w14:textId="77777777" w:rsidTr="00F64A59">
        <w:trPr>
          <w:trHeight w:val="71"/>
          <w:jc w:val="center"/>
        </w:trPr>
        <w:tc>
          <w:tcPr>
            <w:tcW w:w="1383" w:type="dxa"/>
            <w:vMerge/>
            <w:tcBorders>
              <w:left w:val="single" w:sz="4" w:space="0" w:color="auto"/>
              <w:right w:val="single" w:sz="4" w:space="0" w:color="auto"/>
            </w:tcBorders>
            <w:vAlign w:val="center"/>
            <w:hideMark/>
          </w:tcPr>
          <w:p w14:paraId="7967A7AC" w14:textId="77777777" w:rsidR="003E77AE" w:rsidRPr="00D06494" w:rsidRDefault="003E77AE" w:rsidP="00F64A5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9864A7" w14:textId="77777777" w:rsidR="003E77AE" w:rsidRPr="00D06494" w:rsidRDefault="003E77AE" w:rsidP="00F64A59">
            <w:pPr>
              <w:keepNext/>
              <w:keepLines/>
              <w:spacing w:after="0"/>
              <w:rPr>
                <w:rFonts w:ascii="Arial" w:hAnsi="Arial"/>
                <w:sz w:val="18"/>
              </w:rPr>
            </w:pPr>
            <w:r w:rsidRPr="00D06494">
              <w:rPr>
                <w:rFonts w:ascii="Arial" w:hAnsi="Arial"/>
                <w:sz w:val="18"/>
              </w:rPr>
              <w:t>First subcarrier index in the PRB used for CSI-RS</w:t>
            </w:r>
            <w:r w:rsidRPr="00D06494" w:rsidDel="0032520A">
              <w:rPr>
                <w:rFonts w:ascii="Arial" w:hAnsi="Arial"/>
                <w:sz w:val="18"/>
              </w:rPr>
              <w:t xml:space="preserve"> </w:t>
            </w:r>
            <w:r w:rsidRPr="00D06494">
              <w:rPr>
                <w:rFonts w:ascii="Arial" w:hAnsi="Arial"/>
                <w:sz w:val="18"/>
              </w:rPr>
              <w:t>(k</w:t>
            </w:r>
            <w:r w:rsidRPr="00D06494">
              <w:rPr>
                <w:rFonts w:ascii="Arial" w:hAnsi="Arial"/>
                <w:sz w:val="18"/>
                <w:vertAlign w:val="subscript"/>
              </w:rPr>
              <w:t>0</w:t>
            </w:r>
            <w:r w:rsidRPr="00D06494">
              <w:rPr>
                <w:rFonts w:ascii="Arial" w:hAnsi="Arial"/>
                <w:sz w:val="18"/>
              </w:rPr>
              <w:t>, k</w:t>
            </w:r>
            <w:proofErr w:type="gramStart"/>
            <w:r w:rsidRPr="00D06494">
              <w:rPr>
                <w:rFonts w:ascii="Arial" w:hAnsi="Arial"/>
                <w:sz w:val="18"/>
                <w:vertAlign w:val="subscript"/>
              </w:rPr>
              <w:t>1</w:t>
            </w:r>
            <w:r w:rsidRPr="00D06494">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95A1530"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EBA6F4"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Row 5, (</w:t>
            </w:r>
            <w:proofErr w:type="gramStart"/>
            <w:r w:rsidRPr="00D06494">
              <w:rPr>
                <w:rFonts w:ascii="Arial" w:hAnsi="Arial"/>
                <w:sz w:val="18"/>
                <w:lang w:eastAsia="zh-CN"/>
              </w:rPr>
              <w:t>4,-</w:t>
            </w:r>
            <w:proofErr w:type="gramEnd"/>
            <w:r w:rsidRPr="00D06494">
              <w:rPr>
                <w:rFonts w:ascii="Arial" w:hAnsi="Arial"/>
                <w:sz w:val="18"/>
                <w:lang w:eastAsia="zh-CN"/>
              </w:rPr>
              <w:t>)</w:t>
            </w:r>
          </w:p>
        </w:tc>
      </w:tr>
      <w:tr w:rsidR="003E77AE" w:rsidRPr="00D06494" w14:paraId="1E931796" w14:textId="77777777" w:rsidTr="00F64A59">
        <w:trPr>
          <w:trHeight w:val="71"/>
          <w:jc w:val="center"/>
        </w:trPr>
        <w:tc>
          <w:tcPr>
            <w:tcW w:w="1383" w:type="dxa"/>
            <w:vMerge/>
            <w:tcBorders>
              <w:left w:val="single" w:sz="4" w:space="0" w:color="auto"/>
              <w:right w:val="single" w:sz="4" w:space="0" w:color="auto"/>
            </w:tcBorders>
            <w:vAlign w:val="center"/>
            <w:hideMark/>
          </w:tcPr>
          <w:p w14:paraId="1A80DD76" w14:textId="77777777" w:rsidR="003E77AE" w:rsidRPr="00D06494" w:rsidRDefault="003E77AE" w:rsidP="00F64A5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BCB276" w14:textId="77777777" w:rsidR="003E77AE" w:rsidRPr="00D06494" w:rsidRDefault="003E77AE" w:rsidP="00F64A59">
            <w:pPr>
              <w:keepNext/>
              <w:keepLines/>
              <w:spacing w:after="0"/>
              <w:rPr>
                <w:rFonts w:ascii="Arial" w:hAnsi="Arial"/>
                <w:sz w:val="18"/>
              </w:rPr>
            </w:pPr>
            <w:r w:rsidRPr="00D06494">
              <w:rPr>
                <w:rFonts w:ascii="Arial" w:hAnsi="Arial"/>
                <w:sz w:val="18"/>
              </w:rPr>
              <w:t>First OFDM symbol in the PRB used for CSI-RS (l</w:t>
            </w:r>
            <w:r w:rsidRPr="00D06494">
              <w:rPr>
                <w:rFonts w:ascii="Arial" w:hAnsi="Arial"/>
                <w:sz w:val="18"/>
                <w:vertAlign w:val="subscript"/>
              </w:rPr>
              <w:t>0</w:t>
            </w:r>
            <w:r w:rsidRPr="00D06494">
              <w:rPr>
                <w:rFonts w:ascii="Arial" w:hAnsi="Arial"/>
                <w:sz w:val="18"/>
              </w:rPr>
              <w:t>, l</w:t>
            </w:r>
            <w:r w:rsidRPr="00D06494">
              <w:rPr>
                <w:rFonts w:ascii="Arial" w:hAnsi="Arial"/>
                <w:sz w:val="18"/>
                <w:vertAlign w:val="subscript"/>
              </w:rPr>
              <w:t>1</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17345B"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405894"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w:t>
            </w:r>
            <w:proofErr w:type="gramStart"/>
            <w:r w:rsidRPr="00D06494">
              <w:rPr>
                <w:rFonts w:ascii="Arial" w:hAnsi="Arial"/>
                <w:sz w:val="18"/>
                <w:lang w:eastAsia="zh-CN"/>
              </w:rPr>
              <w:t>9,-</w:t>
            </w:r>
            <w:proofErr w:type="gramEnd"/>
            <w:r w:rsidRPr="00D06494">
              <w:rPr>
                <w:rFonts w:ascii="Arial" w:hAnsi="Arial"/>
                <w:sz w:val="18"/>
                <w:lang w:eastAsia="zh-CN"/>
              </w:rPr>
              <w:t>)</w:t>
            </w:r>
          </w:p>
        </w:tc>
      </w:tr>
      <w:tr w:rsidR="003E77AE" w:rsidRPr="00D06494" w14:paraId="77FFCC9A" w14:textId="77777777" w:rsidTr="00F64A59">
        <w:trPr>
          <w:trHeight w:val="71"/>
          <w:jc w:val="center"/>
        </w:trPr>
        <w:tc>
          <w:tcPr>
            <w:tcW w:w="1383" w:type="dxa"/>
            <w:vMerge/>
            <w:tcBorders>
              <w:left w:val="single" w:sz="4" w:space="0" w:color="auto"/>
              <w:right w:val="single" w:sz="4" w:space="0" w:color="auto"/>
            </w:tcBorders>
            <w:vAlign w:val="center"/>
            <w:hideMark/>
          </w:tcPr>
          <w:p w14:paraId="0BFC85AD" w14:textId="77777777" w:rsidR="003E77AE" w:rsidRPr="00D06494" w:rsidRDefault="003E77AE" w:rsidP="00F64A5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A0E974" w14:textId="77777777" w:rsidR="003E77AE" w:rsidRPr="00D06494" w:rsidRDefault="003E77AE" w:rsidP="00F64A59">
            <w:pPr>
              <w:keepNext/>
              <w:keepLines/>
              <w:spacing w:after="0"/>
              <w:rPr>
                <w:rFonts w:ascii="Arial" w:hAnsi="Arial"/>
                <w:sz w:val="18"/>
              </w:rPr>
            </w:pPr>
            <w:r w:rsidRPr="00D06494">
              <w:rPr>
                <w:rFonts w:ascii="Arial" w:hAnsi="Arial"/>
                <w:sz w:val="18"/>
              </w:rPr>
              <w:t>CSI-RS</w:t>
            </w:r>
          </w:p>
          <w:p w14:paraId="4528FC67" w14:textId="77777777" w:rsidR="003E77AE" w:rsidRPr="00D06494" w:rsidRDefault="003E77AE" w:rsidP="00F64A59">
            <w:pPr>
              <w:keepNext/>
              <w:keepLines/>
              <w:spacing w:after="0"/>
              <w:rPr>
                <w:rFonts w:ascii="Arial" w:hAnsi="Arial"/>
                <w:sz w:val="18"/>
              </w:rPr>
            </w:pPr>
            <w:r w:rsidRPr="00D06494">
              <w:rPr>
                <w:rFonts w:ascii="Arial" w:hAnsi="Arial"/>
                <w:sz w:val="18"/>
                <w:lang w:eastAsia="zh-CN"/>
              </w:rPr>
              <w:t>interval</w:t>
            </w:r>
            <w:r w:rsidRPr="00D06494">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067DF99" w14:textId="77777777" w:rsidR="003E77AE" w:rsidRPr="00D06494" w:rsidRDefault="003E77AE" w:rsidP="00F64A59">
            <w:pPr>
              <w:keepNext/>
              <w:keepLines/>
              <w:spacing w:after="0"/>
              <w:jc w:val="center"/>
              <w:rPr>
                <w:rFonts w:ascii="Arial" w:hAnsi="Arial"/>
                <w:sz w:val="18"/>
              </w:rPr>
            </w:pPr>
            <w:r w:rsidRPr="00D06494">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BF9C4CD" w14:textId="77777777" w:rsidR="003E77AE" w:rsidRPr="00D06494" w:rsidRDefault="003E77AE" w:rsidP="00F64A59">
            <w:pPr>
              <w:keepNext/>
              <w:keepLines/>
              <w:spacing w:after="0"/>
              <w:jc w:val="center"/>
              <w:rPr>
                <w:rFonts w:ascii="Arial" w:hAnsi="Arial"/>
                <w:sz w:val="18"/>
                <w:lang w:eastAsia="zh-CN"/>
              </w:rPr>
            </w:pPr>
            <w:r w:rsidRPr="00D06494">
              <w:rPr>
                <w:rFonts w:ascii="Arial" w:eastAsia="Yu Mincho" w:hAnsi="Arial"/>
                <w:sz w:val="18"/>
              </w:rPr>
              <w:t>5/1</w:t>
            </w:r>
            <w:r w:rsidRPr="00D06494" w:rsidDel="001466D9">
              <w:rPr>
                <w:rFonts w:ascii="Arial" w:hAnsi="Arial"/>
                <w:sz w:val="18"/>
                <w:lang w:eastAsia="zh-CN"/>
              </w:rPr>
              <w:t xml:space="preserve"> </w:t>
            </w:r>
          </w:p>
        </w:tc>
      </w:tr>
      <w:tr w:rsidR="003E77AE" w:rsidRPr="00D06494" w14:paraId="2D4FE19D" w14:textId="77777777" w:rsidTr="00F64A59">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B5931DF" w14:textId="77777777" w:rsidR="003E77AE" w:rsidRPr="00D06494" w:rsidRDefault="003E77AE" w:rsidP="00F64A59">
            <w:pPr>
              <w:keepNext/>
              <w:keepLines/>
              <w:spacing w:after="0"/>
              <w:rPr>
                <w:rFonts w:ascii="Arial" w:hAnsi="Arial"/>
                <w:sz w:val="18"/>
              </w:rPr>
            </w:pPr>
            <w:r w:rsidRPr="00D06494">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17DB10A8" w14:textId="77777777" w:rsidR="003E77AE" w:rsidRPr="00D06494" w:rsidRDefault="003E77AE" w:rsidP="00F64A59">
            <w:pPr>
              <w:keepNext/>
              <w:keepLines/>
              <w:spacing w:after="0"/>
              <w:rPr>
                <w:rFonts w:ascii="Arial" w:hAnsi="Arial"/>
                <w:sz w:val="18"/>
              </w:rPr>
            </w:pPr>
            <w:r w:rsidRPr="00D06494">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A1AABF0"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42E4C9"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Aperiodic</w:t>
            </w:r>
          </w:p>
        </w:tc>
      </w:tr>
      <w:tr w:rsidR="003E77AE" w:rsidRPr="00D06494" w14:paraId="3769658B" w14:textId="77777777" w:rsidTr="00F64A59">
        <w:trPr>
          <w:trHeight w:val="71"/>
          <w:jc w:val="center"/>
        </w:trPr>
        <w:tc>
          <w:tcPr>
            <w:tcW w:w="1383" w:type="dxa"/>
            <w:vMerge/>
            <w:tcBorders>
              <w:left w:val="single" w:sz="4" w:space="0" w:color="auto"/>
              <w:right w:val="single" w:sz="4" w:space="0" w:color="auto"/>
            </w:tcBorders>
            <w:vAlign w:val="center"/>
          </w:tcPr>
          <w:p w14:paraId="6C8F21C5" w14:textId="77777777" w:rsidR="003E77AE" w:rsidRPr="00D06494" w:rsidRDefault="003E77AE" w:rsidP="00F64A5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A0F6552" w14:textId="77777777" w:rsidR="003E77AE" w:rsidRPr="00D06494" w:rsidRDefault="003E77AE" w:rsidP="00F64A59">
            <w:pPr>
              <w:keepNext/>
              <w:keepLines/>
              <w:spacing w:after="0"/>
              <w:rPr>
                <w:rFonts w:ascii="Arial" w:hAnsi="Arial"/>
                <w:sz w:val="18"/>
              </w:rPr>
            </w:pPr>
            <w:r w:rsidRPr="00D06494">
              <w:rPr>
                <w:rFonts w:ascii="Arial" w:hAnsi="Arial"/>
                <w:sz w:val="18"/>
              </w:rPr>
              <w:t>Number of CSI-RS ports (</w:t>
            </w:r>
            <w:r w:rsidRPr="00D06494">
              <w:rPr>
                <w:rFonts w:ascii="Arial" w:hAnsi="Arial"/>
                <w:i/>
                <w:sz w:val="18"/>
              </w:rPr>
              <w:t>X</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AEE436"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75DB43"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8</w:t>
            </w:r>
          </w:p>
        </w:tc>
      </w:tr>
      <w:tr w:rsidR="003E77AE" w:rsidRPr="00D06494" w14:paraId="1921CD9F" w14:textId="77777777" w:rsidTr="00F64A59">
        <w:trPr>
          <w:trHeight w:val="71"/>
          <w:jc w:val="center"/>
        </w:trPr>
        <w:tc>
          <w:tcPr>
            <w:tcW w:w="1383" w:type="dxa"/>
            <w:vMerge/>
            <w:tcBorders>
              <w:left w:val="single" w:sz="4" w:space="0" w:color="auto"/>
              <w:right w:val="single" w:sz="4" w:space="0" w:color="auto"/>
            </w:tcBorders>
            <w:vAlign w:val="center"/>
            <w:hideMark/>
          </w:tcPr>
          <w:p w14:paraId="616954EB" w14:textId="77777777" w:rsidR="003E77AE" w:rsidRPr="00D06494" w:rsidRDefault="003E77AE" w:rsidP="00F64A5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EBA9E4" w14:textId="77777777" w:rsidR="003E77AE" w:rsidRPr="00D06494" w:rsidRDefault="003E77AE" w:rsidP="00F64A59">
            <w:pPr>
              <w:keepNext/>
              <w:keepLines/>
              <w:spacing w:after="0"/>
              <w:rPr>
                <w:rFonts w:ascii="Arial" w:hAnsi="Arial"/>
                <w:sz w:val="18"/>
              </w:rPr>
            </w:pPr>
            <w:r w:rsidRPr="00D06494">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E16699"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29BC18"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CDM4 (FD2, TD2)</w:t>
            </w:r>
          </w:p>
        </w:tc>
      </w:tr>
      <w:tr w:rsidR="003E77AE" w:rsidRPr="00D06494" w14:paraId="1606EB97" w14:textId="77777777" w:rsidTr="00F64A59">
        <w:trPr>
          <w:trHeight w:val="71"/>
          <w:jc w:val="center"/>
        </w:trPr>
        <w:tc>
          <w:tcPr>
            <w:tcW w:w="1383" w:type="dxa"/>
            <w:vMerge/>
            <w:tcBorders>
              <w:left w:val="single" w:sz="4" w:space="0" w:color="auto"/>
              <w:right w:val="single" w:sz="4" w:space="0" w:color="auto"/>
            </w:tcBorders>
            <w:vAlign w:val="center"/>
            <w:hideMark/>
          </w:tcPr>
          <w:p w14:paraId="40DA0BA0" w14:textId="77777777" w:rsidR="003E77AE" w:rsidRPr="00D06494" w:rsidRDefault="003E77AE" w:rsidP="00F64A5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FCE22E" w14:textId="77777777" w:rsidR="003E77AE" w:rsidRPr="00D06494" w:rsidRDefault="003E77AE" w:rsidP="00F64A59">
            <w:pPr>
              <w:keepNext/>
              <w:keepLines/>
              <w:spacing w:after="0"/>
              <w:rPr>
                <w:rFonts w:ascii="Arial" w:hAnsi="Arial"/>
                <w:sz w:val="18"/>
              </w:rPr>
            </w:pPr>
            <w:r w:rsidRPr="00D06494">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B7DA527"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35839C"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1</w:t>
            </w:r>
          </w:p>
        </w:tc>
      </w:tr>
      <w:tr w:rsidR="003E77AE" w:rsidRPr="00D06494" w14:paraId="5F38C9F6" w14:textId="77777777" w:rsidTr="00F64A59">
        <w:trPr>
          <w:trHeight w:val="71"/>
          <w:jc w:val="center"/>
        </w:trPr>
        <w:tc>
          <w:tcPr>
            <w:tcW w:w="1383" w:type="dxa"/>
            <w:vMerge/>
            <w:tcBorders>
              <w:left w:val="single" w:sz="4" w:space="0" w:color="auto"/>
              <w:right w:val="single" w:sz="4" w:space="0" w:color="auto"/>
            </w:tcBorders>
            <w:vAlign w:val="center"/>
            <w:hideMark/>
          </w:tcPr>
          <w:p w14:paraId="2288B355" w14:textId="77777777" w:rsidR="003E77AE" w:rsidRPr="00D06494" w:rsidRDefault="003E77AE" w:rsidP="00F64A59">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154958C" w14:textId="77777777" w:rsidR="003E77AE" w:rsidRPr="00D06494" w:rsidRDefault="003E77AE" w:rsidP="00F64A59">
            <w:pPr>
              <w:keepNext/>
              <w:keepLines/>
              <w:spacing w:after="0"/>
              <w:rPr>
                <w:rFonts w:ascii="Arial" w:hAnsi="Arial"/>
                <w:sz w:val="18"/>
              </w:rPr>
            </w:pPr>
            <w:r w:rsidRPr="00D06494">
              <w:rPr>
                <w:rFonts w:ascii="Arial" w:hAnsi="Arial"/>
                <w:sz w:val="18"/>
              </w:rPr>
              <w:t>First subcarrier index in the PRB used for CSI-RS</w:t>
            </w:r>
            <w:r w:rsidRPr="00D06494" w:rsidDel="0032520A">
              <w:rPr>
                <w:rFonts w:ascii="Arial" w:hAnsi="Arial"/>
                <w:sz w:val="18"/>
              </w:rPr>
              <w:t xml:space="preserve"> </w:t>
            </w:r>
            <w:r w:rsidRPr="00D06494">
              <w:rPr>
                <w:rFonts w:ascii="Arial" w:hAnsi="Arial"/>
                <w:sz w:val="18"/>
              </w:rPr>
              <w:t>(k</w:t>
            </w:r>
            <w:r w:rsidRPr="00D06494">
              <w:rPr>
                <w:rFonts w:ascii="Arial" w:hAnsi="Arial"/>
                <w:sz w:val="18"/>
                <w:vertAlign w:val="subscript"/>
              </w:rPr>
              <w:t>0</w:t>
            </w:r>
            <w:r w:rsidRPr="00D06494">
              <w:rPr>
                <w:rFonts w:ascii="Arial" w:hAnsi="Arial"/>
                <w:sz w:val="18"/>
              </w:rPr>
              <w:t>, k</w:t>
            </w:r>
            <w:proofErr w:type="gramStart"/>
            <w:r w:rsidRPr="00D06494">
              <w:rPr>
                <w:rFonts w:ascii="Arial" w:hAnsi="Arial"/>
                <w:sz w:val="18"/>
                <w:vertAlign w:val="subscript"/>
              </w:rPr>
              <w:t>1</w:t>
            </w:r>
            <w:r w:rsidRPr="00D06494">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4FA1B9C"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022456"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Row 8, (4,6)</w:t>
            </w:r>
          </w:p>
        </w:tc>
      </w:tr>
      <w:tr w:rsidR="003E77AE" w:rsidRPr="00D06494" w14:paraId="51D41D55" w14:textId="77777777" w:rsidTr="00F64A59">
        <w:trPr>
          <w:trHeight w:val="71"/>
          <w:jc w:val="center"/>
        </w:trPr>
        <w:tc>
          <w:tcPr>
            <w:tcW w:w="1383" w:type="dxa"/>
            <w:vMerge/>
            <w:tcBorders>
              <w:left w:val="single" w:sz="4" w:space="0" w:color="auto"/>
              <w:right w:val="single" w:sz="4" w:space="0" w:color="auto"/>
            </w:tcBorders>
            <w:vAlign w:val="center"/>
            <w:hideMark/>
          </w:tcPr>
          <w:p w14:paraId="20A8D097" w14:textId="77777777" w:rsidR="003E77AE" w:rsidRPr="00D06494" w:rsidRDefault="003E77AE" w:rsidP="00F64A5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56EBC1" w14:textId="77777777" w:rsidR="003E77AE" w:rsidRPr="00D06494" w:rsidRDefault="003E77AE" w:rsidP="00F64A59">
            <w:pPr>
              <w:keepNext/>
              <w:keepLines/>
              <w:spacing w:after="0"/>
              <w:rPr>
                <w:rFonts w:ascii="Arial" w:hAnsi="Arial"/>
                <w:sz w:val="18"/>
              </w:rPr>
            </w:pPr>
            <w:r w:rsidRPr="00D06494">
              <w:rPr>
                <w:rFonts w:ascii="Arial" w:hAnsi="Arial"/>
                <w:sz w:val="18"/>
              </w:rPr>
              <w:t>First OFDM symbol in the PRB used for CSI-RS (l</w:t>
            </w:r>
            <w:r w:rsidRPr="00D06494">
              <w:rPr>
                <w:rFonts w:ascii="Arial" w:hAnsi="Arial"/>
                <w:sz w:val="18"/>
                <w:vertAlign w:val="subscript"/>
              </w:rPr>
              <w:t>0</w:t>
            </w:r>
            <w:r w:rsidRPr="00D06494">
              <w:rPr>
                <w:rFonts w:ascii="Arial" w:hAnsi="Arial"/>
                <w:sz w:val="18"/>
              </w:rPr>
              <w:t>, l</w:t>
            </w:r>
            <w:r w:rsidRPr="00D06494">
              <w:rPr>
                <w:rFonts w:ascii="Arial" w:hAnsi="Arial"/>
                <w:sz w:val="18"/>
                <w:vertAlign w:val="subscript"/>
              </w:rPr>
              <w:t>1</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9EF5C0"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4687C9"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w:t>
            </w:r>
            <w:proofErr w:type="gramStart"/>
            <w:r w:rsidRPr="00D06494">
              <w:rPr>
                <w:rFonts w:ascii="Arial" w:hAnsi="Arial"/>
                <w:sz w:val="18"/>
                <w:lang w:eastAsia="zh-CN"/>
              </w:rPr>
              <w:t>5,-</w:t>
            </w:r>
            <w:proofErr w:type="gramEnd"/>
            <w:r w:rsidRPr="00D06494">
              <w:rPr>
                <w:rFonts w:ascii="Arial" w:hAnsi="Arial"/>
                <w:sz w:val="18"/>
                <w:lang w:eastAsia="zh-CN"/>
              </w:rPr>
              <w:t>)</w:t>
            </w:r>
          </w:p>
        </w:tc>
      </w:tr>
      <w:tr w:rsidR="003E77AE" w:rsidRPr="00D06494" w14:paraId="35883D1E" w14:textId="77777777" w:rsidTr="00F64A59">
        <w:trPr>
          <w:trHeight w:val="71"/>
          <w:jc w:val="center"/>
        </w:trPr>
        <w:tc>
          <w:tcPr>
            <w:tcW w:w="1383" w:type="dxa"/>
            <w:vMerge/>
            <w:tcBorders>
              <w:left w:val="single" w:sz="4" w:space="0" w:color="auto"/>
              <w:right w:val="single" w:sz="4" w:space="0" w:color="auto"/>
            </w:tcBorders>
            <w:vAlign w:val="center"/>
          </w:tcPr>
          <w:p w14:paraId="5176349F" w14:textId="77777777" w:rsidR="003E77AE" w:rsidRPr="00D06494" w:rsidRDefault="003E77AE" w:rsidP="00F64A5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CDA36F" w14:textId="77777777" w:rsidR="003E77AE" w:rsidRPr="00D06494" w:rsidRDefault="003E77AE" w:rsidP="00F64A59">
            <w:pPr>
              <w:keepNext/>
              <w:keepLines/>
              <w:spacing w:after="0"/>
              <w:rPr>
                <w:rFonts w:ascii="Arial" w:hAnsi="Arial"/>
                <w:sz w:val="18"/>
              </w:rPr>
            </w:pPr>
            <w:r w:rsidRPr="00D06494">
              <w:rPr>
                <w:rFonts w:ascii="Arial" w:hAnsi="Arial"/>
                <w:sz w:val="18"/>
              </w:rPr>
              <w:t>CSI-RS</w:t>
            </w:r>
          </w:p>
          <w:p w14:paraId="7203B3D6" w14:textId="77777777" w:rsidR="003E77AE" w:rsidRPr="00D06494" w:rsidRDefault="003E77AE" w:rsidP="00F64A59">
            <w:pPr>
              <w:keepNext/>
              <w:keepLines/>
              <w:spacing w:after="0"/>
              <w:rPr>
                <w:rFonts w:ascii="Arial" w:hAnsi="Arial"/>
                <w:sz w:val="18"/>
              </w:rPr>
            </w:pPr>
            <w:r w:rsidRPr="00D06494">
              <w:rPr>
                <w:rFonts w:ascii="Arial" w:hAnsi="Arial"/>
                <w:sz w:val="18"/>
                <w:lang w:eastAsia="zh-CN"/>
              </w:rPr>
              <w:t>interval</w:t>
            </w:r>
            <w:r w:rsidRPr="00D06494">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31702C5" w14:textId="77777777" w:rsidR="003E77AE" w:rsidRPr="00D06494" w:rsidRDefault="003E77AE" w:rsidP="00F64A59">
            <w:pPr>
              <w:keepNext/>
              <w:keepLines/>
              <w:spacing w:after="0"/>
              <w:jc w:val="center"/>
              <w:rPr>
                <w:rFonts w:ascii="Arial" w:hAnsi="Arial"/>
                <w:sz w:val="18"/>
              </w:rPr>
            </w:pPr>
            <w:r w:rsidRPr="00D06494">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4D1F3F0" w14:textId="77777777" w:rsidR="003E77AE" w:rsidRPr="00D06494" w:rsidRDefault="003E77AE" w:rsidP="00F64A59">
            <w:pPr>
              <w:keepNext/>
              <w:keepLines/>
              <w:spacing w:after="0"/>
              <w:jc w:val="center"/>
              <w:rPr>
                <w:rFonts w:ascii="Arial" w:hAnsi="Arial"/>
                <w:sz w:val="18"/>
                <w:lang w:eastAsia="zh-CN"/>
              </w:rPr>
            </w:pPr>
            <w:r w:rsidRPr="00D06494">
              <w:rPr>
                <w:rFonts w:ascii="Arial" w:eastAsia="SimSun" w:hAnsi="Arial"/>
                <w:sz w:val="18"/>
                <w:lang w:eastAsia="zh-CN"/>
              </w:rPr>
              <w:t>Not configured</w:t>
            </w:r>
            <w:r w:rsidRPr="00D06494" w:rsidDel="001F614E">
              <w:rPr>
                <w:rFonts w:ascii="Arial" w:hAnsi="Arial"/>
                <w:sz w:val="18"/>
                <w:lang w:eastAsia="zh-CN"/>
              </w:rPr>
              <w:t xml:space="preserve"> </w:t>
            </w:r>
          </w:p>
        </w:tc>
      </w:tr>
      <w:tr w:rsidR="003E77AE" w:rsidRPr="00D06494" w14:paraId="04BE64EA" w14:textId="77777777" w:rsidTr="00F64A59">
        <w:trPr>
          <w:trHeight w:val="71"/>
          <w:jc w:val="center"/>
        </w:trPr>
        <w:tc>
          <w:tcPr>
            <w:tcW w:w="1383" w:type="dxa"/>
            <w:vMerge/>
            <w:tcBorders>
              <w:left w:val="single" w:sz="4" w:space="0" w:color="auto"/>
              <w:bottom w:val="single" w:sz="4" w:space="0" w:color="auto"/>
              <w:right w:val="single" w:sz="4" w:space="0" w:color="auto"/>
            </w:tcBorders>
            <w:vAlign w:val="center"/>
          </w:tcPr>
          <w:p w14:paraId="469D7659" w14:textId="77777777" w:rsidR="003E77AE" w:rsidRPr="00D06494" w:rsidRDefault="003E77AE" w:rsidP="00F64A5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D214FE" w14:textId="77777777" w:rsidR="003E77AE" w:rsidRPr="00D06494" w:rsidRDefault="003E77AE" w:rsidP="00F64A59">
            <w:pPr>
              <w:keepNext/>
              <w:keepLines/>
              <w:spacing w:after="0"/>
              <w:rPr>
                <w:rFonts w:ascii="Arial" w:hAnsi="Arial"/>
                <w:sz w:val="18"/>
              </w:rPr>
            </w:pPr>
            <w:proofErr w:type="spellStart"/>
            <w:r w:rsidRPr="00D06494">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7C13E4" w14:textId="77777777" w:rsidR="003E77AE" w:rsidRPr="00D06494" w:rsidRDefault="003E77AE" w:rsidP="00F64A5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A13CD79" w14:textId="77777777" w:rsidR="003E77AE" w:rsidRPr="00D06494" w:rsidRDefault="003E77AE" w:rsidP="00F64A59">
            <w:pPr>
              <w:keepNext/>
              <w:keepLines/>
              <w:spacing w:after="0"/>
              <w:jc w:val="center"/>
              <w:rPr>
                <w:rFonts w:ascii="Arial" w:eastAsia="SimSun" w:hAnsi="Arial"/>
                <w:sz w:val="18"/>
                <w:lang w:eastAsia="zh-CN"/>
              </w:rPr>
            </w:pPr>
            <w:r w:rsidRPr="00D06494">
              <w:rPr>
                <w:rFonts w:ascii="Arial" w:hAnsi="Arial"/>
                <w:sz w:val="18"/>
                <w:lang w:eastAsia="zh-CN"/>
              </w:rPr>
              <w:t>0</w:t>
            </w:r>
          </w:p>
        </w:tc>
      </w:tr>
      <w:tr w:rsidR="003E77AE" w:rsidRPr="00D06494" w14:paraId="596C7DB3" w14:textId="77777777" w:rsidTr="00F64A59">
        <w:trPr>
          <w:trHeight w:val="71"/>
          <w:jc w:val="center"/>
        </w:trPr>
        <w:tc>
          <w:tcPr>
            <w:tcW w:w="1383" w:type="dxa"/>
            <w:vMerge w:val="restart"/>
            <w:tcBorders>
              <w:left w:val="single" w:sz="4" w:space="0" w:color="auto"/>
              <w:right w:val="single" w:sz="4" w:space="0" w:color="auto"/>
            </w:tcBorders>
            <w:vAlign w:val="center"/>
          </w:tcPr>
          <w:p w14:paraId="17322333" w14:textId="77777777" w:rsidR="003E77AE" w:rsidRPr="00D06494" w:rsidRDefault="003E77AE" w:rsidP="00F64A59">
            <w:pPr>
              <w:keepNext/>
              <w:keepLines/>
              <w:spacing w:after="0"/>
              <w:rPr>
                <w:rFonts w:ascii="Arial" w:hAnsi="Arial"/>
                <w:sz w:val="18"/>
              </w:rPr>
            </w:pPr>
            <w:r w:rsidRPr="00D06494">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97D2C39" w14:textId="77777777" w:rsidR="003E77AE" w:rsidRPr="00D06494" w:rsidRDefault="003E77AE" w:rsidP="00F64A59">
            <w:pPr>
              <w:keepNext/>
              <w:keepLines/>
              <w:spacing w:after="0"/>
              <w:rPr>
                <w:rFonts w:ascii="Arial" w:hAnsi="Arial"/>
                <w:sz w:val="18"/>
              </w:rPr>
            </w:pPr>
            <w:r w:rsidRPr="00D06494">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167899" w14:textId="77777777" w:rsidR="003E77AE" w:rsidRPr="00D06494" w:rsidRDefault="003E77AE" w:rsidP="00F64A5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31D6305" w14:textId="77777777" w:rsidR="003E77AE" w:rsidRPr="00D06494" w:rsidRDefault="003E77AE" w:rsidP="00F64A59">
            <w:pPr>
              <w:keepNext/>
              <w:keepLines/>
              <w:spacing w:after="0"/>
              <w:jc w:val="center"/>
              <w:rPr>
                <w:rFonts w:ascii="Arial" w:eastAsia="SimSun" w:hAnsi="Arial"/>
                <w:sz w:val="18"/>
                <w:lang w:eastAsia="zh-CN"/>
              </w:rPr>
            </w:pPr>
            <w:r w:rsidRPr="00D06494">
              <w:rPr>
                <w:rFonts w:ascii="Arial" w:eastAsia="SimSun" w:hAnsi="Arial"/>
                <w:sz w:val="18"/>
                <w:lang w:eastAsia="zh-CN"/>
              </w:rPr>
              <w:t>Aperiodic</w:t>
            </w:r>
          </w:p>
        </w:tc>
      </w:tr>
      <w:tr w:rsidR="003E77AE" w:rsidRPr="00D06494" w14:paraId="4E3C0114" w14:textId="77777777" w:rsidTr="00F64A59">
        <w:trPr>
          <w:trHeight w:val="221"/>
          <w:jc w:val="center"/>
        </w:trPr>
        <w:tc>
          <w:tcPr>
            <w:tcW w:w="1383" w:type="dxa"/>
            <w:vMerge/>
            <w:tcBorders>
              <w:left w:val="single" w:sz="4" w:space="0" w:color="auto"/>
              <w:right w:val="single" w:sz="4" w:space="0" w:color="auto"/>
            </w:tcBorders>
            <w:vAlign w:val="center"/>
            <w:hideMark/>
          </w:tcPr>
          <w:p w14:paraId="321F0F6C" w14:textId="77777777" w:rsidR="003E77AE" w:rsidRPr="00D06494" w:rsidRDefault="003E77AE" w:rsidP="00F64A5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9F8271" w14:textId="77777777" w:rsidR="003E77AE" w:rsidRPr="00D06494" w:rsidRDefault="003E77AE" w:rsidP="00F64A59">
            <w:pPr>
              <w:keepNext/>
              <w:keepLines/>
              <w:spacing w:after="0"/>
              <w:rPr>
                <w:rFonts w:ascii="Arial" w:hAnsi="Arial"/>
                <w:sz w:val="18"/>
              </w:rPr>
            </w:pPr>
            <w:r w:rsidRPr="00D06494">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C0B95"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352792"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Pattern 0</w:t>
            </w:r>
          </w:p>
        </w:tc>
      </w:tr>
      <w:tr w:rsidR="003E77AE" w:rsidRPr="00D06494" w14:paraId="5229E981" w14:textId="77777777" w:rsidTr="00F64A59">
        <w:trPr>
          <w:trHeight w:val="413"/>
          <w:jc w:val="center"/>
        </w:trPr>
        <w:tc>
          <w:tcPr>
            <w:tcW w:w="1383" w:type="dxa"/>
            <w:vMerge/>
            <w:tcBorders>
              <w:left w:val="single" w:sz="4" w:space="0" w:color="auto"/>
              <w:right w:val="single" w:sz="4" w:space="0" w:color="auto"/>
            </w:tcBorders>
            <w:vAlign w:val="center"/>
            <w:hideMark/>
          </w:tcPr>
          <w:p w14:paraId="6F022B9D" w14:textId="77777777" w:rsidR="003E77AE" w:rsidRPr="00D06494" w:rsidRDefault="003E77AE" w:rsidP="00F64A5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500D96" w14:textId="77777777" w:rsidR="003E77AE" w:rsidRPr="00D06494" w:rsidRDefault="003E77AE" w:rsidP="00F64A59">
            <w:pPr>
              <w:keepNext/>
              <w:keepLines/>
              <w:spacing w:after="0"/>
              <w:rPr>
                <w:rFonts w:ascii="Arial" w:hAnsi="Arial"/>
                <w:sz w:val="18"/>
              </w:rPr>
            </w:pPr>
            <w:r w:rsidRPr="00D06494">
              <w:rPr>
                <w:rFonts w:ascii="Arial" w:hAnsi="Arial"/>
                <w:sz w:val="18"/>
              </w:rPr>
              <w:t>CSI-IM Resource Mapping</w:t>
            </w:r>
          </w:p>
          <w:p w14:paraId="37260E88" w14:textId="77777777" w:rsidR="003E77AE" w:rsidRPr="00D06494" w:rsidRDefault="003E77AE" w:rsidP="00F64A59">
            <w:pPr>
              <w:keepNext/>
              <w:keepLines/>
              <w:spacing w:after="0"/>
              <w:rPr>
                <w:rFonts w:ascii="Arial" w:hAnsi="Arial"/>
                <w:sz w:val="18"/>
              </w:rPr>
            </w:pPr>
            <w:r w:rsidRPr="00D06494">
              <w:rPr>
                <w:rFonts w:ascii="Arial" w:hAnsi="Arial"/>
                <w:sz w:val="18"/>
              </w:rPr>
              <w:t>(</w:t>
            </w:r>
            <w:proofErr w:type="spellStart"/>
            <w:r w:rsidRPr="00D06494">
              <w:rPr>
                <w:rFonts w:ascii="Arial" w:hAnsi="Arial"/>
                <w:sz w:val="18"/>
              </w:rPr>
              <w:t>k</w:t>
            </w:r>
            <w:r w:rsidRPr="00D06494">
              <w:rPr>
                <w:rFonts w:ascii="Arial" w:hAnsi="Arial"/>
                <w:sz w:val="18"/>
                <w:vertAlign w:val="subscript"/>
              </w:rPr>
              <w:t>CSI</w:t>
            </w:r>
            <w:proofErr w:type="spellEnd"/>
            <w:r w:rsidRPr="00D06494">
              <w:rPr>
                <w:rFonts w:ascii="Arial" w:hAnsi="Arial"/>
                <w:sz w:val="18"/>
                <w:vertAlign w:val="subscript"/>
              </w:rPr>
              <w:t>-</w:t>
            </w:r>
            <w:proofErr w:type="spellStart"/>
            <w:proofErr w:type="gramStart"/>
            <w:r w:rsidRPr="00D06494">
              <w:rPr>
                <w:rFonts w:ascii="Arial" w:hAnsi="Arial"/>
                <w:sz w:val="18"/>
                <w:vertAlign w:val="subscript"/>
              </w:rPr>
              <w:t>IM</w:t>
            </w:r>
            <w:r w:rsidRPr="00D06494">
              <w:rPr>
                <w:rFonts w:ascii="Arial" w:hAnsi="Arial"/>
                <w:sz w:val="18"/>
              </w:rPr>
              <w:t>,l</w:t>
            </w:r>
            <w:r w:rsidRPr="00D06494">
              <w:rPr>
                <w:rFonts w:ascii="Arial" w:hAnsi="Arial"/>
                <w:sz w:val="18"/>
                <w:vertAlign w:val="subscript"/>
              </w:rPr>
              <w:t>CSI</w:t>
            </w:r>
            <w:proofErr w:type="spellEnd"/>
            <w:proofErr w:type="gramEnd"/>
            <w:r w:rsidRPr="00D06494">
              <w:rPr>
                <w:rFonts w:ascii="Arial" w:hAnsi="Arial"/>
                <w:sz w:val="18"/>
                <w:vertAlign w:val="subscript"/>
              </w:rPr>
              <w:t>-IM</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A08457B"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5E63DD"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(4,9)</w:t>
            </w:r>
          </w:p>
        </w:tc>
      </w:tr>
      <w:tr w:rsidR="003E77AE" w:rsidRPr="00D06494" w14:paraId="70C116C9" w14:textId="77777777" w:rsidTr="00F64A59">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CEFD9FF" w14:textId="77777777" w:rsidR="003E77AE" w:rsidRPr="00D06494" w:rsidRDefault="003E77AE" w:rsidP="00F64A5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8AE734" w14:textId="77777777" w:rsidR="003E77AE" w:rsidRPr="00D06494" w:rsidRDefault="003E77AE" w:rsidP="00F64A59">
            <w:pPr>
              <w:keepNext/>
              <w:keepLines/>
              <w:spacing w:after="0"/>
              <w:rPr>
                <w:rFonts w:ascii="Arial" w:hAnsi="Arial"/>
                <w:sz w:val="18"/>
              </w:rPr>
            </w:pPr>
            <w:r w:rsidRPr="00D06494">
              <w:rPr>
                <w:rFonts w:ascii="Arial" w:hAnsi="Arial"/>
                <w:sz w:val="18"/>
              </w:rPr>
              <w:t xml:space="preserve">CSI-IM </w:t>
            </w:r>
            <w:proofErr w:type="spellStart"/>
            <w:r w:rsidRPr="00D06494">
              <w:rPr>
                <w:rFonts w:ascii="Arial" w:hAnsi="Arial"/>
                <w:sz w:val="18"/>
              </w:rPr>
              <w:t>timeConfig</w:t>
            </w:r>
            <w:proofErr w:type="spellEnd"/>
          </w:p>
          <w:p w14:paraId="53D46804" w14:textId="77777777" w:rsidR="003E77AE" w:rsidRPr="00D06494" w:rsidRDefault="003E77AE" w:rsidP="00F64A59">
            <w:pPr>
              <w:keepNext/>
              <w:keepLines/>
              <w:spacing w:after="0"/>
              <w:rPr>
                <w:rFonts w:ascii="Arial" w:hAnsi="Arial"/>
                <w:sz w:val="18"/>
              </w:rPr>
            </w:pPr>
            <w:r w:rsidRPr="00D06494">
              <w:rPr>
                <w:rFonts w:ascii="Arial" w:hAnsi="Arial"/>
                <w:sz w:val="18"/>
                <w:lang w:eastAsia="zh-CN"/>
              </w:rPr>
              <w:t>interval</w:t>
            </w:r>
            <w:r w:rsidRPr="00D06494">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6A74F27"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B943BA6" w14:textId="77777777" w:rsidR="003E77AE" w:rsidRPr="00D06494" w:rsidRDefault="003E77AE" w:rsidP="00F64A59">
            <w:pPr>
              <w:keepNext/>
              <w:keepLines/>
              <w:spacing w:after="0"/>
              <w:jc w:val="center"/>
              <w:rPr>
                <w:rFonts w:ascii="Arial" w:hAnsi="Arial"/>
                <w:sz w:val="18"/>
                <w:lang w:eastAsia="zh-CN"/>
              </w:rPr>
            </w:pPr>
            <w:r w:rsidRPr="00D06494">
              <w:rPr>
                <w:rFonts w:ascii="Arial" w:eastAsia="SimSun" w:hAnsi="Arial"/>
                <w:sz w:val="18"/>
                <w:lang w:eastAsia="zh-CN"/>
              </w:rPr>
              <w:t>Not configured</w:t>
            </w:r>
            <w:r w:rsidRPr="00D06494" w:rsidDel="001F614E">
              <w:rPr>
                <w:rFonts w:ascii="Arial" w:hAnsi="Arial"/>
                <w:sz w:val="18"/>
                <w:lang w:eastAsia="zh-CN"/>
              </w:rPr>
              <w:t xml:space="preserve"> </w:t>
            </w:r>
          </w:p>
        </w:tc>
      </w:tr>
      <w:tr w:rsidR="003E77AE" w:rsidRPr="00D06494" w14:paraId="2B0D1565"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9401CC" w14:textId="77777777" w:rsidR="003E77AE" w:rsidRPr="00D06494" w:rsidRDefault="003E77AE" w:rsidP="00F64A59">
            <w:pPr>
              <w:keepNext/>
              <w:keepLines/>
              <w:spacing w:after="0"/>
              <w:rPr>
                <w:rFonts w:ascii="Arial" w:hAnsi="Arial"/>
                <w:sz w:val="18"/>
              </w:rPr>
            </w:pPr>
            <w:proofErr w:type="spellStart"/>
            <w:r w:rsidRPr="00D06494">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15D4C9"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910F83"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Aperiodic</w:t>
            </w:r>
          </w:p>
        </w:tc>
      </w:tr>
      <w:tr w:rsidR="003E77AE" w:rsidRPr="00D06494" w14:paraId="48930095"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FA8076" w14:textId="77777777" w:rsidR="003E77AE" w:rsidRPr="00D06494" w:rsidRDefault="003E77AE" w:rsidP="00F64A59">
            <w:pPr>
              <w:keepNext/>
              <w:keepLines/>
              <w:spacing w:after="0"/>
              <w:rPr>
                <w:rFonts w:ascii="Arial" w:hAnsi="Arial"/>
                <w:sz w:val="18"/>
              </w:rPr>
            </w:pPr>
            <w:r w:rsidRPr="00D06494">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1EEE42"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A72715"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Table 1</w:t>
            </w:r>
          </w:p>
        </w:tc>
      </w:tr>
      <w:tr w:rsidR="003E77AE" w:rsidRPr="00D06494" w14:paraId="6859FB65"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8A378F" w14:textId="77777777" w:rsidR="003E77AE" w:rsidRPr="00D06494" w:rsidRDefault="003E77AE" w:rsidP="00F64A59">
            <w:pPr>
              <w:keepNext/>
              <w:keepLines/>
              <w:spacing w:after="0"/>
              <w:rPr>
                <w:rFonts w:ascii="Arial" w:hAnsi="Arial"/>
                <w:sz w:val="18"/>
              </w:rPr>
            </w:pPr>
            <w:proofErr w:type="spellStart"/>
            <w:r w:rsidRPr="00D06494">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824437"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7FAE99" w14:textId="77777777" w:rsidR="003E77AE" w:rsidRPr="00D06494" w:rsidRDefault="003E77AE" w:rsidP="00F64A59">
            <w:pPr>
              <w:keepNext/>
              <w:keepLines/>
              <w:spacing w:after="0"/>
              <w:jc w:val="center"/>
              <w:rPr>
                <w:rFonts w:ascii="Arial" w:hAnsi="Arial"/>
                <w:sz w:val="18"/>
              </w:rPr>
            </w:pPr>
            <w:r w:rsidRPr="00D06494">
              <w:rPr>
                <w:rFonts w:ascii="Arial" w:hAnsi="Arial"/>
                <w:sz w:val="18"/>
                <w:lang w:eastAsia="zh-CN"/>
              </w:rPr>
              <w:t>cri-RI-PMI-CQI</w:t>
            </w:r>
          </w:p>
        </w:tc>
      </w:tr>
      <w:tr w:rsidR="003E77AE" w:rsidRPr="00D06494" w14:paraId="574BF0E8"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0E4D65" w14:textId="77777777" w:rsidR="003E77AE" w:rsidRPr="00D06494" w:rsidRDefault="003E77AE" w:rsidP="00F64A59">
            <w:pPr>
              <w:keepNext/>
              <w:keepLines/>
              <w:spacing w:after="0"/>
              <w:rPr>
                <w:rFonts w:ascii="Arial" w:hAnsi="Arial"/>
                <w:sz w:val="18"/>
              </w:rPr>
            </w:pPr>
            <w:proofErr w:type="spellStart"/>
            <w:r w:rsidRPr="00D06494">
              <w:rPr>
                <w:rFonts w:ascii="Arial" w:hAnsi="Arial"/>
                <w:sz w:val="18"/>
              </w:rPr>
              <w:t>timeRestrictionFor</w:t>
            </w:r>
            <w:r w:rsidRPr="00D06494">
              <w:rPr>
                <w:rFonts w:ascii="Arial" w:hAnsi="Arial"/>
                <w:sz w:val="18"/>
                <w:lang w:eastAsia="zh-CN"/>
              </w:rPr>
              <w:t>Channel</w:t>
            </w:r>
            <w:r w:rsidRPr="00D06494">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BC179F"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E3193C"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Not configured</w:t>
            </w:r>
          </w:p>
        </w:tc>
      </w:tr>
      <w:tr w:rsidR="003E77AE" w:rsidRPr="00D06494" w14:paraId="193608CF"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65D385" w14:textId="77777777" w:rsidR="003E77AE" w:rsidRPr="00D06494" w:rsidRDefault="003E77AE" w:rsidP="00F64A59">
            <w:pPr>
              <w:keepNext/>
              <w:keepLines/>
              <w:spacing w:after="0"/>
              <w:rPr>
                <w:rFonts w:ascii="Arial" w:hAnsi="Arial"/>
                <w:sz w:val="18"/>
              </w:rPr>
            </w:pPr>
            <w:proofErr w:type="spellStart"/>
            <w:r w:rsidRPr="00D06494">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70439F"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DF0E57"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Not configured</w:t>
            </w:r>
          </w:p>
        </w:tc>
      </w:tr>
      <w:tr w:rsidR="003E77AE" w:rsidRPr="00D06494" w14:paraId="52CE4969"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FCA193" w14:textId="77777777" w:rsidR="003E77AE" w:rsidRPr="00D06494" w:rsidRDefault="003E77AE" w:rsidP="00F64A59">
            <w:pPr>
              <w:keepNext/>
              <w:keepLines/>
              <w:spacing w:after="0"/>
              <w:rPr>
                <w:rFonts w:ascii="Arial" w:hAnsi="Arial"/>
                <w:sz w:val="18"/>
              </w:rPr>
            </w:pPr>
            <w:proofErr w:type="spellStart"/>
            <w:r w:rsidRPr="00D06494">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CF5CF8"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2E6466"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Wideband</w:t>
            </w:r>
          </w:p>
        </w:tc>
      </w:tr>
      <w:tr w:rsidR="003E77AE" w:rsidRPr="00D06494" w14:paraId="5C7AD9BF"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E32F5D" w14:textId="77777777" w:rsidR="003E77AE" w:rsidRPr="00D06494" w:rsidRDefault="003E77AE" w:rsidP="00F64A59">
            <w:pPr>
              <w:keepNext/>
              <w:keepLines/>
              <w:spacing w:after="0"/>
              <w:rPr>
                <w:rFonts w:ascii="Arial" w:hAnsi="Arial"/>
                <w:sz w:val="18"/>
              </w:rPr>
            </w:pPr>
            <w:proofErr w:type="spellStart"/>
            <w:r w:rsidRPr="00D06494">
              <w:rPr>
                <w:rFonts w:ascii="Arial" w:hAnsi="Arial"/>
                <w:sz w:val="18"/>
              </w:rPr>
              <w:t>pmi-FormatIndicator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9CE40A"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E54AFF"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Wideband</w:t>
            </w:r>
          </w:p>
        </w:tc>
      </w:tr>
      <w:tr w:rsidR="003E77AE" w:rsidRPr="00D06494" w14:paraId="09309A68"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006EAB" w14:textId="77777777" w:rsidR="003E77AE" w:rsidRPr="00D06494" w:rsidRDefault="003E77AE" w:rsidP="00F64A59">
            <w:pPr>
              <w:keepNext/>
              <w:keepLines/>
              <w:spacing w:after="0"/>
              <w:rPr>
                <w:rFonts w:ascii="Arial" w:hAnsi="Arial" w:cs="Arial"/>
                <w:sz w:val="18"/>
                <w:szCs w:val="18"/>
              </w:rPr>
            </w:pPr>
            <w:r w:rsidRPr="00D06494">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BA280BE" w14:textId="77777777" w:rsidR="003E77AE" w:rsidRPr="00D06494" w:rsidRDefault="003E77AE" w:rsidP="00F64A59">
            <w:pPr>
              <w:keepNext/>
              <w:keepLines/>
              <w:spacing w:after="0"/>
              <w:jc w:val="center"/>
              <w:rPr>
                <w:rFonts w:ascii="Arial" w:hAnsi="Arial" w:cs="Arial"/>
                <w:sz w:val="18"/>
                <w:szCs w:val="18"/>
              </w:rPr>
            </w:pPr>
            <w:r w:rsidRPr="00D06494">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0431E526" w14:textId="77777777" w:rsidR="003E77AE" w:rsidRPr="00D06494" w:rsidRDefault="003E77AE" w:rsidP="00F64A59">
            <w:pPr>
              <w:keepNext/>
              <w:keepLines/>
              <w:spacing w:after="0"/>
              <w:jc w:val="center"/>
              <w:rPr>
                <w:rFonts w:ascii="Arial" w:hAnsi="Arial" w:cs="Arial"/>
                <w:sz w:val="18"/>
                <w:szCs w:val="18"/>
                <w:lang w:eastAsia="zh-CN"/>
              </w:rPr>
            </w:pPr>
            <w:r w:rsidRPr="00D06494">
              <w:rPr>
                <w:rFonts w:ascii="Arial" w:hAnsi="Arial" w:cs="Arial"/>
                <w:sz w:val="18"/>
                <w:szCs w:val="18"/>
              </w:rPr>
              <w:t>8</w:t>
            </w:r>
          </w:p>
        </w:tc>
      </w:tr>
      <w:tr w:rsidR="003E77AE" w:rsidRPr="00D06494" w14:paraId="47043CC6"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A032B8" w14:textId="77777777" w:rsidR="003E77AE" w:rsidRPr="00D06494" w:rsidRDefault="003E77AE" w:rsidP="00F64A59">
            <w:pPr>
              <w:keepNext/>
              <w:keepLines/>
              <w:spacing w:after="0"/>
              <w:rPr>
                <w:rFonts w:ascii="Arial" w:hAnsi="Arial" w:cs="Arial"/>
                <w:sz w:val="18"/>
                <w:szCs w:val="18"/>
              </w:rPr>
            </w:pPr>
            <w:proofErr w:type="spellStart"/>
            <w:r w:rsidRPr="00D06494">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C67365" w14:textId="77777777" w:rsidR="003E77AE" w:rsidRPr="00D06494" w:rsidRDefault="003E77AE" w:rsidP="00F64A59">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45A628" w14:textId="77777777" w:rsidR="003E77AE" w:rsidRPr="00D06494" w:rsidRDefault="003E77AE" w:rsidP="00F64A59">
            <w:pPr>
              <w:keepNext/>
              <w:keepLines/>
              <w:spacing w:after="0"/>
              <w:jc w:val="center"/>
              <w:rPr>
                <w:rFonts w:ascii="Arial" w:hAnsi="Arial" w:cs="Arial"/>
                <w:sz w:val="18"/>
                <w:szCs w:val="18"/>
                <w:lang w:eastAsia="zh-CN"/>
              </w:rPr>
            </w:pPr>
            <w:r w:rsidRPr="00D06494">
              <w:rPr>
                <w:rFonts w:ascii="Arial" w:hAnsi="Arial" w:cs="Arial"/>
                <w:sz w:val="18"/>
                <w:szCs w:val="18"/>
              </w:rPr>
              <w:t>1111111</w:t>
            </w:r>
          </w:p>
        </w:tc>
      </w:tr>
      <w:tr w:rsidR="003E77AE" w:rsidRPr="00D06494" w14:paraId="6DFC0710"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9C55AB" w14:textId="77777777" w:rsidR="003E77AE" w:rsidRPr="00D06494" w:rsidRDefault="003E77AE" w:rsidP="00F64A59">
            <w:pPr>
              <w:keepNext/>
              <w:keepLines/>
              <w:spacing w:after="0"/>
              <w:rPr>
                <w:rFonts w:ascii="Arial" w:hAnsi="Arial"/>
                <w:sz w:val="18"/>
              </w:rPr>
            </w:pPr>
            <w:r w:rsidRPr="00D06494">
              <w:rPr>
                <w:rFonts w:ascii="Arial" w:hAnsi="Arial"/>
                <w:sz w:val="18"/>
              </w:rPr>
              <w:t xml:space="preserve">CSI-Report </w:t>
            </w:r>
            <w:r w:rsidRPr="00D06494">
              <w:rPr>
                <w:rFonts w:ascii="Arial" w:hAnsi="Arial"/>
                <w:sz w:val="18"/>
                <w:lang w:eastAsia="zh-CN"/>
              </w:rPr>
              <w:t>interval</w:t>
            </w:r>
            <w:r w:rsidRPr="00D06494">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08F3D83"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237B3DD" w14:textId="77777777" w:rsidR="003E77AE" w:rsidRPr="00D06494" w:rsidRDefault="003E77AE" w:rsidP="00F64A59">
            <w:pPr>
              <w:keepNext/>
              <w:keepLines/>
              <w:spacing w:after="0"/>
              <w:jc w:val="center"/>
              <w:rPr>
                <w:rFonts w:ascii="Arial" w:hAnsi="Arial"/>
                <w:sz w:val="18"/>
                <w:lang w:eastAsia="zh-CN"/>
              </w:rPr>
            </w:pPr>
            <w:r w:rsidRPr="00D06494">
              <w:rPr>
                <w:rFonts w:ascii="Arial" w:eastAsia="SimSun" w:hAnsi="Arial"/>
                <w:sz w:val="18"/>
                <w:lang w:eastAsia="zh-CN"/>
              </w:rPr>
              <w:t>Not configured</w:t>
            </w:r>
          </w:p>
        </w:tc>
      </w:tr>
      <w:tr w:rsidR="003E77AE" w:rsidRPr="00D06494" w14:paraId="015184D0" w14:textId="77777777" w:rsidTr="00F64A59">
        <w:trPr>
          <w:trHeight w:val="71"/>
          <w:jc w:val="center"/>
        </w:trPr>
        <w:tc>
          <w:tcPr>
            <w:tcW w:w="3084" w:type="dxa"/>
            <w:gridSpan w:val="2"/>
            <w:tcBorders>
              <w:top w:val="single" w:sz="4" w:space="0" w:color="auto"/>
              <w:left w:val="single" w:sz="4" w:space="0" w:color="auto"/>
              <w:right w:val="single" w:sz="4" w:space="0" w:color="auto"/>
            </w:tcBorders>
            <w:vAlign w:val="center"/>
          </w:tcPr>
          <w:p w14:paraId="78A7F296" w14:textId="77777777" w:rsidR="003E77AE" w:rsidRPr="00D06494" w:rsidRDefault="003E77AE" w:rsidP="00F64A59">
            <w:pPr>
              <w:keepNext/>
              <w:keepLines/>
              <w:spacing w:after="0"/>
              <w:rPr>
                <w:rFonts w:ascii="Arial" w:hAnsi="Arial"/>
                <w:sz w:val="18"/>
              </w:rPr>
            </w:pPr>
            <w:r w:rsidRPr="00D0649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E125568"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636CCC"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5</w:t>
            </w:r>
          </w:p>
        </w:tc>
      </w:tr>
      <w:tr w:rsidR="003E77AE" w:rsidRPr="00D06494" w14:paraId="4BA1E656" w14:textId="77777777" w:rsidTr="00F64A59">
        <w:trPr>
          <w:trHeight w:val="71"/>
          <w:jc w:val="center"/>
        </w:trPr>
        <w:tc>
          <w:tcPr>
            <w:tcW w:w="3084" w:type="dxa"/>
            <w:gridSpan w:val="2"/>
            <w:tcBorders>
              <w:top w:val="single" w:sz="4" w:space="0" w:color="auto"/>
              <w:left w:val="single" w:sz="4" w:space="0" w:color="auto"/>
              <w:right w:val="single" w:sz="4" w:space="0" w:color="auto"/>
            </w:tcBorders>
            <w:vAlign w:val="center"/>
          </w:tcPr>
          <w:p w14:paraId="2F60C39B" w14:textId="77777777" w:rsidR="003E77AE" w:rsidRPr="00D06494" w:rsidRDefault="003E77AE" w:rsidP="00F64A59">
            <w:pPr>
              <w:keepNext/>
              <w:keepLines/>
              <w:spacing w:after="0"/>
              <w:rPr>
                <w:rFonts w:ascii="Arial" w:hAnsi="Arial"/>
                <w:sz w:val="18"/>
              </w:rPr>
            </w:pPr>
            <w:r w:rsidRPr="00D0649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E3CE152"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9CD4F0"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 xml:space="preserve">1 in slots </w:t>
            </w:r>
            <w:proofErr w:type="spellStart"/>
            <w:r w:rsidRPr="00D06494">
              <w:rPr>
                <w:rFonts w:ascii="Arial" w:hAnsi="Arial"/>
                <w:sz w:val="18"/>
                <w:lang w:eastAsia="zh-CN"/>
              </w:rPr>
              <w:t>i</w:t>
            </w:r>
            <w:proofErr w:type="spellEnd"/>
            <w:r w:rsidRPr="00D06494">
              <w:rPr>
                <w:rFonts w:ascii="Arial" w:hAnsi="Arial"/>
                <w:sz w:val="18"/>
                <w:lang w:eastAsia="zh-CN"/>
              </w:rPr>
              <w:t xml:space="preserve">, where </w:t>
            </w:r>
            <w:proofErr w:type="gramStart"/>
            <w:r w:rsidRPr="00D06494">
              <w:rPr>
                <w:rFonts w:ascii="Arial" w:hAnsi="Arial"/>
                <w:sz w:val="18"/>
                <w:lang w:eastAsia="zh-CN"/>
              </w:rPr>
              <w:t>mod(</w:t>
            </w:r>
            <w:proofErr w:type="spellStart"/>
            <w:proofErr w:type="gramEnd"/>
            <w:r w:rsidRPr="00D06494">
              <w:rPr>
                <w:rFonts w:ascii="Arial" w:hAnsi="Arial"/>
                <w:sz w:val="18"/>
                <w:lang w:eastAsia="zh-CN"/>
              </w:rPr>
              <w:t>i</w:t>
            </w:r>
            <w:proofErr w:type="spellEnd"/>
            <w:r w:rsidRPr="00D06494">
              <w:rPr>
                <w:rFonts w:ascii="Arial" w:hAnsi="Arial"/>
                <w:sz w:val="18"/>
                <w:lang w:eastAsia="zh-CN"/>
              </w:rPr>
              <w:t>, 5) = 1, otherwise it is equal to 0</w:t>
            </w:r>
          </w:p>
        </w:tc>
      </w:tr>
      <w:tr w:rsidR="003E77AE" w:rsidRPr="00D06494" w14:paraId="4A44010E" w14:textId="77777777" w:rsidTr="00F64A59">
        <w:trPr>
          <w:trHeight w:val="71"/>
          <w:jc w:val="center"/>
        </w:trPr>
        <w:tc>
          <w:tcPr>
            <w:tcW w:w="3084" w:type="dxa"/>
            <w:gridSpan w:val="2"/>
            <w:tcBorders>
              <w:top w:val="single" w:sz="4" w:space="0" w:color="auto"/>
              <w:left w:val="single" w:sz="4" w:space="0" w:color="auto"/>
              <w:right w:val="single" w:sz="4" w:space="0" w:color="auto"/>
            </w:tcBorders>
            <w:vAlign w:val="center"/>
          </w:tcPr>
          <w:p w14:paraId="1D0E417E" w14:textId="77777777" w:rsidR="003E77AE" w:rsidRPr="00D06494" w:rsidRDefault="003E77AE" w:rsidP="00F64A59">
            <w:pPr>
              <w:keepNext/>
              <w:keepLines/>
              <w:spacing w:after="0"/>
              <w:rPr>
                <w:rFonts w:ascii="Arial" w:hAnsi="Arial"/>
                <w:sz w:val="18"/>
              </w:rPr>
            </w:pPr>
            <w:proofErr w:type="spellStart"/>
            <w:r w:rsidRPr="00D06494">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F346DB"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F20F5B"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1</w:t>
            </w:r>
          </w:p>
        </w:tc>
      </w:tr>
      <w:tr w:rsidR="003E77AE" w:rsidRPr="00D06494" w14:paraId="3A3EAE61" w14:textId="77777777" w:rsidTr="00F64A59">
        <w:trPr>
          <w:trHeight w:val="71"/>
          <w:jc w:val="center"/>
        </w:trPr>
        <w:tc>
          <w:tcPr>
            <w:tcW w:w="3084" w:type="dxa"/>
            <w:gridSpan w:val="2"/>
            <w:tcBorders>
              <w:top w:val="single" w:sz="4" w:space="0" w:color="auto"/>
              <w:left w:val="single" w:sz="4" w:space="0" w:color="auto"/>
              <w:right w:val="single" w:sz="4" w:space="0" w:color="auto"/>
            </w:tcBorders>
            <w:vAlign w:val="center"/>
          </w:tcPr>
          <w:p w14:paraId="2DE95E9D" w14:textId="77777777" w:rsidR="003E77AE" w:rsidRPr="00D06494" w:rsidRDefault="003E77AE" w:rsidP="00F64A59">
            <w:pPr>
              <w:keepNext/>
              <w:keepLines/>
              <w:spacing w:after="0"/>
              <w:rPr>
                <w:rFonts w:ascii="Arial" w:hAnsi="Arial"/>
                <w:sz w:val="18"/>
              </w:rPr>
            </w:pPr>
            <w:r w:rsidRPr="00D06494">
              <w:rPr>
                <w:rFonts w:ascii="Arial" w:hAnsi="Arial"/>
                <w:sz w:val="18"/>
              </w:rPr>
              <w:lastRenderedPageBreak/>
              <w:t>CSI-</w:t>
            </w:r>
            <w:proofErr w:type="spellStart"/>
            <w:r w:rsidRPr="00D06494">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DF6F6B"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C25986" w14:textId="77777777" w:rsidR="003E77AE" w:rsidRPr="00D06494" w:rsidRDefault="003E77AE" w:rsidP="00F64A59">
            <w:pPr>
              <w:keepNext/>
              <w:keepLines/>
              <w:spacing w:after="0"/>
              <w:rPr>
                <w:rFonts w:ascii="Arial" w:hAnsi="Arial"/>
                <w:sz w:val="18"/>
                <w:lang w:eastAsia="zh-CN"/>
              </w:rPr>
            </w:pPr>
            <w:r w:rsidRPr="00D06494">
              <w:rPr>
                <w:rFonts w:ascii="Arial" w:hAnsi="Arial"/>
                <w:sz w:val="18"/>
                <w:lang w:eastAsia="zh-CN"/>
              </w:rPr>
              <w:t>One State with one Associated Report Configuration</w:t>
            </w:r>
          </w:p>
          <w:p w14:paraId="04F15B0D"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Associated Report Configuration contains pointers to NZP CSI-RS and CSI-IM</w:t>
            </w:r>
          </w:p>
        </w:tc>
      </w:tr>
      <w:tr w:rsidR="003E77AE" w:rsidRPr="00D06494" w14:paraId="35CB60BC" w14:textId="77777777" w:rsidTr="00F64A59">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1B4A2F9" w14:textId="77777777" w:rsidR="003E77AE" w:rsidRPr="00D06494" w:rsidRDefault="003E77AE" w:rsidP="00F64A59">
            <w:pPr>
              <w:keepNext/>
              <w:keepLines/>
              <w:spacing w:after="0"/>
              <w:rPr>
                <w:rFonts w:ascii="Arial" w:hAnsi="Arial"/>
                <w:sz w:val="18"/>
              </w:rPr>
            </w:pPr>
            <w:r w:rsidRPr="00D06494">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9DCD4DD" w14:textId="77777777" w:rsidR="003E77AE" w:rsidRPr="00D06494" w:rsidRDefault="003E77AE" w:rsidP="00F64A59">
            <w:pPr>
              <w:keepNext/>
              <w:keepLines/>
              <w:spacing w:after="0"/>
              <w:rPr>
                <w:rFonts w:ascii="Arial" w:hAnsi="Arial"/>
                <w:sz w:val="18"/>
              </w:rPr>
            </w:pPr>
            <w:r w:rsidRPr="00D06494">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7DF1B26"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2133C2" w14:textId="77777777" w:rsidR="003E77AE" w:rsidRPr="00D06494" w:rsidRDefault="003E77AE" w:rsidP="00F64A59">
            <w:pPr>
              <w:keepNext/>
              <w:keepLines/>
              <w:spacing w:after="0"/>
              <w:jc w:val="center"/>
              <w:rPr>
                <w:rFonts w:ascii="Arial" w:hAnsi="Arial"/>
                <w:sz w:val="18"/>
              </w:rPr>
            </w:pPr>
            <w:proofErr w:type="spellStart"/>
            <w:r w:rsidRPr="00D06494">
              <w:rPr>
                <w:rFonts w:ascii="Arial" w:hAnsi="Arial"/>
                <w:sz w:val="18"/>
                <w:lang w:eastAsia="zh-CN"/>
              </w:rPr>
              <w:t>typeI-SinglePanel</w:t>
            </w:r>
            <w:proofErr w:type="spellEnd"/>
          </w:p>
        </w:tc>
      </w:tr>
      <w:tr w:rsidR="003E77AE" w:rsidRPr="00D06494" w14:paraId="62626245" w14:textId="77777777" w:rsidTr="00F64A59">
        <w:trPr>
          <w:trHeight w:val="71"/>
          <w:jc w:val="center"/>
        </w:trPr>
        <w:tc>
          <w:tcPr>
            <w:tcW w:w="1383" w:type="dxa"/>
            <w:vMerge/>
            <w:tcBorders>
              <w:left w:val="single" w:sz="4" w:space="0" w:color="auto"/>
              <w:right w:val="single" w:sz="4" w:space="0" w:color="auto"/>
            </w:tcBorders>
            <w:hideMark/>
          </w:tcPr>
          <w:p w14:paraId="564ADC2B" w14:textId="77777777" w:rsidR="003E77AE" w:rsidRPr="00D06494" w:rsidRDefault="003E77AE" w:rsidP="00F64A5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ED4F97" w14:textId="77777777" w:rsidR="003E77AE" w:rsidRPr="00D06494" w:rsidRDefault="003E77AE" w:rsidP="00F64A59">
            <w:pPr>
              <w:keepNext/>
              <w:keepLines/>
              <w:spacing w:after="0"/>
              <w:rPr>
                <w:rFonts w:ascii="Arial" w:hAnsi="Arial"/>
                <w:sz w:val="18"/>
              </w:rPr>
            </w:pPr>
            <w:r w:rsidRPr="00D06494">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B1311E5"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A26751"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1</w:t>
            </w:r>
          </w:p>
        </w:tc>
      </w:tr>
      <w:tr w:rsidR="003E77AE" w:rsidRPr="00D06494" w14:paraId="2791ED56" w14:textId="77777777" w:rsidTr="00F64A59">
        <w:trPr>
          <w:trHeight w:val="71"/>
          <w:jc w:val="center"/>
        </w:trPr>
        <w:tc>
          <w:tcPr>
            <w:tcW w:w="1383" w:type="dxa"/>
            <w:vMerge/>
            <w:tcBorders>
              <w:left w:val="single" w:sz="4" w:space="0" w:color="auto"/>
              <w:right w:val="single" w:sz="4" w:space="0" w:color="auto"/>
            </w:tcBorders>
            <w:hideMark/>
          </w:tcPr>
          <w:p w14:paraId="7360D4B8" w14:textId="77777777" w:rsidR="003E77AE" w:rsidRPr="00D06494" w:rsidRDefault="003E77AE" w:rsidP="00F64A5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CD8702" w14:textId="77777777" w:rsidR="003E77AE" w:rsidRPr="00D06494" w:rsidRDefault="003E77AE" w:rsidP="00F64A59">
            <w:pPr>
              <w:keepNext/>
              <w:keepLines/>
              <w:spacing w:after="0"/>
              <w:rPr>
                <w:rFonts w:ascii="Arial" w:hAnsi="Arial"/>
                <w:sz w:val="18"/>
              </w:rPr>
            </w:pPr>
            <w:r w:rsidRPr="00D06494">
              <w:rPr>
                <w:rFonts w:ascii="Arial" w:hAnsi="Arial"/>
                <w:sz w:val="18"/>
              </w:rPr>
              <w:t>(CodebookConfig-N</w:t>
            </w:r>
            <w:proofErr w:type="gramStart"/>
            <w:r w:rsidRPr="00D06494">
              <w:rPr>
                <w:rFonts w:ascii="Arial" w:hAnsi="Arial"/>
                <w:sz w:val="18"/>
              </w:rPr>
              <w:t>1,CodebookConfig</w:t>
            </w:r>
            <w:proofErr w:type="gramEnd"/>
            <w:r w:rsidRPr="00D06494">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3BC154C8"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DE5C92"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(4,1)</w:t>
            </w:r>
          </w:p>
        </w:tc>
      </w:tr>
      <w:tr w:rsidR="003E77AE" w:rsidRPr="00D06494" w14:paraId="23E0A569" w14:textId="77777777" w:rsidTr="00F64A59">
        <w:trPr>
          <w:trHeight w:val="71"/>
          <w:jc w:val="center"/>
        </w:trPr>
        <w:tc>
          <w:tcPr>
            <w:tcW w:w="1383" w:type="dxa"/>
            <w:vMerge/>
            <w:tcBorders>
              <w:left w:val="single" w:sz="4" w:space="0" w:color="auto"/>
              <w:right w:val="single" w:sz="4" w:space="0" w:color="auto"/>
            </w:tcBorders>
          </w:tcPr>
          <w:p w14:paraId="244ABABD" w14:textId="77777777" w:rsidR="003E77AE" w:rsidRPr="00D06494" w:rsidRDefault="003E77AE" w:rsidP="00F64A5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EA9B82" w14:textId="77777777" w:rsidR="003E77AE" w:rsidRPr="00D06494" w:rsidRDefault="003E77AE" w:rsidP="00F64A59">
            <w:pPr>
              <w:keepNext/>
              <w:keepLines/>
              <w:spacing w:after="0"/>
              <w:rPr>
                <w:rFonts w:ascii="Arial" w:hAnsi="Arial"/>
                <w:sz w:val="18"/>
              </w:rPr>
            </w:pPr>
            <w:r w:rsidRPr="00D06494">
              <w:rPr>
                <w:rFonts w:ascii="Arial" w:eastAsia="SimSun" w:hAnsi="Arial"/>
                <w:sz w:val="18"/>
              </w:rPr>
              <w:t>(CodebookConfig-O</w:t>
            </w:r>
            <w:proofErr w:type="gramStart"/>
            <w:r w:rsidRPr="00D06494">
              <w:rPr>
                <w:rFonts w:ascii="Arial" w:eastAsia="SimSun" w:hAnsi="Arial"/>
                <w:sz w:val="18"/>
              </w:rPr>
              <w:t>1,CodebookConfig</w:t>
            </w:r>
            <w:proofErr w:type="gramEnd"/>
            <w:r w:rsidRPr="00D06494">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005CA292"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D5746E" w14:textId="77777777" w:rsidR="003E77AE" w:rsidRPr="00D06494" w:rsidRDefault="003E77AE" w:rsidP="00F64A59">
            <w:pPr>
              <w:keepNext/>
              <w:keepLines/>
              <w:spacing w:after="0"/>
              <w:jc w:val="center"/>
              <w:rPr>
                <w:rFonts w:ascii="Arial" w:hAnsi="Arial"/>
                <w:sz w:val="18"/>
                <w:lang w:eastAsia="zh-CN"/>
              </w:rPr>
            </w:pPr>
            <w:r w:rsidRPr="00D06494">
              <w:rPr>
                <w:rFonts w:ascii="Arial" w:eastAsia="SimSun" w:hAnsi="Arial"/>
                <w:sz w:val="18"/>
                <w:lang w:eastAsia="zh-CN"/>
              </w:rPr>
              <w:t>(4,1)</w:t>
            </w:r>
          </w:p>
        </w:tc>
      </w:tr>
      <w:tr w:rsidR="003E77AE" w:rsidRPr="00D06494" w14:paraId="5BB3BD8E" w14:textId="77777777" w:rsidTr="00F64A59">
        <w:trPr>
          <w:trHeight w:val="71"/>
          <w:jc w:val="center"/>
        </w:trPr>
        <w:tc>
          <w:tcPr>
            <w:tcW w:w="1383" w:type="dxa"/>
            <w:vMerge/>
            <w:tcBorders>
              <w:left w:val="single" w:sz="4" w:space="0" w:color="auto"/>
              <w:right w:val="single" w:sz="4" w:space="0" w:color="auto"/>
            </w:tcBorders>
            <w:hideMark/>
          </w:tcPr>
          <w:p w14:paraId="7C368256" w14:textId="77777777" w:rsidR="003E77AE" w:rsidRPr="00D06494" w:rsidRDefault="003E77AE" w:rsidP="00F64A5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330B3C" w14:textId="77777777" w:rsidR="003E77AE" w:rsidRPr="00D06494" w:rsidRDefault="003E77AE" w:rsidP="00F64A59">
            <w:pPr>
              <w:keepNext/>
              <w:keepLines/>
              <w:spacing w:after="0"/>
              <w:rPr>
                <w:rFonts w:ascii="Arial" w:hAnsi="Arial"/>
                <w:sz w:val="18"/>
              </w:rPr>
            </w:pPr>
            <w:proofErr w:type="spellStart"/>
            <w:r w:rsidRPr="00D06494">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42EF84"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EB51F4"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0x FFFF</w:t>
            </w:r>
          </w:p>
        </w:tc>
      </w:tr>
      <w:tr w:rsidR="003E77AE" w:rsidRPr="00D06494" w14:paraId="2B7C5840" w14:textId="77777777" w:rsidTr="00F64A59">
        <w:trPr>
          <w:trHeight w:val="71"/>
          <w:jc w:val="center"/>
        </w:trPr>
        <w:tc>
          <w:tcPr>
            <w:tcW w:w="1383" w:type="dxa"/>
            <w:vMerge/>
            <w:tcBorders>
              <w:left w:val="single" w:sz="4" w:space="0" w:color="auto"/>
              <w:bottom w:val="single" w:sz="4" w:space="0" w:color="auto"/>
              <w:right w:val="single" w:sz="4" w:space="0" w:color="auto"/>
            </w:tcBorders>
          </w:tcPr>
          <w:p w14:paraId="197BC81B" w14:textId="77777777" w:rsidR="003E77AE" w:rsidRPr="00D06494" w:rsidRDefault="003E77AE" w:rsidP="00F64A5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B86D47" w14:textId="77777777" w:rsidR="003E77AE" w:rsidRPr="00D06494" w:rsidRDefault="003E77AE" w:rsidP="00F64A59">
            <w:pPr>
              <w:keepNext/>
              <w:keepLines/>
              <w:spacing w:after="0"/>
              <w:rPr>
                <w:rFonts w:ascii="Arial" w:hAnsi="Arial"/>
                <w:sz w:val="18"/>
              </w:rPr>
            </w:pPr>
            <w:r w:rsidRPr="00D06494">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A4522D9"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56A172"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00000010</w:t>
            </w:r>
          </w:p>
        </w:tc>
      </w:tr>
      <w:tr w:rsidR="003E77AE" w:rsidRPr="00D06494" w14:paraId="0756373F"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C524DD0" w14:textId="77777777" w:rsidR="003E77AE" w:rsidRPr="00D06494" w:rsidRDefault="003E77AE" w:rsidP="00F64A59">
            <w:pPr>
              <w:keepNext/>
              <w:keepLines/>
              <w:spacing w:after="0"/>
              <w:rPr>
                <w:rFonts w:ascii="Arial" w:hAnsi="Arial"/>
                <w:sz w:val="18"/>
              </w:rPr>
            </w:pPr>
            <w:r w:rsidRPr="00D06494">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C80181A"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297ABB"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PUSCH</w:t>
            </w:r>
          </w:p>
        </w:tc>
      </w:tr>
      <w:tr w:rsidR="003E77AE" w:rsidRPr="00D06494" w14:paraId="5B570548"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92212A" w14:textId="77777777" w:rsidR="003E77AE" w:rsidRPr="00D06494" w:rsidRDefault="003E77AE" w:rsidP="00F64A59">
            <w:pPr>
              <w:keepNext/>
              <w:keepLines/>
              <w:spacing w:after="0"/>
              <w:rPr>
                <w:rFonts w:ascii="Arial" w:hAnsi="Arial"/>
                <w:sz w:val="18"/>
              </w:rPr>
            </w:pPr>
            <w:r w:rsidRPr="00D06494">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0F015B" w14:textId="77777777" w:rsidR="003E77AE" w:rsidRPr="00D06494" w:rsidRDefault="003E77AE" w:rsidP="00F64A59">
            <w:pPr>
              <w:keepNext/>
              <w:keepLines/>
              <w:spacing w:after="0"/>
              <w:jc w:val="center"/>
              <w:rPr>
                <w:rFonts w:ascii="Arial" w:hAnsi="Arial"/>
                <w:sz w:val="18"/>
              </w:rPr>
            </w:pPr>
            <w:proofErr w:type="spellStart"/>
            <w:r w:rsidRPr="00D06494">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10B3C346"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8</w:t>
            </w:r>
          </w:p>
        </w:tc>
      </w:tr>
      <w:tr w:rsidR="003E77AE" w:rsidRPr="00D06494" w14:paraId="7F92A930"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72857B" w14:textId="77777777" w:rsidR="003E77AE" w:rsidRPr="00D06494" w:rsidRDefault="003E77AE" w:rsidP="00F64A59">
            <w:pPr>
              <w:keepNext/>
              <w:keepLines/>
              <w:spacing w:after="0"/>
              <w:rPr>
                <w:rFonts w:ascii="Arial" w:hAnsi="Arial"/>
                <w:sz w:val="18"/>
              </w:rPr>
            </w:pPr>
            <w:r w:rsidRPr="00D06494">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8778FDC"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D6AC0A" w14:textId="77777777" w:rsidR="003E77AE" w:rsidRPr="00D06494" w:rsidRDefault="003E77AE" w:rsidP="00F64A59">
            <w:pPr>
              <w:keepNext/>
              <w:keepLines/>
              <w:spacing w:after="0"/>
              <w:jc w:val="center"/>
              <w:rPr>
                <w:rFonts w:ascii="Arial" w:hAnsi="Arial"/>
                <w:sz w:val="18"/>
                <w:lang w:eastAsia="zh-CN"/>
              </w:rPr>
            </w:pPr>
            <w:r w:rsidRPr="00D06494">
              <w:rPr>
                <w:rFonts w:ascii="Arial" w:hAnsi="Arial"/>
                <w:sz w:val="18"/>
                <w:lang w:eastAsia="zh-CN"/>
              </w:rPr>
              <w:t>4</w:t>
            </w:r>
          </w:p>
        </w:tc>
      </w:tr>
      <w:tr w:rsidR="003E77AE" w:rsidRPr="00D06494" w14:paraId="3FAD7C73"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718110" w14:textId="77777777" w:rsidR="003E77AE" w:rsidRPr="00D06494" w:rsidRDefault="003E77AE" w:rsidP="00F64A59">
            <w:pPr>
              <w:keepNext/>
              <w:keepLines/>
              <w:spacing w:after="0"/>
              <w:rPr>
                <w:rFonts w:ascii="Arial" w:hAnsi="Arial"/>
                <w:sz w:val="18"/>
              </w:rPr>
            </w:pPr>
            <w:r w:rsidRPr="00D06494">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5710891"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62A701" w14:textId="37022B6E" w:rsidR="003E77AE" w:rsidRPr="00D06494" w:rsidRDefault="003E77AE" w:rsidP="00F64A59">
            <w:pPr>
              <w:keepNext/>
              <w:keepLines/>
              <w:spacing w:after="0"/>
              <w:jc w:val="center"/>
              <w:rPr>
                <w:rFonts w:ascii="Arial" w:hAnsi="Arial"/>
                <w:sz w:val="18"/>
                <w:lang w:eastAsia="zh-CN"/>
              </w:rPr>
            </w:pPr>
            <w:proofErr w:type="gramStart"/>
            <w:r w:rsidRPr="00D06494">
              <w:rPr>
                <w:rFonts w:ascii="Arial" w:hAnsi="Arial" w:cs="Arial"/>
                <w:sz w:val="18"/>
                <w:szCs w:val="18"/>
              </w:rPr>
              <w:t>R.PDSCH</w:t>
            </w:r>
            <w:proofErr w:type="gramEnd"/>
            <w:r w:rsidRPr="00D06494">
              <w:rPr>
                <w:rFonts w:ascii="Arial" w:hAnsi="Arial" w:cs="Arial"/>
                <w:sz w:val="18"/>
                <w:szCs w:val="18"/>
              </w:rPr>
              <w:t>.1-6.2</w:t>
            </w:r>
            <w:ins w:id="8" w:author="Krishna Tirumalai" w:date="2024-08-09T12:37:00Z">
              <w:r>
                <w:rPr>
                  <w:rFonts w:ascii="Arial" w:hAnsi="Arial" w:cs="Arial"/>
                  <w:sz w:val="18"/>
                  <w:szCs w:val="18"/>
                </w:rPr>
                <w:t xml:space="preserve"> FDD</w:t>
              </w:r>
            </w:ins>
            <w:r w:rsidRPr="00D06494">
              <w:rPr>
                <w:rFonts w:ascii="Calibri" w:hAnsi="Calibri" w:cs="Calibri"/>
                <w:sz w:val="18"/>
                <w:szCs w:val="18"/>
              </w:rPr>
              <w:t xml:space="preserve"> </w:t>
            </w:r>
          </w:p>
        </w:tc>
      </w:tr>
      <w:tr w:rsidR="003E77AE" w:rsidRPr="00D06494" w14:paraId="3574E9C5" w14:textId="77777777" w:rsidTr="00F64A5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8C0C42" w14:textId="77777777" w:rsidR="003E77AE" w:rsidRPr="00D06494" w:rsidRDefault="003E77AE" w:rsidP="00F64A59">
            <w:pPr>
              <w:keepNext/>
              <w:keepLines/>
              <w:spacing w:after="0"/>
              <w:rPr>
                <w:rFonts w:ascii="Arial" w:hAnsi="Arial"/>
                <w:sz w:val="18"/>
              </w:rPr>
            </w:pPr>
            <w:r w:rsidRPr="00D06494">
              <w:rPr>
                <w:rFonts w:ascii="Arial" w:eastAsia="SimSun" w:hAnsi="Arial" w:cs="Arial"/>
                <w:sz w:val="18"/>
                <w:szCs w:val="18"/>
              </w:rPr>
              <w:t>PDSCH &amp; PDSCH DMRS</w:t>
            </w:r>
            <w:r w:rsidRPr="00D06494">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0BF40EF" w14:textId="77777777" w:rsidR="003E77AE" w:rsidRPr="00D06494" w:rsidRDefault="003E77AE" w:rsidP="00F64A5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2AB52A" w14:textId="77777777" w:rsidR="003E77AE" w:rsidRPr="00D06494" w:rsidRDefault="003E77AE" w:rsidP="00F64A59">
            <w:pPr>
              <w:keepNext/>
              <w:keepLines/>
              <w:spacing w:after="0"/>
              <w:jc w:val="center"/>
              <w:rPr>
                <w:rFonts w:ascii="Arial" w:hAnsi="Arial" w:cs="Arial"/>
                <w:sz w:val="18"/>
                <w:szCs w:val="18"/>
              </w:rPr>
            </w:pPr>
            <w:r w:rsidRPr="00D06494">
              <w:rPr>
                <w:rFonts w:ascii="Arial" w:eastAsia="SimSun" w:hAnsi="Arial" w:cs="Arial"/>
                <w:sz w:val="18"/>
                <w:szCs w:val="18"/>
              </w:rPr>
              <w:t>Single Panel Type I, Random precoder selection updated per slot, with equal probability of each applicable i</w:t>
            </w:r>
            <w:r w:rsidRPr="00D06494">
              <w:rPr>
                <w:rFonts w:ascii="Arial" w:eastAsia="SimSun" w:hAnsi="Arial" w:cs="Arial"/>
                <w:sz w:val="18"/>
                <w:szCs w:val="18"/>
                <w:vertAlign w:val="subscript"/>
              </w:rPr>
              <w:t>1</w:t>
            </w:r>
            <w:r w:rsidRPr="00D06494">
              <w:rPr>
                <w:rFonts w:ascii="Arial" w:eastAsia="SimSun" w:hAnsi="Arial" w:cs="Arial"/>
                <w:sz w:val="18"/>
                <w:szCs w:val="18"/>
              </w:rPr>
              <w:t>, i</w:t>
            </w:r>
            <w:r w:rsidRPr="00D06494">
              <w:rPr>
                <w:rFonts w:ascii="Arial" w:eastAsia="SimSun" w:hAnsi="Arial" w:cs="Arial"/>
                <w:sz w:val="18"/>
                <w:szCs w:val="18"/>
                <w:vertAlign w:val="subscript"/>
              </w:rPr>
              <w:t>2</w:t>
            </w:r>
            <w:r w:rsidRPr="00D06494">
              <w:rPr>
                <w:rFonts w:ascii="Arial" w:eastAsia="SimSun" w:hAnsi="Arial" w:cs="Arial"/>
                <w:sz w:val="18"/>
                <w:szCs w:val="18"/>
              </w:rPr>
              <w:t xml:space="preserve"> combination, and </w:t>
            </w:r>
            <w:r w:rsidRPr="00D06494">
              <w:rPr>
                <w:rFonts w:ascii="Arial" w:hAnsi="Arial" w:cs="Arial"/>
                <w:sz w:val="18"/>
                <w:szCs w:val="18"/>
              </w:rPr>
              <w:t>with Wideband granularity</w:t>
            </w:r>
          </w:p>
        </w:tc>
      </w:tr>
      <w:tr w:rsidR="003E77AE" w:rsidRPr="00D06494" w14:paraId="325D6037" w14:textId="77777777" w:rsidTr="00F64A5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13903E1" w14:textId="77777777" w:rsidR="003E77AE" w:rsidRPr="00D06494" w:rsidRDefault="003E77AE" w:rsidP="00F64A59">
            <w:pPr>
              <w:keepNext/>
              <w:keepLines/>
              <w:spacing w:after="0"/>
              <w:ind w:left="851" w:hanging="851"/>
              <w:rPr>
                <w:rFonts w:ascii="Arial" w:hAnsi="Arial"/>
                <w:sz w:val="18"/>
              </w:rPr>
            </w:pPr>
            <w:r w:rsidRPr="00D06494">
              <w:rPr>
                <w:rFonts w:ascii="Arial" w:hAnsi="Arial"/>
                <w:sz w:val="18"/>
              </w:rPr>
              <w:t>Note 1:</w:t>
            </w:r>
            <w:r w:rsidRPr="00D06494">
              <w:rPr>
                <w:rFonts w:ascii="Arial" w:hAnsi="Arial"/>
                <w:sz w:val="18"/>
                <w:lang w:eastAsia="zh-CN"/>
              </w:rPr>
              <w:tab/>
            </w:r>
            <w:r w:rsidRPr="00D06494">
              <w:rPr>
                <w:rFonts w:ascii="Arial" w:hAnsi="Arial"/>
                <w:sz w:val="18"/>
              </w:rPr>
              <w:t xml:space="preserve">For random precoder selection, the precoder shall be updated in each slot (1 </w:t>
            </w:r>
            <w:proofErr w:type="spellStart"/>
            <w:r w:rsidRPr="00D06494">
              <w:rPr>
                <w:rFonts w:ascii="Arial" w:hAnsi="Arial"/>
                <w:sz w:val="18"/>
              </w:rPr>
              <w:t>ms</w:t>
            </w:r>
            <w:proofErr w:type="spellEnd"/>
            <w:r w:rsidRPr="00D06494">
              <w:rPr>
                <w:rFonts w:ascii="Arial" w:hAnsi="Arial"/>
                <w:sz w:val="18"/>
              </w:rPr>
              <w:t xml:space="preserve"> granularity).</w:t>
            </w:r>
          </w:p>
          <w:p w14:paraId="6356BC5B" w14:textId="77777777" w:rsidR="003E77AE" w:rsidRPr="00D06494" w:rsidRDefault="003E77AE" w:rsidP="00F64A59">
            <w:pPr>
              <w:keepNext/>
              <w:keepLines/>
              <w:spacing w:after="0"/>
              <w:ind w:left="851" w:hanging="851"/>
              <w:rPr>
                <w:rFonts w:ascii="Arial" w:hAnsi="Arial"/>
                <w:sz w:val="18"/>
              </w:rPr>
            </w:pPr>
            <w:r w:rsidRPr="00D06494">
              <w:rPr>
                <w:rFonts w:ascii="Arial" w:hAnsi="Arial"/>
                <w:sz w:val="18"/>
              </w:rPr>
              <w:t>Note 2</w:t>
            </w:r>
            <w:r w:rsidRPr="00D06494">
              <w:rPr>
                <w:rFonts w:ascii="Arial" w:hAnsi="Arial"/>
                <w:sz w:val="18"/>
                <w:lang w:eastAsia="zh-CN"/>
              </w:rPr>
              <w:t>:</w:t>
            </w:r>
            <w:r w:rsidRPr="00D06494">
              <w:rPr>
                <w:rFonts w:ascii="Arial" w:hAnsi="Arial"/>
                <w:sz w:val="18"/>
                <w:lang w:eastAsia="zh-CN"/>
              </w:rPr>
              <w:tab/>
            </w:r>
            <w:r w:rsidRPr="00D06494">
              <w:rPr>
                <w:rFonts w:ascii="Arial" w:hAnsi="Arial"/>
                <w:sz w:val="18"/>
              </w:rPr>
              <w:t xml:space="preserve">If the UE reports in an available uplink reporting instance at </w:t>
            </w:r>
            <w:proofErr w:type="spellStart"/>
            <w:r w:rsidRPr="00D06494">
              <w:rPr>
                <w:rFonts w:ascii="Arial" w:hAnsi="Arial"/>
                <w:sz w:val="18"/>
                <w:lang w:eastAsia="zh-CN"/>
              </w:rPr>
              <w:t>slot</w:t>
            </w:r>
            <w:r w:rsidRPr="00D06494">
              <w:rPr>
                <w:rFonts w:ascii="Arial" w:hAnsi="Arial"/>
                <w:sz w:val="18"/>
              </w:rPr>
              <w:t>#n</w:t>
            </w:r>
            <w:proofErr w:type="spellEnd"/>
            <w:r w:rsidRPr="00D06494">
              <w:rPr>
                <w:rFonts w:ascii="Arial" w:hAnsi="Arial"/>
                <w:sz w:val="18"/>
              </w:rPr>
              <w:t xml:space="preserve"> based on PMI estimation at a downlink </w:t>
            </w:r>
            <w:r w:rsidRPr="00D06494">
              <w:rPr>
                <w:rFonts w:ascii="Arial" w:hAnsi="Arial"/>
                <w:sz w:val="18"/>
                <w:lang w:eastAsia="zh-CN"/>
              </w:rPr>
              <w:t>slot</w:t>
            </w:r>
            <w:r w:rsidRPr="00D06494">
              <w:rPr>
                <w:rFonts w:ascii="Arial" w:hAnsi="Arial"/>
                <w:sz w:val="18"/>
              </w:rPr>
              <w:t xml:space="preserve"> not later than </w:t>
            </w:r>
            <w:r w:rsidRPr="00D06494">
              <w:rPr>
                <w:rFonts w:ascii="Arial" w:hAnsi="Arial"/>
                <w:sz w:val="18"/>
                <w:lang w:eastAsia="zh-CN"/>
              </w:rPr>
              <w:t>slot</w:t>
            </w:r>
            <w:r w:rsidRPr="00D06494">
              <w:rPr>
                <w:rFonts w:ascii="Arial" w:hAnsi="Arial"/>
                <w:sz w:val="18"/>
              </w:rPr>
              <w:t xml:space="preserve">#(n-4), this reported PMI cannot be applied at the </w:t>
            </w:r>
            <w:proofErr w:type="spellStart"/>
            <w:r w:rsidRPr="00D06494">
              <w:rPr>
                <w:rFonts w:ascii="Arial" w:hAnsi="Arial"/>
                <w:sz w:val="18"/>
              </w:rPr>
              <w:t>eNB</w:t>
            </w:r>
            <w:proofErr w:type="spellEnd"/>
            <w:r w:rsidRPr="00D06494">
              <w:rPr>
                <w:rFonts w:ascii="Arial" w:hAnsi="Arial"/>
                <w:sz w:val="18"/>
              </w:rPr>
              <w:t xml:space="preserve"> downlink before </w:t>
            </w:r>
            <w:r w:rsidRPr="00D06494">
              <w:rPr>
                <w:rFonts w:ascii="Arial" w:hAnsi="Arial"/>
                <w:sz w:val="18"/>
                <w:lang w:eastAsia="zh-CN"/>
              </w:rPr>
              <w:t>slot</w:t>
            </w:r>
            <w:r w:rsidRPr="00D06494">
              <w:rPr>
                <w:rFonts w:ascii="Arial" w:hAnsi="Arial"/>
                <w:sz w:val="18"/>
              </w:rPr>
              <w:t>#(n+4).</w:t>
            </w:r>
          </w:p>
          <w:p w14:paraId="1184E54C" w14:textId="77777777" w:rsidR="003E77AE" w:rsidRPr="00D06494" w:rsidRDefault="003E77AE" w:rsidP="00F64A59">
            <w:pPr>
              <w:keepNext/>
              <w:keepLines/>
              <w:spacing w:after="0"/>
              <w:ind w:left="851" w:hanging="851"/>
              <w:rPr>
                <w:rFonts w:ascii="Arial" w:hAnsi="Arial"/>
                <w:sz w:val="18"/>
                <w:lang w:eastAsia="zh-CN"/>
              </w:rPr>
            </w:pPr>
            <w:r w:rsidRPr="00D06494">
              <w:rPr>
                <w:rFonts w:ascii="Arial" w:hAnsi="Arial"/>
                <w:sz w:val="18"/>
              </w:rPr>
              <w:t xml:space="preserve">Note </w:t>
            </w:r>
            <w:r w:rsidRPr="00D06494">
              <w:rPr>
                <w:rFonts w:ascii="Arial" w:hAnsi="Arial"/>
                <w:sz w:val="18"/>
                <w:lang w:eastAsia="zh-CN"/>
              </w:rPr>
              <w:t>3</w:t>
            </w:r>
            <w:r w:rsidRPr="00D06494">
              <w:rPr>
                <w:rFonts w:ascii="Arial" w:hAnsi="Arial"/>
                <w:sz w:val="18"/>
              </w:rPr>
              <w:t>:</w:t>
            </w:r>
            <w:r w:rsidRPr="00D06494">
              <w:rPr>
                <w:rFonts w:ascii="Arial" w:hAnsi="Arial"/>
                <w:sz w:val="18"/>
                <w:lang w:eastAsia="zh-CN"/>
              </w:rPr>
              <w:tab/>
            </w:r>
            <w:r w:rsidRPr="00D06494">
              <w:rPr>
                <w:rFonts w:ascii="Arial" w:hAnsi="Arial"/>
                <w:sz w:val="18"/>
              </w:rPr>
              <w:t xml:space="preserve">Randomization of the </w:t>
            </w:r>
            <w:proofErr w:type="gramStart"/>
            <w:r w:rsidRPr="00D06494">
              <w:rPr>
                <w:rFonts w:ascii="Arial" w:hAnsi="Arial"/>
                <w:sz w:val="18"/>
              </w:rPr>
              <w:t>principle</w:t>
            </w:r>
            <w:proofErr w:type="gramEnd"/>
            <w:r w:rsidRPr="00D06494">
              <w:rPr>
                <w:rFonts w:ascii="Arial" w:hAnsi="Arial"/>
                <w:sz w:val="18"/>
              </w:rPr>
              <w:t xml:space="preserve"> beam direction shall be used as specified in </w:t>
            </w:r>
            <w:r w:rsidRPr="00D06494">
              <w:rPr>
                <w:rFonts w:ascii="Arial" w:hAnsi="Arial" w:cs="Arial"/>
                <w:sz w:val="18"/>
                <w:szCs w:val="18"/>
                <w:lang w:eastAsia="zh-CN"/>
              </w:rPr>
              <w:t>Annex B.2.3.2.3</w:t>
            </w:r>
            <w:r w:rsidRPr="00D06494">
              <w:rPr>
                <w:rFonts w:ascii="Arial" w:hAnsi="Arial"/>
                <w:sz w:val="18"/>
              </w:rPr>
              <w:t>.</w:t>
            </w:r>
          </w:p>
        </w:tc>
      </w:tr>
    </w:tbl>
    <w:p w14:paraId="4340DC05" w14:textId="77777777" w:rsidR="003E77AE" w:rsidRPr="00D06494" w:rsidRDefault="003E77AE" w:rsidP="003E77AE">
      <w:pPr>
        <w:rPr>
          <w:lang w:eastAsia="zh-CN"/>
        </w:rPr>
      </w:pPr>
    </w:p>
    <w:p w14:paraId="2A4594F1" w14:textId="77777777" w:rsidR="003E77AE" w:rsidRPr="00D06494" w:rsidRDefault="003E77AE" w:rsidP="003E77AE">
      <w:pPr>
        <w:pStyle w:val="TH"/>
        <w:rPr>
          <w:lang w:eastAsia="zh-CN"/>
        </w:rPr>
      </w:pPr>
      <w:r w:rsidRPr="00D06494">
        <w:t xml:space="preserve">Table </w:t>
      </w:r>
      <w:r w:rsidRPr="00D06494">
        <w:rPr>
          <w:lang w:eastAsia="zh-CN"/>
        </w:rPr>
        <w:t>6.3.2.1.2.3</w:t>
      </w:r>
      <w:r w:rsidRPr="00D06494">
        <w:t>-2</w:t>
      </w:r>
      <w:r w:rsidRPr="00D06494">
        <w:rPr>
          <w:lang w:eastAsia="zh-CN"/>
        </w:rPr>
        <w:t>:</w:t>
      </w:r>
      <w:r w:rsidRPr="00D0649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E77AE" w:rsidRPr="00D06494" w14:paraId="243C013F" w14:textId="77777777" w:rsidTr="00F64A59">
        <w:trPr>
          <w:jc w:val="center"/>
        </w:trPr>
        <w:tc>
          <w:tcPr>
            <w:tcW w:w="2126" w:type="dxa"/>
            <w:tcBorders>
              <w:top w:val="single" w:sz="4" w:space="0" w:color="auto"/>
              <w:left w:val="single" w:sz="4" w:space="0" w:color="auto"/>
              <w:bottom w:val="single" w:sz="4" w:space="0" w:color="auto"/>
              <w:right w:val="single" w:sz="4" w:space="0" w:color="auto"/>
            </w:tcBorders>
            <w:hideMark/>
          </w:tcPr>
          <w:p w14:paraId="4A6FB552" w14:textId="77777777" w:rsidR="003E77AE" w:rsidRPr="00D06494" w:rsidRDefault="003E77AE" w:rsidP="00F64A59">
            <w:pPr>
              <w:pStyle w:val="TAH"/>
            </w:pPr>
            <w:r w:rsidRPr="00D06494">
              <w:t>Parameter</w:t>
            </w:r>
          </w:p>
        </w:tc>
        <w:tc>
          <w:tcPr>
            <w:tcW w:w="1701" w:type="dxa"/>
            <w:tcBorders>
              <w:top w:val="single" w:sz="4" w:space="0" w:color="auto"/>
              <w:left w:val="single" w:sz="4" w:space="0" w:color="auto"/>
              <w:bottom w:val="single" w:sz="4" w:space="0" w:color="auto"/>
              <w:right w:val="single" w:sz="4" w:space="0" w:color="auto"/>
            </w:tcBorders>
            <w:hideMark/>
          </w:tcPr>
          <w:p w14:paraId="3A8BE77A" w14:textId="77777777" w:rsidR="003E77AE" w:rsidRPr="00D06494" w:rsidRDefault="003E77AE" w:rsidP="00F64A59">
            <w:pPr>
              <w:pStyle w:val="TAH"/>
            </w:pPr>
            <w:r w:rsidRPr="00D06494">
              <w:t>Test 1</w:t>
            </w:r>
          </w:p>
        </w:tc>
      </w:tr>
      <w:tr w:rsidR="003E77AE" w:rsidRPr="00D06494" w14:paraId="2E06B52A" w14:textId="77777777" w:rsidTr="00F64A59">
        <w:trPr>
          <w:jc w:val="center"/>
        </w:trPr>
        <w:tc>
          <w:tcPr>
            <w:tcW w:w="2126" w:type="dxa"/>
            <w:tcBorders>
              <w:top w:val="single" w:sz="4" w:space="0" w:color="auto"/>
              <w:left w:val="single" w:sz="4" w:space="0" w:color="auto"/>
              <w:bottom w:val="single" w:sz="4" w:space="0" w:color="auto"/>
              <w:right w:val="single" w:sz="4" w:space="0" w:color="auto"/>
            </w:tcBorders>
            <w:hideMark/>
          </w:tcPr>
          <w:p w14:paraId="2D08A421" w14:textId="77777777" w:rsidR="003E77AE" w:rsidRPr="00D06494" w:rsidRDefault="003E77AE" w:rsidP="00F64A59">
            <w:pPr>
              <w:pStyle w:val="TAC"/>
              <w:rPr>
                <w:rFonts w:cs="Arial"/>
              </w:rPr>
            </w:pPr>
            <w:r w:rsidRPr="00D0649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3F8D6273" w14:textId="77777777" w:rsidR="003E77AE" w:rsidRPr="00D06494" w:rsidRDefault="003E77AE" w:rsidP="00F64A59">
            <w:pPr>
              <w:pStyle w:val="TAC"/>
              <w:rPr>
                <w:lang w:eastAsia="zh-CN"/>
              </w:rPr>
            </w:pPr>
            <w:r w:rsidRPr="00D06494">
              <w:rPr>
                <w:lang w:eastAsia="zh-CN"/>
              </w:rPr>
              <w:t>1.5</w:t>
            </w:r>
          </w:p>
        </w:tc>
      </w:tr>
    </w:tbl>
    <w:p w14:paraId="5ACAC54D" w14:textId="77777777" w:rsidR="003E77AE" w:rsidRDefault="003E77AE" w:rsidP="00D92C06">
      <w:pPr>
        <w:rPr>
          <w:b/>
          <w:bCs/>
          <w:noProof/>
          <w:color w:val="FF0000"/>
          <w:sz w:val="30"/>
          <w:szCs w:val="30"/>
        </w:rPr>
      </w:pPr>
    </w:p>
    <w:p w14:paraId="004390F6" w14:textId="77777777" w:rsidR="003643C2" w:rsidRDefault="003643C2" w:rsidP="003643C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39EA632" w14:textId="77777777" w:rsidR="00E63FCC" w:rsidRPr="00D06494" w:rsidRDefault="00E63FCC" w:rsidP="00E63FCC">
      <w:pPr>
        <w:pStyle w:val="Heading5"/>
        <w:rPr>
          <w:rFonts w:eastAsia="Malgun Gothic"/>
        </w:rPr>
      </w:pPr>
      <w:r w:rsidRPr="00D06494">
        <w:rPr>
          <w:rFonts w:eastAsia="Malgun Gothic"/>
        </w:rPr>
        <w:t>6.3.2.1.6</w:t>
      </w:r>
      <w:r w:rsidRPr="00D06494">
        <w:rPr>
          <w:rFonts w:eastAsia="Malgun Gothic"/>
        </w:rPr>
        <w:tab/>
        <w:t xml:space="preserve">2Rx FDD FR1 Multiple PMI with 16Tx Enhanced </w:t>
      </w:r>
      <w:proofErr w:type="spellStart"/>
      <w:r w:rsidRPr="00D06494">
        <w:rPr>
          <w:rFonts w:eastAsia="Malgun Gothic"/>
        </w:rPr>
        <w:t>TypeII</w:t>
      </w:r>
      <w:proofErr w:type="spellEnd"/>
      <w:r w:rsidRPr="00D06494">
        <w:rPr>
          <w:rFonts w:eastAsia="Malgun Gothic"/>
        </w:rPr>
        <w:t xml:space="preserve"> codebook for both SA and NSA</w:t>
      </w:r>
    </w:p>
    <w:p w14:paraId="585ABA62" w14:textId="77777777" w:rsidR="00E63FCC" w:rsidRPr="00D06494" w:rsidRDefault="00E63FCC" w:rsidP="00E63FCC">
      <w:pPr>
        <w:pStyle w:val="H6"/>
      </w:pPr>
      <w:r w:rsidRPr="00D06494">
        <w:t>6.3.2.1.6.1</w:t>
      </w:r>
      <w:r w:rsidRPr="00D06494">
        <w:tab/>
        <w:t>Test purpose</w:t>
      </w:r>
    </w:p>
    <w:p w14:paraId="2BAD22DC" w14:textId="77777777" w:rsidR="00E63FCC" w:rsidRPr="00D06494" w:rsidRDefault="00E63FCC" w:rsidP="00E63FCC">
      <w:r w:rsidRPr="00D06494">
        <w:t>To test the accuracy of the Precoding Matrix Indicator (PMI) reporting such that the system throughput is maximized based on the precoders configured according to the UE reports.</w:t>
      </w:r>
    </w:p>
    <w:p w14:paraId="2C1F22EC" w14:textId="77777777" w:rsidR="00E63FCC" w:rsidRPr="00D06494" w:rsidRDefault="00E63FCC" w:rsidP="00E63FCC">
      <w:pPr>
        <w:pStyle w:val="H6"/>
      </w:pPr>
      <w:r w:rsidRPr="00D06494">
        <w:t>6.3.2.1.6.2</w:t>
      </w:r>
      <w:r w:rsidRPr="00D06494">
        <w:tab/>
        <w:t>Test applicability</w:t>
      </w:r>
    </w:p>
    <w:p w14:paraId="418B78C6" w14:textId="77777777" w:rsidR="00E63FCC" w:rsidRPr="00D06494" w:rsidRDefault="00E63FCC" w:rsidP="00E63FCC">
      <w:r w:rsidRPr="00D06494">
        <w:t xml:space="preserve">This test applies to all types of NR UE release 16 and forward supporting </w:t>
      </w:r>
      <w:r w:rsidRPr="00D06494">
        <w:rPr>
          <w:rFonts w:cs="Arial"/>
          <w:szCs w:val="18"/>
          <w:lang w:eastAsia="zh-CN"/>
        </w:rPr>
        <w:t>Enhanced Type II codebook with at least 16 ports per CSI-RS resource</w:t>
      </w:r>
      <w:r w:rsidRPr="00D06494">
        <w:t>.</w:t>
      </w:r>
    </w:p>
    <w:p w14:paraId="1EA510E2" w14:textId="77777777" w:rsidR="00E63FCC" w:rsidRPr="00D06494" w:rsidRDefault="00E63FCC" w:rsidP="00E63FCC">
      <w:r w:rsidRPr="00D06494">
        <w:t xml:space="preserve">This test also applies to all types of EUTRA UE release 16 and forward supporting EN-DC and </w:t>
      </w:r>
      <w:r w:rsidRPr="00D06494">
        <w:rPr>
          <w:rFonts w:cs="Arial"/>
          <w:szCs w:val="18"/>
          <w:lang w:eastAsia="zh-CN"/>
        </w:rPr>
        <w:t>Enhanced Type II codebook with at least 16 ports per CSI-RS resource</w:t>
      </w:r>
      <w:r w:rsidRPr="00D06494">
        <w:t>.</w:t>
      </w:r>
    </w:p>
    <w:p w14:paraId="3D85767C" w14:textId="77777777" w:rsidR="00E63FCC" w:rsidRPr="00D06494" w:rsidRDefault="00E63FCC" w:rsidP="00E63FCC">
      <w:pPr>
        <w:pStyle w:val="H6"/>
      </w:pPr>
      <w:r w:rsidRPr="00D06494">
        <w:t>6.3.2.1.6.3</w:t>
      </w:r>
      <w:r w:rsidRPr="00D06494">
        <w:tab/>
        <w:t>Minimum conformance requirements</w:t>
      </w:r>
    </w:p>
    <w:p w14:paraId="441F385B" w14:textId="77777777" w:rsidR="00E63FCC" w:rsidRPr="00D06494" w:rsidRDefault="00E63FCC" w:rsidP="00E63FCC">
      <w:pPr>
        <w:rPr>
          <w:rFonts w:eastAsia="SimSun"/>
          <w:lang w:eastAsia="zh-CN"/>
        </w:rPr>
      </w:pPr>
      <w:r w:rsidRPr="00D06494">
        <w:rPr>
          <w:rFonts w:eastAsia="SimSun"/>
        </w:rPr>
        <w:t xml:space="preserve">For the parameters specified in Table </w:t>
      </w:r>
      <w:r w:rsidRPr="00D06494">
        <w:rPr>
          <w:rFonts w:eastAsia="SimSun"/>
          <w:lang w:eastAsia="zh-CN"/>
        </w:rPr>
        <w:t>6.3.2.1.6.3</w:t>
      </w:r>
      <w:r w:rsidRPr="00D06494">
        <w:rPr>
          <w:rFonts w:eastAsia="SimSun"/>
        </w:rPr>
        <w:t>-</w:t>
      </w:r>
      <w:proofErr w:type="gramStart"/>
      <w:r w:rsidRPr="00D06494">
        <w:rPr>
          <w:rFonts w:eastAsia="SimSun"/>
        </w:rPr>
        <w:t>1, and</w:t>
      </w:r>
      <w:proofErr w:type="gramEnd"/>
      <w:r w:rsidRPr="00D06494">
        <w:rPr>
          <w:rFonts w:eastAsia="SimSun"/>
        </w:rPr>
        <w:t xml:space="preserve"> using the downlink physical channels specified in Annex </w:t>
      </w:r>
      <w:r w:rsidRPr="00D06494">
        <w:rPr>
          <w:rFonts w:eastAsia="SimSun"/>
          <w:lang w:eastAsia="zh-CN"/>
        </w:rPr>
        <w:t>C.3.1</w:t>
      </w:r>
      <w:r w:rsidRPr="00D06494">
        <w:rPr>
          <w:rFonts w:eastAsia="SimSun"/>
        </w:rPr>
        <w:t xml:space="preserve">, the minimum requirements are specified in Table </w:t>
      </w:r>
      <w:r w:rsidRPr="00D06494">
        <w:rPr>
          <w:rFonts w:eastAsia="SimSun"/>
          <w:lang w:eastAsia="zh-CN"/>
        </w:rPr>
        <w:t>6.3.2.1.6.3-2</w:t>
      </w:r>
      <w:r w:rsidRPr="00D06494">
        <w:rPr>
          <w:rFonts w:eastAsia="SimSun"/>
        </w:rPr>
        <w:t>.</w:t>
      </w:r>
    </w:p>
    <w:p w14:paraId="7CC1D592" w14:textId="77777777" w:rsidR="00E63FCC" w:rsidRPr="00D06494" w:rsidRDefault="00E63FCC" w:rsidP="00E63FCC">
      <w:pPr>
        <w:pStyle w:val="TH"/>
        <w:rPr>
          <w:rFonts w:eastAsia="Malgun Gothic"/>
          <w:lang w:eastAsia="zh-CN"/>
        </w:rPr>
      </w:pPr>
      <w:r w:rsidRPr="00D06494">
        <w:lastRenderedPageBreak/>
        <w:t xml:space="preserve">Table </w:t>
      </w:r>
      <w:r w:rsidRPr="00D06494">
        <w:rPr>
          <w:lang w:eastAsia="zh-CN"/>
        </w:rPr>
        <w:t>6.3.2.1.6.3-1</w:t>
      </w:r>
      <w:r w:rsidRPr="00D06494">
        <w:t xml:space="preserve">: </w:t>
      </w:r>
      <w:r w:rsidRPr="00D06494">
        <w:rPr>
          <w:lang w:eastAsia="zh-CN"/>
        </w:rPr>
        <w:t>T</w:t>
      </w:r>
      <w:r w:rsidRPr="00D06494">
        <w:t xml:space="preserve">est parameters </w:t>
      </w:r>
      <w:r w:rsidRPr="00D06494">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E63FCC" w:rsidRPr="00D06494" w14:paraId="40E9A4AF"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2B2C10" w14:textId="77777777" w:rsidR="00E63FCC" w:rsidRPr="00D06494" w:rsidRDefault="00E63FCC" w:rsidP="00F64A59">
            <w:pPr>
              <w:pStyle w:val="TAH"/>
            </w:pPr>
            <w:r w:rsidRPr="00D06494">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463C8E" w14:textId="77777777" w:rsidR="00E63FCC" w:rsidRPr="00D06494" w:rsidRDefault="00E63FCC" w:rsidP="00F64A59">
            <w:pPr>
              <w:pStyle w:val="TAH"/>
            </w:pPr>
            <w:r w:rsidRPr="00D06494">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8DC5CA" w14:textId="77777777" w:rsidR="00E63FCC" w:rsidRPr="00D06494" w:rsidRDefault="00E63FCC" w:rsidP="00F64A59">
            <w:pPr>
              <w:pStyle w:val="TAH"/>
            </w:pPr>
            <w:r w:rsidRPr="00D06494">
              <w:rPr>
                <w:rFonts w:eastAsia="SimSun"/>
              </w:rPr>
              <w:t>Test 1</w:t>
            </w:r>
          </w:p>
        </w:tc>
      </w:tr>
      <w:tr w:rsidR="00E63FCC" w:rsidRPr="00D06494" w14:paraId="23E28D69"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5FA04B" w14:textId="77777777" w:rsidR="00E63FCC" w:rsidRPr="00D06494" w:rsidRDefault="00E63FCC" w:rsidP="00F64A59">
            <w:pPr>
              <w:pStyle w:val="TAL"/>
            </w:pPr>
            <w:r w:rsidRPr="00D06494">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954B78" w14:textId="77777777" w:rsidR="00E63FCC" w:rsidRPr="00D06494" w:rsidRDefault="00E63FCC" w:rsidP="00F64A59">
            <w:pPr>
              <w:pStyle w:val="TAC"/>
            </w:pPr>
            <w:r w:rsidRPr="00D06494">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7CF57D" w14:textId="77777777" w:rsidR="00E63FCC" w:rsidRPr="00D06494" w:rsidRDefault="00E63FCC" w:rsidP="00F64A59">
            <w:pPr>
              <w:pStyle w:val="TAC"/>
              <w:rPr>
                <w:rFonts w:eastAsia="SimSun"/>
                <w:lang w:eastAsia="zh-CN"/>
              </w:rPr>
            </w:pPr>
            <w:r w:rsidRPr="00D06494">
              <w:rPr>
                <w:rFonts w:eastAsia="SimSun"/>
                <w:lang w:eastAsia="zh-CN"/>
              </w:rPr>
              <w:t>10</w:t>
            </w:r>
          </w:p>
        </w:tc>
      </w:tr>
      <w:tr w:rsidR="00E63FCC" w:rsidRPr="00D06494" w14:paraId="70A17367"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57B62F" w14:textId="77777777" w:rsidR="00E63FCC" w:rsidRPr="00D06494" w:rsidRDefault="00E63FCC" w:rsidP="00F64A59">
            <w:pPr>
              <w:pStyle w:val="TAL"/>
              <w:rPr>
                <w:rFonts w:eastAsia="SimSun"/>
              </w:rPr>
            </w:pPr>
            <w:r w:rsidRPr="00D06494">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F4F606" w14:textId="77777777" w:rsidR="00E63FCC" w:rsidRPr="00D06494" w:rsidRDefault="00E63FCC" w:rsidP="00F64A59">
            <w:pPr>
              <w:pStyle w:val="TAC"/>
              <w:rPr>
                <w:rFonts w:eastAsia="SimSun"/>
                <w:lang w:eastAsia="zh-CN"/>
              </w:rPr>
            </w:pPr>
            <w:r w:rsidRPr="00D06494">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8F32EC" w14:textId="77777777" w:rsidR="00E63FCC" w:rsidRPr="00D06494" w:rsidRDefault="00E63FCC" w:rsidP="00F64A59">
            <w:pPr>
              <w:pStyle w:val="TAC"/>
              <w:rPr>
                <w:rFonts w:eastAsia="SimSun"/>
                <w:lang w:eastAsia="zh-CN"/>
              </w:rPr>
            </w:pPr>
            <w:r w:rsidRPr="00D06494">
              <w:rPr>
                <w:rFonts w:eastAsia="SimSun"/>
                <w:lang w:eastAsia="zh-CN"/>
              </w:rPr>
              <w:t>15</w:t>
            </w:r>
          </w:p>
        </w:tc>
      </w:tr>
      <w:tr w:rsidR="00E63FCC" w:rsidRPr="00D06494" w14:paraId="6FC23666"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D5374B" w14:textId="77777777" w:rsidR="00E63FCC" w:rsidRPr="00D06494" w:rsidRDefault="00E63FCC" w:rsidP="00F64A59">
            <w:pPr>
              <w:pStyle w:val="TAL"/>
              <w:rPr>
                <w:rFonts w:eastAsia="Malgun Gothic"/>
              </w:rPr>
            </w:pPr>
            <w:r w:rsidRPr="00D06494">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AB72246" w14:textId="77777777" w:rsidR="00E63FCC" w:rsidRPr="00D06494" w:rsidRDefault="00E63FCC"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AA8BCD" w14:textId="77777777" w:rsidR="00E63FCC" w:rsidRPr="00D06494" w:rsidRDefault="00E63FCC" w:rsidP="00F64A59">
            <w:pPr>
              <w:pStyle w:val="TAC"/>
              <w:rPr>
                <w:rFonts w:eastAsia="SimSun"/>
                <w:lang w:eastAsia="zh-CN"/>
              </w:rPr>
            </w:pPr>
            <w:r w:rsidRPr="00D06494">
              <w:rPr>
                <w:rFonts w:eastAsia="SimSun"/>
                <w:lang w:eastAsia="zh-CN"/>
              </w:rPr>
              <w:t>FDD</w:t>
            </w:r>
          </w:p>
        </w:tc>
      </w:tr>
      <w:tr w:rsidR="00E63FCC" w:rsidRPr="00D06494" w14:paraId="0A9B1AF7"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ADDBDF" w14:textId="77777777" w:rsidR="00E63FCC" w:rsidRPr="00D06494" w:rsidRDefault="00E63FCC" w:rsidP="00F64A59">
            <w:pPr>
              <w:pStyle w:val="TAL"/>
              <w:rPr>
                <w:rFonts w:eastAsia="Malgun Gothic"/>
              </w:rPr>
            </w:pPr>
            <w:r w:rsidRPr="00D06494">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0D8B462" w14:textId="77777777" w:rsidR="00E63FCC" w:rsidRPr="00D06494" w:rsidRDefault="00E63FCC"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8CDA2F" w14:textId="77777777" w:rsidR="00E63FCC" w:rsidRPr="00D06494" w:rsidRDefault="00E63FCC" w:rsidP="00F64A59">
            <w:pPr>
              <w:pStyle w:val="TAC"/>
              <w:rPr>
                <w:rFonts w:eastAsia="SimSun"/>
                <w:lang w:eastAsia="zh-CN"/>
              </w:rPr>
            </w:pPr>
            <w:r w:rsidRPr="00D06494">
              <w:rPr>
                <w:rFonts w:eastAsia="SimSun"/>
                <w:kern w:val="2"/>
                <w:lang w:eastAsia="zh-CN"/>
              </w:rPr>
              <w:t>TDLA30-5</w:t>
            </w:r>
          </w:p>
        </w:tc>
      </w:tr>
      <w:tr w:rsidR="00E63FCC" w:rsidRPr="00D06494" w14:paraId="44A88A7A"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619B1" w14:textId="77777777" w:rsidR="00E63FCC" w:rsidRPr="00D06494" w:rsidRDefault="00E63FCC" w:rsidP="00F64A59">
            <w:pPr>
              <w:pStyle w:val="TAL"/>
              <w:rPr>
                <w:rFonts w:eastAsia="Malgun Gothic"/>
              </w:rPr>
            </w:pPr>
            <w:r w:rsidRPr="00D06494">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6F4A2B3" w14:textId="77777777" w:rsidR="00E63FCC" w:rsidRPr="00D06494" w:rsidRDefault="00E63FCC"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26932" w14:textId="77777777" w:rsidR="00E63FCC" w:rsidRPr="00D06494" w:rsidRDefault="00E63FCC" w:rsidP="00F64A59">
            <w:pPr>
              <w:pStyle w:val="TAC"/>
              <w:rPr>
                <w:rFonts w:eastAsia="SimSun"/>
                <w:kern w:val="2"/>
                <w:lang w:eastAsia="zh-CN"/>
              </w:rPr>
            </w:pPr>
            <w:r w:rsidRPr="00D06494">
              <w:rPr>
                <w:rFonts w:eastAsia="SimSun"/>
                <w:kern w:val="2"/>
                <w:lang w:eastAsia="zh-CN"/>
              </w:rPr>
              <w:t>XP Medium 16</w:t>
            </w:r>
            <w:r w:rsidRPr="00D06494">
              <w:rPr>
                <w:rFonts w:eastAsia="?? ??"/>
                <w:kern w:val="2"/>
              </w:rPr>
              <w:t xml:space="preserve"> x 2</w:t>
            </w:r>
          </w:p>
          <w:p w14:paraId="575A7788" w14:textId="77777777" w:rsidR="00E63FCC" w:rsidRPr="00D06494" w:rsidRDefault="00E63FCC" w:rsidP="00F64A59">
            <w:pPr>
              <w:pStyle w:val="TAC"/>
              <w:rPr>
                <w:rFonts w:eastAsia="Malgun Gothic"/>
              </w:rPr>
            </w:pPr>
            <w:r w:rsidRPr="00D06494">
              <w:rPr>
                <w:rFonts w:eastAsia="SimSun"/>
                <w:kern w:val="2"/>
                <w:lang w:eastAsia="zh-CN"/>
              </w:rPr>
              <w:t>(N</w:t>
            </w:r>
            <w:proofErr w:type="gramStart"/>
            <w:r w:rsidRPr="00D06494">
              <w:rPr>
                <w:rFonts w:eastAsia="SimSun"/>
                <w:kern w:val="2"/>
                <w:lang w:eastAsia="zh-CN"/>
              </w:rPr>
              <w:t>1,N</w:t>
            </w:r>
            <w:proofErr w:type="gramEnd"/>
            <w:r w:rsidRPr="00D06494">
              <w:rPr>
                <w:rFonts w:eastAsia="SimSun"/>
                <w:kern w:val="2"/>
                <w:lang w:eastAsia="zh-CN"/>
              </w:rPr>
              <w:t>2) = (4,2)</w:t>
            </w:r>
          </w:p>
        </w:tc>
      </w:tr>
      <w:tr w:rsidR="00E63FCC" w:rsidRPr="00D06494" w14:paraId="427356C3"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D53DA5" w14:textId="77777777" w:rsidR="00E63FCC" w:rsidRPr="00D06494" w:rsidRDefault="00E63FCC" w:rsidP="00F64A59">
            <w:pPr>
              <w:pStyle w:val="TAL"/>
            </w:pPr>
            <w:r w:rsidRPr="00D06494">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FAA95D1" w14:textId="77777777" w:rsidR="00E63FCC" w:rsidRPr="00D06494" w:rsidRDefault="00E63FCC"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25994" w14:textId="77777777" w:rsidR="00E63FCC" w:rsidRPr="00D06494" w:rsidRDefault="00E63FCC" w:rsidP="00F64A59">
            <w:pPr>
              <w:pStyle w:val="TAC"/>
              <w:rPr>
                <w:rFonts w:eastAsia="SimSun"/>
                <w:lang w:eastAsia="zh-CN"/>
              </w:rPr>
            </w:pPr>
            <w:r w:rsidRPr="00D06494">
              <w:rPr>
                <w:rFonts w:eastAsia="SimSun"/>
              </w:rPr>
              <w:t>As specified in Annex B.4.1</w:t>
            </w:r>
          </w:p>
        </w:tc>
      </w:tr>
      <w:tr w:rsidR="00E63FCC" w:rsidRPr="00D06494" w14:paraId="575C21CC" w14:textId="77777777" w:rsidTr="00F64A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DD44211" w14:textId="77777777" w:rsidR="00E63FCC" w:rsidRPr="00D06494" w:rsidRDefault="00E63FCC" w:rsidP="00F64A59">
            <w:pPr>
              <w:pStyle w:val="TAL"/>
              <w:rPr>
                <w:rFonts w:eastAsia="SimSun"/>
              </w:rPr>
            </w:pPr>
            <w:r w:rsidRPr="00D06494">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2F76E1A" w14:textId="77777777" w:rsidR="00E63FCC" w:rsidRPr="00D06494" w:rsidRDefault="00E63FCC" w:rsidP="00F64A59">
            <w:pPr>
              <w:pStyle w:val="TAL"/>
              <w:rPr>
                <w:rFonts w:eastAsia="Malgun Gothic"/>
              </w:rPr>
            </w:pPr>
            <w:r w:rsidRPr="00D06494">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947B2CF" w14:textId="77777777" w:rsidR="00E63FCC" w:rsidRPr="00D06494" w:rsidRDefault="00E63FCC"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A3A776" w14:textId="77777777" w:rsidR="00E63FCC" w:rsidRPr="00D06494" w:rsidRDefault="00E63FCC" w:rsidP="00F64A59">
            <w:pPr>
              <w:pStyle w:val="TAC"/>
              <w:rPr>
                <w:rFonts w:eastAsia="SimSun"/>
                <w:lang w:eastAsia="zh-CN"/>
              </w:rPr>
            </w:pPr>
            <w:r w:rsidRPr="00D06494">
              <w:rPr>
                <w:rFonts w:eastAsia="SimSun"/>
                <w:lang w:eastAsia="zh-CN"/>
              </w:rPr>
              <w:t>Aperiodic</w:t>
            </w:r>
          </w:p>
        </w:tc>
      </w:tr>
      <w:tr w:rsidR="00E63FCC" w:rsidRPr="00D06494" w14:paraId="763E48EE"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4897757" w14:textId="77777777" w:rsidR="00E63FCC" w:rsidRPr="00D06494" w:rsidRDefault="00E63FCC"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B3EB1F" w14:textId="77777777" w:rsidR="00E63FCC" w:rsidRPr="00D06494" w:rsidRDefault="00E63FCC" w:rsidP="00F64A59">
            <w:pPr>
              <w:pStyle w:val="TAL"/>
              <w:rPr>
                <w:rFonts w:eastAsia="Malgun Gothic"/>
              </w:rPr>
            </w:pPr>
            <w:r w:rsidRPr="00D06494">
              <w:rPr>
                <w:rFonts w:eastAsia="SimSun"/>
              </w:rPr>
              <w:t>Number of CSI-RS ports (</w:t>
            </w:r>
            <w:r w:rsidRPr="00D06494">
              <w:rPr>
                <w:rFonts w:eastAsia="SimSun"/>
                <w:i/>
              </w:rPr>
              <w:t>X</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94FC5AD" w14:textId="77777777" w:rsidR="00E63FCC" w:rsidRPr="00D06494" w:rsidRDefault="00E63FCC"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5F4748" w14:textId="77777777" w:rsidR="00E63FCC" w:rsidRPr="00D06494" w:rsidRDefault="00E63FCC" w:rsidP="00F64A59">
            <w:pPr>
              <w:pStyle w:val="TAC"/>
              <w:rPr>
                <w:rFonts w:eastAsia="SimSun"/>
                <w:lang w:eastAsia="zh-CN"/>
              </w:rPr>
            </w:pPr>
            <w:r w:rsidRPr="00D06494">
              <w:rPr>
                <w:rFonts w:eastAsia="SimSun"/>
                <w:lang w:eastAsia="zh-CN"/>
              </w:rPr>
              <w:t>4</w:t>
            </w:r>
          </w:p>
        </w:tc>
      </w:tr>
      <w:tr w:rsidR="00E63FCC" w:rsidRPr="00D06494" w14:paraId="3AA9D703"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E80C001" w14:textId="77777777" w:rsidR="00E63FCC" w:rsidRPr="00D06494" w:rsidRDefault="00E63FCC"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52D5C8" w14:textId="77777777" w:rsidR="00E63FCC" w:rsidRPr="00D06494" w:rsidRDefault="00E63FCC" w:rsidP="00F64A59">
            <w:pPr>
              <w:pStyle w:val="TAL"/>
              <w:rPr>
                <w:rFonts w:eastAsia="SimSun"/>
              </w:rPr>
            </w:pPr>
            <w:r w:rsidRPr="00D06494">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0E03751" w14:textId="77777777" w:rsidR="00E63FCC" w:rsidRPr="00D06494" w:rsidRDefault="00E63FCC"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B6FA37" w14:textId="77777777" w:rsidR="00E63FCC" w:rsidRPr="00D06494" w:rsidRDefault="00E63FCC" w:rsidP="00F64A59">
            <w:pPr>
              <w:pStyle w:val="TAC"/>
              <w:rPr>
                <w:rFonts w:eastAsia="SimSun"/>
                <w:lang w:eastAsia="zh-CN"/>
              </w:rPr>
            </w:pPr>
            <w:r w:rsidRPr="00D06494">
              <w:rPr>
                <w:rFonts w:eastAsia="SimSun"/>
                <w:lang w:eastAsia="zh-CN"/>
              </w:rPr>
              <w:t>FD-CDM2</w:t>
            </w:r>
          </w:p>
        </w:tc>
      </w:tr>
      <w:tr w:rsidR="00E63FCC" w:rsidRPr="00D06494" w14:paraId="36D80AE7"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0AA6F6D" w14:textId="77777777" w:rsidR="00E63FCC" w:rsidRPr="00D06494" w:rsidRDefault="00E63FCC"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815A33" w14:textId="77777777" w:rsidR="00E63FCC" w:rsidRPr="00D06494" w:rsidRDefault="00E63FCC" w:rsidP="00F64A59">
            <w:pPr>
              <w:pStyle w:val="TAL"/>
              <w:rPr>
                <w:rFonts w:eastAsia="SimSun"/>
              </w:rPr>
            </w:pPr>
            <w:r w:rsidRPr="00D06494">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6E39D0" w14:textId="77777777" w:rsidR="00E63FCC" w:rsidRPr="00D06494" w:rsidRDefault="00E63FCC"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AC8787" w14:textId="77777777" w:rsidR="00E63FCC" w:rsidRPr="00D06494" w:rsidRDefault="00E63FCC" w:rsidP="00F64A59">
            <w:pPr>
              <w:pStyle w:val="TAC"/>
              <w:rPr>
                <w:rFonts w:eastAsia="SimSun"/>
                <w:lang w:eastAsia="zh-CN"/>
              </w:rPr>
            </w:pPr>
            <w:r w:rsidRPr="00D06494">
              <w:rPr>
                <w:rFonts w:eastAsia="SimSun"/>
                <w:lang w:eastAsia="zh-CN"/>
              </w:rPr>
              <w:t>1</w:t>
            </w:r>
          </w:p>
        </w:tc>
      </w:tr>
      <w:tr w:rsidR="00E63FCC" w:rsidRPr="00D06494" w14:paraId="389E436E"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92716FD" w14:textId="77777777" w:rsidR="00E63FCC" w:rsidRPr="00D06494" w:rsidRDefault="00E63FCC"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A99DF0" w14:textId="77777777" w:rsidR="00E63FCC" w:rsidRPr="00D06494" w:rsidRDefault="00E63FCC" w:rsidP="00F64A59">
            <w:pPr>
              <w:pStyle w:val="TAL"/>
              <w:rPr>
                <w:rFonts w:eastAsia="SimSun"/>
              </w:rPr>
            </w:pPr>
            <w:r w:rsidRPr="00D06494">
              <w:rPr>
                <w:rFonts w:eastAsia="SimSun"/>
              </w:rPr>
              <w:t>First subcarrier index in the PRB used for CSI-RS (k</w:t>
            </w:r>
            <w:r w:rsidRPr="00D06494">
              <w:rPr>
                <w:rFonts w:eastAsia="SimSun"/>
                <w:vertAlign w:val="subscript"/>
              </w:rPr>
              <w:t>0</w:t>
            </w:r>
            <w:r w:rsidRPr="00D06494">
              <w:rPr>
                <w:rFonts w:eastAsia="SimSun"/>
              </w:rPr>
              <w:t>, k</w:t>
            </w:r>
            <w:r w:rsidRPr="00D06494">
              <w:rPr>
                <w:rFonts w:eastAsia="SimSun"/>
                <w:vertAlign w:val="subscript"/>
              </w:rPr>
              <w:t>1</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51CB23E" w14:textId="77777777" w:rsidR="00E63FCC" w:rsidRPr="00D06494" w:rsidRDefault="00E63FCC" w:rsidP="00F64A59">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EEB4E3" w14:textId="77777777" w:rsidR="00E63FCC" w:rsidRPr="00D06494" w:rsidRDefault="00E63FCC" w:rsidP="00F64A59">
            <w:pPr>
              <w:pStyle w:val="TAC"/>
              <w:rPr>
                <w:rFonts w:eastAsia="SimSun"/>
                <w:lang w:eastAsia="zh-CN"/>
              </w:rPr>
            </w:pPr>
            <w:r w:rsidRPr="00D06494">
              <w:rPr>
                <w:rFonts w:eastAsia="SimSun"/>
                <w:lang w:eastAsia="zh-CN"/>
              </w:rPr>
              <w:t>Row 5, (</w:t>
            </w:r>
            <w:proofErr w:type="gramStart"/>
            <w:r w:rsidRPr="00D06494">
              <w:rPr>
                <w:rFonts w:eastAsia="SimSun"/>
                <w:lang w:eastAsia="zh-CN"/>
              </w:rPr>
              <w:t>4,-</w:t>
            </w:r>
            <w:proofErr w:type="gramEnd"/>
            <w:r w:rsidRPr="00D06494">
              <w:rPr>
                <w:rFonts w:eastAsia="SimSun"/>
                <w:lang w:eastAsia="zh-CN"/>
              </w:rPr>
              <w:t>)</w:t>
            </w:r>
          </w:p>
        </w:tc>
      </w:tr>
      <w:tr w:rsidR="00E63FCC" w:rsidRPr="00D06494" w14:paraId="1D928AD1"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A8D9A12" w14:textId="77777777" w:rsidR="00E63FCC" w:rsidRPr="00D06494" w:rsidRDefault="00E63FCC"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5C667B" w14:textId="77777777" w:rsidR="00E63FCC" w:rsidRPr="00D06494" w:rsidRDefault="00E63FCC" w:rsidP="00F64A59">
            <w:pPr>
              <w:pStyle w:val="TAL"/>
              <w:rPr>
                <w:rFonts w:eastAsia="SimSun"/>
              </w:rPr>
            </w:pPr>
            <w:r w:rsidRPr="00D06494">
              <w:rPr>
                <w:rFonts w:eastAsia="SimSun"/>
              </w:rPr>
              <w:t>First OFDM symbol in the PRB used for CSI-RS (l</w:t>
            </w:r>
            <w:r w:rsidRPr="00D06494">
              <w:rPr>
                <w:rFonts w:eastAsia="SimSun"/>
                <w:vertAlign w:val="subscript"/>
              </w:rPr>
              <w:t>0</w:t>
            </w:r>
            <w:r w:rsidRPr="00D06494">
              <w:rPr>
                <w:rFonts w:eastAsia="SimSun"/>
              </w:rPr>
              <w:t>, l</w:t>
            </w:r>
            <w:r w:rsidRPr="00D06494">
              <w:rPr>
                <w:rFonts w:eastAsia="SimSun"/>
                <w:vertAlign w:val="subscript"/>
              </w:rPr>
              <w:t>1</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4D42A2B" w14:textId="77777777" w:rsidR="00E63FCC" w:rsidRPr="00D06494" w:rsidRDefault="00E63FCC"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6270EA" w14:textId="77777777" w:rsidR="00E63FCC" w:rsidRPr="00D06494" w:rsidRDefault="00E63FCC" w:rsidP="00F64A59">
            <w:pPr>
              <w:pStyle w:val="TAC"/>
              <w:rPr>
                <w:rFonts w:eastAsia="SimSun"/>
                <w:lang w:eastAsia="zh-CN"/>
              </w:rPr>
            </w:pPr>
            <w:r w:rsidRPr="00D06494">
              <w:rPr>
                <w:rFonts w:eastAsia="SimSun"/>
                <w:lang w:eastAsia="zh-CN"/>
              </w:rPr>
              <w:t>(</w:t>
            </w:r>
            <w:proofErr w:type="gramStart"/>
            <w:r w:rsidRPr="00D06494">
              <w:rPr>
                <w:rFonts w:eastAsia="SimSun"/>
                <w:lang w:eastAsia="zh-CN"/>
              </w:rPr>
              <w:t>9,-</w:t>
            </w:r>
            <w:proofErr w:type="gramEnd"/>
            <w:r w:rsidRPr="00D06494">
              <w:rPr>
                <w:rFonts w:eastAsia="SimSun"/>
                <w:lang w:eastAsia="zh-CN"/>
              </w:rPr>
              <w:t>)</w:t>
            </w:r>
          </w:p>
        </w:tc>
      </w:tr>
      <w:tr w:rsidR="00E63FCC" w:rsidRPr="00D06494" w14:paraId="285BB641"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9E4242F" w14:textId="77777777" w:rsidR="00E63FCC" w:rsidRPr="00D06494" w:rsidRDefault="00E63FCC"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04CD1A6" w14:textId="77777777" w:rsidR="00E63FCC" w:rsidRPr="00D06494" w:rsidRDefault="00E63FCC" w:rsidP="00F64A59">
            <w:pPr>
              <w:pStyle w:val="TAL"/>
              <w:rPr>
                <w:rFonts w:eastAsia="SimSun"/>
              </w:rPr>
            </w:pPr>
            <w:r w:rsidRPr="00D06494">
              <w:rPr>
                <w:rFonts w:eastAsia="SimSun"/>
              </w:rPr>
              <w:t>CSI-RS</w:t>
            </w:r>
          </w:p>
          <w:p w14:paraId="7E13BE71" w14:textId="77777777" w:rsidR="00E63FCC" w:rsidRPr="00D06494" w:rsidRDefault="00E63FCC" w:rsidP="00F64A59">
            <w:pPr>
              <w:pStyle w:val="TAL"/>
              <w:rPr>
                <w:rFonts w:eastAsia="SimSun"/>
              </w:rPr>
            </w:pPr>
            <w:r w:rsidRPr="00D06494">
              <w:rPr>
                <w:rFonts w:eastAsia="SimSun"/>
                <w:lang w:eastAsia="zh-CN"/>
              </w:rPr>
              <w:t>interval</w:t>
            </w:r>
            <w:r w:rsidRPr="00D06494">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DFFE4" w14:textId="77777777" w:rsidR="00E63FCC" w:rsidRPr="00D06494" w:rsidRDefault="00E63FCC" w:rsidP="00F64A59">
            <w:pPr>
              <w:pStyle w:val="TAC"/>
              <w:rPr>
                <w:rFonts w:eastAsia="Malgun Gothic"/>
              </w:rPr>
            </w:pPr>
            <w:r w:rsidRPr="00D06494">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CEBDFF" w14:textId="77777777" w:rsidR="00E63FCC" w:rsidRPr="00D06494" w:rsidRDefault="00E63FCC" w:rsidP="00F64A59">
            <w:pPr>
              <w:pStyle w:val="TAC"/>
              <w:rPr>
                <w:rFonts w:eastAsia="SimSun"/>
                <w:lang w:eastAsia="zh-CN"/>
              </w:rPr>
            </w:pPr>
            <w:r w:rsidRPr="00D06494">
              <w:rPr>
                <w:rFonts w:eastAsia="SimSun"/>
                <w:lang w:eastAsia="zh-CN"/>
              </w:rPr>
              <w:t>Not configured</w:t>
            </w:r>
          </w:p>
        </w:tc>
      </w:tr>
      <w:tr w:rsidR="00E63FCC" w:rsidRPr="00D06494" w14:paraId="783DE5D7"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16BB48D" w14:textId="77777777" w:rsidR="00E63FCC" w:rsidRPr="00D06494" w:rsidRDefault="00E63FCC"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FA765C" w14:textId="77777777" w:rsidR="00E63FCC" w:rsidRPr="00D06494" w:rsidRDefault="00E63FCC" w:rsidP="00F64A59">
            <w:pPr>
              <w:pStyle w:val="TAL"/>
              <w:rPr>
                <w:rFonts w:eastAsia="SimSun"/>
              </w:rPr>
            </w:pPr>
            <w:r w:rsidRPr="00D06494">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29BB243" w14:textId="77777777" w:rsidR="00E63FCC" w:rsidRPr="00D06494" w:rsidRDefault="00E63FCC" w:rsidP="00F64A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12A482" w14:textId="77777777" w:rsidR="00E63FCC" w:rsidRPr="00D06494" w:rsidRDefault="00E63FCC" w:rsidP="00F64A59">
            <w:pPr>
              <w:pStyle w:val="TAC"/>
              <w:rPr>
                <w:rFonts w:eastAsia="SimSun"/>
                <w:lang w:eastAsia="zh-CN"/>
              </w:rPr>
            </w:pPr>
            <w:r w:rsidRPr="00D06494">
              <w:rPr>
                <w:lang w:eastAsia="zh-CN"/>
              </w:rPr>
              <w:t xml:space="preserve">1 in slots </w:t>
            </w:r>
            <w:proofErr w:type="spellStart"/>
            <w:r w:rsidRPr="00D06494">
              <w:rPr>
                <w:lang w:eastAsia="zh-CN"/>
              </w:rPr>
              <w:t>i</w:t>
            </w:r>
            <w:proofErr w:type="spellEnd"/>
            <w:r w:rsidRPr="00D06494">
              <w:rPr>
                <w:lang w:eastAsia="zh-CN"/>
              </w:rPr>
              <w:t xml:space="preserve">, where </w:t>
            </w:r>
            <w:proofErr w:type="gramStart"/>
            <w:r w:rsidRPr="00D06494">
              <w:rPr>
                <w:lang w:eastAsia="zh-CN"/>
              </w:rPr>
              <w:t>mod(</w:t>
            </w:r>
            <w:proofErr w:type="spellStart"/>
            <w:proofErr w:type="gramEnd"/>
            <w:r w:rsidRPr="00D06494">
              <w:rPr>
                <w:lang w:eastAsia="zh-CN"/>
              </w:rPr>
              <w:t>i</w:t>
            </w:r>
            <w:proofErr w:type="spellEnd"/>
            <w:r w:rsidRPr="00D06494">
              <w:rPr>
                <w:lang w:eastAsia="zh-CN"/>
              </w:rPr>
              <w:t>, 5) = 1, otherwise it is equal to 0</w:t>
            </w:r>
          </w:p>
        </w:tc>
      </w:tr>
      <w:tr w:rsidR="00E63FCC" w:rsidRPr="00D06494" w14:paraId="28C8B2DC" w14:textId="77777777" w:rsidTr="00F64A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9A76868" w14:textId="77777777" w:rsidR="00E63FCC" w:rsidRPr="00D06494" w:rsidRDefault="00E63FCC" w:rsidP="00F64A59">
            <w:pPr>
              <w:pStyle w:val="TAL"/>
              <w:rPr>
                <w:rFonts w:eastAsia="SimSun"/>
              </w:rPr>
            </w:pPr>
            <w:r w:rsidRPr="00D06494">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65D4F00" w14:textId="77777777" w:rsidR="00E63FCC" w:rsidRPr="00D06494" w:rsidRDefault="00E63FCC" w:rsidP="00F64A59">
            <w:pPr>
              <w:pStyle w:val="TAL"/>
              <w:rPr>
                <w:rFonts w:eastAsia="Malgun Gothic"/>
              </w:rPr>
            </w:pPr>
            <w:r w:rsidRPr="00D06494">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AC7828" w14:textId="77777777" w:rsidR="00E63FCC" w:rsidRPr="00D06494" w:rsidRDefault="00E63FCC"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8A8979" w14:textId="77777777" w:rsidR="00E63FCC" w:rsidRPr="00D06494" w:rsidRDefault="00E63FCC" w:rsidP="00F64A59">
            <w:pPr>
              <w:pStyle w:val="TAC"/>
              <w:rPr>
                <w:rFonts w:eastAsia="SimSun"/>
                <w:lang w:eastAsia="zh-CN"/>
              </w:rPr>
            </w:pPr>
            <w:r w:rsidRPr="00D06494">
              <w:rPr>
                <w:rFonts w:eastAsia="SimSun"/>
                <w:lang w:eastAsia="zh-CN"/>
              </w:rPr>
              <w:t>Aperiodic</w:t>
            </w:r>
          </w:p>
        </w:tc>
      </w:tr>
      <w:tr w:rsidR="00E63FCC" w:rsidRPr="00D06494" w14:paraId="4927A544"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6827BD6" w14:textId="77777777" w:rsidR="00E63FCC" w:rsidRPr="00D06494" w:rsidRDefault="00E63FCC"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D59962" w14:textId="77777777" w:rsidR="00E63FCC" w:rsidRPr="00D06494" w:rsidRDefault="00E63FCC" w:rsidP="00F64A59">
            <w:pPr>
              <w:pStyle w:val="TAL"/>
              <w:rPr>
                <w:rFonts w:eastAsia="Malgun Gothic"/>
              </w:rPr>
            </w:pPr>
            <w:r w:rsidRPr="00D06494">
              <w:rPr>
                <w:rFonts w:eastAsia="SimSun"/>
              </w:rPr>
              <w:t>Number of CSI-RS ports (</w:t>
            </w:r>
            <w:r w:rsidRPr="00D06494">
              <w:rPr>
                <w:rFonts w:eastAsia="SimSun"/>
                <w:i/>
              </w:rPr>
              <w:t>X</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B6A19E0" w14:textId="77777777" w:rsidR="00E63FCC" w:rsidRPr="00D06494" w:rsidRDefault="00E63FCC"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6F4E9E" w14:textId="77777777" w:rsidR="00E63FCC" w:rsidRPr="00D06494" w:rsidRDefault="00E63FCC" w:rsidP="00F64A59">
            <w:pPr>
              <w:pStyle w:val="TAC"/>
              <w:rPr>
                <w:rFonts w:eastAsia="SimSun"/>
                <w:lang w:eastAsia="zh-CN"/>
              </w:rPr>
            </w:pPr>
            <w:r w:rsidRPr="00D06494">
              <w:rPr>
                <w:rFonts w:eastAsia="SimSun"/>
                <w:lang w:eastAsia="zh-CN"/>
              </w:rPr>
              <w:t>16</w:t>
            </w:r>
          </w:p>
        </w:tc>
      </w:tr>
      <w:tr w:rsidR="00E63FCC" w:rsidRPr="00D06494" w14:paraId="70694663"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0FBFF71" w14:textId="77777777" w:rsidR="00E63FCC" w:rsidRPr="00D06494" w:rsidRDefault="00E63FCC"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E8359E9" w14:textId="77777777" w:rsidR="00E63FCC" w:rsidRPr="00D06494" w:rsidRDefault="00E63FCC" w:rsidP="00F64A59">
            <w:pPr>
              <w:pStyle w:val="TAL"/>
              <w:rPr>
                <w:rFonts w:eastAsia="Malgun Gothic"/>
              </w:rPr>
            </w:pPr>
            <w:r w:rsidRPr="00D06494">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01CFA8B" w14:textId="77777777" w:rsidR="00E63FCC" w:rsidRPr="00D06494" w:rsidRDefault="00E63FCC"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45121" w14:textId="77777777" w:rsidR="00E63FCC" w:rsidRPr="00D06494" w:rsidRDefault="00E63FCC" w:rsidP="00F64A59">
            <w:pPr>
              <w:pStyle w:val="TAC"/>
              <w:rPr>
                <w:rFonts w:eastAsia="SimSun"/>
                <w:lang w:eastAsia="zh-CN"/>
              </w:rPr>
            </w:pPr>
            <w:r w:rsidRPr="00D06494">
              <w:rPr>
                <w:rFonts w:eastAsia="SimSun"/>
                <w:lang w:eastAsia="zh-CN"/>
              </w:rPr>
              <w:t>CDM4 (FD2, TD2)</w:t>
            </w:r>
          </w:p>
        </w:tc>
      </w:tr>
      <w:tr w:rsidR="00E63FCC" w:rsidRPr="00D06494" w14:paraId="54D46663"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1BE45AB" w14:textId="77777777" w:rsidR="00E63FCC" w:rsidRPr="00D06494" w:rsidRDefault="00E63FCC"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B8374C8" w14:textId="77777777" w:rsidR="00E63FCC" w:rsidRPr="00D06494" w:rsidRDefault="00E63FCC" w:rsidP="00F64A59">
            <w:pPr>
              <w:pStyle w:val="TAL"/>
              <w:rPr>
                <w:rFonts w:eastAsia="Malgun Gothic"/>
              </w:rPr>
            </w:pPr>
            <w:r w:rsidRPr="00D06494">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D23F753" w14:textId="77777777" w:rsidR="00E63FCC" w:rsidRPr="00D06494" w:rsidRDefault="00E63FCC"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3D663" w14:textId="77777777" w:rsidR="00E63FCC" w:rsidRPr="00D06494" w:rsidRDefault="00E63FCC" w:rsidP="00F64A59">
            <w:pPr>
              <w:pStyle w:val="TAC"/>
              <w:rPr>
                <w:rFonts w:eastAsia="SimSun"/>
                <w:lang w:eastAsia="zh-CN"/>
              </w:rPr>
            </w:pPr>
            <w:r w:rsidRPr="00D06494">
              <w:rPr>
                <w:rFonts w:eastAsia="SimSun"/>
                <w:lang w:eastAsia="zh-CN"/>
              </w:rPr>
              <w:t>1</w:t>
            </w:r>
          </w:p>
        </w:tc>
      </w:tr>
      <w:tr w:rsidR="00E63FCC" w:rsidRPr="00D06494" w14:paraId="33ADD8C3"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368B64F" w14:textId="77777777" w:rsidR="00E63FCC" w:rsidRPr="00D06494" w:rsidRDefault="00E63FCC"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26E672" w14:textId="77777777" w:rsidR="00E63FCC" w:rsidRPr="00D06494" w:rsidRDefault="00E63FCC" w:rsidP="00F64A59">
            <w:pPr>
              <w:pStyle w:val="TAL"/>
              <w:rPr>
                <w:rFonts w:eastAsia="Malgun Gothic"/>
              </w:rPr>
            </w:pPr>
            <w:r w:rsidRPr="00D06494">
              <w:rPr>
                <w:rFonts w:eastAsia="SimSun"/>
              </w:rPr>
              <w:t>First subcarrier index in the PRB used for CSI-RS (k</w:t>
            </w:r>
            <w:r w:rsidRPr="00D06494">
              <w:rPr>
                <w:rFonts w:eastAsia="SimSun"/>
                <w:vertAlign w:val="subscript"/>
              </w:rPr>
              <w:t>0</w:t>
            </w:r>
            <w:r w:rsidRPr="00D06494">
              <w:rPr>
                <w:rFonts w:eastAsia="SimSun"/>
              </w:rPr>
              <w:t>, k</w:t>
            </w:r>
            <w:r w:rsidRPr="00D06494">
              <w:rPr>
                <w:rFonts w:eastAsia="SimSun"/>
                <w:vertAlign w:val="subscript"/>
              </w:rPr>
              <w:t>1,</w:t>
            </w:r>
            <w:r w:rsidRPr="00D06494">
              <w:rPr>
                <w:rFonts w:eastAsia="SimSun"/>
              </w:rPr>
              <w:t xml:space="preserve"> k</w:t>
            </w:r>
            <w:r w:rsidRPr="00D06494">
              <w:rPr>
                <w:rFonts w:eastAsia="SimSun"/>
                <w:vertAlign w:val="subscript"/>
              </w:rPr>
              <w:t>2</w:t>
            </w:r>
            <w:r w:rsidRPr="00D06494">
              <w:rPr>
                <w:rFonts w:eastAsia="SimSun"/>
              </w:rPr>
              <w:t>, k</w:t>
            </w:r>
            <w:r w:rsidRPr="00D06494">
              <w:rPr>
                <w:rFonts w:eastAsia="SimSun"/>
                <w:vertAlign w:val="subscript"/>
              </w:rPr>
              <w:t>3</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6634CB3" w14:textId="77777777" w:rsidR="00E63FCC" w:rsidRPr="00D06494" w:rsidRDefault="00E63FCC"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824C17" w14:textId="77777777" w:rsidR="00E63FCC" w:rsidRPr="00D06494" w:rsidRDefault="00E63FCC" w:rsidP="00F64A59">
            <w:pPr>
              <w:pStyle w:val="TAC"/>
              <w:rPr>
                <w:rFonts w:eastAsia="SimSun"/>
                <w:lang w:eastAsia="zh-CN"/>
              </w:rPr>
            </w:pPr>
            <w:r w:rsidRPr="00D06494">
              <w:rPr>
                <w:rFonts w:eastAsia="SimSun"/>
                <w:lang w:eastAsia="zh-CN"/>
              </w:rPr>
              <w:t xml:space="preserve">Row 12, (2, 4, 6, 8) </w:t>
            </w:r>
          </w:p>
        </w:tc>
      </w:tr>
      <w:tr w:rsidR="00E63FCC" w:rsidRPr="00D06494" w14:paraId="2D92CC91"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F61727A" w14:textId="77777777" w:rsidR="00E63FCC" w:rsidRPr="00D06494" w:rsidRDefault="00E63FCC"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7190A8" w14:textId="77777777" w:rsidR="00E63FCC" w:rsidRPr="00D06494" w:rsidRDefault="00E63FCC" w:rsidP="00F64A59">
            <w:pPr>
              <w:pStyle w:val="TAL"/>
              <w:rPr>
                <w:rFonts w:eastAsia="Malgun Gothic"/>
              </w:rPr>
            </w:pPr>
            <w:r w:rsidRPr="00D06494">
              <w:rPr>
                <w:rFonts w:eastAsia="SimSun"/>
              </w:rPr>
              <w:t>First OFDM symbol in the PRB used for CSI-RS (l</w:t>
            </w:r>
            <w:r w:rsidRPr="00D06494">
              <w:rPr>
                <w:rFonts w:eastAsia="SimSun"/>
                <w:vertAlign w:val="subscript"/>
              </w:rPr>
              <w:t>0</w:t>
            </w:r>
            <w:r w:rsidRPr="00D06494">
              <w:rPr>
                <w:rFonts w:eastAsia="SimSun"/>
              </w:rPr>
              <w:t>, l</w:t>
            </w:r>
            <w:r w:rsidRPr="00D06494">
              <w:rPr>
                <w:rFonts w:eastAsia="SimSun"/>
                <w:vertAlign w:val="subscript"/>
              </w:rPr>
              <w:t>1</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7C74ACF" w14:textId="77777777" w:rsidR="00E63FCC" w:rsidRPr="00D06494" w:rsidRDefault="00E63FCC"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DAF81" w14:textId="77777777" w:rsidR="00E63FCC" w:rsidRPr="00D06494" w:rsidRDefault="00E63FCC" w:rsidP="00F64A59">
            <w:pPr>
              <w:pStyle w:val="TAC"/>
              <w:rPr>
                <w:rFonts w:eastAsia="SimSun"/>
                <w:lang w:eastAsia="zh-CN"/>
              </w:rPr>
            </w:pPr>
            <w:r w:rsidRPr="00D06494">
              <w:rPr>
                <w:rFonts w:eastAsia="SimSun"/>
                <w:lang w:eastAsia="zh-CN"/>
              </w:rPr>
              <w:t>(5, -)</w:t>
            </w:r>
          </w:p>
        </w:tc>
      </w:tr>
      <w:tr w:rsidR="00E63FCC" w:rsidRPr="00D06494" w14:paraId="1AAE1385"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3BEB54F" w14:textId="77777777" w:rsidR="00E63FCC" w:rsidRPr="00D06494" w:rsidRDefault="00E63FCC"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63E8158" w14:textId="77777777" w:rsidR="00E63FCC" w:rsidRPr="00D06494" w:rsidRDefault="00E63FCC" w:rsidP="00F64A59">
            <w:pPr>
              <w:pStyle w:val="TAL"/>
              <w:rPr>
                <w:rFonts w:eastAsia="SimSun"/>
              </w:rPr>
            </w:pPr>
            <w:r w:rsidRPr="00D06494">
              <w:rPr>
                <w:rFonts w:eastAsia="SimSun"/>
              </w:rPr>
              <w:t>CSI-RS</w:t>
            </w:r>
          </w:p>
          <w:p w14:paraId="56F511AA" w14:textId="77777777" w:rsidR="00E63FCC" w:rsidRPr="00D06494" w:rsidRDefault="00E63FCC" w:rsidP="00F64A59">
            <w:pPr>
              <w:pStyle w:val="TAL"/>
              <w:rPr>
                <w:rFonts w:eastAsia="SimSun"/>
              </w:rPr>
            </w:pPr>
            <w:r w:rsidRPr="00D06494">
              <w:rPr>
                <w:rFonts w:eastAsia="SimSun"/>
                <w:lang w:eastAsia="zh-CN"/>
              </w:rPr>
              <w:t>interval</w:t>
            </w:r>
            <w:r w:rsidRPr="00D06494">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B39AFA" w14:textId="77777777" w:rsidR="00E63FCC" w:rsidRPr="00D06494" w:rsidRDefault="00E63FCC" w:rsidP="00F64A59">
            <w:pPr>
              <w:pStyle w:val="TAC"/>
              <w:rPr>
                <w:rFonts w:eastAsia="Malgun Gothic"/>
              </w:rPr>
            </w:pPr>
            <w:r w:rsidRPr="00D06494">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4D11BC" w14:textId="77777777" w:rsidR="00E63FCC" w:rsidRPr="00D06494" w:rsidRDefault="00E63FCC" w:rsidP="00F64A59">
            <w:pPr>
              <w:pStyle w:val="TAC"/>
              <w:rPr>
                <w:rFonts w:eastAsia="SimSun"/>
                <w:lang w:eastAsia="zh-CN"/>
              </w:rPr>
            </w:pPr>
            <w:r w:rsidRPr="00D06494">
              <w:rPr>
                <w:rFonts w:eastAsia="SimSun"/>
                <w:lang w:eastAsia="zh-CN"/>
              </w:rPr>
              <w:t>Not configured</w:t>
            </w:r>
          </w:p>
        </w:tc>
      </w:tr>
      <w:tr w:rsidR="00E63FCC" w:rsidRPr="00D06494" w14:paraId="4A6C75A1"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32F8DF7" w14:textId="77777777" w:rsidR="00E63FCC" w:rsidRPr="00D06494" w:rsidRDefault="00E63FCC"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65FC7E" w14:textId="77777777" w:rsidR="00E63FCC" w:rsidRPr="00D06494" w:rsidRDefault="00E63FCC" w:rsidP="00F64A59">
            <w:pPr>
              <w:pStyle w:val="TAL"/>
              <w:rPr>
                <w:rFonts w:eastAsia="SimSun"/>
              </w:rPr>
            </w:pPr>
            <w:proofErr w:type="spellStart"/>
            <w:r w:rsidRPr="00D06494">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945DB7" w14:textId="77777777" w:rsidR="00E63FCC" w:rsidRPr="00D06494" w:rsidRDefault="00E63FCC" w:rsidP="00F64A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C1DB5" w14:textId="77777777" w:rsidR="00E63FCC" w:rsidRPr="00D06494" w:rsidRDefault="00E63FCC" w:rsidP="00F64A59">
            <w:pPr>
              <w:pStyle w:val="TAC"/>
              <w:rPr>
                <w:rFonts w:eastAsia="SimSun"/>
                <w:lang w:eastAsia="zh-CN"/>
              </w:rPr>
            </w:pPr>
            <w:r w:rsidRPr="00D06494">
              <w:rPr>
                <w:lang w:eastAsia="zh-CN"/>
              </w:rPr>
              <w:t>0</w:t>
            </w:r>
          </w:p>
        </w:tc>
      </w:tr>
      <w:tr w:rsidR="00E63FCC" w:rsidRPr="00D06494" w14:paraId="61ED44E8" w14:textId="77777777" w:rsidTr="00F64A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DE98944" w14:textId="77777777" w:rsidR="00E63FCC" w:rsidRPr="00D06494" w:rsidRDefault="00E63FCC" w:rsidP="00F64A59">
            <w:pPr>
              <w:pStyle w:val="TAL"/>
              <w:rPr>
                <w:rFonts w:eastAsia="Malgun Gothic"/>
              </w:rPr>
            </w:pPr>
            <w:r w:rsidRPr="00D06494">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343BF22" w14:textId="77777777" w:rsidR="00E63FCC" w:rsidRPr="00D06494" w:rsidRDefault="00E63FCC" w:rsidP="00F64A59">
            <w:pPr>
              <w:pStyle w:val="TAL"/>
            </w:pPr>
            <w:r w:rsidRPr="00D06494">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08557E" w14:textId="77777777" w:rsidR="00E63FCC" w:rsidRPr="00D06494" w:rsidRDefault="00E63FCC" w:rsidP="00F64A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489F4" w14:textId="77777777" w:rsidR="00E63FCC" w:rsidRPr="00D06494" w:rsidRDefault="00E63FCC" w:rsidP="00F64A59">
            <w:pPr>
              <w:pStyle w:val="TAC"/>
              <w:rPr>
                <w:rFonts w:eastAsia="Malgun Gothic"/>
                <w:lang w:eastAsia="zh-CN"/>
              </w:rPr>
            </w:pPr>
            <w:r w:rsidRPr="00D06494">
              <w:rPr>
                <w:rFonts w:eastAsia="SimSun"/>
                <w:lang w:eastAsia="zh-CN"/>
              </w:rPr>
              <w:t>Aperiodic</w:t>
            </w:r>
          </w:p>
        </w:tc>
      </w:tr>
      <w:tr w:rsidR="00E63FCC" w:rsidRPr="00D06494" w14:paraId="1E48D47D" w14:textId="77777777" w:rsidTr="00F64A59">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796E71" w14:textId="77777777" w:rsidR="00E63FCC" w:rsidRPr="00D06494" w:rsidRDefault="00E63FCC" w:rsidP="00F64A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B8ED00C" w14:textId="77777777" w:rsidR="00E63FCC" w:rsidRPr="00D06494" w:rsidRDefault="00E63FCC" w:rsidP="00F64A59">
            <w:pPr>
              <w:pStyle w:val="TAL"/>
            </w:pPr>
            <w:r w:rsidRPr="00D06494">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D044E3" w14:textId="77777777" w:rsidR="00E63FCC" w:rsidRPr="00D06494" w:rsidRDefault="00E63FCC" w:rsidP="00F64A59"/>
        </w:tc>
        <w:tc>
          <w:tcPr>
            <w:tcW w:w="2800" w:type="dxa"/>
            <w:tcBorders>
              <w:top w:val="single" w:sz="4" w:space="0" w:color="auto"/>
              <w:left w:val="single" w:sz="4" w:space="0" w:color="auto"/>
              <w:bottom w:val="single" w:sz="4" w:space="0" w:color="auto"/>
              <w:right w:val="single" w:sz="4" w:space="0" w:color="auto"/>
            </w:tcBorders>
            <w:vAlign w:val="center"/>
            <w:hideMark/>
          </w:tcPr>
          <w:p w14:paraId="20EF7ADB" w14:textId="77777777" w:rsidR="00E63FCC" w:rsidRPr="00D06494" w:rsidRDefault="00E63FCC" w:rsidP="00F64A59">
            <w:pPr>
              <w:pStyle w:val="TAC"/>
              <w:rPr>
                <w:rFonts w:eastAsia="SimSun"/>
                <w:lang w:eastAsia="zh-CN"/>
              </w:rPr>
            </w:pPr>
            <w:r w:rsidRPr="00D06494">
              <w:rPr>
                <w:rFonts w:eastAsia="SimSun"/>
                <w:lang w:eastAsia="zh-CN"/>
              </w:rPr>
              <w:t>Pattern 0</w:t>
            </w:r>
          </w:p>
        </w:tc>
      </w:tr>
      <w:tr w:rsidR="00E63FCC" w:rsidRPr="00D06494" w14:paraId="5DDF2313" w14:textId="77777777" w:rsidTr="00F64A59">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B0C8A56" w14:textId="77777777" w:rsidR="00E63FCC" w:rsidRPr="00D06494" w:rsidRDefault="00E63FCC" w:rsidP="00F64A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B23F7A8" w14:textId="77777777" w:rsidR="00E63FCC" w:rsidRPr="00D06494" w:rsidRDefault="00E63FCC" w:rsidP="00F64A59">
            <w:pPr>
              <w:pStyle w:val="TAL"/>
              <w:rPr>
                <w:rFonts w:eastAsia="SimSun"/>
              </w:rPr>
            </w:pPr>
            <w:r w:rsidRPr="00D06494">
              <w:rPr>
                <w:rFonts w:eastAsia="SimSun"/>
              </w:rPr>
              <w:t>CSI-IM Resource Mapping</w:t>
            </w:r>
          </w:p>
          <w:p w14:paraId="0DE0CFF6" w14:textId="77777777" w:rsidR="00E63FCC" w:rsidRPr="00D06494" w:rsidRDefault="00E63FCC" w:rsidP="00F64A59">
            <w:pPr>
              <w:pStyle w:val="TAL"/>
              <w:rPr>
                <w:rFonts w:eastAsia="Malgun Gothic"/>
              </w:rPr>
            </w:pPr>
            <w:r w:rsidRPr="00D06494">
              <w:rPr>
                <w:rFonts w:eastAsia="SimSun"/>
              </w:rPr>
              <w:t>(</w:t>
            </w:r>
            <w:proofErr w:type="spellStart"/>
            <w:r w:rsidRPr="00D06494">
              <w:rPr>
                <w:rFonts w:eastAsia="SimSun"/>
              </w:rPr>
              <w:t>k</w:t>
            </w:r>
            <w:r w:rsidRPr="00D06494">
              <w:rPr>
                <w:rFonts w:eastAsia="SimSun"/>
                <w:vertAlign w:val="subscript"/>
              </w:rPr>
              <w:t>CSI</w:t>
            </w:r>
            <w:proofErr w:type="spellEnd"/>
            <w:r w:rsidRPr="00D06494">
              <w:rPr>
                <w:rFonts w:eastAsia="SimSun"/>
                <w:vertAlign w:val="subscript"/>
              </w:rPr>
              <w:t>-</w:t>
            </w:r>
            <w:proofErr w:type="spellStart"/>
            <w:proofErr w:type="gramStart"/>
            <w:r w:rsidRPr="00D06494">
              <w:rPr>
                <w:rFonts w:eastAsia="SimSun"/>
                <w:vertAlign w:val="subscript"/>
              </w:rPr>
              <w:t>IM</w:t>
            </w:r>
            <w:r w:rsidRPr="00D06494">
              <w:rPr>
                <w:rFonts w:eastAsia="SimSun"/>
              </w:rPr>
              <w:t>,l</w:t>
            </w:r>
            <w:r w:rsidRPr="00D06494">
              <w:rPr>
                <w:rFonts w:eastAsia="SimSun"/>
                <w:vertAlign w:val="subscript"/>
              </w:rPr>
              <w:t>CSI</w:t>
            </w:r>
            <w:proofErr w:type="spellEnd"/>
            <w:proofErr w:type="gramEnd"/>
            <w:r w:rsidRPr="00D06494">
              <w:rPr>
                <w:rFonts w:eastAsia="SimSun"/>
                <w:vertAlign w:val="subscript"/>
              </w:rPr>
              <w:t>-IM</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96C160" w14:textId="77777777" w:rsidR="00E63FCC" w:rsidRPr="00D06494" w:rsidRDefault="00E63FCC"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52B69" w14:textId="77777777" w:rsidR="00E63FCC" w:rsidRPr="00D06494" w:rsidRDefault="00E63FCC" w:rsidP="00F64A59">
            <w:pPr>
              <w:pStyle w:val="TAC"/>
              <w:rPr>
                <w:rFonts w:eastAsia="SimSun"/>
                <w:lang w:eastAsia="zh-CN"/>
              </w:rPr>
            </w:pPr>
            <w:r w:rsidRPr="00D06494">
              <w:rPr>
                <w:rFonts w:eastAsia="SimSun"/>
                <w:lang w:eastAsia="zh-CN"/>
              </w:rPr>
              <w:t>(4,9)</w:t>
            </w:r>
          </w:p>
        </w:tc>
      </w:tr>
      <w:tr w:rsidR="00E63FCC" w:rsidRPr="00D06494" w14:paraId="20388FF1"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4517820" w14:textId="77777777" w:rsidR="00E63FCC" w:rsidRPr="00D06494" w:rsidRDefault="00E63FCC" w:rsidP="00F64A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47A56DD" w14:textId="77777777" w:rsidR="00E63FCC" w:rsidRPr="00D06494" w:rsidRDefault="00E63FCC" w:rsidP="00F64A59">
            <w:pPr>
              <w:pStyle w:val="TAL"/>
              <w:rPr>
                <w:rFonts w:eastAsia="Malgun Gothic"/>
              </w:rPr>
            </w:pPr>
            <w:r w:rsidRPr="00D06494">
              <w:rPr>
                <w:rFonts w:eastAsia="SimSun"/>
              </w:rPr>
              <w:t xml:space="preserve">CSI-IM </w:t>
            </w:r>
            <w:proofErr w:type="spellStart"/>
            <w:r w:rsidRPr="00D06494">
              <w:rPr>
                <w:rFonts w:eastAsia="SimSun"/>
              </w:rPr>
              <w:t>timeConfig</w:t>
            </w:r>
            <w:proofErr w:type="spellEnd"/>
          </w:p>
          <w:p w14:paraId="7463440F" w14:textId="77777777" w:rsidR="00E63FCC" w:rsidRPr="00D06494" w:rsidRDefault="00E63FCC" w:rsidP="00F64A59">
            <w:pPr>
              <w:pStyle w:val="TAL"/>
            </w:pPr>
            <w:r w:rsidRPr="00D06494">
              <w:rPr>
                <w:rFonts w:eastAsia="SimSun"/>
                <w:lang w:eastAsia="zh-CN"/>
              </w:rPr>
              <w:t>interval</w:t>
            </w:r>
            <w:r w:rsidRPr="00D06494">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36E33F" w14:textId="77777777" w:rsidR="00E63FCC" w:rsidRPr="00D06494" w:rsidRDefault="00E63FCC" w:rsidP="00F64A59">
            <w:pPr>
              <w:pStyle w:val="TAC"/>
              <w:rPr>
                <w:rFonts w:eastAsia="SimSun"/>
                <w:lang w:eastAsia="zh-CN"/>
              </w:rPr>
            </w:pPr>
            <w:r w:rsidRPr="00D06494">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B89BAA" w14:textId="77777777" w:rsidR="00E63FCC" w:rsidRPr="00D06494" w:rsidRDefault="00E63FCC" w:rsidP="00F64A59">
            <w:pPr>
              <w:pStyle w:val="TAC"/>
              <w:rPr>
                <w:rFonts w:eastAsia="SimSun"/>
                <w:lang w:eastAsia="zh-CN"/>
              </w:rPr>
            </w:pPr>
            <w:r w:rsidRPr="00D06494">
              <w:rPr>
                <w:rFonts w:eastAsia="SimSun"/>
                <w:lang w:eastAsia="zh-CN"/>
              </w:rPr>
              <w:t>Not configured</w:t>
            </w:r>
          </w:p>
        </w:tc>
      </w:tr>
      <w:tr w:rsidR="00E63FCC" w:rsidRPr="00D06494" w14:paraId="3D2B21CE"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F6D975" w14:textId="77777777" w:rsidR="00E63FCC" w:rsidRPr="00D06494" w:rsidRDefault="00E63FCC" w:rsidP="00F64A59">
            <w:pPr>
              <w:pStyle w:val="TAL"/>
              <w:rPr>
                <w:rFonts w:eastAsia="SimSun"/>
              </w:rPr>
            </w:pPr>
            <w:proofErr w:type="spellStart"/>
            <w:r w:rsidRPr="00D06494">
              <w:rPr>
                <w:rFonts w:eastAsia="SimSun"/>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012D39" w14:textId="77777777" w:rsidR="00E63FCC" w:rsidRPr="00D06494" w:rsidRDefault="00E63FCC"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30EE1A" w14:textId="77777777" w:rsidR="00E63FCC" w:rsidRPr="00D06494" w:rsidRDefault="00E63FCC" w:rsidP="00F64A59">
            <w:pPr>
              <w:pStyle w:val="TAC"/>
              <w:rPr>
                <w:rFonts w:eastAsia="SimSun"/>
                <w:lang w:eastAsia="zh-CN"/>
              </w:rPr>
            </w:pPr>
            <w:r w:rsidRPr="00D06494">
              <w:rPr>
                <w:rFonts w:eastAsia="SimSun"/>
                <w:lang w:eastAsia="zh-CN"/>
              </w:rPr>
              <w:t>Aperiodic</w:t>
            </w:r>
          </w:p>
        </w:tc>
      </w:tr>
      <w:tr w:rsidR="00E63FCC" w:rsidRPr="00D06494" w14:paraId="5D50725B"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BCA4D1" w14:textId="77777777" w:rsidR="00E63FCC" w:rsidRPr="00D06494" w:rsidRDefault="00E63FCC" w:rsidP="00F64A59">
            <w:pPr>
              <w:pStyle w:val="TAL"/>
              <w:rPr>
                <w:rFonts w:eastAsia="SimSun"/>
              </w:rPr>
            </w:pPr>
            <w:r w:rsidRPr="00D06494">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20BBC9D" w14:textId="77777777" w:rsidR="00E63FCC" w:rsidRPr="00D06494" w:rsidRDefault="00E63FCC"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FD94E" w14:textId="77777777" w:rsidR="00E63FCC" w:rsidRPr="00D06494" w:rsidRDefault="00E63FCC" w:rsidP="00F64A59">
            <w:pPr>
              <w:pStyle w:val="TAC"/>
              <w:rPr>
                <w:rFonts w:eastAsia="SimSun"/>
                <w:lang w:eastAsia="zh-CN"/>
              </w:rPr>
            </w:pPr>
            <w:r w:rsidRPr="00D06494">
              <w:rPr>
                <w:rFonts w:eastAsia="SimSun"/>
                <w:lang w:eastAsia="zh-CN"/>
              </w:rPr>
              <w:t>Table 1</w:t>
            </w:r>
          </w:p>
        </w:tc>
      </w:tr>
      <w:tr w:rsidR="00E63FCC" w:rsidRPr="00D06494" w14:paraId="7A375BC4"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3FF1E9" w14:textId="77777777" w:rsidR="00E63FCC" w:rsidRPr="00D06494" w:rsidRDefault="00E63FCC" w:rsidP="00F64A59">
            <w:pPr>
              <w:pStyle w:val="TAL"/>
              <w:rPr>
                <w:rFonts w:eastAsia="SimSun"/>
              </w:rPr>
            </w:pPr>
            <w:proofErr w:type="spellStart"/>
            <w:r w:rsidRPr="00D06494">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306438" w14:textId="77777777" w:rsidR="00E63FCC" w:rsidRPr="00D06494" w:rsidRDefault="00E63FCC"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817376" w14:textId="77777777" w:rsidR="00E63FCC" w:rsidRPr="00D06494" w:rsidRDefault="00E63FCC" w:rsidP="00F64A59">
            <w:pPr>
              <w:pStyle w:val="TAC"/>
            </w:pPr>
            <w:r w:rsidRPr="00D06494">
              <w:rPr>
                <w:rFonts w:eastAsia="SimSun"/>
                <w:lang w:eastAsia="zh-CN"/>
              </w:rPr>
              <w:t>cri-RI-PMI-CQI</w:t>
            </w:r>
          </w:p>
        </w:tc>
      </w:tr>
      <w:tr w:rsidR="00E63FCC" w:rsidRPr="00D06494" w14:paraId="0B1C10EB"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C86F9B" w14:textId="77777777" w:rsidR="00E63FCC" w:rsidRPr="00D06494" w:rsidRDefault="00E63FCC" w:rsidP="00F64A59">
            <w:pPr>
              <w:pStyle w:val="TAL"/>
              <w:rPr>
                <w:rFonts w:eastAsia="SimSun"/>
              </w:rPr>
            </w:pPr>
            <w:proofErr w:type="spellStart"/>
            <w:r w:rsidRPr="00D06494">
              <w:rPr>
                <w:rFonts w:eastAsia="SimSun"/>
              </w:rPr>
              <w:t>timeRestrictionFor</w:t>
            </w:r>
            <w:r w:rsidRPr="00D06494">
              <w:rPr>
                <w:rFonts w:eastAsia="SimSun"/>
                <w:lang w:eastAsia="zh-CN"/>
              </w:rPr>
              <w:t>Channel</w:t>
            </w:r>
            <w:r w:rsidRPr="00D06494">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6E5B75" w14:textId="77777777" w:rsidR="00E63FCC" w:rsidRPr="00D06494" w:rsidRDefault="00E63FCC"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782A7" w14:textId="77777777" w:rsidR="00E63FCC" w:rsidRPr="00D06494" w:rsidRDefault="00E63FCC" w:rsidP="00F64A59">
            <w:pPr>
              <w:pStyle w:val="TAC"/>
              <w:rPr>
                <w:rFonts w:eastAsia="SimSun"/>
                <w:lang w:eastAsia="zh-CN"/>
              </w:rPr>
            </w:pPr>
            <w:r w:rsidRPr="00D06494">
              <w:rPr>
                <w:rFonts w:eastAsia="SimSun"/>
                <w:lang w:eastAsia="zh-CN"/>
              </w:rPr>
              <w:t>Not configured</w:t>
            </w:r>
          </w:p>
        </w:tc>
      </w:tr>
      <w:tr w:rsidR="00E63FCC" w:rsidRPr="00D06494" w14:paraId="71C49199"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C1CF74" w14:textId="77777777" w:rsidR="00E63FCC" w:rsidRPr="00D06494" w:rsidRDefault="00E63FCC" w:rsidP="00F64A59">
            <w:pPr>
              <w:pStyle w:val="TAL"/>
              <w:rPr>
                <w:rFonts w:eastAsia="SimSun"/>
              </w:rPr>
            </w:pPr>
            <w:proofErr w:type="spellStart"/>
            <w:r w:rsidRPr="00D06494">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4064F0" w14:textId="77777777" w:rsidR="00E63FCC" w:rsidRPr="00D06494" w:rsidRDefault="00E63FCC"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6D362F" w14:textId="77777777" w:rsidR="00E63FCC" w:rsidRPr="00D06494" w:rsidRDefault="00E63FCC" w:rsidP="00F64A59">
            <w:pPr>
              <w:pStyle w:val="TAC"/>
              <w:rPr>
                <w:rFonts w:eastAsia="SimSun"/>
                <w:lang w:eastAsia="zh-CN"/>
              </w:rPr>
            </w:pPr>
            <w:r w:rsidRPr="00D06494">
              <w:rPr>
                <w:rFonts w:eastAsia="SimSun"/>
                <w:lang w:eastAsia="zh-CN"/>
              </w:rPr>
              <w:t>Not configured</w:t>
            </w:r>
          </w:p>
        </w:tc>
      </w:tr>
      <w:tr w:rsidR="00E63FCC" w:rsidRPr="00D06494" w14:paraId="44610DD7"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128356" w14:textId="77777777" w:rsidR="00E63FCC" w:rsidRPr="00D06494" w:rsidRDefault="00E63FCC" w:rsidP="00F64A59">
            <w:pPr>
              <w:pStyle w:val="TAL"/>
              <w:rPr>
                <w:rFonts w:eastAsia="SimSun"/>
              </w:rPr>
            </w:pPr>
            <w:proofErr w:type="spellStart"/>
            <w:r w:rsidRPr="00D06494">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452B51" w14:textId="77777777" w:rsidR="00E63FCC" w:rsidRPr="00D06494" w:rsidRDefault="00E63FCC"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BC1A7" w14:textId="77777777" w:rsidR="00E63FCC" w:rsidRPr="00D06494" w:rsidRDefault="00E63FCC" w:rsidP="00F64A59">
            <w:pPr>
              <w:pStyle w:val="TAC"/>
              <w:rPr>
                <w:rFonts w:eastAsia="SimSun"/>
                <w:lang w:eastAsia="zh-CN"/>
              </w:rPr>
            </w:pPr>
            <w:r w:rsidRPr="00D06494">
              <w:rPr>
                <w:rFonts w:eastAsia="SimSun"/>
                <w:lang w:eastAsia="zh-CN"/>
              </w:rPr>
              <w:t>Wideband</w:t>
            </w:r>
          </w:p>
        </w:tc>
      </w:tr>
      <w:tr w:rsidR="00E63FCC" w:rsidRPr="00D06494" w14:paraId="43064A79"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5CD9C7" w14:textId="77777777" w:rsidR="00E63FCC" w:rsidRPr="00D06494" w:rsidRDefault="00E63FCC" w:rsidP="00F64A59">
            <w:pPr>
              <w:pStyle w:val="TAL"/>
              <w:rPr>
                <w:rFonts w:eastAsia="SimSun"/>
              </w:rPr>
            </w:pPr>
            <w:proofErr w:type="spellStart"/>
            <w:r w:rsidRPr="00D06494">
              <w:rPr>
                <w:rFonts w:eastAsia="SimSun"/>
              </w:rPr>
              <w:t>pmi-FormatIndicator</w:t>
            </w:r>
            <w:proofErr w:type="spellEnd"/>
            <w:r w:rsidRPr="00D06494">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71B9DFB" w14:textId="77777777" w:rsidR="00E63FCC" w:rsidRPr="00D06494" w:rsidRDefault="00E63FCC"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88753C" w14:textId="77777777" w:rsidR="00E63FCC" w:rsidRPr="00D06494" w:rsidRDefault="00E63FCC" w:rsidP="00F64A59">
            <w:pPr>
              <w:pStyle w:val="TAC"/>
              <w:rPr>
                <w:rFonts w:eastAsia="SimSun"/>
                <w:lang w:eastAsia="zh-CN"/>
              </w:rPr>
            </w:pPr>
            <w:r w:rsidRPr="00D06494">
              <w:rPr>
                <w:rFonts w:eastAsia="SimSun"/>
                <w:lang w:eastAsia="zh-CN"/>
              </w:rPr>
              <w:t>Not configured</w:t>
            </w:r>
          </w:p>
        </w:tc>
      </w:tr>
      <w:tr w:rsidR="00E63FCC" w:rsidRPr="00D06494" w14:paraId="2F4D4008"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63EF54" w14:textId="77777777" w:rsidR="00E63FCC" w:rsidRPr="00D06494" w:rsidRDefault="00E63FCC" w:rsidP="00F64A59">
            <w:pPr>
              <w:pStyle w:val="TAL"/>
              <w:rPr>
                <w:rFonts w:eastAsia="SimSun" w:cs="Arial"/>
                <w:szCs w:val="18"/>
              </w:rPr>
            </w:pPr>
            <w:r w:rsidRPr="00D06494">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E14E86" w14:textId="77777777" w:rsidR="00E63FCC" w:rsidRPr="00D06494" w:rsidRDefault="00E63FCC" w:rsidP="00F64A59">
            <w:pPr>
              <w:pStyle w:val="TAC"/>
              <w:rPr>
                <w:rFonts w:eastAsia="Malgun Gothic" w:cs="Arial"/>
                <w:szCs w:val="18"/>
              </w:rPr>
            </w:pPr>
            <w:r w:rsidRPr="00D06494">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8E1876" w14:textId="77777777" w:rsidR="00E63FCC" w:rsidRPr="00D06494" w:rsidRDefault="00E63FCC" w:rsidP="00F64A59">
            <w:pPr>
              <w:pStyle w:val="TAC"/>
              <w:rPr>
                <w:rFonts w:eastAsia="SimSun" w:cs="Arial"/>
                <w:szCs w:val="18"/>
                <w:lang w:eastAsia="zh-CN"/>
              </w:rPr>
            </w:pPr>
            <w:r w:rsidRPr="00D06494">
              <w:rPr>
                <w:rFonts w:eastAsia="SimSun" w:cs="Arial"/>
                <w:szCs w:val="18"/>
                <w:lang w:eastAsia="zh-CN"/>
              </w:rPr>
              <w:t>4</w:t>
            </w:r>
          </w:p>
        </w:tc>
      </w:tr>
      <w:tr w:rsidR="00E63FCC" w:rsidRPr="00D06494" w14:paraId="00E7633A"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9E5297" w14:textId="77777777" w:rsidR="00E63FCC" w:rsidRPr="00D06494" w:rsidRDefault="00E63FCC" w:rsidP="00F64A59">
            <w:pPr>
              <w:pStyle w:val="TAL"/>
              <w:rPr>
                <w:rFonts w:eastAsia="SimSun" w:cs="Arial"/>
                <w:szCs w:val="18"/>
              </w:rPr>
            </w:pPr>
            <w:proofErr w:type="spellStart"/>
            <w:r w:rsidRPr="00D06494">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D342F8" w14:textId="77777777" w:rsidR="00E63FCC" w:rsidRPr="00D06494" w:rsidRDefault="00E63FCC" w:rsidP="00F64A59">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BD154F" w14:textId="77777777" w:rsidR="00E63FCC" w:rsidRPr="00D06494" w:rsidRDefault="00E63FCC" w:rsidP="00F64A59">
            <w:pPr>
              <w:pStyle w:val="TAC"/>
              <w:rPr>
                <w:rFonts w:eastAsia="SimSun" w:cs="Arial"/>
                <w:szCs w:val="18"/>
                <w:lang w:eastAsia="zh-CN"/>
              </w:rPr>
            </w:pPr>
            <w:r w:rsidRPr="00D06494">
              <w:rPr>
                <w:rFonts w:eastAsia="SimSun" w:cs="Arial"/>
                <w:szCs w:val="18"/>
              </w:rPr>
              <w:t>1111111</w:t>
            </w:r>
          </w:p>
        </w:tc>
      </w:tr>
      <w:tr w:rsidR="00E63FCC" w:rsidRPr="00D06494" w14:paraId="733ABDA8"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64E49" w14:textId="77777777" w:rsidR="00E63FCC" w:rsidRPr="00D06494" w:rsidRDefault="00E63FCC" w:rsidP="00F64A59">
            <w:pPr>
              <w:pStyle w:val="TAL"/>
              <w:rPr>
                <w:rFonts w:eastAsia="SimSun"/>
              </w:rPr>
            </w:pPr>
            <w:r w:rsidRPr="00D06494">
              <w:rPr>
                <w:rFonts w:eastAsia="SimSun"/>
              </w:rPr>
              <w:t xml:space="preserve">CSI-Report </w:t>
            </w:r>
            <w:r w:rsidRPr="00D06494">
              <w:rPr>
                <w:rFonts w:eastAsia="SimSun"/>
                <w:lang w:eastAsia="zh-CN"/>
              </w:rPr>
              <w:t>interval</w:t>
            </w:r>
            <w:r w:rsidRPr="00D06494">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6126D" w14:textId="77777777" w:rsidR="00E63FCC" w:rsidRPr="00D06494" w:rsidRDefault="00E63FCC" w:rsidP="00F64A59">
            <w:pPr>
              <w:pStyle w:val="TAC"/>
              <w:rPr>
                <w:rFonts w:eastAsia="SimSun"/>
                <w:lang w:eastAsia="zh-CN"/>
              </w:rPr>
            </w:pPr>
            <w:r w:rsidRPr="00D06494">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7D9E9D" w14:textId="77777777" w:rsidR="00E63FCC" w:rsidRPr="00D06494" w:rsidRDefault="00E63FCC" w:rsidP="00F64A59">
            <w:pPr>
              <w:pStyle w:val="TAC"/>
              <w:rPr>
                <w:rFonts w:eastAsia="SimSun"/>
                <w:lang w:eastAsia="zh-CN"/>
              </w:rPr>
            </w:pPr>
            <w:r w:rsidRPr="00D06494">
              <w:rPr>
                <w:rFonts w:eastAsia="SimSun"/>
                <w:lang w:eastAsia="zh-CN"/>
              </w:rPr>
              <w:t>Not configured</w:t>
            </w:r>
          </w:p>
        </w:tc>
      </w:tr>
      <w:tr w:rsidR="00E63FCC" w:rsidRPr="00D06494" w14:paraId="6453BB3A"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8AC0F5" w14:textId="77777777" w:rsidR="00E63FCC" w:rsidRPr="00D06494" w:rsidRDefault="00E63FCC" w:rsidP="00F64A59">
            <w:pPr>
              <w:pStyle w:val="TAL"/>
              <w:rPr>
                <w:rFonts w:eastAsia="SimSun"/>
              </w:rPr>
            </w:pPr>
            <w:r w:rsidRPr="00D06494">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9193245" w14:textId="77777777" w:rsidR="00E63FCC" w:rsidRPr="00D06494" w:rsidRDefault="00E63FCC" w:rsidP="00F64A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AA74E8" w14:textId="77777777" w:rsidR="00E63FCC" w:rsidRPr="00D06494" w:rsidRDefault="00E63FCC" w:rsidP="00F64A59">
            <w:pPr>
              <w:pStyle w:val="TAC"/>
              <w:rPr>
                <w:rFonts w:eastAsia="SimSun"/>
                <w:lang w:eastAsia="zh-CN"/>
              </w:rPr>
            </w:pPr>
            <w:r w:rsidRPr="00D06494">
              <w:rPr>
                <w:lang w:eastAsia="zh-CN"/>
              </w:rPr>
              <w:t>5</w:t>
            </w:r>
          </w:p>
        </w:tc>
      </w:tr>
      <w:tr w:rsidR="00E63FCC" w:rsidRPr="00D06494" w14:paraId="1565BCEF"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427CD4" w14:textId="77777777" w:rsidR="00E63FCC" w:rsidRPr="00D06494" w:rsidRDefault="00E63FCC" w:rsidP="00F64A59">
            <w:pPr>
              <w:pStyle w:val="TAL"/>
              <w:rPr>
                <w:rFonts w:eastAsia="SimSun"/>
              </w:rPr>
            </w:pPr>
            <w:r w:rsidRPr="00D06494">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0BBCC46" w14:textId="77777777" w:rsidR="00E63FCC" w:rsidRPr="00D06494" w:rsidRDefault="00E63FCC" w:rsidP="00F64A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986B9F" w14:textId="77777777" w:rsidR="00E63FCC" w:rsidRPr="00D06494" w:rsidRDefault="00E63FCC" w:rsidP="00F64A59">
            <w:pPr>
              <w:pStyle w:val="TAC"/>
              <w:rPr>
                <w:rFonts w:eastAsia="SimSun"/>
                <w:lang w:eastAsia="zh-CN"/>
              </w:rPr>
            </w:pPr>
            <w:r w:rsidRPr="00D06494">
              <w:rPr>
                <w:lang w:eastAsia="zh-CN"/>
              </w:rPr>
              <w:t xml:space="preserve">1 in slots </w:t>
            </w:r>
            <w:proofErr w:type="spellStart"/>
            <w:r w:rsidRPr="00D06494">
              <w:rPr>
                <w:lang w:eastAsia="zh-CN"/>
              </w:rPr>
              <w:t>i</w:t>
            </w:r>
            <w:proofErr w:type="spellEnd"/>
            <w:r w:rsidRPr="00D06494">
              <w:rPr>
                <w:lang w:eastAsia="zh-CN"/>
              </w:rPr>
              <w:t xml:space="preserve">, where </w:t>
            </w:r>
            <w:proofErr w:type="gramStart"/>
            <w:r w:rsidRPr="00D06494">
              <w:rPr>
                <w:lang w:eastAsia="zh-CN"/>
              </w:rPr>
              <w:t>mod(</w:t>
            </w:r>
            <w:proofErr w:type="spellStart"/>
            <w:proofErr w:type="gramEnd"/>
            <w:r w:rsidRPr="00D06494">
              <w:rPr>
                <w:lang w:eastAsia="zh-CN"/>
              </w:rPr>
              <w:t>i</w:t>
            </w:r>
            <w:proofErr w:type="spellEnd"/>
            <w:r w:rsidRPr="00D06494">
              <w:rPr>
                <w:lang w:eastAsia="zh-CN"/>
              </w:rPr>
              <w:t>, 5) = 1, otherwise it is equal to 0</w:t>
            </w:r>
          </w:p>
        </w:tc>
      </w:tr>
      <w:tr w:rsidR="00E63FCC" w:rsidRPr="00D06494" w14:paraId="77526F2A"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DCE33" w14:textId="77777777" w:rsidR="00E63FCC" w:rsidRPr="00D06494" w:rsidRDefault="00E63FCC" w:rsidP="00F64A59">
            <w:pPr>
              <w:pStyle w:val="TAL"/>
              <w:rPr>
                <w:rFonts w:eastAsia="SimSun"/>
              </w:rPr>
            </w:pPr>
            <w:proofErr w:type="spellStart"/>
            <w:r w:rsidRPr="00D06494">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AC6F44" w14:textId="77777777" w:rsidR="00E63FCC" w:rsidRPr="00D06494" w:rsidRDefault="00E63FCC" w:rsidP="00F64A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55D8C" w14:textId="77777777" w:rsidR="00E63FCC" w:rsidRPr="00D06494" w:rsidRDefault="00E63FCC" w:rsidP="00F64A59">
            <w:pPr>
              <w:pStyle w:val="TAC"/>
              <w:rPr>
                <w:rFonts w:eastAsia="SimSun"/>
                <w:lang w:eastAsia="zh-CN"/>
              </w:rPr>
            </w:pPr>
            <w:r w:rsidRPr="00D06494">
              <w:rPr>
                <w:lang w:eastAsia="zh-CN"/>
              </w:rPr>
              <w:t>1</w:t>
            </w:r>
          </w:p>
        </w:tc>
      </w:tr>
      <w:tr w:rsidR="00E63FCC" w:rsidRPr="00D06494" w14:paraId="0275AA41"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7F9E03" w14:textId="77777777" w:rsidR="00E63FCC" w:rsidRPr="00D06494" w:rsidRDefault="00E63FCC" w:rsidP="00F64A59">
            <w:pPr>
              <w:pStyle w:val="TAL"/>
              <w:rPr>
                <w:rFonts w:eastAsia="SimSun"/>
              </w:rPr>
            </w:pPr>
            <w:r w:rsidRPr="00D06494">
              <w:t>CSI-</w:t>
            </w:r>
            <w:proofErr w:type="spellStart"/>
            <w:r w:rsidRPr="00D06494">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DDB2EE" w14:textId="77777777" w:rsidR="00E63FCC" w:rsidRPr="00D06494" w:rsidRDefault="00E63FCC" w:rsidP="00F64A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62623" w14:textId="77777777" w:rsidR="00E63FCC" w:rsidRPr="00D06494" w:rsidRDefault="00E63FCC" w:rsidP="00F64A59">
            <w:pPr>
              <w:pStyle w:val="TAC"/>
              <w:rPr>
                <w:rFonts w:eastAsia="Malgun Gothic"/>
                <w:lang w:eastAsia="zh-CN"/>
              </w:rPr>
            </w:pPr>
            <w:r w:rsidRPr="00D06494">
              <w:rPr>
                <w:lang w:eastAsia="zh-CN"/>
              </w:rPr>
              <w:t>One State with one Associated Report Configuration</w:t>
            </w:r>
          </w:p>
          <w:p w14:paraId="5091BFBE" w14:textId="77777777" w:rsidR="00E63FCC" w:rsidRPr="00D06494" w:rsidRDefault="00E63FCC" w:rsidP="00F64A59">
            <w:pPr>
              <w:pStyle w:val="TAC"/>
              <w:rPr>
                <w:rFonts w:eastAsia="SimSun"/>
                <w:lang w:eastAsia="zh-CN"/>
              </w:rPr>
            </w:pPr>
            <w:r w:rsidRPr="00D06494">
              <w:rPr>
                <w:lang w:eastAsia="zh-CN"/>
              </w:rPr>
              <w:t>Associated Report Configuration contains pointers to NZP CSI-RS and CSI-IM</w:t>
            </w:r>
          </w:p>
        </w:tc>
      </w:tr>
      <w:tr w:rsidR="00E63FCC" w:rsidRPr="00D06494" w14:paraId="25E6826E" w14:textId="77777777" w:rsidTr="00F64A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7112500" w14:textId="77777777" w:rsidR="00E63FCC" w:rsidRPr="00D06494" w:rsidRDefault="00E63FCC" w:rsidP="00F64A59">
            <w:pPr>
              <w:pStyle w:val="TAL"/>
              <w:rPr>
                <w:rFonts w:eastAsia="Malgun Gothic"/>
              </w:rPr>
            </w:pPr>
            <w:r w:rsidRPr="00D06494">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67C56357" w14:textId="77777777" w:rsidR="00E63FCC" w:rsidRPr="00D06494" w:rsidRDefault="00E63FCC" w:rsidP="00F64A59">
            <w:pPr>
              <w:pStyle w:val="TAL"/>
            </w:pPr>
            <w:r w:rsidRPr="00D06494">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A80F891" w14:textId="77777777" w:rsidR="00E63FCC" w:rsidRPr="00D06494" w:rsidRDefault="00E63FCC"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CCA518" w14:textId="77777777" w:rsidR="00E63FCC" w:rsidRPr="00D06494" w:rsidRDefault="00E63FCC" w:rsidP="00F64A59">
            <w:pPr>
              <w:pStyle w:val="TAC"/>
            </w:pPr>
            <w:r w:rsidRPr="00D06494">
              <w:rPr>
                <w:lang w:eastAsia="zh-CN"/>
              </w:rPr>
              <w:t>typeII-r16</w:t>
            </w:r>
          </w:p>
        </w:tc>
      </w:tr>
      <w:tr w:rsidR="00E63FCC" w:rsidRPr="00D06494" w14:paraId="52E730D9"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7268157" w14:textId="77777777" w:rsidR="00E63FCC" w:rsidRPr="00D06494" w:rsidRDefault="00E63FCC" w:rsidP="00F64A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B3CB61B" w14:textId="77777777" w:rsidR="00E63FCC" w:rsidRPr="00D06494" w:rsidRDefault="00E63FCC" w:rsidP="00F64A59">
            <w:pPr>
              <w:pStyle w:val="TAL"/>
            </w:pPr>
            <w:r w:rsidRPr="00D06494">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322F8EF" w14:textId="77777777" w:rsidR="00E63FCC" w:rsidRPr="00D06494" w:rsidRDefault="00E63FCC"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B4BB79" w14:textId="77777777" w:rsidR="00E63FCC" w:rsidRPr="00D06494" w:rsidRDefault="00E63FCC" w:rsidP="00F64A59">
            <w:pPr>
              <w:pStyle w:val="TAC"/>
              <w:rPr>
                <w:lang w:eastAsia="zh-CN"/>
              </w:rPr>
            </w:pPr>
            <w:r w:rsidRPr="00D06494">
              <w:rPr>
                <w:lang w:eastAsia="zh-CN"/>
              </w:rPr>
              <w:t>6</w:t>
            </w:r>
          </w:p>
          <w:p w14:paraId="2388D1D9" w14:textId="77777777" w:rsidR="00E63FCC" w:rsidRPr="00D06494" w:rsidRDefault="00E63FCC" w:rsidP="00F64A59">
            <w:pPr>
              <w:pStyle w:val="TAC"/>
              <w:rPr>
                <w:lang w:eastAsia="zh-CN"/>
              </w:rPr>
            </w:pPr>
            <w:r w:rsidRPr="00D06494">
              <w:rPr>
                <w:lang w:eastAsia="zh-CN"/>
              </w:rPr>
              <w:t>(</w:t>
            </w:r>
            <w:r w:rsidRPr="00D06494">
              <w:t xml:space="preserve">L =4, </w:t>
            </w:r>
            <w:proofErr w:type="spellStart"/>
            <w:r w:rsidRPr="00D06494">
              <w:rPr>
                <w:i/>
                <w:iCs/>
              </w:rPr>
              <w:t>p</w:t>
            </w:r>
            <w:r w:rsidRPr="00D06494">
              <w:rPr>
                <w:i/>
                <w:iCs/>
                <w:vertAlign w:val="subscript"/>
              </w:rPr>
              <w:t>ν</w:t>
            </w:r>
            <w:proofErr w:type="spellEnd"/>
            <w:r w:rsidRPr="00D06494">
              <w:t xml:space="preserve"> =1/2, β=1/</w:t>
            </w:r>
            <w:proofErr w:type="gramStart"/>
            <w:r w:rsidRPr="00D06494">
              <w:t xml:space="preserve">2 </w:t>
            </w:r>
            <w:r w:rsidRPr="00D06494">
              <w:rPr>
                <w:lang w:eastAsia="zh-CN"/>
              </w:rPr>
              <w:t>)</w:t>
            </w:r>
            <w:proofErr w:type="gramEnd"/>
          </w:p>
        </w:tc>
      </w:tr>
      <w:tr w:rsidR="00E63FCC" w:rsidRPr="00D06494" w14:paraId="54F5C2CF"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A49C575" w14:textId="77777777" w:rsidR="00E63FCC" w:rsidRPr="00D06494" w:rsidRDefault="00E63FCC" w:rsidP="00F64A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B28DE10" w14:textId="77777777" w:rsidR="00E63FCC" w:rsidRPr="00D06494" w:rsidRDefault="00E63FCC" w:rsidP="00F64A59">
            <w:pPr>
              <w:pStyle w:val="TAL"/>
              <w:rPr>
                <w:rFonts w:eastAsia="SimSun"/>
              </w:rPr>
            </w:pPr>
            <w:r w:rsidRPr="00D06494">
              <w:rPr>
                <w:lang w:eastAsia="zh-CN"/>
              </w:rPr>
              <w:t>R</w:t>
            </w:r>
            <w:r w:rsidRPr="00D06494">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79DBED5E" w14:textId="77777777" w:rsidR="00E63FCC" w:rsidRPr="00D06494" w:rsidRDefault="00E63FCC"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E1C06" w14:textId="77777777" w:rsidR="00E63FCC" w:rsidRPr="00D06494" w:rsidRDefault="00E63FCC" w:rsidP="00F64A59">
            <w:pPr>
              <w:pStyle w:val="TAC"/>
              <w:rPr>
                <w:rFonts w:eastAsia="SimSun"/>
                <w:lang w:eastAsia="zh-CN"/>
              </w:rPr>
            </w:pPr>
            <w:r w:rsidRPr="00D06494">
              <w:rPr>
                <w:lang w:eastAsia="zh-CN"/>
              </w:rPr>
              <w:t>1</w:t>
            </w:r>
          </w:p>
        </w:tc>
      </w:tr>
      <w:tr w:rsidR="00E63FCC" w:rsidRPr="00D06494" w14:paraId="3153CCFC"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33F549D" w14:textId="77777777" w:rsidR="00E63FCC" w:rsidRPr="00D06494" w:rsidRDefault="00E63FCC" w:rsidP="00F64A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F9E0DEF" w14:textId="77777777" w:rsidR="00E63FCC" w:rsidRPr="00D06494" w:rsidRDefault="00E63FCC" w:rsidP="00F64A59">
            <w:pPr>
              <w:pStyle w:val="TAL"/>
              <w:rPr>
                <w:rFonts w:eastAsia="Malgun Gothic"/>
              </w:rPr>
            </w:pPr>
            <w:r w:rsidRPr="00D06494">
              <w:rPr>
                <w:rFonts w:eastAsia="SimSun"/>
              </w:rPr>
              <w:t>(CodebookConfig-N</w:t>
            </w:r>
            <w:proofErr w:type="gramStart"/>
            <w:r w:rsidRPr="00D06494">
              <w:rPr>
                <w:rFonts w:eastAsia="SimSun"/>
              </w:rPr>
              <w:t>1,CodebookConfig</w:t>
            </w:r>
            <w:proofErr w:type="gramEnd"/>
            <w:r w:rsidRPr="00D06494">
              <w:rPr>
                <w:rFonts w:eastAsia="SimSun"/>
              </w:rPr>
              <w:t>-N2)</w:t>
            </w:r>
          </w:p>
        </w:tc>
        <w:tc>
          <w:tcPr>
            <w:tcW w:w="851" w:type="dxa"/>
            <w:tcBorders>
              <w:top w:val="single" w:sz="4" w:space="0" w:color="auto"/>
              <w:left w:val="single" w:sz="4" w:space="0" w:color="auto"/>
              <w:bottom w:val="single" w:sz="4" w:space="0" w:color="auto"/>
              <w:right w:val="single" w:sz="4" w:space="0" w:color="auto"/>
            </w:tcBorders>
            <w:vAlign w:val="center"/>
          </w:tcPr>
          <w:p w14:paraId="4D897040" w14:textId="77777777" w:rsidR="00E63FCC" w:rsidRPr="00D06494" w:rsidRDefault="00E63FCC"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A42CB4" w14:textId="77777777" w:rsidR="00E63FCC" w:rsidRPr="00D06494" w:rsidRDefault="00E63FCC" w:rsidP="00F64A59">
            <w:pPr>
              <w:pStyle w:val="TAC"/>
              <w:rPr>
                <w:rFonts w:eastAsia="SimSun"/>
                <w:lang w:eastAsia="zh-CN"/>
              </w:rPr>
            </w:pPr>
            <w:r w:rsidRPr="00D06494">
              <w:rPr>
                <w:rFonts w:eastAsia="SimSun"/>
                <w:lang w:eastAsia="zh-CN"/>
              </w:rPr>
              <w:t>(4,2)</w:t>
            </w:r>
          </w:p>
        </w:tc>
      </w:tr>
      <w:tr w:rsidR="00E63FCC" w:rsidRPr="00D06494" w14:paraId="5B86B579"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6EB9FFB" w14:textId="77777777" w:rsidR="00E63FCC" w:rsidRPr="00D06494" w:rsidRDefault="00E63FCC" w:rsidP="00F64A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865687A" w14:textId="77777777" w:rsidR="00E63FCC" w:rsidRPr="00D06494" w:rsidRDefault="00E63FCC" w:rsidP="00F64A59">
            <w:pPr>
              <w:pStyle w:val="TAL"/>
              <w:rPr>
                <w:rFonts w:eastAsia="SimSun"/>
              </w:rPr>
            </w:pPr>
            <w:r w:rsidRPr="00D06494">
              <w:rPr>
                <w:rFonts w:eastAsia="SimSun"/>
              </w:rPr>
              <w:t>(CodebookConfig-O</w:t>
            </w:r>
            <w:proofErr w:type="gramStart"/>
            <w:r w:rsidRPr="00D06494">
              <w:rPr>
                <w:rFonts w:eastAsia="SimSun"/>
              </w:rPr>
              <w:t>1,CodebookConfig</w:t>
            </w:r>
            <w:proofErr w:type="gramEnd"/>
            <w:r w:rsidRPr="00D06494">
              <w:rPr>
                <w:rFonts w:eastAsia="SimSun"/>
              </w:rPr>
              <w:t>-O2)</w:t>
            </w:r>
          </w:p>
        </w:tc>
        <w:tc>
          <w:tcPr>
            <w:tcW w:w="851" w:type="dxa"/>
            <w:tcBorders>
              <w:top w:val="single" w:sz="4" w:space="0" w:color="auto"/>
              <w:left w:val="single" w:sz="4" w:space="0" w:color="auto"/>
              <w:bottom w:val="single" w:sz="4" w:space="0" w:color="auto"/>
              <w:right w:val="single" w:sz="4" w:space="0" w:color="auto"/>
            </w:tcBorders>
            <w:vAlign w:val="center"/>
          </w:tcPr>
          <w:p w14:paraId="7565F9BE" w14:textId="77777777" w:rsidR="00E63FCC" w:rsidRPr="00D06494" w:rsidRDefault="00E63FCC"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ADDAA" w14:textId="77777777" w:rsidR="00E63FCC" w:rsidRPr="00D06494" w:rsidRDefault="00E63FCC" w:rsidP="00F64A59">
            <w:pPr>
              <w:pStyle w:val="TAC"/>
              <w:rPr>
                <w:rFonts w:eastAsia="SimSun"/>
                <w:lang w:eastAsia="zh-CN"/>
              </w:rPr>
            </w:pPr>
            <w:r w:rsidRPr="00D06494">
              <w:rPr>
                <w:rFonts w:eastAsia="SimSun"/>
                <w:lang w:eastAsia="zh-CN"/>
              </w:rPr>
              <w:t>(4,4)</w:t>
            </w:r>
          </w:p>
        </w:tc>
      </w:tr>
      <w:tr w:rsidR="00E63FCC" w:rsidRPr="00D06494" w14:paraId="619AD677"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9ECC051" w14:textId="77777777" w:rsidR="00E63FCC" w:rsidRPr="00D06494" w:rsidRDefault="00E63FCC" w:rsidP="00F64A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A9AC9B3" w14:textId="77777777" w:rsidR="00E63FCC" w:rsidRPr="00D06494" w:rsidRDefault="00E63FCC" w:rsidP="00F64A59">
            <w:pPr>
              <w:pStyle w:val="TAL"/>
              <w:rPr>
                <w:rFonts w:eastAsia="Malgun Gothic"/>
              </w:rPr>
            </w:pPr>
            <w:proofErr w:type="spellStart"/>
            <w:r w:rsidRPr="00D06494">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38D5E8" w14:textId="77777777" w:rsidR="00E63FCC" w:rsidRPr="00D06494" w:rsidRDefault="00E63FCC"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73051D" w14:textId="77777777" w:rsidR="00E63FCC" w:rsidRPr="00D06494" w:rsidRDefault="00E63FCC" w:rsidP="00F64A59">
            <w:pPr>
              <w:pStyle w:val="TAC"/>
              <w:rPr>
                <w:lang w:eastAsia="zh-CN"/>
              </w:rPr>
            </w:pPr>
            <w:r w:rsidRPr="00D06494">
              <w:rPr>
                <w:lang w:eastAsia="zh-CN"/>
              </w:rPr>
              <w:t>0x 7FF</w:t>
            </w:r>
          </w:p>
          <w:p w14:paraId="21980F97" w14:textId="77777777" w:rsidR="00E63FCC" w:rsidRPr="00D06494" w:rsidRDefault="00E63FCC" w:rsidP="00F64A59">
            <w:pPr>
              <w:pStyle w:val="TAC"/>
              <w:rPr>
                <w:rFonts w:eastAsia="SimSun"/>
                <w:lang w:eastAsia="zh-CN"/>
              </w:rPr>
            </w:pPr>
            <w:r w:rsidRPr="00D06494">
              <w:rPr>
                <w:lang w:eastAsia="zh-CN"/>
              </w:rPr>
              <w:t xml:space="preserve">FFFF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p>
        </w:tc>
      </w:tr>
      <w:tr w:rsidR="00E63FCC" w:rsidRPr="00D06494" w14:paraId="157FB5CD"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C227F6E" w14:textId="77777777" w:rsidR="00E63FCC" w:rsidRPr="00D06494" w:rsidRDefault="00E63FCC" w:rsidP="00F64A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27F5D87" w14:textId="77777777" w:rsidR="00E63FCC" w:rsidRPr="00D06494" w:rsidRDefault="00E63FCC" w:rsidP="00F64A59">
            <w:pPr>
              <w:pStyle w:val="TAL"/>
              <w:rPr>
                <w:rFonts w:eastAsia="SimSun"/>
              </w:rPr>
            </w:pPr>
            <w:r w:rsidRPr="00D06494">
              <w:rPr>
                <w:rFonts w:eastAsia="SimSun"/>
              </w:rPr>
              <w:t>RI Restriction</w:t>
            </w:r>
            <w:r w:rsidRPr="00D06494">
              <w:rPr>
                <w:rFonts w:eastAsia="SimSun"/>
                <w:lang w:eastAsia="zh-CN"/>
              </w:rPr>
              <w:t xml:space="preserve"> </w:t>
            </w:r>
            <w:r w:rsidRPr="00D06494">
              <w:t>(typeII-RI-Restriction</w:t>
            </w:r>
            <w:r w:rsidRPr="00D06494">
              <w:rPr>
                <w:lang w:eastAsia="zh-CN"/>
              </w:rPr>
              <w:t>-r16</w:t>
            </w:r>
            <w:r w:rsidRPr="00D06494">
              <w:t>)</w:t>
            </w:r>
          </w:p>
        </w:tc>
        <w:tc>
          <w:tcPr>
            <w:tcW w:w="851" w:type="dxa"/>
            <w:tcBorders>
              <w:top w:val="single" w:sz="4" w:space="0" w:color="auto"/>
              <w:left w:val="single" w:sz="4" w:space="0" w:color="auto"/>
              <w:bottom w:val="single" w:sz="4" w:space="0" w:color="auto"/>
              <w:right w:val="single" w:sz="4" w:space="0" w:color="auto"/>
            </w:tcBorders>
            <w:vAlign w:val="center"/>
          </w:tcPr>
          <w:p w14:paraId="0B33D139" w14:textId="77777777" w:rsidR="00E63FCC" w:rsidRPr="00D06494" w:rsidRDefault="00E63FCC"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EE2EA1" w14:textId="77777777" w:rsidR="00E63FCC" w:rsidRPr="00D06494" w:rsidRDefault="00E63FCC" w:rsidP="00F64A59">
            <w:pPr>
              <w:pStyle w:val="TAC"/>
              <w:rPr>
                <w:rFonts w:eastAsia="SimSun"/>
                <w:lang w:eastAsia="zh-CN"/>
              </w:rPr>
            </w:pPr>
            <w:r w:rsidRPr="00D06494">
              <w:rPr>
                <w:rFonts w:eastAsia="SimSun"/>
                <w:lang w:eastAsia="zh-CN"/>
              </w:rPr>
              <w:t>0010</w:t>
            </w:r>
          </w:p>
        </w:tc>
      </w:tr>
      <w:tr w:rsidR="00E63FCC" w:rsidRPr="00D06494" w14:paraId="05E27937"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F6E2EBF" w14:textId="77777777" w:rsidR="00E63FCC" w:rsidRPr="00D06494" w:rsidRDefault="00E63FCC" w:rsidP="00F64A59">
            <w:pPr>
              <w:pStyle w:val="TAL"/>
              <w:rPr>
                <w:rFonts w:eastAsia="SimSun"/>
              </w:rPr>
            </w:pPr>
            <w:r w:rsidRPr="00D06494">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10434D9" w14:textId="77777777" w:rsidR="00E63FCC" w:rsidRPr="00D06494" w:rsidRDefault="00E63FCC"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6C2C0B" w14:textId="77777777" w:rsidR="00E63FCC" w:rsidRPr="00D06494" w:rsidRDefault="00E63FCC" w:rsidP="00F64A59">
            <w:pPr>
              <w:pStyle w:val="TAC"/>
              <w:rPr>
                <w:rFonts w:eastAsia="SimSun"/>
                <w:lang w:eastAsia="zh-CN"/>
              </w:rPr>
            </w:pPr>
            <w:r w:rsidRPr="00D06494">
              <w:rPr>
                <w:rFonts w:eastAsia="SimSun"/>
                <w:lang w:eastAsia="zh-CN"/>
              </w:rPr>
              <w:t>PUSCH</w:t>
            </w:r>
          </w:p>
        </w:tc>
      </w:tr>
      <w:tr w:rsidR="00E63FCC" w:rsidRPr="00D06494" w14:paraId="1BD1107F"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50F6F0" w14:textId="77777777" w:rsidR="00E63FCC" w:rsidRPr="00D06494" w:rsidRDefault="00E63FCC" w:rsidP="00F64A59">
            <w:pPr>
              <w:pStyle w:val="TAL"/>
              <w:rPr>
                <w:rFonts w:eastAsia="Malgun Gothic"/>
              </w:rPr>
            </w:pPr>
            <w:r w:rsidRPr="00D06494">
              <w:rPr>
                <w:rFonts w:eastAsia="SimSun"/>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1E4BBA" w14:textId="77777777" w:rsidR="00E63FCC" w:rsidRPr="00D06494" w:rsidRDefault="00E63FCC" w:rsidP="00F64A59">
            <w:pPr>
              <w:pStyle w:val="TAC"/>
            </w:pPr>
            <w:proofErr w:type="spellStart"/>
            <w:r w:rsidRPr="00D06494">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0A4BDFB0" w14:textId="77777777" w:rsidR="00E63FCC" w:rsidRPr="00D06494" w:rsidRDefault="00E63FCC" w:rsidP="00F64A59">
            <w:pPr>
              <w:pStyle w:val="TAC"/>
              <w:rPr>
                <w:rFonts w:eastAsia="SimSun"/>
                <w:lang w:eastAsia="zh-CN"/>
              </w:rPr>
            </w:pPr>
            <w:r w:rsidRPr="00D06494">
              <w:rPr>
                <w:rFonts w:eastAsia="SimSun"/>
                <w:lang w:eastAsia="zh-CN"/>
              </w:rPr>
              <w:t>8</w:t>
            </w:r>
          </w:p>
        </w:tc>
      </w:tr>
      <w:tr w:rsidR="00E63FCC" w:rsidRPr="00D06494" w14:paraId="5CA9CB16"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729C66" w14:textId="77777777" w:rsidR="00E63FCC" w:rsidRPr="00D06494" w:rsidRDefault="00E63FCC" w:rsidP="00F64A59">
            <w:pPr>
              <w:pStyle w:val="TAL"/>
              <w:rPr>
                <w:rFonts w:eastAsia="SimSun"/>
              </w:rPr>
            </w:pPr>
            <w:r w:rsidRPr="00D06494">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DE6BABD" w14:textId="77777777" w:rsidR="00E63FCC" w:rsidRPr="00D06494" w:rsidRDefault="00E63FCC" w:rsidP="00F64A59">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96BBA7" w14:textId="77777777" w:rsidR="00E63FCC" w:rsidRPr="00D06494" w:rsidRDefault="00E63FCC" w:rsidP="00F64A59">
            <w:pPr>
              <w:pStyle w:val="TAC"/>
              <w:rPr>
                <w:rFonts w:eastAsia="SimSun"/>
                <w:lang w:eastAsia="zh-CN"/>
              </w:rPr>
            </w:pPr>
            <w:r w:rsidRPr="00D06494">
              <w:rPr>
                <w:rFonts w:eastAsia="SimSun"/>
                <w:lang w:eastAsia="zh-CN"/>
              </w:rPr>
              <w:t>4</w:t>
            </w:r>
          </w:p>
        </w:tc>
      </w:tr>
      <w:tr w:rsidR="00E63FCC" w:rsidRPr="00D06494" w14:paraId="73A822CC"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E0E787" w14:textId="77777777" w:rsidR="00E63FCC" w:rsidRPr="00D06494" w:rsidRDefault="00E63FCC" w:rsidP="00F64A59">
            <w:pPr>
              <w:pStyle w:val="TAL"/>
              <w:rPr>
                <w:rFonts w:eastAsia="Malgun Gothic"/>
              </w:rPr>
            </w:pPr>
            <w:r w:rsidRPr="00D06494">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71F0C65" w14:textId="77777777" w:rsidR="00E63FCC" w:rsidRPr="00D06494" w:rsidRDefault="00E63FCC"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2B5D54" w14:textId="73324A78" w:rsidR="00E63FCC" w:rsidRPr="00D06494" w:rsidRDefault="00E63FCC" w:rsidP="00F64A59">
            <w:pPr>
              <w:pStyle w:val="TAC"/>
              <w:rPr>
                <w:rFonts w:eastAsia="SimSun"/>
                <w:lang w:eastAsia="zh-CN"/>
              </w:rPr>
            </w:pPr>
            <w:proofErr w:type="gramStart"/>
            <w:r w:rsidRPr="00D06494">
              <w:rPr>
                <w:rFonts w:cs="Arial"/>
                <w:szCs w:val="18"/>
              </w:rPr>
              <w:t>R.PDSCH</w:t>
            </w:r>
            <w:proofErr w:type="gramEnd"/>
            <w:r w:rsidRPr="00D06494">
              <w:rPr>
                <w:rFonts w:cs="Arial"/>
                <w:szCs w:val="18"/>
              </w:rPr>
              <w:t>.1-6.3</w:t>
            </w:r>
            <w:ins w:id="9" w:author="Krishna Tirumalai" w:date="2024-08-09T12:40:00Z">
              <w:r>
                <w:rPr>
                  <w:rFonts w:cs="Arial"/>
                  <w:szCs w:val="18"/>
                </w:rPr>
                <w:t xml:space="preserve"> FDD</w:t>
              </w:r>
            </w:ins>
            <w:r w:rsidRPr="00D06494">
              <w:rPr>
                <w:rFonts w:ascii="Calibri" w:hAnsi="Calibri" w:cs="Calibri"/>
                <w:szCs w:val="18"/>
              </w:rPr>
              <w:t xml:space="preserve"> </w:t>
            </w:r>
          </w:p>
        </w:tc>
      </w:tr>
      <w:tr w:rsidR="00E63FCC" w:rsidRPr="00D06494" w14:paraId="3FC7EED0" w14:textId="77777777" w:rsidTr="00F64A59">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44BF0A9" w14:textId="77777777" w:rsidR="00E63FCC" w:rsidRPr="00D06494" w:rsidRDefault="00E63FCC" w:rsidP="00F64A59">
            <w:pPr>
              <w:pStyle w:val="TAN"/>
              <w:rPr>
                <w:rFonts w:eastAsia="SimSun"/>
              </w:rPr>
            </w:pPr>
            <w:r w:rsidRPr="00D06494">
              <w:rPr>
                <w:rFonts w:eastAsia="SimSun"/>
              </w:rPr>
              <w:t>Note 1:</w:t>
            </w:r>
            <w:r w:rsidRPr="00D06494">
              <w:rPr>
                <w:rFonts w:eastAsia="SimSun"/>
                <w:lang w:eastAsia="zh-CN"/>
              </w:rPr>
              <w:tab/>
              <w:t>When Throughput is measured using</w:t>
            </w:r>
            <w:r w:rsidRPr="00D06494">
              <w:rPr>
                <w:rFonts w:eastAsia="SimSun"/>
              </w:rPr>
              <w:t xml:space="preserve"> random precoder selection, the precoder shall be updated in each slot (1 </w:t>
            </w:r>
            <w:proofErr w:type="spellStart"/>
            <w:r w:rsidRPr="00D06494">
              <w:rPr>
                <w:rFonts w:eastAsia="SimSun"/>
              </w:rPr>
              <w:t>ms</w:t>
            </w:r>
            <w:proofErr w:type="spellEnd"/>
            <w:r w:rsidRPr="00D06494">
              <w:rPr>
                <w:rFonts w:eastAsia="SimSun"/>
              </w:rPr>
              <w:t xml:space="preserve"> granularity) with equal probability of each applicable i</w:t>
            </w:r>
            <w:r w:rsidRPr="00D06494">
              <w:rPr>
                <w:rFonts w:eastAsia="SimSun"/>
                <w:vertAlign w:val="subscript"/>
              </w:rPr>
              <w:t>1</w:t>
            </w:r>
            <w:r w:rsidRPr="00D06494">
              <w:rPr>
                <w:rFonts w:eastAsia="SimSun"/>
              </w:rPr>
              <w:t>, i</w:t>
            </w:r>
            <w:r w:rsidRPr="00D06494">
              <w:rPr>
                <w:rFonts w:eastAsia="SimSun"/>
                <w:vertAlign w:val="subscript"/>
              </w:rPr>
              <w:t>2</w:t>
            </w:r>
            <w:r w:rsidRPr="00D06494">
              <w:rPr>
                <w:rFonts w:eastAsia="SimSun"/>
              </w:rPr>
              <w:t xml:space="preserve"> combination. </w:t>
            </w:r>
            <w:r w:rsidRPr="00D06494">
              <w:rPr>
                <w:rFonts w:eastAsia="SimSun"/>
                <w:lang w:eastAsia="zh-CN"/>
              </w:rPr>
              <w:t>The</w:t>
            </w:r>
            <w:r w:rsidRPr="00D06494">
              <w:rPr>
                <w:rFonts w:eastAsia="SimSun"/>
              </w:rPr>
              <w:t xml:space="preserve"> </w:t>
            </w:r>
            <w:r w:rsidRPr="00D06494">
              <w:rPr>
                <w:rFonts w:eastAsia="SimSun"/>
                <w:lang w:eastAsia="zh-CN"/>
              </w:rPr>
              <w:t>random</w:t>
            </w:r>
            <w:r w:rsidRPr="00D06494">
              <w:rPr>
                <w:rFonts w:eastAsia="SimSun"/>
              </w:rPr>
              <w:t xml:space="preserve"> </w:t>
            </w:r>
            <w:r w:rsidRPr="00D06494">
              <w:rPr>
                <w:rFonts w:eastAsia="SimSun"/>
                <w:lang w:eastAsia="zh-CN"/>
              </w:rPr>
              <w:t>precoder</w:t>
            </w:r>
            <w:r w:rsidRPr="00D06494">
              <w:rPr>
                <w:rFonts w:eastAsia="SimSun"/>
              </w:rPr>
              <w:t xml:space="preserve"> </w:t>
            </w:r>
            <w:r w:rsidRPr="00D06494">
              <w:rPr>
                <w:rFonts w:eastAsia="SimSun"/>
                <w:lang w:eastAsia="zh-CN"/>
              </w:rPr>
              <w:t>generation</w:t>
            </w:r>
            <w:r w:rsidRPr="00D06494">
              <w:rPr>
                <w:rFonts w:eastAsia="SimSun"/>
              </w:rPr>
              <w:t xml:space="preserve"> shall </w:t>
            </w:r>
            <w:r w:rsidRPr="00D06494">
              <w:rPr>
                <w:rFonts w:eastAsia="SimSun"/>
                <w:lang w:eastAsia="zh-CN"/>
              </w:rPr>
              <w:t xml:space="preserve">follow </w:t>
            </w:r>
            <w:r w:rsidRPr="00D06494">
              <w:rPr>
                <w:rFonts w:eastAsia="SimSun"/>
              </w:rPr>
              <w:t>'</w:t>
            </w:r>
            <w:proofErr w:type="spellStart"/>
            <w:r w:rsidRPr="00D06494">
              <w:rPr>
                <w:rFonts w:eastAsia="SimSun"/>
              </w:rPr>
              <w:t>typeI-SinglePanel</w:t>
            </w:r>
            <w:proofErr w:type="spellEnd"/>
            <w:r w:rsidRPr="00D06494">
              <w:rPr>
                <w:rFonts w:eastAsia="SimSun"/>
              </w:rPr>
              <w:t>'</w:t>
            </w:r>
            <w:r w:rsidRPr="00D06494">
              <w:rPr>
                <w:rFonts w:eastAsia="SimSun"/>
                <w:lang w:eastAsia="zh-CN"/>
              </w:rPr>
              <w:t xml:space="preserve"> codebook configuration as specified in table 6.3.2.1.3.3-1.</w:t>
            </w:r>
          </w:p>
          <w:p w14:paraId="405C434F" w14:textId="77777777" w:rsidR="00E63FCC" w:rsidRPr="00D06494" w:rsidRDefault="00E63FCC" w:rsidP="00F64A59">
            <w:pPr>
              <w:pStyle w:val="TAN"/>
              <w:rPr>
                <w:rFonts w:eastAsia="SimSun"/>
              </w:rPr>
            </w:pPr>
            <w:r w:rsidRPr="00D06494">
              <w:rPr>
                <w:rFonts w:eastAsia="SimSun"/>
              </w:rPr>
              <w:t>Note 2</w:t>
            </w:r>
            <w:r w:rsidRPr="00D06494">
              <w:rPr>
                <w:rFonts w:eastAsia="SimSun"/>
                <w:lang w:eastAsia="zh-CN"/>
              </w:rPr>
              <w:t>:</w:t>
            </w:r>
            <w:r w:rsidRPr="00D06494">
              <w:rPr>
                <w:rFonts w:eastAsia="SimSun"/>
                <w:lang w:eastAsia="zh-CN"/>
              </w:rPr>
              <w:tab/>
            </w:r>
            <w:r w:rsidRPr="00D06494">
              <w:rPr>
                <w:rFonts w:eastAsia="SimSun"/>
              </w:rPr>
              <w:t xml:space="preserve">If the UE reports in an available uplink reporting instance at </w:t>
            </w:r>
            <w:proofErr w:type="spellStart"/>
            <w:r w:rsidRPr="00D06494">
              <w:rPr>
                <w:rFonts w:eastAsia="SimSun"/>
                <w:lang w:eastAsia="zh-CN"/>
              </w:rPr>
              <w:t>slot</w:t>
            </w:r>
            <w:r w:rsidRPr="00D06494">
              <w:rPr>
                <w:rFonts w:eastAsia="SimSun"/>
              </w:rPr>
              <w:t>#n</w:t>
            </w:r>
            <w:proofErr w:type="spellEnd"/>
            <w:r w:rsidRPr="00D06494">
              <w:rPr>
                <w:rFonts w:eastAsia="SimSun"/>
              </w:rPr>
              <w:t xml:space="preserve"> based on PMI estimation at a downlink </w:t>
            </w:r>
            <w:r w:rsidRPr="00D06494">
              <w:rPr>
                <w:rFonts w:eastAsia="SimSun"/>
                <w:lang w:eastAsia="zh-CN"/>
              </w:rPr>
              <w:t>slot</w:t>
            </w:r>
            <w:r w:rsidRPr="00D06494">
              <w:rPr>
                <w:rFonts w:eastAsia="SimSun"/>
              </w:rPr>
              <w:t xml:space="preserve"> not later than </w:t>
            </w:r>
            <w:r w:rsidRPr="00D06494">
              <w:rPr>
                <w:rFonts w:eastAsia="SimSun"/>
                <w:lang w:eastAsia="zh-CN"/>
              </w:rPr>
              <w:t>slot</w:t>
            </w:r>
            <w:r w:rsidRPr="00D06494">
              <w:rPr>
                <w:rFonts w:eastAsia="SimSun"/>
              </w:rPr>
              <w:t xml:space="preserve">#(n-4), this reported PMI cannot be applied at the </w:t>
            </w:r>
            <w:proofErr w:type="spellStart"/>
            <w:r w:rsidRPr="00D06494">
              <w:rPr>
                <w:rFonts w:eastAsia="SimSun"/>
              </w:rPr>
              <w:t>gNB</w:t>
            </w:r>
            <w:proofErr w:type="spellEnd"/>
            <w:r w:rsidRPr="00D06494">
              <w:rPr>
                <w:rFonts w:eastAsia="SimSun"/>
              </w:rPr>
              <w:t xml:space="preserve"> downlink before </w:t>
            </w:r>
            <w:r w:rsidRPr="00D06494">
              <w:rPr>
                <w:rFonts w:eastAsia="SimSun"/>
                <w:lang w:eastAsia="zh-CN"/>
              </w:rPr>
              <w:t>slot</w:t>
            </w:r>
            <w:r w:rsidRPr="00D06494">
              <w:rPr>
                <w:rFonts w:eastAsia="SimSun"/>
              </w:rPr>
              <w:t>#(n+4).</w:t>
            </w:r>
          </w:p>
          <w:p w14:paraId="2E8F0538" w14:textId="77777777" w:rsidR="00E63FCC" w:rsidRPr="00D06494" w:rsidRDefault="00E63FCC" w:rsidP="00F64A59">
            <w:pPr>
              <w:pStyle w:val="TAN"/>
              <w:rPr>
                <w:rFonts w:eastAsia="Malgun Gothic" w:cs="Arial"/>
                <w:lang w:eastAsia="zh-CN"/>
              </w:rPr>
            </w:pPr>
            <w:r w:rsidRPr="00D06494">
              <w:rPr>
                <w:rFonts w:eastAsia="SimSun"/>
              </w:rPr>
              <w:t xml:space="preserve">Note </w:t>
            </w:r>
            <w:r w:rsidRPr="00D06494">
              <w:rPr>
                <w:rFonts w:eastAsia="SimSun"/>
                <w:lang w:eastAsia="zh-CN"/>
              </w:rPr>
              <w:t>3</w:t>
            </w:r>
            <w:r w:rsidRPr="00D06494">
              <w:rPr>
                <w:rFonts w:eastAsia="SimSun"/>
              </w:rPr>
              <w:t>:</w:t>
            </w:r>
            <w:r w:rsidRPr="00D06494">
              <w:rPr>
                <w:rFonts w:eastAsia="SimSun"/>
                <w:lang w:eastAsia="zh-CN"/>
              </w:rPr>
              <w:tab/>
            </w:r>
            <w:r w:rsidRPr="00D06494">
              <w:rPr>
                <w:rFonts w:eastAsia="SimSun"/>
              </w:rPr>
              <w:t>Randomization of the dual-cluster beam directions shall be used as specified in Annex</w:t>
            </w:r>
            <w:r w:rsidRPr="00D06494">
              <w:rPr>
                <w:rFonts w:cs="Arial"/>
                <w:szCs w:val="18"/>
                <w:lang w:eastAsia="zh-CN"/>
              </w:rPr>
              <w:t xml:space="preserve">B.2.3.2.3A. </w:t>
            </w:r>
            <w:r w:rsidRPr="00D06494">
              <w:rPr>
                <w:rFonts w:cs="Arial"/>
                <w:lang w:eastAsia="zh-CN"/>
              </w:rPr>
              <w:t>The value of relative power ratio (p) shall be fixed as 1 during the test.</w:t>
            </w:r>
          </w:p>
        </w:tc>
      </w:tr>
    </w:tbl>
    <w:p w14:paraId="7421879D" w14:textId="77777777" w:rsidR="00E63FCC" w:rsidRPr="00D06494" w:rsidRDefault="00E63FCC" w:rsidP="00E63FCC">
      <w:pPr>
        <w:rPr>
          <w:rFonts w:eastAsia="SimSun"/>
          <w:lang w:eastAsia="zh-CN"/>
        </w:rPr>
      </w:pPr>
    </w:p>
    <w:p w14:paraId="455C7B02" w14:textId="77777777" w:rsidR="00E63FCC" w:rsidRPr="00D06494" w:rsidRDefault="00E63FCC" w:rsidP="00E63FCC">
      <w:pPr>
        <w:pStyle w:val="TH"/>
        <w:rPr>
          <w:rFonts w:eastAsia="Malgun Gothic"/>
          <w:lang w:eastAsia="zh-CN"/>
        </w:rPr>
      </w:pPr>
      <w:r w:rsidRPr="00D06494">
        <w:t xml:space="preserve">Table </w:t>
      </w:r>
      <w:r w:rsidRPr="00D06494">
        <w:rPr>
          <w:lang w:eastAsia="zh-CN"/>
        </w:rPr>
        <w:t>6.3.2.1.6.3</w:t>
      </w:r>
      <w:r w:rsidRPr="00D06494">
        <w:t>-2</w:t>
      </w:r>
      <w:r w:rsidRPr="00D06494">
        <w:rPr>
          <w:lang w:eastAsia="zh-CN"/>
        </w:rPr>
        <w:t>:</w:t>
      </w:r>
      <w:r w:rsidRPr="00D0649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63FCC" w:rsidRPr="00D06494" w14:paraId="576009D3" w14:textId="77777777" w:rsidTr="00F64A59">
        <w:trPr>
          <w:jc w:val="center"/>
        </w:trPr>
        <w:tc>
          <w:tcPr>
            <w:tcW w:w="2126" w:type="dxa"/>
            <w:tcBorders>
              <w:top w:val="single" w:sz="4" w:space="0" w:color="auto"/>
              <w:left w:val="single" w:sz="4" w:space="0" w:color="auto"/>
              <w:bottom w:val="single" w:sz="4" w:space="0" w:color="auto"/>
              <w:right w:val="single" w:sz="4" w:space="0" w:color="auto"/>
            </w:tcBorders>
            <w:hideMark/>
          </w:tcPr>
          <w:p w14:paraId="07E7E800" w14:textId="77777777" w:rsidR="00E63FCC" w:rsidRPr="00D06494" w:rsidRDefault="00E63FCC" w:rsidP="00F64A59">
            <w:pPr>
              <w:pStyle w:val="TAH"/>
            </w:pPr>
            <w:r w:rsidRPr="00D06494">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6BC0D88" w14:textId="77777777" w:rsidR="00E63FCC" w:rsidRPr="00D06494" w:rsidRDefault="00E63FCC" w:rsidP="00F64A59">
            <w:pPr>
              <w:pStyle w:val="TAH"/>
            </w:pPr>
            <w:r w:rsidRPr="00D06494">
              <w:rPr>
                <w:rFonts w:eastAsia="SimSun"/>
              </w:rPr>
              <w:t>Test 1</w:t>
            </w:r>
          </w:p>
        </w:tc>
      </w:tr>
      <w:tr w:rsidR="00E63FCC" w:rsidRPr="00D06494" w14:paraId="7BA57339" w14:textId="77777777" w:rsidTr="00F64A59">
        <w:trPr>
          <w:jc w:val="center"/>
        </w:trPr>
        <w:tc>
          <w:tcPr>
            <w:tcW w:w="2126" w:type="dxa"/>
            <w:tcBorders>
              <w:top w:val="single" w:sz="4" w:space="0" w:color="auto"/>
              <w:left w:val="single" w:sz="4" w:space="0" w:color="auto"/>
              <w:bottom w:val="single" w:sz="4" w:space="0" w:color="auto"/>
              <w:right w:val="single" w:sz="4" w:space="0" w:color="auto"/>
            </w:tcBorders>
            <w:hideMark/>
          </w:tcPr>
          <w:p w14:paraId="1A65C151" w14:textId="77777777" w:rsidR="00E63FCC" w:rsidRPr="00D06494" w:rsidRDefault="00E63FCC" w:rsidP="00F64A59">
            <w:pPr>
              <w:keepNext/>
              <w:keepLines/>
              <w:spacing w:after="0"/>
              <w:jc w:val="center"/>
              <w:rPr>
                <w:rFonts w:ascii="Arial" w:hAnsi="Arial" w:cs="Arial"/>
                <w:sz w:val="18"/>
              </w:rPr>
            </w:pPr>
            <w:r w:rsidRPr="00D0649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CB5F5D9" w14:textId="77777777" w:rsidR="00E63FCC" w:rsidRPr="00D06494" w:rsidRDefault="00E63FCC" w:rsidP="00F64A59">
            <w:pPr>
              <w:keepNext/>
              <w:keepLines/>
              <w:spacing w:after="0"/>
              <w:jc w:val="center"/>
              <w:rPr>
                <w:rFonts w:ascii="Arial" w:hAnsi="Arial"/>
                <w:sz w:val="18"/>
                <w:lang w:eastAsia="zh-CN"/>
              </w:rPr>
            </w:pPr>
            <w:r w:rsidRPr="00D06494">
              <w:rPr>
                <w:rFonts w:ascii="Arial" w:hAnsi="Arial"/>
                <w:sz w:val="18"/>
                <w:lang w:eastAsia="zh-CN"/>
              </w:rPr>
              <w:t>2.2</w:t>
            </w:r>
          </w:p>
        </w:tc>
      </w:tr>
    </w:tbl>
    <w:p w14:paraId="15425968" w14:textId="77777777" w:rsidR="00E63FCC" w:rsidRPr="00D06494" w:rsidRDefault="00E63FCC" w:rsidP="00E63FCC">
      <w:pPr>
        <w:rPr>
          <w:lang w:eastAsia="zh-CN"/>
        </w:rPr>
      </w:pPr>
    </w:p>
    <w:p w14:paraId="2D6C9C76" w14:textId="77777777" w:rsidR="00E63FCC" w:rsidRPr="00D06494" w:rsidRDefault="00E63FCC" w:rsidP="00E63FCC">
      <w:pPr>
        <w:rPr>
          <w:lang w:eastAsia="zh-CN"/>
        </w:rPr>
      </w:pPr>
      <w:r w:rsidRPr="00D06494">
        <w:t>The normative reference for this requirement is TS 38.101-4 [5], clause 6.3.2.1.6.</w:t>
      </w:r>
    </w:p>
    <w:p w14:paraId="3633CDC2" w14:textId="77777777" w:rsidR="003643C2" w:rsidRDefault="003643C2" w:rsidP="003643C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34AAF34" w14:textId="3B1CD801" w:rsidR="001B05E6" w:rsidRPr="00D06494" w:rsidRDefault="001B05E6" w:rsidP="001B05E6">
      <w:pPr>
        <w:pStyle w:val="Heading5"/>
        <w:rPr>
          <w:rFonts w:eastAsia="Malgun Gothic"/>
        </w:rPr>
      </w:pPr>
      <w:r w:rsidRPr="00D06494">
        <w:rPr>
          <w:rFonts w:eastAsia="Malgun Gothic"/>
        </w:rPr>
        <w:lastRenderedPageBreak/>
        <w:t>6.3.3.1.6</w:t>
      </w:r>
      <w:r w:rsidRPr="00D06494">
        <w:rPr>
          <w:rFonts w:eastAsia="Malgun Gothic"/>
        </w:rPr>
        <w:tab/>
        <w:t xml:space="preserve">4Rx FDD FR1 Multiple PMI with 16Tx Enhanced </w:t>
      </w:r>
      <w:proofErr w:type="spellStart"/>
      <w:r w:rsidRPr="00D06494">
        <w:rPr>
          <w:rFonts w:eastAsia="Malgun Gothic"/>
        </w:rPr>
        <w:t>TypeII</w:t>
      </w:r>
      <w:proofErr w:type="spellEnd"/>
      <w:r w:rsidRPr="00D06494">
        <w:rPr>
          <w:rFonts w:eastAsia="Malgun Gothic"/>
        </w:rPr>
        <w:t xml:space="preserve"> codebook for both SA and NSA</w:t>
      </w:r>
    </w:p>
    <w:p w14:paraId="43303C27" w14:textId="77777777" w:rsidR="001B05E6" w:rsidRPr="00D06494" w:rsidRDefault="001B05E6" w:rsidP="001B05E6">
      <w:pPr>
        <w:pStyle w:val="H6"/>
      </w:pPr>
      <w:r w:rsidRPr="00D06494">
        <w:t>6.3.3.1.6.1</w:t>
      </w:r>
      <w:r w:rsidRPr="00D06494">
        <w:tab/>
        <w:t>Test purpose</w:t>
      </w:r>
    </w:p>
    <w:p w14:paraId="2C806AFA" w14:textId="77777777" w:rsidR="001B05E6" w:rsidRPr="00D06494" w:rsidRDefault="001B05E6" w:rsidP="001B05E6">
      <w:r w:rsidRPr="00D06494">
        <w:t>To test the accuracy of the Precoding Matrix Indicator (PMI) reporting such that the system throughput is maximized based on the precoders configured according to the UE reports.</w:t>
      </w:r>
    </w:p>
    <w:p w14:paraId="5594C53F" w14:textId="77777777" w:rsidR="001B05E6" w:rsidRPr="00D06494" w:rsidRDefault="001B05E6" w:rsidP="001B05E6">
      <w:pPr>
        <w:pStyle w:val="H6"/>
      </w:pPr>
      <w:r w:rsidRPr="00D06494">
        <w:t>6.3.3.1.6.2</w:t>
      </w:r>
      <w:r w:rsidRPr="00D06494">
        <w:tab/>
        <w:t>Test applicability</w:t>
      </w:r>
    </w:p>
    <w:p w14:paraId="475FE637" w14:textId="77777777" w:rsidR="001B05E6" w:rsidRPr="00D06494" w:rsidRDefault="001B05E6" w:rsidP="001B05E6">
      <w:r w:rsidRPr="00D06494">
        <w:t xml:space="preserve">This test applies to all types of NR UE release 16 and forward supporting </w:t>
      </w:r>
      <w:r w:rsidRPr="00D06494">
        <w:rPr>
          <w:rFonts w:cs="Arial"/>
          <w:szCs w:val="18"/>
          <w:lang w:eastAsia="zh-CN"/>
        </w:rPr>
        <w:t>Enhanced Type II codebook with at least 16 ports per CSI-RS resource</w:t>
      </w:r>
      <w:r w:rsidRPr="00D06494">
        <w:t>.</w:t>
      </w:r>
    </w:p>
    <w:p w14:paraId="450FAE23" w14:textId="77777777" w:rsidR="001B05E6" w:rsidRPr="00D06494" w:rsidRDefault="001B05E6" w:rsidP="001B05E6">
      <w:r w:rsidRPr="00D06494">
        <w:t xml:space="preserve">This test also applies to all types of EUTRA UE release 16 and forward supporting EN-DC and </w:t>
      </w:r>
      <w:r w:rsidRPr="00D06494">
        <w:rPr>
          <w:rFonts w:cs="Arial"/>
          <w:szCs w:val="18"/>
          <w:lang w:eastAsia="zh-CN"/>
        </w:rPr>
        <w:t>Enhanced Type II codebook with at least 16 ports per CSI-RS resource</w:t>
      </w:r>
      <w:r w:rsidRPr="00D06494">
        <w:t>.</w:t>
      </w:r>
    </w:p>
    <w:p w14:paraId="05984C9C" w14:textId="77777777" w:rsidR="001B05E6" w:rsidRPr="00D06494" w:rsidRDefault="001B05E6" w:rsidP="001B05E6">
      <w:pPr>
        <w:pStyle w:val="H6"/>
      </w:pPr>
      <w:r w:rsidRPr="00D06494">
        <w:t>6.3.3.1.6.3</w:t>
      </w:r>
      <w:r w:rsidRPr="00D06494">
        <w:tab/>
        <w:t>Minimum conformance requirements</w:t>
      </w:r>
    </w:p>
    <w:p w14:paraId="3EBFB29F" w14:textId="77777777" w:rsidR="001B05E6" w:rsidRPr="00D06494" w:rsidRDefault="001B05E6" w:rsidP="001B05E6">
      <w:pPr>
        <w:rPr>
          <w:rFonts w:eastAsia="SimSun"/>
          <w:lang w:eastAsia="zh-CN"/>
        </w:rPr>
      </w:pPr>
      <w:r w:rsidRPr="00D06494">
        <w:rPr>
          <w:rFonts w:eastAsia="SimSun"/>
        </w:rPr>
        <w:t xml:space="preserve">For the parameters specified in Table </w:t>
      </w:r>
      <w:r w:rsidRPr="00D06494">
        <w:rPr>
          <w:rFonts w:eastAsia="SimSun"/>
          <w:lang w:eastAsia="zh-CN"/>
        </w:rPr>
        <w:t>6.3.3.1.6.3</w:t>
      </w:r>
      <w:r w:rsidRPr="00D06494">
        <w:rPr>
          <w:rFonts w:eastAsia="SimSun"/>
        </w:rPr>
        <w:t>-</w:t>
      </w:r>
      <w:proofErr w:type="gramStart"/>
      <w:r w:rsidRPr="00D06494">
        <w:rPr>
          <w:rFonts w:eastAsia="SimSun"/>
        </w:rPr>
        <w:t>1, and</w:t>
      </w:r>
      <w:proofErr w:type="gramEnd"/>
      <w:r w:rsidRPr="00D06494">
        <w:rPr>
          <w:rFonts w:eastAsia="SimSun"/>
        </w:rPr>
        <w:t xml:space="preserve"> using the downlink physical channels specified in Annex </w:t>
      </w:r>
      <w:r w:rsidRPr="00D06494">
        <w:rPr>
          <w:rFonts w:eastAsia="SimSun"/>
          <w:lang w:eastAsia="zh-CN"/>
        </w:rPr>
        <w:t>C.3.1</w:t>
      </w:r>
      <w:r w:rsidRPr="00D06494">
        <w:rPr>
          <w:rFonts w:eastAsia="SimSun"/>
        </w:rPr>
        <w:t xml:space="preserve">, the minimum requirements are specified in Table </w:t>
      </w:r>
      <w:r w:rsidRPr="00D06494">
        <w:rPr>
          <w:rFonts w:eastAsia="SimSun"/>
          <w:lang w:eastAsia="zh-CN"/>
        </w:rPr>
        <w:t>6.3.3.1.6.3-2</w:t>
      </w:r>
      <w:r w:rsidRPr="00D06494">
        <w:rPr>
          <w:rFonts w:eastAsia="SimSun"/>
        </w:rPr>
        <w:t>.</w:t>
      </w:r>
    </w:p>
    <w:p w14:paraId="5B344F35" w14:textId="77777777" w:rsidR="001B05E6" w:rsidRPr="00D06494" w:rsidRDefault="001B05E6" w:rsidP="001B05E6">
      <w:pPr>
        <w:pStyle w:val="TH"/>
        <w:rPr>
          <w:rFonts w:eastAsia="Malgun Gothic"/>
          <w:lang w:eastAsia="zh-CN"/>
        </w:rPr>
      </w:pPr>
      <w:r w:rsidRPr="00D06494">
        <w:t xml:space="preserve">Table </w:t>
      </w:r>
      <w:r w:rsidRPr="00D06494">
        <w:rPr>
          <w:lang w:eastAsia="zh-CN"/>
        </w:rPr>
        <w:t>6.3.3.1.6.3-1</w:t>
      </w:r>
      <w:r w:rsidRPr="00D06494">
        <w:t xml:space="preserve">: </w:t>
      </w:r>
      <w:r w:rsidRPr="00D06494">
        <w:rPr>
          <w:lang w:eastAsia="zh-CN"/>
        </w:rPr>
        <w:t>T</w:t>
      </w:r>
      <w:r w:rsidRPr="00D06494">
        <w:t xml:space="preserve">est parameters </w:t>
      </w:r>
      <w:r w:rsidRPr="00D06494">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1B05E6" w:rsidRPr="00D06494" w14:paraId="6F309B8F"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CF8F1B" w14:textId="77777777" w:rsidR="001B05E6" w:rsidRPr="00D06494" w:rsidRDefault="001B05E6" w:rsidP="00F64A59">
            <w:pPr>
              <w:pStyle w:val="TAH"/>
            </w:pPr>
            <w:r w:rsidRPr="00D06494">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B1B309" w14:textId="77777777" w:rsidR="001B05E6" w:rsidRPr="00D06494" w:rsidRDefault="001B05E6" w:rsidP="00F64A59">
            <w:pPr>
              <w:pStyle w:val="TAH"/>
            </w:pPr>
            <w:r w:rsidRPr="00D06494">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2E2AE5" w14:textId="77777777" w:rsidR="001B05E6" w:rsidRPr="00D06494" w:rsidRDefault="001B05E6" w:rsidP="00F64A59">
            <w:pPr>
              <w:pStyle w:val="TAH"/>
            </w:pPr>
            <w:r w:rsidRPr="00D06494">
              <w:rPr>
                <w:rFonts w:eastAsia="SimSun"/>
              </w:rPr>
              <w:t>Test 1</w:t>
            </w:r>
          </w:p>
        </w:tc>
      </w:tr>
      <w:tr w:rsidR="001B05E6" w:rsidRPr="00D06494" w14:paraId="4A2C6444"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CCAD45" w14:textId="77777777" w:rsidR="001B05E6" w:rsidRPr="00D06494" w:rsidRDefault="001B05E6" w:rsidP="00F64A59">
            <w:pPr>
              <w:pStyle w:val="TAL"/>
            </w:pPr>
            <w:r w:rsidRPr="00D06494">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1FEE54" w14:textId="77777777" w:rsidR="001B05E6" w:rsidRPr="00D06494" w:rsidRDefault="001B05E6" w:rsidP="00F64A59">
            <w:pPr>
              <w:pStyle w:val="TAC"/>
            </w:pPr>
            <w:r w:rsidRPr="00D06494">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070A8C" w14:textId="77777777" w:rsidR="001B05E6" w:rsidRPr="00D06494" w:rsidRDefault="001B05E6" w:rsidP="00F64A59">
            <w:pPr>
              <w:pStyle w:val="TAC"/>
              <w:rPr>
                <w:rFonts w:eastAsia="SimSun"/>
                <w:lang w:eastAsia="zh-CN"/>
              </w:rPr>
            </w:pPr>
            <w:r w:rsidRPr="00D06494">
              <w:rPr>
                <w:rFonts w:eastAsia="SimSun"/>
                <w:lang w:eastAsia="zh-CN"/>
              </w:rPr>
              <w:t>10</w:t>
            </w:r>
          </w:p>
        </w:tc>
      </w:tr>
      <w:tr w:rsidR="001B05E6" w:rsidRPr="00D06494" w14:paraId="2BB44737"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0F6284" w14:textId="77777777" w:rsidR="001B05E6" w:rsidRPr="00D06494" w:rsidRDefault="001B05E6" w:rsidP="00F64A59">
            <w:pPr>
              <w:pStyle w:val="TAL"/>
              <w:rPr>
                <w:rFonts w:eastAsia="SimSun"/>
              </w:rPr>
            </w:pPr>
            <w:r w:rsidRPr="00D06494">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43254F" w14:textId="77777777" w:rsidR="001B05E6" w:rsidRPr="00D06494" w:rsidRDefault="001B05E6" w:rsidP="00F64A59">
            <w:pPr>
              <w:pStyle w:val="TAC"/>
              <w:rPr>
                <w:rFonts w:eastAsia="SimSun"/>
                <w:lang w:eastAsia="zh-CN"/>
              </w:rPr>
            </w:pPr>
            <w:r w:rsidRPr="00D06494">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FB5338" w14:textId="77777777" w:rsidR="001B05E6" w:rsidRPr="00D06494" w:rsidRDefault="001B05E6" w:rsidP="00F64A59">
            <w:pPr>
              <w:pStyle w:val="TAC"/>
              <w:rPr>
                <w:rFonts w:eastAsia="SimSun"/>
                <w:lang w:eastAsia="zh-CN"/>
              </w:rPr>
            </w:pPr>
            <w:r w:rsidRPr="00D06494">
              <w:rPr>
                <w:rFonts w:eastAsia="SimSun"/>
                <w:lang w:eastAsia="zh-CN"/>
              </w:rPr>
              <w:t>15</w:t>
            </w:r>
          </w:p>
        </w:tc>
      </w:tr>
      <w:tr w:rsidR="001B05E6" w:rsidRPr="00D06494" w14:paraId="2D604F79"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1CC17A" w14:textId="77777777" w:rsidR="001B05E6" w:rsidRPr="00D06494" w:rsidRDefault="001B05E6" w:rsidP="00F64A59">
            <w:pPr>
              <w:pStyle w:val="TAL"/>
              <w:rPr>
                <w:rFonts w:eastAsia="Malgun Gothic"/>
              </w:rPr>
            </w:pPr>
            <w:r w:rsidRPr="00D06494">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0373D82"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3F9C6A" w14:textId="77777777" w:rsidR="001B05E6" w:rsidRPr="00D06494" w:rsidRDefault="001B05E6" w:rsidP="00F64A59">
            <w:pPr>
              <w:pStyle w:val="TAC"/>
              <w:rPr>
                <w:rFonts w:eastAsia="SimSun"/>
                <w:lang w:eastAsia="zh-CN"/>
              </w:rPr>
            </w:pPr>
            <w:r w:rsidRPr="00D06494">
              <w:rPr>
                <w:rFonts w:eastAsia="SimSun"/>
                <w:lang w:eastAsia="zh-CN"/>
              </w:rPr>
              <w:t>FDD</w:t>
            </w:r>
          </w:p>
        </w:tc>
      </w:tr>
      <w:tr w:rsidR="001B05E6" w:rsidRPr="00D06494" w14:paraId="6D0DFFD9"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D59AF0" w14:textId="77777777" w:rsidR="001B05E6" w:rsidRPr="00D06494" w:rsidRDefault="001B05E6" w:rsidP="00F64A59">
            <w:pPr>
              <w:pStyle w:val="TAL"/>
              <w:rPr>
                <w:rFonts w:eastAsia="Malgun Gothic"/>
              </w:rPr>
            </w:pPr>
            <w:r w:rsidRPr="00D06494">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7A5DC0E"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F7CA04" w14:textId="77777777" w:rsidR="001B05E6" w:rsidRPr="00D06494" w:rsidRDefault="001B05E6" w:rsidP="00F64A59">
            <w:pPr>
              <w:pStyle w:val="TAC"/>
              <w:rPr>
                <w:rFonts w:eastAsia="SimSun"/>
                <w:lang w:eastAsia="zh-CN"/>
              </w:rPr>
            </w:pPr>
            <w:r w:rsidRPr="00D06494">
              <w:rPr>
                <w:rFonts w:eastAsia="SimSun"/>
                <w:kern w:val="2"/>
                <w:lang w:eastAsia="zh-CN"/>
              </w:rPr>
              <w:t>TDLA30-5</w:t>
            </w:r>
          </w:p>
        </w:tc>
      </w:tr>
      <w:tr w:rsidR="001B05E6" w:rsidRPr="00D06494" w14:paraId="2C9ED99C"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1D2689" w14:textId="77777777" w:rsidR="001B05E6" w:rsidRPr="00D06494" w:rsidRDefault="001B05E6" w:rsidP="00F64A59">
            <w:pPr>
              <w:pStyle w:val="TAL"/>
              <w:rPr>
                <w:rFonts w:eastAsia="Malgun Gothic"/>
              </w:rPr>
            </w:pPr>
            <w:r w:rsidRPr="00D06494">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25C359A"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813AFF" w14:textId="01DACC20" w:rsidR="001B05E6" w:rsidRPr="00D06494" w:rsidRDefault="001B05E6" w:rsidP="00F64A59">
            <w:pPr>
              <w:pStyle w:val="TAC"/>
              <w:rPr>
                <w:rFonts w:eastAsia="SimSun"/>
                <w:kern w:val="2"/>
                <w:lang w:eastAsia="zh-CN"/>
              </w:rPr>
            </w:pPr>
            <w:r w:rsidRPr="00D06494">
              <w:rPr>
                <w:rFonts w:eastAsia="SimSun"/>
                <w:kern w:val="2"/>
                <w:lang w:eastAsia="zh-CN"/>
              </w:rPr>
              <w:t>XP Medium 16</w:t>
            </w:r>
            <w:r w:rsidRPr="00D06494">
              <w:rPr>
                <w:rFonts w:eastAsia="?? ??"/>
                <w:kern w:val="2"/>
              </w:rPr>
              <w:t xml:space="preserve"> x </w:t>
            </w:r>
            <w:del w:id="10" w:author="Krishna Tirumalai" w:date="2024-08-09T12:31:00Z">
              <w:r w:rsidRPr="00D06494" w:rsidDel="0073070F">
                <w:rPr>
                  <w:rFonts w:eastAsia="?? ??"/>
                  <w:kern w:val="2"/>
                </w:rPr>
                <w:delText>2</w:delText>
              </w:r>
            </w:del>
            <w:ins w:id="11" w:author="Krishna Tirumalai" w:date="2024-08-09T12:31:00Z">
              <w:r w:rsidR="0073070F">
                <w:rPr>
                  <w:rFonts w:eastAsia="?? ??"/>
                  <w:kern w:val="2"/>
                </w:rPr>
                <w:t>4</w:t>
              </w:r>
            </w:ins>
          </w:p>
          <w:p w14:paraId="36C131C3" w14:textId="77777777" w:rsidR="001B05E6" w:rsidRPr="00D06494" w:rsidRDefault="001B05E6" w:rsidP="00F64A59">
            <w:pPr>
              <w:pStyle w:val="TAC"/>
              <w:rPr>
                <w:rFonts w:eastAsia="Malgun Gothic"/>
              </w:rPr>
            </w:pPr>
            <w:r w:rsidRPr="00D06494">
              <w:rPr>
                <w:rFonts w:eastAsia="SimSun"/>
                <w:kern w:val="2"/>
                <w:lang w:eastAsia="zh-CN"/>
              </w:rPr>
              <w:t>(N</w:t>
            </w:r>
            <w:proofErr w:type="gramStart"/>
            <w:r w:rsidRPr="00D06494">
              <w:rPr>
                <w:rFonts w:eastAsia="SimSun"/>
                <w:kern w:val="2"/>
                <w:lang w:eastAsia="zh-CN"/>
              </w:rPr>
              <w:t>1,N</w:t>
            </w:r>
            <w:proofErr w:type="gramEnd"/>
            <w:r w:rsidRPr="00D06494">
              <w:rPr>
                <w:rFonts w:eastAsia="SimSun"/>
                <w:kern w:val="2"/>
                <w:lang w:eastAsia="zh-CN"/>
              </w:rPr>
              <w:t>2) = (4,2)</w:t>
            </w:r>
          </w:p>
        </w:tc>
      </w:tr>
      <w:tr w:rsidR="001B05E6" w:rsidRPr="00D06494" w14:paraId="7DE3C8DC"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0F125B" w14:textId="77777777" w:rsidR="001B05E6" w:rsidRPr="00D06494" w:rsidRDefault="001B05E6" w:rsidP="00F64A59">
            <w:pPr>
              <w:pStyle w:val="TAL"/>
            </w:pPr>
            <w:r w:rsidRPr="00D06494">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E40215A"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4C2993" w14:textId="77777777" w:rsidR="001B05E6" w:rsidRPr="00D06494" w:rsidRDefault="001B05E6" w:rsidP="00F64A59">
            <w:pPr>
              <w:pStyle w:val="TAC"/>
              <w:rPr>
                <w:rFonts w:eastAsia="SimSun"/>
                <w:lang w:eastAsia="zh-CN"/>
              </w:rPr>
            </w:pPr>
            <w:r w:rsidRPr="00D06494">
              <w:rPr>
                <w:rFonts w:eastAsia="SimSun"/>
              </w:rPr>
              <w:t>As specified in Annex B.4.1</w:t>
            </w:r>
          </w:p>
        </w:tc>
      </w:tr>
      <w:tr w:rsidR="001B05E6" w:rsidRPr="00D06494" w14:paraId="143B7A69" w14:textId="77777777" w:rsidTr="00F64A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69DA5AC" w14:textId="77777777" w:rsidR="001B05E6" w:rsidRPr="00D06494" w:rsidRDefault="001B05E6" w:rsidP="00F64A59">
            <w:pPr>
              <w:pStyle w:val="TAL"/>
              <w:rPr>
                <w:rFonts w:eastAsia="SimSun"/>
              </w:rPr>
            </w:pPr>
            <w:r w:rsidRPr="00D06494">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8E973CE" w14:textId="77777777" w:rsidR="001B05E6" w:rsidRPr="00D06494" w:rsidRDefault="001B05E6" w:rsidP="00F64A59">
            <w:pPr>
              <w:pStyle w:val="TAL"/>
              <w:rPr>
                <w:rFonts w:eastAsia="Malgun Gothic"/>
              </w:rPr>
            </w:pPr>
            <w:r w:rsidRPr="00D06494">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0C61C6"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0FF520" w14:textId="77777777" w:rsidR="001B05E6" w:rsidRPr="00D06494" w:rsidRDefault="001B05E6" w:rsidP="00F64A59">
            <w:pPr>
              <w:pStyle w:val="TAC"/>
              <w:rPr>
                <w:rFonts w:eastAsia="SimSun"/>
                <w:lang w:eastAsia="zh-CN"/>
              </w:rPr>
            </w:pPr>
            <w:r w:rsidRPr="00D06494">
              <w:rPr>
                <w:rFonts w:eastAsia="SimSun"/>
                <w:lang w:eastAsia="zh-CN"/>
              </w:rPr>
              <w:t>Aperiodic</w:t>
            </w:r>
          </w:p>
        </w:tc>
      </w:tr>
      <w:tr w:rsidR="001B05E6" w:rsidRPr="00D06494" w14:paraId="77D4C82F"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8D3C0F2" w14:textId="77777777" w:rsidR="001B05E6" w:rsidRPr="00D06494" w:rsidRDefault="001B05E6"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9DE398" w14:textId="77777777" w:rsidR="001B05E6" w:rsidRPr="00D06494" w:rsidRDefault="001B05E6" w:rsidP="00F64A59">
            <w:pPr>
              <w:pStyle w:val="TAL"/>
              <w:rPr>
                <w:rFonts w:eastAsia="Malgun Gothic"/>
              </w:rPr>
            </w:pPr>
            <w:r w:rsidRPr="00D06494">
              <w:rPr>
                <w:rFonts w:eastAsia="SimSun"/>
              </w:rPr>
              <w:t>Number of CSI-RS ports (</w:t>
            </w:r>
            <w:r w:rsidRPr="00D06494">
              <w:rPr>
                <w:rFonts w:eastAsia="SimSun"/>
                <w:i/>
              </w:rPr>
              <w:t>X</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313CB4"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269E2" w14:textId="77777777" w:rsidR="001B05E6" w:rsidRPr="00D06494" w:rsidRDefault="001B05E6" w:rsidP="00F64A59">
            <w:pPr>
              <w:pStyle w:val="TAC"/>
              <w:rPr>
                <w:rFonts w:eastAsia="SimSun"/>
                <w:lang w:eastAsia="zh-CN"/>
              </w:rPr>
            </w:pPr>
            <w:r w:rsidRPr="00D06494">
              <w:rPr>
                <w:rFonts w:eastAsia="SimSun"/>
                <w:lang w:eastAsia="zh-CN"/>
              </w:rPr>
              <w:t>4</w:t>
            </w:r>
          </w:p>
        </w:tc>
      </w:tr>
      <w:tr w:rsidR="001B05E6" w:rsidRPr="00D06494" w14:paraId="2921673D"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9109F0C" w14:textId="77777777" w:rsidR="001B05E6" w:rsidRPr="00D06494" w:rsidRDefault="001B05E6"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B25F75" w14:textId="77777777" w:rsidR="001B05E6" w:rsidRPr="00D06494" w:rsidRDefault="001B05E6" w:rsidP="00F64A59">
            <w:pPr>
              <w:pStyle w:val="TAL"/>
              <w:rPr>
                <w:rFonts w:eastAsia="SimSun"/>
              </w:rPr>
            </w:pPr>
            <w:r w:rsidRPr="00D06494">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F04EC03"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F0722" w14:textId="77777777" w:rsidR="001B05E6" w:rsidRPr="00D06494" w:rsidRDefault="001B05E6" w:rsidP="00F64A59">
            <w:pPr>
              <w:pStyle w:val="TAC"/>
              <w:rPr>
                <w:rFonts w:eastAsia="SimSun"/>
                <w:lang w:eastAsia="zh-CN"/>
              </w:rPr>
            </w:pPr>
            <w:r w:rsidRPr="00D06494">
              <w:rPr>
                <w:rFonts w:eastAsia="SimSun"/>
                <w:lang w:eastAsia="zh-CN"/>
              </w:rPr>
              <w:t>FD-CDM2</w:t>
            </w:r>
          </w:p>
        </w:tc>
      </w:tr>
      <w:tr w:rsidR="001B05E6" w:rsidRPr="00D06494" w14:paraId="364968F0"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182585F" w14:textId="77777777" w:rsidR="001B05E6" w:rsidRPr="00D06494" w:rsidRDefault="001B05E6"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84D363" w14:textId="77777777" w:rsidR="001B05E6" w:rsidRPr="00D06494" w:rsidRDefault="001B05E6" w:rsidP="00F64A59">
            <w:pPr>
              <w:pStyle w:val="TAL"/>
              <w:rPr>
                <w:rFonts w:eastAsia="SimSun"/>
              </w:rPr>
            </w:pPr>
            <w:r w:rsidRPr="00D06494">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2AE2A27"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3C715" w14:textId="77777777" w:rsidR="001B05E6" w:rsidRPr="00D06494" w:rsidRDefault="001B05E6" w:rsidP="00F64A59">
            <w:pPr>
              <w:pStyle w:val="TAC"/>
              <w:rPr>
                <w:rFonts w:eastAsia="SimSun"/>
                <w:lang w:eastAsia="zh-CN"/>
              </w:rPr>
            </w:pPr>
            <w:r w:rsidRPr="00D06494">
              <w:rPr>
                <w:rFonts w:eastAsia="SimSun"/>
                <w:lang w:eastAsia="zh-CN"/>
              </w:rPr>
              <w:t>1</w:t>
            </w:r>
          </w:p>
        </w:tc>
      </w:tr>
      <w:tr w:rsidR="001B05E6" w:rsidRPr="00D06494" w14:paraId="4CB0C861"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94B86BF" w14:textId="77777777" w:rsidR="001B05E6" w:rsidRPr="00D06494" w:rsidRDefault="001B05E6"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17D12C6" w14:textId="77777777" w:rsidR="001B05E6" w:rsidRPr="00D06494" w:rsidRDefault="001B05E6" w:rsidP="00F64A59">
            <w:pPr>
              <w:pStyle w:val="TAL"/>
              <w:rPr>
                <w:rFonts w:eastAsia="SimSun"/>
              </w:rPr>
            </w:pPr>
            <w:r w:rsidRPr="00D06494">
              <w:rPr>
                <w:rFonts w:eastAsia="SimSun"/>
              </w:rPr>
              <w:t>First subcarrier index in the PRB used for CSI-RS (k</w:t>
            </w:r>
            <w:r w:rsidRPr="00D06494">
              <w:rPr>
                <w:rFonts w:eastAsia="SimSun"/>
                <w:vertAlign w:val="subscript"/>
              </w:rPr>
              <w:t>0</w:t>
            </w:r>
            <w:r w:rsidRPr="00D06494">
              <w:rPr>
                <w:rFonts w:eastAsia="SimSun"/>
              </w:rPr>
              <w:t>, k</w:t>
            </w:r>
            <w:r w:rsidRPr="00D06494">
              <w:rPr>
                <w:rFonts w:eastAsia="SimSun"/>
                <w:vertAlign w:val="subscript"/>
              </w:rPr>
              <w:t>1</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645F10C" w14:textId="77777777" w:rsidR="001B05E6" w:rsidRPr="00D06494" w:rsidRDefault="001B05E6" w:rsidP="00F64A59">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D3F43" w14:textId="77777777" w:rsidR="001B05E6" w:rsidRPr="00D06494" w:rsidRDefault="001B05E6" w:rsidP="00F64A59">
            <w:pPr>
              <w:pStyle w:val="TAC"/>
              <w:rPr>
                <w:rFonts w:eastAsia="SimSun"/>
                <w:lang w:eastAsia="zh-CN"/>
              </w:rPr>
            </w:pPr>
            <w:r w:rsidRPr="00D06494">
              <w:rPr>
                <w:rFonts w:eastAsia="SimSun"/>
                <w:lang w:eastAsia="zh-CN"/>
              </w:rPr>
              <w:t>Row 5, (</w:t>
            </w:r>
            <w:proofErr w:type="gramStart"/>
            <w:r w:rsidRPr="00D06494">
              <w:rPr>
                <w:rFonts w:eastAsia="SimSun"/>
                <w:lang w:eastAsia="zh-CN"/>
              </w:rPr>
              <w:t>4,-</w:t>
            </w:r>
            <w:proofErr w:type="gramEnd"/>
            <w:r w:rsidRPr="00D06494">
              <w:rPr>
                <w:rFonts w:eastAsia="SimSun"/>
                <w:lang w:eastAsia="zh-CN"/>
              </w:rPr>
              <w:t>)</w:t>
            </w:r>
          </w:p>
        </w:tc>
      </w:tr>
      <w:tr w:rsidR="001B05E6" w:rsidRPr="00D06494" w14:paraId="44F2512B"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503FF51" w14:textId="77777777" w:rsidR="001B05E6" w:rsidRPr="00D06494" w:rsidRDefault="001B05E6"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66843D" w14:textId="77777777" w:rsidR="001B05E6" w:rsidRPr="00D06494" w:rsidRDefault="001B05E6" w:rsidP="00F64A59">
            <w:pPr>
              <w:pStyle w:val="TAL"/>
              <w:rPr>
                <w:rFonts w:eastAsia="SimSun"/>
              </w:rPr>
            </w:pPr>
            <w:r w:rsidRPr="00D06494">
              <w:rPr>
                <w:rFonts w:eastAsia="SimSun"/>
              </w:rPr>
              <w:t>First OFDM symbol in the PRB used for CSI-RS (l</w:t>
            </w:r>
            <w:r w:rsidRPr="00D06494">
              <w:rPr>
                <w:rFonts w:eastAsia="SimSun"/>
                <w:vertAlign w:val="subscript"/>
              </w:rPr>
              <w:t>0</w:t>
            </w:r>
            <w:r w:rsidRPr="00D06494">
              <w:rPr>
                <w:rFonts w:eastAsia="SimSun"/>
              </w:rPr>
              <w:t>, l</w:t>
            </w:r>
            <w:r w:rsidRPr="00D06494">
              <w:rPr>
                <w:rFonts w:eastAsia="SimSun"/>
                <w:vertAlign w:val="subscript"/>
              </w:rPr>
              <w:t>1</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8EC12BD"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7E329" w14:textId="77777777" w:rsidR="001B05E6" w:rsidRPr="00D06494" w:rsidRDefault="001B05E6" w:rsidP="00F64A59">
            <w:pPr>
              <w:pStyle w:val="TAC"/>
              <w:rPr>
                <w:rFonts w:eastAsia="SimSun"/>
                <w:lang w:eastAsia="zh-CN"/>
              </w:rPr>
            </w:pPr>
            <w:r w:rsidRPr="00D06494">
              <w:rPr>
                <w:rFonts w:eastAsia="SimSun"/>
                <w:lang w:eastAsia="zh-CN"/>
              </w:rPr>
              <w:t>(</w:t>
            </w:r>
            <w:proofErr w:type="gramStart"/>
            <w:r w:rsidRPr="00D06494">
              <w:rPr>
                <w:rFonts w:eastAsia="SimSun"/>
                <w:lang w:eastAsia="zh-CN"/>
              </w:rPr>
              <w:t>9,-</w:t>
            </w:r>
            <w:proofErr w:type="gramEnd"/>
            <w:r w:rsidRPr="00D06494">
              <w:rPr>
                <w:rFonts w:eastAsia="SimSun"/>
                <w:lang w:eastAsia="zh-CN"/>
              </w:rPr>
              <w:t>)</w:t>
            </w:r>
          </w:p>
        </w:tc>
      </w:tr>
      <w:tr w:rsidR="001B05E6" w:rsidRPr="00D06494" w14:paraId="4246FC3B"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F20BE15" w14:textId="77777777" w:rsidR="001B05E6" w:rsidRPr="00D06494" w:rsidRDefault="001B05E6"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628EED7" w14:textId="77777777" w:rsidR="001B05E6" w:rsidRPr="00D06494" w:rsidRDefault="001B05E6" w:rsidP="00F64A59">
            <w:pPr>
              <w:pStyle w:val="TAL"/>
              <w:rPr>
                <w:rFonts w:eastAsia="SimSun"/>
              </w:rPr>
            </w:pPr>
            <w:r w:rsidRPr="00D06494">
              <w:rPr>
                <w:rFonts w:eastAsia="SimSun"/>
              </w:rPr>
              <w:t>CSI-RS</w:t>
            </w:r>
          </w:p>
          <w:p w14:paraId="2B5F8553" w14:textId="77777777" w:rsidR="001B05E6" w:rsidRPr="00D06494" w:rsidRDefault="001B05E6" w:rsidP="00F64A59">
            <w:pPr>
              <w:pStyle w:val="TAL"/>
              <w:rPr>
                <w:rFonts w:eastAsia="SimSun"/>
              </w:rPr>
            </w:pPr>
            <w:r w:rsidRPr="00D06494">
              <w:rPr>
                <w:rFonts w:eastAsia="SimSun"/>
                <w:lang w:eastAsia="zh-CN"/>
              </w:rPr>
              <w:t>interval</w:t>
            </w:r>
            <w:r w:rsidRPr="00D06494">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8A851E" w14:textId="77777777" w:rsidR="001B05E6" w:rsidRPr="00D06494" w:rsidRDefault="001B05E6" w:rsidP="00F64A59">
            <w:pPr>
              <w:pStyle w:val="TAC"/>
              <w:rPr>
                <w:rFonts w:eastAsia="Malgun Gothic"/>
              </w:rPr>
            </w:pPr>
            <w:r w:rsidRPr="00D06494">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2179B4" w14:textId="77777777" w:rsidR="001B05E6" w:rsidRPr="00D06494" w:rsidRDefault="001B05E6" w:rsidP="00F64A59">
            <w:pPr>
              <w:pStyle w:val="TAC"/>
              <w:rPr>
                <w:rFonts w:eastAsia="SimSun"/>
                <w:lang w:eastAsia="zh-CN"/>
              </w:rPr>
            </w:pPr>
            <w:r w:rsidRPr="00D06494">
              <w:rPr>
                <w:rFonts w:eastAsia="SimSun"/>
                <w:lang w:eastAsia="zh-CN"/>
              </w:rPr>
              <w:t>Not configured</w:t>
            </w:r>
          </w:p>
        </w:tc>
      </w:tr>
      <w:tr w:rsidR="001B05E6" w:rsidRPr="00D06494" w14:paraId="12E2E011"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47376E" w14:textId="77777777" w:rsidR="001B05E6" w:rsidRPr="00D06494" w:rsidRDefault="001B05E6"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F264231" w14:textId="77777777" w:rsidR="001B05E6" w:rsidRPr="00D06494" w:rsidRDefault="001B05E6" w:rsidP="00F64A59">
            <w:pPr>
              <w:pStyle w:val="TAL"/>
              <w:rPr>
                <w:rFonts w:eastAsia="SimSun"/>
              </w:rPr>
            </w:pPr>
            <w:r w:rsidRPr="00D06494">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9C6135E" w14:textId="77777777" w:rsidR="001B05E6" w:rsidRPr="00D06494" w:rsidRDefault="001B05E6" w:rsidP="00F64A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E1AE26" w14:textId="77777777" w:rsidR="001B05E6" w:rsidRPr="00D06494" w:rsidRDefault="001B05E6" w:rsidP="00F64A59">
            <w:pPr>
              <w:pStyle w:val="TAC"/>
              <w:rPr>
                <w:rFonts w:eastAsia="SimSun"/>
                <w:lang w:eastAsia="zh-CN"/>
              </w:rPr>
            </w:pPr>
            <w:r w:rsidRPr="00D06494">
              <w:rPr>
                <w:lang w:eastAsia="zh-CN"/>
              </w:rPr>
              <w:t xml:space="preserve">1 in slots </w:t>
            </w:r>
            <w:proofErr w:type="spellStart"/>
            <w:r w:rsidRPr="00D06494">
              <w:rPr>
                <w:lang w:eastAsia="zh-CN"/>
              </w:rPr>
              <w:t>i</w:t>
            </w:r>
            <w:proofErr w:type="spellEnd"/>
            <w:r w:rsidRPr="00D06494">
              <w:rPr>
                <w:lang w:eastAsia="zh-CN"/>
              </w:rPr>
              <w:t xml:space="preserve">, where </w:t>
            </w:r>
            <w:proofErr w:type="gramStart"/>
            <w:r w:rsidRPr="00D06494">
              <w:rPr>
                <w:lang w:eastAsia="zh-CN"/>
              </w:rPr>
              <w:t>mod(</w:t>
            </w:r>
            <w:proofErr w:type="spellStart"/>
            <w:proofErr w:type="gramEnd"/>
            <w:r w:rsidRPr="00D06494">
              <w:rPr>
                <w:lang w:eastAsia="zh-CN"/>
              </w:rPr>
              <w:t>i</w:t>
            </w:r>
            <w:proofErr w:type="spellEnd"/>
            <w:r w:rsidRPr="00D06494">
              <w:rPr>
                <w:lang w:eastAsia="zh-CN"/>
              </w:rPr>
              <w:t>, 5) = 1, otherwise it is equal to 0</w:t>
            </w:r>
          </w:p>
        </w:tc>
      </w:tr>
      <w:tr w:rsidR="001B05E6" w:rsidRPr="00D06494" w14:paraId="34D282D9" w14:textId="77777777" w:rsidTr="00F64A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4BAB41C" w14:textId="77777777" w:rsidR="001B05E6" w:rsidRPr="00D06494" w:rsidRDefault="001B05E6" w:rsidP="00F64A59">
            <w:pPr>
              <w:pStyle w:val="TAL"/>
              <w:rPr>
                <w:rFonts w:eastAsia="SimSun"/>
              </w:rPr>
            </w:pPr>
            <w:r w:rsidRPr="00D06494">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99C5809" w14:textId="77777777" w:rsidR="001B05E6" w:rsidRPr="00D06494" w:rsidRDefault="001B05E6" w:rsidP="00F64A59">
            <w:pPr>
              <w:pStyle w:val="TAL"/>
              <w:rPr>
                <w:rFonts w:eastAsia="Malgun Gothic"/>
              </w:rPr>
            </w:pPr>
            <w:r w:rsidRPr="00D06494">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DEA1E25"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35938" w14:textId="77777777" w:rsidR="001B05E6" w:rsidRPr="00D06494" w:rsidRDefault="001B05E6" w:rsidP="00F64A59">
            <w:pPr>
              <w:pStyle w:val="TAC"/>
              <w:rPr>
                <w:rFonts w:eastAsia="SimSun"/>
                <w:lang w:eastAsia="zh-CN"/>
              </w:rPr>
            </w:pPr>
            <w:r w:rsidRPr="00D06494">
              <w:rPr>
                <w:rFonts w:eastAsia="SimSun"/>
                <w:lang w:eastAsia="zh-CN"/>
              </w:rPr>
              <w:t>Aperiodic</w:t>
            </w:r>
          </w:p>
        </w:tc>
      </w:tr>
      <w:tr w:rsidR="001B05E6" w:rsidRPr="00D06494" w14:paraId="3A41C1EA"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AF29FF1" w14:textId="77777777" w:rsidR="001B05E6" w:rsidRPr="00D06494" w:rsidRDefault="001B05E6"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EEA39D" w14:textId="77777777" w:rsidR="001B05E6" w:rsidRPr="00D06494" w:rsidRDefault="001B05E6" w:rsidP="00F64A59">
            <w:pPr>
              <w:pStyle w:val="TAL"/>
              <w:rPr>
                <w:rFonts w:eastAsia="Malgun Gothic"/>
              </w:rPr>
            </w:pPr>
            <w:r w:rsidRPr="00D06494">
              <w:rPr>
                <w:rFonts w:eastAsia="SimSun"/>
              </w:rPr>
              <w:t>Number of CSI-RS ports (</w:t>
            </w:r>
            <w:r w:rsidRPr="00D06494">
              <w:rPr>
                <w:rFonts w:eastAsia="SimSun"/>
                <w:i/>
              </w:rPr>
              <w:t>X</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6078751"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EFAA1" w14:textId="77777777" w:rsidR="001B05E6" w:rsidRPr="00D06494" w:rsidRDefault="001B05E6" w:rsidP="00F64A59">
            <w:pPr>
              <w:pStyle w:val="TAC"/>
              <w:rPr>
                <w:rFonts w:eastAsia="SimSun"/>
                <w:lang w:eastAsia="zh-CN"/>
              </w:rPr>
            </w:pPr>
            <w:r w:rsidRPr="00D06494">
              <w:rPr>
                <w:rFonts w:eastAsia="SimSun"/>
                <w:lang w:eastAsia="zh-CN"/>
              </w:rPr>
              <w:t>16</w:t>
            </w:r>
          </w:p>
        </w:tc>
      </w:tr>
      <w:tr w:rsidR="001B05E6" w:rsidRPr="00D06494" w14:paraId="03E57AC7"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7B8F62B" w14:textId="77777777" w:rsidR="001B05E6" w:rsidRPr="00D06494" w:rsidRDefault="001B05E6"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DC88006" w14:textId="77777777" w:rsidR="001B05E6" w:rsidRPr="00D06494" w:rsidRDefault="001B05E6" w:rsidP="00F64A59">
            <w:pPr>
              <w:pStyle w:val="TAL"/>
              <w:rPr>
                <w:rFonts w:eastAsia="Malgun Gothic"/>
              </w:rPr>
            </w:pPr>
            <w:r w:rsidRPr="00D06494">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FE44D0E"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6CFAFD" w14:textId="77777777" w:rsidR="001B05E6" w:rsidRPr="00D06494" w:rsidRDefault="001B05E6" w:rsidP="00F64A59">
            <w:pPr>
              <w:pStyle w:val="TAC"/>
              <w:rPr>
                <w:rFonts w:eastAsia="SimSun"/>
                <w:lang w:eastAsia="zh-CN"/>
              </w:rPr>
            </w:pPr>
            <w:r w:rsidRPr="00D06494">
              <w:rPr>
                <w:rFonts w:eastAsia="SimSun"/>
                <w:lang w:eastAsia="zh-CN"/>
              </w:rPr>
              <w:t>CDM4 (FD2, TD2)</w:t>
            </w:r>
          </w:p>
        </w:tc>
      </w:tr>
      <w:tr w:rsidR="001B05E6" w:rsidRPr="00D06494" w14:paraId="4B928170"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5A3E6FB" w14:textId="77777777" w:rsidR="001B05E6" w:rsidRPr="00D06494" w:rsidRDefault="001B05E6"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BE0F7FC" w14:textId="77777777" w:rsidR="001B05E6" w:rsidRPr="00D06494" w:rsidRDefault="001B05E6" w:rsidP="00F64A59">
            <w:pPr>
              <w:pStyle w:val="TAL"/>
              <w:rPr>
                <w:rFonts w:eastAsia="Malgun Gothic"/>
              </w:rPr>
            </w:pPr>
            <w:r w:rsidRPr="00D06494">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0965F5C"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D4F39B" w14:textId="77777777" w:rsidR="001B05E6" w:rsidRPr="00D06494" w:rsidRDefault="001B05E6" w:rsidP="00F64A59">
            <w:pPr>
              <w:pStyle w:val="TAC"/>
              <w:rPr>
                <w:rFonts w:eastAsia="SimSun"/>
                <w:lang w:eastAsia="zh-CN"/>
              </w:rPr>
            </w:pPr>
            <w:r w:rsidRPr="00D06494">
              <w:rPr>
                <w:rFonts w:eastAsia="SimSun"/>
                <w:lang w:eastAsia="zh-CN"/>
              </w:rPr>
              <w:t>1</w:t>
            </w:r>
          </w:p>
        </w:tc>
      </w:tr>
      <w:tr w:rsidR="001B05E6" w:rsidRPr="00D06494" w14:paraId="79FF7B1D"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E7C708A" w14:textId="77777777" w:rsidR="001B05E6" w:rsidRPr="00D06494" w:rsidRDefault="001B05E6"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F64995" w14:textId="77777777" w:rsidR="001B05E6" w:rsidRPr="00D06494" w:rsidRDefault="001B05E6" w:rsidP="00F64A59">
            <w:pPr>
              <w:pStyle w:val="TAL"/>
              <w:rPr>
                <w:rFonts w:eastAsia="Malgun Gothic"/>
              </w:rPr>
            </w:pPr>
            <w:r w:rsidRPr="00D06494">
              <w:rPr>
                <w:rFonts w:eastAsia="SimSun"/>
              </w:rPr>
              <w:t>First subcarrier index in the PRB used for CSI-RS (k</w:t>
            </w:r>
            <w:r w:rsidRPr="00D06494">
              <w:rPr>
                <w:rFonts w:eastAsia="SimSun"/>
                <w:vertAlign w:val="subscript"/>
              </w:rPr>
              <w:t>0</w:t>
            </w:r>
            <w:r w:rsidRPr="00D06494">
              <w:rPr>
                <w:rFonts w:eastAsia="SimSun"/>
              </w:rPr>
              <w:t>, k</w:t>
            </w:r>
            <w:r w:rsidRPr="00D06494">
              <w:rPr>
                <w:rFonts w:eastAsia="SimSun"/>
                <w:vertAlign w:val="subscript"/>
              </w:rPr>
              <w:t>1,</w:t>
            </w:r>
            <w:r w:rsidRPr="00D06494">
              <w:rPr>
                <w:rFonts w:eastAsia="SimSun"/>
              </w:rPr>
              <w:t xml:space="preserve"> k</w:t>
            </w:r>
            <w:r w:rsidRPr="00D06494">
              <w:rPr>
                <w:rFonts w:eastAsia="SimSun"/>
                <w:vertAlign w:val="subscript"/>
              </w:rPr>
              <w:t>2</w:t>
            </w:r>
            <w:r w:rsidRPr="00D06494">
              <w:rPr>
                <w:rFonts w:eastAsia="SimSun"/>
              </w:rPr>
              <w:t>, k</w:t>
            </w:r>
            <w:r w:rsidRPr="00D06494">
              <w:rPr>
                <w:rFonts w:eastAsia="SimSun"/>
                <w:vertAlign w:val="subscript"/>
              </w:rPr>
              <w:t>3</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1719EBE"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388AE" w14:textId="77777777" w:rsidR="001B05E6" w:rsidRPr="00D06494" w:rsidRDefault="001B05E6" w:rsidP="00F64A59">
            <w:pPr>
              <w:pStyle w:val="TAC"/>
              <w:rPr>
                <w:rFonts w:eastAsia="SimSun"/>
                <w:lang w:eastAsia="zh-CN"/>
              </w:rPr>
            </w:pPr>
            <w:r w:rsidRPr="00D06494">
              <w:rPr>
                <w:rFonts w:eastAsia="SimSun"/>
                <w:lang w:eastAsia="zh-CN"/>
              </w:rPr>
              <w:t xml:space="preserve">Row 12, (2, 4, 6, 8) </w:t>
            </w:r>
          </w:p>
        </w:tc>
      </w:tr>
      <w:tr w:rsidR="001B05E6" w:rsidRPr="00D06494" w14:paraId="1EA4B8E9"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922EF4F" w14:textId="77777777" w:rsidR="001B05E6" w:rsidRPr="00D06494" w:rsidRDefault="001B05E6"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439992" w14:textId="77777777" w:rsidR="001B05E6" w:rsidRPr="00D06494" w:rsidRDefault="001B05E6" w:rsidP="00F64A59">
            <w:pPr>
              <w:pStyle w:val="TAL"/>
              <w:rPr>
                <w:rFonts w:eastAsia="Malgun Gothic"/>
              </w:rPr>
            </w:pPr>
            <w:r w:rsidRPr="00D06494">
              <w:rPr>
                <w:rFonts w:eastAsia="SimSun"/>
              </w:rPr>
              <w:t>First OFDM symbol in the PRB used for CSI-RS (l</w:t>
            </w:r>
            <w:r w:rsidRPr="00D06494">
              <w:rPr>
                <w:rFonts w:eastAsia="SimSun"/>
                <w:vertAlign w:val="subscript"/>
              </w:rPr>
              <w:t>0</w:t>
            </w:r>
            <w:r w:rsidRPr="00D06494">
              <w:rPr>
                <w:rFonts w:eastAsia="SimSun"/>
              </w:rPr>
              <w:t>, l</w:t>
            </w:r>
            <w:r w:rsidRPr="00D06494">
              <w:rPr>
                <w:rFonts w:eastAsia="SimSun"/>
                <w:vertAlign w:val="subscript"/>
              </w:rPr>
              <w:t>1</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86730C9"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C75214" w14:textId="77777777" w:rsidR="001B05E6" w:rsidRPr="00D06494" w:rsidRDefault="001B05E6" w:rsidP="00F64A59">
            <w:pPr>
              <w:pStyle w:val="TAC"/>
              <w:rPr>
                <w:rFonts w:eastAsia="SimSun"/>
                <w:lang w:eastAsia="zh-CN"/>
              </w:rPr>
            </w:pPr>
            <w:r w:rsidRPr="00D06494">
              <w:rPr>
                <w:rFonts w:eastAsia="SimSun"/>
                <w:lang w:eastAsia="zh-CN"/>
              </w:rPr>
              <w:t>(5, -)</w:t>
            </w:r>
          </w:p>
        </w:tc>
      </w:tr>
      <w:tr w:rsidR="001B05E6" w:rsidRPr="00D06494" w14:paraId="180A69D6"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0568ED9" w14:textId="77777777" w:rsidR="001B05E6" w:rsidRPr="00D06494" w:rsidRDefault="001B05E6"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3B2EA43" w14:textId="77777777" w:rsidR="001B05E6" w:rsidRPr="00D06494" w:rsidRDefault="001B05E6" w:rsidP="00F64A59">
            <w:pPr>
              <w:pStyle w:val="TAL"/>
              <w:rPr>
                <w:rFonts w:eastAsia="SimSun"/>
              </w:rPr>
            </w:pPr>
            <w:r w:rsidRPr="00D06494">
              <w:rPr>
                <w:rFonts w:eastAsia="SimSun"/>
              </w:rPr>
              <w:t>CSI-RS</w:t>
            </w:r>
          </w:p>
          <w:p w14:paraId="01D1AE23" w14:textId="77777777" w:rsidR="001B05E6" w:rsidRPr="00D06494" w:rsidRDefault="001B05E6" w:rsidP="00F64A59">
            <w:pPr>
              <w:pStyle w:val="TAL"/>
              <w:rPr>
                <w:rFonts w:eastAsia="SimSun"/>
              </w:rPr>
            </w:pPr>
            <w:r w:rsidRPr="00D06494">
              <w:rPr>
                <w:rFonts w:eastAsia="SimSun"/>
                <w:lang w:eastAsia="zh-CN"/>
              </w:rPr>
              <w:t>interval</w:t>
            </w:r>
            <w:r w:rsidRPr="00D06494">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12251E" w14:textId="77777777" w:rsidR="001B05E6" w:rsidRPr="00D06494" w:rsidRDefault="001B05E6" w:rsidP="00F64A59">
            <w:pPr>
              <w:pStyle w:val="TAC"/>
              <w:rPr>
                <w:rFonts w:eastAsia="Malgun Gothic"/>
              </w:rPr>
            </w:pPr>
            <w:r w:rsidRPr="00D06494">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26D6C7" w14:textId="77777777" w:rsidR="001B05E6" w:rsidRPr="00D06494" w:rsidRDefault="001B05E6" w:rsidP="00F64A59">
            <w:pPr>
              <w:pStyle w:val="TAC"/>
              <w:rPr>
                <w:rFonts w:eastAsia="SimSun"/>
                <w:lang w:eastAsia="zh-CN"/>
              </w:rPr>
            </w:pPr>
            <w:r w:rsidRPr="00D06494">
              <w:rPr>
                <w:rFonts w:eastAsia="SimSun"/>
                <w:lang w:eastAsia="zh-CN"/>
              </w:rPr>
              <w:t>Not configured</w:t>
            </w:r>
          </w:p>
        </w:tc>
      </w:tr>
      <w:tr w:rsidR="001B05E6" w:rsidRPr="00D06494" w14:paraId="687422EE"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28AEC8A" w14:textId="77777777" w:rsidR="001B05E6" w:rsidRPr="00D06494" w:rsidRDefault="001B05E6" w:rsidP="00F64A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A15403" w14:textId="77777777" w:rsidR="001B05E6" w:rsidRPr="00D06494" w:rsidRDefault="001B05E6" w:rsidP="00F64A59">
            <w:pPr>
              <w:pStyle w:val="TAL"/>
              <w:rPr>
                <w:rFonts w:eastAsia="SimSun"/>
              </w:rPr>
            </w:pPr>
            <w:proofErr w:type="spellStart"/>
            <w:r w:rsidRPr="00D06494">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209D73" w14:textId="77777777" w:rsidR="001B05E6" w:rsidRPr="00D06494" w:rsidRDefault="001B05E6" w:rsidP="00F64A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4544FA" w14:textId="77777777" w:rsidR="001B05E6" w:rsidRPr="00D06494" w:rsidRDefault="001B05E6" w:rsidP="00F64A59">
            <w:pPr>
              <w:pStyle w:val="TAC"/>
              <w:rPr>
                <w:rFonts w:eastAsia="SimSun"/>
                <w:lang w:eastAsia="zh-CN"/>
              </w:rPr>
            </w:pPr>
            <w:r w:rsidRPr="00D06494">
              <w:rPr>
                <w:lang w:eastAsia="zh-CN"/>
              </w:rPr>
              <w:t>0</w:t>
            </w:r>
          </w:p>
        </w:tc>
      </w:tr>
      <w:tr w:rsidR="001B05E6" w:rsidRPr="00D06494" w14:paraId="196FF7BE" w14:textId="77777777" w:rsidTr="00F64A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A6CE4D2" w14:textId="77777777" w:rsidR="001B05E6" w:rsidRPr="00D06494" w:rsidRDefault="001B05E6" w:rsidP="00F64A59">
            <w:pPr>
              <w:pStyle w:val="TAL"/>
              <w:rPr>
                <w:rFonts w:eastAsia="Malgun Gothic"/>
              </w:rPr>
            </w:pPr>
            <w:r w:rsidRPr="00D06494">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E931665" w14:textId="77777777" w:rsidR="001B05E6" w:rsidRPr="00D06494" w:rsidRDefault="001B05E6" w:rsidP="00F64A59">
            <w:pPr>
              <w:pStyle w:val="TAL"/>
            </w:pPr>
            <w:r w:rsidRPr="00D06494">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CEECD1" w14:textId="77777777" w:rsidR="001B05E6" w:rsidRPr="00D06494" w:rsidRDefault="001B05E6" w:rsidP="00F64A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5FFCBF" w14:textId="77777777" w:rsidR="001B05E6" w:rsidRPr="00D06494" w:rsidRDefault="001B05E6" w:rsidP="00F64A59">
            <w:pPr>
              <w:pStyle w:val="TAC"/>
              <w:rPr>
                <w:rFonts w:eastAsia="Malgun Gothic"/>
                <w:lang w:eastAsia="zh-CN"/>
              </w:rPr>
            </w:pPr>
            <w:r w:rsidRPr="00D06494">
              <w:rPr>
                <w:rFonts w:eastAsia="SimSun"/>
                <w:lang w:eastAsia="zh-CN"/>
              </w:rPr>
              <w:t>Aperiodic</w:t>
            </w:r>
          </w:p>
        </w:tc>
      </w:tr>
      <w:tr w:rsidR="001B05E6" w:rsidRPr="00D06494" w14:paraId="7BB2CDEE" w14:textId="77777777" w:rsidTr="00F64A59">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77FEB05" w14:textId="77777777" w:rsidR="001B05E6" w:rsidRPr="00D06494" w:rsidRDefault="001B05E6" w:rsidP="00F64A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1680519" w14:textId="77777777" w:rsidR="001B05E6" w:rsidRPr="00D06494" w:rsidRDefault="001B05E6" w:rsidP="00F64A59">
            <w:pPr>
              <w:pStyle w:val="TAL"/>
            </w:pPr>
            <w:r w:rsidRPr="00D06494">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984150" w14:textId="77777777" w:rsidR="001B05E6" w:rsidRPr="00D06494" w:rsidRDefault="001B05E6" w:rsidP="00F64A59"/>
        </w:tc>
        <w:tc>
          <w:tcPr>
            <w:tcW w:w="2800" w:type="dxa"/>
            <w:tcBorders>
              <w:top w:val="single" w:sz="4" w:space="0" w:color="auto"/>
              <w:left w:val="single" w:sz="4" w:space="0" w:color="auto"/>
              <w:bottom w:val="single" w:sz="4" w:space="0" w:color="auto"/>
              <w:right w:val="single" w:sz="4" w:space="0" w:color="auto"/>
            </w:tcBorders>
            <w:vAlign w:val="center"/>
            <w:hideMark/>
          </w:tcPr>
          <w:p w14:paraId="020E5A82" w14:textId="77777777" w:rsidR="001B05E6" w:rsidRPr="00D06494" w:rsidRDefault="001B05E6" w:rsidP="00F64A59">
            <w:pPr>
              <w:pStyle w:val="TAC"/>
              <w:rPr>
                <w:rFonts w:eastAsia="SimSun"/>
                <w:lang w:eastAsia="zh-CN"/>
              </w:rPr>
            </w:pPr>
            <w:r w:rsidRPr="00D06494">
              <w:rPr>
                <w:rFonts w:eastAsia="SimSun"/>
                <w:lang w:eastAsia="zh-CN"/>
              </w:rPr>
              <w:t>Pattern 0</w:t>
            </w:r>
          </w:p>
        </w:tc>
      </w:tr>
      <w:tr w:rsidR="001B05E6" w:rsidRPr="00D06494" w14:paraId="5166BC77" w14:textId="77777777" w:rsidTr="00F64A59">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5931B77" w14:textId="77777777" w:rsidR="001B05E6" w:rsidRPr="00D06494" w:rsidRDefault="001B05E6" w:rsidP="00F64A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79157B5" w14:textId="77777777" w:rsidR="001B05E6" w:rsidRPr="00D06494" w:rsidRDefault="001B05E6" w:rsidP="00F64A59">
            <w:pPr>
              <w:pStyle w:val="TAL"/>
              <w:rPr>
                <w:rFonts w:eastAsia="SimSun"/>
              </w:rPr>
            </w:pPr>
            <w:r w:rsidRPr="00D06494">
              <w:rPr>
                <w:rFonts w:eastAsia="SimSun"/>
              </w:rPr>
              <w:t>CSI-IM Resource Mapping</w:t>
            </w:r>
          </w:p>
          <w:p w14:paraId="2DDE8C6D" w14:textId="77777777" w:rsidR="001B05E6" w:rsidRPr="00D06494" w:rsidRDefault="001B05E6" w:rsidP="00F64A59">
            <w:pPr>
              <w:pStyle w:val="TAL"/>
              <w:rPr>
                <w:rFonts w:eastAsia="Malgun Gothic"/>
              </w:rPr>
            </w:pPr>
            <w:r w:rsidRPr="00D06494">
              <w:rPr>
                <w:rFonts w:eastAsia="SimSun"/>
              </w:rPr>
              <w:t>(</w:t>
            </w:r>
            <w:proofErr w:type="spellStart"/>
            <w:r w:rsidRPr="00D06494">
              <w:rPr>
                <w:rFonts w:eastAsia="SimSun"/>
              </w:rPr>
              <w:t>k</w:t>
            </w:r>
            <w:r w:rsidRPr="00D06494">
              <w:rPr>
                <w:rFonts w:eastAsia="SimSun"/>
                <w:vertAlign w:val="subscript"/>
              </w:rPr>
              <w:t>CSI</w:t>
            </w:r>
            <w:proofErr w:type="spellEnd"/>
            <w:r w:rsidRPr="00D06494">
              <w:rPr>
                <w:rFonts w:eastAsia="SimSun"/>
                <w:vertAlign w:val="subscript"/>
              </w:rPr>
              <w:t>-</w:t>
            </w:r>
            <w:proofErr w:type="spellStart"/>
            <w:proofErr w:type="gramStart"/>
            <w:r w:rsidRPr="00D06494">
              <w:rPr>
                <w:rFonts w:eastAsia="SimSun"/>
                <w:vertAlign w:val="subscript"/>
              </w:rPr>
              <w:t>IM</w:t>
            </w:r>
            <w:r w:rsidRPr="00D06494">
              <w:rPr>
                <w:rFonts w:eastAsia="SimSun"/>
              </w:rPr>
              <w:t>,l</w:t>
            </w:r>
            <w:r w:rsidRPr="00D06494">
              <w:rPr>
                <w:rFonts w:eastAsia="SimSun"/>
                <w:vertAlign w:val="subscript"/>
              </w:rPr>
              <w:t>CSI</w:t>
            </w:r>
            <w:proofErr w:type="spellEnd"/>
            <w:proofErr w:type="gramEnd"/>
            <w:r w:rsidRPr="00D06494">
              <w:rPr>
                <w:rFonts w:eastAsia="SimSun"/>
                <w:vertAlign w:val="subscript"/>
              </w:rPr>
              <w:t>-IM</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DBE0AFD"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85A23" w14:textId="77777777" w:rsidR="001B05E6" w:rsidRPr="00D06494" w:rsidRDefault="001B05E6" w:rsidP="00F64A59">
            <w:pPr>
              <w:pStyle w:val="TAC"/>
              <w:rPr>
                <w:rFonts w:eastAsia="SimSun"/>
                <w:lang w:eastAsia="zh-CN"/>
              </w:rPr>
            </w:pPr>
            <w:r w:rsidRPr="00D06494">
              <w:rPr>
                <w:rFonts w:eastAsia="SimSun"/>
                <w:lang w:eastAsia="zh-CN"/>
              </w:rPr>
              <w:t>(4,9)</w:t>
            </w:r>
          </w:p>
        </w:tc>
      </w:tr>
      <w:tr w:rsidR="001B05E6" w:rsidRPr="00D06494" w14:paraId="2745635B"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D591392" w14:textId="77777777" w:rsidR="001B05E6" w:rsidRPr="00D06494" w:rsidRDefault="001B05E6" w:rsidP="00F64A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D50A8ED" w14:textId="77777777" w:rsidR="001B05E6" w:rsidRPr="00D06494" w:rsidRDefault="001B05E6" w:rsidP="00F64A59">
            <w:pPr>
              <w:pStyle w:val="TAL"/>
              <w:rPr>
                <w:rFonts w:eastAsia="Malgun Gothic"/>
              </w:rPr>
            </w:pPr>
            <w:r w:rsidRPr="00D06494">
              <w:rPr>
                <w:rFonts w:eastAsia="SimSun"/>
              </w:rPr>
              <w:t xml:space="preserve">CSI-IM </w:t>
            </w:r>
            <w:proofErr w:type="spellStart"/>
            <w:r w:rsidRPr="00D06494">
              <w:rPr>
                <w:rFonts w:eastAsia="SimSun"/>
              </w:rPr>
              <w:t>timeConfig</w:t>
            </w:r>
            <w:proofErr w:type="spellEnd"/>
          </w:p>
          <w:p w14:paraId="6A6D3A53" w14:textId="77777777" w:rsidR="001B05E6" w:rsidRPr="00D06494" w:rsidRDefault="001B05E6" w:rsidP="00F64A59">
            <w:pPr>
              <w:pStyle w:val="TAL"/>
            </w:pPr>
            <w:r w:rsidRPr="00D06494">
              <w:rPr>
                <w:rFonts w:eastAsia="SimSun"/>
                <w:lang w:eastAsia="zh-CN"/>
              </w:rPr>
              <w:t>interval</w:t>
            </w:r>
            <w:r w:rsidRPr="00D06494">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638520" w14:textId="77777777" w:rsidR="001B05E6" w:rsidRPr="00D06494" w:rsidRDefault="001B05E6" w:rsidP="00F64A59">
            <w:pPr>
              <w:pStyle w:val="TAC"/>
              <w:rPr>
                <w:rFonts w:eastAsia="SimSun"/>
                <w:lang w:eastAsia="zh-CN"/>
              </w:rPr>
            </w:pPr>
            <w:r w:rsidRPr="00D06494">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F709F2" w14:textId="77777777" w:rsidR="001B05E6" w:rsidRPr="00D06494" w:rsidRDefault="001B05E6" w:rsidP="00F64A59">
            <w:pPr>
              <w:pStyle w:val="TAC"/>
              <w:rPr>
                <w:rFonts w:eastAsia="SimSun"/>
                <w:lang w:eastAsia="zh-CN"/>
              </w:rPr>
            </w:pPr>
            <w:r w:rsidRPr="00D06494">
              <w:rPr>
                <w:rFonts w:eastAsia="SimSun"/>
                <w:lang w:eastAsia="zh-CN"/>
              </w:rPr>
              <w:t>Not configured</w:t>
            </w:r>
          </w:p>
        </w:tc>
      </w:tr>
      <w:tr w:rsidR="001B05E6" w:rsidRPr="00D06494" w14:paraId="205C5038"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0156C1" w14:textId="77777777" w:rsidR="001B05E6" w:rsidRPr="00D06494" w:rsidRDefault="001B05E6" w:rsidP="00F64A59">
            <w:pPr>
              <w:pStyle w:val="TAL"/>
              <w:rPr>
                <w:rFonts w:eastAsia="SimSun"/>
              </w:rPr>
            </w:pPr>
            <w:proofErr w:type="spellStart"/>
            <w:r w:rsidRPr="00D06494">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69E289"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472FE" w14:textId="77777777" w:rsidR="001B05E6" w:rsidRPr="00D06494" w:rsidRDefault="001B05E6" w:rsidP="00F64A59">
            <w:pPr>
              <w:pStyle w:val="TAC"/>
              <w:rPr>
                <w:rFonts w:eastAsia="SimSun"/>
                <w:lang w:eastAsia="zh-CN"/>
              </w:rPr>
            </w:pPr>
            <w:r w:rsidRPr="00D06494">
              <w:rPr>
                <w:rFonts w:eastAsia="SimSun"/>
                <w:lang w:eastAsia="zh-CN"/>
              </w:rPr>
              <w:t>Aperiodic</w:t>
            </w:r>
          </w:p>
        </w:tc>
      </w:tr>
      <w:tr w:rsidR="001B05E6" w:rsidRPr="00D06494" w14:paraId="2300E630"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E34EF" w14:textId="77777777" w:rsidR="001B05E6" w:rsidRPr="00D06494" w:rsidRDefault="001B05E6" w:rsidP="00F64A59">
            <w:pPr>
              <w:pStyle w:val="TAL"/>
              <w:rPr>
                <w:rFonts w:eastAsia="SimSun"/>
              </w:rPr>
            </w:pPr>
            <w:r w:rsidRPr="00D06494">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4C17E54"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83DA0" w14:textId="77777777" w:rsidR="001B05E6" w:rsidRPr="00D06494" w:rsidRDefault="001B05E6" w:rsidP="00F64A59">
            <w:pPr>
              <w:pStyle w:val="TAC"/>
              <w:rPr>
                <w:rFonts w:eastAsia="SimSun"/>
                <w:lang w:eastAsia="zh-CN"/>
              </w:rPr>
            </w:pPr>
            <w:r w:rsidRPr="00D06494">
              <w:rPr>
                <w:rFonts w:eastAsia="SimSun"/>
                <w:lang w:eastAsia="zh-CN"/>
              </w:rPr>
              <w:t>Table 1</w:t>
            </w:r>
          </w:p>
        </w:tc>
      </w:tr>
      <w:tr w:rsidR="001B05E6" w:rsidRPr="00D06494" w14:paraId="7D4D550B"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8B88B7" w14:textId="77777777" w:rsidR="001B05E6" w:rsidRPr="00D06494" w:rsidRDefault="001B05E6" w:rsidP="00F64A59">
            <w:pPr>
              <w:pStyle w:val="TAL"/>
              <w:rPr>
                <w:rFonts w:eastAsia="SimSun"/>
              </w:rPr>
            </w:pPr>
            <w:proofErr w:type="spellStart"/>
            <w:r w:rsidRPr="00D06494">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08C70C"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C8E6DB" w14:textId="77777777" w:rsidR="001B05E6" w:rsidRPr="00D06494" w:rsidRDefault="001B05E6" w:rsidP="00F64A59">
            <w:pPr>
              <w:pStyle w:val="TAC"/>
            </w:pPr>
            <w:r w:rsidRPr="00D06494">
              <w:rPr>
                <w:rFonts w:eastAsia="SimSun"/>
                <w:lang w:eastAsia="zh-CN"/>
              </w:rPr>
              <w:t>cri-RI-PMI-CQI</w:t>
            </w:r>
          </w:p>
        </w:tc>
      </w:tr>
      <w:tr w:rsidR="001B05E6" w:rsidRPr="00D06494" w14:paraId="6A550E2B"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C48002" w14:textId="77777777" w:rsidR="001B05E6" w:rsidRPr="00D06494" w:rsidRDefault="001B05E6" w:rsidP="00F64A59">
            <w:pPr>
              <w:pStyle w:val="TAL"/>
              <w:rPr>
                <w:rFonts w:eastAsia="SimSun"/>
              </w:rPr>
            </w:pPr>
            <w:proofErr w:type="spellStart"/>
            <w:r w:rsidRPr="00D06494">
              <w:rPr>
                <w:rFonts w:eastAsia="SimSun"/>
              </w:rPr>
              <w:t>timeRestrictionFor</w:t>
            </w:r>
            <w:r w:rsidRPr="00D06494">
              <w:rPr>
                <w:rFonts w:eastAsia="SimSun"/>
                <w:lang w:eastAsia="zh-CN"/>
              </w:rPr>
              <w:t>Channel</w:t>
            </w:r>
            <w:r w:rsidRPr="00D06494">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6F8DB0"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9B8548" w14:textId="77777777" w:rsidR="001B05E6" w:rsidRPr="00D06494" w:rsidRDefault="001B05E6" w:rsidP="00F64A59">
            <w:pPr>
              <w:pStyle w:val="TAC"/>
              <w:rPr>
                <w:rFonts w:eastAsia="SimSun"/>
                <w:lang w:eastAsia="zh-CN"/>
              </w:rPr>
            </w:pPr>
            <w:r w:rsidRPr="00D06494">
              <w:rPr>
                <w:rFonts w:eastAsia="SimSun"/>
                <w:lang w:eastAsia="zh-CN"/>
              </w:rPr>
              <w:t>Not configured</w:t>
            </w:r>
          </w:p>
        </w:tc>
      </w:tr>
      <w:tr w:rsidR="001B05E6" w:rsidRPr="00D06494" w14:paraId="5C09E811"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0D80EE" w14:textId="77777777" w:rsidR="001B05E6" w:rsidRPr="00D06494" w:rsidRDefault="001B05E6" w:rsidP="00F64A59">
            <w:pPr>
              <w:pStyle w:val="TAL"/>
              <w:rPr>
                <w:rFonts w:eastAsia="SimSun"/>
              </w:rPr>
            </w:pPr>
            <w:proofErr w:type="spellStart"/>
            <w:r w:rsidRPr="00D06494">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18073A"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D9EA99" w14:textId="77777777" w:rsidR="001B05E6" w:rsidRPr="00D06494" w:rsidRDefault="001B05E6" w:rsidP="00F64A59">
            <w:pPr>
              <w:pStyle w:val="TAC"/>
              <w:rPr>
                <w:rFonts w:eastAsia="SimSun"/>
                <w:lang w:eastAsia="zh-CN"/>
              </w:rPr>
            </w:pPr>
            <w:r w:rsidRPr="00D06494">
              <w:rPr>
                <w:rFonts w:eastAsia="SimSun"/>
                <w:lang w:eastAsia="zh-CN"/>
              </w:rPr>
              <w:t>Not configured</w:t>
            </w:r>
          </w:p>
        </w:tc>
      </w:tr>
      <w:tr w:rsidR="001B05E6" w:rsidRPr="00D06494" w14:paraId="4ED460CB"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18B104" w14:textId="77777777" w:rsidR="001B05E6" w:rsidRPr="00D06494" w:rsidRDefault="001B05E6" w:rsidP="00F64A59">
            <w:pPr>
              <w:pStyle w:val="TAL"/>
              <w:rPr>
                <w:rFonts w:eastAsia="SimSun"/>
              </w:rPr>
            </w:pPr>
            <w:proofErr w:type="spellStart"/>
            <w:r w:rsidRPr="00D06494">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4B9BF3"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AAADA5" w14:textId="77777777" w:rsidR="001B05E6" w:rsidRPr="00D06494" w:rsidRDefault="001B05E6" w:rsidP="00F64A59">
            <w:pPr>
              <w:pStyle w:val="TAC"/>
              <w:rPr>
                <w:rFonts w:eastAsia="SimSun"/>
                <w:lang w:eastAsia="zh-CN"/>
              </w:rPr>
            </w:pPr>
            <w:r w:rsidRPr="00D06494">
              <w:rPr>
                <w:rFonts w:eastAsia="SimSun"/>
                <w:lang w:eastAsia="zh-CN"/>
              </w:rPr>
              <w:t>Wideband</w:t>
            </w:r>
          </w:p>
        </w:tc>
      </w:tr>
      <w:tr w:rsidR="001B05E6" w:rsidRPr="00D06494" w14:paraId="0BFEFAF1"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921B05" w14:textId="77777777" w:rsidR="001B05E6" w:rsidRPr="00D06494" w:rsidRDefault="001B05E6" w:rsidP="00F64A59">
            <w:pPr>
              <w:pStyle w:val="TAL"/>
              <w:rPr>
                <w:rFonts w:eastAsia="SimSun"/>
              </w:rPr>
            </w:pPr>
            <w:proofErr w:type="spellStart"/>
            <w:r w:rsidRPr="00D06494">
              <w:rPr>
                <w:rFonts w:eastAsia="SimSun"/>
              </w:rPr>
              <w:t>pmi-FormatIndicator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236F66"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757B10" w14:textId="77777777" w:rsidR="001B05E6" w:rsidRPr="00D06494" w:rsidRDefault="001B05E6" w:rsidP="00F64A59">
            <w:pPr>
              <w:pStyle w:val="TAC"/>
              <w:rPr>
                <w:rFonts w:eastAsia="SimSun"/>
                <w:lang w:eastAsia="zh-CN"/>
              </w:rPr>
            </w:pPr>
            <w:r w:rsidRPr="00D06494">
              <w:rPr>
                <w:rFonts w:eastAsia="SimSun"/>
                <w:lang w:eastAsia="zh-CN"/>
              </w:rPr>
              <w:t>Not configured</w:t>
            </w:r>
          </w:p>
        </w:tc>
      </w:tr>
      <w:tr w:rsidR="001B05E6" w:rsidRPr="00D06494" w14:paraId="0CE44E8E"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EDB921" w14:textId="77777777" w:rsidR="001B05E6" w:rsidRPr="00D06494" w:rsidRDefault="001B05E6" w:rsidP="00F64A59">
            <w:pPr>
              <w:pStyle w:val="TAL"/>
              <w:rPr>
                <w:rFonts w:eastAsia="SimSun" w:cs="Arial"/>
                <w:szCs w:val="18"/>
              </w:rPr>
            </w:pPr>
            <w:r w:rsidRPr="00D06494">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E40F10" w14:textId="77777777" w:rsidR="001B05E6" w:rsidRPr="00D06494" w:rsidRDefault="001B05E6" w:rsidP="00F64A59">
            <w:pPr>
              <w:pStyle w:val="TAC"/>
              <w:rPr>
                <w:rFonts w:eastAsia="Malgun Gothic" w:cs="Arial"/>
                <w:szCs w:val="18"/>
              </w:rPr>
            </w:pPr>
            <w:r w:rsidRPr="00D06494">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22BE1D" w14:textId="77777777" w:rsidR="001B05E6" w:rsidRPr="00D06494" w:rsidRDefault="001B05E6" w:rsidP="00F64A59">
            <w:pPr>
              <w:pStyle w:val="TAC"/>
              <w:rPr>
                <w:rFonts w:eastAsia="SimSun" w:cs="Arial"/>
                <w:szCs w:val="18"/>
                <w:lang w:eastAsia="zh-CN"/>
              </w:rPr>
            </w:pPr>
            <w:r w:rsidRPr="00D06494">
              <w:rPr>
                <w:rFonts w:eastAsia="SimSun" w:cs="Arial"/>
                <w:szCs w:val="18"/>
                <w:lang w:eastAsia="zh-CN"/>
              </w:rPr>
              <w:t>4</w:t>
            </w:r>
          </w:p>
        </w:tc>
      </w:tr>
      <w:tr w:rsidR="001B05E6" w:rsidRPr="00D06494" w14:paraId="5F4DFA4B"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A66645" w14:textId="77777777" w:rsidR="001B05E6" w:rsidRPr="00D06494" w:rsidRDefault="001B05E6" w:rsidP="00F64A59">
            <w:pPr>
              <w:pStyle w:val="TAL"/>
              <w:rPr>
                <w:rFonts w:eastAsia="SimSun" w:cs="Arial"/>
                <w:szCs w:val="18"/>
              </w:rPr>
            </w:pPr>
            <w:proofErr w:type="spellStart"/>
            <w:r w:rsidRPr="00D06494">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AE1FE2" w14:textId="77777777" w:rsidR="001B05E6" w:rsidRPr="00D06494" w:rsidRDefault="001B05E6" w:rsidP="00F64A59">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0A117F" w14:textId="77777777" w:rsidR="001B05E6" w:rsidRPr="00D06494" w:rsidRDefault="001B05E6" w:rsidP="00F64A59">
            <w:pPr>
              <w:pStyle w:val="TAC"/>
              <w:rPr>
                <w:rFonts w:eastAsia="SimSun" w:cs="Arial"/>
                <w:szCs w:val="18"/>
                <w:lang w:eastAsia="zh-CN"/>
              </w:rPr>
            </w:pPr>
            <w:r w:rsidRPr="00D06494">
              <w:rPr>
                <w:rFonts w:eastAsia="SimSun" w:cs="Arial"/>
                <w:szCs w:val="18"/>
              </w:rPr>
              <w:t>1111111</w:t>
            </w:r>
          </w:p>
        </w:tc>
      </w:tr>
      <w:tr w:rsidR="001B05E6" w:rsidRPr="00D06494" w14:paraId="7DECECF4"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880230" w14:textId="77777777" w:rsidR="001B05E6" w:rsidRPr="00D06494" w:rsidRDefault="001B05E6" w:rsidP="00F64A59">
            <w:pPr>
              <w:pStyle w:val="TAL"/>
              <w:rPr>
                <w:rFonts w:eastAsia="SimSun"/>
              </w:rPr>
            </w:pPr>
            <w:r w:rsidRPr="00D06494">
              <w:rPr>
                <w:rFonts w:eastAsia="SimSun"/>
              </w:rPr>
              <w:t xml:space="preserve">CSI-Report </w:t>
            </w:r>
            <w:r w:rsidRPr="00D06494">
              <w:rPr>
                <w:rFonts w:eastAsia="SimSun"/>
                <w:lang w:eastAsia="zh-CN"/>
              </w:rPr>
              <w:t>interval</w:t>
            </w:r>
            <w:r w:rsidRPr="00D06494">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C8B756" w14:textId="77777777" w:rsidR="001B05E6" w:rsidRPr="00D06494" w:rsidRDefault="001B05E6" w:rsidP="00F64A59">
            <w:pPr>
              <w:pStyle w:val="TAC"/>
              <w:rPr>
                <w:rFonts w:eastAsia="SimSun"/>
                <w:lang w:eastAsia="zh-CN"/>
              </w:rPr>
            </w:pPr>
            <w:r w:rsidRPr="00D06494">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2E5E85" w14:textId="77777777" w:rsidR="001B05E6" w:rsidRPr="00D06494" w:rsidRDefault="001B05E6" w:rsidP="00F64A59">
            <w:pPr>
              <w:pStyle w:val="TAC"/>
              <w:rPr>
                <w:rFonts w:eastAsia="SimSun"/>
                <w:lang w:eastAsia="zh-CN"/>
              </w:rPr>
            </w:pPr>
            <w:r w:rsidRPr="00D06494">
              <w:rPr>
                <w:rFonts w:eastAsia="SimSun"/>
                <w:lang w:eastAsia="zh-CN"/>
              </w:rPr>
              <w:t>Not configured</w:t>
            </w:r>
          </w:p>
        </w:tc>
      </w:tr>
      <w:tr w:rsidR="001B05E6" w:rsidRPr="00D06494" w14:paraId="4E14333B"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4B4847" w14:textId="77777777" w:rsidR="001B05E6" w:rsidRPr="00D06494" w:rsidRDefault="001B05E6" w:rsidP="00F64A59">
            <w:pPr>
              <w:pStyle w:val="TAL"/>
              <w:rPr>
                <w:rFonts w:eastAsia="SimSun"/>
              </w:rPr>
            </w:pPr>
            <w:r w:rsidRPr="00D06494">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420742E" w14:textId="77777777" w:rsidR="001B05E6" w:rsidRPr="00D06494" w:rsidRDefault="001B05E6" w:rsidP="00F64A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5DEE1" w14:textId="77777777" w:rsidR="001B05E6" w:rsidRPr="00D06494" w:rsidRDefault="001B05E6" w:rsidP="00F64A59">
            <w:pPr>
              <w:pStyle w:val="TAC"/>
              <w:rPr>
                <w:rFonts w:eastAsia="SimSun"/>
                <w:lang w:eastAsia="zh-CN"/>
              </w:rPr>
            </w:pPr>
            <w:r w:rsidRPr="00D06494">
              <w:rPr>
                <w:lang w:eastAsia="zh-CN"/>
              </w:rPr>
              <w:t>5</w:t>
            </w:r>
          </w:p>
        </w:tc>
      </w:tr>
      <w:tr w:rsidR="001B05E6" w:rsidRPr="00D06494" w14:paraId="1D444F12"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FE41EF" w14:textId="77777777" w:rsidR="001B05E6" w:rsidRPr="00D06494" w:rsidRDefault="001B05E6" w:rsidP="00F64A59">
            <w:pPr>
              <w:pStyle w:val="TAL"/>
              <w:rPr>
                <w:rFonts w:eastAsia="SimSun"/>
              </w:rPr>
            </w:pPr>
            <w:r w:rsidRPr="00D06494">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034766A" w14:textId="77777777" w:rsidR="001B05E6" w:rsidRPr="00D06494" w:rsidRDefault="001B05E6" w:rsidP="00F64A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AFC5CF" w14:textId="77777777" w:rsidR="001B05E6" w:rsidRPr="00D06494" w:rsidRDefault="001B05E6" w:rsidP="00F64A59">
            <w:pPr>
              <w:pStyle w:val="TAC"/>
              <w:rPr>
                <w:rFonts w:eastAsia="SimSun"/>
                <w:lang w:eastAsia="zh-CN"/>
              </w:rPr>
            </w:pPr>
            <w:r w:rsidRPr="00D06494">
              <w:rPr>
                <w:lang w:eastAsia="zh-CN"/>
              </w:rPr>
              <w:t xml:space="preserve">1 in slots </w:t>
            </w:r>
            <w:proofErr w:type="spellStart"/>
            <w:r w:rsidRPr="00D06494">
              <w:rPr>
                <w:lang w:eastAsia="zh-CN"/>
              </w:rPr>
              <w:t>i</w:t>
            </w:r>
            <w:proofErr w:type="spellEnd"/>
            <w:r w:rsidRPr="00D06494">
              <w:rPr>
                <w:lang w:eastAsia="zh-CN"/>
              </w:rPr>
              <w:t xml:space="preserve">, where </w:t>
            </w:r>
            <w:proofErr w:type="gramStart"/>
            <w:r w:rsidRPr="00D06494">
              <w:rPr>
                <w:lang w:eastAsia="zh-CN"/>
              </w:rPr>
              <w:t>mod(</w:t>
            </w:r>
            <w:proofErr w:type="spellStart"/>
            <w:proofErr w:type="gramEnd"/>
            <w:r w:rsidRPr="00D06494">
              <w:rPr>
                <w:lang w:eastAsia="zh-CN"/>
              </w:rPr>
              <w:t>i</w:t>
            </w:r>
            <w:proofErr w:type="spellEnd"/>
            <w:r w:rsidRPr="00D06494">
              <w:rPr>
                <w:lang w:eastAsia="zh-CN"/>
              </w:rPr>
              <w:t>, 5) = 1, otherwise it is equal to 0</w:t>
            </w:r>
          </w:p>
        </w:tc>
      </w:tr>
      <w:tr w:rsidR="001B05E6" w:rsidRPr="00D06494" w14:paraId="2015A282"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9A3A35" w14:textId="77777777" w:rsidR="001B05E6" w:rsidRPr="00D06494" w:rsidRDefault="001B05E6" w:rsidP="00F64A59">
            <w:pPr>
              <w:pStyle w:val="TAL"/>
              <w:rPr>
                <w:rFonts w:eastAsia="SimSun"/>
              </w:rPr>
            </w:pPr>
            <w:proofErr w:type="spellStart"/>
            <w:r w:rsidRPr="00D06494">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B7E6D6" w14:textId="77777777" w:rsidR="001B05E6" w:rsidRPr="00D06494" w:rsidRDefault="001B05E6" w:rsidP="00F64A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F6295" w14:textId="77777777" w:rsidR="001B05E6" w:rsidRPr="00D06494" w:rsidRDefault="001B05E6" w:rsidP="00F64A59">
            <w:pPr>
              <w:pStyle w:val="TAC"/>
              <w:rPr>
                <w:rFonts w:eastAsia="SimSun"/>
                <w:lang w:eastAsia="zh-CN"/>
              </w:rPr>
            </w:pPr>
            <w:r w:rsidRPr="00D06494">
              <w:rPr>
                <w:lang w:eastAsia="zh-CN"/>
              </w:rPr>
              <w:t>1</w:t>
            </w:r>
          </w:p>
        </w:tc>
      </w:tr>
      <w:tr w:rsidR="001B05E6" w:rsidRPr="00D06494" w14:paraId="797BF244"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08076D" w14:textId="77777777" w:rsidR="001B05E6" w:rsidRPr="00D06494" w:rsidRDefault="001B05E6" w:rsidP="00F64A59">
            <w:pPr>
              <w:pStyle w:val="TAL"/>
              <w:rPr>
                <w:rFonts w:eastAsia="SimSun"/>
              </w:rPr>
            </w:pPr>
            <w:r w:rsidRPr="00D06494">
              <w:t>CSI-</w:t>
            </w:r>
            <w:proofErr w:type="spellStart"/>
            <w:r w:rsidRPr="00D06494">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11D543" w14:textId="77777777" w:rsidR="001B05E6" w:rsidRPr="00D06494" w:rsidRDefault="001B05E6" w:rsidP="00F64A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F3E22" w14:textId="77777777" w:rsidR="001B05E6" w:rsidRPr="00D06494" w:rsidRDefault="001B05E6" w:rsidP="00F64A59">
            <w:pPr>
              <w:pStyle w:val="TAC"/>
              <w:rPr>
                <w:rFonts w:eastAsia="Malgun Gothic"/>
                <w:lang w:eastAsia="zh-CN"/>
              </w:rPr>
            </w:pPr>
            <w:r w:rsidRPr="00D06494">
              <w:rPr>
                <w:lang w:eastAsia="zh-CN"/>
              </w:rPr>
              <w:t>One State with one Associated Report Configuration</w:t>
            </w:r>
          </w:p>
          <w:p w14:paraId="5E6F938A" w14:textId="77777777" w:rsidR="001B05E6" w:rsidRPr="00D06494" w:rsidRDefault="001B05E6" w:rsidP="00F64A59">
            <w:pPr>
              <w:pStyle w:val="TAC"/>
              <w:rPr>
                <w:rFonts w:eastAsia="SimSun"/>
                <w:lang w:eastAsia="zh-CN"/>
              </w:rPr>
            </w:pPr>
            <w:r w:rsidRPr="00D06494">
              <w:rPr>
                <w:lang w:eastAsia="zh-CN"/>
              </w:rPr>
              <w:t>Associated Report Configuration contains pointers to NZP CSI-RS and CSI-IM</w:t>
            </w:r>
          </w:p>
        </w:tc>
      </w:tr>
      <w:tr w:rsidR="001B05E6" w:rsidRPr="00D06494" w14:paraId="77012DCF" w14:textId="77777777" w:rsidTr="00F64A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30A1271" w14:textId="77777777" w:rsidR="001B05E6" w:rsidRPr="00D06494" w:rsidRDefault="001B05E6" w:rsidP="00F64A59">
            <w:pPr>
              <w:pStyle w:val="TAL"/>
              <w:rPr>
                <w:rFonts w:eastAsia="Malgun Gothic"/>
              </w:rPr>
            </w:pPr>
            <w:r w:rsidRPr="00D06494">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47236B7" w14:textId="77777777" w:rsidR="001B05E6" w:rsidRPr="00D06494" w:rsidRDefault="001B05E6" w:rsidP="00F64A59">
            <w:pPr>
              <w:pStyle w:val="TAL"/>
            </w:pPr>
            <w:r w:rsidRPr="00D06494">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CA9F721"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A6F00" w14:textId="77777777" w:rsidR="001B05E6" w:rsidRPr="00D06494" w:rsidRDefault="001B05E6" w:rsidP="00F64A59">
            <w:pPr>
              <w:pStyle w:val="TAC"/>
            </w:pPr>
            <w:r w:rsidRPr="00D06494">
              <w:rPr>
                <w:lang w:eastAsia="zh-CN"/>
              </w:rPr>
              <w:t>typeII-r16</w:t>
            </w:r>
          </w:p>
        </w:tc>
      </w:tr>
      <w:tr w:rsidR="001B05E6" w:rsidRPr="00D06494" w14:paraId="6431AF0D"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347641A" w14:textId="77777777" w:rsidR="001B05E6" w:rsidRPr="00D06494" w:rsidRDefault="001B05E6" w:rsidP="00F64A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D7DD56" w14:textId="77777777" w:rsidR="001B05E6" w:rsidRPr="00D06494" w:rsidRDefault="001B05E6" w:rsidP="00F64A59">
            <w:pPr>
              <w:pStyle w:val="TAL"/>
            </w:pPr>
            <w:r w:rsidRPr="00D06494">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853064F"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25DBEB" w14:textId="77777777" w:rsidR="001B05E6" w:rsidRPr="00D06494" w:rsidRDefault="001B05E6" w:rsidP="00F64A59">
            <w:pPr>
              <w:pStyle w:val="TAC"/>
              <w:rPr>
                <w:lang w:eastAsia="zh-CN"/>
              </w:rPr>
            </w:pPr>
            <w:r w:rsidRPr="00D06494">
              <w:rPr>
                <w:lang w:eastAsia="zh-CN"/>
              </w:rPr>
              <w:t>6</w:t>
            </w:r>
          </w:p>
          <w:p w14:paraId="2B728A55" w14:textId="77777777" w:rsidR="001B05E6" w:rsidRPr="00D06494" w:rsidRDefault="001B05E6" w:rsidP="00F64A59">
            <w:pPr>
              <w:pStyle w:val="TAC"/>
              <w:rPr>
                <w:lang w:eastAsia="zh-CN"/>
              </w:rPr>
            </w:pPr>
            <w:r w:rsidRPr="00D06494">
              <w:rPr>
                <w:lang w:eastAsia="zh-CN"/>
              </w:rPr>
              <w:t>(</w:t>
            </w:r>
            <w:r w:rsidRPr="00D06494">
              <w:t xml:space="preserve">L =4, </w:t>
            </w:r>
            <w:proofErr w:type="spellStart"/>
            <w:r w:rsidRPr="00D06494">
              <w:rPr>
                <w:i/>
                <w:iCs/>
              </w:rPr>
              <w:t>p</w:t>
            </w:r>
            <w:r w:rsidRPr="00D06494">
              <w:rPr>
                <w:i/>
                <w:iCs/>
                <w:vertAlign w:val="subscript"/>
              </w:rPr>
              <w:t>ν</w:t>
            </w:r>
            <w:proofErr w:type="spellEnd"/>
            <w:r w:rsidRPr="00D06494">
              <w:t xml:space="preserve"> =1/2, β=1/</w:t>
            </w:r>
            <w:proofErr w:type="gramStart"/>
            <w:r w:rsidRPr="00D06494">
              <w:t xml:space="preserve">2 </w:t>
            </w:r>
            <w:r w:rsidRPr="00D06494">
              <w:rPr>
                <w:lang w:eastAsia="zh-CN"/>
              </w:rPr>
              <w:t>)</w:t>
            </w:r>
            <w:proofErr w:type="gramEnd"/>
          </w:p>
        </w:tc>
      </w:tr>
      <w:tr w:rsidR="001B05E6" w:rsidRPr="00D06494" w14:paraId="6C93606A"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1156D32" w14:textId="77777777" w:rsidR="001B05E6" w:rsidRPr="00D06494" w:rsidRDefault="001B05E6" w:rsidP="00F64A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0B1173" w14:textId="77777777" w:rsidR="001B05E6" w:rsidRPr="00D06494" w:rsidRDefault="001B05E6" w:rsidP="00F64A59">
            <w:pPr>
              <w:pStyle w:val="TAL"/>
              <w:rPr>
                <w:rFonts w:eastAsia="SimSun"/>
              </w:rPr>
            </w:pPr>
            <w:r w:rsidRPr="00D06494">
              <w:rPr>
                <w:lang w:eastAsia="zh-CN"/>
              </w:rPr>
              <w:t>R</w:t>
            </w:r>
            <w:r w:rsidRPr="00D06494">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9A92D09"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319E51" w14:textId="77777777" w:rsidR="001B05E6" w:rsidRPr="00D06494" w:rsidRDefault="001B05E6" w:rsidP="00F64A59">
            <w:pPr>
              <w:pStyle w:val="TAC"/>
              <w:rPr>
                <w:rFonts w:eastAsia="SimSun"/>
                <w:lang w:eastAsia="zh-CN"/>
              </w:rPr>
            </w:pPr>
            <w:r w:rsidRPr="00D06494">
              <w:rPr>
                <w:lang w:eastAsia="zh-CN"/>
              </w:rPr>
              <w:t>1</w:t>
            </w:r>
          </w:p>
        </w:tc>
      </w:tr>
      <w:tr w:rsidR="001B05E6" w:rsidRPr="00D06494" w14:paraId="0A082647"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CE6BE49" w14:textId="77777777" w:rsidR="001B05E6" w:rsidRPr="00D06494" w:rsidRDefault="001B05E6" w:rsidP="00F64A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B1EF96B" w14:textId="77777777" w:rsidR="001B05E6" w:rsidRPr="00D06494" w:rsidRDefault="001B05E6" w:rsidP="00F64A59">
            <w:pPr>
              <w:pStyle w:val="TAL"/>
              <w:rPr>
                <w:rFonts w:eastAsia="Malgun Gothic"/>
              </w:rPr>
            </w:pPr>
            <w:r w:rsidRPr="00D06494">
              <w:rPr>
                <w:rFonts w:eastAsia="SimSun"/>
              </w:rPr>
              <w:t>(CodebookConfig-N</w:t>
            </w:r>
            <w:proofErr w:type="gramStart"/>
            <w:r w:rsidRPr="00D06494">
              <w:rPr>
                <w:rFonts w:eastAsia="SimSun"/>
              </w:rPr>
              <w:t>1,CodebookConfig</w:t>
            </w:r>
            <w:proofErr w:type="gramEnd"/>
            <w:r w:rsidRPr="00D06494">
              <w:rPr>
                <w:rFonts w:eastAsia="SimSun"/>
              </w:rPr>
              <w:t>-N2)</w:t>
            </w:r>
          </w:p>
        </w:tc>
        <w:tc>
          <w:tcPr>
            <w:tcW w:w="851" w:type="dxa"/>
            <w:tcBorders>
              <w:top w:val="single" w:sz="4" w:space="0" w:color="auto"/>
              <w:left w:val="single" w:sz="4" w:space="0" w:color="auto"/>
              <w:bottom w:val="single" w:sz="4" w:space="0" w:color="auto"/>
              <w:right w:val="single" w:sz="4" w:space="0" w:color="auto"/>
            </w:tcBorders>
            <w:vAlign w:val="center"/>
          </w:tcPr>
          <w:p w14:paraId="1E53644D"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B9D24" w14:textId="77777777" w:rsidR="001B05E6" w:rsidRPr="00D06494" w:rsidRDefault="001B05E6" w:rsidP="00F64A59">
            <w:pPr>
              <w:pStyle w:val="TAC"/>
              <w:rPr>
                <w:rFonts w:eastAsia="SimSun"/>
                <w:lang w:eastAsia="zh-CN"/>
              </w:rPr>
            </w:pPr>
            <w:r w:rsidRPr="00D06494">
              <w:rPr>
                <w:rFonts w:eastAsia="SimSun"/>
                <w:lang w:eastAsia="zh-CN"/>
              </w:rPr>
              <w:t>(4,2)</w:t>
            </w:r>
          </w:p>
        </w:tc>
      </w:tr>
      <w:tr w:rsidR="001B05E6" w:rsidRPr="00D06494" w14:paraId="293ACD8D"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5B12E1C" w14:textId="77777777" w:rsidR="001B05E6" w:rsidRPr="00D06494" w:rsidRDefault="001B05E6" w:rsidP="00F64A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942D8DB" w14:textId="77777777" w:rsidR="001B05E6" w:rsidRPr="00D06494" w:rsidRDefault="001B05E6" w:rsidP="00F64A59">
            <w:pPr>
              <w:pStyle w:val="TAL"/>
              <w:rPr>
                <w:rFonts w:eastAsia="SimSun"/>
              </w:rPr>
            </w:pPr>
            <w:r w:rsidRPr="00D06494">
              <w:rPr>
                <w:rFonts w:eastAsia="SimSun"/>
              </w:rPr>
              <w:t>(CodebookConfig-O</w:t>
            </w:r>
            <w:proofErr w:type="gramStart"/>
            <w:r w:rsidRPr="00D06494">
              <w:rPr>
                <w:rFonts w:eastAsia="SimSun"/>
              </w:rPr>
              <w:t>1,CodebookConfig</w:t>
            </w:r>
            <w:proofErr w:type="gramEnd"/>
            <w:r w:rsidRPr="00D06494">
              <w:rPr>
                <w:rFonts w:eastAsia="SimSun"/>
              </w:rPr>
              <w:t>-O2)</w:t>
            </w:r>
          </w:p>
        </w:tc>
        <w:tc>
          <w:tcPr>
            <w:tcW w:w="851" w:type="dxa"/>
            <w:tcBorders>
              <w:top w:val="single" w:sz="4" w:space="0" w:color="auto"/>
              <w:left w:val="single" w:sz="4" w:space="0" w:color="auto"/>
              <w:bottom w:val="single" w:sz="4" w:space="0" w:color="auto"/>
              <w:right w:val="single" w:sz="4" w:space="0" w:color="auto"/>
            </w:tcBorders>
            <w:vAlign w:val="center"/>
          </w:tcPr>
          <w:p w14:paraId="04861B76"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81F70" w14:textId="77777777" w:rsidR="001B05E6" w:rsidRPr="00D06494" w:rsidRDefault="001B05E6" w:rsidP="00F64A59">
            <w:pPr>
              <w:pStyle w:val="TAC"/>
              <w:rPr>
                <w:rFonts w:eastAsia="SimSun"/>
                <w:lang w:eastAsia="zh-CN"/>
              </w:rPr>
            </w:pPr>
            <w:r w:rsidRPr="00D06494">
              <w:rPr>
                <w:rFonts w:eastAsia="SimSun"/>
                <w:lang w:eastAsia="zh-CN"/>
              </w:rPr>
              <w:t>(4,4)</w:t>
            </w:r>
          </w:p>
        </w:tc>
      </w:tr>
      <w:tr w:rsidR="001B05E6" w:rsidRPr="00D06494" w14:paraId="0643F102"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FEC6719" w14:textId="77777777" w:rsidR="001B05E6" w:rsidRPr="00D06494" w:rsidRDefault="001B05E6" w:rsidP="00F64A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B3C11DC" w14:textId="77777777" w:rsidR="001B05E6" w:rsidRPr="00D06494" w:rsidRDefault="001B05E6" w:rsidP="00F64A59">
            <w:pPr>
              <w:pStyle w:val="TAL"/>
              <w:rPr>
                <w:rFonts w:eastAsia="Malgun Gothic"/>
              </w:rPr>
            </w:pPr>
            <w:proofErr w:type="spellStart"/>
            <w:r w:rsidRPr="00D06494">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85EE5B"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15CCD5" w14:textId="77777777" w:rsidR="001B05E6" w:rsidRPr="00D06494" w:rsidRDefault="001B05E6" w:rsidP="00F64A59">
            <w:pPr>
              <w:pStyle w:val="TAC"/>
              <w:rPr>
                <w:lang w:eastAsia="zh-CN"/>
              </w:rPr>
            </w:pPr>
            <w:r w:rsidRPr="00D06494">
              <w:rPr>
                <w:lang w:eastAsia="zh-CN"/>
              </w:rPr>
              <w:t>0x 7FF</w:t>
            </w:r>
          </w:p>
          <w:p w14:paraId="125FF4ED" w14:textId="77777777" w:rsidR="001B05E6" w:rsidRPr="00D06494" w:rsidRDefault="001B05E6" w:rsidP="00F64A59">
            <w:pPr>
              <w:pStyle w:val="TAC"/>
              <w:rPr>
                <w:rFonts w:eastAsia="SimSun"/>
                <w:lang w:eastAsia="zh-CN"/>
              </w:rPr>
            </w:pPr>
            <w:r w:rsidRPr="00D06494">
              <w:rPr>
                <w:lang w:eastAsia="zh-CN"/>
              </w:rPr>
              <w:t xml:space="preserve">FFFF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p>
        </w:tc>
      </w:tr>
      <w:tr w:rsidR="001B05E6" w:rsidRPr="00D06494" w14:paraId="60DD593A"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7818315" w14:textId="77777777" w:rsidR="001B05E6" w:rsidRPr="00D06494" w:rsidRDefault="001B05E6" w:rsidP="00F64A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E8EC706" w14:textId="77777777" w:rsidR="001B05E6" w:rsidRPr="00D06494" w:rsidRDefault="001B05E6" w:rsidP="00F64A59">
            <w:pPr>
              <w:pStyle w:val="TAL"/>
              <w:rPr>
                <w:rFonts w:eastAsia="SimSun"/>
              </w:rPr>
            </w:pPr>
            <w:r w:rsidRPr="00D06494">
              <w:rPr>
                <w:rFonts w:eastAsia="SimSun"/>
              </w:rPr>
              <w:t>RI Restriction</w:t>
            </w:r>
            <w:r w:rsidRPr="00D06494">
              <w:rPr>
                <w:rFonts w:eastAsia="SimSun"/>
                <w:lang w:eastAsia="zh-CN"/>
              </w:rPr>
              <w:t xml:space="preserve"> </w:t>
            </w:r>
            <w:r w:rsidRPr="00D06494">
              <w:t>(typeII-RI-Restriction</w:t>
            </w:r>
            <w:r w:rsidRPr="00D06494">
              <w:rPr>
                <w:lang w:eastAsia="zh-CN"/>
              </w:rPr>
              <w:t>-r16</w:t>
            </w:r>
            <w:r w:rsidRPr="00D06494">
              <w:t>)</w:t>
            </w:r>
          </w:p>
        </w:tc>
        <w:tc>
          <w:tcPr>
            <w:tcW w:w="851" w:type="dxa"/>
            <w:tcBorders>
              <w:top w:val="single" w:sz="4" w:space="0" w:color="auto"/>
              <w:left w:val="single" w:sz="4" w:space="0" w:color="auto"/>
              <w:bottom w:val="single" w:sz="4" w:space="0" w:color="auto"/>
              <w:right w:val="single" w:sz="4" w:space="0" w:color="auto"/>
            </w:tcBorders>
            <w:vAlign w:val="center"/>
          </w:tcPr>
          <w:p w14:paraId="0675F78B"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6321C" w14:textId="77777777" w:rsidR="001B05E6" w:rsidRPr="00D06494" w:rsidRDefault="001B05E6" w:rsidP="00F64A59">
            <w:pPr>
              <w:pStyle w:val="TAC"/>
              <w:rPr>
                <w:rFonts w:eastAsia="SimSun"/>
                <w:lang w:eastAsia="zh-CN"/>
              </w:rPr>
            </w:pPr>
            <w:r w:rsidRPr="00D06494">
              <w:rPr>
                <w:rFonts w:eastAsia="SimSun"/>
                <w:lang w:eastAsia="zh-CN"/>
              </w:rPr>
              <w:t>0010</w:t>
            </w:r>
          </w:p>
        </w:tc>
      </w:tr>
      <w:tr w:rsidR="001B05E6" w:rsidRPr="00D06494" w14:paraId="6E2053C6"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6B4E60E" w14:textId="77777777" w:rsidR="001B05E6" w:rsidRPr="00D06494" w:rsidRDefault="001B05E6" w:rsidP="00F64A59">
            <w:pPr>
              <w:pStyle w:val="TAL"/>
              <w:rPr>
                <w:rFonts w:eastAsia="SimSun"/>
              </w:rPr>
            </w:pPr>
            <w:r w:rsidRPr="00D06494">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4EA74B7"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8C4ADA" w14:textId="77777777" w:rsidR="001B05E6" w:rsidRPr="00D06494" w:rsidRDefault="001B05E6" w:rsidP="00F64A59">
            <w:pPr>
              <w:pStyle w:val="TAC"/>
              <w:rPr>
                <w:rFonts w:eastAsia="SimSun"/>
                <w:lang w:eastAsia="zh-CN"/>
              </w:rPr>
            </w:pPr>
            <w:r w:rsidRPr="00D06494">
              <w:rPr>
                <w:rFonts w:eastAsia="SimSun"/>
                <w:lang w:eastAsia="zh-CN"/>
              </w:rPr>
              <w:t>PUSCH</w:t>
            </w:r>
          </w:p>
        </w:tc>
      </w:tr>
      <w:tr w:rsidR="001B05E6" w:rsidRPr="00D06494" w14:paraId="16AB401B"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3AD72D" w14:textId="77777777" w:rsidR="001B05E6" w:rsidRPr="00D06494" w:rsidRDefault="001B05E6" w:rsidP="00F64A59">
            <w:pPr>
              <w:pStyle w:val="TAL"/>
              <w:rPr>
                <w:rFonts w:eastAsia="Malgun Gothic"/>
              </w:rPr>
            </w:pPr>
            <w:r w:rsidRPr="00D06494">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5DCA1E" w14:textId="77777777" w:rsidR="001B05E6" w:rsidRPr="00D06494" w:rsidRDefault="001B05E6" w:rsidP="00F64A59">
            <w:pPr>
              <w:pStyle w:val="TAC"/>
            </w:pPr>
            <w:proofErr w:type="spellStart"/>
            <w:r w:rsidRPr="00D06494">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61FA289" w14:textId="77777777" w:rsidR="001B05E6" w:rsidRPr="00D06494" w:rsidRDefault="001B05E6" w:rsidP="00F64A59">
            <w:pPr>
              <w:pStyle w:val="TAC"/>
              <w:rPr>
                <w:rFonts w:eastAsia="SimSun"/>
                <w:lang w:eastAsia="zh-CN"/>
              </w:rPr>
            </w:pPr>
            <w:r w:rsidRPr="00D06494">
              <w:rPr>
                <w:rFonts w:eastAsia="SimSun"/>
                <w:lang w:eastAsia="zh-CN"/>
              </w:rPr>
              <w:t>8</w:t>
            </w:r>
          </w:p>
        </w:tc>
      </w:tr>
      <w:tr w:rsidR="001B05E6" w:rsidRPr="00D06494" w14:paraId="764E3732"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C71996" w14:textId="77777777" w:rsidR="001B05E6" w:rsidRPr="00D06494" w:rsidRDefault="001B05E6" w:rsidP="00F64A59">
            <w:pPr>
              <w:pStyle w:val="TAL"/>
              <w:rPr>
                <w:rFonts w:eastAsia="SimSun"/>
              </w:rPr>
            </w:pPr>
            <w:r w:rsidRPr="00D06494">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B2D57CC" w14:textId="77777777" w:rsidR="001B05E6" w:rsidRPr="00D06494" w:rsidRDefault="001B05E6" w:rsidP="00F64A59">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8E11D0" w14:textId="77777777" w:rsidR="001B05E6" w:rsidRPr="00D06494" w:rsidRDefault="001B05E6" w:rsidP="00F64A59">
            <w:pPr>
              <w:pStyle w:val="TAC"/>
              <w:rPr>
                <w:rFonts w:eastAsia="SimSun"/>
                <w:lang w:eastAsia="zh-CN"/>
              </w:rPr>
            </w:pPr>
            <w:r w:rsidRPr="00D06494">
              <w:rPr>
                <w:rFonts w:eastAsia="SimSun"/>
                <w:lang w:eastAsia="zh-CN"/>
              </w:rPr>
              <w:t>4</w:t>
            </w:r>
          </w:p>
        </w:tc>
      </w:tr>
      <w:tr w:rsidR="001B05E6" w:rsidRPr="00D06494" w14:paraId="5995912F"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A862D0" w14:textId="77777777" w:rsidR="001B05E6" w:rsidRPr="00D06494" w:rsidRDefault="001B05E6" w:rsidP="00F64A59">
            <w:pPr>
              <w:pStyle w:val="TAL"/>
              <w:rPr>
                <w:rFonts w:eastAsia="Malgun Gothic"/>
              </w:rPr>
            </w:pPr>
            <w:r w:rsidRPr="00D06494">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3E3A3E6"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37C54" w14:textId="00BBC488" w:rsidR="001B05E6" w:rsidRPr="00D06494" w:rsidRDefault="001B05E6" w:rsidP="00F64A59">
            <w:pPr>
              <w:pStyle w:val="TAC"/>
              <w:rPr>
                <w:rFonts w:eastAsia="SimSun"/>
                <w:lang w:eastAsia="zh-CN"/>
              </w:rPr>
            </w:pPr>
            <w:proofErr w:type="gramStart"/>
            <w:r w:rsidRPr="00D06494">
              <w:rPr>
                <w:rFonts w:cs="Arial"/>
                <w:szCs w:val="18"/>
              </w:rPr>
              <w:t>R.PDSCH</w:t>
            </w:r>
            <w:proofErr w:type="gramEnd"/>
            <w:r w:rsidRPr="00D06494">
              <w:rPr>
                <w:rFonts w:cs="Arial"/>
                <w:szCs w:val="18"/>
              </w:rPr>
              <w:t>.1-6.3</w:t>
            </w:r>
            <w:ins w:id="12" w:author="Krishna Tirumalai" w:date="2024-08-09T12:33:00Z">
              <w:r w:rsidR="001F19D3">
                <w:rPr>
                  <w:rFonts w:cs="Arial"/>
                  <w:szCs w:val="18"/>
                </w:rPr>
                <w:t xml:space="preserve"> FDD</w:t>
              </w:r>
            </w:ins>
            <w:r w:rsidRPr="00D06494">
              <w:rPr>
                <w:rFonts w:ascii="Calibri" w:hAnsi="Calibri" w:cs="Calibri"/>
                <w:szCs w:val="18"/>
              </w:rPr>
              <w:t xml:space="preserve"> </w:t>
            </w:r>
          </w:p>
        </w:tc>
      </w:tr>
      <w:tr w:rsidR="001B05E6" w:rsidRPr="00D06494" w14:paraId="5F3DA2C6" w14:textId="77777777" w:rsidTr="00F64A59">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9EF9CDA" w14:textId="77777777" w:rsidR="001B05E6" w:rsidRPr="00D06494" w:rsidRDefault="001B05E6" w:rsidP="00F64A59">
            <w:pPr>
              <w:pStyle w:val="TAN"/>
              <w:rPr>
                <w:rFonts w:eastAsia="SimSun"/>
              </w:rPr>
            </w:pPr>
            <w:r w:rsidRPr="00D06494">
              <w:rPr>
                <w:rFonts w:eastAsia="SimSun"/>
              </w:rPr>
              <w:t>Note 1:</w:t>
            </w:r>
            <w:r w:rsidRPr="00D06494">
              <w:rPr>
                <w:rFonts w:eastAsia="SimSun"/>
                <w:lang w:eastAsia="zh-CN"/>
              </w:rPr>
              <w:tab/>
              <w:t>When Throughput is measured using</w:t>
            </w:r>
            <w:r w:rsidRPr="00D06494">
              <w:rPr>
                <w:rFonts w:eastAsia="SimSun"/>
              </w:rPr>
              <w:t xml:space="preserve"> random precoder selection, the precoder shall be updated in each slot (1 </w:t>
            </w:r>
            <w:proofErr w:type="spellStart"/>
            <w:r w:rsidRPr="00D06494">
              <w:rPr>
                <w:rFonts w:eastAsia="SimSun"/>
              </w:rPr>
              <w:t>ms</w:t>
            </w:r>
            <w:proofErr w:type="spellEnd"/>
            <w:r w:rsidRPr="00D06494">
              <w:rPr>
                <w:rFonts w:eastAsia="SimSun"/>
              </w:rPr>
              <w:t xml:space="preserve"> granularity) with equal probability of each applicable i</w:t>
            </w:r>
            <w:r w:rsidRPr="00D06494">
              <w:rPr>
                <w:rFonts w:eastAsia="SimSun"/>
                <w:vertAlign w:val="subscript"/>
              </w:rPr>
              <w:t>1</w:t>
            </w:r>
            <w:r w:rsidRPr="00D06494">
              <w:rPr>
                <w:rFonts w:eastAsia="SimSun"/>
              </w:rPr>
              <w:t>, i</w:t>
            </w:r>
            <w:r w:rsidRPr="00D06494">
              <w:rPr>
                <w:rFonts w:eastAsia="SimSun"/>
                <w:vertAlign w:val="subscript"/>
              </w:rPr>
              <w:t>2</w:t>
            </w:r>
            <w:r w:rsidRPr="00D06494">
              <w:rPr>
                <w:rFonts w:eastAsia="SimSun"/>
              </w:rPr>
              <w:t xml:space="preserve"> combination. </w:t>
            </w:r>
            <w:r w:rsidRPr="00D06494">
              <w:rPr>
                <w:rFonts w:eastAsia="SimSun"/>
                <w:lang w:eastAsia="zh-CN"/>
              </w:rPr>
              <w:t>The</w:t>
            </w:r>
            <w:r w:rsidRPr="00D06494">
              <w:rPr>
                <w:rFonts w:eastAsia="SimSun"/>
              </w:rPr>
              <w:t xml:space="preserve"> </w:t>
            </w:r>
            <w:r w:rsidRPr="00D06494">
              <w:rPr>
                <w:rFonts w:eastAsia="SimSun"/>
                <w:lang w:eastAsia="zh-CN"/>
              </w:rPr>
              <w:t>random</w:t>
            </w:r>
            <w:r w:rsidRPr="00D06494">
              <w:rPr>
                <w:rFonts w:eastAsia="SimSun"/>
              </w:rPr>
              <w:t xml:space="preserve"> </w:t>
            </w:r>
            <w:r w:rsidRPr="00D06494">
              <w:rPr>
                <w:rFonts w:eastAsia="SimSun"/>
                <w:lang w:eastAsia="zh-CN"/>
              </w:rPr>
              <w:t>precoder</w:t>
            </w:r>
            <w:r w:rsidRPr="00D06494">
              <w:rPr>
                <w:rFonts w:eastAsia="SimSun"/>
              </w:rPr>
              <w:t xml:space="preserve"> </w:t>
            </w:r>
            <w:r w:rsidRPr="00D06494">
              <w:rPr>
                <w:rFonts w:eastAsia="SimSun"/>
                <w:lang w:eastAsia="zh-CN"/>
              </w:rPr>
              <w:t>generation</w:t>
            </w:r>
            <w:r w:rsidRPr="00D06494">
              <w:rPr>
                <w:rFonts w:eastAsia="SimSun"/>
              </w:rPr>
              <w:t xml:space="preserve"> shall </w:t>
            </w:r>
            <w:r w:rsidRPr="00D06494">
              <w:rPr>
                <w:rFonts w:eastAsia="SimSun"/>
                <w:lang w:eastAsia="zh-CN"/>
              </w:rPr>
              <w:t xml:space="preserve">follow </w:t>
            </w:r>
            <w:r w:rsidRPr="00D06494">
              <w:rPr>
                <w:rFonts w:eastAsia="SimSun"/>
              </w:rPr>
              <w:t>'</w:t>
            </w:r>
            <w:proofErr w:type="spellStart"/>
            <w:r w:rsidRPr="00D06494">
              <w:rPr>
                <w:rFonts w:eastAsia="SimSun"/>
              </w:rPr>
              <w:t>typeI-SinglePanel</w:t>
            </w:r>
            <w:proofErr w:type="spellEnd"/>
            <w:r w:rsidRPr="00D06494">
              <w:rPr>
                <w:rFonts w:eastAsia="SimSun"/>
              </w:rPr>
              <w:t>'</w:t>
            </w:r>
            <w:r w:rsidRPr="00D06494">
              <w:rPr>
                <w:rFonts w:eastAsia="SimSun"/>
                <w:lang w:eastAsia="zh-CN"/>
              </w:rPr>
              <w:t xml:space="preserve"> codebook configuration as specified in table 6.3.3.1.3-1.</w:t>
            </w:r>
          </w:p>
          <w:p w14:paraId="58613CCC" w14:textId="77777777" w:rsidR="001B05E6" w:rsidRPr="00D06494" w:rsidRDefault="001B05E6" w:rsidP="00F64A59">
            <w:pPr>
              <w:pStyle w:val="TAN"/>
              <w:rPr>
                <w:rFonts w:eastAsia="SimSun"/>
              </w:rPr>
            </w:pPr>
            <w:r w:rsidRPr="00D06494">
              <w:rPr>
                <w:rFonts w:eastAsia="SimSun"/>
              </w:rPr>
              <w:t>Note 2</w:t>
            </w:r>
            <w:r w:rsidRPr="00D06494">
              <w:rPr>
                <w:rFonts w:eastAsia="SimSun"/>
                <w:lang w:eastAsia="zh-CN"/>
              </w:rPr>
              <w:t>:</w:t>
            </w:r>
            <w:r w:rsidRPr="00D06494">
              <w:rPr>
                <w:rFonts w:eastAsia="SimSun"/>
                <w:lang w:eastAsia="zh-CN"/>
              </w:rPr>
              <w:tab/>
            </w:r>
            <w:r w:rsidRPr="00D06494">
              <w:rPr>
                <w:rFonts w:eastAsia="SimSun"/>
              </w:rPr>
              <w:t xml:space="preserve">If the UE reports in an available uplink reporting instance at </w:t>
            </w:r>
            <w:proofErr w:type="spellStart"/>
            <w:r w:rsidRPr="00D06494">
              <w:rPr>
                <w:rFonts w:eastAsia="SimSun"/>
                <w:lang w:eastAsia="zh-CN"/>
              </w:rPr>
              <w:t>slot</w:t>
            </w:r>
            <w:r w:rsidRPr="00D06494">
              <w:rPr>
                <w:rFonts w:eastAsia="SimSun"/>
              </w:rPr>
              <w:t>#n</w:t>
            </w:r>
            <w:proofErr w:type="spellEnd"/>
            <w:r w:rsidRPr="00D06494">
              <w:rPr>
                <w:rFonts w:eastAsia="SimSun"/>
              </w:rPr>
              <w:t xml:space="preserve"> based on PMI estimation at a downlink </w:t>
            </w:r>
            <w:r w:rsidRPr="00D06494">
              <w:rPr>
                <w:rFonts w:eastAsia="SimSun"/>
                <w:lang w:eastAsia="zh-CN"/>
              </w:rPr>
              <w:t>slot</w:t>
            </w:r>
            <w:r w:rsidRPr="00D06494">
              <w:rPr>
                <w:rFonts w:eastAsia="SimSun"/>
              </w:rPr>
              <w:t xml:space="preserve"> not later than </w:t>
            </w:r>
            <w:r w:rsidRPr="00D06494">
              <w:rPr>
                <w:rFonts w:eastAsia="SimSun"/>
                <w:lang w:eastAsia="zh-CN"/>
              </w:rPr>
              <w:t>slot</w:t>
            </w:r>
            <w:r w:rsidRPr="00D06494">
              <w:rPr>
                <w:rFonts w:eastAsia="SimSun"/>
              </w:rPr>
              <w:t xml:space="preserve">#(n-4), this reported PMI cannot be applied at the </w:t>
            </w:r>
            <w:proofErr w:type="spellStart"/>
            <w:r w:rsidRPr="00D06494">
              <w:rPr>
                <w:rFonts w:eastAsia="SimSun"/>
              </w:rPr>
              <w:t>gNB</w:t>
            </w:r>
            <w:proofErr w:type="spellEnd"/>
            <w:r w:rsidRPr="00D06494">
              <w:rPr>
                <w:rFonts w:eastAsia="SimSun"/>
              </w:rPr>
              <w:t xml:space="preserve"> downlink before </w:t>
            </w:r>
            <w:r w:rsidRPr="00D06494">
              <w:rPr>
                <w:rFonts w:eastAsia="SimSun"/>
                <w:lang w:eastAsia="zh-CN"/>
              </w:rPr>
              <w:t>slot</w:t>
            </w:r>
            <w:r w:rsidRPr="00D06494">
              <w:rPr>
                <w:rFonts w:eastAsia="SimSun"/>
              </w:rPr>
              <w:t>#(n+4).</w:t>
            </w:r>
          </w:p>
          <w:p w14:paraId="256643A4" w14:textId="77777777" w:rsidR="001B05E6" w:rsidRPr="00D06494" w:rsidRDefault="001B05E6" w:rsidP="00F64A59">
            <w:pPr>
              <w:pStyle w:val="TAN"/>
              <w:rPr>
                <w:rFonts w:eastAsia="Malgun Gothic" w:cs="Arial"/>
                <w:lang w:eastAsia="zh-CN"/>
              </w:rPr>
            </w:pPr>
            <w:r w:rsidRPr="00D06494">
              <w:rPr>
                <w:rFonts w:eastAsia="SimSun"/>
              </w:rPr>
              <w:t xml:space="preserve">Note </w:t>
            </w:r>
            <w:r w:rsidRPr="00D06494">
              <w:rPr>
                <w:rFonts w:eastAsia="SimSun"/>
                <w:lang w:eastAsia="zh-CN"/>
              </w:rPr>
              <w:t>3</w:t>
            </w:r>
            <w:r w:rsidRPr="00D06494">
              <w:rPr>
                <w:rFonts w:eastAsia="SimSun"/>
              </w:rPr>
              <w:t>:</w:t>
            </w:r>
            <w:r w:rsidRPr="00D06494">
              <w:rPr>
                <w:rFonts w:eastAsia="SimSun"/>
                <w:lang w:eastAsia="zh-CN"/>
              </w:rPr>
              <w:tab/>
            </w:r>
            <w:r w:rsidRPr="00D06494">
              <w:rPr>
                <w:rFonts w:eastAsia="SimSun"/>
              </w:rPr>
              <w:t>Randomization of the dual-cluster beam directions shall be used as specified in Annex</w:t>
            </w:r>
            <w:r w:rsidRPr="00D06494">
              <w:rPr>
                <w:rFonts w:cs="Arial"/>
                <w:szCs w:val="18"/>
                <w:lang w:eastAsia="zh-CN"/>
              </w:rPr>
              <w:t xml:space="preserve">B.2.3.2.3A. </w:t>
            </w:r>
            <w:r w:rsidRPr="00D06494">
              <w:rPr>
                <w:rFonts w:cs="Arial"/>
                <w:lang w:eastAsia="zh-CN"/>
              </w:rPr>
              <w:t>The value of relative power ratio (p) shall be fixed as 1 during the test.</w:t>
            </w:r>
          </w:p>
        </w:tc>
      </w:tr>
    </w:tbl>
    <w:p w14:paraId="5A9A689C" w14:textId="77777777" w:rsidR="001B05E6" w:rsidRPr="00D06494" w:rsidRDefault="001B05E6" w:rsidP="001B05E6">
      <w:pPr>
        <w:rPr>
          <w:rFonts w:eastAsia="SimSun"/>
          <w:lang w:eastAsia="zh-CN"/>
        </w:rPr>
      </w:pPr>
    </w:p>
    <w:p w14:paraId="70AC0AFA" w14:textId="77777777" w:rsidR="001B05E6" w:rsidRPr="00D06494" w:rsidRDefault="001B05E6" w:rsidP="001B05E6">
      <w:pPr>
        <w:pStyle w:val="TH"/>
        <w:rPr>
          <w:rFonts w:eastAsia="Malgun Gothic"/>
          <w:lang w:eastAsia="zh-CN"/>
        </w:rPr>
      </w:pPr>
      <w:r w:rsidRPr="00D06494">
        <w:t xml:space="preserve">Table </w:t>
      </w:r>
      <w:r w:rsidRPr="00D06494">
        <w:rPr>
          <w:lang w:eastAsia="zh-CN"/>
        </w:rPr>
        <w:t>6.3.3.1.6.3</w:t>
      </w:r>
      <w:r w:rsidRPr="00D06494">
        <w:t>-2</w:t>
      </w:r>
      <w:r w:rsidRPr="00D06494">
        <w:rPr>
          <w:lang w:eastAsia="zh-CN"/>
        </w:rPr>
        <w:t>:</w:t>
      </w:r>
      <w:r w:rsidRPr="00D0649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B05E6" w:rsidRPr="00D06494" w14:paraId="162AE6F2" w14:textId="77777777" w:rsidTr="00F64A59">
        <w:trPr>
          <w:jc w:val="center"/>
        </w:trPr>
        <w:tc>
          <w:tcPr>
            <w:tcW w:w="2126" w:type="dxa"/>
            <w:tcBorders>
              <w:top w:val="single" w:sz="4" w:space="0" w:color="auto"/>
              <w:left w:val="single" w:sz="4" w:space="0" w:color="auto"/>
              <w:bottom w:val="single" w:sz="4" w:space="0" w:color="auto"/>
              <w:right w:val="single" w:sz="4" w:space="0" w:color="auto"/>
            </w:tcBorders>
            <w:hideMark/>
          </w:tcPr>
          <w:p w14:paraId="132DFEA7" w14:textId="77777777" w:rsidR="001B05E6" w:rsidRPr="00D06494" w:rsidRDefault="001B05E6" w:rsidP="00F64A59">
            <w:pPr>
              <w:pStyle w:val="TAH"/>
            </w:pPr>
            <w:r w:rsidRPr="00D06494">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68EFA72" w14:textId="77777777" w:rsidR="001B05E6" w:rsidRPr="00D06494" w:rsidRDefault="001B05E6" w:rsidP="00F64A59">
            <w:pPr>
              <w:pStyle w:val="TAH"/>
            </w:pPr>
            <w:r w:rsidRPr="00D06494">
              <w:rPr>
                <w:rFonts w:eastAsia="SimSun"/>
              </w:rPr>
              <w:t>Test 1</w:t>
            </w:r>
          </w:p>
        </w:tc>
      </w:tr>
      <w:tr w:rsidR="001B05E6" w:rsidRPr="00D06494" w14:paraId="7B825FDC" w14:textId="77777777" w:rsidTr="00F64A59">
        <w:trPr>
          <w:jc w:val="center"/>
        </w:trPr>
        <w:tc>
          <w:tcPr>
            <w:tcW w:w="2126" w:type="dxa"/>
            <w:tcBorders>
              <w:top w:val="single" w:sz="4" w:space="0" w:color="auto"/>
              <w:left w:val="single" w:sz="4" w:space="0" w:color="auto"/>
              <w:bottom w:val="single" w:sz="4" w:space="0" w:color="auto"/>
              <w:right w:val="single" w:sz="4" w:space="0" w:color="auto"/>
            </w:tcBorders>
            <w:hideMark/>
          </w:tcPr>
          <w:p w14:paraId="06EA8B3D" w14:textId="77777777" w:rsidR="001B05E6" w:rsidRPr="00D06494" w:rsidRDefault="001B05E6" w:rsidP="00F64A59">
            <w:pPr>
              <w:keepNext/>
              <w:keepLines/>
              <w:spacing w:after="0"/>
              <w:jc w:val="center"/>
              <w:rPr>
                <w:rFonts w:ascii="Arial" w:hAnsi="Arial" w:cs="Arial"/>
                <w:sz w:val="18"/>
              </w:rPr>
            </w:pPr>
            <w:r w:rsidRPr="00D0649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EEC54E9" w14:textId="77777777" w:rsidR="001B05E6" w:rsidRPr="00D06494" w:rsidRDefault="001B05E6" w:rsidP="00F64A59">
            <w:pPr>
              <w:keepNext/>
              <w:keepLines/>
              <w:spacing w:after="0"/>
              <w:jc w:val="center"/>
              <w:rPr>
                <w:rFonts w:ascii="Arial" w:hAnsi="Arial"/>
                <w:sz w:val="18"/>
                <w:lang w:eastAsia="zh-CN"/>
              </w:rPr>
            </w:pPr>
            <w:r w:rsidRPr="00D06494">
              <w:rPr>
                <w:rFonts w:ascii="Arial" w:hAnsi="Arial"/>
                <w:sz w:val="18"/>
                <w:lang w:eastAsia="zh-CN"/>
              </w:rPr>
              <w:t>2.2</w:t>
            </w:r>
          </w:p>
        </w:tc>
      </w:tr>
    </w:tbl>
    <w:p w14:paraId="53A46671" w14:textId="77777777" w:rsidR="001B05E6" w:rsidRPr="00D06494" w:rsidRDefault="001B05E6" w:rsidP="001B05E6">
      <w:pPr>
        <w:rPr>
          <w:lang w:eastAsia="zh-CN"/>
        </w:rPr>
      </w:pPr>
    </w:p>
    <w:p w14:paraId="64FAF010" w14:textId="77777777" w:rsidR="001B05E6" w:rsidRPr="00D06494" w:rsidRDefault="001B05E6" w:rsidP="001B05E6">
      <w:pPr>
        <w:rPr>
          <w:lang w:eastAsia="zh-CN"/>
        </w:rPr>
      </w:pPr>
      <w:r w:rsidRPr="00D06494">
        <w:t>The normative reference for this requirement is TS 38.101-4 [5], clause 6.3.3.1.6.</w:t>
      </w:r>
    </w:p>
    <w:p w14:paraId="53C0A35B" w14:textId="57C98337" w:rsidR="001B05E6" w:rsidRDefault="001B05E6" w:rsidP="001B05E6">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Skipped sections </w:t>
      </w:r>
      <w:r w:rsidRPr="007E5585">
        <w:rPr>
          <w:b/>
          <w:bCs/>
          <w:noProof/>
          <w:color w:val="FF0000"/>
          <w:sz w:val="30"/>
          <w:szCs w:val="30"/>
        </w:rPr>
        <w:t>&gt;&gt;</w:t>
      </w:r>
    </w:p>
    <w:p w14:paraId="5A78BE23" w14:textId="77777777" w:rsidR="001B05E6" w:rsidRPr="00D06494" w:rsidRDefault="001B05E6" w:rsidP="001B05E6">
      <w:pPr>
        <w:pStyle w:val="Heading5"/>
        <w:rPr>
          <w:rFonts w:eastAsia="Malgun Gothic"/>
        </w:rPr>
      </w:pPr>
      <w:r w:rsidRPr="00D06494">
        <w:rPr>
          <w:rFonts w:eastAsia="Malgun Gothic"/>
        </w:rPr>
        <w:t>6.3.3.2.6</w:t>
      </w:r>
      <w:r w:rsidRPr="00D06494">
        <w:rPr>
          <w:rFonts w:eastAsia="Malgun Gothic"/>
        </w:rPr>
        <w:tab/>
        <w:t xml:space="preserve">4Rx TDD FR1 Multiple PMI with 16Tx Enhanced </w:t>
      </w:r>
      <w:proofErr w:type="spellStart"/>
      <w:r w:rsidRPr="00D06494">
        <w:rPr>
          <w:rFonts w:eastAsia="Malgun Gothic"/>
        </w:rPr>
        <w:t>TypeII</w:t>
      </w:r>
      <w:proofErr w:type="spellEnd"/>
      <w:r w:rsidRPr="00D06494">
        <w:rPr>
          <w:rFonts w:eastAsia="Malgun Gothic"/>
        </w:rPr>
        <w:t xml:space="preserve"> codebook for both SA and NSA</w:t>
      </w:r>
    </w:p>
    <w:p w14:paraId="65231ABB" w14:textId="77777777" w:rsidR="001B05E6" w:rsidRPr="00D06494" w:rsidRDefault="001B05E6" w:rsidP="001B05E6">
      <w:pPr>
        <w:pStyle w:val="H6"/>
      </w:pPr>
      <w:r w:rsidRPr="00D06494">
        <w:t>6.3.3.2.6.1</w:t>
      </w:r>
      <w:r w:rsidRPr="00D06494">
        <w:tab/>
        <w:t>Test purpose</w:t>
      </w:r>
    </w:p>
    <w:p w14:paraId="0EC565DB" w14:textId="77777777" w:rsidR="001B05E6" w:rsidRPr="00D06494" w:rsidRDefault="001B05E6" w:rsidP="001B05E6">
      <w:r w:rsidRPr="00D06494">
        <w:t>To test the accuracy of the Precoding Matrix Indicator (PMI) reporting such that the system throughput is maximized based on the precoders configured according to the UE reports.</w:t>
      </w:r>
    </w:p>
    <w:p w14:paraId="45E147F1" w14:textId="77777777" w:rsidR="001B05E6" w:rsidRPr="00D06494" w:rsidRDefault="001B05E6" w:rsidP="001B05E6">
      <w:pPr>
        <w:pStyle w:val="H6"/>
      </w:pPr>
      <w:r w:rsidRPr="00D06494">
        <w:t>6.3.3.2.6.2</w:t>
      </w:r>
      <w:r w:rsidRPr="00D06494">
        <w:tab/>
        <w:t>Test applicability</w:t>
      </w:r>
    </w:p>
    <w:p w14:paraId="6E91CA08" w14:textId="77777777" w:rsidR="001B05E6" w:rsidRPr="00D06494" w:rsidRDefault="001B05E6" w:rsidP="001B05E6">
      <w:r w:rsidRPr="00D06494">
        <w:t xml:space="preserve">This test applies to all types of NR UE release 16 and forward supporting </w:t>
      </w:r>
      <w:r w:rsidRPr="00D06494">
        <w:rPr>
          <w:rFonts w:cs="Arial"/>
          <w:szCs w:val="18"/>
          <w:lang w:eastAsia="zh-CN"/>
        </w:rPr>
        <w:t>Enhanced Type II codebook with at least 16 ports per CSI-RS resource</w:t>
      </w:r>
      <w:r w:rsidRPr="00D06494">
        <w:t>.</w:t>
      </w:r>
    </w:p>
    <w:p w14:paraId="6A007ACE" w14:textId="77777777" w:rsidR="001B05E6" w:rsidRPr="00D06494" w:rsidRDefault="001B05E6" w:rsidP="001B05E6">
      <w:r w:rsidRPr="00D06494">
        <w:t xml:space="preserve">This test also applies to all types of EUTRA UE release 16 and forward supporting EN-DC and </w:t>
      </w:r>
      <w:r w:rsidRPr="00D06494">
        <w:rPr>
          <w:rFonts w:cs="Arial"/>
          <w:szCs w:val="18"/>
          <w:lang w:eastAsia="zh-CN"/>
        </w:rPr>
        <w:t>Enhanced Type II codebook with at least 16 ports per CSI-RS resource</w:t>
      </w:r>
      <w:r w:rsidRPr="00D06494">
        <w:t>.</w:t>
      </w:r>
    </w:p>
    <w:p w14:paraId="2F74323D" w14:textId="77777777" w:rsidR="001B05E6" w:rsidRPr="00D06494" w:rsidRDefault="001B05E6" w:rsidP="001B05E6">
      <w:pPr>
        <w:pStyle w:val="H6"/>
      </w:pPr>
      <w:r w:rsidRPr="00D06494">
        <w:t>6.3.3.2.6.3</w:t>
      </w:r>
      <w:r w:rsidRPr="00D06494">
        <w:tab/>
        <w:t>Minimum conformance requirements</w:t>
      </w:r>
    </w:p>
    <w:p w14:paraId="17B81C3D" w14:textId="77777777" w:rsidR="001B05E6" w:rsidRPr="00D06494" w:rsidRDefault="001B05E6" w:rsidP="001B05E6">
      <w:pPr>
        <w:rPr>
          <w:rFonts w:eastAsia="SimSun"/>
          <w:lang w:eastAsia="zh-CN"/>
        </w:rPr>
      </w:pPr>
      <w:r w:rsidRPr="00D06494">
        <w:rPr>
          <w:rFonts w:eastAsia="SimSun"/>
        </w:rPr>
        <w:t xml:space="preserve">For the parameters specified in Table </w:t>
      </w:r>
      <w:r w:rsidRPr="00D06494">
        <w:rPr>
          <w:rFonts w:eastAsia="SimSun"/>
          <w:lang w:eastAsia="zh-CN"/>
        </w:rPr>
        <w:t>6.3.3.2.6.3</w:t>
      </w:r>
      <w:r w:rsidRPr="00D06494">
        <w:rPr>
          <w:rFonts w:eastAsia="SimSun"/>
        </w:rPr>
        <w:t>-</w:t>
      </w:r>
      <w:proofErr w:type="gramStart"/>
      <w:r w:rsidRPr="00D06494">
        <w:rPr>
          <w:rFonts w:eastAsia="SimSun"/>
        </w:rPr>
        <w:t>1, and</w:t>
      </w:r>
      <w:proofErr w:type="gramEnd"/>
      <w:r w:rsidRPr="00D06494">
        <w:rPr>
          <w:rFonts w:eastAsia="SimSun"/>
        </w:rPr>
        <w:t xml:space="preserve"> using the downlink physical channels specified in Annex </w:t>
      </w:r>
      <w:r w:rsidRPr="00D06494">
        <w:rPr>
          <w:rFonts w:eastAsia="SimSun"/>
          <w:lang w:eastAsia="zh-CN"/>
        </w:rPr>
        <w:t>C.3.1</w:t>
      </w:r>
      <w:r w:rsidRPr="00D06494">
        <w:rPr>
          <w:rFonts w:eastAsia="SimSun"/>
        </w:rPr>
        <w:t xml:space="preserve">, the minimum requirements are specified in Table </w:t>
      </w:r>
      <w:r w:rsidRPr="00D06494">
        <w:rPr>
          <w:rFonts w:eastAsia="SimSun"/>
          <w:lang w:eastAsia="zh-CN"/>
        </w:rPr>
        <w:t>6.3.3.2.6.3-2</w:t>
      </w:r>
      <w:r w:rsidRPr="00D06494">
        <w:rPr>
          <w:rFonts w:eastAsia="SimSun"/>
        </w:rPr>
        <w:t>.</w:t>
      </w:r>
    </w:p>
    <w:p w14:paraId="0D200DFB" w14:textId="77777777" w:rsidR="001B05E6" w:rsidRPr="00D06494" w:rsidRDefault="001B05E6" w:rsidP="001B05E6">
      <w:pPr>
        <w:pStyle w:val="TH"/>
        <w:rPr>
          <w:rFonts w:eastAsia="Malgun Gothic"/>
          <w:lang w:eastAsia="zh-CN"/>
        </w:rPr>
      </w:pPr>
      <w:r w:rsidRPr="00D06494">
        <w:t xml:space="preserve">Table </w:t>
      </w:r>
      <w:r w:rsidRPr="00D06494">
        <w:rPr>
          <w:lang w:eastAsia="zh-CN"/>
        </w:rPr>
        <w:t>6.3.3.2.6.3-1</w:t>
      </w:r>
      <w:r w:rsidRPr="00D06494">
        <w:t xml:space="preserve">: </w:t>
      </w:r>
      <w:r w:rsidRPr="00D06494">
        <w:rPr>
          <w:lang w:eastAsia="zh-CN"/>
        </w:rPr>
        <w:t>T</w:t>
      </w:r>
      <w:r w:rsidRPr="00D06494">
        <w:t xml:space="preserve">est parameters </w:t>
      </w:r>
      <w:r w:rsidRPr="00D06494">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1B05E6" w:rsidRPr="00D06494" w14:paraId="5981F4B1"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C5040B" w14:textId="77777777" w:rsidR="001B05E6" w:rsidRPr="00D06494" w:rsidRDefault="001B05E6" w:rsidP="00F64A59">
            <w:pPr>
              <w:pStyle w:val="TAH"/>
              <w:rPr>
                <w:rFonts w:eastAsia="SimSun"/>
              </w:rPr>
            </w:pPr>
            <w:r w:rsidRPr="00D06494">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38D3C5" w14:textId="77777777" w:rsidR="001B05E6" w:rsidRPr="00D06494" w:rsidRDefault="001B05E6" w:rsidP="00F64A59">
            <w:pPr>
              <w:pStyle w:val="TAH"/>
              <w:rPr>
                <w:rFonts w:eastAsia="SimSun"/>
              </w:rPr>
            </w:pPr>
            <w:r w:rsidRPr="00D06494">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20E1C5" w14:textId="77777777" w:rsidR="001B05E6" w:rsidRPr="00D06494" w:rsidRDefault="001B05E6" w:rsidP="00F64A59">
            <w:pPr>
              <w:pStyle w:val="TAH"/>
              <w:rPr>
                <w:rFonts w:eastAsia="SimSun"/>
              </w:rPr>
            </w:pPr>
            <w:r w:rsidRPr="00D06494">
              <w:rPr>
                <w:rFonts w:eastAsia="SimSun"/>
              </w:rPr>
              <w:t>Test 1</w:t>
            </w:r>
          </w:p>
        </w:tc>
      </w:tr>
      <w:tr w:rsidR="001B05E6" w:rsidRPr="00D06494" w14:paraId="54FD7609"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9517FE" w14:textId="77777777" w:rsidR="001B05E6" w:rsidRPr="00D06494" w:rsidRDefault="001B05E6" w:rsidP="00F64A59">
            <w:pPr>
              <w:pStyle w:val="TAL"/>
              <w:rPr>
                <w:rFonts w:eastAsia="SimSun"/>
              </w:rPr>
            </w:pPr>
            <w:r w:rsidRPr="00D06494">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C6687B" w14:textId="77777777" w:rsidR="001B05E6" w:rsidRPr="00D06494" w:rsidRDefault="001B05E6" w:rsidP="00F64A59">
            <w:pPr>
              <w:pStyle w:val="TAC"/>
              <w:rPr>
                <w:rFonts w:eastAsia="SimSun"/>
              </w:rPr>
            </w:pPr>
            <w:r w:rsidRPr="00D06494">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A2FE2B" w14:textId="77777777" w:rsidR="001B05E6" w:rsidRPr="00D06494" w:rsidRDefault="001B05E6" w:rsidP="00F64A59">
            <w:pPr>
              <w:pStyle w:val="TAC"/>
              <w:rPr>
                <w:rFonts w:eastAsia="SimSun"/>
              </w:rPr>
            </w:pPr>
            <w:r w:rsidRPr="00D06494">
              <w:rPr>
                <w:rFonts w:eastAsia="SimSun"/>
              </w:rPr>
              <w:t>40</w:t>
            </w:r>
          </w:p>
        </w:tc>
      </w:tr>
      <w:tr w:rsidR="001B05E6" w:rsidRPr="00D06494" w14:paraId="08AAA123"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A61CE0" w14:textId="77777777" w:rsidR="001B05E6" w:rsidRPr="00D06494" w:rsidRDefault="001B05E6" w:rsidP="00F64A59">
            <w:pPr>
              <w:pStyle w:val="TAL"/>
              <w:rPr>
                <w:rFonts w:eastAsia="SimSun"/>
              </w:rPr>
            </w:pPr>
            <w:r w:rsidRPr="00D06494">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AE7C89" w14:textId="77777777" w:rsidR="001B05E6" w:rsidRPr="00D06494" w:rsidRDefault="001B05E6" w:rsidP="00F64A59">
            <w:pPr>
              <w:pStyle w:val="TAC"/>
              <w:rPr>
                <w:rFonts w:eastAsia="SimSun"/>
              </w:rPr>
            </w:pPr>
            <w:r w:rsidRPr="00D06494">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EC98B1" w14:textId="77777777" w:rsidR="001B05E6" w:rsidRPr="00D06494" w:rsidRDefault="001B05E6" w:rsidP="00F64A59">
            <w:pPr>
              <w:pStyle w:val="TAC"/>
              <w:rPr>
                <w:rFonts w:eastAsia="SimSun"/>
              </w:rPr>
            </w:pPr>
            <w:r w:rsidRPr="00D06494">
              <w:rPr>
                <w:rFonts w:eastAsia="SimSun"/>
              </w:rPr>
              <w:t>30</w:t>
            </w:r>
          </w:p>
        </w:tc>
      </w:tr>
      <w:tr w:rsidR="001B05E6" w:rsidRPr="00D06494" w14:paraId="68B5F45E"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F45F3C" w14:textId="77777777" w:rsidR="001B05E6" w:rsidRPr="00D06494" w:rsidRDefault="001B05E6" w:rsidP="00F64A59">
            <w:pPr>
              <w:pStyle w:val="TAL"/>
              <w:rPr>
                <w:rFonts w:eastAsia="SimSun"/>
              </w:rPr>
            </w:pPr>
            <w:r w:rsidRPr="00D06494">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F63804" w14:textId="77777777" w:rsidR="001B05E6" w:rsidRPr="00D06494" w:rsidRDefault="001B05E6" w:rsidP="00F64A59">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CFECA2" w14:textId="77777777" w:rsidR="001B05E6" w:rsidRPr="00D06494" w:rsidRDefault="001B05E6" w:rsidP="00F64A59">
            <w:pPr>
              <w:pStyle w:val="TAC"/>
              <w:rPr>
                <w:rFonts w:eastAsia="SimSun"/>
              </w:rPr>
            </w:pPr>
            <w:r w:rsidRPr="00D06494">
              <w:rPr>
                <w:rFonts w:eastAsia="SimSun"/>
              </w:rPr>
              <w:t>TDD</w:t>
            </w:r>
          </w:p>
        </w:tc>
      </w:tr>
      <w:tr w:rsidR="001B05E6" w:rsidRPr="00D06494" w14:paraId="7DC28ACD"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6C9B1C" w14:textId="77777777" w:rsidR="001B05E6" w:rsidRPr="00D06494" w:rsidRDefault="001B05E6" w:rsidP="00F64A59">
            <w:pPr>
              <w:pStyle w:val="TAL"/>
              <w:rPr>
                <w:rFonts w:eastAsia="SimSun"/>
              </w:rPr>
            </w:pPr>
            <w:r w:rsidRPr="00D06494">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87364D" w14:textId="77777777" w:rsidR="001B05E6" w:rsidRPr="00D06494" w:rsidRDefault="001B05E6" w:rsidP="00F64A59">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AD322" w14:textId="77777777" w:rsidR="001B05E6" w:rsidRPr="00D06494" w:rsidRDefault="001B05E6" w:rsidP="00F64A59">
            <w:pPr>
              <w:pStyle w:val="TAC"/>
              <w:rPr>
                <w:rFonts w:eastAsia="SimSun"/>
              </w:rPr>
            </w:pPr>
            <w:r w:rsidRPr="00D06494">
              <w:rPr>
                <w:rFonts w:eastAsia="SimSun"/>
              </w:rPr>
              <w:t>FR1.30-1 as specified in Annex A</w:t>
            </w:r>
          </w:p>
        </w:tc>
      </w:tr>
      <w:tr w:rsidR="001B05E6" w:rsidRPr="00D06494" w14:paraId="526163A3"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53D74E" w14:textId="77777777" w:rsidR="001B05E6" w:rsidRPr="00D06494" w:rsidRDefault="001B05E6" w:rsidP="00F64A59">
            <w:pPr>
              <w:pStyle w:val="TAL"/>
              <w:rPr>
                <w:rFonts w:eastAsia="SimSun"/>
              </w:rPr>
            </w:pPr>
            <w:r w:rsidRPr="00D06494">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7967D" w14:textId="77777777" w:rsidR="001B05E6" w:rsidRPr="00D06494" w:rsidRDefault="001B05E6" w:rsidP="00F64A59">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D51A5D" w14:textId="77777777" w:rsidR="001B05E6" w:rsidRPr="00D06494" w:rsidRDefault="001B05E6" w:rsidP="00F64A59">
            <w:pPr>
              <w:pStyle w:val="TAC"/>
              <w:rPr>
                <w:rFonts w:eastAsia="SimSun"/>
                <w:lang w:eastAsia="zh-CN"/>
              </w:rPr>
            </w:pPr>
            <w:r w:rsidRPr="00D06494">
              <w:rPr>
                <w:rFonts w:eastAsia="SimSun"/>
              </w:rPr>
              <w:t>TDL</w:t>
            </w:r>
            <w:r w:rsidRPr="00D06494">
              <w:rPr>
                <w:rFonts w:eastAsia="SimSun"/>
                <w:lang w:eastAsia="zh-CN"/>
              </w:rPr>
              <w:t>A30</w:t>
            </w:r>
            <w:r w:rsidRPr="00D06494">
              <w:rPr>
                <w:rFonts w:eastAsia="SimSun"/>
              </w:rPr>
              <w:t>-5</w:t>
            </w:r>
          </w:p>
        </w:tc>
      </w:tr>
      <w:tr w:rsidR="001B05E6" w:rsidRPr="00D06494" w14:paraId="23828202"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3835BC" w14:textId="77777777" w:rsidR="001B05E6" w:rsidRPr="00D06494" w:rsidRDefault="001B05E6" w:rsidP="00F64A59">
            <w:pPr>
              <w:pStyle w:val="TAL"/>
              <w:rPr>
                <w:rFonts w:eastAsia="SimSun"/>
              </w:rPr>
            </w:pPr>
            <w:r w:rsidRPr="00D06494">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25F1C" w14:textId="77777777" w:rsidR="001B05E6" w:rsidRPr="00D06494" w:rsidRDefault="001B05E6" w:rsidP="00F64A59">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B7B213" w14:textId="31B532CC" w:rsidR="001B05E6" w:rsidRPr="00D06494" w:rsidRDefault="001B05E6" w:rsidP="00F64A59">
            <w:pPr>
              <w:pStyle w:val="TAC"/>
              <w:rPr>
                <w:rFonts w:eastAsia="SimSun"/>
              </w:rPr>
            </w:pPr>
            <w:r w:rsidRPr="00D06494">
              <w:rPr>
                <w:rFonts w:eastAsia="SimSun"/>
                <w:lang w:eastAsia="zh-CN"/>
              </w:rPr>
              <w:t>XP</w:t>
            </w:r>
            <w:r w:rsidRPr="00D06494">
              <w:rPr>
                <w:rFonts w:eastAsia="SimSun"/>
              </w:rPr>
              <w:t xml:space="preserve"> </w:t>
            </w:r>
            <w:r w:rsidRPr="00D06494">
              <w:rPr>
                <w:rFonts w:eastAsia="SimSun"/>
                <w:lang w:eastAsia="zh-CN"/>
              </w:rPr>
              <w:t>Medium</w:t>
            </w:r>
            <w:r w:rsidRPr="00D06494">
              <w:rPr>
                <w:rFonts w:eastAsia="SimSun"/>
              </w:rPr>
              <w:t xml:space="preserve"> 16 x </w:t>
            </w:r>
            <w:del w:id="13" w:author="Krishna Tirumalai" w:date="2024-08-09T12:33:00Z">
              <w:r w:rsidRPr="00D06494" w:rsidDel="0073070F">
                <w:rPr>
                  <w:rFonts w:eastAsia="SimSun"/>
                </w:rPr>
                <w:delText>2</w:delText>
              </w:r>
            </w:del>
            <w:ins w:id="14" w:author="Krishna Tirumalai" w:date="2024-08-09T12:33:00Z">
              <w:r w:rsidR="0073070F">
                <w:rPr>
                  <w:rFonts w:eastAsia="SimSun"/>
                </w:rPr>
                <w:t>4</w:t>
              </w:r>
            </w:ins>
          </w:p>
          <w:p w14:paraId="18377B51" w14:textId="77777777" w:rsidR="001B05E6" w:rsidRPr="00D06494" w:rsidRDefault="001B05E6" w:rsidP="00F64A59">
            <w:pPr>
              <w:pStyle w:val="TAC"/>
              <w:rPr>
                <w:rFonts w:eastAsia="SimSun"/>
              </w:rPr>
            </w:pPr>
            <w:r w:rsidRPr="00D06494">
              <w:rPr>
                <w:rFonts w:eastAsia="SimSun"/>
              </w:rPr>
              <w:t>(N</w:t>
            </w:r>
            <w:proofErr w:type="gramStart"/>
            <w:r w:rsidRPr="00D06494">
              <w:rPr>
                <w:rFonts w:eastAsia="SimSun"/>
              </w:rPr>
              <w:t>1,N</w:t>
            </w:r>
            <w:proofErr w:type="gramEnd"/>
            <w:r w:rsidRPr="00D06494">
              <w:rPr>
                <w:rFonts w:eastAsia="SimSun"/>
              </w:rPr>
              <w:t>2) = (4,2)</w:t>
            </w:r>
          </w:p>
        </w:tc>
      </w:tr>
      <w:tr w:rsidR="001B05E6" w:rsidRPr="00D06494" w14:paraId="2177D21A"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C24750" w14:textId="77777777" w:rsidR="001B05E6" w:rsidRPr="00D06494" w:rsidRDefault="001B05E6" w:rsidP="00F64A59">
            <w:pPr>
              <w:pStyle w:val="TAL"/>
              <w:rPr>
                <w:rFonts w:eastAsia="SimSun"/>
              </w:rPr>
            </w:pPr>
            <w:r w:rsidRPr="00D06494">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6B7EF" w14:textId="77777777" w:rsidR="001B05E6" w:rsidRPr="00D06494" w:rsidRDefault="001B05E6" w:rsidP="00F64A59">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B0692" w14:textId="77777777" w:rsidR="001B05E6" w:rsidRPr="00D06494" w:rsidRDefault="001B05E6" w:rsidP="00F64A59">
            <w:pPr>
              <w:pStyle w:val="TAC"/>
              <w:rPr>
                <w:rFonts w:eastAsia="SimSun"/>
              </w:rPr>
            </w:pPr>
            <w:r w:rsidRPr="00D06494">
              <w:rPr>
                <w:rFonts w:eastAsia="SimSun"/>
              </w:rPr>
              <w:t>As specified in Annex B.4.1</w:t>
            </w:r>
          </w:p>
        </w:tc>
      </w:tr>
      <w:tr w:rsidR="001B05E6" w:rsidRPr="00D06494" w14:paraId="58E255BF" w14:textId="77777777" w:rsidTr="00F64A59">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CC3F8BB" w14:textId="77777777" w:rsidR="001B05E6" w:rsidRPr="00D06494" w:rsidRDefault="001B05E6" w:rsidP="00F64A59">
            <w:pPr>
              <w:pStyle w:val="TAL"/>
              <w:rPr>
                <w:rFonts w:eastAsia="SimSun"/>
              </w:rPr>
            </w:pPr>
            <w:r w:rsidRPr="00D06494">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529C3C5" w14:textId="77777777" w:rsidR="001B05E6" w:rsidRPr="00D06494" w:rsidRDefault="001B05E6" w:rsidP="00F64A59">
            <w:pPr>
              <w:pStyle w:val="TAL"/>
              <w:rPr>
                <w:rFonts w:eastAsia="Malgun Gothic"/>
              </w:rPr>
            </w:pPr>
            <w:r w:rsidRPr="00D06494">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E48525B"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8C3536" w14:textId="77777777" w:rsidR="001B05E6" w:rsidRPr="00D06494" w:rsidRDefault="001B05E6" w:rsidP="00F64A59">
            <w:pPr>
              <w:pStyle w:val="TAC"/>
              <w:rPr>
                <w:rFonts w:eastAsia="SimSun"/>
                <w:lang w:eastAsia="zh-CN"/>
              </w:rPr>
            </w:pPr>
            <w:r w:rsidRPr="00D06494">
              <w:rPr>
                <w:rFonts w:eastAsia="SimSun"/>
                <w:lang w:eastAsia="zh-CN"/>
              </w:rPr>
              <w:t>Aperiodic</w:t>
            </w:r>
          </w:p>
        </w:tc>
      </w:tr>
      <w:tr w:rsidR="001B05E6" w:rsidRPr="00D06494" w14:paraId="624F12A5"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006769" w14:textId="77777777" w:rsidR="001B05E6" w:rsidRPr="00D06494" w:rsidRDefault="001B05E6" w:rsidP="00F64A59">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8C1DFA" w14:textId="77777777" w:rsidR="001B05E6" w:rsidRPr="00D06494" w:rsidRDefault="001B05E6" w:rsidP="00F64A59">
            <w:pPr>
              <w:pStyle w:val="TAL"/>
              <w:rPr>
                <w:rFonts w:eastAsia="Malgun Gothic"/>
              </w:rPr>
            </w:pPr>
            <w:r w:rsidRPr="00D06494">
              <w:rPr>
                <w:rFonts w:eastAsia="SimSun"/>
              </w:rPr>
              <w:t>Number of CSI-RS ports (</w:t>
            </w:r>
            <w:r w:rsidRPr="00D06494">
              <w:rPr>
                <w:rFonts w:eastAsia="SimSun"/>
                <w:i/>
              </w:rPr>
              <w:t>X</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670352"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F7323C" w14:textId="77777777" w:rsidR="001B05E6" w:rsidRPr="00D06494" w:rsidRDefault="001B05E6" w:rsidP="00F64A59">
            <w:pPr>
              <w:pStyle w:val="TAC"/>
              <w:rPr>
                <w:rFonts w:eastAsia="SimSun"/>
                <w:lang w:eastAsia="zh-CN"/>
              </w:rPr>
            </w:pPr>
            <w:r w:rsidRPr="00D06494">
              <w:rPr>
                <w:rFonts w:eastAsia="SimSun"/>
                <w:lang w:eastAsia="zh-CN"/>
              </w:rPr>
              <w:t>4</w:t>
            </w:r>
          </w:p>
        </w:tc>
      </w:tr>
      <w:tr w:rsidR="001B05E6" w:rsidRPr="00D06494" w14:paraId="256D2F69"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E8B1EAF" w14:textId="77777777" w:rsidR="001B05E6" w:rsidRPr="00D06494" w:rsidRDefault="001B05E6" w:rsidP="00F64A59">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24D1C8" w14:textId="77777777" w:rsidR="001B05E6" w:rsidRPr="00D06494" w:rsidRDefault="001B05E6" w:rsidP="00F64A59">
            <w:pPr>
              <w:pStyle w:val="TAL"/>
              <w:rPr>
                <w:rFonts w:eastAsia="SimSun"/>
              </w:rPr>
            </w:pPr>
            <w:r w:rsidRPr="00D06494">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1908D98"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94D2F0" w14:textId="77777777" w:rsidR="001B05E6" w:rsidRPr="00D06494" w:rsidRDefault="001B05E6" w:rsidP="00F64A59">
            <w:pPr>
              <w:pStyle w:val="TAC"/>
              <w:rPr>
                <w:rFonts w:eastAsia="SimSun"/>
                <w:lang w:eastAsia="zh-CN"/>
              </w:rPr>
            </w:pPr>
            <w:r w:rsidRPr="00D06494">
              <w:rPr>
                <w:rFonts w:eastAsia="SimSun"/>
                <w:lang w:eastAsia="zh-CN"/>
              </w:rPr>
              <w:t>FD-CDM2</w:t>
            </w:r>
          </w:p>
        </w:tc>
      </w:tr>
      <w:tr w:rsidR="001B05E6" w:rsidRPr="00D06494" w14:paraId="35A0350A"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8C08A09" w14:textId="77777777" w:rsidR="001B05E6" w:rsidRPr="00D06494" w:rsidRDefault="001B05E6" w:rsidP="00F64A59">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7C72A1" w14:textId="77777777" w:rsidR="001B05E6" w:rsidRPr="00D06494" w:rsidRDefault="001B05E6" w:rsidP="00F64A59">
            <w:pPr>
              <w:pStyle w:val="TAL"/>
              <w:rPr>
                <w:rFonts w:eastAsia="SimSun"/>
              </w:rPr>
            </w:pPr>
            <w:r w:rsidRPr="00D06494">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4671E3"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C04C8" w14:textId="77777777" w:rsidR="001B05E6" w:rsidRPr="00D06494" w:rsidRDefault="001B05E6" w:rsidP="00F64A59">
            <w:pPr>
              <w:pStyle w:val="TAC"/>
              <w:rPr>
                <w:rFonts w:eastAsia="SimSun"/>
                <w:lang w:eastAsia="zh-CN"/>
              </w:rPr>
            </w:pPr>
            <w:r w:rsidRPr="00D06494">
              <w:rPr>
                <w:rFonts w:eastAsia="SimSun"/>
                <w:lang w:eastAsia="zh-CN"/>
              </w:rPr>
              <w:t>1</w:t>
            </w:r>
          </w:p>
        </w:tc>
      </w:tr>
      <w:tr w:rsidR="001B05E6" w:rsidRPr="00D06494" w14:paraId="7AC4773F"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E1F85F1" w14:textId="77777777" w:rsidR="001B05E6" w:rsidRPr="00D06494" w:rsidRDefault="001B05E6" w:rsidP="00F64A59">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624910" w14:textId="77777777" w:rsidR="001B05E6" w:rsidRPr="00D06494" w:rsidRDefault="001B05E6" w:rsidP="00F64A59">
            <w:pPr>
              <w:pStyle w:val="TAL"/>
              <w:rPr>
                <w:rFonts w:eastAsia="SimSun"/>
              </w:rPr>
            </w:pPr>
            <w:r w:rsidRPr="00D06494">
              <w:rPr>
                <w:rFonts w:eastAsia="SimSun"/>
              </w:rPr>
              <w:t>First subcarrier index in the PRB used for CSI-RS (k</w:t>
            </w:r>
            <w:r w:rsidRPr="00D06494">
              <w:rPr>
                <w:rFonts w:eastAsia="SimSun"/>
                <w:vertAlign w:val="subscript"/>
              </w:rPr>
              <w:t>0</w:t>
            </w:r>
            <w:r w:rsidRPr="00D06494">
              <w:rPr>
                <w:rFonts w:eastAsia="SimSun"/>
              </w:rPr>
              <w:t>, k</w:t>
            </w:r>
            <w:r w:rsidRPr="00D06494">
              <w:rPr>
                <w:rFonts w:eastAsia="SimSun"/>
                <w:vertAlign w:val="subscript"/>
              </w:rPr>
              <w:t>1</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799D4D6" w14:textId="77777777" w:rsidR="001B05E6" w:rsidRPr="00D06494" w:rsidRDefault="001B05E6" w:rsidP="00F64A59">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6F07B" w14:textId="77777777" w:rsidR="001B05E6" w:rsidRPr="00D06494" w:rsidRDefault="001B05E6" w:rsidP="00F64A59">
            <w:pPr>
              <w:pStyle w:val="TAC"/>
              <w:rPr>
                <w:rFonts w:eastAsia="SimSun"/>
                <w:lang w:eastAsia="zh-CN"/>
              </w:rPr>
            </w:pPr>
            <w:r w:rsidRPr="00D06494">
              <w:rPr>
                <w:rFonts w:eastAsia="SimSun"/>
                <w:lang w:eastAsia="zh-CN"/>
              </w:rPr>
              <w:t>Row 5, (</w:t>
            </w:r>
            <w:proofErr w:type="gramStart"/>
            <w:r w:rsidRPr="00D06494">
              <w:rPr>
                <w:rFonts w:eastAsia="SimSun"/>
                <w:lang w:eastAsia="zh-CN"/>
              </w:rPr>
              <w:t>4,-</w:t>
            </w:r>
            <w:proofErr w:type="gramEnd"/>
            <w:r w:rsidRPr="00D06494">
              <w:rPr>
                <w:rFonts w:eastAsia="SimSun"/>
                <w:lang w:eastAsia="zh-CN"/>
              </w:rPr>
              <w:t>)</w:t>
            </w:r>
          </w:p>
        </w:tc>
      </w:tr>
      <w:tr w:rsidR="001B05E6" w:rsidRPr="00D06494" w14:paraId="7357CFDA"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E1FA08C" w14:textId="77777777" w:rsidR="001B05E6" w:rsidRPr="00D06494" w:rsidRDefault="001B05E6" w:rsidP="00F64A59">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E5F1404" w14:textId="77777777" w:rsidR="001B05E6" w:rsidRPr="00D06494" w:rsidRDefault="001B05E6" w:rsidP="00F64A59">
            <w:pPr>
              <w:pStyle w:val="TAL"/>
              <w:rPr>
                <w:rFonts w:eastAsia="SimSun"/>
              </w:rPr>
            </w:pPr>
            <w:r w:rsidRPr="00D06494">
              <w:rPr>
                <w:rFonts w:eastAsia="SimSun"/>
              </w:rPr>
              <w:t>First OFDM symbol in the PRB used for CSI-RS (l</w:t>
            </w:r>
            <w:r w:rsidRPr="00D06494">
              <w:rPr>
                <w:rFonts w:eastAsia="SimSun"/>
                <w:vertAlign w:val="subscript"/>
              </w:rPr>
              <w:t>0</w:t>
            </w:r>
            <w:r w:rsidRPr="00D06494">
              <w:rPr>
                <w:rFonts w:eastAsia="SimSun"/>
              </w:rPr>
              <w:t>, l</w:t>
            </w:r>
            <w:r w:rsidRPr="00D06494">
              <w:rPr>
                <w:rFonts w:eastAsia="SimSun"/>
                <w:vertAlign w:val="subscript"/>
              </w:rPr>
              <w:t>1</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08FD2A5"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0BAB7" w14:textId="77777777" w:rsidR="001B05E6" w:rsidRPr="00D06494" w:rsidRDefault="001B05E6" w:rsidP="00F64A59">
            <w:pPr>
              <w:pStyle w:val="TAC"/>
              <w:rPr>
                <w:rFonts w:eastAsia="SimSun"/>
                <w:lang w:eastAsia="zh-CN"/>
              </w:rPr>
            </w:pPr>
            <w:r w:rsidRPr="00D06494">
              <w:rPr>
                <w:rFonts w:eastAsia="SimSun"/>
                <w:lang w:eastAsia="zh-CN"/>
              </w:rPr>
              <w:t>(</w:t>
            </w:r>
            <w:proofErr w:type="gramStart"/>
            <w:r w:rsidRPr="00D06494">
              <w:rPr>
                <w:rFonts w:eastAsia="SimSun"/>
                <w:lang w:eastAsia="zh-CN"/>
              </w:rPr>
              <w:t>9,-</w:t>
            </w:r>
            <w:proofErr w:type="gramEnd"/>
            <w:r w:rsidRPr="00D06494">
              <w:rPr>
                <w:rFonts w:eastAsia="SimSun"/>
                <w:lang w:eastAsia="zh-CN"/>
              </w:rPr>
              <w:t>)</w:t>
            </w:r>
          </w:p>
        </w:tc>
      </w:tr>
      <w:tr w:rsidR="001B05E6" w:rsidRPr="00D06494" w14:paraId="3C3BCE2B"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ACDC214" w14:textId="77777777" w:rsidR="001B05E6" w:rsidRPr="00D06494" w:rsidRDefault="001B05E6" w:rsidP="00F64A59">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29B31B1" w14:textId="77777777" w:rsidR="001B05E6" w:rsidRPr="00D06494" w:rsidRDefault="001B05E6" w:rsidP="00F64A59">
            <w:pPr>
              <w:pStyle w:val="TAL"/>
              <w:rPr>
                <w:rFonts w:eastAsia="SimSun"/>
              </w:rPr>
            </w:pPr>
            <w:r w:rsidRPr="00D06494">
              <w:rPr>
                <w:rFonts w:eastAsia="SimSun"/>
              </w:rPr>
              <w:t>CSI-RS</w:t>
            </w:r>
          </w:p>
          <w:p w14:paraId="66CDFE28" w14:textId="77777777" w:rsidR="001B05E6" w:rsidRPr="00D06494" w:rsidRDefault="001B05E6" w:rsidP="00F64A59">
            <w:pPr>
              <w:pStyle w:val="TAL"/>
              <w:rPr>
                <w:rFonts w:eastAsia="SimSun"/>
              </w:rPr>
            </w:pPr>
            <w:r w:rsidRPr="00D06494">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C40D7" w14:textId="77777777" w:rsidR="001B05E6" w:rsidRPr="00D06494" w:rsidRDefault="001B05E6" w:rsidP="00F64A59">
            <w:pPr>
              <w:pStyle w:val="TAC"/>
              <w:rPr>
                <w:rFonts w:eastAsia="SimSun"/>
              </w:rPr>
            </w:pPr>
            <w:r w:rsidRPr="00D06494">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7038B2" w14:textId="77777777" w:rsidR="001B05E6" w:rsidRPr="00D06494" w:rsidRDefault="001B05E6" w:rsidP="00F64A59">
            <w:pPr>
              <w:pStyle w:val="TAC"/>
              <w:rPr>
                <w:rFonts w:eastAsia="SimSun"/>
                <w:lang w:eastAsia="zh-CN"/>
              </w:rPr>
            </w:pPr>
            <w:r w:rsidRPr="00D06494">
              <w:rPr>
                <w:rFonts w:eastAsia="SimSun"/>
                <w:lang w:eastAsia="zh-CN"/>
              </w:rPr>
              <w:t>Not configured</w:t>
            </w:r>
          </w:p>
        </w:tc>
      </w:tr>
      <w:tr w:rsidR="001B05E6" w:rsidRPr="00D06494" w14:paraId="6DCE7491"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D6128BA" w14:textId="77777777" w:rsidR="001B05E6" w:rsidRPr="00D06494" w:rsidRDefault="001B05E6" w:rsidP="00F64A59">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6450FE" w14:textId="77777777" w:rsidR="001B05E6" w:rsidRPr="00D06494" w:rsidRDefault="001B05E6" w:rsidP="00F64A59">
            <w:pPr>
              <w:pStyle w:val="TAL"/>
              <w:rPr>
                <w:rFonts w:eastAsia="SimSun"/>
              </w:rPr>
            </w:pPr>
            <w:r w:rsidRPr="00D06494">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A840FEA" w14:textId="77777777" w:rsidR="001B05E6" w:rsidRPr="00D06494" w:rsidRDefault="001B05E6" w:rsidP="00F64A59">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6376B9" w14:textId="77777777" w:rsidR="001B05E6" w:rsidRPr="00D06494" w:rsidRDefault="001B05E6" w:rsidP="00F64A59">
            <w:pPr>
              <w:pStyle w:val="TAC"/>
              <w:rPr>
                <w:rFonts w:eastAsia="SimSun"/>
              </w:rPr>
            </w:pPr>
            <w:r w:rsidRPr="00D06494">
              <w:rPr>
                <w:lang w:eastAsia="zh-CN"/>
              </w:rPr>
              <w:t xml:space="preserve">1 in slots </w:t>
            </w:r>
            <w:proofErr w:type="spellStart"/>
            <w:r w:rsidRPr="00D06494">
              <w:rPr>
                <w:lang w:eastAsia="zh-CN"/>
              </w:rPr>
              <w:t>i</w:t>
            </w:r>
            <w:proofErr w:type="spellEnd"/>
            <w:r w:rsidRPr="00D06494">
              <w:rPr>
                <w:lang w:eastAsia="zh-CN"/>
              </w:rPr>
              <w:t xml:space="preserve">, where </w:t>
            </w:r>
            <w:proofErr w:type="gramStart"/>
            <w:r w:rsidRPr="00D06494">
              <w:rPr>
                <w:lang w:eastAsia="zh-CN"/>
              </w:rPr>
              <w:t>mod(</w:t>
            </w:r>
            <w:proofErr w:type="spellStart"/>
            <w:proofErr w:type="gramEnd"/>
            <w:r w:rsidRPr="00D06494">
              <w:rPr>
                <w:lang w:eastAsia="zh-CN"/>
              </w:rPr>
              <w:t>i</w:t>
            </w:r>
            <w:proofErr w:type="spellEnd"/>
            <w:r w:rsidRPr="00D06494">
              <w:rPr>
                <w:lang w:eastAsia="zh-CN"/>
              </w:rPr>
              <w:t>, 10) = 1, otherwise it is equal to 0</w:t>
            </w:r>
          </w:p>
        </w:tc>
      </w:tr>
      <w:tr w:rsidR="001B05E6" w:rsidRPr="00D06494" w14:paraId="50BA05EB" w14:textId="77777777" w:rsidTr="00F64A59">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45AC4F4" w14:textId="77777777" w:rsidR="001B05E6" w:rsidRPr="00D06494" w:rsidRDefault="001B05E6" w:rsidP="00F64A59">
            <w:pPr>
              <w:pStyle w:val="TAL"/>
              <w:rPr>
                <w:rFonts w:eastAsia="SimSun"/>
              </w:rPr>
            </w:pPr>
            <w:r w:rsidRPr="00D06494">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9429C3B" w14:textId="77777777" w:rsidR="001B05E6" w:rsidRPr="00D06494" w:rsidRDefault="001B05E6" w:rsidP="00F64A59">
            <w:pPr>
              <w:pStyle w:val="TAL"/>
              <w:rPr>
                <w:rFonts w:eastAsia="Malgun Gothic"/>
              </w:rPr>
            </w:pPr>
            <w:r w:rsidRPr="00D06494">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B706A3D"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A861BA" w14:textId="77777777" w:rsidR="001B05E6" w:rsidRPr="00D06494" w:rsidRDefault="001B05E6" w:rsidP="00F64A59">
            <w:pPr>
              <w:pStyle w:val="TAC"/>
              <w:rPr>
                <w:rFonts w:eastAsia="SimSun"/>
                <w:lang w:eastAsia="zh-CN"/>
              </w:rPr>
            </w:pPr>
            <w:r w:rsidRPr="00D06494">
              <w:rPr>
                <w:rFonts w:eastAsia="SimSun"/>
                <w:lang w:eastAsia="zh-CN"/>
              </w:rPr>
              <w:t>Aperiodic</w:t>
            </w:r>
          </w:p>
        </w:tc>
      </w:tr>
      <w:tr w:rsidR="001B05E6" w:rsidRPr="00D06494" w14:paraId="598849D8"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B81F10D" w14:textId="77777777" w:rsidR="001B05E6" w:rsidRPr="00D06494" w:rsidRDefault="001B05E6" w:rsidP="00F64A59">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30929B0" w14:textId="77777777" w:rsidR="001B05E6" w:rsidRPr="00D06494" w:rsidRDefault="001B05E6" w:rsidP="00F64A59">
            <w:pPr>
              <w:pStyle w:val="TAL"/>
              <w:rPr>
                <w:rFonts w:eastAsia="Malgun Gothic"/>
              </w:rPr>
            </w:pPr>
            <w:r w:rsidRPr="00D06494">
              <w:rPr>
                <w:rFonts w:eastAsia="SimSun"/>
              </w:rPr>
              <w:t>Number of CSI-RS ports (</w:t>
            </w:r>
            <w:r w:rsidRPr="00D06494">
              <w:rPr>
                <w:rFonts w:eastAsia="SimSun"/>
                <w:i/>
              </w:rPr>
              <w:t>X</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190ED9F"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8DECE" w14:textId="77777777" w:rsidR="001B05E6" w:rsidRPr="00D06494" w:rsidRDefault="001B05E6" w:rsidP="00F64A59">
            <w:pPr>
              <w:pStyle w:val="TAC"/>
              <w:rPr>
                <w:rFonts w:eastAsia="SimSun"/>
                <w:lang w:eastAsia="zh-CN"/>
              </w:rPr>
            </w:pPr>
            <w:r w:rsidRPr="00D06494">
              <w:rPr>
                <w:rFonts w:eastAsia="SimSun"/>
                <w:lang w:eastAsia="zh-CN"/>
              </w:rPr>
              <w:t>16</w:t>
            </w:r>
          </w:p>
        </w:tc>
      </w:tr>
      <w:tr w:rsidR="001B05E6" w:rsidRPr="00D06494" w14:paraId="0DABFF2D"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C85C878" w14:textId="77777777" w:rsidR="001B05E6" w:rsidRPr="00D06494" w:rsidRDefault="001B05E6" w:rsidP="00F64A59">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3689E1B" w14:textId="77777777" w:rsidR="001B05E6" w:rsidRPr="00D06494" w:rsidRDefault="001B05E6" w:rsidP="00F64A59">
            <w:pPr>
              <w:pStyle w:val="TAL"/>
              <w:rPr>
                <w:rFonts w:eastAsia="Malgun Gothic"/>
              </w:rPr>
            </w:pPr>
            <w:r w:rsidRPr="00D06494">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F86249C"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37545B" w14:textId="77777777" w:rsidR="001B05E6" w:rsidRPr="00D06494" w:rsidRDefault="001B05E6" w:rsidP="00F64A59">
            <w:pPr>
              <w:pStyle w:val="TAC"/>
              <w:rPr>
                <w:rFonts w:eastAsia="SimSun"/>
                <w:lang w:eastAsia="zh-CN"/>
              </w:rPr>
            </w:pPr>
            <w:r w:rsidRPr="00D06494">
              <w:rPr>
                <w:rFonts w:eastAsia="SimSun"/>
                <w:lang w:eastAsia="zh-CN"/>
              </w:rPr>
              <w:t>CDM4 (FD2, TD2)</w:t>
            </w:r>
          </w:p>
        </w:tc>
      </w:tr>
      <w:tr w:rsidR="001B05E6" w:rsidRPr="00D06494" w14:paraId="5765AF16"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A692C34" w14:textId="77777777" w:rsidR="001B05E6" w:rsidRPr="00D06494" w:rsidRDefault="001B05E6" w:rsidP="00F64A59">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D18BF9" w14:textId="77777777" w:rsidR="001B05E6" w:rsidRPr="00D06494" w:rsidRDefault="001B05E6" w:rsidP="00F64A59">
            <w:pPr>
              <w:pStyle w:val="TAL"/>
              <w:rPr>
                <w:rFonts w:eastAsia="Malgun Gothic"/>
              </w:rPr>
            </w:pPr>
            <w:r w:rsidRPr="00D06494">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4F3BB6E"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6A3AFD" w14:textId="77777777" w:rsidR="001B05E6" w:rsidRPr="00D06494" w:rsidRDefault="001B05E6" w:rsidP="00F64A59">
            <w:pPr>
              <w:pStyle w:val="TAC"/>
              <w:rPr>
                <w:rFonts w:eastAsia="SimSun"/>
                <w:lang w:eastAsia="zh-CN"/>
              </w:rPr>
            </w:pPr>
            <w:r w:rsidRPr="00D06494">
              <w:rPr>
                <w:rFonts w:eastAsia="SimSun"/>
                <w:lang w:eastAsia="zh-CN"/>
              </w:rPr>
              <w:t>1</w:t>
            </w:r>
          </w:p>
        </w:tc>
      </w:tr>
      <w:tr w:rsidR="001B05E6" w:rsidRPr="00D06494" w14:paraId="184365ED"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2FABB27" w14:textId="77777777" w:rsidR="001B05E6" w:rsidRPr="00D06494" w:rsidRDefault="001B05E6" w:rsidP="00F64A59">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EAB10B" w14:textId="77777777" w:rsidR="001B05E6" w:rsidRPr="00D06494" w:rsidRDefault="001B05E6" w:rsidP="00F64A59">
            <w:pPr>
              <w:pStyle w:val="TAL"/>
              <w:rPr>
                <w:rFonts w:eastAsia="Malgun Gothic"/>
              </w:rPr>
            </w:pPr>
            <w:r w:rsidRPr="00D06494">
              <w:rPr>
                <w:rFonts w:eastAsia="SimSun"/>
              </w:rPr>
              <w:t>First subcarrier index in the PRB used for CSI-RS (k</w:t>
            </w:r>
            <w:r w:rsidRPr="00D06494">
              <w:rPr>
                <w:rFonts w:eastAsia="SimSun"/>
                <w:vertAlign w:val="subscript"/>
              </w:rPr>
              <w:t>0</w:t>
            </w:r>
            <w:r w:rsidRPr="00D06494">
              <w:rPr>
                <w:rFonts w:eastAsia="SimSun"/>
              </w:rPr>
              <w:t>, k</w:t>
            </w:r>
            <w:r w:rsidRPr="00D06494">
              <w:rPr>
                <w:rFonts w:eastAsia="SimSun"/>
                <w:vertAlign w:val="subscript"/>
              </w:rPr>
              <w:t>1,</w:t>
            </w:r>
            <w:r w:rsidRPr="00D06494">
              <w:rPr>
                <w:rFonts w:eastAsia="SimSun"/>
              </w:rPr>
              <w:t xml:space="preserve"> k</w:t>
            </w:r>
            <w:r w:rsidRPr="00D06494">
              <w:rPr>
                <w:rFonts w:eastAsia="SimSun"/>
                <w:vertAlign w:val="subscript"/>
              </w:rPr>
              <w:t>2</w:t>
            </w:r>
            <w:r w:rsidRPr="00D06494">
              <w:rPr>
                <w:rFonts w:eastAsia="SimSun"/>
              </w:rPr>
              <w:t>, k</w:t>
            </w:r>
            <w:r w:rsidRPr="00D06494">
              <w:rPr>
                <w:rFonts w:eastAsia="SimSun"/>
                <w:vertAlign w:val="subscript"/>
              </w:rPr>
              <w:t>3</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196BFCD"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48D5EB" w14:textId="77777777" w:rsidR="001B05E6" w:rsidRPr="00D06494" w:rsidRDefault="001B05E6" w:rsidP="00F64A59">
            <w:pPr>
              <w:pStyle w:val="TAC"/>
              <w:rPr>
                <w:rFonts w:eastAsia="SimSun"/>
                <w:lang w:eastAsia="zh-CN"/>
              </w:rPr>
            </w:pPr>
            <w:r w:rsidRPr="00D06494">
              <w:rPr>
                <w:rFonts w:eastAsia="SimSun"/>
                <w:lang w:eastAsia="zh-CN"/>
              </w:rPr>
              <w:t>Row 12, (2, 4, 6, 8)</w:t>
            </w:r>
          </w:p>
        </w:tc>
      </w:tr>
      <w:tr w:rsidR="001B05E6" w:rsidRPr="00D06494" w14:paraId="3F23E63B"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CA9E87F" w14:textId="77777777" w:rsidR="001B05E6" w:rsidRPr="00D06494" w:rsidRDefault="001B05E6" w:rsidP="00F64A59">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494134" w14:textId="77777777" w:rsidR="001B05E6" w:rsidRPr="00D06494" w:rsidRDefault="001B05E6" w:rsidP="00F64A59">
            <w:pPr>
              <w:pStyle w:val="TAL"/>
              <w:rPr>
                <w:rFonts w:eastAsia="Malgun Gothic"/>
              </w:rPr>
            </w:pPr>
            <w:r w:rsidRPr="00D06494">
              <w:rPr>
                <w:rFonts w:eastAsia="SimSun"/>
              </w:rPr>
              <w:t>First OFDM symbol in the PRB used for CSI-RS (l</w:t>
            </w:r>
            <w:r w:rsidRPr="00D06494">
              <w:rPr>
                <w:rFonts w:eastAsia="SimSun"/>
                <w:vertAlign w:val="subscript"/>
              </w:rPr>
              <w:t>0</w:t>
            </w:r>
            <w:r w:rsidRPr="00D06494">
              <w:rPr>
                <w:rFonts w:eastAsia="SimSun"/>
              </w:rPr>
              <w:t>, l</w:t>
            </w:r>
            <w:r w:rsidRPr="00D06494">
              <w:rPr>
                <w:rFonts w:eastAsia="SimSun"/>
                <w:vertAlign w:val="subscript"/>
              </w:rPr>
              <w:t>1</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57457B"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12E24" w14:textId="77777777" w:rsidR="001B05E6" w:rsidRPr="00D06494" w:rsidRDefault="001B05E6" w:rsidP="00F64A59">
            <w:pPr>
              <w:pStyle w:val="TAC"/>
              <w:rPr>
                <w:rFonts w:eastAsia="SimSun"/>
                <w:lang w:eastAsia="zh-CN"/>
              </w:rPr>
            </w:pPr>
            <w:r w:rsidRPr="00D06494">
              <w:rPr>
                <w:rFonts w:eastAsia="SimSun"/>
                <w:lang w:eastAsia="zh-CN"/>
              </w:rPr>
              <w:t>(5, -)</w:t>
            </w:r>
          </w:p>
        </w:tc>
      </w:tr>
      <w:tr w:rsidR="001B05E6" w:rsidRPr="00D06494" w14:paraId="5388C4EC"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F444664" w14:textId="77777777" w:rsidR="001B05E6" w:rsidRPr="00D06494" w:rsidRDefault="001B05E6" w:rsidP="00F64A59">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4D45D0" w14:textId="77777777" w:rsidR="001B05E6" w:rsidRPr="00D06494" w:rsidRDefault="001B05E6" w:rsidP="00F64A59">
            <w:pPr>
              <w:pStyle w:val="TAL"/>
              <w:rPr>
                <w:rFonts w:eastAsia="SimSun"/>
              </w:rPr>
            </w:pPr>
            <w:r w:rsidRPr="00D06494">
              <w:rPr>
                <w:rFonts w:eastAsia="SimSun"/>
              </w:rPr>
              <w:t>CSI-RS</w:t>
            </w:r>
          </w:p>
          <w:p w14:paraId="047C3474" w14:textId="77777777" w:rsidR="001B05E6" w:rsidRPr="00D06494" w:rsidRDefault="001B05E6" w:rsidP="00F64A59">
            <w:pPr>
              <w:pStyle w:val="TAL"/>
              <w:rPr>
                <w:rFonts w:eastAsia="SimSun"/>
              </w:rPr>
            </w:pPr>
            <w:r w:rsidRPr="00D06494">
              <w:rPr>
                <w:rFonts w:eastAsia="SimSun"/>
                <w:lang w:eastAsia="zh-CN"/>
              </w:rPr>
              <w:t>interval</w:t>
            </w:r>
            <w:r w:rsidRPr="00D06494">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4EB3B" w14:textId="77777777" w:rsidR="001B05E6" w:rsidRPr="00D06494" w:rsidRDefault="001B05E6" w:rsidP="00F64A59">
            <w:pPr>
              <w:pStyle w:val="TAC"/>
              <w:rPr>
                <w:rFonts w:eastAsia="Malgun Gothic"/>
              </w:rPr>
            </w:pPr>
            <w:r w:rsidRPr="00D06494">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F10CE6" w14:textId="77777777" w:rsidR="001B05E6" w:rsidRPr="00D06494" w:rsidRDefault="001B05E6" w:rsidP="00F64A59">
            <w:pPr>
              <w:pStyle w:val="TAC"/>
              <w:rPr>
                <w:rFonts w:eastAsia="SimSun"/>
                <w:lang w:eastAsia="zh-CN"/>
              </w:rPr>
            </w:pPr>
            <w:r w:rsidRPr="00D06494">
              <w:rPr>
                <w:rFonts w:eastAsia="SimSun"/>
                <w:lang w:eastAsia="zh-CN"/>
              </w:rPr>
              <w:t>Not configured</w:t>
            </w:r>
          </w:p>
        </w:tc>
      </w:tr>
      <w:tr w:rsidR="001B05E6" w:rsidRPr="00D06494" w14:paraId="65F26F5E"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0F764D5" w14:textId="77777777" w:rsidR="001B05E6" w:rsidRPr="00D06494" w:rsidRDefault="001B05E6" w:rsidP="00F64A59">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E403B6" w14:textId="77777777" w:rsidR="001B05E6" w:rsidRPr="00D06494" w:rsidRDefault="001B05E6" w:rsidP="00F64A59">
            <w:pPr>
              <w:pStyle w:val="TAL"/>
              <w:rPr>
                <w:rFonts w:eastAsia="SimSun"/>
              </w:rPr>
            </w:pPr>
            <w:proofErr w:type="spellStart"/>
            <w:r w:rsidRPr="00D06494">
              <w:rPr>
                <w:rFonts w:eastAsia="SimSun"/>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6F5021" w14:textId="77777777" w:rsidR="001B05E6" w:rsidRPr="00D06494" w:rsidRDefault="001B05E6" w:rsidP="00F64A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61FB4C" w14:textId="77777777" w:rsidR="001B05E6" w:rsidRPr="00D06494" w:rsidRDefault="001B05E6" w:rsidP="00F64A59">
            <w:pPr>
              <w:pStyle w:val="TAC"/>
              <w:rPr>
                <w:rFonts w:eastAsia="SimSun"/>
                <w:lang w:eastAsia="zh-CN"/>
              </w:rPr>
            </w:pPr>
            <w:r w:rsidRPr="00D06494">
              <w:rPr>
                <w:rFonts w:eastAsia="SimSun"/>
                <w:lang w:eastAsia="zh-CN"/>
              </w:rPr>
              <w:t>0</w:t>
            </w:r>
          </w:p>
        </w:tc>
      </w:tr>
      <w:tr w:rsidR="001B05E6" w:rsidRPr="00D06494" w14:paraId="372D00D3" w14:textId="77777777" w:rsidTr="00F64A59">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A76468" w14:textId="77777777" w:rsidR="001B05E6" w:rsidRPr="00D06494" w:rsidRDefault="001B05E6" w:rsidP="00F64A59">
            <w:pPr>
              <w:pStyle w:val="TAL"/>
              <w:rPr>
                <w:rFonts w:eastAsia="Malgun Gothic"/>
              </w:rPr>
            </w:pPr>
            <w:r w:rsidRPr="00D06494">
              <w:rPr>
                <w:rFonts w:eastAsia="SimSun"/>
              </w:rPr>
              <w:lastRenderedPageBreak/>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50C3BBE7" w14:textId="77777777" w:rsidR="001B05E6" w:rsidRPr="00D06494" w:rsidRDefault="001B05E6" w:rsidP="00F64A59">
            <w:pPr>
              <w:pStyle w:val="TAL"/>
              <w:rPr>
                <w:rFonts w:eastAsia="SimSun"/>
              </w:rPr>
            </w:pPr>
            <w:r w:rsidRPr="00D06494">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0C69C2" w14:textId="77777777" w:rsidR="001B05E6" w:rsidRPr="00D06494" w:rsidRDefault="001B05E6" w:rsidP="00F64A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1ECF9" w14:textId="77777777" w:rsidR="001B05E6" w:rsidRPr="00D06494" w:rsidRDefault="001B05E6" w:rsidP="00F64A59">
            <w:pPr>
              <w:pStyle w:val="TAC"/>
              <w:rPr>
                <w:rFonts w:eastAsia="SimSun"/>
                <w:lang w:eastAsia="zh-CN"/>
              </w:rPr>
            </w:pPr>
            <w:r w:rsidRPr="00D06494">
              <w:rPr>
                <w:rFonts w:eastAsia="SimSun"/>
                <w:lang w:eastAsia="zh-CN"/>
              </w:rPr>
              <w:t>Aperiodic</w:t>
            </w:r>
          </w:p>
        </w:tc>
      </w:tr>
      <w:tr w:rsidR="001B05E6" w:rsidRPr="00D06494" w14:paraId="191772C6" w14:textId="77777777" w:rsidTr="00F64A59">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4856336" w14:textId="77777777" w:rsidR="001B05E6" w:rsidRPr="00D06494" w:rsidRDefault="001B05E6" w:rsidP="00F64A59">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C3BF02D" w14:textId="77777777" w:rsidR="001B05E6" w:rsidRPr="00D06494" w:rsidRDefault="001B05E6" w:rsidP="00F64A59">
            <w:pPr>
              <w:pStyle w:val="TAL"/>
              <w:rPr>
                <w:rFonts w:eastAsia="Malgun Gothic"/>
              </w:rPr>
            </w:pPr>
            <w:r w:rsidRPr="00D06494">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79B4DB" w14:textId="77777777" w:rsidR="001B05E6" w:rsidRPr="00D06494" w:rsidRDefault="001B05E6" w:rsidP="00F64A59"/>
        </w:tc>
        <w:tc>
          <w:tcPr>
            <w:tcW w:w="2800" w:type="dxa"/>
            <w:tcBorders>
              <w:top w:val="single" w:sz="4" w:space="0" w:color="auto"/>
              <w:left w:val="single" w:sz="4" w:space="0" w:color="auto"/>
              <w:bottom w:val="single" w:sz="4" w:space="0" w:color="auto"/>
              <w:right w:val="single" w:sz="4" w:space="0" w:color="auto"/>
            </w:tcBorders>
            <w:vAlign w:val="center"/>
            <w:hideMark/>
          </w:tcPr>
          <w:p w14:paraId="521C0C7A" w14:textId="77777777" w:rsidR="001B05E6" w:rsidRPr="00D06494" w:rsidRDefault="001B05E6" w:rsidP="00F64A59">
            <w:pPr>
              <w:pStyle w:val="TAC"/>
              <w:rPr>
                <w:rFonts w:eastAsia="SimSun"/>
                <w:lang w:eastAsia="zh-CN"/>
              </w:rPr>
            </w:pPr>
            <w:r w:rsidRPr="00D06494">
              <w:rPr>
                <w:rFonts w:eastAsia="SimSun"/>
                <w:lang w:eastAsia="zh-CN"/>
              </w:rPr>
              <w:t>Pattern 0</w:t>
            </w:r>
          </w:p>
        </w:tc>
      </w:tr>
      <w:tr w:rsidR="001B05E6" w:rsidRPr="00D06494" w14:paraId="589A92C5" w14:textId="77777777" w:rsidTr="00F64A59">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39AD03A" w14:textId="77777777" w:rsidR="001B05E6" w:rsidRPr="00D06494" w:rsidRDefault="001B05E6" w:rsidP="00F64A59">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53300AF" w14:textId="77777777" w:rsidR="001B05E6" w:rsidRPr="00D06494" w:rsidRDefault="001B05E6" w:rsidP="00F64A59">
            <w:pPr>
              <w:pStyle w:val="TAL"/>
              <w:rPr>
                <w:rFonts w:eastAsia="SimSun"/>
              </w:rPr>
            </w:pPr>
            <w:r w:rsidRPr="00D06494">
              <w:rPr>
                <w:rFonts w:eastAsia="SimSun"/>
              </w:rPr>
              <w:t>CSI-IM Resource Mapping</w:t>
            </w:r>
          </w:p>
          <w:p w14:paraId="20AE1B95" w14:textId="77777777" w:rsidR="001B05E6" w:rsidRPr="00D06494" w:rsidRDefault="001B05E6" w:rsidP="00F64A59">
            <w:pPr>
              <w:pStyle w:val="TAL"/>
              <w:rPr>
                <w:rFonts w:eastAsia="Malgun Gothic"/>
              </w:rPr>
            </w:pPr>
            <w:r w:rsidRPr="00D06494">
              <w:rPr>
                <w:rFonts w:eastAsia="SimSun"/>
              </w:rPr>
              <w:t>(</w:t>
            </w:r>
            <w:proofErr w:type="spellStart"/>
            <w:r w:rsidRPr="00D06494">
              <w:rPr>
                <w:rFonts w:eastAsia="SimSun"/>
              </w:rPr>
              <w:t>k</w:t>
            </w:r>
            <w:r w:rsidRPr="00D06494">
              <w:rPr>
                <w:rFonts w:eastAsia="SimSun"/>
                <w:vertAlign w:val="subscript"/>
              </w:rPr>
              <w:t>CSI</w:t>
            </w:r>
            <w:proofErr w:type="spellEnd"/>
            <w:r w:rsidRPr="00D06494">
              <w:rPr>
                <w:rFonts w:eastAsia="SimSun"/>
                <w:vertAlign w:val="subscript"/>
              </w:rPr>
              <w:t>-</w:t>
            </w:r>
            <w:proofErr w:type="spellStart"/>
            <w:proofErr w:type="gramStart"/>
            <w:r w:rsidRPr="00D06494">
              <w:rPr>
                <w:rFonts w:eastAsia="SimSun"/>
                <w:vertAlign w:val="subscript"/>
              </w:rPr>
              <w:t>IM</w:t>
            </w:r>
            <w:r w:rsidRPr="00D06494">
              <w:rPr>
                <w:rFonts w:eastAsia="SimSun"/>
              </w:rPr>
              <w:t>,l</w:t>
            </w:r>
            <w:r w:rsidRPr="00D06494">
              <w:rPr>
                <w:rFonts w:eastAsia="SimSun"/>
                <w:vertAlign w:val="subscript"/>
              </w:rPr>
              <w:t>CSI</w:t>
            </w:r>
            <w:proofErr w:type="spellEnd"/>
            <w:proofErr w:type="gramEnd"/>
            <w:r w:rsidRPr="00D06494">
              <w:rPr>
                <w:rFonts w:eastAsia="SimSun"/>
                <w:vertAlign w:val="subscript"/>
              </w:rPr>
              <w:t>-IM</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264ED15"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E82330" w14:textId="77777777" w:rsidR="001B05E6" w:rsidRPr="00D06494" w:rsidRDefault="001B05E6" w:rsidP="00F64A59">
            <w:pPr>
              <w:pStyle w:val="TAC"/>
              <w:rPr>
                <w:rFonts w:eastAsia="SimSun"/>
                <w:lang w:eastAsia="zh-CN"/>
              </w:rPr>
            </w:pPr>
            <w:r w:rsidRPr="00D06494">
              <w:rPr>
                <w:rFonts w:eastAsia="SimSun"/>
                <w:lang w:eastAsia="zh-CN"/>
              </w:rPr>
              <w:t>(4,9)</w:t>
            </w:r>
          </w:p>
        </w:tc>
      </w:tr>
      <w:tr w:rsidR="001B05E6" w:rsidRPr="00D06494" w14:paraId="4248CF41"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CFD8175" w14:textId="77777777" w:rsidR="001B05E6" w:rsidRPr="00D06494" w:rsidRDefault="001B05E6" w:rsidP="00F64A59">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45C42F0" w14:textId="77777777" w:rsidR="001B05E6" w:rsidRPr="00D06494" w:rsidRDefault="001B05E6" w:rsidP="00F64A59">
            <w:pPr>
              <w:pStyle w:val="TAL"/>
              <w:rPr>
                <w:rFonts w:eastAsia="Malgun Gothic"/>
              </w:rPr>
            </w:pPr>
            <w:r w:rsidRPr="00D06494">
              <w:rPr>
                <w:rFonts w:eastAsia="SimSun"/>
              </w:rPr>
              <w:t xml:space="preserve">CSI-IM </w:t>
            </w:r>
            <w:proofErr w:type="spellStart"/>
            <w:r w:rsidRPr="00D06494">
              <w:rPr>
                <w:rFonts w:eastAsia="SimSun"/>
              </w:rPr>
              <w:t>timeConfig</w:t>
            </w:r>
            <w:proofErr w:type="spellEnd"/>
          </w:p>
          <w:p w14:paraId="4280DE6F" w14:textId="77777777" w:rsidR="001B05E6" w:rsidRPr="00D06494" w:rsidRDefault="001B05E6" w:rsidP="00F64A59">
            <w:pPr>
              <w:pStyle w:val="TAL"/>
            </w:pPr>
            <w:r w:rsidRPr="00D06494">
              <w:rPr>
                <w:rFonts w:eastAsia="SimSun"/>
                <w:lang w:eastAsia="zh-CN"/>
              </w:rPr>
              <w:t>interval</w:t>
            </w:r>
            <w:r w:rsidRPr="00D06494">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E21BB8" w14:textId="77777777" w:rsidR="001B05E6" w:rsidRPr="00D06494" w:rsidRDefault="001B05E6" w:rsidP="00F64A59">
            <w:pPr>
              <w:pStyle w:val="TAC"/>
              <w:rPr>
                <w:rFonts w:eastAsia="SimSun"/>
                <w:lang w:eastAsia="zh-CN"/>
              </w:rPr>
            </w:pPr>
            <w:r w:rsidRPr="00D06494">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4E420D" w14:textId="77777777" w:rsidR="001B05E6" w:rsidRPr="00D06494" w:rsidRDefault="001B05E6" w:rsidP="00F64A59">
            <w:pPr>
              <w:pStyle w:val="TAC"/>
              <w:rPr>
                <w:rFonts w:eastAsia="SimSun"/>
                <w:lang w:eastAsia="zh-CN"/>
              </w:rPr>
            </w:pPr>
            <w:r w:rsidRPr="00D06494">
              <w:rPr>
                <w:rFonts w:eastAsia="SimSun"/>
                <w:lang w:eastAsia="zh-CN"/>
              </w:rPr>
              <w:t>Not configured</w:t>
            </w:r>
          </w:p>
        </w:tc>
      </w:tr>
      <w:tr w:rsidR="001B05E6" w:rsidRPr="00D06494" w14:paraId="2086D0F0"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43C4FB" w14:textId="77777777" w:rsidR="001B05E6" w:rsidRPr="00D06494" w:rsidRDefault="001B05E6" w:rsidP="00F64A59">
            <w:pPr>
              <w:pStyle w:val="TAL"/>
              <w:rPr>
                <w:rFonts w:eastAsia="SimSun"/>
              </w:rPr>
            </w:pPr>
            <w:proofErr w:type="spellStart"/>
            <w:r w:rsidRPr="00D06494">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E8BF42"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FDF402" w14:textId="77777777" w:rsidR="001B05E6" w:rsidRPr="00D06494" w:rsidRDefault="001B05E6" w:rsidP="00F64A59">
            <w:pPr>
              <w:pStyle w:val="TAC"/>
              <w:rPr>
                <w:rFonts w:eastAsia="SimSun"/>
                <w:lang w:eastAsia="zh-CN"/>
              </w:rPr>
            </w:pPr>
            <w:r w:rsidRPr="00D06494">
              <w:rPr>
                <w:rFonts w:eastAsia="SimSun"/>
                <w:lang w:eastAsia="zh-CN"/>
              </w:rPr>
              <w:t>Aperiodic</w:t>
            </w:r>
          </w:p>
        </w:tc>
      </w:tr>
      <w:tr w:rsidR="001B05E6" w:rsidRPr="00D06494" w14:paraId="4FED4842"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0A435A" w14:textId="77777777" w:rsidR="001B05E6" w:rsidRPr="00D06494" w:rsidRDefault="001B05E6" w:rsidP="00F64A59">
            <w:pPr>
              <w:pStyle w:val="TAL"/>
              <w:rPr>
                <w:rFonts w:eastAsia="SimSun"/>
              </w:rPr>
            </w:pPr>
            <w:r w:rsidRPr="00D06494">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7C6CE6D"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A19D2" w14:textId="77777777" w:rsidR="001B05E6" w:rsidRPr="00D06494" w:rsidRDefault="001B05E6" w:rsidP="00F64A59">
            <w:pPr>
              <w:pStyle w:val="TAC"/>
              <w:rPr>
                <w:rFonts w:eastAsia="SimSun"/>
                <w:lang w:eastAsia="zh-CN"/>
              </w:rPr>
            </w:pPr>
            <w:r w:rsidRPr="00D06494">
              <w:rPr>
                <w:rFonts w:eastAsia="SimSun"/>
                <w:lang w:eastAsia="zh-CN"/>
              </w:rPr>
              <w:t>Table 1</w:t>
            </w:r>
          </w:p>
        </w:tc>
      </w:tr>
      <w:tr w:rsidR="001B05E6" w:rsidRPr="00D06494" w14:paraId="47692B9D"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F9E3F1" w14:textId="77777777" w:rsidR="001B05E6" w:rsidRPr="00D06494" w:rsidRDefault="001B05E6" w:rsidP="00F64A59">
            <w:pPr>
              <w:pStyle w:val="TAL"/>
              <w:rPr>
                <w:rFonts w:eastAsia="SimSun"/>
              </w:rPr>
            </w:pPr>
            <w:proofErr w:type="spellStart"/>
            <w:r w:rsidRPr="00D06494">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AA77D4"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C3F3B5" w14:textId="77777777" w:rsidR="001B05E6" w:rsidRPr="00D06494" w:rsidRDefault="001B05E6" w:rsidP="00F64A59">
            <w:pPr>
              <w:pStyle w:val="TAC"/>
            </w:pPr>
            <w:r w:rsidRPr="00D06494">
              <w:rPr>
                <w:rFonts w:eastAsia="SimSun"/>
                <w:lang w:eastAsia="zh-CN"/>
              </w:rPr>
              <w:t>cri-RI-PMI-CQI</w:t>
            </w:r>
          </w:p>
        </w:tc>
      </w:tr>
      <w:tr w:rsidR="001B05E6" w:rsidRPr="00D06494" w14:paraId="2553A37A"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BAFD1B" w14:textId="77777777" w:rsidR="001B05E6" w:rsidRPr="00D06494" w:rsidRDefault="001B05E6" w:rsidP="00F64A59">
            <w:pPr>
              <w:pStyle w:val="TAL"/>
              <w:rPr>
                <w:rFonts w:eastAsia="SimSun"/>
              </w:rPr>
            </w:pPr>
            <w:proofErr w:type="spellStart"/>
            <w:r w:rsidRPr="00D06494">
              <w:rPr>
                <w:rFonts w:eastAsia="SimSun"/>
              </w:rPr>
              <w:t>timeRestrictionForI</w:t>
            </w:r>
            <w:r w:rsidRPr="00D06494">
              <w:rPr>
                <w:rFonts w:eastAsia="SimSun"/>
                <w:lang w:eastAsia="zh-CN"/>
              </w:rPr>
              <w:t>Channel</w:t>
            </w:r>
            <w:r w:rsidRPr="00D06494">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8CAAD5"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285CC" w14:textId="77777777" w:rsidR="001B05E6" w:rsidRPr="00D06494" w:rsidRDefault="001B05E6" w:rsidP="00F64A59">
            <w:pPr>
              <w:pStyle w:val="TAC"/>
              <w:rPr>
                <w:rFonts w:eastAsia="SimSun"/>
                <w:lang w:eastAsia="zh-CN"/>
              </w:rPr>
            </w:pPr>
            <w:r w:rsidRPr="00D06494">
              <w:rPr>
                <w:rFonts w:eastAsia="SimSun"/>
                <w:lang w:eastAsia="zh-CN"/>
              </w:rPr>
              <w:t>Not configured</w:t>
            </w:r>
          </w:p>
        </w:tc>
      </w:tr>
      <w:tr w:rsidR="001B05E6" w:rsidRPr="00D06494" w14:paraId="5CF94CA0"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B333EC" w14:textId="77777777" w:rsidR="001B05E6" w:rsidRPr="00D06494" w:rsidRDefault="001B05E6" w:rsidP="00F64A59">
            <w:pPr>
              <w:pStyle w:val="TAL"/>
              <w:rPr>
                <w:rFonts w:eastAsia="SimSun"/>
              </w:rPr>
            </w:pPr>
            <w:proofErr w:type="spellStart"/>
            <w:r w:rsidRPr="00D06494">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DBABD8"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C3F68" w14:textId="77777777" w:rsidR="001B05E6" w:rsidRPr="00D06494" w:rsidRDefault="001B05E6" w:rsidP="00F64A59">
            <w:pPr>
              <w:pStyle w:val="TAC"/>
              <w:rPr>
                <w:rFonts w:eastAsia="SimSun"/>
                <w:lang w:eastAsia="zh-CN"/>
              </w:rPr>
            </w:pPr>
            <w:r w:rsidRPr="00D06494">
              <w:rPr>
                <w:rFonts w:eastAsia="SimSun"/>
                <w:lang w:eastAsia="zh-CN"/>
              </w:rPr>
              <w:t>Not configured</w:t>
            </w:r>
          </w:p>
        </w:tc>
      </w:tr>
      <w:tr w:rsidR="001B05E6" w:rsidRPr="00D06494" w14:paraId="513B6DFC"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FD79C7" w14:textId="77777777" w:rsidR="001B05E6" w:rsidRPr="00D06494" w:rsidRDefault="001B05E6" w:rsidP="00F64A59">
            <w:pPr>
              <w:pStyle w:val="TAL"/>
              <w:rPr>
                <w:rFonts w:eastAsia="SimSun"/>
              </w:rPr>
            </w:pPr>
            <w:proofErr w:type="spellStart"/>
            <w:r w:rsidRPr="00D06494">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35B776"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CC007B" w14:textId="77777777" w:rsidR="001B05E6" w:rsidRPr="00D06494" w:rsidRDefault="001B05E6" w:rsidP="00F64A59">
            <w:pPr>
              <w:pStyle w:val="TAC"/>
              <w:rPr>
                <w:rFonts w:eastAsia="SimSun"/>
                <w:lang w:eastAsia="zh-CN"/>
              </w:rPr>
            </w:pPr>
            <w:r w:rsidRPr="00D06494">
              <w:rPr>
                <w:rFonts w:eastAsia="SimSun"/>
                <w:lang w:eastAsia="zh-CN"/>
              </w:rPr>
              <w:t>Wideband</w:t>
            </w:r>
          </w:p>
        </w:tc>
      </w:tr>
      <w:tr w:rsidR="001B05E6" w:rsidRPr="00D06494" w14:paraId="251F229D"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F74DC3" w14:textId="77777777" w:rsidR="001B05E6" w:rsidRPr="00D06494" w:rsidRDefault="001B05E6" w:rsidP="00F64A59">
            <w:pPr>
              <w:pStyle w:val="TAL"/>
              <w:rPr>
                <w:rFonts w:eastAsia="SimSun"/>
              </w:rPr>
            </w:pPr>
            <w:proofErr w:type="spellStart"/>
            <w:r w:rsidRPr="00D06494">
              <w:rPr>
                <w:rFonts w:eastAsia="SimSun"/>
              </w:rPr>
              <w:t>pmi-FormatIndicator</w:t>
            </w:r>
            <w:proofErr w:type="spellEnd"/>
            <w:r w:rsidRPr="00D06494">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D6F1D49"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C365A5" w14:textId="77777777" w:rsidR="001B05E6" w:rsidRPr="00D06494" w:rsidRDefault="001B05E6" w:rsidP="00F64A59">
            <w:pPr>
              <w:pStyle w:val="TAC"/>
              <w:rPr>
                <w:rFonts w:eastAsia="SimSun"/>
                <w:lang w:eastAsia="zh-CN"/>
              </w:rPr>
            </w:pPr>
            <w:r w:rsidRPr="00D06494">
              <w:rPr>
                <w:rFonts w:eastAsia="SimSun"/>
                <w:lang w:eastAsia="zh-CN"/>
              </w:rPr>
              <w:t>Not configured</w:t>
            </w:r>
          </w:p>
        </w:tc>
      </w:tr>
      <w:tr w:rsidR="001B05E6" w:rsidRPr="00D06494" w14:paraId="72084DB7"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7FB94D" w14:textId="77777777" w:rsidR="001B05E6" w:rsidRPr="00D06494" w:rsidRDefault="001B05E6" w:rsidP="00F64A59">
            <w:pPr>
              <w:pStyle w:val="TAL"/>
              <w:rPr>
                <w:rFonts w:eastAsia="SimSun"/>
              </w:rPr>
            </w:pPr>
            <w:r w:rsidRPr="00D06494">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F497C3" w14:textId="77777777" w:rsidR="001B05E6" w:rsidRPr="00D06494" w:rsidRDefault="001B05E6" w:rsidP="00F64A59">
            <w:pPr>
              <w:pStyle w:val="TAC"/>
              <w:rPr>
                <w:rFonts w:eastAsia="Malgun Gothic"/>
              </w:rPr>
            </w:pPr>
            <w:r w:rsidRPr="00D06494">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6EF70C" w14:textId="77777777" w:rsidR="001B05E6" w:rsidRPr="00D06494" w:rsidRDefault="001B05E6" w:rsidP="00F64A59">
            <w:pPr>
              <w:pStyle w:val="TAC"/>
              <w:rPr>
                <w:rFonts w:eastAsia="SimSun"/>
                <w:lang w:eastAsia="zh-CN"/>
              </w:rPr>
            </w:pPr>
            <w:r w:rsidRPr="00D06494">
              <w:rPr>
                <w:rFonts w:eastAsia="SimSun" w:cs="Arial"/>
                <w:szCs w:val="18"/>
                <w:lang w:eastAsia="zh-CN"/>
              </w:rPr>
              <w:t>8</w:t>
            </w:r>
          </w:p>
        </w:tc>
      </w:tr>
      <w:tr w:rsidR="001B05E6" w:rsidRPr="00D06494" w14:paraId="4159462D"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9A54D3" w14:textId="77777777" w:rsidR="001B05E6" w:rsidRPr="00D06494" w:rsidRDefault="001B05E6" w:rsidP="00F64A59">
            <w:pPr>
              <w:pStyle w:val="TAL"/>
              <w:rPr>
                <w:rFonts w:eastAsia="SimSun"/>
              </w:rPr>
            </w:pPr>
            <w:proofErr w:type="spellStart"/>
            <w:r w:rsidRPr="00D06494">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2B4F97F"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4449E" w14:textId="77777777" w:rsidR="001B05E6" w:rsidRPr="00D06494" w:rsidRDefault="001B05E6" w:rsidP="00F64A59">
            <w:pPr>
              <w:pStyle w:val="TAC"/>
              <w:rPr>
                <w:rFonts w:eastAsia="SimSun"/>
                <w:lang w:eastAsia="zh-CN"/>
              </w:rPr>
            </w:pPr>
            <w:r w:rsidRPr="00D06494">
              <w:rPr>
                <w:rFonts w:eastAsia="SimSun" w:cs="Arial"/>
                <w:szCs w:val="18"/>
              </w:rPr>
              <w:t>1111111</w:t>
            </w:r>
          </w:p>
        </w:tc>
      </w:tr>
      <w:tr w:rsidR="001B05E6" w:rsidRPr="00D06494" w14:paraId="66DE0A5F"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E611F4" w14:textId="77777777" w:rsidR="001B05E6" w:rsidRPr="00D06494" w:rsidRDefault="001B05E6" w:rsidP="00F64A59">
            <w:pPr>
              <w:pStyle w:val="TAL"/>
              <w:rPr>
                <w:rFonts w:eastAsia="SimSun"/>
              </w:rPr>
            </w:pPr>
            <w:r w:rsidRPr="00D06494">
              <w:rPr>
                <w:rFonts w:eastAsia="SimSun"/>
              </w:rPr>
              <w:t xml:space="preserve">CSI-Report </w:t>
            </w:r>
            <w:r w:rsidRPr="00D06494">
              <w:rPr>
                <w:rFonts w:eastAsia="SimSun"/>
                <w:lang w:eastAsia="zh-CN"/>
              </w:rPr>
              <w:t>interval</w:t>
            </w:r>
            <w:r w:rsidRPr="00D06494">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4B7CCE" w14:textId="77777777" w:rsidR="001B05E6" w:rsidRPr="00D06494" w:rsidRDefault="001B05E6" w:rsidP="00F64A59">
            <w:pPr>
              <w:pStyle w:val="TAC"/>
              <w:rPr>
                <w:rFonts w:eastAsia="SimSun"/>
                <w:lang w:eastAsia="zh-CN"/>
              </w:rPr>
            </w:pPr>
            <w:r w:rsidRPr="00D06494">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FFC965" w14:textId="77777777" w:rsidR="001B05E6" w:rsidRPr="00D06494" w:rsidRDefault="001B05E6" w:rsidP="00F64A59">
            <w:pPr>
              <w:pStyle w:val="TAC"/>
              <w:rPr>
                <w:rFonts w:eastAsia="SimSun"/>
                <w:lang w:eastAsia="zh-CN"/>
              </w:rPr>
            </w:pPr>
            <w:r w:rsidRPr="00D06494">
              <w:rPr>
                <w:rFonts w:eastAsia="SimSun"/>
                <w:lang w:eastAsia="zh-CN"/>
              </w:rPr>
              <w:t>Not configured</w:t>
            </w:r>
          </w:p>
        </w:tc>
      </w:tr>
      <w:tr w:rsidR="001B05E6" w:rsidRPr="00D06494" w14:paraId="31576C24"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40C0D1" w14:textId="77777777" w:rsidR="001B05E6" w:rsidRPr="00D06494" w:rsidRDefault="001B05E6" w:rsidP="00F64A59">
            <w:pPr>
              <w:pStyle w:val="TAL"/>
              <w:rPr>
                <w:rFonts w:eastAsia="SimSun"/>
              </w:rPr>
            </w:pPr>
            <w:r w:rsidRPr="00D06494">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231F7C1" w14:textId="77777777" w:rsidR="001B05E6" w:rsidRPr="00D06494" w:rsidRDefault="001B05E6" w:rsidP="00F64A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FA7B41" w14:textId="77777777" w:rsidR="001B05E6" w:rsidRPr="00D06494" w:rsidRDefault="001B05E6" w:rsidP="00F64A59">
            <w:pPr>
              <w:pStyle w:val="TAC"/>
              <w:rPr>
                <w:rFonts w:eastAsia="SimSun"/>
                <w:lang w:eastAsia="zh-CN"/>
              </w:rPr>
            </w:pPr>
            <w:r w:rsidRPr="00D06494">
              <w:rPr>
                <w:lang w:eastAsia="zh-CN"/>
              </w:rPr>
              <w:t>8</w:t>
            </w:r>
          </w:p>
        </w:tc>
      </w:tr>
      <w:tr w:rsidR="001B05E6" w:rsidRPr="00D06494" w14:paraId="7B0D6168"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DC80EA" w14:textId="77777777" w:rsidR="001B05E6" w:rsidRPr="00D06494" w:rsidRDefault="001B05E6" w:rsidP="00F64A59">
            <w:pPr>
              <w:pStyle w:val="TAL"/>
              <w:rPr>
                <w:rFonts w:eastAsia="SimSun"/>
              </w:rPr>
            </w:pPr>
            <w:r w:rsidRPr="00D06494">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34A50B3" w14:textId="77777777" w:rsidR="001B05E6" w:rsidRPr="00D06494" w:rsidRDefault="001B05E6" w:rsidP="00F64A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06A5A4" w14:textId="77777777" w:rsidR="001B05E6" w:rsidRPr="00D06494" w:rsidRDefault="001B05E6" w:rsidP="00F64A59">
            <w:pPr>
              <w:pStyle w:val="TAC"/>
              <w:rPr>
                <w:rFonts w:eastAsia="SimSun"/>
                <w:lang w:eastAsia="zh-CN"/>
              </w:rPr>
            </w:pPr>
            <w:r w:rsidRPr="00D06494">
              <w:rPr>
                <w:lang w:eastAsia="zh-CN"/>
              </w:rPr>
              <w:t xml:space="preserve">1 in slots </w:t>
            </w:r>
            <w:proofErr w:type="spellStart"/>
            <w:r w:rsidRPr="00D06494">
              <w:rPr>
                <w:lang w:eastAsia="zh-CN"/>
              </w:rPr>
              <w:t>i</w:t>
            </w:r>
            <w:proofErr w:type="spellEnd"/>
            <w:r w:rsidRPr="00D06494">
              <w:rPr>
                <w:lang w:eastAsia="zh-CN"/>
              </w:rPr>
              <w:t xml:space="preserve">, where </w:t>
            </w:r>
            <w:proofErr w:type="gramStart"/>
            <w:r w:rsidRPr="00D06494">
              <w:rPr>
                <w:lang w:eastAsia="zh-CN"/>
              </w:rPr>
              <w:t>mod(</w:t>
            </w:r>
            <w:proofErr w:type="spellStart"/>
            <w:proofErr w:type="gramEnd"/>
            <w:r w:rsidRPr="00D06494">
              <w:rPr>
                <w:lang w:eastAsia="zh-CN"/>
              </w:rPr>
              <w:t>i</w:t>
            </w:r>
            <w:proofErr w:type="spellEnd"/>
            <w:r w:rsidRPr="00D06494">
              <w:rPr>
                <w:lang w:eastAsia="zh-CN"/>
              </w:rPr>
              <w:t>, 10) = 1, otherwise it is equal to 0</w:t>
            </w:r>
          </w:p>
        </w:tc>
      </w:tr>
      <w:tr w:rsidR="001B05E6" w:rsidRPr="00D06494" w14:paraId="2234BB51"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ECD5D" w14:textId="77777777" w:rsidR="001B05E6" w:rsidRPr="00D06494" w:rsidRDefault="001B05E6" w:rsidP="00F64A59">
            <w:pPr>
              <w:pStyle w:val="TAL"/>
              <w:rPr>
                <w:rFonts w:eastAsia="SimSun"/>
              </w:rPr>
            </w:pPr>
            <w:proofErr w:type="spellStart"/>
            <w:r w:rsidRPr="00D06494">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F948EC" w14:textId="77777777" w:rsidR="001B05E6" w:rsidRPr="00D06494" w:rsidRDefault="001B05E6" w:rsidP="00F64A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6F3AF0" w14:textId="77777777" w:rsidR="001B05E6" w:rsidRPr="00D06494" w:rsidRDefault="001B05E6" w:rsidP="00F64A59">
            <w:pPr>
              <w:pStyle w:val="TAC"/>
              <w:rPr>
                <w:rFonts w:eastAsia="SimSun"/>
                <w:lang w:eastAsia="zh-CN"/>
              </w:rPr>
            </w:pPr>
            <w:r w:rsidRPr="00D06494">
              <w:rPr>
                <w:lang w:eastAsia="zh-CN"/>
              </w:rPr>
              <w:t>1</w:t>
            </w:r>
          </w:p>
        </w:tc>
      </w:tr>
      <w:tr w:rsidR="001B05E6" w:rsidRPr="00D06494" w14:paraId="111C81E4"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02D9C2" w14:textId="77777777" w:rsidR="001B05E6" w:rsidRPr="00D06494" w:rsidRDefault="001B05E6" w:rsidP="00F64A59">
            <w:pPr>
              <w:pStyle w:val="TAL"/>
              <w:rPr>
                <w:rFonts w:eastAsia="SimSun"/>
              </w:rPr>
            </w:pPr>
            <w:r w:rsidRPr="00D06494">
              <w:t>CSI-</w:t>
            </w:r>
            <w:proofErr w:type="spellStart"/>
            <w:r w:rsidRPr="00D06494">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68BE51" w14:textId="77777777" w:rsidR="001B05E6" w:rsidRPr="00D06494" w:rsidRDefault="001B05E6" w:rsidP="00F64A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A1745" w14:textId="77777777" w:rsidR="001B05E6" w:rsidRPr="00D06494" w:rsidRDefault="001B05E6" w:rsidP="00F64A59">
            <w:pPr>
              <w:pStyle w:val="TAC"/>
              <w:rPr>
                <w:rFonts w:eastAsia="Malgun Gothic"/>
                <w:lang w:eastAsia="zh-CN"/>
              </w:rPr>
            </w:pPr>
            <w:r w:rsidRPr="00D06494">
              <w:rPr>
                <w:lang w:eastAsia="zh-CN"/>
              </w:rPr>
              <w:t>One State with one Associated Report Configuration</w:t>
            </w:r>
          </w:p>
          <w:p w14:paraId="283B96FF" w14:textId="77777777" w:rsidR="001B05E6" w:rsidRPr="00D06494" w:rsidRDefault="001B05E6" w:rsidP="00F64A59">
            <w:pPr>
              <w:pStyle w:val="TAC"/>
              <w:rPr>
                <w:rFonts w:eastAsia="SimSun"/>
                <w:lang w:eastAsia="zh-CN"/>
              </w:rPr>
            </w:pPr>
            <w:r w:rsidRPr="00D06494">
              <w:rPr>
                <w:lang w:eastAsia="zh-CN"/>
              </w:rPr>
              <w:t>Associated Report Configuration contains pointers to NZP CSI-RS and CSI-IM</w:t>
            </w:r>
          </w:p>
        </w:tc>
      </w:tr>
      <w:tr w:rsidR="001B05E6" w:rsidRPr="00D06494" w14:paraId="7B3D8BBD" w14:textId="77777777" w:rsidTr="00F64A59">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DAFC5B9" w14:textId="77777777" w:rsidR="001B05E6" w:rsidRPr="00D06494" w:rsidRDefault="001B05E6" w:rsidP="00F64A59">
            <w:pPr>
              <w:pStyle w:val="TAL"/>
              <w:rPr>
                <w:rFonts w:eastAsia="Malgun Gothic"/>
              </w:rPr>
            </w:pPr>
            <w:r w:rsidRPr="00D06494">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2B40FF08" w14:textId="77777777" w:rsidR="001B05E6" w:rsidRPr="00D06494" w:rsidRDefault="001B05E6" w:rsidP="00F64A59">
            <w:pPr>
              <w:pStyle w:val="TAL"/>
            </w:pPr>
            <w:r w:rsidRPr="00D06494">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784B1EA"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AA604F" w14:textId="77777777" w:rsidR="001B05E6" w:rsidRPr="00D06494" w:rsidRDefault="001B05E6" w:rsidP="00F64A59">
            <w:pPr>
              <w:pStyle w:val="TAC"/>
            </w:pPr>
            <w:r w:rsidRPr="00D06494">
              <w:rPr>
                <w:lang w:eastAsia="zh-CN"/>
              </w:rPr>
              <w:t>typeII-r16</w:t>
            </w:r>
          </w:p>
        </w:tc>
      </w:tr>
      <w:tr w:rsidR="001B05E6" w:rsidRPr="00D06494" w14:paraId="42B275CB"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326D816" w14:textId="77777777" w:rsidR="001B05E6" w:rsidRPr="00D06494" w:rsidRDefault="001B05E6" w:rsidP="00F64A59">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43C7260" w14:textId="77777777" w:rsidR="001B05E6" w:rsidRPr="00D06494" w:rsidRDefault="001B05E6" w:rsidP="00F64A59">
            <w:pPr>
              <w:pStyle w:val="TAL"/>
            </w:pPr>
            <w:r w:rsidRPr="00D06494">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DFC9111"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5E885" w14:textId="77777777" w:rsidR="001B05E6" w:rsidRPr="00D06494" w:rsidRDefault="001B05E6" w:rsidP="00F64A59">
            <w:pPr>
              <w:pStyle w:val="TAC"/>
              <w:rPr>
                <w:lang w:eastAsia="zh-CN"/>
              </w:rPr>
            </w:pPr>
            <w:r w:rsidRPr="00D06494">
              <w:rPr>
                <w:lang w:eastAsia="zh-CN"/>
              </w:rPr>
              <w:t>6</w:t>
            </w:r>
          </w:p>
          <w:p w14:paraId="63C61F7A" w14:textId="77777777" w:rsidR="001B05E6" w:rsidRPr="00D06494" w:rsidRDefault="001B05E6" w:rsidP="00F64A59">
            <w:pPr>
              <w:pStyle w:val="TAC"/>
              <w:rPr>
                <w:rFonts w:eastAsia="SimSun"/>
                <w:lang w:eastAsia="zh-CN"/>
              </w:rPr>
            </w:pPr>
            <w:r w:rsidRPr="00D06494">
              <w:rPr>
                <w:lang w:eastAsia="zh-CN"/>
              </w:rPr>
              <w:t>(</w:t>
            </w:r>
            <w:r w:rsidRPr="00D06494">
              <w:t xml:space="preserve">L =4, </w:t>
            </w:r>
            <w:proofErr w:type="spellStart"/>
            <w:r w:rsidRPr="00D06494">
              <w:rPr>
                <w:i/>
                <w:iCs/>
              </w:rPr>
              <w:t>p</w:t>
            </w:r>
            <w:r w:rsidRPr="00D06494">
              <w:rPr>
                <w:i/>
                <w:iCs/>
                <w:vertAlign w:val="subscript"/>
              </w:rPr>
              <w:t>ν</w:t>
            </w:r>
            <w:proofErr w:type="spellEnd"/>
            <w:r w:rsidRPr="00D06494">
              <w:t xml:space="preserve"> =1/2, β=1/</w:t>
            </w:r>
            <w:proofErr w:type="gramStart"/>
            <w:r w:rsidRPr="00D06494">
              <w:t xml:space="preserve">2 </w:t>
            </w:r>
            <w:r w:rsidRPr="00D06494">
              <w:rPr>
                <w:lang w:eastAsia="zh-CN"/>
              </w:rPr>
              <w:t>)</w:t>
            </w:r>
            <w:proofErr w:type="gramEnd"/>
          </w:p>
        </w:tc>
      </w:tr>
      <w:tr w:rsidR="001B05E6" w:rsidRPr="00D06494" w14:paraId="1259BD32"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35DCADB" w14:textId="77777777" w:rsidR="001B05E6" w:rsidRPr="00D06494" w:rsidRDefault="001B05E6" w:rsidP="00F64A59">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3C12CB" w14:textId="77777777" w:rsidR="001B05E6" w:rsidRPr="00D06494" w:rsidRDefault="001B05E6" w:rsidP="00F64A59">
            <w:pPr>
              <w:pStyle w:val="TAL"/>
              <w:rPr>
                <w:rFonts w:eastAsia="SimSun"/>
              </w:rPr>
            </w:pPr>
            <w:r w:rsidRPr="00D06494">
              <w:rPr>
                <w:lang w:eastAsia="zh-CN"/>
              </w:rPr>
              <w:t>R</w:t>
            </w:r>
            <w:r w:rsidRPr="00D06494">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2BA9CA6B"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72817" w14:textId="77777777" w:rsidR="001B05E6" w:rsidRPr="00D06494" w:rsidRDefault="001B05E6" w:rsidP="00F64A59">
            <w:pPr>
              <w:pStyle w:val="TAC"/>
              <w:rPr>
                <w:rFonts w:eastAsia="SimSun"/>
                <w:lang w:eastAsia="zh-CN"/>
              </w:rPr>
            </w:pPr>
            <w:r w:rsidRPr="00D06494">
              <w:rPr>
                <w:lang w:eastAsia="zh-CN"/>
              </w:rPr>
              <w:t>1</w:t>
            </w:r>
          </w:p>
        </w:tc>
      </w:tr>
      <w:tr w:rsidR="001B05E6" w:rsidRPr="00D06494" w14:paraId="6BB3E304"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7BBDB8B" w14:textId="77777777" w:rsidR="001B05E6" w:rsidRPr="00D06494" w:rsidRDefault="001B05E6" w:rsidP="00F64A59">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CE215B3" w14:textId="77777777" w:rsidR="001B05E6" w:rsidRPr="00D06494" w:rsidRDefault="001B05E6" w:rsidP="00F64A59">
            <w:pPr>
              <w:pStyle w:val="TAL"/>
              <w:rPr>
                <w:rFonts w:eastAsia="SimSun"/>
              </w:rPr>
            </w:pPr>
            <w:r w:rsidRPr="00D06494">
              <w:rPr>
                <w:rFonts w:eastAsia="SimSun"/>
              </w:rPr>
              <w:t>(CodebookConfig-N</w:t>
            </w:r>
            <w:proofErr w:type="gramStart"/>
            <w:r w:rsidRPr="00D06494">
              <w:rPr>
                <w:rFonts w:eastAsia="SimSun"/>
              </w:rPr>
              <w:t>1,CodebookConfig</w:t>
            </w:r>
            <w:proofErr w:type="gramEnd"/>
            <w:r w:rsidRPr="00D06494">
              <w:rPr>
                <w:rFonts w:eastAsia="SimSun"/>
              </w:rPr>
              <w:t>-N2)</w:t>
            </w:r>
          </w:p>
        </w:tc>
        <w:tc>
          <w:tcPr>
            <w:tcW w:w="851" w:type="dxa"/>
            <w:tcBorders>
              <w:top w:val="single" w:sz="4" w:space="0" w:color="auto"/>
              <w:left w:val="single" w:sz="4" w:space="0" w:color="auto"/>
              <w:bottom w:val="single" w:sz="4" w:space="0" w:color="auto"/>
              <w:right w:val="single" w:sz="4" w:space="0" w:color="auto"/>
            </w:tcBorders>
            <w:vAlign w:val="center"/>
          </w:tcPr>
          <w:p w14:paraId="28674254"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68633D" w14:textId="77777777" w:rsidR="001B05E6" w:rsidRPr="00D06494" w:rsidRDefault="001B05E6" w:rsidP="00F64A59">
            <w:pPr>
              <w:pStyle w:val="TAC"/>
              <w:rPr>
                <w:rFonts w:eastAsia="SimSun"/>
                <w:lang w:eastAsia="zh-CN"/>
              </w:rPr>
            </w:pPr>
            <w:r w:rsidRPr="00D06494">
              <w:rPr>
                <w:rFonts w:eastAsia="SimSun"/>
                <w:lang w:eastAsia="zh-CN"/>
              </w:rPr>
              <w:t>(4,2)</w:t>
            </w:r>
          </w:p>
        </w:tc>
      </w:tr>
      <w:tr w:rsidR="001B05E6" w:rsidRPr="00D06494" w14:paraId="55E216C1"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F18F1B5" w14:textId="77777777" w:rsidR="001B05E6" w:rsidRPr="00D06494" w:rsidRDefault="001B05E6" w:rsidP="00F64A59">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AFDA444" w14:textId="77777777" w:rsidR="001B05E6" w:rsidRPr="00D06494" w:rsidRDefault="001B05E6" w:rsidP="00F64A59">
            <w:pPr>
              <w:pStyle w:val="TAL"/>
              <w:rPr>
                <w:rFonts w:eastAsia="Malgun Gothic"/>
              </w:rPr>
            </w:pPr>
            <w:r w:rsidRPr="00D06494">
              <w:rPr>
                <w:rFonts w:eastAsia="SimSun"/>
              </w:rPr>
              <w:t>(CodebookConfig-O</w:t>
            </w:r>
            <w:proofErr w:type="gramStart"/>
            <w:r w:rsidRPr="00D06494">
              <w:rPr>
                <w:rFonts w:eastAsia="SimSun"/>
              </w:rPr>
              <w:t>1,CodebookConfig</w:t>
            </w:r>
            <w:proofErr w:type="gramEnd"/>
            <w:r w:rsidRPr="00D06494">
              <w:rPr>
                <w:rFonts w:eastAsia="SimSun"/>
              </w:rPr>
              <w:t>-O2)</w:t>
            </w:r>
          </w:p>
        </w:tc>
        <w:tc>
          <w:tcPr>
            <w:tcW w:w="851" w:type="dxa"/>
            <w:tcBorders>
              <w:top w:val="single" w:sz="4" w:space="0" w:color="auto"/>
              <w:left w:val="single" w:sz="4" w:space="0" w:color="auto"/>
              <w:bottom w:val="single" w:sz="4" w:space="0" w:color="auto"/>
              <w:right w:val="single" w:sz="4" w:space="0" w:color="auto"/>
            </w:tcBorders>
            <w:vAlign w:val="center"/>
          </w:tcPr>
          <w:p w14:paraId="5F9393C0"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981ECB" w14:textId="77777777" w:rsidR="001B05E6" w:rsidRPr="00D06494" w:rsidRDefault="001B05E6" w:rsidP="00F64A59">
            <w:pPr>
              <w:pStyle w:val="TAC"/>
              <w:rPr>
                <w:rFonts w:eastAsia="SimSun"/>
                <w:lang w:eastAsia="zh-CN"/>
              </w:rPr>
            </w:pPr>
            <w:r w:rsidRPr="00D06494">
              <w:rPr>
                <w:rFonts w:eastAsia="SimSun"/>
                <w:lang w:eastAsia="zh-CN"/>
              </w:rPr>
              <w:t>(4,4)</w:t>
            </w:r>
          </w:p>
        </w:tc>
      </w:tr>
      <w:tr w:rsidR="001B05E6" w:rsidRPr="00D06494" w14:paraId="334552BD"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D8FCF1D" w14:textId="77777777" w:rsidR="001B05E6" w:rsidRPr="00D06494" w:rsidRDefault="001B05E6" w:rsidP="00F64A59">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109860A" w14:textId="77777777" w:rsidR="001B05E6" w:rsidRPr="00D06494" w:rsidRDefault="001B05E6" w:rsidP="00F64A59">
            <w:pPr>
              <w:pStyle w:val="TAL"/>
              <w:rPr>
                <w:rFonts w:eastAsia="SimSun"/>
              </w:rPr>
            </w:pPr>
            <w:proofErr w:type="spellStart"/>
            <w:r w:rsidRPr="00D06494">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682D2A"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95DBA" w14:textId="77777777" w:rsidR="001B05E6" w:rsidRPr="00D06494" w:rsidRDefault="001B05E6" w:rsidP="00F64A59">
            <w:pPr>
              <w:pStyle w:val="TAC"/>
              <w:rPr>
                <w:lang w:eastAsia="zh-CN"/>
              </w:rPr>
            </w:pPr>
            <w:r w:rsidRPr="00D06494">
              <w:rPr>
                <w:lang w:eastAsia="zh-CN"/>
              </w:rPr>
              <w:t>0x 7FF</w:t>
            </w:r>
          </w:p>
          <w:p w14:paraId="0EAD8EA0" w14:textId="77777777" w:rsidR="001B05E6" w:rsidRPr="00D06494" w:rsidRDefault="001B05E6" w:rsidP="00F64A59">
            <w:pPr>
              <w:pStyle w:val="TAC"/>
              <w:rPr>
                <w:rFonts w:eastAsia="SimSun"/>
                <w:lang w:eastAsia="zh-CN"/>
              </w:rPr>
            </w:pPr>
            <w:r w:rsidRPr="00D06494">
              <w:rPr>
                <w:lang w:eastAsia="zh-CN"/>
              </w:rPr>
              <w:t xml:space="preserve">FFFF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p>
        </w:tc>
      </w:tr>
      <w:tr w:rsidR="001B05E6" w:rsidRPr="00D06494" w14:paraId="5F7D6DC0" w14:textId="77777777" w:rsidTr="00F64A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583E27F" w14:textId="77777777" w:rsidR="001B05E6" w:rsidRPr="00D06494" w:rsidRDefault="001B05E6" w:rsidP="00F64A59">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F94E0B4" w14:textId="77777777" w:rsidR="001B05E6" w:rsidRPr="00D06494" w:rsidRDefault="001B05E6" w:rsidP="00F64A59">
            <w:pPr>
              <w:pStyle w:val="TAL"/>
              <w:rPr>
                <w:rFonts w:eastAsia="Malgun Gothic"/>
              </w:rPr>
            </w:pPr>
            <w:r w:rsidRPr="00D06494">
              <w:rPr>
                <w:rFonts w:eastAsia="SimSun"/>
              </w:rPr>
              <w:t>RI Restriction</w:t>
            </w:r>
            <w:r w:rsidRPr="00D06494">
              <w:rPr>
                <w:rFonts w:eastAsia="SimSun"/>
                <w:lang w:eastAsia="zh-CN"/>
              </w:rPr>
              <w:t xml:space="preserve"> </w:t>
            </w:r>
            <w:r w:rsidRPr="00D06494">
              <w:t>(typeII-RI-Restriction</w:t>
            </w:r>
            <w:r w:rsidRPr="00D06494">
              <w:rPr>
                <w:lang w:eastAsia="zh-CN"/>
              </w:rPr>
              <w:t>-r16</w:t>
            </w:r>
            <w:r w:rsidRPr="00D06494">
              <w:t>)</w:t>
            </w:r>
          </w:p>
        </w:tc>
        <w:tc>
          <w:tcPr>
            <w:tcW w:w="851" w:type="dxa"/>
            <w:tcBorders>
              <w:top w:val="single" w:sz="4" w:space="0" w:color="auto"/>
              <w:left w:val="single" w:sz="4" w:space="0" w:color="auto"/>
              <w:bottom w:val="single" w:sz="4" w:space="0" w:color="auto"/>
              <w:right w:val="single" w:sz="4" w:space="0" w:color="auto"/>
            </w:tcBorders>
            <w:vAlign w:val="center"/>
          </w:tcPr>
          <w:p w14:paraId="7D7D2690"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3D65F6" w14:textId="77777777" w:rsidR="001B05E6" w:rsidRPr="00D06494" w:rsidRDefault="001B05E6" w:rsidP="00F64A59">
            <w:pPr>
              <w:pStyle w:val="TAC"/>
              <w:rPr>
                <w:rFonts w:eastAsia="SimSun"/>
                <w:lang w:eastAsia="zh-CN"/>
              </w:rPr>
            </w:pPr>
            <w:r w:rsidRPr="00D06494">
              <w:rPr>
                <w:rFonts w:eastAsia="SimSun"/>
                <w:lang w:eastAsia="zh-CN"/>
              </w:rPr>
              <w:t>0010</w:t>
            </w:r>
          </w:p>
        </w:tc>
      </w:tr>
      <w:tr w:rsidR="001B05E6" w:rsidRPr="00D06494" w14:paraId="0E41F647"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69E8415A" w14:textId="77777777" w:rsidR="001B05E6" w:rsidRPr="00D06494" w:rsidRDefault="001B05E6" w:rsidP="00F64A59">
            <w:pPr>
              <w:pStyle w:val="TAL"/>
              <w:rPr>
                <w:rFonts w:eastAsia="SimSun"/>
              </w:rPr>
            </w:pPr>
            <w:r w:rsidRPr="00D06494">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E201B66" w14:textId="77777777" w:rsidR="001B05E6" w:rsidRPr="00D06494" w:rsidRDefault="001B05E6" w:rsidP="00F64A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C7DBA5" w14:textId="77777777" w:rsidR="001B05E6" w:rsidRPr="00D06494" w:rsidRDefault="001B05E6" w:rsidP="00F64A59">
            <w:pPr>
              <w:pStyle w:val="TAC"/>
              <w:rPr>
                <w:rFonts w:eastAsia="SimSun"/>
                <w:lang w:eastAsia="zh-CN"/>
              </w:rPr>
            </w:pPr>
            <w:r w:rsidRPr="00D06494">
              <w:rPr>
                <w:rFonts w:eastAsia="SimSun"/>
                <w:lang w:eastAsia="zh-CN"/>
              </w:rPr>
              <w:t>PUSCH</w:t>
            </w:r>
          </w:p>
        </w:tc>
      </w:tr>
      <w:tr w:rsidR="001B05E6" w:rsidRPr="00D06494" w14:paraId="1B55F0FA"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91B127" w14:textId="77777777" w:rsidR="001B05E6" w:rsidRPr="00D06494" w:rsidRDefault="001B05E6" w:rsidP="00F64A59">
            <w:pPr>
              <w:pStyle w:val="TAL"/>
              <w:rPr>
                <w:rFonts w:eastAsia="Malgun Gothic"/>
              </w:rPr>
            </w:pPr>
            <w:r w:rsidRPr="00D06494">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45DC5A" w14:textId="77777777" w:rsidR="001B05E6" w:rsidRPr="00D06494" w:rsidRDefault="001B05E6" w:rsidP="00F64A59">
            <w:pPr>
              <w:pStyle w:val="TAC"/>
            </w:pPr>
            <w:proofErr w:type="spellStart"/>
            <w:r w:rsidRPr="00D06494">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2E234D37" w14:textId="77777777" w:rsidR="001B05E6" w:rsidRPr="00D06494" w:rsidRDefault="001B05E6" w:rsidP="00F64A59">
            <w:pPr>
              <w:pStyle w:val="TAC"/>
              <w:rPr>
                <w:rFonts w:eastAsia="SimSun"/>
                <w:lang w:eastAsia="zh-CN"/>
              </w:rPr>
            </w:pPr>
            <w:r w:rsidRPr="00D06494">
              <w:rPr>
                <w:rFonts w:eastAsia="SimSun"/>
                <w:lang w:eastAsia="zh-CN"/>
              </w:rPr>
              <w:t>6.5</w:t>
            </w:r>
          </w:p>
        </w:tc>
      </w:tr>
      <w:tr w:rsidR="001B05E6" w:rsidRPr="00D06494" w14:paraId="4496FC52"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0A70ED" w14:textId="77777777" w:rsidR="001B05E6" w:rsidRPr="00D06494" w:rsidRDefault="001B05E6" w:rsidP="00F64A59">
            <w:pPr>
              <w:pStyle w:val="TAL"/>
              <w:rPr>
                <w:rFonts w:eastAsia="SimSun"/>
              </w:rPr>
            </w:pPr>
            <w:r w:rsidRPr="00D06494">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A9B0039" w14:textId="77777777" w:rsidR="001B05E6" w:rsidRPr="00D06494" w:rsidRDefault="001B05E6" w:rsidP="00F64A59">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647986" w14:textId="77777777" w:rsidR="001B05E6" w:rsidRPr="00D06494" w:rsidRDefault="001B05E6" w:rsidP="00F64A59">
            <w:pPr>
              <w:pStyle w:val="TAC"/>
              <w:rPr>
                <w:rFonts w:eastAsia="SimSun"/>
                <w:lang w:eastAsia="zh-CN"/>
              </w:rPr>
            </w:pPr>
            <w:r w:rsidRPr="00D06494">
              <w:rPr>
                <w:rFonts w:eastAsia="SimSun"/>
                <w:lang w:eastAsia="zh-CN"/>
              </w:rPr>
              <w:t>4</w:t>
            </w:r>
          </w:p>
        </w:tc>
      </w:tr>
      <w:tr w:rsidR="001B05E6" w:rsidRPr="00D06494" w14:paraId="1225086C" w14:textId="77777777" w:rsidTr="00F64A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5AAC2E" w14:textId="77777777" w:rsidR="001B05E6" w:rsidRPr="00D06494" w:rsidRDefault="001B05E6" w:rsidP="00F64A59">
            <w:pPr>
              <w:pStyle w:val="TAL"/>
              <w:rPr>
                <w:rFonts w:eastAsia="Malgun Gothic"/>
              </w:rPr>
            </w:pPr>
            <w:r w:rsidRPr="00D06494">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48C4B1D" w14:textId="77777777" w:rsidR="001B05E6" w:rsidRPr="00D06494" w:rsidRDefault="001B05E6" w:rsidP="00F64A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A4851" w14:textId="77777777" w:rsidR="001B05E6" w:rsidRPr="00D06494" w:rsidRDefault="001B05E6" w:rsidP="00F64A59">
            <w:pPr>
              <w:pStyle w:val="TAC"/>
              <w:rPr>
                <w:rFonts w:eastAsia="SimSun"/>
                <w:lang w:eastAsia="zh-CN"/>
              </w:rPr>
            </w:pPr>
            <w:proofErr w:type="gramStart"/>
            <w:r w:rsidRPr="00D06494">
              <w:rPr>
                <w:rFonts w:cs="Arial"/>
                <w:szCs w:val="18"/>
              </w:rPr>
              <w:t>R.PDSCH</w:t>
            </w:r>
            <w:proofErr w:type="gramEnd"/>
            <w:r w:rsidRPr="00D06494">
              <w:rPr>
                <w:rFonts w:cs="Arial"/>
                <w:szCs w:val="18"/>
              </w:rPr>
              <w:t>.2-</w:t>
            </w:r>
            <w:r w:rsidRPr="00D06494">
              <w:rPr>
                <w:rFonts w:cs="Arial"/>
                <w:szCs w:val="18"/>
                <w:lang w:eastAsia="zh-CN"/>
              </w:rPr>
              <w:t>8</w:t>
            </w:r>
            <w:r w:rsidRPr="00D06494">
              <w:rPr>
                <w:rFonts w:cs="Arial"/>
                <w:szCs w:val="18"/>
              </w:rPr>
              <w:t>.</w:t>
            </w:r>
            <w:r w:rsidRPr="00D06494">
              <w:rPr>
                <w:rFonts w:cs="Arial"/>
                <w:szCs w:val="18"/>
                <w:lang w:eastAsia="zh-CN"/>
              </w:rPr>
              <w:t>3</w:t>
            </w:r>
            <w:r w:rsidRPr="00D06494">
              <w:rPr>
                <w:rFonts w:cs="Arial"/>
                <w:szCs w:val="18"/>
              </w:rPr>
              <w:t xml:space="preserve"> TDD</w:t>
            </w:r>
          </w:p>
        </w:tc>
      </w:tr>
      <w:tr w:rsidR="001B05E6" w:rsidRPr="00D06494" w14:paraId="15423227" w14:textId="77777777" w:rsidTr="00F64A59">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1C0C52B" w14:textId="77777777" w:rsidR="001B05E6" w:rsidRPr="00D06494" w:rsidRDefault="001B05E6" w:rsidP="00F64A59">
            <w:pPr>
              <w:pStyle w:val="TAN"/>
              <w:rPr>
                <w:rFonts w:eastAsia="SimSun"/>
              </w:rPr>
            </w:pPr>
            <w:r w:rsidRPr="00D06494">
              <w:rPr>
                <w:rFonts w:eastAsia="SimSun"/>
              </w:rPr>
              <w:t>Note 1:</w:t>
            </w:r>
            <w:r w:rsidRPr="00D06494">
              <w:rPr>
                <w:rFonts w:eastAsia="SimSun"/>
                <w:lang w:eastAsia="zh-CN"/>
              </w:rPr>
              <w:tab/>
              <w:t>When Throughput is measured using</w:t>
            </w:r>
            <w:r w:rsidRPr="00D06494">
              <w:rPr>
                <w:rFonts w:eastAsia="SimSun"/>
              </w:rPr>
              <w:t xml:space="preserve"> random precoder selection, the precoder shall be updated in each slot (</w:t>
            </w:r>
            <w:r w:rsidRPr="00D06494">
              <w:rPr>
                <w:rFonts w:eastAsia="SimSun"/>
                <w:lang w:eastAsia="zh-CN"/>
              </w:rPr>
              <w:t>0.5</w:t>
            </w:r>
            <w:r w:rsidRPr="00D06494">
              <w:rPr>
                <w:rFonts w:eastAsia="SimSun"/>
              </w:rPr>
              <w:t xml:space="preserve"> </w:t>
            </w:r>
            <w:proofErr w:type="spellStart"/>
            <w:r w:rsidRPr="00D06494">
              <w:rPr>
                <w:rFonts w:eastAsia="SimSun"/>
              </w:rPr>
              <w:t>ms</w:t>
            </w:r>
            <w:proofErr w:type="spellEnd"/>
            <w:r w:rsidRPr="00D06494">
              <w:rPr>
                <w:rFonts w:eastAsia="SimSun"/>
              </w:rPr>
              <w:t xml:space="preserve"> granularity) with equal probability of each applicable i</w:t>
            </w:r>
            <w:r w:rsidRPr="00D06494">
              <w:rPr>
                <w:rFonts w:eastAsia="SimSun"/>
                <w:vertAlign w:val="subscript"/>
              </w:rPr>
              <w:t>1</w:t>
            </w:r>
            <w:r w:rsidRPr="00D06494">
              <w:rPr>
                <w:rFonts w:eastAsia="SimSun"/>
              </w:rPr>
              <w:t>, i</w:t>
            </w:r>
            <w:r w:rsidRPr="00D06494">
              <w:rPr>
                <w:rFonts w:eastAsia="SimSun"/>
                <w:vertAlign w:val="subscript"/>
              </w:rPr>
              <w:t>2</w:t>
            </w:r>
            <w:r w:rsidRPr="00D06494">
              <w:rPr>
                <w:rFonts w:eastAsia="SimSun"/>
              </w:rPr>
              <w:t xml:space="preserve"> combination.</w:t>
            </w:r>
            <w:r w:rsidRPr="00D06494">
              <w:rPr>
                <w:rFonts w:eastAsia="SimSun"/>
                <w:lang w:eastAsia="zh-CN"/>
              </w:rPr>
              <w:t xml:space="preserve"> The</w:t>
            </w:r>
            <w:r w:rsidRPr="00D06494">
              <w:rPr>
                <w:rFonts w:eastAsia="SimSun"/>
              </w:rPr>
              <w:t xml:space="preserve"> </w:t>
            </w:r>
            <w:r w:rsidRPr="00D06494">
              <w:rPr>
                <w:rFonts w:eastAsia="SimSun"/>
                <w:lang w:eastAsia="zh-CN"/>
              </w:rPr>
              <w:t>random</w:t>
            </w:r>
            <w:r w:rsidRPr="00D06494">
              <w:rPr>
                <w:rFonts w:eastAsia="SimSun"/>
              </w:rPr>
              <w:t xml:space="preserve"> </w:t>
            </w:r>
            <w:r w:rsidRPr="00D06494">
              <w:rPr>
                <w:rFonts w:eastAsia="SimSun"/>
                <w:lang w:eastAsia="zh-CN"/>
              </w:rPr>
              <w:t>precoder</w:t>
            </w:r>
            <w:r w:rsidRPr="00D06494">
              <w:rPr>
                <w:rFonts w:eastAsia="SimSun"/>
              </w:rPr>
              <w:t xml:space="preserve"> </w:t>
            </w:r>
            <w:r w:rsidRPr="00D06494">
              <w:rPr>
                <w:rFonts w:eastAsia="SimSun"/>
                <w:lang w:eastAsia="zh-CN"/>
              </w:rPr>
              <w:t>generation shall</w:t>
            </w:r>
            <w:r w:rsidRPr="00D06494">
              <w:rPr>
                <w:rFonts w:eastAsia="SimSun"/>
              </w:rPr>
              <w:t xml:space="preserve"> </w:t>
            </w:r>
            <w:r w:rsidRPr="00D06494">
              <w:rPr>
                <w:rFonts w:eastAsia="SimSun"/>
                <w:lang w:eastAsia="zh-CN"/>
              </w:rPr>
              <w:t xml:space="preserve">follow </w:t>
            </w:r>
            <w:r w:rsidRPr="00D06494">
              <w:rPr>
                <w:rFonts w:eastAsia="SimSun"/>
              </w:rPr>
              <w:t>'</w:t>
            </w:r>
            <w:proofErr w:type="spellStart"/>
            <w:r w:rsidRPr="00D06494">
              <w:rPr>
                <w:rFonts w:ascii="Times New Roman" w:eastAsia="SimSun" w:hAnsi="Times New Roman"/>
              </w:rPr>
              <w:t>typeI-SinglePanel</w:t>
            </w:r>
            <w:proofErr w:type="spellEnd"/>
            <w:r w:rsidRPr="00D06494">
              <w:rPr>
                <w:rFonts w:eastAsia="SimSun"/>
              </w:rPr>
              <w:t>'</w:t>
            </w:r>
            <w:r w:rsidRPr="00D06494">
              <w:rPr>
                <w:rFonts w:eastAsia="SimSun"/>
                <w:lang w:eastAsia="zh-CN"/>
              </w:rPr>
              <w:t xml:space="preserve"> codebook configuration as specified in table 6.3.3.2.3-1.</w:t>
            </w:r>
          </w:p>
          <w:p w14:paraId="4B58C35C" w14:textId="77777777" w:rsidR="001B05E6" w:rsidRPr="00D06494" w:rsidRDefault="001B05E6" w:rsidP="00F64A59">
            <w:pPr>
              <w:pStyle w:val="TAN"/>
              <w:rPr>
                <w:rFonts w:eastAsia="SimSun"/>
              </w:rPr>
            </w:pPr>
            <w:r w:rsidRPr="00D06494">
              <w:rPr>
                <w:rFonts w:eastAsia="SimSun"/>
              </w:rPr>
              <w:t>Note 2:</w:t>
            </w:r>
            <w:r w:rsidRPr="00D06494">
              <w:rPr>
                <w:rFonts w:eastAsia="SimSun"/>
                <w:lang w:eastAsia="zh-CN"/>
              </w:rPr>
              <w:tab/>
            </w:r>
            <w:r w:rsidRPr="00D06494">
              <w:rPr>
                <w:rFonts w:eastAsia="SimSun"/>
              </w:rPr>
              <w:t xml:space="preserve">If the UE reports in an available uplink reporting instance at </w:t>
            </w:r>
            <w:proofErr w:type="spellStart"/>
            <w:r w:rsidRPr="00D06494">
              <w:rPr>
                <w:rFonts w:eastAsia="SimSun"/>
                <w:lang w:eastAsia="zh-CN"/>
              </w:rPr>
              <w:t>slot</w:t>
            </w:r>
            <w:r w:rsidRPr="00D06494">
              <w:rPr>
                <w:rFonts w:eastAsia="SimSun"/>
              </w:rPr>
              <w:t>#n</w:t>
            </w:r>
            <w:proofErr w:type="spellEnd"/>
            <w:r w:rsidRPr="00D06494">
              <w:rPr>
                <w:rFonts w:eastAsia="SimSun"/>
              </w:rPr>
              <w:t xml:space="preserve"> based on PMI estimation at a downlink </w:t>
            </w:r>
            <w:r w:rsidRPr="00D06494">
              <w:rPr>
                <w:rFonts w:eastAsia="SimSun"/>
                <w:lang w:eastAsia="zh-CN"/>
              </w:rPr>
              <w:t xml:space="preserve">slot </w:t>
            </w:r>
            <w:r w:rsidRPr="00D06494">
              <w:rPr>
                <w:rFonts w:eastAsia="SimSun"/>
              </w:rPr>
              <w:t xml:space="preserve">not later than </w:t>
            </w:r>
            <w:r w:rsidRPr="00D06494">
              <w:rPr>
                <w:rFonts w:eastAsia="SimSun"/>
                <w:lang w:eastAsia="zh-CN"/>
              </w:rPr>
              <w:t>slot</w:t>
            </w:r>
            <w:r w:rsidRPr="00D06494">
              <w:rPr>
                <w:rFonts w:eastAsia="SimSun"/>
              </w:rPr>
              <w:t>#(n-</w:t>
            </w:r>
            <w:r w:rsidRPr="00D06494">
              <w:rPr>
                <w:rFonts w:eastAsia="SimSun"/>
                <w:lang w:eastAsia="zh-CN"/>
              </w:rPr>
              <w:t>6</w:t>
            </w:r>
            <w:r w:rsidRPr="00D06494">
              <w:rPr>
                <w:rFonts w:eastAsia="SimSun"/>
              </w:rPr>
              <w:t xml:space="preserve">), this reported PMI cannot be applied at the </w:t>
            </w:r>
            <w:proofErr w:type="spellStart"/>
            <w:r w:rsidRPr="00D06494">
              <w:rPr>
                <w:rFonts w:eastAsia="SimSun"/>
              </w:rPr>
              <w:t>gNB</w:t>
            </w:r>
            <w:proofErr w:type="spellEnd"/>
            <w:r w:rsidRPr="00D06494">
              <w:rPr>
                <w:rFonts w:eastAsia="SimSun"/>
              </w:rPr>
              <w:t xml:space="preserve"> downlink before </w:t>
            </w:r>
            <w:r w:rsidRPr="00D06494">
              <w:rPr>
                <w:rFonts w:eastAsia="SimSun"/>
                <w:lang w:eastAsia="zh-CN"/>
              </w:rPr>
              <w:t>slot</w:t>
            </w:r>
            <w:r w:rsidRPr="00D06494">
              <w:rPr>
                <w:rFonts w:eastAsia="SimSun"/>
              </w:rPr>
              <w:t>#(n+</w:t>
            </w:r>
            <w:r w:rsidRPr="00D06494">
              <w:rPr>
                <w:rFonts w:eastAsia="SimSun"/>
                <w:lang w:eastAsia="zh-CN"/>
              </w:rPr>
              <w:t>6</w:t>
            </w:r>
            <w:r w:rsidRPr="00D06494">
              <w:rPr>
                <w:rFonts w:eastAsia="SimSun"/>
              </w:rPr>
              <w:t>).</w:t>
            </w:r>
          </w:p>
          <w:p w14:paraId="274B77DD" w14:textId="77777777" w:rsidR="001B05E6" w:rsidRPr="00D06494" w:rsidRDefault="001B05E6" w:rsidP="00F64A59">
            <w:pPr>
              <w:pStyle w:val="TAN"/>
              <w:rPr>
                <w:rFonts w:eastAsia="SimSun"/>
                <w:lang w:eastAsia="zh-CN"/>
              </w:rPr>
            </w:pPr>
            <w:r w:rsidRPr="00D06494">
              <w:rPr>
                <w:rFonts w:eastAsia="SimSun"/>
              </w:rPr>
              <w:t xml:space="preserve">Note </w:t>
            </w:r>
            <w:r w:rsidRPr="00D06494">
              <w:rPr>
                <w:rFonts w:eastAsia="SimSun"/>
                <w:lang w:eastAsia="zh-CN"/>
              </w:rPr>
              <w:t>3</w:t>
            </w:r>
            <w:r w:rsidRPr="00D06494">
              <w:rPr>
                <w:rFonts w:eastAsia="SimSun"/>
              </w:rPr>
              <w:t>:</w:t>
            </w:r>
            <w:r w:rsidRPr="00D06494">
              <w:rPr>
                <w:rFonts w:eastAsia="SimSun"/>
                <w:lang w:eastAsia="zh-CN"/>
              </w:rPr>
              <w:tab/>
            </w:r>
            <w:r w:rsidRPr="00D06494">
              <w:rPr>
                <w:rFonts w:eastAsia="SimSun"/>
              </w:rPr>
              <w:t>Randomization of the dual-cluster beam directions shall be used as specified in Annex B.2.3.2.3A. The value of relative power ratio (p) shall be fixed as 1 during the test.</w:t>
            </w:r>
          </w:p>
        </w:tc>
      </w:tr>
    </w:tbl>
    <w:p w14:paraId="278AC5FB" w14:textId="77777777" w:rsidR="001B05E6" w:rsidRPr="00D06494" w:rsidRDefault="001B05E6" w:rsidP="001B05E6">
      <w:pPr>
        <w:rPr>
          <w:rFonts w:eastAsia="SimSun"/>
          <w:lang w:eastAsia="zh-CN"/>
        </w:rPr>
      </w:pPr>
    </w:p>
    <w:p w14:paraId="11D9F06C" w14:textId="77777777" w:rsidR="001B05E6" w:rsidRPr="00D06494" w:rsidRDefault="001B05E6" w:rsidP="001B05E6">
      <w:pPr>
        <w:pStyle w:val="TH"/>
        <w:rPr>
          <w:rFonts w:eastAsia="Malgun Gothic"/>
          <w:lang w:eastAsia="zh-CN"/>
        </w:rPr>
      </w:pPr>
      <w:r w:rsidRPr="00D06494">
        <w:t xml:space="preserve">Table </w:t>
      </w:r>
      <w:r w:rsidRPr="00D06494">
        <w:rPr>
          <w:lang w:eastAsia="zh-CN"/>
        </w:rPr>
        <w:t>6.3.3.2.6.3</w:t>
      </w:r>
      <w:r w:rsidRPr="00D06494">
        <w:t>-2</w:t>
      </w:r>
      <w:r w:rsidRPr="00D06494">
        <w:rPr>
          <w:lang w:eastAsia="zh-CN"/>
        </w:rPr>
        <w:t>:</w:t>
      </w:r>
      <w:r w:rsidRPr="00D0649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B05E6" w:rsidRPr="00D06494" w14:paraId="5BBF63FF" w14:textId="77777777" w:rsidTr="00F64A59">
        <w:trPr>
          <w:jc w:val="center"/>
        </w:trPr>
        <w:tc>
          <w:tcPr>
            <w:tcW w:w="2126" w:type="dxa"/>
            <w:tcBorders>
              <w:top w:val="single" w:sz="4" w:space="0" w:color="auto"/>
              <w:left w:val="single" w:sz="4" w:space="0" w:color="auto"/>
              <w:bottom w:val="single" w:sz="4" w:space="0" w:color="auto"/>
              <w:right w:val="single" w:sz="4" w:space="0" w:color="auto"/>
            </w:tcBorders>
            <w:hideMark/>
          </w:tcPr>
          <w:p w14:paraId="70E92896" w14:textId="77777777" w:rsidR="001B05E6" w:rsidRPr="00D06494" w:rsidRDefault="001B05E6" w:rsidP="00F64A59">
            <w:pPr>
              <w:pStyle w:val="TAH"/>
            </w:pPr>
            <w:r w:rsidRPr="00D06494">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BC6FC07" w14:textId="77777777" w:rsidR="001B05E6" w:rsidRPr="00D06494" w:rsidRDefault="001B05E6" w:rsidP="00F64A59">
            <w:pPr>
              <w:pStyle w:val="TAH"/>
            </w:pPr>
            <w:r w:rsidRPr="00D06494">
              <w:rPr>
                <w:rFonts w:eastAsia="SimSun"/>
              </w:rPr>
              <w:t>Test 1</w:t>
            </w:r>
          </w:p>
        </w:tc>
      </w:tr>
      <w:tr w:rsidR="001B05E6" w:rsidRPr="00D06494" w14:paraId="17D0E096" w14:textId="77777777" w:rsidTr="00F64A59">
        <w:trPr>
          <w:jc w:val="center"/>
        </w:trPr>
        <w:tc>
          <w:tcPr>
            <w:tcW w:w="2126" w:type="dxa"/>
            <w:tcBorders>
              <w:top w:val="single" w:sz="4" w:space="0" w:color="auto"/>
              <w:left w:val="single" w:sz="4" w:space="0" w:color="auto"/>
              <w:bottom w:val="single" w:sz="4" w:space="0" w:color="auto"/>
              <w:right w:val="single" w:sz="4" w:space="0" w:color="auto"/>
            </w:tcBorders>
            <w:hideMark/>
          </w:tcPr>
          <w:p w14:paraId="586C041A" w14:textId="77777777" w:rsidR="001B05E6" w:rsidRPr="00D06494" w:rsidRDefault="001B05E6" w:rsidP="00F64A59">
            <w:pPr>
              <w:keepNext/>
              <w:keepLines/>
              <w:spacing w:after="0"/>
              <w:jc w:val="center"/>
              <w:rPr>
                <w:rFonts w:ascii="Arial" w:hAnsi="Arial" w:cs="Arial"/>
                <w:sz w:val="18"/>
              </w:rPr>
            </w:pPr>
            <w:r w:rsidRPr="00D0649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2E64AD0" w14:textId="77777777" w:rsidR="001B05E6" w:rsidRPr="00D06494" w:rsidRDefault="001B05E6" w:rsidP="00F64A59">
            <w:pPr>
              <w:keepNext/>
              <w:keepLines/>
              <w:spacing w:after="0"/>
              <w:jc w:val="center"/>
              <w:rPr>
                <w:rFonts w:ascii="Arial" w:hAnsi="Arial"/>
                <w:sz w:val="18"/>
                <w:lang w:eastAsia="zh-CN"/>
              </w:rPr>
            </w:pPr>
            <w:r w:rsidRPr="00D06494">
              <w:rPr>
                <w:rFonts w:ascii="Arial" w:hAnsi="Arial"/>
                <w:sz w:val="18"/>
                <w:lang w:eastAsia="zh-CN"/>
              </w:rPr>
              <w:t>2.2</w:t>
            </w:r>
          </w:p>
        </w:tc>
      </w:tr>
    </w:tbl>
    <w:p w14:paraId="434497DC" w14:textId="77777777" w:rsidR="001B05E6" w:rsidRPr="00D06494" w:rsidRDefault="001B05E6" w:rsidP="001B05E6">
      <w:pPr>
        <w:rPr>
          <w:lang w:eastAsia="zh-CN"/>
        </w:rPr>
      </w:pPr>
    </w:p>
    <w:p w14:paraId="68C9CD36" w14:textId="3982A3B2" w:rsidR="001E41F3" w:rsidRDefault="001B05E6" w:rsidP="001B05E6">
      <w:pPr>
        <w:rPr>
          <w:noProof/>
        </w:rPr>
      </w:pPr>
      <w:r w:rsidRPr="00D06494">
        <w:lastRenderedPageBreak/>
        <w:t>The normative reference for this requirement is TS 38.101-4 [5], clause 6.3.3.2.6.</w:t>
      </w:r>
    </w:p>
    <w:p w14:paraId="63EC2111" w14:textId="77777777" w:rsidR="00D92C06" w:rsidRDefault="00D92C06" w:rsidP="00D92C06">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0856E60C" w14:textId="77777777" w:rsidR="00D92C06" w:rsidRDefault="00D92C06">
      <w:pPr>
        <w:rPr>
          <w:noProof/>
        </w:rPr>
      </w:pPr>
    </w:p>
    <w:sectPr w:rsidR="00D92C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67B00"/>
    <w:multiLevelType w:val="hybridMultilevel"/>
    <w:tmpl w:val="8F788B5A"/>
    <w:lvl w:ilvl="0" w:tplc="6606714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4997292"/>
    <w:multiLevelType w:val="hybridMultilevel"/>
    <w:tmpl w:val="29028B54"/>
    <w:lvl w:ilvl="0" w:tplc="6BBED62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28645980">
    <w:abstractNumId w:val="0"/>
  </w:num>
  <w:num w:numId="2" w16cid:durableId="10265635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05E6"/>
    <w:rsid w:val="001B52F0"/>
    <w:rsid w:val="001B7A65"/>
    <w:rsid w:val="001E41F3"/>
    <w:rsid w:val="001F19D3"/>
    <w:rsid w:val="00226FA9"/>
    <w:rsid w:val="0026004D"/>
    <w:rsid w:val="002640DD"/>
    <w:rsid w:val="00275D12"/>
    <w:rsid w:val="00284FEB"/>
    <w:rsid w:val="002860C4"/>
    <w:rsid w:val="002B5741"/>
    <w:rsid w:val="002E472E"/>
    <w:rsid w:val="00305409"/>
    <w:rsid w:val="00336921"/>
    <w:rsid w:val="003609EF"/>
    <w:rsid w:val="0036231A"/>
    <w:rsid w:val="003643C2"/>
    <w:rsid w:val="00374DD4"/>
    <w:rsid w:val="003E1A36"/>
    <w:rsid w:val="003E77AE"/>
    <w:rsid w:val="00410371"/>
    <w:rsid w:val="004242F1"/>
    <w:rsid w:val="004B75B7"/>
    <w:rsid w:val="005141D9"/>
    <w:rsid w:val="0051580D"/>
    <w:rsid w:val="00547111"/>
    <w:rsid w:val="00592D74"/>
    <w:rsid w:val="005E2C44"/>
    <w:rsid w:val="00621188"/>
    <w:rsid w:val="006257ED"/>
    <w:rsid w:val="006267A5"/>
    <w:rsid w:val="00653DE4"/>
    <w:rsid w:val="00665C47"/>
    <w:rsid w:val="00695808"/>
    <w:rsid w:val="006B46FB"/>
    <w:rsid w:val="006E21FB"/>
    <w:rsid w:val="0073070F"/>
    <w:rsid w:val="00792342"/>
    <w:rsid w:val="007977A8"/>
    <w:rsid w:val="007B512A"/>
    <w:rsid w:val="007C2097"/>
    <w:rsid w:val="007D6A07"/>
    <w:rsid w:val="007F7259"/>
    <w:rsid w:val="008040A8"/>
    <w:rsid w:val="008279FA"/>
    <w:rsid w:val="00841C8F"/>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AB2"/>
    <w:rsid w:val="00C66BA2"/>
    <w:rsid w:val="00C870F6"/>
    <w:rsid w:val="00C907B5"/>
    <w:rsid w:val="00C95985"/>
    <w:rsid w:val="00CC5026"/>
    <w:rsid w:val="00CC68D0"/>
    <w:rsid w:val="00D03F9A"/>
    <w:rsid w:val="00D06D51"/>
    <w:rsid w:val="00D24991"/>
    <w:rsid w:val="00D50255"/>
    <w:rsid w:val="00D66520"/>
    <w:rsid w:val="00D84AE9"/>
    <w:rsid w:val="00D9124E"/>
    <w:rsid w:val="00D92C06"/>
    <w:rsid w:val="00DD5D6E"/>
    <w:rsid w:val="00DE34CF"/>
    <w:rsid w:val="00E13F3D"/>
    <w:rsid w:val="00E34898"/>
    <w:rsid w:val="00E63FCC"/>
    <w:rsid w:val="00EB09B7"/>
    <w:rsid w:val="00EE7D7C"/>
    <w:rsid w:val="00F25D98"/>
    <w:rsid w:val="00F300FB"/>
    <w:rsid w:val="00F370D2"/>
    <w:rsid w:val="00F80C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1B05E6"/>
    <w:rPr>
      <w:rFonts w:ascii="Arial" w:hAnsi="Arial"/>
      <w:lang w:val="en-GB" w:eastAsia="en-US"/>
    </w:rPr>
  </w:style>
  <w:style w:type="character" w:customStyle="1" w:styleId="TALChar">
    <w:name w:val="TAL Char"/>
    <w:link w:val="TAL"/>
    <w:qFormat/>
    <w:rsid w:val="001B05E6"/>
    <w:rPr>
      <w:rFonts w:ascii="Arial" w:hAnsi="Arial"/>
      <w:sz w:val="18"/>
      <w:lang w:val="en-GB" w:eastAsia="en-US"/>
    </w:rPr>
  </w:style>
  <w:style w:type="character" w:customStyle="1" w:styleId="TACCar">
    <w:name w:val="TAC Car"/>
    <w:link w:val="TAC"/>
    <w:qFormat/>
    <w:locked/>
    <w:rsid w:val="001B05E6"/>
    <w:rPr>
      <w:rFonts w:ascii="Arial" w:hAnsi="Arial"/>
      <w:sz w:val="18"/>
      <w:lang w:val="en-GB" w:eastAsia="en-US"/>
    </w:rPr>
  </w:style>
  <w:style w:type="character" w:customStyle="1" w:styleId="TAHCar">
    <w:name w:val="TAH Car"/>
    <w:link w:val="TAH"/>
    <w:qFormat/>
    <w:locked/>
    <w:rsid w:val="001B05E6"/>
    <w:rPr>
      <w:rFonts w:ascii="Arial" w:hAnsi="Arial"/>
      <w:b/>
      <w:sz w:val="18"/>
      <w:lang w:val="en-GB" w:eastAsia="en-US"/>
    </w:rPr>
  </w:style>
  <w:style w:type="character" w:customStyle="1" w:styleId="THChar">
    <w:name w:val="TH Char"/>
    <w:link w:val="TH"/>
    <w:qFormat/>
    <w:locked/>
    <w:rsid w:val="001B05E6"/>
    <w:rPr>
      <w:rFonts w:ascii="Arial" w:hAnsi="Arial"/>
      <w:b/>
      <w:lang w:val="en-GB" w:eastAsia="en-US"/>
    </w:rPr>
  </w:style>
  <w:style w:type="character" w:customStyle="1" w:styleId="TANChar">
    <w:name w:val="TAN Char"/>
    <w:link w:val="TAN"/>
    <w:qFormat/>
    <w:rsid w:val="001B05E6"/>
    <w:rPr>
      <w:rFonts w:ascii="Arial" w:hAnsi="Arial"/>
      <w:sz w:val="18"/>
      <w:lang w:val="en-GB" w:eastAsia="en-US"/>
    </w:rPr>
  </w:style>
  <w:style w:type="paragraph" w:styleId="Revision">
    <w:name w:val="Revision"/>
    <w:hidden/>
    <w:uiPriority w:val="99"/>
    <w:semiHidden/>
    <w:rsid w:val="007307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12</Pages>
  <Words>2850</Words>
  <Characters>16246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24</cp:revision>
  <cp:lastPrinted>1900-01-01T08:00:00Z</cp:lastPrinted>
  <dcterms:created xsi:type="dcterms:W3CDTF">2020-02-03T08:32:00Z</dcterms:created>
  <dcterms:modified xsi:type="dcterms:W3CDTF">2024-08-10T00:36:00Z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R5-245300</vt:lpwstr>
  </property>
  <property fmtid="{D5CDD505-2E9C-101B-9397-08002B2CF9AE}" pid="10" name="Spec#">
    <vt:lpwstr>38.521-4</vt:lpwstr>
  </property>
  <property fmtid="{D5CDD505-2E9C-101B-9397-08002B2CF9AE}" pid="11" name="Cr#">
    <vt:lpwstr>0876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Antenna configuration for 4Rx PMI tests  6.3.3.1.6 and 6.3.3.2.6</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