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5B22F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D930E8">
          <w:rPr>
            <w:b/>
            <w:noProof/>
            <w:sz w:val="24"/>
          </w:rPr>
          <w:t>4</w:t>
        </w:r>
      </w:fldSimple>
      <w:fldSimple w:instr=" DOCPROPERTY  MtgTitle  \* MERGEFORMAT "/>
      <w:r>
        <w:rPr>
          <w:b/>
          <w:i/>
          <w:noProof/>
          <w:sz w:val="28"/>
        </w:rPr>
        <w:tab/>
      </w:r>
      <w:fldSimple w:instr=" DOCPROPERTY  Tdoc#  \* MERGEFORMAT ">
        <w:r w:rsidR="00E13F3D" w:rsidRPr="00E13F3D">
          <w:rPr>
            <w:b/>
            <w:i/>
            <w:noProof/>
            <w:sz w:val="28"/>
          </w:rPr>
          <w:t>R5-2</w:t>
        </w:r>
      </w:fldSimple>
      <w:r w:rsidR="0041255F">
        <w:rPr>
          <w:b/>
          <w:i/>
          <w:noProof/>
          <w:sz w:val="28"/>
        </w:rPr>
        <w:t>45299</w:t>
      </w:r>
    </w:p>
    <w:p w14:paraId="7CB45193" w14:textId="40F1CE36" w:rsidR="001E41F3" w:rsidRDefault="00890496" w:rsidP="005E2C44">
      <w:pPr>
        <w:pStyle w:val="CRCoverPage"/>
        <w:outlineLvl w:val="0"/>
        <w:rPr>
          <w:b/>
          <w:noProof/>
          <w:sz w:val="24"/>
        </w:rPr>
      </w:pPr>
      <w:fldSimple w:instr=" DOCPROPERTY  Location  \* MERGEFORMAT ">
        <w:r w:rsidR="007D3102">
          <w:rPr>
            <w:b/>
            <w:noProof/>
            <w:sz w:val="24"/>
          </w:rPr>
          <w:t>Maastricht</w:t>
        </w:r>
      </w:fldSimple>
      <w:r w:rsidR="001E41F3">
        <w:rPr>
          <w:b/>
          <w:noProof/>
          <w:sz w:val="24"/>
        </w:rPr>
        <w:t xml:space="preserve">, </w:t>
      </w:r>
      <w:fldSimple w:instr=" DOCPROPERTY  Country  \* MERGEFORMAT ">
        <w:r w:rsidR="007D3102">
          <w:rPr>
            <w:b/>
            <w:noProof/>
            <w:sz w:val="24"/>
          </w:rPr>
          <w:t>Netherlands</w:t>
        </w:r>
      </w:fldSimple>
      <w:r w:rsidR="001E41F3">
        <w:rPr>
          <w:b/>
          <w:noProof/>
          <w:sz w:val="24"/>
        </w:rPr>
        <w:t>,</w:t>
      </w:r>
      <w:r w:rsidR="00F42CF9">
        <w:rPr>
          <w:b/>
          <w:noProof/>
          <w:sz w:val="24"/>
        </w:rPr>
        <w:t xml:space="preserve"> </w:t>
      </w:r>
      <w:r w:rsidR="00200D64">
        <w:fldChar w:fldCharType="begin"/>
      </w:r>
      <w:r w:rsidR="00200D64">
        <w:instrText xml:space="preserve"> DOCPROPERTY  StartDate  \* MERGEFORMAT </w:instrText>
      </w:r>
      <w:r w:rsidR="00200D64">
        <w:fldChar w:fldCharType="separate"/>
      </w:r>
      <w:r w:rsidR="00F42CF9" w:rsidRPr="00BA51D9">
        <w:rPr>
          <w:b/>
          <w:noProof/>
          <w:sz w:val="24"/>
        </w:rPr>
        <w:t>19th Aug 2024</w:t>
      </w:r>
      <w:r w:rsidR="00200D64">
        <w:rPr>
          <w:b/>
          <w:noProof/>
          <w:sz w:val="24"/>
        </w:rPr>
        <w:fldChar w:fldCharType="end"/>
      </w:r>
      <w:r w:rsidR="00F42CF9">
        <w:rPr>
          <w:b/>
          <w:noProof/>
          <w:sz w:val="24"/>
        </w:rPr>
        <w:t xml:space="preserve"> - </w:t>
      </w:r>
      <w:r w:rsidR="00200D64">
        <w:fldChar w:fldCharType="begin"/>
      </w:r>
      <w:r w:rsidR="00200D64">
        <w:instrText xml:space="preserve"> DOCPROPERTY  EndDate  \* MERGEFORMAT </w:instrText>
      </w:r>
      <w:r w:rsidR="00200D64">
        <w:fldChar w:fldCharType="separate"/>
      </w:r>
      <w:r w:rsidR="00F42CF9" w:rsidRPr="00BA51D9">
        <w:rPr>
          <w:b/>
          <w:noProof/>
          <w:sz w:val="24"/>
        </w:rPr>
        <w:t>23rd Aug 2024</w:t>
      </w:r>
      <w:r w:rsidR="00200D6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90496" w:rsidP="00E13F3D">
            <w:pPr>
              <w:pStyle w:val="CRCoverPage"/>
              <w:spacing w:after="0"/>
              <w:jc w:val="right"/>
              <w:rPr>
                <w:b/>
                <w:noProof/>
                <w:sz w:val="28"/>
              </w:rPr>
            </w:pPr>
            <w:fldSimple w:instr=" DOCPROPERTY  Spec#  \* MERGEFORMAT ">
              <w:r w:rsidR="00E13F3D" w:rsidRPr="00410371">
                <w:rPr>
                  <w:b/>
                  <w:noProof/>
                  <w:sz w:val="28"/>
                </w:rPr>
                <w:t>38.522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FE6F61" w:rsidR="001E41F3" w:rsidRPr="00410371" w:rsidRDefault="00200D64"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0475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9049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0F5EBF" w:rsidR="001E41F3" w:rsidRPr="00410371" w:rsidRDefault="00890496">
            <w:pPr>
              <w:pStyle w:val="CRCoverPage"/>
              <w:spacing w:after="0"/>
              <w:jc w:val="center"/>
              <w:rPr>
                <w:noProof/>
                <w:sz w:val="28"/>
              </w:rPr>
            </w:pPr>
            <w:fldSimple w:instr=" DOCPROPERTY  Version  \* MERGEFORMAT ">
              <w:r w:rsidR="00E13F3D" w:rsidRPr="00410371">
                <w:rPr>
                  <w:b/>
                  <w:noProof/>
                  <w:sz w:val="28"/>
                </w:rPr>
                <w:t>18.</w:t>
              </w:r>
              <w:r w:rsidR="00D930E8">
                <w:rPr>
                  <w:b/>
                  <w:noProof/>
                  <w:sz w:val="28"/>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22C236" w:rsidR="001E41F3" w:rsidRDefault="00200D64">
            <w:pPr>
              <w:pStyle w:val="CRCoverPage"/>
              <w:spacing w:after="0"/>
              <w:ind w:left="100"/>
              <w:rPr>
                <w:noProof/>
              </w:rPr>
            </w:pPr>
            <w:r>
              <w:fldChar w:fldCharType="begin"/>
            </w:r>
            <w:r>
              <w:instrText xml:space="preserve"> DOCPROPERTY  CrTitle  \* MERGEFORMAT </w:instrText>
            </w:r>
            <w:r>
              <w:fldChar w:fldCharType="separate"/>
            </w:r>
            <w:r w:rsidR="00B9283A">
              <w:t>Applicability update for 1024QAM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90496">
            <w:pPr>
              <w:pStyle w:val="CRCoverPage"/>
              <w:spacing w:after="0"/>
              <w:ind w:left="100"/>
              <w:rPr>
                <w:noProof/>
              </w:rPr>
            </w:pPr>
            <w:fldSimple w:instr=" DOCPROPERTY  SourceIfWg  \* MERGEFORMAT ">
              <w:r w:rsidR="00E13F3D">
                <w:rPr>
                  <w:noProof/>
                </w:rPr>
                <w:t>Qualcomm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FF1D51" w:rsidR="001E41F3" w:rsidRDefault="00CE1B8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F11339" w:rsidR="001E41F3" w:rsidRDefault="00200D64">
            <w:pPr>
              <w:pStyle w:val="CRCoverPage"/>
              <w:spacing w:after="0"/>
              <w:ind w:left="100"/>
              <w:rPr>
                <w:noProof/>
              </w:rPr>
            </w:pPr>
            <w:r>
              <w:fldChar w:fldCharType="begin"/>
            </w:r>
            <w:r>
              <w:instrText xml:space="preserve"> DOCPROPERTY  RelatedWis  \* MERGEFORMAT </w:instrText>
            </w:r>
            <w:r>
              <w:fldChar w:fldCharType="separate"/>
            </w:r>
            <w:r w:rsidR="00B9283A">
              <w:rPr>
                <w:noProof/>
              </w:rPr>
              <w:t>TEI17_Test, NR_DL1024QAM_FR1-UEConTest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57E5CE" w:rsidR="001E41F3" w:rsidRDefault="00890496">
            <w:pPr>
              <w:pStyle w:val="CRCoverPage"/>
              <w:spacing w:after="0"/>
              <w:ind w:left="100"/>
              <w:rPr>
                <w:noProof/>
              </w:rPr>
            </w:pPr>
            <w:fldSimple w:instr=" DOCPROPERTY  ResDate  \* MERGEFORMAT ">
              <w:r w:rsidR="00D24991">
                <w:rPr>
                  <w:noProof/>
                </w:rPr>
                <w:t>2024-0</w:t>
              </w:r>
              <w:r w:rsidR="00D930E8">
                <w:rPr>
                  <w:noProof/>
                </w:rPr>
                <w:t>8</w:t>
              </w:r>
              <w:r w:rsidR="00D24991">
                <w:rPr>
                  <w:noProof/>
                </w:rPr>
                <w:t>-</w:t>
              </w:r>
              <w:r w:rsidR="00D930E8">
                <w:rPr>
                  <w:noProof/>
                </w:rPr>
                <w:t>0</w:t>
              </w:r>
              <w:r w:rsidR="00B9283A">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9049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90496">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5DF368" w14:textId="429FCC94" w:rsidR="001E41F3" w:rsidRDefault="00773F93" w:rsidP="00C40379">
            <w:pPr>
              <w:pStyle w:val="CRCoverPage"/>
              <w:numPr>
                <w:ilvl w:val="0"/>
                <w:numId w:val="17"/>
              </w:numPr>
              <w:spacing w:after="0"/>
              <w:rPr>
                <w:noProof/>
              </w:rPr>
            </w:pPr>
            <w:r>
              <w:rPr>
                <w:noProof/>
              </w:rPr>
              <w:t>Test case selection criteria</w:t>
            </w:r>
            <w:r w:rsidR="00960C30">
              <w:rPr>
                <w:noProof/>
              </w:rPr>
              <w:t xml:space="preserve"> </w:t>
            </w:r>
            <w:r w:rsidR="00255B23">
              <w:rPr>
                <w:noProof/>
              </w:rPr>
              <w:t xml:space="preserve">(C200 to C203) </w:t>
            </w:r>
            <w:r w:rsidR="00960C30">
              <w:rPr>
                <w:noProof/>
              </w:rPr>
              <w:t>for PDSCH 1024QAM tests are incorrect</w:t>
            </w:r>
            <w:r w:rsidR="00BD0745">
              <w:rPr>
                <w:noProof/>
              </w:rPr>
              <w:t>.</w:t>
            </w:r>
          </w:p>
          <w:p w14:paraId="2DEEEB46" w14:textId="5357C896" w:rsidR="00BD0745" w:rsidRDefault="00C40379" w:rsidP="00C40379">
            <w:pPr>
              <w:pStyle w:val="CRCoverPage"/>
              <w:numPr>
                <w:ilvl w:val="0"/>
                <w:numId w:val="17"/>
              </w:numPr>
              <w:spacing w:after="0"/>
              <w:rPr>
                <w:noProof/>
              </w:rPr>
            </w:pPr>
            <w:r>
              <w:rPr>
                <w:noProof/>
              </w:rPr>
              <w:t>Applicability for 5.5.2 is missing.</w:t>
            </w:r>
          </w:p>
          <w:p w14:paraId="708AA7DE" w14:textId="7C1EECCD" w:rsidR="00C40379" w:rsidRDefault="00C40379" w:rsidP="00C40379">
            <w:pPr>
              <w:pStyle w:val="CRCoverPage"/>
              <w:numPr>
                <w:ilvl w:val="0"/>
                <w:numId w:val="17"/>
              </w:numPr>
              <w:spacing w:after="0"/>
              <w:rPr>
                <w:noProof/>
              </w:rPr>
            </w:pPr>
            <w:r>
              <w:rPr>
                <w:noProof/>
              </w:rPr>
              <w:t xml:space="preserve">NOTE1 needs to be removed from Table 4.1.4-1 for DL1024QAM test cases as they are completed in 38.521-4.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EAD5BB" w14:textId="21FAA072" w:rsidR="001E41F3" w:rsidRDefault="00773F93" w:rsidP="00C40379">
            <w:pPr>
              <w:pStyle w:val="CRCoverPage"/>
              <w:numPr>
                <w:ilvl w:val="0"/>
                <w:numId w:val="16"/>
              </w:numPr>
              <w:spacing w:after="0"/>
              <w:rPr>
                <w:noProof/>
              </w:rPr>
            </w:pPr>
            <w:r>
              <w:rPr>
                <w:noProof/>
              </w:rPr>
              <w:t>Test case selection criteria</w:t>
            </w:r>
            <w:r w:rsidR="00255B23">
              <w:rPr>
                <w:noProof/>
              </w:rPr>
              <w:t xml:space="preserve"> (C200 to C203)</w:t>
            </w:r>
            <w:r w:rsidR="00960C30">
              <w:rPr>
                <w:noProof/>
              </w:rPr>
              <w:t xml:space="preserve"> for PDSCH 1024QAM tests are updated</w:t>
            </w:r>
            <w:r w:rsidR="00A93580">
              <w:rPr>
                <w:noProof/>
              </w:rPr>
              <w:t xml:space="preserve"> to consider UE’s advertising “pdsch-1024QAM-FR1-r17” or “pdsch-1024QAM-2MIMO-FR1-r17”</w:t>
            </w:r>
            <w:r w:rsidR="00C40379">
              <w:rPr>
                <w:noProof/>
              </w:rPr>
              <w:t>.</w:t>
            </w:r>
          </w:p>
          <w:p w14:paraId="2F481655" w14:textId="77777777" w:rsidR="00C40379" w:rsidRDefault="00C40379" w:rsidP="00C40379">
            <w:pPr>
              <w:pStyle w:val="CRCoverPage"/>
              <w:numPr>
                <w:ilvl w:val="0"/>
                <w:numId w:val="16"/>
              </w:numPr>
              <w:spacing w:after="0"/>
              <w:rPr>
                <w:noProof/>
              </w:rPr>
            </w:pPr>
            <w:r>
              <w:rPr>
                <w:noProof/>
              </w:rPr>
              <w:t>Applicability for 5.5.2 is added.</w:t>
            </w:r>
          </w:p>
          <w:p w14:paraId="31C656EC" w14:textId="41038558" w:rsidR="00C40379" w:rsidRDefault="00C40379" w:rsidP="00C40379">
            <w:pPr>
              <w:pStyle w:val="CRCoverPage"/>
              <w:numPr>
                <w:ilvl w:val="0"/>
                <w:numId w:val="16"/>
              </w:numPr>
              <w:spacing w:after="0"/>
              <w:rPr>
                <w:noProof/>
              </w:rPr>
            </w:pPr>
            <w:r>
              <w:rPr>
                <w:noProof/>
              </w:rPr>
              <w:t>Remove NOTE1 from Table 4.1.4-1 for DL1024QAM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BC7A07" w:rsidR="001E41F3" w:rsidRDefault="00D930E8">
            <w:pPr>
              <w:pStyle w:val="CRCoverPage"/>
              <w:spacing w:after="0"/>
              <w:ind w:left="100"/>
              <w:rPr>
                <w:noProof/>
              </w:rPr>
            </w:pPr>
            <w:r>
              <w:rPr>
                <w:noProof/>
              </w:rPr>
              <w:t xml:space="preserve">Test </w:t>
            </w:r>
            <w:r w:rsidR="00960C30">
              <w:rPr>
                <w:noProof/>
              </w:rPr>
              <w:t>cases might not be correctly executed</w:t>
            </w:r>
            <w:r w:rsidR="00E500D1">
              <w:rPr>
                <w:noProof/>
              </w:rPr>
              <w:t xml:space="preserve"> and/or omitted</w:t>
            </w:r>
            <w:r w:rsidR="00C40379">
              <w:rPr>
                <w:noProof/>
              </w:rPr>
              <w:t>.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7D3812" w:rsidR="001E41F3" w:rsidRDefault="00F644A0">
            <w:pPr>
              <w:pStyle w:val="CRCoverPage"/>
              <w:spacing w:after="0"/>
              <w:ind w:left="100"/>
              <w:rPr>
                <w:noProof/>
              </w:rPr>
            </w:pPr>
            <w:r>
              <w:rPr>
                <w:noProof/>
              </w:rPr>
              <w:t>4.</w:t>
            </w:r>
            <w:r w:rsidR="00960C30">
              <w:rPr>
                <w:noProof/>
              </w:rPr>
              <w:t>0</w:t>
            </w:r>
            <w:r w:rsidR="00C40379">
              <w:rPr>
                <w:noProof/>
              </w:rPr>
              <w:t>, 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FEB892" w:rsidR="001E41F3" w:rsidRDefault="003146AD">
            <w:pPr>
              <w:pStyle w:val="CRCoverPage"/>
              <w:spacing w:after="0"/>
              <w:ind w:left="100"/>
              <w:rPr>
                <w:noProof/>
              </w:rPr>
            </w:pPr>
            <w:r>
              <w:rPr>
                <w:noProof/>
              </w:rPr>
              <w:t>Note to the implementer: For condition C001XXX, replace XXX with the next available alphabet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BC4DBA" w14:textId="77777777" w:rsidR="0087374A" w:rsidRDefault="0087374A" w:rsidP="0087374A">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F30C022" w14:textId="77777777" w:rsidR="00960C30" w:rsidRPr="00E27964" w:rsidRDefault="00960C30" w:rsidP="00960C30">
      <w:pPr>
        <w:pStyle w:val="Heading2"/>
        <w:rPr>
          <w:lang w:eastAsia="zh-TW"/>
        </w:rPr>
      </w:pPr>
      <w:bookmarkStart w:id="1" w:name="_Toc171445608"/>
      <w:r w:rsidRPr="00E27964">
        <w:rPr>
          <w:lang w:eastAsia="zh-TW"/>
        </w:rPr>
        <w:t>4.0</w:t>
      </w:r>
      <w:r w:rsidRPr="00E27964">
        <w:rPr>
          <w:lang w:eastAsia="zh-TW"/>
        </w:rPr>
        <w:tab/>
        <w:t>Test case conditions and selection criteria</w:t>
      </w:r>
      <w:bookmarkEnd w:id="1"/>
    </w:p>
    <w:p w14:paraId="6C47CD16" w14:textId="77777777" w:rsidR="00960C30" w:rsidRPr="00E27964" w:rsidRDefault="00960C30" w:rsidP="00960C30">
      <w:pPr>
        <w:rPr>
          <w:lang w:eastAsia="zh-TW"/>
        </w:rPr>
      </w:pPr>
      <w:r w:rsidRPr="00E27964">
        <w:t xml:space="preserve">For the purposes of the present document, the </w:t>
      </w:r>
      <w:r w:rsidRPr="00E27964">
        <w:rPr>
          <w:rFonts w:eastAsia="SimSun"/>
          <w:lang w:eastAsia="zh-CN"/>
        </w:rPr>
        <w:t>applicability of conformance</w:t>
      </w:r>
      <w:r w:rsidRPr="00E27964">
        <w:t xml:space="preserve"> test case</w:t>
      </w:r>
      <w:r w:rsidRPr="00E27964">
        <w:rPr>
          <w:rFonts w:eastAsia="SimSun"/>
          <w:lang w:eastAsia="zh-CN"/>
        </w:rPr>
        <w:t>s</w:t>
      </w:r>
      <w:r w:rsidRPr="00E27964">
        <w:t xml:space="preserve"> conditions given in Table 4.0-</w:t>
      </w:r>
      <w:r w:rsidRPr="00E27964">
        <w:rPr>
          <w:rFonts w:eastAsia="SimSun"/>
          <w:lang w:eastAsia="zh-CN"/>
        </w:rPr>
        <w:t>1</w:t>
      </w:r>
      <w:r w:rsidRPr="00E27964">
        <w:t xml:space="preserve"> apply</w:t>
      </w:r>
      <w:r w:rsidRPr="00E27964">
        <w:rPr>
          <w:rFonts w:eastAsia="SimSun"/>
          <w:lang w:eastAsia="zh-CN"/>
        </w:rPr>
        <w:t>.</w:t>
      </w:r>
      <w:r w:rsidRPr="00E27964">
        <w:t xml:space="preserve"> The </w:t>
      </w:r>
      <w:r w:rsidRPr="00E27964">
        <w:rPr>
          <w:rFonts w:eastAsia="SimSun"/>
          <w:lang w:eastAsia="zh-CN"/>
        </w:rPr>
        <w:t>tested bands selection criteria</w:t>
      </w:r>
      <w:r w:rsidRPr="00E27964">
        <w:t xml:space="preserve"> given in Table 4.0-</w:t>
      </w:r>
      <w:r w:rsidRPr="00E27964">
        <w:rPr>
          <w:rFonts w:eastAsia="SimSun"/>
          <w:lang w:eastAsia="zh-CN"/>
        </w:rPr>
        <w:t>2</w:t>
      </w:r>
      <w:r w:rsidRPr="00E27964">
        <w:t xml:space="preserve"> apply</w:t>
      </w:r>
      <w:r w:rsidRPr="00E27964">
        <w:rPr>
          <w:rFonts w:eastAsia="SimSun"/>
          <w:lang w:eastAsia="zh-CN"/>
        </w:rPr>
        <w:t xml:space="preserve">. </w:t>
      </w:r>
      <w:r w:rsidRPr="00E27964">
        <w:t xml:space="preserve">The </w:t>
      </w:r>
      <w:r w:rsidRPr="00E27964">
        <w:rPr>
          <w:rFonts w:eastAsia="SimSun"/>
          <w:lang w:eastAsia="zh-CN"/>
        </w:rPr>
        <w:t>tested CA/DC configuration selection criteria</w:t>
      </w:r>
      <w:r w:rsidRPr="00E27964">
        <w:t xml:space="preserve"> given in Table 4.0-</w:t>
      </w:r>
      <w:r w:rsidRPr="00E27964">
        <w:rPr>
          <w:rFonts w:eastAsia="SimSun"/>
          <w:lang w:eastAsia="zh-CN"/>
        </w:rPr>
        <w:t>3</w:t>
      </w:r>
      <w:r w:rsidRPr="00E27964">
        <w:t xml:space="preserve"> apply</w:t>
      </w:r>
      <w:r w:rsidRPr="00E27964">
        <w:rPr>
          <w:rFonts w:eastAsia="SimSun"/>
          <w:lang w:eastAsia="zh-CN"/>
        </w:rPr>
        <w:t>.</w:t>
      </w:r>
      <w:r w:rsidRPr="00E27964">
        <w:t xml:space="preserve"> The subtest selection criteria given in Table 4.0-4 apply. The ICS proforma</w:t>
      </w:r>
      <w:r w:rsidRPr="00E27964">
        <w:rPr>
          <w:rFonts w:eastAsia="SimSun"/>
          <w:lang w:eastAsia="zh-CN"/>
        </w:rPr>
        <w:t>s</w:t>
      </w:r>
      <w:r w:rsidRPr="00E27964">
        <w:t xml:space="preserve"> used in Table 4.0-</w:t>
      </w:r>
      <w:r w:rsidRPr="00E27964">
        <w:rPr>
          <w:rFonts w:eastAsia="SimSun"/>
          <w:lang w:eastAsia="zh-CN"/>
        </w:rPr>
        <w:t>1, Table 4.0-2, Table 4.0-3 and Table 4.0-4</w:t>
      </w:r>
      <w:r w:rsidRPr="00E27964">
        <w:t xml:space="preserve"> are defined in TS 38.508-2 [8] unless otherwise stated.</w:t>
      </w:r>
    </w:p>
    <w:p w14:paraId="1993C50C" w14:textId="77777777" w:rsidR="00960C30" w:rsidRPr="00E27964" w:rsidRDefault="00960C30" w:rsidP="00960C30">
      <w:pPr>
        <w:pStyle w:val="TH"/>
      </w:pPr>
      <w:bookmarkStart w:id="2" w:name="_Hlk68458867"/>
      <w:r w:rsidRPr="00E27964">
        <w:lastRenderedPageBreak/>
        <w:t>Table 4.0-1</w:t>
      </w:r>
      <w:bookmarkEnd w:id="2"/>
      <w:r w:rsidRPr="00E27964">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960C30" w:rsidRPr="00E27964" w14:paraId="41345739"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FB212B" w14:textId="77777777" w:rsidR="00960C30" w:rsidRPr="00E27964" w:rsidRDefault="00960C30" w:rsidP="00F64A59">
            <w:pPr>
              <w:pStyle w:val="TAN"/>
            </w:pPr>
            <w:r w:rsidRPr="00E27964">
              <w:lastRenderedPageBreak/>
              <w:t>C0</w:t>
            </w:r>
            <w:r w:rsidRPr="00E27964">
              <w:rPr>
                <w:lang w:eastAsia="zh-CN"/>
              </w:rPr>
              <w:t>01</w:t>
            </w:r>
            <w:r w:rsidRPr="00E27964">
              <w:tab/>
              <w:t xml:space="preserve">IF </w:t>
            </w:r>
            <w:r w:rsidRPr="00E27964">
              <w:rPr>
                <w:lang w:eastAsia="zh-CN"/>
              </w:rPr>
              <w:t xml:space="preserve">(A.4.1-1/1 OR A.4.1-1/2) AND A.4.1-2/7 AND A.4.1-3/1 </w:t>
            </w:r>
            <w:r w:rsidRPr="00E27964">
              <w:t>THEN R ELSE N/A</w:t>
            </w:r>
          </w:p>
        </w:tc>
      </w:tr>
      <w:tr w:rsidR="00960C30" w:rsidRPr="00E27964" w14:paraId="5B9A0BFB"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02EF11" w14:textId="77777777" w:rsidR="00960C30" w:rsidRPr="00E27964" w:rsidRDefault="00960C30" w:rsidP="00F64A59">
            <w:pPr>
              <w:pStyle w:val="TAN"/>
            </w:pPr>
            <w:r w:rsidRPr="00E27964">
              <w:t>C001a</w:t>
            </w:r>
            <w:r w:rsidRPr="00E27964">
              <w:tab/>
              <w:t>IF (A.4.1-1/1 OR A.4.1-1/2) AND A.4.1-2/7 AND A.4.1-3/1 AND A.4.3.1-7/3 AND NOT A.4.3.2-1/84 THEN R ELSE N/A</w:t>
            </w:r>
          </w:p>
        </w:tc>
      </w:tr>
      <w:tr w:rsidR="00960C30" w:rsidRPr="00E27964" w14:paraId="58B0ACBA"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CA8DDA" w14:textId="77777777" w:rsidR="00960C30" w:rsidRPr="00E27964" w:rsidRDefault="00960C30" w:rsidP="00F64A59">
            <w:pPr>
              <w:pStyle w:val="TAN"/>
            </w:pPr>
            <w:r w:rsidRPr="00E27964">
              <w:t>C0</w:t>
            </w:r>
            <w:r w:rsidRPr="00E27964">
              <w:rPr>
                <w:lang w:eastAsia="zh-CN"/>
              </w:rPr>
              <w:t>01b</w:t>
            </w:r>
            <w:r w:rsidRPr="00E27964">
              <w:tab/>
              <w:t xml:space="preserve">IF </w:t>
            </w:r>
            <w:r w:rsidRPr="00E27964">
              <w:rPr>
                <w:lang w:eastAsia="zh-CN"/>
              </w:rPr>
              <w:t xml:space="preserve">(A.4.1-1/1 OR A.4.1-1/2) AND A.4.1-2/7 AND A.4.1-3/1 </w:t>
            </w:r>
            <w:r w:rsidRPr="00E27964">
              <w:t>AND A.4.3.5-1/1</w:t>
            </w:r>
            <w:r w:rsidRPr="00E27964">
              <w:rPr>
                <w:lang w:eastAsia="zh-CN"/>
              </w:rPr>
              <w:t xml:space="preserve"> </w:t>
            </w:r>
            <w:r w:rsidRPr="00E27964">
              <w:t>THEN R ELSE N/A</w:t>
            </w:r>
          </w:p>
        </w:tc>
      </w:tr>
      <w:tr w:rsidR="00960C30" w:rsidRPr="00E27964" w14:paraId="6913DA32"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DF2ED2" w14:textId="77777777" w:rsidR="00960C30" w:rsidRPr="00E27964" w:rsidRDefault="00960C30" w:rsidP="00F64A59">
            <w:pPr>
              <w:pStyle w:val="TAN"/>
            </w:pPr>
            <w:r w:rsidRPr="00E27964">
              <w:t>C001c</w:t>
            </w:r>
            <w:r w:rsidRPr="00E27964">
              <w:tab/>
              <w:t xml:space="preserve">IF </w:t>
            </w:r>
            <w:r w:rsidRPr="00E27964">
              <w:rPr>
                <w:lang w:eastAsia="zh-CN"/>
              </w:rPr>
              <w:t xml:space="preserve">(A.4.1-1/1 OR A.4.1-1/2) AND A.4.1-2/7 AND A.4.1-3/1 </w:t>
            </w:r>
            <w:r w:rsidRPr="00E27964">
              <w:t>AND (A.4.3.1-2/2e OR A.4.3.1-2/12) THEN R ELSE N/A</w:t>
            </w:r>
          </w:p>
        </w:tc>
      </w:tr>
      <w:tr w:rsidR="00960C30" w:rsidRPr="00E27964" w14:paraId="4792BCCF"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A69AF0" w14:textId="77777777" w:rsidR="00960C30" w:rsidRPr="00E27964" w:rsidRDefault="00960C30" w:rsidP="00F64A59">
            <w:pPr>
              <w:pStyle w:val="TAN"/>
            </w:pPr>
            <w:r w:rsidRPr="00E27964">
              <w:t>C001d</w:t>
            </w:r>
            <w:r w:rsidRPr="00E27964">
              <w:tab/>
              <w:t>Void</w:t>
            </w:r>
          </w:p>
        </w:tc>
      </w:tr>
      <w:tr w:rsidR="00960C30" w:rsidRPr="00E27964" w14:paraId="46708372"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621FF2" w14:textId="77777777" w:rsidR="00960C30" w:rsidRPr="00E27964" w:rsidRDefault="00960C30" w:rsidP="00F64A59">
            <w:pPr>
              <w:pStyle w:val="TAN"/>
            </w:pPr>
            <w:bookmarkStart w:id="3" w:name="_Hlk106743770"/>
            <w:r w:rsidRPr="00E27964">
              <w:t>C001e</w:t>
            </w:r>
            <w:r w:rsidRPr="00E27964">
              <w:tab/>
              <w:t xml:space="preserve">IF </w:t>
            </w:r>
            <w:r w:rsidRPr="00E27964">
              <w:rPr>
                <w:lang w:eastAsia="zh-CN"/>
              </w:rPr>
              <w:t xml:space="preserve">(A.4.1-1/1 OR A.4.1-1/2) AND A.4.1-2/7 AND A.4.1-3/1 AND A.4.3.2A.1-1/1 </w:t>
            </w:r>
            <w:r w:rsidRPr="00E27964">
              <w:t>THEN R ELSE N/A</w:t>
            </w:r>
          </w:p>
        </w:tc>
      </w:tr>
      <w:tr w:rsidR="00960C30" w:rsidRPr="00E27964" w14:paraId="01D784CA"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6F81E8" w14:textId="77777777" w:rsidR="00960C30" w:rsidRPr="00E27964" w:rsidRDefault="00960C30" w:rsidP="00F64A59">
            <w:pPr>
              <w:pStyle w:val="TAN"/>
            </w:pPr>
            <w:r w:rsidRPr="00E27964">
              <w:t>C001f</w:t>
            </w:r>
            <w:r w:rsidRPr="00E27964">
              <w:tab/>
              <w:t>IF (A.4.1-1/1 OR A.4.1-1/2) AND A.4.1-2/7 AND A.4.1-3/1 AND A.4.3.5-1/1 AND (A.4.3.11-1/1 OR A.4.3.11-1/3) THEN R ELSE N/A</w:t>
            </w:r>
          </w:p>
        </w:tc>
      </w:tr>
      <w:tr w:rsidR="00960C30" w:rsidRPr="00E27964" w14:paraId="6686771C"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0DF540" w14:textId="77777777" w:rsidR="00960C30" w:rsidRPr="00E27964" w:rsidRDefault="00960C30" w:rsidP="00F64A59">
            <w:pPr>
              <w:pStyle w:val="TAN"/>
            </w:pPr>
            <w:r w:rsidRPr="00E27964">
              <w:t>C001g</w:t>
            </w:r>
            <w:r w:rsidRPr="00E27964">
              <w:tab/>
              <w:t xml:space="preserve">IF </w:t>
            </w:r>
            <w:r w:rsidRPr="00E27964">
              <w:rPr>
                <w:lang w:eastAsia="zh-CN"/>
              </w:rPr>
              <w:t>(A.4.1-1/1 OR A.4.1-1/2) AND A.4.1-2/7 AND A.4.1-3/1 AND (</w:t>
            </w:r>
            <w:r w:rsidRPr="00E27964">
              <w:t>A.4.3</w:t>
            </w:r>
            <w:r w:rsidRPr="00E27964">
              <w:rPr>
                <w:lang w:eastAsia="zh-CN"/>
              </w:rPr>
              <w:t>.1</w:t>
            </w:r>
            <w:r w:rsidRPr="00E27964">
              <w:t>-</w:t>
            </w:r>
            <w:r w:rsidRPr="00E27964">
              <w:rPr>
                <w:lang w:eastAsia="zh-CN"/>
              </w:rPr>
              <w:t>7/5 OR ((</w:t>
            </w:r>
            <w:r w:rsidRPr="00E27964">
              <w:t>A.4.3</w:t>
            </w:r>
            <w:r w:rsidRPr="00E27964">
              <w:rPr>
                <w:lang w:eastAsia="zh-CN"/>
              </w:rPr>
              <w:t>.1</w:t>
            </w:r>
            <w:r w:rsidRPr="00E27964">
              <w:t>-</w:t>
            </w:r>
            <w:r w:rsidRPr="00E27964">
              <w:rPr>
                <w:lang w:eastAsia="zh-CN"/>
              </w:rPr>
              <w:t xml:space="preserve">7/2 OR </w:t>
            </w:r>
            <w:r w:rsidRPr="00E27964">
              <w:t>A.4.3</w:t>
            </w:r>
            <w:r w:rsidRPr="00E27964">
              <w:rPr>
                <w:lang w:eastAsia="zh-CN"/>
              </w:rPr>
              <w:t>.1</w:t>
            </w:r>
            <w:r w:rsidRPr="00E27964">
              <w:t>-</w:t>
            </w:r>
            <w:r w:rsidRPr="00E27964">
              <w:rPr>
                <w:lang w:eastAsia="zh-CN"/>
              </w:rPr>
              <w:t>7/3) AND (</w:t>
            </w:r>
            <w:r w:rsidRPr="00E27964">
              <w:t>A.4.3.2-1/84 OR A.4.3.2-1/84A))) THEN R ELSE N/A</w:t>
            </w:r>
          </w:p>
        </w:tc>
      </w:tr>
      <w:bookmarkEnd w:id="3"/>
      <w:tr w:rsidR="00960C30" w:rsidRPr="00E27964" w14:paraId="09A84AE8"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945C5D" w14:textId="77777777" w:rsidR="00960C30" w:rsidRPr="00E27964" w:rsidRDefault="00960C30" w:rsidP="00F64A59">
            <w:pPr>
              <w:pStyle w:val="TAN"/>
            </w:pPr>
            <w:r w:rsidRPr="00E27964">
              <w:t>C001h</w:t>
            </w:r>
            <w:r w:rsidRPr="00E27964">
              <w:tab/>
              <w:t>IF (A.4.1-1/1 OR A.4.1-1/2) AND A.4.1-2/7 AND A.4.1-3/1 AND (NOT A.4.3.2-1/84) AND (NOT A.4.3.2-1/84A) THEN R ELSE N/A</w:t>
            </w:r>
          </w:p>
        </w:tc>
      </w:tr>
      <w:tr w:rsidR="00960C30" w:rsidRPr="00E27964" w14:paraId="12FB4073"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4E6812" w14:textId="77777777" w:rsidR="00960C30" w:rsidRPr="00E27964" w:rsidRDefault="00960C30" w:rsidP="00F64A59">
            <w:pPr>
              <w:pStyle w:val="TAN"/>
            </w:pPr>
            <w:r w:rsidRPr="00E27964">
              <w:t>C001i</w:t>
            </w:r>
            <w:r w:rsidRPr="00E27964">
              <w:tab/>
              <w:t xml:space="preserve">IF </w:t>
            </w:r>
            <w:r w:rsidRPr="00E27964">
              <w:rPr>
                <w:lang w:eastAsia="zh-CN"/>
              </w:rPr>
              <w:t xml:space="preserve">(A.4.1-1/1 OR A.4.1-1/2) AND A.4.1-2/7 AND A.4.1-3/1 AND A.4.3.2A.1-1/2 </w:t>
            </w:r>
            <w:r w:rsidRPr="00E27964">
              <w:t>THEN R ELSE N/A</w:t>
            </w:r>
          </w:p>
        </w:tc>
      </w:tr>
      <w:tr w:rsidR="00960C30" w:rsidRPr="00E27964" w14:paraId="0EAA631F"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E4414F" w14:textId="77777777" w:rsidR="00960C30" w:rsidRPr="00E27964" w:rsidRDefault="00960C30" w:rsidP="00F64A59">
            <w:pPr>
              <w:pStyle w:val="TAN"/>
            </w:pPr>
            <w:r w:rsidRPr="00E27964">
              <w:t>C001j</w:t>
            </w:r>
            <w:r w:rsidRPr="00E27964">
              <w:tab/>
              <w:t xml:space="preserve">IF </w:t>
            </w:r>
            <w:r w:rsidRPr="00E27964">
              <w:rPr>
                <w:lang w:eastAsia="zh-CN"/>
              </w:rPr>
              <w:t xml:space="preserve">(A.4.1-1/1 OR A.4.1-1/2) AND A.4.1-2/7 AND A.4.1-3/1 AND A.4.3.2A.1-1/3 </w:t>
            </w:r>
            <w:r w:rsidRPr="00E27964">
              <w:t>THEN R ELSE N/A</w:t>
            </w:r>
          </w:p>
        </w:tc>
      </w:tr>
      <w:tr w:rsidR="00960C30" w:rsidRPr="00E27964" w14:paraId="2FF770BD"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A9538F" w14:textId="77777777" w:rsidR="00960C30" w:rsidRPr="00E27964" w:rsidRDefault="00960C30" w:rsidP="00F64A59">
            <w:pPr>
              <w:pStyle w:val="TAN"/>
            </w:pPr>
            <w:r w:rsidRPr="00E27964">
              <w:t>C001k</w:t>
            </w:r>
            <w:r w:rsidRPr="00E27964">
              <w:tab/>
              <w:t xml:space="preserve">IF </w:t>
            </w:r>
            <w:r w:rsidRPr="00E27964">
              <w:rPr>
                <w:lang w:eastAsia="zh-CN"/>
              </w:rPr>
              <w:t xml:space="preserve">(A.4.1-1/1 OR A.4.1-1/2) AND A.4.1-2/7 AND A.4.1-3/1 AND A.4.3.2A.1-1/4 </w:t>
            </w:r>
            <w:r w:rsidRPr="00E27964">
              <w:t>THEN R ELSE N/A</w:t>
            </w:r>
          </w:p>
        </w:tc>
      </w:tr>
      <w:tr w:rsidR="00960C30" w:rsidRPr="00E27964" w14:paraId="79C26CA1"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ACC9B1" w14:textId="77777777" w:rsidR="00960C30" w:rsidRPr="00E27964" w:rsidRDefault="00960C30" w:rsidP="00F64A59">
            <w:pPr>
              <w:pStyle w:val="TAN"/>
            </w:pPr>
            <w:r w:rsidRPr="00E27964">
              <w:t>C001l</w:t>
            </w:r>
            <w:r w:rsidRPr="00E27964">
              <w:tab/>
              <w:t>IF (A.4.1-1/1 OR A.4.1-1/2) AND A.4.1-2/7 AND A.4.1-3/1 AND (NOT A.4.3.2-1/84) AND (NOT A.4.3.2-1/84A) AND (NOT A.4.3.12-1/2) THEN R ELSE N/A</w:t>
            </w:r>
          </w:p>
        </w:tc>
      </w:tr>
      <w:tr w:rsidR="00960C30" w:rsidRPr="00E27964" w14:paraId="317EE75B"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CE5AD2" w14:textId="77777777" w:rsidR="00960C30" w:rsidRPr="00E27964" w:rsidRDefault="00960C30" w:rsidP="00F64A59">
            <w:pPr>
              <w:pStyle w:val="TAN"/>
            </w:pPr>
            <w:r w:rsidRPr="00E27964">
              <w:t>C001m</w:t>
            </w:r>
            <w:r w:rsidRPr="00E27964">
              <w:tab/>
              <w:t>IF (A.4.1-1/1 OR A.4.1-1/2) AND A.4.1-2/7 AND A.4.1-3/1 AND A.4.3.5-1/1 AND A.4.4-1/16 THEN R ELSE N/A</w:t>
            </w:r>
          </w:p>
        </w:tc>
      </w:tr>
      <w:tr w:rsidR="00960C30" w:rsidRPr="00E27964" w14:paraId="489B51C5"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7E6952" w14:textId="77777777" w:rsidR="00960C30" w:rsidRPr="00E27964" w:rsidRDefault="00960C30" w:rsidP="00F64A59">
            <w:pPr>
              <w:pStyle w:val="TAN"/>
            </w:pPr>
            <w:r w:rsidRPr="00E27964">
              <w:t>C0</w:t>
            </w:r>
            <w:r w:rsidRPr="00E27964">
              <w:rPr>
                <w:lang w:eastAsia="zh-CN"/>
              </w:rPr>
              <w:t>01n</w:t>
            </w:r>
            <w:r w:rsidRPr="00E27964">
              <w:tab/>
              <w:t>IF (A.4.1-1/1 OR A.4.1-1/2)</w:t>
            </w:r>
            <w:r w:rsidRPr="00E27964">
              <w:rPr>
                <w:lang w:eastAsia="zh-CN"/>
              </w:rPr>
              <w:t xml:space="preserve"> </w:t>
            </w:r>
            <w:r w:rsidRPr="00E27964">
              <w:t>AND A.4.1-2/7 AND A.4.1-3/1 AND A.4.3.7-</w:t>
            </w:r>
            <w:r w:rsidRPr="00E27964">
              <w:rPr>
                <w:lang w:eastAsia="zh-CN"/>
              </w:rPr>
              <w:t>1</w:t>
            </w:r>
            <w:r w:rsidRPr="00E27964">
              <w:t>/</w:t>
            </w:r>
            <w:r w:rsidRPr="00E27964">
              <w:rPr>
                <w:lang w:eastAsia="zh-CN"/>
              </w:rPr>
              <w:t>65</w:t>
            </w:r>
            <w:r w:rsidRPr="00E27964">
              <w:t xml:space="preserve"> THEN R ELSE N/A</w:t>
            </w:r>
          </w:p>
        </w:tc>
      </w:tr>
      <w:tr w:rsidR="00960C30" w:rsidRPr="00E27964" w14:paraId="5F0FC6D0"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9CCA76" w14:textId="77777777" w:rsidR="00960C30" w:rsidRPr="00E27964" w:rsidRDefault="00960C30" w:rsidP="00F64A59">
            <w:pPr>
              <w:pStyle w:val="TAN"/>
            </w:pPr>
            <w:r w:rsidRPr="00E27964">
              <w:t>C001o</w:t>
            </w:r>
            <w:r w:rsidRPr="00E27964">
              <w:tab/>
              <w:t>IF A.4.1-1/1 AND A.4.1-2/9 AND A.4.1-3/1 AND A.4.4-1/17 THEN R ELSE N/A</w:t>
            </w:r>
          </w:p>
        </w:tc>
      </w:tr>
      <w:tr w:rsidR="00960C30" w:rsidRPr="00E27964" w14:paraId="09E6545D"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4B115F" w14:textId="77777777" w:rsidR="00960C30" w:rsidRPr="00E27964" w:rsidRDefault="00960C30" w:rsidP="00F64A59">
            <w:pPr>
              <w:pStyle w:val="TAN"/>
            </w:pPr>
            <w:r w:rsidRPr="00E27964">
              <w:t>C001p</w:t>
            </w:r>
            <w:r w:rsidRPr="00E27964">
              <w:tab/>
              <w:t>IF A.4.1-1/1 AND A.4.1-2/9 AND A.4.1-3/1 AND A.4.4-1/17 AND A.4.3.2-1/91 THEN R ELSE N/A</w:t>
            </w:r>
          </w:p>
        </w:tc>
      </w:tr>
      <w:tr w:rsidR="00960C30" w:rsidRPr="00E27964" w14:paraId="65F48575"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3F2828" w14:textId="77777777" w:rsidR="00960C30" w:rsidRPr="00E27964" w:rsidRDefault="00960C30" w:rsidP="00F64A59">
            <w:pPr>
              <w:pStyle w:val="TAN"/>
            </w:pPr>
            <w:r w:rsidRPr="00E27964">
              <w:t>C001q</w:t>
            </w:r>
            <w:r w:rsidRPr="00E27964">
              <w:tab/>
              <w:t>IF A.4.1-1/1 AND A.4.1-2/9 AND A.4.1-3/1 AND A.4.4-1/17 AND A.4.3.2-1/92 THEN R ELSE N/A</w:t>
            </w:r>
          </w:p>
        </w:tc>
      </w:tr>
      <w:tr w:rsidR="00B62EE7" w:rsidRPr="00E27964" w14:paraId="526837A1" w14:textId="77777777" w:rsidTr="00F64A59">
        <w:trPr>
          <w:cantSplit/>
          <w:trHeight w:val="105"/>
          <w:jc w:val="center"/>
          <w:ins w:id="4" w:author="Krishna Tirumalai" w:date="2024-08-09T11:27:00Z"/>
        </w:trPr>
        <w:tc>
          <w:tcPr>
            <w:tcW w:w="9758" w:type="dxa"/>
            <w:gridSpan w:val="2"/>
            <w:tcBorders>
              <w:top w:val="single" w:sz="4" w:space="0" w:color="auto"/>
              <w:left w:val="single" w:sz="4" w:space="0" w:color="auto"/>
              <w:bottom w:val="single" w:sz="4" w:space="0" w:color="auto"/>
              <w:right w:val="single" w:sz="4" w:space="0" w:color="auto"/>
            </w:tcBorders>
          </w:tcPr>
          <w:p w14:paraId="077C9B8D" w14:textId="1E2F91A7" w:rsidR="00B62EE7" w:rsidRPr="00E27964" w:rsidRDefault="00B62EE7" w:rsidP="00F64A59">
            <w:pPr>
              <w:pStyle w:val="TAN"/>
              <w:rPr>
                <w:ins w:id="5" w:author="Krishna Tirumalai" w:date="2024-08-09T11:27:00Z"/>
              </w:rPr>
            </w:pPr>
            <w:ins w:id="6" w:author="Krishna Tirumalai" w:date="2024-08-09T11:27:00Z">
              <w:r>
                <w:t xml:space="preserve">C001XXX IF </w:t>
              </w:r>
              <w:r w:rsidRPr="00545CEB">
                <w:t>(A.4.1-1/</w:t>
              </w:r>
              <w:r>
                <w:t>1</w:t>
              </w:r>
              <w:r w:rsidRPr="00545CEB">
                <w:t xml:space="preserve"> OR A.4.1-1/2) AND A.4.1-2/7 AND A.4.1-3/1 AND (A.4.3.2-1/104 OR A.4.3.2-1/105 OR A.4.3.2-1/106 OR A.4.3.2-1/107) THEN R ELSE N/A</w:t>
              </w:r>
            </w:ins>
          </w:p>
        </w:tc>
      </w:tr>
      <w:tr w:rsidR="00960C30" w:rsidRPr="00E27964" w14:paraId="49E21A57"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B0CE2A" w14:textId="77777777" w:rsidR="00960C30" w:rsidRPr="00E27964" w:rsidRDefault="00960C30" w:rsidP="00F64A59">
            <w:pPr>
              <w:pStyle w:val="TAN"/>
            </w:pPr>
            <w:r w:rsidRPr="00E27964">
              <w:t>C002</w:t>
            </w:r>
            <w:r w:rsidRPr="00E27964">
              <w:tab/>
              <w:t>IF (A.4.1-1/1 OR A.4.1-1/2) AND A.4.1-2/7 AND A.4.1-3/1 AND (A.4.1-2/3 OR A.4.1-2/5) THEN R ELSE N/A</w:t>
            </w:r>
          </w:p>
        </w:tc>
      </w:tr>
      <w:tr w:rsidR="00960C30" w:rsidRPr="00E27964" w14:paraId="23FDA4E9"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1969D4" w14:textId="77777777" w:rsidR="00960C30" w:rsidRPr="00E27964" w:rsidRDefault="00960C30" w:rsidP="00F64A59">
            <w:pPr>
              <w:pStyle w:val="TAN"/>
            </w:pPr>
            <w:r w:rsidRPr="00E27964">
              <w:t>C003</w:t>
            </w:r>
            <w:r w:rsidRPr="00E27964">
              <w:tab/>
              <w:t>IF (A.4.1-1/1 OR A.4.1-1/2) AND A.4.1-2/7 AND A.4.1-3/1 AND A.4.3.2-1/14 THEN R ELSE N/A</w:t>
            </w:r>
          </w:p>
        </w:tc>
      </w:tr>
      <w:tr w:rsidR="00960C30" w:rsidRPr="00E27964" w14:paraId="717844FB"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AC4FA5" w14:textId="77777777" w:rsidR="00960C30" w:rsidRPr="00E27964" w:rsidRDefault="00960C30" w:rsidP="00F64A59">
            <w:pPr>
              <w:pStyle w:val="TAN"/>
            </w:pPr>
            <w:r w:rsidRPr="00E27964">
              <w:t>C003a</w:t>
            </w:r>
            <w:r w:rsidRPr="00E27964">
              <w:tab/>
              <w:t>IF A.4.1-1/1 AND A.4.1-2/7 AND A.4.1-3/1 AND A.4.3.2-1/14 THEN R ELSE N/A</w:t>
            </w:r>
          </w:p>
        </w:tc>
      </w:tr>
      <w:tr w:rsidR="00960C30" w:rsidRPr="00E27964" w14:paraId="1A23DAAF"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FB3B6F" w14:textId="77777777" w:rsidR="00960C30" w:rsidRPr="00E27964" w:rsidRDefault="00960C30" w:rsidP="00F64A59">
            <w:pPr>
              <w:pStyle w:val="TAN"/>
            </w:pPr>
            <w:r w:rsidRPr="00E27964">
              <w:t>C003b</w:t>
            </w:r>
            <w:r w:rsidRPr="00E27964">
              <w:tab/>
              <w:t>IF (A.4.1-1/1 OR A.4.1-1/2) AND A.4.1-2/7 AND A.4.1-3/1 AND (A.4.3.2-1/58 OR A.4.3.2-1/59 OR A.4.3.2-1/60) THEN R ELSE N/A</w:t>
            </w:r>
          </w:p>
        </w:tc>
      </w:tr>
      <w:tr w:rsidR="00960C30" w:rsidRPr="00E27964" w14:paraId="627932E7"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891861" w14:textId="77777777" w:rsidR="00960C30" w:rsidRPr="00E27964" w:rsidRDefault="00960C30" w:rsidP="00F64A59">
            <w:pPr>
              <w:pStyle w:val="TAN"/>
            </w:pPr>
            <w:r w:rsidRPr="00E27964">
              <w:t>C004</w:t>
            </w:r>
            <w:r w:rsidRPr="00E27964">
              <w:tab/>
              <w:t>IF (A.4.1-1/1 OR A.4.1-1/2) AND A.4.1-2/7 AND A.4.1-3/1 AND (A.4.1-4A/1 OR A.4.1-4A/2 OR A.4.1-4A/5) AND A.4.3.2A.1-2/1 AND (NOT A.4.3.2-1/84A) THEN R ELSE N/A</w:t>
            </w:r>
          </w:p>
        </w:tc>
      </w:tr>
      <w:tr w:rsidR="00960C30" w:rsidRPr="00E27964" w14:paraId="234EFCAE"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A2B6E3" w14:textId="77777777" w:rsidR="00960C30" w:rsidRPr="00E27964" w:rsidRDefault="00960C30" w:rsidP="00F64A59">
            <w:pPr>
              <w:pStyle w:val="TAN"/>
            </w:pPr>
            <w:r w:rsidRPr="00E27964">
              <w:t>C004a</w:t>
            </w:r>
            <w:r w:rsidRPr="00E27964">
              <w:tab/>
              <w:t>IF (A.4.1-1/1 OR A.4.1-1/2) AND A.4.1-2/7 AND A.4.1-3/1 AND A.4.3.2B.1.</w:t>
            </w:r>
            <w:r w:rsidRPr="00E27964">
              <w:rPr>
                <w:rFonts w:eastAsia="SimSun"/>
                <w:lang w:eastAsia="zh-CN"/>
              </w:rPr>
              <w:t>0a.1</w:t>
            </w:r>
            <w:r w:rsidRPr="00E27964">
              <w:t>-</w:t>
            </w:r>
            <w:r w:rsidRPr="00E27964">
              <w:rPr>
                <w:rFonts w:eastAsia="SimSun"/>
                <w:lang w:eastAsia="zh-CN"/>
              </w:rPr>
              <w:t>2</w:t>
            </w:r>
            <w:r w:rsidRPr="00E27964">
              <w:t>/1 THEN R ELSE N/A</w:t>
            </w:r>
          </w:p>
        </w:tc>
      </w:tr>
      <w:tr w:rsidR="00960C30" w:rsidRPr="00E27964" w14:paraId="4AB04D92"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406D5D" w14:textId="77777777" w:rsidR="00960C30" w:rsidRPr="00E27964" w:rsidRDefault="00960C30" w:rsidP="00F64A59">
            <w:pPr>
              <w:pStyle w:val="TAN"/>
            </w:pPr>
            <w:r w:rsidRPr="00E27964">
              <w:t>C005</w:t>
            </w:r>
            <w:r w:rsidRPr="00E27964">
              <w:tab/>
              <w:t>IF (A.4.1-1/1 OR A.4.1-1/2) AND A.4.1-2/7 AND A.4.1-3/1 AND A.4.1-4A/5 AND A.4.1-2/4 AND A.4.3.2A.1-1/1 AND A.4.1-3/1 THEN R ELSE N/A</w:t>
            </w:r>
          </w:p>
        </w:tc>
      </w:tr>
      <w:tr w:rsidR="00960C30" w:rsidRPr="00E27964" w14:paraId="5D37E139"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9CAA23" w14:textId="77777777" w:rsidR="00960C30" w:rsidRPr="00E27964" w:rsidRDefault="00960C30" w:rsidP="00F64A59">
            <w:pPr>
              <w:pStyle w:val="TAN"/>
            </w:pPr>
            <w:r w:rsidRPr="00E27964">
              <w:t>C006</w:t>
            </w:r>
            <w:r w:rsidRPr="00E27964">
              <w:tab/>
              <w:t>IF A.4.1-1/2 AND A.4.1-2/8 AND A.4.1-3/1 THEN R ELSE N/A</w:t>
            </w:r>
          </w:p>
        </w:tc>
      </w:tr>
      <w:tr w:rsidR="00960C30" w:rsidRPr="00E27964" w14:paraId="6F76CCA2"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C81FBF" w14:textId="77777777" w:rsidR="00960C30" w:rsidRPr="00E27964" w:rsidRDefault="00960C30" w:rsidP="00F64A59">
            <w:pPr>
              <w:pStyle w:val="TAN"/>
            </w:pPr>
            <w:r w:rsidRPr="00E27964">
              <w:t>C006</w:t>
            </w:r>
            <w:r w:rsidRPr="00E27964">
              <w:rPr>
                <w:lang w:eastAsia="zh-CN"/>
              </w:rPr>
              <w:t>a</w:t>
            </w:r>
            <w:r w:rsidRPr="00E27964">
              <w:tab/>
              <w:t>IF A.4.1-1/2 AND A.4.1-2/8 AND A.4.1-3/1 AND A.4.3.5-1/1</w:t>
            </w:r>
            <w:r w:rsidRPr="00E27964">
              <w:rPr>
                <w:lang w:eastAsia="zh-CN"/>
              </w:rPr>
              <w:t xml:space="preserve"> </w:t>
            </w:r>
            <w:r w:rsidRPr="00E27964">
              <w:t>THEN R ELSE N/A</w:t>
            </w:r>
          </w:p>
        </w:tc>
      </w:tr>
      <w:tr w:rsidR="00960C30" w:rsidRPr="00E27964" w14:paraId="6A87BE8A"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95526C" w14:textId="77777777" w:rsidR="00960C30" w:rsidRPr="00E27964" w:rsidRDefault="00960C30" w:rsidP="00F64A59">
            <w:pPr>
              <w:pStyle w:val="TAN"/>
            </w:pPr>
            <w:bookmarkStart w:id="7" w:name="_Hlk142407949"/>
            <w:r w:rsidRPr="00E27964">
              <w:t>C006</w:t>
            </w:r>
            <w:r w:rsidRPr="00E27964">
              <w:rPr>
                <w:lang w:eastAsia="zh-CN"/>
              </w:rPr>
              <w:t>b</w:t>
            </w:r>
            <w:r w:rsidRPr="00E27964">
              <w:tab/>
              <w:t xml:space="preserve">IF A.4.1-1/2 AND A.4.1-2/8 AND A.4.1-3/1 </w:t>
            </w:r>
            <w:r w:rsidRPr="00E27964">
              <w:rPr>
                <w:lang w:eastAsia="zh-CN"/>
              </w:rPr>
              <w:t xml:space="preserve">AND A.4.3.2-1/31a </w:t>
            </w:r>
            <w:r w:rsidRPr="00E27964">
              <w:t>THEN R ELSE N/A</w:t>
            </w:r>
          </w:p>
        </w:tc>
      </w:tr>
      <w:bookmarkEnd w:id="7"/>
      <w:tr w:rsidR="00960C30" w:rsidRPr="00E27964" w14:paraId="141DF7C1"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A5B502" w14:textId="77777777" w:rsidR="00960C30" w:rsidRPr="00E27964" w:rsidRDefault="00960C30" w:rsidP="00F64A59">
            <w:pPr>
              <w:pStyle w:val="TAN"/>
            </w:pPr>
            <w:r w:rsidRPr="00E27964">
              <w:t>C006c</w:t>
            </w:r>
            <w:r w:rsidRPr="00E27964">
              <w:tab/>
              <w:t xml:space="preserve">IF A.4.1-1/2 AND A.4.1-2/8 AND A.4.1-3/1 AND </w:t>
            </w:r>
            <w:r w:rsidRPr="00E27964">
              <w:rPr>
                <w:szCs w:val="18"/>
              </w:rPr>
              <w:t xml:space="preserve">(A.4.1-4A/3 OR A.4.1-4A/4) AND </w:t>
            </w:r>
            <w:r w:rsidRPr="00E27964">
              <w:t>A.4.3.2A.1-1/1 THEN R ELSE N/A</w:t>
            </w:r>
          </w:p>
        </w:tc>
      </w:tr>
      <w:tr w:rsidR="00960C30" w:rsidRPr="00E27964" w14:paraId="5AE0A2F9"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B65B7D" w14:textId="77777777" w:rsidR="00960C30" w:rsidRPr="00E27964" w:rsidRDefault="00960C30" w:rsidP="00F64A59">
            <w:pPr>
              <w:pStyle w:val="TAN"/>
            </w:pPr>
            <w:r w:rsidRPr="00E27964">
              <w:t>C006d</w:t>
            </w:r>
            <w:r w:rsidRPr="00E27964">
              <w:tab/>
              <w:t xml:space="preserve">IF A.4.1-1/2 AND A.4.1-2/8 AND A.4.1-3/1 AND </w:t>
            </w:r>
            <w:r w:rsidRPr="00E27964">
              <w:rPr>
                <w:szCs w:val="18"/>
              </w:rPr>
              <w:t>(A.4.1-4A/3 OR A.4.1-4A/4) AND</w:t>
            </w:r>
            <w:r w:rsidRPr="00E27964">
              <w:t xml:space="preserve"> A.4.3.2A.1-1/2 THEN R ELSE N/A</w:t>
            </w:r>
          </w:p>
        </w:tc>
      </w:tr>
      <w:tr w:rsidR="00960C30" w:rsidRPr="00E27964" w14:paraId="028BBAFD"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D91F1E" w14:textId="77777777" w:rsidR="00960C30" w:rsidRPr="00E27964" w:rsidRDefault="00960C30" w:rsidP="00F64A59">
            <w:pPr>
              <w:pStyle w:val="TAN"/>
            </w:pPr>
            <w:r w:rsidRPr="00E27964">
              <w:t>C006e</w:t>
            </w:r>
            <w:r w:rsidRPr="00E27964">
              <w:tab/>
              <w:t xml:space="preserve">IF A.4.1-1/2 AND A.4.1-2/8 AND A.4.1-3/1 AND </w:t>
            </w:r>
            <w:r w:rsidRPr="00E27964">
              <w:rPr>
                <w:szCs w:val="18"/>
              </w:rPr>
              <w:t>(A.4.1-4A/3 OR A.4.1-4A/4) AND</w:t>
            </w:r>
            <w:r w:rsidRPr="00E27964">
              <w:t xml:space="preserve"> A.4.3.2A.1-1/3 THEN R ELSE N/A</w:t>
            </w:r>
          </w:p>
        </w:tc>
      </w:tr>
      <w:tr w:rsidR="00960C30" w:rsidRPr="00E27964" w14:paraId="6B21D9AD"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911D67" w14:textId="77777777" w:rsidR="00960C30" w:rsidRPr="00E27964" w:rsidRDefault="00960C30" w:rsidP="00F64A59">
            <w:pPr>
              <w:pStyle w:val="TAN"/>
            </w:pPr>
            <w:r w:rsidRPr="00E27964">
              <w:t>C006f</w:t>
            </w:r>
            <w:r w:rsidRPr="00E27964">
              <w:tab/>
              <w:t xml:space="preserve">IF A.4.1-1/2 AND A.4.1-2/8 AND A.4.1-3/1 AND </w:t>
            </w:r>
            <w:r w:rsidRPr="00E27964">
              <w:rPr>
                <w:szCs w:val="18"/>
              </w:rPr>
              <w:t xml:space="preserve">(A.4.1-4A/3 OR A.4.1-4A/4) AND </w:t>
            </w:r>
            <w:r w:rsidRPr="00E27964">
              <w:t>A.4.3.2A.1-1/4 THEN R ELSE N/A</w:t>
            </w:r>
          </w:p>
        </w:tc>
      </w:tr>
      <w:tr w:rsidR="00960C30" w:rsidRPr="00E27964" w14:paraId="3D88C82B"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A8A9DA" w14:textId="77777777" w:rsidR="00960C30" w:rsidRPr="00E27964" w:rsidRDefault="00960C30" w:rsidP="00F64A59">
            <w:pPr>
              <w:pStyle w:val="TAN"/>
            </w:pPr>
            <w:r w:rsidRPr="00E27964">
              <w:t>C006g</w:t>
            </w:r>
            <w:r w:rsidRPr="00E27964">
              <w:tab/>
              <w:t xml:space="preserve">IF A.4.1-1/2 AND A.4.1-2/8 AND A.4.1-3/1 AND </w:t>
            </w:r>
            <w:r w:rsidRPr="00E27964">
              <w:rPr>
                <w:szCs w:val="18"/>
              </w:rPr>
              <w:t xml:space="preserve">(A.4.1-4A/3 OR A.4.1-4A/4) AND </w:t>
            </w:r>
            <w:r w:rsidRPr="00E27964">
              <w:t>A.4.3.2A.1-1/5 THEN R ELSE N/A</w:t>
            </w:r>
          </w:p>
        </w:tc>
      </w:tr>
      <w:tr w:rsidR="00960C30" w:rsidRPr="00E27964" w14:paraId="5080FC5C"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73E766" w14:textId="77777777" w:rsidR="00960C30" w:rsidRPr="00E27964" w:rsidRDefault="00960C30" w:rsidP="00F64A59">
            <w:pPr>
              <w:pStyle w:val="TAN"/>
            </w:pPr>
            <w:r w:rsidRPr="00E27964">
              <w:t>C006h</w:t>
            </w:r>
            <w:r w:rsidRPr="00E27964">
              <w:tab/>
              <w:t xml:space="preserve">IF A.4.1-1/2 AND A.4.1-2/8 AND A.4.1-3/1 AND </w:t>
            </w:r>
            <w:r w:rsidRPr="00E27964">
              <w:rPr>
                <w:szCs w:val="18"/>
              </w:rPr>
              <w:t xml:space="preserve">(A.4.1-4A/3 OR A.4.1-4A/4) AND </w:t>
            </w:r>
            <w:r w:rsidRPr="00E27964">
              <w:t>A.4.3.2A.1-1/6 THEN R ELSE N/A</w:t>
            </w:r>
          </w:p>
        </w:tc>
      </w:tr>
      <w:tr w:rsidR="00960C30" w:rsidRPr="00E27964" w14:paraId="5CE8BC42"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5E3A1F" w14:textId="77777777" w:rsidR="00960C30" w:rsidRPr="00E27964" w:rsidRDefault="00960C30" w:rsidP="00F64A59">
            <w:pPr>
              <w:pStyle w:val="TAN"/>
            </w:pPr>
            <w:r w:rsidRPr="00E27964">
              <w:t>C006i</w:t>
            </w:r>
            <w:r w:rsidRPr="00E27964">
              <w:tab/>
              <w:t xml:space="preserve">IF A.4.1-1/2 AND A.4.1-2/8 AND A.4.1-3/1 AND </w:t>
            </w:r>
            <w:r w:rsidRPr="00E27964">
              <w:rPr>
                <w:szCs w:val="18"/>
              </w:rPr>
              <w:t xml:space="preserve">(A.4.1-4A/3 OR A.4.1-4A/4) AND </w:t>
            </w:r>
            <w:r w:rsidRPr="00E27964">
              <w:t>A.4.3.2A.1-1/7 THEN R ELSE N/A</w:t>
            </w:r>
          </w:p>
        </w:tc>
      </w:tr>
      <w:tr w:rsidR="00960C30" w:rsidRPr="00E27964" w14:paraId="5E65CD2E"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8B19B3" w14:textId="77777777" w:rsidR="00960C30" w:rsidRPr="00E27964" w:rsidRDefault="00960C30" w:rsidP="00F64A59">
            <w:pPr>
              <w:pStyle w:val="TAN"/>
            </w:pPr>
            <w:r w:rsidRPr="00E27964">
              <w:t>C006j</w:t>
            </w:r>
            <w:r w:rsidRPr="00E27964">
              <w:tab/>
              <w:t xml:space="preserve">IF A.4.1-1/2 AND A.4.1-2/8 AND A.4.1-3/1 AND </w:t>
            </w:r>
            <w:r w:rsidRPr="00E27964">
              <w:rPr>
                <w:szCs w:val="18"/>
              </w:rPr>
              <w:t>NOT (</w:t>
            </w:r>
            <w:r w:rsidRPr="00E27964">
              <w:t>A.4.3.2-1/22A OR A.4.3.2-1/22B) THEN R ELSE N/A</w:t>
            </w:r>
          </w:p>
        </w:tc>
      </w:tr>
      <w:tr w:rsidR="00960C30" w:rsidRPr="00E27964" w14:paraId="1A051FAC"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7D3FCC" w14:textId="77777777" w:rsidR="00960C30" w:rsidRPr="00E27964" w:rsidRDefault="00960C30" w:rsidP="00F64A59">
            <w:pPr>
              <w:pStyle w:val="TAN"/>
            </w:pPr>
            <w:r w:rsidRPr="00E27964">
              <w:t>C006k</w:t>
            </w:r>
            <w:r w:rsidRPr="00E27964">
              <w:tab/>
              <w:t>IF A.4.1-1/2 AND A.4.1-2/8 AND A.4.1-3/1 AND (A.4.3.2-1/22A OR A.4.3.2-1/22B) THEN R ELSE N/A</w:t>
            </w:r>
          </w:p>
        </w:tc>
      </w:tr>
      <w:tr w:rsidR="00960C30" w:rsidRPr="00E27964" w14:paraId="060706AA"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9CC38E" w14:textId="77777777" w:rsidR="00960C30" w:rsidRPr="00E27964" w:rsidRDefault="00960C30" w:rsidP="00F64A59">
            <w:pPr>
              <w:pStyle w:val="TAN"/>
            </w:pPr>
            <w:r w:rsidRPr="00E27964">
              <w:t>C006l</w:t>
            </w:r>
            <w:r w:rsidRPr="00E27964">
              <w:tab/>
              <w:t>IF A.4.1-1/2 AND A.4.1-2/8 AND A.4.1-3/1 AND A.4.3.6/56A THEN R ELSE N/A</w:t>
            </w:r>
          </w:p>
        </w:tc>
      </w:tr>
      <w:tr w:rsidR="00960C30" w:rsidRPr="00E27964" w14:paraId="094BAAAF"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9766B2" w14:textId="77777777" w:rsidR="00960C30" w:rsidRPr="00E27964" w:rsidRDefault="00960C30" w:rsidP="00F64A59">
            <w:pPr>
              <w:pStyle w:val="TAN"/>
            </w:pPr>
            <w:r w:rsidRPr="00E27964">
              <w:t>C006m</w:t>
            </w:r>
            <w:r w:rsidRPr="00E27964">
              <w:tab/>
              <w:t>IF A.4.1-1/2 AND A.4.1-2/8 AND A.4.1-3/1 AND A.4.3.2-1/56 AND 4.3.2-1/78 THEN R ELSE N/A</w:t>
            </w:r>
          </w:p>
        </w:tc>
      </w:tr>
      <w:tr w:rsidR="00960C30" w:rsidRPr="00E27964" w14:paraId="4178D2CC"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DFC441" w14:textId="77777777" w:rsidR="00960C30" w:rsidRPr="00E27964" w:rsidRDefault="00960C30" w:rsidP="00F64A59">
            <w:pPr>
              <w:pStyle w:val="TAN"/>
            </w:pPr>
            <w:r w:rsidRPr="00E27964">
              <w:t>C006n</w:t>
            </w:r>
            <w:r w:rsidRPr="00E27964">
              <w:tab/>
              <w:t>IF A.4.1-1/2 AND A.4.1-2/8 AND A.4.1-3/1 AND (A.4.3.2-1/130 OR A.4.3.2-1/131) THEN R ELSE N/A</w:t>
            </w:r>
          </w:p>
        </w:tc>
      </w:tr>
      <w:tr w:rsidR="00960C30" w:rsidRPr="00E27964" w14:paraId="3261783D"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3BA623" w14:textId="77777777" w:rsidR="00960C30" w:rsidRPr="00E27964" w:rsidRDefault="00960C30" w:rsidP="00F64A59">
            <w:pPr>
              <w:pStyle w:val="TAN"/>
              <w:rPr>
                <w:lang w:eastAsia="zh-CN"/>
              </w:rPr>
            </w:pPr>
            <w:r w:rsidRPr="00E27964">
              <w:rPr>
                <w:lang w:eastAsia="fr-FR"/>
              </w:rPr>
              <w:t>C006o</w:t>
            </w:r>
            <w:r w:rsidRPr="00E27964">
              <w:rPr>
                <w:lang w:eastAsia="zh-CN"/>
              </w:rPr>
              <w:tab/>
            </w:r>
            <w:r w:rsidRPr="00E27964">
              <w:t>IF A.4.1-1/2 AND A.4.1-2/8 AND A.4.1-3/1 AND A.4.3.2-1/25A THEN R ELSE N/A</w:t>
            </w:r>
          </w:p>
        </w:tc>
      </w:tr>
      <w:tr w:rsidR="00960C30" w:rsidRPr="00E27964" w14:paraId="3FE08690"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4E88BC" w14:textId="77777777" w:rsidR="00960C30" w:rsidRPr="00E27964" w:rsidRDefault="00960C30" w:rsidP="00F64A59">
            <w:pPr>
              <w:pStyle w:val="TAN"/>
              <w:rPr>
                <w:lang w:eastAsia="fr-FR"/>
              </w:rPr>
            </w:pPr>
            <w:r w:rsidRPr="00E27964">
              <w:rPr>
                <w:lang w:eastAsia="fr-FR"/>
              </w:rPr>
              <w:t>C006p</w:t>
            </w:r>
            <w:r w:rsidRPr="00E27964">
              <w:rPr>
                <w:lang w:eastAsia="fr-FR"/>
              </w:rPr>
              <w:tab/>
            </w:r>
            <w:r w:rsidRPr="00E27964">
              <w:t>IF (A.4.1-1/1 OR A.4.1-1/2) AND A.4.1-2/7 AND A.4.1-2/8 AND A.4.1-3/1 AND A.4.1-4A/7 AND A.4.3.2A.1-1/1 THEN R ELSE N/A</w:t>
            </w:r>
          </w:p>
        </w:tc>
      </w:tr>
      <w:tr w:rsidR="00960C30" w:rsidRPr="00E27964" w14:paraId="7722B5B5"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971C3A" w14:textId="77777777" w:rsidR="00960C30" w:rsidRPr="00E27964" w:rsidRDefault="00960C30" w:rsidP="00F64A59">
            <w:pPr>
              <w:pStyle w:val="TAN"/>
              <w:rPr>
                <w:lang w:eastAsia="fr-FR"/>
              </w:rPr>
            </w:pPr>
            <w:r w:rsidRPr="00E27964">
              <w:rPr>
                <w:lang w:eastAsia="zh-CN"/>
              </w:rPr>
              <w:t>C006w</w:t>
            </w:r>
            <w:r w:rsidRPr="00E27964">
              <w:rPr>
                <w:lang w:eastAsia="zh-CN"/>
              </w:rPr>
              <w:tab/>
            </w:r>
            <w:r w:rsidRPr="00E27964">
              <w:t>IF A.4.1-1/2 AND A.4.1-2/8 AND A.4.1-3/1 AND A.4.3.2-1/38 THEN R ELSE N/A</w:t>
            </w:r>
          </w:p>
        </w:tc>
      </w:tr>
      <w:tr w:rsidR="00960C30" w:rsidRPr="00E27964" w14:paraId="219090B7"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A1DC64" w14:textId="77777777" w:rsidR="00960C30" w:rsidRPr="00E27964" w:rsidRDefault="00960C30" w:rsidP="00F64A59">
            <w:pPr>
              <w:pStyle w:val="TAN"/>
              <w:rPr>
                <w:lang w:eastAsia="zh-CN"/>
              </w:rPr>
            </w:pPr>
            <w:r w:rsidRPr="00E27964">
              <w:t>C006x</w:t>
            </w:r>
            <w:r w:rsidRPr="00E27964">
              <w:tab/>
              <w:t>IF A.4.1-1/2 AND A.4.1-2/8 AND A.4.1-3/1 AND A.4.3.2-1/139 THEN R ELSE N/A</w:t>
            </w:r>
          </w:p>
        </w:tc>
      </w:tr>
      <w:tr w:rsidR="00960C30" w:rsidRPr="00E27964" w14:paraId="7762BFCB"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0C92A6" w14:textId="77777777" w:rsidR="00960C30" w:rsidRPr="00E27964" w:rsidRDefault="00960C30" w:rsidP="00F64A59">
            <w:pPr>
              <w:pStyle w:val="TAN"/>
            </w:pPr>
            <w:r w:rsidRPr="00E27964">
              <w:t>C007</w:t>
            </w:r>
            <w:r w:rsidRPr="00E27964">
              <w:tab/>
              <w:t>IF A.4.1-1/2 AND A.4.1-2/8 AND A.4.1-3/1 AND A.4.3.2-1/22 THEN R ELSE N/A</w:t>
            </w:r>
          </w:p>
        </w:tc>
      </w:tr>
      <w:tr w:rsidR="00960C30" w:rsidRPr="00E27964" w14:paraId="11D6E145"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64D89E" w14:textId="77777777" w:rsidR="00960C30" w:rsidRPr="00E27964" w:rsidRDefault="00960C30" w:rsidP="00F64A59">
            <w:pPr>
              <w:pStyle w:val="TAN"/>
            </w:pPr>
            <w:r w:rsidRPr="00E27964">
              <w:lastRenderedPageBreak/>
              <w:t>C008</w:t>
            </w:r>
            <w:r w:rsidRPr="00E27964">
              <w:tab/>
              <w:t>IF A.4.1-1/2 AND A.4.1-2/8 AND A.4.1-3/1 AND NOT (A.4.3.2-1/22) AND NOT (A.4.3.2-1/22A OR A.4.3.2-1/22B) THEN R ELSE N/A</w:t>
            </w:r>
          </w:p>
        </w:tc>
      </w:tr>
      <w:tr w:rsidR="00960C30" w:rsidRPr="00E27964" w14:paraId="63908880"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8CCC8F" w14:textId="77777777" w:rsidR="00960C30" w:rsidRPr="00E27964" w:rsidRDefault="00960C30" w:rsidP="00F64A59">
            <w:pPr>
              <w:pStyle w:val="TAN"/>
            </w:pPr>
            <w:r w:rsidRPr="00E27964">
              <w:t>C008a</w:t>
            </w:r>
            <w:r w:rsidRPr="00E27964">
              <w:tab/>
              <w:t>IF A.4.1-1/2 AND A.4.1-2/8 AND A.4.1-3/1 AND NOT (A.4.3.2-1/22) AND (A.4.3.2-1/22A OR A.4.3.2-1/22B) THEN R ELSE N/A</w:t>
            </w:r>
          </w:p>
        </w:tc>
      </w:tr>
      <w:tr w:rsidR="00960C30" w:rsidRPr="00E27964" w14:paraId="145E96C6"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D18EC3" w14:textId="77777777" w:rsidR="00960C30" w:rsidRPr="00E27964" w:rsidRDefault="00960C30" w:rsidP="00F64A59">
            <w:pPr>
              <w:pStyle w:val="TAN"/>
            </w:pPr>
            <w:r w:rsidRPr="00E27964">
              <w:t>C009</w:t>
            </w:r>
            <w:r w:rsidRPr="00E27964">
              <w:tab/>
              <w:t>IF (A.4.1-1/1 OR A.4.1-1/2) AND A.4.1-3/2 AND A.4.1-4/1 AND A.4.3.2B.2.0-2/1 THEN R ELSE N/A</w:t>
            </w:r>
          </w:p>
        </w:tc>
      </w:tr>
      <w:tr w:rsidR="00960C30" w:rsidRPr="00E27964" w14:paraId="02C497A0"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CAEBCC" w14:textId="77777777" w:rsidR="00960C30" w:rsidRPr="00E27964" w:rsidRDefault="00960C30" w:rsidP="00F64A59">
            <w:pPr>
              <w:pStyle w:val="TAN"/>
            </w:pPr>
            <w:r w:rsidRPr="00E27964">
              <w:t>C009a</w:t>
            </w:r>
            <w:r w:rsidRPr="00E27964">
              <w:tab/>
              <w:t>IF (A.4.1-1/1 OR A.4.1-1/2) AND A.4.1-3/2 AND A.4.1-4/1 AND A.4.3.2B.2.0-1/1 THEN R ELSE N/A</w:t>
            </w:r>
          </w:p>
        </w:tc>
      </w:tr>
      <w:tr w:rsidR="00960C30" w:rsidRPr="00E27964" w14:paraId="6410F590"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F99689" w14:textId="77777777" w:rsidR="00960C30" w:rsidRPr="00E27964" w:rsidRDefault="00960C30" w:rsidP="00F64A59">
            <w:pPr>
              <w:pStyle w:val="TAN"/>
            </w:pPr>
            <w:r w:rsidRPr="00E27964">
              <w:t>C009</w:t>
            </w:r>
            <w:r w:rsidRPr="00E27964">
              <w:rPr>
                <w:rFonts w:eastAsia="SimSun"/>
                <w:lang w:eastAsia="zh-CN"/>
              </w:rPr>
              <w:t>z</w:t>
            </w:r>
            <w:r w:rsidRPr="00E27964">
              <w:tab/>
              <w:t>IF (A.4.1-1/1 OR A.4.1-1/2) AND A.4.1-3/2 AND A.4.1-4/1 AND A.4.3.2B.2.0-2/1 AND A.4.3.2-1/25 THEN R ELSE N/A</w:t>
            </w:r>
          </w:p>
        </w:tc>
      </w:tr>
      <w:tr w:rsidR="00960C30" w:rsidRPr="00E27964" w14:paraId="7797F49E"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A98673" w14:textId="77777777" w:rsidR="00960C30" w:rsidRPr="00E27964" w:rsidRDefault="00960C30" w:rsidP="00F64A59">
            <w:pPr>
              <w:pStyle w:val="TAN"/>
            </w:pPr>
            <w:r w:rsidRPr="00E27964">
              <w:t>C010</w:t>
            </w:r>
            <w:r w:rsidRPr="00E27964">
              <w:tab/>
              <w:t>IF (A.4.1-1/1 OR A.4.1-1/2) AND A.4.1-3/2 AND A.4.1-4/2 AND A.4.3.2B.2.0-2/1 THEN R ELSE N/A</w:t>
            </w:r>
          </w:p>
        </w:tc>
      </w:tr>
      <w:tr w:rsidR="00960C30" w:rsidRPr="00E27964" w14:paraId="08302E5F"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904192" w14:textId="77777777" w:rsidR="00960C30" w:rsidRPr="00E27964" w:rsidRDefault="00960C30" w:rsidP="00F64A59">
            <w:pPr>
              <w:pStyle w:val="TAN"/>
            </w:pPr>
            <w:r w:rsidRPr="00E27964">
              <w:t>C010a</w:t>
            </w:r>
            <w:r w:rsidRPr="00E27964">
              <w:tab/>
              <w:t>IF (A.4.1-1/1 OR A.4.1-1/2) AND A.4.1-3/2 AND A.4.1-4/2 AND A.4.3.2B.2.0-1/1 THEN R ELSE N/A</w:t>
            </w:r>
          </w:p>
        </w:tc>
      </w:tr>
      <w:tr w:rsidR="00960C30" w:rsidRPr="00E27964" w14:paraId="4628821B"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6FAC0F" w14:textId="77777777" w:rsidR="00960C30" w:rsidRPr="00E27964" w:rsidRDefault="00960C30" w:rsidP="00F64A59">
            <w:pPr>
              <w:pStyle w:val="TAN"/>
            </w:pPr>
            <w:r w:rsidRPr="00E27964">
              <w:t>C010</w:t>
            </w:r>
            <w:r w:rsidRPr="00E27964">
              <w:rPr>
                <w:rFonts w:eastAsia="SimSun"/>
                <w:lang w:eastAsia="zh-CN"/>
              </w:rPr>
              <w:t>z</w:t>
            </w:r>
            <w:r w:rsidRPr="00E27964">
              <w:tab/>
              <w:t>IF (A.4.1-1/1 OR A.4.1-1/2) AND A.4.1-3/2 AND A.4.1-4/2 AND A.4.3.2B.2.0-2/1 AND A.4.3.2-1/25 THEN R ELSE N/A</w:t>
            </w:r>
          </w:p>
        </w:tc>
      </w:tr>
      <w:tr w:rsidR="00960C30" w:rsidRPr="00E27964" w14:paraId="6FB581F7"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142AAA" w14:textId="77777777" w:rsidR="00960C30" w:rsidRPr="00E27964" w:rsidRDefault="00960C30" w:rsidP="00F64A59">
            <w:pPr>
              <w:pStyle w:val="TAN"/>
            </w:pPr>
            <w:r w:rsidRPr="00E27964">
              <w:t>C011</w:t>
            </w:r>
            <w:r w:rsidRPr="00E27964">
              <w:tab/>
              <w:t>IF (A.4.1-1/1 OR A.4.1-1/2) AND A.4.1-3/2 AND A.4.1-4/3 AND A.4.3.2B.2.0-2/1 THEN R ELSE N/A</w:t>
            </w:r>
          </w:p>
        </w:tc>
      </w:tr>
      <w:tr w:rsidR="00960C30" w:rsidRPr="00E27964" w14:paraId="58EF97A6"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47C224" w14:textId="77777777" w:rsidR="00960C30" w:rsidRPr="00E27964" w:rsidRDefault="00960C30" w:rsidP="00F64A59">
            <w:pPr>
              <w:pStyle w:val="TAN"/>
            </w:pPr>
            <w:r w:rsidRPr="00E27964">
              <w:t>C011a</w:t>
            </w:r>
            <w:r w:rsidRPr="00E27964">
              <w:tab/>
              <w:t>IF (A.4.1-1/1 OR A.4.1-1/2) AND A.4.1-3/2 AND A.4.1-4/3 AND A.4.3.2B.2.0-1/1 THEN R ELSE N/A</w:t>
            </w:r>
          </w:p>
        </w:tc>
      </w:tr>
      <w:tr w:rsidR="00960C30" w:rsidRPr="00E27964" w14:paraId="71C794EE"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999A76" w14:textId="77777777" w:rsidR="00960C30" w:rsidRPr="00E27964" w:rsidRDefault="00960C30" w:rsidP="00F64A59">
            <w:pPr>
              <w:pStyle w:val="TAN"/>
            </w:pPr>
            <w:r w:rsidRPr="00E27964">
              <w:t>C011b</w:t>
            </w:r>
            <w:r w:rsidRPr="00E27964">
              <w:tab/>
              <w:t>IF (A.4.1-1/1 OR A.4.1-1/2) AND A.4.1-3/2 AND A.4.1-4/3 AND A.4.3.2B.2.0-2A/1 THEN R ELSE N/A</w:t>
            </w:r>
          </w:p>
        </w:tc>
      </w:tr>
      <w:tr w:rsidR="00960C30" w:rsidRPr="00E27964" w14:paraId="4B5E2BAA"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A9563D" w14:textId="77777777" w:rsidR="00960C30" w:rsidRPr="00E27964" w:rsidRDefault="00960C30" w:rsidP="00F64A59">
            <w:pPr>
              <w:pStyle w:val="TAN"/>
            </w:pPr>
            <w:r w:rsidRPr="00E27964">
              <w:t>C011c</w:t>
            </w:r>
            <w:r w:rsidRPr="00E27964">
              <w:tab/>
              <w:t>IF (A.4.1-1/1 OR A.4.1-1/2) AND A.4.1-3/2 AND A.4.1-4/3 AND A.4.3.2B.2.0-1A/1 THEN R ELSE N/A</w:t>
            </w:r>
          </w:p>
        </w:tc>
      </w:tr>
      <w:tr w:rsidR="00960C30" w:rsidRPr="00E27964" w14:paraId="71277CB5"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BDF9DD" w14:textId="77777777" w:rsidR="00960C30" w:rsidRPr="00E27964" w:rsidRDefault="00960C30" w:rsidP="00F64A59">
            <w:pPr>
              <w:pStyle w:val="TAN"/>
            </w:pPr>
            <w:r w:rsidRPr="00E27964">
              <w:t>C011d</w:t>
            </w:r>
            <w:r w:rsidRPr="00E27964">
              <w:tab/>
              <w:t>IF (A.4.1-1/1 OR A.4.1-1/2) AND A.4.1-3/2 AND A.4.1-4/3 AND A.4.3.2B.2.0-2/2 AND A.4.3.2B.2.0-2A/1 THEN R ELSE N/A</w:t>
            </w:r>
          </w:p>
        </w:tc>
      </w:tr>
      <w:tr w:rsidR="00960C30" w:rsidRPr="00E27964" w14:paraId="6D72C433"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E81B7A" w14:textId="77777777" w:rsidR="00960C30" w:rsidRPr="00E27964" w:rsidRDefault="00960C30" w:rsidP="00F64A59">
            <w:pPr>
              <w:pStyle w:val="TAN"/>
            </w:pPr>
            <w:r w:rsidRPr="00E27964">
              <w:t>C011</w:t>
            </w:r>
            <w:r w:rsidRPr="00E27964">
              <w:rPr>
                <w:rFonts w:eastAsia="SimSun"/>
                <w:lang w:eastAsia="zh-CN"/>
              </w:rPr>
              <w:t>z</w:t>
            </w:r>
            <w:r w:rsidRPr="00E27964">
              <w:tab/>
              <w:t>IF (A.4.1-1/1 OR A.4.1-1/2) AND A.4.1-3/2 AND A.4.1-4/3 AND A.4.3.2B.2.0-2A/1 AND A.4.3.2-1/25 THEN R ELSE N/A</w:t>
            </w:r>
          </w:p>
        </w:tc>
      </w:tr>
      <w:tr w:rsidR="00960C30" w:rsidRPr="00E27964" w14:paraId="66ADFCD1"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DDD129" w14:textId="77777777" w:rsidR="00960C30" w:rsidRPr="00E27964" w:rsidRDefault="00960C30" w:rsidP="00F64A59">
            <w:pPr>
              <w:pStyle w:val="TAN"/>
            </w:pPr>
            <w:r w:rsidRPr="00E27964">
              <w:t>C012</w:t>
            </w:r>
            <w:r w:rsidRPr="00E27964">
              <w:tab/>
              <w:t>IF (A.4.1-1/1 OR A.4.1-1/2) AND A.4.1-3/2 AND A.4.1-4/4 AND A.4.3.2B.2.0-2/1 THEN R ELSE N/A</w:t>
            </w:r>
          </w:p>
        </w:tc>
      </w:tr>
      <w:tr w:rsidR="00960C30" w:rsidRPr="00E27964" w14:paraId="1F66BE8F"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C8BF7C" w14:textId="77777777" w:rsidR="00960C30" w:rsidRPr="00E27964" w:rsidRDefault="00960C30" w:rsidP="00F64A59">
            <w:pPr>
              <w:pStyle w:val="TAN"/>
            </w:pPr>
            <w:r w:rsidRPr="00E27964">
              <w:t>C012a</w:t>
            </w:r>
            <w:r w:rsidRPr="00E27964">
              <w:tab/>
              <w:t>IF (A.4.1-1/1 OR A.4.1-1/2) AND A.4.1-3/2 AND A.4.1-4/4 AND A.4.3.2B.2.0-1A/1 THEN R ELSE N/A</w:t>
            </w:r>
          </w:p>
        </w:tc>
      </w:tr>
      <w:tr w:rsidR="00960C30" w:rsidRPr="00E27964" w14:paraId="4AEA3750"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A92481" w14:textId="77777777" w:rsidR="00960C30" w:rsidRPr="00E27964" w:rsidRDefault="00960C30" w:rsidP="00F64A59">
            <w:pPr>
              <w:pStyle w:val="TAN"/>
            </w:pPr>
            <w:r w:rsidRPr="00E27964">
              <w:t>C012b</w:t>
            </w:r>
            <w:r w:rsidRPr="00E27964">
              <w:tab/>
              <w:t xml:space="preserve">IF (A.4.1-1/1 OR A.4.1-1/2) AND A.4.1-3/2 AND A.4.1-4/4 AND </w:t>
            </w:r>
            <w:r w:rsidRPr="00E27964">
              <w:rPr>
                <w:rFonts w:eastAsia="SimSun"/>
                <w:lang w:eastAsia="zh-CN"/>
              </w:rPr>
              <w:t>A.4.3.2B.2.0-2A/2</w:t>
            </w:r>
            <w:r w:rsidRPr="00E27964">
              <w:t xml:space="preserve"> THEN R ELSE N/A</w:t>
            </w:r>
          </w:p>
        </w:tc>
      </w:tr>
      <w:tr w:rsidR="00960C30" w:rsidRPr="00E27964" w14:paraId="697EF0D2"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58D8B9" w14:textId="77777777" w:rsidR="00960C30" w:rsidRPr="00E27964" w:rsidRDefault="00960C30" w:rsidP="00F64A59">
            <w:pPr>
              <w:pStyle w:val="TAN"/>
            </w:pPr>
            <w:r w:rsidRPr="00E27964">
              <w:t>C012c</w:t>
            </w:r>
            <w:r w:rsidRPr="00E27964">
              <w:tab/>
              <w:t xml:space="preserve">IF (A.4.1-1/1 OR A.4.1-1/2) AND A.4.1-3/2 AND A.4.1-4/4 AND </w:t>
            </w:r>
            <w:r w:rsidRPr="00E27964">
              <w:rPr>
                <w:rFonts w:eastAsia="SimSun"/>
                <w:lang w:eastAsia="zh-CN"/>
              </w:rPr>
              <w:t>A.4.3.2B.2.0-2A/3</w:t>
            </w:r>
            <w:r w:rsidRPr="00E27964">
              <w:t xml:space="preserve"> THEN R ELSE N/A</w:t>
            </w:r>
          </w:p>
        </w:tc>
      </w:tr>
      <w:tr w:rsidR="00960C30" w:rsidRPr="00E27964" w14:paraId="2B6B4F91"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E98A4C" w14:textId="77777777" w:rsidR="00960C30" w:rsidRPr="00E27964" w:rsidRDefault="00960C30" w:rsidP="00F64A59">
            <w:pPr>
              <w:pStyle w:val="TAN"/>
            </w:pPr>
            <w:r w:rsidRPr="00E27964">
              <w:t>C012d</w:t>
            </w:r>
            <w:r w:rsidRPr="00E27964">
              <w:tab/>
              <w:t xml:space="preserve">IF (A.4.1-1/1 OR A.4.1-1/2) AND A.4.1-3/2 AND A.4.1-4/4 AND </w:t>
            </w:r>
            <w:r w:rsidRPr="00E27964">
              <w:rPr>
                <w:rFonts w:eastAsia="SimSun"/>
                <w:lang w:eastAsia="zh-CN"/>
              </w:rPr>
              <w:t>A.4.3.2B.2.0-2A/4</w:t>
            </w:r>
            <w:r w:rsidRPr="00E27964">
              <w:t xml:space="preserve"> THEN R ELSE N/A</w:t>
            </w:r>
          </w:p>
        </w:tc>
      </w:tr>
      <w:tr w:rsidR="00960C30" w:rsidRPr="00E27964" w14:paraId="5617B458"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D82BDE" w14:textId="77777777" w:rsidR="00960C30" w:rsidRPr="00E27964" w:rsidRDefault="00960C30" w:rsidP="00F64A59">
            <w:pPr>
              <w:pStyle w:val="TAN"/>
            </w:pPr>
            <w:r w:rsidRPr="00E27964">
              <w:t>C012e</w:t>
            </w:r>
            <w:r w:rsidRPr="00E27964">
              <w:tab/>
              <w:t xml:space="preserve">IF (A.4.1-1/1 OR A.4.1-1/2) AND A.4.1-3/2 AND A.4.1-4/4 AND </w:t>
            </w:r>
            <w:r w:rsidRPr="00E27964">
              <w:rPr>
                <w:rFonts w:eastAsia="SimSun"/>
                <w:lang w:eastAsia="zh-CN"/>
              </w:rPr>
              <w:t>A.4.3.2B.2.0-1A/2</w:t>
            </w:r>
            <w:r w:rsidRPr="00E27964">
              <w:t xml:space="preserve"> THEN R ELSE N/A</w:t>
            </w:r>
          </w:p>
        </w:tc>
      </w:tr>
      <w:tr w:rsidR="00960C30" w:rsidRPr="00E27964" w14:paraId="3912265C"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6E85DC" w14:textId="77777777" w:rsidR="00960C30" w:rsidRPr="00E27964" w:rsidRDefault="00960C30" w:rsidP="00F64A59">
            <w:pPr>
              <w:pStyle w:val="TAN"/>
            </w:pPr>
            <w:r w:rsidRPr="00E27964">
              <w:t>C012f</w:t>
            </w:r>
            <w:r w:rsidRPr="00E27964">
              <w:tab/>
              <w:t xml:space="preserve">IF (A.4.1-1/1 OR A.4.1-1/2) AND A.4.1-3/2 AND A.4.1-4/4 AND A.4.3.2B.2.0-2/1 AND </w:t>
            </w:r>
            <w:r w:rsidRPr="00E27964">
              <w:rPr>
                <w:lang w:eastAsia="zh-CN"/>
              </w:rPr>
              <w:t>A.4.3.2-1/31a</w:t>
            </w:r>
            <w:r w:rsidRPr="00E27964">
              <w:t xml:space="preserve"> THEN R ELSE N/A</w:t>
            </w:r>
          </w:p>
        </w:tc>
      </w:tr>
      <w:tr w:rsidR="00960C30" w:rsidRPr="00E27964" w14:paraId="746CA9BA"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565E4F" w14:textId="77777777" w:rsidR="00960C30" w:rsidRPr="00E27964" w:rsidRDefault="00960C30" w:rsidP="00F64A59">
            <w:pPr>
              <w:pStyle w:val="TAN"/>
            </w:pPr>
            <w:r w:rsidRPr="00E27964">
              <w:t>C012g</w:t>
            </w:r>
            <w:r w:rsidRPr="00E27964">
              <w:tab/>
              <w:t xml:space="preserve">IF (A.4.1-1/1 OR A.4.1-1/2) AND A.4.1-3/2 AND A.4.1-4/4 AND </w:t>
            </w:r>
            <w:r w:rsidRPr="00E27964">
              <w:rPr>
                <w:rFonts w:eastAsia="SimSun"/>
                <w:lang w:eastAsia="zh-CN"/>
              </w:rPr>
              <w:t>A.4.3.2B.2.0-1A/3</w:t>
            </w:r>
            <w:r w:rsidRPr="00E27964">
              <w:t xml:space="preserve"> THEN R ELSE N/A</w:t>
            </w:r>
          </w:p>
        </w:tc>
      </w:tr>
      <w:tr w:rsidR="00960C30" w:rsidRPr="00E27964" w14:paraId="4427869C"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B84B25" w14:textId="77777777" w:rsidR="00960C30" w:rsidRPr="00E27964" w:rsidRDefault="00960C30" w:rsidP="00F64A59">
            <w:pPr>
              <w:pStyle w:val="TAN"/>
            </w:pPr>
            <w:r w:rsidRPr="00E27964">
              <w:t>C012h</w:t>
            </w:r>
            <w:r w:rsidRPr="00E27964">
              <w:tab/>
              <w:t xml:space="preserve">IF (A.4.1-1/1 OR A.4.1-1/2) AND A.4.1-3/2 AND A.4.1-4/4 AND </w:t>
            </w:r>
            <w:r w:rsidRPr="00E27964">
              <w:rPr>
                <w:rFonts w:eastAsia="SimSun"/>
                <w:lang w:eastAsia="zh-CN"/>
              </w:rPr>
              <w:t>A.4.3.2B.2.0-1A/4</w:t>
            </w:r>
            <w:r w:rsidRPr="00E27964">
              <w:t xml:space="preserve"> THEN R ELSE N/A</w:t>
            </w:r>
          </w:p>
        </w:tc>
      </w:tr>
      <w:tr w:rsidR="00960C30" w:rsidRPr="00E27964" w14:paraId="0209E4B5"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63E30B" w14:textId="77777777" w:rsidR="00960C30" w:rsidRPr="00E27964" w:rsidRDefault="00960C30" w:rsidP="00F64A59">
            <w:pPr>
              <w:pStyle w:val="TAN"/>
            </w:pPr>
            <w:r w:rsidRPr="00E27964">
              <w:t>C012</w:t>
            </w:r>
            <w:r w:rsidRPr="00E27964">
              <w:rPr>
                <w:rFonts w:eastAsia="PMingLiU"/>
                <w:lang w:eastAsia="zh-TW"/>
              </w:rPr>
              <w:t>i</w:t>
            </w:r>
            <w:r w:rsidRPr="00E27964">
              <w:tab/>
              <w:t xml:space="preserve">IF (A.4.1-1/1 OR A.4.1-1/2) AND A.4.1-3/2 AND A.4.1-4/4 AND </w:t>
            </w:r>
            <w:r w:rsidRPr="00E27964">
              <w:rPr>
                <w:rFonts w:eastAsia="SimSun"/>
                <w:lang w:eastAsia="zh-CN"/>
              </w:rPr>
              <w:t>A.4.3.2B.2.0-2A/</w:t>
            </w:r>
            <w:r w:rsidRPr="00E27964">
              <w:rPr>
                <w:rFonts w:eastAsia="PMingLiU"/>
                <w:lang w:eastAsia="zh-TW"/>
              </w:rPr>
              <w:t>5</w:t>
            </w:r>
            <w:r w:rsidRPr="00E27964">
              <w:t xml:space="preserve"> THEN R ELSE N/A</w:t>
            </w:r>
          </w:p>
        </w:tc>
      </w:tr>
      <w:tr w:rsidR="00960C30" w:rsidRPr="00E27964" w14:paraId="63FD3F5B"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97A0B6" w14:textId="77777777" w:rsidR="00960C30" w:rsidRPr="00E27964" w:rsidRDefault="00960C30" w:rsidP="00F64A59">
            <w:pPr>
              <w:pStyle w:val="TAN"/>
            </w:pPr>
            <w:r w:rsidRPr="00E27964">
              <w:t>C012</w:t>
            </w:r>
            <w:r w:rsidRPr="00E27964">
              <w:rPr>
                <w:rFonts w:eastAsia="PMingLiU"/>
                <w:lang w:eastAsia="zh-TW"/>
              </w:rPr>
              <w:t>j</w:t>
            </w:r>
            <w:r w:rsidRPr="00E27964">
              <w:tab/>
              <w:t xml:space="preserve">IF (A.4.1-1/1 OR A.4.1-1/2) AND A.4.1-3/2 AND A.4.1-4/4 AND </w:t>
            </w:r>
            <w:r w:rsidRPr="00E27964">
              <w:rPr>
                <w:rFonts w:eastAsia="SimSun"/>
                <w:lang w:eastAsia="zh-CN"/>
              </w:rPr>
              <w:t>A.4.3.2B.2.0-2A/</w:t>
            </w:r>
            <w:r w:rsidRPr="00E27964">
              <w:rPr>
                <w:rFonts w:eastAsia="PMingLiU"/>
                <w:lang w:eastAsia="zh-TW"/>
              </w:rPr>
              <w:t>6</w:t>
            </w:r>
            <w:r w:rsidRPr="00E27964">
              <w:t xml:space="preserve"> THEN R ELSE N/A</w:t>
            </w:r>
          </w:p>
        </w:tc>
      </w:tr>
      <w:tr w:rsidR="00960C30" w:rsidRPr="00E27964" w14:paraId="61EDCE68"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7483B8" w14:textId="77777777" w:rsidR="00960C30" w:rsidRPr="00E27964" w:rsidRDefault="00960C30" w:rsidP="00F64A59">
            <w:pPr>
              <w:pStyle w:val="TAN"/>
            </w:pPr>
            <w:r w:rsidRPr="00E27964">
              <w:t>C012</w:t>
            </w:r>
            <w:r w:rsidRPr="00E27964">
              <w:rPr>
                <w:rFonts w:eastAsia="PMingLiU"/>
                <w:lang w:eastAsia="zh-TW"/>
              </w:rPr>
              <w:t>k</w:t>
            </w:r>
            <w:r w:rsidRPr="00E27964">
              <w:tab/>
              <w:t xml:space="preserve">IF (A.4.1-1/1 OR A.4.1-1/2) AND A.4.1-3/2 AND A.4.1-4/4 AND </w:t>
            </w:r>
            <w:r w:rsidRPr="00E27964">
              <w:rPr>
                <w:rFonts w:eastAsia="SimSun"/>
                <w:lang w:eastAsia="zh-CN"/>
              </w:rPr>
              <w:t>A.4.3.2B.2.0-2A/</w:t>
            </w:r>
            <w:r w:rsidRPr="00E27964">
              <w:rPr>
                <w:rFonts w:eastAsia="PMingLiU"/>
                <w:lang w:eastAsia="zh-TW"/>
              </w:rPr>
              <w:t>7</w:t>
            </w:r>
            <w:r w:rsidRPr="00E27964">
              <w:t xml:space="preserve"> THEN R ELSE N/A</w:t>
            </w:r>
          </w:p>
        </w:tc>
      </w:tr>
      <w:tr w:rsidR="00960C30" w:rsidRPr="00E27964" w14:paraId="576E8C03"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145E32" w14:textId="77777777" w:rsidR="00960C30" w:rsidRPr="00E27964" w:rsidRDefault="00960C30" w:rsidP="00F64A59">
            <w:pPr>
              <w:pStyle w:val="TAN"/>
            </w:pPr>
            <w:r w:rsidRPr="00E27964">
              <w:t>C012</w:t>
            </w:r>
            <w:r w:rsidRPr="00E27964">
              <w:rPr>
                <w:rFonts w:eastAsia="PMingLiU"/>
                <w:lang w:eastAsia="zh-TW"/>
              </w:rPr>
              <w:t>l</w:t>
            </w:r>
            <w:r w:rsidRPr="00E27964">
              <w:tab/>
              <w:t xml:space="preserve">IF (A.4.1-1/1 OR A.4.1-1/2) AND A.4.1-3/2 AND A.4.1-4/4 AND </w:t>
            </w:r>
            <w:r w:rsidRPr="00E27964">
              <w:rPr>
                <w:rFonts w:eastAsia="SimSun"/>
                <w:lang w:eastAsia="zh-CN"/>
              </w:rPr>
              <w:t>A.4.3.2B.2.0-2A/</w:t>
            </w:r>
            <w:r w:rsidRPr="00E27964">
              <w:rPr>
                <w:rFonts w:eastAsia="PMingLiU"/>
                <w:lang w:eastAsia="zh-TW"/>
              </w:rPr>
              <w:t>8</w:t>
            </w:r>
            <w:r w:rsidRPr="00E27964">
              <w:t xml:space="preserve"> THEN R ELSE N/A</w:t>
            </w:r>
          </w:p>
        </w:tc>
      </w:tr>
      <w:tr w:rsidR="00960C30" w:rsidRPr="00E27964" w14:paraId="23D051F5"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FE4600" w14:textId="77777777" w:rsidR="00960C30" w:rsidRPr="00E27964" w:rsidRDefault="00960C30" w:rsidP="00F64A59">
            <w:pPr>
              <w:pStyle w:val="TAN"/>
            </w:pPr>
            <w:bookmarkStart w:id="8" w:name="_Hlk155196384"/>
            <w:r w:rsidRPr="00E27964">
              <w:t>C012</w:t>
            </w:r>
            <w:bookmarkEnd w:id="8"/>
            <w:r w:rsidRPr="00E27964">
              <w:rPr>
                <w:rFonts w:eastAsia="SimSun"/>
                <w:lang w:eastAsia="zh-CN"/>
              </w:rPr>
              <w:t>m</w:t>
            </w:r>
            <w:r w:rsidRPr="00E27964">
              <w:tab/>
              <w:t>IF (A.4.1-1/1 OR A.4.1-1/2) AND A.4.1-3/2 AND A.4.1-4/4 AND A.4.3.2B.2.0-2A/2 AND A.4.3.2-1/25 THEN R ELSE N/A</w:t>
            </w:r>
          </w:p>
        </w:tc>
      </w:tr>
      <w:tr w:rsidR="00960C30" w:rsidRPr="00E27964" w14:paraId="2CF186EC"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E4E352" w14:textId="77777777" w:rsidR="00960C30" w:rsidRPr="00E27964" w:rsidRDefault="00960C30" w:rsidP="00F64A59">
            <w:pPr>
              <w:pStyle w:val="TAN"/>
            </w:pPr>
            <w:r w:rsidRPr="00E27964">
              <w:t>C012</w:t>
            </w:r>
            <w:r w:rsidRPr="00E27964">
              <w:rPr>
                <w:rFonts w:eastAsia="SimSun"/>
                <w:lang w:eastAsia="zh-CN"/>
              </w:rPr>
              <w:t>n</w:t>
            </w:r>
            <w:r w:rsidRPr="00E27964">
              <w:tab/>
              <w:t>IF (A.4.1-1/1 OR A.4.1-1/2) AND A.4.1-3/2 AND A.4.1-4/4 AND A.4.3.2B.2.0-2A/3 AND A.4.3.2-1/25 THEN R ELSE N/A</w:t>
            </w:r>
          </w:p>
        </w:tc>
      </w:tr>
      <w:tr w:rsidR="00960C30" w:rsidRPr="00E27964" w14:paraId="3778090A"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D1E62C" w14:textId="77777777" w:rsidR="00960C30" w:rsidRPr="00E27964" w:rsidRDefault="00960C30" w:rsidP="00F64A59">
            <w:pPr>
              <w:pStyle w:val="TAN"/>
            </w:pPr>
            <w:r w:rsidRPr="00E27964">
              <w:t>C012</w:t>
            </w:r>
            <w:r w:rsidRPr="00E27964">
              <w:rPr>
                <w:rFonts w:eastAsia="SimSun"/>
                <w:lang w:eastAsia="zh-CN"/>
              </w:rPr>
              <w:t>o</w:t>
            </w:r>
            <w:r w:rsidRPr="00E27964">
              <w:tab/>
              <w:t>IF (A.4.1-1/1 OR A.4.1-1/2) AND A.4.1-3/2 AND A.4.1-4/4 AND A.4.3.2B.2.0-2A/4 AND A.4.3.2-1/25 THEN R ELSE N/A</w:t>
            </w:r>
          </w:p>
        </w:tc>
      </w:tr>
      <w:tr w:rsidR="00960C30" w:rsidRPr="00E27964" w14:paraId="742D1117"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FFA36C" w14:textId="77777777" w:rsidR="00960C30" w:rsidRPr="00E27964" w:rsidRDefault="00960C30" w:rsidP="00F64A59">
            <w:pPr>
              <w:pStyle w:val="TAN"/>
            </w:pPr>
            <w:r w:rsidRPr="00E27964">
              <w:t>C012p</w:t>
            </w:r>
            <w:r w:rsidRPr="00E27964">
              <w:tab/>
              <w:t>IF (A.4.1-1/1 OR A.4.1-1/2) AND A.4.1-3/2 AND A.4.1-4/4 AND A.4.3.2B.2.0-2/1 AND A.4.3.2-1/14 THEN R ELSE N/A</w:t>
            </w:r>
          </w:p>
        </w:tc>
      </w:tr>
      <w:tr w:rsidR="00960C30" w:rsidRPr="00E27964" w14:paraId="0C61896D"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F59BA8" w14:textId="77777777" w:rsidR="00960C30" w:rsidRPr="00E27964" w:rsidRDefault="00960C30" w:rsidP="00F64A59">
            <w:pPr>
              <w:pStyle w:val="TAN"/>
              <w:rPr>
                <w:lang w:eastAsia="fr-FR"/>
              </w:rPr>
            </w:pPr>
            <w:r w:rsidRPr="00E27964">
              <w:rPr>
                <w:lang w:eastAsia="fr-FR"/>
              </w:rPr>
              <w:t>C012</w:t>
            </w:r>
            <w:r w:rsidRPr="00E27964">
              <w:rPr>
                <w:rFonts w:eastAsia="SimSun"/>
                <w:lang w:eastAsia="zh-CN"/>
              </w:rPr>
              <w:t>q</w:t>
            </w:r>
            <w:r w:rsidRPr="00E27964">
              <w:rPr>
                <w:lang w:eastAsia="fr-FR"/>
              </w:rPr>
              <w:tab/>
              <w:t>IF A.4.1-1/2 AND A.4.1-3/2 AND A.4.1-4/4 AND A.4.3.2B.2.0-2A/1 AND A.4.3.2-1/25A THEN R ELSE N/A</w:t>
            </w:r>
          </w:p>
        </w:tc>
      </w:tr>
      <w:tr w:rsidR="00960C30" w:rsidRPr="00E27964" w14:paraId="3447109D"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E1C4C9" w14:textId="77777777" w:rsidR="00960C30" w:rsidRPr="00E27964" w:rsidRDefault="00960C30" w:rsidP="00F64A59">
            <w:pPr>
              <w:pStyle w:val="TAN"/>
              <w:rPr>
                <w:lang w:eastAsia="fr-FR"/>
              </w:rPr>
            </w:pPr>
            <w:r w:rsidRPr="00E27964">
              <w:rPr>
                <w:lang w:eastAsia="fr-FR"/>
              </w:rPr>
              <w:t>C012w</w:t>
            </w:r>
            <w:r w:rsidRPr="00E27964">
              <w:rPr>
                <w:lang w:eastAsia="fr-FR"/>
              </w:rPr>
              <w:tab/>
              <w:t>IF A.4.1-1/2 AND A.4.1-3/2 AND A.4.1-4/4 AND A.4.3.2B.2.0-2A/1 AND A.4.3.2-1/38 THEN R ELSE N/A</w:t>
            </w:r>
          </w:p>
        </w:tc>
      </w:tr>
      <w:tr w:rsidR="00960C30" w:rsidRPr="00E27964" w14:paraId="4C4740D4"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55165A" w14:textId="77777777" w:rsidR="00960C30" w:rsidRPr="00E27964" w:rsidRDefault="00960C30" w:rsidP="00F64A59">
            <w:pPr>
              <w:pStyle w:val="TAN"/>
            </w:pPr>
            <w:bookmarkStart w:id="9" w:name="_Hlk155196361"/>
            <w:r w:rsidRPr="00E27964">
              <w:t>C012</w:t>
            </w:r>
            <w:r w:rsidRPr="00E27964">
              <w:rPr>
                <w:rFonts w:eastAsia="SimSun"/>
                <w:lang w:eastAsia="zh-CN"/>
              </w:rPr>
              <w:t>z</w:t>
            </w:r>
            <w:bookmarkEnd w:id="9"/>
            <w:r w:rsidRPr="00E27964">
              <w:tab/>
              <w:t>IF (A.4.1-1/1 OR A.4.1-1/2) AND A.4.1-3/2 AND A.4.1-4/4 AND A.4.3.2B.2.0-2A/1 AND A.4.3.2-1/25 THEN R ELSE N/A</w:t>
            </w:r>
          </w:p>
        </w:tc>
      </w:tr>
      <w:tr w:rsidR="00960C30" w:rsidRPr="00E27964" w14:paraId="581F4832"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8EDF74" w14:textId="77777777" w:rsidR="00960C30" w:rsidRPr="00E27964" w:rsidRDefault="00960C30" w:rsidP="00F64A59">
            <w:pPr>
              <w:pStyle w:val="TAN"/>
            </w:pPr>
            <w:r w:rsidRPr="00E27964">
              <w:t>C013</w:t>
            </w:r>
            <w:r w:rsidRPr="00E27964">
              <w:tab/>
              <w:t>IF (A.4.1-1/1 OR A.4.1-1/2) AND (A.4.1-3/2 OR A.4.1-3/3 OR A.4.1-3/5) AND (A.4.1-4/3 OR A.4.1-4/4) THEN R ELSE N/A</w:t>
            </w:r>
          </w:p>
        </w:tc>
      </w:tr>
      <w:tr w:rsidR="00960C30" w:rsidRPr="00E27964" w14:paraId="77F62F7F"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2184F3" w14:textId="77777777" w:rsidR="00960C30" w:rsidRPr="00E27964" w:rsidRDefault="00960C30" w:rsidP="00F64A59">
            <w:pPr>
              <w:pStyle w:val="TAN"/>
            </w:pPr>
            <w:r w:rsidRPr="00E27964">
              <w:t>C014</w:t>
            </w:r>
            <w:r w:rsidRPr="00E27964">
              <w:tab/>
              <w:t>IF (A.4.1-1/1 OR A.4.1-1/2) AND (A.4.1-3/2 OR A.4.1-3/3 OR A.4.1-3/5) AND (A.4.1-4/1 OR A.4.1-4/2 OR A.4.1-4/3 OR A.4.1-4/4) THEN R ELSE N/A</w:t>
            </w:r>
          </w:p>
        </w:tc>
      </w:tr>
      <w:tr w:rsidR="00960C30" w:rsidRPr="00E27964" w14:paraId="38553114"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891772" w14:textId="77777777" w:rsidR="00960C30" w:rsidRPr="00E27964" w:rsidRDefault="00960C30" w:rsidP="00F64A59">
            <w:pPr>
              <w:pStyle w:val="TAN"/>
            </w:pPr>
            <w:r w:rsidRPr="00E27964">
              <w:t>C015</w:t>
            </w:r>
            <w:r w:rsidRPr="00E27964">
              <w:tab/>
              <w:t>IF A.4.1-1/1 AND (A.4.1-3/1 OR A.4.1-3/2 OR A.4.1-3/3 OR A.4.1-3/5) AND A.4.3.1-7a/1 AND NOT A.4.3.1-7a/2 THEN R ELSE N/A</w:t>
            </w:r>
          </w:p>
        </w:tc>
      </w:tr>
      <w:tr w:rsidR="00960C30" w:rsidRPr="00E27964" w14:paraId="77B1DBA5"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489CBD" w14:textId="77777777" w:rsidR="00960C30" w:rsidRPr="00E27964" w:rsidRDefault="00960C30" w:rsidP="00F64A59">
            <w:pPr>
              <w:pStyle w:val="TAN"/>
            </w:pPr>
            <w:r w:rsidRPr="00E27964">
              <w:t>C015b</w:t>
            </w:r>
            <w:r w:rsidRPr="00E27964">
              <w:tab/>
              <w:t>IF A.4.1-1/1 AND (A.4.1-3/1 OR A.4.1-3/2 OR A.4.1-3/3 OR A.4.1-3/5) AND A.4.3.2-1/6 AND A.4.3.1-7a/1 AND NOT A.4.3.1-7a/2 THEN R ELSE N/A</w:t>
            </w:r>
          </w:p>
        </w:tc>
      </w:tr>
      <w:tr w:rsidR="00960C30" w:rsidRPr="00E27964" w14:paraId="3C5B68C8"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4432BD" w14:textId="77777777" w:rsidR="00960C30" w:rsidRPr="00E27964" w:rsidRDefault="00960C30" w:rsidP="00F64A59">
            <w:pPr>
              <w:pStyle w:val="TAN"/>
            </w:pPr>
            <w:r w:rsidRPr="00E27964">
              <w:t>C015c</w:t>
            </w:r>
            <w:r w:rsidRPr="00E27964">
              <w:tab/>
              <w:t>IF A.4.1-1/1 AND (A.4.1-3/1 OR A.4.1-3/2 OR A.4.1-3/3 OR A.4.1-3/5) AND A.4.3.2-1/66 AND A.4.3.1-7a/1 AND NOT A.4.3.1-7a/2 THEN R ELSE N/A</w:t>
            </w:r>
          </w:p>
        </w:tc>
      </w:tr>
      <w:tr w:rsidR="00960C30" w:rsidRPr="00E27964" w14:paraId="4D07C491"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CF9EB2" w14:textId="77777777" w:rsidR="00960C30" w:rsidRPr="00E27964" w:rsidRDefault="00960C30" w:rsidP="00F64A59">
            <w:pPr>
              <w:pStyle w:val="TAN"/>
            </w:pPr>
            <w:r w:rsidRPr="00E27964">
              <w:t>C015d</w:t>
            </w:r>
            <w:r w:rsidRPr="00E27964">
              <w:tab/>
              <w:t>IF A.4.1-1/1 AND (A.4.1-3/1 OR A.4.1-3/2 OR A.4.1-3/3 OR A.4.1-3/5) AND A.4.3.9-1/3 AND A.4.3.1-7a/1 AND NOT A.4.3.1-7a/2 THEN R ELSE N/A</w:t>
            </w:r>
          </w:p>
        </w:tc>
      </w:tr>
      <w:tr w:rsidR="00960C30" w:rsidRPr="00E27964" w14:paraId="0B4D0370"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0CC777" w14:textId="77777777" w:rsidR="00960C30" w:rsidRPr="00E27964" w:rsidRDefault="00960C30" w:rsidP="00F64A59">
            <w:pPr>
              <w:pStyle w:val="TAN"/>
            </w:pPr>
            <w:r w:rsidRPr="00E27964">
              <w:t>C015e</w:t>
            </w:r>
            <w:r w:rsidRPr="00E27964">
              <w:tab/>
              <w:t>IF A.4.1-1/1 AND (A.4.1-3/1 OR A.4.1-3/2 OR A.4.1-3/3 OR A.4.1-3/5) AND A.4.3.1-7a/1 AND NOT A.4.3.1-7a/2 AND A.4.3.2-</w:t>
            </w:r>
            <w:r w:rsidRPr="00E27964">
              <w:rPr>
                <w:lang w:eastAsia="zh-CN"/>
              </w:rPr>
              <w:t>1/</w:t>
            </w:r>
            <w:r w:rsidRPr="00E27964">
              <w:t>140 THEN R ELSE N/A</w:t>
            </w:r>
          </w:p>
        </w:tc>
      </w:tr>
      <w:tr w:rsidR="00960C30" w:rsidRPr="00E27964" w14:paraId="4FB3E357"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89A60C" w14:textId="77777777" w:rsidR="00960C30" w:rsidRPr="00E27964" w:rsidRDefault="00960C30" w:rsidP="00F64A59">
            <w:pPr>
              <w:pStyle w:val="TAN"/>
            </w:pPr>
            <w:r w:rsidRPr="00E27964">
              <w:t>C015x</w:t>
            </w:r>
            <w:r w:rsidRPr="00E27964">
              <w:tab/>
              <w:t>IF A.4.1-1/1 AND (A.4.1-3/1 OR A.4.1-3/2 OR A.4.1-3/3 OR A.4.1-3/5) AND A.4.3.9-1/1 AND A.4.3.1-7a/1 AND NOT A.4.3.1-7a/2 THEN R ELSE N/A</w:t>
            </w:r>
          </w:p>
        </w:tc>
      </w:tr>
      <w:tr w:rsidR="00960C30" w:rsidRPr="00E27964" w14:paraId="0A92DE85"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25574C" w14:textId="77777777" w:rsidR="00960C30" w:rsidRPr="00E27964" w:rsidRDefault="00960C30" w:rsidP="00F64A59">
            <w:pPr>
              <w:pStyle w:val="TAN"/>
            </w:pPr>
            <w:r w:rsidRPr="00E27964">
              <w:t>C015y</w:t>
            </w:r>
            <w:r w:rsidRPr="00E27964">
              <w:tab/>
              <w:t>IF A.4.1-1/1 AND (A.4.1-3/1 OR A.4.1-3/2 OR A.4.1-3/3 OR A.4.1-3/5) AND A.4.3.2-1/33 AND A.4.3.1-7a/1 AND NOT A.4.3.1-7a/2 THEN R ELSE N/A</w:t>
            </w:r>
          </w:p>
        </w:tc>
      </w:tr>
      <w:tr w:rsidR="00960C30" w:rsidRPr="00E27964" w14:paraId="2E01E750"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6F5AF9" w14:textId="77777777" w:rsidR="00960C30" w:rsidRPr="00E27964" w:rsidRDefault="00960C30" w:rsidP="00F64A59">
            <w:pPr>
              <w:pStyle w:val="TAN"/>
            </w:pPr>
            <w:r w:rsidRPr="00E27964">
              <w:t>C016</w:t>
            </w:r>
            <w:r w:rsidRPr="00E27964">
              <w:tab/>
              <w:t>IF A.4.1-1/2 AND (A.4.1-3/1 OR A.4.1-3/2 OR A.4.1-3/3 OR A.4.1-3/5)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960C30" w:rsidRPr="00E27964" w14:paraId="00116E7A"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13AE46" w14:textId="77777777" w:rsidR="00960C30" w:rsidRPr="00E27964" w:rsidRDefault="00960C30" w:rsidP="00F64A59">
            <w:pPr>
              <w:pStyle w:val="TAN"/>
            </w:pPr>
            <w:r w:rsidRPr="00E27964">
              <w:lastRenderedPageBreak/>
              <w:t>C016b</w:t>
            </w:r>
            <w:r w:rsidRPr="00E27964">
              <w:tab/>
              <w:t>IF A.4.1-1/2 AND (A.4.1-3/1 OR A.4.1-3/2 OR A.4.1-3/3 OR A.4.1-3/5) AND A.4.3.2-1/6 AND A.4.3.1-7a/1 AND NOT A.4.3.1-7a/3</w:t>
            </w:r>
            <w:r w:rsidRPr="00E27964">
              <w:rPr>
                <w:rFonts w:eastAsia="Microsoft YaHei"/>
              </w:rPr>
              <w:t xml:space="preserve"> </w:t>
            </w:r>
            <w:r w:rsidRPr="00E27964">
              <w:t>THEN R ELSE N/A</w:t>
            </w:r>
          </w:p>
        </w:tc>
      </w:tr>
      <w:tr w:rsidR="00960C30" w:rsidRPr="00E27964" w14:paraId="0D5767FE"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C7F6E4" w14:textId="77777777" w:rsidR="00960C30" w:rsidRPr="00E27964" w:rsidRDefault="00960C30" w:rsidP="00F64A59">
            <w:pPr>
              <w:pStyle w:val="TAN"/>
            </w:pPr>
            <w:r w:rsidRPr="00E27964">
              <w:t>C016c</w:t>
            </w:r>
            <w:r w:rsidRPr="00E27964">
              <w:tab/>
              <w:t>IF A.4.1-1/2 AND (A.4.1-3/1 OR A.4.1-3/2 OR A.4.1-3/3 OR A.4.1-3/5) AND A.4.3.2-1/66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960C30" w:rsidRPr="00E27964" w14:paraId="5F70CAD5"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3D303F" w14:textId="77777777" w:rsidR="00960C30" w:rsidRPr="00E27964" w:rsidRDefault="00960C30" w:rsidP="00F64A59">
            <w:pPr>
              <w:pStyle w:val="TAN"/>
            </w:pPr>
            <w:r w:rsidRPr="00E27964">
              <w:t>C016d</w:t>
            </w:r>
            <w:r w:rsidRPr="00E27964">
              <w:tab/>
              <w:t>IF A.4.1-1/2 AND (A.4.1-3/1 OR A.4.1-3/2 OR A.4.1-3/3 OR A.4.1-3/5) AND A.4.3.9-1/3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960C30" w:rsidRPr="00E27964" w14:paraId="0F212926"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224797" w14:textId="77777777" w:rsidR="00960C30" w:rsidRPr="00E27964" w:rsidRDefault="00960C30" w:rsidP="00F64A59">
            <w:pPr>
              <w:pStyle w:val="TAN"/>
            </w:pPr>
            <w:r w:rsidRPr="00E27964">
              <w:t>C016e</w:t>
            </w:r>
            <w:r w:rsidRPr="00E27964">
              <w:tab/>
              <w:t>IF A.4.1-1/2 AND (A.4.1-3/1 OR A.4.1-3/2 OR A.4.1-3/3 OR A.4.1-3/5) AND A.4.3.1-7a/1 AND NOT A.4.3</w:t>
            </w:r>
            <w:r w:rsidRPr="00E27964">
              <w:rPr>
                <w:lang w:eastAsia="zh-CN"/>
              </w:rPr>
              <w:t>.1</w:t>
            </w:r>
            <w:r w:rsidRPr="00E27964">
              <w:t>-</w:t>
            </w:r>
            <w:r w:rsidRPr="00E27964">
              <w:rPr>
                <w:lang w:eastAsia="zh-CN"/>
              </w:rPr>
              <w:t>7</w:t>
            </w:r>
            <w:r w:rsidRPr="00E27964">
              <w:rPr>
                <w:rFonts w:eastAsia="SimSun"/>
                <w:lang w:eastAsia="zh-CN"/>
              </w:rPr>
              <w:t xml:space="preserve">a/3 </w:t>
            </w:r>
            <w:r w:rsidRPr="00E27964">
              <w:t>AND A.4.3.2-</w:t>
            </w:r>
            <w:r w:rsidRPr="00E27964">
              <w:rPr>
                <w:lang w:eastAsia="zh-CN"/>
              </w:rPr>
              <w:t>1/</w:t>
            </w:r>
            <w:r w:rsidRPr="00E27964">
              <w:t>140 THEN R ELSE N/A</w:t>
            </w:r>
          </w:p>
        </w:tc>
      </w:tr>
      <w:tr w:rsidR="00960C30" w:rsidRPr="00E27964" w14:paraId="226B174B"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34609D" w14:textId="77777777" w:rsidR="00960C30" w:rsidRPr="00E27964" w:rsidRDefault="00960C30" w:rsidP="00F64A59">
            <w:pPr>
              <w:pStyle w:val="TAN"/>
            </w:pPr>
            <w:r w:rsidRPr="00E27964">
              <w:t>C016x</w:t>
            </w:r>
            <w:r w:rsidRPr="00E27964">
              <w:tab/>
              <w:t>IF A.4.1-1/2 AND (A.4.1-3/1 OR A.4.1-3/2 OR A.4.1-3/3 OR A.4.1-3/5) AND A.4.3.9-1/1 AND A.4.3.1-7a/1 AND NOT A.4.3.1-7a/3 THEN R ELSE N/A</w:t>
            </w:r>
          </w:p>
        </w:tc>
      </w:tr>
      <w:tr w:rsidR="00960C30" w:rsidRPr="00E27964" w14:paraId="3F684B6E"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694AD4" w14:textId="77777777" w:rsidR="00960C30" w:rsidRPr="00E27964" w:rsidRDefault="00960C30" w:rsidP="00F64A59">
            <w:pPr>
              <w:pStyle w:val="TAN"/>
            </w:pPr>
            <w:r w:rsidRPr="00E27964">
              <w:t>C016y</w:t>
            </w:r>
            <w:r w:rsidRPr="00E27964">
              <w:tab/>
              <w:t>IF A.4.1-1/2 AND (A.4.1-3/1 OR A.4.1-3/2 OR A.4.1-3/3 OR A.4.1-3/5) AND A.4.3.2-1/33</w:t>
            </w:r>
            <w:r w:rsidRPr="00E27964">
              <w:rPr>
                <w:lang w:eastAsia="zh-CN"/>
              </w:rPr>
              <w:t xml:space="preserve"> AND A.4.3.1-7a/1 AND </w:t>
            </w:r>
            <w:r w:rsidRPr="00E27964">
              <w:t>NOT A.4.3.1-7a/3 THEN R ELSE N/A</w:t>
            </w:r>
          </w:p>
        </w:tc>
      </w:tr>
      <w:tr w:rsidR="00960C30" w:rsidRPr="00E27964" w14:paraId="0E4B873F"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229F71" w14:textId="77777777" w:rsidR="00960C30" w:rsidRPr="00E27964" w:rsidRDefault="00960C30" w:rsidP="00F64A59">
            <w:pPr>
              <w:pStyle w:val="TAN"/>
            </w:pPr>
            <w:r w:rsidRPr="00E27964">
              <w:t>C017</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THEN R ELSE N/A</w:t>
            </w:r>
          </w:p>
        </w:tc>
      </w:tr>
      <w:tr w:rsidR="00960C30" w:rsidRPr="00E27964" w14:paraId="737B11AA"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904386" w14:textId="77777777" w:rsidR="00960C30" w:rsidRPr="00E27964" w:rsidRDefault="00960C30" w:rsidP="00F64A59">
            <w:pPr>
              <w:pStyle w:val="TAN"/>
            </w:pPr>
            <w:r w:rsidRPr="00E27964">
              <w:t>C017b</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A.4.3.2-1/6 THEN R ELSE N/A</w:t>
            </w:r>
          </w:p>
        </w:tc>
      </w:tr>
      <w:tr w:rsidR="00960C30" w:rsidRPr="00E27964" w14:paraId="64D62E09"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61AA7C" w14:textId="77777777" w:rsidR="00960C30" w:rsidRPr="00E27964" w:rsidRDefault="00960C30" w:rsidP="00F64A59">
            <w:pPr>
              <w:pStyle w:val="TAN"/>
            </w:pPr>
            <w:r w:rsidRPr="00E27964">
              <w:t>C017c</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A.4.3.2-1/66 THEN R ELSE N/A</w:t>
            </w:r>
          </w:p>
        </w:tc>
      </w:tr>
      <w:tr w:rsidR="00960C30" w:rsidRPr="00E27964" w14:paraId="2E01CE43"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B10B0E" w14:textId="77777777" w:rsidR="00960C30" w:rsidRPr="00E27964" w:rsidRDefault="00960C30" w:rsidP="00F64A59">
            <w:pPr>
              <w:pStyle w:val="TAN"/>
            </w:pPr>
            <w:r w:rsidRPr="00E27964">
              <w:t>C017d</w:t>
            </w:r>
            <w:r w:rsidRPr="00E27964">
              <w:tab/>
              <w:t>IF A.4.1-1/1 AND (A.4.1-3/1 OR A.4.1-3/2 OR A.4.1-3/3 OR A.4.1-3/5) AND (NOT A.4.3.9-1/2 AND A.4.3.1-7a/2 AND A.4.3.9-1/3 THEN R ELSE N/A</w:t>
            </w:r>
          </w:p>
        </w:tc>
      </w:tr>
      <w:tr w:rsidR="00960C30" w:rsidRPr="00E27964" w14:paraId="7ADD94FF"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52A055" w14:textId="77777777" w:rsidR="00960C30" w:rsidRPr="00E27964" w:rsidRDefault="00960C30" w:rsidP="00F64A59">
            <w:pPr>
              <w:pStyle w:val="TAN"/>
            </w:pPr>
            <w:r w:rsidRPr="00E27964">
              <w:t>C017</w:t>
            </w:r>
            <w:r w:rsidRPr="00E27964">
              <w:rPr>
                <w:lang w:eastAsia="zh-CN"/>
              </w:rPr>
              <w:t>e</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A.4.3.2-</w:t>
            </w:r>
            <w:r w:rsidRPr="00E27964">
              <w:rPr>
                <w:lang w:eastAsia="zh-CN"/>
              </w:rPr>
              <w:t>1/</w:t>
            </w:r>
            <w:r w:rsidRPr="00E27964">
              <w:t>140 THEN R ELSE N/A</w:t>
            </w:r>
          </w:p>
        </w:tc>
      </w:tr>
      <w:tr w:rsidR="00960C30" w:rsidRPr="00E27964" w14:paraId="1150B88C"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A9FCB7" w14:textId="77777777" w:rsidR="00960C30" w:rsidRPr="00E27964" w:rsidRDefault="00960C30" w:rsidP="00F64A59">
            <w:pPr>
              <w:pStyle w:val="TAN"/>
            </w:pPr>
            <w:r w:rsidRPr="00E27964">
              <w:t>C017g</w:t>
            </w:r>
            <w:r w:rsidRPr="00E27964">
              <w:tab/>
              <w:t>IF (A.4.1-1/1 OR A.4.1-1/2) AND A.4.1-2/7 AND A.4.1-3/1 AND A.4.3.2A.1-1/1 AND (NOT A.4.3.9-1/2 AND (A.4.3</w:t>
            </w:r>
            <w:r w:rsidRPr="00E27964">
              <w:rPr>
                <w:lang w:eastAsia="zh-CN"/>
              </w:rPr>
              <w:t>.1</w:t>
            </w:r>
            <w:r w:rsidRPr="00E27964">
              <w:t>-</w:t>
            </w:r>
            <w:r w:rsidRPr="00E27964">
              <w:rPr>
                <w:lang w:eastAsia="zh-CN"/>
              </w:rPr>
              <w:t>7</w:t>
            </w:r>
            <w:r w:rsidRPr="00E27964">
              <w:rPr>
                <w:rFonts w:eastAsia="SimSun"/>
                <w:lang w:eastAsia="zh-CN"/>
              </w:rPr>
              <w:t>a/2 OR A.4.3.1-7a/3))</w:t>
            </w:r>
            <w:r w:rsidRPr="00E27964">
              <w:t xml:space="preserve"> THEN R ELSE N/A</w:t>
            </w:r>
          </w:p>
        </w:tc>
      </w:tr>
      <w:tr w:rsidR="00960C30" w:rsidRPr="00E27964" w14:paraId="701FEEDE"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C491F3" w14:textId="77777777" w:rsidR="00960C30" w:rsidRPr="00E27964" w:rsidRDefault="00960C30" w:rsidP="00F64A59">
            <w:pPr>
              <w:pStyle w:val="TAN"/>
            </w:pPr>
            <w:r w:rsidRPr="00E27964">
              <w:t>C017h</w:t>
            </w:r>
            <w:r w:rsidRPr="00E27964">
              <w:tab/>
              <w:t>IF (A.4.1-1/1 OR A.4.1-1/2) AND A.4.1-2/7 AND A.4.1-3/1 AND A.4.3.2A.1-1/2 AND (NOT A.4.3.9-1/2 AND (A.4.3</w:t>
            </w:r>
            <w:r w:rsidRPr="00E27964">
              <w:rPr>
                <w:lang w:eastAsia="zh-CN"/>
              </w:rPr>
              <w:t>.1</w:t>
            </w:r>
            <w:r w:rsidRPr="00E27964">
              <w:t>-</w:t>
            </w:r>
            <w:r w:rsidRPr="00E27964">
              <w:rPr>
                <w:lang w:eastAsia="zh-CN"/>
              </w:rPr>
              <w:t>7</w:t>
            </w:r>
            <w:r w:rsidRPr="00E27964">
              <w:rPr>
                <w:rFonts w:eastAsia="SimSun"/>
                <w:lang w:eastAsia="zh-CN"/>
              </w:rPr>
              <w:t>a/2 OR A.4.3.1-7a/3))</w:t>
            </w:r>
            <w:r w:rsidRPr="00E27964">
              <w:t xml:space="preserve"> THEN R ELSE N/A</w:t>
            </w:r>
          </w:p>
        </w:tc>
      </w:tr>
      <w:tr w:rsidR="00960C30" w:rsidRPr="00E27964" w14:paraId="030D9AB6"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1BA174" w14:textId="77777777" w:rsidR="00960C30" w:rsidRPr="00E27964" w:rsidRDefault="00960C30" w:rsidP="00F64A59">
            <w:pPr>
              <w:pStyle w:val="TAN"/>
            </w:pPr>
            <w:r w:rsidRPr="00E27964">
              <w:t>C017i</w:t>
            </w:r>
            <w:r w:rsidRPr="00E27964">
              <w:tab/>
              <w:t>IF (A.4.1-1/1 OR A.4.1-1/2) AND A.4.1-2/7 AND A.4.1-3/1 AND A.4.3.2A.1-1/3 AND (NOT A.4.3.9-1/2 AND (A.4.3</w:t>
            </w:r>
            <w:r w:rsidRPr="00E27964">
              <w:rPr>
                <w:lang w:eastAsia="zh-CN"/>
              </w:rPr>
              <w:t>.1</w:t>
            </w:r>
            <w:r w:rsidRPr="00E27964">
              <w:t>-</w:t>
            </w:r>
            <w:r w:rsidRPr="00E27964">
              <w:rPr>
                <w:lang w:eastAsia="zh-CN"/>
              </w:rPr>
              <w:t>7</w:t>
            </w:r>
            <w:r w:rsidRPr="00E27964">
              <w:rPr>
                <w:rFonts w:eastAsia="SimSun"/>
                <w:lang w:eastAsia="zh-CN"/>
              </w:rPr>
              <w:t>a/2 OR A.4.3.1-7a/3))</w:t>
            </w:r>
            <w:r w:rsidRPr="00E27964">
              <w:t xml:space="preserve"> THEN R ELSE N/A</w:t>
            </w:r>
          </w:p>
        </w:tc>
      </w:tr>
      <w:tr w:rsidR="00960C30" w:rsidRPr="00E27964" w14:paraId="4051FD1F"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F4FB1B" w14:textId="77777777" w:rsidR="00960C30" w:rsidRPr="00E27964" w:rsidRDefault="00960C30" w:rsidP="00F64A59">
            <w:pPr>
              <w:pStyle w:val="TAN"/>
            </w:pPr>
            <w:r w:rsidRPr="00E27964">
              <w:t>C017j</w:t>
            </w:r>
            <w:r w:rsidRPr="00E27964">
              <w:tab/>
              <w:t>Void</w:t>
            </w:r>
          </w:p>
        </w:tc>
      </w:tr>
      <w:tr w:rsidR="00960C30" w:rsidRPr="00E27964" w14:paraId="5673E7D6"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687597" w14:textId="77777777" w:rsidR="00960C30" w:rsidRPr="00E27964" w:rsidRDefault="00960C30" w:rsidP="00F64A59">
            <w:pPr>
              <w:pStyle w:val="TAN"/>
            </w:pPr>
            <w:r w:rsidRPr="00E27964">
              <w:t>C017x</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A.4.3.9-1/1 THEN R ELSE N/A</w:t>
            </w:r>
          </w:p>
        </w:tc>
      </w:tr>
      <w:tr w:rsidR="00960C30" w:rsidRPr="00E27964" w14:paraId="74A1F89A"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91EF9C" w14:textId="77777777" w:rsidR="00960C30" w:rsidRPr="00E27964" w:rsidRDefault="00960C30" w:rsidP="00F64A59">
            <w:pPr>
              <w:pStyle w:val="TAN"/>
            </w:pPr>
            <w:r w:rsidRPr="00E27964">
              <w:t>C017y</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A.4.3.2-1/33 THEN R ELSE N/A</w:t>
            </w:r>
          </w:p>
        </w:tc>
      </w:tr>
      <w:tr w:rsidR="00960C30" w:rsidRPr="00E27964" w14:paraId="020A7850"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CB3059" w14:textId="77777777" w:rsidR="00960C30" w:rsidRPr="00E27964" w:rsidRDefault="00960C30" w:rsidP="00F64A59">
            <w:pPr>
              <w:pStyle w:val="TAN"/>
            </w:pPr>
            <w:r w:rsidRPr="00E27964">
              <w:t>C017z</w:t>
            </w:r>
            <w:r w:rsidRPr="00E27964">
              <w:tab/>
              <w:t>IF A.4.1-1/2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a/3</w:t>
            </w:r>
            <w:r w:rsidRPr="00E27964">
              <w:t>) AND A.4.3.2-1/33 THEN R ELSE N/A</w:t>
            </w:r>
          </w:p>
        </w:tc>
      </w:tr>
      <w:tr w:rsidR="00960C30" w:rsidRPr="00E27964" w14:paraId="7AECBD96"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B64E75" w14:textId="77777777" w:rsidR="00960C30" w:rsidRPr="00E27964" w:rsidRDefault="00960C30" w:rsidP="00F64A59">
            <w:pPr>
              <w:pStyle w:val="TAN"/>
            </w:pPr>
            <w:r w:rsidRPr="00E27964">
              <w:t>C018</w:t>
            </w:r>
            <w:r w:rsidRPr="00E27964">
              <w:tab/>
              <w:t>IF (A.4.1-1/1 OR A.4.1-1/2) AND A.4.1-2/7 AND A.4.1-3/1 AND 4.3.2-1/9 THEN R ELSE N/A</w:t>
            </w:r>
          </w:p>
        </w:tc>
      </w:tr>
      <w:tr w:rsidR="00960C30" w:rsidRPr="00E27964" w14:paraId="0A25AEB1"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322797" w14:textId="77777777" w:rsidR="00960C30" w:rsidRPr="00E27964" w:rsidRDefault="00960C30" w:rsidP="00F64A59">
            <w:pPr>
              <w:pStyle w:val="TAN"/>
            </w:pPr>
            <w:r w:rsidRPr="00E27964">
              <w:t>C019</w:t>
            </w:r>
            <w:r w:rsidRPr="00E27964">
              <w:tab/>
              <w:t>IF A.4.1-1/2 AND (A.4.1-3/1 OR A.4.1-3/2 OR A.4.1-3/3 OR A.4.1-3/5) AND (NOT A.4.3.9-1/2 AND A.4.3.1-7a/3) THEN R ELSE N/A</w:t>
            </w:r>
          </w:p>
        </w:tc>
      </w:tr>
      <w:tr w:rsidR="00960C30" w:rsidRPr="00E27964" w14:paraId="6387B282"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AB5FD1" w14:textId="77777777" w:rsidR="00960C30" w:rsidRPr="00E27964" w:rsidRDefault="00960C30" w:rsidP="00F64A59">
            <w:pPr>
              <w:pStyle w:val="TAN"/>
            </w:pPr>
            <w:r w:rsidRPr="00E27964">
              <w:t>C019b</w:t>
            </w:r>
            <w:r w:rsidRPr="00E27964">
              <w:tab/>
              <w:t>IF A.4.1-1/2 AND (A.4.1-3/1 OR A.4.1-3/2 OR A.4.1-3/3 OR A.4.1-3/5) AND (NOT A.4.3.9-1/2 AND A.4.3.1-7a/3) AND A.4.3.2-1/6 THEN R ELSE N/A</w:t>
            </w:r>
          </w:p>
        </w:tc>
      </w:tr>
      <w:tr w:rsidR="00960C30" w:rsidRPr="00E27964" w14:paraId="6960274C"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D82068" w14:textId="77777777" w:rsidR="00960C30" w:rsidRPr="00E27964" w:rsidRDefault="00960C30" w:rsidP="00F64A59">
            <w:pPr>
              <w:pStyle w:val="TAN"/>
            </w:pPr>
            <w:r w:rsidRPr="00E27964">
              <w:t>C019c</w:t>
            </w:r>
            <w:r w:rsidRPr="00E27964">
              <w:tab/>
              <w:t>IF A.4.1-1/2 AND (A.4.1-3/1 OR A.4.1-3/2 OR A.4.1-3/3 OR A.4.1-3/5) AND (NOT A.4.3.9-1/2 AND A.4.3.1-7a/3) AND A.4.3.2-1/66 THEN R ELSE N/A</w:t>
            </w:r>
          </w:p>
        </w:tc>
      </w:tr>
      <w:tr w:rsidR="00960C30" w:rsidRPr="00E27964" w14:paraId="5F54E929"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D06F91" w14:textId="77777777" w:rsidR="00960C30" w:rsidRPr="00E27964" w:rsidRDefault="00960C30" w:rsidP="00F64A59">
            <w:pPr>
              <w:pStyle w:val="TAN"/>
            </w:pPr>
            <w:r w:rsidRPr="00E27964">
              <w:t>C019d</w:t>
            </w:r>
            <w:r w:rsidRPr="00E27964">
              <w:tab/>
              <w:t>IF A.4.1-1/2 AND (A.4.1-3/1 OR A.4.1-3/2 OR A.4.1-3/3 OR A.4.1-3/5) AND (NOT A.4.3.9-1/2 AND (A.4.3.9-4b/38 OR A.4.3.9-4b/41 OR A.4.3.9-4b/48 OR A.4.3.9-4b/77 OR A.4.3.9-4b/78 OR A.4.3.9-4b/79) OR (A.4.3.9-4b/34 OR A.4.3.9-4b/39 OR A.4.3.9-4b/40)) AND A.4.3.9-1/3 THEN R ELSE N/A</w:t>
            </w:r>
          </w:p>
        </w:tc>
      </w:tr>
      <w:tr w:rsidR="00960C30" w:rsidRPr="00E27964" w14:paraId="27F3E11C"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81C1C7" w14:textId="77777777" w:rsidR="00960C30" w:rsidRPr="00E27964" w:rsidRDefault="00960C30" w:rsidP="00F64A59">
            <w:pPr>
              <w:pStyle w:val="TAN"/>
            </w:pPr>
            <w:r w:rsidRPr="00E27964">
              <w:t>C019e</w:t>
            </w:r>
            <w:r w:rsidRPr="00E27964">
              <w:tab/>
              <w:t>IF A.4.1-1/2 AND (A.4.1-3/1 OR A.4.1-3/2 OR A.4.1-3/3 OR A.4.1-3/5) AND (NOT A.4.3.9-1/2 AND A.4.3.1-7a/3) AND A.4.3.2-</w:t>
            </w:r>
            <w:r w:rsidRPr="00E27964">
              <w:rPr>
                <w:lang w:eastAsia="zh-CN"/>
              </w:rPr>
              <w:t>1/</w:t>
            </w:r>
            <w:r w:rsidRPr="00E27964">
              <w:t>140 THEN R ELSE N/A</w:t>
            </w:r>
          </w:p>
        </w:tc>
      </w:tr>
      <w:tr w:rsidR="00960C30" w:rsidRPr="00E27964" w14:paraId="421DEF95"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0FC5A3" w14:textId="77777777" w:rsidR="00960C30" w:rsidRPr="00E27964" w:rsidRDefault="00960C30" w:rsidP="00F64A59">
            <w:pPr>
              <w:pStyle w:val="TAN"/>
            </w:pPr>
            <w:r w:rsidRPr="00E27964">
              <w:t>C019</w:t>
            </w:r>
            <w:r w:rsidRPr="00E27964">
              <w:rPr>
                <w:lang w:eastAsia="zh-CN"/>
              </w:rPr>
              <w:t>f</w:t>
            </w:r>
            <w:r w:rsidRPr="00E27964">
              <w:tab/>
              <w:t>IF A.4.1-1/2 AND (A.4.1-3/1 OR A.4.1-3/2 OR A.4.1-3/3 OR A.4.1-3/5) AND A.4.3.2-1/41 AND A.4.3.2-</w:t>
            </w:r>
            <w:r w:rsidRPr="00E27964">
              <w:rPr>
                <w:lang w:eastAsia="zh-CN"/>
              </w:rPr>
              <w:t>1/</w:t>
            </w:r>
            <w:r w:rsidRPr="00E27964">
              <w:t>140 AND (NOT A.4.3.9-1/2 AND A.4.3.1-7a/3) THEN R ELSE N/A</w:t>
            </w:r>
          </w:p>
        </w:tc>
      </w:tr>
      <w:tr w:rsidR="00960C30" w:rsidRPr="00E27964" w14:paraId="0295678A"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7CFA27" w14:textId="77777777" w:rsidR="00960C30" w:rsidRPr="00E27964" w:rsidRDefault="00960C30" w:rsidP="00F64A59">
            <w:pPr>
              <w:pStyle w:val="TAN"/>
            </w:pPr>
            <w:r w:rsidRPr="00E27964">
              <w:t>C019x</w:t>
            </w:r>
            <w:r w:rsidRPr="00E27964">
              <w:tab/>
              <w:t>IF A.4.1-1/2 AND (A.4.1-3/1 OR A.4.1-3/2 OR A.4.1-3/3 OR A.4.1-3/5) AND (NOT A.4.3.9-1/2 AND A.4.3.1-7a/3) AND A.4.3.9-1/1 THEN R ELSE N/A</w:t>
            </w:r>
          </w:p>
        </w:tc>
      </w:tr>
      <w:tr w:rsidR="00960C30" w:rsidRPr="00E27964" w14:paraId="16A77DFF"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B1C38B" w14:textId="77777777" w:rsidR="00960C30" w:rsidRPr="00E27964" w:rsidRDefault="00960C30" w:rsidP="00F64A59">
            <w:pPr>
              <w:pStyle w:val="TAN"/>
            </w:pPr>
            <w:r w:rsidRPr="00E27964">
              <w:rPr>
                <w:lang w:eastAsia="zh-CN"/>
              </w:rPr>
              <w:t>C019y</w:t>
            </w:r>
            <w:r w:rsidRPr="00E27964">
              <w:tab/>
            </w:r>
            <w:r w:rsidRPr="00E27964">
              <w:rPr>
                <w:lang w:eastAsia="zh-CN"/>
              </w:rPr>
              <w:t xml:space="preserve">IF A.4.1-1/2 AND (A.4.1-3/1 OR A.4.1-3/2 OR A.4.1-3/3 OR A.4.1-3/5) AND (NOT A.4.3.9-1/2 AND </w:t>
            </w:r>
            <w:r w:rsidRPr="00E27964">
              <w:t>A.4.3.1-7a/3</w:t>
            </w:r>
            <w:r w:rsidRPr="00E27964">
              <w:rPr>
                <w:lang w:eastAsia="zh-CN"/>
              </w:rPr>
              <w:t>) AND A.4.3.11-1/2 THEN R ELSE N/A</w:t>
            </w:r>
          </w:p>
        </w:tc>
      </w:tr>
      <w:tr w:rsidR="00960C30" w:rsidRPr="00E27964" w14:paraId="4274AA69"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996998" w14:textId="77777777" w:rsidR="00960C30" w:rsidRPr="00E27964" w:rsidRDefault="00960C30" w:rsidP="00F64A59">
            <w:pPr>
              <w:pStyle w:val="TAN"/>
            </w:pPr>
            <w:r w:rsidRPr="00E27964">
              <w:t>C020</w:t>
            </w:r>
            <w:r w:rsidRPr="00E27964">
              <w:tab/>
              <w:t>IF (A.4.1-1/1 OR A.4.1-1/2) AND (A.4.1-3/2 OR A.4.1-3/3 OR A.4.1-3/5) THEN R ELSE N/A</w:t>
            </w:r>
          </w:p>
        </w:tc>
      </w:tr>
      <w:tr w:rsidR="00960C30" w:rsidRPr="00E27964" w14:paraId="566F7FFF"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BA4ED8" w14:textId="77777777" w:rsidR="00960C30" w:rsidRPr="00E27964" w:rsidRDefault="00960C30" w:rsidP="00F64A59">
            <w:pPr>
              <w:pStyle w:val="TAN"/>
            </w:pPr>
            <w:r w:rsidRPr="00E27964">
              <w:t>C021</w:t>
            </w:r>
            <w:r w:rsidRPr="00E27964">
              <w:tab/>
              <w:t>IF (A.4.1-4/1 OR A.4.1-4/2 OR A.4.1-4/3 OR A.4.1-4/5) AND A.4.1-3/2 THEN R ELSE N/A</w:t>
            </w:r>
          </w:p>
        </w:tc>
      </w:tr>
      <w:tr w:rsidR="00960C30" w:rsidRPr="00E27964" w14:paraId="00E39ACA"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8E3713" w14:textId="77777777" w:rsidR="00960C30" w:rsidRPr="00E27964" w:rsidRDefault="00960C30" w:rsidP="00F64A59">
            <w:pPr>
              <w:pStyle w:val="TAN"/>
            </w:pPr>
            <w:r w:rsidRPr="00E27964">
              <w:t>C021</w:t>
            </w:r>
            <w:r w:rsidRPr="00E27964">
              <w:rPr>
                <w:lang w:eastAsia="zh-CN"/>
              </w:rPr>
              <w:t>a</w:t>
            </w:r>
            <w:r w:rsidRPr="00E27964">
              <w:tab/>
              <w:t>IF (A.4.1-4/1 OR A.4.1-4/2 OR A.4.1-4/3 OR A.4.1-4/5) AND A.4.1-3/2 AND A.4.3.5-1/1</w:t>
            </w:r>
            <w:r w:rsidRPr="00E27964">
              <w:rPr>
                <w:lang w:eastAsia="zh-CN"/>
              </w:rPr>
              <w:t xml:space="preserve"> </w:t>
            </w:r>
            <w:r w:rsidRPr="00E27964">
              <w:t>THEN R ELSE N/A</w:t>
            </w:r>
          </w:p>
        </w:tc>
      </w:tr>
      <w:tr w:rsidR="00960C30" w:rsidRPr="00E27964" w14:paraId="7B0896B7"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B5E46A" w14:textId="77777777" w:rsidR="00960C30" w:rsidRPr="00E27964" w:rsidRDefault="00960C30" w:rsidP="00F64A59">
            <w:pPr>
              <w:pStyle w:val="TAN"/>
            </w:pPr>
            <w:r w:rsidRPr="00E27964">
              <w:t>C021b</w:t>
            </w:r>
            <w:r w:rsidRPr="00E27964">
              <w:tab/>
              <w:t>IF A.4.1-1/1 AND (A.4.1-4/1 OR A.4.1-4/2 OR A.4.1-4/3 OR A.4.1-4/5) AND A.4.1-3/2 THEN R ELSE N/A</w:t>
            </w:r>
          </w:p>
        </w:tc>
      </w:tr>
      <w:tr w:rsidR="00960C30" w:rsidRPr="00E27964" w14:paraId="509F8CAC"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8AD87A" w14:textId="77777777" w:rsidR="00960C30" w:rsidRPr="00E27964" w:rsidRDefault="00960C30" w:rsidP="00F64A59">
            <w:pPr>
              <w:pStyle w:val="TAN"/>
            </w:pPr>
            <w:r w:rsidRPr="00E27964">
              <w:t>C021</w:t>
            </w:r>
            <w:r w:rsidRPr="00E27964">
              <w:rPr>
                <w:rFonts w:eastAsia="SimSun"/>
                <w:lang w:eastAsia="zh-CN"/>
              </w:rPr>
              <w:t>c</w:t>
            </w:r>
            <w:r w:rsidRPr="00E27964">
              <w:tab/>
              <w:t>IF (A.4.1-4/1 OR A.4.1-4/2 OR A.4.1-4/3 OR A.4.1-4/5) AND A.4.1-3/2 AND A.4.3.11-1/6 THEN R ELSE N/A</w:t>
            </w:r>
          </w:p>
        </w:tc>
      </w:tr>
      <w:tr w:rsidR="00960C30" w:rsidRPr="00E27964" w14:paraId="400967BF"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E47FD9" w14:textId="77777777" w:rsidR="00960C30" w:rsidRPr="00E27964" w:rsidRDefault="00960C30" w:rsidP="00F64A59">
            <w:pPr>
              <w:pStyle w:val="TAN"/>
            </w:pPr>
            <w:r w:rsidRPr="00E27964">
              <w:t>C021</w:t>
            </w:r>
            <w:r w:rsidRPr="00E27964">
              <w:rPr>
                <w:rFonts w:eastAsia="SimSun"/>
                <w:lang w:eastAsia="zh-CN"/>
              </w:rPr>
              <w:t>d</w:t>
            </w:r>
            <w:r w:rsidRPr="00E27964">
              <w:tab/>
              <w:t>IF (A.4.1-4/1 OR A.4.1-4/2 OR A.4.1-4/3 OR A.4.1-4/5) AND A.4.1-3/2 AND A.4.3.11-1/7 THEN R ELSE N/A</w:t>
            </w:r>
          </w:p>
        </w:tc>
      </w:tr>
      <w:tr w:rsidR="00960C30" w:rsidRPr="00E27964" w14:paraId="32303AC1"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DDE1E7" w14:textId="77777777" w:rsidR="00960C30" w:rsidRPr="00E27964" w:rsidRDefault="00960C30" w:rsidP="00F64A59">
            <w:pPr>
              <w:pStyle w:val="TAN"/>
            </w:pPr>
            <w:r w:rsidRPr="00E27964">
              <w:t>C021e</w:t>
            </w:r>
            <w:r w:rsidRPr="00E27964">
              <w:tab/>
              <w:t>IF (A.4.1-4/1 OR A.4.1-4/2 OR A.4.1-4/3 OR A.4.1-4/5) AND A.4.1-3/2 AND A.4.3.5-1/1</w:t>
            </w:r>
            <w:r w:rsidRPr="00E27964">
              <w:rPr>
                <w:lang w:eastAsia="zh-CN"/>
              </w:rPr>
              <w:t xml:space="preserve"> AND A.4.3.6-1/79 </w:t>
            </w:r>
            <w:r w:rsidRPr="00E27964">
              <w:t>THEN R ELSE N/A</w:t>
            </w:r>
          </w:p>
        </w:tc>
      </w:tr>
      <w:tr w:rsidR="00960C30" w:rsidRPr="00E27964" w14:paraId="71604A72"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4ABDCC" w14:textId="77777777" w:rsidR="00960C30" w:rsidRPr="00E27964" w:rsidRDefault="00960C30" w:rsidP="00F64A59">
            <w:pPr>
              <w:pStyle w:val="TAN"/>
            </w:pPr>
            <w:r w:rsidRPr="00E27964">
              <w:t>C022</w:t>
            </w:r>
            <w:r w:rsidRPr="00E27964">
              <w:tab/>
              <w:t>IF (A.4.1-4/4 OR A.4.1-4/5) AND A.4.1-3/2 THEN R ELSE N/A</w:t>
            </w:r>
          </w:p>
        </w:tc>
      </w:tr>
      <w:tr w:rsidR="00960C30" w:rsidRPr="00E27964" w14:paraId="3A6F9C8C"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14E3B0" w14:textId="77777777" w:rsidR="00960C30" w:rsidRPr="00E27964" w:rsidRDefault="00960C30" w:rsidP="00F64A59">
            <w:pPr>
              <w:pStyle w:val="TAN"/>
            </w:pPr>
            <w:r w:rsidRPr="00E27964">
              <w:t>C022</w:t>
            </w:r>
            <w:r w:rsidRPr="00E27964">
              <w:rPr>
                <w:lang w:eastAsia="zh-CN"/>
              </w:rPr>
              <w:t>a</w:t>
            </w:r>
            <w:r w:rsidRPr="00E27964">
              <w:tab/>
              <w:t>IF (A.4.1-4/4 OR A.4.1-4/5) AND A.4.1-3/2 AND A.4.3.5-1/1</w:t>
            </w:r>
            <w:r w:rsidRPr="00E27964">
              <w:rPr>
                <w:lang w:eastAsia="zh-CN"/>
              </w:rPr>
              <w:t xml:space="preserve"> </w:t>
            </w:r>
            <w:r w:rsidRPr="00E27964">
              <w:t>THEN R ELSE N/A</w:t>
            </w:r>
          </w:p>
        </w:tc>
      </w:tr>
      <w:tr w:rsidR="00960C30" w:rsidRPr="00E27964" w14:paraId="263E95A5"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D576E1" w14:textId="77777777" w:rsidR="00960C30" w:rsidRPr="00E27964" w:rsidRDefault="00960C30" w:rsidP="00F64A59">
            <w:pPr>
              <w:pStyle w:val="TAN"/>
            </w:pPr>
            <w:r w:rsidRPr="00E27964">
              <w:t>C022b</w:t>
            </w:r>
            <w:r w:rsidRPr="00E27964">
              <w:tab/>
              <w:t>IF (A.4.1-4/4 OR A.4.1-4/5) AND A.4.1-3/2 AND A.4.3.6/56A THEN R ELSE N/A</w:t>
            </w:r>
          </w:p>
        </w:tc>
      </w:tr>
      <w:tr w:rsidR="00960C30" w:rsidRPr="00E27964" w14:paraId="6C608C88"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FF90BD" w14:textId="77777777" w:rsidR="00960C30" w:rsidRPr="00E27964" w:rsidRDefault="00960C30" w:rsidP="00F64A59">
            <w:pPr>
              <w:pStyle w:val="TAN"/>
            </w:pPr>
            <w:r w:rsidRPr="00E27964">
              <w:t>C022e</w:t>
            </w:r>
            <w:r w:rsidRPr="00E27964">
              <w:tab/>
              <w:t>IF (A.4.1-4/4 OR A.4.1-4/5) AND A.4.1-3/2 AND A.4.3.5-1/1</w:t>
            </w:r>
            <w:r w:rsidRPr="00E27964">
              <w:rPr>
                <w:lang w:eastAsia="zh-CN"/>
              </w:rPr>
              <w:t xml:space="preserve"> AND A.4.3.6-1/79 </w:t>
            </w:r>
            <w:r w:rsidRPr="00E27964">
              <w:t>THEN R ELSE N/A</w:t>
            </w:r>
          </w:p>
        </w:tc>
      </w:tr>
      <w:tr w:rsidR="00960C30" w:rsidRPr="00E27964" w14:paraId="3BDD51FA"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FC307F" w14:textId="77777777" w:rsidR="00960C30" w:rsidRPr="00E27964" w:rsidRDefault="00960C30" w:rsidP="00F64A59">
            <w:pPr>
              <w:pStyle w:val="TAN"/>
            </w:pPr>
            <w:r w:rsidRPr="00E27964">
              <w:t>C022m</w:t>
            </w:r>
            <w:r w:rsidRPr="00E27964">
              <w:tab/>
              <w:t>IF (A.4.1-4/4 OR A.4.1-4/5) AND A.4.1-3/2 AND A.4.3.2-1/56 AND 4.3.2-1/78 THEN R ELSE N/A</w:t>
            </w:r>
          </w:p>
        </w:tc>
      </w:tr>
      <w:tr w:rsidR="00960C30" w:rsidRPr="00E27964" w14:paraId="47A57C2A"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9EB57E" w14:textId="77777777" w:rsidR="00960C30" w:rsidRPr="00E27964" w:rsidRDefault="00960C30" w:rsidP="00F64A59">
            <w:pPr>
              <w:pStyle w:val="TAN"/>
            </w:pPr>
            <w:r w:rsidRPr="00E27964">
              <w:t>C022n</w:t>
            </w:r>
            <w:r w:rsidRPr="00E27964">
              <w:tab/>
              <w:t>IF (A.4.1-4/4 OR A.4.1-4/5) AND A.4.1-3/2 AND (A.4.3.2-1/130 OR A.4.3.2-1/131) THEN R ELSE N/A</w:t>
            </w:r>
          </w:p>
        </w:tc>
      </w:tr>
      <w:tr w:rsidR="00960C30" w:rsidRPr="00E27964" w14:paraId="383FD1CD"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99257C" w14:textId="77777777" w:rsidR="00960C30" w:rsidRPr="00E27964" w:rsidRDefault="00960C30" w:rsidP="00F64A59">
            <w:pPr>
              <w:pStyle w:val="TAN"/>
            </w:pPr>
            <w:r w:rsidRPr="00E27964">
              <w:lastRenderedPageBreak/>
              <w:t>C023</w:t>
            </w:r>
            <w:r w:rsidRPr="00E27964">
              <w:tab/>
              <w:t>IF A.4.1-4/5 AND A.4.1-3/2 THEN R ELSE N/A</w:t>
            </w:r>
          </w:p>
        </w:tc>
      </w:tr>
      <w:tr w:rsidR="00960C30" w:rsidRPr="00E27964" w14:paraId="25ED29A9"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607174" w14:textId="77777777" w:rsidR="00960C30" w:rsidRPr="00E27964" w:rsidRDefault="00960C30" w:rsidP="00F64A59">
            <w:pPr>
              <w:pStyle w:val="TAN"/>
            </w:pPr>
            <w:r w:rsidRPr="00E27964">
              <w:t>C023</w:t>
            </w:r>
            <w:r w:rsidRPr="00E27964">
              <w:rPr>
                <w:lang w:eastAsia="zh-CN"/>
              </w:rPr>
              <w:t>a</w:t>
            </w:r>
            <w:r w:rsidRPr="00E27964">
              <w:tab/>
              <w:t>IF A.4.1-4/5 AND A.4.1-3/2 AND A.4.3.5-1/1</w:t>
            </w:r>
            <w:r w:rsidRPr="00E27964">
              <w:rPr>
                <w:lang w:eastAsia="zh-CN"/>
              </w:rPr>
              <w:t xml:space="preserve"> </w:t>
            </w:r>
            <w:r w:rsidRPr="00E27964">
              <w:t>THEN R ELSE N/A</w:t>
            </w:r>
          </w:p>
        </w:tc>
      </w:tr>
      <w:tr w:rsidR="00960C30" w:rsidRPr="00E27964" w14:paraId="175042A7"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640CEB" w14:textId="77777777" w:rsidR="00960C30" w:rsidRPr="00E27964" w:rsidRDefault="00960C30" w:rsidP="00F64A59">
            <w:pPr>
              <w:pStyle w:val="TAN"/>
            </w:pPr>
            <w:r w:rsidRPr="00E27964">
              <w:t>C024</w:t>
            </w:r>
            <w:r w:rsidRPr="00E27964">
              <w:tab/>
              <w:t>IF A.4.1-1/1 AND A.4.1-2/7 AND A.4.1-3/1 THEN R ELSE N/A</w:t>
            </w:r>
          </w:p>
        </w:tc>
      </w:tr>
      <w:tr w:rsidR="00960C30" w:rsidRPr="00E27964" w14:paraId="61AA3860"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19CBBE" w14:textId="77777777" w:rsidR="00960C30" w:rsidRPr="00E27964" w:rsidRDefault="00960C30" w:rsidP="00F64A59">
            <w:pPr>
              <w:pStyle w:val="TAN"/>
            </w:pPr>
            <w:r w:rsidRPr="00E27964">
              <w:t>C025</w:t>
            </w:r>
            <w:r w:rsidRPr="00E27964">
              <w:tab/>
              <w:t>IF ((A.4.1-1/1 AND [10]A.4.1-1/1) OR (A.4.1-1/1 AND [10]A.4.1-1/2) OR (A.4.1-1/2 AND [10]A.4.1-1/1) OR (A.4.1-1/2 AND [10]A.4.1-1/2)) AND A.4.1-3/1 THEN R ELSE N/A</w:t>
            </w:r>
          </w:p>
        </w:tc>
      </w:tr>
      <w:tr w:rsidR="00960C30" w:rsidRPr="00E27964" w14:paraId="21D33811"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419A8F" w14:textId="77777777" w:rsidR="00960C30" w:rsidRPr="00E27964" w:rsidRDefault="00960C30" w:rsidP="00F64A59">
            <w:pPr>
              <w:pStyle w:val="TAN"/>
            </w:pPr>
            <w:r w:rsidRPr="00E27964">
              <w:t>C025</w:t>
            </w:r>
            <w:r w:rsidRPr="00E27964">
              <w:rPr>
                <w:lang w:eastAsia="zh-CN"/>
              </w:rPr>
              <w:t>a</w:t>
            </w:r>
            <w:r w:rsidRPr="00E27964">
              <w:tab/>
              <w:t>IF ((A.4.1-1/1 AND [10]A.4.1-1/1) OR (A.4.1-1/1 AND [10]A.4.1-1/2) OR (A.4.1-1/2 AND [10]A.4.1-1/1) OR (A.4.1-1/2 AND [10]A.4.1-1/2)) AND A.4.1-3/1 AND A.4.3.5-1/1</w:t>
            </w:r>
            <w:r w:rsidRPr="00E27964">
              <w:rPr>
                <w:lang w:eastAsia="zh-CN"/>
              </w:rPr>
              <w:t xml:space="preserve"> </w:t>
            </w:r>
            <w:r w:rsidRPr="00E27964">
              <w:t>THEN R ELSE N/A</w:t>
            </w:r>
          </w:p>
        </w:tc>
      </w:tr>
      <w:tr w:rsidR="00960C30" w:rsidRPr="00E27964" w14:paraId="7DB98AFD"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1AAF08" w14:textId="77777777" w:rsidR="00960C30" w:rsidRPr="00E27964" w:rsidRDefault="00960C30" w:rsidP="00F64A59">
            <w:pPr>
              <w:pStyle w:val="TAN"/>
            </w:pPr>
            <w:r w:rsidRPr="00E27964">
              <w:t>C025</w:t>
            </w:r>
            <w:r w:rsidRPr="00E27964">
              <w:rPr>
                <w:lang w:eastAsia="zh-CN"/>
              </w:rPr>
              <w:t>b</w:t>
            </w:r>
            <w:r w:rsidRPr="00E27964">
              <w:tab/>
              <w:t xml:space="preserve">IF ((A.4.1-1/1 AND [10]A.4.1-1/1) OR (A.4.1-1/1 AND [10]A.4.1-1/2) OR (A.4.1-1/2 AND [10]A.4.1-1/1) OR (A.4.1-1/2 AND [10]A.4.1-1/2)) AND A.4.1-3/1 </w:t>
            </w:r>
            <w:r w:rsidRPr="00E27964">
              <w:rPr>
                <w:lang w:eastAsia="zh-CN"/>
              </w:rPr>
              <w:t xml:space="preserve">AND (A.4.3.11-1/1 OR A.4.3.11-1/4) </w:t>
            </w:r>
            <w:r w:rsidRPr="00E27964">
              <w:t>THEN R ELSE N/A</w:t>
            </w:r>
          </w:p>
        </w:tc>
      </w:tr>
      <w:tr w:rsidR="00960C30" w:rsidRPr="00E27964" w14:paraId="2FD36934"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15F7E2" w14:textId="77777777" w:rsidR="00960C30" w:rsidRPr="00E27964" w:rsidRDefault="00960C30" w:rsidP="00F64A59">
            <w:pPr>
              <w:pStyle w:val="TAN"/>
            </w:pPr>
            <w:r w:rsidRPr="00E27964">
              <w:t>C025</w:t>
            </w:r>
            <w:r w:rsidRPr="00E27964">
              <w:rPr>
                <w:lang w:eastAsia="zh-CN"/>
              </w:rPr>
              <w:t>c</w:t>
            </w:r>
            <w:r w:rsidRPr="00E27964">
              <w:tab/>
              <w:t>IF ((A.4.1-1/1 AND [10]A.4.1-1/1) OR (A.4.1-1/1 AND [10]A.4.1-1/2) OR (A.4.1-1/2 AND [10]A.4.1-1/1) OR (A.4.1-1/2 AND [10]A.4.1-1/2)) AND A.4.1-3/1 AND A.4.3.5-1/1</w:t>
            </w:r>
            <w:r w:rsidRPr="00E27964">
              <w:rPr>
                <w:lang w:eastAsia="zh-CN"/>
              </w:rPr>
              <w:t xml:space="preserve"> AND (A.4.3.11-1/1 OR A.4.3.11-1/4) </w:t>
            </w:r>
            <w:r w:rsidRPr="00E27964">
              <w:t>THEN R ELSE N/A</w:t>
            </w:r>
          </w:p>
        </w:tc>
      </w:tr>
      <w:tr w:rsidR="00960C30" w:rsidRPr="00E27964" w14:paraId="75C2F34F"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77AA09" w14:textId="77777777" w:rsidR="00960C30" w:rsidRPr="00E27964" w:rsidRDefault="00960C30" w:rsidP="00F64A59">
            <w:pPr>
              <w:pStyle w:val="TAN"/>
            </w:pPr>
            <w:r w:rsidRPr="00E27964">
              <w:rPr>
                <w:lang w:eastAsia="zh-CN"/>
              </w:rPr>
              <w:t>C025d</w:t>
            </w:r>
            <w:r w:rsidRPr="00E27964">
              <w:rPr>
                <w:lang w:eastAsia="zh-CN"/>
              </w:rPr>
              <w:tab/>
            </w:r>
            <w:r w:rsidRPr="00E27964">
              <w:t xml:space="preserve">IF ((A.4.1-1/1 AND [10]A.4.1-1/1) OR (A.4.1-1/1 AND [10]A.4.1-1/2) OR (A.4.1-1/2 AND [10]A.4.1-1/1) OR (A.4.1-1/2 AND [10]A.4.1-1/2)) AND A.4.1-3/1 </w:t>
            </w:r>
            <w:r w:rsidRPr="00E27964">
              <w:rPr>
                <w:lang w:eastAsia="zh-CN"/>
              </w:rPr>
              <w:t xml:space="preserve">AND </w:t>
            </w:r>
            <w:r w:rsidRPr="00E27964">
              <w:t>A.4.3.1</w:t>
            </w:r>
            <w:r w:rsidRPr="00E27964">
              <w:rPr>
                <w:lang w:eastAsia="zh-CN"/>
              </w:rPr>
              <w:t>1</w:t>
            </w:r>
            <w:r w:rsidRPr="00E27964">
              <w:t>-</w:t>
            </w:r>
            <w:r w:rsidRPr="00E27964">
              <w:rPr>
                <w:lang w:eastAsia="zh-CN"/>
              </w:rPr>
              <w:t xml:space="preserve">1/5 </w:t>
            </w:r>
            <w:r w:rsidRPr="00E27964">
              <w:t>THEN R ELSE N/A</w:t>
            </w:r>
          </w:p>
        </w:tc>
      </w:tr>
      <w:tr w:rsidR="00960C30" w:rsidRPr="00E27964" w14:paraId="5026BEA2"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FD07F2" w14:textId="77777777" w:rsidR="00960C30" w:rsidRPr="00E27964" w:rsidRDefault="00960C30" w:rsidP="00F64A59">
            <w:pPr>
              <w:pStyle w:val="TAN"/>
            </w:pPr>
            <w:r w:rsidRPr="00E27964">
              <w:rPr>
                <w:lang w:eastAsia="zh-CN"/>
              </w:rPr>
              <w:t>C025e</w:t>
            </w:r>
            <w:r w:rsidRPr="00E27964">
              <w:rPr>
                <w:lang w:eastAsia="zh-CN"/>
              </w:rPr>
              <w:tab/>
            </w:r>
            <w:r w:rsidRPr="00E27964">
              <w:t>IF ((A.4.1-1/1 AND [10]A.4.1-1/1) OR (A.4.1-1/1 AND [10]A.4.1-1/2) OR (A.4.1-1/2 AND [10]A.4.1-1/1) OR (A.4.1-1/2 AND [10]A.4.1-1/2)) AND A.4.1-3/1 AND A.4.3.5-1/1</w:t>
            </w:r>
            <w:r w:rsidRPr="00E27964">
              <w:rPr>
                <w:lang w:eastAsia="zh-CN"/>
              </w:rPr>
              <w:t xml:space="preserve"> AND </w:t>
            </w:r>
            <w:r w:rsidRPr="00E27964">
              <w:t>A.4.3.1</w:t>
            </w:r>
            <w:r w:rsidRPr="00E27964">
              <w:rPr>
                <w:lang w:eastAsia="zh-CN"/>
              </w:rPr>
              <w:t>1</w:t>
            </w:r>
            <w:r w:rsidRPr="00E27964">
              <w:t>-</w:t>
            </w:r>
            <w:r w:rsidRPr="00E27964">
              <w:rPr>
                <w:lang w:eastAsia="zh-CN"/>
              </w:rPr>
              <w:t xml:space="preserve">1/5 </w:t>
            </w:r>
            <w:r w:rsidRPr="00E27964">
              <w:t>THEN R ELSE N/A</w:t>
            </w:r>
          </w:p>
        </w:tc>
      </w:tr>
      <w:tr w:rsidR="00960C30" w:rsidRPr="00E27964" w14:paraId="4415517C"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6C2005" w14:textId="77777777" w:rsidR="00960C30" w:rsidRPr="00E27964" w:rsidRDefault="00960C30" w:rsidP="00F64A59">
            <w:pPr>
              <w:pStyle w:val="TAN"/>
              <w:rPr>
                <w:lang w:eastAsia="zh-CN"/>
              </w:rPr>
            </w:pPr>
            <w:r w:rsidRPr="00E27964">
              <w:t>C025f</w:t>
            </w:r>
            <w:r w:rsidRPr="00E27964">
              <w:tab/>
              <w:t>IF ((A.4.1-1/1 AND [10]A.4.1-1/1) OR (A.4.1-1/1 AND [10]A.4.1-1/2) OR (A.4.1-1/2 AND [10]A.4.1-1/1) OR (A.4.1-1/2 AND [10]A.4.1-1/2)) AND A.4.1-3/1 AND A.4.1-2/7 AND A.4.3.6-</w:t>
            </w:r>
            <w:r w:rsidRPr="00E27964">
              <w:rPr>
                <w:lang w:eastAsia="zh-CN"/>
              </w:rPr>
              <w:t>1</w:t>
            </w:r>
            <w:r w:rsidRPr="00E27964">
              <w:t>/61 THEN R ELSE N/A</w:t>
            </w:r>
          </w:p>
        </w:tc>
      </w:tr>
      <w:tr w:rsidR="00960C30" w:rsidRPr="00E27964" w14:paraId="3DE242E2"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E3CAA8" w14:textId="77777777" w:rsidR="00960C30" w:rsidRPr="00E27964" w:rsidRDefault="00960C30" w:rsidP="00F64A59">
            <w:pPr>
              <w:pStyle w:val="TAN"/>
              <w:rPr>
                <w:lang w:eastAsia="zh-CN"/>
              </w:rPr>
            </w:pPr>
            <w:r w:rsidRPr="00E27964">
              <w:t>C025g</w:t>
            </w:r>
            <w:r w:rsidRPr="00E27964">
              <w:tab/>
              <w:t>IF ((A.4.1-1/1 AND [10]A.4.1-1/1) OR (A.4.1-1/1 AND [10]A.4.1-1/2) OR (A.4.1-1/2 AND [10]A.4.1-1/1) OR (A.4.1-1/2 AND [10]A.4.1-1/2)) AND A.4.1-3/1 AND A.4.1-2/8 AND A.4.3.6-</w:t>
            </w:r>
            <w:r w:rsidRPr="00E27964">
              <w:rPr>
                <w:lang w:eastAsia="zh-CN"/>
              </w:rPr>
              <w:t>1</w:t>
            </w:r>
            <w:r w:rsidRPr="00E27964">
              <w:t>/62 THEN R ELSE N/A</w:t>
            </w:r>
          </w:p>
        </w:tc>
      </w:tr>
      <w:tr w:rsidR="00960C30" w:rsidRPr="00E27964" w14:paraId="47F2DBDC"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2CA641" w14:textId="77777777" w:rsidR="00960C30" w:rsidRPr="00E27964" w:rsidRDefault="00960C30" w:rsidP="00F64A59">
            <w:pPr>
              <w:pStyle w:val="TAN"/>
            </w:pPr>
            <w:r w:rsidRPr="00E27964">
              <w:t>C026</w:t>
            </w:r>
            <w:r w:rsidRPr="00E27964">
              <w:tab/>
              <w:t>IF (A.4.1-4/1 OR A.4.1-4/2 OR A.4.1-4/3 OR A.4.1-4/5) AND A.4.1-3/2 AND 4.3.6-1/11 THEN R ELSE N/A</w:t>
            </w:r>
          </w:p>
        </w:tc>
      </w:tr>
      <w:tr w:rsidR="00960C30" w:rsidRPr="00E27964" w14:paraId="794866F2"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E9755E" w14:textId="77777777" w:rsidR="00960C30" w:rsidRPr="00E27964" w:rsidRDefault="00960C30" w:rsidP="00F64A59">
            <w:pPr>
              <w:pStyle w:val="TAN"/>
            </w:pPr>
            <w:r w:rsidRPr="00E27964">
              <w:t>C027</w:t>
            </w:r>
            <w:r w:rsidRPr="00E27964">
              <w:tab/>
            </w:r>
            <w:r w:rsidRPr="00E27964">
              <w:rPr>
                <w:lang w:eastAsia="zh-CN"/>
              </w:rPr>
              <w:t>Void</w:t>
            </w:r>
          </w:p>
        </w:tc>
      </w:tr>
      <w:tr w:rsidR="00960C30" w:rsidRPr="00E27964" w14:paraId="10079F2C"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A23CE9" w14:textId="77777777" w:rsidR="00960C30" w:rsidRPr="00E27964" w:rsidRDefault="00960C30" w:rsidP="00F64A59">
            <w:pPr>
              <w:pStyle w:val="TAN"/>
            </w:pPr>
            <w:r w:rsidRPr="00E27964">
              <w:t>C028</w:t>
            </w:r>
            <w:r w:rsidRPr="00E27964">
              <w:tab/>
              <w:t>IF (A.4.1-1/1 OR A.4.1-1/2) AND A.4.1-3/1 AND 4.3.6-1/11 THEN R ELSE N/A</w:t>
            </w:r>
          </w:p>
        </w:tc>
      </w:tr>
      <w:tr w:rsidR="00960C30" w:rsidRPr="00E27964" w14:paraId="27DD9CCE"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721D60" w14:textId="77777777" w:rsidR="00960C30" w:rsidRPr="00E27964" w:rsidRDefault="00960C30" w:rsidP="00F64A59">
            <w:pPr>
              <w:pStyle w:val="TAN"/>
            </w:pPr>
            <w:r w:rsidRPr="00E27964">
              <w:t>C029</w:t>
            </w:r>
            <w:r w:rsidRPr="00E27964">
              <w:tab/>
              <w:t>IF (A.4.1-1/1 OR A.4.1-1/2) AND A.4.1-3/1 AND 4.3.2-1/9 THEN R ELSE N/A</w:t>
            </w:r>
          </w:p>
        </w:tc>
      </w:tr>
      <w:tr w:rsidR="00960C30" w:rsidRPr="00E27964" w14:paraId="42480C41"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D555C3" w14:textId="77777777" w:rsidR="00960C30" w:rsidRPr="00E27964" w:rsidRDefault="00960C30" w:rsidP="00F64A59">
            <w:pPr>
              <w:pStyle w:val="TAN"/>
            </w:pPr>
            <w:r w:rsidRPr="00E27964">
              <w:t>C030</w:t>
            </w:r>
            <w:r w:rsidRPr="00E27964">
              <w:tab/>
              <w:t>IF (A.4.1-4/1 OR A.4.1-4/2 OR A.4.1-4/3 OR A.4.1-4/5) AND A.4.1-3/2 AND A.4.3.2-1/9 THEN R ELSE N/A</w:t>
            </w:r>
          </w:p>
        </w:tc>
      </w:tr>
      <w:tr w:rsidR="00960C30" w:rsidRPr="00E27964" w14:paraId="7E46E27F"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0B018A" w14:textId="77777777" w:rsidR="00960C30" w:rsidRPr="00E27964" w:rsidRDefault="00960C30" w:rsidP="00F64A59">
            <w:pPr>
              <w:pStyle w:val="TAN"/>
            </w:pPr>
            <w:r w:rsidRPr="00E27964">
              <w:t>C030a</w:t>
            </w:r>
            <w:r w:rsidRPr="00E27964">
              <w:tab/>
              <w:t>IF (A.4.1-4/4 OR A.4.1-4/5) AND A.4.1-3/2 AND A.4.3.2-1/9 THEN R ELSE N/A</w:t>
            </w:r>
          </w:p>
        </w:tc>
      </w:tr>
      <w:tr w:rsidR="00960C30" w:rsidRPr="00E27964" w14:paraId="4E3D830F"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6C1A67" w14:textId="77777777" w:rsidR="00960C30" w:rsidRPr="00E27964" w:rsidRDefault="00960C30" w:rsidP="00F64A59">
            <w:pPr>
              <w:pStyle w:val="TAN"/>
            </w:pPr>
            <w:r w:rsidRPr="00E27964">
              <w:t>C031</w:t>
            </w:r>
            <w:r w:rsidRPr="00E27964">
              <w:tab/>
              <w:t>IF (A.4.1-1/1 OR A.4.1-1/2) AND A.4.1-2/7 AND A.4.1-3/1 AND (A.4.1-4A/1 OR A.4.1-4A/2 OR A.4.1-4A/5) AND A.4.3.2A.1-1/1 THEN R ELSE N/A</w:t>
            </w:r>
          </w:p>
        </w:tc>
      </w:tr>
      <w:tr w:rsidR="00960C30" w:rsidRPr="00E27964" w14:paraId="45801F29"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D9C5A5" w14:textId="77777777" w:rsidR="00960C30" w:rsidRPr="00E27964" w:rsidRDefault="00960C30" w:rsidP="00F64A59">
            <w:pPr>
              <w:pStyle w:val="TAN"/>
            </w:pPr>
            <w:r w:rsidRPr="00E27964">
              <w:t>C031a</w:t>
            </w:r>
            <w:r w:rsidRPr="00E27964">
              <w:tab/>
              <w:t>IF (A.4.1-1/1 OR A.4.1-1/2) AND A.4.1-2/7 AND A.4.1-3/1 AND (A.4.1-4A/1 OR A.4.1-4A/2 OR A.4.1-4A/5) AND A.4.3.2A.1-1/1 AND A.4.3.6-1/54 THEN R ELSE N/A</w:t>
            </w:r>
          </w:p>
        </w:tc>
      </w:tr>
      <w:tr w:rsidR="00960C30" w:rsidRPr="00E27964" w14:paraId="0D30101C"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384807" w14:textId="77777777" w:rsidR="00960C30" w:rsidRPr="00E27964" w:rsidRDefault="00960C30" w:rsidP="00F64A59">
            <w:pPr>
              <w:pStyle w:val="TAN"/>
            </w:pPr>
            <w:r w:rsidRPr="00E27964">
              <w:t>C031b</w:t>
            </w:r>
            <w:r w:rsidRPr="00E27964">
              <w:tab/>
              <w:t>IF (A.4.1-1/1 OR A.4.1-1/2) AND A.4.1-2/7 AND A.4.1-3/3 AND A.4.1-</w:t>
            </w:r>
            <w:r w:rsidRPr="00E27964">
              <w:rPr>
                <w:lang w:eastAsia="zh-CN"/>
              </w:rPr>
              <w:t>4/7</w:t>
            </w:r>
            <w:r w:rsidRPr="00E27964">
              <w:t xml:space="preserve"> AND A.4.3.6-1/55 THEN R ELSE N/A</w:t>
            </w:r>
          </w:p>
        </w:tc>
      </w:tr>
      <w:tr w:rsidR="00960C30" w:rsidRPr="00E27964" w14:paraId="389FB54E"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E6B44D" w14:textId="77777777" w:rsidR="00960C30" w:rsidRPr="00E27964" w:rsidRDefault="00960C30" w:rsidP="00F64A59">
            <w:pPr>
              <w:pStyle w:val="TAN"/>
            </w:pPr>
            <w:r w:rsidRPr="00E27964">
              <w:t>C031c</w:t>
            </w:r>
            <w:r w:rsidRPr="00E27964">
              <w:tab/>
              <w:t>IF (A.4.1-1/2 AND A.4.1-2/8 AND A.4.1-3/1 AND A.4.1-4A/6 AND A.4.3.2A.1-1/1) THEN R ELSE N/A</w:t>
            </w:r>
          </w:p>
        </w:tc>
      </w:tr>
      <w:tr w:rsidR="00960C30" w:rsidRPr="00E27964" w14:paraId="000CD432"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FB482D" w14:textId="77777777" w:rsidR="00960C30" w:rsidRPr="00E27964" w:rsidRDefault="00960C30" w:rsidP="00F64A59">
            <w:pPr>
              <w:pStyle w:val="TAN"/>
            </w:pPr>
            <w:r w:rsidRPr="00E27964">
              <w:t>C032</w:t>
            </w:r>
            <w:r w:rsidRPr="00E27964">
              <w:tab/>
              <w:t>IF (A.4.1-4/1 OR A.4.1-4/2 OR A.4.1-4/3 OR A.4.1-4/5) AND A.4.1-3/2 AND (A.4.1-2/3 OR A.4.1-2/5) THEN R ELSE N/A</w:t>
            </w:r>
          </w:p>
        </w:tc>
      </w:tr>
      <w:tr w:rsidR="00960C30" w:rsidRPr="00E27964" w14:paraId="20FB535F"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354095" w14:textId="77777777" w:rsidR="00960C30" w:rsidRPr="00E27964" w:rsidRDefault="00960C30" w:rsidP="00F64A59">
            <w:pPr>
              <w:pStyle w:val="TAN"/>
            </w:pPr>
            <w:r w:rsidRPr="00E27964">
              <w:t>C033</w:t>
            </w:r>
            <w:r w:rsidRPr="00E27964">
              <w:tab/>
              <w:t>IF (A.4.1-1/1 OR A.4.1-1/2) AND A.4.1-2/7 AND A.4.1-3/1 AND (A.4.1-4A/1 OR A.4.1-4A/2 OR A.4.1-4A/5) AND A.4.3.2A.1-1/2 THEN R ELSE N/A</w:t>
            </w:r>
          </w:p>
        </w:tc>
      </w:tr>
      <w:tr w:rsidR="00960C30" w:rsidRPr="00E27964" w14:paraId="55DD05D1"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BA3054" w14:textId="77777777" w:rsidR="00960C30" w:rsidRPr="00E27964" w:rsidRDefault="00960C30" w:rsidP="00F64A59">
            <w:pPr>
              <w:pStyle w:val="TAN"/>
            </w:pPr>
            <w:r w:rsidRPr="00E27964">
              <w:t>C034</w:t>
            </w:r>
            <w:r w:rsidRPr="00E27964">
              <w:tab/>
              <w:t>IF (A.4.1-1/1 OR A.4.1-1/2) AND A.4.1-2/7 AND A.4.1-3/1 AND A.4.3.6-1/6 THEN R ELSE N/A</w:t>
            </w:r>
          </w:p>
        </w:tc>
      </w:tr>
      <w:tr w:rsidR="00960C30" w:rsidRPr="00E27964" w14:paraId="5E4FB4A7"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351412" w14:textId="77777777" w:rsidR="00960C30" w:rsidRPr="00E27964" w:rsidRDefault="00960C30" w:rsidP="00F64A59">
            <w:pPr>
              <w:pStyle w:val="TAN"/>
            </w:pPr>
            <w:r w:rsidRPr="00E27964">
              <w:t>C035</w:t>
            </w:r>
            <w:r w:rsidRPr="00E27964">
              <w:tab/>
              <w:t>IF (A.4.1-4/1 OR A.4.1-4/2 OR A.4.1-4/3 OR A.4.1-4/5) AND A.4.1-3/2 AND A.4.3.6-1/6 THEN R ELSE N/A</w:t>
            </w:r>
          </w:p>
        </w:tc>
      </w:tr>
      <w:tr w:rsidR="00960C30" w:rsidRPr="00E27964" w14:paraId="4AF0BA7D"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D25AC3" w14:textId="77777777" w:rsidR="00960C30" w:rsidRPr="00E27964" w:rsidRDefault="00960C30" w:rsidP="00F64A59">
            <w:pPr>
              <w:pStyle w:val="TAN"/>
            </w:pPr>
            <w:r w:rsidRPr="00E27964">
              <w:t>C036</w:t>
            </w:r>
            <w:r w:rsidRPr="00E27964">
              <w:tab/>
              <w:t>IF (A.4.1-1/1 OR A.4.1-1/2) AND A.4.1-2/7 AND A.4.1-3/1 AND (A.4.1-4A/1 OR A.4.1-4A/2 OR A.4.1-4A/5) AND A.4.3.2A.1-1/3 THEN R ELSE N/A</w:t>
            </w:r>
          </w:p>
        </w:tc>
      </w:tr>
      <w:tr w:rsidR="00960C30" w:rsidRPr="00E27964" w14:paraId="7C7D2E5C"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2F2A79" w14:textId="77777777" w:rsidR="00960C30" w:rsidRPr="00E27964" w:rsidRDefault="00960C30" w:rsidP="00F64A59">
            <w:pPr>
              <w:pStyle w:val="TAN"/>
            </w:pPr>
            <w:r w:rsidRPr="00E27964">
              <w:t>C037</w:t>
            </w:r>
            <w:r w:rsidRPr="00E27964">
              <w:tab/>
              <w:t>IF (A.4.1-1/1 OR A.4.1-1/2) AND A.4.1-2/7 AND A.4.1-3/1 AND A.4.3.6-1/41 THEN R ELSE N/A</w:t>
            </w:r>
          </w:p>
        </w:tc>
      </w:tr>
      <w:tr w:rsidR="00960C30" w:rsidRPr="00E27964" w14:paraId="65547891"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68676C" w14:textId="77777777" w:rsidR="00960C30" w:rsidRPr="00E27964" w:rsidRDefault="00960C30" w:rsidP="00F64A59">
            <w:pPr>
              <w:pStyle w:val="TAN"/>
            </w:pPr>
            <w:r w:rsidRPr="00E27964">
              <w:t>C037</w:t>
            </w:r>
            <w:r w:rsidRPr="00E27964">
              <w:rPr>
                <w:lang w:eastAsia="zh-CN"/>
              </w:rPr>
              <w:t>a</w:t>
            </w:r>
            <w:r w:rsidRPr="00E27964">
              <w:tab/>
              <w:t>IF (A.4.1-1/1 OR A.4.1-1/2) AND A.4.1-2/7 AND A.4.1-3/1 AND A.4.3.6-1/41 AND A.4.3.5-1/1</w:t>
            </w:r>
            <w:r w:rsidRPr="00E27964">
              <w:rPr>
                <w:lang w:eastAsia="zh-CN"/>
              </w:rPr>
              <w:t xml:space="preserve"> </w:t>
            </w:r>
            <w:r w:rsidRPr="00E27964">
              <w:t>THEN R ELSE N/A</w:t>
            </w:r>
          </w:p>
        </w:tc>
      </w:tr>
      <w:tr w:rsidR="00960C30" w:rsidRPr="00E27964" w14:paraId="1083883C"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A246D0" w14:textId="77777777" w:rsidR="00960C30" w:rsidRPr="00E27964" w:rsidRDefault="00960C30" w:rsidP="00F64A59">
            <w:pPr>
              <w:pStyle w:val="TAN"/>
            </w:pPr>
            <w:r w:rsidRPr="00E27964">
              <w:t>C037b</w:t>
            </w:r>
            <w:r w:rsidRPr="00E27964">
              <w:tab/>
              <w:t>IF (A.4.1-1/1 OR A.4.1-1/2) AND A.4.1-2/7 AND A.4.1-3/1 AND A.4.3.6-1/41 AND A.4.3.5-1/1 AND A.4.3.6-1/79 THEN R ELSE N/A</w:t>
            </w:r>
          </w:p>
        </w:tc>
      </w:tr>
      <w:tr w:rsidR="00960C30" w:rsidRPr="00E27964" w14:paraId="36901139"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0E2437" w14:textId="77777777" w:rsidR="00960C30" w:rsidRPr="00E27964" w:rsidRDefault="00960C30" w:rsidP="00F64A59">
            <w:pPr>
              <w:pStyle w:val="TAN"/>
            </w:pPr>
            <w:r w:rsidRPr="00E27964">
              <w:t>C038</w:t>
            </w:r>
            <w:r w:rsidRPr="00E27964">
              <w:tab/>
              <w:t>IF (A.4.1-1/1 OR A.4.1-1/2) AND A.4.1-2/7 AND A.4.1-3/2 AND (A.4.1-4/1 OR A.4.1-4/2 OR A.4.1-4/3 OR A.4.1-4/5) AND A.4.3.6-1/41 THEN R ELSE N/A</w:t>
            </w:r>
          </w:p>
        </w:tc>
      </w:tr>
      <w:tr w:rsidR="00960C30" w:rsidRPr="00E27964" w14:paraId="7D6A2791"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F176DF" w14:textId="77777777" w:rsidR="00960C30" w:rsidRPr="00E27964" w:rsidRDefault="00960C30" w:rsidP="00F64A59">
            <w:pPr>
              <w:pStyle w:val="TAN"/>
            </w:pPr>
            <w:r w:rsidRPr="00E27964">
              <w:t>C038</w:t>
            </w:r>
            <w:r w:rsidRPr="00E27964">
              <w:rPr>
                <w:lang w:eastAsia="zh-CN"/>
              </w:rPr>
              <w:t>a</w:t>
            </w:r>
            <w:r w:rsidRPr="00E27964">
              <w:tab/>
              <w:t>IF (A.4.1-1/1 OR A.4.1-1/2) AND A.4.1-2/7 AND A.4.1-3/2 AND (A.4.1-4/1 OR A.4.1-4/2 OR A.4.1-4/3 OR A.4.1-4/5) AND A.4.3.6-1/41 AND A.4.3.5-1/1</w:t>
            </w:r>
            <w:r w:rsidRPr="00E27964">
              <w:rPr>
                <w:lang w:eastAsia="zh-CN"/>
              </w:rPr>
              <w:t xml:space="preserve"> </w:t>
            </w:r>
            <w:r w:rsidRPr="00E27964">
              <w:t>THEN R ELSE N/A</w:t>
            </w:r>
          </w:p>
        </w:tc>
      </w:tr>
      <w:tr w:rsidR="00960C30" w:rsidRPr="00E27964" w14:paraId="0FDEEB3A"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7CEEB8" w14:textId="77777777" w:rsidR="00960C30" w:rsidRPr="00E27964" w:rsidRDefault="00960C30" w:rsidP="00F64A59">
            <w:pPr>
              <w:pStyle w:val="TAN"/>
            </w:pPr>
            <w:r w:rsidRPr="00E27964">
              <w:t>C039</w:t>
            </w:r>
            <w:r w:rsidRPr="00E27964">
              <w:tab/>
              <w:t>IF A.4.1-1/1 AND A.4.1-2/7 AND A.4.1-3/1 AND (A.4.1-4A/1 OR A.4.1-4A/2 OR A.4.1-4/5 OR A.4.1-4/7) AND A.4.1-5/1 AND A.4.3.6-1/41 THEN R ELSE N/A</w:t>
            </w:r>
          </w:p>
        </w:tc>
      </w:tr>
      <w:tr w:rsidR="00960C30" w:rsidRPr="00E27964" w14:paraId="001EC2B0"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F2D693" w14:textId="77777777" w:rsidR="00960C30" w:rsidRPr="00E27964" w:rsidRDefault="00960C30" w:rsidP="00F64A59">
            <w:pPr>
              <w:pStyle w:val="TAN"/>
            </w:pPr>
            <w:r w:rsidRPr="00E27964">
              <w:t>C040</w:t>
            </w:r>
            <w:r w:rsidRPr="00E27964">
              <w:tab/>
              <w:t>IF A.4.1-1/1 AND A.4.1-2/7 AND A.4.1-3/2 AND (A.4.1-4/1 OR A.4.1-4/2 OR A.4.1-4/3 OR A.4.1-4/5) AND A.4.3.6-1/41 THEN R ELSE N/A</w:t>
            </w:r>
          </w:p>
        </w:tc>
      </w:tr>
      <w:tr w:rsidR="00960C30" w:rsidRPr="00E27964" w14:paraId="4ECC00D7"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1F8206" w14:textId="77777777" w:rsidR="00960C30" w:rsidRPr="00E27964" w:rsidRDefault="00960C30" w:rsidP="00F64A59">
            <w:pPr>
              <w:pStyle w:val="TAN"/>
            </w:pPr>
            <w:r w:rsidRPr="00E27964">
              <w:t>C041</w:t>
            </w:r>
            <w:r w:rsidRPr="00E27964">
              <w:tab/>
              <w:t>IF (A.4.1-1/1 OR A.4.1-1/2) AND A.4.1-2/7 AND A.4.1-3/1 AND A.4.1-5/1 AND A.4.3.2-1/</w:t>
            </w:r>
            <w:r w:rsidRPr="00E27964">
              <w:rPr>
                <w:lang w:eastAsia="zh-CN"/>
              </w:rPr>
              <w:t>34</w:t>
            </w:r>
            <w:r w:rsidRPr="00E27964">
              <w:t xml:space="preserve"> AND A.4.3.6-1/41 THEN R ELSE N/A</w:t>
            </w:r>
          </w:p>
        </w:tc>
      </w:tr>
      <w:tr w:rsidR="00960C30" w:rsidRPr="00E27964" w14:paraId="237C1705"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49061C" w14:textId="77777777" w:rsidR="00960C30" w:rsidRPr="00E27964" w:rsidRDefault="00960C30" w:rsidP="00F64A59">
            <w:pPr>
              <w:pStyle w:val="TAN"/>
            </w:pPr>
            <w:r w:rsidRPr="00E27964">
              <w:t>C041</w:t>
            </w:r>
            <w:r w:rsidRPr="00E27964">
              <w:rPr>
                <w:lang w:eastAsia="zh-CN"/>
              </w:rPr>
              <w:t>a</w:t>
            </w:r>
            <w:r w:rsidRPr="00E27964">
              <w:tab/>
              <w:t>IF (A.4.1-1/1 OR A.4.1-1/2) AND A.4.1-2/7 AND A.4.1-3/1 AND A.4.1-5/1 AND A.4.3.2-1/</w:t>
            </w:r>
            <w:r w:rsidRPr="00E27964">
              <w:rPr>
                <w:lang w:eastAsia="zh-CN"/>
              </w:rPr>
              <w:t>34</w:t>
            </w:r>
            <w:r w:rsidRPr="00E27964">
              <w:t xml:space="preserve"> AND A.4.3.6-1/41 AND A.4.3.5-1/1</w:t>
            </w:r>
            <w:r w:rsidRPr="00E27964">
              <w:rPr>
                <w:lang w:eastAsia="zh-CN"/>
              </w:rPr>
              <w:t xml:space="preserve"> </w:t>
            </w:r>
            <w:r w:rsidRPr="00E27964">
              <w:t>THEN R ELSE N/A</w:t>
            </w:r>
          </w:p>
        </w:tc>
      </w:tr>
      <w:tr w:rsidR="00960C30" w:rsidRPr="00E27964" w14:paraId="15FC3C4C"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8BF328" w14:textId="77777777" w:rsidR="00960C30" w:rsidRPr="00E27964" w:rsidRDefault="00960C30" w:rsidP="00F64A59">
            <w:pPr>
              <w:pStyle w:val="TAN"/>
            </w:pPr>
            <w:r w:rsidRPr="00E27964">
              <w:t>C041b</w:t>
            </w:r>
            <w:r w:rsidRPr="00E27964">
              <w:tab/>
              <w:t>IF A.4.1-1/1 AND A.4.1-2/7 AND A.4.1-3/1 AND A.4.1-5/1 AND A.4.3.2-1/</w:t>
            </w:r>
            <w:r w:rsidRPr="00E27964">
              <w:rPr>
                <w:lang w:eastAsia="zh-CN"/>
              </w:rPr>
              <w:t>34</w:t>
            </w:r>
            <w:r w:rsidRPr="00E27964">
              <w:t xml:space="preserve"> AND A.4.3.6-1/41 AND A.4.3.5-1/1</w:t>
            </w:r>
            <w:r w:rsidRPr="00E27964">
              <w:rPr>
                <w:lang w:eastAsia="zh-CN"/>
              </w:rPr>
              <w:t xml:space="preserve"> </w:t>
            </w:r>
            <w:r w:rsidRPr="00E27964">
              <w:t>THEN R ELSE N/A</w:t>
            </w:r>
          </w:p>
        </w:tc>
      </w:tr>
      <w:tr w:rsidR="00960C30" w:rsidRPr="00E27964" w14:paraId="44FEFB42"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A1DF44" w14:textId="77777777" w:rsidR="00960C30" w:rsidRPr="00E27964" w:rsidRDefault="00960C30" w:rsidP="00F64A59">
            <w:pPr>
              <w:pStyle w:val="TAN"/>
            </w:pPr>
            <w:r w:rsidRPr="00E27964">
              <w:t>C042</w:t>
            </w:r>
            <w:r w:rsidRPr="00E27964">
              <w:tab/>
              <w:t>IF (A.4.1-1/1 OR A.4.1-1/2) AND A.4.1-2/7 AND A.4.1-3/2 AND (A.4.1-4/1 OR A.4.1-4/2 OR A.4.1-4/3 OR A.4.1-4/5) AND A.4.3.2-1/34 AND A.4.3.6-1/41 THEN R ELSE N/A</w:t>
            </w:r>
          </w:p>
        </w:tc>
      </w:tr>
      <w:tr w:rsidR="00960C30" w:rsidRPr="00E27964" w14:paraId="05ADE0B1"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F9FEBA" w14:textId="77777777" w:rsidR="00960C30" w:rsidRPr="00E27964" w:rsidRDefault="00960C30" w:rsidP="00F64A59">
            <w:pPr>
              <w:pStyle w:val="TAN"/>
            </w:pPr>
            <w:r w:rsidRPr="00E27964">
              <w:t>C042</w:t>
            </w:r>
            <w:r w:rsidRPr="00E27964">
              <w:rPr>
                <w:lang w:eastAsia="zh-CN"/>
              </w:rPr>
              <w:t>a</w:t>
            </w:r>
            <w:r w:rsidRPr="00E27964">
              <w:tab/>
              <w:t>IF (A.4.1-1/1 OR A.4.1-1/2) AND A.4.1-2/7 AND A.4.1-3/2 AND (A.4.1-4/1 OR A.4.1-4/2 OR A.4.1-4/3 OR A.4.1-4/5) AND A.4.3.2-1/34 AND A.4.3.6-1/41 AND A.4.3.5-1/1</w:t>
            </w:r>
            <w:r w:rsidRPr="00E27964">
              <w:rPr>
                <w:lang w:eastAsia="zh-CN"/>
              </w:rPr>
              <w:t xml:space="preserve"> </w:t>
            </w:r>
            <w:r w:rsidRPr="00E27964">
              <w:t>THEN R ELSE N/A</w:t>
            </w:r>
          </w:p>
        </w:tc>
      </w:tr>
      <w:tr w:rsidR="00960C30" w:rsidRPr="00E27964" w14:paraId="40940425"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91A5D6" w14:textId="77777777" w:rsidR="00960C30" w:rsidRPr="00E27964" w:rsidRDefault="00960C30" w:rsidP="00F64A59">
            <w:pPr>
              <w:pStyle w:val="TAN"/>
            </w:pPr>
            <w:r w:rsidRPr="00E27964">
              <w:t>C042b</w:t>
            </w:r>
            <w:r w:rsidRPr="00E27964">
              <w:tab/>
              <w:t>IF A.4.1-1/1 AND A.4.1-2/7 AND A.4.1-3/2 AND (A.4.1-4/1 OR A.4.1-4/2 OR A.4.1-4/3 OR A.4.1-4/5) AND A.4.3.2-1/34 AND A.4.3.6-1/41 AND A.4.3.5-1/1</w:t>
            </w:r>
            <w:r w:rsidRPr="00E27964">
              <w:rPr>
                <w:lang w:eastAsia="zh-CN"/>
              </w:rPr>
              <w:t xml:space="preserve"> </w:t>
            </w:r>
            <w:r w:rsidRPr="00E27964">
              <w:t>THEN R ELSE N/A</w:t>
            </w:r>
          </w:p>
        </w:tc>
      </w:tr>
      <w:tr w:rsidR="00960C30" w:rsidRPr="00E27964" w14:paraId="212F0501"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6FCD98" w14:textId="77777777" w:rsidR="00960C30" w:rsidRPr="00E27964" w:rsidRDefault="00960C30" w:rsidP="00F64A59">
            <w:pPr>
              <w:pStyle w:val="TAN"/>
            </w:pPr>
            <w:r w:rsidRPr="00E27964">
              <w:lastRenderedPageBreak/>
              <w:t>C043</w:t>
            </w:r>
            <w:r w:rsidRPr="00E27964">
              <w:tab/>
              <w:t xml:space="preserve">IF </w:t>
            </w:r>
            <w:r w:rsidRPr="00E27964">
              <w:rPr>
                <w:lang w:eastAsia="zh-CN"/>
              </w:rPr>
              <w:t>(</w:t>
            </w:r>
            <w:r w:rsidRPr="00E27964">
              <w:t>A.4.1-4/</w:t>
            </w:r>
            <w:r w:rsidRPr="00E27964">
              <w:rPr>
                <w:lang w:eastAsia="zh-CN"/>
              </w:rPr>
              <w:t xml:space="preserve">1 OR </w:t>
            </w:r>
            <w:r w:rsidRPr="00E27964">
              <w:t>A.4.1-4/</w:t>
            </w:r>
            <w:r w:rsidRPr="00E27964">
              <w:rPr>
                <w:lang w:eastAsia="zh-CN"/>
              </w:rPr>
              <w:t xml:space="preserve">2 OR </w:t>
            </w:r>
            <w:r w:rsidRPr="00E27964">
              <w:t>A.4.1-4/</w:t>
            </w:r>
            <w:r w:rsidRPr="00E27964">
              <w:rPr>
                <w:lang w:eastAsia="zh-CN"/>
              </w:rPr>
              <w:t>3</w:t>
            </w:r>
            <w:r w:rsidRPr="00E27964">
              <w:rPr>
                <w:rFonts w:eastAsia="SimSun"/>
                <w:lang w:eastAsia="zh-CN"/>
              </w:rPr>
              <w:t xml:space="preserve"> </w:t>
            </w:r>
            <w:r w:rsidRPr="00E27964">
              <w:rPr>
                <w:lang w:eastAsia="zh-CN"/>
              </w:rPr>
              <w:t>OR</w:t>
            </w:r>
            <w:r w:rsidRPr="00E27964">
              <w:rPr>
                <w:rFonts w:eastAsia="SimSun"/>
                <w:lang w:eastAsia="zh-CN"/>
              </w:rPr>
              <w:t xml:space="preserve"> </w:t>
            </w:r>
            <w:r w:rsidRPr="00E27964">
              <w:t>A.4.1-4/</w:t>
            </w:r>
            <w:r w:rsidRPr="00E27964">
              <w:rPr>
                <w:rFonts w:eastAsia="SimSun"/>
                <w:lang w:eastAsia="zh-CN"/>
              </w:rPr>
              <w:t>5</w:t>
            </w:r>
            <w:r w:rsidRPr="00E27964">
              <w:rPr>
                <w:lang w:eastAsia="zh-CN"/>
              </w:rPr>
              <w:t xml:space="preserve">) AND </w:t>
            </w:r>
            <w:r w:rsidRPr="00E27964">
              <w:t>A.4.1-3/2 AND (A.4.3.6-1/43 OR A.4.3.6-1/44) THEN R ELSE N/A</w:t>
            </w:r>
          </w:p>
        </w:tc>
      </w:tr>
      <w:tr w:rsidR="00960C30" w:rsidRPr="00E27964" w14:paraId="5AF3DA60"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DFC777" w14:textId="77777777" w:rsidR="00960C30" w:rsidRPr="00E27964" w:rsidRDefault="00960C30" w:rsidP="00F64A59">
            <w:pPr>
              <w:pStyle w:val="TAN"/>
            </w:pPr>
            <w:r w:rsidRPr="00E27964">
              <w:t>C043a</w:t>
            </w:r>
            <w:r w:rsidRPr="00E27964">
              <w:tab/>
              <w:t>IF (A.4.1-4/4 OR A.4.1-4/5) AND A.4.1-3/2 AND A.4.3.2-1/34 AND A.4.3.6-1/41a AND A.4.3.5-1/1</w:t>
            </w:r>
            <w:r w:rsidRPr="00E27964">
              <w:rPr>
                <w:lang w:eastAsia="zh-CN"/>
              </w:rPr>
              <w:t xml:space="preserve"> </w:t>
            </w:r>
            <w:r w:rsidRPr="00E27964">
              <w:t>THEN R ELSE N/A</w:t>
            </w:r>
          </w:p>
        </w:tc>
      </w:tr>
      <w:tr w:rsidR="00960C30" w:rsidRPr="00E27964" w14:paraId="16183742"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0D6CEA" w14:textId="77777777" w:rsidR="00960C30" w:rsidRPr="00E27964" w:rsidRDefault="00960C30" w:rsidP="00F64A59">
            <w:pPr>
              <w:pStyle w:val="TAN"/>
            </w:pPr>
            <w:r w:rsidRPr="00E27964">
              <w:t>C044</w:t>
            </w:r>
            <w:r w:rsidRPr="00E27964">
              <w:tab/>
              <w:t xml:space="preserve">IF </w:t>
            </w:r>
            <w:r w:rsidRPr="00E27964">
              <w:rPr>
                <w:lang w:eastAsia="zh-CN"/>
              </w:rPr>
              <w:t xml:space="preserve">(A.4.1-1/1 OR A.4.1-1/2) AND A.4.1-2/7 AND A.4.1-3/1 </w:t>
            </w:r>
            <w:r w:rsidRPr="00E27964">
              <w:t>AND A.4.3.6-1/42 THEN R ELSE N/A</w:t>
            </w:r>
          </w:p>
        </w:tc>
      </w:tr>
      <w:tr w:rsidR="00960C30" w:rsidRPr="00E27964" w14:paraId="129CD850"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0CA82F" w14:textId="77777777" w:rsidR="00960C30" w:rsidRPr="00E27964" w:rsidRDefault="00960C30" w:rsidP="00F64A59">
            <w:pPr>
              <w:pStyle w:val="TAN"/>
            </w:pPr>
            <w:r w:rsidRPr="00E27964">
              <w:t>C045</w:t>
            </w:r>
            <w:r w:rsidRPr="00E27964">
              <w:tab/>
              <w:t>IF (A.4.1-1/1 OR A.4.1-1/2) AND A.4.1-3/2 AND A.4.3.2B.2.0-1/2 AND (A.4.1-4/1 OR A.4.1-4/2 OR A.4.1-4/3) THEN R ELSE N/A</w:t>
            </w:r>
          </w:p>
        </w:tc>
      </w:tr>
      <w:tr w:rsidR="00960C30" w:rsidRPr="00E27964" w14:paraId="2CE592AB"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23223F" w14:textId="77777777" w:rsidR="00960C30" w:rsidRPr="00E27964" w:rsidRDefault="00960C30" w:rsidP="00F64A59">
            <w:pPr>
              <w:pStyle w:val="TAN"/>
            </w:pPr>
            <w:r w:rsidRPr="00E27964">
              <w:t>C046</w:t>
            </w:r>
            <w:r w:rsidRPr="00E27964">
              <w:tab/>
              <w:t>IF (A.4.1-1/1 OR A.4.1-1/2) AND A.4.1-3/2 AND A.4.3.2B.2.0-1/3 AND (A.4.1-4/1 OR A.4.1-4/2 OR A.4.1-4/3 ) THEN R ELSE N/A</w:t>
            </w:r>
          </w:p>
        </w:tc>
      </w:tr>
      <w:tr w:rsidR="00960C30" w:rsidRPr="00E27964" w14:paraId="593C8543"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388468" w14:textId="77777777" w:rsidR="00960C30" w:rsidRPr="00E27964" w:rsidRDefault="00960C30" w:rsidP="00F64A59">
            <w:pPr>
              <w:pStyle w:val="TAN"/>
            </w:pPr>
            <w:r w:rsidRPr="00E27964">
              <w:t>C047</w:t>
            </w:r>
            <w:r w:rsidRPr="00E27964">
              <w:tab/>
              <w:t>IF (A.4.1-1/1 OR A.4.1-1/2) AND A.4.1-3/2 AND A.4.3.2B.2.0-1/4 AND (A.4.1-4/1 OR A.4.1-4/2 OR A.4.1-4/3) THEN R ELSE N/A</w:t>
            </w:r>
          </w:p>
        </w:tc>
      </w:tr>
      <w:tr w:rsidR="00960C30" w:rsidRPr="00E27964" w14:paraId="53EBE09F"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D1425F" w14:textId="77777777" w:rsidR="00960C30" w:rsidRPr="00E27964" w:rsidRDefault="00960C30" w:rsidP="00F64A59">
            <w:pPr>
              <w:pStyle w:val="TAN"/>
            </w:pPr>
            <w:r w:rsidRPr="00E27964">
              <w:t>C048</w:t>
            </w:r>
            <w:r w:rsidRPr="00E27964">
              <w:tab/>
              <w:t>IF (A.4.1-1/1 OR A.4.1-1/2) AND A.4.1-3/2 AND A.4.3.2B.2.0-1/2 AND A.4.1-4/1 THEN R ELSE N/A</w:t>
            </w:r>
          </w:p>
        </w:tc>
      </w:tr>
      <w:tr w:rsidR="00960C30" w:rsidRPr="00E27964" w14:paraId="12307031"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1510C1" w14:textId="77777777" w:rsidR="00960C30" w:rsidRPr="00E27964" w:rsidRDefault="00960C30" w:rsidP="00F64A59">
            <w:pPr>
              <w:pStyle w:val="TAN"/>
            </w:pPr>
            <w:r w:rsidRPr="00E27964">
              <w:t>C049</w:t>
            </w:r>
            <w:r w:rsidRPr="00E27964">
              <w:tab/>
              <w:t>IF (A.4.1-1/1 OR A.4.1-1/2) AND A.4.1-3/2 AND A.4.3.2B.2.0-1/3 AND A.4.1-4/1 THEN R ELSE N/A</w:t>
            </w:r>
          </w:p>
        </w:tc>
      </w:tr>
      <w:tr w:rsidR="00960C30" w:rsidRPr="00E27964" w14:paraId="071AF490"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4CC47E" w14:textId="77777777" w:rsidR="00960C30" w:rsidRPr="00E27964" w:rsidRDefault="00960C30" w:rsidP="00F64A59">
            <w:pPr>
              <w:pStyle w:val="TAN"/>
            </w:pPr>
            <w:r w:rsidRPr="00E27964">
              <w:t>C050</w:t>
            </w:r>
            <w:r w:rsidRPr="00E27964">
              <w:tab/>
              <w:t xml:space="preserve">IF </w:t>
            </w:r>
            <w:r w:rsidRPr="00E27964">
              <w:rPr>
                <w:lang w:eastAsia="zh-CN"/>
              </w:rPr>
              <w:t xml:space="preserve">A.4.1-1/2 AND A.4.1-2/7 AND A.4.1-3/1 </w:t>
            </w:r>
            <w:r w:rsidRPr="00E27964">
              <w:t>AND A.4.3.1-7/3</w:t>
            </w:r>
            <w:r w:rsidRPr="00E27964">
              <w:rPr>
                <w:lang w:eastAsia="zh-CN"/>
              </w:rPr>
              <w:t xml:space="preserve"> AND </w:t>
            </w:r>
            <w:r w:rsidRPr="00E27964">
              <w:t>A.4.3.2-</w:t>
            </w:r>
            <w:r w:rsidRPr="00E27964">
              <w:rPr>
                <w:lang w:eastAsia="zh-CN"/>
              </w:rPr>
              <w:t>1/36</w:t>
            </w:r>
            <w:r w:rsidRPr="00E27964">
              <w:t xml:space="preserve"> THEN R ELSE N/A</w:t>
            </w:r>
          </w:p>
        </w:tc>
      </w:tr>
      <w:tr w:rsidR="00960C30" w:rsidRPr="00E27964" w14:paraId="122BE4EE"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24E32C" w14:textId="77777777" w:rsidR="00960C30" w:rsidRPr="00E27964" w:rsidRDefault="00960C30" w:rsidP="00F64A59">
            <w:pPr>
              <w:pStyle w:val="TAN"/>
            </w:pPr>
            <w:r w:rsidRPr="00E27964">
              <w:t>C051</w:t>
            </w:r>
            <w:r w:rsidRPr="00E27964">
              <w:tab/>
              <w:t>IF (A.4.1-1/1 OR A.4.1-1/2) AND A.4.1-2/7 AND A.4.1-3/1 AND A.4.1-4A/5 AND A.4.3.2A.1-2/1 AND A.4.3.2-1/37 THEN R ELSE N/A</w:t>
            </w:r>
          </w:p>
        </w:tc>
      </w:tr>
      <w:tr w:rsidR="00960C30" w:rsidRPr="00E27964" w14:paraId="73519F39"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FA3F0D" w14:textId="77777777" w:rsidR="00960C30" w:rsidRPr="00E27964" w:rsidRDefault="00960C30" w:rsidP="00F64A59">
            <w:pPr>
              <w:pStyle w:val="TAN"/>
            </w:pPr>
            <w:r w:rsidRPr="00E27964">
              <w:t>C051a</w:t>
            </w:r>
            <w:r w:rsidRPr="00E27964">
              <w:tab/>
              <w:t>IF (A.4.1-1/1 OR A.4.1-1/2) AND A.4.1-2/7 AND A.4.1-3/1 AND A.4.1-4A/5 AND A.4.3.2A.1-2/1 AND A.4.3.2-1/37 AND A.4.3.6-1/80 THEN R ELSE N/A</w:t>
            </w:r>
          </w:p>
        </w:tc>
      </w:tr>
      <w:tr w:rsidR="00960C30" w:rsidRPr="00E27964" w14:paraId="140E88C6"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56552E" w14:textId="77777777" w:rsidR="00960C30" w:rsidRPr="00E27964" w:rsidRDefault="00960C30" w:rsidP="00F64A59">
            <w:pPr>
              <w:pStyle w:val="TAN"/>
            </w:pPr>
            <w:r w:rsidRPr="00E27964">
              <w:t>C051b</w:t>
            </w:r>
            <w:r w:rsidRPr="00E27964">
              <w:tab/>
            </w:r>
            <w:r w:rsidRPr="00E27964">
              <w:rPr>
                <w:lang w:eastAsia="zh-CN"/>
              </w:rPr>
              <w:t>IF (A.4.1-1/1 OR A.4.1-1/2) AND A.4.1-2/7 AND A.4.1-3/1 AND A.4.1-4A/5 AND A.4.3.2A.1-2/1 AND A.4.3.2-1/127 THEN R ELSE N/A</w:t>
            </w:r>
          </w:p>
        </w:tc>
      </w:tr>
      <w:tr w:rsidR="00960C30" w:rsidRPr="00E27964" w14:paraId="38B02CD2"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A1DD37" w14:textId="77777777" w:rsidR="00960C30" w:rsidRPr="00E27964" w:rsidRDefault="00960C30" w:rsidP="00F64A59">
            <w:pPr>
              <w:pStyle w:val="TAN"/>
            </w:pPr>
            <w:r w:rsidRPr="00E27964">
              <w:t>C051c</w:t>
            </w:r>
            <w:r w:rsidRPr="00E27964">
              <w:tab/>
              <w:t>IF (A.4.1-1/1 OR A.4.1-1/2) AND A.4.1-2/7 AND A.4.1-3/1 AND A.4.1-4A/5 AND A.4.3.2A.1-2/1 AND A.4.3.2-1/127 AND A.4.3.6-1/80 THEN R ELSE N/A</w:t>
            </w:r>
          </w:p>
        </w:tc>
      </w:tr>
      <w:tr w:rsidR="00960C30" w:rsidRPr="00E27964" w14:paraId="73968BA2"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B443B6" w14:textId="77777777" w:rsidR="00960C30" w:rsidRPr="00E27964" w:rsidRDefault="00960C30" w:rsidP="00F64A59">
            <w:pPr>
              <w:pStyle w:val="TAN"/>
            </w:pPr>
            <w:r w:rsidRPr="00E27964">
              <w:t>C051d</w:t>
            </w:r>
            <w:r w:rsidRPr="00E27964">
              <w:tab/>
              <w:t>I</w:t>
            </w:r>
            <w:r w:rsidRPr="00E27964">
              <w:rPr>
                <w:lang w:eastAsia="zh-CN"/>
              </w:rPr>
              <w:t>F (A.4.1-1/1 OR A.4.1-1/2) AND A.4.1-2/7 AND A.4.1-3/1 AND (A.4.1-4A/1 OR A.4.1-4A/5) AND A.4.3.2A.1-2/2 AND A.4.3.2-1/37 THEN R ELSE N/A</w:t>
            </w:r>
          </w:p>
        </w:tc>
      </w:tr>
      <w:tr w:rsidR="00960C30" w:rsidRPr="00E27964" w14:paraId="1A7FFE36"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77C2FB" w14:textId="77777777" w:rsidR="00960C30" w:rsidRPr="00E27964" w:rsidRDefault="00960C30" w:rsidP="00F64A59">
            <w:pPr>
              <w:pStyle w:val="TAN"/>
            </w:pPr>
            <w:r w:rsidRPr="00E27964">
              <w:t>C051e</w:t>
            </w:r>
            <w:r w:rsidRPr="00E27964">
              <w:tab/>
              <w:t>IF (A.4.1-1/1 OR A.4.1-1/2) AND A.4.1-2/7 AND A.4.1-3/1 AND (A.4.1-4A/1 OR A.4.1-4A/5) AND A.4.3.2A.1-2/2 AND A.4.3.2-1/37 AND A.4.3.6-1/80 THEN R ELSE N/A</w:t>
            </w:r>
          </w:p>
        </w:tc>
      </w:tr>
      <w:tr w:rsidR="00960C30" w:rsidRPr="00E27964" w14:paraId="5B1FE536"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482E2A" w14:textId="77777777" w:rsidR="00960C30" w:rsidRPr="00E27964" w:rsidRDefault="00960C30" w:rsidP="00F64A59">
            <w:pPr>
              <w:pStyle w:val="TAN"/>
            </w:pPr>
            <w:r w:rsidRPr="00E27964">
              <w:t>C051f</w:t>
            </w:r>
            <w:r w:rsidRPr="00E27964">
              <w:tab/>
              <w:t>IF (A.4.1-1/1 OR A.4.1-1/2) AND A.4.1-2/7 AND A.4.1-3/1 AND (A.4.1-4A/1 OR A.4.1-4A/5) AND A.4.3.2A.1-2/2 AND A.4.3.2-1/127 THEN R ELSE N/A</w:t>
            </w:r>
          </w:p>
        </w:tc>
      </w:tr>
      <w:tr w:rsidR="00960C30" w:rsidRPr="00E27964" w14:paraId="0261DFBF"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A92E4B" w14:textId="77777777" w:rsidR="00960C30" w:rsidRPr="00E27964" w:rsidRDefault="00960C30" w:rsidP="00F64A59">
            <w:pPr>
              <w:pStyle w:val="TAN"/>
            </w:pPr>
            <w:r w:rsidRPr="00E27964">
              <w:t>C051g</w:t>
            </w:r>
            <w:r w:rsidRPr="00E27964">
              <w:tab/>
              <w:t>IF (A.4.1-1/1 OR A.4.1-1/2) AND A.4.1-2/7 AND A.4.1-3/1 AND (A.4.1-4A/1 OR A.4.1-4A/5) AND A.4.3.2A.1-2/2 AND A.4.3.2-1/127 AND A.4.3.6-1/80 THEN R ELSE N/A</w:t>
            </w:r>
          </w:p>
        </w:tc>
      </w:tr>
      <w:tr w:rsidR="00960C30" w:rsidRPr="00E27964" w14:paraId="1CEECFED"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D15675" w14:textId="77777777" w:rsidR="00960C30" w:rsidRPr="00E27964" w:rsidRDefault="00960C30" w:rsidP="00F64A59">
            <w:pPr>
              <w:pStyle w:val="TAN"/>
            </w:pPr>
            <w:r w:rsidRPr="00E27964">
              <w:rPr>
                <w:lang w:eastAsia="zh-CN"/>
              </w:rPr>
              <w:t>C052</w:t>
            </w:r>
            <w:r w:rsidRPr="00E27964">
              <w:rPr>
                <w:lang w:eastAsia="zh-CN"/>
              </w:rPr>
              <w:tab/>
            </w:r>
            <w:r w:rsidRPr="00E27964">
              <w:t xml:space="preserve">IF </w:t>
            </w:r>
            <w:r w:rsidRPr="00E27964">
              <w:rPr>
                <w:lang w:eastAsia="zh-CN"/>
              </w:rPr>
              <w:t xml:space="preserve">(A.4.1-1/1 OR A.4.1-1/2) AND A.4.1-2/7 AND A.4.1-3/1 AND (A.4.3.11-1/1 OR A.4.3.11-1/3) </w:t>
            </w:r>
            <w:r w:rsidRPr="00E27964">
              <w:t>THEN R ELSE N/A</w:t>
            </w:r>
          </w:p>
        </w:tc>
      </w:tr>
      <w:tr w:rsidR="00960C30" w:rsidRPr="00E27964" w14:paraId="1F576AB5"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AB869A" w14:textId="77777777" w:rsidR="00960C30" w:rsidRPr="00E27964" w:rsidRDefault="00960C30" w:rsidP="00F64A59">
            <w:pPr>
              <w:pStyle w:val="TAN"/>
              <w:rPr>
                <w:lang w:eastAsia="zh-CN"/>
              </w:rPr>
            </w:pPr>
            <w:r w:rsidRPr="00E27964">
              <w:rPr>
                <w:lang w:eastAsia="zh-CN"/>
              </w:rPr>
              <w:t>C052a</w:t>
            </w:r>
            <w:r w:rsidRPr="00E27964">
              <w:rPr>
                <w:lang w:eastAsia="zh-CN"/>
              </w:rPr>
              <w:tab/>
              <w:t>IF (A.4.1-1/1 OR A.4.1-1/2) AND A.4.1-2/7 AND A.4.1-3/1 AND A.4.3.11-1/8 THEN R ELSE N/A</w:t>
            </w:r>
          </w:p>
        </w:tc>
      </w:tr>
      <w:tr w:rsidR="00960C30" w:rsidRPr="00E27964" w14:paraId="216F544F"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A57466" w14:textId="77777777" w:rsidR="00960C30" w:rsidRPr="00E27964" w:rsidRDefault="00960C30" w:rsidP="00F64A59">
            <w:pPr>
              <w:pStyle w:val="TAN"/>
              <w:rPr>
                <w:lang w:eastAsia="zh-CN"/>
              </w:rPr>
            </w:pPr>
            <w:r w:rsidRPr="00E27964">
              <w:rPr>
                <w:lang w:eastAsia="zh-CN"/>
              </w:rPr>
              <w:t>C052b</w:t>
            </w:r>
            <w:r w:rsidRPr="00E27964">
              <w:rPr>
                <w:lang w:eastAsia="zh-CN"/>
              </w:rPr>
              <w:tab/>
              <w:t>IF (A.4.1-1/1 OR A.4.1-1/2) AND A.4.1-2/7 AND A.4.1-3/1 AND A.4.3.11-1/6 THEN R ELSE N/A</w:t>
            </w:r>
          </w:p>
        </w:tc>
      </w:tr>
      <w:tr w:rsidR="00960C30" w:rsidRPr="00E27964" w14:paraId="36A711D8"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0219DD" w14:textId="77777777" w:rsidR="00960C30" w:rsidRPr="00E27964" w:rsidRDefault="00960C30" w:rsidP="00F64A59">
            <w:pPr>
              <w:pStyle w:val="TAN"/>
              <w:rPr>
                <w:lang w:eastAsia="zh-CN"/>
              </w:rPr>
            </w:pPr>
            <w:r w:rsidRPr="00E27964">
              <w:rPr>
                <w:lang w:eastAsia="zh-CN"/>
              </w:rPr>
              <w:t>C052c</w:t>
            </w:r>
            <w:r w:rsidRPr="00E27964">
              <w:rPr>
                <w:lang w:eastAsia="zh-CN"/>
              </w:rPr>
              <w:tab/>
              <w:t>IF (A.4.1-1/1 OR A.4.1-1/2) AND A.4.1-2/7 AND A.4.1-3/1 AND A.4.3.11-1/7 THEN R ELSE N/A</w:t>
            </w:r>
          </w:p>
        </w:tc>
      </w:tr>
      <w:tr w:rsidR="00960C30" w:rsidRPr="00E27964" w14:paraId="21E28A1D"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646E26" w14:textId="77777777" w:rsidR="00960C30" w:rsidRPr="00E27964" w:rsidRDefault="00960C30" w:rsidP="00F64A59">
            <w:pPr>
              <w:pStyle w:val="TAN"/>
              <w:rPr>
                <w:rFonts w:eastAsia="SimSun"/>
                <w:lang w:eastAsia="zh-CN"/>
              </w:rPr>
            </w:pPr>
            <w:r w:rsidRPr="00E27964">
              <w:rPr>
                <w:rFonts w:eastAsia="SimSun"/>
                <w:lang w:eastAsia="zh-CN"/>
              </w:rPr>
              <w:t>C053</w:t>
            </w:r>
            <w:r w:rsidRPr="00E27964">
              <w:rPr>
                <w:rFonts w:eastAsia="SimSun"/>
                <w:lang w:eastAsia="zh-CN"/>
              </w:rPr>
              <w:tab/>
            </w:r>
            <w:r w:rsidRPr="00E27964">
              <w:t>IF A.4.1-1/2 AND A.4.1-2/8 AND A.4.1-3/1 AND (A.4.1-4A/3 OR A.4.1-4A/4) AND A.4.3.2A.1-2/1 THEN R ELSE N/A</w:t>
            </w:r>
          </w:p>
        </w:tc>
      </w:tr>
      <w:tr w:rsidR="00960C30" w:rsidRPr="00E27964" w14:paraId="4A92E612"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D93A01" w14:textId="77777777" w:rsidR="00960C30" w:rsidRPr="00E27964" w:rsidRDefault="00960C30" w:rsidP="00F64A59">
            <w:pPr>
              <w:pStyle w:val="TAN"/>
              <w:rPr>
                <w:rFonts w:eastAsia="SimSun"/>
                <w:lang w:eastAsia="zh-CN"/>
              </w:rPr>
            </w:pPr>
            <w:r w:rsidRPr="00E27964">
              <w:rPr>
                <w:rFonts w:eastAsia="SimSun"/>
                <w:lang w:eastAsia="zh-CN"/>
              </w:rPr>
              <w:t>C054</w:t>
            </w:r>
            <w:r w:rsidRPr="00E27964">
              <w:rPr>
                <w:rFonts w:eastAsia="SimSun"/>
                <w:lang w:eastAsia="zh-CN"/>
              </w:rPr>
              <w:tab/>
            </w:r>
            <w:r w:rsidRPr="00E27964">
              <w:t>IF A.4.1-1/2 AND A.4.1-2/8 AND A.4.1-3/1 AND (A.4.1-4A/3 OR A.4.1-4A/4) AND A.4.3.2A.1-2/2 THEN R ELSE N/A</w:t>
            </w:r>
          </w:p>
        </w:tc>
      </w:tr>
      <w:tr w:rsidR="00960C30" w:rsidRPr="00E27964" w14:paraId="58889A1A"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9112BD" w14:textId="77777777" w:rsidR="00960C30" w:rsidRPr="00E27964" w:rsidRDefault="00960C30" w:rsidP="00F64A59">
            <w:pPr>
              <w:pStyle w:val="TAN"/>
              <w:rPr>
                <w:rFonts w:eastAsia="SimSun"/>
                <w:lang w:eastAsia="zh-CN"/>
              </w:rPr>
            </w:pPr>
            <w:r w:rsidRPr="00E27964">
              <w:rPr>
                <w:rFonts w:eastAsia="SimSun"/>
                <w:lang w:eastAsia="zh-CN"/>
              </w:rPr>
              <w:t>C055</w:t>
            </w:r>
            <w:r w:rsidRPr="00E27964">
              <w:rPr>
                <w:rFonts w:eastAsia="SimSun"/>
                <w:lang w:eastAsia="zh-CN"/>
              </w:rPr>
              <w:tab/>
            </w:r>
            <w:r w:rsidRPr="00E27964">
              <w:t>IF A.4.1-1/2 AND A.4.1-2/8 AND A.4.1-3/1 AND (A.4.1-4A/3 OR A.4.1-4A/4) AND A.4.3.2A.1-2/3 THEN R ELSE N/A</w:t>
            </w:r>
          </w:p>
        </w:tc>
      </w:tr>
      <w:tr w:rsidR="00960C30" w:rsidRPr="00E27964" w14:paraId="2F299E47"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8CAF31" w14:textId="77777777" w:rsidR="00960C30" w:rsidRPr="00E27964" w:rsidRDefault="00960C30" w:rsidP="00F64A59">
            <w:pPr>
              <w:pStyle w:val="TAN"/>
              <w:rPr>
                <w:rFonts w:eastAsia="SimSun"/>
                <w:lang w:eastAsia="zh-CN"/>
              </w:rPr>
            </w:pPr>
            <w:r w:rsidRPr="00E27964">
              <w:rPr>
                <w:rFonts w:eastAsia="SimSun"/>
                <w:lang w:eastAsia="zh-CN"/>
              </w:rPr>
              <w:t>C056</w:t>
            </w:r>
            <w:r w:rsidRPr="00E27964">
              <w:rPr>
                <w:rFonts w:eastAsia="SimSun"/>
                <w:lang w:eastAsia="zh-CN"/>
              </w:rPr>
              <w:tab/>
            </w:r>
            <w:r w:rsidRPr="00E27964">
              <w:t>IF A.4.1-1/2 AND A.4.1-2/8 AND A.4.1-3/1 AND (A.4.1-4A/3 OR A.4.1-4A/4) AND A.4.3.2A.1-2/4 THEN R ELSE N/A</w:t>
            </w:r>
          </w:p>
        </w:tc>
      </w:tr>
      <w:tr w:rsidR="00960C30" w:rsidRPr="00E27964" w14:paraId="11553DA0"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A9DB76" w14:textId="77777777" w:rsidR="00960C30" w:rsidRPr="00E27964" w:rsidRDefault="00960C30" w:rsidP="00F64A59">
            <w:pPr>
              <w:pStyle w:val="TAN"/>
              <w:rPr>
                <w:rFonts w:eastAsia="SimSun"/>
                <w:lang w:eastAsia="zh-CN"/>
              </w:rPr>
            </w:pPr>
            <w:r w:rsidRPr="00E27964">
              <w:rPr>
                <w:rFonts w:eastAsia="SimSun"/>
                <w:lang w:eastAsia="zh-CN"/>
              </w:rPr>
              <w:t>C057</w:t>
            </w:r>
            <w:r w:rsidRPr="00E27964">
              <w:rPr>
                <w:rFonts w:eastAsia="SimSun"/>
                <w:lang w:eastAsia="zh-CN"/>
              </w:rPr>
              <w:tab/>
            </w:r>
            <w:r w:rsidRPr="00E27964">
              <w:t>IF A.4.1-1/2 AND A.4.1-2/8 AND A.4.1-3/1 AND (A.4.1-4A/3 OR A.4.1-4A/4) AND A.4.3.2A.1-2/5 THEN R ELSE N/A</w:t>
            </w:r>
          </w:p>
        </w:tc>
      </w:tr>
      <w:tr w:rsidR="00960C30" w:rsidRPr="00E27964" w14:paraId="745D17A9"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29CAFD" w14:textId="77777777" w:rsidR="00960C30" w:rsidRPr="00E27964" w:rsidRDefault="00960C30" w:rsidP="00F64A59">
            <w:pPr>
              <w:pStyle w:val="TAN"/>
              <w:rPr>
                <w:rFonts w:eastAsia="SimSun"/>
                <w:lang w:eastAsia="zh-CN"/>
              </w:rPr>
            </w:pPr>
            <w:r w:rsidRPr="00E27964">
              <w:rPr>
                <w:rFonts w:eastAsia="SimSun"/>
                <w:lang w:eastAsia="zh-CN"/>
              </w:rPr>
              <w:t>C058</w:t>
            </w:r>
            <w:r w:rsidRPr="00E27964">
              <w:rPr>
                <w:rFonts w:eastAsia="SimSun"/>
                <w:lang w:eastAsia="zh-CN"/>
              </w:rPr>
              <w:tab/>
            </w:r>
            <w:r w:rsidRPr="00E27964">
              <w:t>IF A.4.1-1/2 AND A.4.1-2/8 AND A.4.1-3/1 AND (A.4.1-4A/3 OR A.4.1-4A/4) AND A.4.3.2A.1-2/6 THEN R ELSE N/A</w:t>
            </w:r>
          </w:p>
        </w:tc>
      </w:tr>
      <w:tr w:rsidR="00960C30" w:rsidRPr="00E27964" w14:paraId="66602D54"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61A0BC" w14:textId="77777777" w:rsidR="00960C30" w:rsidRPr="00E27964" w:rsidRDefault="00960C30" w:rsidP="00F64A59">
            <w:pPr>
              <w:pStyle w:val="TAN"/>
              <w:rPr>
                <w:rFonts w:eastAsia="SimSun"/>
                <w:lang w:eastAsia="zh-CN"/>
              </w:rPr>
            </w:pPr>
            <w:r w:rsidRPr="00E27964">
              <w:rPr>
                <w:rFonts w:eastAsia="SimSun"/>
                <w:lang w:eastAsia="zh-CN"/>
              </w:rPr>
              <w:t>C059</w:t>
            </w:r>
            <w:r w:rsidRPr="00E27964">
              <w:rPr>
                <w:rFonts w:eastAsia="SimSun"/>
                <w:lang w:eastAsia="zh-CN"/>
              </w:rPr>
              <w:tab/>
            </w:r>
            <w:r w:rsidRPr="00E27964">
              <w:t>IF A.4.1-1/2 AND A.4.1-2/8 AND A.4.1-3/1 AND (A.4.1-4A/3 OR A.4.1-4A/4) AND A.4.3.2A.1-2/7 THEN R ELSE N/A</w:t>
            </w:r>
          </w:p>
        </w:tc>
      </w:tr>
      <w:tr w:rsidR="00960C30" w:rsidRPr="00E27964" w14:paraId="30FF0ADC"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B7D1F9" w14:textId="77777777" w:rsidR="00960C30" w:rsidRPr="00E27964" w:rsidRDefault="00960C30" w:rsidP="00F64A59">
            <w:pPr>
              <w:pStyle w:val="TAN"/>
              <w:rPr>
                <w:rFonts w:eastAsia="SimSun"/>
                <w:lang w:eastAsia="zh-CN"/>
              </w:rPr>
            </w:pPr>
            <w:r w:rsidRPr="00E27964">
              <w:t>C060</w:t>
            </w:r>
            <w:r w:rsidRPr="00E27964">
              <w:tab/>
              <w:t>IF A.4.1-1/2 AND A.4.1-2/8 AND A.4.1-3/1 AND A.4.3.2-1/14 THEN R ELSE N/A</w:t>
            </w:r>
          </w:p>
        </w:tc>
      </w:tr>
      <w:tr w:rsidR="00960C30" w:rsidRPr="00E27964" w14:paraId="7E5C49B1"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5065C0" w14:textId="77777777" w:rsidR="00960C30" w:rsidRPr="00E27964" w:rsidRDefault="00960C30" w:rsidP="00F64A59">
            <w:pPr>
              <w:pStyle w:val="TAN"/>
            </w:pPr>
            <w:r w:rsidRPr="00E27964">
              <w:t>C061</w:t>
            </w:r>
            <w:r w:rsidRPr="00E27964">
              <w:tab/>
              <w:t>IF A.4.1-1/2 AND A.4.1-2/8 AND (A.4.1-3/1 OR A.4.1-3/2 OR A.4.1-3/3 OR A.4.1-3/5) THEN R ELSE N/A</w:t>
            </w:r>
          </w:p>
        </w:tc>
      </w:tr>
      <w:tr w:rsidR="00960C30" w:rsidRPr="00E27964" w14:paraId="262A40A5"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840E6D" w14:textId="77777777" w:rsidR="00960C30" w:rsidRPr="00E27964" w:rsidRDefault="00960C30" w:rsidP="00F64A59">
            <w:pPr>
              <w:pStyle w:val="TAN"/>
            </w:pPr>
            <w:r w:rsidRPr="00E27964">
              <w:t>C061a</w:t>
            </w:r>
            <w:r w:rsidRPr="00E27964">
              <w:tab/>
              <w:t>IF A.4.1-1/2 AND A.4.1-2/8 AND (A.4.1-3/1 OR A.4.1-3/2 OR A.4.1-3/3 OR A.4.1-3/5) AND A.4.3.2A.1-1 THEN R ELSE N/A</w:t>
            </w:r>
          </w:p>
        </w:tc>
      </w:tr>
      <w:tr w:rsidR="00960C30" w:rsidRPr="00E27964" w14:paraId="6F3E48CE"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FEB3A3" w14:textId="77777777" w:rsidR="00960C30" w:rsidRPr="00E27964" w:rsidRDefault="00960C30" w:rsidP="00F64A59">
            <w:pPr>
              <w:pStyle w:val="TAN"/>
            </w:pPr>
            <w:r w:rsidRPr="00E27964">
              <w:t>C061b</w:t>
            </w:r>
            <w:r w:rsidRPr="00E27964">
              <w:tab/>
              <w:t>IF A.4.1-1/2 AND A.4.1-2/8 AND (A.4.1-3/1 OR A.4.1-3/2 OR A.4.1-3/3 OR A.4.1-3/5) AND A.4.3.2A.1-2 THEN R ELSE N/A</w:t>
            </w:r>
          </w:p>
        </w:tc>
      </w:tr>
      <w:tr w:rsidR="00960C30" w:rsidRPr="00E27964" w14:paraId="08913786"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7C09D0" w14:textId="77777777" w:rsidR="00960C30" w:rsidRPr="00E27964" w:rsidRDefault="00960C30" w:rsidP="00F64A59">
            <w:pPr>
              <w:pStyle w:val="TAN"/>
            </w:pPr>
            <w:r w:rsidRPr="00E27964">
              <w:t>C062c</w:t>
            </w:r>
            <w:r w:rsidRPr="00E27964">
              <w:tab/>
              <w:t>IF A.4.1-1/2 AND A.4.1.2/8 AND (A.4.1-3/1 OR A.4.1-3/2 OR A.4.1-3/3 OR A.4.1-3/5) AND A.4.3.9-1/1 THEN R ELSE N/A</w:t>
            </w:r>
          </w:p>
        </w:tc>
      </w:tr>
      <w:tr w:rsidR="00960C30" w:rsidRPr="00E27964" w14:paraId="4C5EC64C"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0BC3AE" w14:textId="77777777" w:rsidR="00960C30" w:rsidRPr="00E27964" w:rsidRDefault="00960C30" w:rsidP="00F64A59">
            <w:pPr>
              <w:pStyle w:val="TAN"/>
            </w:pPr>
            <w:r w:rsidRPr="00E27964">
              <w:t>C063</w:t>
            </w:r>
            <w:r w:rsidRPr="00E27964">
              <w:tab/>
              <w:t>IF (A.4.1-1/1 OR A.4.1-1/2) AND A.4.1-3/2 AND (A.4.1-4/3 OR A.4.1-4/2) AND A.4.3.2B.2.0-1A/2 THEN R ELSE N/A</w:t>
            </w:r>
          </w:p>
        </w:tc>
      </w:tr>
      <w:tr w:rsidR="00960C30" w:rsidRPr="00E27964" w14:paraId="35ED7CCD"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EA3483" w14:textId="77777777" w:rsidR="00960C30" w:rsidRPr="00E27964" w:rsidRDefault="00960C30" w:rsidP="00F64A59">
            <w:pPr>
              <w:pStyle w:val="TAN"/>
            </w:pPr>
            <w:r w:rsidRPr="00E27964">
              <w:t>C064</w:t>
            </w:r>
            <w:r w:rsidRPr="00E27964">
              <w:tab/>
              <w:t>IF (A.4.1-1/1 OR A.4.1-1/2) AND A.4.1-3/2 AND (A.4.1-4/3 OR A.4.1-4/2) AND A.4.3.2B.2.0-1A/3 THEN R ELSE N/A</w:t>
            </w:r>
          </w:p>
        </w:tc>
      </w:tr>
      <w:tr w:rsidR="00960C30" w:rsidRPr="00E27964" w14:paraId="218FB541"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D99E02" w14:textId="77777777" w:rsidR="00960C30" w:rsidRPr="00E27964" w:rsidRDefault="00960C30" w:rsidP="00F64A59">
            <w:pPr>
              <w:pStyle w:val="TAN"/>
            </w:pPr>
            <w:r w:rsidRPr="00E27964">
              <w:t>C064a</w:t>
            </w:r>
            <w:r w:rsidRPr="00E27964">
              <w:tab/>
              <w:t>IF (A.4.1-1/1 OR A.4.1-1/2) AND A.4.1-3/2 AND (A.4.1-4/3 OR A.4.1-4/2) AND A.4.3.2B.2.0-1A/4 THEN R ELSE N/A</w:t>
            </w:r>
          </w:p>
        </w:tc>
      </w:tr>
      <w:tr w:rsidR="00960C30" w:rsidRPr="00E27964" w14:paraId="46E05218"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294247" w14:textId="77777777" w:rsidR="00960C30" w:rsidRPr="00E27964" w:rsidRDefault="00960C30" w:rsidP="00F64A59">
            <w:pPr>
              <w:pStyle w:val="TAN"/>
            </w:pPr>
            <w:r w:rsidRPr="00E27964">
              <w:t>C064b</w:t>
            </w:r>
            <w:r w:rsidRPr="00E27964">
              <w:tab/>
              <w:t>IF (A.4.1-1/1 OR A.4.1-1/2) AND A.4.1-3/2 AND (A.4.1-4/3 OR A.4.1-4/2) AND A.4.3.2B.2.0-1A/5 THEN R ELSE N/A</w:t>
            </w:r>
          </w:p>
        </w:tc>
      </w:tr>
      <w:tr w:rsidR="00960C30" w:rsidRPr="00E27964" w14:paraId="5075D9D9"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BA3451" w14:textId="77777777" w:rsidR="00960C30" w:rsidRPr="00E27964" w:rsidRDefault="00960C30" w:rsidP="00F64A59">
            <w:pPr>
              <w:pStyle w:val="TAN"/>
            </w:pPr>
            <w:bookmarkStart w:id="10" w:name="_Hlk75949411"/>
            <w:r w:rsidRPr="00E27964">
              <w:lastRenderedPageBreak/>
              <w:t>C065</w:t>
            </w:r>
            <w:r w:rsidRPr="00E27964">
              <w:tab/>
              <w:t>IF (A.4.1-4/1 OR A.4.1-4/2 OR A.4.1-4/3) AND A.4.1-3/2 AND (A.4.3.2-1/42 OR A.4.3.2-1/43 OR A.4.3.2-1/44) OR (A.4.3.2-1/42a OR A.4.3.2-1/43a OR A.4.3.2-1/44a)) AND (A.4.3.2-1/24 OR A.4.3.2-1/24A) THEN R ELSE N/A</w:t>
            </w:r>
          </w:p>
        </w:tc>
      </w:tr>
      <w:tr w:rsidR="00960C30" w:rsidRPr="00E27964" w14:paraId="4A32AC17"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332C2D" w14:textId="77777777" w:rsidR="00960C30" w:rsidRPr="00E27964" w:rsidRDefault="00960C30" w:rsidP="00F64A59">
            <w:pPr>
              <w:pStyle w:val="TAN"/>
            </w:pPr>
            <w:r w:rsidRPr="00E27964">
              <w:t>C065a</w:t>
            </w:r>
            <w:r w:rsidRPr="00E27964">
              <w:tab/>
              <w:t>IF (A.4.1-4/1 OR A.4.1-4/2 OR A.4.1-4/3) AND A.4.1-3/2 AND (A.4.3.2-1/42 OR A.4.3.2-1/43 OR A.4.3.2-1/44) OR (A.4.3.2-1/42a OR A.4.3.2-1/43a OR A.4.3.2-1/44a)) AND (A.4.3.2-1/24 OR A.4.3.2-1/24A) AND A.4.3.2A.1-1/1 THEN R ELSE N/A</w:t>
            </w:r>
          </w:p>
        </w:tc>
      </w:tr>
      <w:bookmarkEnd w:id="10"/>
      <w:tr w:rsidR="00960C30" w:rsidRPr="00E27964" w14:paraId="588049AF"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00BDDB" w14:textId="77777777" w:rsidR="00960C30" w:rsidRPr="00E27964" w:rsidRDefault="00960C30" w:rsidP="00F64A59">
            <w:pPr>
              <w:pStyle w:val="TAN"/>
            </w:pPr>
            <w:r w:rsidRPr="00E27964">
              <w:t>C065b</w:t>
            </w:r>
            <w:r w:rsidRPr="00E27964">
              <w:tab/>
              <w:t>IF (A.4.1-4/1 OR A.4.1-4/2 OR A.4.1-4/3) AND A.4.1-3/2 AND (A.4.3.2-1/42 OR A.4.3.2-1/43 OR A.4.3.2-1/44) OR (A.4.3.2-1/42a OR A.4.3.2-1/43a OR A.4.3.2-1/44a)) THEN R ELSE N/A</w:t>
            </w:r>
          </w:p>
        </w:tc>
      </w:tr>
      <w:tr w:rsidR="00960C30" w:rsidRPr="00E27964" w14:paraId="6DAAF898"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979138" w14:textId="77777777" w:rsidR="00960C30" w:rsidRPr="00E27964" w:rsidRDefault="00960C30" w:rsidP="00F64A59">
            <w:pPr>
              <w:pStyle w:val="TAN"/>
            </w:pPr>
            <w:r w:rsidRPr="00E27964">
              <w:t>C065c</w:t>
            </w:r>
            <w:r w:rsidRPr="00E27964">
              <w:tab/>
              <w:t>IF (A.4.1-4/4 OR A.4.1-4/5) AND A.4.1-3/2 AND (A.4.3.2-1/42b OR A.4.3.2-1/43b) THEN R ELSE N/A</w:t>
            </w:r>
          </w:p>
        </w:tc>
      </w:tr>
      <w:tr w:rsidR="00960C30" w:rsidRPr="00E27964" w14:paraId="1EF5F248"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0FC499" w14:textId="77777777" w:rsidR="00960C30" w:rsidRPr="00E27964" w:rsidRDefault="00960C30" w:rsidP="00F64A59">
            <w:pPr>
              <w:pStyle w:val="TAN"/>
            </w:pPr>
            <w:r w:rsidRPr="00E27964">
              <w:t>C065</w:t>
            </w:r>
            <w:r w:rsidRPr="00E27964">
              <w:rPr>
                <w:lang w:eastAsia="zh-CN"/>
              </w:rPr>
              <w:t>d</w:t>
            </w:r>
            <w:r w:rsidRPr="00E27964">
              <w:tab/>
              <w:t>IF (A.4.1-4/1 OR A.4.1-4/2 OR A.4.1-4/3) AND A.4.1-3/2 AND (A.4.3.2-1/24B OR A.4.3.2-1/24C) AND A.4.3.2A.1-1/1 THEN R ELSE N/A</w:t>
            </w:r>
          </w:p>
        </w:tc>
      </w:tr>
      <w:tr w:rsidR="00960C30" w:rsidRPr="00E27964" w14:paraId="639B3A02"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5C7FAF" w14:textId="77777777" w:rsidR="00960C30" w:rsidRPr="00E27964" w:rsidRDefault="00960C30" w:rsidP="00F64A59">
            <w:pPr>
              <w:pStyle w:val="TAN"/>
            </w:pPr>
            <w:r w:rsidRPr="00E27964">
              <w:t>C066</w:t>
            </w:r>
            <w:r w:rsidRPr="00E27964">
              <w:tab/>
              <w:t>IF A.4.1-2/7 AND A.4.1-3/1 AND ((A.4.3.2-1/42 OR A.4.3.2-1/43 OR A.4.3.2-1/44) OR (A.4.3.2-1/42a OR A.4.3.2-1/43a OR A.4.3.2-1/44a)) AND (A.4.3.2-1/24 OR A.4.3.2-1/24A) THEN R ELSE N/A</w:t>
            </w:r>
          </w:p>
        </w:tc>
      </w:tr>
      <w:tr w:rsidR="00960C30" w:rsidRPr="00E27964" w14:paraId="7A2862D9"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0D4BF9" w14:textId="77777777" w:rsidR="00960C30" w:rsidRPr="00E27964" w:rsidRDefault="00960C30" w:rsidP="00F64A59">
            <w:pPr>
              <w:pStyle w:val="TAN"/>
            </w:pPr>
            <w:r w:rsidRPr="00E27964">
              <w:t>C066a</w:t>
            </w:r>
            <w:r w:rsidRPr="00E27964">
              <w:tab/>
              <w:t>IF A.4.1-2/7 AND A.4.1-3/1 AND ((A.4.3.2-1/42 OR A.4.3.2-1/43 OR A.4.3.2-1/44) OR (A.4.3.2-1/42a OR A.4.3.2-1/43a OR A.4.3.2-1/44a)) AND (A.4.3.2-1/24 OR A.4.3.2-1/24A) AND A.4.3.2A.1-1/1 THEN R ELSE N/A</w:t>
            </w:r>
          </w:p>
        </w:tc>
      </w:tr>
      <w:tr w:rsidR="00960C30" w:rsidRPr="00E27964" w14:paraId="1558C2F4"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652566" w14:textId="77777777" w:rsidR="00960C30" w:rsidRPr="00E27964" w:rsidRDefault="00960C30" w:rsidP="00F64A59">
            <w:pPr>
              <w:pStyle w:val="TAN"/>
            </w:pPr>
            <w:r w:rsidRPr="00E27964">
              <w:t>C066b</w:t>
            </w:r>
            <w:r w:rsidRPr="00E27964">
              <w:tab/>
              <w:t>IF A.4.1-2/7 AND A.4.1-3/1 AND ((A.4.3.2-1/42 OR A.4.3.2-1/43 OR A.4.3.2-1/44) OR (A.4.3.2-1/42a OR A.4.3.2-1/43a OR A.4.3.2-1/44a)) THEN R ELSE N/A</w:t>
            </w:r>
          </w:p>
        </w:tc>
      </w:tr>
      <w:tr w:rsidR="00960C30" w:rsidRPr="00E27964" w14:paraId="532A5FE2"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3BB8BA" w14:textId="77777777" w:rsidR="00960C30" w:rsidRPr="00E27964" w:rsidRDefault="00960C30" w:rsidP="00F64A59">
            <w:pPr>
              <w:pStyle w:val="TAN"/>
            </w:pPr>
            <w:r w:rsidRPr="00E27964">
              <w:t>C066c</w:t>
            </w:r>
            <w:r w:rsidRPr="00E27964">
              <w:tab/>
              <w:t>IF A.4.1-1/2 AND A.4.1-2/8 AND A.4.1-3/2 AND (A.4.3.2-1/42b OR A.4.3.2-1/43b) THEN R ELSE N/A</w:t>
            </w:r>
          </w:p>
        </w:tc>
      </w:tr>
      <w:tr w:rsidR="00960C30" w:rsidRPr="00E27964" w14:paraId="5E22D396"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AD304E" w14:textId="77777777" w:rsidR="00960C30" w:rsidRPr="00E27964" w:rsidRDefault="00960C30" w:rsidP="00F64A59">
            <w:pPr>
              <w:pStyle w:val="TAN"/>
            </w:pPr>
            <w:r w:rsidRPr="00E27964">
              <w:t>C066d</w:t>
            </w:r>
            <w:r w:rsidRPr="00E27964">
              <w:tab/>
              <w:t>IF A.4.1-2/7 AND A.4.1-3/1 AND (A.4.3.2-1/24B OR A.4.3.2-1/24C) AND A.4.3.2A.1-1/1 THEN R ELSE N/A</w:t>
            </w:r>
          </w:p>
        </w:tc>
      </w:tr>
      <w:tr w:rsidR="00960C30" w:rsidRPr="00E27964" w14:paraId="42EA2D84"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1C049F" w14:textId="77777777" w:rsidR="00960C30" w:rsidRPr="00E27964" w:rsidRDefault="00960C30" w:rsidP="00F64A59">
            <w:pPr>
              <w:pStyle w:val="TAN"/>
            </w:pPr>
            <w:r w:rsidRPr="00E27964">
              <w:t>C066e</w:t>
            </w:r>
            <w:r w:rsidRPr="00E27964">
              <w:tab/>
              <w:t>IF A.4.1-2/7 AND A.4.1-3/1 AND (A.4.3.2-1/24B OR A.4.3.2-1/24C) AND A.4.3.2A.1-1/2 THEN R ELSE N/A</w:t>
            </w:r>
          </w:p>
        </w:tc>
      </w:tr>
      <w:tr w:rsidR="00960C30" w:rsidRPr="00E27964" w14:paraId="4C1F2525"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E0EE35" w14:textId="77777777" w:rsidR="00960C30" w:rsidRPr="00E27964" w:rsidRDefault="00960C30" w:rsidP="00F64A59">
            <w:pPr>
              <w:pStyle w:val="TAN"/>
            </w:pPr>
            <w:r w:rsidRPr="00E27964">
              <w:t>C067</w:t>
            </w:r>
            <w:r w:rsidRPr="00E27964">
              <w:tab/>
              <w:t>IF (A.4.1-4/1 OR A.4.1-4/2 OR A.4.1-4/3 OR A.4.1-4/5) AND (A.4.1-4A/1 OR A.4.1-4A/2 OR A.4.1-4A/5) AND A.4.1-3/2 THEN R ELSE N/A</w:t>
            </w:r>
          </w:p>
        </w:tc>
      </w:tr>
      <w:tr w:rsidR="00960C30" w:rsidRPr="00E27964" w14:paraId="09BD1781"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E0D7A1" w14:textId="77777777" w:rsidR="00960C30" w:rsidRPr="00E27964" w:rsidRDefault="00960C30" w:rsidP="00F64A59">
            <w:pPr>
              <w:pStyle w:val="TAN"/>
            </w:pPr>
            <w:r w:rsidRPr="00E27964">
              <w:t>C068</w:t>
            </w:r>
            <w:r w:rsidRPr="00E27964">
              <w:tab/>
              <w:t>IF (A.4.1-4/1 OR A.4.1-4/2 OR A.4.1-4/3 OR A.4.1-4/5) AND [10] A.4.6-1/1 AND A.4.1-3/2 THEN R ELSE N/A</w:t>
            </w:r>
          </w:p>
        </w:tc>
      </w:tr>
      <w:tr w:rsidR="00960C30" w:rsidRPr="00E27964" w14:paraId="1FAF4EA9"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3B6570" w14:textId="77777777" w:rsidR="00960C30" w:rsidRPr="00E27964" w:rsidRDefault="00960C30" w:rsidP="00F64A59">
            <w:pPr>
              <w:pStyle w:val="TAN"/>
            </w:pPr>
            <w:r w:rsidRPr="00E27964">
              <w:t>C069</w:t>
            </w:r>
            <w:r w:rsidRPr="00E27964">
              <w:tab/>
              <w:t>IF (A.4.1-4/4 OR A.4.1-4/5) AND A.4.1-3/2 AND A.4.3.6-1/6 THEN R ELSE N/A</w:t>
            </w:r>
          </w:p>
        </w:tc>
      </w:tr>
      <w:tr w:rsidR="00960C30" w:rsidRPr="00E27964" w14:paraId="1BFFE9FB"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695C20" w14:textId="77777777" w:rsidR="00960C30" w:rsidRPr="00E27964" w:rsidRDefault="00960C30" w:rsidP="00F64A59">
            <w:pPr>
              <w:pStyle w:val="TAN"/>
              <w:rPr>
                <w:lang w:eastAsia="zh-CN"/>
              </w:rPr>
            </w:pPr>
            <w:bookmarkStart w:id="11" w:name="_Hlk75949227"/>
            <w:r w:rsidRPr="00E27964">
              <w:t>C070</w:t>
            </w:r>
            <w:r w:rsidRPr="00E27964">
              <w:tab/>
              <w:t>IF A.4.1-1/1 AND (A.4.1-3/1 OR A.4.1-3/2 OR A.4.1-3/3 OR A.4.1-3/5) AND A.4.3.2-</w:t>
            </w:r>
            <w:r w:rsidRPr="00E27964">
              <w:rPr>
                <w:lang w:eastAsia="zh-CN"/>
              </w:rPr>
              <w:t xml:space="preserve">1/41 </w:t>
            </w:r>
            <w:r w:rsidRPr="00E27964">
              <w:t>AND A.4.3.1-7a/1 AND NOT A.4.3.1-7a/2 THEN R ELSE N/A</w:t>
            </w:r>
          </w:p>
        </w:tc>
      </w:tr>
      <w:tr w:rsidR="00960C30" w:rsidRPr="00E27964" w14:paraId="369C21EE"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BFF80F" w14:textId="77777777" w:rsidR="00960C30" w:rsidRPr="00E27964" w:rsidRDefault="00960C30" w:rsidP="00F64A59">
            <w:pPr>
              <w:pStyle w:val="TAN"/>
              <w:ind w:left="805" w:hanging="805"/>
            </w:pPr>
            <w:r w:rsidRPr="00E27964">
              <w:t>C071</w:t>
            </w:r>
            <w:r w:rsidRPr="00E27964">
              <w:tab/>
              <w:t>IF A.4.1-1/2 AND (A.4.1-3/1 OR A.4.1-3/2 OR A.4.1-3/3 OR A.4.1-3/5) AND A.4.3.2-1/41 AND A.4.3.1-7a/1 AND NOT A.4.3.1-7a/3 THEN R ELSE N/A</w:t>
            </w:r>
          </w:p>
        </w:tc>
      </w:tr>
      <w:tr w:rsidR="00960C30" w:rsidRPr="00E27964" w14:paraId="70AE1663"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CE7012" w14:textId="77777777" w:rsidR="00960C30" w:rsidRPr="00E27964" w:rsidRDefault="00960C30" w:rsidP="00F64A59">
            <w:pPr>
              <w:pStyle w:val="TAN"/>
              <w:ind w:left="805" w:hanging="805"/>
            </w:pPr>
            <w:r w:rsidRPr="00E27964">
              <w:t>C072</w:t>
            </w:r>
            <w:r w:rsidRPr="00E27964">
              <w:tab/>
              <w:t>IF A.4.1-1/1 AND (A.4.1-3/1 OR A.4.1-3/2 OR A.4.1-3/3 OR A.4.1-3/5) AND A.4.3.2-1/41 AND (NOT A.4.3.9-1/2 AND A.4.3.1-7a/2) THEN R ELSE N/A</w:t>
            </w:r>
          </w:p>
        </w:tc>
      </w:tr>
      <w:tr w:rsidR="00960C30" w:rsidRPr="00E27964" w14:paraId="7D20DB8A"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9DC87A" w14:textId="77777777" w:rsidR="00960C30" w:rsidRPr="00E27964" w:rsidRDefault="00960C30" w:rsidP="00F64A59">
            <w:pPr>
              <w:pStyle w:val="TAN"/>
              <w:ind w:left="805" w:hanging="805"/>
            </w:pPr>
            <w:r w:rsidRPr="00E27964">
              <w:t>C073</w:t>
            </w:r>
            <w:r w:rsidRPr="00E27964">
              <w:tab/>
              <w:t>IF A.4.1-1/2 AND (A.4.1-3/1 OR A.4.1-3/2 OR A.4.1-3/3 OR A.4.1-3/5) AND A.4.3.2-1/41 AND A.4.3.1-7a/3 THEN R ELSE N/A</w:t>
            </w:r>
          </w:p>
        </w:tc>
        <w:bookmarkEnd w:id="11"/>
      </w:tr>
      <w:tr w:rsidR="00960C30" w:rsidRPr="00E27964" w14:paraId="5B3A82D9"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933A8F" w14:textId="77777777" w:rsidR="00960C30" w:rsidRPr="00E27964" w:rsidRDefault="00960C30" w:rsidP="00F64A59">
            <w:pPr>
              <w:pStyle w:val="TAN"/>
              <w:rPr>
                <w:lang w:eastAsia="zh-CN"/>
              </w:rPr>
            </w:pPr>
            <w:bookmarkStart w:id="12" w:name="_Hlk75949332"/>
            <w:r w:rsidRPr="00E27964">
              <w:t>C074</w:t>
            </w:r>
            <w:r w:rsidRPr="00E27964">
              <w:tab/>
              <w:t>IF A.4.1-1/1 AND (A.4.1-3/1 OR A.4.1-3/2 OR A.4.1-3/3 OR A.4.1-3/5) AND A.4.3.2-</w:t>
            </w:r>
            <w:r w:rsidRPr="00E27964">
              <w:rPr>
                <w:lang w:eastAsia="zh-CN"/>
              </w:rPr>
              <w:t xml:space="preserve">1/39 AND </w:t>
            </w:r>
            <w:r w:rsidRPr="00E27964">
              <w:t>A.4.3.2-</w:t>
            </w:r>
            <w:r w:rsidRPr="00E27964">
              <w:rPr>
                <w:lang w:eastAsia="zh-CN"/>
              </w:rPr>
              <w:t xml:space="preserve">1/40 </w:t>
            </w:r>
            <w:r w:rsidRPr="00E27964">
              <w:t>AND A.4.3.1-7a/1 AND NOT A.4.3.1-7a/2 THEN R ELSE N/A</w:t>
            </w:r>
          </w:p>
        </w:tc>
      </w:tr>
      <w:tr w:rsidR="00960C30" w:rsidRPr="00E27964" w14:paraId="0962BA6F"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BAA542" w14:textId="77777777" w:rsidR="00960C30" w:rsidRPr="00E27964" w:rsidRDefault="00960C30" w:rsidP="00F64A59">
            <w:pPr>
              <w:pStyle w:val="TAN"/>
              <w:rPr>
                <w:lang w:eastAsia="zh-CN"/>
              </w:rPr>
            </w:pPr>
            <w:r w:rsidRPr="00E27964">
              <w:t>C075</w:t>
            </w:r>
            <w:r w:rsidRPr="00E27964">
              <w:tab/>
              <w:t>IF A.4.1-1/2 AND (A.4.1-3/1 OR A.4.1-3/2 OR A.4.1-3/3 OR A.4.1-3/5) AND A.4.3.2-1/39 AND A.4.3.2-1/40 AND A.4.3.1-7a/1 AND NOT A.4.3.1-7a/3 THEN R ELSE N/A</w:t>
            </w:r>
          </w:p>
        </w:tc>
      </w:tr>
      <w:tr w:rsidR="00960C30" w:rsidRPr="00E27964" w14:paraId="56F6F8C4"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96E5B4" w14:textId="77777777" w:rsidR="00960C30" w:rsidRPr="00E27964" w:rsidRDefault="00960C30" w:rsidP="00F64A59">
            <w:pPr>
              <w:pStyle w:val="TAN"/>
              <w:rPr>
                <w:lang w:eastAsia="zh-CN"/>
              </w:rPr>
            </w:pPr>
            <w:r w:rsidRPr="00E27964">
              <w:t>C076</w:t>
            </w:r>
            <w:r w:rsidRPr="00E27964">
              <w:tab/>
              <w:t>IF A.4.1-1/1 AND (A.4.1-3/1 OR A.4.1-3/2 OR A.4.1-3/3 OR A.4.1-3/5) AND A.4.3.2-1/39 AND A.4.3.2-1/40 AND (NOT A.4.3.9-1/2 AND A.4.3.1-7a/2) THEN R ELSE N/A</w:t>
            </w:r>
          </w:p>
        </w:tc>
      </w:tr>
      <w:tr w:rsidR="00960C30" w:rsidRPr="00E27964" w14:paraId="62D624ED"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B250E4" w14:textId="77777777" w:rsidR="00960C30" w:rsidRPr="00E27964" w:rsidRDefault="00960C30" w:rsidP="00F64A59">
            <w:pPr>
              <w:pStyle w:val="TAN"/>
              <w:rPr>
                <w:lang w:eastAsia="zh-CN"/>
              </w:rPr>
            </w:pPr>
            <w:r w:rsidRPr="00E27964">
              <w:t>C077</w:t>
            </w:r>
            <w:r w:rsidRPr="00E27964">
              <w:tab/>
              <w:t>IF A.4.1-1/2 AND (A.4.1-3/1 OR A.4.1-3/2 OR A.4.1-3/3 OR A.4.1-3/5) AND A.4.3.2-1/39 AND A.4.3.2-1/40 AND A.4.3.1-7a/3 THEN R ELSE N/A</w:t>
            </w:r>
          </w:p>
        </w:tc>
        <w:bookmarkEnd w:id="12"/>
      </w:tr>
      <w:tr w:rsidR="00960C30" w:rsidRPr="00E27964" w14:paraId="3971C869"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5379BB" w14:textId="77777777" w:rsidR="00960C30" w:rsidRPr="00E27964" w:rsidRDefault="00960C30" w:rsidP="00F64A59">
            <w:pPr>
              <w:pStyle w:val="TAN"/>
              <w:rPr>
                <w:lang w:eastAsia="zh-CN"/>
              </w:rPr>
            </w:pPr>
            <w:r w:rsidRPr="00E27964">
              <w:rPr>
                <w:lang w:eastAsia="zh-CN"/>
              </w:rPr>
              <w:t>C078</w:t>
            </w:r>
            <w:r w:rsidRPr="00E27964">
              <w:rPr>
                <w:lang w:eastAsia="zh-CN"/>
              </w:rPr>
              <w:tab/>
              <w:t>IF (A.4.1-1/1 OR A.4.1-1/2)</w:t>
            </w:r>
            <w:r w:rsidRPr="00E27964">
              <w:t xml:space="preserve"> </w:t>
            </w:r>
            <w:r w:rsidRPr="00E27964">
              <w:rPr>
                <w:lang w:eastAsia="zh-CN"/>
              </w:rPr>
              <w:t>AND A.4.1-2/7 AND A.4.1-3/1</w:t>
            </w:r>
            <w:r w:rsidRPr="00E27964">
              <w:t xml:space="preserve"> </w:t>
            </w:r>
            <w:r w:rsidRPr="00E27964">
              <w:rPr>
                <w:lang w:eastAsia="zh-CN"/>
              </w:rPr>
              <w:t>AND (A.4.1-2/3 OR A.4.1-2/5) AND A.4.1-4A/1 AND A.4.3.2A.1-1/1</w:t>
            </w:r>
            <w:r w:rsidRPr="00E27964">
              <w:t xml:space="preserve"> </w:t>
            </w:r>
            <w:r w:rsidRPr="00E27964">
              <w:rPr>
                <w:lang w:eastAsia="zh-CN"/>
              </w:rPr>
              <w:t>THEN R ELSE N/A</w:t>
            </w:r>
          </w:p>
        </w:tc>
      </w:tr>
      <w:tr w:rsidR="00960C30" w:rsidRPr="00E27964" w14:paraId="04A28A61"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2236F0" w14:textId="77777777" w:rsidR="00960C30" w:rsidRPr="00E27964" w:rsidRDefault="00960C30" w:rsidP="00F64A59">
            <w:pPr>
              <w:pStyle w:val="TAN"/>
              <w:rPr>
                <w:lang w:eastAsia="zh-CN"/>
              </w:rPr>
            </w:pPr>
            <w:r w:rsidRPr="00E27964">
              <w:rPr>
                <w:lang w:eastAsia="zh-CN"/>
              </w:rPr>
              <w:t>C079</w:t>
            </w:r>
            <w:r w:rsidRPr="00E27964">
              <w:rPr>
                <w:lang w:eastAsia="zh-CN"/>
              </w:rPr>
              <w:tab/>
            </w:r>
            <w:r w:rsidRPr="00E27964">
              <w:t>IF A.4.1-1/3 AND A.4.1-2/7 THEN R ELSE N/A</w:t>
            </w:r>
          </w:p>
        </w:tc>
      </w:tr>
      <w:tr w:rsidR="00960C30" w:rsidRPr="00E27964" w14:paraId="18F3DE77"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A36202" w14:textId="77777777" w:rsidR="00960C30" w:rsidRPr="00E27964" w:rsidRDefault="00960C30" w:rsidP="00F64A59">
            <w:pPr>
              <w:pStyle w:val="TAN"/>
              <w:rPr>
                <w:lang w:eastAsia="zh-CN"/>
              </w:rPr>
            </w:pPr>
            <w:r w:rsidRPr="00E27964">
              <w:rPr>
                <w:lang w:eastAsia="zh-CN"/>
              </w:rPr>
              <w:t>C079a</w:t>
            </w:r>
            <w:r w:rsidRPr="00E27964">
              <w:rPr>
                <w:lang w:eastAsia="zh-CN"/>
              </w:rPr>
              <w:tab/>
            </w:r>
            <w:r w:rsidRPr="00E27964">
              <w:t>IF (A.4.1-1/1 OR A.4.1-1/2) AND A.4.1-1/3 AND A.4.1-2/7 THEN R ELSE N/A</w:t>
            </w:r>
          </w:p>
        </w:tc>
      </w:tr>
      <w:tr w:rsidR="00960C30" w:rsidRPr="00E27964" w14:paraId="434FD619"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AA38BF" w14:textId="77777777" w:rsidR="00960C30" w:rsidRPr="00E27964" w:rsidRDefault="00960C30" w:rsidP="00F64A59">
            <w:pPr>
              <w:pStyle w:val="TAN"/>
              <w:rPr>
                <w:lang w:eastAsia="zh-CN"/>
              </w:rPr>
            </w:pPr>
            <w:r w:rsidRPr="00E27964">
              <w:rPr>
                <w:lang w:eastAsia="zh-CN"/>
              </w:rPr>
              <w:t>C079b</w:t>
            </w:r>
            <w:r w:rsidRPr="00E27964">
              <w:rPr>
                <w:lang w:eastAsia="zh-CN"/>
              </w:rPr>
              <w:tab/>
            </w:r>
            <w:r w:rsidRPr="00E27964">
              <w:t>IF A.4.1-1/3 AND A.4.1-2/7 AND A.4.3.10-1/25 THEN R ELSE N/A</w:t>
            </w:r>
          </w:p>
        </w:tc>
      </w:tr>
      <w:tr w:rsidR="00960C30" w:rsidRPr="00E27964" w14:paraId="591E884E"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D54755" w14:textId="77777777" w:rsidR="00960C30" w:rsidRPr="00E27964" w:rsidRDefault="00960C30" w:rsidP="00F64A59">
            <w:pPr>
              <w:pStyle w:val="TAN"/>
              <w:rPr>
                <w:rFonts w:eastAsia="SimSun"/>
                <w:lang w:eastAsia="zh-CN"/>
              </w:rPr>
            </w:pPr>
            <w:r w:rsidRPr="00E27964">
              <w:rPr>
                <w:rFonts w:eastAsia="SimSun"/>
                <w:lang w:eastAsia="zh-CN"/>
              </w:rPr>
              <w:t>C080</w:t>
            </w:r>
            <w:r w:rsidRPr="00E27964">
              <w:rPr>
                <w:rFonts w:eastAsia="SimSun"/>
                <w:lang w:eastAsia="zh-CN"/>
              </w:rPr>
              <w:tab/>
            </w:r>
            <w:r w:rsidRPr="00E27964">
              <w:t>IF ([10]A.4.1-1/1 OR [10]A.4.1-1/2) AND A.4.1-1/2 AND A.4.1-2/8 THEN R ELSE N/A</w:t>
            </w:r>
          </w:p>
        </w:tc>
      </w:tr>
      <w:tr w:rsidR="00960C30" w:rsidRPr="00E27964" w14:paraId="14C32409"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5FFEEB" w14:textId="77777777" w:rsidR="00960C30" w:rsidRPr="00E27964" w:rsidRDefault="00960C30" w:rsidP="00F64A59">
            <w:pPr>
              <w:pStyle w:val="TAN"/>
              <w:rPr>
                <w:rFonts w:eastAsia="SimSun"/>
                <w:lang w:eastAsia="zh-CN"/>
              </w:rPr>
            </w:pPr>
            <w:r w:rsidRPr="00E27964">
              <w:rPr>
                <w:rFonts w:eastAsia="SimSun"/>
                <w:lang w:eastAsia="zh-CN"/>
              </w:rPr>
              <w:t>C080a</w:t>
            </w:r>
            <w:r w:rsidRPr="00E27964">
              <w:rPr>
                <w:rFonts w:eastAsia="SimSun"/>
                <w:lang w:eastAsia="zh-CN"/>
              </w:rPr>
              <w:tab/>
            </w:r>
            <w:r w:rsidRPr="00E27964">
              <w:t>IF ([10]A.4.1-1/1 OR [10]A.4.1-1/2) AND A.4.1-1/2 AND A.4.1-2/8 AND A.4.3.5-1/1</w:t>
            </w:r>
            <w:r w:rsidRPr="00E27964">
              <w:rPr>
                <w:lang w:eastAsia="zh-CN"/>
              </w:rPr>
              <w:t xml:space="preserve"> </w:t>
            </w:r>
            <w:r w:rsidRPr="00E27964">
              <w:t>THEN R ELSE N/A</w:t>
            </w:r>
          </w:p>
        </w:tc>
      </w:tr>
      <w:tr w:rsidR="00960C30" w:rsidRPr="00E27964" w14:paraId="440460F3"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4A3C9F" w14:textId="77777777" w:rsidR="00960C30" w:rsidRPr="00E27964" w:rsidRDefault="00960C30" w:rsidP="00F64A59">
            <w:pPr>
              <w:pStyle w:val="TAN"/>
              <w:rPr>
                <w:rFonts w:eastAsia="SimSun"/>
                <w:lang w:eastAsia="zh-CN"/>
              </w:rPr>
            </w:pPr>
            <w:r w:rsidRPr="00E27964">
              <w:rPr>
                <w:rFonts w:eastAsia="SimSun"/>
                <w:lang w:eastAsia="zh-CN"/>
              </w:rPr>
              <w:t>C081</w:t>
            </w:r>
            <w:r w:rsidRPr="00E27964">
              <w:rPr>
                <w:rFonts w:eastAsia="SimSun"/>
                <w:lang w:eastAsia="zh-CN"/>
              </w:rPr>
              <w:tab/>
            </w:r>
            <w:r w:rsidRPr="00E27964">
              <w:t>IF ([10]A.4.1-1/1 OR [10]A.4.1-1/2) AND (A.4.1-3/2 OR A.4.1-3/5) AND (A.4.3.6-1/46 OR A.4.3.6-</w:t>
            </w:r>
            <w:r w:rsidRPr="00E27964">
              <w:rPr>
                <w:lang w:eastAsia="zh-CN"/>
              </w:rPr>
              <w:t>1/47</w:t>
            </w:r>
            <w:r w:rsidRPr="00E27964">
              <w:t>) THEN R ELSE N/A</w:t>
            </w:r>
          </w:p>
        </w:tc>
      </w:tr>
      <w:tr w:rsidR="00960C30" w:rsidRPr="00E27964" w14:paraId="0E86A2C3"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08252A" w14:textId="77777777" w:rsidR="00960C30" w:rsidRPr="00E27964" w:rsidRDefault="00960C30" w:rsidP="00F64A59">
            <w:pPr>
              <w:pStyle w:val="TAN"/>
              <w:rPr>
                <w:rFonts w:eastAsia="SimSun"/>
                <w:lang w:eastAsia="zh-CN"/>
              </w:rPr>
            </w:pPr>
            <w:r w:rsidRPr="00E27964">
              <w:rPr>
                <w:rFonts w:eastAsia="SimSun"/>
                <w:lang w:eastAsia="zh-CN"/>
              </w:rPr>
              <w:t>C081a</w:t>
            </w:r>
            <w:r w:rsidRPr="00E27964">
              <w:rPr>
                <w:rFonts w:eastAsia="SimSun"/>
                <w:lang w:eastAsia="zh-CN"/>
              </w:rPr>
              <w:tab/>
            </w:r>
            <w:r w:rsidRPr="00E27964">
              <w:t>IF ([10]A.4.1-1/1 OR [10]A.4.1-1/2) AND (A.4.1-3/2 OR A.4.1-3/5) AND ([10]A.4.4-1a/5 OR [10]A.4.4-1b/5)</w:t>
            </w:r>
            <w:r w:rsidRPr="00E27964">
              <w:rPr>
                <w:lang w:eastAsia="zh-CN"/>
              </w:rPr>
              <w:t xml:space="preserve"> </w:t>
            </w:r>
            <w:r w:rsidRPr="00E27964">
              <w:t>AND (A.4.3.6-1/46 OR A.4.3.6-</w:t>
            </w:r>
            <w:r w:rsidRPr="00E27964">
              <w:rPr>
                <w:lang w:eastAsia="zh-CN"/>
              </w:rPr>
              <w:t>1/47</w:t>
            </w:r>
            <w:r w:rsidRPr="00E27964">
              <w:t>) THEN R ELSE N/A</w:t>
            </w:r>
          </w:p>
        </w:tc>
      </w:tr>
      <w:tr w:rsidR="00960C30" w:rsidRPr="00E27964" w14:paraId="6073C306"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1ED8E5" w14:textId="77777777" w:rsidR="00960C30" w:rsidRPr="00E27964" w:rsidRDefault="00960C30" w:rsidP="00F64A59">
            <w:pPr>
              <w:pStyle w:val="TAN"/>
              <w:rPr>
                <w:rFonts w:eastAsia="SimSun"/>
                <w:lang w:eastAsia="zh-CN"/>
              </w:rPr>
            </w:pPr>
            <w:r w:rsidRPr="00E27964">
              <w:rPr>
                <w:rFonts w:eastAsia="SimSun"/>
                <w:lang w:eastAsia="zh-CN"/>
              </w:rPr>
              <w:t>C082</w:t>
            </w:r>
            <w:r w:rsidRPr="00E27964">
              <w:rPr>
                <w:rFonts w:eastAsia="SimSun"/>
                <w:lang w:eastAsia="zh-CN"/>
              </w:rPr>
              <w:tab/>
            </w:r>
            <w:r w:rsidRPr="00E27964">
              <w:t>IF (A.4.1-4/1 OR A.4.1-4/2 OR A.4.1-4/3 OR A.4.1-4/5) AND A.4.1-3/2 AND A.4.3.2-1/</w:t>
            </w:r>
            <w:r w:rsidRPr="00E27964">
              <w:rPr>
                <w:lang w:eastAsia="ja-JP"/>
              </w:rPr>
              <w:t>63</w:t>
            </w:r>
            <w:r w:rsidRPr="00E27964">
              <w:t xml:space="preserve"> AND A.4.3.2-1/65 THEN R ELSE N/A</w:t>
            </w:r>
          </w:p>
        </w:tc>
      </w:tr>
      <w:tr w:rsidR="00960C30" w:rsidRPr="00E27964" w14:paraId="2A671578"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0DA45B" w14:textId="77777777" w:rsidR="00960C30" w:rsidRPr="00E27964" w:rsidRDefault="00960C30" w:rsidP="00F64A59">
            <w:pPr>
              <w:pStyle w:val="TAN"/>
              <w:rPr>
                <w:rFonts w:eastAsia="SimSun"/>
                <w:lang w:eastAsia="zh-CN"/>
              </w:rPr>
            </w:pPr>
            <w:r w:rsidRPr="00E27964">
              <w:rPr>
                <w:rFonts w:eastAsia="SimSun"/>
                <w:lang w:eastAsia="zh-CN"/>
              </w:rPr>
              <w:t>C082a</w:t>
            </w:r>
            <w:r w:rsidRPr="00E27964">
              <w:rPr>
                <w:rFonts w:eastAsia="SimSun"/>
                <w:lang w:eastAsia="zh-CN"/>
              </w:rPr>
              <w:tab/>
              <w:t>I</w:t>
            </w:r>
            <w:r w:rsidRPr="00E27964">
              <w:t>F (A.4.1-4/1 OR A.4.1-4/2 OR A.4.1-4/3 OR A.4.1-4/5) AND A.4.1-3/2 AND A.4.3.2-1/63 AND A.4.3.2-1/65 AND A.4.3.5-1/1 THEN R ELSE N/A</w:t>
            </w:r>
          </w:p>
        </w:tc>
      </w:tr>
      <w:tr w:rsidR="00960C30" w:rsidRPr="00E27964" w14:paraId="189BDACB"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AF7156" w14:textId="77777777" w:rsidR="00960C30" w:rsidRPr="00E27964" w:rsidRDefault="00960C30" w:rsidP="00F64A59">
            <w:pPr>
              <w:pStyle w:val="TAN"/>
              <w:rPr>
                <w:rFonts w:eastAsia="SimSun"/>
                <w:lang w:eastAsia="zh-CN"/>
              </w:rPr>
            </w:pPr>
            <w:r w:rsidRPr="00E27964">
              <w:rPr>
                <w:rFonts w:eastAsia="SimSun"/>
                <w:lang w:eastAsia="zh-CN"/>
              </w:rPr>
              <w:t>C082b</w:t>
            </w:r>
            <w:r w:rsidRPr="00E27964">
              <w:tab/>
              <w:t>IF (A.4.1-4/1 OR A.4.1-4/2 OR A.4.1-4/3 OR A.4.1-4/5) AND A.4.1-3/2 AND A.4.3.2-1/</w:t>
            </w:r>
            <w:r w:rsidRPr="00E27964">
              <w:rPr>
                <w:lang w:eastAsia="ja-JP"/>
              </w:rPr>
              <w:t>63</w:t>
            </w:r>
            <w:r w:rsidRPr="00E27964">
              <w:t xml:space="preserve"> AND A.4.3.2-1/65 AND A.4.3.2-1/139 THEN R ELSE N/A</w:t>
            </w:r>
          </w:p>
        </w:tc>
      </w:tr>
      <w:tr w:rsidR="00960C30" w:rsidRPr="00E27964" w14:paraId="6A58F5FA"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255C76" w14:textId="77777777" w:rsidR="00960C30" w:rsidRPr="00E27964" w:rsidRDefault="00960C30" w:rsidP="00F64A59">
            <w:pPr>
              <w:pStyle w:val="TAN"/>
              <w:rPr>
                <w:rFonts w:eastAsia="SimSun"/>
                <w:lang w:eastAsia="zh-CN"/>
              </w:rPr>
            </w:pPr>
            <w:r w:rsidRPr="00E27964">
              <w:rPr>
                <w:rFonts w:eastAsia="SimSun"/>
                <w:lang w:eastAsia="zh-CN"/>
              </w:rPr>
              <w:t>C083</w:t>
            </w:r>
            <w:r w:rsidRPr="00E27964">
              <w:rPr>
                <w:rFonts w:eastAsia="SimSun"/>
                <w:lang w:eastAsia="zh-CN"/>
              </w:rPr>
              <w:tab/>
            </w:r>
            <w:r w:rsidRPr="00E27964">
              <w:t>IF (A.4.1-4/1 OR A.4.1-4/2 OR A.4.1-4/3 OR A.4.1-4/5) AND A.4.1-3/2 AND A.4.3.6-1/41 AND A.4.3.2-1/64 AND A.4.3.2-1/65 THEN R ELSE N/A</w:t>
            </w:r>
          </w:p>
        </w:tc>
      </w:tr>
      <w:tr w:rsidR="00960C30" w:rsidRPr="00E27964" w14:paraId="710E5820"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E17339" w14:textId="77777777" w:rsidR="00960C30" w:rsidRPr="00E27964" w:rsidRDefault="00960C30" w:rsidP="00F64A59">
            <w:pPr>
              <w:pStyle w:val="TAN"/>
              <w:rPr>
                <w:rFonts w:eastAsia="SimSun"/>
                <w:lang w:eastAsia="zh-CN"/>
              </w:rPr>
            </w:pPr>
            <w:r w:rsidRPr="00E27964">
              <w:rPr>
                <w:rFonts w:eastAsia="SimSun"/>
                <w:lang w:eastAsia="zh-CN"/>
              </w:rPr>
              <w:t>C083a</w:t>
            </w:r>
            <w:r w:rsidRPr="00E27964">
              <w:rPr>
                <w:rFonts w:eastAsia="SimSun"/>
                <w:lang w:eastAsia="zh-CN"/>
              </w:rPr>
              <w:tab/>
            </w:r>
            <w:r w:rsidRPr="00E27964">
              <w:t>IF (A.4.1-4/1 OR A.4.1-4/2 OR A.4.1-4/3 OR A.4.1-4/5) AND A.4.1-3/2 AND A.4.3.6-1/41 AND A.4.3.2-1/64 AND A.4.3.2-1/65 AND A.4.3.5-1/1 THEN R ELSE N/A</w:t>
            </w:r>
          </w:p>
        </w:tc>
      </w:tr>
      <w:tr w:rsidR="00960C30" w:rsidRPr="00E27964" w14:paraId="173CF68F"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57BEBB" w14:textId="77777777" w:rsidR="00960C30" w:rsidRPr="00E27964" w:rsidRDefault="00960C30" w:rsidP="00F64A59">
            <w:pPr>
              <w:pStyle w:val="TAN"/>
              <w:rPr>
                <w:rFonts w:eastAsia="SimSun"/>
                <w:lang w:eastAsia="zh-CN"/>
              </w:rPr>
            </w:pPr>
            <w:r w:rsidRPr="00E27964">
              <w:rPr>
                <w:rFonts w:eastAsia="SimSun"/>
                <w:lang w:eastAsia="zh-CN"/>
              </w:rPr>
              <w:t>C084</w:t>
            </w:r>
            <w:r w:rsidRPr="00E27964">
              <w:rPr>
                <w:rFonts w:eastAsia="SimSun"/>
                <w:lang w:eastAsia="zh-CN"/>
              </w:rPr>
              <w:tab/>
            </w:r>
            <w:r w:rsidRPr="00E27964">
              <w:t>IF (A.4.1-1/1 OR A.4.1-1/2) AND A.4.1-2/7 AND A.4.1-3/1 AND A.4.3.2-1/</w:t>
            </w:r>
            <w:r w:rsidRPr="00E27964">
              <w:rPr>
                <w:lang w:eastAsia="ja-JP"/>
              </w:rPr>
              <w:t>63</w:t>
            </w:r>
            <w:r w:rsidRPr="00E27964">
              <w:t xml:space="preserve"> AND A.4.3.2-1/65 THEN R ELSE N/A</w:t>
            </w:r>
          </w:p>
        </w:tc>
      </w:tr>
      <w:tr w:rsidR="00960C30" w:rsidRPr="00E27964" w14:paraId="549ECAD8"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CB91A3" w14:textId="77777777" w:rsidR="00960C30" w:rsidRPr="00E27964" w:rsidRDefault="00960C30" w:rsidP="00F64A59">
            <w:pPr>
              <w:pStyle w:val="TAN"/>
              <w:rPr>
                <w:rFonts w:eastAsia="SimSun"/>
                <w:lang w:eastAsia="zh-CN"/>
              </w:rPr>
            </w:pPr>
            <w:r w:rsidRPr="00E27964">
              <w:rPr>
                <w:rFonts w:eastAsia="SimSun"/>
                <w:lang w:eastAsia="zh-CN"/>
              </w:rPr>
              <w:t>C084a</w:t>
            </w:r>
            <w:r w:rsidRPr="00E27964">
              <w:rPr>
                <w:rFonts w:eastAsia="SimSun"/>
                <w:lang w:eastAsia="zh-CN"/>
              </w:rPr>
              <w:tab/>
            </w:r>
            <w:r w:rsidRPr="00E27964">
              <w:t>IF (A.4.1-1/1 OR A.4.1-1/2) AND A.4.1-2/7 AND A.4.1-3/1 AND A.4.3.2-1/</w:t>
            </w:r>
            <w:r w:rsidRPr="00E27964">
              <w:rPr>
                <w:lang w:eastAsia="ja-JP"/>
              </w:rPr>
              <w:t>63</w:t>
            </w:r>
            <w:r w:rsidRPr="00E27964">
              <w:t xml:space="preserve"> AND A.4.3.2-1/65 AND A.4.3.5-1/1THEN R ELSE N/A</w:t>
            </w:r>
          </w:p>
        </w:tc>
      </w:tr>
      <w:tr w:rsidR="00960C30" w:rsidRPr="00E27964" w14:paraId="11FB0201"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D895E2" w14:textId="77777777" w:rsidR="00960C30" w:rsidRPr="00E27964" w:rsidRDefault="00960C30" w:rsidP="00F64A59">
            <w:pPr>
              <w:pStyle w:val="TAN"/>
              <w:rPr>
                <w:rFonts w:eastAsia="SimSun"/>
                <w:lang w:eastAsia="zh-CN"/>
              </w:rPr>
            </w:pPr>
            <w:r w:rsidRPr="00E27964">
              <w:rPr>
                <w:rFonts w:eastAsia="SimSun"/>
                <w:lang w:eastAsia="zh-CN"/>
              </w:rPr>
              <w:lastRenderedPageBreak/>
              <w:t>C085</w:t>
            </w:r>
            <w:r w:rsidRPr="00E27964">
              <w:rPr>
                <w:rFonts w:eastAsia="SimSun"/>
                <w:lang w:eastAsia="zh-CN"/>
              </w:rPr>
              <w:tab/>
            </w:r>
            <w:r w:rsidRPr="00E27964">
              <w:t>IF (A.4.1-1/1 OR A.4.1-1/2) AND A.4.1-2/7 AND A.4.1-3/1 AND A.4.3.6-1/41 AND A.4.3.2-1/64 AND A.4.3.2-1/65 THEN R ELSE N/A</w:t>
            </w:r>
          </w:p>
        </w:tc>
      </w:tr>
      <w:tr w:rsidR="00960C30" w:rsidRPr="00E27964" w14:paraId="457F5B0D"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88A06D" w14:textId="77777777" w:rsidR="00960C30" w:rsidRPr="00E27964" w:rsidRDefault="00960C30" w:rsidP="00F64A59">
            <w:pPr>
              <w:pStyle w:val="TAN"/>
              <w:rPr>
                <w:rFonts w:eastAsia="SimSun"/>
                <w:lang w:eastAsia="zh-CN"/>
              </w:rPr>
            </w:pPr>
            <w:r w:rsidRPr="00E27964">
              <w:rPr>
                <w:rFonts w:eastAsia="SimSun"/>
                <w:lang w:eastAsia="zh-CN"/>
              </w:rPr>
              <w:t>C085a</w:t>
            </w:r>
            <w:r w:rsidRPr="00E27964">
              <w:rPr>
                <w:rFonts w:eastAsia="SimSun"/>
                <w:lang w:eastAsia="zh-CN"/>
              </w:rPr>
              <w:tab/>
            </w:r>
            <w:r w:rsidRPr="00E27964">
              <w:t>IF (A.4.1-1/1 OR A.4.1-1/2) AND A.4.1-2/7 AND A.4.1-3/1 AND A.4.3.6-1/41 AND A.4.3.2-1/64 AND A.4.3.2-1/65 AND A.4.3.5-1/1 THEN R ELSE N/A</w:t>
            </w:r>
          </w:p>
        </w:tc>
      </w:tr>
      <w:tr w:rsidR="00960C30" w:rsidRPr="00E27964" w14:paraId="1DA1B8DE"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D4D950" w14:textId="77777777" w:rsidR="00960C30" w:rsidRPr="00E27964" w:rsidRDefault="00960C30" w:rsidP="00F64A59">
            <w:pPr>
              <w:pStyle w:val="TAN"/>
              <w:rPr>
                <w:rFonts w:eastAsia="SimSun"/>
                <w:lang w:eastAsia="zh-CN"/>
              </w:rPr>
            </w:pPr>
            <w:r w:rsidRPr="00E27964">
              <w:rPr>
                <w:rFonts w:eastAsia="SimSun"/>
                <w:lang w:eastAsia="zh-CN"/>
              </w:rPr>
              <w:t>C085b</w:t>
            </w:r>
            <w:r w:rsidRPr="00E27964">
              <w:rPr>
                <w:rFonts w:eastAsia="SimSun"/>
                <w:lang w:eastAsia="zh-CN"/>
              </w:rPr>
              <w:tab/>
            </w:r>
            <w:r w:rsidRPr="00E27964">
              <w:t>IF (A.4.1-1/1 OR A.4.1-1/2) AND A.4.1-2/7 AND A.4.1-3/1 AND A.4.3.6-1/41 AND A.4.3.2-1/64 AND A.4.3.2-1/65 AND A.4.3.5-1/1 AND A.4.3.2-1/139 THEN R ELSE N/A</w:t>
            </w:r>
          </w:p>
        </w:tc>
      </w:tr>
      <w:tr w:rsidR="00960C30" w:rsidRPr="00E27964" w14:paraId="3F9C9F54"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3DD837" w14:textId="77777777" w:rsidR="00960C30" w:rsidRPr="00E27964" w:rsidRDefault="00960C30" w:rsidP="00F64A59">
            <w:pPr>
              <w:pStyle w:val="TAN"/>
              <w:rPr>
                <w:rFonts w:eastAsia="SimSun"/>
                <w:lang w:eastAsia="zh-CN"/>
              </w:rPr>
            </w:pPr>
            <w:r w:rsidRPr="00E27964">
              <w:t>C086</w:t>
            </w:r>
            <w:r w:rsidRPr="00E27964">
              <w:tab/>
              <w:t>IF ((A.4.1-1/1 AND [10]A.4.1-1/1) OR (A.4.1-1/1 AND [10]A.4.1-1/2) OR (A.4.1-1/2 AND [10]A.4.1-1/1) OR (A.4.1-1/2 AND [10]A.4.1-1/2)) AND A.4.1-2/7 THEN R ELSE N/A</w:t>
            </w:r>
          </w:p>
        </w:tc>
      </w:tr>
      <w:tr w:rsidR="00960C30" w:rsidRPr="00E27964" w14:paraId="708D221F"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994230" w14:textId="77777777" w:rsidR="00960C30" w:rsidRPr="00E27964" w:rsidRDefault="00960C30" w:rsidP="00F64A59">
            <w:pPr>
              <w:pStyle w:val="TAN"/>
              <w:rPr>
                <w:rFonts w:eastAsia="SimSun"/>
                <w:lang w:eastAsia="zh-CN"/>
              </w:rPr>
            </w:pPr>
            <w:r w:rsidRPr="00E27964">
              <w:t>C086</w:t>
            </w:r>
            <w:r w:rsidRPr="00E27964">
              <w:rPr>
                <w:lang w:eastAsia="zh-CN"/>
              </w:rPr>
              <w:t>a</w:t>
            </w:r>
            <w:r w:rsidRPr="00E27964">
              <w:tab/>
              <w:t>IF ((A.4.1-1/1 AND [10]A.4.1-1/1) OR (A.4.1-1/1 AND [10]A.4.1-1/2) OR (A.4.1-1/2 AND [10]A.4.1-1/1) OR (A.4.1-1/2 AND [10]A.4.1-1/2)) AND A.4.1-2/7 AND A.4.3.5-1/1</w:t>
            </w:r>
            <w:r w:rsidRPr="00E27964">
              <w:rPr>
                <w:lang w:eastAsia="zh-CN"/>
              </w:rPr>
              <w:t xml:space="preserve"> </w:t>
            </w:r>
            <w:r w:rsidRPr="00E27964">
              <w:t>THEN R ELSE N/A</w:t>
            </w:r>
          </w:p>
        </w:tc>
      </w:tr>
      <w:tr w:rsidR="00960C30" w:rsidRPr="00E27964" w:rsidDel="00142FC1" w14:paraId="7C515C99"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62F4AC" w14:textId="77777777" w:rsidR="00960C30" w:rsidRPr="00E27964" w:rsidDel="00142FC1" w:rsidRDefault="00960C30" w:rsidP="00F64A59">
            <w:pPr>
              <w:pStyle w:val="TAN"/>
            </w:pPr>
            <w:r w:rsidRPr="00E27964">
              <w:t>C087</w:t>
            </w:r>
            <w:r w:rsidRPr="00E27964">
              <w:tab/>
              <w:t>Void</w:t>
            </w:r>
          </w:p>
        </w:tc>
      </w:tr>
      <w:tr w:rsidR="00960C30" w:rsidRPr="00E27964" w14:paraId="1B225D91"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5A4BFF" w14:textId="77777777" w:rsidR="00960C30" w:rsidRPr="00E27964" w:rsidRDefault="00960C30" w:rsidP="00F64A59">
            <w:pPr>
              <w:pStyle w:val="TAN"/>
            </w:pPr>
            <w:r w:rsidRPr="00E27964">
              <w:t>C088</w:t>
            </w:r>
            <w:r w:rsidRPr="00E27964">
              <w:tab/>
              <w:t xml:space="preserve">IF A.4.1-1/1 AND (A.4.1-3/1 OR A.4.1-3/2 OR A.4.1-3/3 OR A.4.1-3/5) AND A.4.3.1-7a/1 AND NOT A.4.3.1-7a/2 </w:t>
            </w:r>
            <w:r w:rsidRPr="00E27964">
              <w:rPr>
                <w:rFonts w:eastAsia="SimSun"/>
                <w:lang w:eastAsia="zh-CN"/>
              </w:rPr>
              <w:t xml:space="preserve">AND </w:t>
            </w:r>
            <w:r w:rsidRPr="00E27964">
              <w:t>A.4.3.5-1/1 AND A.4.3.5-1/5 THEN R ELSE N/A</w:t>
            </w:r>
          </w:p>
        </w:tc>
      </w:tr>
      <w:tr w:rsidR="00960C30" w:rsidRPr="00E27964" w14:paraId="222DC91C"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6C34AF" w14:textId="77777777" w:rsidR="00960C30" w:rsidRPr="00E27964" w:rsidRDefault="00960C30" w:rsidP="00F64A59">
            <w:pPr>
              <w:pStyle w:val="TAN"/>
            </w:pPr>
            <w:r w:rsidRPr="00E27964">
              <w:t>C089</w:t>
            </w:r>
            <w:r w:rsidRPr="00E27964">
              <w:tab/>
              <w:t xml:space="preserve">IF A.4.1-1/1 AND (A.4.1-3/1 OR A.4.1-3/2 OR A.4.1-3/3 OR A.4.1-3/5) AND A.4.3.1-7a/1 AND (NOT A.4.3.9-1/2 AND A.4.3.1-7a/2) </w:t>
            </w:r>
            <w:r w:rsidRPr="00E27964">
              <w:rPr>
                <w:rFonts w:eastAsia="SimSun"/>
                <w:lang w:eastAsia="zh-CN"/>
              </w:rPr>
              <w:t xml:space="preserve">AND </w:t>
            </w:r>
            <w:r w:rsidRPr="00E27964">
              <w:t>A.4.3.5-1/1 AND A.4.3.5-1/5 THEN R ELSE N/A</w:t>
            </w:r>
          </w:p>
        </w:tc>
      </w:tr>
      <w:tr w:rsidR="00960C30" w:rsidRPr="00E27964" w14:paraId="0FAF70AD"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88FF1A" w14:textId="77777777" w:rsidR="00960C30" w:rsidRPr="00E27964" w:rsidRDefault="00960C30" w:rsidP="00F64A59">
            <w:pPr>
              <w:pStyle w:val="TAN"/>
            </w:pPr>
            <w:r w:rsidRPr="00E27964">
              <w:t>C090</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xml:space="preserve"> </w:t>
            </w:r>
            <w:r w:rsidRPr="00E27964">
              <w:rPr>
                <w:rFonts w:eastAsia="SimSun"/>
                <w:lang w:eastAsia="zh-CN"/>
              </w:rPr>
              <w:t xml:space="preserve">AND </w:t>
            </w:r>
            <w:r w:rsidRPr="00E27964">
              <w:t>A.4.3.5-1/1 AND A.4.3.5-1/5 THEN R ELSE N/A</w:t>
            </w:r>
          </w:p>
        </w:tc>
      </w:tr>
      <w:tr w:rsidR="00960C30" w:rsidRPr="00E27964" w14:paraId="185F0833"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82435C" w14:textId="77777777" w:rsidR="00960C30" w:rsidRPr="00E27964" w:rsidRDefault="00960C30" w:rsidP="00F64A59">
            <w:pPr>
              <w:pStyle w:val="TAN"/>
            </w:pPr>
            <w:r w:rsidRPr="00E27964">
              <w:t>C091</w:t>
            </w:r>
            <w:r w:rsidRPr="00E27964">
              <w:tab/>
              <w:t xml:space="preserve">IF A.4.1-1/2 AND (A.4.1-3/1 OR A.4.1-3/2 OR A.4.1-3/3 OR A.4.1-3/5) AND NOT A.4.3.9-1/2 AND A.4.3.1-7a/3 </w:t>
            </w:r>
            <w:r w:rsidRPr="00E27964">
              <w:rPr>
                <w:rFonts w:eastAsia="SimSun"/>
                <w:lang w:eastAsia="zh-CN"/>
              </w:rPr>
              <w:t xml:space="preserve">AND </w:t>
            </w:r>
            <w:r w:rsidRPr="00E27964">
              <w:t>A.4.3.5-1/1 AND A.4.3.5-1/5 THEN R ELSE N/A</w:t>
            </w:r>
          </w:p>
        </w:tc>
      </w:tr>
      <w:tr w:rsidR="00960C30" w:rsidRPr="00E27964" w14:paraId="3D507225"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CA55F6" w14:textId="77777777" w:rsidR="00960C30" w:rsidRPr="00E27964" w:rsidRDefault="00960C30" w:rsidP="00F64A59">
            <w:pPr>
              <w:pStyle w:val="TAN"/>
            </w:pPr>
            <w:r w:rsidRPr="00E27964">
              <w:t>C092</w:t>
            </w:r>
            <w:r w:rsidRPr="00E27964">
              <w:tab/>
              <w:t xml:space="preserve">IF A.4.1-1/2 AND A.4.1-2/8 AND (A.4.1-3/1 OR A.4.1-3/2 OR A.4.1-3/3 OR A.4.1-3/5) </w:t>
            </w:r>
            <w:r w:rsidRPr="00E27964">
              <w:rPr>
                <w:rFonts w:eastAsia="SimSun"/>
                <w:lang w:eastAsia="zh-CN"/>
              </w:rPr>
              <w:t xml:space="preserve">AND </w:t>
            </w:r>
            <w:r w:rsidRPr="00E27964">
              <w:t>A.4.3.5-1/1 AND A.4.3.5-1/5 THEN R ELSE N/A</w:t>
            </w:r>
          </w:p>
        </w:tc>
      </w:tr>
      <w:tr w:rsidR="00960C30" w:rsidRPr="00E27964" w14:paraId="3F4C0F08"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37BC9F" w14:textId="77777777" w:rsidR="00960C30" w:rsidRPr="00E27964" w:rsidRDefault="00960C30" w:rsidP="00F64A59">
            <w:pPr>
              <w:pStyle w:val="TAN"/>
            </w:pPr>
            <w:r w:rsidRPr="00E27964">
              <w:t>C093</w:t>
            </w:r>
            <w:r w:rsidRPr="00E27964">
              <w:tab/>
              <w:t xml:space="preserve">IF </w:t>
            </w:r>
            <w:r w:rsidRPr="00E27964">
              <w:rPr>
                <w:lang w:eastAsia="zh-CN"/>
              </w:rPr>
              <w:t xml:space="preserve">(A.4.1-1/1 OR A.4.1-1/2) AND A.4.1-2/7 AND A.4.1-3/1 </w:t>
            </w:r>
            <w:r w:rsidRPr="00E27964">
              <w:t>AND A.4.3.6-1/45 THEN R ELSE N/A</w:t>
            </w:r>
          </w:p>
        </w:tc>
      </w:tr>
      <w:tr w:rsidR="00960C30" w:rsidRPr="00E27964" w14:paraId="0E528585"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E975A1" w14:textId="77777777" w:rsidR="00960C30" w:rsidRPr="00E27964" w:rsidRDefault="00960C30" w:rsidP="00F64A59">
            <w:pPr>
              <w:pStyle w:val="TAN"/>
            </w:pPr>
            <w:r w:rsidRPr="00E27964">
              <w:t>C094</w:t>
            </w:r>
            <w:r w:rsidRPr="00E27964">
              <w:tab/>
              <w:t>IF ((A.4.1-1/1 AND A.4.1-1/1) OR (A.4.1-1/1 AND A.4.1-1/2) OR (A.4.1-1/2 AND A.4.1-1/1) OR (A.4.1-1/2 AND A.4.1-1/2)) AND A.4.1-3/1 AND A.4.3.6-1/45 THEN R ELSE N/A</w:t>
            </w:r>
          </w:p>
        </w:tc>
      </w:tr>
      <w:tr w:rsidR="00960C30" w:rsidRPr="00E27964" w14:paraId="36B8A6F5"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D9059A" w14:textId="77777777" w:rsidR="00960C30" w:rsidRPr="00E27964" w:rsidRDefault="00960C30" w:rsidP="00F64A59">
            <w:pPr>
              <w:pStyle w:val="TAN"/>
            </w:pPr>
            <w:r w:rsidRPr="00E27964">
              <w:t>C095</w:t>
            </w:r>
            <w:r w:rsidRPr="00E27964">
              <w:tab/>
              <w:t>IF A.4.1-1/2 AND A.4.1-2/8 AND A.4.1-3/1 AND A.4.3.6-1/45 THEN R ELSE N/A</w:t>
            </w:r>
          </w:p>
        </w:tc>
      </w:tr>
      <w:tr w:rsidR="00960C30" w:rsidRPr="00E27964" w14:paraId="7B3C3475"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E9DFD1" w14:textId="77777777" w:rsidR="00960C30" w:rsidRPr="00E27964" w:rsidRDefault="00960C30" w:rsidP="00F64A59">
            <w:pPr>
              <w:pStyle w:val="TAN"/>
            </w:pPr>
            <w:r w:rsidRPr="00E27964">
              <w:t>C095a</w:t>
            </w:r>
            <w:r w:rsidRPr="00E27964">
              <w:tab/>
              <w:t>IF A.4.1-1/2 AND A.4.1-2/8 AND A.4.1-3/1 AND A.4.3.6-1/54 AND A.4.3.7-</w:t>
            </w:r>
            <w:r w:rsidRPr="00E27964">
              <w:rPr>
                <w:lang w:eastAsia="zh-CN"/>
              </w:rPr>
              <w:t xml:space="preserve">1/19 AND </w:t>
            </w:r>
            <w:r w:rsidRPr="00E27964">
              <w:t>A.4.4-1/16 THEN R ELSE N/A</w:t>
            </w:r>
          </w:p>
        </w:tc>
      </w:tr>
      <w:tr w:rsidR="00960C30" w:rsidRPr="00E27964" w14:paraId="7BBF689A"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B55D0C" w14:textId="77777777" w:rsidR="00960C30" w:rsidRPr="00E27964" w:rsidRDefault="00960C30" w:rsidP="00F64A59">
            <w:pPr>
              <w:pStyle w:val="TAN"/>
            </w:pPr>
            <w:r w:rsidRPr="00E27964">
              <w:t>C096</w:t>
            </w:r>
            <w:r w:rsidRPr="00E27964">
              <w:tab/>
              <w:t>IF ((A.4.1-1/1 OR A.4.1-1/2) AND [10] A.4.1-1/3) THEN R ELSE N/A</w:t>
            </w:r>
          </w:p>
        </w:tc>
      </w:tr>
      <w:tr w:rsidR="00960C30" w:rsidRPr="00E27964" w14:paraId="62141CB0"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1CD494" w14:textId="77777777" w:rsidR="00960C30" w:rsidRPr="00E27964" w:rsidRDefault="00960C30" w:rsidP="00F64A59">
            <w:pPr>
              <w:pStyle w:val="TAN"/>
            </w:pPr>
            <w:r w:rsidRPr="00E27964">
              <w:rPr>
                <w:lang w:eastAsia="zh-CN"/>
              </w:rPr>
              <w:t>C097</w:t>
            </w:r>
            <w:r w:rsidRPr="00E27964">
              <w:rPr>
                <w:lang w:eastAsia="zh-CN"/>
              </w:rPr>
              <w:tab/>
            </w:r>
            <w:r w:rsidRPr="00E27964">
              <w:t xml:space="preserve">IF ((A.4.1-1/1 AND [10]A.4.1-1/1) OR (A.4.1-1/1 AND [10]A.4.1-1/2) OR (A.4.1-1/2 AND [10]A.4.1-1/1) OR (A.4.1-1/2 AND [10]A.4.1-1/2)) </w:t>
            </w:r>
            <w:r w:rsidRPr="00E27964">
              <w:rPr>
                <w:lang w:eastAsia="zh-CN"/>
              </w:rPr>
              <w:t xml:space="preserve">AND A.4.1-2/7 </w:t>
            </w:r>
            <w:r w:rsidRPr="00E27964">
              <w:t>AND A.4.1-3/2</w:t>
            </w:r>
            <w:r w:rsidRPr="00E27964">
              <w:rPr>
                <w:lang w:eastAsia="fr-FR"/>
              </w:rPr>
              <w:t xml:space="preserve"> AND A.4.3.5-1/1</w:t>
            </w:r>
            <w:r w:rsidRPr="00E27964">
              <w:t xml:space="preserve"> </w:t>
            </w:r>
            <w:r w:rsidRPr="00E27964">
              <w:rPr>
                <w:lang w:eastAsia="zh-CN"/>
              </w:rPr>
              <w:t xml:space="preserve">AND (A.4.3.11-1/1 OR A.4.3.11-1/3) </w:t>
            </w:r>
            <w:r w:rsidRPr="00E27964">
              <w:t>THEN R ELSE N/A</w:t>
            </w:r>
          </w:p>
        </w:tc>
      </w:tr>
      <w:tr w:rsidR="00960C30" w:rsidRPr="00E27964" w14:paraId="0A814785"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9D6D92" w14:textId="77777777" w:rsidR="00960C30" w:rsidRPr="00E27964" w:rsidRDefault="00960C30" w:rsidP="00F64A59">
            <w:pPr>
              <w:pStyle w:val="TAN"/>
            </w:pPr>
            <w:r w:rsidRPr="00E27964">
              <w:rPr>
                <w:lang w:eastAsia="zh-CN"/>
              </w:rPr>
              <w:t>C098</w:t>
            </w:r>
            <w:r w:rsidRPr="00E27964">
              <w:rPr>
                <w:lang w:eastAsia="zh-CN"/>
              </w:rPr>
              <w:tab/>
            </w:r>
            <w:r w:rsidRPr="00E27964">
              <w:t>IF (A.4.1-4/1 OR A.4.1-4/2 OR A.4.1-4/3) AND A.4.1-3/2 AND A.4.3.5-1/1</w:t>
            </w:r>
            <w:r w:rsidRPr="00E27964">
              <w:rPr>
                <w:lang w:eastAsia="zh-CN"/>
              </w:rPr>
              <w:t xml:space="preserve"> AND (A.4.3.11-1/1 OR </w:t>
            </w:r>
            <w:r w:rsidRPr="00E27964">
              <w:t>A.4.3.1</w:t>
            </w:r>
            <w:r w:rsidRPr="00E27964">
              <w:rPr>
                <w:lang w:eastAsia="zh-CN"/>
              </w:rPr>
              <w:t xml:space="preserve">1-1/3) </w:t>
            </w:r>
            <w:r w:rsidRPr="00E27964">
              <w:t>THEN R ELSE N/A</w:t>
            </w:r>
            <w:r w:rsidRPr="00E27964">
              <w:rPr>
                <w:lang w:eastAsia="zh-CN"/>
              </w:rPr>
              <w:t xml:space="preserve"> </w:t>
            </w:r>
            <w:r w:rsidRPr="00E27964">
              <w:t>THEN R ELSE N/A</w:t>
            </w:r>
          </w:p>
        </w:tc>
      </w:tr>
      <w:tr w:rsidR="00960C30" w:rsidRPr="00E27964" w14:paraId="76C94592"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A165C0" w14:textId="77777777" w:rsidR="00960C30" w:rsidRPr="00E27964" w:rsidRDefault="00960C30" w:rsidP="00F64A59">
            <w:pPr>
              <w:pStyle w:val="TAN"/>
            </w:pPr>
            <w:r w:rsidRPr="00E27964">
              <w:rPr>
                <w:lang w:eastAsia="zh-CN"/>
              </w:rPr>
              <w:t>C099</w:t>
            </w:r>
            <w:r w:rsidRPr="00E27964">
              <w:rPr>
                <w:lang w:eastAsia="zh-CN"/>
              </w:rPr>
              <w:tab/>
            </w:r>
            <w:r w:rsidRPr="00E27964">
              <w:t>IF A.4.1-1/1 AND (A.4.1-3/1 OR A.4.1-3/2 OR A.4.1-3/3 OR A.4.1-3/5) AND A.4.3.1</w:t>
            </w:r>
            <w:r w:rsidRPr="00E27964">
              <w:rPr>
                <w:lang w:eastAsia="zh-CN"/>
              </w:rPr>
              <w:t>1</w:t>
            </w:r>
            <w:r w:rsidRPr="00E27964">
              <w:t>-</w:t>
            </w:r>
            <w:r w:rsidRPr="00E27964">
              <w:rPr>
                <w:lang w:eastAsia="zh-CN"/>
              </w:rPr>
              <w:t xml:space="preserve">1/2 </w:t>
            </w:r>
            <w:r w:rsidRPr="00E27964">
              <w:t>AND A.4.3.1-7a/1 AND NOT A.4.3.1-7a/2 THEN R ELSE N/A</w:t>
            </w:r>
          </w:p>
        </w:tc>
      </w:tr>
      <w:tr w:rsidR="00960C30" w:rsidRPr="00E27964" w14:paraId="7B9E8094"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7EF58A" w14:textId="77777777" w:rsidR="00960C30" w:rsidRPr="00E27964" w:rsidRDefault="00960C30" w:rsidP="00F64A59">
            <w:pPr>
              <w:pStyle w:val="TAN"/>
              <w:rPr>
                <w:lang w:eastAsia="zh-CN"/>
              </w:rPr>
            </w:pPr>
            <w:r w:rsidRPr="00E27964">
              <w:rPr>
                <w:lang w:eastAsia="zh-CN"/>
              </w:rPr>
              <w:t>C099a</w:t>
            </w:r>
            <w:r w:rsidRPr="00E27964">
              <w:rPr>
                <w:lang w:eastAsia="zh-CN"/>
              </w:rPr>
              <w:tab/>
              <w:t>IF A.4.1-1/2 AND (A.4.1-3/1 OR A.4.1-3/2 OR A.4.1-3/3 OR A.4.1-3/5) AND A.4.3.11-1/2 AND A.4.3.1-7a/1 AND NOT A.4.3.1-7a/3 THEN R ELSE N/A</w:t>
            </w:r>
          </w:p>
        </w:tc>
      </w:tr>
      <w:tr w:rsidR="00960C30" w:rsidRPr="00E27964" w14:paraId="406699C6"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B7989E" w14:textId="77777777" w:rsidR="00960C30" w:rsidRPr="00E27964" w:rsidRDefault="00960C30" w:rsidP="00F64A59">
            <w:pPr>
              <w:pStyle w:val="TAN"/>
              <w:rPr>
                <w:lang w:eastAsia="zh-CN"/>
              </w:rPr>
            </w:pPr>
            <w:r w:rsidRPr="00E27964">
              <w:rPr>
                <w:lang w:eastAsia="zh-CN"/>
              </w:rPr>
              <w:t>C100</w:t>
            </w:r>
            <w:r w:rsidRPr="00E27964">
              <w:rPr>
                <w:lang w:eastAsia="zh-CN"/>
              </w:rPr>
              <w:tab/>
            </w:r>
            <w:r w:rsidRPr="00E27964">
              <w:t>IF A.4.1-1/3 AND A.4.1-2/7 AND A.4.3.10-1/3 THEN R ELSE N/A</w:t>
            </w:r>
          </w:p>
        </w:tc>
      </w:tr>
      <w:tr w:rsidR="00960C30" w:rsidRPr="00E27964" w14:paraId="3FACEB70"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26197F" w14:textId="77777777" w:rsidR="00960C30" w:rsidRPr="00E27964" w:rsidRDefault="00960C30" w:rsidP="00F64A59">
            <w:pPr>
              <w:pStyle w:val="TAN"/>
              <w:rPr>
                <w:lang w:eastAsia="zh-CN"/>
              </w:rPr>
            </w:pPr>
            <w:r w:rsidRPr="00E27964">
              <w:rPr>
                <w:lang w:eastAsia="zh-CN"/>
              </w:rPr>
              <w:t>C101</w:t>
            </w:r>
            <w:r w:rsidRPr="00E27964">
              <w:rPr>
                <w:lang w:eastAsia="zh-CN"/>
              </w:rPr>
              <w:tab/>
            </w:r>
            <w:r w:rsidRPr="00E27964">
              <w:t xml:space="preserve">IF </w:t>
            </w:r>
            <w:r w:rsidRPr="00E27964">
              <w:rPr>
                <w:lang w:eastAsia="zh-CN"/>
              </w:rPr>
              <w:t>(A.4.1-1/1 OR A.4.1-1/2) AND A.4.1-2/7 AND A.4.1-3/1 AND A.4.3.8-1/9</w:t>
            </w:r>
            <w:r w:rsidRPr="00E27964">
              <w:t xml:space="preserve"> THEN R ELSE N/A</w:t>
            </w:r>
          </w:p>
        </w:tc>
      </w:tr>
      <w:tr w:rsidR="00960C30" w:rsidRPr="00E27964" w14:paraId="57235600"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D0FA68" w14:textId="77777777" w:rsidR="00960C30" w:rsidRPr="00E27964" w:rsidRDefault="00960C30" w:rsidP="00F64A59">
            <w:pPr>
              <w:pStyle w:val="TAN"/>
              <w:rPr>
                <w:lang w:eastAsia="zh-CN"/>
              </w:rPr>
            </w:pPr>
            <w:r w:rsidRPr="00E27964">
              <w:rPr>
                <w:lang w:eastAsia="zh-CN"/>
              </w:rPr>
              <w:t>C102</w:t>
            </w:r>
            <w:r w:rsidRPr="00E27964">
              <w:rPr>
                <w:lang w:eastAsia="zh-CN"/>
              </w:rPr>
              <w:tab/>
            </w:r>
            <w:r w:rsidRPr="00E27964">
              <w:t xml:space="preserve">IF </w:t>
            </w:r>
            <w:r w:rsidRPr="00E27964">
              <w:rPr>
                <w:lang w:eastAsia="zh-CN"/>
              </w:rPr>
              <w:t xml:space="preserve">(A.4.1-1/1 OR A.4.1-1/2) AND A.4.1-2/7 AND A.4.1-3/1 AND A.4.3.8-1/16 </w:t>
            </w:r>
            <w:r w:rsidRPr="00E27964">
              <w:t>THEN R ELSE N/A</w:t>
            </w:r>
          </w:p>
        </w:tc>
      </w:tr>
      <w:tr w:rsidR="00960C30" w:rsidRPr="00E27964" w14:paraId="0366F7FA"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A71F43" w14:textId="77777777" w:rsidR="00960C30" w:rsidRPr="00E27964" w:rsidRDefault="00960C30" w:rsidP="00F64A59">
            <w:pPr>
              <w:pStyle w:val="TAN"/>
              <w:rPr>
                <w:lang w:eastAsia="zh-CN"/>
              </w:rPr>
            </w:pPr>
            <w:r w:rsidRPr="00E27964">
              <w:rPr>
                <w:lang w:eastAsia="zh-CN"/>
              </w:rPr>
              <w:t>C103</w:t>
            </w:r>
            <w:r w:rsidRPr="00E27964">
              <w:rPr>
                <w:lang w:eastAsia="zh-CN"/>
              </w:rPr>
              <w:tab/>
            </w:r>
            <w:r w:rsidRPr="00E27964">
              <w:t xml:space="preserve">IF </w:t>
            </w:r>
            <w:r w:rsidRPr="00E27964">
              <w:rPr>
                <w:lang w:eastAsia="zh-CN"/>
              </w:rPr>
              <w:t>(A.4.1-1/1 OR A.4.1-1/2) AND A.4.1-2/7 AND A.4.1-2/8 AND A.4.1-3/1 AND A.4.3.8-1/15 AND</w:t>
            </w:r>
            <w:r w:rsidRPr="00E27964">
              <w:t xml:space="preserve"> </w:t>
            </w:r>
            <w:r w:rsidRPr="00E27964">
              <w:rPr>
                <w:lang w:eastAsia="zh-CN"/>
              </w:rPr>
              <w:t xml:space="preserve">A.4.3.8-1/18 </w:t>
            </w:r>
            <w:r w:rsidRPr="00E27964">
              <w:t>THEN R ELSE N/A</w:t>
            </w:r>
          </w:p>
        </w:tc>
      </w:tr>
      <w:tr w:rsidR="00960C30" w:rsidRPr="00E27964" w14:paraId="69C8BA5E"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43F2DD" w14:textId="77777777" w:rsidR="00960C30" w:rsidRPr="00E27964" w:rsidRDefault="00960C30" w:rsidP="00F64A59">
            <w:pPr>
              <w:pStyle w:val="TAN"/>
              <w:rPr>
                <w:lang w:eastAsia="zh-CN"/>
              </w:rPr>
            </w:pPr>
            <w:r w:rsidRPr="00E27964">
              <w:rPr>
                <w:lang w:eastAsia="zh-CN"/>
              </w:rPr>
              <w:t>C104</w:t>
            </w:r>
            <w:r w:rsidRPr="00E27964">
              <w:rPr>
                <w:lang w:eastAsia="zh-CN"/>
              </w:rPr>
              <w:tab/>
            </w:r>
            <w:r w:rsidRPr="00E27964">
              <w:t xml:space="preserve">IF </w:t>
            </w:r>
            <w:r w:rsidRPr="00E27964">
              <w:rPr>
                <w:lang w:eastAsia="zh-CN"/>
              </w:rPr>
              <w:t>(A.4.1-1/1 OR A.4.1-1/2) AND A.4.1-2/7 AND A.4.1-2/8 AND A.4.1-3/1 AND A.4.3.8-1/17 AND</w:t>
            </w:r>
            <w:r w:rsidRPr="00E27964">
              <w:t xml:space="preserve"> </w:t>
            </w:r>
            <w:r w:rsidRPr="00E27964">
              <w:rPr>
                <w:lang w:eastAsia="zh-CN"/>
              </w:rPr>
              <w:t xml:space="preserve">A.4.3.8-1/18 </w:t>
            </w:r>
            <w:r w:rsidRPr="00E27964">
              <w:t>THEN R ELSE N/A</w:t>
            </w:r>
          </w:p>
        </w:tc>
      </w:tr>
      <w:tr w:rsidR="00960C30" w:rsidRPr="00E27964" w14:paraId="7D90585E"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A29DE6" w14:textId="77777777" w:rsidR="00960C30" w:rsidRPr="00E27964" w:rsidRDefault="00960C30" w:rsidP="00F64A59">
            <w:pPr>
              <w:pStyle w:val="TAN"/>
              <w:rPr>
                <w:lang w:eastAsia="zh-CN"/>
              </w:rPr>
            </w:pPr>
            <w:r w:rsidRPr="00E27964">
              <w:rPr>
                <w:lang w:eastAsia="zh-CN"/>
              </w:rPr>
              <w:t>C105</w:t>
            </w:r>
            <w:r w:rsidRPr="00E27964">
              <w:rPr>
                <w:lang w:eastAsia="zh-CN"/>
              </w:rPr>
              <w:tab/>
            </w:r>
            <w:r w:rsidRPr="00E27964">
              <w:t xml:space="preserve">IF </w:t>
            </w:r>
            <w:r w:rsidRPr="00E27964">
              <w:rPr>
                <w:lang w:eastAsia="zh-CN"/>
              </w:rPr>
              <w:t>(A.4.1-1/1 OR A.4.1-1/2) AND A.4.1-2/7 AND A.4.1-3/1 AND A.4.3.8-1/11</w:t>
            </w:r>
            <w:r w:rsidRPr="00E27964">
              <w:t xml:space="preserve"> THEN R ELSE N/A</w:t>
            </w:r>
          </w:p>
        </w:tc>
      </w:tr>
      <w:tr w:rsidR="00960C30" w:rsidRPr="00E27964" w14:paraId="47D5EC34"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9B09DB" w14:textId="77777777" w:rsidR="00960C30" w:rsidRPr="00E27964" w:rsidRDefault="00960C30" w:rsidP="00F64A59">
            <w:pPr>
              <w:pStyle w:val="TAN"/>
              <w:rPr>
                <w:lang w:eastAsia="zh-CN"/>
              </w:rPr>
            </w:pPr>
            <w:r w:rsidRPr="00E27964">
              <w:rPr>
                <w:lang w:eastAsia="zh-CN"/>
              </w:rPr>
              <w:t>C106</w:t>
            </w:r>
            <w:r w:rsidRPr="00E27964">
              <w:rPr>
                <w:lang w:eastAsia="zh-CN"/>
              </w:rPr>
              <w:tab/>
            </w:r>
            <w:r w:rsidRPr="00E27964">
              <w:t xml:space="preserve">IF </w:t>
            </w:r>
            <w:r w:rsidRPr="00E27964">
              <w:rPr>
                <w:lang w:eastAsia="zh-CN"/>
              </w:rPr>
              <w:t>(A.4.1-1/1 OR A.4.1-1/2) AND A.4.1-2/8 AND A.4.1-3/1 AND A.4.3.8-1/11</w:t>
            </w:r>
            <w:r w:rsidRPr="00E27964">
              <w:t xml:space="preserve"> THEN R ELSE N/A </w:t>
            </w:r>
          </w:p>
        </w:tc>
      </w:tr>
      <w:tr w:rsidR="00960C30" w:rsidRPr="00E27964" w14:paraId="69FC7115"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D351F7" w14:textId="77777777" w:rsidR="00960C30" w:rsidRPr="00E27964" w:rsidRDefault="00960C30" w:rsidP="00F64A59">
            <w:pPr>
              <w:pStyle w:val="TAN"/>
              <w:rPr>
                <w:lang w:eastAsia="zh-CN"/>
              </w:rPr>
            </w:pPr>
            <w:r w:rsidRPr="00E27964">
              <w:rPr>
                <w:lang w:eastAsia="zh-CN"/>
              </w:rPr>
              <w:t>C107</w:t>
            </w:r>
            <w:r w:rsidRPr="00E27964">
              <w:rPr>
                <w:lang w:eastAsia="zh-CN"/>
              </w:rPr>
              <w:tab/>
            </w:r>
            <w:r w:rsidRPr="00E27964">
              <w:t xml:space="preserve">IF </w:t>
            </w:r>
            <w:r w:rsidRPr="00E27964">
              <w:rPr>
                <w:lang w:eastAsia="zh-CN"/>
              </w:rPr>
              <w:t xml:space="preserve">(A.4.1-1/1 OR A.4.1-1/2) AND A.4.1-2/7 AND A.4.1-3/1 AND A.4.3.8-1/15 </w:t>
            </w:r>
            <w:r w:rsidRPr="00E27964">
              <w:t>THEN R ELSE N/A</w:t>
            </w:r>
          </w:p>
        </w:tc>
      </w:tr>
      <w:tr w:rsidR="00960C30" w:rsidRPr="00E27964" w14:paraId="364A5F2E"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8B1251" w14:textId="77777777" w:rsidR="00960C30" w:rsidRPr="00E27964" w:rsidRDefault="00960C30" w:rsidP="00F64A59">
            <w:pPr>
              <w:pStyle w:val="TAN"/>
              <w:rPr>
                <w:lang w:eastAsia="zh-CN"/>
              </w:rPr>
            </w:pPr>
            <w:r w:rsidRPr="00E27964">
              <w:rPr>
                <w:lang w:eastAsia="zh-CN"/>
              </w:rPr>
              <w:t>C108</w:t>
            </w:r>
            <w:r w:rsidRPr="00E27964">
              <w:rPr>
                <w:lang w:eastAsia="zh-CN"/>
              </w:rPr>
              <w:tab/>
            </w:r>
            <w:r w:rsidRPr="00E27964">
              <w:t xml:space="preserve">IF </w:t>
            </w:r>
            <w:r w:rsidRPr="00E27964">
              <w:rPr>
                <w:lang w:eastAsia="zh-CN"/>
              </w:rPr>
              <w:t xml:space="preserve">(A.4.1-1/1 OR A.4.1-1/2) AND A.4.1-2/7 AND A.4.1-3/1 AND A.4.3.8-1/17 </w:t>
            </w:r>
            <w:r w:rsidRPr="00E27964">
              <w:t>THEN R ELSE N/A</w:t>
            </w:r>
          </w:p>
        </w:tc>
      </w:tr>
      <w:tr w:rsidR="00960C30" w:rsidRPr="00E27964" w14:paraId="46CAA9C2"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323290" w14:textId="77777777" w:rsidR="00960C30" w:rsidRPr="00E27964" w:rsidRDefault="00960C30" w:rsidP="00F64A59">
            <w:pPr>
              <w:pStyle w:val="TAN"/>
              <w:rPr>
                <w:lang w:eastAsia="zh-CN"/>
              </w:rPr>
            </w:pPr>
            <w:r w:rsidRPr="00E27964">
              <w:rPr>
                <w:lang w:eastAsia="zh-CN"/>
              </w:rPr>
              <w:t>C109</w:t>
            </w:r>
            <w:r w:rsidRPr="00E27964">
              <w:rPr>
                <w:lang w:eastAsia="zh-CN"/>
              </w:rPr>
              <w:tab/>
            </w:r>
            <w:r w:rsidRPr="00E27964">
              <w:t xml:space="preserve">IF </w:t>
            </w:r>
            <w:r w:rsidRPr="00E27964">
              <w:rPr>
                <w:lang w:eastAsia="zh-CN"/>
              </w:rPr>
              <w:t xml:space="preserve">(A.4.1-1/1 OR A.4.1-1/2) AND A.4.1-2/7 AND A.4.1-3/1 AND A.4.3.8-1/15 AND A.4.3.8-1/18 </w:t>
            </w:r>
            <w:r w:rsidRPr="00E27964">
              <w:t>THEN R ELSE N/A</w:t>
            </w:r>
          </w:p>
        </w:tc>
      </w:tr>
      <w:tr w:rsidR="00960C30" w:rsidRPr="00E27964" w14:paraId="7FF702CC"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DF6372" w14:textId="77777777" w:rsidR="00960C30" w:rsidRPr="00E27964" w:rsidRDefault="00960C30" w:rsidP="00F64A59">
            <w:pPr>
              <w:pStyle w:val="TAN"/>
              <w:rPr>
                <w:lang w:eastAsia="zh-CN"/>
              </w:rPr>
            </w:pPr>
            <w:r w:rsidRPr="00E27964">
              <w:rPr>
                <w:lang w:eastAsia="zh-CN"/>
              </w:rPr>
              <w:t>C110</w:t>
            </w:r>
            <w:r w:rsidRPr="00E27964">
              <w:rPr>
                <w:lang w:eastAsia="zh-CN"/>
              </w:rPr>
              <w:tab/>
            </w:r>
            <w:r w:rsidRPr="00E27964">
              <w:t xml:space="preserve">IF </w:t>
            </w:r>
            <w:r w:rsidRPr="00E27964">
              <w:rPr>
                <w:lang w:eastAsia="zh-CN"/>
              </w:rPr>
              <w:t>(A.4.1-1/1 OR A.4.1-1/2) AND A.4.1-2/7 AND A.4.1-3/1 AND A.4.3.8-1/17 AND A.4.3.8-1/18</w:t>
            </w:r>
            <w:r w:rsidRPr="00E27964">
              <w:t xml:space="preserve"> THEN R ELSE N/A</w:t>
            </w:r>
          </w:p>
        </w:tc>
      </w:tr>
      <w:tr w:rsidR="00960C30" w:rsidRPr="00E27964" w14:paraId="44F7EB54"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334C03" w14:textId="77777777" w:rsidR="00960C30" w:rsidRPr="00E27964" w:rsidRDefault="00960C30" w:rsidP="00F64A59">
            <w:pPr>
              <w:pStyle w:val="TAN"/>
              <w:rPr>
                <w:lang w:eastAsia="zh-CN"/>
              </w:rPr>
            </w:pPr>
            <w:r w:rsidRPr="00E27964">
              <w:t>C111</w:t>
            </w:r>
            <w:r w:rsidRPr="00E27964">
              <w:tab/>
              <w:t xml:space="preserve">IF </w:t>
            </w:r>
            <w:r w:rsidRPr="00E27964">
              <w:rPr>
                <w:lang w:eastAsia="zh-CN"/>
              </w:rPr>
              <w:t xml:space="preserve">(A.4.1-1/1 OR A.4.1-1/2) AND A.4.1-2/7 AND A.4.1-3/1 AND </w:t>
            </w:r>
            <w:r w:rsidRPr="00E27964">
              <w:t>A.4.3.2-</w:t>
            </w:r>
            <w:r w:rsidRPr="00E27964">
              <w:rPr>
                <w:lang w:eastAsia="zh-CN"/>
              </w:rPr>
              <w:t>1/</w:t>
            </w:r>
            <w:r w:rsidRPr="00E27964">
              <w:t>31</w:t>
            </w:r>
            <w:r w:rsidRPr="00E27964">
              <w:rPr>
                <w:lang w:eastAsia="zh-CN"/>
              </w:rPr>
              <w:t xml:space="preserve"> AND </w:t>
            </w:r>
            <w:r w:rsidRPr="00E27964">
              <w:t>A.4.3.2-</w:t>
            </w:r>
            <w:r w:rsidRPr="00E27964">
              <w:rPr>
                <w:lang w:eastAsia="zh-CN"/>
              </w:rPr>
              <w:t>1/</w:t>
            </w:r>
            <w:r w:rsidRPr="00E27964">
              <w:t>57 THEN R ELSE N/A</w:t>
            </w:r>
          </w:p>
        </w:tc>
      </w:tr>
      <w:tr w:rsidR="00960C30" w:rsidRPr="00E27964" w14:paraId="3BD1623E"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0BBFFE" w14:textId="77777777" w:rsidR="00960C30" w:rsidRPr="00E27964" w:rsidRDefault="00960C30" w:rsidP="00F64A59">
            <w:pPr>
              <w:pStyle w:val="TAN"/>
            </w:pPr>
            <w:r w:rsidRPr="00E27964">
              <w:t>C111a</w:t>
            </w:r>
            <w:r w:rsidRPr="00E27964">
              <w:tab/>
              <w:t>IF A.4.1-1/1 AND A.4.1-2/9 AND A.4.1-3/1 AND A.4.4-1/17 AND A.4.3.2-1/31 AND A.4.3.2-1/57 THEN R ELSE N/A</w:t>
            </w:r>
          </w:p>
        </w:tc>
      </w:tr>
      <w:tr w:rsidR="00960C30" w:rsidRPr="00E27964" w14:paraId="664F06AE"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B2BECF" w14:textId="77777777" w:rsidR="00960C30" w:rsidRPr="00E27964" w:rsidRDefault="00960C30" w:rsidP="00F64A59">
            <w:pPr>
              <w:pStyle w:val="TAN"/>
              <w:rPr>
                <w:lang w:eastAsia="zh-CN"/>
              </w:rPr>
            </w:pPr>
            <w:r w:rsidRPr="00E27964">
              <w:t>C112</w:t>
            </w:r>
            <w:r w:rsidRPr="00E27964">
              <w:tab/>
              <w:t xml:space="preserve">IF (A.4.1-1/1 OR A.4.1-1/2) AND A.4.1-2/7 AND A.4.1-3/1 </w:t>
            </w:r>
            <w:r w:rsidRPr="00E27964">
              <w:rPr>
                <w:lang w:eastAsia="zh-CN"/>
              </w:rPr>
              <w:t xml:space="preserve">AND </w:t>
            </w:r>
            <w:r w:rsidRPr="00E27964">
              <w:t>A.4.3.2-</w:t>
            </w:r>
            <w:r w:rsidRPr="00E27964">
              <w:rPr>
                <w:lang w:eastAsia="zh-CN"/>
              </w:rPr>
              <w:t>1/</w:t>
            </w:r>
            <w:r w:rsidRPr="00E27964">
              <w:t>31</w:t>
            </w:r>
            <w:r w:rsidRPr="00E27964">
              <w:rPr>
                <w:lang w:eastAsia="zh-CN"/>
              </w:rPr>
              <w:t xml:space="preserve"> AND </w:t>
            </w:r>
            <w:r w:rsidRPr="00E27964">
              <w:t>A.4.3.2-</w:t>
            </w:r>
            <w:r w:rsidRPr="00E27964">
              <w:rPr>
                <w:lang w:eastAsia="zh-CN"/>
              </w:rPr>
              <w:t>1/</w:t>
            </w:r>
            <w:r w:rsidRPr="00E27964">
              <w:t>57 AND (A.4.1-2/3 OR A.4.1-2/5) THEN R ELSE N/A</w:t>
            </w:r>
          </w:p>
        </w:tc>
      </w:tr>
      <w:tr w:rsidR="00960C30" w:rsidRPr="00E27964" w14:paraId="66D47CA2"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C0283E" w14:textId="77777777" w:rsidR="00960C30" w:rsidRPr="00E27964" w:rsidRDefault="00960C30" w:rsidP="00F64A59">
            <w:pPr>
              <w:pStyle w:val="TAN"/>
              <w:rPr>
                <w:lang w:eastAsia="zh-CN"/>
              </w:rPr>
            </w:pPr>
            <w:r w:rsidRPr="00E27964">
              <w:t>C113</w:t>
            </w:r>
            <w:r w:rsidRPr="00E27964">
              <w:tab/>
              <w:t>IF A.4.1-1/1 AND (A.4.1-3/1 OR A.4.1-3/2 OR A.4.1-3/3 OR A.4.1-3/5) AND A.4.3.2-</w:t>
            </w:r>
            <w:r w:rsidRPr="00E27964">
              <w:rPr>
                <w:lang w:eastAsia="zh-CN"/>
              </w:rPr>
              <w:t xml:space="preserve">1/53 </w:t>
            </w:r>
            <w:r w:rsidRPr="00E27964">
              <w:t>AND A.4.3.2-</w:t>
            </w:r>
            <w:r w:rsidRPr="00E27964">
              <w:rPr>
                <w:lang w:eastAsia="zh-CN"/>
              </w:rPr>
              <w:t xml:space="preserve">1/56 </w:t>
            </w:r>
            <w:r w:rsidRPr="00E27964">
              <w:t>AND A.4.3.1-7a/1 AND NOT A.4.3.1-7a/2 THEN R ELSE N/A</w:t>
            </w:r>
          </w:p>
        </w:tc>
      </w:tr>
      <w:tr w:rsidR="00960C30" w:rsidRPr="00E27964" w14:paraId="1B3E1A02"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BE2FD8" w14:textId="77777777" w:rsidR="00960C30" w:rsidRPr="00E27964" w:rsidRDefault="00960C30" w:rsidP="00F64A59">
            <w:pPr>
              <w:pStyle w:val="TAN"/>
              <w:rPr>
                <w:lang w:eastAsia="zh-CN"/>
              </w:rPr>
            </w:pPr>
            <w:r w:rsidRPr="00E27964">
              <w:t>C113a</w:t>
            </w:r>
            <w:r w:rsidRPr="00E27964">
              <w:tab/>
              <w:t>IF A.4.1-1/2 AND (A.4.1-3/1 OR A.4.1-3/2 OR A.4.1-3/3 OR A.4.1-3/5) AND A.4.3.2-</w:t>
            </w:r>
            <w:r w:rsidRPr="00E27964">
              <w:rPr>
                <w:lang w:eastAsia="zh-CN"/>
              </w:rPr>
              <w:t xml:space="preserve">1/53 </w:t>
            </w:r>
            <w:r w:rsidRPr="00E27964">
              <w:t>AND A.4.3.2-</w:t>
            </w:r>
            <w:r w:rsidRPr="00E27964">
              <w:rPr>
                <w:lang w:eastAsia="zh-CN"/>
              </w:rPr>
              <w:t xml:space="preserve">1/56 </w:t>
            </w:r>
            <w:r w:rsidRPr="00E27964">
              <w:t>AND A.4.3.1-7a/1 AND NOT A.4.3.1-7a/3 THEN R ELSE N/A</w:t>
            </w:r>
          </w:p>
        </w:tc>
      </w:tr>
      <w:tr w:rsidR="00960C30" w:rsidRPr="00E27964" w14:paraId="014BE05A"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787C78" w14:textId="77777777" w:rsidR="00960C30" w:rsidRPr="00E27964" w:rsidRDefault="00960C30" w:rsidP="00F64A59">
            <w:pPr>
              <w:pStyle w:val="TAN"/>
              <w:rPr>
                <w:lang w:eastAsia="zh-CN"/>
              </w:rPr>
            </w:pPr>
            <w:r w:rsidRPr="00E27964">
              <w:t>C113b</w:t>
            </w:r>
            <w:r w:rsidRPr="00E27964">
              <w:tab/>
              <w:t>IF A.4.1-1/1 AND (A.4.1-3/1 OR A.4.1-3/2 OR A.4.1-3/3 OR A.4.1-3/5) AND A.4.3.2-</w:t>
            </w:r>
            <w:r w:rsidRPr="00E27964">
              <w:rPr>
                <w:lang w:eastAsia="zh-CN"/>
              </w:rPr>
              <w:t xml:space="preserve">1/53 </w:t>
            </w:r>
            <w:r w:rsidRPr="00E27964">
              <w:t>AND A.4.3.2-</w:t>
            </w:r>
            <w:r w:rsidRPr="00E27964">
              <w:rPr>
                <w:lang w:eastAsia="zh-CN"/>
              </w:rPr>
              <w:t xml:space="preserve">1/56 </w:t>
            </w:r>
            <w:r w:rsidRPr="00E27964">
              <w:t>AND NOT A.4.3.9-1/2 AND A.4.3.1-7a/2 THEN R ELSE N/A</w:t>
            </w:r>
          </w:p>
        </w:tc>
      </w:tr>
      <w:tr w:rsidR="00960C30" w:rsidRPr="00E27964" w14:paraId="7DACF08B"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EA82E8" w14:textId="77777777" w:rsidR="00960C30" w:rsidRPr="00E27964" w:rsidRDefault="00960C30" w:rsidP="00F64A59">
            <w:pPr>
              <w:pStyle w:val="TAN"/>
              <w:rPr>
                <w:lang w:eastAsia="zh-CN"/>
              </w:rPr>
            </w:pPr>
            <w:r w:rsidRPr="00E27964">
              <w:t>C113c</w:t>
            </w:r>
            <w:r w:rsidRPr="00E27964">
              <w:tab/>
              <w:t>IF A.4.1-1/2 AND (A.4.1-3/1 OR A.4.1-3/2 OR A.4.1-3/3 OR A.4.1-3/5) AND A.4.3.2-</w:t>
            </w:r>
            <w:r w:rsidRPr="00E27964">
              <w:rPr>
                <w:lang w:eastAsia="zh-CN"/>
              </w:rPr>
              <w:t xml:space="preserve">1/53 </w:t>
            </w:r>
            <w:r w:rsidRPr="00E27964">
              <w:t>AND A.4.3.2-</w:t>
            </w:r>
            <w:r w:rsidRPr="00E27964">
              <w:rPr>
                <w:lang w:eastAsia="zh-CN"/>
              </w:rPr>
              <w:t xml:space="preserve">1/56 NOT A.4.3.9-1/2 </w:t>
            </w:r>
            <w:r w:rsidRPr="00E27964">
              <w:t>AND A.4.3.1-7a/3 THEN R ELSE N/A</w:t>
            </w:r>
          </w:p>
        </w:tc>
      </w:tr>
      <w:tr w:rsidR="00960C30" w:rsidRPr="00E27964" w14:paraId="679CC4DB"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95103C" w14:textId="77777777" w:rsidR="00960C30" w:rsidRPr="00E27964" w:rsidRDefault="00960C30" w:rsidP="00F64A59">
            <w:pPr>
              <w:pStyle w:val="TAN"/>
              <w:rPr>
                <w:lang w:eastAsia="zh-CN"/>
              </w:rPr>
            </w:pPr>
            <w:r w:rsidRPr="00E27964">
              <w:lastRenderedPageBreak/>
              <w:t>C114</w:t>
            </w:r>
            <w:r w:rsidRPr="00E27964">
              <w:tab/>
              <w:t>IF A.4.1-1/1 AND (A.4.1-3/1 OR A.4.1-3/2 OR A.4.1-3/3 OR A.4.1-3/5) AND A.4.3.2-</w:t>
            </w:r>
            <w:r w:rsidRPr="00E27964">
              <w:rPr>
                <w:lang w:eastAsia="zh-CN"/>
              </w:rPr>
              <w:t xml:space="preserve">1/54 </w:t>
            </w:r>
            <w:r w:rsidRPr="00E27964">
              <w:t>AND A.4.3.2-</w:t>
            </w:r>
            <w:r w:rsidRPr="00E27964">
              <w:rPr>
                <w:lang w:eastAsia="zh-CN"/>
              </w:rPr>
              <w:t xml:space="preserve">1/56 </w:t>
            </w:r>
            <w:r w:rsidRPr="00E27964">
              <w:t>AND A.4.3.1-7a/1 AND NOT A.4.3.1-7a/2 THEN R ELSE N/A</w:t>
            </w:r>
          </w:p>
        </w:tc>
      </w:tr>
      <w:tr w:rsidR="00960C30" w:rsidRPr="00E27964" w14:paraId="187CB416"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38F787" w14:textId="77777777" w:rsidR="00960C30" w:rsidRPr="00E27964" w:rsidRDefault="00960C30" w:rsidP="00F64A59">
            <w:pPr>
              <w:pStyle w:val="TAN"/>
              <w:rPr>
                <w:lang w:eastAsia="zh-CN"/>
              </w:rPr>
            </w:pPr>
            <w:r w:rsidRPr="00E27964">
              <w:t>C114a</w:t>
            </w:r>
            <w:r w:rsidRPr="00E27964">
              <w:tab/>
              <w:t>IF A.4.1-1/2 AND (A.4.1-3/1 OR A.4.1-3/2 OR A.4.1-3/3 OR A.4.1-3/5) AND A.4.3.2-</w:t>
            </w:r>
            <w:r w:rsidRPr="00E27964">
              <w:rPr>
                <w:lang w:eastAsia="zh-CN"/>
              </w:rPr>
              <w:t xml:space="preserve">1/54 </w:t>
            </w:r>
            <w:r w:rsidRPr="00E27964">
              <w:t>AND A.4.3.2-</w:t>
            </w:r>
            <w:r w:rsidRPr="00E27964">
              <w:rPr>
                <w:lang w:eastAsia="zh-CN"/>
              </w:rPr>
              <w:t xml:space="preserve">1/56 </w:t>
            </w:r>
            <w:r w:rsidRPr="00E27964">
              <w:t>AND A.4.3.1-7a/1 AND NOT A.4.3.1-7a/3 THEN R ELSE N/A</w:t>
            </w:r>
          </w:p>
        </w:tc>
      </w:tr>
      <w:tr w:rsidR="00960C30" w:rsidRPr="00E27964" w14:paraId="68E029E2"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1572C2" w14:textId="77777777" w:rsidR="00960C30" w:rsidRPr="00E27964" w:rsidRDefault="00960C30" w:rsidP="00F64A59">
            <w:pPr>
              <w:pStyle w:val="TAN"/>
              <w:rPr>
                <w:lang w:eastAsia="zh-CN"/>
              </w:rPr>
            </w:pPr>
            <w:r w:rsidRPr="00E27964">
              <w:t>C114b</w:t>
            </w:r>
            <w:r w:rsidRPr="00E27964">
              <w:tab/>
              <w:t>IF A.4.1-1/1 AND (A.4.1-3/1 OR A.4.1-3/2 OR A.4.1-3/3 OR A.4.1-3/5) AND A.4.3.2-</w:t>
            </w:r>
            <w:r w:rsidRPr="00E27964">
              <w:rPr>
                <w:lang w:eastAsia="zh-CN"/>
              </w:rPr>
              <w:t xml:space="preserve">1/54 </w:t>
            </w:r>
            <w:r w:rsidRPr="00E27964">
              <w:t>AND A.4.3.2-</w:t>
            </w:r>
            <w:r w:rsidRPr="00E27964">
              <w:rPr>
                <w:lang w:eastAsia="zh-CN"/>
              </w:rPr>
              <w:t xml:space="preserve">1/56 </w:t>
            </w:r>
            <w:r w:rsidRPr="00E27964">
              <w:t>AND NOT A.4.3.9-1/2 AND A.4.3.1-7a/2 THEN R ELSE N/A</w:t>
            </w:r>
          </w:p>
        </w:tc>
      </w:tr>
      <w:tr w:rsidR="00960C30" w:rsidRPr="00E27964" w14:paraId="5805ED4F"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B39FC9" w14:textId="77777777" w:rsidR="00960C30" w:rsidRPr="00E27964" w:rsidRDefault="00960C30" w:rsidP="00F64A59">
            <w:pPr>
              <w:pStyle w:val="TAN"/>
              <w:rPr>
                <w:lang w:eastAsia="zh-CN"/>
              </w:rPr>
            </w:pPr>
            <w:r w:rsidRPr="00E27964">
              <w:t>C114c</w:t>
            </w:r>
            <w:r w:rsidRPr="00E27964">
              <w:tab/>
              <w:t>IF A.4.1-1/2 AND (A.4.1-3/1 OR A.4.1-3/2 OR A.4.1-3/3 OR A.4.1-3/5) AND A.4.3.2-</w:t>
            </w:r>
            <w:r w:rsidRPr="00E27964">
              <w:rPr>
                <w:lang w:eastAsia="zh-CN"/>
              </w:rPr>
              <w:t xml:space="preserve">1/54 </w:t>
            </w:r>
            <w:r w:rsidRPr="00E27964">
              <w:t>AND A.4.3.2-</w:t>
            </w:r>
            <w:r w:rsidRPr="00E27964">
              <w:rPr>
                <w:lang w:eastAsia="zh-CN"/>
              </w:rPr>
              <w:t xml:space="preserve">1/56 </w:t>
            </w:r>
            <w:r w:rsidRPr="00E27964">
              <w:t>AND NOT A.4.3.9-1/2 AND A.4.3.1-7a/3 THEN R ELSE N/A</w:t>
            </w:r>
          </w:p>
        </w:tc>
      </w:tr>
      <w:tr w:rsidR="00960C30" w:rsidRPr="00E27964" w14:paraId="70B65850"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6DE350" w14:textId="77777777" w:rsidR="00960C30" w:rsidRPr="00E27964" w:rsidRDefault="00960C30" w:rsidP="00F64A59">
            <w:pPr>
              <w:pStyle w:val="TAN"/>
              <w:rPr>
                <w:lang w:eastAsia="zh-CN"/>
              </w:rPr>
            </w:pPr>
            <w:r w:rsidRPr="00E27964">
              <w:t>C115</w:t>
            </w:r>
            <w:r w:rsidRPr="00E27964">
              <w:tab/>
              <w:t>IF A.4.1-1/1 AND (A.4.1-3/1 OR A.4.1-3/2 OR A.4.1-3/3 OR A.4.1-3/5) AND A.4.3.2-</w:t>
            </w:r>
            <w:r w:rsidRPr="00E27964">
              <w:rPr>
                <w:lang w:eastAsia="zh-CN"/>
              </w:rPr>
              <w:t xml:space="preserve">1/55 </w:t>
            </w:r>
            <w:r w:rsidRPr="00E27964">
              <w:t>AND A.4.3.2-</w:t>
            </w:r>
            <w:r w:rsidRPr="00E27964">
              <w:rPr>
                <w:lang w:eastAsia="zh-CN"/>
              </w:rPr>
              <w:t xml:space="preserve">1/56 </w:t>
            </w:r>
            <w:r w:rsidRPr="00E27964">
              <w:t>AND A.4.3.1-7a/1 AND NOT A.4.3.1-7a/2 THEN R ELSE N/A</w:t>
            </w:r>
          </w:p>
        </w:tc>
      </w:tr>
      <w:tr w:rsidR="00960C30" w:rsidRPr="00E27964" w14:paraId="6F1580DC"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66F6C4" w14:textId="77777777" w:rsidR="00960C30" w:rsidRPr="00E27964" w:rsidRDefault="00960C30" w:rsidP="00F64A59">
            <w:pPr>
              <w:pStyle w:val="TAN"/>
              <w:rPr>
                <w:lang w:eastAsia="zh-CN"/>
              </w:rPr>
            </w:pPr>
            <w:r w:rsidRPr="00E27964">
              <w:t>C115a</w:t>
            </w:r>
            <w:r w:rsidRPr="00E27964">
              <w:tab/>
              <w:t>IF A.4.1-1/2 AND (A.4.1-3/1 OR A.4.1-3/2 OR A.4.1-3/3 OR A.4.1-3/5) AND A.4.3.2-</w:t>
            </w:r>
            <w:r w:rsidRPr="00E27964">
              <w:rPr>
                <w:lang w:eastAsia="zh-CN"/>
              </w:rPr>
              <w:t xml:space="preserve">1/55 </w:t>
            </w:r>
            <w:r w:rsidRPr="00E27964">
              <w:t>AND A.4.3.2-</w:t>
            </w:r>
            <w:r w:rsidRPr="00E27964">
              <w:rPr>
                <w:lang w:eastAsia="zh-CN"/>
              </w:rPr>
              <w:t xml:space="preserve">1/56 </w:t>
            </w:r>
            <w:r w:rsidRPr="00E27964">
              <w:t>AND A.4.3.1-7a/1 AND NOT A.4.3.1-7a/3 THEN R ELSE N/A</w:t>
            </w:r>
          </w:p>
        </w:tc>
      </w:tr>
      <w:tr w:rsidR="00960C30" w:rsidRPr="00E27964" w14:paraId="6515D406"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FD78F3" w14:textId="77777777" w:rsidR="00960C30" w:rsidRPr="00E27964" w:rsidRDefault="00960C30" w:rsidP="00F64A59">
            <w:pPr>
              <w:pStyle w:val="TAN"/>
              <w:rPr>
                <w:lang w:eastAsia="zh-CN"/>
              </w:rPr>
            </w:pPr>
            <w:r w:rsidRPr="00E27964">
              <w:t>C115b</w:t>
            </w:r>
            <w:r w:rsidRPr="00E27964">
              <w:tab/>
              <w:t>IF A.4.1-1/1 AND (A.4.1-3/1 OR A.4.1-3/2 OR A.4.1-3/3 OR A.4.1-3/5) AND A.4.3.2-</w:t>
            </w:r>
            <w:r w:rsidRPr="00E27964">
              <w:rPr>
                <w:lang w:eastAsia="zh-CN"/>
              </w:rPr>
              <w:t xml:space="preserve">1/55 </w:t>
            </w:r>
            <w:r w:rsidRPr="00E27964">
              <w:t>AND A.4.3.2-</w:t>
            </w:r>
            <w:r w:rsidRPr="00E27964">
              <w:rPr>
                <w:lang w:eastAsia="zh-CN"/>
              </w:rPr>
              <w:t xml:space="preserve">1/56 </w:t>
            </w:r>
            <w:r w:rsidRPr="00E27964">
              <w:t>AND NOT A.4.3.9-1/2 AND A.4.3.1-7a/2 THEN R ELSE N/A</w:t>
            </w:r>
          </w:p>
        </w:tc>
      </w:tr>
      <w:tr w:rsidR="00960C30" w:rsidRPr="00E27964" w14:paraId="222DDA3D"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73CA8A" w14:textId="77777777" w:rsidR="00960C30" w:rsidRPr="00E27964" w:rsidRDefault="00960C30" w:rsidP="00F64A59">
            <w:pPr>
              <w:pStyle w:val="TAN"/>
              <w:rPr>
                <w:lang w:eastAsia="zh-CN"/>
              </w:rPr>
            </w:pPr>
            <w:r w:rsidRPr="00E27964">
              <w:t>C115c</w:t>
            </w:r>
            <w:r w:rsidRPr="00E27964">
              <w:tab/>
              <w:t>IF A.4.1-1/2 AND (A.4.1-3/1 OR A.4.1-3/2 OR A.4.1-3/3 OR A.4.1-3/5) AND A.4.3.2-</w:t>
            </w:r>
            <w:r w:rsidRPr="00E27964">
              <w:rPr>
                <w:lang w:eastAsia="zh-CN"/>
              </w:rPr>
              <w:t xml:space="preserve">1/55 </w:t>
            </w:r>
            <w:r w:rsidRPr="00E27964">
              <w:t>AND A.4.3.2-</w:t>
            </w:r>
            <w:r w:rsidRPr="00E27964">
              <w:rPr>
                <w:lang w:eastAsia="zh-CN"/>
              </w:rPr>
              <w:t xml:space="preserve">1/56 </w:t>
            </w:r>
            <w:r w:rsidRPr="00E27964">
              <w:t>AND NOT A.4.3.9-1/2 AND A.4.3.1-7a/3 THEN R ELSE N/A</w:t>
            </w:r>
          </w:p>
        </w:tc>
      </w:tr>
      <w:tr w:rsidR="00960C30" w:rsidRPr="00E27964" w14:paraId="09A23958"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1A2249" w14:textId="77777777" w:rsidR="00960C30" w:rsidRPr="00E27964" w:rsidRDefault="00960C30" w:rsidP="00F64A59">
            <w:pPr>
              <w:pStyle w:val="TAN"/>
            </w:pPr>
            <w:r w:rsidRPr="00E27964">
              <w:t>C116</w:t>
            </w:r>
            <w:r w:rsidRPr="00E27964">
              <w:tab/>
              <w:t>IF A.4.1-1/1 AND (A.4.1-3/1 OR A.4.1-3/2 OR A.4.1-3/3 OR A.4.1-3/5) AND A.4.3.2-</w:t>
            </w:r>
            <w:r w:rsidRPr="00E27964">
              <w:rPr>
                <w:lang w:eastAsia="zh-CN"/>
              </w:rPr>
              <w:t xml:space="preserve">1/61 </w:t>
            </w:r>
            <w:r w:rsidRPr="00E27964">
              <w:t>AND A.4.3.1-7a/1 AND NOT A.4.3.1-7a/2 THEN R ELSE N/A</w:t>
            </w:r>
          </w:p>
        </w:tc>
      </w:tr>
      <w:tr w:rsidR="00960C30" w:rsidRPr="00E27964" w14:paraId="24A2D67F"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7E8AE2" w14:textId="77777777" w:rsidR="00960C30" w:rsidRPr="00E27964" w:rsidRDefault="00960C30" w:rsidP="00F64A59">
            <w:pPr>
              <w:pStyle w:val="TAN"/>
            </w:pPr>
            <w:r w:rsidRPr="00E27964">
              <w:t>C117</w:t>
            </w:r>
            <w:r w:rsidRPr="00E27964">
              <w:tab/>
              <w:t>IF A.4.1-1/2 AND (A.4.1-3/1 OR A.4.1-3/2 OR A.4.1-3/3 OR A.4.1-3/5) AND A.4.3.2-1/61 AND A.4.3.1-7a/1 AND NOT A.4.3.1-7a/3 THEN R ELSE N/A</w:t>
            </w:r>
          </w:p>
        </w:tc>
      </w:tr>
      <w:tr w:rsidR="00960C30" w:rsidRPr="00E27964" w14:paraId="53C09120"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0B8A2D" w14:textId="77777777" w:rsidR="00960C30" w:rsidRPr="00E27964" w:rsidRDefault="00960C30" w:rsidP="00F64A59">
            <w:pPr>
              <w:pStyle w:val="TAN"/>
            </w:pPr>
            <w:r w:rsidRPr="00E27964">
              <w:t>C118</w:t>
            </w:r>
            <w:r w:rsidRPr="00E27964">
              <w:tab/>
              <w:t>IF A.4.1-1/1 AND (A.4.1-3/1 OR A.4.1-3/2 OR A.4.1-3/3 OR A.4.1-3/5) AND A.4.3.2-1/61 AND (NOT A.4.3.9-1/2 AND A.4.3.1-7a/2) THEN R ELSE N/A</w:t>
            </w:r>
          </w:p>
        </w:tc>
      </w:tr>
      <w:tr w:rsidR="00960C30" w:rsidRPr="00E27964" w14:paraId="2CB1807B"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8C5BFB" w14:textId="77777777" w:rsidR="00960C30" w:rsidRPr="00E27964" w:rsidRDefault="00960C30" w:rsidP="00F64A59">
            <w:pPr>
              <w:pStyle w:val="TAN"/>
            </w:pPr>
            <w:r w:rsidRPr="00E27964">
              <w:t>C119</w:t>
            </w:r>
            <w:r w:rsidRPr="00E27964">
              <w:tab/>
              <w:t>IF A.4.1-1/2 AND (A.4.1-3/1 OR A.4.1-3/2 OR A.4.1-3/3 OR A.4.1-3/5) AND A.4.3.2-1/61 AND A.4.3.1-7a/3 THEN R ELSE N/A</w:t>
            </w:r>
          </w:p>
        </w:tc>
      </w:tr>
      <w:tr w:rsidR="00960C30" w:rsidRPr="00E27964" w14:paraId="394899AD"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9AAF6C" w14:textId="77777777" w:rsidR="00960C30" w:rsidRPr="00E27964" w:rsidRDefault="00960C30" w:rsidP="00F64A59">
            <w:pPr>
              <w:pStyle w:val="TAN"/>
            </w:pPr>
            <w:r w:rsidRPr="00E27964">
              <w:t>C120</w:t>
            </w:r>
            <w:r w:rsidRPr="00E27964">
              <w:tab/>
              <w:t xml:space="preserve">IF A.4.1-1/1 AND (A.4.1-3/1 OR A.4.1-3/2 OR A.4.1-3/3 OR A.4.1-3/5) AND </w:t>
            </w:r>
            <w:r w:rsidRPr="00E27964">
              <w:rPr>
                <w:lang w:eastAsia="zh-TW"/>
              </w:rPr>
              <w:t>A.4.3.2-1/12</w:t>
            </w:r>
            <w:r w:rsidRPr="00E27964">
              <w:rPr>
                <w:lang w:eastAsia="zh-CN"/>
              </w:rPr>
              <w:t xml:space="preserve"> AND A.4.3.2-1/39 </w:t>
            </w:r>
            <w:r w:rsidRPr="00E27964">
              <w:t>AND A.4.3.1-7a/1 AND NOT A.4.3.1-7a/2 THEN R ELSE N/A</w:t>
            </w:r>
          </w:p>
        </w:tc>
      </w:tr>
      <w:tr w:rsidR="00960C30" w:rsidRPr="00E27964" w14:paraId="7370E24A"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3C5AB7" w14:textId="77777777" w:rsidR="00960C30" w:rsidRPr="00E27964" w:rsidRDefault="00960C30" w:rsidP="00F64A59">
            <w:pPr>
              <w:pStyle w:val="TAN"/>
            </w:pPr>
            <w:r w:rsidRPr="00E27964">
              <w:t>C121</w:t>
            </w:r>
            <w:r w:rsidRPr="00E27964">
              <w:tab/>
              <w:t>IF A.4.1-1/1 AND (A.4.1-3/1 OR A.4.1-3/2 OR A.4.1-3/3 OR A.4.1-3/5) AND A.4.3.2-1/62 AND A.4.3.1-7a/1 AND NOT A.4.3.1-7a/2 THEN R ELSE N/A</w:t>
            </w:r>
          </w:p>
        </w:tc>
      </w:tr>
      <w:tr w:rsidR="00960C30" w:rsidRPr="00E27964" w14:paraId="1B2C7367"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A6197B" w14:textId="77777777" w:rsidR="00960C30" w:rsidRPr="00E27964" w:rsidRDefault="00960C30" w:rsidP="00F64A59">
            <w:pPr>
              <w:pStyle w:val="TAN"/>
            </w:pPr>
            <w:r w:rsidRPr="00E27964">
              <w:t>C122</w:t>
            </w:r>
            <w:r w:rsidRPr="00E27964">
              <w:tab/>
              <w:t>IF A.4.1-1/2 AND (A.4.1-3/1 OR A.4.1-3/2 OR A.4.1-3/3 OR A.4.1-3/5) AND A.4.3.2-1/12 AND A.4.3.2-1/39 AND A.4.3.1-7a/1 AND NOT A.4.3.1-7a/3 THEN R ELSE N/A</w:t>
            </w:r>
          </w:p>
        </w:tc>
      </w:tr>
      <w:tr w:rsidR="00960C30" w:rsidRPr="00E27964" w14:paraId="1A00B129"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540997" w14:textId="77777777" w:rsidR="00960C30" w:rsidRPr="00E27964" w:rsidRDefault="00960C30" w:rsidP="00F64A59">
            <w:pPr>
              <w:pStyle w:val="TAN"/>
            </w:pPr>
            <w:r w:rsidRPr="00E27964">
              <w:t>C123</w:t>
            </w:r>
            <w:r w:rsidRPr="00E27964">
              <w:tab/>
              <w:t>IF A.4.1-1/2 AND (A.4.1-3/1 OR A.4.1-3/2 OR A.4.1-3/3 OR A.4.1-3/5) AND A.4.3.2-1/62 AND A.4.3.1-7a/1 AND NOT A.4.3.1-7a/3 THEN R ELSE N/A</w:t>
            </w:r>
          </w:p>
        </w:tc>
      </w:tr>
      <w:tr w:rsidR="00960C30" w:rsidRPr="00E27964" w14:paraId="3C633AD8"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993A6D" w14:textId="77777777" w:rsidR="00960C30" w:rsidRPr="00E27964" w:rsidRDefault="00960C30" w:rsidP="00F64A59">
            <w:pPr>
              <w:pStyle w:val="TAN"/>
            </w:pPr>
            <w:r w:rsidRPr="00E27964">
              <w:t>C124</w:t>
            </w:r>
            <w:r w:rsidRPr="00E27964">
              <w:tab/>
              <w:t>IF A.4.1-1/1 AND (A.4.1-3/1 OR A.4.1-3/2 OR A.4.1-3/3 OR A.4.1-3/5) AND A.4.3.2-1/12 AND A.4.3.2-1/39 AND (NOT A.4.3.9-1/2 AND A.4.3.1-7a/2) THEN R ELSE N/A</w:t>
            </w:r>
          </w:p>
        </w:tc>
      </w:tr>
      <w:tr w:rsidR="00960C30" w:rsidRPr="00E27964" w14:paraId="216E376F"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D542BD" w14:textId="77777777" w:rsidR="00960C30" w:rsidRPr="00E27964" w:rsidRDefault="00960C30" w:rsidP="00F64A59">
            <w:pPr>
              <w:pStyle w:val="TAN"/>
            </w:pPr>
            <w:r w:rsidRPr="00E27964">
              <w:t>C125</w:t>
            </w:r>
            <w:r w:rsidRPr="00E27964">
              <w:tab/>
              <w:t>IF A.4.1-1/2 AND (A.4.1-3/1 OR A.4.1-3/2 OR A.4.1-3/3 OR A.4.1-3/5) AND A.4.3.2-1/12 AND A.4.3.2-1/39 AND A.4.3.1-7a/3 THEN R ELSE N/A</w:t>
            </w:r>
          </w:p>
        </w:tc>
      </w:tr>
      <w:tr w:rsidR="00960C30" w:rsidRPr="00E27964" w14:paraId="7B66C2A9"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5170F2" w14:textId="77777777" w:rsidR="00960C30" w:rsidRPr="00E27964" w:rsidRDefault="00960C30" w:rsidP="00F64A59">
            <w:pPr>
              <w:pStyle w:val="TAN"/>
            </w:pPr>
            <w:r w:rsidRPr="00E27964">
              <w:t>C126</w:t>
            </w:r>
            <w:r w:rsidRPr="00E27964">
              <w:tab/>
              <w:t>IF A.4.1-1/2 AND A.4.1-2/8 AND (A.4.1-3/1 OR A.4.1-3/2 OR A.4.1-3/3 OR A.4.1-3/5) and A.4.3.2-1/3 THEN R ELSE N/A</w:t>
            </w:r>
          </w:p>
        </w:tc>
      </w:tr>
      <w:tr w:rsidR="00960C30" w:rsidRPr="00E27964" w14:paraId="26BD5EBE"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46C9ED" w14:textId="77777777" w:rsidR="00960C30" w:rsidRPr="00E27964" w:rsidRDefault="00960C30" w:rsidP="00F64A59">
            <w:pPr>
              <w:pStyle w:val="TAN"/>
            </w:pPr>
            <w:r w:rsidRPr="00E27964">
              <w:t>C126a</w:t>
            </w:r>
            <w:r w:rsidRPr="00E27964">
              <w:tab/>
              <w:t>IF (A.4.1-1/1 OR A.4.1-1/2) AND A.4.1-2/7 AND A.4.1-3/2 AND A.4.1-4/3 AND A.4.3.2B.2.0-2A/1 AND A.4.3.2-1/37 THEN R ELSE N/A</w:t>
            </w:r>
          </w:p>
        </w:tc>
      </w:tr>
      <w:tr w:rsidR="00960C30" w:rsidRPr="00E27964" w14:paraId="743B416E"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E86A1A" w14:textId="77777777" w:rsidR="00960C30" w:rsidRPr="00E27964" w:rsidRDefault="00960C30" w:rsidP="00F64A59">
            <w:pPr>
              <w:pStyle w:val="TAN"/>
            </w:pPr>
            <w:r w:rsidRPr="00E27964">
              <w:rPr>
                <w:lang w:eastAsia="zh-CN"/>
              </w:rPr>
              <w:t>C127</w:t>
            </w:r>
            <w:r w:rsidRPr="00E27964">
              <w:tab/>
            </w:r>
            <w:r w:rsidRPr="00E27964">
              <w:rPr>
                <w:lang w:eastAsia="zh-CN"/>
              </w:rPr>
              <w:t xml:space="preserve">IF A.4.1-1/1 AND (A.4.1-3/1 OR A.4.1-3/2 OR A.4.1-3/3 OR A.4.1-3/5) AND A.4.3.11-1/2 AND (NOT A.4.3.9-1/2 AND </w:t>
            </w:r>
            <w:r w:rsidRPr="00E27964">
              <w:t>A.4.3.1-7a/2</w:t>
            </w:r>
            <w:r w:rsidRPr="00E27964">
              <w:rPr>
                <w:lang w:eastAsia="zh-CN"/>
              </w:rPr>
              <w:t>) THEN R ELSE N/A</w:t>
            </w:r>
          </w:p>
        </w:tc>
      </w:tr>
      <w:tr w:rsidR="00960C30" w:rsidRPr="00E27964" w14:paraId="569187F8"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4A1EEF" w14:textId="77777777" w:rsidR="00960C30" w:rsidRPr="00E27964" w:rsidRDefault="00960C30" w:rsidP="00F64A59">
            <w:pPr>
              <w:pStyle w:val="TAN"/>
              <w:rPr>
                <w:lang w:eastAsia="zh-CN"/>
              </w:rPr>
            </w:pPr>
            <w:r w:rsidRPr="00E27964">
              <w:rPr>
                <w:lang w:eastAsia="zh-CN"/>
              </w:rPr>
              <w:t>C127a</w:t>
            </w:r>
            <w:r w:rsidRPr="00E27964">
              <w:tab/>
            </w:r>
            <w:r w:rsidRPr="00E27964">
              <w:rPr>
                <w:lang w:eastAsia="zh-CN"/>
              </w:rPr>
              <w:t xml:space="preserve">IF A.4.1-1/1 AND (A.4.1-3/1 OR A.4.1-3/2 OR A.4.1-3/3 OR A.4.1-3/5) AND A.4.3.2A.1-1/1 AND A.4.3.11-1/2 AND (NOT A.4.3.9-1/2 AND </w:t>
            </w:r>
            <w:r w:rsidRPr="00E27964">
              <w:t>A.4.3.1-7a/2)</w:t>
            </w:r>
            <w:r w:rsidRPr="00E27964">
              <w:rPr>
                <w:lang w:eastAsia="zh-CN"/>
              </w:rPr>
              <w:t xml:space="preserve"> OR </w:t>
            </w:r>
            <w:r w:rsidRPr="00E27964">
              <w:t>(NOT A.4.3.9-1/2 AND A.4.3.1-7a/3)</w:t>
            </w:r>
            <w:r w:rsidRPr="00E27964">
              <w:rPr>
                <w:lang w:eastAsia="zh-CN"/>
              </w:rPr>
              <w:t xml:space="preserve"> THEN R ELSE N/A</w:t>
            </w:r>
          </w:p>
        </w:tc>
      </w:tr>
      <w:tr w:rsidR="00960C30" w:rsidRPr="00E27964" w14:paraId="0EDAA909"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1A2A6F" w14:textId="77777777" w:rsidR="00960C30" w:rsidRPr="00E27964" w:rsidRDefault="00960C30" w:rsidP="00F64A59">
            <w:pPr>
              <w:pStyle w:val="TAN"/>
              <w:rPr>
                <w:lang w:eastAsia="zh-CN"/>
              </w:rPr>
            </w:pPr>
            <w:r w:rsidRPr="00E27964">
              <w:rPr>
                <w:rFonts w:cs="Arial"/>
                <w:lang w:eastAsia="zh-CN"/>
              </w:rPr>
              <w:t>C128</w:t>
            </w:r>
            <w:r w:rsidRPr="00E27964">
              <w:tab/>
              <w:t>IF A.4.1-1/1 AND (A.4.1-3/1 OR A.4.1-3/2 OR A.4.1-3/3 OR A.4.1-3/5) AND A.4.3.2-1/67 AND A.4.3.1-7a/1 AND NOT A.4.3.1-7a/2 THEN R ELSE N/A</w:t>
            </w:r>
          </w:p>
        </w:tc>
      </w:tr>
      <w:tr w:rsidR="00960C30" w:rsidRPr="00E27964" w14:paraId="37BE38AF"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938766" w14:textId="77777777" w:rsidR="00960C30" w:rsidRPr="00E27964" w:rsidRDefault="00960C30" w:rsidP="00F64A59">
            <w:pPr>
              <w:pStyle w:val="TAN"/>
              <w:rPr>
                <w:lang w:eastAsia="zh-CN"/>
              </w:rPr>
            </w:pPr>
            <w:r w:rsidRPr="00E27964">
              <w:rPr>
                <w:rFonts w:cs="Arial"/>
                <w:lang w:eastAsia="zh-CN"/>
              </w:rPr>
              <w:t>C129</w:t>
            </w:r>
            <w:r w:rsidRPr="00E27964">
              <w:tab/>
              <w:t>IF A.4.1-1/2 AND (A.4.1-3/1 OR A.4.1-3/2 OR A.4.1-3/3 OR A.4.1-3/5) AND A.4.3.2-1/67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960C30" w:rsidRPr="00E27964" w14:paraId="408216CD"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916951" w14:textId="77777777" w:rsidR="00960C30" w:rsidRPr="00E27964" w:rsidRDefault="00960C30" w:rsidP="00F64A59">
            <w:pPr>
              <w:pStyle w:val="TAN"/>
              <w:rPr>
                <w:lang w:eastAsia="zh-CN"/>
              </w:rPr>
            </w:pPr>
            <w:r w:rsidRPr="00E27964">
              <w:rPr>
                <w:rFonts w:cs="Arial"/>
                <w:lang w:eastAsia="zh-CN"/>
              </w:rPr>
              <w:t>C130</w:t>
            </w:r>
            <w:r w:rsidRPr="00E27964">
              <w:tab/>
              <w:t>IF A.4.1-1/1 AND (A.4.1-3/1 OR A.4.1-3/2 OR A.4.1-3/3 OR A.4.1-3/5) AND A.4.3.2-1/67 AND NOT A.4.3.9-1/2 AND A.4.3.1-7a/2 THEN R ELSE N/A</w:t>
            </w:r>
          </w:p>
        </w:tc>
      </w:tr>
      <w:tr w:rsidR="00960C30" w:rsidRPr="00E27964" w14:paraId="0BF45EFF"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B19029" w14:textId="77777777" w:rsidR="00960C30" w:rsidRPr="00E27964" w:rsidRDefault="00960C30" w:rsidP="00F64A59">
            <w:pPr>
              <w:pStyle w:val="TAN"/>
              <w:rPr>
                <w:lang w:eastAsia="zh-CN"/>
              </w:rPr>
            </w:pPr>
            <w:r w:rsidRPr="00E27964">
              <w:rPr>
                <w:rFonts w:cs="Arial"/>
                <w:lang w:eastAsia="zh-CN"/>
              </w:rPr>
              <w:t>C131</w:t>
            </w:r>
            <w:r w:rsidRPr="00E27964">
              <w:tab/>
              <w:t>IF A.4.1-1/2 AND (A.4.1-3/1 OR A.4.1-3/2 OR A.4.1-3/3 OR A.4.1-3/5) AND A.4.3.2-1/67 AND NOT A.4.3.9-1/2 AND A.4.3.1-7a/3 THEN R ELSE N/A</w:t>
            </w:r>
          </w:p>
        </w:tc>
      </w:tr>
      <w:tr w:rsidR="00960C30" w:rsidRPr="00E27964" w14:paraId="7ABAECC1"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ED17E8" w14:textId="77777777" w:rsidR="00960C30" w:rsidRPr="00E27964" w:rsidRDefault="00960C30" w:rsidP="00F64A59">
            <w:pPr>
              <w:pStyle w:val="TAN"/>
              <w:rPr>
                <w:rFonts w:cs="Arial"/>
                <w:lang w:eastAsia="zh-CN"/>
              </w:rPr>
            </w:pPr>
            <w:r w:rsidRPr="00E27964">
              <w:rPr>
                <w:lang w:eastAsia="zh-TW"/>
              </w:rPr>
              <w:t>C132</w:t>
            </w:r>
            <w:r w:rsidRPr="00E27964">
              <w:tab/>
              <w:t xml:space="preserve">IF </w:t>
            </w:r>
            <w:r w:rsidRPr="00E27964">
              <w:rPr>
                <w:lang w:eastAsia="zh-CN"/>
              </w:rPr>
              <w:t>(A.4.1-1/1 OR A.4.1-1/2) AND A.4.1-2/7 AND A.4.1-3/1</w:t>
            </w:r>
            <w:r w:rsidRPr="00E27964">
              <w:rPr>
                <w:lang w:eastAsia="zh-TW"/>
              </w:rPr>
              <w:t xml:space="preserve"> </w:t>
            </w:r>
            <w:r w:rsidRPr="00E27964">
              <w:t>AND A.4.3.2-</w:t>
            </w:r>
            <w:r w:rsidRPr="00E27964">
              <w:rPr>
                <w:lang w:eastAsia="zh-CN"/>
              </w:rPr>
              <w:t>1/71 AND</w:t>
            </w:r>
            <w:r w:rsidRPr="00E27964">
              <w:t xml:space="preserve"> A.4.3.2-</w:t>
            </w:r>
            <w:r w:rsidRPr="00E27964">
              <w:rPr>
                <w:lang w:eastAsia="zh-CN"/>
              </w:rPr>
              <w:t xml:space="preserve">1/76 </w:t>
            </w:r>
            <w:r w:rsidRPr="00E27964">
              <w:t>THEN R ELSE N/A</w:t>
            </w:r>
            <w:r w:rsidRPr="00E27964">
              <w:rPr>
                <w:lang w:eastAsia="zh-CN"/>
              </w:rPr>
              <w:t xml:space="preserve"> </w:t>
            </w:r>
            <w:r w:rsidRPr="00E27964">
              <w:t>THEN R ELSE N/A</w:t>
            </w:r>
          </w:p>
        </w:tc>
      </w:tr>
      <w:tr w:rsidR="00960C30" w:rsidRPr="00E27964" w14:paraId="224CC955"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19A145" w14:textId="77777777" w:rsidR="00960C30" w:rsidRPr="00E27964" w:rsidRDefault="00960C30" w:rsidP="00F64A59">
            <w:pPr>
              <w:pStyle w:val="TAN"/>
              <w:rPr>
                <w:rFonts w:cs="Arial"/>
                <w:lang w:eastAsia="zh-CN"/>
              </w:rPr>
            </w:pPr>
            <w:r w:rsidRPr="00E27964">
              <w:rPr>
                <w:lang w:eastAsia="zh-TW"/>
              </w:rPr>
              <w:t>C133</w:t>
            </w:r>
            <w:r w:rsidRPr="00E27964">
              <w:tab/>
              <w:t xml:space="preserve">IF </w:t>
            </w:r>
            <w:r w:rsidRPr="00E27964">
              <w:rPr>
                <w:lang w:eastAsia="zh-CN"/>
              </w:rPr>
              <w:t>(A.4.1-1/1 OR A.4.1-1/2) AND A.4.1-2/7 AND A.4.1-3/1</w:t>
            </w:r>
            <w:r w:rsidRPr="00E27964">
              <w:rPr>
                <w:lang w:eastAsia="zh-TW"/>
              </w:rPr>
              <w:t xml:space="preserve"> </w:t>
            </w:r>
            <w:r w:rsidRPr="00E27964">
              <w:t>AND A.4.3.2-</w:t>
            </w:r>
            <w:r w:rsidRPr="00E27964">
              <w:rPr>
                <w:lang w:eastAsia="zh-CN"/>
              </w:rPr>
              <w:t xml:space="preserve">1/74 </w:t>
            </w:r>
            <w:r w:rsidRPr="00E27964">
              <w:t>THEN R ELSE N/A</w:t>
            </w:r>
            <w:r w:rsidRPr="00E27964">
              <w:rPr>
                <w:lang w:eastAsia="zh-CN"/>
              </w:rPr>
              <w:t xml:space="preserve"> </w:t>
            </w:r>
            <w:r w:rsidRPr="00E27964">
              <w:t>THEN R ELSE N/A</w:t>
            </w:r>
          </w:p>
        </w:tc>
      </w:tr>
      <w:tr w:rsidR="00960C30" w:rsidRPr="00E27964" w14:paraId="5133A3E2"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D47FB1" w14:textId="77777777" w:rsidR="00960C30" w:rsidRPr="00E27964" w:rsidRDefault="00960C30" w:rsidP="00F64A59">
            <w:pPr>
              <w:pStyle w:val="TAN"/>
              <w:rPr>
                <w:rFonts w:cs="Arial"/>
                <w:lang w:eastAsia="zh-CN"/>
              </w:rPr>
            </w:pPr>
            <w:r w:rsidRPr="00E27964">
              <w:rPr>
                <w:lang w:eastAsia="zh-TW"/>
              </w:rPr>
              <w:t>C134</w:t>
            </w:r>
            <w:r w:rsidRPr="00E27964">
              <w:tab/>
              <w:t xml:space="preserve">IF </w:t>
            </w:r>
            <w:r w:rsidRPr="00E27964">
              <w:rPr>
                <w:lang w:eastAsia="zh-CN"/>
              </w:rPr>
              <w:t>(A.4.1-1/1 OR A.4.1-1/2) AND A.4.1-2/7 AND A.4.1-3/1</w:t>
            </w:r>
            <w:r w:rsidRPr="00E27964">
              <w:rPr>
                <w:lang w:eastAsia="zh-TW"/>
              </w:rPr>
              <w:t xml:space="preserve"> </w:t>
            </w:r>
            <w:r w:rsidRPr="00E27964">
              <w:t>AND A.4.3.2-</w:t>
            </w:r>
            <w:r w:rsidRPr="00E27964">
              <w:rPr>
                <w:lang w:eastAsia="zh-CN"/>
              </w:rPr>
              <w:t>1/71 AND</w:t>
            </w:r>
            <w:r w:rsidRPr="00E27964">
              <w:t xml:space="preserve"> A.4.3.2-</w:t>
            </w:r>
            <w:r w:rsidRPr="00E27964">
              <w:rPr>
                <w:lang w:eastAsia="zh-CN"/>
              </w:rPr>
              <w:t xml:space="preserve">1/72 </w:t>
            </w:r>
            <w:r w:rsidRPr="00E27964">
              <w:t>THEN R ELSE N/A</w:t>
            </w:r>
            <w:r w:rsidRPr="00E27964">
              <w:rPr>
                <w:lang w:eastAsia="zh-CN"/>
              </w:rPr>
              <w:t xml:space="preserve"> </w:t>
            </w:r>
            <w:r w:rsidRPr="00E27964">
              <w:t>THEN R ELSE N/A</w:t>
            </w:r>
          </w:p>
        </w:tc>
      </w:tr>
      <w:tr w:rsidR="00960C30" w:rsidRPr="00E27964" w14:paraId="6926DA5B"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22F53C" w14:textId="77777777" w:rsidR="00960C30" w:rsidRPr="00E27964" w:rsidRDefault="00960C30" w:rsidP="00F64A59">
            <w:pPr>
              <w:pStyle w:val="TAN"/>
              <w:rPr>
                <w:rFonts w:cs="Arial"/>
                <w:lang w:eastAsia="zh-CN"/>
              </w:rPr>
            </w:pPr>
            <w:r w:rsidRPr="00E27964">
              <w:rPr>
                <w:lang w:eastAsia="zh-TW"/>
              </w:rPr>
              <w:t>C135</w:t>
            </w:r>
            <w:r w:rsidRPr="00E27964">
              <w:tab/>
              <w:t>IF (A.4.1-4/1 OR A.4.1-4/2 OR A.4.1-4/3) AND A.4.1-3/2 AND A.4.3.2-</w:t>
            </w:r>
            <w:r w:rsidRPr="00E27964">
              <w:rPr>
                <w:lang w:eastAsia="zh-CN"/>
              </w:rPr>
              <w:t>1/71 AND</w:t>
            </w:r>
            <w:r w:rsidRPr="00E27964">
              <w:t xml:space="preserve"> A.4.3.2-</w:t>
            </w:r>
            <w:r w:rsidRPr="00E27964">
              <w:rPr>
                <w:lang w:eastAsia="zh-CN"/>
              </w:rPr>
              <w:t xml:space="preserve">1/76 </w:t>
            </w:r>
            <w:r w:rsidRPr="00E27964">
              <w:t>THEN R ELSE N/A</w:t>
            </w:r>
          </w:p>
        </w:tc>
      </w:tr>
      <w:tr w:rsidR="00960C30" w:rsidRPr="00E27964" w14:paraId="4C357F57"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93D3EA" w14:textId="77777777" w:rsidR="00960C30" w:rsidRPr="00E27964" w:rsidRDefault="00960C30" w:rsidP="00F64A59">
            <w:pPr>
              <w:pStyle w:val="TAN"/>
              <w:rPr>
                <w:rFonts w:cs="Arial"/>
                <w:lang w:eastAsia="zh-CN"/>
              </w:rPr>
            </w:pPr>
            <w:r w:rsidRPr="00E27964">
              <w:rPr>
                <w:lang w:eastAsia="zh-TW"/>
              </w:rPr>
              <w:t>C136</w:t>
            </w:r>
            <w:r w:rsidRPr="00E27964">
              <w:tab/>
              <w:t>IF (A.4.1-4/1 OR A.4.1-4/2 OR A.4.1-4/3) AND A.4.1-3/2 AND A.4.3.2-</w:t>
            </w:r>
            <w:r w:rsidRPr="00E27964">
              <w:rPr>
                <w:lang w:eastAsia="zh-CN"/>
              </w:rPr>
              <w:t xml:space="preserve">1/73 </w:t>
            </w:r>
            <w:r w:rsidRPr="00E27964">
              <w:t>THEN R ELSE N/A</w:t>
            </w:r>
          </w:p>
        </w:tc>
      </w:tr>
      <w:tr w:rsidR="00960C30" w:rsidRPr="00E27964" w14:paraId="60881A42"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630373" w14:textId="77777777" w:rsidR="00960C30" w:rsidRPr="00E27964" w:rsidRDefault="00960C30" w:rsidP="00F64A59">
            <w:pPr>
              <w:pStyle w:val="TAN"/>
              <w:rPr>
                <w:rFonts w:cs="Arial"/>
                <w:lang w:eastAsia="zh-CN"/>
              </w:rPr>
            </w:pPr>
            <w:r w:rsidRPr="00E27964">
              <w:rPr>
                <w:lang w:eastAsia="zh-TW"/>
              </w:rPr>
              <w:t>C137</w:t>
            </w:r>
            <w:r w:rsidRPr="00E27964">
              <w:tab/>
              <w:t>IF (A.4.1-4/1 OR A.4.1-4/2 OR A.4.1-4/3) AND A.4.1-3/2 AND A.4.3.2-</w:t>
            </w:r>
            <w:r w:rsidRPr="00E27964">
              <w:rPr>
                <w:lang w:eastAsia="zh-CN"/>
              </w:rPr>
              <w:t xml:space="preserve">1/71 AND </w:t>
            </w:r>
            <w:r w:rsidRPr="00E27964">
              <w:t>A.4.3.2-</w:t>
            </w:r>
            <w:r w:rsidRPr="00E27964">
              <w:rPr>
                <w:lang w:eastAsia="zh-CN"/>
              </w:rPr>
              <w:t xml:space="preserve">1/75 </w:t>
            </w:r>
            <w:r w:rsidRPr="00E27964">
              <w:t>THEN R ELSE N/A</w:t>
            </w:r>
          </w:p>
        </w:tc>
      </w:tr>
      <w:tr w:rsidR="00960C30" w:rsidRPr="00E27964" w14:paraId="002EE3B8"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643AC1" w14:textId="77777777" w:rsidR="00960C30" w:rsidRPr="00E27964" w:rsidRDefault="00960C30" w:rsidP="00F64A59">
            <w:pPr>
              <w:pStyle w:val="TAN"/>
              <w:rPr>
                <w:rFonts w:cs="Arial"/>
                <w:lang w:eastAsia="zh-CN"/>
              </w:rPr>
            </w:pPr>
            <w:r w:rsidRPr="00E27964">
              <w:rPr>
                <w:lang w:eastAsia="zh-TW"/>
              </w:rPr>
              <w:t>C138</w:t>
            </w:r>
            <w:r w:rsidRPr="00E27964">
              <w:tab/>
              <w:t>IF A.4.1-1/2 AND A.4.1-2/8 AND A.4.1-3/1 AND A.4.3.2-</w:t>
            </w:r>
            <w:r w:rsidRPr="00E27964">
              <w:rPr>
                <w:lang w:eastAsia="zh-CN"/>
              </w:rPr>
              <w:t>1/71 AND</w:t>
            </w:r>
            <w:r w:rsidRPr="00E27964">
              <w:t xml:space="preserve"> A.4.3.2-</w:t>
            </w:r>
            <w:r w:rsidRPr="00E27964">
              <w:rPr>
                <w:lang w:eastAsia="zh-CN"/>
              </w:rPr>
              <w:t>1/76</w:t>
            </w:r>
            <w:r w:rsidRPr="00E27964">
              <w:t xml:space="preserve"> THEN R ELSE N/A</w:t>
            </w:r>
          </w:p>
        </w:tc>
      </w:tr>
      <w:tr w:rsidR="00960C30" w:rsidRPr="00E27964" w14:paraId="1446304A"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E2C903" w14:textId="77777777" w:rsidR="00960C30" w:rsidRPr="00E27964" w:rsidRDefault="00960C30" w:rsidP="00F64A59">
            <w:pPr>
              <w:pStyle w:val="TAN"/>
              <w:rPr>
                <w:rFonts w:cs="Arial"/>
                <w:lang w:eastAsia="zh-CN"/>
              </w:rPr>
            </w:pPr>
            <w:r w:rsidRPr="00E27964">
              <w:rPr>
                <w:lang w:eastAsia="zh-TW"/>
              </w:rPr>
              <w:t>C139</w:t>
            </w:r>
            <w:r w:rsidRPr="00E27964">
              <w:tab/>
              <w:t>IF A.4.1-1/2 AND A.4.1-2/8 AND A.4.1-3/1 AND A.4.3.2-</w:t>
            </w:r>
            <w:r w:rsidRPr="00E27964">
              <w:rPr>
                <w:lang w:eastAsia="zh-CN"/>
              </w:rPr>
              <w:t>1/74</w:t>
            </w:r>
            <w:r w:rsidRPr="00E27964">
              <w:t xml:space="preserve"> THEN R ELSE N/A</w:t>
            </w:r>
          </w:p>
        </w:tc>
      </w:tr>
      <w:tr w:rsidR="00960C30" w:rsidRPr="00E27964" w14:paraId="0AC1C502"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B75196" w14:textId="77777777" w:rsidR="00960C30" w:rsidRPr="00E27964" w:rsidRDefault="00960C30" w:rsidP="00F64A59">
            <w:pPr>
              <w:pStyle w:val="TAN"/>
              <w:rPr>
                <w:rFonts w:cs="Arial"/>
                <w:lang w:eastAsia="zh-CN"/>
              </w:rPr>
            </w:pPr>
            <w:r w:rsidRPr="00E27964">
              <w:rPr>
                <w:lang w:eastAsia="zh-TW"/>
              </w:rPr>
              <w:t>C140</w:t>
            </w:r>
            <w:r w:rsidRPr="00E27964">
              <w:tab/>
              <w:t>IF A.4.1-1/2 AND A.4.1-2/8 AND A.4.1-3/1 AND A.4.3.2-</w:t>
            </w:r>
            <w:r w:rsidRPr="00E27964">
              <w:rPr>
                <w:lang w:eastAsia="zh-CN"/>
              </w:rPr>
              <w:t>1/71 AND</w:t>
            </w:r>
            <w:r w:rsidRPr="00E27964">
              <w:t xml:space="preserve"> A.4.3.2-</w:t>
            </w:r>
            <w:r w:rsidRPr="00E27964">
              <w:rPr>
                <w:lang w:eastAsia="zh-CN"/>
              </w:rPr>
              <w:t>1/72</w:t>
            </w:r>
            <w:r w:rsidRPr="00E27964">
              <w:t xml:space="preserve"> THEN R ELSE N/A</w:t>
            </w:r>
          </w:p>
        </w:tc>
      </w:tr>
      <w:tr w:rsidR="00960C30" w:rsidRPr="00E27964" w14:paraId="56965E41"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AF8537" w14:textId="77777777" w:rsidR="00960C30" w:rsidRPr="00E27964" w:rsidRDefault="00960C30" w:rsidP="00F64A59">
            <w:pPr>
              <w:pStyle w:val="TAN"/>
            </w:pPr>
            <w:r w:rsidRPr="00E27964">
              <w:rPr>
                <w:lang w:eastAsia="zh-TW"/>
              </w:rPr>
              <w:lastRenderedPageBreak/>
              <w:t>C141</w:t>
            </w:r>
            <w:r w:rsidRPr="00E27964">
              <w:tab/>
              <w:t xml:space="preserve">IF </w:t>
            </w:r>
            <w:r w:rsidRPr="00E27964">
              <w:rPr>
                <w:lang w:eastAsia="zh-CN"/>
              </w:rPr>
              <w:t>(A.4.1-1/1 OR A.4.1-1/2) AND</w:t>
            </w:r>
            <w:r w:rsidRPr="00E27964">
              <w:t xml:space="preserve"> (A.4.1-4/1 OR A.4.1-4/2 OR A.4.1-4/3) AND A.4.1-3/2 AND A.4.3.2-</w:t>
            </w:r>
            <w:r w:rsidRPr="00E27964">
              <w:rPr>
                <w:lang w:eastAsia="zh-CN"/>
              </w:rPr>
              <w:t>1/71 AND</w:t>
            </w:r>
            <w:r w:rsidRPr="00E27964">
              <w:t xml:space="preserve"> A.4.3.2-</w:t>
            </w:r>
            <w:r w:rsidRPr="00E27964">
              <w:rPr>
                <w:lang w:eastAsia="zh-CN"/>
              </w:rPr>
              <w:t xml:space="preserve">1/76 </w:t>
            </w:r>
            <w:r w:rsidRPr="00E27964">
              <w:t>THEN R ELSE N/A</w:t>
            </w:r>
          </w:p>
        </w:tc>
      </w:tr>
      <w:tr w:rsidR="00960C30" w:rsidRPr="00E27964" w14:paraId="6F35912C"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AAC432" w14:textId="77777777" w:rsidR="00960C30" w:rsidRPr="00E27964" w:rsidRDefault="00960C30" w:rsidP="00F64A59">
            <w:pPr>
              <w:pStyle w:val="TAN"/>
              <w:rPr>
                <w:lang w:eastAsia="zh-TW"/>
              </w:rPr>
            </w:pPr>
            <w:r w:rsidRPr="00E27964">
              <w:rPr>
                <w:lang w:eastAsia="zh-TW"/>
              </w:rPr>
              <w:t>C141a</w:t>
            </w:r>
            <w:r w:rsidRPr="00E27964">
              <w:tab/>
              <w:t xml:space="preserve">IF </w:t>
            </w:r>
            <w:r w:rsidRPr="00E27964">
              <w:rPr>
                <w:lang w:eastAsia="zh-CN"/>
              </w:rPr>
              <w:t>(A.4.1-1/1 OR A.4.1-1/2) AND</w:t>
            </w:r>
            <w:r w:rsidRPr="00E27964">
              <w:t xml:space="preserve"> (A.4.1-4/4 OR A.4.1-4/5) AND A.4.1-3/2 AND A.4.3.5-1/1 AND A.4.3.2-</w:t>
            </w:r>
            <w:r w:rsidRPr="00E27964">
              <w:rPr>
                <w:lang w:eastAsia="zh-CN"/>
              </w:rPr>
              <w:t>1/71 AND</w:t>
            </w:r>
            <w:r w:rsidRPr="00E27964">
              <w:t xml:space="preserve"> A.4.3.2-</w:t>
            </w:r>
            <w:r w:rsidRPr="00E27964">
              <w:rPr>
                <w:lang w:eastAsia="zh-CN"/>
              </w:rPr>
              <w:t xml:space="preserve">1/76 </w:t>
            </w:r>
            <w:r w:rsidRPr="00E27964">
              <w:t>THEN R ELSE N/A</w:t>
            </w:r>
          </w:p>
        </w:tc>
      </w:tr>
      <w:tr w:rsidR="00960C30" w:rsidRPr="00E27964" w14:paraId="61F5C130"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0F2B1C" w14:textId="77777777" w:rsidR="00960C30" w:rsidRPr="00E27964" w:rsidRDefault="00960C30" w:rsidP="00F64A59">
            <w:pPr>
              <w:pStyle w:val="TAN"/>
              <w:rPr>
                <w:lang w:eastAsia="zh-TW"/>
              </w:rPr>
            </w:pPr>
            <w:r w:rsidRPr="00E27964">
              <w:rPr>
                <w:lang w:eastAsia="zh-TW"/>
              </w:rPr>
              <w:t>C141b</w:t>
            </w:r>
            <w:r w:rsidRPr="00E27964">
              <w:tab/>
              <w:t xml:space="preserve">IF </w:t>
            </w:r>
            <w:r w:rsidRPr="00E27964">
              <w:rPr>
                <w:lang w:eastAsia="zh-CN"/>
              </w:rPr>
              <w:t>(A.4.1-1/1 OR A.4.1-1/2) AND</w:t>
            </w:r>
            <w:r w:rsidRPr="00E27964">
              <w:t xml:space="preserve"> (A.4.1-4/4 OR A.4.1-4/5) AND A.4.1-3/2 AND A.4.3.2-</w:t>
            </w:r>
            <w:r w:rsidRPr="00E27964">
              <w:rPr>
                <w:lang w:eastAsia="zh-CN"/>
              </w:rPr>
              <w:t>1/71 AND</w:t>
            </w:r>
            <w:r w:rsidRPr="00E27964">
              <w:t xml:space="preserve"> A.4.3.2-</w:t>
            </w:r>
            <w:r w:rsidRPr="00E27964">
              <w:rPr>
                <w:lang w:eastAsia="zh-CN"/>
              </w:rPr>
              <w:t xml:space="preserve">1/76 </w:t>
            </w:r>
            <w:r w:rsidRPr="00E27964">
              <w:t>THEN R ELSE N/A</w:t>
            </w:r>
          </w:p>
        </w:tc>
      </w:tr>
      <w:tr w:rsidR="00960C30" w:rsidRPr="00E27964" w14:paraId="46A358BC"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013D8F" w14:textId="77777777" w:rsidR="00960C30" w:rsidRPr="00E27964" w:rsidRDefault="00960C30" w:rsidP="00F64A59">
            <w:pPr>
              <w:pStyle w:val="TAN"/>
            </w:pPr>
            <w:r w:rsidRPr="00E27964">
              <w:rPr>
                <w:lang w:eastAsia="zh-TW"/>
              </w:rPr>
              <w:t>C142</w:t>
            </w:r>
            <w:r w:rsidRPr="00E27964">
              <w:tab/>
              <w:t xml:space="preserve">IF </w:t>
            </w:r>
            <w:r w:rsidRPr="00E27964">
              <w:rPr>
                <w:lang w:eastAsia="zh-CN"/>
              </w:rPr>
              <w:t xml:space="preserve">(A.4.1-1/1 OR A.4.1-1/2) AND </w:t>
            </w:r>
            <w:r w:rsidRPr="00E27964">
              <w:t>(A.4.1-4/1 OR A.4.1-4/2 OR A.4.1-4/3) AND A.4.1-3/2 AND A.4.3.5-1/1 AND A.4.3.2-</w:t>
            </w:r>
            <w:r w:rsidRPr="00E27964">
              <w:rPr>
                <w:lang w:eastAsia="zh-CN"/>
              </w:rPr>
              <w:t xml:space="preserve">1/73 </w:t>
            </w:r>
            <w:r w:rsidRPr="00E27964">
              <w:t>THEN R ELSE N/A</w:t>
            </w:r>
          </w:p>
        </w:tc>
      </w:tr>
      <w:tr w:rsidR="00960C30" w:rsidRPr="00E27964" w14:paraId="48D87693"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901093" w14:textId="77777777" w:rsidR="00960C30" w:rsidRPr="00E27964" w:rsidRDefault="00960C30" w:rsidP="00F64A59">
            <w:pPr>
              <w:pStyle w:val="TAN"/>
              <w:rPr>
                <w:lang w:eastAsia="zh-TW"/>
              </w:rPr>
            </w:pPr>
            <w:r w:rsidRPr="00E27964">
              <w:rPr>
                <w:lang w:eastAsia="zh-TW"/>
              </w:rPr>
              <w:t>C142a</w:t>
            </w:r>
            <w:r w:rsidRPr="00E27964">
              <w:tab/>
              <w:t xml:space="preserve">IF </w:t>
            </w:r>
            <w:r w:rsidRPr="00E27964">
              <w:rPr>
                <w:lang w:eastAsia="zh-CN"/>
              </w:rPr>
              <w:t xml:space="preserve">(A.4.1-1/1 OR A.4.1-1/2) AND </w:t>
            </w:r>
            <w:r w:rsidRPr="00E27964">
              <w:t>(A.4.1-4/4 OR A.4.1-4/5) AND A.4.1-3/2 AND A.4.3.2-</w:t>
            </w:r>
            <w:r w:rsidRPr="00E27964">
              <w:rPr>
                <w:lang w:eastAsia="zh-CN"/>
              </w:rPr>
              <w:t xml:space="preserve">1/74 </w:t>
            </w:r>
            <w:r w:rsidRPr="00E27964">
              <w:t>THEN R ELSE N/A</w:t>
            </w:r>
          </w:p>
        </w:tc>
      </w:tr>
      <w:tr w:rsidR="00960C30" w:rsidRPr="00E27964" w14:paraId="2CB69C2A"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49AE75" w14:textId="77777777" w:rsidR="00960C30" w:rsidRPr="00E27964" w:rsidRDefault="00960C30" w:rsidP="00F64A59">
            <w:pPr>
              <w:pStyle w:val="TAN"/>
            </w:pPr>
            <w:r w:rsidRPr="00E27964">
              <w:rPr>
                <w:lang w:eastAsia="zh-TW"/>
              </w:rPr>
              <w:t>C143</w:t>
            </w:r>
            <w:r w:rsidRPr="00E27964">
              <w:tab/>
              <w:t xml:space="preserve">IF </w:t>
            </w:r>
            <w:r w:rsidRPr="00E27964">
              <w:rPr>
                <w:lang w:eastAsia="zh-CN"/>
              </w:rPr>
              <w:t xml:space="preserve">(A.4.1-1/1 OR A.4.1-1/2) AND </w:t>
            </w:r>
            <w:r w:rsidRPr="00E27964">
              <w:t>(A.4.1-4/1 OR A.4.1-4/2 OR A.4.1-4/3) AND A.4.1-3/2 AND A.4.3.5-1/1 AND A.4.3.2-</w:t>
            </w:r>
            <w:r w:rsidRPr="00E27964">
              <w:rPr>
                <w:lang w:eastAsia="zh-CN"/>
              </w:rPr>
              <w:t xml:space="preserve">1/71 AND </w:t>
            </w:r>
            <w:r w:rsidRPr="00E27964">
              <w:t>A.4.3.2-</w:t>
            </w:r>
            <w:r w:rsidRPr="00E27964">
              <w:rPr>
                <w:lang w:eastAsia="zh-CN"/>
              </w:rPr>
              <w:t xml:space="preserve">1/75 </w:t>
            </w:r>
            <w:r w:rsidRPr="00E27964">
              <w:t>THEN R ELSE N/A</w:t>
            </w:r>
          </w:p>
        </w:tc>
      </w:tr>
      <w:tr w:rsidR="00960C30" w:rsidRPr="00E27964" w14:paraId="195A3A65"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91D30B" w14:textId="77777777" w:rsidR="00960C30" w:rsidRPr="00E27964" w:rsidRDefault="00960C30" w:rsidP="00F64A59">
            <w:pPr>
              <w:pStyle w:val="TAN"/>
              <w:rPr>
                <w:lang w:eastAsia="zh-TW"/>
              </w:rPr>
            </w:pPr>
            <w:r w:rsidRPr="00E27964">
              <w:rPr>
                <w:lang w:eastAsia="zh-TW"/>
              </w:rPr>
              <w:t>C143a</w:t>
            </w:r>
            <w:r w:rsidRPr="00E27964">
              <w:tab/>
              <w:t xml:space="preserve">IF </w:t>
            </w:r>
            <w:r w:rsidRPr="00E27964">
              <w:rPr>
                <w:lang w:eastAsia="zh-CN"/>
              </w:rPr>
              <w:t xml:space="preserve">(A.4.1-1/1 OR A.4.1-1/2) AND </w:t>
            </w:r>
            <w:r w:rsidRPr="00E27964">
              <w:t>(A.4.1-4/4 OR A.4.1-4/5) AND A.4.1-3/2 AND A.4.3.2-</w:t>
            </w:r>
            <w:r w:rsidRPr="00E27964">
              <w:rPr>
                <w:lang w:eastAsia="zh-CN"/>
              </w:rPr>
              <w:t>1/71 AND</w:t>
            </w:r>
            <w:r w:rsidRPr="00E27964">
              <w:t xml:space="preserve"> A.4.3.2-</w:t>
            </w:r>
            <w:r w:rsidRPr="00E27964">
              <w:rPr>
                <w:lang w:eastAsia="zh-CN"/>
              </w:rPr>
              <w:t xml:space="preserve">1/75 </w:t>
            </w:r>
            <w:r w:rsidRPr="00E27964">
              <w:t>THEN R ELSE N/A</w:t>
            </w:r>
          </w:p>
        </w:tc>
      </w:tr>
      <w:tr w:rsidR="00960C30" w:rsidRPr="00E27964" w14:paraId="61BCFE5C"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7EEFA9" w14:textId="77777777" w:rsidR="00960C30" w:rsidRPr="00E27964" w:rsidRDefault="00960C30" w:rsidP="00F64A59">
            <w:pPr>
              <w:pStyle w:val="TAN"/>
            </w:pPr>
            <w:r w:rsidRPr="00E27964">
              <w:rPr>
                <w:lang w:eastAsia="zh-TW"/>
              </w:rPr>
              <w:t>C144</w:t>
            </w:r>
            <w:r w:rsidRPr="00E27964">
              <w:tab/>
              <w:t xml:space="preserve">IF </w:t>
            </w:r>
            <w:r w:rsidRPr="00E27964">
              <w:rPr>
                <w:lang w:eastAsia="zh-CN"/>
              </w:rPr>
              <w:t>(A.4.1-1/1 OR A.4.1-1/2) AND A.4.1-2/7 AND A.4.1-3/1</w:t>
            </w:r>
            <w:r w:rsidRPr="00E27964">
              <w:t xml:space="preserve"> AND A.4.3.5-1/1 AND A.4.3.2-</w:t>
            </w:r>
            <w:r w:rsidRPr="00E27964">
              <w:rPr>
                <w:lang w:eastAsia="zh-CN"/>
              </w:rPr>
              <w:t>1/71 AND</w:t>
            </w:r>
            <w:r w:rsidRPr="00E27964">
              <w:t xml:space="preserve"> A.4.3.2-</w:t>
            </w:r>
            <w:r w:rsidRPr="00E27964">
              <w:rPr>
                <w:lang w:eastAsia="zh-CN"/>
              </w:rPr>
              <w:t xml:space="preserve">1/76 </w:t>
            </w:r>
            <w:r w:rsidRPr="00E27964">
              <w:t>THEN R ELSE N/A</w:t>
            </w:r>
          </w:p>
        </w:tc>
      </w:tr>
      <w:tr w:rsidR="00960C30" w:rsidRPr="00E27964" w14:paraId="3049B0B8"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76F2B4" w14:textId="77777777" w:rsidR="00960C30" w:rsidRPr="00E27964" w:rsidRDefault="00960C30" w:rsidP="00F64A59">
            <w:pPr>
              <w:pStyle w:val="TAN"/>
              <w:rPr>
                <w:lang w:eastAsia="zh-TW"/>
              </w:rPr>
            </w:pPr>
            <w:r w:rsidRPr="00E27964">
              <w:rPr>
                <w:lang w:eastAsia="zh-TW"/>
              </w:rPr>
              <w:t>C144a</w:t>
            </w:r>
            <w:r w:rsidRPr="00E27964">
              <w:tab/>
              <w:t>IF</w:t>
            </w:r>
            <w:r w:rsidRPr="00E27964">
              <w:rPr>
                <w:lang w:eastAsia="zh-CN"/>
              </w:rPr>
              <w:t xml:space="preserve"> A.4.1-1/2 AND A.4.1-2/8 AND A.4.1-3/1</w:t>
            </w:r>
            <w:r w:rsidRPr="00E27964">
              <w:t xml:space="preserve"> AND A.4.3.2-</w:t>
            </w:r>
            <w:r w:rsidRPr="00E27964">
              <w:rPr>
                <w:lang w:eastAsia="zh-CN"/>
              </w:rPr>
              <w:t>1/71 AND</w:t>
            </w:r>
            <w:r w:rsidRPr="00E27964">
              <w:t xml:space="preserve"> A.4.3.2-</w:t>
            </w:r>
            <w:r w:rsidRPr="00E27964">
              <w:rPr>
                <w:lang w:eastAsia="zh-CN"/>
              </w:rPr>
              <w:t xml:space="preserve">1/76 </w:t>
            </w:r>
            <w:r w:rsidRPr="00E27964">
              <w:t>THEN R ELSE N/A</w:t>
            </w:r>
          </w:p>
        </w:tc>
      </w:tr>
      <w:tr w:rsidR="00960C30" w:rsidRPr="00E27964" w14:paraId="16849B76"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0D47B5" w14:textId="77777777" w:rsidR="00960C30" w:rsidRPr="00E27964" w:rsidRDefault="00960C30" w:rsidP="00F64A59">
            <w:pPr>
              <w:pStyle w:val="TAN"/>
            </w:pPr>
            <w:r w:rsidRPr="00E27964">
              <w:rPr>
                <w:lang w:eastAsia="zh-TW"/>
              </w:rPr>
              <w:t>C145</w:t>
            </w:r>
            <w:r w:rsidRPr="00E27964">
              <w:tab/>
              <w:t xml:space="preserve">IF </w:t>
            </w:r>
            <w:r w:rsidRPr="00E27964">
              <w:rPr>
                <w:lang w:eastAsia="zh-CN"/>
              </w:rPr>
              <w:t>(A.4.1-1/1 OR A.4.1-1/2) AND A.4.1-2/7 AND A.4.1-3/1</w:t>
            </w:r>
            <w:r w:rsidRPr="00E27964">
              <w:t xml:space="preserve"> AND A.4.3.2-</w:t>
            </w:r>
            <w:r w:rsidRPr="00E27964">
              <w:rPr>
                <w:lang w:eastAsia="zh-CN"/>
              </w:rPr>
              <w:t xml:space="preserve">1/74 </w:t>
            </w:r>
            <w:r w:rsidRPr="00E27964">
              <w:t>THEN R ELSE N/A</w:t>
            </w:r>
          </w:p>
        </w:tc>
      </w:tr>
      <w:tr w:rsidR="00960C30" w:rsidRPr="00E27964" w14:paraId="319E0A3F"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4CB3E3" w14:textId="77777777" w:rsidR="00960C30" w:rsidRPr="00E27964" w:rsidRDefault="00960C30" w:rsidP="00F64A59">
            <w:pPr>
              <w:pStyle w:val="TAN"/>
              <w:rPr>
                <w:lang w:eastAsia="zh-TW"/>
              </w:rPr>
            </w:pPr>
            <w:r w:rsidRPr="00E27964">
              <w:rPr>
                <w:lang w:eastAsia="zh-TW"/>
              </w:rPr>
              <w:t>C145a</w:t>
            </w:r>
            <w:r w:rsidRPr="00E27964">
              <w:tab/>
              <w:t xml:space="preserve">IF </w:t>
            </w:r>
            <w:r w:rsidRPr="00E27964">
              <w:rPr>
                <w:lang w:eastAsia="zh-CN"/>
              </w:rPr>
              <w:t xml:space="preserve">A.4.1-1/2 AND A.4.1-2/8 AND A.4.1-3/1 </w:t>
            </w:r>
            <w:r w:rsidRPr="00E27964">
              <w:t>AND A.4.3.5-1/1 AND A.4.3.2-</w:t>
            </w:r>
            <w:r w:rsidRPr="00E27964">
              <w:rPr>
                <w:lang w:eastAsia="zh-CN"/>
              </w:rPr>
              <w:t xml:space="preserve">1/73 </w:t>
            </w:r>
            <w:r w:rsidRPr="00E27964">
              <w:t>THEN R ELSE N/A</w:t>
            </w:r>
          </w:p>
        </w:tc>
      </w:tr>
      <w:tr w:rsidR="00960C30" w:rsidRPr="00E27964" w14:paraId="55E41936"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FBD341" w14:textId="77777777" w:rsidR="00960C30" w:rsidRPr="00E27964" w:rsidRDefault="00960C30" w:rsidP="00F64A59">
            <w:pPr>
              <w:pStyle w:val="TAN"/>
            </w:pPr>
            <w:r w:rsidRPr="00E27964">
              <w:rPr>
                <w:lang w:eastAsia="zh-TW"/>
              </w:rPr>
              <w:t>C146</w:t>
            </w:r>
            <w:r w:rsidRPr="00E27964">
              <w:tab/>
              <w:t xml:space="preserve">IF </w:t>
            </w:r>
            <w:r w:rsidRPr="00E27964">
              <w:rPr>
                <w:lang w:eastAsia="zh-CN"/>
              </w:rPr>
              <w:t>(A.4.1-1/1 OR A.4.1-1/2) AND A.4.1-2/7 AND A.4.1-3/1</w:t>
            </w:r>
            <w:r w:rsidRPr="00E27964">
              <w:t xml:space="preserve"> AND A.4.3.2-</w:t>
            </w:r>
            <w:r w:rsidRPr="00E27964">
              <w:rPr>
                <w:lang w:eastAsia="zh-CN"/>
              </w:rPr>
              <w:t>1/71 AND</w:t>
            </w:r>
            <w:r w:rsidRPr="00E27964">
              <w:t xml:space="preserve"> A.4.3.2-</w:t>
            </w:r>
            <w:r w:rsidRPr="00E27964">
              <w:rPr>
                <w:lang w:eastAsia="zh-CN"/>
              </w:rPr>
              <w:t xml:space="preserve">1/72 </w:t>
            </w:r>
            <w:r w:rsidRPr="00E27964">
              <w:t>THEN R ELSE N/A</w:t>
            </w:r>
          </w:p>
        </w:tc>
      </w:tr>
      <w:tr w:rsidR="00960C30" w:rsidRPr="00E27964" w14:paraId="0DFDA64C"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A81A17" w14:textId="77777777" w:rsidR="00960C30" w:rsidRPr="00E27964" w:rsidRDefault="00960C30" w:rsidP="00F64A59">
            <w:pPr>
              <w:pStyle w:val="TAN"/>
              <w:rPr>
                <w:lang w:eastAsia="zh-TW"/>
              </w:rPr>
            </w:pPr>
            <w:r w:rsidRPr="00E27964">
              <w:rPr>
                <w:lang w:eastAsia="zh-TW"/>
              </w:rPr>
              <w:t>C146a</w:t>
            </w:r>
            <w:r w:rsidRPr="00E27964">
              <w:tab/>
              <w:t xml:space="preserve">IF </w:t>
            </w:r>
            <w:r w:rsidRPr="00E27964">
              <w:rPr>
                <w:lang w:eastAsia="zh-CN"/>
              </w:rPr>
              <w:t xml:space="preserve">A.4.1-1/1 AND A.4.1-2/8 AND A.4.1-3/1 </w:t>
            </w:r>
            <w:r w:rsidRPr="00E27964">
              <w:t>AND A.4.3.5-1/1 AND A.4.3.2-</w:t>
            </w:r>
            <w:r w:rsidRPr="00E27964">
              <w:rPr>
                <w:lang w:eastAsia="zh-CN"/>
              </w:rPr>
              <w:t xml:space="preserve">1/71 AND </w:t>
            </w:r>
            <w:r w:rsidRPr="00E27964">
              <w:t>A.4.3.2-</w:t>
            </w:r>
            <w:r w:rsidRPr="00E27964">
              <w:rPr>
                <w:lang w:eastAsia="zh-CN"/>
              </w:rPr>
              <w:t xml:space="preserve">1/75 </w:t>
            </w:r>
            <w:r w:rsidRPr="00E27964">
              <w:t>THEN R ELSE N/A</w:t>
            </w:r>
          </w:p>
        </w:tc>
      </w:tr>
      <w:tr w:rsidR="00960C30" w:rsidRPr="00E27964" w14:paraId="1F09D903"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E15F17" w14:textId="77777777" w:rsidR="00960C30" w:rsidRPr="00E27964" w:rsidRDefault="00960C30" w:rsidP="00F64A59">
            <w:pPr>
              <w:pStyle w:val="TAN"/>
              <w:rPr>
                <w:lang w:eastAsia="zh-CN"/>
              </w:rPr>
            </w:pPr>
            <w:r w:rsidRPr="00E27964">
              <w:rPr>
                <w:lang w:eastAsia="zh-TW"/>
              </w:rPr>
              <w:t>C147</w:t>
            </w:r>
            <w:r w:rsidRPr="00E27964">
              <w:tab/>
              <w:t>IF A.4.1-1/2 AND A.4.1-2/8 AND A.4.1-3/1 AND A.4.3.2-1/64 AND A.4.3.2-1/77 THEN R ELSE N/A</w:t>
            </w:r>
          </w:p>
        </w:tc>
      </w:tr>
      <w:tr w:rsidR="00960C30" w:rsidRPr="00E27964" w14:paraId="70D654CE"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D711E5" w14:textId="77777777" w:rsidR="00960C30" w:rsidRPr="00E27964" w:rsidRDefault="00960C30" w:rsidP="00F64A59">
            <w:pPr>
              <w:pStyle w:val="TAN"/>
            </w:pPr>
            <w:r w:rsidRPr="00E27964">
              <w:rPr>
                <w:lang w:eastAsia="zh-TW"/>
              </w:rPr>
              <w:t>C148</w:t>
            </w:r>
            <w:r w:rsidRPr="00E27964">
              <w:tab/>
              <w:t>IF A.4.1-1/2 AND A.4.1-2/8 AND A.4.1-3/1 AND A.4.3.5-1/1</w:t>
            </w:r>
            <w:r w:rsidRPr="00E27964">
              <w:rPr>
                <w:lang w:eastAsia="zh-CN"/>
              </w:rPr>
              <w:t xml:space="preserve"> </w:t>
            </w:r>
            <w:r w:rsidRPr="00E27964">
              <w:t>AND A.4.3.2-1/64 AND A.4.3.2-1/77 THEN R ELSE N/A</w:t>
            </w:r>
          </w:p>
        </w:tc>
      </w:tr>
      <w:tr w:rsidR="00960C30" w:rsidRPr="00E27964" w14:paraId="7D41C9EE"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806223" w14:textId="77777777" w:rsidR="00960C30" w:rsidRPr="00E27964" w:rsidRDefault="00960C30" w:rsidP="00F64A59">
            <w:pPr>
              <w:pStyle w:val="TAN"/>
              <w:rPr>
                <w:lang w:eastAsia="zh-TW"/>
              </w:rPr>
            </w:pPr>
            <w:r w:rsidRPr="00E27964">
              <w:rPr>
                <w:lang w:eastAsia="zh-TW"/>
              </w:rPr>
              <w:t>C148a</w:t>
            </w:r>
            <w:r w:rsidRPr="00E27964">
              <w:tab/>
              <w:t>IF A.4.1-1/2 AND A.4.1-2/8 AND A.4.1-3/1 AND A.4.3.5-1/1</w:t>
            </w:r>
            <w:r w:rsidRPr="00E27964">
              <w:rPr>
                <w:lang w:eastAsia="zh-CN"/>
              </w:rPr>
              <w:t xml:space="preserve"> </w:t>
            </w:r>
            <w:r w:rsidRPr="00E27964">
              <w:t>AND A.4.3.2-1/64 AND A.4.3.2-1/77 AND A.4.3.2-1/139 THEN R ELSE N/A</w:t>
            </w:r>
          </w:p>
        </w:tc>
      </w:tr>
      <w:tr w:rsidR="00960C30" w:rsidRPr="00E27964" w14:paraId="12FFA268"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EC9AE8" w14:textId="77777777" w:rsidR="00960C30" w:rsidRPr="00E27964" w:rsidRDefault="00960C30" w:rsidP="00F64A59">
            <w:pPr>
              <w:pStyle w:val="TAN"/>
            </w:pPr>
            <w:r w:rsidRPr="00E27964">
              <w:rPr>
                <w:lang w:eastAsia="zh-TW"/>
              </w:rPr>
              <w:t>C149</w:t>
            </w:r>
            <w:r w:rsidRPr="00E27964">
              <w:tab/>
              <w:t>IF (A.4.1-4/4 OR A.4.1-4/5) AND A.4.1-3/2 AND A.4.3.2-1/64 AND A.4.3.2-1/77 THEN R ELSE N/A</w:t>
            </w:r>
          </w:p>
        </w:tc>
      </w:tr>
      <w:tr w:rsidR="00960C30" w:rsidRPr="00E27964" w14:paraId="2B218589"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062760" w14:textId="77777777" w:rsidR="00960C30" w:rsidRPr="00E27964" w:rsidRDefault="00960C30" w:rsidP="00F64A59">
            <w:pPr>
              <w:pStyle w:val="TAN"/>
            </w:pPr>
            <w:r w:rsidRPr="00E27964">
              <w:rPr>
                <w:lang w:eastAsia="zh-TW"/>
              </w:rPr>
              <w:t>C150</w:t>
            </w:r>
            <w:r w:rsidRPr="00E27964">
              <w:tab/>
              <w:t>IF (A.4.1-4/4 OR A.4.1-4/5) AND A.4.1-3/2 AND A.4.3.5-1/1</w:t>
            </w:r>
            <w:r w:rsidRPr="00E27964">
              <w:rPr>
                <w:lang w:eastAsia="zh-CN"/>
              </w:rPr>
              <w:t xml:space="preserve"> </w:t>
            </w:r>
            <w:r w:rsidRPr="00E27964">
              <w:t>AND A.4.3.2-1/64 AND A.4.3.2-1/77 THEN R ELSE N/A</w:t>
            </w:r>
          </w:p>
        </w:tc>
      </w:tr>
      <w:tr w:rsidR="00960C30" w:rsidRPr="00E27964" w14:paraId="42A596EA"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0CB5C2" w14:textId="77777777" w:rsidR="00960C30" w:rsidRPr="00E27964" w:rsidRDefault="00960C30" w:rsidP="00F64A59">
            <w:pPr>
              <w:pStyle w:val="TAN"/>
              <w:rPr>
                <w:lang w:eastAsia="zh-CN"/>
              </w:rPr>
            </w:pPr>
            <w:r w:rsidRPr="00E27964">
              <w:rPr>
                <w:lang w:eastAsia="zh-TW"/>
              </w:rPr>
              <w:t>C151</w:t>
            </w:r>
            <w:r w:rsidRPr="00E27964">
              <w:tab/>
              <w:t>Void</w:t>
            </w:r>
          </w:p>
        </w:tc>
      </w:tr>
      <w:tr w:rsidR="00960C30" w:rsidRPr="00E27964" w14:paraId="130FC12B"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59B54C4" w14:textId="77777777" w:rsidR="00960C30" w:rsidRPr="00E27964" w:rsidRDefault="00960C30" w:rsidP="00F64A59">
            <w:pPr>
              <w:pStyle w:val="TAN"/>
              <w:rPr>
                <w:rFonts w:cs="Arial"/>
                <w:kern w:val="2"/>
                <w:szCs w:val="18"/>
                <w:lang w:eastAsia="zh-CN" w:bidi="ar"/>
              </w:rPr>
            </w:pPr>
            <w:r w:rsidRPr="00E27964">
              <w:rPr>
                <w:rFonts w:cs="Arial"/>
                <w:kern w:val="2"/>
                <w:szCs w:val="18"/>
                <w:lang w:eastAsia="zh-CN" w:bidi="ar"/>
              </w:rPr>
              <w:t>C152</w:t>
            </w:r>
            <w:r w:rsidRPr="00E27964">
              <w:rPr>
                <w:rFonts w:cs="Arial"/>
                <w:kern w:val="2"/>
                <w:szCs w:val="18"/>
                <w:lang w:eastAsia="zh-CN" w:bidi="ar"/>
              </w:rPr>
              <w:tab/>
            </w:r>
            <w:r w:rsidRPr="00E27964">
              <w:rPr>
                <w:kern w:val="2"/>
                <w:lang w:eastAsia="zh-CN" w:bidi="ar"/>
              </w:rPr>
              <w:t>IF A.4.1-1/1 AND (A.4.1-3/1 OR A.4.1-3/2 OR A.4.1-3/3 OR A.4.1-3/5) AND A.4.3.2-1/56 AND A.4.3.2-1/78 AND A.4.3.1-7a/1 AND NOT A.4.3.1-7a/2 THEN R ELSE N/A</w:t>
            </w:r>
          </w:p>
        </w:tc>
      </w:tr>
      <w:tr w:rsidR="00960C30" w:rsidRPr="00E27964" w14:paraId="5F16D97F"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E72398E" w14:textId="77777777" w:rsidR="00960C30" w:rsidRPr="00E27964" w:rsidRDefault="00960C30" w:rsidP="00F64A59">
            <w:pPr>
              <w:pStyle w:val="TAN"/>
              <w:rPr>
                <w:rFonts w:cs="Arial"/>
                <w:kern w:val="2"/>
                <w:szCs w:val="18"/>
                <w:lang w:eastAsia="zh-CN" w:bidi="ar"/>
              </w:rPr>
            </w:pPr>
            <w:r w:rsidRPr="00E27964">
              <w:rPr>
                <w:rFonts w:cs="Arial"/>
                <w:kern w:val="2"/>
                <w:szCs w:val="18"/>
                <w:lang w:eastAsia="zh-CN" w:bidi="ar"/>
              </w:rPr>
              <w:t>C152a</w:t>
            </w:r>
            <w:r w:rsidRPr="00E27964">
              <w:rPr>
                <w:rFonts w:cs="Arial"/>
                <w:kern w:val="2"/>
                <w:szCs w:val="18"/>
                <w:lang w:eastAsia="zh-CN" w:bidi="ar"/>
              </w:rPr>
              <w:tab/>
            </w:r>
            <w:r w:rsidRPr="00E27964">
              <w:rPr>
                <w:kern w:val="2"/>
                <w:lang w:eastAsia="zh-CN" w:bidi="ar"/>
              </w:rPr>
              <w:t xml:space="preserve">IF </w:t>
            </w:r>
            <w:r w:rsidRPr="00E27964">
              <w:t>(</w:t>
            </w:r>
            <w:r w:rsidRPr="00E27964">
              <w:rPr>
                <w:kern w:val="2"/>
                <w:lang w:eastAsia="zh-CN" w:bidi="ar"/>
              </w:rPr>
              <w:t>A.4.1-1/1 OR A.4.1-1/2) AND (A.4.1-3/1 OR A.4.1-3/2 OR A.4.1-3/3 OR A.4.1-3/5) AND A.4.3.2-1/56 AND A.4.3.2-1/78 AND A.4.3.2A.1-1/1 AND A.4.3.1-7a/1 AND NOT A.4.3.1-7a/2 AND NOT A.4.3.1-7a/3 THEN R ELSE N/A</w:t>
            </w:r>
          </w:p>
        </w:tc>
      </w:tr>
      <w:tr w:rsidR="00960C30" w:rsidRPr="00E27964" w14:paraId="20AB56FA"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AA2BFF9" w14:textId="77777777" w:rsidR="00960C30" w:rsidRPr="00E27964" w:rsidRDefault="00960C30" w:rsidP="00F64A59">
            <w:pPr>
              <w:pStyle w:val="TAN"/>
              <w:rPr>
                <w:rFonts w:cs="Arial"/>
                <w:kern w:val="2"/>
                <w:szCs w:val="18"/>
                <w:lang w:eastAsia="zh-CN" w:bidi="ar"/>
              </w:rPr>
            </w:pPr>
            <w:r w:rsidRPr="00E27964">
              <w:rPr>
                <w:rFonts w:cs="Arial"/>
                <w:kern w:val="2"/>
                <w:szCs w:val="18"/>
                <w:lang w:eastAsia="zh-CN" w:bidi="ar"/>
              </w:rPr>
              <w:t>C152b</w:t>
            </w:r>
            <w:r w:rsidRPr="00E27964">
              <w:rPr>
                <w:rFonts w:cs="Arial"/>
                <w:kern w:val="2"/>
                <w:szCs w:val="18"/>
                <w:lang w:eastAsia="zh-CN" w:bidi="ar"/>
              </w:rPr>
              <w:tab/>
            </w:r>
            <w:r w:rsidRPr="00E27964">
              <w:rPr>
                <w:kern w:val="2"/>
                <w:lang w:eastAsia="zh-CN" w:bidi="ar"/>
              </w:rPr>
              <w:t xml:space="preserve">IF </w:t>
            </w:r>
            <w:r w:rsidRPr="00E27964">
              <w:t>(</w:t>
            </w:r>
            <w:r w:rsidRPr="00E27964">
              <w:rPr>
                <w:kern w:val="2"/>
                <w:lang w:eastAsia="zh-CN" w:bidi="ar"/>
              </w:rPr>
              <w:t xml:space="preserve">A.4.1-1/1 OR A.4.1-1/2) AND (A.4.1-3/1 OR A.4.1-3/2 OR A.4.1-3/3 OR A.4.1-3/5) AND A.4.3.2-1/56 AND A.4.3.2-1/78 AND </w:t>
            </w:r>
            <w:r w:rsidRPr="00E27964">
              <w:t>A.4.3.1</w:t>
            </w:r>
            <w:r w:rsidRPr="00E27964">
              <w:rPr>
                <w:lang w:eastAsia="zh-CN"/>
              </w:rPr>
              <w:t>1</w:t>
            </w:r>
            <w:r w:rsidRPr="00E27964">
              <w:t>-</w:t>
            </w:r>
            <w:r w:rsidRPr="00E27964">
              <w:rPr>
                <w:lang w:eastAsia="zh-CN"/>
              </w:rPr>
              <w:t xml:space="preserve">1/2 </w:t>
            </w:r>
            <w:r w:rsidRPr="00E27964">
              <w:rPr>
                <w:kern w:val="2"/>
                <w:lang w:eastAsia="zh-CN" w:bidi="ar"/>
              </w:rPr>
              <w:t>AND A.4.3.1-7a/1 AND NOT A.4.3.1-7a/2 AND NOT A.4.3.1-7a/3 THEN R ELSE N/A</w:t>
            </w:r>
          </w:p>
        </w:tc>
      </w:tr>
      <w:tr w:rsidR="00960C30" w:rsidRPr="00E27964" w14:paraId="3E21B6D1"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8346C0A" w14:textId="77777777" w:rsidR="00960C30" w:rsidRPr="00E27964" w:rsidRDefault="00960C30" w:rsidP="00F64A59">
            <w:pPr>
              <w:pStyle w:val="TAN"/>
              <w:rPr>
                <w:rFonts w:cs="Arial"/>
                <w:kern w:val="2"/>
                <w:szCs w:val="18"/>
                <w:lang w:eastAsia="zh-CN" w:bidi="ar"/>
              </w:rPr>
            </w:pPr>
            <w:r w:rsidRPr="00E27964">
              <w:rPr>
                <w:rFonts w:cs="Arial"/>
                <w:kern w:val="2"/>
                <w:szCs w:val="18"/>
                <w:lang w:eastAsia="zh-CN" w:bidi="ar"/>
              </w:rPr>
              <w:t>C153</w:t>
            </w:r>
            <w:r w:rsidRPr="00E27964">
              <w:rPr>
                <w:rFonts w:cs="Arial"/>
                <w:kern w:val="2"/>
                <w:szCs w:val="18"/>
                <w:lang w:eastAsia="zh-CN" w:bidi="ar"/>
              </w:rPr>
              <w:tab/>
            </w:r>
            <w:r w:rsidRPr="00E27964">
              <w:rPr>
                <w:kern w:val="2"/>
                <w:lang w:eastAsia="zh-CN" w:bidi="ar"/>
              </w:rPr>
              <w:t>IF A.4.1-1/2 AND (A.4.1-3/1 OR A.4.1-3/2 OR A.4.1-3/3 OR A.4.1-3/5) AND A.4.3.2-1/56 AND A.4.3.2-1/78 AND A.4.3.1-7a/1 AND NOT A.4.3.1-7a/3 THEN R ELSE N/A</w:t>
            </w:r>
          </w:p>
        </w:tc>
      </w:tr>
      <w:tr w:rsidR="00960C30" w:rsidRPr="00E27964" w14:paraId="7C3A4F38"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E6F3B15" w14:textId="77777777" w:rsidR="00960C30" w:rsidRPr="00E27964" w:rsidRDefault="00960C30" w:rsidP="00F64A59">
            <w:pPr>
              <w:pStyle w:val="TAN"/>
              <w:rPr>
                <w:rFonts w:cs="Arial"/>
                <w:kern w:val="2"/>
                <w:szCs w:val="18"/>
                <w:lang w:eastAsia="zh-CN" w:bidi="ar"/>
              </w:rPr>
            </w:pPr>
            <w:r w:rsidRPr="00E27964">
              <w:rPr>
                <w:rFonts w:cs="Arial"/>
                <w:kern w:val="2"/>
                <w:szCs w:val="18"/>
                <w:lang w:eastAsia="zh-CN" w:bidi="ar"/>
              </w:rPr>
              <w:t>C154</w:t>
            </w:r>
            <w:r w:rsidRPr="00E27964">
              <w:rPr>
                <w:rFonts w:cs="Arial"/>
                <w:kern w:val="2"/>
                <w:szCs w:val="18"/>
                <w:lang w:eastAsia="zh-CN" w:bidi="ar"/>
              </w:rPr>
              <w:tab/>
            </w:r>
            <w:r w:rsidRPr="00E27964">
              <w:rPr>
                <w:kern w:val="2"/>
                <w:lang w:eastAsia="zh-CN" w:bidi="ar"/>
              </w:rPr>
              <w:t xml:space="preserve">IF A.4.1-1/1 AND (A.4.1-3/1 OR A.4.1-3/2 OR A.4.1-3/3 OR A.4.1-3/5) AND A.4.3.2-1/56 AND A.4.3.2-1/78 AND (NOT A.4.3.9-1/2 AND </w:t>
            </w:r>
            <w:r w:rsidRPr="00E27964">
              <w:t>A.4.3.1-7a/2</w:t>
            </w:r>
            <w:r w:rsidRPr="00E27964">
              <w:rPr>
                <w:kern w:val="2"/>
                <w:lang w:eastAsia="zh-CN" w:bidi="ar"/>
              </w:rPr>
              <w:t>) THEN R ELSE N/A</w:t>
            </w:r>
          </w:p>
        </w:tc>
      </w:tr>
      <w:tr w:rsidR="00960C30" w:rsidRPr="00E27964" w14:paraId="261964C3"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3FE1931" w14:textId="77777777" w:rsidR="00960C30" w:rsidRPr="00E27964" w:rsidRDefault="00960C30" w:rsidP="00F64A59">
            <w:pPr>
              <w:pStyle w:val="TAN"/>
              <w:rPr>
                <w:rFonts w:cs="Arial"/>
                <w:kern w:val="2"/>
                <w:szCs w:val="18"/>
                <w:lang w:eastAsia="zh-CN" w:bidi="ar"/>
              </w:rPr>
            </w:pPr>
            <w:r w:rsidRPr="00E27964">
              <w:rPr>
                <w:rFonts w:cs="Arial"/>
                <w:kern w:val="2"/>
                <w:szCs w:val="18"/>
                <w:lang w:eastAsia="zh-CN" w:bidi="ar"/>
              </w:rPr>
              <w:t>C154a</w:t>
            </w:r>
            <w:r w:rsidRPr="00E27964">
              <w:rPr>
                <w:rFonts w:cs="Arial"/>
                <w:kern w:val="2"/>
                <w:szCs w:val="18"/>
                <w:lang w:eastAsia="zh-CN" w:bidi="ar"/>
              </w:rPr>
              <w:tab/>
            </w:r>
            <w:r w:rsidRPr="00E27964">
              <w:rPr>
                <w:kern w:val="2"/>
                <w:lang w:eastAsia="zh-CN" w:bidi="ar"/>
              </w:rPr>
              <w:t xml:space="preserve">IF (A.4.1-1/1 OR A.4.1-1/2) AND (A.4.1-3/1 OR A.4.1-3/2 OR A.4.1-3/3 OR A.4.1-3/5) AND A.4.3.2-1/56 AND A.4.3.2-1/78 </w:t>
            </w:r>
            <w:r w:rsidRPr="00E27964">
              <w:rPr>
                <w:lang w:eastAsia="zh-CN"/>
              </w:rPr>
              <w:t>AND A.4.3.2A.1-1/1</w:t>
            </w:r>
            <w:r w:rsidRPr="00E27964">
              <w:rPr>
                <w:kern w:val="2"/>
                <w:lang w:eastAsia="zh-CN" w:bidi="ar"/>
              </w:rPr>
              <w:t xml:space="preserve"> AND (NOT A.4.3.9-1/2 AND </w:t>
            </w:r>
            <w:r w:rsidRPr="00E27964">
              <w:t>A.4.3.1-7a/2</w:t>
            </w:r>
            <w:r w:rsidRPr="00E27964">
              <w:rPr>
                <w:kern w:val="2"/>
                <w:lang w:eastAsia="zh-CN" w:bidi="ar"/>
              </w:rPr>
              <w:t>)</w:t>
            </w:r>
            <w:r w:rsidRPr="00E27964">
              <w:rPr>
                <w:lang w:eastAsia="zh-CN"/>
              </w:rPr>
              <w:t xml:space="preserve"> OR </w:t>
            </w:r>
            <w:r w:rsidRPr="00E27964">
              <w:t>(NOT A.4.3.9-1/2 AND A.4.3.1-7a/3</w:t>
            </w:r>
            <w:r w:rsidRPr="00E27964">
              <w:rPr>
                <w:lang w:eastAsia="zh-CN"/>
              </w:rPr>
              <w:t>)</w:t>
            </w:r>
            <w:r w:rsidRPr="00E27964">
              <w:rPr>
                <w:kern w:val="2"/>
                <w:lang w:eastAsia="zh-CN" w:bidi="ar"/>
              </w:rPr>
              <w:t xml:space="preserve"> THEN R ELSE N/A</w:t>
            </w:r>
          </w:p>
        </w:tc>
      </w:tr>
      <w:tr w:rsidR="00960C30" w:rsidRPr="00E27964" w14:paraId="7BC25FAF"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73B5F43" w14:textId="77777777" w:rsidR="00960C30" w:rsidRPr="00E27964" w:rsidRDefault="00960C30" w:rsidP="00F64A59">
            <w:pPr>
              <w:pStyle w:val="TAN"/>
              <w:rPr>
                <w:rFonts w:cs="Arial"/>
                <w:kern w:val="2"/>
                <w:szCs w:val="18"/>
                <w:lang w:eastAsia="zh-CN" w:bidi="ar"/>
              </w:rPr>
            </w:pPr>
            <w:r w:rsidRPr="00E27964">
              <w:rPr>
                <w:rFonts w:cs="Arial"/>
                <w:kern w:val="2"/>
                <w:szCs w:val="18"/>
                <w:lang w:eastAsia="zh-CN" w:bidi="ar"/>
              </w:rPr>
              <w:t>C155</w:t>
            </w:r>
            <w:r w:rsidRPr="00E27964">
              <w:rPr>
                <w:rFonts w:cs="Arial"/>
                <w:kern w:val="2"/>
                <w:szCs w:val="18"/>
                <w:lang w:eastAsia="zh-CN" w:bidi="ar"/>
              </w:rPr>
              <w:tab/>
            </w:r>
            <w:r w:rsidRPr="00E27964">
              <w:rPr>
                <w:kern w:val="2"/>
                <w:lang w:eastAsia="zh-CN" w:bidi="ar"/>
              </w:rPr>
              <w:t xml:space="preserve">IF A.4.1-1/2 AND (A.4.1-3/1 OR A.4.1-3/2 OR A.4.1-3/3 OR A.4.1-3/5) AND A.4.3.2-1/56 AND A.4.3.2-1/78 AND </w:t>
            </w:r>
            <w:r w:rsidRPr="00E27964">
              <w:t>A.4.3.1-7a/3</w:t>
            </w:r>
            <w:r w:rsidRPr="00E27964">
              <w:rPr>
                <w:kern w:val="2"/>
                <w:lang w:eastAsia="zh-CN" w:bidi="ar"/>
              </w:rPr>
              <w:t xml:space="preserve"> THEN R ELSE N/A</w:t>
            </w:r>
          </w:p>
        </w:tc>
      </w:tr>
      <w:tr w:rsidR="00960C30" w:rsidRPr="00E27964" w14:paraId="55752913"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DDAE50" w14:textId="77777777" w:rsidR="00960C30" w:rsidRPr="00E27964" w:rsidRDefault="00960C30" w:rsidP="00F64A59">
            <w:pPr>
              <w:pStyle w:val="TAN"/>
              <w:rPr>
                <w:rFonts w:cs="Arial"/>
                <w:lang w:eastAsia="zh-CN"/>
              </w:rPr>
            </w:pPr>
            <w:r w:rsidRPr="00E27964">
              <w:rPr>
                <w:rFonts w:cs="Arial"/>
                <w:lang w:eastAsia="zh-CN"/>
              </w:rPr>
              <w:t>C156</w:t>
            </w:r>
            <w:r w:rsidRPr="00E27964">
              <w:rPr>
                <w:rFonts w:cs="Arial"/>
                <w:lang w:eastAsia="zh-CN"/>
              </w:rPr>
              <w:tab/>
            </w:r>
            <w:r w:rsidRPr="00E27964">
              <w:t>IF (A.4.1-1/1 OR A.4.1-1/2) AND A.4.1-2/7 AND A.4.1-3/1 AND A.4.3.2-1/79 AND NOT A.4.3.2-1/84 THEN R ELSE N/A</w:t>
            </w:r>
          </w:p>
        </w:tc>
      </w:tr>
      <w:tr w:rsidR="00960C30" w:rsidRPr="00E27964" w14:paraId="7409A001"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B59B0B" w14:textId="77777777" w:rsidR="00960C30" w:rsidRPr="00E27964" w:rsidRDefault="00960C30" w:rsidP="00F64A59">
            <w:pPr>
              <w:pStyle w:val="TAN"/>
              <w:rPr>
                <w:rFonts w:cs="Arial"/>
                <w:lang w:eastAsia="fr-FR"/>
              </w:rPr>
            </w:pPr>
            <w:r w:rsidRPr="00E27964">
              <w:rPr>
                <w:rFonts w:cs="Arial"/>
                <w:lang w:eastAsia="zh-CN"/>
              </w:rPr>
              <w:t>C157</w:t>
            </w:r>
            <w:r w:rsidRPr="00E27964">
              <w:rPr>
                <w:rFonts w:cs="Arial"/>
                <w:lang w:eastAsia="zh-CN"/>
              </w:rPr>
              <w:tab/>
            </w:r>
            <w:r w:rsidRPr="00E27964">
              <w:rPr>
                <w:lang w:eastAsia="fr-FR"/>
              </w:rPr>
              <w:t>IF (A.4.1-4/1 OR A.4.1-4/2 OR A.4.1-4/3 OR A.4.1-4/5) AND A.4.1-3/2 AND A.4.3.2-1/46 THEN R ELSE N/A</w:t>
            </w:r>
          </w:p>
        </w:tc>
      </w:tr>
      <w:tr w:rsidR="00960C30" w:rsidRPr="00E27964" w14:paraId="74FD6B4E"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4C2A3E" w14:textId="77777777" w:rsidR="00960C30" w:rsidRPr="00E27964" w:rsidRDefault="00960C30" w:rsidP="00F64A59">
            <w:pPr>
              <w:pStyle w:val="TAN"/>
              <w:rPr>
                <w:rFonts w:cs="Arial"/>
                <w:lang w:eastAsia="zh-CN"/>
              </w:rPr>
            </w:pPr>
            <w:r w:rsidRPr="00E27964">
              <w:rPr>
                <w:rFonts w:cs="Arial"/>
                <w:lang w:eastAsia="zh-CN"/>
              </w:rPr>
              <w:t>C158</w:t>
            </w:r>
            <w:r w:rsidRPr="00E27964">
              <w:rPr>
                <w:rFonts w:cs="Arial"/>
                <w:lang w:eastAsia="zh-CN"/>
              </w:rPr>
              <w:tab/>
            </w:r>
            <w:r w:rsidRPr="00E27964">
              <w:t xml:space="preserve">IF (A.4.1-4/4 OR A.4.1-4/5) AND A.4.1-3/2 AND </w:t>
            </w:r>
            <w:r w:rsidRPr="00E27964">
              <w:rPr>
                <w:lang w:eastAsia="fr-FR"/>
              </w:rPr>
              <w:t xml:space="preserve">A.4.3.2-1/46 </w:t>
            </w:r>
            <w:bookmarkStart w:id="13" w:name="OLE_LINK1"/>
            <w:r w:rsidRPr="00E27964">
              <w:t>THEN R ELSE N/A</w:t>
            </w:r>
            <w:bookmarkEnd w:id="13"/>
          </w:p>
        </w:tc>
      </w:tr>
      <w:tr w:rsidR="00960C30" w:rsidRPr="00E27964" w14:paraId="63E6E1AD"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0A86EC" w14:textId="77777777" w:rsidR="00960C30" w:rsidRPr="00E27964" w:rsidRDefault="00960C30" w:rsidP="00F64A59">
            <w:pPr>
              <w:pStyle w:val="TAN"/>
              <w:rPr>
                <w:rFonts w:cs="Arial"/>
                <w:lang w:eastAsia="zh-CN"/>
              </w:rPr>
            </w:pPr>
            <w:r w:rsidRPr="00E27964">
              <w:rPr>
                <w:rFonts w:cs="Arial"/>
                <w:lang w:eastAsia="zh-CN"/>
              </w:rPr>
              <w:t>C159</w:t>
            </w:r>
            <w:r w:rsidRPr="00E27964">
              <w:rPr>
                <w:rFonts w:cs="Arial"/>
                <w:lang w:eastAsia="zh-CN"/>
              </w:rPr>
              <w:tab/>
            </w:r>
            <w:r w:rsidRPr="00E27964">
              <w:rPr>
                <w:lang w:eastAsia="fr-FR"/>
              </w:rPr>
              <w:t>IF (A.4.1-1/1 OR A.4.1-1/2) AND A.4.1-2/7 AND A.4.1-3/1 AND A.4.3.2-1/46THEN R ELSE N/A</w:t>
            </w:r>
          </w:p>
        </w:tc>
      </w:tr>
      <w:tr w:rsidR="00960C30" w:rsidRPr="00E27964" w14:paraId="7EFBD1F9"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6C90CD" w14:textId="77777777" w:rsidR="00960C30" w:rsidRPr="00E27964" w:rsidRDefault="00960C30" w:rsidP="00F64A59">
            <w:pPr>
              <w:pStyle w:val="TAN"/>
              <w:rPr>
                <w:rFonts w:cs="Arial"/>
                <w:lang w:eastAsia="zh-CN"/>
              </w:rPr>
            </w:pPr>
            <w:r w:rsidRPr="00E27964">
              <w:rPr>
                <w:rFonts w:cs="Arial"/>
                <w:lang w:eastAsia="zh-CN"/>
              </w:rPr>
              <w:t>C160</w:t>
            </w:r>
            <w:r w:rsidRPr="00E27964">
              <w:rPr>
                <w:rFonts w:cs="Arial"/>
                <w:lang w:eastAsia="zh-CN"/>
              </w:rPr>
              <w:tab/>
              <w:t>IF</w:t>
            </w:r>
            <w:r w:rsidRPr="00E27964">
              <w:rPr>
                <w:lang w:eastAsia="fr-FR"/>
              </w:rPr>
              <w:t xml:space="preserve"> </w:t>
            </w:r>
            <w:r w:rsidRPr="00E27964">
              <w:t xml:space="preserve">A.4.1-1/2 AND A.4.1-2/8 AND A.4.1-3/1 AND </w:t>
            </w:r>
            <w:r w:rsidRPr="00E27964">
              <w:rPr>
                <w:lang w:eastAsia="fr-FR"/>
              </w:rPr>
              <w:t xml:space="preserve">A.4.3.2-1/46 </w:t>
            </w:r>
            <w:r w:rsidRPr="00E27964">
              <w:t>THEN R ELSE N/A</w:t>
            </w:r>
          </w:p>
        </w:tc>
      </w:tr>
      <w:tr w:rsidR="00960C30" w:rsidRPr="00E27964" w14:paraId="01682187"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B344EE" w14:textId="77777777" w:rsidR="00960C30" w:rsidRPr="00E27964" w:rsidRDefault="00960C30" w:rsidP="00F64A59">
            <w:pPr>
              <w:pStyle w:val="TAN"/>
              <w:rPr>
                <w:rFonts w:cs="Arial"/>
                <w:lang w:eastAsia="zh-CN"/>
              </w:rPr>
            </w:pPr>
            <w:r w:rsidRPr="00E27964">
              <w:rPr>
                <w:rFonts w:cs="Arial"/>
                <w:lang w:eastAsia="zh-CN"/>
              </w:rPr>
              <w:t>C161</w:t>
            </w:r>
            <w:r w:rsidRPr="00E27964">
              <w:tab/>
              <w:t>IF (A.4.1-4/4 OR A.4.1-4/5) AND A.4.1-3/2 AND A.4.3.6-1/41a THEN R ELSE N/A</w:t>
            </w:r>
          </w:p>
        </w:tc>
      </w:tr>
      <w:tr w:rsidR="00960C30" w:rsidRPr="00E27964" w14:paraId="710EDB91"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DADAF6" w14:textId="77777777" w:rsidR="00960C30" w:rsidRPr="00E27964" w:rsidRDefault="00960C30" w:rsidP="00F64A59">
            <w:pPr>
              <w:pStyle w:val="TAN"/>
              <w:rPr>
                <w:rFonts w:cs="Arial"/>
                <w:lang w:eastAsia="zh-CN"/>
              </w:rPr>
            </w:pPr>
            <w:r w:rsidRPr="00E27964">
              <w:rPr>
                <w:rFonts w:cs="Arial"/>
                <w:lang w:eastAsia="zh-CN"/>
              </w:rPr>
              <w:t>C162</w:t>
            </w:r>
            <w:r w:rsidRPr="00E27964">
              <w:tab/>
              <w:t>IF (A.4.1-4/4 OR A.4.1-4/5) AND A.4.1-3/2 AND A.4.3.6-1/41a AND A.4.3.5-</w:t>
            </w:r>
            <w:r w:rsidRPr="00E27964">
              <w:rPr>
                <w:lang w:eastAsia="zh-CN"/>
              </w:rPr>
              <w:t xml:space="preserve">1/1 </w:t>
            </w:r>
            <w:r w:rsidRPr="00E27964">
              <w:t>THEN R ELSE N/A</w:t>
            </w:r>
          </w:p>
        </w:tc>
      </w:tr>
      <w:tr w:rsidR="00960C30" w:rsidRPr="00E27964" w14:paraId="3FEABC93"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0A4AF6" w14:textId="77777777" w:rsidR="00960C30" w:rsidRPr="00E27964" w:rsidRDefault="00960C30" w:rsidP="00F64A59">
            <w:pPr>
              <w:pStyle w:val="TAN"/>
              <w:rPr>
                <w:rFonts w:cs="Arial"/>
                <w:lang w:eastAsia="zh-CN"/>
              </w:rPr>
            </w:pPr>
            <w:r w:rsidRPr="00E27964">
              <w:rPr>
                <w:rFonts w:cs="Arial"/>
                <w:lang w:eastAsia="zh-CN"/>
              </w:rPr>
              <w:t>C162a</w:t>
            </w:r>
            <w:r w:rsidRPr="00E27964">
              <w:tab/>
              <w:t>IF (A.4.1-4/4 OR A.4.1-4/5) AND A.4.1-3/2 AND A.4.3.6-1/41a AND A.4.3.5-</w:t>
            </w:r>
            <w:r w:rsidRPr="00E27964">
              <w:rPr>
                <w:lang w:eastAsia="zh-CN"/>
              </w:rPr>
              <w:t xml:space="preserve">1/1 </w:t>
            </w:r>
            <w:r w:rsidRPr="00E27964">
              <w:t>AND A.4.3.2-1/139</w:t>
            </w:r>
            <w:r w:rsidRPr="00E27964">
              <w:rPr>
                <w:lang w:eastAsia="zh-CN"/>
              </w:rPr>
              <w:t xml:space="preserve"> </w:t>
            </w:r>
            <w:r w:rsidRPr="00E27964">
              <w:t>THEN R ELSE N/A</w:t>
            </w:r>
          </w:p>
        </w:tc>
      </w:tr>
      <w:tr w:rsidR="00960C30" w:rsidRPr="00E27964" w14:paraId="618134E1"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511AE3" w14:textId="77777777" w:rsidR="00960C30" w:rsidRPr="00E27964" w:rsidRDefault="00960C30" w:rsidP="00F64A59">
            <w:pPr>
              <w:pStyle w:val="TAN"/>
              <w:rPr>
                <w:rFonts w:cs="Arial"/>
                <w:lang w:eastAsia="zh-CN"/>
              </w:rPr>
            </w:pPr>
            <w:r w:rsidRPr="00E27964">
              <w:rPr>
                <w:rFonts w:cs="Arial"/>
                <w:lang w:eastAsia="zh-CN"/>
              </w:rPr>
              <w:t>C163</w:t>
            </w:r>
            <w:r w:rsidRPr="00E27964">
              <w:tab/>
              <w:t>IF (A.4.1-4/4 OR A.4.1-4/5) AND A.4.1-3/2 AND A.4.3.6-1/41a AND A.4.3.2-</w:t>
            </w:r>
            <w:r w:rsidRPr="00E27964">
              <w:rPr>
                <w:lang w:eastAsia="zh-CN"/>
              </w:rPr>
              <w:t xml:space="preserve">1/34 </w:t>
            </w:r>
            <w:r w:rsidRPr="00E27964">
              <w:t>THEN R ELSE N/A</w:t>
            </w:r>
          </w:p>
        </w:tc>
      </w:tr>
      <w:tr w:rsidR="00960C30" w:rsidRPr="00E27964" w14:paraId="242CCC23"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D68158" w14:textId="77777777" w:rsidR="00960C30" w:rsidRPr="00E27964" w:rsidRDefault="00960C30" w:rsidP="00F64A59">
            <w:pPr>
              <w:pStyle w:val="TAN"/>
              <w:rPr>
                <w:rFonts w:cs="Arial"/>
                <w:lang w:eastAsia="zh-CN"/>
              </w:rPr>
            </w:pPr>
            <w:r w:rsidRPr="00E27964">
              <w:rPr>
                <w:rFonts w:cs="Arial"/>
                <w:lang w:eastAsia="zh-CN"/>
              </w:rPr>
              <w:t>C164</w:t>
            </w:r>
            <w:r w:rsidRPr="00E27964">
              <w:tab/>
              <w:t>IF (A.4.1-1/2 AND A.4.1-2/8 AND A.4.1-3/1) AND A.4.3.6-1/41a THEN R ELSE N/A</w:t>
            </w:r>
          </w:p>
        </w:tc>
      </w:tr>
      <w:tr w:rsidR="00960C30" w:rsidRPr="00E27964" w14:paraId="49025753"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A012E9" w14:textId="77777777" w:rsidR="00960C30" w:rsidRPr="00E27964" w:rsidRDefault="00960C30" w:rsidP="00F64A59">
            <w:pPr>
              <w:pStyle w:val="TAN"/>
              <w:rPr>
                <w:rFonts w:cs="Arial"/>
                <w:lang w:eastAsia="zh-CN"/>
              </w:rPr>
            </w:pPr>
            <w:r w:rsidRPr="00E27964">
              <w:rPr>
                <w:rFonts w:cs="Arial"/>
                <w:lang w:eastAsia="zh-CN"/>
              </w:rPr>
              <w:t>C165</w:t>
            </w:r>
            <w:r w:rsidRPr="00E27964">
              <w:tab/>
              <w:t>IF (A.4.1-1/2 AND A.4.1-2/8 AND A.4.1-3/1) AND A.4.3.6-1/41a AND A.4.3.5-</w:t>
            </w:r>
            <w:r w:rsidRPr="00E27964">
              <w:rPr>
                <w:lang w:eastAsia="zh-CN"/>
              </w:rPr>
              <w:t xml:space="preserve">1/1 </w:t>
            </w:r>
            <w:r w:rsidRPr="00E27964">
              <w:t>THEN R ELSE N/A</w:t>
            </w:r>
          </w:p>
        </w:tc>
      </w:tr>
      <w:tr w:rsidR="00960C30" w:rsidRPr="00E27964" w14:paraId="2B8E8755"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DCED74" w14:textId="77777777" w:rsidR="00960C30" w:rsidRPr="00E27964" w:rsidRDefault="00960C30" w:rsidP="00F64A59">
            <w:pPr>
              <w:pStyle w:val="TAN"/>
              <w:rPr>
                <w:rFonts w:cs="Arial"/>
                <w:lang w:eastAsia="zh-CN"/>
              </w:rPr>
            </w:pPr>
            <w:r w:rsidRPr="00E27964">
              <w:rPr>
                <w:rFonts w:cs="Arial"/>
                <w:lang w:eastAsia="zh-CN"/>
              </w:rPr>
              <w:t>C166</w:t>
            </w:r>
            <w:r w:rsidRPr="00E27964">
              <w:tab/>
              <w:t>IF (A.4.1-1/2 AND A.4.1-2/8 AND A.4.1-3/1) AND A.4.3.6-1/41a AND A.4.3.2-</w:t>
            </w:r>
            <w:r w:rsidRPr="00E27964">
              <w:rPr>
                <w:lang w:eastAsia="zh-CN"/>
              </w:rPr>
              <w:t xml:space="preserve">1/34 </w:t>
            </w:r>
            <w:r w:rsidRPr="00E27964">
              <w:t>THEN R ELSE N/A</w:t>
            </w:r>
          </w:p>
        </w:tc>
      </w:tr>
      <w:tr w:rsidR="00960C30" w:rsidRPr="00E27964" w14:paraId="64706B58"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EA9C07" w14:textId="77777777" w:rsidR="00960C30" w:rsidRPr="00E27964" w:rsidRDefault="00960C30" w:rsidP="00F64A59">
            <w:pPr>
              <w:pStyle w:val="TAN"/>
              <w:rPr>
                <w:rFonts w:cs="Arial"/>
                <w:lang w:eastAsia="zh-CN"/>
              </w:rPr>
            </w:pPr>
            <w:r w:rsidRPr="00E27964">
              <w:rPr>
                <w:rFonts w:cs="Arial"/>
                <w:lang w:eastAsia="zh-CN"/>
              </w:rPr>
              <w:t>C167</w:t>
            </w:r>
            <w:r w:rsidRPr="00E27964">
              <w:tab/>
              <w:t>IF (A.4.1-1/2 AND A.4.1-2/8 AND A.4.1-3/1) AND A.4.3.6-1/41a AND A.4.3.6-1/41a AND A.4.3.2-</w:t>
            </w:r>
            <w:r w:rsidRPr="00E27964">
              <w:rPr>
                <w:lang w:eastAsia="zh-CN"/>
              </w:rPr>
              <w:t xml:space="preserve">1/34 </w:t>
            </w:r>
            <w:r w:rsidRPr="00E27964">
              <w:t>THEN R ELSE N/A</w:t>
            </w:r>
          </w:p>
        </w:tc>
      </w:tr>
      <w:tr w:rsidR="00960C30" w:rsidRPr="00E27964" w14:paraId="021A54CA"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D2EEA7" w14:textId="77777777" w:rsidR="00960C30" w:rsidRPr="00E27964" w:rsidRDefault="00960C30" w:rsidP="00F64A59">
            <w:pPr>
              <w:pStyle w:val="TAN"/>
              <w:rPr>
                <w:rFonts w:cs="Arial"/>
                <w:lang w:eastAsia="zh-CN"/>
              </w:rPr>
            </w:pPr>
            <w:r w:rsidRPr="00E27964">
              <w:rPr>
                <w:rFonts w:cs="Arial"/>
                <w:lang w:eastAsia="zh-CN"/>
              </w:rPr>
              <w:t>C168</w:t>
            </w:r>
            <w:r w:rsidRPr="00E27964">
              <w:rPr>
                <w:rFonts w:cs="Arial"/>
                <w:lang w:eastAsia="zh-CN"/>
              </w:rPr>
              <w:tab/>
            </w:r>
            <w:r w:rsidRPr="00E27964">
              <w:t>IF (A.4.1-1/1 OR A.4.1-1/2) AND A.4.1-2/7 AND A.4.1-3/1 AND A.4.3.6-1/42 THEN R ELSE N/A</w:t>
            </w:r>
          </w:p>
        </w:tc>
      </w:tr>
      <w:tr w:rsidR="00960C30" w:rsidRPr="00E27964" w14:paraId="1B0AEF77"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336DDF" w14:textId="77777777" w:rsidR="00960C30" w:rsidRPr="00E27964" w:rsidRDefault="00960C30" w:rsidP="00F64A59">
            <w:pPr>
              <w:pStyle w:val="TAN"/>
            </w:pPr>
            <w:r w:rsidRPr="00E27964">
              <w:lastRenderedPageBreak/>
              <w:t>C169</w:t>
            </w:r>
            <w:r w:rsidRPr="00E27964">
              <w:tab/>
              <w:t>IF A.4.1-1/1 AND (A.4.1-3/1 OR A.4.1-3/2 OR A.4.1-3/3 OR A.4.1-3/5) AND A.4.3.2-1/62 AND (NOT A.4.3.9-1/2 AND A.4.3.1-7a/2) THEN R ELSE N/A</w:t>
            </w:r>
          </w:p>
        </w:tc>
      </w:tr>
      <w:tr w:rsidR="00960C30" w:rsidRPr="00E27964" w14:paraId="1CE25BA5"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915E7B" w14:textId="77777777" w:rsidR="00960C30" w:rsidRPr="00E27964" w:rsidRDefault="00960C30" w:rsidP="00F64A59">
            <w:pPr>
              <w:pStyle w:val="TAN"/>
            </w:pPr>
            <w:r w:rsidRPr="00E27964">
              <w:t>C170</w:t>
            </w:r>
            <w:r w:rsidRPr="00E27964">
              <w:tab/>
              <w:t>IF A.4.1-1/2 AND (A.4.1-3/1 OR A.4.1-3/2 OR A.4.1-3/3 OR A.4.1-3/5) AND A.4.3.2-1/62 AND (NOT A.4.3.9-1/2 AND A.4.3.1-7a/3) THEN R ELSE N/A</w:t>
            </w:r>
          </w:p>
        </w:tc>
      </w:tr>
      <w:tr w:rsidR="00960C30" w:rsidRPr="00E27964" w14:paraId="35E005A3"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E27CF1" w14:textId="77777777" w:rsidR="00960C30" w:rsidRPr="00E27964" w:rsidRDefault="00960C30" w:rsidP="00F64A59">
            <w:pPr>
              <w:pStyle w:val="TAN"/>
            </w:pPr>
            <w:r w:rsidRPr="00E27964">
              <w:t>C171</w:t>
            </w:r>
            <w:r w:rsidRPr="00E27964">
              <w:tab/>
              <w:t xml:space="preserve">IF A.4.1-1/2 AND A.4.1.2/8 AND (A.4.1-3/1 OR A.4.1-3/2 OR A.4.1-3/3 OR A.4.1-3/5) AND </w:t>
            </w:r>
            <w:r w:rsidRPr="00E27964">
              <w:rPr>
                <w:lang w:eastAsia="zh-TW"/>
              </w:rPr>
              <w:t>A.4.3.2-1/12 AND A.4.3.2-1/39</w:t>
            </w:r>
            <w:r w:rsidRPr="00E27964">
              <w:t xml:space="preserve"> THEN R ELSE N/A</w:t>
            </w:r>
          </w:p>
        </w:tc>
      </w:tr>
      <w:tr w:rsidR="00960C30" w:rsidRPr="00E27964" w14:paraId="6D14731B"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45211E" w14:textId="77777777" w:rsidR="00960C30" w:rsidRPr="00E27964" w:rsidRDefault="00960C30" w:rsidP="00F64A59">
            <w:pPr>
              <w:pStyle w:val="TAN"/>
            </w:pPr>
            <w:r w:rsidRPr="00E27964">
              <w:t>C172</w:t>
            </w:r>
            <w:r w:rsidRPr="00E27964">
              <w:tab/>
              <w:t>IF A.4.1-1/2 AND A.4.1.2/8 AND (A.4.1-3/1 OR A.4.1-3/2 OR A.4.1-3/3 OR A.4.1-3/5) AND A.4.3.2-1/6</w:t>
            </w:r>
            <w:r w:rsidRPr="00E27964">
              <w:rPr>
                <w:rFonts w:eastAsia="Microsoft YaHei"/>
              </w:rPr>
              <w:t xml:space="preserve"> </w:t>
            </w:r>
            <w:r w:rsidRPr="00E27964">
              <w:t>THEN R ELSE N/A</w:t>
            </w:r>
          </w:p>
        </w:tc>
      </w:tr>
      <w:tr w:rsidR="00960C30" w:rsidRPr="00E27964" w14:paraId="02F06C5C"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90D2B6" w14:textId="77777777" w:rsidR="00960C30" w:rsidRPr="00E27964" w:rsidRDefault="00960C30" w:rsidP="00F64A59">
            <w:pPr>
              <w:pStyle w:val="TAN"/>
              <w:rPr>
                <w:lang w:eastAsia="zh-CN"/>
              </w:rPr>
            </w:pPr>
            <w:r w:rsidRPr="00E27964">
              <w:rPr>
                <w:lang w:eastAsia="zh-TW"/>
              </w:rPr>
              <w:t>C173</w:t>
            </w:r>
            <w:r w:rsidRPr="00E27964">
              <w:tab/>
              <w:t>IF (A.4.1-1/1 OR A.4.1-1/2) AND A.4.1-2/7 AND A.4.1-3/1 AND A.4.3.2-1/64 AND A.4.3.2-1/65 AND A.4.3.2-1/77 THEN R ELSE N/A</w:t>
            </w:r>
          </w:p>
        </w:tc>
      </w:tr>
      <w:tr w:rsidR="00960C30" w:rsidRPr="00E27964" w14:paraId="4269DBBE"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79A989" w14:textId="77777777" w:rsidR="00960C30" w:rsidRPr="00E27964" w:rsidRDefault="00960C30" w:rsidP="00F64A59">
            <w:pPr>
              <w:pStyle w:val="TAN"/>
            </w:pPr>
            <w:r w:rsidRPr="00E27964">
              <w:rPr>
                <w:lang w:eastAsia="zh-TW"/>
              </w:rPr>
              <w:t>C174</w:t>
            </w:r>
            <w:r w:rsidRPr="00E27964">
              <w:tab/>
              <w:t>IF (A.4.1-1/1 OR A.4.1-1/2) AND A.4.1-2/7 AND A.4.1-3/1 AND A.4.3.5-1/1</w:t>
            </w:r>
            <w:r w:rsidRPr="00E27964">
              <w:rPr>
                <w:lang w:eastAsia="zh-CN"/>
              </w:rPr>
              <w:t xml:space="preserve"> </w:t>
            </w:r>
            <w:r w:rsidRPr="00E27964">
              <w:t>AND A.4.3.2-1/64 AND A.4.3.2-1/65 AND A.4.3.2-1/77 THEN R ELSE N/A</w:t>
            </w:r>
          </w:p>
        </w:tc>
      </w:tr>
      <w:tr w:rsidR="00960C30" w:rsidRPr="00E27964" w14:paraId="49E9C6D2"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1FD2E0" w14:textId="77777777" w:rsidR="00960C30" w:rsidRPr="00E27964" w:rsidRDefault="00960C30" w:rsidP="00F64A59">
            <w:pPr>
              <w:pStyle w:val="TAN"/>
            </w:pPr>
            <w:r w:rsidRPr="00E27964">
              <w:rPr>
                <w:lang w:eastAsia="zh-TW"/>
              </w:rPr>
              <w:t>C175</w:t>
            </w:r>
            <w:r w:rsidRPr="00E27964">
              <w:tab/>
              <w:t>IF (A.4.1-4/1 OR A.4.1-4/2 OR A.4.1-4/3 OR A.4.1-4/5) AND A.4.1-3/2 AND A.4.3.2-1/64 AND A.4.3.2-1/65 AND A.4.3.2-1/77 THEN R ELSE N/A</w:t>
            </w:r>
          </w:p>
        </w:tc>
      </w:tr>
      <w:tr w:rsidR="00960C30" w:rsidRPr="00E27964" w14:paraId="6ACF641A"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7D526A" w14:textId="77777777" w:rsidR="00960C30" w:rsidRPr="00E27964" w:rsidRDefault="00960C30" w:rsidP="00F64A59">
            <w:pPr>
              <w:pStyle w:val="TAN"/>
              <w:rPr>
                <w:lang w:eastAsia="zh-TW"/>
              </w:rPr>
            </w:pPr>
            <w:r w:rsidRPr="00E27964">
              <w:rPr>
                <w:lang w:eastAsia="zh-TW"/>
              </w:rPr>
              <w:t>C175a</w:t>
            </w:r>
            <w:r w:rsidRPr="00E27964">
              <w:tab/>
              <w:t>IF (A.4.1-4/1 OR A.4.1-4/2 OR A.4.1-4/3 OR A.4.1-4/5) AND A.4.1-3/2 AND A.4.3.2-1/64 AND A.4.3.2-1/65 AND A.4.3.2-1/77 AND A.4.3.2-1/139 THEN R ELSE N/A</w:t>
            </w:r>
          </w:p>
        </w:tc>
      </w:tr>
      <w:tr w:rsidR="00960C30" w:rsidRPr="00E27964" w14:paraId="06A8B5CC"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40311B" w14:textId="77777777" w:rsidR="00960C30" w:rsidRPr="00E27964" w:rsidRDefault="00960C30" w:rsidP="00F64A59">
            <w:pPr>
              <w:pStyle w:val="TAN"/>
            </w:pPr>
            <w:r w:rsidRPr="00E27964">
              <w:rPr>
                <w:lang w:eastAsia="zh-TW"/>
              </w:rPr>
              <w:t>C176</w:t>
            </w:r>
            <w:r w:rsidRPr="00E27964">
              <w:tab/>
              <w:t>IF (A.4.1-4/1 OR A.4.1-4/2 OR A.4.1-4/3 OR A.4.1-4/5) AND A.4.1-3/2 AND A.4.3.5-1/1</w:t>
            </w:r>
            <w:r w:rsidRPr="00E27964">
              <w:rPr>
                <w:lang w:eastAsia="zh-CN"/>
              </w:rPr>
              <w:t xml:space="preserve"> </w:t>
            </w:r>
            <w:r w:rsidRPr="00E27964">
              <w:t>AND A.4.3.2-1/64 AND A.4.3.2-1/65 AND A.4.3.2-1/77 THEN R ELSE N/A</w:t>
            </w:r>
          </w:p>
        </w:tc>
      </w:tr>
      <w:tr w:rsidR="00960C30" w:rsidRPr="00E27964" w14:paraId="3B94BE9E"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53168C" w14:textId="77777777" w:rsidR="00960C30" w:rsidRPr="00E27964" w:rsidRDefault="00960C30" w:rsidP="00F64A59">
            <w:pPr>
              <w:pStyle w:val="TAN"/>
              <w:rPr>
                <w:lang w:eastAsia="zh-TW"/>
              </w:rPr>
            </w:pPr>
            <w:r w:rsidRPr="00E27964">
              <w:t>C177</w:t>
            </w:r>
            <w:r w:rsidRPr="00E27964">
              <w:tab/>
              <w:t xml:space="preserve">IF </w:t>
            </w:r>
            <w:r w:rsidRPr="00E27964">
              <w:rPr>
                <w:lang w:eastAsia="zh-CN"/>
              </w:rPr>
              <w:t>(A.4.1-1/1 OR A.4.1-1/2) AND A.4.1-2/7 AND A.4.1-3/1 AND A.4.3.12-1/2 T</w:t>
            </w:r>
            <w:r w:rsidRPr="00E27964">
              <w:t>HEN R ELSE N/A</w:t>
            </w:r>
          </w:p>
        </w:tc>
      </w:tr>
      <w:tr w:rsidR="00960C30" w:rsidRPr="00E27964" w14:paraId="3E1247B8"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61915C" w14:textId="77777777" w:rsidR="00960C30" w:rsidRPr="00E27964" w:rsidRDefault="00960C30" w:rsidP="00F64A59">
            <w:pPr>
              <w:pStyle w:val="TAN"/>
            </w:pPr>
            <w:r w:rsidRPr="00E27964">
              <w:t>C177a</w:t>
            </w:r>
            <w:r w:rsidRPr="00E27964">
              <w:tab/>
              <w:t xml:space="preserve">IF </w:t>
            </w:r>
            <w:r w:rsidRPr="00E27964">
              <w:rPr>
                <w:lang w:eastAsia="zh-CN"/>
              </w:rPr>
              <w:t>A.4.1-1/1 AND A.4.1-2/7 AND A.4.1-3/1 AND A.4.3.12-1/2 AND A.4.3.1-7a/4 T</w:t>
            </w:r>
            <w:r w:rsidRPr="00E27964">
              <w:t>HEN R ELSE N/A</w:t>
            </w:r>
          </w:p>
        </w:tc>
      </w:tr>
      <w:tr w:rsidR="00960C30" w:rsidRPr="00E27964" w14:paraId="2D18E0F2"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563AC1" w14:textId="77777777" w:rsidR="00960C30" w:rsidRPr="00E27964" w:rsidRDefault="00960C30" w:rsidP="00F64A59">
            <w:pPr>
              <w:pStyle w:val="TAN"/>
            </w:pPr>
            <w:r w:rsidRPr="00E27964">
              <w:t>C177b</w:t>
            </w:r>
            <w:r w:rsidRPr="00E27964">
              <w:tab/>
              <w:t xml:space="preserve">IF </w:t>
            </w:r>
            <w:r w:rsidRPr="00E27964">
              <w:rPr>
                <w:lang w:eastAsia="zh-CN"/>
              </w:rPr>
              <w:t>A.4.1-1/1 AND A.4.1-2/7 AND A.4.1-3/1 AND A.4.3.12-1/2 AND A.4.3.1-7a/1 T</w:t>
            </w:r>
            <w:r w:rsidRPr="00E27964">
              <w:t>HEN R ELSE N/A</w:t>
            </w:r>
          </w:p>
        </w:tc>
      </w:tr>
      <w:tr w:rsidR="00960C30" w:rsidRPr="00E27964" w14:paraId="29D2E255"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7A6DCB" w14:textId="77777777" w:rsidR="00960C30" w:rsidRPr="00E27964" w:rsidRDefault="00960C30" w:rsidP="00F64A59">
            <w:pPr>
              <w:pStyle w:val="TAN"/>
            </w:pPr>
            <w:r w:rsidRPr="00E27964">
              <w:t>C177c</w:t>
            </w:r>
            <w:r w:rsidRPr="00E27964">
              <w:tab/>
              <w:t xml:space="preserve">IF </w:t>
            </w:r>
            <w:r w:rsidRPr="00E27964">
              <w:rPr>
                <w:lang w:eastAsia="zh-CN"/>
              </w:rPr>
              <w:t>A.4.1-1/2 AND A.4.1-2/7 AND A.4.1-3/1 AND A.4.3.12-1/2 AND A.4.3.1-7a/4 T</w:t>
            </w:r>
            <w:r w:rsidRPr="00E27964">
              <w:t>HEN R ELSE N/A</w:t>
            </w:r>
          </w:p>
        </w:tc>
      </w:tr>
      <w:tr w:rsidR="00960C30" w:rsidRPr="00E27964" w14:paraId="6464BD2E"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41ABB3" w14:textId="77777777" w:rsidR="00960C30" w:rsidRPr="00E27964" w:rsidRDefault="00960C30" w:rsidP="00F64A59">
            <w:pPr>
              <w:pStyle w:val="TAN"/>
            </w:pPr>
            <w:r w:rsidRPr="00E27964">
              <w:t>C177d</w:t>
            </w:r>
            <w:r w:rsidRPr="00E27964">
              <w:tab/>
              <w:t xml:space="preserve">IF </w:t>
            </w:r>
            <w:r w:rsidRPr="00E27964">
              <w:rPr>
                <w:lang w:eastAsia="zh-CN"/>
              </w:rPr>
              <w:t>A.4.1-1/2 AND A.4.1-2/7 AND A.4.1-3/1 AND A.4.3.12-1/2 AND A.4.3.1-7a/1 T</w:t>
            </w:r>
            <w:r w:rsidRPr="00E27964">
              <w:t>HEN R ELSE N/A</w:t>
            </w:r>
          </w:p>
        </w:tc>
      </w:tr>
      <w:tr w:rsidR="00960C30" w:rsidRPr="00E27964" w14:paraId="1634719D"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BA6EAC" w14:textId="77777777" w:rsidR="00960C30" w:rsidRPr="00E27964" w:rsidRDefault="00960C30" w:rsidP="00F64A59">
            <w:pPr>
              <w:pStyle w:val="TAN"/>
              <w:ind w:left="805" w:hanging="805"/>
              <w:rPr>
                <w:lang w:eastAsia="zh-CN"/>
              </w:rPr>
            </w:pPr>
            <w:r w:rsidRPr="00E27964">
              <w:rPr>
                <w:lang w:eastAsia="zh-CN"/>
              </w:rPr>
              <w:t>C178</w:t>
            </w:r>
            <w:r w:rsidRPr="00E27964">
              <w:rPr>
                <w:lang w:eastAsia="zh-CN"/>
              </w:rPr>
              <w:tab/>
              <w:t xml:space="preserve">IF (A.4.1-1/1 OR A.4.1-1/2) AND A.4.1-2/7 AND A.4.1-3/1 AND </w:t>
            </w:r>
            <w:r w:rsidRPr="00E27964">
              <w:t>(A.4.1-2/3 OR A.4.1-2/5) AND A.4.3.2-1/37 THEN R ELSE N/A</w:t>
            </w:r>
          </w:p>
        </w:tc>
      </w:tr>
      <w:tr w:rsidR="00960C30" w:rsidRPr="00E27964" w14:paraId="4C402C9E" w14:textId="77777777" w:rsidTr="00F64A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F73F31" w14:textId="77777777" w:rsidR="00960C30" w:rsidRPr="00E27964" w:rsidRDefault="00960C30" w:rsidP="00F64A59">
            <w:pPr>
              <w:pStyle w:val="TAN"/>
              <w:ind w:left="805" w:hanging="805"/>
            </w:pPr>
            <w:r w:rsidRPr="00E27964">
              <w:t>C178a</w:t>
            </w:r>
            <w:r w:rsidRPr="00E27964">
              <w:tab/>
              <w:t>IF (A.4.1-1/1 OR A.4.1-1/2) AND A.4.1-2/7 AND A.4.1-3/1 AND (A.4.1-2/3 OR A.4.1-2/5) AND A.4.3.2-1/127 THEN R ELSE N/A</w:t>
            </w:r>
          </w:p>
        </w:tc>
      </w:tr>
      <w:tr w:rsidR="00960C30" w:rsidRPr="00E27964" w14:paraId="75C51285" w14:textId="77777777" w:rsidTr="00F64A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FC7FF1" w14:textId="77777777" w:rsidR="00960C30" w:rsidRPr="00E27964" w:rsidRDefault="00960C30" w:rsidP="00F64A59">
            <w:pPr>
              <w:pStyle w:val="TAN"/>
              <w:ind w:left="805" w:hanging="805"/>
            </w:pPr>
            <w:r w:rsidRPr="00E27964">
              <w:t>C178b</w:t>
            </w:r>
            <w:r w:rsidRPr="00E27964">
              <w:tab/>
              <w:t>IF (A.4.1-1/1 OR A.4.1-1/2) AND A.4.1-2/7 AND A.4.1-3/1 AND (A.4.1-2/3 OR A.4.1-2/5) AND A.4.1-4A/1 AND A.4.3.2-1/37 THEN R ELSE N/A</w:t>
            </w:r>
          </w:p>
        </w:tc>
      </w:tr>
      <w:tr w:rsidR="00960C30" w:rsidRPr="00E27964" w14:paraId="3BCCAAF2" w14:textId="77777777" w:rsidTr="00F64A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646D95" w14:textId="77777777" w:rsidR="00960C30" w:rsidRPr="00E27964" w:rsidRDefault="00960C30" w:rsidP="00F64A59">
            <w:pPr>
              <w:pStyle w:val="TAN"/>
              <w:ind w:left="805" w:hanging="805"/>
            </w:pPr>
            <w:r w:rsidRPr="00E27964">
              <w:t>C178c</w:t>
            </w:r>
            <w:r w:rsidRPr="00E27964">
              <w:tab/>
              <w:t>IF (A.4.1-1/1 OR A.4.1-1/2) AND A.4.1-2/7 AND A.4.1-3/1 AND (A.4.1-2/3 OR A.4.1-2/5) AND A.4.1-4A/1 AND A.4.3.2-1/127 THEN R ELSE N/A</w:t>
            </w:r>
          </w:p>
        </w:tc>
      </w:tr>
      <w:tr w:rsidR="00960C30" w:rsidRPr="00E27964" w14:paraId="28AB2A7C"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C6DA22" w14:textId="77777777" w:rsidR="00960C30" w:rsidRPr="00E27964" w:rsidRDefault="00960C30" w:rsidP="00F64A59">
            <w:pPr>
              <w:pStyle w:val="TAN"/>
              <w:rPr>
                <w:lang w:eastAsia="zh-CN"/>
              </w:rPr>
            </w:pPr>
            <w:r w:rsidRPr="00E27964">
              <w:rPr>
                <w:lang w:eastAsia="zh-CN"/>
              </w:rPr>
              <w:t>C179</w:t>
            </w:r>
            <w:r w:rsidRPr="00E27964">
              <w:rPr>
                <w:lang w:eastAsia="zh-CN"/>
              </w:rPr>
              <w:tab/>
            </w:r>
            <w:r w:rsidRPr="00E27964">
              <w:t>IF (A.4.1-1/1 OR A.4.1-1/2) AND A.4.1-2/7 AND A.4.1-3/1 AND (A.4.1-2/3 OR A.4.1-2/5) AND (A.4.3.2-1/14) THEN R ELSE N/A</w:t>
            </w:r>
          </w:p>
        </w:tc>
      </w:tr>
      <w:tr w:rsidR="00960C30" w:rsidRPr="00E27964" w14:paraId="4295E32A"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89B29C" w14:textId="77777777" w:rsidR="00960C30" w:rsidRPr="00E27964" w:rsidRDefault="00960C30" w:rsidP="00F64A59">
            <w:pPr>
              <w:pStyle w:val="TAN"/>
            </w:pPr>
            <w:r w:rsidRPr="00E27964">
              <w:t>C179a</w:t>
            </w:r>
            <w:r w:rsidRPr="00E27964">
              <w:tab/>
              <w:t>IF A.4.1-1/1 AND A.4.1-2/7 AND A.4.1-3/1 AND (A.4.1-2/3 OR A.4.1-2/5) AND A.4.3.2-1/14 THEN R ELSE N/A</w:t>
            </w:r>
          </w:p>
        </w:tc>
      </w:tr>
      <w:tr w:rsidR="00960C30" w:rsidRPr="00E27964" w14:paraId="13033CB3"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388998" w14:textId="77777777" w:rsidR="00960C30" w:rsidRPr="00E27964" w:rsidRDefault="00960C30" w:rsidP="00F64A59">
            <w:pPr>
              <w:pStyle w:val="TAN"/>
            </w:pPr>
            <w:r w:rsidRPr="00E27964">
              <w:t>C179b</w:t>
            </w:r>
            <w:r w:rsidRPr="00E27964">
              <w:tab/>
              <w:t>IF (A.4.1-1/1 OR A.4.1-1/2) AND A.4.1-2/7 AND A.4.1-3/1 AND (A.4.1-2/3 OR A.4.1-2/5) AND (A.4.3.2-1/58 OR A.4.3.2-1/59 OR A.4.3.2-1/60) THEN R ELSE N/A</w:t>
            </w:r>
          </w:p>
        </w:tc>
      </w:tr>
      <w:tr w:rsidR="00960C30" w:rsidRPr="00E27964" w14:paraId="6E356E01"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3C6681" w14:textId="77777777" w:rsidR="00960C30" w:rsidRPr="00E27964" w:rsidRDefault="00960C30" w:rsidP="00F64A59">
            <w:pPr>
              <w:pStyle w:val="TAN"/>
              <w:rPr>
                <w:rFonts w:eastAsia="SimSun"/>
                <w:lang w:eastAsia="zh-CN"/>
              </w:rPr>
            </w:pPr>
            <w:r w:rsidRPr="00E27964">
              <w:rPr>
                <w:rFonts w:eastAsia="SimSun"/>
                <w:lang w:eastAsia="zh-CN"/>
              </w:rPr>
              <w:t>C180</w:t>
            </w:r>
            <w:r w:rsidRPr="00E27964">
              <w:rPr>
                <w:rFonts w:eastAsia="SimSun"/>
                <w:lang w:eastAsia="zh-CN"/>
              </w:rPr>
              <w:tab/>
            </w:r>
            <w:r w:rsidRPr="00E27964">
              <w:t>IF (A.4.1-4/1 OR A.4.1-4/2 OR A.4.1-4/3 OR A.4.1-4/5) AND (A.4.1-4A/3 OR A.4.1-4A/4 OR A.4.1-4A/6) AND A.4.1-3/2 THEN R ELSE N/A</w:t>
            </w:r>
          </w:p>
        </w:tc>
      </w:tr>
      <w:tr w:rsidR="00960C30" w:rsidRPr="00E27964" w14:paraId="6ABD2634"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CA020B" w14:textId="77777777" w:rsidR="00960C30" w:rsidRPr="00E27964" w:rsidRDefault="00960C30" w:rsidP="00F64A59">
            <w:pPr>
              <w:pStyle w:val="TAN"/>
              <w:rPr>
                <w:lang w:eastAsia="zh-CN"/>
              </w:rPr>
            </w:pPr>
            <w:r w:rsidRPr="00E27964">
              <w:rPr>
                <w:lang w:eastAsia="zh-CN"/>
              </w:rPr>
              <w:t>C181</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960C30" w:rsidRPr="00E27964" w14:paraId="50B3948B"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6F7A4B" w14:textId="77777777" w:rsidR="00960C30" w:rsidRPr="00E27964" w:rsidRDefault="00960C30" w:rsidP="00F64A59">
            <w:pPr>
              <w:pStyle w:val="TAN"/>
              <w:rPr>
                <w:lang w:eastAsia="zh-CN"/>
              </w:rPr>
            </w:pPr>
            <w:r w:rsidRPr="00E27964">
              <w:rPr>
                <w:lang w:eastAsia="zh-CN"/>
              </w:rPr>
              <w:t>C182</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960C30" w:rsidRPr="00E27964" w14:paraId="543C159A"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5677BC" w14:textId="77777777" w:rsidR="00960C30" w:rsidRPr="00E27964" w:rsidRDefault="00960C30" w:rsidP="00F64A59">
            <w:pPr>
              <w:pStyle w:val="TAN"/>
              <w:rPr>
                <w:lang w:eastAsia="zh-CN"/>
              </w:rPr>
            </w:pPr>
            <w:r w:rsidRPr="00E27964">
              <w:rPr>
                <w:lang w:eastAsia="zh-CN"/>
              </w:rPr>
              <w:t>C183</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960C30" w:rsidRPr="00E27964" w14:paraId="778935E0"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159887" w14:textId="77777777" w:rsidR="00960C30" w:rsidRPr="00E27964" w:rsidRDefault="00960C30" w:rsidP="00F64A59">
            <w:pPr>
              <w:pStyle w:val="TAN"/>
              <w:rPr>
                <w:lang w:eastAsia="zh-CN"/>
              </w:rPr>
            </w:pPr>
            <w:r w:rsidRPr="00E27964">
              <w:rPr>
                <w:lang w:eastAsia="zh-CN"/>
              </w:rPr>
              <w:t>C183a</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A.4.3.6-1/20 THEN R ELSE N/A</w:t>
            </w:r>
          </w:p>
        </w:tc>
      </w:tr>
      <w:tr w:rsidR="00960C30" w:rsidRPr="00E27964" w14:paraId="1691C7F7"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E4D379" w14:textId="77777777" w:rsidR="00960C30" w:rsidRPr="00E27964" w:rsidRDefault="00960C30" w:rsidP="00F64A59">
            <w:pPr>
              <w:pStyle w:val="TAN"/>
              <w:rPr>
                <w:lang w:eastAsia="zh-CN"/>
              </w:rPr>
            </w:pPr>
            <w:r w:rsidRPr="00E27964">
              <w:rPr>
                <w:lang w:eastAsia="zh-CN"/>
              </w:rPr>
              <w:t>C184</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960C30" w:rsidRPr="00E27964" w14:paraId="2DFF24D1"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B0FDA2" w14:textId="77777777" w:rsidR="00960C30" w:rsidRPr="00E27964" w:rsidRDefault="00960C30" w:rsidP="00F64A59">
            <w:pPr>
              <w:pStyle w:val="TAN"/>
              <w:rPr>
                <w:lang w:eastAsia="zh-CN"/>
              </w:rPr>
            </w:pPr>
            <w:r w:rsidRPr="00E27964">
              <w:rPr>
                <w:lang w:eastAsia="zh-CN"/>
              </w:rPr>
              <w:t>C184a</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A.4.3.6-1/20 THEN R ELSE N/A</w:t>
            </w:r>
          </w:p>
        </w:tc>
      </w:tr>
      <w:tr w:rsidR="00960C30" w:rsidRPr="00E27964" w14:paraId="5CDE7223"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342E3C" w14:textId="77777777" w:rsidR="00960C30" w:rsidRPr="00E27964" w:rsidRDefault="00960C30" w:rsidP="00F64A59">
            <w:pPr>
              <w:pStyle w:val="TAN"/>
              <w:rPr>
                <w:lang w:eastAsia="zh-CN"/>
              </w:rPr>
            </w:pPr>
            <w:r w:rsidRPr="00E27964">
              <w:rPr>
                <w:lang w:eastAsia="zh-CN"/>
              </w:rPr>
              <w:t>C185</w:t>
            </w:r>
            <w:r w:rsidRPr="00E27964">
              <w:rPr>
                <w:lang w:eastAsia="zh-CN"/>
              </w:rPr>
              <w:tab/>
            </w:r>
            <w:r w:rsidRPr="00E27964">
              <w:t>IF (A.4.1-1/1 OR A.4.1-1/2) AND A.4.1-3/1 AND 4.3.2-1/9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960C30" w:rsidRPr="00E27964" w14:paraId="53CE4AFB"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CD8759" w14:textId="77777777" w:rsidR="00960C30" w:rsidRPr="00E27964" w:rsidRDefault="00960C30" w:rsidP="00F64A59">
            <w:pPr>
              <w:pStyle w:val="TAN"/>
              <w:rPr>
                <w:lang w:eastAsia="zh-CN"/>
              </w:rPr>
            </w:pPr>
            <w:r w:rsidRPr="00E27964">
              <w:rPr>
                <w:lang w:eastAsia="zh-CN"/>
              </w:rPr>
              <w:t>C186</w:t>
            </w:r>
            <w:r w:rsidRPr="00E27964">
              <w:rPr>
                <w:lang w:eastAsia="zh-CN"/>
              </w:rPr>
              <w:tab/>
            </w:r>
            <w:r w:rsidRPr="00E27964">
              <w:t>IF (A.4.1-1/1 OR A.4.1-1/2) AND A.4.1-3/1 AND 4.3.2-1/9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960C30" w:rsidRPr="00E27964" w14:paraId="4A4DC55A"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1F5D5F" w14:textId="77777777" w:rsidR="00960C30" w:rsidRPr="00E27964" w:rsidRDefault="00960C30" w:rsidP="00F64A59">
            <w:pPr>
              <w:pStyle w:val="TAN"/>
              <w:rPr>
                <w:lang w:eastAsia="zh-CN"/>
              </w:rPr>
            </w:pPr>
            <w:r w:rsidRPr="00E27964">
              <w:rPr>
                <w:lang w:eastAsia="zh-CN"/>
              </w:rPr>
              <w:t>C187</w:t>
            </w:r>
            <w:r w:rsidRPr="00E27964">
              <w:rPr>
                <w:lang w:eastAsia="zh-CN"/>
              </w:rPr>
              <w:tab/>
            </w:r>
            <w:r w:rsidRPr="00E27964">
              <w:rPr>
                <w:lang w:eastAsia="fr-FR"/>
              </w:rPr>
              <w:t xml:space="preserve">IF (A.4.1-1/1 OR A.4.1-1/2) AND A.4.1-2/7 AND A.4.1-3/1 AND A.4.3.2-1/46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 xml:space="preserve">/4 </w:t>
            </w:r>
            <w:r w:rsidRPr="00E27964">
              <w:rPr>
                <w:lang w:eastAsia="fr-FR"/>
              </w:rPr>
              <w:t>THEN R ELSE N/A</w:t>
            </w:r>
          </w:p>
        </w:tc>
      </w:tr>
      <w:tr w:rsidR="00960C30" w:rsidRPr="00E27964" w14:paraId="1792D47B"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98DE3F" w14:textId="77777777" w:rsidR="00960C30" w:rsidRPr="00E27964" w:rsidRDefault="00960C30" w:rsidP="00F64A59">
            <w:pPr>
              <w:pStyle w:val="TAN"/>
              <w:rPr>
                <w:lang w:eastAsia="zh-CN"/>
              </w:rPr>
            </w:pPr>
            <w:r w:rsidRPr="00E27964">
              <w:rPr>
                <w:lang w:eastAsia="zh-CN"/>
              </w:rPr>
              <w:t>C188</w:t>
            </w:r>
            <w:r w:rsidRPr="00E27964">
              <w:rPr>
                <w:lang w:eastAsia="zh-CN"/>
              </w:rPr>
              <w:tab/>
            </w:r>
            <w:r w:rsidRPr="00E27964">
              <w:rPr>
                <w:lang w:eastAsia="fr-FR"/>
              </w:rPr>
              <w:t xml:space="preserve">IF (A.4.1-1/1 OR A.4.1-1/2) AND A.4.1-2/7 AND A.4.1-3/1 AND A.4.3.2-1/46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 xml:space="preserve">/1 </w:t>
            </w:r>
            <w:r w:rsidRPr="00E27964">
              <w:rPr>
                <w:lang w:eastAsia="fr-FR"/>
              </w:rPr>
              <w:t>THEN R ELSE N/A</w:t>
            </w:r>
          </w:p>
        </w:tc>
      </w:tr>
      <w:tr w:rsidR="00960C30" w:rsidRPr="00E27964" w14:paraId="2B00F022"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EE31FF" w14:textId="77777777" w:rsidR="00960C30" w:rsidRPr="00E27964" w:rsidRDefault="00960C30" w:rsidP="00F64A59">
            <w:pPr>
              <w:pStyle w:val="TAN"/>
              <w:rPr>
                <w:lang w:eastAsia="zh-CN"/>
              </w:rPr>
            </w:pPr>
            <w:r w:rsidRPr="00E27964">
              <w:rPr>
                <w:lang w:eastAsia="zh-CN"/>
              </w:rPr>
              <w:t>C189</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960C30" w:rsidRPr="00E27964" w14:paraId="1F888271"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0922CA" w14:textId="77777777" w:rsidR="00960C30" w:rsidRPr="00E27964" w:rsidRDefault="00960C30" w:rsidP="00F64A59">
            <w:pPr>
              <w:pStyle w:val="TAN"/>
              <w:rPr>
                <w:lang w:eastAsia="zh-CN"/>
              </w:rPr>
            </w:pPr>
            <w:r w:rsidRPr="00E27964">
              <w:rPr>
                <w:lang w:eastAsia="zh-CN"/>
              </w:rPr>
              <w:t>C190</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960C30" w:rsidRPr="00E27964" w14:paraId="63D6B02D"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00E179" w14:textId="77777777" w:rsidR="00960C30" w:rsidRPr="00E27964" w:rsidRDefault="00960C30" w:rsidP="00F64A59">
            <w:pPr>
              <w:pStyle w:val="TAN"/>
              <w:rPr>
                <w:lang w:eastAsia="zh-CN"/>
              </w:rPr>
            </w:pPr>
            <w:r w:rsidRPr="00E27964">
              <w:rPr>
                <w:lang w:eastAsia="zh-CN"/>
              </w:rPr>
              <w:t>C191</w:t>
            </w:r>
            <w:r w:rsidRPr="00E27964">
              <w:rPr>
                <w:lang w:eastAsia="zh-CN"/>
              </w:rPr>
              <w:tab/>
            </w:r>
            <w:r w:rsidRPr="00E27964">
              <w:t>IF (A.4.1-1/1 OR A.4.1-1/2) AND A.4.1-2/7 AND A.4.1-3/1 AND A.4.3.2-1/</w:t>
            </w:r>
            <w:r w:rsidRPr="00E27964">
              <w:rPr>
                <w:lang w:eastAsia="ja-JP"/>
              </w:rPr>
              <w:t>63</w:t>
            </w:r>
            <w:r w:rsidRPr="00E27964">
              <w:t xml:space="preserve"> AND A.4.3.2-1/65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960C30" w:rsidRPr="00E27964" w14:paraId="126CAF9F"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31AAA7" w14:textId="77777777" w:rsidR="00960C30" w:rsidRPr="00E27964" w:rsidRDefault="00960C30" w:rsidP="00F64A59">
            <w:pPr>
              <w:pStyle w:val="TAN"/>
              <w:rPr>
                <w:lang w:eastAsia="zh-CN"/>
              </w:rPr>
            </w:pPr>
            <w:r w:rsidRPr="00E27964">
              <w:rPr>
                <w:lang w:eastAsia="zh-CN"/>
              </w:rPr>
              <w:t>C192</w:t>
            </w:r>
            <w:r w:rsidRPr="00E27964">
              <w:rPr>
                <w:lang w:eastAsia="zh-CN"/>
              </w:rPr>
              <w:tab/>
            </w:r>
            <w:r w:rsidRPr="00E27964">
              <w:t>IF (A.4.1-1/1 OR A.4.1-1/2) AND A.4.1-2/7 AND A.4.1-3/1 AND A.4.3.2-1/</w:t>
            </w:r>
            <w:r w:rsidRPr="00E27964">
              <w:rPr>
                <w:lang w:eastAsia="ja-JP"/>
              </w:rPr>
              <w:t>63</w:t>
            </w:r>
            <w:r w:rsidRPr="00E27964">
              <w:t xml:space="preserve"> AND A.4.3.2-1/65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960C30" w:rsidRPr="00E27964" w14:paraId="2C3A81D0"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9A3044" w14:textId="77777777" w:rsidR="00960C30" w:rsidRPr="00E27964" w:rsidRDefault="00960C30" w:rsidP="00F64A59">
            <w:pPr>
              <w:pStyle w:val="TAN"/>
              <w:rPr>
                <w:lang w:eastAsia="zh-CN"/>
              </w:rPr>
            </w:pPr>
            <w:r w:rsidRPr="00E27964">
              <w:rPr>
                <w:lang w:eastAsia="zh-CN"/>
              </w:rPr>
              <w:lastRenderedPageBreak/>
              <w:t>C193</w:t>
            </w:r>
            <w:r w:rsidRPr="00E27964">
              <w:rPr>
                <w:lang w:eastAsia="zh-CN"/>
              </w:rPr>
              <w:tab/>
            </w:r>
            <w:r w:rsidRPr="00E27964">
              <w:t>IF (A.4.1-1/1 OR A.4.1-1/2)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960C30" w:rsidRPr="00E27964" w14:paraId="299A8268"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92CB9F" w14:textId="77777777" w:rsidR="00960C30" w:rsidRPr="00E27964" w:rsidRDefault="00960C30" w:rsidP="00F64A59">
            <w:pPr>
              <w:pStyle w:val="TAN"/>
              <w:rPr>
                <w:lang w:eastAsia="zh-CN"/>
              </w:rPr>
            </w:pPr>
            <w:r w:rsidRPr="00E27964">
              <w:rPr>
                <w:lang w:eastAsia="zh-CN"/>
              </w:rPr>
              <w:t>C194</w:t>
            </w:r>
            <w:r w:rsidRPr="00E27964">
              <w:rPr>
                <w:lang w:eastAsia="zh-CN"/>
              </w:rPr>
              <w:tab/>
            </w:r>
            <w:r w:rsidRPr="00E27964">
              <w:t>IF (A.4.1-1/1 OR A.4.1-1/2)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960C30" w:rsidRPr="00E27964" w14:paraId="6531E1F8"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899BFC" w14:textId="77777777" w:rsidR="00960C30" w:rsidRPr="00E27964" w:rsidRDefault="00960C30" w:rsidP="00F64A59">
            <w:pPr>
              <w:pStyle w:val="TAN"/>
              <w:rPr>
                <w:lang w:eastAsia="zh-CN"/>
              </w:rPr>
            </w:pPr>
            <w:r w:rsidRPr="00E27964">
              <w:rPr>
                <w:lang w:eastAsia="zh-CN"/>
              </w:rPr>
              <w:t>C195</w:t>
            </w:r>
            <w:r w:rsidRPr="00E27964">
              <w:rPr>
                <w:lang w:eastAsia="zh-CN"/>
              </w:rPr>
              <w:tab/>
            </w:r>
            <w:r w:rsidRPr="00E27964">
              <w:t>IF A.4.1-1/1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960C30" w:rsidRPr="00E27964" w14:paraId="122DBECE"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B6D59D" w14:textId="77777777" w:rsidR="00960C30" w:rsidRPr="00E27964" w:rsidRDefault="00960C30" w:rsidP="00F64A59">
            <w:pPr>
              <w:pStyle w:val="TAN"/>
              <w:rPr>
                <w:lang w:eastAsia="zh-CN"/>
              </w:rPr>
            </w:pPr>
            <w:r w:rsidRPr="00E27964">
              <w:rPr>
                <w:lang w:eastAsia="zh-CN"/>
              </w:rPr>
              <w:t>C196</w:t>
            </w:r>
            <w:r w:rsidRPr="00E27964">
              <w:rPr>
                <w:lang w:eastAsia="zh-CN"/>
              </w:rPr>
              <w:tab/>
            </w:r>
            <w:r w:rsidRPr="00E27964">
              <w:t>IF A.4.1-1/1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960C30" w:rsidRPr="00E27964" w14:paraId="40BD303B"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FDA558" w14:textId="77777777" w:rsidR="00960C30" w:rsidRPr="00E27964" w:rsidRDefault="00960C30" w:rsidP="00F64A59">
            <w:pPr>
              <w:pStyle w:val="TAN"/>
              <w:rPr>
                <w:lang w:eastAsia="zh-CN"/>
              </w:rPr>
            </w:pPr>
            <w:r w:rsidRPr="00E27964">
              <w:rPr>
                <w:lang w:eastAsia="zh-CN"/>
              </w:rPr>
              <w:t>C197</w:t>
            </w:r>
            <w:r w:rsidRPr="00E27964">
              <w:rPr>
                <w:lang w:eastAsia="zh-CN"/>
              </w:rPr>
              <w:tab/>
            </w:r>
            <w:r w:rsidRPr="00E27964">
              <w:t>IF A.4.1-1/2 AND A.4.1-2/8 AND A.4.1-3/1 AND A.4.3.12-</w:t>
            </w:r>
            <w:r w:rsidRPr="00E27964">
              <w:rPr>
                <w:lang w:eastAsia="zh-CN"/>
              </w:rPr>
              <w:t xml:space="preserve">1/2 </w:t>
            </w:r>
            <w:r w:rsidRPr="00E27964">
              <w:t>THEN R ELSE N/A</w:t>
            </w:r>
          </w:p>
        </w:tc>
      </w:tr>
      <w:tr w:rsidR="00960C30" w:rsidRPr="00E27964" w14:paraId="7CEE3871"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F02CAA" w14:textId="77777777" w:rsidR="00960C30" w:rsidRPr="00E27964" w:rsidRDefault="00960C30" w:rsidP="00F64A59">
            <w:pPr>
              <w:pStyle w:val="TAN"/>
              <w:rPr>
                <w:lang w:eastAsia="zh-CN"/>
              </w:rPr>
            </w:pPr>
            <w:r w:rsidRPr="00E27964">
              <w:rPr>
                <w:lang w:eastAsia="zh-CN"/>
              </w:rPr>
              <w:t>C198</w:t>
            </w:r>
            <w:r w:rsidRPr="00E27964">
              <w:rPr>
                <w:lang w:eastAsia="zh-CN"/>
              </w:rPr>
              <w:tab/>
            </w:r>
            <w:r w:rsidRPr="00E27964">
              <w:t>IF A.4.1-1/2 AND A.4.1-2/8 AND A.4.1-3/1 AND A.4.3.5-1/1</w:t>
            </w:r>
            <w:r w:rsidRPr="00E27964">
              <w:rPr>
                <w:lang w:eastAsia="zh-CN"/>
              </w:rPr>
              <w:t xml:space="preserve"> </w:t>
            </w:r>
            <w:r w:rsidRPr="00E27964">
              <w:t>AND A.4.3.12-</w:t>
            </w:r>
            <w:r w:rsidRPr="00E27964">
              <w:rPr>
                <w:lang w:eastAsia="zh-CN"/>
              </w:rPr>
              <w:t xml:space="preserve">1/2 </w:t>
            </w:r>
            <w:r w:rsidRPr="00E27964">
              <w:t>THEN R ELSE N/A</w:t>
            </w:r>
          </w:p>
        </w:tc>
      </w:tr>
      <w:tr w:rsidR="00960C30" w:rsidRPr="00E27964" w14:paraId="22DE30DD"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F83A37" w14:textId="77777777" w:rsidR="00960C30" w:rsidRPr="00E27964" w:rsidRDefault="00960C30" w:rsidP="00F64A59">
            <w:pPr>
              <w:pStyle w:val="TAN"/>
              <w:rPr>
                <w:lang w:eastAsia="zh-CN"/>
              </w:rPr>
            </w:pPr>
            <w:r w:rsidRPr="00E27964">
              <w:rPr>
                <w:lang w:eastAsia="zh-CN"/>
              </w:rPr>
              <w:t>C199</w:t>
            </w:r>
            <w:r w:rsidRPr="00E27964">
              <w:rPr>
                <w:lang w:eastAsia="zh-CN"/>
              </w:rPr>
              <w:tab/>
            </w:r>
            <w:r w:rsidRPr="00E27964">
              <w:t>IF ((A.4.1-1/1 AND [10]A.4.1-1/1) OR (A.4.1-1/1 AND [10]A.4.1-1/2) OR (A.4.1-1/2 AND [10]A.4.1-1/1) OR (A.4.1-1/2 AND [10]A.4.1-1/2)) AND A.4.1-3/1 AND A.4.3.12-</w:t>
            </w:r>
            <w:r w:rsidRPr="00E27964">
              <w:rPr>
                <w:lang w:eastAsia="zh-CN"/>
              </w:rPr>
              <w:t xml:space="preserve">1/2 </w:t>
            </w:r>
            <w:r w:rsidRPr="00E27964">
              <w:t>THEN R ELSE N/A</w:t>
            </w:r>
          </w:p>
        </w:tc>
      </w:tr>
      <w:tr w:rsidR="00960C30" w:rsidRPr="00E27964" w14:paraId="06AC4E7C"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0562CE" w14:textId="61271D7C" w:rsidR="00960C30" w:rsidRPr="00E27964" w:rsidRDefault="00960C30" w:rsidP="00F64A59">
            <w:pPr>
              <w:pStyle w:val="TAN"/>
              <w:rPr>
                <w:lang w:eastAsia="zh-CN"/>
              </w:rPr>
            </w:pPr>
            <w:r w:rsidRPr="00E27964">
              <w:rPr>
                <w:lang w:eastAsia="zh-CN"/>
              </w:rPr>
              <w:t>C200</w:t>
            </w:r>
            <w:r w:rsidRPr="00E27964">
              <w:rPr>
                <w:lang w:eastAsia="zh-CN"/>
              </w:rPr>
              <w:tab/>
            </w:r>
            <w:r w:rsidRPr="00E27964">
              <w:t xml:space="preserve">IF A.4.1-1/1 AND (A.4.1-3/1 OR A.4.1-3/2 OR A.4.1-3/3 OR A.4.1-3/5) AND A.4.3.1-7a/1 AND NOT A.4.3.1-7a/2) AND </w:t>
            </w:r>
            <w:ins w:id="14" w:author="Krishna Tirumalai" w:date="2024-08-09T01:07:00Z">
              <w:r w:rsidR="003C203D">
                <w:t>(</w:t>
              </w:r>
            </w:ins>
            <w:r w:rsidRPr="00E27964">
              <w:t>A.4.3.2-1/104</w:t>
            </w:r>
            <w:ins w:id="15" w:author="Krishna Tirumalai" w:date="2024-08-09T01:07:00Z">
              <w:r w:rsidR="003C203D">
                <w:t xml:space="preserve"> OR A.4.3.2-1/106)</w:t>
              </w:r>
            </w:ins>
            <w:r w:rsidRPr="00E27964">
              <w:t xml:space="preserve"> THEN R ELSE N/A </w:t>
            </w:r>
          </w:p>
        </w:tc>
      </w:tr>
      <w:tr w:rsidR="00960C30" w:rsidRPr="00E27964" w14:paraId="3CD705D4"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4B8FC4" w14:textId="08DE0CC6" w:rsidR="00960C30" w:rsidRPr="00E27964" w:rsidRDefault="00960C30" w:rsidP="00F64A59">
            <w:pPr>
              <w:pStyle w:val="TAN"/>
              <w:rPr>
                <w:lang w:eastAsia="zh-CN"/>
              </w:rPr>
            </w:pPr>
            <w:r w:rsidRPr="00E27964">
              <w:rPr>
                <w:lang w:eastAsia="zh-CN"/>
              </w:rPr>
              <w:t>C201</w:t>
            </w:r>
            <w:r w:rsidRPr="00E27964">
              <w:rPr>
                <w:lang w:eastAsia="zh-CN"/>
              </w:rPr>
              <w:tab/>
            </w:r>
            <w:r w:rsidRPr="00E27964">
              <w:t>IF (A.4.1-1/2 AND (A.4.1-3/1 OR A.4.1-3/2 OR A.4.1-3/3 OR A.4.1-3/5)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AND </w:t>
            </w:r>
            <w:ins w:id="16" w:author="Krishna Tirumalai" w:date="2024-08-09T01:07:00Z">
              <w:r w:rsidR="003C203D">
                <w:t>(</w:t>
              </w:r>
            </w:ins>
            <w:r w:rsidRPr="00E27964">
              <w:t>A.4.3.2-1/105</w:t>
            </w:r>
            <w:ins w:id="17" w:author="Krishna Tirumalai" w:date="2024-08-09T01:07:00Z">
              <w:r w:rsidR="003C203D">
                <w:t xml:space="preserve"> </w:t>
              </w:r>
            </w:ins>
            <w:ins w:id="18" w:author="Krishna Tirumalai" w:date="2024-08-09T01:08:00Z">
              <w:r w:rsidR="003C203D">
                <w:t>OR A.4.3.2-1/107)</w:t>
              </w:r>
            </w:ins>
            <w:r w:rsidRPr="00E27964">
              <w:t xml:space="preserve"> THEN R ELSE N/A</w:t>
            </w:r>
          </w:p>
        </w:tc>
      </w:tr>
      <w:tr w:rsidR="00960C30" w:rsidRPr="00E27964" w14:paraId="59384C45"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0775A0" w14:textId="632E56C1" w:rsidR="00960C30" w:rsidRPr="00E27964" w:rsidRDefault="00960C30" w:rsidP="00F64A59">
            <w:pPr>
              <w:pStyle w:val="TAN"/>
              <w:rPr>
                <w:lang w:eastAsia="zh-CN"/>
              </w:rPr>
            </w:pPr>
            <w:r w:rsidRPr="00E27964">
              <w:rPr>
                <w:lang w:eastAsia="zh-CN"/>
              </w:rPr>
              <w:t>C202</w:t>
            </w:r>
            <w:r w:rsidRPr="00E27964">
              <w:rPr>
                <w:lang w:eastAsia="zh-CN"/>
              </w:rPr>
              <w:tab/>
            </w:r>
            <w:r w:rsidRPr="00E27964">
              <w:t xml:space="preserve">IF A.4.1-1/1 AND (A.4.1-3/1 OR A.4.1-3/2 OR A.4.1-3/3 OR A.4.1-3/5) AND NOT A.4.3.9-1/2 AND A.4.3.1-7a/2 AND </w:t>
            </w:r>
            <w:ins w:id="19" w:author="Krishna Tirumalai" w:date="2024-08-09T01:08:00Z">
              <w:r w:rsidR="003C203D">
                <w:t xml:space="preserve">(A.4.3.2-1/104 OR </w:t>
              </w:r>
            </w:ins>
            <w:r w:rsidRPr="00E27964">
              <w:t>A.4.3.2-1/106</w:t>
            </w:r>
            <w:ins w:id="20" w:author="Krishna Tirumalai" w:date="2024-08-09T01:09:00Z">
              <w:r w:rsidR="003C203D">
                <w:t>)</w:t>
              </w:r>
            </w:ins>
            <w:r w:rsidRPr="00E27964">
              <w:t xml:space="preserve"> THEN R ELSE N/A</w:t>
            </w:r>
          </w:p>
        </w:tc>
      </w:tr>
      <w:tr w:rsidR="00960C30" w:rsidRPr="00E27964" w14:paraId="392AA27E"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D2E867" w14:textId="5CE9C430" w:rsidR="00960C30" w:rsidRPr="00E27964" w:rsidRDefault="00960C30" w:rsidP="00F64A59">
            <w:pPr>
              <w:pStyle w:val="TAN"/>
              <w:rPr>
                <w:lang w:eastAsia="zh-CN"/>
              </w:rPr>
            </w:pPr>
            <w:r w:rsidRPr="00E27964">
              <w:rPr>
                <w:lang w:eastAsia="zh-CN"/>
              </w:rPr>
              <w:t>C203</w:t>
            </w:r>
            <w:r w:rsidRPr="00E27964">
              <w:rPr>
                <w:lang w:eastAsia="zh-CN"/>
              </w:rPr>
              <w:tab/>
            </w:r>
            <w:r w:rsidRPr="00E27964">
              <w:t xml:space="preserve">IF A.4.1-1/2 AND (A.4.1-3/1 OR A.4.1-3/2 OR A.4.1-3/3 OR A.4.1-3/5) AND NOT A.4.3.9-1/2 AND A.4.3.1-7a/3 AND </w:t>
            </w:r>
            <w:ins w:id="21" w:author="Krishna Tirumalai" w:date="2024-08-09T01:09:00Z">
              <w:r w:rsidR="003C203D">
                <w:t xml:space="preserve">(A.4.3.2-1/105 OR </w:t>
              </w:r>
            </w:ins>
            <w:r w:rsidRPr="00E27964">
              <w:t>A.4.3.2-1/107</w:t>
            </w:r>
            <w:ins w:id="22" w:author="Krishna Tirumalai" w:date="2024-08-09T01:09:00Z">
              <w:r w:rsidR="003C203D">
                <w:t>)</w:t>
              </w:r>
            </w:ins>
            <w:r w:rsidRPr="00E27964">
              <w:t xml:space="preserve"> THEN R ELSE N/A</w:t>
            </w:r>
          </w:p>
        </w:tc>
      </w:tr>
      <w:tr w:rsidR="00960C30" w:rsidRPr="00E27964" w14:paraId="62FF768B"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A884E8" w14:textId="77777777" w:rsidR="00960C30" w:rsidRPr="00E27964" w:rsidRDefault="00960C30" w:rsidP="00F64A59">
            <w:pPr>
              <w:pStyle w:val="TAN"/>
              <w:rPr>
                <w:lang w:eastAsia="zh-CN"/>
              </w:rPr>
            </w:pPr>
            <w:r w:rsidRPr="00E27964">
              <w:rPr>
                <w:lang w:eastAsia="zh-CN"/>
              </w:rPr>
              <w:t>C204</w:t>
            </w:r>
            <w:r w:rsidRPr="00E27964">
              <w:rPr>
                <w:lang w:eastAsia="zh-CN"/>
              </w:rPr>
              <w:tab/>
              <w:t>IF (A.4.1-3/1 AND A.4.3.2-2/3 AND A.4.3.2-2/6 AND A.4.3.2-2/7) OR ((A.4.1-3/2 OR A.4.1-3/3 OR A.4.1-3/5) AND A.4.3.2-2/2 AND A.4.3.2-2/6 AND (A.4.1-4/1 OR A.4.1-4/2 OR A.4.1-4/3)) AND A.4.1-1/2 AND (A.4.3.2-2/8 OR A.4.3.2-2/9) AND A.4.3.1-7a/1 THEN R ELSE N/A</w:t>
            </w:r>
          </w:p>
        </w:tc>
      </w:tr>
      <w:tr w:rsidR="00960C30" w:rsidRPr="00E27964" w14:paraId="5A47F273"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73B086" w14:textId="77777777" w:rsidR="00960C30" w:rsidRPr="00E27964" w:rsidRDefault="00960C30" w:rsidP="00F64A59">
            <w:pPr>
              <w:pStyle w:val="TAN"/>
              <w:rPr>
                <w:lang w:eastAsia="zh-CN"/>
              </w:rPr>
            </w:pPr>
            <w:r w:rsidRPr="00E27964">
              <w:rPr>
                <w:lang w:eastAsia="zh-CN"/>
              </w:rPr>
              <w:t>C205</w:t>
            </w:r>
            <w:r w:rsidRPr="00E27964">
              <w:rPr>
                <w:lang w:eastAsia="zh-CN"/>
              </w:rPr>
              <w:tab/>
              <w:t>IF (A.4.1-3/1 AND A.4.3.2-2/3 AND A.4.3.2-2/6 AND A.4.3.2-2/7) OR ((A.4.1-3/2 OR A.4.1-3/3 OR A.4.1-3/5) AND A.4.3.2-2/2 AND A.4.3.2-2/6 AND (A.4.1-4/1 OR A.4.1-4/2 OR A.4.1-4/3)) AND A.4.1-1/2 AND (A.4.3.2-2/8 OR A.4.3.2-2/9) AND A.4.3.1-7a/3 THEN R ELSE N/A</w:t>
            </w:r>
          </w:p>
        </w:tc>
      </w:tr>
      <w:tr w:rsidR="00960C30" w:rsidRPr="00E27964" w14:paraId="7AF25B15"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2D03AA" w14:textId="77777777" w:rsidR="00960C30" w:rsidRPr="00E27964" w:rsidRDefault="00960C30" w:rsidP="00F64A59">
            <w:pPr>
              <w:pStyle w:val="TAN"/>
              <w:rPr>
                <w:lang w:eastAsia="zh-CN"/>
              </w:rPr>
            </w:pPr>
            <w:r w:rsidRPr="00E27964">
              <w:rPr>
                <w:lang w:eastAsia="zh-CN"/>
              </w:rPr>
              <w:t>C206</w:t>
            </w:r>
            <w:r w:rsidRPr="00E27964">
              <w:rPr>
                <w:lang w:eastAsia="zh-CN"/>
              </w:rPr>
              <w:tab/>
              <w:t>IF A.4.1-1/2 AND A.4.1-2/7 AND A.4.1-3/2 AND (A.4.1-4/1 OR A.4.1-4/2 OR A.4.1-4/3) AND A.4.3.2-2/2 AND A.4.3.2-2/6 AND ((A.4.3.2-2/8 AND A.4.3.2-2/10 AND A.4.3.2-2/12) OR (A.4.3.2-2/9 AND A.4.3.2-2/11 AND A.4.3.2-2/13)) THEN R ELSE N/A</w:t>
            </w:r>
          </w:p>
        </w:tc>
      </w:tr>
      <w:tr w:rsidR="00960C30" w:rsidRPr="00E27964" w14:paraId="311494B6"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9D3C06" w14:textId="77777777" w:rsidR="00960C30" w:rsidRPr="00E27964" w:rsidRDefault="00960C30" w:rsidP="00F64A59">
            <w:pPr>
              <w:pStyle w:val="TAN"/>
              <w:rPr>
                <w:lang w:eastAsia="zh-CN"/>
              </w:rPr>
            </w:pPr>
            <w:r w:rsidRPr="00E27964">
              <w:rPr>
                <w:lang w:eastAsia="zh-CN"/>
              </w:rPr>
              <w:t>C206a</w:t>
            </w:r>
            <w:r w:rsidRPr="00E27964">
              <w:rPr>
                <w:lang w:eastAsia="zh-CN"/>
              </w:rPr>
              <w:tab/>
              <w:t xml:space="preserve">IF A.4.1-1/2 AND A.4.1-2/7 AND A.4.1-3/2 AND (A.4.1-4/1 OR A.4.1-4/2 OR A.4.1-4/3) AND A.4.3.2-2/2 AND A.4.3.2-2/6 AND ((A.4.3.2-2/8 AND A.4.3.2-2/10 AND A.4.3.2-2/12) OR (A.4.3.2-2/9 AND A.4.3.2-2/11 AND A.4.3.2-2/13)) </w:t>
            </w:r>
            <w:r w:rsidRPr="00E27964">
              <w:t>AND A.4.3.5-1/1</w:t>
            </w:r>
            <w:r w:rsidRPr="00E27964">
              <w:rPr>
                <w:lang w:eastAsia="zh-CN"/>
              </w:rPr>
              <w:t xml:space="preserve"> THEN R ELSE N/A</w:t>
            </w:r>
          </w:p>
        </w:tc>
      </w:tr>
      <w:tr w:rsidR="00960C30" w:rsidRPr="00E27964" w14:paraId="12F9291F"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99DE7C" w14:textId="77777777" w:rsidR="00960C30" w:rsidRPr="00E27964" w:rsidRDefault="00960C30" w:rsidP="00F64A59">
            <w:pPr>
              <w:pStyle w:val="TAN"/>
              <w:rPr>
                <w:lang w:eastAsia="zh-CN"/>
              </w:rPr>
            </w:pPr>
            <w:r w:rsidRPr="00E27964">
              <w:rPr>
                <w:lang w:eastAsia="zh-CN"/>
              </w:rPr>
              <w:t>C206b</w:t>
            </w:r>
            <w:r w:rsidRPr="00E27964">
              <w:rPr>
                <w:lang w:eastAsia="zh-CN"/>
              </w:rPr>
              <w:tab/>
              <w:t>IF A.4.1-1/2 AND A.4.1-2/7 AND A.4.1-3/2 AND (A.4.1-4/1 OR A.4.1-4/2 OR A.4.1-4/3) AND A.4.3.2-2/2 AND A.4.3.2-2/6 AND ((A.4.3.2-2/8 AND A.4.3.2-2/10 AND A.4.3.2-2/12 AND A.4.3.2-2/14) OR (A.4.3.2-2/9 AND A.4.3.2-2/11 AND A.4.3.2-2/13 AND A.4.3.2-2/15)) THEN R ELSE N/A</w:t>
            </w:r>
          </w:p>
        </w:tc>
      </w:tr>
      <w:tr w:rsidR="00960C30" w:rsidRPr="00E27964" w14:paraId="72751874"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AB374A" w14:textId="77777777" w:rsidR="00960C30" w:rsidRPr="00E27964" w:rsidRDefault="00960C30" w:rsidP="00F64A59">
            <w:pPr>
              <w:pStyle w:val="TAN"/>
              <w:rPr>
                <w:lang w:eastAsia="zh-CN"/>
              </w:rPr>
            </w:pPr>
            <w:r w:rsidRPr="00E27964">
              <w:rPr>
                <w:lang w:eastAsia="zh-CN"/>
              </w:rPr>
              <w:t>C206c</w:t>
            </w:r>
            <w:r w:rsidRPr="00E27964">
              <w:rPr>
                <w:lang w:eastAsia="zh-CN"/>
              </w:rPr>
              <w:tab/>
              <w:t xml:space="preserve">IF A.4.1-1/2 AND A.4.1-2/7 AND A.4.1-3/2 AND (A.4.1-4/1 OR A.4.1-4/2 OR A.4.1-4/3) AND A.4.3.2-2/2 AND A.4.3.2-2/6 AND ((A.4.3.2-2/8 AND A.4.3.2-2/10 AND A.4.3.2-2/12 AND A.4.3.2-2/14) OR (A.4.3.2-2/9 AND A.4.3.2-2/11 AND A.4.3.2-2/13 AND A.4.3.2-2/15)) </w:t>
            </w:r>
            <w:r w:rsidRPr="00E27964">
              <w:t xml:space="preserve">AND A.4.3.5-1/1 </w:t>
            </w:r>
            <w:r w:rsidRPr="00E27964">
              <w:rPr>
                <w:lang w:eastAsia="zh-CN"/>
              </w:rPr>
              <w:t>THEN R ELSE N/A</w:t>
            </w:r>
          </w:p>
        </w:tc>
      </w:tr>
      <w:tr w:rsidR="00960C30" w:rsidRPr="00E27964" w14:paraId="2BE526EE" w14:textId="77777777" w:rsidTr="00F64A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37FCAD" w14:textId="77777777" w:rsidR="00960C30" w:rsidRPr="00E27964" w:rsidRDefault="00960C30" w:rsidP="00F64A59">
            <w:pPr>
              <w:pStyle w:val="TAN"/>
              <w:rPr>
                <w:szCs w:val="18"/>
                <w:lang w:eastAsia="zh-CN"/>
              </w:rPr>
            </w:pPr>
            <w:r w:rsidRPr="00E27964">
              <w:rPr>
                <w:szCs w:val="18"/>
                <w:lang w:eastAsia="zh-CN"/>
              </w:rPr>
              <w:t>C206d</w:t>
            </w:r>
            <w:r w:rsidRPr="00E27964">
              <w:rPr>
                <w:szCs w:val="18"/>
                <w:lang w:eastAsia="zh-CN"/>
              </w:rPr>
              <w:tab/>
            </w:r>
            <w:r w:rsidRPr="00E27964">
              <w:rPr>
                <w:szCs w:val="18"/>
              </w:rPr>
              <w:t>IF A.4.1-2 AND A.4.1-2/7 AND A.4.1-3/1 AND A.4.3.2-2/3 AND A.4.3.2-2/6 AND A.4.3.2-2/7 AND ((A.4.3.2-2/8 AND A.4.3.2-2/10) OR (A.4.3.2-2/9 AND A.4.3.2-2/11)) THEN R ELSE N/A</w:t>
            </w:r>
          </w:p>
        </w:tc>
      </w:tr>
      <w:tr w:rsidR="00960C30" w:rsidRPr="00E27964" w14:paraId="2B9CD8EA" w14:textId="77777777" w:rsidTr="00F64A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134724" w14:textId="77777777" w:rsidR="00960C30" w:rsidRPr="00E27964" w:rsidRDefault="00960C30" w:rsidP="00F64A59">
            <w:pPr>
              <w:pStyle w:val="TAN"/>
              <w:rPr>
                <w:szCs w:val="18"/>
                <w:lang w:eastAsia="zh-CN"/>
              </w:rPr>
            </w:pPr>
            <w:r w:rsidRPr="00E27964">
              <w:rPr>
                <w:szCs w:val="18"/>
                <w:lang w:eastAsia="zh-CN"/>
              </w:rPr>
              <w:t>C206e</w:t>
            </w:r>
            <w:r w:rsidRPr="00E27964">
              <w:rPr>
                <w:szCs w:val="18"/>
                <w:lang w:eastAsia="zh-CN"/>
              </w:rPr>
              <w:tab/>
            </w:r>
            <w:r w:rsidRPr="00E27964">
              <w:rPr>
                <w:szCs w:val="18"/>
              </w:rPr>
              <w:t>IF A.4.1-2 AND A.4.1-2/7 AND A.4.1-3/1 AND A.4.3.2-2/3 AND A.4.3.2-2/6 AND A.4.3.2-2/7 AND ((A.4.3.2-2/8 AND A.4.3.2-2/10) OR (A.4.3.2-2/9 AND A.4.3.2-2/11)) AND A.4.3.5-1/1 THEN R ELSE N/A</w:t>
            </w:r>
          </w:p>
        </w:tc>
      </w:tr>
      <w:tr w:rsidR="00960C30" w:rsidRPr="00E27964" w14:paraId="49E650E4" w14:textId="77777777" w:rsidTr="00F64A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3A629F" w14:textId="77777777" w:rsidR="00960C30" w:rsidRPr="00E27964" w:rsidRDefault="00960C30" w:rsidP="00F64A59">
            <w:pPr>
              <w:pStyle w:val="TAN"/>
              <w:rPr>
                <w:szCs w:val="18"/>
                <w:lang w:eastAsia="zh-CN"/>
              </w:rPr>
            </w:pPr>
            <w:r w:rsidRPr="00E27964">
              <w:rPr>
                <w:szCs w:val="18"/>
                <w:lang w:eastAsia="zh-CN"/>
              </w:rPr>
              <w:t>C206f</w:t>
            </w:r>
            <w:r w:rsidRPr="00E27964">
              <w:rPr>
                <w:szCs w:val="18"/>
                <w:lang w:eastAsia="zh-CN"/>
              </w:rPr>
              <w:tab/>
            </w:r>
            <w:r w:rsidRPr="00E27964">
              <w:rPr>
                <w:szCs w:val="18"/>
              </w:rPr>
              <w:t>IF A.4.1-2 AND A.4.1-2/7 AND A.4.1-3/1 AND A.4.3.2-2/3 AND A.4.3.2-2/6 AND A.4.3.2-2/7 AND ((A.4.3.2-2/8 AND A.4.3.2-2/10) OR (A.4.3.2-2/9 AND A.4.3.2-2/11)) AND A.4.3.2-2/19 THEN R ELSE N/A</w:t>
            </w:r>
          </w:p>
        </w:tc>
      </w:tr>
      <w:tr w:rsidR="00960C30" w:rsidRPr="00E27964" w14:paraId="3680C13B" w14:textId="77777777" w:rsidTr="00F64A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BA2095" w14:textId="77777777" w:rsidR="00960C30" w:rsidRPr="00E27964" w:rsidRDefault="00960C30" w:rsidP="00F64A59">
            <w:pPr>
              <w:pStyle w:val="TAN"/>
              <w:rPr>
                <w:szCs w:val="18"/>
                <w:lang w:eastAsia="zh-CN"/>
              </w:rPr>
            </w:pPr>
            <w:r w:rsidRPr="00E27964">
              <w:rPr>
                <w:szCs w:val="18"/>
                <w:lang w:eastAsia="zh-CN"/>
              </w:rPr>
              <w:t>C206g</w:t>
            </w:r>
            <w:r w:rsidRPr="00E27964">
              <w:rPr>
                <w:szCs w:val="18"/>
                <w:lang w:eastAsia="zh-CN"/>
              </w:rPr>
              <w:tab/>
              <w:t>IF A.4.1-2 AND A.4.1-2/7 AND A.4.1-3/1 AND A.4.3.2-2/3 AND A.4.3.2-2/6 AND A.4.3.2-2/7 AND ((A.4.3.2-2/8 AND A.4.3.2-2/10) OR (A.4.3.2-2/9 AND A.4.3.2-2/11)) AND A.4.3.2-2/20 THEN R ELSE N/A</w:t>
            </w:r>
          </w:p>
        </w:tc>
      </w:tr>
      <w:tr w:rsidR="00960C30" w:rsidRPr="00E27964" w14:paraId="024C0B2F"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81CAC1" w14:textId="77777777" w:rsidR="00960C30" w:rsidRPr="00E27964" w:rsidRDefault="00960C30" w:rsidP="00F64A59">
            <w:pPr>
              <w:pStyle w:val="TAN"/>
              <w:rPr>
                <w:lang w:eastAsia="zh-CN"/>
              </w:rPr>
            </w:pPr>
            <w:r w:rsidRPr="00E27964">
              <w:rPr>
                <w:lang w:eastAsia="fr-FR"/>
              </w:rPr>
              <w:t>C207</w:t>
            </w:r>
            <w:r w:rsidRPr="00E27964">
              <w:rPr>
                <w:lang w:eastAsia="fr-FR"/>
              </w:rPr>
              <w:tab/>
              <w:t>IF A.4.1-1/2 AND A.4.1-2/7 AND A.4.1-3/2 AND (A.4.1-4/1 OR A.4.1-4/2 OR A.4.1-4/3) AND A.4.3.2-2/2 AND A.4.3.2-2/6 AND ((A.4.3.2-2/8 AND A.4.3.2-2/10) OR (A.4.3.2-2/9 AND A.4.3.2-2/11)) AND (A.4.3.2-1/42a OR A.4.3.2-1/43a OR A.4.3.2-1/44a) AND (A.4.3.2-1/24 OR A.4.3.2-1/24A) THEN R ELSE N/A</w:t>
            </w:r>
          </w:p>
        </w:tc>
      </w:tr>
      <w:tr w:rsidR="00960C30" w:rsidRPr="00E27964" w14:paraId="068C3972"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55BEF9" w14:textId="77777777" w:rsidR="00960C30" w:rsidRPr="00E27964" w:rsidRDefault="00960C30" w:rsidP="00F64A59">
            <w:pPr>
              <w:pStyle w:val="TAN"/>
              <w:rPr>
                <w:lang w:eastAsia="zh-CN"/>
              </w:rPr>
            </w:pPr>
            <w:r w:rsidRPr="00E27964">
              <w:rPr>
                <w:lang w:eastAsia="fr-FR"/>
              </w:rPr>
              <w:t>C207a</w:t>
            </w:r>
            <w:r w:rsidRPr="00E27964">
              <w:rPr>
                <w:lang w:eastAsia="fr-FR"/>
              </w:rPr>
              <w:tab/>
              <w:t>IF A.4.1-1/2 AND A.4.1-2/7 AND A.4.1-3/2 AND (A.4.1-4/1 OR A.4.1-4/2 OR A.4.1-4/3) AND A.4.3.2-2/2 AND A.4.3.2-2/6 AND ((A.4.3.2-2/8 AND A.4.3.2-2/10) OR (A.4.3.2-2/9 AND A.4.3.2-2/11)) AND (A.4.3.2-1/42a OR A.4.3.2-1/43a OR A.4.3.2-1/44a) AND (A.4.3.2-1/24 OR A.4.3.2-1/24A) AND A.4.3.2A.1-1/1 THEN R ELSE N/A</w:t>
            </w:r>
          </w:p>
        </w:tc>
      </w:tr>
      <w:tr w:rsidR="00960C30" w:rsidRPr="00E27964" w14:paraId="0F438382"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846C82" w14:textId="77777777" w:rsidR="00960C30" w:rsidRPr="00E27964" w:rsidRDefault="00960C30" w:rsidP="00F64A59">
            <w:pPr>
              <w:pStyle w:val="TAN"/>
              <w:rPr>
                <w:lang w:eastAsia="zh-CN"/>
              </w:rPr>
            </w:pPr>
            <w:r w:rsidRPr="00E27964">
              <w:rPr>
                <w:lang w:eastAsia="fr-FR"/>
              </w:rPr>
              <w:t>C207b</w:t>
            </w:r>
            <w:r w:rsidRPr="00E27964">
              <w:rPr>
                <w:lang w:eastAsia="fr-FR"/>
              </w:rPr>
              <w:tab/>
              <w:t>IF A.4.1-1/2 AND A.4.1-2/7 AND A.4.1-3/2 AND (A.4.1-4/1 OR A.4.1-4/2 OR A.4.1-4/3) AND A.4.3.2-2/2 AND A.4.3.2-2/6 AND ((A.4.3.2-2/8 AND A.4.3.2-2/10) OR (A.4.3.2-2/9 AND A.4.3.2-2/11)) AND (A.4.3.2-1/42a OR A.4.3.2-1/43a OR A.4.3.2-1/44a) THEN R ELSE N/A</w:t>
            </w:r>
          </w:p>
        </w:tc>
      </w:tr>
      <w:tr w:rsidR="00960C30" w:rsidRPr="00E27964" w14:paraId="4CE12203"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18C242" w14:textId="77777777" w:rsidR="00960C30" w:rsidRPr="00E27964" w:rsidRDefault="00960C30" w:rsidP="00F64A59">
            <w:pPr>
              <w:pStyle w:val="TAN"/>
              <w:rPr>
                <w:lang w:eastAsia="zh-CN"/>
              </w:rPr>
            </w:pPr>
            <w:r w:rsidRPr="00E27964">
              <w:rPr>
                <w:lang w:eastAsia="fr-FR"/>
              </w:rPr>
              <w:t>C207c</w:t>
            </w:r>
            <w:r w:rsidRPr="00E27964">
              <w:rPr>
                <w:lang w:eastAsia="fr-FR"/>
              </w:rPr>
              <w:tab/>
              <w:t>IF A.4.1-1/2 AND A.4.1-2/7 AND A.4.1-3/2 AND (A.4.1-4/1 OR A.4.1-4/2 OR A.4.1-4/3) AND A.4.3.2-2/2 AND A.4.3.2-2/6 AND ((A.4.3.2-2/8 AND A.4.3.2-2/10) OR (A.4.3.2-2/9 AND A.4.3.2-2/11)) THEN R ELSE N/A</w:t>
            </w:r>
          </w:p>
        </w:tc>
      </w:tr>
      <w:tr w:rsidR="00960C30" w:rsidRPr="00E27964" w14:paraId="58C34ECA"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E2A43B" w14:textId="77777777" w:rsidR="00960C30" w:rsidRPr="00E27964" w:rsidRDefault="00960C30" w:rsidP="00F64A59">
            <w:pPr>
              <w:pStyle w:val="TAN"/>
              <w:rPr>
                <w:lang w:eastAsia="zh-CN"/>
              </w:rPr>
            </w:pPr>
            <w:r w:rsidRPr="00E27964">
              <w:rPr>
                <w:lang w:eastAsia="fr-FR"/>
              </w:rPr>
              <w:t>C207d</w:t>
            </w:r>
            <w:r w:rsidRPr="00E27964">
              <w:rPr>
                <w:lang w:eastAsia="fr-FR"/>
              </w:rPr>
              <w:tab/>
              <w:t>IF A.4.1-1/2 AND A.4.1-2/7 AND A.4.1-3/2 AND (A.4.1-4/1 OR A.4.1-4/2 OR A.4.1-4/3) AND A.4.3.2-2/2 AND A.4.3.2-2/6 AND (A.4.3.2-2/10 OR A.4.3.2-2/11) THEN R ELSE N/A</w:t>
            </w:r>
          </w:p>
        </w:tc>
      </w:tr>
      <w:tr w:rsidR="00960C30" w:rsidRPr="00E27964" w14:paraId="7378E6B0"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B26FD3" w14:textId="77777777" w:rsidR="00960C30" w:rsidRPr="00E27964" w:rsidRDefault="00960C30" w:rsidP="00F64A59">
            <w:pPr>
              <w:pStyle w:val="TAN"/>
              <w:rPr>
                <w:lang w:eastAsia="zh-CN"/>
              </w:rPr>
            </w:pPr>
            <w:r w:rsidRPr="00E27964">
              <w:rPr>
                <w:lang w:eastAsia="fr-FR"/>
              </w:rPr>
              <w:t>C207e</w:t>
            </w:r>
            <w:r w:rsidRPr="00E27964">
              <w:rPr>
                <w:lang w:eastAsia="fr-FR"/>
              </w:rPr>
              <w:tab/>
              <w:t>IF A.4.1-1/2 AND A.4.1-2/7 AND A.4.1-3/2 AND (A.4.1-4/1 OR A.4.1-4/2 OR A.4.1-4/3) AND A.4.3.2-2/2 AND A.4.3.2-2/6 AND (A.4.3.2-2/10 OR A.4.3.2-2/11) AND A.4.3.5-1/1 THEN R ELSE N/A</w:t>
            </w:r>
          </w:p>
        </w:tc>
      </w:tr>
      <w:tr w:rsidR="00960C30" w:rsidRPr="00E27964" w14:paraId="54C27F30"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36E381" w14:textId="77777777" w:rsidR="00960C30" w:rsidRPr="00E27964" w:rsidRDefault="00960C30" w:rsidP="00F64A59">
            <w:pPr>
              <w:pStyle w:val="TAN"/>
              <w:rPr>
                <w:lang w:eastAsia="zh-CN"/>
              </w:rPr>
            </w:pPr>
            <w:r w:rsidRPr="00E27964">
              <w:rPr>
                <w:lang w:eastAsia="fr-FR"/>
              </w:rPr>
              <w:t>C207f</w:t>
            </w:r>
            <w:r w:rsidRPr="00E27964">
              <w:rPr>
                <w:lang w:eastAsia="fr-FR"/>
              </w:rPr>
              <w:tab/>
              <w:t>IF A.4.1-1/2 AND A.4.1-2/7 AND A.4.1-3/2 AND (A.4.1-4/1 OR A.4.1-4/2 OR A.4.1-4/3) AND A.4.3.2-2/2 AND A.4.3.2-2/6 AND (A.4.3.2-2/10 OR A.4.3.2-2/11) AND A.4.3.2-2/20 THEN R ELSE N/A</w:t>
            </w:r>
          </w:p>
        </w:tc>
      </w:tr>
      <w:tr w:rsidR="00960C30" w:rsidRPr="00E27964" w14:paraId="52E9FDC9" w14:textId="77777777" w:rsidTr="00F64A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963E8A" w14:textId="77777777" w:rsidR="00960C30" w:rsidRPr="00E27964" w:rsidRDefault="00960C30" w:rsidP="00F64A59">
            <w:pPr>
              <w:pStyle w:val="TAN"/>
              <w:rPr>
                <w:lang w:eastAsia="fr-FR"/>
              </w:rPr>
            </w:pPr>
            <w:r w:rsidRPr="00E27964">
              <w:rPr>
                <w:lang w:eastAsia="fr-FR"/>
              </w:rPr>
              <w:lastRenderedPageBreak/>
              <w:t>C207g</w:t>
            </w:r>
            <w:r w:rsidRPr="00E27964">
              <w:rPr>
                <w:lang w:eastAsia="fr-FR"/>
              </w:rPr>
              <w:tab/>
              <w:t>IF A.4.1-1/2 AND A.4.1-2/7 AND A.4.1-3/2 AND (A.4.1-4/1 OR A.4.1-4/2 OR A.4.1-4/3) AND A.4.3.2-2/2 AND A.4.3.2-2/6 AND ((A.4.3.2-2/8 AND A.4.3.2-2/10) OR (A.4.3.2-2/9 AND A.4.3.2-2/11)) AND (A.4.3.2-1/42a OR A.4.3.2-1/43a OR A.4.3.2-1/44a) AND (A.4.3.2-1/24 OR A.4.3.2-1/24A) AND 4.3.5-1/17 THEN R ELSE N/A</w:t>
            </w:r>
          </w:p>
        </w:tc>
      </w:tr>
      <w:tr w:rsidR="00960C30" w:rsidRPr="00E27964" w14:paraId="7A4801FE" w14:textId="77777777" w:rsidTr="00F64A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B9F70F" w14:textId="77777777" w:rsidR="00960C30" w:rsidRPr="00E27964" w:rsidRDefault="00960C30" w:rsidP="00F64A59">
            <w:pPr>
              <w:pStyle w:val="TAN"/>
              <w:rPr>
                <w:lang w:eastAsia="fr-FR"/>
              </w:rPr>
            </w:pPr>
            <w:r w:rsidRPr="00E27964">
              <w:rPr>
                <w:lang w:eastAsia="fr-FR"/>
              </w:rPr>
              <w:t>C207h</w:t>
            </w:r>
            <w:r w:rsidRPr="00E27964">
              <w:rPr>
                <w:lang w:eastAsia="fr-FR"/>
              </w:rPr>
              <w:tab/>
              <w:t>IF A.4.1-1/2 AND A.4.1-2/7 AND A.4.1-3/2 AND (A.4.1-4/1 OR A.4.1-4/2 OR A.4.1-4/3) AND A.4.3.2-2/2 AND A.4.3.2-2/6 AND ((A.4.3.2-2/8 AND A.4.3.2-2/10) OR (A.4.3.2-2/9 AND A.4.3.2-2/11)) AND A.4.3.2A.1-1/1 THEN R ELSE N/A</w:t>
            </w:r>
          </w:p>
        </w:tc>
      </w:tr>
      <w:tr w:rsidR="00960C30" w:rsidRPr="00E27964" w14:paraId="78F60E39" w14:textId="77777777" w:rsidTr="00F64A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815DBE" w14:textId="77777777" w:rsidR="00960C30" w:rsidRPr="00E27964" w:rsidRDefault="00960C30" w:rsidP="00F64A59">
            <w:pPr>
              <w:pStyle w:val="TAN"/>
              <w:rPr>
                <w:lang w:eastAsia="fr-FR"/>
              </w:rPr>
            </w:pPr>
            <w:r w:rsidRPr="00E27964">
              <w:rPr>
                <w:lang w:eastAsia="fr-FR"/>
              </w:rPr>
              <w:t>C207i</w:t>
            </w:r>
            <w:r w:rsidRPr="00E27964">
              <w:rPr>
                <w:lang w:eastAsia="fr-FR"/>
              </w:rPr>
              <w:tab/>
              <w:t>IF A.4.1-1/2 AND A.4.1-2/7 AND A.4.1-3/2 AND (A.4.1-4/1 OR A.4.1-4/2 OR A.4.1-4/3) AND A.4.3.2-2/2 AND A.4.3.2-2/6 AND ((A.4.3.2-2/8 AND A.4.3.2-2/10) OR (A.4.3.2-2/9 AND A.4.3.2-2/11)) AND A.4.3.5-1/1 THEN R ELSE N/A</w:t>
            </w:r>
          </w:p>
        </w:tc>
      </w:tr>
      <w:tr w:rsidR="00960C30" w:rsidRPr="00E27964" w14:paraId="36764E4B" w14:textId="77777777" w:rsidTr="00F64A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8C967F" w14:textId="77777777" w:rsidR="00960C30" w:rsidRPr="00E27964" w:rsidRDefault="00960C30" w:rsidP="00F64A59">
            <w:pPr>
              <w:pStyle w:val="TAN"/>
              <w:rPr>
                <w:lang w:eastAsia="fr-FR"/>
              </w:rPr>
            </w:pPr>
            <w:r w:rsidRPr="00E27964">
              <w:rPr>
                <w:lang w:eastAsia="fr-FR"/>
              </w:rPr>
              <w:t>C207j</w:t>
            </w:r>
            <w:r w:rsidRPr="00E27964">
              <w:rPr>
                <w:lang w:eastAsia="fr-FR"/>
              </w:rPr>
              <w:tab/>
              <w:t>IF A.4.1-1/2 AND A.4.1-2/7 AND A.4.1-3/2 AND (A.4.1-4/1 OR A.4.1-4/2 OR A.4.1-4/3) AND A.4.3.2-2/2 AND A.4.3.2-2/6 AND (A.4.3.2-2/10 OR A.4.3.2-2/11) AND A.4.3.2-2/20 AND A.4.3.2A.1-1/1 THEN R ELSE N/A</w:t>
            </w:r>
          </w:p>
        </w:tc>
      </w:tr>
      <w:tr w:rsidR="00960C30" w:rsidRPr="00E27964" w14:paraId="523DDBF7"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A66A03" w14:textId="77777777" w:rsidR="00960C30" w:rsidRPr="00E27964" w:rsidRDefault="00960C30" w:rsidP="00F64A59">
            <w:pPr>
              <w:pStyle w:val="TAN"/>
              <w:rPr>
                <w:lang w:eastAsia="zh-CN"/>
              </w:rPr>
            </w:pPr>
            <w:r w:rsidRPr="00E27964">
              <w:rPr>
                <w:lang w:eastAsia="zh-CN"/>
              </w:rPr>
              <w:t>C208</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A.4.3.12-1/8 THEN R ELSE N/A</w:t>
            </w:r>
          </w:p>
        </w:tc>
      </w:tr>
      <w:tr w:rsidR="00960C30" w:rsidRPr="00E27964" w14:paraId="07929497"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2C7BB5" w14:textId="77777777" w:rsidR="00960C30" w:rsidRPr="00E27964" w:rsidRDefault="00960C30" w:rsidP="00F64A59">
            <w:pPr>
              <w:pStyle w:val="TAN"/>
              <w:rPr>
                <w:lang w:eastAsia="zh-CN"/>
              </w:rPr>
            </w:pPr>
            <w:r w:rsidRPr="00E27964">
              <w:rPr>
                <w:lang w:eastAsia="zh-CN"/>
              </w:rPr>
              <w:t>C209</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A.4.3.12-1/8</w:t>
            </w:r>
            <w:r w:rsidRPr="00E27964">
              <w:rPr>
                <w:rFonts w:cs="Arial"/>
                <w:szCs w:val="18"/>
              </w:rPr>
              <w:t xml:space="preserve"> </w:t>
            </w:r>
            <w:r w:rsidRPr="00E27964">
              <w:t>THEN R ELSE N/A</w:t>
            </w:r>
          </w:p>
        </w:tc>
      </w:tr>
      <w:tr w:rsidR="00960C30" w:rsidRPr="00E27964" w14:paraId="4C6AB369"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5B236C" w14:textId="77777777" w:rsidR="00960C30" w:rsidRPr="00E27964" w:rsidRDefault="00960C30" w:rsidP="00F64A59">
            <w:pPr>
              <w:pStyle w:val="TAN"/>
              <w:rPr>
                <w:lang w:eastAsia="zh-CN"/>
              </w:rPr>
            </w:pPr>
            <w:r w:rsidRPr="00E27964">
              <w:rPr>
                <w:lang w:eastAsia="zh-CN"/>
              </w:rPr>
              <w:t>C210</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A.4.3.12-1/8 THEN R ELSE N/A</w:t>
            </w:r>
          </w:p>
        </w:tc>
      </w:tr>
      <w:tr w:rsidR="00960C30" w:rsidRPr="00E27964" w14:paraId="06247B46"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71A06E" w14:textId="77777777" w:rsidR="00960C30" w:rsidRPr="00E27964" w:rsidRDefault="00960C30" w:rsidP="00F64A59">
            <w:pPr>
              <w:pStyle w:val="TAN"/>
              <w:rPr>
                <w:lang w:eastAsia="zh-CN"/>
              </w:rPr>
            </w:pPr>
            <w:r w:rsidRPr="00E27964">
              <w:rPr>
                <w:lang w:eastAsia="zh-CN"/>
              </w:rPr>
              <w:t>C211</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A.4.3.12-1/8 THEN R ELSE N/A</w:t>
            </w:r>
          </w:p>
        </w:tc>
      </w:tr>
      <w:tr w:rsidR="00960C30" w:rsidRPr="00E27964" w14:paraId="6A7495D9"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99E1B4" w14:textId="77777777" w:rsidR="00960C30" w:rsidRPr="00E27964" w:rsidRDefault="00960C30" w:rsidP="00F64A59">
            <w:pPr>
              <w:pStyle w:val="TAN"/>
              <w:rPr>
                <w:lang w:eastAsia="zh-CN"/>
              </w:rPr>
            </w:pPr>
            <w:r w:rsidRPr="00E27964">
              <w:rPr>
                <w:lang w:eastAsia="zh-CN"/>
              </w:rPr>
              <w:t>C212</w:t>
            </w:r>
            <w:r w:rsidRPr="00E27964">
              <w:rPr>
                <w:lang w:eastAsia="zh-CN"/>
              </w:rPr>
              <w:tab/>
              <w:t>IF A.4.3.2-1/109 OR A.4.3.7-1/49 THEN R ELSE N/A</w:t>
            </w:r>
          </w:p>
        </w:tc>
      </w:tr>
      <w:tr w:rsidR="00960C30" w:rsidRPr="00E27964" w14:paraId="0B7B6000"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A58F69" w14:textId="77777777" w:rsidR="00960C30" w:rsidRPr="00E27964" w:rsidRDefault="00960C30" w:rsidP="00F64A59">
            <w:pPr>
              <w:pStyle w:val="TAN"/>
              <w:rPr>
                <w:lang w:eastAsia="zh-CN"/>
              </w:rPr>
            </w:pPr>
            <w:r w:rsidRPr="00E27964">
              <w:rPr>
                <w:lang w:eastAsia="zh-CN"/>
              </w:rPr>
              <w:t>C213</w:t>
            </w:r>
            <w:r w:rsidRPr="00E27964">
              <w:rPr>
                <w:lang w:eastAsia="zh-CN"/>
              </w:rPr>
              <w:tab/>
              <w:t>IF A.4.3.2-1/108 OR A.4.3.7-1/49 THEN R ELSE N/A</w:t>
            </w:r>
          </w:p>
        </w:tc>
      </w:tr>
      <w:tr w:rsidR="00960C30" w:rsidRPr="00E27964" w14:paraId="0D84E48B"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1EA3F6" w14:textId="77777777" w:rsidR="00960C30" w:rsidRPr="00E27964" w:rsidRDefault="00960C30" w:rsidP="00F64A59">
            <w:pPr>
              <w:pStyle w:val="TAN"/>
              <w:rPr>
                <w:lang w:eastAsia="zh-CN"/>
              </w:rPr>
            </w:pPr>
            <w:r w:rsidRPr="00E27964">
              <w:t>C</w:t>
            </w:r>
            <w:r w:rsidRPr="00E27964">
              <w:rPr>
                <w:lang w:eastAsia="zh-CN"/>
              </w:rPr>
              <w:t>214</w:t>
            </w:r>
            <w:r w:rsidRPr="00E27964">
              <w:tab/>
              <w:t xml:space="preserve">IF </w:t>
            </w:r>
            <w:r w:rsidRPr="00E27964">
              <w:rPr>
                <w:lang w:eastAsia="zh-CN"/>
              </w:rPr>
              <w:t>(A.4.1-1/1 OR A.4.1-1/2)</w:t>
            </w:r>
            <w:r w:rsidRPr="00E27964">
              <w:t xml:space="preserve"> AND A.4.1-2/7 AND A.4.1-3/1 AND A.4.1-5/1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/4 THEN R ELSE N/A</w:t>
            </w:r>
          </w:p>
        </w:tc>
      </w:tr>
      <w:tr w:rsidR="00960C30" w:rsidRPr="00E27964" w14:paraId="48205997"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40699C" w14:textId="77777777" w:rsidR="00960C30" w:rsidRPr="00E27964" w:rsidRDefault="00960C30" w:rsidP="00F64A59">
            <w:pPr>
              <w:pStyle w:val="TAN"/>
              <w:rPr>
                <w:lang w:eastAsia="zh-CN"/>
              </w:rPr>
            </w:pPr>
            <w:r w:rsidRPr="00E27964">
              <w:t>C</w:t>
            </w:r>
            <w:r w:rsidRPr="00E27964">
              <w:rPr>
                <w:lang w:eastAsia="zh-CN"/>
              </w:rPr>
              <w:t>215</w:t>
            </w:r>
            <w:r w:rsidRPr="00E27964">
              <w:tab/>
              <w:t xml:space="preserve">IF </w:t>
            </w:r>
            <w:r w:rsidRPr="00E27964">
              <w:rPr>
                <w:lang w:eastAsia="zh-CN"/>
              </w:rPr>
              <w:t>(A.4.1-1/1 OR A.4.1-1/2)</w:t>
            </w:r>
            <w:r w:rsidRPr="00E27964">
              <w:t xml:space="preserve"> AND A.4.1-2/7 AND A.4.1-3/1 AND A.4.1-5/1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THEN R ELSE N/A</w:t>
            </w:r>
          </w:p>
        </w:tc>
      </w:tr>
      <w:tr w:rsidR="00960C30" w:rsidRPr="00E27964" w14:paraId="27C5945E"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19E07B" w14:textId="77777777" w:rsidR="00960C30" w:rsidRPr="00E27964" w:rsidRDefault="00960C30" w:rsidP="00F64A59">
            <w:pPr>
              <w:pStyle w:val="TAN"/>
              <w:rPr>
                <w:lang w:eastAsia="zh-CN"/>
              </w:rPr>
            </w:pPr>
            <w:r w:rsidRPr="00E27964">
              <w:t>C216</w:t>
            </w:r>
            <w:r w:rsidRPr="00E27964">
              <w:rPr>
                <w:lang w:eastAsia="zh-CN"/>
              </w:rPr>
              <w:tab/>
            </w:r>
            <w:r w:rsidRPr="00E27964">
              <w:t>IF (A.4.1-1/1 OR A.4.1-1/2) AND A.4.1-2/7 AND A.4.1-3/1 AND A.4.1-5/1 AND A.4.3.6-1/41 AND A.4.3.5-1/1</w:t>
            </w:r>
            <w:r w:rsidRPr="00E27964">
              <w:rPr>
                <w:lang w:eastAsia="zh-CN"/>
              </w:rPr>
              <w:t xml:space="preserve"> </w:t>
            </w:r>
            <w:r w:rsidRPr="00E27964">
              <w:t>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/4 THEN R ELSE N/A</w:t>
            </w:r>
          </w:p>
        </w:tc>
      </w:tr>
      <w:tr w:rsidR="00960C30" w:rsidRPr="00E27964" w14:paraId="776D877E"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D9B123" w14:textId="77777777" w:rsidR="00960C30" w:rsidRPr="00E27964" w:rsidRDefault="00960C30" w:rsidP="00F64A59">
            <w:pPr>
              <w:pStyle w:val="TAN"/>
              <w:rPr>
                <w:lang w:eastAsia="zh-CN"/>
              </w:rPr>
            </w:pPr>
            <w:r w:rsidRPr="00E27964">
              <w:t>C</w:t>
            </w:r>
            <w:r w:rsidRPr="00E27964">
              <w:rPr>
                <w:lang w:eastAsia="zh-CN"/>
              </w:rPr>
              <w:t>217</w:t>
            </w:r>
            <w:r w:rsidRPr="00E27964">
              <w:rPr>
                <w:lang w:eastAsia="zh-CN"/>
              </w:rPr>
              <w:tab/>
            </w:r>
            <w:r w:rsidRPr="00E27964">
              <w:t>IF (A.4.1-1/1 OR A.4.1-1/2) AND A.4.1-2/7 AND A.4.1-3/1 AND A.4.1-5/1 AND A.4.3.6-1/41 AND A.4.3.5-1/1</w:t>
            </w:r>
            <w:r w:rsidRPr="00E27964">
              <w:rPr>
                <w:lang w:eastAsia="zh-CN"/>
              </w:rPr>
              <w:t xml:space="preserve"> </w:t>
            </w:r>
            <w:r w:rsidRPr="00E27964">
              <w:t>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THEN R ELSE N/A</w:t>
            </w:r>
          </w:p>
        </w:tc>
      </w:tr>
      <w:tr w:rsidR="00960C30" w:rsidRPr="00E27964" w14:paraId="0C3E7FEA"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F3EFAC" w14:textId="77777777" w:rsidR="00960C30" w:rsidRPr="00E27964" w:rsidRDefault="00960C30" w:rsidP="00F64A59">
            <w:pPr>
              <w:pStyle w:val="TAN"/>
              <w:rPr>
                <w:lang w:eastAsia="zh-CN"/>
              </w:rPr>
            </w:pPr>
            <w:r w:rsidRPr="00E27964">
              <w:t>C</w:t>
            </w:r>
            <w:r w:rsidRPr="00E27964">
              <w:rPr>
                <w:lang w:eastAsia="zh-CN"/>
              </w:rPr>
              <w:t>218</w:t>
            </w:r>
            <w:r w:rsidRPr="00E27964">
              <w:tab/>
              <w:t xml:space="preserve">IF (A.4.1-1/1 OR A.4.1-1/2) AND A.4.1-2/7 AND A.4.1-3/1 AND A.4.1-5/1 AND A.4.3.6-1/41 AND A.4.3.2-1/64 AND A.4.3.2-1/65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/4 THEN R ELSE N/A</w:t>
            </w:r>
          </w:p>
        </w:tc>
      </w:tr>
      <w:tr w:rsidR="00960C30" w:rsidRPr="00E27964" w14:paraId="1623DDAD"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BDF319" w14:textId="77777777" w:rsidR="00960C30" w:rsidRPr="00E27964" w:rsidRDefault="00960C30" w:rsidP="00F64A59">
            <w:pPr>
              <w:pStyle w:val="TAN"/>
              <w:rPr>
                <w:lang w:eastAsia="zh-CN"/>
              </w:rPr>
            </w:pPr>
            <w:r w:rsidRPr="00E27964">
              <w:t>C</w:t>
            </w:r>
            <w:r w:rsidRPr="00E27964">
              <w:rPr>
                <w:lang w:eastAsia="zh-CN"/>
              </w:rPr>
              <w:t>219</w:t>
            </w:r>
            <w:r w:rsidRPr="00E27964">
              <w:tab/>
              <w:t xml:space="preserve">IF (A.4.1-1/1 OR A.4.1-1/2) AND A.4.1-2/7 AND A.4.1-3/1 AND A.4.1-5/1 AND A.4.3.6-1/41 AND A.4.3.2-1/64 AND A.4.3.2-1/65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/1 THEN R ELSE N/A</w:t>
            </w:r>
          </w:p>
        </w:tc>
      </w:tr>
      <w:tr w:rsidR="00960C30" w:rsidRPr="00E27964" w14:paraId="75243073"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FBF648" w14:textId="77777777" w:rsidR="00960C30" w:rsidRPr="00E27964" w:rsidRDefault="00960C30" w:rsidP="00F64A59">
            <w:pPr>
              <w:pStyle w:val="TAN"/>
              <w:rPr>
                <w:lang w:eastAsia="zh-CN"/>
              </w:rPr>
            </w:pPr>
            <w:r w:rsidRPr="00E27964">
              <w:t>C</w:t>
            </w:r>
            <w:r w:rsidRPr="00E27964">
              <w:rPr>
                <w:lang w:eastAsia="zh-CN"/>
              </w:rPr>
              <w:t>220</w:t>
            </w:r>
            <w:r w:rsidRPr="00E27964">
              <w:tab/>
              <w:t xml:space="preserve">IF (A.4.1-1/1 OR A.4.1-1/2) AND A.4.1-2/7 AND A.4.1-3/1 AND A.4.1-5/1 AND A.4.3.6-1/41 AND A.4.3.2-1/64 AND A.4.3.2-1/65 AND A.4.3.5-1/1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/4 THEN R ELSE N/A</w:t>
            </w:r>
          </w:p>
        </w:tc>
      </w:tr>
      <w:tr w:rsidR="00960C30" w:rsidRPr="00E27964" w14:paraId="6F5FB53E"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639535" w14:textId="77777777" w:rsidR="00960C30" w:rsidRPr="00E27964" w:rsidRDefault="00960C30" w:rsidP="00F64A59">
            <w:pPr>
              <w:pStyle w:val="TAN"/>
              <w:rPr>
                <w:lang w:eastAsia="zh-CN"/>
              </w:rPr>
            </w:pPr>
            <w:r w:rsidRPr="00E27964">
              <w:t>C</w:t>
            </w:r>
            <w:r w:rsidRPr="00E27964">
              <w:rPr>
                <w:lang w:eastAsia="zh-CN"/>
              </w:rPr>
              <w:t>221</w:t>
            </w:r>
            <w:r w:rsidRPr="00E27964">
              <w:tab/>
              <w:t xml:space="preserve">IF (A.4.1-1/1 OR A.4.1-1/2) AND A.4.1-2/7 AND A.4.1-3/1 AND A.4.1-5/1 AND A.4.3.6-1/41 AND A.4.3.2-1/64 AND A.4.3.2-1/65 AND A.4.3.5-1/1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/1 THEN R ELSE N/A</w:t>
            </w:r>
          </w:p>
        </w:tc>
      </w:tr>
      <w:tr w:rsidR="00960C30" w:rsidRPr="00E27964" w14:paraId="6603DBE6"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B9050F" w14:textId="77777777" w:rsidR="00960C30" w:rsidRPr="00E27964" w:rsidRDefault="00960C30" w:rsidP="00F64A59">
            <w:pPr>
              <w:pStyle w:val="TAN"/>
              <w:rPr>
                <w:lang w:eastAsia="zh-CN"/>
              </w:rPr>
            </w:pPr>
            <w:r w:rsidRPr="00E27964">
              <w:t>C</w:t>
            </w:r>
            <w:r w:rsidRPr="00E27964">
              <w:rPr>
                <w:lang w:eastAsia="zh-CN"/>
              </w:rPr>
              <w:t>222</w:t>
            </w:r>
            <w:r w:rsidRPr="00E27964">
              <w:tab/>
              <w:t>IF (A.4.1-1/1 OR A.4.1-1/2) AND A.4.1-2/7 AND A.4.1-3/1 AND A.4.1-5/1 AND A.4.3.2-1/</w:t>
            </w:r>
            <w:r w:rsidRPr="00E27964">
              <w:rPr>
                <w:lang w:eastAsia="zh-CN"/>
              </w:rPr>
              <w:t>34</w:t>
            </w:r>
            <w:r w:rsidRPr="00E27964">
              <w:t xml:space="preserve">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/4 THEN R ELSE N/A</w:t>
            </w:r>
          </w:p>
        </w:tc>
      </w:tr>
      <w:tr w:rsidR="00960C30" w:rsidRPr="00E27964" w14:paraId="5D46B7F7"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180363" w14:textId="77777777" w:rsidR="00960C30" w:rsidRPr="00E27964" w:rsidRDefault="00960C30" w:rsidP="00F64A59">
            <w:pPr>
              <w:pStyle w:val="TAN"/>
              <w:rPr>
                <w:lang w:eastAsia="zh-CN"/>
              </w:rPr>
            </w:pPr>
            <w:r w:rsidRPr="00E27964">
              <w:t>C</w:t>
            </w:r>
            <w:r w:rsidRPr="00E27964">
              <w:rPr>
                <w:lang w:eastAsia="zh-CN"/>
              </w:rPr>
              <w:t>223</w:t>
            </w:r>
            <w:r w:rsidRPr="00E27964">
              <w:tab/>
              <w:t>IF (A.4.1-1/1 OR A.4.1-1/2) AND A.4.1-2/7 AND A.4.1-3/1 AND A.4.1-5/1 AND A.4.3.2-1/</w:t>
            </w:r>
            <w:r w:rsidRPr="00E27964">
              <w:rPr>
                <w:lang w:eastAsia="zh-CN"/>
              </w:rPr>
              <w:t>34</w:t>
            </w:r>
            <w:r w:rsidRPr="00E27964">
              <w:t xml:space="preserve">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THEN R ELSE N/A</w:t>
            </w:r>
          </w:p>
        </w:tc>
      </w:tr>
      <w:tr w:rsidR="00960C30" w:rsidRPr="00E27964" w14:paraId="6268D443"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0C781C" w14:textId="77777777" w:rsidR="00960C30" w:rsidRPr="00E27964" w:rsidRDefault="00960C30" w:rsidP="00F64A59">
            <w:pPr>
              <w:pStyle w:val="TAN"/>
              <w:rPr>
                <w:lang w:eastAsia="zh-CN"/>
              </w:rPr>
            </w:pPr>
            <w:r w:rsidRPr="00E27964">
              <w:t>C</w:t>
            </w:r>
            <w:r w:rsidRPr="00E27964">
              <w:rPr>
                <w:lang w:eastAsia="zh-CN"/>
              </w:rPr>
              <w:t>224</w:t>
            </w:r>
            <w:r w:rsidRPr="00E27964">
              <w:tab/>
              <w:t>IF A.4.1-1/2 AND A.4.1-2/8 AND A.4.1-3/1 AND A.4.3.12-</w:t>
            </w:r>
            <w:r w:rsidRPr="00E27964">
              <w:rPr>
                <w:lang w:eastAsia="zh-CN"/>
              </w:rPr>
              <w:t xml:space="preserve">1/2 </w:t>
            </w:r>
            <w:r w:rsidRPr="00E27964">
              <w:t>AND 4.3.2-1/9 THEN R ELSE N/A</w:t>
            </w:r>
          </w:p>
        </w:tc>
      </w:tr>
      <w:tr w:rsidR="00960C30" w:rsidRPr="00E27964" w14:paraId="3175CBB0"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A4058C" w14:textId="77777777" w:rsidR="00960C30" w:rsidRPr="00E27964" w:rsidRDefault="00960C30" w:rsidP="00F64A59">
            <w:pPr>
              <w:pStyle w:val="TAN"/>
              <w:rPr>
                <w:lang w:eastAsia="zh-CN"/>
              </w:rPr>
            </w:pPr>
            <w:r w:rsidRPr="00E27964">
              <w:t>C</w:t>
            </w:r>
            <w:r w:rsidRPr="00E27964">
              <w:rPr>
                <w:lang w:eastAsia="zh-CN"/>
              </w:rPr>
              <w:t>225</w:t>
            </w:r>
            <w:r w:rsidRPr="00E27964">
              <w:tab/>
              <w:t>IF A.4.1-1/2 AND A.4.1-2/8 AND A.4.1-3/1 AND A.4.3.12-</w:t>
            </w:r>
            <w:r w:rsidRPr="00E27964">
              <w:rPr>
                <w:lang w:eastAsia="zh-CN"/>
              </w:rPr>
              <w:t xml:space="preserve">1/2 </w:t>
            </w:r>
            <w:r w:rsidRPr="00E27964">
              <w:rPr>
                <w:lang w:eastAsia="fr-FR"/>
              </w:rPr>
              <w:t xml:space="preserve">AND A.4.3.2-1/46 </w:t>
            </w:r>
            <w:r w:rsidRPr="00E27964">
              <w:t>THEN R ELSE N/A</w:t>
            </w:r>
          </w:p>
        </w:tc>
      </w:tr>
      <w:tr w:rsidR="00960C30" w:rsidRPr="00E27964" w14:paraId="0B8983FD"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13F422" w14:textId="77777777" w:rsidR="00960C30" w:rsidRPr="00E27964" w:rsidRDefault="00960C30" w:rsidP="00F64A59">
            <w:pPr>
              <w:pStyle w:val="TAN"/>
              <w:rPr>
                <w:lang w:eastAsia="zh-CN"/>
              </w:rPr>
            </w:pPr>
            <w:r w:rsidRPr="00E27964">
              <w:t>C</w:t>
            </w:r>
            <w:r w:rsidRPr="00E27964">
              <w:rPr>
                <w:lang w:eastAsia="zh-CN"/>
              </w:rPr>
              <w:t>226</w:t>
            </w:r>
            <w:r w:rsidRPr="00E27964">
              <w:rPr>
                <w:lang w:eastAsia="zh-CN"/>
              </w:rPr>
              <w:tab/>
            </w:r>
            <w:r w:rsidRPr="00E27964">
              <w:t>IF A.4.1-1/2 AND A.4.1-2/8 AND A.4.1-3/1 AND A.4.3.12-</w:t>
            </w:r>
            <w:r w:rsidRPr="00E27964">
              <w:rPr>
                <w:lang w:eastAsia="zh-CN"/>
              </w:rPr>
              <w:t xml:space="preserve">1/2 AND </w:t>
            </w:r>
            <w:r w:rsidRPr="00E27964">
              <w:t>A.4.3.2-</w:t>
            </w:r>
            <w:r w:rsidRPr="00E27964">
              <w:rPr>
                <w:lang w:eastAsia="zh-CN"/>
              </w:rPr>
              <w:t xml:space="preserve">1/63 AND </w:t>
            </w:r>
            <w:r w:rsidRPr="00E27964">
              <w:t>A.4.3.2-</w:t>
            </w:r>
            <w:r w:rsidRPr="00E27964">
              <w:rPr>
                <w:lang w:eastAsia="zh-CN"/>
              </w:rPr>
              <w:t xml:space="preserve">1/65 </w:t>
            </w:r>
            <w:r w:rsidRPr="00E27964">
              <w:t>THEN R ELSE N/A</w:t>
            </w:r>
          </w:p>
        </w:tc>
      </w:tr>
      <w:tr w:rsidR="00960C30" w:rsidRPr="00E27964" w14:paraId="4F7622EA"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9926E6" w14:textId="77777777" w:rsidR="00960C30" w:rsidRPr="00E27964" w:rsidRDefault="00960C30" w:rsidP="00F64A59">
            <w:pPr>
              <w:pStyle w:val="TAN"/>
              <w:rPr>
                <w:lang w:eastAsia="zh-CN"/>
              </w:rPr>
            </w:pPr>
            <w:r w:rsidRPr="00E27964">
              <w:t>C</w:t>
            </w:r>
            <w:r w:rsidRPr="00E27964">
              <w:rPr>
                <w:lang w:eastAsia="zh-CN"/>
              </w:rPr>
              <w:t>227</w:t>
            </w:r>
            <w:r w:rsidRPr="00E27964">
              <w:rPr>
                <w:lang w:eastAsia="zh-CN"/>
              </w:rPr>
              <w:tab/>
            </w:r>
            <w:r w:rsidRPr="00E27964">
              <w:t>IF A.4.1-1/2 AND A.4.1-2/8 AND A.4.1-3/1 AND A.4.3.12-</w:t>
            </w:r>
            <w:r w:rsidRPr="00E27964">
              <w:rPr>
                <w:lang w:eastAsia="zh-CN"/>
              </w:rPr>
              <w:t xml:space="preserve">1/2 AND </w:t>
            </w:r>
            <w:r w:rsidRPr="00E27964">
              <w:t>A.4.3.2-</w:t>
            </w:r>
            <w:r w:rsidRPr="00E27964">
              <w:rPr>
                <w:lang w:eastAsia="zh-CN"/>
              </w:rPr>
              <w:t xml:space="preserve">1/64 AND </w:t>
            </w:r>
            <w:r w:rsidRPr="00E27964">
              <w:t>A.4.3.2-</w:t>
            </w:r>
            <w:r w:rsidRPr="00E27964">
              <w:rPr>
                <w:lang w:eastAsia="zh-CN"/>
              </w:rPr>
              <w:t xml:space="preserve">1/65 AND </w:t>
            </w:r>
            <w:r w:rsidRPr="00E27964">
              <w:t>A.4.3.6-</w:t>
            </w:r>
            <w:r w:rsidRPr="00E27964">
              <w:rPr>
                <w:lang w:eastAsia="zh-CN"/>
              </w:rPr>
              <w:t xml:space="preserve">1/41a </w:t>
            </w:r>
            <w:r w:rsidRPr="00E27964">
              <w:t>THEN R ELSE N/A</w:t>
            </w:r>
          </w:p>
        </w:tc>
      </w:tr>
      <w:tr w:rsidR="00960C30" w:rsidRPr="00E27964" w14:paraId="1309350A"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26514A" w14:textId="77777777" w:rsidR="00960C30" w:rsidRPr="00E27964" w:rsidRDefault="00960C30" w:rsidP="00F64A59">
            <w:pPr>
              <w:pStyle w:val="TAN"/>
              <w:rPr>
                <w:lang w:eastAsia="zh-CN"/>
              </w:rPr>
            </w:pPr>
            <w:r w:rsidRPr="00E27964">
              <w:t>C</w:t>
            </w:r>
            <w:r w:rsidRPr="00E27964">
              <w:rPr>
                <w:lang w:eastAsia="zh-CN"/>
              </w:rPr>
              <w:t>228</w:t>
            </w:r>
            <w:r w:rsidRPr="00E27964">
              <w:rPr>
                <w:lang w:eastAsia="zh-CN"/>
              </w:rPr>
              <w:tab/>
            </w:r>
            <w:r w:rsidRPr="00E27964">
              <w:t>IF A.4.1-1/2 AND A.4.1-2/8 AND A.4.1-3/1 AND A.4.3.12-</w:t>
            </w:r>
            <w:r w:rsidRPr="00E27964">
              <w:rPr>
                <w:lang w:eastAsia="zh-CN"/>
              </w:rPr>
              <w:t xml:space="preserve">1/2 AND </w:t>
            </w:r>
            <w:r w:rsidRPr="00E27964">
              <w:t>A.4.3.2-</w:t>
            </w:r>
            <w:r w:rsidRPr="00E27964">
              <w:rPr>
                <w:lang w:eastAsia="zh-CN"/>
              </w:rPr>
              <w:t xml:space="preserve">1/64 AND </w:t>
            </w:r>
            <w:r w:rsidRPr="00E27964">
              <w:t>A.4.3.2-</w:t>
            </w:r>
            <w:r w:rsidRPr="00E27964">
              <w:rPr>
                <w:lang w:eastAsia="zh-CN"/>
              </w:rPr>
              <w:t xml:space="preserve">1/65 AND </w:t>
            </w:r>
            <w:r w:rsidRPr="00E27964">
              <w:t>A.4.3.6-</w:t>
            </w:r>
            <w:r w:rsidRPr="00E27964">
              <w:rPr>
                <w:lang w:eastAsia="zh-CN"/>
              </w:rPr>
              <w:t xml:space="preserve">1/41a </w:t>
            </w:r>
            <w:r w:rsidRPr="00E27964">
              <w:t>AND A.4.3.5-1/1 THEN R ELSE N/A</w:t>
            </w:r>
          </w:p>
        </w:tc>
      </w:tr>
      <w:tr w:rsidR="00960C30" w:rsidRPr="00E27964" w14:paraId="550D3480"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447A1A" w14:textId="77777777" w:rsidR="00960C30" w:rsidRPr="00E27964" w:rsidRDefault="00960C30" w:rsidP="00F64A59">
            <w:pPr>
              <w:pStyle w:val="TAN"/>
              <w:rPr>
                <w:lang w:eastAsia="zh-CN"/>
              </w:rPr>
            </w:pPr>
            <w:r w:rsidRPr="00E27964">
              <w:t>C</w:t>
            </w:r>
            <w:r w:rsidRPr="00E27964">
              <w:rPr>
                <w:lang w:eastAsia="zh-CN"/>
              </w:rPr>
              <w:t>229</w:t>
            </w:r>
            <w:r w:rsidRPr="00E27964">
              <w:rPr>
                <w:lang w:eastAsia="zh-CN"/>
              </w:rPr>
              <w:tab/>
            </w:r>
            <w:r w:rsidRPr="00E27964">
              <w:t>IF A.4.1-1/2 AND A.4.1-2/8 AND A.4.1-3/1 AND A.4.3.12-</w:t>
            </w:r>
            <w:r w:rsidRPr="00E27964">
              <w:rPr>
                <w:lang w:eastAsia="zh-CN"/>
              </w:rPr>
              <w:t xml:space="preserve">1/2 AND </w:t>
            </w:r>
            <w:r w:rsidRPr="00E27964">
              <w:t>A.4.3.6-</w:t>
            </w:r>
            <w:r w:rsidRPr="00E27964">
              <w:rPr>
                <w:lang w:eastAsia="zh-CN"/>
              </w:rPr>
              <w:t xml:space="preserve">1/41a </w:t>
            </w:r>
            <w:r w:rsidRPr="00E27964">
              <w:t>AND A.4.3.5-1/1 AND A.4.3.2-</w:t>
            </w:r>
            <w:r w:rsidRPr="00E27964">
              <w:rPr>
                <w:lang w:eastAsia="zh-CN"/>
              </w:rPr>
              <w:t xml:space="preserve">1/34 </w:t>
            </w:r>
            <w:r w:rsidRPr="00E27964">
              <w:t>THEN R ELSE N/A</w:t>
            </w:r>
          </w:p>
        </w:tc>
      </w:tr>
      <w:tr w:rsidR="00960C30" w:rsidRPr="00E27964" w14:paraId="0A976CCE"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A3F268" w14:textId="77777777" w:rsidR="00960C30" w:rsidRPr="00E27964" w:rsidRDefault="00960C30" w:rsidP="00F64A59">
            <w:pPr>
              <w:pStyle w:val="TAN"/>
              <w:rPr>
                <w:lang w:eastAsia="zh-CN"/>
              </w:rPr>
            </w:pPr>
            <w:r w:rsidRPr="00E27964">
              <w:t>C</w:t>
            </w:r>
            <w:r w:rsidRPr="00E27964">
              <w:rPr>
                <w:lang w:eastAsia="zh-CN"/>
              </w:rPr>
              <w:t>230</w:t>
            </w:r>
            <w:r w:rsidRPr="00E27964">
              <w:rPr>
                <w:lang w:eastAsia="zh-CN"/>
              </w:rPr>
              <w:tab/>
            </w:r>
            <w:r w:rsidRPr="00E27964">
              <w:t>IF ([10]A.4.1-1/1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(NOT A.4.3.6-</w:t>
            </w:r>
            <w:r w:rsidRPr="00E27964">
              <w:rPr>
                <w:lang w:eastAsia="zh-CN"/>
              </w:rPr>
              <w:t>1/2</w:t>
            </w:r>
            <w:r w:rsidRPr="00E27964">
              <w:t>) THEN R ELSE N/A</w:t>
            </w:r>
          </w:p>
        </w:tc>
      </w:tr>
      <w:tr w:rsidR="00960C30" w:rsidRPr="00E27964" w14:paraId="22E21199"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35D966" w14:textId="77777777" w:rsidR="00960C30" w:rsidRPr="00E27964" w:rsidRDefault="00960C30" w:rsidP="00F64A59">
            <w:pPr>
              <w:pStyle w:val="TAN"/>
              <w:rPr>
                <w:lang w:eastAsia="zh-CN"/>
              </w:rPr>
            </w:pPr>
            <w:r w:rsidRPr="00E27964">
              <w:t>C</w:t>
            </w:r>
            <w:r w:rsidRPr="00E27964">
              <w:rPr>
                <w:lang w:eastAsia="zh-CN"/>
              </w:rPr>
              <w:t>231</w:t>
            </w:r>
            <w:r w:rsidRPr="00E27964">
              <w:rPr>
                <w:lang w:eastAsia="zh-CN"/>
              </w:rPr>
              <w:tab/>
            </w:r>
            <w:r w:rsidRPr="00E27964">
              <w:t>IF ([10]A.4.1-1/1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A.4.3.6-</w:t>
            </w:r>
            <w:r w:rsidRPr="00E27964">
              <w:rPr>
                <w:lang w:eastAsia="zh-CN"/>
              </w:rPr>
              <w:t xml:space="preserve">1/2 AND </w:t>
            </w:r>
            <w:r w:rsidRPr="00E27964">
              <w:t>A.4.3.6-</w:t>
            </w:r>
            <w:r w:rsidRPr="00E27964">
              <w:rPr>
                <w:lang w:eastAsia="zh-CN"/>
              </w:rPr>
              <w:t>1/11</w:t>
            </w:r>
            <w:r w:rsidRPr="00E27964">
              <w:t xml:space="preserve"> THEN R ELSE N/A</w:t>
            </w:r>
          </w:p>
        </w:tc>
      </w:tr>
      <w:tr w:rsidR="00960C30" w:rsidRPr="00E27964" w14:paraId="3A7CE0EA"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C9D1A7" w14:textId="77777777" w:rsidR="00960C30" w:rsidRPr="00E27964" w:rsidRDefault="00960C30" w:rsidP="00F64A59">
            <w:pPr>
              <w:pStyle w:val="TAN"/>
              <w:rPr>
                <w:lang w:eastAsia="zh-CN"/>
              </w:rPr>
            </w:pPr>
            <w:r w:rsidRPr="00E27964">
              <w:t>C</w:t>
            </w:r>
            <w:r w:rsidRPr="00E27964">
              <w:rPr>
                <w:lang w:eastAsia="zh-CN"/>
              </w:rPr>
              <w:t>232</w:t>
            </w:r>
            <w:r w:rsidRPr="00E27964">
              <w:rPr>
                <w:lang w:eastAsia="zh-CN"/>
              </w:rPr>
              <w:tab/>
            </w:r>
            <w:r w:rsidRPr="00E27964">
              <w:t>IF ([10]A.4.1-1/1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(NOT A.4.3.6-</w:t>
            </w:r>
            <w:r w:rsidRPr="00E27964">
              <w:rPr>
                <w:lang w:eastAsia="zh-CN"/>
              </w:rPr>
              <w:t>1/2</w:t>
            </w:r>
            <w:r w:rsidRPr="00E27964">
              <w:t>) AND A.4.3.5-</w:t>
            </w:r>
            <w:r w:rsidRPr="00E27964">
              <w:rPr>
                <w:lang w:eastAsia="zh-CN"/>
              </w:rPr>
              <w:t xml:space="preserve">1/1 </w:t>
            </w:r>
            <w:r w:rsidRPr="00E27964">
              <w:t>THEN R ELSE N/A</w:t>
            </w:r>
          </w:p>
        </w:tc>
      </w:tr>
      <w:tr w:rsidR="00960C30" w:rsidRPr="00E27964" w14:paraId="54C603A0"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CD4467" w14:textId="77777777" w:rsidR="00960C30" w:rsidRPr="00E27964" w:rsidRDefault="00960C30" w:rsidP="00F64A59">
            <w:pPr>
              <w:pStyle w:val="TAN"/>
              <w:rPr>
                <w:lang w:eastAsia="zh-CN"/>
              </w:rPr>
            </w:pPr>
            <w:r w:rsidRPr="00E27964">
              <w:t>C</w:t>
            </w:r>
            <w:r w:rsidRPr="00E27964">
              <w:rPr>
                <w:lang w:eastAsia="zh-CN"/>
              </w:rPr>
              <w:t>233</w:t>
            </w:r>
            <w:r w:rsidRPr="00E27964">
              <w:rPr>
                <w:lang w:eastAsia="zh-CN"/>
              </w:rPr>
              <w:tab/>
            </w:r>
            <w:r w:rsidRPr="00E27964">
              <w:t>IF ([10]A.4.1-1/1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A.4.3.6-</w:t>
            </w:r>
            <w:r w:rsidRPr="00E27964">
              <w:rPr>
                <w:lang w:eastAsia="zh-CN"/>
              </w:rPr>
              <w:t xml:space="preserve">1/2 AND </w:t>
            </w:r>
            <w:r w:rsidRPr="00E27964">
              <w:t>A.4.3.6-</w:t>
            </w:r>
            <w:r w:rsidRPr="00E27964">
              <w:rPr>
                <w:lang w:eastAsia="zh-CN"/>
              </w:rPr>
              <w:t>1/11</w:t>
            </w:r>
            <w:r w:rsidRPr="00E27964">
              <w:t xml:space="preserve"> AND A.4.3.5-</w:t>
            </w:r>
            <w:r w:rsidRPr="00E27964">
              <w:rPr>
                <w:lang w:eastAsia="zh-CN"/>
              </w:rPr>
              <w:t xml:space="preserve">1/1 </w:t>
            </w:r>
            <w:r w:rsidRPr="00E27964">
              <w:t>THEN R ELSE N/A</w:t>
            </w:r>
          </w:p>
        </w:tc>
      </w:tr>
      <w:tr w:rsidR="00960C30" w:rsidRPr="00E27964" w14:paraId="6CE14866"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85F3A8" w14:textId="77777777" w:rsidR="00960C30" w:rsidRPr="00E27964" w:rsidRDefault="00960C30" w:rsidP="00F64A59">
            <w:pPr>
              <w:pStyle w:val="TAN"/>
              <w:rPr>
                <w:lang w:eastAsia="zh-CN"/>
              </w:rPr>
            </w:pPr>
            <w:r w:rsidRPr="00E27964">
              <w:t>C</w:t>
            </w:r>
            <w:r w:rsidRPr="00E27964">
              <w:rPr>
                <w:lang w:eastAsia="zh-CN"/>
              </w:rPr>
              <w:t>234</w:t>
            </w:r>
            <w:r w:rsidRPr="00E27964">
              <w:rPr>
                <w:lang w:eastAsia="zh-CN"/>
              </w:rPr>
              <w:tab/>
            </w:r>
            <w:r w:rsidRPr="00E27964">
              <w:t>IF [10]A.4.1-1/1 OR [10]A.4.1-1/2) AND A.4.1-1/2 AND A.4.1-2/8 AND A.4.1-3/1 AND A.4.3.12-</w:t>
            </w:r>
            <w:r w:rsidRPr="00E27964">
              <w:rPr>
                <w:lang w:eastAsia="zh-CN"/>
              </w:rPr>
              <w:t xml:space="preserve">1/2 </w:t>
            </w:r>
            <w:r w:rsidRPr="00E27964">
              <w:t>AND (NOT A.4.3.6-</w:t>
            </w:r>
            <w:r w:rsidRPr="00E27964">
              <w:rPr>
                <w:lang w:eastAsia="zh-CN"/>
              </w:rPr>
              <w:t>1/2</w:t>
            </w:r>
            <w:r w:rsidRPr="00E27964">
              <w:t>) THEN R ELSE N/A</w:t>
            </w:r>
          </w:p>
        </w:tc>
      </w:tr>
      <w:tr w:rsidR="00960C30" w:rsidRPr="00E27964" w14:paraId="2B852206"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A35F21" w14:textId="77777777" w:rsidR="00960C30" w:rsidRPr="00E27964" w:rsidRDefault="00960C30" w:rsidP="00F64A59">
            <w:pPr>
              <w:pStyle w:val="TAN"/>
              <w:rPr>
                <w:lang w:eastAsia="zh-CN"/>
              </w:rPr>
            </w:pPr>
            <w:r w:rsidRPr="00E27964">
              <w:t>C</w:t>
            </w:r>
            <w:r w:rsidRPr="00E27964">
              <w:rPr>
                <w:lang w:eastAsia="zh-CN"/>
              </w:rPr>
              <w:t>235</w:t>
            </w:r>
            <w:r w:rsidRPr="00E27964">
              <w:rPr>
                <w:lang w:eastAsia="zh-CN"/>
              </w:rPr>
              <w:tab/>
            </w:r>
            <w:r w:rsidRPr="00E27964">
              <w:t>IF [10]A.4.1-1/1 OR [10]A.4.1-1/2) AND A.4.1-1/2 AND A.4.1-2/8 AND A.4.1-3/1 AND A.4.3.12-</w:t>
            </w:r>
            <w:r w:rsidRPr="00E27964">
              <w:rPr>
                <w:lang w:eastAsia="zh-CN"/>
              </w:rPr>
              <w:t xml:space="preserve">1/2 </w:t>
            </w:r>
            <w:r w:rsidRPr="00E27964">
              <w:t>AND A.4.3.6-</w:t>
            </w:r>
            <w:r w:rsidRPr="00E27964">
              <w:rPr>
                <w:lang w:eastAsia="zh-CN"/>
              </w:rPr>
              <w:t>1/2</w:t>
            </w:r>
            <w:r w:rsidRPr="00E27964">
              <w:t xml:space="preserve"> THEN R ELSE N/A</w:t>
            </w:r>
          </w:p>
        </w:tc>
      </w:tr>
      <w:tr w:rsidR="00960C30" w:rsidRPr="00E27964" w14:paraId="48629AB6"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76FA07" w14:textId="77777777" w:rsidR="00960C30" w:rsidRPr="00E27964" w:rsidRDefault="00960C30" w:rsidP="00F64A59">
            <w:pPr>
              <w:pStyle w:val="TAN"/>
              <w:rPr>
                <w:lang w:eastAsia="zh-CN"/>
              </w:rPr>
            </w:pPr>
            <w:r w:rsidRPr="00E27964">
              <w:lastRenderedPageBreak/>
              <w:t>C</w:t>
            </w:r>
            <w:r w:rsidRPr="00E27964">
              <w:rPr>
                <w:lang w:eastAsia="zh-CN"/>
              </w:rPr>
              <w:t>236</w:t>
            </w:r>
            <w:r w:rsidRPr="00E27964">
              <w:rPr>
                <w:lang w:eastAsia="zh-CN"/>
              </w:rPr>
              <w:tab/>
            </w:r>
            <w:r w:rsidRPr="00E27964">
              <w:t>IF [10]A.4.1-1/1 OR [10]A.4.1-1/2) AND A.4.1-1/2 AND A.4.1-2/8 AND A.4.1-3/1 AND A.4.3.12-</w:t>
            </w:r>
            <w:r w:rsidRPr="00E27964">
              <w:rPr>
                <w:lang w:eastAsia="zh-CN"/>
              </w:rPr>
              <w:t xml:space="preserve">1/2 </w:t>
            </w:r>
            <w:r w:rsidRPr="00E27964">
              <w:t>AND (NOT A.4.3.6-</w:t>
            </w:r>
            <w:r w:rsidRPr="00E27964">
              <w:rPr>
                <w:lang w:eastAsia="zh-CN"/>
              </w:rPr>
              <w:t>1/2</w:t>
            </w:r>
            <w:r w:rsidRPr="00E27964">
              <w:t>) AND A.4.3.5-</w:t>
            </w:r>
            <w:r w:rsidRPr="00E27964">
              <w:rPr>
                <w:lang w:eastAsia="zh-CN"/>
              </w:rPr>
              <w:t xml:space="preserve">1/1 </w:t>
            </w:r>
            <w:r w:rsidRPr="00E27964">
              <w:t>THEN R ELSE N/A</w:t>
            </w:r>
          </w:p>
        </w:tc>
      </w:tr>
      <w:tr w:rsidR="00960C30" w:rsidRPr="00E27964" w14:paraId="73A9DF1D"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D60C7D" w14:textId="77777777" w:rsidR="00960C30" w:rsidRPr="00E27964" w:rsidRDefault="00960C30" w:rsidP="00F64A59">
            <w:pPr>
              <w:pStyle w:val="TAN"/>
              <w:rPr>
                <w:lang w:eastAsia="zh-CN"/>
              </w:rPr>
            </w:pPr>
            <w:r w:rsidRPr="00E27964">
              <w:t>C</w:t>
            </w:r>
            <w:r w:rsidRPr="00E27964">
              <w:rPr>
                <w:lang w:eastAsia="zh-CN"/>
              </w:rPr>
              <w:t>237</w:t>
            </w:r>
            <w:r w:rsidRPr="00E27964">
              <w:rPr>
                <w:lang w:eastAsia="zh-CN"/>
              </w:rPr>
              <w:tab/>
            </w:r>
            <w:r w:rsidRPr="00E27964">
              <w:t>IF [10]A.4.1-1/1 OR [10]A.4.1-1/2) AND A.4.1-1/2 AND A.4.1-2/8 AND A.4.1-3/1 AND A.4.3.12-</w:t>
            </w:r>
            <w:r w:rsidRPr="00E27964">
              <w:rPr>
                <w:lang w:eastAsia="zh-CN"/>
              </w:rPr>
              <w:t xml:space="preserve">1/2 </w:t>
            </w:r>
            <w:r w:rsidRPr="00E27964">
              <w:t>AND A.4.3.6-</w:t>
            </w:r>
            <w:r w:rsidRPr="00E27964">
              <w:rPr>
                <w:lang w:eastAsia="zh-CN"/>
              </w:rPr>
              <w:t>1/2</w:t>
            </w:r>
            <w:r w:rsidRPr="00E27964">
              <w:t xml:space="preserve"> AND A.4.3.5-</w:t>
            </w:r>
            <w:r w:rsidRPr="00E27964">
              <w:rPr>
                <w:lang w:eastAsia="zh-CN"/>
              </w:rPr>
              <w:t xml:space="preserve">1/1 </w:t>
            </w:r>
            <w:r w:rsidRPr="00E27964">
              <w:t>THEN R ELSE N/A</w:t>
            </w:r>
          </w:p>
        </w:tc>
      </w:tr>
      <w:tr w:rsidR="00960C30" w:rsidRPr="00E27964" w14:paraId="1D8F1E96"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6E15538" w14:textId="77777777" w:rsidR="00960C30" w:rsidRPr="00E27964" w:rsidRDefault="00960C30" w:rsidP="00F64A59">
            <w:pPr>
              <w:pStyle w:val="TAN"/>
              <w:rPr>
                <w:lang w:eastAsia="zh-CN"/>
              </w:rPr>
            </w:pPr>
            <w:r w:rsidRPr="00E27964">
              <w:t>C</w:t>
            </w:r>
            <w:r w:rsidRPr="00E27964">
              <w:rPr>
                <w:lang w:eastAsia="zh-CN"/>
              </w:rPr>
              <w:t>238</w:t>
            </w:r>
            <w:r w:rsidRPr="00E27964">
              <w:rPr>
                <w:lang w:eastAsia="zh-CN"/>
              </w:rPr>
              <w:tab/>
            </w:r>
            <w:r w:rsidRPr="00E27964">
              <w:t>IF A.4.1-1/2 AND A.4.1-2/8 AND A.4.1-3/1 AND A.4.3.12-</w:t>
            </w:r>
            <w:r w:rsidRPr="00E27964">
              <w:rPr>
                <w:lang w:eastAsia="zh-CN"/>
              </w:rPr>
              <w:t xml:space="preserve">1/2 AND </w:t>
            </w:r>
            <w:r w:rsidRPr="00E27964">
              <w:t>A.4.3.6-</w:t>
            </w:r>
            <w:r w:rsidRPr="00E27964">
              <w:rPr>
                <w:lang w:eastAsia="zh-CN"/>
              </w:rPr>
              <w:t xml:space="preserve">1/41a </w:t>
            </w:r>
            <w:r w:rsidRPr="00E27964">
              <w:t>AND A.4.3.2-</w:t>
            </w:r>
            <w:r w:rsidRPr="00E27964">
              <w:rPr>
                <w:lang w:eastAsia="zh-CN"/>
              </w:rPr>
              <w:t xml:space="preserve">1/34 </w:t>
            </w:r>
            <w:r w:rsidRPr="00E27964">
              <w:t>THEN R ELSE N/A</w:t>
            </w:r>
          </w:p>
        </w:tc>
      </w:tr>
      <w:tr w:rsidR="00960C30" w:rsidRPr="00E27964" w14:paraId="72176CA6"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69520C9" w14:textId="77777777" w:rsidR="00960C30" w:rsidRPr="00E27964" w:rsidRDefault="00960C30" w:rsidP="00F64A59">
            <w:pPr>
              <w:pStyle w:val="TAN"/>
            </w:pPr>
            <w:r w:rsidRPr="00E27964">
              <w:t>C239</w:t>
            </w:r>
            <w:r w:rsidRPr="00E27964">
              <w:rPr>
                <w:lang w:eastAsia="zh-CN"/>
              </w:rPr>
              <w:tab/>
            </w:r>
            <w:r w:rsidRPr="00E27964">
              <w:t>IF A.4.1-1/2 AND A.4.1-2/8 AND A.4.1-3/1 AND A.4.3.12-</w:t>
            </w:r>
            <w:r w:rsidRPr="00E27964">
              <w:rPr>
                <w:lang w:eastAsia="zh-CN"/>
              </w:rPr>
              <w:t xml:space="preserve">1/2 </w:t>
            </w:r>
            <w:r w:rsidRPr="00E27964">
              <w:t>AND A.4.3.12-</w:t>
            </w:r>
            <w:r w:rsidRPr="00E27964">
              <w:rPr>
                <w:lang w:eastAsia="zh-CN"/>
              </w:rPr>
              <w:t xml:space="preserve">1/8 </w:t>
            </w:r>
            <w:r w:rsidRPr="00E27964">
              <w:t>THEN R ELSE N/A</w:t>
            </w:r>
          </w:p>
        </w:tc>
      </w:tr>
      <w:tr w:rsidR="00960C30" w:rsidRPr="00E27964" w14:paraId="0811F21F"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7B00DE6" w14:textId="77777777" w:rsidR="00960C30" w:rsidRPr="00E27964" w:rsidRDefault="00960C30" w:rsidP="00F64A59">
            <w:pPr>
              <w:pStyle w:val="TAN"/>
            </w:pPr>
            <w:r w:rsidRPr="00E27964">
              <w:t>C240</w:t>
            </w:r>
            <w:r w:rsidRPr="00E27964">
              <w:tab/>
              <w:t xml:space="preserve">IF </w:t>
            </w:r>
            <w:r w:rsidRPr="00E27964">
              <w:rPr>
                <w:lang w:eastAsia="zh-CN"/>
              </w:rPr>
              <w:t>A.4.1-1/2 AND A.4.1-2/8 AND A.4.1-3/1 AND A.4.3.11-1/10</w:t>
            </w:r>
            <w:r w:rsidRPr="00E27964">
              <w:t xml:space="preserve"> THEN R ELSE N/A</w:t>
            </w:r>
          </w:p>
        </w:tc>
      </w:tr>
      <w:tr w:rsidR="00960C30" w:rsidRPr="00E27964" w14:paraId="26E8429A"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3824044" w14:textId="77777777" w:rsidR="00960C30" w:rsidRPr="00E27964" w:rsidRDefault="00960C30" w:rsidP="00F64A59">
            <w:pPr>
              <w:pStyle w:val="TAN"/>
            </w:pPr>
            <w:r w:rsidRPr="00E27964">
              <w:t>C240a</w:t>
            </w:r>
            <w:r w:rsidRPr="00E27964">
              <w:tab/>
              <w:t xml:space="preserve">IF </w:t>
            </w:r>
            <w:r w:rsidRPr="00E27964">
              <w:rPr>
                <w:lang w:eastAsia="zh-CN"/>
              </w:rPr>
              <w:t>A.4.1-1/2 AND A.4.1-2/8 AND A.4.1-3/1 AND A.4.3.11-1/10 AND A.4.3.11-1/9</w:t>
            </w:r>
            <w:r w:rsidRPr="00E27964">
              <w:t xml:space="preserve"> THEN R ELSE N/A</w:t>
            </w:r>
          </w:p>
        </w:tc>
      </w:tr>
      <w:tr w:rsidR="00960C30" w:rsidRPr="00E27964" w14:paraId="0CCCDA9B"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74FD5E1" w14:textId="77777777" w:rsidR="00960C30" w:rsidRPr="00E27964" w:rsidRDefault="00960C30" w:rsidP="00F64A59">
            <w:pPr>
              <w:pStyle w:val="TAN"/>
              <w:rPr>
                <w:lang w:eastAsia="fr-FR"/>
              </w:rPr>
            </w:pPr>
            <w:r w:rsidRPr="00E27964">
              <w:rPr>
                <w:lang w:eastAsia="fr-FR"/>
              </w:rPr>
              <w:t>C241</w:t>
            </w:r>
            <w:r w:rsidRPr="00E27964">
              <w:rPr>
                <w:lang w:eastAsia="fr-FR"/>
              </w:rPr>
              <w:tab/>
              <w:t xml:space="preserve">IF A.4.1-1/2 AND A.4.1-2/8 AND A.4.1-3/1 AND A.4.3.2A.1-1/1 AND </w:t>
            </w:r>
            <w:r w:rsidRPr="00E27964">
              <w:t>A.4.3.5-</w:t>
            </w:r>
            <w:r w:rsidRPr="00E27964">
              <w:rPr>
                <w:lang w:eastAsia="zh-CN"/>
              </w:rPr>
              <w:t>1</w:t>
            </w:r>
            <w:r w:rsidRPr="00E27964">
              <w:rPr>
                <w:lang w:eastAsia="fr-FR"/>
              </w:rPr>
              <w:t>/13 THEN R ELSE N/A</w:t>
            </w:r>
          </w:p>
        </w:tc>
      </w:tr>
      <w:tr w:rsidR="00960C30" w:rsidRPr="00E27964" w14:paraId="3A3DEA11"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9EB12D3" w14:textId="77777777" w:rsidR="00960C30" w:rsidRPr="00E27964" w:rsidRDefault="00960C30" w:rsidP="00F64A59">
            <w:pPr>
              <w:pStyle w:val="TAN"/>
              <w:rPr>
                <w:lang w:eastAsia="fr-FR"/>
              </w:rPr>
            </w:pPr>
            <w:r w:rsidRPr="00E27964">
              <w:rPr>
                <w:lang w:eastAsia="fr-FR"/>
              </w:rPr>
              <w:t>C242</w:t>
            </w:r>
            <w:r w:rsidRPr="00E27964">
              <w:rPr>
                <w:lang w:eastAsia="fr-FR"/>
              </w:rPr>
              <w:tab/>
              <w:t xml:space="preserve">IF (A.4.1-4/1 OR A.4.1-4/2 OR A.4.1-4/3 OR A.4.1-4/5) AND (A.4.1-4A/3 OR A.4.1-4A/4 OR A.4.1-4A/6) AND A.4.1-3/2 AND </w:t>
            </w:r>
            <w:r w:rsidRPr="00E27964">
              <w:t>A.4.3.2</w:t>
            </w:r>
            <w:r w:rsidRPr="00E27964">
              <w:rPr>
                <w:rFonts w:eastAsia="SimSun"/>
                <w:lang w:eastAsia="zh-CN"/>
              </w:rPr>
              <w:t>B</w:t>
            </w:r>
            <w:r w:rsidRPr="00E27964">
              <w:t>.</w:t>
            </w:r>
            <w:r w:rsidRPr="00E27964">
              <w:rPr>
                <w:rFonts w:eastAsia="SimSun"/>
                <w:lang w:eastAsia="zh-CN"/>
              </w:rPr>
              <w:t>2.0</w:t>
            </w:r>
            <w:r w:rsidRPr="00E27964">
              <w:t xml:space="preserve">-1A/2 </w:t>
            </w:r>
            <w:r w:rsidRPr="00E27964">
              <w:rPr>
                <w:lang w:eastAsia="fr-FR"/>
              </w:rPr>
              <w:t xml:space="preserve">AND </w:t>
            </w:r>
            <w:r w:rsidRPr="00E27964">
              <w:t>A.4.3.5-</w:t>
            </w:r>
            <w:r w:rsidRPr="00E27964">
              <w:rPr>
                <w:lang w:eastAsia="zh-CN"/>
              </w:rPr>
              <w:t>1</w:t>
            </w:r>
            <w:r w:rsidRPr="00E27964">
              <w:rPr>
                <w:lang w:eastAsia="fr-FR"/>
              </w:rPr>
              <w:t>/12 THEN R ELSE N/A</w:t>
            </w:r>
          </w:p>
        </w:tc>
      </w:tr>
      <w:tr w:rsidR="00960C30" w:rsidRPr="00E27964" w14:paraId="3CB2AF73"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449579A" w14:textId="77777777" w:rsidR="00960C30" w:rsidRPr="00E27964" w:rsidRDefault="00960C30" w:rsidP="00F64A59">
            <w:pPr>
              <w:pStyle w:val="TAN"/>
              <w:rPr>
                <w:lang w:eastAsia="fr-FR"/>
              </w:rPr>
            </w:pPr>
            <w:r w:rsidRPr="00E27964">
              <w:rPr>
                <w:lang w:eastAsia="fr-FR"/>
              </w:rPr>
              <w:t>C243</w:t>
            </w:r>
            <w:r w:rsidRPr="00E27964">
              <w:rPr>
                <w:lang w:eastAsia="fr-FR"/>
              </w:rPr>
              <w:tab/>
              <w:t xml:space="preserve">IF (A.4.1-4/1 OR A.4.1-4/2 OR A.4.1-4/3 OR A.4.1-4/5) AND (A.4.1-4A/1 OR A.4.1-4A/2 OR A.4.1-4A/5) AND A.4.1-3/2 AND </w:t>
            </w:r>
            <w:r w:rsidRPr="00E27964">
              <w:t>A.4.3.2</w:t>
            </w:r>
            <w:r w:rsidRPr="00E27964">
              <w:rPr>
                <w:rFonts w:eastAsia="SimSun"/>
                <w:lang w:eastAsia="zh-CN"/>
              </w:rPr>
              <w:t>B</w:t>
            </w:r>
            <w:r w:rsidRPr="00E27964">
              <w:t>.</w:t>
            </w:r>
            <w:r w:rsidRPr="00E27964">
              <w:rPr>
                <w:rFonts w:eastAsia="SimSun"/>
                <w:lang w:eastAsia="zh-CN"/>
              </w:rPr>
              <w:t>2.0</w:t>
            </w:r>
            <w:r w:rsidRPr="00E27964">
              <w:t xml:space="preserve">-1A/2 </w:t>
            </w:r>
            <w:r w:rsidRPr="00E27964">
              <w:rPr>
                <w:lang w:eastAsia="fr-FR"/>
              </w:rPr>
              <w:t xml:space="preserve">AND </w:t>
            </w:r>
            <w:r w:rsidRPr="00E27964">
              <w:t>A.4.3.5-</w:t>
            </w:r>
            <w:r w:rsidRPr="00E27964">
              <w:rPr>
                <w:lang w:eastAsia="zh-CN"/>
              </w:rPr>
              <w:t>1</w:t>
            </w:r>
            <w:r w:rsidRPr="00E27964">
              <w:rPr>
                <w:lang w:eastAsia="fr-FR"/>
              </w:rPr>
              <w:t>/12 THEN R ELSE N/A</w:t>
            </w:r>
          </w:p>
        </w:tc>
      </w:tr>
      <w:tr w:rsidR="00960C30" w:rsidRPr="00E27964" w14:paraId="0DE5A725"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E019609" w14:textId="77777777" w:rsidR="00960C30" w:rsidRPr="00E27964" w:rsidRDefault="00960C30" w:rsidP="00F64A59">
            <w:pPr>
              <w:pStyle w:val="TAN"/>
              <w:rPr>
                <w:lang w:eastAsia="fr-FR"/>
              </w:rPr>
            </w:pPr>
            <w:r w:rsidRPr="00E27964">
              <w:rPr>
                <w:lang w:eastAsia="fr-FR"/>
              </w:rPr>
              <w:t>C244</w:t>
            </w:r>
            <w:r w:rsidRPr="00E27964">
              <w:rPr>
                <w:lang w:eastAsia="fr-FR"/>
              </w:rPr>
              <w:tab/>
              <w:t xml:space="preserve">IF (A.4.1-1/1 OR A.4.1-1/2) AND A.4.1-2/7 AND A.4.1-3/1 AND (A.4.1-4A/1 OR A.4.1-4A/2 OR A.4.1-4A/5) AND A.4.3.2A.1-1/1 AND </w:t>
            </w:r>
            <w:r w:rsidRPr="00E27964">
              <w:t>A.4.3.5-</w:t>
            </w:r>
            <w:r w:rsidRPr="00E27964">
              <w:rPr>
                <w:lang w:eastAsia="zh-CN"/>
              </w:rPr>
              <w:t>1</w:t>
            </w:r>
            <w:r w:rsidRPr="00E27964">
              <w:rPr>
                <w:lang w:eastAsia="fr-FR"/>
              </w:rPr>
              <w:t>/13 THEN R ELSE N/A</w:t>
            </w:r>
          </w:p>
        </w:tc>
      </w:tr>
      <w:tr w:rsidR="00960C30" w:rsidRPr="00E27964" w14:paraId="383D4467"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E4A020B" w14:textId="77777777" w:rsidR="00960C30" w:rsidRPr="00E27964" w:rsidRDefault="00960C30" w:rsidP="00F64A59">
            <w:pPr>
              <w:pStyle w:val="TAN"/>
            </w:pPr>
            <w:r w:rsidRPr="00E27964">
              <w:rPr>
                <w:lang w:eastAsia="fr-FR"/>
              </w:rPr>
              <w:t>C245</w:t>
            </w:r>
            <w:r w:rsidRPr="00E27964">
              <w:tab/>
              <w:t>IF A.4.1-1/1 AND (A.4.1-3/1 OR A.4.1-3/2 OR A.4.1-3/3 OR A.4.1-3/5) AND A.4.3.2-1/</w:t>
            </w:r>
            <w:r w:rsidRPr="00E27964">
              <w:rPr>
                <w:rFonts w:eastAsia="DengXian"/>
                <w:lang w:eastAsia="zh-CN" w:bidi="ar"/>
              </w:rPr>
              <w:t>119</w:t>
            </w:r>
            <w:r w:rsidRPr="00E27964">
              <w:t xml:space="preserve"> AND A.4.3.1-7a/1 AND NOT A.4.3.1-7a/2 THEN R ELSE N/A</w:t>
            </w:r>
          </w:p>
        </w:tc>
      </w:tr>
      <w:tr w:rsidR="00960C30" w:rsidRPr="00E27964" w14:paraId="430C467B"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175E62E" w14:textId="77777777" w:rsidR="00960C30" w:rsidRPr="00E27964" w:rsidRDefault="00960C30" w:rsidP="00F64A59">
            <w:pPr>
              <w:pStyle w:val="TAN"/>
            </w:pPr>
            <w:r w:rsidRPr="00E27964">
              <w:rPr>
                <w:lang w:eastAsia="fr-FR"/>
              </w:rPr>
              <w:t>C246</w:t>
            </w:r>
            <w:r w:rsidRPr="00E27964">
              <w:tab/>
              <w:t>IF A.4.1-1/1 AND (A.4.1-3/1 OR A.4.1-3/2 OR A.4.1-3/3 OR A.4.1-3/5) AND A.4.3.2-1/</w:t>
            </w:r>
            <w:r w:rsidRPr="00E27964">
              <w:rPr>
                <w:rFonts w:eastAsia="DengXian"/>
                <w:lang w:eastAsia="zh-CN" w:bidi="ar"/>
              </w:rPr>
              <w:t>120</w:t>
            </w:r>
            <w:r w:rsidRPr="00E27964">
              <w:t xml:space="preserve"> AND A.4.3.1-7a/1 AND NOT A.4.3.1-7a/2 THEN R ELSE N/A</w:t>
            </w:r>
          </w:p>
        </w:tc>
      </w:tr>
      <w:tr w:rsidR="00960C30" w:rsidRPr="00E27964" w14:paraId="08EC3F71"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8F8B95F" w14:textId="77777777" w:rsidR="00960C30" w:rsidRPr="00E27964" w:rsidRDefault="00960C30" w:rsidP="00F64A59">
            <w:pPr>
              <w:pStyle w:val="TAN"/>
            </w:pPr>
            <w:r w:rsidRPr="00E27964">
              <w:rPr>
                <w:lang w:eastAsia="fr-FR"/>
              </w:rPr>
              <w:t>C247</w:t>
            </w:r>
            <w:r w:rsidRPr="00E27964">
              <w:tab/>
              <w:t>IF A.4.1-1/2 AND (A.4.1-3/1 OR A.4.1-3/2 OR A.4.1-3/3 OR A.4.1-3/5) AND A.4.3.2-1/</w:t>
            </w:r>
            <w:r w:rsidRPr="00E27964">
              <w:rPr>
                <w:rFonts w:eastAsia="DengXian"/>
                <w:lang w:eastAsia="zh-CN" w:bidi="ar"/>
              </w:rPr>
              <w:t>119</w:t>
            </w:r>
            <w:r w:rsidRPr="00E27964">
              <w:t xml:space="preserve">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960C30" w:rsidRPr="00E27964" w14:paraId="476763EC"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A4A81ED" w14:textId="77777777" w:rsidR="00960C30" w:rsidRPr="00E27964" w:rsidRDefault="00960C30" w:rsidP="00F64A59">
            <w:pPr>
              <w:pStyle w:val="TAN"/>
            </w:pPr>
            <w:r w:rsidRPr="00E27964">
              <w:rPr>
                <w:lang w:eastAsia="fr-FR"/>
              </w:rPr>
              <w:t>C248</w:t>
            </w:r>
            <w:r w:rsidRPr="00E27964">
              <w:tab/>
              <w:t>IF A.4.1-1/2 AND (A.4.1-3/1 OR A.4.1-3/2 OR A.4.1-3/3 OR A.4.1-3/5) AND A.4.3.2-1/</w:t>
            </w:r>
            <w:r w:rsidRPr="00E27964">
              <w:rPr>
                <w:rFonts w:eastAsia="DengXian"/>
                <w:lang w:eastAsia="zh-CN" w:bidi="ar"/>
              </w:rPr>
              <w:t>120</w:t>
            </w:r>
            <w:r w:rsidRPr="00E27964">
              <w:t xml:space="preserve">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960C30" w:rsidRPr="00E27964" w14:paraId="65E94581"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471341E" w14:textId="77777777" w:rsidR="00960C30" w:rsidRPr="00E27964" w:rsidRDefault="00960C30" w:rsidP="00F64A59">
            <w:pPr>
              <w:pStyle w:val="TAN"/>
            </w:pPr>
            <w:r w:rsidRPr="00E27964">
              <w:rPr>
                <w:lang w:eastAsia="fr-FR"/>
              </w:rPr>
              <w:t>C249</w:t>
            </w:r>
            <w:r w:rsidRPr="00E27964">
              <w:tab/>
              <w:t>IF A.4.1-1/1 AND (A.4.1-3/1 OR A.4.1-3/2 OR A.4.1-3/3 OR A.4.1-3/5) AND A.4.3.2-1/</w:t>
            </w:r>
            <w:r w:rsidRPr="00E27964">
              <w:rPr>
                <w:rFonts w:eastAsia="DengXian"/>
                <w:lang w:eastAsia="zh-CN" w:bidi="ar"/>
              </w:rPr>
              <w:t>119</w:t>
            </w:r>
            <w:r w:rsidRPr="00E27964">
              <w:t xml:space="preserve"> AND (NOT A.4.3.9-1/2 AND A.4.3.1-7a/2) THEN R ELSE N/A</w:t>
            </w:r>
          </w:p>
        </w:tc>
      </w:tr>
      <w:tr w:rsidR="00960C30" w:rsidRPr="00E27964" w14:paraId="73FE2B79"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11C4133" w14:textId="77777777" w:rsidR="00960C30" w:rsidRPr="00E27964" w:rsidRDefault="00960C30" w:rsidP="00F64A59">
            <w:pPr>
              <w:pStyle w:val="TAN"/>
            </w:pPr>
            <w:r w:rsidRPr="00E27964">
              <w:rPr>
                <w:lang w:eastAsia="fr-FR"/>
              </w:rPr>
              <w:t>C250</w:t>
            </w:r>
            <w:r w:rsidRPr="00E27964">
              <w:tab/>
              <w:t>IF A.4.1-1/1 AND (A.4.1-3/1 OR A.4.1-3/2 OR A.4.1-3/3 OR A.4.1-3/5) AND A.4.3.2-1/</w:t>
            </w:r>
            <w:r w:rsidRPr="00E27964">
              <w:rPr>
                <w:rFonts w:eastAsia="DengXian"/>
                <w:lang w:eastAsia="zh-CN" w:bidi="ar"/>
              </w:rPr>
              <w:t>120</w:t>
            </w:r>
            <w:r w:rsidRPr="00E27964">
              <w:t xml:space="preserve"> AND (NOT A.4.3.9-1/2 AND A.4.3.1-7a/2) THEN R ELSE N/A</w:t>
            </w:r>
          </w:p>
        </w:tc>
      </w:tr>
      <w:tr w:rsidR="00960C30" w:rsidRPr="00E27964" w14:paraId="60D15E3F"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8D6BB03" w14:textId="77777777" w:rsidR="00960C30" w:rsidRPr="00E27964" w:rsidRDefault="00960C30" w:rsidP="00F64A59">
            <w:pPr>
              <w:pStyle w:val="TAN"/>
            </w:pPr>
            <w:r w:rsidRPr="00E27964">
              <w:rPr>
                <w:lang w:eastAsia="fr-FR"/>
              </w:rPr>
              <w:t>C251</w:t>
            </w:r>
            <w:r w:rsidRPr="00E27964">
              <w:tab/>
              <w:t>IF A.4.1-1/2 AND (A.4.1-3/1 OR A.4.1-3/2 OR A.4.1-3/3 OR A.4.1-3/5) AND A.4.3.2-1/</w:t>
            </w:r>
            <w:r w:rsidRPr="00E27964">
              <w:rPr>
                <w:rFonts w:eastAsia="DengXian"/>
                <w:lang w:eastAsia="zh-CN" w:bidi="ar"/>
              </w:rPr>
              <w:t>119</w:t>
            </w:r>
            <w:r w:rsidRPr="00E27964">
              <w:t xml:space="preserve"> AND (NOT A.4.3.9-1/2 AND A.4.3.1-7a/3) THEN R ELSE N/A</w:t>
            </w:r>
          </w:p>
        </w:tc>
      </w:tr>
      <w:tr w:rsidR="00960C30" w:rsidRPr="00E27964" w14:paraId="79E9A288"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B196FFA" w14:textId="77777777" w:rsidR="00960C30" w:rsidRPr="00E27964" w:rsidRDefault="00960C30" w:rsidP="00F64A59">
            <w:pPr>
              <w:pStyle w:val="TAN"/>
            </w:pPr>
            <w:r w:rsidRPr="00E27964">
              <w:rPr>
                <w:lang w:eastAsia="fr-FR"/>
              </w:rPr>
              <w:t>C252</w:t>
            </w:r>
            <w:r w:rsidRPr="00E27964">
              <w:tab/>
              <w:t>IF A.4.1-1/2 AND (A.4.1-3/1 OR A.4.1-3/2 OR A.4.1-3/3 OR A.4.1-3/5) AND A.4.3.2-1/</w:t>
            </w:r>
            <w:r w:rsidRPr="00E27964">
              <w:rPr>
                <w:rFonts w:eastAsia="DengXian"/>
                <w:lang w:eastAsia="zh-CN" w:bidi="ar"/>
              </w:rPr>
              <w:t>120</w:t>
            </w:r>
            <w:r w:rsidRPr="00E27964">
              <w:t xml:space="preserve"> AND (NOT A.4.3.9-1/2 AND A.4.3.1-7a/3) THEN R ELSE N/A</w:t>
            </w:r>
          </w:p>
        </w:tc>
      </w:tr>
      <w:tr w:rsidR="00960C30" w:rsidRPr="00E27964" w14:paraId="7E109D47"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0D3E02" w14:textId="77777777" w:rsidR="00960C30" w:rsidRPr="00E27964" w:rsidRDefault="00960C30" w:rsidP="00F64A59">
            <w:pPr>
              <w:pStyle w:val="TAN"/>
            </w:pPr>
            <w:r w:rsidRPr="00E27964">
              <w:rPr>
                <w:lang w:eastAsia="fr-FR"/>
              </w:rPr>
              <w:t>C253</w:t>
            </w:r>
            <w:r w:rsidRPr="00E27964">
              <w:tab/>
              <w:t>IF (A.4.1-1/1 OR A.4.1-1/2) AND A.4.1-2/7 AND A.4.1-3/1 AND A.4.1-5/1 AND A.4.3.2-1/34 AND A.4.3.6-1/41 AND A.4.3.6-1/68 AND A.4.3.6-1/72 AND (NOT A.4.3.6-1/70) THEN R ELSE N/A</w:t>
            </w:r>
          </w:p>
        </w:tc>
      </w:tr>
      <w:tr w:rsidR="00960C30" w:rsidRPr="00E27964" w14:paraId="5565B62D"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6EA2BB" w14:textId="77777777" w:rsidR="00960C30" w:rsidRPr="00E27964" w:rsidRDefault="00960C30" w:rsidP="00F64A59">
            <w:pPr>
              <w:pStyle w:val="TAN"/>
            </w:pPr>
            <w:r w:rsidRPr="00E27964">
              <w:rPr>
                <w:lang w:eastAsia="fr-FR"/>
              </w:rPr>
              <w:t>C254</w:t>
            </w:r>
            <w:r w:rsidRPr="00E27964">
              <w:tab/>
              <w:t>IF (A.4.1-1/1 OR A.4.1-1/2) AND A.4.1-2/7 AND A.4.1-3/1 AND A.4.1-5/1 AND A.4.3.2-1/34 AND A.4.3.6-1/41 AND A.4.3.6-1/68 AND A.4.3.6-1/72 AND A.4.3.6-1/70 THEN R ELSE N/A</w:t>
            </w:r>
          </w:p>
        </w:tc>
      </w:tr>
      <w:tr w:rsidR="00960C30" w:rsidRPr="00E27964" w14:paraId="4860BC95"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0AB8CF" w14:textId="77777777" w:rsidR="00960C30" w:rsidRPr="00E27964" w:rsidRDefault="00960C30" w:rsidP="00F64A59">
            <w:pPr>
              <w:pStyle w:val="TAN"/>
            </w:pPr>
            <w:r w:rsidRPr="00E27964">
              <w:rPr>
                <w:lang w:eastAsia="fr-FR"/>
              </w:rPr>
              <w:t>C255</w:t>
            </w:r>
            <w:r w:rsidRPr="00E27964">
              <w:tab/>
              <w:t>IF (A.4.1-1/1 OR A.4.1-1/2) AND A.4.1-2/7 AND A.4.1-3/1 AND A.4.1-5/1 AND A.4.3.6-1/68 AND A.4.3.6-1/72 AND (NOT A.4.3.6-1/70) THEN R ELSE N/A</w:t>
            </w:r>
          </w:p>
        </w:tc>
      </w:tr>
      <w:tr w:rsidR="00960C30" w:rsidRPr="00E27964" w14:paraId="33B741A3"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2F82BC" w14:textId="77777777" w:rsidR="00960C30" w:rsidRPr="00E27964" w:rsidRDefault="00960C30" w:rsidP="00F64A59">
            <w:pPr>
              <w:pStyle w:val="TAN"/>
            </w:pPr>
            <w:r w:rsidRPr="00E27964">
              <w:rPr>
                <w:lang w:eastAsia="fr-FR"/>
              </w:rPr>
              <w:t>C256</w:t>
            </w:r>
            <w:r w:rsidRPr="00E27964">
              <w:tab/>
              <w:t>IF (A.4.1-1/1 OR A.4.1-1/2) AND A.4.1-2/7 AND A.4.1-3/1 AND A.4.1-5/1 AND A.4.3.6-1/68 AND A.4.3.6-1/72 AND A.4.3.6-1/70 THEN R ELSE N/A</w:t>
            </w:r>
          </w:p>
        </w:tc>
      </w:tr>
      <w:tr w:rsidR="00960C30" w:rsidRPr="00E27964" w14:paraId="61AD052A"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5DCDCE" w14:textId="77777777" w:rsidR="00960C30" w:rsidRPr="00E27964" w:rsidRDefault="00960C30" w:rsidP="00F64A59">
            <w:pPr>
              <w:pStyle w:val="TAN"/>
            </w:pPr>
            <w:r w:rsidRPr="00E27964">
              <w:rPr>
                <w:lang w:eastAsia="fr-FR"/>
              </w:rPr>
              <w:t>C257</w:t>
            </w:r>
            <w:r w:rsidRPr="00E27964">
              <w:tab/>
              <w:t>IF ((A.4.1-1/1 AND [10]A.4.1-1/1) OR (A.4.1-1/1 AND [10]A.4.1-1/2) OR (A.4.1-1/2 AND [10]A.4.1-1/1) OR (A.4.1-1/2 AND [10]A.4.1-1/2)) AND A.4.1-5/1 AND A.4.3.6-1/66 AND A.4.3.6-1/69 THEN R ELSE N/A</w:t>
            </w:r>
          </w:p>
        </w:tc>
      </w:tr>
      <w:tr w:rsidR="00960C30" w:rsidRPr="00E27964" w14:paraId="762E93A6"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AC1857" w14:textId="77777777" w:rsidR="00960C30" w:rsidRPr="00E27964" w:rsidRDefault="00960C30" w:rsidP="00F64A59">
            <w:pPr>
              <w:pStyle w:val="TAN"/>
            </w:pPr>
            <w:r w:rsidRPr="00E27964">
              <w:rPr>
                <w:lang w:eastAsia="fr-FR"/>
              </w:rPr>
              <w:t>C258</w:t>
            </w:r>
            <w:r w:rsidRPr="00E27964">
              <w:tab/>
              <w:t>IF (A.4.1-1/1 OR A.4.1-1/2) AND A.4.1-2/7 AND A.4.1-3/1 AND A.4.1-5/1 AND (A.4.1-4A/1 OR A.4.1-4A/2 OR A.4.1-4A/5) AND A.4.3.2A.1-1/1 AND A.4.3.6-1/68 AND A.4.3.6-1/72 THEN R ELSE N/A</w:t>
            </w:r>
          </w:p>
        </w:tc>
      </w:tr>
      <w:tr w:rsidR="00960C30" w:rsidRPr="00E27964" w14:paraId="70A2BEE6"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E34388" w14:textId="77777777" w:rsidR="00960C30" w:rsidRPr="00E27964" w:rsidRDefault="00960C30" w:rsidP="00F64A59">
            <w:pPr>
              <w:pStyle w:val="TAN"/>
            </w:pPr>
            <w:r w:rsidRPr="00E27964">
              <w:rPr>
                <w:lang w:eastAsia="fr-FR"/>
              </w:rPr>
              <w:t>C259</w:t>
            </w:r>
            <w:r w:rsidRPr="00E27964">
              <w:tab/>
              <w:t>IF (A.4.1-1/1 OR A.4.1-1/2) AND A.4.1-2/7 AND A.4.1-3/1 AND A.4.3.2-1/34 AND A.4.3.6-1/41 AND ((A.4.3.2-1/42 OR A.4.3.2-1/43 OR A.4.3.2-1/44) OR (A.4.3.2-1/42a OR A.4.3.2-1/43a OR A.4.3.2-1/44a)) AND A.4.3.6-1/73 THEN R ELSE N/A</w:t>
            </w:r>
          </w:p>
        </w:tc>
      </w:tr>
      <w:tr w:rsidR="00960C30" w:rsidRPr="00E27964" w14:paraId="5F644A1E"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827F8F" w14:textId="77777777" w:rsidR="00960C30" w:rsidRPr="00E27964" w:rsidRDefault="00960C30" w:rsidP="00F64A59">
            <w:pPr>
              <w:pStyle w:val="TAN"/>
            </w:pPr>
            <w:r w:rsidRPr="00E27964">
              <w:rPr>
                <w:lang w:eastAsia="fr-FR"/>
              </w:rPr>
              <w:t>C260</w:t>
            </w:r>
            <w:r w:rsidRPr="00E27964">
              <w:tab/>
              <w:t>IF (A.4.1-1/1 OR A.4.1-1/2) AND A.4.1-2/7 AND A.4.1-3/1 AND A.4.3.2-1/34 AND A.4.3.6-1/41 AND ((A.4.3.2-1/42 OR A.4.3.2-1/43 OR A.4.3.2-1/44) OR (A.4.3.2-1/42a OR A.4.3.2-1/43a OR A.4.3.2-1/44a)) AND A.4.3.6-1/74 THEN R ELSE N/A</w:t>
            </w:r>
          </w:p>
        </w:tc>
      </w:tr>
      <w:tr w:rsidR="00960C30" w:rsidRPr="00E27964" w14:paraId="2D4D2F26"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7C5171" w14:textId="77777777" w:rsidR="00960C30" w:rsidRPr="00E27964" w:rsidRDefault="00960C30" w:rsidP="00F64A59">
            <w:pPr>
              <w:pStyle w:val="TAN"/>
            </w:pPr>
            <w:r w:rsidRPr="00E27964">
              <w:rPr>
                <w:lang w:eastAsia="fr-FR"/>
              </w:rPr>
              <w:t>C261</w:t>
            </w:r>
            <w:r w:rsidRPr="00E27964">
              <w:tab/>
              <w:t xml:space="preserve">IF </w:t>
            </w:r>
            <w:r w:rsidRPr="00E27964">
              <w:rPr>
                <w:lang w:eastAsia="ko-KR"/>
              </w:rPr>
              <w:t>(</w:t>
            </w:r>
            <w:r w:rsidRPr="00E27964">
              <w:t xml:space="preserve">A.4.1-1/1 </w:t>
            </w:r>
            <w:r w:rsidRPr="00E27964">
              <w:rPr>
                <w:lang w:eastAsia="ko-KR"/>
              </w:rPr>
              <w:t>OR</w:t>
            </w:r>
            <w:r w:rsidRPr="00E27964">
              <w:t xml:space="preserve"> </w:t>
            </w:r>
            <w:r w:rsidRPr="00E27964">
              <w:rPr>
                <w:lang w:eastAsia="ko-KR"/>
              </w:rPr>
              <w:t>A.4.1-1/2)</w:t>
            </w:r>
            <w:r w:rsidRPr="00E27964">
              <w:t xml:space="preserve"> </w:t>
            </w:r>
            <w:r w:rsidRPr="00E27964">
              <w:rPr>
                <w:lang w:eastAsia="ko-KR"/>
              </w:rPr>
              <w:t>AND</w:t>
            </w:r>
            <w:r w:rsidRPr="00E27964">
              <w:t xml:space="preserve"> </w:t>
            </w:r>
            <w:r w:rsidRPr="00E27964">
              <w:rPr>
                <w:lang w:eastAsia="ko-KR"/>
              </w:rPr>
              <w:t xml:space="preserve">A.4.1-2/7 </w:t>
            </w:r>
            <w:r w:rsidRPr="00E27964">
              <w:t xml:space="preserve">AND (A.4.1-3/1 OR A.4.1-3/2 OR A.4.1-3/3 OR A.4.1-3/5) </w:t>
            </w:r>
            <w:r w:rsidRPr="00E27964">
              <w:rPr>
                <w:lang w:eastAsia="ko-KR"/>
              </w:rPr>
              <w:t>AND</w:t>
            </w:r>
            <w:r w:rsidRPr="00E27964">
              <w:t xml:space="preserve"> </w:t>
            </w:r>
            <w:r w:rsidRPr="00E27964">
              <w:rPr>
                <w:lang w:eastAsia="ko-KR"/>
              </w:rPr>
              <w:t>A.4.3.1-7a/1</w:t>
            </w:r>
            <w:r w:rsidRPr="00E27964">
              <w:t xml:space="preserve"> AND NOT A.4.3.1-7a/2 AND NOT A.4.3.1-7a/</w:t>
            </w:r>
            <w:r w:rsidRPr="00E27964">
              <w:rPr>
                <w:lang w:eastAsia="ko-KR"/>
              </w:rPr>
              <w:t>3 AND A.4.3.2A.1-1/1</w:t>
            </w:r>
            <w:r w:rsidRPr="00E27964">
              <w:t xml:space="preserve"> THEN R ELSE N/A</w:t>
            </w:r>
          </w:p>
        </w:tc>
      </w:tr>
      <w:tr w:rsidR="00960C30" w:rsidRPr="00E27964" w14:paraId="4C97F6BB"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168925" w14:textId="77777777" w:rsidR="00960C30" w:rsidRPr="00E27964" w:rsidRDefault="00960C30" w:rsidP="00F64A59">
            <w:pPr>
              <w:pStyle w:val="TAN"/>
            </w:pPr>
            <w:r w:rsidRPr="00E27964">
              <w:rPr>
                <w:lang w:eastAsia="fr-FR"/>
              </w:rPr>
              <w:t>C262</w:t>
            </w:r>
            <w:r w:rsidRPr="00E27964">
              <w:tab/>
              <w:t xml:space="preserve">IF </w:t>
            </w:r>
            <w:r w:rsidRPr="00E27964">
              <w:rPr>
                <w:lang w:eastAsia="ko-KR"/>
              </w:rPr>
              <w:t>(</w:t>
            </w:r>
            <w:r w:rsidRPr="00E27964">
              <w:t xml:space="preserve">A.4.1-1/1 </w:t>
            </w:r>
            <w:r w:rsidRPr="00E27964">
              <w:rPr>
                <w:lang w:eastAsia="ko-KR"/>
              </w:rPr>
              <w:t>OR</w:t>
            </w:r>
            <w:r w:rsidRPr="00E27964">
              <w:t xml:space="preserve"> </w:t>
            </w:r>
            <w:r w:rsidRPr="00E27964">
              <w:rPr>
                <w:lang w:eastAsia="ko-KR"/>
              </w:rPr>
              <w:t>A.4.1-1/2)</w:t>
            </w:r>
            <w:r w:rsidRPr="00E27964">
              <w:t xml:space="preserve"> </w:t>
            </w:r>
            <w:r w:rsidRPr="00E27964">
              <w:rPr>
                <w:lang w:eastAsia="ko-KR"/>
              </w:rPr>
              <w:t>AND</w:t>
            </w:r>
            <w:r w:rsidRPr="00E27964">
              <w:t xml:space="preserve"> </w:t>
            </w:r>
            <w:r w:rsidRPr="00E27964">
              <w:rPr>
                <w:lang w:eastAsia="ko-KR"/>
              </w:rPr>
              <w:t xml:space="preserve">A.4.1-2/7 </w:t>
            </w:r>
            <w:r w:rsidRPr="00E27964">
              <w:t xml:space="preserve">AND (A.4.1-3/1 OR A.4.1-3/2 OR A.4.1-3/3 OR A.4.1-3/5) </w:t>
            </w:r>
            <w:r w:rsidRPr="00E27964">
              <w:rPr>
                <w:lang w:eastAsia="ko-KR"/>
              </w:rPr>
              <w:t>AND</w:t>
            </w:r>
            <w:r w:rsidRPr="00E27964">
              <w:t xml:space="preserve"> </w:t>
            </w:r>
            <w:r w:rsidRPr="00E27964">
              <w:rPr>
                <w:lang w:eastAsia="ko-KR"/>
              </w:rPr>
              <w:t>A.4.3.1-7a/1</w:t>
            </w:r>
            <w:r w:rsidRPr="00E27964">
              <w:t xml:space="preserve"> AND NOT A.4.3.1-7a/2 AND NOT A.4.3.1-7a/</w:t>
            </w:r>
            <w:r w:rsidRPr="00E27964">
              <w:rPr>
                <w:lang w:eastAsia="ko-KR"/>
              </w:rPr>
              <w:t>3 AND A.4.3.2A.1-1/2</w:t>
            </w:r>
            <w:r w:rsidRPr="00E27964">
              <w:t xml:space="preserve"> THEN R ELSE N/A</w:t>
            </w:r>
          </w:p>
        </w:tc>
      </w:tr>
      <w:tr w:rsidR="00960C30" w:rsidRPr="00E27964" w14:paraId="670052A0"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E136CD" w14:textId="77777777" w:rsidR="00960C30" w:rsidRPr="00E27964" w:rsidRDefault="00960C30" w:rsidP="00F64A59">
            <w:pPr>
              <w:pStyle w:val="TAN"/>
            </w:pPr>
            <w:r w:rsidRPr="00E27964">
              <w:rPr>
                <w:lang w:eastAsia="fr-FR"/>
              </w:rPr>
              <w:t>C263</w:t>
            </w:r>
            <w:r w:rsidRPr="00E27964">
              <w:tab/>
              <w:t xml:space="preserve">IF </w:t>
            </w:r>
            <w:r w:rsidRPr="00E27964">
              <w:rPr>
                <w:lang w:eastAsia="ko-KR"/>
              </w:rPr>
              <w:t>(</w:t>
            </w:r>
            <w:r w:rsidRPr="00E27964">
              <w:t xml:space="preserve">A.4.1-1/1 </w:t>
            </w:r>
            <w:r w:rsidRPr="00E27964">
              <w:rPr>
                <w:lang w:eastAsia="ko-KR"/>
              </w:rPr>
              <w:t>OR</w:t>
            </w:r>
            <w:r w:rsidRPr="00E27964">
              <w:t xml:space="preserve"> </w:t>
            </w:r>
            <w:r w:rsidRPr="00E27964">
              <w:rPr>
                <w:lang w:eastAsia="ko-KR"/>
              </w:rPr>
              <w:t>A.4.1-1/2)</w:t>
            </w:r>
            <w:r w:rsidRPr="00E27964">
              <w:t xml:space="preserve"> </w:t>
            </w:r>
            <w:r w:rsidRPr="00E27964">
              <w:rPr>
                <w:lang w:eastAsia="ko-KR"/>
              </w:rPr>
              <w:t>AND</w:t>
            </w:r>
            <w:r w:rsidRPr="00E27964">
              <w:t xml:space="preserve"> </w:t>
            </w:r>
            <w:r w:rsidRPr="00E27964">
              <w:rPr>
                <w:lang w:eastAsia="ko-KR"/>
              </w:rPr>
              <w:t xml:space="preserve">A.4.1-2/7 </w:t>
            </w:r>
            <w:r w:rsidRPr="00E27964">
              <w:t xml:space="preserve">AND (A.4.1-3/1 OR A.4.1-3/2 OR A.4.1-3/3 OR A.4.1-3/5) </w:t>
            </w:r>
            <w:r w:rsidRPr="00E27964">
              <w:rPr>
                <w:lang w:eastAsia="ko-KR"/>
              </w:rPr>
              <w:t>AND</w:t>
            </w:r>
            <w:r w:rsidRPr="00E27964">
              <w:t xml:space="preserve"> </w:t>
            </w:r>
            <w:r w:rsidRPr="00E27964">
              <w:rPr>
                <w:lang w:eastAsia="ko-KR"/>
              </w:rPr>
              <w:t>A.4.3.1-7a/1</w:t>
            </w:r>
            <w:r w:rsidRPr="00E27964">
              <w:t xml:space="preserve"> AND NOT A.4.3.1-7a/2 AND NOT A.4.3.1-7a/</w:t>
            </w:r>
            <w:r w:rsidRPr="00E27964">
              <w:rPr>
                <w:lang w:eastAsia="ko-KR"/>
              </w:rPr>
              <w:t>3 AND A.4.3.2A.1-1/3</w:t>
            </w:r>
            <w:r w:rsidRPr="00E27964">
              <w:t xml:space="preserve"> THEN R ELSE N/A</w:t>
            </w:r>
          </w:p>
        </w:tc>
      </w:tr>
      <w:tr w:rsidR="00960C30" w:rsidRPr="00E27964" w14:paraId="3E51DD7B"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6EC395" w14:textId="77777777" w:rsidR="00960C30" w:rsidRPr="00E27964" w:rsidRDefault="00960C30" w:rsidP="00F64A59">
            <w:pPr>
              <w:pStyle w:val="TAN"/>
              <w:rPr>
                <w:lang w:eastAsia="zh-CN"/>
              </w:rPr>
            </w:pPr>
            <w:r w:rsidRPr="00E27964">
              <w:rPr>
                <w:lang w:eastAsia="fr-FR"/>
              </w:rPr>
              <w:t>C264</w:t>
            </w:r>
            <w:r w:rsidRPr="00E27964">
              <w:tab/>
              <w:t xml:space="preserve">IF </w:t>
            </w:r>
            <w:r w:rsidRPr="00E27964">
              <w:rPr>
                <w:lang w:eastAsia="zh-CN"/>
              </w:rPr>
              <w:t xml:space="preserve">(A.4.1-1/1 OR A.4.1-1/2) AND A.4.1-2/7 AND A.4.1-3/1 AND A.4.3.6-1/63 </w:t>
            </w:r>
            <w:r w:rsidRPr="00E27964">
              <w:t>THEN R ELSE N/A</w:t>
            </w:r>
          </w:p>
        </w:tc>
      </w:tr>
      <w:tr w:rsidR="00960C30" w:rsidRPr="00E27964" w14:paraId="5BF98F36"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AA93EB" w14:textId="77777777" w:rsidR="00960C30" w:rsidRPr="00E27964" w:rsidRDefault="00960C30" w:rsidP="00F64A59">
            <w:pPr>
              <w:pStyle w:val="TAN"/>
              <w:rPr>
                <w:lang w:eastAsia="zh-CN"/>
              </w:rPr>
            </w:pPr>
            <w:r w:rsidRPr="00E27964">
              <w:rPr>
                <w:lang w:eastAsia="fr-FR"/>
              </w:rPr>
              <w:t>C265</w:t>
            </w:r>
            <w:r w:rsidRPr="00E27964">
              <w:tab/>
              <w:t xml:space="preserve">IF </w:t>
            </w:r>
            <w:r w:rsidRPr="00E27964">
              <w:rPr>
                <w:lang w:eastAsia="zh-CN"/>
              </w:rPr>
              <w:t>((A.4.1-1/1 AND [10]A.4.1-1/1) OR (A.4.1-1/1 AND [10]A.4.1-1/2) OR (A.4.1-1/2 AND [10]A.4.1-1/1) OR (A.4.1-1/2 AND [10]A.4.1-1/2)) AND A.4.1-3/1 AND A.4.3.6-1/63 AND A.4.3.6-1/65 THEN R ELSE N/A</w:t>
            </w:r>
          </w:p>
        </w:tc>
      </w:tr>
      <w:tr w:rsidR="00960C30" w:rsidRPr="00E27964" w14:paraId="372EC9B5"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F7F997" w14:textId="77777777" w:rsidR="00960C30" w:rsidRPr="00E27964" w:rsidRDefault="00960C30" w:rsidP="00F64A59">
            <w:pPr>
              <w:pStyle w:val="TAN"/>
              <w:rPr>
                <w:lang w:eastAsia="zh-CN"/>
              </w:rPr>
            </w:pPr>
            <w:r w:rsidRPr="00E27964">
              <w:rPr>
                <w:lang w:eastAsia="fr-FR"/>
              </w:rPr>
              <w:t>C266</w:t>
            </w:r>
            <w:r w:rsidRPr="00E27964">
              <w:tab/>
              <w:t xml:space="preserve">IF </w:t>
            </w:r>
            <w:r w:rsidRPr="00E27964">
              <w:rPr>
                <w:lang w:eastAsia="zh-CN"/>
              </w:rPr>
              <w:t xml:space="preserve">(A.4.1-1/1 OR A.4.1-1/2) AND A.4.1-2/7 AND A.4.1-3/1 AND A.4.3.6-1/63 AND A.4.3.6-1/67 </w:t>
            </w:r>
            <w:r w:rsidRPr="00E27964">
              <w:t>THEN R ELSE N/A</w:t>
            </w:r>
          </w:p>
        </w:tc>
      </w:tr>
      <w:tr w:rsidR="00960C30" w:rsidRPr="00E27964" w14:paraId="3AFF7311"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FCF2E8" w14:textId="77777777" w:rsidR="00960C30" w:rsidRPr="00E27964" w:rsidRDefault="00960C30" w:rsidP="00F64A59">
            <w:pPr>
              <w:pStyle w:val="TAN"/>
              <w:rPr>
                <w:lang w:eastAsia="fr-FR"/>
              </w:rPr>
            </w:pPr>
            <w:r w:rsidRPr="00E27964">
              <w:rPr>
                <w:lang w:eastAsia="fr-FR"/>
              </w:rPr>
              <w:t>C267</w:t>
            </w:r>
            <w:r w:rsidRPr="00E27964">
              <w:rPr>
                <w:lang w:eastAsia="fr-FR"/>
              </w:rPr>
              <w:tab/>
              <w:t>IF (A.4.1-4/1 OR A.4.1-4/2 OR A.4.1-4/3 OR A.4.1-4/5) AND (A.4.1-4A/1 OR A.4.1-4A/2 OR A.4.1-4A/5) AND A.4.1-3/2 AND A.4.3.2B.2.0-1A/2 AND A.4.3.2-1/128 THEN R ELSE N/A</w:t>
            </w:r>
          </w:p>
        </w:tc>
      </w:tr>
      <w:tr w:rsidR="00960C30" w:rsidRPr="00E27964" w14:paraId="6ECC14EF"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EE2345" w14:textId="77777777" w:rsidR="00960C30" w:rsidRPr="00E27964" w:rsidRDefault="00960C30" w:rsidP="00F64A59">
            <w:pPr>
              <w:pStyle w:val="TAN"/>
              <w:rPr>
                <w:lang w:eastAsia="fr-FR"/>
              </w:rPr>
            </w:pPr>
            <w:r w:rsidRPr="00E27964">
              <w:rPr>
                <w:lang w:eastAsia="fr-FR"/>
              </w:rPr>
              <w:t>C268</w:t>
            </w:r>
            <w:r w:rsidRPr="00E27964">
              <w:rPr>
                <w:lang w:eastAsia="fr-FR"/>
              </w:rPr>
              <w:tab/>
              <w:t>IF (A.4.1-1/1 OR A.4.1-1/2) AND (A.4.1-4/1 OR A.4.1-4/2 OR A.4.1-4/3) AND A.4.1-3/2 AND A.4.3.2-1/129 THEN R ELSE N/A</w:t>
            </w:r>
          </w:p>
        </w:tc>
      </w:tr>
      <w:tr w:rsidR="00960C30" w:rsidRPr="00E27964" w14:paraId="4F8A8265"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4C133B" w14:textId="77777777" w:rsidR="00960C30" w:rsidRPr="00E27964" w:rsidRDefault="00960C30" w:rsidP="00F64A59">
            <w:pPr>
              <w:pStyle w:val="TAN"/>
              <w:rPr>
                <w:lang w:eastAsia="fr-FR"/>
              </w:rPr>
            </w:pPr>
            <w:r w:rsidRPr="00E27964">
              <w:rPr>
                <w:lang w:eastAsia="fr-FR"/>
              </w:rPr>
              <w:t>C268</w:t>
            </w:r>
            <w:r w:rsidRPr="00E27964">
              <w:rPr>
                <w:lang w:eastAsia="zh-CN"/>
              </w:rPr>
              <w:t>a</w:t>
            </w:r>
            <w:r w:rsidRPr="00E27964">
              <w:rPr>
                <w:lang w:eastAsia="fr-FR"/>
              </w:rPr>
              <w:tab/>
              <w:t xml:space="preserve">IF </w:t>
            </w:r>
            <w:r w:rsidRPr="00E27964">
              <w:rPr>
                <w:lang w:eastAsia="zh-CN"/>
              </w:rPr>
              <w:t>A.4.1-1/2 AND</w:t>
            </w:r>
            <w:r w:rsidRPr="00E27964">
              <w:rPr>
                <w:lang w:eastAsia="fr-FR"/>
              </w:rPr>
              <w:t xml:space="preserve"> </w:t>
            </w:r>
            <w:r w:rsidRPr="00E27964">
              <w:rPr>
                <w:lang w:eastAsia="zh-CN"/>
              </w:rPr>
              <w:t xml:space="preserve">A.4.1-2/8 </w:t>
            </w:r>
            <w:r w:rsidRPr="00E27964">
              <w:rPr>
                <w:lang w:eastAsia="fr-FR"/>
              </w:rPr>
              <w:t>A.4.1-3/2 AND A.4.1-4A/4 AND A.4.3.2-1/129 THEN R ELSE N/A</w:t>
            </w:r>
          </w:p>
        </w:tc>
      </w:tr>
      <w:tr w:rsidR="00960C30" w:rsidRPr="00E27964" w14:paraId="4DFB01C3"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B92CDE" w14:textId="77777777" w:rsidR="00960C30" w:rsidRPr="00E27964" w:rsidRDefault="00960C30" w:rsidP="00F64A59">
            <w:pPr>
              <w:pStyle w:val="TAN"/>
              <w:rPr>
                <w:lang w:eastAsia="fr-FR"/>
              </w:rPr>
            </w:pPr>
            <w:r w:rsidRPr="00E27964">
              <w:rPr>
                <w:lang w:eastAsia="fr-FR"/>
              </w:rPr>
              <w:t>C268</w:t>
            </w:r>
            <w:r w:rsidRPr="00E27964">
              <w:rPr>
                <w:lang w:eastAsia="zh-CN"/>
              </w:rPr>
              <w:t>b</w:t>
            </w:r>
            <w:r w:rsidRPr="00E27964">
              <w:rPr>
                <w:lang w:eastAsia="fr-FR"/>
              </w:rPr>
              <w:tab/>
              <w:t xml:space="preserve">IF </w:t>
            </w:r>
            <w:r w:rsidRPr="00E27964">
              <w:rPr>
                <w:lang w:eastAsia="zh-CN"/>
              </w:rPr>
              <w:t>A.4.1-1/2 AND A.4.1-2/8 AND</w:t>
            </w:r>
            <w:r w:rsidRPr="00E27964">
              <w:rPr>
                <w:lang w:eastAsia="fr-FR"/>
              </w:rPr>
              <w:t xml:space="preserve"> A.4.1-3/1 AND A.4.1-4/6 AND A.4.3.2-1/130THEN R ELSE N/A</w:t>
            </w:r>
          </w:p>
        </w:tc>
      </w:tr>
      <w:tr w:rsidR="00960C30" w:rsidRPr="00E27964" w14:paraId="0009221B"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7F69C3" w14:textId="77777777" w:rsidR="00960C30" w:rsidRPr="00E27964" w:rsidRDefault="00960C30" w:rsidP="00F64A59">
            <w:pPr>
              <w:pStyle w:val="TAN"/>
              <w:rPr>
                <w:lang w:eastAsia="fr-FR"/>
              </w:rPr>
            </w:pPr>
            <w:r w:rsidRPr="00E27964">
              <w:rPr>
                <w:lang w:eastAsia="fr-FR"/>
              </w:rPr>
              <w:lastRenderedPageBreak/>
              <w:t>C269</w:t>
            </w:r>
            <w:r w:rsidRPr="00E27964">
              <w:rPr>
                <w:lang w:eastAsia="fr-FR"/>
              </w:rPr>
              <w:tab/>
              <w:t>IF A.4.1-1/2 AND A.4.1-4/5 AND A.4.1-3/2 AND A.4.3.2B.2.0-1A/2 AND A.4.3.2-1/128 THEN R ELSE N/A</w:t>
            </w:r>
          </w:p>
        </w:tc>
      </w:tr>
      <w:tr w:rsidR="00960C30" w:rsidRPr="00E27964" w14:paraId="0CC799FC"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6E0520" w14:textId="77777777" w:rsidR="00960C30" w:rsidRPr="00E27964" w:rsidRDefault="00960C30" w:rsidP="00F64A59">
            <w:pPr>
              <w:pStyle w:val="TAN"/>
              <w:rPr>
                <w:lang w:eastAsia="fr-FR"/>
              </w:rPr>
            </w:pPr>
            <w:r w:rsidRPr="00E27964">
              <w:rPr>
                <w:lang w:eastAsia="fr-FR"/>
              </w:rPr>
              <w:t>C270</w:t>
            </w:r>
            <w:r w:rsidRPr="00E27964">
              <w:rPr>
                <w:lang w:eastAsia="fr-FR"/>
              </w:rPr>
              <w:tab/>
              <w:t>IF (A.4.1-1/1 OR A.4.1-1/2) AND A.4.1-2/7 AND A.4.1-3/1 AND (A.4.1-4A/1 OR A.4.1-4A/2 OR A.4.1-4A/5) AND A.4.3.2A.1-1/1 AND A.4.3.2-1/128 THEN R ELSE N/A</w:t>
            </w:r>
          </w:p>
        </w:tc>
      </w:tr>
      <w:tr w:rsidR="00960C30" w:rsidRPr="00E27964" w14:paraId="071D83D2"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6B1550" w14:textId="77777777" w:rsidR="00960C30" w:rsidRPr="00E27964" w:rsidRDefault="00960C30" w:rsidP="00F64A59">
            <w:pPr>
              <w:pStyle w:val="TAN"/>
              <w:rPr>
                <w:lang w:eastAsia="fr-FR"/>
              </w:rPr>
            </w:pPr>
            <w:r w:rsidRPr="00E27964">
              <w:rPr>
                <w:lang w:eastAsia="fr-FR"/>
              </w:rPr>
              <w:t>C271</w:t>
            </w:r>
            <w:r w:rsidRPr="00E27964">
              <w:rPr>
                <w:lang w:eastAsia="fr-FR"/>
              </w:rPr>
              <w:tab/>
              <w:t>IF A.4.1-1/2 AND A.4.1-2/8 AND A.4.1-3/1 AND A.4.1-4A/3 AND A.4.3.2A.1-1/1 AND A.4.3.2-1/128 THEN R ELSE N/A</w:t>
            </w:r>
          </w:p>
        </w:tc>
      </w:tr>
      <w:tr w:rsidR="00960C30" w:rsidRPr="00E27964" w14:paraId="239200DD"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56B608" w14:textId="77777777" w:rsidR="00960C30" w:rsidRPr="00E27964" w:rsidRDefault="00960C30" w:rsidP="00F64A59">
            <w:pPr>
              <w:pStyle w:val="TAN"/>
              <w:rPr>
                <w:lang w:eastAsia="fr-FR"/>
              </w:rPr>
            </w:pPr>
            <w:r w:rsidRPr="00E27964">
              <w:rPr>
                <w:lang w:eastAsia="fr-FR"/>
              </w:rPr>
              <w:t>C271a</w:t>
            </w:r>
            <w:r w:rsidRPr="00E27964">
              <w:rPr>
                <w:lang w:eastAsia="fr-FR"/>
              </w:rPr>
              <w:tab/>
              <w:t xml:space="preserve">IF A.4.1-1/2 AND A.4.1-2/8 AND A.4.1-3/1 AND </w:t>
            </w:r>
            <w:r w:rsidRPr="00E27964">
              <w:t>A.4.1-</w:t>
            </w:r>
            <w:r w:rsidRPr="00E27964">
              <w:rPr>
                <w:lang w:eastAsia="zh-CN"/>
              </w:rPr>
              <w:t xml:space="preserve">4A/6 </w:t>
            </w:r>
            <w:r w:rsidRPr="00E27964">
              <w:rPr>
                <w:lang w:eastAsia="fr-FR"/>
              </w:rPr>
              <w:t>AND A.4.3.2A.1-1/1 AND A.4.3.2-1/128 THEN R ELSE N/A</w:t>
            </w:r>
          </w:p>
        </w:tc>
      </w:tr>
      <w:tr w:rsidR="00960C30" w:rsidRPr="00E27964" w14:paraId="00E6E6F6"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37DB5A" w14:textId="77777777" w:rsidR="00960C30" w:rsidRPr="00E27964" w:rsidRDefault="00960C30" w:rsidP="00F64A59">
            <w:pPr>
              <w:pStyle w:val="TAN"/>
              <w:rPr>
                <w:lang w:eastAsia="fr-FR"/>
              </w:rPr>
            </w:pPr>
            <w:r w:rsidRPr="00E27964">
              <w:rPr>
                <w:lang w:eastAsia="fr-FR"/>
              </w:rPr>
              <w:t>C272</w:t>
            </w:r>
            <w:r w:rsidRPr="00E27964">
              <w:rPr>
                <w:lang w:eastAsia="fr-FR"/>
              </w:rPr>
              <w:tab/>
            </w:r>
            <w:r w:rsidRPr="00E27964">
              <w:t>IF (A.4.1-1/1 OR A.4.1-1/2) AND A.4.1-2/7 AND A.4.1-3/1 AND A.4.3.2-1/</w:t>
            </w:r>
            <w:r w:rsidRPr="00E27964">
              <w:rPr>
                <w:lang w:eastAsia="ja-JP"/>
              </w:rPr>
              <w:t>63</w:t>
            </w:r>
            <w:r w:rsidRPr="00E27964">
              <w:t xml:space="preserve"> AND A.4.3.2-1/65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960C30" w:rsidRPr="00E27964" w14:paraId="2005C65E"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3727FC" w14:textId="77777777" w:rsidR="00960C30" w:rsidRPr="00E27964" w:rsidRDefault="00960C30" w:rsidP="00F64A59">
            <w:pPr>
              <w:pStyle w:val="TAN"/>
              <w:rPr>
                <w:lang w:eastAsia="fr-FR"/>
              </w:rPr>
            </w:pPr>
            <w:r w:rsidRPr="00E27964">
              <w:rPr>
                <w:lang w:eastAsia="fr-FR"/>
              </w:rPr>
              <w:t>C273</w:t>
            </w:r>
            <w:r w:rsidRPr="00E27964">
              <w:rPr>
                <w:lang w:eastAsia="fr-FR"/>
              </w:rPr>
              <w:tab/>
            </w:r>
            <w:r w:rsidRPr="00E27964">
              <w:t>IF (A.4.1-1/1 OR A.4.1-1/2) AND A.4.1-2/7 AND A.4.1-3/1 AND A.4.3.2-1/</w:t>
            </w:r>
            <w:r w:rsidRPr="00E27964">
              <w:rPr>
                <w:lang w:eastAsia="ja-JP"/>
              </w:rPr>
              <w:t>63</w:t>
            </w:r>
            <w:r w:rsidRPr="00E27964">
              <w:t xml:space="preserve"> AND A.4.3.2-1/65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960C30" w:rsidRPr="00E27964" w14:paraId="10790AB5"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97BEA2" w14:textId="77777777" w:rsidR="00960C30" w:rsidRPr="00E27964" w:rsidRDefault="00960C30" w:rsidP="00F64A59">
            <w:pPr>
              <w:pStyle w:val="TAN"/>
              <w:rPr>
                <w:lang w:eastAsia="fr-FR"/>
              </w:rPr>
            </w:pPr>
            <w:r w:rsidRPr="00E27964">
              <w:rPr>
                <w:lang w:eastAsia="fr-FR"/>
              </w:rPr>
              <w:t>C274</w:t>
            </w:r>
            <w:r w:rsidRPr="00E27964">
              <w:rPr>
                <w:lang w:eastAsia="fr-FR"/>
              </w:rPr>
              <w:tab/>
            </w:r>
            <w:r w:rsidRPr="00E27964">
              <w:t xml:space="preserve">IF </w:t>
            </w:r>
            <w:r w:rsidRPr="00E27964">
              <w:rPr>
                <w:lang w:eastAsia="zh-CN"/>
              </w:rPr>
              <w:t xml:space="preserve">(A.4.1-1/1 OR A.4.1-1/2) AND A.4.1-2/7 AND A.4.1-3/1 </w:t>
            </w:r>
            <w:r w:rsidRPr="00E27964">
              <w:t>AND ((A.4.3.2-1/42 OR A.4.3.2-1/43 OR A.4.3.2-1/44) OR (A.4.3.2-1/42a OR A.4.3.2-1/43a OR A.4.3.2-1/44a)) AND (A.4.3.2-1/24 OR A.4.3.2-1/24A)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960C30" w:rsidRPr="00E27964" w14:paraId="25D81CB0"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9C8647" w14:textId="77777777" w:rsidR="00960C30" w:rsidRPr="00E27964" w:rsidRDefault="00960C30" w:rsidP="00F64A59">
            <w:pPr>
              <w:pStyle w:val="TAN"/>
              <w:rPr>
                <w:lang w:eastAsia="fr-FR"/>
              </w:rPr>
            </w:pPr>
            <w:r w:rsidRPr="00E27964">
              <w:rPr>
                <w:lang w:eastAsia="fr-FR"/>
              </w:rPr>
              <w:t>C275</w:t>
            </w:r>
            <w:r w:rsidRPr="00E27964">
              <w:rPr>
                <w:lang w:eastAsia="fr-FR"/>
              </w:rPr>
              <w:tab/>
            </w:r>
            <w:r w:rsidRPr="00E27964">
              <w:t xml:space="preserve">IF </w:t>
            </w:r>
            <w:r w:rsidRPr="00E27964">
              <w:rPr>
                <w:lang w:eastAsia="zh-CN"/>
              </w:rPr>
              <w:t xml:space="preserve">(A.4.1-1/1 OR A.4.1-1/2) AND A.4.1-2/7 AND A.4.1-3/1 </w:t>
            </w:r>
            <w:r w:rsidRPr="00E27964">
              <w:t>AND ((A.4.3.2-1/42 OR A.4.3.2-1/43 OR A.4.3.2-1/44) OR (A.4.3.2-1/42a OR A.4.3.2-1/43a OR A.4.3.2-1/44a)) AND (A.4.3.2-1/24 OR A.4.3.2-1/24A)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960C30" w:rsidRPr="00E27964" w14:paraId="6CC3E3E1"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D14152" w14:textId="77777777" w:rsidR="00960C30" w:rsidRPr="00E27964" w:rsidRDefault="00960C30" w:rsidP="00F64A59">
            <w:pPr>
              <w:pStyle w:val="TAN"/>
              <w:rPr>
                <w:lang w:eastAsia="fr-FR"/>
              </w:rPr>
            </w:pPr>
            <w:r w:rsidRPr="00E27964">
              <w:rPr>
                <w:lang w:eastAsia="fr-FR"/>
              </w:rPr>
              <w:t>C276</w:t>
            </w:r>
            <w:r w:rsidRPr="00E27964">
              <w:rPr>
                <w:lang w:eastAsia="fr-FR"/>
              </w:rPr>
              <w:tab/>
              <w:t>IF (A.4.1-1/1 OR A.4.1-1/2) AND A.4.1-2/7 AND A.4.1-3/1 AND ((A.4.3.2-1/42 OR A.4.3.2-1/43 OR A.4.3.2-1/44) OR (A.4.3.2-1/42a OR A.4.3.2-1/43a OR A.4.3.2-1/44a)) AND A.4.3.12-1/2 AND A.4.3.1-7a/4 THEN R ELSE N/A</w:t>
            </w:r>
          </w:p>
        </w:tc>
      </w:tr>
      <w:tr w:rsidR="00960C30" w:rsidRPr="00E27964" w14:paraId="4A47B5DA"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0A255A" w14:textId="77777777" w:rsidR="00960C30" w:rsidRPr="00E27964" w:rsidRDefault="00960C30" w:rsidP="00F64A59">
            <w:pPr>
              <w:pStyle w:val="TAN"/>
              <w:rPr>
                <w:lang w:eastAsia="fr-FR"/>
              </w:rPr>
            </w:pPr>
            <w:r w:rsidRPr="00E27964">
              <w:rPr>
                <w:lang w:eastAsia="fr-FR"/>
              </w:rPr>
              <w:t>C277</w:t>
            </w:r>
            <w:r w:rsidRPr="00E27964">
              <w:rPr>
                <w:lang w:eastAsia="fr-FR"/>
              </w:rPr>
              <w:tab/>
              <w:t>IF (A.4.1-1/1 OR A.4.1-1/2) AND A.4.1-2/7 AND A.4.1-3/1 AND ((A.4.3.2-1/42 OR A.4.3.2-1/43 OR A.4.3.2-1/44) OR (A.4.3.2-1/42a OR A.4.3.2-1/43a OR A.4.3.2-1/44a)) AND A.4.3.12-1/2 AND A.4.3.1-7a/1 THEN R ELSE N/A</w:t>
            </w:r>
          </w:p>
        </w:tc>
      </w:tr>
      <w:tr w:rsidR="00960C30" w:rsidRPr="00E27964" w14:paraId="09CDBE3F"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1842F6" w14:textId="77777777" w:rsidR="00960C30" w:rsidRPr="00E27964" w:rsidRDefault="00960C30" w:rsidP="00F64A59">
            <w:pPr>
              <w:pStyle w:val="TAN"/>
              <w:rPr>
                <w:lang w:eastAsia="fr-FR"/>
              </w:rPr>
            </w:pPr>
            <w:r w:rsidRPr="00E27964">
              <w:rPr>
                <w:lang w:eastAsia="fr-FR"/>
              </w:rPr>
              <w:t>C278</w:t>
            </w:r>
            <w:r w:rsidRPr="00E27964">
              <w:tab/>
              <w:t>IF (A.4.1-4/4 OR A.4.1-4/5) AND A.4.1-3/2 AND A.4.3.2-1/123 AND A.4.3.2-1/22 THEN R ELSE N/A</w:t>
            </w:r>
          </w:p>
        </w:tc>
      </w:tr>
      <w:tr w:rsidR="00960C30" w:rsidRPr="00E27964" w14:paraId="178FC977"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08396D" w14:textId="77777777" w:rsidR="00960C30" w:rsidRPr="00E27964" w:rsidRDefault="00960C30" w:rsidP="00F64A59">
            <w:pPr>
              <w:pStyle w:val="TAN"/>
              <w:rPr>
                <w:lang w:eastAsia="fr-FR"/>
              </w:rPr>
            </w:pPr>
            <w:r w:rsidRPr="00E27964">
              <w:rPr>
                <w:lang w:eastAsia="fr-FR"/>
              </w:rPr>
              <w:t>C279</w:t>
            </w:r>
            <w:r w:rsidRPr="00E27964">
              <w:tab/>
              <w:t>IF (A.4.1-4/4 OR A.4.1-4/5) AND A.4.1-3/2 AND A.4.3.2-1/124 AND A.4.3.2-1/22 THEN R ELSE N/A</w:t>
            </w:r>
          </w:p>
        </w:tc>
      </w:tr>
      <w:tr w:rsidR="00960C30" w:rsidRPr="00E27964" w14:paraId="1E00B02D"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309CEC" w14:textId="77777777" w:rsidR="00960C30" w:rsidRPr="00E27964" w:rsidRDefault="00960C30" w:rsidP="00F64A59">
            <w:pPr>
              <w:pStyle w:val="TAN"/>
              <w:rPr>
                <w:lang w:eastAsia="fr-FR"/>
              </w:rPr>
            </w:pPr>
            <w:r w:rsidRPr="00E27964">
              <w:rPr>
                <w:lang w:eastAsia="fr-FR"/>
              </w:rPr>
              <w:t>C280</w:t>
            </w:r>
            <w:r w:rsidRPr="00E27964">
              <w:tab/>
              <w:t>IF (A.4.1-4/4 OR A.4.1-4/5) AND A.4.1-3/2 AND A.4.3.2-1/124 AND A.4.3.2-1/125 A.4.3.2-1/126 THEN R ELSE N/A</w:t>
            </w:r>
          </w:p>
        </w:tc>
      </w:tr>
      <w:tr w:rsidR="00960C30" w:rsidRPr="00E27964" w14:paraId="3588184D"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7368CC" w14:textId="77777777" w:rsidR="00960C30" w:rsidRPr="00E27964" w:rsidRDefault="00960C30" w:rsidP="00F64A59">
            <w:pPr>
              <w:pStyle w:val="TAN"/>
              <w:rPr>
                <w:lang w:eastAsia="fr-FR"/>
              </w:rPr>
            </w:pPr>
            <w:r w:rsidRPr="00E27964">
              <w:rPr>
                <w:lang w:eastAsia="fr-FR"/>
              </w:rPr>
              <w:t>C281</w:t>
            </w:r>
            <w:r w:rsidRPr="00E27964">
              <w:tab/>
              <w:t>IF A.4.1-1/2 AND A.4.1-2/8 AND A.4.1-3/1 AND A.4.3.2-1/123 AND A.4.3.2-1/22 THEN R ELSE N/A</w:t>
            </w:r>
          </w:p>
        </w:tc>
      </w:tr>
      <w:tr w:rsidR="00960C30" w:rsidRPr="00E27964" w14:paraId="79EE1C02"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1912AC" w14:textId="77777777" w:rsidR="00960C30" w:rsidRPr="00E27964" w:rsidRDefault="00960C30" w:rsidP="00F64A59">
            <w:pPr>
              <w:pStyle w:val="TAN"/>
              <w:rPr>
                <w:lang w:eastAsia="fr-FR"/>
              </w:rPr>
            </w:pPr>
            <w:r w:rsidRPr="00E27964">
              <w:rPr>
                <w:lang w:eastAsia="fr-FR"/>
              </w:rPr>
              <w:t>C282</w:t>
            </w:r>
            <w:r w:rsidRPr="00E27964">
              <w:tab/>
              <w:t>IF A.4.1-1/2 AND A.4.1-2/8 AND A.4.1-3/1 AND A.4.3.2-1/124 AND A.4.3.2-1/22 THEN R ELSE N/A</w:t>
            </w:r>
          </w:p>
        </w:tc>
      </w:tr>
      <w:tr w:rsidR="00960C30" w:rsidRPr="00E27964" w14:paraId="53770E00"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B57C87" w14:textId="77777777" w:rsidR="00960C30" w:rsidRPr="00E27964" w:rsidRDefault="00960C30" w:rsidP="00F64A59">
            <w:pPr>
              <w:pStyle w:val="TAN"/>
              <w:rPr>
                <w:lang w:eastAsia="fr-FR"/>
              </w:rPr>
            </w:pPr>
            <w:r w:rsidRPr="00E27964">
              <w:rPr>
                <w:lang w:eastAsia="fr-FR"/>
              </w:rPr>
              <w:t>C283</w:t>
            </w:r>
            <w:r w:rsidRPr="00E27964">
              <w:tab/>
              <w:t>IF A.4.1-1/2 AND A.4.1-2/8 AND A.4.1-3/1 AND A.4.3.2-1/124 AND A.4.3.2-1/125 AND A.4.3.2-1/126 THEN R ELSE N/A</w:t>
            </w:r>
          </w:p>
        </w:tc>
      </w:tr>
      <w:tr w:rsidR="00960C30" w:rsidRPr="00E27964" w14:paraId="36F1FBDF"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60F05E" w14:textId="77777777" w:rsidR="00960C30" w:rsidRPr="00E27964" w:rsidRDefault="00960C30" w:rsidP="00F64A59">
            <w:pPr>
              <w:pStyle w:val="TAN"/>
              <w:rPr>
                <w:lang w:eastAsia="fr-FR"/>
              </w:rPr>
            </w:pPr>
            <w:r w:rsidRPr="00E27964">
              <w:rPr>
                <w:lang w:eastAsia="fr-FR"/>
              </w:rPr>
              <w:t>C284</w:t>
            </w:r>
            <w:r w:rsidRPr="00E27964">
              <w:rPr>
                <w:lang w:eastAsia="fr-FR"/>
              </w:rPr>
              <w:tab/>
              <w:t>IF A.4.1-1/2 AND A.4.1-2/8 AND A.4.1-3/1 AND A.4.1-4/6 AND A.4.3.2-1/132</w:t>
            </w:r>
          </w:p>
        </w:tc>
      </w:tr>
      <w:tr w:rsidR="00960C30" w:rsidRPr="00E27964" w14:paraId="69BD1437"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587CEA" w14:textId="77777777" w:rsidR="00960C30" w:rsidRPr="00E27964" w:rsidRDefault="00960C30" w:rsidP="00F64A59">
            <w:pPr>
              <w:pStyle w:val="TAN"/>
              <w:rPr>
                <w:lang w:eastAsia="fr-FR"/>
              </w:rPr>
            </w:pPr>
            <w:r w:rsidRPr="00E27964">
              <w:rPr>
                <w:lang w:eastAsia="fr-FR"/>
              </w:rPr>
              <w:t>C285</w:t>
            </w:r>
            <w:r w:rsidRPr="00E27964">
              <w:rPr>
                <w:lang w:eastAsia="fr-FR"/>
              </w:rPr>
              <w:tab/>
              <w:t>IF (A.4.1-1/1 OR A.4.1-1/2) AND A.4.1-2/7 AND A.4.1-3/1 AND A.4.1-4A/1 AND A.4.3.2-1/14 AND A.4.3.2A.1-2/1 THEN R ELSE N/A</w:t>
            </w:r>
          </w:p>
        </w:tc>
      </w:tr>
      <w:tr w:rsidR="00960C30" w:rsidRPr="00E27964" w14:paraId="222C9744"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BD81E3" w14:textId="77777777" w:rsidR="00960C30" w:rsidRPr="00E27964" w:rsidRDefault="00960C30" w:rsidP="00F64A59">
            <w:pPr>
              <w:pStyle w:val="TAN"/>
              <w:rPr>
                <w:lang w:eastAsia="fr-FR"/>
              </w:rPr>
            </w:pPr>
            <w:r w:rsidRPr="00E27964">
              <w:rPr>
                <w:lang w:eastAsia="fr-FR"/>
              </w:rPr>
              <w:t>C286</w:t>
            </w:r>
            <w:r w:rsidRPr="00E27964">
              <w:tab/>
              <w:t xml:space="preserve">IF </w:t>
            </w:r>
            <w:r w:rsidRPr="00E27964">
              <w:rPr>
                <w:lang w:eastAsia="zh-CN"/>
              </w:rPr>
              <w:t xml:space="preserve">(A.4.1-1/1 OR A.4.1-1/2) AND A.4.1-2/7 AND A.4.1-3/1 AND </w:t>
            </w:r>
            <w:r w:rsidRPr="00E27964">
              <w:t>A.4.3.6-1/81</w:t>
            </w:r>
            <w:r w:rsidRPr="00E27964">
              <w:rPr>
                <w:lang w:eastAsia="zh-CN"/>
              </w:rPr>
              <w:t xml:space="preserve"> </w:t>
            </w:r>
            <w:r w:rsidRPr="00E27964">
              <w:t>THEN R ELSE N/A</w:t>
            </w:r>
          </w:p>
        </w:tc>
      </w:tr>
      <w:tr w:rsidR="00960C30" w:rsidRPr="00E27964" w14:paraId="44213DB5"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B3CF37" w14:textId="77777777" w:rsidR="00960C30" w:rsidRPr="00E27964" w:rsidRDefault="00960C30" w:rsidP="00F64A59">
            <w:pPr>
              <w:pStyle w:val="TAN"/>
              <w:rPr>
                <w:lang w:eastAsia="fr-FR"/>
              </w:rPr>
            </w:pPr>
            <w:r w:rsidRPr="00E27964">
              <w:rPr>
                <w:lang w:eastAsia="fr-FR"/>
              </w:rPr>
              <w:t>C287</w:t>
            </w:r>
            <w:r w:rsidRPr="00E27964">
              <w:tab/>
              <w:t xml:space="preserve">IF </w:t>
            </w:r>
            <w:r w:rsidRPr="00E27964">
              <w:rPr>
                <w:lang w:eastAsia="zh-CN"/>
              </w:rPr>
              <w:t xml:space="preserve">(A.4.1-1/1 OR A.4.1-1/2) AND A.4.1-2/7 AND A.4.1-3/1 </w:t>
            </w:r>
            <w:r w:rsidRPr="00E27964">
              <w:t>AND A.4.3.5-1/1 AND A.4.3.6-1/81</w:t>
            </w:r>
            <w:r w:rsidRPr="00E27964">
              <w:rPr>
                <w:lang w:eastAsia="zh-CN"/>
              </w:rPr>
              <w:t xml:space="preserve"> </w:t>
            </w:r>
            <w:r w:rsidRPr="00E27964">
              <w:t>THEN R ELSE N/A</w:t>
            </w:r>
          </w:p>
        </w:tc>
      </w:tr>
      <w:tr w:rsidR="00960C30" w:rsidRPr="00E27964" w14:paraId="72C0F2E3"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492298" w14:textId="77777777" w:rsidR="00960C30" w:rsidRPr="00E27964" w:rsidRDefault="00960C30" w:rsidP="00F64A59">
            <w:pPr>
              <w:pStyle w:val="TAN"/>
            </w:pPr>
            <w:r w:rsidRPr="00E27964">
              <w:t>C288</w:t>
            </w:r>
            <w:r w:rsidRPr="00E27964">
              <w:rPr>
                <w:lang w:eastAsia="fr-FR"/>
              </w:rPr>
              <w:tab/>
              <w:t>IF (A.4.1-1/1 OR A.4.1-1/2) AND (A.4.1-4/1 OR A.4.1-4/2 OR A.4.1-4/3 OR A.4.1-4/5) AND A.4.1-3/2 AND A.4.3.2B.2.0-1A/12 AND A.4.3.2-1/132 THEN R ELSE N/A</w:t>
            </w:r>
          </w:p>
        </w:tc>
      </w:tr>
      <w:tr w:rsidR="00960C30" w:rsidRPr="00E27964" w14:paraId="0FE9A8A6"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32EE37" w14:textId="77777777" w:rsidR="00960C30" w:rsidRPr="00E27964" w:rsidRDefault="00960C30" w:rsidP="00F64A59">
            <w:pPr>
              <w:pStyle w:val="TAN"/>
            </w:pPr>
            <w:r w:rsidRPr="00E27964">
              <w:t>C289</w:t>
            </w:r>
            <w:r w:rsidRPr="00E27964">
              <w:rPr>
                <w:lang w:eastAsia="fr-FR"/>
              </w:rPr>
              <w:tab/>
              <w:t>IF (A.4.1-1/2) AND A.4.1-4/4 AND A.4.1-3/2 AND A.4.3.2B.2.0-1A/1 AND A.4.3.2-1/132 THEN R ELSE N/A</w:t>
            </w:r>
          </w:p>
        </w:tc>
      </w:tr>
      <w:tr w:rsidR="00960C30" w:rsidRPr="00E27964" w14:paraId="6211E57C"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F794BE" w14:textId="77777777" w:rsidR="00960C30" w:rsidRPr="00E27964" w:rsidRDefault="00960C30" w:rsidP="00F64A59">
            <w:pPr>
              <w:pStyle w:val="TAN"/>
              <w:rPr>
                <w:lang w:eastAsia="fr-FR"/>
              </w:rPr>
            </w:pPr>
            <w:r w:rsidRPr="00E27964">
              <w:t>C290</w:t>
            </w:r>
            <w:r w:rsidRPr="00E27964">
              <w:tab/>
              <w:t>IF A.4.1-1/2 AND A.4.1-2/8 AND A.4.1-3/1 AND A.4.3.2-1/34 AND A.4.3.6-1/41a AND (A.4.3.2-1/42b OR A.4.3.2-1/43b OR A.4.3.2-1/44b) AND A.4.3.6-1/73 THEN R ELSE N/A</w:t>
            </w:r>
          </w:p>
        </w:tc>
      </w:tr>
      <w:tr w:rsidR="00960C30" w:rsidRPr="00E27964" w14:paraId="318A1373"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9DA32E" w14:textId="77777777" w:rsidR="00960C30" w:rsidRPr="00E27964" w:rsidRDefault="00960C30" w:rsidP="00F64A59">
            <w:pPr>
              <w:pStyle w:val="TAN"/>
              <w:rPr>
                <w:lang w:eastAsia="fr-FR"/>
              </w:rPr>
            </w:pPr>
            <w:r w:rsidRPr="00E27964">
              <w:t>C291</w:t>
            </w:r>
            <w:r w:rsidRPr="00E27964">
              <w:tab/>
              <w:t>IF A.4.1-1/2 AND A.4.1-2/8 AND A.4.1-3/1 AND A.4.3.2-1/34 AND A.4.3.6-1/41a AND (A.4.3.2-1/42b OR A.4.3.2-1/43b OR A.4.3.2-1/44b) AND A.4.3.6-1/74 THEN R ELSE N/A</w:t>
            </w:r>
          </w:p>
        </w:tc>
      </w:tr>
      <w:tr w:rsidR="00960C30" w:rsidRPr="00E27964" w14:paraId="6A617BF4"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18E04C" w14:textId="77777777" w:rsidR="00960C30" w:rsidRPr="00E27964" w:rsidRDefault="00960C30" w:rsidP="00F64A59">
            <w:pPr>
              <w:pStyle w:val="TAN"/>
              <w:rPr>
                <w:lang w:eastAsia="fr-FR"/>
              </w:rPr>
            </w:pPr>
            <w:r w:rsidRPr="00E27964">
              <w:t>C292</w:t>
            </w:r>
            <w:r w:rsidRPr="00E27964">
              <w:tab/>
              <w:t xml:space="preserve">IF </w:t>
            </w:r>
            <w:r w:rsidRPr="00E27964">
              <w:rPr>
                <w:lang w:eastAsia="zh-CN"/>
              </w:rPr>
              <w:t xml:space="preserve">A.4.1-1/2 AND A.4.1-2/8 AND A.4.1-3/1 AND A.4.3.6-1/63 </w:t>
            </w:r>
            <w:r w:rsidRPr="00E27964">
              <w:t>THEN R ELSE N/A</w:t>
            </w:r>
          </w:p>
        </w:tc>
      </w:tr>
      <w:tr w:rsidR="00960C30" w:rsidRPr="00E27964" w14:paraId="18912E0B"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DD3042" w14:textId="77777777" w:rsidR="00960C30" w:rsidRPr="00E27964" w:rsidRDefault="00960C30" w:rsidP="00F64A59">
            <w:pPr>
              <w:pStyle w:val="TAN"/>
              <w:rPr>
                <w:lang w:eastAsia="fr-FR"/>
              </w:rPr>
            </w:pPr>
            <w:r w:rsidRPr="00E27964">
              <w:t>C293</w:t>
            </w:r>
            <w:r w:rsidRPr="00E27964">
              <w:tab/>
              <w:t xml:space="preserve">IF </w:t>
            </w:r>
            <w:r w:rsidRPr="00E27964">
              <w:rPr>
                <w:lang w:eastAsia="zh-CN"/>
              </w:rPr>
              <w:t>A.4.1-1/2 AND A.4.1-2/8 AND A.4.1-3/1 AND A.4.3.6-1/63 AND A.4.3.6-1/67 THEN R ELSE N/A</w:t>
            </w:r>
          </w:p>
        </w:tc>
      </w:tr>
      <w:tr w:rsidR="00960C30" w:rsidRPr="00E27964" w14:paraId="5D6710A4"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A01C36" w14:textId="77777777" w:rsidR="00960C30" w:rsidRPr="00E27964" w:rsidRDefault="00960C30" w:rsidP="00F64A59">
            <w:pPr>
              <w:pStyle w:val="TAN"/>
              <w:rPr>
                <w:lang w:eastAsia="fr-FR"/>
              </w:rPr>
            </w:pPr>
            <w:r w:rsidRPr="00E27964">
              <w:t>C294</w:t>
            </w:r>
            <w:r w:rsidRPr="00E27964">
              <w:rPr>
                <w:lang w:eastAsia="fr-FR"/>
              </w:rPr>
              <w:tab/>
              <w:t>IF A.4.1-1/2 AND A.4.1-2/8 AND A.4.1-3/1 AND A.4.3.2-1/34 AND A.4.3.6-1/41a AND A.4.3.6-1/68 AND A.4.3.6-1/70 AND A.4.3.6-1/72 THEN R ELSE N/A</w:t>
            </w:r>
          </w:p>
        </w:tc>
      </w:tr>
      <w:tr w:rsidR="00960C30" w:rsidRPr="00E27964" w14:paraId="66CC536F"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F6594A" w14:textId="77777777" w:rsidR="00960C30" w:rsidRPr="00E27964" w:rsidRDefault="00960C30" w:rsidP="00F64A59">
            <w:pPr>
              <w:pStyle w:val="TAN"/>
              <w:rPr>
                <w:lang w:eastAsia="fr-FR"/>
              </w:rPr>
            </w:pPr>
            <w:r w:rsidRPr="00E27964">
              <w:t>C295</w:t>
            </w:r>
            <w:r w:rsidRPr="00E27964">
              <w:rPr>
                <w:lang w:eastAsia="fr-FR"/>
              </w:rPr>
              <w:tab/>
              <w:t>IF A.4.1-1/2 AND A.4.1-2/8 AND A.4.1-3/1 AND A.4.3.6-1/68 AND NOT A.4.3.6-1/70 AND A.4.3.6-1/72 THEN R ELSE N/A</w:t>
            </w:r>
          </w:p>
        </w:tc>
      </w:tr>
      <w:tr w:rsidR="00960C30" w:rsidRPr="00E27964" w14:paraId="520D921E"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A9A436" w14:textId="77777777" w:rsidR="00960C30" w:rsidRPr="00E27964" w:rsidRDefault="00960C30" w:rsidP="00F64A59">
            <w:pPr>
              <w:pStyle w:val="TAN"/>
              <w:rPr>
                <w:lang w:eastAsia="fr-FR"/>
              </w:rPr>
            </w:pPr>
            <w:r w:rsidRPr="00E27964">
              <w:t>C296</w:t>
            </w:r>
            <w:r w:rsidRPr="00E27964">
              <w:rPr>
                <w:lang w:eastAsia="fr-FR"/>
              </w:rPr>
              <w:tab/>
              <w:t>IF A.4.1-1/2 AND A.4.1-2/8 AND A.4.1-3/1 AND A.4.3.6-1/68 AND A.4.3.6-1/70 AND A.4.3.6-1/72 THEN R ELSE N/A</w:t>
            </w:r>
          </w:p>
        </w:tc>
      </w:tr>
      <w:tr w:rsidR="00960C30" w:rsidRPr="00E27964" w14:paraId="65C09E42"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AB7551" w14:textId="77777777" w:rsidR="00960C30" w:rsidRPr="00E27964" w:rsidRDefault="00960C30" w:rsidP="00F64A59">
            <w:pPr>
              <w:pStyle w:val="TAN"/>
              <w:rPr>
                <w:lang w:eastAsia="fr-FR"/>
              </w:rPr>
            </w:pPr>
            <w:r w:rsidRPr="00E27964">
              <w:t>C297</w:t>
            </w:r>
            <w:r w:rsidRPr="00E27964">
              <w:rPr>
                <w:lang w:eastAsia="fr-FR"/>
              </w:rPr>
              <w:tab/>
              <w:t>IF A.4.1-1/2 AND A.4.1-2/8 AND A.4.1-3/1 AND (A.4.1-4A/3 OR A.4.1-4A/4 OR A.4.1-4A/6) AND A.4.3.2A.1-1/1 AND A.4.3.6-1/68 AND A.4.3.6-1/72 THEN R ELSE N/A</w:t>
            </w:r>
          </w:p>
        </w:tc>
      </w:tr>
      <w:tr w:rsidR="00960C30" w:rsidRPr="00E27964" w14:paraId="4F644351"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984314E" w14:textId="77777777" w:rsidR="00960C30" w:rsidRPr="00E27964" w:rsidRDefault="00960C30" w:rsidP="00F64A59">
            <w:pPr>
              <w:pStyle w:val="TAN"/>
              <w:rPr>
                <w:lang w:eastAsia="fr-FR"/>
              </w:rPr>
            </w:pPr>
            <w:r w:rsidRPr="00E27964">
              <w:rPr>
                <w:lang w:eastAsia="zh-CN"/>
              </w:rPr>
              <w:t>C298</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A.4.3.6-1/81 THEN R ELSE N/A</w:t>
            </w:r>
          </w:p>
        </w:tc>
      </w:tr>
      <w:tr w:rsidR="00960C30" w:rsidRPr="00E27964" w14:paraId="04A89B2F"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4776D4A" w14:textId="77777777" w:rsidR="00960C30" w:rsidRPr="00E27964" w:rsidRDefault="00960C30" w:rsidP="00F64A59">
            <w:pPr>
              <w:pStyle w:val="TAN"/>
              <w:rPr>
                <w:lang w:eastAsia="fr-FR"/>
              </w:rPr>
            </w:pPr>
            <w:r w:rsidRPr="00E27964">
              <w:rPr>
                <w:lang w:eastAsia="zh-CN"/>
              </w:rPr>
              <w:t>C299</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A.4.3.6-1/81 THEN R ELSE N/A</w:t>
            </w:r>
          </w:p>
        </w:tc>
      </w:tr>
      <w:tr w:rsidR="00960C30" w:rsidRPr="00E27964" w14:paraId="27F3A4A7"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5611BF" w14:textId="77777777" w:rsidR="00960C30" w:rsidRPr="00E27964" w:rsidRDefault="00960C30" w:rsidP="00F64A59">
            <w:pPr>
              <w:pStyle w:val="TAN"/>
              <w:rPr>
                <w:lang w:eastAsia="zh-CN"/>
              </w:rPr>
            </w:pPr>
            <w:r w:rsidRPr="00E27964">
              <w:rPr>
                <w:lang w:eastAsia="zh-CN"/>
              </w:rPr>
              <w:t>C300</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A.4.4-1/16 AND A.4.3.5-1/1 THEN R ELSE N/A</w:t>
            </w:r>
          </w:p>
        </w:tc>
      </w:tr>
      <w:tr w:rsidR="00960C30" w:rsidRPr="00E27964" w14:paraId="315A32B6"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007375" w14:textId="77777777" w:rsidR="00960C30" w:rsidRPr="00E27964" w:rsidRDefault="00960C30" w:rsidP="00F64A59">
            <w:pPr>
              <w:pStyle w:val="TAN"/>
              <w:rPr>
                <w:lang w:eastAsia="zh-CN"/>
              </w:rPr>
            </w:pPr>
            <w:r w:rsidRPr="00E27964">
              <w:rPr>
                <w:lang w:eastAsia="zh-CN"/>
              </w:rPr>
              <w:t>C301</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A.4.4-1/16 AND A.4.3.5-1/1 THEN R ELSE N/A</w:t>
            </w:r>
          </w:p>
        </w:tc>
      </w:tr>
      <w:tr w:rsidR="00960C30" w:rsidRPr="00E27964" w14:paraId="0F2EAF4E"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583679" w14:textId="77777777" w:rsidR="00960C30" w:rsidRPr="00E27964" w:rsidRDefault="00960C30" w:rsidP="00F64A59">
            <w:pPr>
              <w:pStyle w:val="TAN"/>
              <w:rPr>
                <w:lang w:eastAsia="zh-CN"/>
              </w:rPr>
            </w:pPr>
            <w:r w:rsidRPr="00E27964">
              <w:rPr>
                <w:lang w:eastAsia="zh-CN"/>
              </w:rPr>
              <w:t>C302</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w:t>
            </w:r>
            <w:r w:rsidRPr="00E27964">
              <w:rPr>
                <w:lang w:eastAsia="zh-CN"/>
              </w:rPr>
              <w:t xml:space="preserve">1/8a </w:t>
            </w:r>
            <w:r w:rsidRPr="00E27964">
              <w:t>THEN R ELSE N/A</w:t>
            </w:r>
          </w:p>
        </w:tc>
      </w:tr>
      <w:tr w:rsidR="00960C30" w:rsidRPr="00E27964" w14:paraId="05216069"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07F3D1" w14:textId="77777777" w:rsidR="00960C30" w:rsidRPr="00E27964" w:rsidRDefault="00960C30" w:rsidP="00F64A59">
            <w:pPr>
              <w:pStyle w:val="TAN"/>
              <w:rPr>
                <w:lang w:eastAsia="zh-CN"/>
              </w:rPr>
            </w:pPr>
            <w:r w:rsidRPr="00E27964">
              <w:rPr>
                <w:lang w:eastAsia="zh-CN"/>
              </w:rPr>
              <w:t>C303</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w:t>
            </w:r>
            <w:r w:rsidRPr="00E27964">
              <w:rPr>
                <w:lang w:eastAsia="zh-CN"/>
              </w:rPr>
              <w:t>1/8a</w:t>
            </w:r>
            <w:r w:rsidRPr="00E27964">
              <w:t xml:space="preserve"> THEN R ELSE N/A</w:t>
            </w:r>
          </w:p>
        </w:tc>
      </w:tr>
      <w:tr w:rsidR="00960C30" w:rsidRPr="00E27964" w14:paraId="79AB058C"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7C5A8F" w14:textId="77777777" w:rsidR="00960C30" w:rsidRPr="00E27964" w:rsidRDefault="00960C30" w:rsidP="00F64A59">
            <w:pPr>
              <w:pStyle w:val="TAN"/>
              <w:rPr>
                <w:lang w:eastAsia="zh-CN"/>
              </w:rPr>
            </w:pPr>
            <w:r w:rsidRPr="00E27964">
              <w:rPr>
                <w:lang w:eastAsia="zh-CN"/>
              </w:rPr>
              <w:lastRenderedPageBreak/>
              <w:t>C304</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w:t>
            </w:r>
            <w:r w:rsidRPr="00E27964">
              <w:rPr>
                <w:lang w:eastAsia="zh-CN"/>
              </w:rPr>
              <w:t xml:space="preserve">1/7a </w:t>
            </w:r>
            <w:r w:rsidRPr="00E27964">
              <w:t>THEN R ELSE N/A</w:t>
            </w:r>
          </w:p>
        </w:tc>
      </w:tr>
      <w:tr w:rsidR="00960C30" w:rsidRPr="00E27964" w14:paraId="0861BF63"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00D7C0" w14:textId="77777777" w:rsidR="00960C30" w:rsidRPr="00E27964" w:rsidRDefault="00960C30" w:rsidP="00F64A59">
            <w:pPr>
              <w:pStyle w:val="TAN"/>
              <w:rPr>
                <w:lang w:eastAsia="zh-CN"/>
              </w:rPr>
            </w:pPr>
            <w:r w:rsidRPr="00E27964">
              <w:rPr>
                <w:lang w:eastAsia="zh-CN"/>
              </w:rPr>
              <w:t>C305</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w:t>
            </w:r>
            <w:r w:rsidRPr="00E27964">
              <w:rPr>
                <w:lang w:eastAsia="zh-CN"/>
              </w:rPr>
              <w:t>1/7a</w:t>
            </w:r>
            <w:r w:rsidRPr="00E27964">
              <w:t xml:space="preserve"> THEN R ELSE N/A</w:t>
            </w:r>
          </w:p>
        </w:tc>
      </w:tr>
      <w:tr w:rsidR="00960C30" w:rsidRPr="00E27964" w14:paraId="4C95016F"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F7FC41" w14:textId="77777777" w:rsidR="00960C30" w:rsidRPr="00E27964" w:rsidRDefault="00960C30" w:rsidP="00F64A59">
            <w:pPr>
              <w:pStyle w:val="TAN"/>
              <w:rPr>
                <w:lang w:eastAsia="zh-CN"/>
              </w:rPr>
            </w:pPr>
            <w:r w:rsidRPr="00E27964">
              <w:rPr>
                <w:lang w:eastAsia="zh-CN"/>
              </w:rPr>
              <w:t>C306</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w:t>
            </w:r>
            <w:r w:rsidRPr="00E27964">
              <w:rPr>
                <w:lang w:eastAsia="zh-CN"/>
              </w:rPr>
              <w:t xml:space="preserve">1/6 </w:t>
            </w:r>
            <w:r w:rsidRPr="00E27964">
              <w:t>THEN R ELSE N/A</w:t>
            </w:r>
          </w:p>
        </w:tc>
      </w:tr>
      <w:tr w:rsidR="00960C30" w:rsidRPr="00E27964" w14:paraId="38C63C97"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64E588" w14:textId="77777777" w:rsidR="00960C30" w:rsidRPr="00E27964" w:rsidRDefault="00960C30" w:rsidP="00F64A59">
            <w:pPr>
              <w:pStyle w:val="TAN"/>
              <w:rPr>
                <w:lang w:eastAsia="zh-CN"/>
              </w:rPr>
            </w:pPr>
            <w:r w:rsidRPr="00E27964">
              <w:rPr>
                <w:lang w:eastAsia="zh-CN"/>
              </w:rPr>
              <w:t>C307</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w:t>
            </w:r>
            <w:r w:rsidRPr="00E27964">
              <w:rPr>
                <w:lang w:eastAsia="zh-CN"/>
              </w:rPr>
              <w:t>1/6</w:t>
            </w:r>
            <w:r w:rsidRPr="00E27964">
              <w:t xml:space="preserve"> THEN R ELSE N/A</w:t>
            </w:r>
          </w:p>
        </w:tc>
      </w:tr>
      <w:tr w:rsidR="00960C30" w:rsidRPr="00E27964" w14:paraId="6E9BFAE0"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0F50D0" w14:textId="77777777" w:rsidR="00960C30" w:rsidRPr="00E27964" w:rsidRDefault="00960C30" w:rsidP="00F64A59">
            <w:pPr>
              <w:pStyle w:val="TAN"/>
              <w:rPr>
                <w:lang w:eastAsia="zh-CN"/>
              </w:rPr>
            </w:pPr>
            <w:r w:rsidRPr="00E27964">
              <w:rPr>
                <w:lang w:eastAsia="zh-CN"/>
              </w:rPr>
              <w:t>C308</w:t>
            </w:r>
            <w:r w:rsidRPr="00E27964">
              <w:rPr>
                <w:lang w:eastAsia="zh-CN"/>
              </w:rPr>
              <w:tab/>
            </w:r>
            <w:r w:rsidRPr="00E27964">
              <w:t>IF A.4.1-1/2 AND A.4.1-2/8 AND A.4.1-3/1 AND A.4.3.12-</w:t>
            </w:r>
            <w:r w:rsidRPr="00E27964">
              <w:rPr>
                <w:lang w:eastAsia="zh-CN"/>
              </w:rPr>
              <w:t xml:space="preserve">1/2 AND </w:t>
            </w:r>
            <w:r w:rsidRPr="00E27964">
              <w:t>A.4.4-1/16 AND A.4.3.5-1/1 THEN R ELSE N/A</w:t>
            </w:r>
          </w:p>
        </w:tc>
      </w:tr>
      <w:tr w:rsidR="00960C30" w:rsidRPr="00E27964" w14:paraId="67A8F873"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F44FDE" w14:textId="77777777" w:rsidR="00960C30" w:rsidRPr="00E27964" w:rsidRDefault="00960C30" w:rsidP="00F64A59">
            <w:pPr>
              <w:pStyle w:val="TAN"/>
              <w:rPr>
                <w:lang w:eastAsia="zh-CN"/>
              </w:rPr>
            </w:pPr>
            <w:r w:rsidRPr="00E27964">
              <w:rPr>
                <w:lang w:eastAsia="zh-CN"/>
              </w:rPr>
              <w:t>C309</w:t>
            </w:r>
            <w:r w:rsidRPr="00E27964">
              <w:rPr>
                <w:lang w:eastAsia="zh-CN"/>
              </w:rPr>
              <w:tab/>
            </w:r>
            <w:r w:rsidRPr="00E27964">
              <w:t>IF A.4.1-1/2 AND A.4.1-2/8 AND A.4.1-3/1 AND A.4.3.12-</w:t>
            </w:r>
            <w:r w:rsidRPr="00E27964">
              <w:rPr>
                <w:lang w:eastAsia="zh-CN"/>
              </w:rPr>
              <w:t xml:space="preserve">1/2 AND A.4.3.6-1/41a </w:t>
            </w:r>
            <w:r w:rsidRPr="00E27964">
              <w:t>THEN R ELSE N/A</w:t>
            </w:r>
          </w:p>
        </w:tc>
      </w:tr>
      <w:tr w:rsidR="00960C30" w:rsidRPr="00E27964" w14:paraId="18574809"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5036E8" w14:textId="77777777" w:rsidR="00960C30" w:rsidRPr="00E27964" w:rsidRDefault="00960C30" w:rsidP="00F64A59">
            <w:pPr>
              <w:pStyle w:val="TAN"/>
              <w:rPr>
                <w:lang w:eastAsia="zh-CN"/>
              </w:rPr>
            </w:pPr>
            <w:r w:rsidRPr="00E27964">
              <w:rPr>
                <w:lang w:eastAsia="zh-CN"/>
              </w:rPr>
              <w:t>C310</w:t>
            </w:r>
            <w:r w:rsidRPr="00E27964">
              <w:rPr>
                <w:lang w:eastAsia="zh-CN"/>
              </w:rPr>
              <w:tab/>
            </w:r>
            <w:r w:rsidRPr="00E27964">
              <w:t>IF A.4.1-1/2 AND A.4.1-2/8 AND A.4.1-3/1 AND A.4.3.12-</w:t>
            </w:r>
            <w:r w:rsidRPr="00E27964">
              <w:rPr>
                <w:lang w:eastAsia="zh-CN"/>
              </w:rPr>
              <w:t>1/2 AND A.4.3.6-1/41a</w:t>
            </w:r>
            <w:r w:rsidRPr="00E27964">
              <w:t xml:space="preserve"> AND A.4.3.5-</w:t>
            </w:r>
            <w:r w:rsidRPr="00E27964">
              <w:rPr>
                <w:lang w:eastAsia="zh-CN"/>
              </w:rPr>
              <w:t xml:space="preserve">1/1 </w:t>
            </w:r>
            <w:r w:rsidRPr="00E27964">
              <w:t>THEN R ELSE N/A</w:t>
            </w:r>
          </w:p>
        </w:tc>
      </w:tr>
      <w:tr w:rsidR="00960C30" w:rsidRPr="00E27964" w14:paraId="4D9268D4"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734E5E" w14:textId="77777777" w:rsidR="00960C30" w:rsidRPr="00E27964" w:rsidRDefault="00960C30" w:rsidP="00F64A59">
            <w:pPr>
              <w:pStyle w:val="TAN"/>
              <w:rPr>
                <w:lang w:eastAsia="zh-CN"/>
              </w:rPr>
            </w:pPr>
            <w:r w:rsidRPr="00E27964">
              <w:rPr>
                <w:lang w:eastAsia="zh-CN"/>
              </w:rPr>
              <w:t>C311</w:t>
            </w:r>
            <w:r w:rsidRPr="00E27964">
              <w:rPr>
                <w:lang w:eastAsia="zh-CN"/>
              </w:rPr>
              <w:tab/>
            </w:r>
            <w:r w:rsidRPr="00E27964">
              <w:t>IF A.4.1-1/2 AND A.4.1-2/8 AND A.4.1-3/1 AND A.4.3.12-</w:t>
            </w:r>
            <w:r w:rsidRPr="00E27964">
              <w:rPr>
                <w:lang w:eastAsia="zh-CN"/>
              </w:rPr>
              <w:t xml:space="preserve">1/2 </w:t>
            </w:r>
            <w:r w:rsidRPr="00E27964">
              <w:t>AND A.4.3.2-1/56 AND 4.3.2-1/78 THEN R ELSE N/A</w:t>
            </w:r>
          </w:p>
        </w:tc>
      </w:tr>
      <w:tr w:rsidR="00960C30" w:rsidRPr="00E27964" w14:paraId="3202A0AE"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CC7073" w14:textId="77777777" w:rsidR="00960C30" w:rsidRPr="00E27964" w:rsidRDefault="00960C30" w:rsidP="00F64A59">
            <w:pPr>
              <w:pStyle w:val="TAN"/>
              <w:rPr>
                <w:lang w:eastAsia="zh-CN"/>
              </w:rPr>
            </w:pPr>
            <w:r w:rsidRPr="00E27964">
              <w:rPr>
                <w:lang w:eastAsia="zh-CN"/>
              </w:rPr>
              <w:t>C312</w:t>
            </w:r>
            <w:r w:rsidRPr="00E27964">
              <w:rPr>
                <w:lang w:eastAsia="zh-CN"/>
              </w:rPr>
              <w:tab/>
            </w:r>
            <w:r w:rsidRPr="00E27964">
              <w:t>IF A.4.1-1/2 AND A.4.1-2/8 AND A.4.1-3/1 AND A.4.3.12-</w:t>
            </w:r>
            <w:r w:rsidRPr="00E27964">
              <w:rPr>
                <w:lang w:eastAsia="zh-CN"/>
              </w:rPr>
              <w:t xml:space="preserve">1/2 </w:t>
            </w:r>
            <w:r w:rsidRPr="00E27964">
              <w:t>AND A.4.3.6-</w:t>
            </w:r>
            <w:r w:rsidRPr="00E27964">
              <w:rPr>
                <w:lang w:eastAsia="zh-CN"/>
              </w:rPr>
              <w:t>1/8a</w:t>
            </w:r>
            <w:r w:rsidRPr="00E27964">
              <w:t xml:space="preserve"> THEN R ELSE N/A</w:t>
            </w:r>
          </w:p>
        </w:tc>
      </w:tr>
      <w:tr w:rsidR="00960C30" w:rsidRPr="00E27964" w14:paraId="4F2F6FD5"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DAEFD4" w14:textId="77777777" w:rsidR="00960C30" w:rsidRPr="00E27964" w:rsidRDefault="00960C30" w:rsidP="00F64A59">
            <w:pPr>
              <w:pStyle w:val="TAN"/>
              <w:rPr>
                <w:lang w:eastAsia="zh-CN"/>
              </w:rPr>
            </w:pPr>
            <w:r w:rsidRPr="00E27964">
              <w:t>C313</w:t>
            </w:r>
            <w:r w:rsidRPr="00E27964">
              <w:tab/>
              <w:t>IF (A.4.1-1/1 OR A.4.1-1/2) AND A.4.1-2/7 AND A.4.1-3/1 AND (A.4.1-4A/1 OR A.4.1-4A/2 OR A.4.1-4A/5) AND A.4.3.2A.1-1/4 THEN R ELSE N/A</w:t>
            </w:r>
          </w:p>
        </w:tc>
      </w:tr>
      <w:tr w:rsidR="00960C30" w:rsidRPr="00E27964" w14:paraId="211B75C7"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E213B8" w14:textId="77777777" w:rsidR="00960C30" w:rsidRPr="00E27964" w:rsidRDefault="00960C30" w:rsidP="00F64A59">
            <w:pPr>
              <w:pStyle w:val="TAN"/>
              <w:rPr>
                <w:lang w:eastAsia="zh-CN"/>
              </w:rPr>
            </w:pPr>
            <w:r w:rsidRPr="00E27964">
              <w:rPr>
                <w:lang w:eastAsia="zh-CN"/>
              </w:rPr>
              <w:t>C314</w:t>
            </w:r>
            <w:r w:rsidRPr="00E27964">
              <w:rPr>
                <w:lang w:eastAsia="zh-CN"/>
              </w:rPr>
              <w:tab/>
            </w:r>
            <w:r w:rsidRPr="00E27964">
              <w:t xml:space="preserve">IF A.4.1-1/2 AND A.4.1-2/8 AND A.4.1-3/1 </w:t>
            </w:r>
            <w:r w:rsidRPr="00E27964">
              <w:rPr>
                <w:lang w:eastAsia="zh-CN"/>
              </w:rPr>
              <w:t>AND A.4.3.2-1/</w:t>
            </w:r>
            <w:r w:rsidRPr="00E27964">
              <w:rPr>
                <w:highlight w:val="yellow"/>
                <w:lang w:eastAsia="zh-CN"/>
              </w:rPr>
              <w:t>XXX</w:t>
            </w:r>
            <w:r w:rsidRPr="00E27964">
              <w:rPr>
                <w:lang w:eastAsia="zh-CN"/>
              </w:rPr>
              <w:t xml:space="preserve"> AND A.4.3.2-1/</w:t>
            </w:r>
            <w:r w:rsidRPr="00E27964">
              <w:rPr>
                <w:highlight w:val="yellow"/>
                <w:lang w:eastAsia="zh-CN"/>
              </w:rPr>
              <w:t>YYY</w:t>
            </w:r>
            <w:r w:rsidRPr="00E27964">
              <w:rPr>
                <w:lang w:eastAsia="zh-CN"/>
              </w:rPr>
              <w:t xml:space="preserve"> OR A.4.3.2-1/</w:t>
            </w:r>
            <w:r w:rsidRPr="00E27964">
              <w:rPr>
                <w:highlight w:val="yellow"/>
                <w:lang w:eastAsia="zh-CN"/>
              </w:rPr>
              <w:t>ZZZ</w:t>
            </w:r>
            <w:r w:rsidRPr="00E27964">
              <w:rPr>
                <w:lang w:eastAsia="zh-CN"/>
              </w:rPr>
              <w:t xml:space="preserve"> OR 4.3.2-1/</w:t>
            </w:r>
            <w:r w:rsidRPr="00E27964">
              <w:rPr>
                <w:highlight w:val="yellow"/>
                <w:lang w:eastAsia="zh-CN"/>
              </w:rPr>
              <w:t>XYZ</w:t>
            </w:r>
            <w:r w:rsidRPr="00E27964">
              <w:rPr>
                <w:lang w:eastAsia="zh-CN"/>
              </w:rPr>
              <w:t xml:space="preserve"> </w:t>
            </w:r>
            <w:r w:rsidRPr="00E27964">
              <w:t>THEN R ELSE N/A</w:t>
            </w:r>
          </w:p>
        </w:tc>
      </w:tr>
      <w:tr w:rsidR="00960C30" w:rsidRPr="00E27964" w14:paraId="5AC8A887"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821767" w14:textId="77777777" w:rsidR="00960C30" w:rsidRPr="00E27964" w:rsidRDefault="00960C30" w:rsidP="00F64A59">
            <w:pPr>
              <w:pStyle w:val="TAN"/>
            </w:pPr>
            <w:r w:rsidRPr="00E27964">
              <w:rPr>
                <w:lang w:eastAsia="zh-CN"/>
              </w:rPr>
              <w:t>C315</w:t>
            </w:r>
            <w:r w:rsidRPr="00E27964">
              <w:rPr>
                <w:lang w:eastAsia="fr-FR"/>
              </w:rPr>
              <w:tab/>
            </w:r>
            <w:r w:rsidRPr="00E27964">
              <w:t xml:space="preserve">IF A.4.1-1/2 AND A.4.1-2/8 </w:t>
            </w:r>
            <w:r w:rsidRPr="00E27964">
              <w:rPr>
                <w:lang w:eastAsia="zh-CN"/>
              </w:rPr>
              <w:t xml:space="preserve">AND A.4.1-3/1 </w:t>
            </w:r>
            <w:r w:rsidRPr="00E27964">
              <w:t>AND ((A.4.3.2-1/42 OR A.4.3.2-1/43 OR A.4.3.2-1/44) OR (A.4.3.2-1/42a OR A.4.3.2-1/43a OR A.4.3.2-1/44a)) AND (A.4.3.2-1/24 OR A.4.3.2-1/24A) AND A.4.3.12-</w:t>
            </w:r>
            <w:r w:rsidRPr="00E27964">
              <w:rPr>
                <w:lang w:eastAsia="zh-CN"/>
              </w:rPr>
              <w:t xml:space="preserve">1/2 </w:t>
            </w:r>
            <w:r w:rsidRPr="00E27964">
              <w:t>THEN R ELSE N/A</w:t>
            </w:r>
          </w:p>
        </w:tc>
      </w:tr>
      <w:tr w:rsidR="00960C30" w:rsidRPr="00E27964" w14:paraId="238DD277"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F62246" w14:textId="77777777" w:rsidR="00960C30" w:rsidRPr="00E27964" w:rsidRDefault="00960C30" w:rsidP="00F64A59">
            <w:pPr>
              <w:pStyle w:val="TAN"/>
              <w:rPr>
                <w:lang w:eastAsia="zh-CN"/>
              </w:rPr>
            </w:pPr>
            <w:r w:rsidRPr="00E27964">
              <w:rPr>
                <w:lang w:eastAsia="fr-FR"/>
              </w:rPr>
              <w:t>C316</w:t>
            </w:r>
            <w:r w:rsidRPr="00E27964">
              <w:rPr>
                <w:lang w:eastAsia="fr-FR"/>
              </w:rPr>
              <w:tab/>
              <w:t xml:space="preserve">IF </w:t>
            </w:r>
            <w:r w:rsidRPr="00E27964">
              <w:t>A.4.1-1/2 AND A.4.1-2/8</w:t>
            </w:r>
            <w:r w:rsidRPr="00E27964">
              <w:rPr>
                <w:lang w:eastAsia="fr-FR"/>
              </w:rPr>
              <w:t xml:space="preserve"> AND A.4.1-3/1 AND ((A.4.3.2-1/42 OR A.4.3.2-1/43 OR A.4.3.2-1/44) OR (A.4.3.2-1/42a OR A.4.3.2-1/43a OR A.4.3.2-1/44a)) AND A.4.3.12-1/2 THEN R ELSE N/A</w:t>
            </w:r>
          </w:p>
        </w:tc>
      </w:tr>
      <w:tr w:rsidR="00960C30" w:rsidRPr="00E27964" w14:paraId="4B48EA9D"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CFDC73" w14:textId="77777777" w:rsidR="00960C30" w:rsidRPr="00E27964" w:rsidRDefault="00960C30" w:rsidP="00F64A59">
            <w:pPr>
              <w:pStyle w:val="TAN"/>
              <w:rPr>
                <w:lang w:eastAsia="zh-CN"/>
              </w:rPr>
            </w:pPr>
            <w:r w:rsidRPr="00E27964">
              <w:rPr>
                <w:lang w:eastAsia="fr-FR"/>
              </w:rPr>
              <w:t>C317</w:t>
            </w:r>
            <w:r w:rsidRPr="00E27964">
              <w:rPr>
                <w:lang w:eastAsia="zh-CN"/>
              </w:rPr>
              <w:tab/>
            </w:r>
            <w:r w:rsidRPr="00E27964">
              <w:t>IF</w:t>
            </w:r>
            <w:r w:rsidRPr="00E27964">
              <w:rPr>
                <w:lang w:eastAsia="fr-FR"/>
              </w:rPr>
              <w:t xml:space="preserve"> </w:t>
            </w:r>
            <w:r w:rsidRPr="00E27964">
              <w:t>A.4.1-1/2 AND A.4.1-2/8</w:t>
            </w:r>
            <w:r w:rsidRPr="00E27964">
              <w:rPr>
                <w:lang w:eastAsia="zh-CN"/>
              </w:rPr>
              <w:t xml:space="preserve"> AND A.4.1-3/1 </w:t>
            </w:r>
            <w:r w:rsidRPr="00E27964">
              <w:t>AND A.4.3.12-</w:t>
            </w:r>
            <w:r w:rsidRPr="00E27964">
              <w:rPr>
                <w:lang w:eastAsia="zh-CN"/>
              </w:rPr>
              <w:t xml:space="preserve">1/2 </w:t>
            </w:r>
            <w:r w:rsidRPr="00E27964">
              <w:t>AND A.4.3.6-</w:t>
            </w:r>
            <w:r w:rsidRPr="00E27964">
              <w:rPr>
                <w:lang w:eastAsia="zh-CN"/>
              </w:rPr>
              <w:t>1/6</w:t>
            </w:r>
            <w:r w:rsidRPr="00E27964">
              <w:t xml:space="preserve"> THEN R ELSE N/A</w:t>
            </w:r>
          </w:p>
        </w:tc>
      </w:tr>
      <w:tr w:rsidR="00960C30" w:rsidRPr="00E27964" w14:paraId="64C97B7E"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5D63C6" w14:textId="77777777" w:rsidR="00960C30" w:rsidRPr="00E27964" w:rsidRDefault="00960C30" w:rsidP="00F64A59">
            <w:pPr>
              <w:pStyle w:val="TAN"/>
              <w:rPr>
                <w:lang w:eastAsia="zh-CN"/>
              </w:rPr>
            </w:pPr>
            <w:r w:rsidRPr="00E27964">
              <w:rPr>
                <w:lang w:eastAsia="zh-CN"/>
              </w:rPr>
              <w:t>C318</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A.4.3.5-1/1 THEN R ELSE N/A</w:t>
            </w:r>
          </w:p>
        </w:tc>
      </w:tr>
      <w:tr w:rsidR="00960C30" w:rsidRPr="00E27964" w14:paraId="5672EC68"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938570" w14:textId="77777777" w:rsidR="00960C30" w:rsidRPr="00E27964" w:rsidRDefault="00960C30" w:rsidP="00F64A59">
            <w:pPr>
              <w:pStyle w:val="TAN"/>
              <w:rPr>
                <w:lang w:eastAsia="zh-CN"/>
              </w:rPr>
            </w:pPr>
            <w:r w:rsidRPr="00E27964">
              <w:rPr>
                <w:lang w:eastAsia="zh-CN"/>
              </w:rPr>
              <w:t>C319</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A.4.3.5-1/1 THEN R ELSE N/A</w:t>
            </w:r>
          </w:p>
        </w:tc>
      </w:tr>
      <w:tr w:rsidR="00960C30" w:rsidRPr="00E27964" w14:paraId="7C782141"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E44001" w14:textId="77777777" w:rsidR="00960C30" w:rsidRPr="00E27964" w:rsidRDefault="00960C30" w:rsidP="00F64A59">
            <w:pPr>
              <w:pStyle w:val="TAN"/>
              <w:rPr>
                <w:lang w:eastAsia="zh-CN"/>
              </w:rPr>
            </w:pPr>
            <w:r w:rsidRPr="00E27964">
              <w:rPr>
                <w:lang w:eastAsia="zh-CN"/>
              </w:rPr>
              <w:t>C320</w:t>
            </w:r>
            <w:r w:rsidRPr="00E27964">
              <w:rPr>
                <w:lang w:eastAsia="zh-CN"/>
              </w:rPr>
              <w:tab/>
            </w:r>
            <w:r w:rsidRPr="00E27964">
              <w:t>IF (A.4.1-4/4 OR A.4.1-4/5) AND A.4.1-3/2 AND A.4.3.5-1/1 AND A.4.3.6/78 THEN R ELSE N/A</w:t>
            </w:r>
          </w:p>
        </w:tc>
      </w:tr>
      <w:tr w:rsidR="00960C30" w:rsidRPr="00E27964" w14:paraId="5AD884EF" w14:textId="77777777" w:rsidTr="00F64A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A0B1FA" w14:textId="77777777" w:rsidR="00960C30" w:rsidRPr="00E27964" w:rsidRDefault="00960C30" w:rsidP="00F64A59">
            <w:pPr>
              <w:pStyle w:val="TAN"/>
              <w:rPr>
                <w:lang w:eastAsia="zh-CN"/>
              </w:rPr>
            </w:pPr>
            <w:r w:rsidRPr="00E27964">
              <w:rPr>
                <w:lang w:eastAsia="zh-CN"/>
              </w:rPr>
              <w:t>C321</w:t>
            </w:r>
            <w:r w:rsidRPr="00E27964">
              <w:rPr>
                <w:lang w:eastAsia="zh-CN"/>
              </w:rPr>
              <w:tab/>
              <w:t>IF A.4.1-1/2 AND A.4.1-2/7 AND A.4.1-3/1 AND A.4.3.2-2/3 AND A.4.3.2-2/6 AND A.4.3.2-2/7 AND ((A.4.3.2-2/8 AND A.4.3.2-2/10) OR (A.4.3.2-2/9 AND A.4.3.2-2/11)) THEN R ELSE N/A</w:t>
            </w:r>
          </w:p>
        </w:tc>
      </w:tr>
      <w:tr w:rsidR="00960C30" w:rsidRPr="00E27964" w14:paraId="5DA09BA5" w14:textId="77777777" w:rsidTr="00F64A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7098BF" w14:textId="77777777" w:rsidR="00960C30" w:rsidRPr="00E27964" w:rsidRDefault="00960C30" w:rsidP="00F64A59">
            <w:pPr>
              <w:pStyle w:val="TAN"/>
              <w:rPr>
                <w:lang w:eastAsia="zh-CN"/>
              </w:rPr>
            </w:pPr>
            <w:r w:rsidRPr="00E27964">
              <w:rPr>
                <w:lang w:eastAsia="zh-CN"/>
              </w:rPr>
              <w:t>C321a</w:t>
            </w:r>
            <w:r w:rsidRPr="00E27964">
              <w:rPr>
                <w:lang w:eastAsia="zh-CN"/>
              </w:rPr>
              <w:tab/>
              <w:t>IF A.4.1-1/2 AND A.4.1-2/7 AND A.4.1-3/1 AND A.4.3.2-2/3 AND A.4.3.2-2/6 AND A.4.3.2-2/7 AND ((A.4.3.2-2/8 AND A.4.3.2-2/10) OR (A.4.3.2-2/9 AND A.4.3.2-2/11)) AND A.4.3.2A.1-1/1 THEN R ELSE N/A</w:t>
            </w:r>
          </w:p>
        </w:tc>
      </w:tr>
      <w:tr w:rsidR="00960C30" w:rsidRPr="00E27964" w14:paraId="48E664E7" w14:textId="77777777" w:rsidTr="00F64A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7FF4FC" w14:textId="77777777" w:rsidR="00960C30" w:rsidRPr="00E27964" w:rsidRDefault="00960C30" w:rsidP="00F64A59">
            <w:pPr>
              <w:pStyle w:val="TAN"/>
              <w:rPr>
                <w:lang w:eastAsia="zh-CN"/>
              </w:rPr>
            </w:pPr>
            <w:r w:rsidRPr="00E27964">
              <w:rPr>
                <w:lang w:eastAsia="zh-CN"/>
              </w:rPr>
              <w:t>C322</w:t>
            </w:r>
            <w:r w:rsidRPr="00E27964">
              <w:rPr>
                <w:lang w:eastAsia="zh-CN"/>
              </w:rPr>
              <w:tab/>
              <w:t>IF A.4.1-1/2 AND A.4.1-2/7 AND A.4.1-3/1 AND A.4.3.2-2/3 AND A.4.3.2-2/6 AND A.4.3.2-2/7 AND ((A.4.3.2-2/8 AND A.4.3.2-2/10 AND A.4.3.2-2/12) OR (A.4.3.2-2/9 AND A.4.3.2-2/11 AND A.4.3.2-2/13)) THEN R ELSE N/A</w:t>
            </w:r>
          </w:p>
        </w:tc>
      </w:tr>
      <w:tr w:rsidR="00960C30" w:rsidRPr="00E27964" w14:paraId="7723EAA5" w14:textId="77777777" w:rsidTr="00F64A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B9C769" w14:textId="77777777" w:rsidR="00960C30" w:rsidRPr="00E27964" w:rsidRDefault="00960C30" w:rsidP="00F64A59">
            <w:pPr>
              <w:pStyle w:val="TAN"/>
              <w:rPr>
                <w:lang w:eastAsia="zh-CN"/>
              </w:rPr>
            </w:pPr>
            <w:r w:rsidRPr="00E27964">
              <w:rPr>
                <w:lang w:eastAsia="zh-CN"/>
              </w:rPr>
              <w:t>C323</w:t>
            </w:r>
            <w:r w:rsidRPr="00E27964">
              <w:rPr>
                <w:lang w:eastAsia="zh-CN"/>
              </w:rPr>
              <w:tab/>
              <w:t>IF A.4.1-1/2 AND A.4.1-2/7 AND A.4.1-3/1 AND A.4.3.2-2/3 AND A.4.3.2-2/6 AND A.4.3.2-2/7 AND ((A.4.3.2-2/8 AND A.4.3.2-2/10 AND A.4.3.2-2/12 AND A.4.3.2-2/14) OR (A.4.3.2-2/9 AND A.4.3.2-2/11 AND A.4.3.2-2/13 AND A.4.3.2-2/15)) THEN R ELSE N/A</w:t>
            </w:r>
          </w:p>
        </w:tc>
      </w:tr>
      <w:tr w:rsidR="00960C30" w:rsidRPr="00E27964" w14:paraId="37999AB4" w14:textId="77777777" w:rsidTr="00F64A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EDC489" w14:textId="77777777" w:rsidR="00960C30" w:rsidRPr="00E27964" w:rsidRDefault="00960C30" w:rsidP="00F64A59">
            <w:pPr>
              <w:pStyle w:val="TAN"/>
              <w:rPr>
                <w:lang w:eastAsia="zh-CN"/>
              </w:rPr>
            </w:pPr>
            <w:r w:rsidRPr="00E27964">
              <w:rPr>
                <w:lang w:eastAsia="zh-CN"/>
              </w:rPr>
              <w:t>C324</w:t>
            </w:r>
            <w:r w:rsidRPr="00E27964">
              <w:rPr>
                <w:lang w:eastAsia="zh-CN"/>
              </w:rPr>
              <w:tab/>
              <w:t xml:space="preserve">IF A.4.1-1/2 AND A.4.1-2/7 AND A.4.1-3/1 AND A.4.3.2-2/3 AND A.4.3.2-2/6 AND A.4.3.2-2/7 AND ((A.4.3.2-2/8 AND A.4.3.2-2/10 AND A.4.3.2-2/12 AND A.4.3.2-2/14) OR (A.4.3.2-2/9 AND A.4.3.2-2/11 AND A.4.3.2-2/13 AND A.4.3.2-2/15)) </w:t>
            </w:r>
            <w:r w:rsidRPr="00E27964">
              <w:t xml:space="preserve">AND A.4.3.5-1/1 </w:t>
            </w:r>
            <w:r w:rsidRPr="00E27964">
              <w:rPr>
                <w:lang w:eastAsia="zh-CN"/>
              </w:rPr>
              <w:t>THEN R ELSE N/A</w:t>
            </w:r>
          </w:p>
        </w:tc>
      </w:tr>
      <w:tr w:rsidR="00960C30" w:rsidRPr="00E27964" w14:paraId="56F750EC" w14:textId="77777777" w:rsidTr="00F64A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D0CA8D" w14:textId="77777777" w:rsidR="00960C30" w:rsidRPr="00E27964" w:rsidRDefault="00960C30" w:rsidP="00F64A59">
            <w:pPr>
              <w:pStyle w:val="TAN"/>
              <w:rPr>
                <w:lang w:eastAsia="zh-CN"/>
              </w:rPr>
            </w:pPr>
            <w:r w:rsidRPr="00E27964">
              <w:rPr>
                <w:lang w:eastAsia="zh-CN"/>
              </w:rPr>
              <w:t>C325</w:t>
            </w:r>
            <w:r w:rsidRPr="00E27964">
              <w:rPr>
                <w:lang w:eastAsia="zh-CN"/>
              </w:rPr>
              <w:tab/>
              <w:t xml:space="preserve">IF A.4.1-1/2 AND A.4.1-2/7 AND A.4.1-3/1 AND A.4.3.2-2/3 AND A.4.3.2-2/6 AND A.4.3.2-2/7 AND ((A.4.3.2-2/8 AND A.4.3.2-2/10) OR (A.4.3.2-2/9 AND A.4.3.2-2/11)) </w:t>
            </w:r>
            <w:r w:rsidRPr="00E27964">
              <w:rPr>
                <w:lang w:eastAsia="fr-FR"/>
              </w:rPr>
              <w:t xml:space="preserve">AND (A.4.3.2-1/42a OR A.4.3.2-1/43a OR A.4.3.2-1/44a) AND (A.4.3.2-1/24 OR A.4.3.2-1/24A) AND A.4.3.5-1/17 </w:t>
            </w:r>
            <w:r w:rsidRPr="00E27964">
              <w:rPr>
                <w:lang w:eastAsia="zh-CN"/>
              </w:rPr>
              <w:t>THEN R ELSE N/A</w:t>
            </w:r>
          </w:p>
        </w:tc>
      </w:tr>
      <w:tr w:rsidR="00960C30" w:rsidRPr="00E27964" w14:paraId="34226C26" w14:textId="77777777" w:rsidTr="00F64A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E8556F" w14:textId="77777777" w:rsidR="00960C30" w:rsidRPr="00E27964" w:rsidRDefault="00960C30" w:rsidP="00F64A59">
            <w:pPr>
              <w:pStyle w:val="TAN"/>
              <w:rPr>
                <w:lang w:eastAsia="zh-CN"/>
              </w:rPr>
            </w:pPr>
            <w:r w:rsidRPr="00E27964">
              <w:rPr>
                <w:lang w:eastAsia="zh-CN"/>
              </w:rPr>
              <w:t>C326</w:t>
            </w:r>
            <w:r w:rsidRPr="00E27964">
              <w:rPr>
                <w:lang w:eastAsia="zh-CN"/>
              </w:rPr>
              <w:tab/>
              <w:t xml:space="preserve">IF A.4.1-1/2 AND A.4.1-2/7 AND A.4.1-3/1 AND A.4.3.2-2/3 AND A.4.3.2-2/6 AND A.4.3.2-2/7 AND ((A.4.3.2-2/8 AND A.4.3.2-2/10) OR (A.4.3.2-2/9 AND A.4.3.2-2/11)) </w:t>
            </w:r>
            <w:r w:rsidRPr="00E27964">
              <w:rPr>
                <w:lang w:eastAsia="fr-FR"/>
              </w:rPr>
              <w:t xml:space="preserve">AND (A.4.3.2-1/42a OR A.4.3.2-1/43a OR A.4.3.2-1/44a) AND (A.4.3.2-1/24 OR A.4.3.2-1/24A) </w:t>
            </w:r>
            <w:r w:rsidRPr="00E27964">
              <w:rPr>
                <w:lang w:eastAsia="zh-CN"/>
              </w:rPr>
              <w:t>THEN R ELSE N/A</w:t>
            </w:r>
          </w:p>
        </w:tc>
      </w:tr>
      <w:tr w:rsidR="00960C30" w:rsidRPr="00E27964" w14:paraId="1EF06EFC" w14:textId="77777777" w:rsidTr="00F64A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9BCC11" w14:textId="77777777" w:rsidR="00960C30" w:rsidRPr="00E27964" w:rsidRDefault="00960C30" w:rsidP="00F64A59">
            <w:pPr>
              <w:pStyle w:val="TAN"/>
              <w:rPr>
                <w:lang w:eastAsia="zh-CN"/>
              </w:rPr>
            </w:pPr>
            <w:r w:rsidRPr="00E27964">
              <w:rPr>
                <w:lang w:eastAsia="zh-CN"/>
              </w:rPr>
              <w:t>C326a</w:t>
            </w:r>
            <w:r w:rsidRPr="00E27964">
              <w:rPr>
                <w:lang w:eastAsia="zh-CN"/>
              </w:rPr>
              <w:tab/>
              <w:t>IF A.4.1-1/2 AND A.4.1-2/7 AND A.4.1-3/1 AND A.4.3.2-2/3 AND A.4.3.2-2/6 AND A.4.3.2-2/7 AND ((A.4.3.2-2/8 AND A.4.3.2-2/10) OR (A.4.3.2-2/9 AND A.4.3.2-2/11)) AND (A.4.3.2-1/42a OR A.4.3.2-1/43a OR A.4.3.2-1/44a) AND (A.4.3.2-1/24 OR A.4.3.2-1/24A) AND A.4.3.2A.1-1/1 THEN R ELSE N/A</w:t>
            </w:r>
          </w:p>
        </w:tc>
      </w:tr>
      <w:tr w:rsidR="00960C30" w:rsidRPr="00E27964" w14:paraId="5BC685C9" w14:textId="77777777" w:rsidTr="00F64A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DE85FA" w14:textId="77777777" w:rsidR="00960C30" w:rsidRPr="00E27964" w:rsidRDefault="00960C30" w:rsidP="00F64A59">
            <w:pPr>
              <w:pStyle w:val="TAN"/>
            </w:pPr>
            <w:r w:rsidRPr="00E27964">
              <w:rPr>
                <w:lang w:eastAsia="zh-CN"/>
              </w:rPr>
              <w:t>C327</w:t>
            </w:r>
            <w:r w:rsidRPr="00E27964">
              <w:rPr>
                <w:lang w:eastAsia="zh-CN"/>
              </w:rPr>
              <w:tab/>
              <w:t xml:space="preserve">IF A.4.1-1/2 AND A.4.1-2/7 AND A.4.1-3/1 AND A.4.3.2-2/3 AND A.4.3.2-2/6 AND A.4.3.2-2/7 AND ((A.4.3.2-2/8 AND A.4.3.2-2/10) OR (A.4.3.2-2/9 AND A.4.3.2-2/11)) </w:t>
            </w:r>
            <w:r w:rsidRPr="00E27964">
              <w:rPr>
                <w:lang w:eastAsia="fr-FR"/>
              </w:rPr>
              <w:t xml:space="preserve">AND (A.4.3.2-1/42a OR A.4.3.2-1/43a OR A.4.3.2-1/44a) </w:t>
            </w:r>
            <w:r w:rsidRPr="00E27964">
              <w:rPr>
                <w:lang w:eastAsia="zh-CN"/>
              </w:rPr>
              <w:t>THEN R ELSE N/A</w:t>
            </w:r>
          </w:p>
        </w:tc>
      </w:tr>
      <w:tr w:rsidR="00960C30" w:rsidRPr="00E27964" w14:paraId="35E8603D" w14:textId="77777777" w:rsidTr="00F64A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07522C" w14:textId="77777777" w:rsidR="00960C30" w:rsidRPr="00E27964" w:rsidRDefault="00960C30" w:rsidP="00F64A59">
            <w:pPr>
              <w:pStyle w:val="TAN"/>
              <w:rPr>
                <w:lang w:eastAsia="zh-CN"/>
              </w:rPr>
            </w:pPr>
            <w:r w:rsidRPr="00E27964">
              <w:t>C328</w:t>
            </w:r>
            <w:r w:rsidRPr="00E27964">
              <w:tab/>
              <w:t>IF (A.4.1-1/1 OR A.4.1-1/2) AND A.4.1-2/7 AND A.4.1-3/1 AND A.4.1-4A/5 AND A.4.3.2-1/14 AND A.4.3.2A.1-2/1 THEN R ELSE N/A</w:t>
            </w:r>
          </w:p>
        </w:tc>
      </w:tr>
      <w:tr w:rsidR="00960C30" w:rsidRPr="00E27964" w14:paraId="38705368" w14:textId="77777777" w:rsidTr="00F64A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C0E079" w14:textId="77777777" w:rsidR="00960C30" w:rsidRPr="00E27964" w:rsidRDefault="00960C30" w:rsidP="00F64A59">
            <w:pPr>
              <w:pStyle w:val="TAN"/>
              <w:rPr>
                <w:lang w:eastAsia="zh-CN"/>
              </w:rPr>
            </w:pPr>
            <w:r w:rsidRPr="00E27964">
              <w:t>C329</w:t>
            </w:r>
            <w:r w:rsidRPr="00E27964">
              <w:tab/>
              <w:t>IF (A.4.1-1/1 OR A.4.1-1/2) AND A.4.1-2/7 AND A.4.1-3/1 AND A.4.1-4A/5 AND A.4.3.2-1/84A AND A.4.3.2A.1-2/1 THEN R ELSE N/A</w:t>
            </w:r>
          </w:p>
        </w:tc>
      </w:tr>
      <w:tr w:rsidR="00960C30" w:rsidRPr="00E27964" w14:paraId="5437E84A" w14:textId="77777777" w:rsidTr="00F64A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3C8144" w14:textId="77777777" w:rsidR="00960C30" w:rsidRPr="00E27964" w:rsidRDefault="00960C30" w:rsidP="00F64A59">
            <w:pPr>
              <w:pStyle w:val="TAN"/>
              <w:rPr>
                <w:lang w:eastAsia="zh-CN"/>
              </w:rPr>
            </w:pPr>
            <w:r w:rsidRPr="00E27964">
              <w:t>C330</w:t>
            </w:r>
            <w:r w:rsidRPr="00E27964">
              <w:tab/>
              <w:t>IF (A.4.1-1/1 OR A.4.1-1/2) AND A.4.1-3/2 AND A.4.1-4/3 AND A.4.3.2B.2.0-2/1 AND A.4.3.2-1/14 THEN R ELSE N/A</w:t>
            </w:r>
          </w:p>
        </w:tc>
      </w:tr>
      <w:tr w:rsidR="00960C30" w:rsidRPr="00E27964" w14:paraId="02201AEC" w14:textId="77777777" w:rsidTr="00F64A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D74FDF" w14:textId="77777777" w:rsidR="00960C30" w:rsidRPr="00E27964" w:rsidRDefault="00960C30" w:rsidP="00F64A59">
            <w:pPr>
              <w:pStyle w:val="TAN"/>
              <w:rPr>
                <w:lang w:eastAsia="zh-CN"/>
              </w:rPr>
            </w:pPr>
            <w:r w:rsidRPr="00E27964">
              <w:t>C331</w:t>
            </w:r>
            <w:r w:rsidRPr="00E27964">
              <w:tab/>
              <w:t>IF (A.4.1-1/1 OR A.4.1-1/2) AND A.4.1-3/2 AND A.4.1-4/3 AND A.4.3.2B.2.0-2/1 AND A.4.3.2-1/84A THEN R ELSE N/A</w:t>
            </w:r>
          </w:p>
        </w:tc>
      </w:tr>
      <w:tr w:rsidR="00960C30" w:rsidRPr="00E27964" w14:paraId="614C8DBD" w14:textId="77777777" w:rsidTr="00F64A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B57B6B" w14:textId="77777777" w:rsidR="00960C30" w:rsidRPr="00E27964" w:rsidRDefault="00960C30" w:rsidP="00F64A59">
            <w:pPr>
              <w:pStyle w:val="TAN"/>
            </w:pPr>
            <w:r w:rsidRPr="00E27964">
              <w:lastRenderedPageBreak/>
              <w:t>C332</w:t>
            </w:r>
            <w:r w:rsidRPr="00E27964">
              <w:tab/>
              <w:t>IF A.4.1-1/1 AND A.4.1-2/9 AND A.4.1-3/1 AND (A.4.3.2-1/91 OR A.4.3.2-1/92) AND A.4.4-1/17 THEN R ELSE N/A</w:t>
            </w:r>
          </w:p>
        </w:tc>
      </w:tr>
      <w:tr w:rsidR="00960C30" w:rsidRPr="00E27964" w14:paraId="362EDEDD" w14:textId="77777777" w:rsidTr="00F64A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E682A5" w14:textId="77777777" w:rsidR="00960C30" w:rsidRPr="00E27964" w:rsidRDefault="00960C30" w:rsidP="00F64A59">
            <w:pPr>
              <w:pStyle w:val="TAN"/>
            </w:pPr>
            <w:r w:rsidRPr="00E27964">
              <w:t>C333</w:t>
            </w:r>
            <w:r w:rsidRPr="00E27964">
              <w:tab/>
              <w:t>IF A.4.1-1/2 AND A.4.1.2/8 AND (A.4.1-3/1 OR A.4.1-3/2 OR A.4.1-3/3 OR A.4.1-3/5) AND A.4.3.11-1/78 THEN R ELSE N/A</w:t>
            </w:r>
          </w:p>
        </w:tc>
      </w:tr>
      <w:tr w:rsidR="00960C30" w:rsidRPr="00E27964" w14:paraId="156F15FB" w14:textId="77777777" w:rsidTr="00F64A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28A5D8" w14:textId="77777777" w:rsidR="00960C30" w:rsidRPr="00E27964" w:rsidRDefault="00960C30" w:rsidP="00F64A59">
            <w:pPr>
              <w:pStyle w:val="TAN"/>
            </w:pPr>
            <w:r w:rsidRPr="00E27964">
              <w:rPr>
                <w:lang w:eastAsia="fr-FR"/>
              </w:rPr>
              <w:t>C334</w:t>
            </w:r>
            <w:r w:rsidRPr="00E27964">
              <w:tab/>
              <w:t xml:space="preserve">IF </w:t>
            </w:r>
            <w:r w:rsidRPr="00E27964">
              <w:rPr>
                <w:lang w:eastAsia="zh-CN"/>
              </w:rPr>
              <w:t xml:space="preserve">(A.4.1-1/1 OR A.4.1-1/2) AND A.4.1-2/8 AND A.4.1-3/1 AND </w:t>
            </w:r>
            <w:r w:rsidRPr="00E27964">
              <w:t>A.4.3.6-1/81</w:t>
            </w:r>
            <w:r w:rsidRPr="00E27964">
              <w:rPr>
                <w:lang w:eastAsia="zh-CN"/>
              </w:rPr>
              <w:t xml:space="preserve"> </w:t>
            </w:r>
            <w:r w:rsidRPr="00E27964">
              <w:t>THEN R ELSE N/A</w:t>
            </w:r>
          </w:p>
        </w:tc>
      </w:tr>
      <w:tr w:rsidR="00960C30" w:rsidRPr="00E27964" w14:paraId="7595971B" w14:textId="77777777" w:rsidTr="00F64A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AAEEBC" w14:textId="77777777" w:rsidR="00960C30" w:rsidRPr="00E27964" w:rsidRDefault="00960C30" w:rsidP="00F64A59">
            <w:pPr>
              <w:pStyle w:val="TAN"/>
            </w:pPr>
            <w:r w:rsidRPr="00E27964">
              <w:rPr>
                <w:lang w:eastAsia="fr-FR"/>
              </w:rPr>
              <w:t>C335</w:t>
            </w:r>
            <w:r w:rsidRPr="00E27964">
              <w:tab/>
              <w:t xml:space="preserve">IF </w:t>
            </w:r>
            <w:r w:rsidRPr="00E27964">
              <w:rPr>
                <w:lang w:eastAsia="zh-CN"/>
              </w:rPr>
              <w:t xml:space="preserve">(A.4.1-1/1 OR A.4.1-1/2) AND A.4.1-2/8 AND A.4.1-3/1 </w:t>
            </w:r>
            <w:r w:rsidRPr="00E27964">
              <w:t>AND A.4.3.5-1/1 AND A.4.3.6-1/81</w:t>
            </w:r>
            <w:r w:rsidRPr="00E27964">
              <w:rPr>
                <w:lang w:eastAsia="zh-CN"/>
              </w:rPr>
              <w:t xml:space="preserve"> </w:t>
            </w:r>
            <w:r w:rsidRPr="00E27964">
              <w:t>THEN R ELSE N/A</w:t>
            </w:r>
          </w:p>
        </w:tc>
      </w:tr>
      <w:tr w:rsidR="00960C30" w:rsidRPr="00E27964" w14:paraId="64FAC424" w14:textId="77777777" w:rsidTr="00F64A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D2EDD5" w14:textId="77777777" w:rsidR="00960C30" w:rsidRPr="00E27964" w:rsidRDefault="00960C30" w:rsidP="00F64A59">
            <w:pPr>
              <w:pStyle w:val="TAN"/>
              <w:rPr>
                <w:lang w:eastAsia="fr-FR"/>
              </w:rPr>
            </w:pPr>
            <w:r w:rsidRPr="00E27964">
              <w:rPr>
                <w:lang w:eastAsia="fr-FR"/>
              </w:rPr>
              <w:t>C336</w:t>
            </w:r>
            <w:r w:rsidRPr="00E27964">
              <w:rPr>
                <w:lang w:eastAsia="fr-FR"/>
              </w:rPr>
              <w:tab/>
              <w:t>IF (A.4.1-4/1 OR A.4.1-4/2 OR A.4.1-4/3 OR A.4.1-4/5) AND A.4.1-3/2 AND A.4.3.6-1/4 THEN R ELSE N/A</w:t>
            </w:r>
          </w:p>
        </w:tc>
      </w:tr>
      <w:tr w:rsidR="00960C30" w:rsidRPr="00E27964" w14:paraId="50EC6CE4" w14:textId="77777777" w:rsidTr="00F64A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438906" w14:textId="77777777" w:rsidR="00960C30" w:rsidRPr="00E27964" w:rsidRDefault="00960C30" w:rsidP="00F64A59">
            <w:pPr>
              <w:pStyle w:val="TAN"/>
              <w:rPr>
                <w:lang w:eastAsia="fr-FR"/>
              </w:rPr>
            </w:pPr>
            <w:r w:rsidRPr="00E27964">
              <w:rPr>
                <w:lang w:eastAsia="fr-FR"/>
              </w:rPr>
              <w:t>C337</w:t>
            </w:r>
            <w:r w:rsidRPr="00E27964">
              <w:rPr>
                <w:lang w:eastAsia="fr-FR"/>
              </w:rPr>
              <w:tab/>
              <w:t xml:space="preserve"> IF (A.4.1-1/1 OR A.4.1-1/2) AND A.4.1-2/7 AND A.4.1-3/1 AND A.4.3.2-1/147 AND A.4.3.2-1/148 OR A.4.3.2-1/149 OR 4.3.2-1/150 THEN R ELSE N/A</w:t>
            </w:r>
          </w:p>
        </w:tc>
      </w:tr>
      <w:tr w:rsidR="00960C30" w:rsidRPr="00E27964" w14:paraId="20E79503" w14:textId="77777777" w:rsidTr="00F64A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1A4C23" w14:textId="77777777" w:rsidR="00960C30" w:rsidRPr="00E27964" w:rsidRDefault="00960C30" w:rsidP="00F64A59">
            <w:pPr>
              <w:pStyle w:val="TAN"/>
              <w:rPr>
                <w:lang w:eastAsia="fr-FR"/>
              </w:rPr>
            </w:pPr>
            <w:r w:rsidRPr="00E27964">
              <w:rPr>
                <w:lang w:eastAsia="fr-FR"/>
              </w:rPr>
              <w:t>C338</w:t>
            </w:r>
            <w:r w:rsidRPr="00E27964">
              <w:tab/>
              <w:t>IF A.4.1-1/2 AND A.4.1-2/7 AND A.4.1-3/1 AND A.4.1-4A/5 AND A.4.3.2A.1-2/2 AND A.4.3.2A.4.2-2/1 AND A.4.3.2-1/127a AND A.4.3.6-1/80 THEN R ELSE N/A</w:t>
            </w:r>
          </w:p>
        </w:tc>
      </w:tr>
      <w:tr w:rsidR="00960C30" w:rsidRPr="00E27964" w14:paraId="5E340265" w14:textId="77777777" w:rsidTr="00F64A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4C53B4" w14:textId="77777777" w:rsidR="00960C30" w:rsidRPr="00E27964" w:rsidRDefault="00960C30" w:rsidP="00F64A59">
            <w:pPr>
              <w:pStyle w:val="TAN"/>
              <w:rPr>
                <w:lang w:eastAsia="fr-FR"/>
              </w:rPr>
            </w:pPr>
            <w:r w:rsidRPr="00E27964">
              <w:rPr>
                <w:lang w:eastAsia="fr-FR"/>
              </w:rPr>
              <w:t>C339</w:t>
            </w:r>
            <w:r w:rsidRPr="00E27964">
              <w:tab/>
              <w:t>IF (A.4.1-1/1 AND A.4.1-1/2) AND A.4.1-2/7 AND A.4.1-3/1 AND A.4.1-4A/5 AND A.4.3.2A.1-2/2 AND A.4.3.2A.4.3-2/1 AND A.4.3.2-1/127a AND A.4.3.6-1/80 THEN R ELSE N/A</w:t>
            </w:r>
          </w:p>
        </w:tc>
      </w:tr>
      <w:tr w:rsidR="00960C30" w:rsidRPr="00E27964" w14:paraId="7961AA47" w14:textId="77777777" w:rsidTr="00F64A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4CCD03" w14:textId="77777777" w:rsidR="00960C30" w:rsidRPr="00E27964" w:rsidRDefault="00960C30" w:rsidP="00F64A59">
            <w:pPr>
              <w:pStyle w:val="TAN"/>
              <w:rPr>
                <w:lang w:eastAsia="fr-FR"/>
              </w:rPr>
            </w:pPr>
            <w:r w:rsidRPr="00E27964">
              <w:rPr>
                <w:lang w:eastAsia="fr-FR"/>
              </w:rPr>
              <w:t>C340</w:t>
            </w:r>
            <w:r w:rsidRPr="00E27964">
              <w:tab/>
              <w:t>IF (A.4.1-1/1 AND A.4.1-1/2) AND A.4.1-2/7 AND A.4.1-3/1 AND A.4.1-4A/5 AND A.4.3.2A.1-2/2 AND A.4.3.2A.4.2-2/1 AND A.4.3.2-1/127a AND A.4.3.6-1/80 AND A.4.3.2-1/141 THEN R ELSE N/A</w:t>
            </w:r>
          </w:p>
        </w:tc>
      </w:tr>
      <w:tr w:rsidR="00960C30" w:rsidRPr="00E27964" w14:paraId="27E4DA12" w14:textId="77777777" w:rsidTr="00F64A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CE5CDB" w14:textId="77777777" w:rsidR="00960C30" w:rsidRPr="00E27964" w:rsidRDefault="00960C30" w:rsidP="00F64A59">
            <w:pPr>
              <w:pStyle w:val="TAN"/>
              <w:ind w:left="805" w:hanging="805"/>
            </w:pPr>
            <w:r w:rsidRPr="00E27964">
              <w:t>NOTE 1:</w:t>
            </w:r>
            <w:r w:rsidRPr="00E27964">
              <w:tab/>
              <w:t>Cxx</w:t>
            </w:r>
            <w:r w:rsidRPr="00E27964">
              <w:rPr>
                <w:rFonts w:eastAsia="SimSun"/>
                <w:lang w:eastAsia="zh-CN"/>
              </w:rPr>
              <w:t>xx</w:t>
            </w:r>
            <w:r w:rsidRPr="00E27964">
              <w:t xml:space="preserve"> applicability is defined for </w:t>
            </w:r>
            <w:r w:rsidRPr="00E27964">
              <w:rPr>
                <w:rFonts w:eastAsia="SimSun"/>
              </w:rPr>
              <w:t>enhanced type 1 receiver for NR</w:t>
            </w:r>
            <w:r w:rsidRPr="00E27964">
              <w:t xml:space="preserve"> related tests (A.4.3.9-1/1).</w:t>
            </w:r>
          </w:p>
          <w:p w14:paraId="31CD092A" w14:textId="77777777" w:rsidR="00960C30" w:rsidRPr="00E27964" w:rsidRDefault="00960C30" w:rsidP="00F64A59">
            <w:pPr>
              <w:pStyle w:val="TAN"/>
              <w:ind w:left="805" w:hanging="805"/>
              <w:rPr>
                <w:bCs/>
                <w:iCs/>
              </w:rPr>
            </w:pPr>
            <w:r w:rsidRPr="00E27964">
              <w:t>NOTE 2:</w:t>
            </w:r>
            <w:r w:rsidRPr="00E27964">
              <w:tab/>
              <w:t>Cxxx</w:t>
            </w:r>
            <w:r w:rsidRPr="00E27964">
              <w:rPr>
                <w:rFonts w:eastAsia="SimSun"/>
                <w:lang w:eastAsia="zh-CN"/>
              </w:rPr>
              <w:t>y</w:t>
            </w:r>
            <w:r w:rsidRPr="00E27964">
              <w:t xml:space="preserve"> applicability is defined for </w:t>
            </w:r>
            <w:r w:rsidRPr="00E27964">
              <w:rPr>
                <w:bCs/>
                <w:iCs/>
              </w:rPr>
              <w:t xml:space="preserve">alternative additional DMRS position for co-existence with LTE CRS </w:t>
            </w:r>
            <w:r w:rsidRPr="00E27964">
              <w:t>related</w:t>
            </w:r>
            <w:r w:rsidRPr="00E27964">
              <w:rPr>
                <w:bCs/>
                <w:iCs/>
              </w:rPr>
              <w:t xml:space="preserve"> tests (</w:t>
            </w:r>
            <w:r w:rsidRPr="00E27964">
              <w:t>A.4.3.2-1/20</w:t>
            </w:r>
            <w:r w:rsidRPr="00E27964">
              <w:rPr>
                <w:bCs/>
                <w:iCs/>
              </w:rPr>
              <w:t>).</w:t>
            </w:r>
          </w:p>
          <w:p w14:paraId="21E54E4D" w14:textId="77777777" w:rsidR="00960C30" w:rsidRPr="00E27964" w:rsidRDefault="00960C30" w:rsidP="00F64A59">
            <w:pPr>
              <w:pStyle w:val="TAN"/>
              <w:ind w:left="805" w:hanging="805"/>
              <w:rPr>
                <w:bCs/>
                <w:iCs/>
                <w:lang w:eastAsia="fr-FR"/>
              </w:rPr>
            </w:pPr>
            <w:r w:rsidRPr="00E27964">
              <w:rPr>
                <w:bCs/>
                <w:iCs/>
              </w:rPr>
              <w:t>NOTE 3:</w:t>
            </w:r>
            <w:r w:rsidRPr="00E27964">
              <w:rPr>
                <w:bCs/>
                <w:iCs/>
              </w:rPr>
              <w:tab/>
              <w:t>Cxxx</w:t>
            </w:r>
            <w:r w:rsidRPr="00E27964">
              <w:rPr>
                <w:rFonts w:eastAsia="SimSun"/>
                <w:bCs/>
                <w:iCs/>
                <w:lang w:eastAsia="zh-CN"/>
              </w:rPr>
              <w:t>z</w:t>
            </w:r>
            <w:r w:rsidRPr="00E27964">
              <w:rPr>
                <w:bCs/>
                <w:iCs/>
              </w:rPr>
              <w:t xml:space="preserve"> applicability is defined for modified MPR behaviour related test (</w:t>
            </w:r>
            <w:r w:rsidRPr="00E27964">
              <w:t>A.4.3.2-1/25</w:t>
            </w:r>
            <w:r w:rsidRPr="00E27964">
              <w:rPr>
                <w:bCs/>
                <w:iCs/>
              </w:rPr>
              <w:t>).</w:t>
            </w:r>
          </w:p>
          <w:p w14:paraId="74F9A2BB" w14:textId="77777777" w:rsidR="00960C30" w:rsidRPr="00E27964" w:rsidRDefault="00960C30" w:rsidP="00F64A59">
            <w:pPr>
              <w:pStyle w:val="TAN"/>
              <w:ind w:left="805" w:hanging="805"/>
              <w:rPr>
                <w:lang w:eastAsia="zh-CN"/>
              </w:rPr>
            </w:pPr>
            <w:r w:rsidRPr="00E27964">
              <w:rPr>
                <w:bCs/>
                <w:iCs/>
                <w:lang w:eastAsia="fr-FR"/>
              </w:rPr>
              <w:t>NOTE 4:</w:t>
            </w:r>
            <w:r w:rsidRPr="00E27964">
              <w:rPr>
                <w:bCs/>
                <w:iCs/>
                <w:lang w:eastAsia="fr-FR"/>
              </w:rPr>
              <w:tab/>
              <w:t>Cxxxw applicability is defined for mpr Power Boost related test (</w:t>
            </w:r>
            <w:r w:rsidRPr="00E27964">
              <w:rPr>
                <w:lang w:eastAsia="fr-FR"/>
              </w:rPr>
              <w:t>A.4.3.2-1/38</w:t>
            </w:r>
            <w:r w:rsidRPr="00E27964">
              <w:rPr>
                <w:bCs/>
                <w:iCs/>
                <w:lang w:eastAsia="fr-FR"/>
              </w:rPr>
              <w:t>).</w:t>
            </w:r>
          </w:p>
        </w:tc>
      </w:tr>
    </w:tbl>
    <w:p w14:paraId="118E9B04" w14:textId="77777777" w:rsidR="00960C30" w:rsidRPr="00E27964" w:rsidRDefault="00960C30" w:rsidP="00960C30">
      <w:pPr>
        <w:rPr>
          <w:lang w:eastAsia="x-none"/>
        </w:rPr>
      </w:pPr>
    </w:p>
    <w:p w14:paraId="26DD9DF4" w14:textId="77777777" w:rsidR="00960C30" w:rsidRPr="00E27964" w:rsidRDefault="00960C30" w:rsidP="00960C30">
      <w:pPr>
        <w:pStyle w:val="TH"/>
      </w:pPr>
      <w:r w:rsidRPr="00E27964">
        <w:t>Table 4.0-2: Tested Bands Selection Criteria</w:t>
      </w:r>
    </w:p>
    <w:p w14:paraId="68C9CD36" w14:textId="69A8E871" w:rsidR="001E41F3" w:rsidRDefault="00EC5CC8">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ections skipped </w:t>
      </w:r>
      <w:r w:rsidRPr="007E5585">
        <w:rPr>
          <w:b/>
          <w:bCs/>
          <w:noProof/>
          <w:color w:val="FF0000"/>
          <w:sz w:val="30"/>
          <w:szCs w:val="30"/>
        </w:rPr>
        <w:t>&gt;&gt;</w:t>
      </w:r>
    </w:p>
    <w:p w14:paraId="04EAEEC9" w14:textId="77777777" w:rsidR="00EC5CC8" w:rsidRPr="00E27964" w:rsidRDefault="00EC5CC8" w:rsidP="00EC5CC8">
      <w:pPr>
        <w:pStyle w:val="Heading3"/>
        <w:rPr>
          <w:rFonts w:eastAsia="Batang"/>
          <w:lang w:eastAsia="ja-JP"/>
        </w:rPr>
      </w:pPr>
      <w:bookmarkStart w:id="23" w:name="_Toc20936810"/>
      <w:bookmarkStart w:id="24" w:name="_Toc36713256"/>
      <w:bookmarkStart w:id="25" w:name="_Toc36713659"/>
      <w:bookmarkStart w:id="26" w:name="_Toc52217972"/>
      <w:bookmarkStart w:id="27" w:name="_Toc58499584"/>
      <w:bookmarkStart w:id="28" w:name="_Toc68538441"/>
      <w:bookmarkStart w:id="29" w:name="_Toc75510024"/>
      <w:bookmarkStart w:id="30" w:name="_Toc90971502"/>
      <w:bookmarkStart w:id="31" w:name="_Toc100158410"/>
      <w:bookmarkStart w:id="32" w:name="_Toc171445613"/>
      <w:r w:rsidRPr="00E27964">
        <w:rPr>
          <w:rFonts w:eastAsia="Batang"/>
          <w:lang w:eastAsia="ja-JP"/>
        </w:rPr>
        <w:lastRenderedPageBreak/>
        <w:t>4.1.4</w:t>
      </w:r>
      <w:r w:rsidRPr="00E27964">
        <w:rPr>
          <w:rFonts w:eastAsia="Batang"/>
          <w:lang w:eastAsia="ja-JP"/>
        </w:rPr>
        <w:tab/>
        <w:t>Performance conformance test cases</w:t>
      </w:r>
      <w:bookmarkEnd w:id="23"/>
      <w:bookmarkEnd w:id="24"/>
      <w:bookmarkEnd w:id="25"/>
      <w:bookmarkEnd w:id="26"/>
      <w:bookmarkEnd w:id="27"/>
      <w:bookmarkEnd w:id="28"/>
      <w:bookmarkEnd w:id="29"/>
      <w:bookmarkEnd w:id="30"/>
      <w:bookmarkEnd w:id="31"/>
      <w:bookmarkEnd w:id="32"/>
    </w:p>
    <w:p w14:paraId="43D75AC7" w14:textId="77777777" w:rsidR="00EC5CC8" w:rsidRPr="00E27964" w:rsidRDefault="00EC5CC8" w:rsidP="00EC5CC8">
      <w:pPr>
        <w:pStyle w:val="TH"/>
      </w:pPr>
      <w:r w:rsidRPr="00E27964">
        <w:t>Table 4.1.4-1: Applicability of performance test cases, ref. TS 38.521-4 [4]</w:t>
      </w:r>
    </w:p>
    <w:tbl>
      <w:tblPr>
        <w:tblW w:w="16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6"/>
        <w:gridCol w:w="4513"/>
        <w:gridCol w:w="850"/>
        <w:gridCol w:w="1134"/>
        <w:gridCol w:w="3194"/>
        <w:gridCol w:w="1558"/>
        <w:gridCol w:w="1982"/>
        <w:gridCol w:w="1982"/>
      </w:tblGrid>
      <w:tr w:rsidR="00EC5CC8" w:rsidRPr="00E27964" w14:paraId="0B4C8AF8" w14:textId="77777777" w:rsidTr="00F64A59">
        <w:trPr>
          <w:tblHeader/>
          <w:jc w:val="center"/>
        </w:trPr>
        <w:tc>
          <w:tcPr>
            <w:tcW w:w="1186" w:type="dxa"/>
            <w:tcBorders>
              <w:top w:val="single" w:sz="4" w:space="0" w:color="auto"/>
              <w:left w:val="single" w:sz="4" w:space="0" w:color="auto"/>
              <w:bottom w:val="nil"/>
              <w:right w:val="single" w:sz="4" w:space="0" w:color="auto"/>
            </w:tcBorders>
            <w:hideMark/>
          </w:tcPr>
          <w:p w14:paraId="37C26241" w14:textId="77777777" w:rsidR="00EC5CC8" w:rsidRPr="00E27964" w:rsidRDefault="00EC5CC8" w:rsidP="00F64A59">
            <w:pPr>
              <w:pStyle w:val="TAH"/>
            </w:pPr>
            <w:r w:rsidRPr="00E27964">
              <w:lastRenderedPageBreak/>
              <w:t>Clause</w:t>
            </w:r>
          </w:p>
        </w:tc>
        <w:tc>
          <w:tcPr>
            <w:tcW w:w="4513" w:type="dxa"/>
            <w:tcBorders>
              <w:top w:val="single" w:sz="4" w:space="0" w:color="auto"/>
              <w:left w:val="single" w:sz="4" w:space="0" w:color="auto"/>
              <w:bottom w:val="nil"/>
              <w:right w:val="single" w:sz="4" w:space="0" w:color="auto"/>
            </w:tcBorders>
            <w:hideMark/>
          </w:tcPr>
          <w:p w14:paraId="374028E9" w14:textId="77777777" w:rsidR="00EC5CC8" w:rsidRPr="00E27964" w:rsidRDefault="00EC5CC8" w:rsidP="00F64A59">
            <w:pPr>
              <w:pStyle w:val="TAH"/>
            </w:pPr>
            <w:r w:rsidRPr="00E27964">
              <w:t>TC Title</w:t>
            </w:r>
          </w:p>
        </w:tc>
        <w:tc>
          <w:tcPr>
            <w:tcW w:w="850" w:type="dxa"/>
            <w:tcBorders>
              <w:top w:val="single" w:sz="4" w:space="0" w:color="auto"/>
              <w:left w:val="single" w:sz="4" w:space="0" w:color="auto"/>
              <w:bottom w:val="nil"/>
              <w:right w:val="single" w:sz="4" w:space="0" w:color="auto"/>
            </w:tcBorders>
            <w:hideMark/>
          </w:tcPr>
          <w:p w14:paraId="336E4F8F" w14:textId="77777777" w:rsidR="00EC5CC8" w:rsidRPr="00E27964" w:rsidRDefault="00EC5CC8" w:rsidP="00F64A59">
            <w:pPr>
              <w:pStyle w:val="TAH"/>
            </w:pPr>
            <w:r w:rsidRPr="00E27964">
              <w:t>Release</w:t>
            </w:r>
          </w:p>
        </w:tc>
        <w:tc>
          <w:tcPr>
            <w:tcW w:w="4328" w:type="dxa"/>
            <w:gridSpan w:val="2"/>
            <w:tcBorders>
              <w:top w:val="single" w:sz="4" w:space="0" w:color="auto"/>
              <w:left w:val="single" w:sz="4" w:space="0" w:color="auto"/>
              <w:bottom w:val="single" w:sz="4" w:space="0" w:color="auto"/>
              <w:right w:val="single" w:sz="4" w:space="0" w:color="auto"/>
            </w:tcBorders>
            <w:hideMark/>
          </w:tcPr>
          <w:p w14:paraId="29EEDD6B" w14:textId="77777777" w:rsidR="00EC5CC8" w:rsidRPr="00E27964" w:rsidRDefault="00EC5CC8" w:rsidP="00F64A59">
            <w:pPr>
              <w:pStyle w:val="TAH"/>
            </w:pPr>
            <w:r w:rsidRPr="00E27964">
              <w:t>Applicability</w:t>
            </w:r>
          </w:p>
        </w:tc>
        <w:tc>
          <w:tcPr>
            <w:tcW w:w="1558" w:type="dxa"/>
            <w:tcBorders>
              <w:top w:val="single" w:sz="4" w:space="0" w:color="auto"/>
              <w:left w:val="single" w:sz="4" w:space="0" w:color="auto"/>
              <w:bottom w:val="nil"/>
              <w:right w:val="single" w:sz="4" w:space="0" w:color="auto"/>
            </w:tcBorders>
            <w:hideMark/>
          </w:tcPr>
          <w:p w14:paraId="4BB11BC0" w14:textId="77777777" w:rsidR="00EC5CC8" w:rsidRPr="00E27964" w:rsidRDefault="00EC5CC8" w:rsidP="00F64A59">
            <w:pPr>
              <w:pStyle w:val="TAH"/>
            </w:pPr>
            <w:r w:rsidRPr="00E27964">
              <w:t>Tested Bands Selection</w:t>
            </w:r>
          </w:p>
        </w:tc>
        <w:tc>
          <w:tcPr>
            <w:tcW w:w="1982" w:type="dxa"/>
            <w:tcBorders>
              <w:top w:val="single" w:sz="4" w:space="0" w:color="auto"/>
              <w:left w:val="single" w:sz="4" w:space="0" w:color="auto"/>
              <w:bottom w:val="nil"/>
              <w:right w:val="single" w:sz="4" w:space="0" w:color="auto"/>
            </w:tcBorders>
            <w:hideMark/>
          </w:tcPr>
          <w:p w14:paraId="64827255" w14:textId="77777777" w:rsidR="00EC5CC8" w:rsidRPr="00E27964" w:rsidRDefault="00EC5CC8" w:rsidP="00F64A59">
            <w:pPr>
              <w:pStyle w:val="TAH"/>
            </w:pPr>
            <w:r w:rsidRPr="00E27964">
              <w:t>Additional Information</w:t>
            </w:r>
          </w:p>
        </w:tc>
        <w:tc>
          <w:tcPr>
            <w:tcW w:w="1982" w:type="dxa"/>
            <w:tcBorders>
              <w:top w:val="single" w:sz="4" w:space="0" w:color="auto"/>
              <w:left w:val="single" w:sz="4" w:space="0" w:color="auto"/>
              <w:bottom w:val="nil"/>
              <w:right w:val="single" w:sz="4" w:space="0" w:color="auto"/>
            </w:tcBorders>
          </w:tcPr>
          <w:p w14:paraId="7B69220F" w14:textId="77777777" w:rsidR="00EC5CC8" w:rsidRPr="00E27964" w:rsidRDefault="00EC5CC8" w:rsidP="00F64A59">
            <w:pPr>
              <w:pStyle w:val="TAH"/>
            </w:pPr>
            <w:r w:rsidRPr="00E27964">
              <w:t>Subtest Selection Criteria</w:t>
            </w:r>
          </w:p>
        </w:tc>
      </w:tr>
      <w:tr w:rsidR="00EC5CC8" w:rsidRPr="00E27964" w14:paraId="5BB45422" w14:textId="77777777" w:rsidTr="00F64A59">
        <w:trPr>
          <w:tblHeader/>
          <w:jc w:val="center"/>
        </w:trPr>
        <w:tc>
          <w:tcPr>
            <w:tcW w:w="1186" w:type="dxa"/>
            <w:tcBorders>
              <w:top w:val="nil"/>
              <w:left w:val="single" w:sz="4" w:space="0" w:color="auto"/>
              <w:bottom w:val="single" w:sz="4" w:space="0" w:color="auto"/>
              <w:right w:val="single" w:sz="4" w:space="0" w:color="auto"/>
            </w:tcBorders>
          </w:tcPr>
          <w:p w14:paraId="127C06C4" w14:textId="77777777" w:rsidR="00EC5CC8" w:rsidRPr="00E27964" w:rsidRDefault="00EC5CC8" w:rsidP="00F64A59">
            <w:pPr>
              <w:pStyle w:val="TAH"/>
            </w:pPr>
          </w:p>
        </w:tc>
        <w:tc>
          <w:tcPr>
            <w:tcW w:w="4513" w:type="dxa"/>
            <w:tcBorders>
              <w:top w:val="nil"/>
              <w:left w:val="single" w:sz="4" w:space="0" w:color="auto"/>
              <w:bottom w:val="single" w:sz="4" w:space="0" w:color="auto"/>
              <w:right w:val="single" w:sz="4" w:space="0" w:color="auto"/>
            </w:tcBorders>
          </w:tcPr>
          <w:p w14:paraId="3B1C494C" w14:textId="77777777" w:rsidR="00EC5CC8" w:rsidRPr="00E27964" w:rsidRDefault="00EC5CC8" w:rsidP="00F64A59">
            <w:pPr>
              <w:pStyle w:val="TAH"/>
            </w:pPr>
          </w:p>
        </w:tc>
        <w:tc>
          <w:tcPr>
            <w:tcW w:w="850" w:type="dxa"/>
            <w:tcBorders>
              <w:top w:val="nil"/>
              <w:left w:val="single" w:sz="4" w:space="0" w:color="auto"/>
              <w:bottom w:val="single" w:sz="4" w:space="0" w:color="auto"/>
              <w:right w:val="single" w:sz="4" w:space="0" w:color="auto"/>
            </w:tcBorders>
          </w:tcPr>
          <w:p w14:paraId="4734B603" w14:textId="77777777" w:rsidR="00EC5CC8" w:rsidRPr="00E27964" w:rsidRDefault="00EC5CC8" w:rsidP="00F64A59">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4C375CEB" w14:textId="77777777" w:rsidR="00EC5CC8" w:rsidRPr="00E27964" w:rsidRDefault="00EC5CC8" w:rsidP="00F64A59">
            <w:pPr>
              <w:pStyle w:val="TAH"/>
            </w:pPr>
            <w:r w:rsidRPr="00E27964">
              <w:t>Condition</w:t>
            </w:r>
          </w:p>
        </w:tc>
        <w:tc>
          <w:tcPr>
            <w:tcW w:w="3194" w:type="dxa"/>
            <w:tcBorders>
              <w:top w:val="single" w:sz="4" w:space="0" w:color="auto"/>
              <w:left w:val="single" w:sz="4" w:space="0" w:color="auto"/>
              <w:bottom w:val="single" w:sz="4" w:space="0" w:color="auto"/>
              <w:right w:val="single" w:sz="4" w:space="0" w:color="auto"/>
            </w:tcBorders>
            <w:hideMark/>
          </w:tcPr>
          <w:p w14:paraId="02F47652" w14:textId="77777777" w:rsidR="00EC5CC8" w:rsidRPr="00E27964" w:rsidRDefault="00EC5CC8" w:rsidP="00F64A59">
            <w:pPr>
              <w:pStyle w:val="TAH"/>
            </w:pPr>
            <w:r w:rsidRPr="00E27964">
              <w:t>Comment</w:t>
            </w:r>
          </w:p>
        </w:tc>
        <w:tc>
          <w:tcPr>
            <w:tcW w:w="1558" w:type="dxa"/>
            <w:tcBorders>
              <w:top w:val="nil"/>
              <w:left w:val="single" w:sz="4" w:space="0" w:color="auto"/>
              <w:bottom w:val="single" w:sz="4" w:space="0" w:color="auto"/>
              <w:right w:val="single" w:sz="4" w:space="0" w:color="auto"/>
            </w:tcBorders>
          </w:tcPr>
          <w:p w14:paraId="776BDE2F" w14:textId="77777777" w:rsidR="00EC5CC8" w:rsidRPr="00E27964" w:rsidRDefault="00EC5CC8" w:rsidP="00F64A59">
            <w:pPr>
              <w:pStyle w:val="TAH"/>
            </w:pPr>
          </w:p>
        </w:tc>
        <w:tc>
          <w:tcPr>
            <w:tcW w:w="1982" w:type="dxa"/>
            <w:tcBorders>
              <w:top w:val="nil"/>
              <w:left w:val="single" w:sz="4" w:space="0" w:color="auto"/>
              <w:bottom w:val="single" w:sz="4" w:space="0" w:color="auto"/>
              <w:right w:val="single" w:sz="4" w:space="0" w:color="auto"/>
            </w:tcBorders>
          </w:tcPr>
          <w:p w14:paraId="0037AC56" w14:textId="77777777" w:rsidR="00EC5CC8" w:rsidRPr="00E27964" w:rsidRDefault="00EC5CC8" w:rsidP="00F64A59">
            <w:pPr>
              <w:pStyle w:val="TAH"/>
            </w:pPr>
          </w:p>
        </w:tc>
        <w:tc>
          <w:tcPr>
            <w:tcW w:w="1982" w:type="dxa"/>
            <w:tcBorders>
              <w:top w:val="nil"/>
              <w:left w:val="single" w:sz="4" w:space="0" w:color="auto"/>
              <w:bottom w:val="single" w:sz="4" w:space="0" w:color="auto"/>
              <w:right w:val="single" w:sz="4" w:space="0" w:color="auto"/>
            </w:tcBorders>
          </w:tcPr>
          <w:p w14:paraId="72DB2200" w14:textId="77777777" w:rsidR="00EC5CC8" w:rsidRPr="00E27964" w:rsidRDefault="00EC5CC8" w:rsidP="00F64A59">
            <w:pPr>
              <w:pStyle w:val="TAH"/>
            </w:pPr>
          </w:p>
        </w:tc>
      </w:tr>
      <w:tr w:rsidR="00EC5CC8" w:rsidRPr="00E27964" w14:paraId="62210104"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300C876D" w14:textId="77777777" w:rsidR="00EC5CC8" w:rsidRPr="00E27964" w:rsidRDefault="00EC5CC8" w:rsidP="00F64A59">
            <w:pPr>
              <w:pStyle w:val="TAL"/>
              <w:rPr>
                <w:b/>
              </w:rPr>
            </w:pPr>
            <w:r w:rsidRPr="00E27964">
              <w:rPr>
                <w:b/>
              </w:rPr>
              <w:t>5</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6BB429BA" w14:textId="77777777" w:rsidR="00EC5CC8" w:rsidRPr="00E27964" w:rsidRDefault="00EC5CC8" w:rsidP="00F64A59">
            <w:pPr>
              <w:pStyle w:val="TAL"/>
              <w:rPr>
                <w:b/>
                <w:lang w:eastAsia="zh-CN"/>
              </w:rPr>
            </w:pPr>
            <w:r w:rsidRPr="00E27964">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9B1A932" w14:textId="77777777" w:rsidR="00EC5CC8" w:rsidRPr="00E27964" w:rsidRDefault="00EC5CC8" w:rsidP="00F64A5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FB4E145" w14:textId="77777777" w:rsidR="00EC5CC8" w:rsidRPr="00E27964" w:rsidRDefault="00EC5CC8" w:rsidP="00F64A59">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4932E284" w14:textId="77777777" w:rsidR="00EC5CC8" w:rsidRPr="00E27964" w:rsidRDefault="00EC5CC8" w:rsidP="00F64A59">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4028C29C" w14:textId="77777777" w:rsidR="00EC5CC8" w:rsidRPr="00E27964" w:rsidRDefault="00EC5CC8" w:rsidP="00F64A59">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76BEC0A5" w14:textId="77777777" w:rsidR="00EC5CC8" w:rsidRPr="00E27964" w:rsidRDefault="00EC5CC8" w:rsidP="00F64A59">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0EF18250" w14:textId="77777777" w:rsidR="00EC5CC8" w:rsidRPr="00E27964" w:rsidRDefault="00EC5CC8" w:rsidP="00F64A59">
            <w:pPr>
              <w:pStyle w:val="TAL"/>
              <w:rPr>
                <w:b/>
                <w:lang w:eastAsia="zh-CN"/>
              </w:rPr>
            </w:pPr>
          </w:p>
        </w:tc>
      </w:tr>
      <w:tr w:rsidR="00EC5CC8" w:rsidRPr="00E27964" w14:paraId="5E7468AE"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2730DB02" w14:textId="77777777" w:rsidR="00EC5CC8" w:rsidRPr="00E27964" w:rsidRDefault="00EC5CC8" w:rsidP="00F64A59">
            <w:pPr>
              <w:pStyle w:val="TAL"/>
              <w:rPr>
                <w:b/>
              </w:rPr>
            </w:pPr>
            <w:r w:rsidRPr="00E27964">
              <w:rPr>
                <w:rFonts w:cs="Arial"/>
                <w:b/>
              </w:rPr>
              <w:t>5.2</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184EAC6D" w14:textId="77777777" w:rsidR="00EC5CC8" w:rsidRPr="00E27964" w:rsidRDefault="00EC5CC8" w:rsidP="00F64A59">
            <w:pPr>
              <w:pStyle w:val="TAL"/>
              <w:rPr>
                <w:b/>
              </w:rPr>
            </w:pPr>
            <w:r w:rsidRPr="00E27964">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D399D21" w14:textId="77777777" w:rsidR="00EC5CC8" w:rsidRPr="00E27964" w:rsidRDefault="00EC5CC8" w:rsidP="00F64A5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64DB20F" w14:textId="77777777" w:rsidR="00EC5CC8" w:rsidRPr="00E27964" w:rsidRDefault="00EC5CC8" w:rsidP="00F64A59">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2DB4D6B2" w14:textId="77777777" w:rsidR="00EC5CC8" w:rsidRPr="00E27964" w:rsidRDefault="00EC5CC8" w:rsidP="00F64A59">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0D9D3E10" w14:textId="77777777" w:rsidR="00EC5CC8" w:rsidRPr="00E27964" w:rsidRDefault="00EC5CC8" w:rsidP="00F64A59">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6462A5A8" w14:textId="77777777" w:rsidR="00EC5CC8" w:rsidRPr="00E27964" w:rsidRDefault="00EC5CC8" w:rsidP="00F64A59">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377A0090" w14:textId="77777777" w:rsidR="00EC5CC8" w:rsidRPr="00E27964" w:rsidRDefault="00EC5CC8" w:rsidP="00F64A59">
            <w:pPr>
              <w:pStyle w:val="TAL"/>
              <w:rPr>
                <w:b/>
                <w:lang w:eastAsia="zh-CN"/>
              </w:rPr>
            </w:pPr>
          </w:p>
        </w:tc>
      </w:tr>
      <w:tr w:rsidR="00EC5CC8" w:rsidRPr="00E27964" w14:paraId="734BA3CF"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32E0C948" w14:textId="77777777" w:rsidR="00EC5CC8" w:rsidRPr="00E27964" w:rsidRDefault="00EC5CC8" w:rsidP="00F64A59">
            <w:pPr>
              <w:keepNext/>
              <w:keepLines/>
              <w:spacing w:after="0"/>
              <w:rPr>
                <w:rFonts w:ascii="Arial" w:hAnsi="Arial"/>
                <w:sz w:val="18"/>
              </w:rPr>
            </w:pPr>
            <w:r w:rsidRPr="00E27964">
              <w:rPr>
                <w:rFonts w:ascii="Arial" w:hAnsi="Arial"/>
                <w:sz w:val="18"/>
              </w:rPr>
              <w:t>5.2.1.1.1</w:t>
            </w:r>
          </w:p>
        </w:tc>
        <w:tc>
          <w:tcPr>
            <w:tcW w:w="4513" w:type="dxa"/>
            <w:tcBorders>
              <w:top w:val="single" w:sz="4" w:space="0" w:color="auto"/>
              <w:left w:val="single" w:sz="4" w:space="0" w:color="auto"/>
              <w:bottom w:val="single" w:sz="4" w:space="0" w:color="auto"/>
              <w:right w:val="single" w:sz="4" w:space="0" w:color="auto"/>
            </w:tcBorders>
          </w:tcPr>
          <w:p w14:paraId="7496A279" w14:textId="77777777" w:rsidR="00EC5CC8" w:rsidRPr="00E27964" w:rsidRDefault="00EC5CC8" w:rsidP="00F64A59">
            <w:pPr>
              <w:keepNext/>
              <w:keepLines/>
              <w:spacing w:after="0"/>
              <w:rPr>
                <w:rFonts w:ascii="Arial" w:hAnsi="Arial"/>
                <w:sz w:val="18"/>
              </w:rPr>
            </w:pPr>
            <w:r w:rsidRPr="00E27964">
              <w:rPr>
                <w:rFonts w:ascii="Arial" w:hAnsi="Arial"/>
                <w:sz w:val="18"/>
              </w:rPr>
              <w:t>1Rx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51E3FB8F" w14:textId="77777777" w:rsidR="00EC5CC8" w:rsidRPr="00E27964" w:rsidRDefault="00EC5CC8" w:rsidP="00F64A59">
            <w:pPr>
              <w:keepNext/>
              <w:keepLines/>
              <w:spacing w:after="0"/>
              <w:jc w:val="center"/>
              <w:rPr>
                <w:rFonts w:ascii="Arial" w:eastAsia="SimSun" w:hAnsi="Arial"/>
                <w:sz w:val="18"/>
                <w:lang w:eastAsia="zh-CN"/>
              </w:rPr>
            </w:pPr>
            <w:r w:rsidRPr="00E27964">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23683AD" w14:textId="77777777" w:rsidR="00EC5CC8" w:rsidRPr="00E27964" w:rsidRDefault="00EC5CC8" w:rsidP="00F64A59">
            <w:pPr>
              <w:keepNext/>
              <w:keepLines/>
              <w:spacing w:after="0"/>
              <w:rPr>
                <w:rFonts w:ascii="Arial" w:eastAsia="SimSun" w:hAnsi="Arial"/>
                <w:sz w:val="18"/>
                <w:lang w:eastAsia="zh-CN"/>
              </w:rPr>
            </w:pPr>
            <w:r w:rsidRPr="00E27964">
              <w:rPr>
                <w:rFonts w:ascii="Arial" w:hAnsi="Arial"/>
                <w:sz w:val="18"/>
              </w:rPr>
              <w:t>C177a</w:t>
            </w:r>
          </w:p>
        </w:tc>
        <w:tc>
          <w:tcPr>
            <w:tcW w:w="3194" w:type="dxa"/>
            <w:tcBorders>
              <w:top w:val="single" w:sz="4" w:space="0" w:color="auto"/>
              <w:left w:val="single" w:sz="4" w:space="0" w:color="auto"/>
              <w:bottom w:val="single" w:sz="4" w:space="0" w:color="auto"/>
              <w:right w:val="single" w:sz="4" w:space="0" w:color="auto"/>
            </w:tcBorders>
          </w:tcPr>
          <w:p w14:paraId="70665ECF" w14:textId="77777777" w:rsidR="00EC5CC8" w:rsidRPr="00E27964" w:rsidRDefault="00EC5CC8" w:rsidP="00F64A59">
            <w:pPr>
              <w:pStyle w:val="TAL"/>
              <w:rPr>
                <w:lang w:eastAsia="zh-CN"/>
              </w:rPr>
            </w:pPr>
            <w:r w:rsidRPr="00E27964">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225018AC" w14:textId="77777777" w:rsidR="00EC5CC8" w:rsidRPr="00E27964" w:rsidRDefault="00EC5CC8" w:rsidP="00F64A59">
            <w:pPr>
              <w:keepNext/>
              <w:keepLines/>
              <w:spacing w:after="0"/>
              <w:rPr>
                <w:rFonts w:ascii="Arial" w:eastAsia="SimSun" w:hAnsi="Arial"/>
                <w:sz w:val="18"/>
                <w:lang w:eastAsia="zh-CN"/>
              </w:rPr>
            </w:pPr>
            <w:r w:rsidRPr="00E27964">
              <w:rPr>
                <w:rFonts w:ascii="Arial" w:eastAsia="SimSun" w:hAnsi="Arial"/>
                <w:sz w:val="18"/>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5CF407E" w14:textId="77777777" w:rsidR="00EC5CC8" w:rsidRPr="00E27964" w:rsidRDefault="00EC5CC8" w:rsidP="00F64A59">
            <w:pPr>
              <w:keepNext/>
              <w:keepLines/>
              <w:spacing w:after="0"/>
              <w:rPr>
                <w:rFonts w:ascii="Arial" w:hAnsi="Arial"/>
                <w:sz w:val="18"/>
              </w:rPr>
            </w:pPr>
            <w:r w:rsidRPr="00E27964">
              <w:rPr>
                <w:rFonts w:ascii="Arial" w:hAnsi="Arial"/>
                <w:sz w:val="18"/>
              </w:rPr>
              <w:t>NOTE 1</w:t>
            </w:r>
          </w:p>
        </w:tc>
        <w:tc>
          <w:tcPr>
            <w:tcW w:w="1982" w:type="dxa"/>
            <w:tcBorders>
              <w:top w:val="single" w:sz="4" w:space="0" w:color="auto"/>
              <w:left w:val="single" w:sz="4" w:space="0" w:color="auto"/>
              <w:bottom w:val="single" w:sz="4" w:space="0" w:color="auto"/>
              <w:right w:val="single" w:sz="4" w:space="0" w:color="auto"/>
            </w:tcBorders>
          </w:tcPr>
          <w:p w14:paraId="2AEA22F4" w14:textId="77777777" w:rsidR="00EC5CC8" w:rsidRPr="00E27964" w:rsidRDefault="00EC5CC8" w:rsidP="00F64A59">
            <w:pPr>
              <w:pStyle w:val="TAL"/>
            </w:pPr>
            <w:r w:rsidRPr="00E27964">
              <w:t>Subtest 1-4: F023</w:t>
            </w:r>
          </w:p>
        </w:tc>
      </w:tr>
      <w:tr w:rsidR="00EC5CC8" w:rsidRPr="00E27964" w14:paraId="3BE2ED1D"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37D82CBE" w14:textId="77777777" w:rsidR="00EC5CC8" w:rsidRPr="00E27964" w:rsidRDefault="00EC5CC8" w:rsidP="00F64A59">
            <w:pPr>
              <w:keepNext/>
              <w:keepLines/>
              <w:spacing w:after="0"/>
              <w:rPr>
                <w:rFonts w:ascii="Arial" w:hAnsi="Arial"/>
                <w:sz w:val="18"/>
              </w:rPr>
            </w:pPr>
            <w:r w:rsidRPr="00E27964">
              <w:rPr>
                <w:rFonts w:ascii="Arial" w:hAnsi="Arial"/>
                <w:sz w:val="18"/>
              </w:rPr>
              <w:t>5.2.1.2.1</w:t>
            </w:r>
          </w:p>
        </w:tc>
        <w:tc>
          <w:tcPr>
            <w:tcW w:w="4513" w:type="dxa"/>
            <w:tcBorders>
              <w:top w:val="single" w:sz="4" w:space="0" w:color="auto"/>
              <w:left w:val="single" w:sz="4" w:space="0" w:color="auto"/>
              <w:bottom w:val="single" w:sz="4" w:space="0" w:color="auto"/>
              <w:right w:val="single" w:sz="4" w:space="0" w:color="auto"/>
            </w:tcBorders>
          </w:tcPr>
          <w:p w14:paraId="7B394844" w14:textId="77777777" w:rsidR="00EC5CC8" w:rsidRPr="00E27964" w:rsidRDefault="00EC5CC8" w:rsidP="00F64A59">
            <w:pPr>
              <w:keepNext/>
              <w:keepLines/>
              <w:spacing w:after="0"/>
              <w:rPr>
                <w:rFonts w:ascii="Arial" w:hAnsi="Arial"/>
                <w:sz w:val="18"/>
              </w:rPr>
            </w:pPr>
            <w:r w:rsidRPr="00E27964">
              <w:rPr>
                <w:rFonts w:ascii="Arial" w:hAnsi="Arial"/>
                <w:sz w:val="18"/>
              </w:rPr>
              <w:t>1Rx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5F965156" w14:textId="77777777" w:rsidR="00EC5CC8" w:rsidRPr="00E27964" w:rsidRDefault="00EC5CC8" w:rsidP="00F64A59">
            <w:pPr>
              <w:keepNext/>
              <w:keepLines/>
              <w:spacing w:after="0"/>
              <w:jc w:val="center"/>
              <w:rPr>
                <w:rFonts w:ascii="Arial" w:eastAsia="SimSun" w:hAnsi="Arial"/>
                <w:sz w:val="18"/>
                <w:lang w:eastAsia="zh-CN"/>
              </w:rPr>
            </w:pPr>
            <w:r w:rsidRPr="00E27964">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4BB3B2B" w14:textId="77777777" w:rsidR="00EC5CC8" w:rsidRPr="00E27964" w:rsidRDefault="00EC5CC8" w:rsidP="00F64A59">
            <w:pPr>
              <w:keepNext/>
              <w:keepLines/>
              <w:spacing w:after="0"/>
              <w:rPr>
                <w:rFonts w:ascii="Arial" w:hAnsi="Arial"/>
                <w:sz w:val="18"/>
              </w:rPr>
            </w:pPr>
            <w:r w:rsidRPr="00E27964">
              <w:rPr>
                <w:rFonts w:ascii="Arial" w:hAnsi="Arial"/>
                <w:sz w:val="18"/>
              </w:rPr>
              <w:t>C177c</w:t>
            </w:r>
          </w:p>
        </w:tc>
        <w:tc>
          <w:tcPr>
            <w:tcW w:w="3194" w:type="dxa"/>
            <w:tcBorders>
              <w:top w:val="single" w:sz="4" w:space="0" w:color="auto"/>
              <w:left w:val="single" w:sz="4" w:space="0" w:color="auto"/>
              <w:bottom w:val="single" w:sz="4" w:space="0" w:color="auto"/>
              <w:right w:val="single" w:sz="4" w:space="0" w:color="auto"/>
            </w:tcBorders>
          </w:tcPr>
          <w:p w14:paraId="3DD99BD1" w14:textId="77777777" w:rsidR="00EC5CC8" w:rsidRPr="00E27964" w:rsidRDefault="00EC5CC8" w:rsidP="00F64A59">
            <w:pPr>
              <w:pStyle w:val="TAL"/>
              <w:rPr>
                <w:lang w:eastAsia="zh-CN"/>
              </w:rPr>
            </w:pPr>
            <w:r w:rsidRPr="00E27964">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603B676F" w14:textId="77777777" w:rsidR="00EC5CC8" w:rsidRPr="00E27964" w:rsidRDefault="00EC5CC8" w:rsidP="00F64A59">
            <w:pPr>
              <w:keepNext/>
              <w:keepLines/>
              <w:spacing w:after="0"/>
              <w:rPr>
                <w:rFonts w:ascii="Arial" w:eastAsia="SimSun" w:hAnsi="Arial"/>
                <w:sz w:val="18"/>
                <w:szCs w:val="18"/>
                <w:lang w:eastAsia="zh-CN"/>
              </w:rPr>
            </w:pPr>
            <w:r w:rsidRPr="00E27964">
              <w:rPr>
                <w:rFonts w:ascii="Arial" w:eastAsia="SimSun" w:hAnsi="Arial"/>
                <w:sz w:val="18"/>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61FBE43D" w14:textId="77777777" w:rsidR="00EC5CC8" w:rsidRPr="00E27964" w:rsidRDefault="00EC5CC8" w:rsidP="00F64A59">
            <w:pPr>
              <w:keepNext/>
              <w:keepLines/>
              <w:spacing w:after="0"/>
              <w:rPr>
                <w:rFonts w:ascii="Arial" w:hAnsi="Arial"/>
                <w:sz w:val="18"/>
              </w:rPr>
            </w:pPr>
          </w:p>
        </w:tc>
        <w:tc>
          <w:tcPr>
            <w:tcW w:w="1982" w:type="dxa"/>
            <w:tcBorders>
              <w:top w:val="single" w:sz="4" w:space="0" w:color="auto"/>
              <w:left w:val="single" w:sz="4" w:space="0" w:color="auto"/>
              <w:bottom w:val="single" w:sz="4" w:space="0" w:color="auto"/>
              <w:right w:val="single" w:sz="4" w:space="0" w:color="auto"/>
            </w:tcBorders>
          </w:tcPr>
          <w:p w14:paraId="176FECFA" w14:textId="77777777" w:rsidR="00EC5CC8" w:rsidRPr="00E27964" w:rsidRDefault="00EC5CC8" w:rsidP="00F64A59">
            <w:pPr>
              <w:pStyle w:val="TAL"/>
            </w:pPr>
            <w:r w:rsidRPr="00E27964">
              <w:t>Subtest 1-4: F023</w:t>
            </w:r>
          </w:p>
        </w:tc>
      </w:tr>
      <w:tr w:rsidR="00EC5CC8" w:rsidRPr="00E27964" w14:paraId="4DAE87A4"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0BAF5784" w14:textId="77777777" w:rsidR="00EC5CC8" w:rsidRPr="00E27964" w:rsidRDefault="00EC5CC8" w:rsidP="00F64A59">
            <w:pPr>
              <w:pStyle w:val="TAL"/>
              <w:rPr>
                <w:bCs/>
              </w:rPr>
            </w:pPr>
            <w:r w:rsidRPr="00E27964">
              <w:t>5.2.2.1.1_1</w:t>
            </w:r>
          </w:p>
        </w:tc>
        <w:tc>
          <w:tcPr>
            <w:tcW w:w="4513" w:type="dxa"/>
            <w:tcBorders>
              <w:top w:val="single" w:sz="4" w:space="0" w:color="auto"/>
              <w:left w:val="single" w:sz="4" w:space="0" w:color="auto"/>
              <w:bottom w:val="single" w:sz="4" w:space="0" w:color="auto"/>
              <w:right w:val="single" w:sz="4" w:space="0" w:color="auto"/>
            </w:tcBorders>
            <w:hideMark/>
          </w:tcPr>
          <w:p w14:paraId="60BD1E98" w14:textId="77777777" w:rsidR="00EC5CC8" w:rsidRPr="00E27964" w:rsidRDefault="00EC5CC8" w:rsidP="00F64A59">
            <w:pPr>
              <w:pStyle w:val="TAL"/>
              <w:rPr>
                <w:bCs/>
              </w:rPr>
            </w:pPr>
            <w:r w:rsidRPr="00E27964">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4B9D89" w14:textId="77777777" w:rsidR="00EC5CC8" w:rsidRPr="00E27964" w:rsidRDefault="00EC5CC8" w:rsidP="00F64A59">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E77553" w14:textId="77777777" w:rsidR="00EC5CC8" w:rsidRPr="00E27964" w:rsidRDefault="00EC5CC8" w:rsidP="00F64A59">
            <w:pPr>
              <w:pStyle w:val="TAL"/>
            </w:pPr>
            <w:r w:rsidRPr="00E27964">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7F8CC1D9" w14:textId="77777777" w:rsidR="00EC5CC8" w:rsidRPr="00E27964" w:rsidRDefault="00EC5CC8" w:rsidP="00F64A59">
            <w:pPr>
              <w:pStyle w:val="TAL"/>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5F593B9" w14:textId="77777777" w:rsidR="00EC5CC8" w:rsidRPr="00E27964" w:rsidRDefault="00EC5CC8" w:rsidP="00F64A59">
            <w:pPr>
              <w:pStyle w:val="TAL"/>
              <w:rPr>
                <w:rFonts w:eastAsia="SimSun"/>
                <w:lang w:eastAsia="zh-CN"/>
              </w:rPr>
            </w:pPr>
            <w:r w:rsidRPr="00E27964">
              <w:rPr>
                <w:rFonts w:eastAsia="SimSun"/>
                <w:lang w:eastAsia="zh-CN"/>
              </w:rPr>
              <w:t>D008</w:t>
            </w:r>
          </w:p>
          <w:p w14:paraId="4930FDA4" w14:textId="77777777" w:rsidR="00EC5CC8" w:rsidRPr="00E27964" w:rsidRDefault="00EC5CC8" w:rsidP="00F64A59">
            <w:pPr>
              <w:pStyle w:val="TAL"/>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777F69D2"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6E0B970C" w14:textId="77777777" w:rsidR="00EC5CC8" w:rsidRPr="00E27964" w:rsidRDefault="00EC5CC8" w:rsidP="00F64A59">
            <w:pPr>
              <w:pStyle w:val="TAL"/>
            </w:pPr>
            <w:r w:rsidRPr="00E27964">
              <w:t>Subtest 1-3: F023</w:t>
            </w:r>
          </w:p>
        </w:tc>
      </w:tr>
      <w:tr w:rsidR="00EC5CC8" w:rsidRPr="00E27964" w14:paraId="4683CEA6"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3B968827" w14:textId="77777777" w:rsidR="00EC5CC8" w:rsidRPr="00E27964" w:rsidRDefault="00EC5CC8" w:rsidP="00F64A59">
            <w:pPr>
              <w:pStyle w:val="TAL"/>
              <w:rPr>
                <w:bCs/>
              </w:rPr>
            </w:pPr>
            <w:r w:rsidRPr="00E27964">
              <w:t>5.2.2.1.1_2</w:t>
            </w:r>
          </w:p>
        </w:tc>
        <w:tc>
          <w:tcPr>
            <w:tcW w:w="4513" w:type="dxa"/>
            <w:tcBorders>
              <w:top w:val="single" w:sz="4" w:space="0" w:color="auto"/>
              <w:left w:val="single" w:sz="4" w:space="0" w:color="auto"/>
              <w:bottom w:val="single" w:sz="4" w:space="0" w:color="auto"/>
              <w:right w:val="single" w:sz="4" w:space="0" w:color="auto"/>
            </w:tcBorders>
            <w:hideMark/>
          </w:tcPr>
          <w:p w14:paraId="18F21763" w14:textId="77777777" w:rsidR="00EC5CC8" w:rsidRPr="00E27964" w:rsidRDefault="00EC5CC8" w:rsidP="00F64A59">
            <w:pPr>
              <w:pStyle w:val="TAL"/>
            </w:pPr>
            <w:r w:rsidRPr="00E27964">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77F4ED" w14:textId="77777777" w:rsidR="00EC5CC8" w:rsidRPr="00E27964" w:rsidRDefault="00EC5CC8" w:rsidP="00F64A59">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FBF846" w14:textId="77777777" w:rsidR="00EC5CC8" w:rsidRPr="00E27964" w:rsidRDefault="00EC5CC8" w:rsidP="00F64A59">
            <w:pPr>
              <w:pStyle w:val="TAL"/>
            </w:pPr>
            <w:r w:rsidRPr="00E27964">
              <w:rPr>
                <w:rFonts w:eastAsia="SimSun"/>
                <w:lang w:eastAsia="zh-CN"/>
              </w:rPr>
              <w:t>C015x</w:t>
            </w:r>
          </w:p>
        </w:tc>
        <w:tc>
          <w:tcPr>
            <w:tcW w:w="3194" w:type="dxa"/>
            <w:tcBorders>
              <w:top w:val="single" w:sz="4" w:space="0" w:color="auto"/>
              <w:left w:val="single" w:sz="4" w:space="0" w:color="auto"/>
              <w:bottom w:val="single" w:sz="4" w:space="0" w:color="auto"/>
              <w:right w:val="single" w:sz="4" w:space="0" w:color="auto"/>
            </w:tcBorders>
            <w:hideMark/>
          </w:tcPr>
          <w:p w14:paraId="0B70568C" w14:textId="77777777" w:rsidR="00EC5CC8" w:rsidRPr="00E27964" w:rsidRDefault="00EC5CC8" w:rsidP="00F64A59">
            <w:pPr>
              <w:pStyle w:val="TAL"/>
            </w:pPr>
            <w:r w:rsidRPr="00E27964">
              <w:rPr>
                <w:lang w:eastAsia="zh-CN"/>
              </w:rPr>
              <w:t>UEs supporting 5GS FDD FR1 and Enhanced Receiver Type 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FB4E66A" w14:textId="77777777" w:rsidR="00EC5CC8" w:rsidRPr="00E27964" w:rsidRDefault="00EC5CC8" w:rsidP="00F64A59">
            <w:pPr>
              <w:pStyle w:val="TAL"/>
              <w:rPr>
                <w:rFonts w:eastAsia="SimSun"/>
                <w:lang w:eastAsia="zh-CN"/>
              </w:rPr>
            </w:pPr>
            <w:r w:rsidRPr="00E27964">
              <w:rPr>
                <w:rFonts w:eastAsia="SimSun"/>
                <w:lang w:eastAsia="zh-CN"/>
              </w:rPr>
              <w:t>D008</w:t>
            </w:r>
          </w:p>
          <w:p w14:paraId="09F85B22" w14:textId="77777777" w:rsidR="00EC5CC8" w:rsidRPr="00E27964" w:rsidRDefault="00EC5CC8" w:rsidP="00F64A59">
            <w:pPr>
              <w:pStyle w:val="TAL"/>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17CCED1D"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2BB12922" w14:textId="77777777" w:rsidR="00EC5CC8" w:rsidRPr="00E27964" w:rsidRDefault="00EC5CC8" w:rsidP="00F64A59">
            <w:pPr>
              <w:pStyle w:val="TAL"/>
            </w:pPr>
          </w:p>
        </w:tc>
      </w:tr>
      <w:tr w:rsidR="00EC5CC8" w:rsidRPr="00E27964" w14:paraId="3EAA3ED2"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499B9337" w14:textId="77777777" w:rsidR="00EC5CC8" w:rsidRPr="00E27964" w:rsidRDefault="00EC5CC8" w:rsidP="00F64A59">
            <w:pPr>
              <w:pStyle w:val="TAL"/>
            </w:pPr>
            <w:r w:rsidRPr="00E27964">
              <w:t>5.2.2.1.1_3</w:t>
            </w:r>
          </w:p>
        </w:tc>
        <w:tc>
          <w:tcPr>
            <w:tcW w:w="4513" w:type="dxa"/>
            <w:tcBorders>
              <w:top w:val="single" w:sz="4" w:space="0" w:color="auto"/>
              <w:left w:val="single" w:sz="4" w:space="0" w:color="auto"/>
              <w:bottom w:val="single" w:sz="4" w:space="0" w:color="auto"/>
              <w:right w:val="single" w:sz="4" w:space="0" w:color="auto"/>
            </w:tcBorders>
          </w:tcPr>
          <w:p w14:paraId="706B87CF" w14:textId="77777777" w:rsidR="00EC5CC8" w:rsidRPr="00E27964" w:rsidRDefault="00EC5CC8" w:rsidP="00F64A59">
            <w:pPr>
              <w:pStyle w:val="TAL"/>
            </w:pPr>
            <w:r w:rsidRPr="00E27964">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68460071" w14:textId="77777777" w:rsidR="00EC5CC8" w:rsidRPr="00E27964" w:rsidRDefault="00EC5CC8" w:rsidP="00F64A59">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08BCCC9" w14:textId="77777777" w:rsidR="00EC5CC8" w:rsidRPr="00E27964" w:rsidRDefault="00EC5CC8" w:rsidP="00F64A59">
            <w:pPr>
              <w:pStyle w:val="TAL"/>
              <w:rPr>
                <w:rFonts w:eastAsia="SimSun"/>
                <w:lang w:eastAsia="zh-CN"/>
              </w:rPr>
            </w:pPr>
            <w:r w:rsidRPr="00E27964">
              <w:rPr>
                <w:rFonts w:eastAsia="SimSun"/>
                <w:lang w:eastAsia="zh-CN"/>
              </w:rPr>
              <w:t>C200</w:t>
            </w:r>
          </w:p>
        </w:tc>
        <w:tc>
          <w:tcPr>
            <w:tcW w:w="3194" w:type="dxa"/>
            <w:tcBorders>
              <w:top w:val="single" w:sz="4" w:space="0" w:color="auto"/>
              <w:left w:val="single" w:sz="4" w:space="0" w:color="auto"/>
              <w:bottom w:val="single" w:sz="4" w:space="0" w:color="auto"/>
              <w:right w:val="single" w:sz="4" w:space="0" w:color="auto"/>
            </w:tcBorders>
          </w:tcPr>
          <w:p w14:paraId="6E3C1DC6" w14:textId="77777777" w:rsidR="00EC5CC8" w:rsidRPr="00E27964" w:rsidRDefault="00EC5CC8" w:rsidP="00F64A59">
            <w:pPr>
              <w:pStyle w:val="TAL"/>
              <w:rPr>
                <w:lang w:eastAsia="zh-CN"/>
              </w:rPr>
            </w:pPr>
            <w:r w:rsidRPr="00E27964">
              <w:rPr>
                <w:lang w:eastAsia="zh-CN"/>
              </w:rPr>
              <w:t>UEs supporting 5GS FDD FR1 and DL1024QAM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34F1E35" w14:textId="77777777" w:rsidR="00EC5CC8" w:rsidRPr="00E27964" w:rsidRDefault="00EC5CC8" w:rsidP="00F64A59">
            <w:pPr>
              <w:pStyle w:val="TAL"/>
              <w:rPr>
                <w:rFonts w:eastAsia="SimSun"/>
                <w:lang w:eastAsia="zh-CN"/>
              </w:rPr>
            </w:pPr>
            <w:r w:rsidRPr="00E27964">
              <w:rPr>
                <w:rFonts w:eastAsia="SimSun"/>
                <w:lang w:eastAsia="zh-CN"/>
              </w:rPr>
              <w:t>D008</w:t>
            </w:r>
          </w:p>
          <w:p w14:paraId="5D4692AC" w14:textId="77777777" w:rsidR="00EC5CC8" w:rsidRPr="00E27964" w:rsidRDefault="00EC5CC8" w:rsidP="00F64A59">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7775ABE5" w14:textId="77777777" w:rsidR="00EC5CC8" w:rsidRPr="00E27964" w:rsidRDefault="00EC5CC8" w:rsidP="00F64A59">
            <w:pPr>
              <w:pStyle w:val="TAL"/>
            </w:pPr>
            <w:del w:id="33" w:author="Krishna Tirumalai" w:date="2024-08-09T11:32:00Z">
              <w:r w:rsidRPr="00E27964" w:rsidDel="00B2256F">
                <w:delText>NOTE 1</w:delText>
              </w:r>
            </w:del>
          </w:p>
        </w:tc>
        <w:tc>
          <w:tcPr>
            <w:tcW w:w="1982" w:type="dxa"/>
            <w:tcBorders>
              <w:top w:val="single" w:sz="4" w:space="0" w:color="auto"/>
              <w:left w:val="single" w:sz="4" w:space="0" w:color="auto"/>
              <w:bottom w:val="single" w:sz="4" w:space="0" w:color="auto"/>
              <w:right w:val="single" w:sz="4" w:space="0" w:color="auto"/>
            </w:tcBorders>
          </w:tcPr>
          <w:p w14:paraId="7850611B" w14:textId="77777777" w:rsidR="00EC5CC8" w:rsidRPr="00E27964" w:rsidRDefault="00EC5CC8" w:rsidP="00F64A59">
            <w:pPr>
              <w:pStyle w:val="TAL"/>
            </w:pPr>
          </w:p>
        </w:tc>
      </w:tr>
      <w:tr w:rsidR="00EC5CC8" w:rsidRPr="00E27964" w14:paraId="032599B6"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2438DB6D" w14:textId="77777777" w:rsidR="00EC5CC8" w:rsidRPr="00E27964" w:rsidRDefault="00EC5CC8" w:rsidP="00F64A59">
            <w:pPr>
              <w:pStyle w:val="TAL"/>
              <w:rPr>
                <w:bCs/>
              </w:rPr>
            </w:pPr>
            <w:r w:rsidRPr="00E27964">
              <w:t>5.2.2.1.2_1</w:t>
            </w:r>
          </w:p>
        </w:tc>
        <w:tc>
          <w:tcPr>
            <w:tcW w:w="4513" w:type="dxa"/>
            <w:tcBorders>
              <w:top w:val="single" w:sz="4" w:space="0" w:color="auto"/>
              <w:left w:val="single" w:sz="4" w:space="0" w:color="auto"/>
              <w:bottom w:val="single" w:sz="4" w:space="0" w:color="auto"/>
              <w:right w:val="single" w:sz="4" w:space="0" w:color="auto"/>
            </w:tcBorders>
            <w:hideMark/>
          </w:tcPr>
          <w:p w14:paraId="3446B5F9" w14:textId="77777777" w:rsidR="00EC5CC8" w:rsidRPr="00E27964" w:rsidRDefault="00EC5CC8" w:rsidP="00F64A59">
            <w:pPr>
              <w:pStyle w:val="TAL"/>
            </w:pPr>
            <w:r w:rsidRPr="00E27964">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BFCEFA" w14:textId="77777777" w:rsidR="00EC5CC8" w:rsidRPr="00E27964" w:rsidRDefault="00EC5CC8" w:rsidP="00F64A59">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74052B" w14:textId="77777777" w:rsidR="00EC5CC8" w:rsidRPr="00E27964" w:rsidRDefault="00EC5CC8" w:rsidP="00F64A59">
            <w:pPr>
              <w:pStyle w:val="TAL"/>
            </w:pPr>
            <w:r w:rsidRPr="00E27964">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61F70CE0" w14:textId="77777777" w:rsidR="00EC5CC8" w:rsidRPr="00E27964" w:rsidRDefault="00EC5CC8" w:rsidP="00F64A59">
            <w:pPr>
              <w:pStyle w:val="TAL"/>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DB5C770" w14:textId="77777777" w:rsidR="00EC5CC8" w:rsidRPr="00E27964" w:rsidRDefault="00EC5CC8" w:rsidP="00F64A59">
            <w:pPr>
              <w:pStyle w:val="TAL"/>
              <w:rPr>
                <w:rFonts w:eastAsia="SimSun"/>
                <w:lang w:eastAsia="zh-CN"/>
              </w:rPr>
            </w:pPr>
            <w:r w:rsidRPr="00E27964">
              <w:rPr>
                <w:rFonts w:eastAsia="SimSun"/>
                <w:lang w:eastAsia="zh-CN"/>
              </w:rPr>
              <w:t>D008</w:t>
            </w:r>
          </w:p>
          <w:p w14:paraId="21B0FA44" w14:textId="77777777" w:rsidR="00EC5CC8" w:rsidRPr="00E27964" w:rsidRDefault="00EC5CC8" w:rsidP="00F64A59">
            <w:pPr>
              <w:pStyle w:val="TAL"/>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1D7DCFBB"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7E970847" w14:textId="77777777" w:rsidR="00EC5CC8" w:rsidRPr="00E27964" w:rsidRDefault="00EC5CC8" w:rsidP="00F64A59">
            <w:pPr>
              <w:pStyle w:val="TAL"/>
            </w:pPr>
          </w:p>
        </w:tc>
      </w:tr>
      <w:tr w:rsidR="00EC5CC8" w:rsidRPr="00E27964" w14:paraId="6E5BDE69"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54868FCA" w14:textId="77777777" w:rsidR="00EC5CC8" w:rsidRPr="00E27964" w:rsidRDefault="00EC5CC8" w:rsidP="00F64A59">
            <w:pPr>
              <w:pStyle w:val="TAL"/>
              <w:rPr>
                <w:rFonts w:cs="Arial"/>
              </w:rPr>
            </w:pPr>
            <w:r w:rsidRPr="00E27964">
              <w:t>5.2.2.1.3_1</w:t>
            </w:r>
          </w:p>
        </w:tc>
        <w:tc>
          <w:tcPr>
            <w:tcW w:w="4513" w:type="dxa"/>
            <w:tcBorders>
              <w:top w:val="single" w:sz="4" w:space="0" w:color="auto"/>
              <w:left w:val="single" w:sz="4" w:space="0" w:color="auto"/>
              <w:bottom w:val="single" w:sz="4" w:space="0" w:color="auto"/>
              <w:right w:val="single" w:sz="4" w:space="0" w:color="auto"/>
            </w:tcBorders>
            <w:hideMark/>
          </w:tcPr>
          <w:p w14:paraId="49472CD3" w14:textId="77777777" w:rsidR="00EC5CC8" w:rsidRPr="00E27964" w:rsidRDefault="00EC5CC8" w:rsidP="00F64A59">
            <w:pPr>
              <w:pStyle w:val="TAL"/>
              <w:rPr>
                <w:rFonts w:cs="Arial"/>
              </w:rPr>
            </w:pPr>
            <w:r w:rsidRPr="00E27964">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A8F6F79" w14:textId="77777777" w:rsidR="00EC5CC8" w:rsidRPr="00E27964" w:rsidRDefault="00EC5CC8" w:rsidP="00F64A59">
            <w:pPr>
              <w:pStyle w:val="TAC"/>
              <w:rPr>
                <w:rFonts w:cs="Arial"/>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B4401B" w14:textId="77777777" w:rsidR="00EC5CC8" w:rsidRPr="00E27964" w:rsidRDefault="00EC5CC8" w:rsidP="00F64A59">
            <w:pPr>
              <w:pStyle w:val="TAL"/>
              <w:rPr>
                <w:rFonts w:cs="Arial"/>
              </w:rPr>
            </w:pPr>
            <w:r w:rsidRPr="00E27964">
              <w:rPr>
                <w:rFonts w:eastAsia="SimSun"/>
                <w:lang w:eastAsia="zh-CN"/>
              </w:rPr>
              <w:t>C015b</w:t>
            </w:r>
          </w:p>
        </w:tc>
        <w:tc>
          <w:tcPr>
            <w:tcW w:w="3194" w:type="dxa"/>
            <w:tcBorders>
              <w:top w:val="single" w:sz="4" w:space="0" w:color="auto"/>
              <w:left w:val="single" w:sz="4" w:space="0" w:color="auto"/>
              <w:bottom w:val="single" w:sz="4" w:space="0" w:color="auto"/>
              <w:right w:val="single" w:sz="4" w:space="0" w:color="auto"/>
            </w:tcBorders>
            <w:hideMark/>
          </w:tcPr>
          <w:p w14:paraId="4D0C5321" w14:textId="77777777" w:rsidR="00EC5CC8" w:rsidRPr="00E27964" w:rsidRDefault="00EC5CC8" w:rsidP="00F64A59">
            <w:pPr>
              <w:pStyle w:val="TAL"/>
              <w:rPr>
                <w:rFonts w:cs="Arial"/>
              </w:rPr>
            </w:pPr>
            <w:r w:rsidRPr="00E27964">
              <w:rPr>
                <w:lang w:eastAsia="zh-CN"/>
              </w:rPr>
              <w:t>UEs supporting 5GS FDD FR1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CDDF4A0" w14:textId="77777777" w:rsidR="00EC5CC8" w:rsidRPr="00E27964" w:rsidRDefault="00EC5CC8" w:rsidP="00F64A59">
            <w:pPr>
              <w:pStyle w:val="TAL"/>
              <w:rPr>
                <w:rFonts w:eastAsia="SimSun"/>
                <w:lang w:eastAsia="zh-CN"/>
              </w:rPr>
            </w:pPr>
            <w:r w:rsidRPr="00E27964">
              <w:rPr>
                <w:rFonts w:eastAsia="SimSun"/>
                <w:lang w:eastAsia="zh-CN"/>
              </w:rPr>
              <w:t>D008</w:t>
            </w:r>
          </w:p>
          <w:p w14:paraId="19FE7D96" w14:textId="77777777" w:rsidR="00EC5CC8" w:rsidRPr="00E27964" w:rsidRDefault="00EC5CC8" w:rsidP="00F64A59">
            <w:pPr>
              <w:pStyle w:val="TAL"/>
              <w:rPr>
                <w:rFonts w:cs="Arial"/>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5324A6DA"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4021DE59" w14:textId="77777777" w:rsidR="00EC5CC8" w:rsidRPr="00E27964" w:rsidRDefault="00EC5CC8" w:rsidP="00F64A59">
            <w:pPr>
              <w:pStyle w:val="TAL"/>
            </w:pPr>
          </w:p>
        </w:tc>
      </w:tr>
      <w:tr w:rsidR="00EC5CC8" w:rsidRPr="00E27964" w14:paraId="3B661495"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5570596E" w14:textId="77777777" w:rsidR="00EC5CC8" w:rsidRPr="00E27964" w:rsidRDefault="00EC5CC8" w:rsidP="00F64A59">
            <w:pPr>
              <w:pStyle w:val="TAL"/>
            </w:pPr>
            <w:r w:rsidRPr="00E27964">
              <w:rPr>
                <w:rFonts w:cs="Arial"/>
              </w:rPr>
              <w:t>5.2.2.1.4_1</w:t>
            </w:r>
          </w:p>
        </w:tc>
        <w:tc>
          <w:tcPr>
            <w:tcW w:w="4513" w:type="dxa"/>
            <w:tcBorders>
              <w:top w:val="single" w:sz="4" w:space="0" w:color="auto"/>
              <w:left w:val="single" w:sz="4" w:space="0" w:color="auto"/>
              <w:bottom w:val="single" w:sz="4" w:space="0" w:color="auto"/>
              <w:right w:val="single" w:sz="4" w:space="0" w:color="auto"/>
            </w:tcBorders>
            <w:hideMark/>
          </w:tcPr>
          <w:p w14:paraId="5223B165" w14:textId="77777777" w:rsidR="00EC5CC8" w:rsidRPr="00E27964" w:rsidRDefault="00EC5CC8" w:rsidP="00F64A59">
            <w:pPr>
              <w:pStyle w:val="TAL"/>
            </w:pPr>
            <w:r w:rsidRPr="00E27964">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5940C4" w14:textId="77777777" w:rsidR="00EC5CC8" w:rsidRPr="00E27964" w:rsidRDefault="00EC5CC8" w:rsidP="00F64A59">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1166737" w14:textId="77777777" w:rsidR="00EC5CC8" w:rsidRPr="00E27964" w:rsidRDefault="00EC5CC8" w:rsidP="00F64A59">
            <w:pPr>
              <w:pStyle w:val="TAL"/>
              <w:rPr>
                <w:rFonts w:eastAsia="SimSun"/>
                <w:lang w:eastAsia="zh-CN"/>
              </w:rPr>
            </w:pPr>
            <w:r w:rsidRPr="00E27964">
              <w:rPr>
                <w:rFonts w:cs="Arial"/>
              </w:rPr>
              <w:t>C015</w:t>
            </w:r>
            <w:r w:rsidRPr="00E27964">
              <w:rPr>
                <w:rFonts w:eastAsia="SimSun" w:cs="Arial"/>
                <w:lang w:eastAsia="zh-CN"/>
              </w:rPr>
              <w:t>y</w:t>
            </w:r>
          </w:p>
        </w:tc>
        <w:tc>
          <w:tcPr>
            <w:tcW w:w="3194" w:type="dxa"/>
            <w:tcBorders>
              <w:top w:val="single" w:sz="4" w:space="0" w:color="auto"/>
              <w:left w:val="single" w:sz="4" w:space="0" w:color="auto"/>
              <w:bottom w:val="single" w:sz="4" w:space="0" w:color="auto"/>
              <w:right w:val="single" w:sz="4" w:space="0" w:color="auto"/>
            </w:tcBorders>
            <w:hideMark/>
          </w:tcPr>
          <w:p w14:paraId="53824B72" w14:textId="77777777" w:rsidR="00EC5CC8" w:rsidRPr="00E27964" w:rsidRDefault="00EC5CC8" w:rsidP="00F64A59">
            <w:pPr>
              <w:pStyle w:val="TAL"/>
              <w:rPr>
                <w:lang w:eastAsia="zh-CN"/>
              </w:rPr>
            </w:pPr>
            <w:r w:rsidRPr="00E27964">
              <w:rPr>
                <w:rFonts w:cs="Arial"/>
              </w:rPr>
              <w:t>UEs supporting 5GS FDD FR1</w:t>
            </w:r>
            <w:r w:rsidRPr="00E27964">
              <w:rPr>
                <w:lang w:eastAsia="zh-CN"/>
              </w:rPr>
              <w:t xml:space="preserve"> </w:t>
            </w:r>
            <w:r w:rsidRPr="00E27964">
              <w:rPr>
                <w:rFonts w:cs="Arial"/>
              </w:rPr>
              <w:t xml:space="preserve">and </w:t>
            </w:r>
            <w:r w:rsidRPr="00E27964">
              <w:rPr>
                <w:rFonts w:eastAsia="MS PGothic"/>
              </w:rPr>
              <w:t>receiving PDSCH with resource mapping that excludes the REs determined by the higher layer configuration LTE-carrier configuring common RS</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8954389" w14:textId="77777777" w:rsidR="00EC5CC8" w:rsidRPr="00E27964" w:rsidRDefault="00EC5CC8" w:rsidP="00F64A59">
            <w:pPr>
              <w:pStyle w:val="TAL"/>
              <w:rPr>
                <w:rFonts w:cs="Arial"/>
              </w:rPr>
            </w:pPr>
            <w:r w:rsidRPr="00E27964">
              <w:rPr>
                <w:rFonts w:cs="Arial"/>
              </w:rPr>
              <w:t>D008</w:t>
            </w:r>
          </w:p>
          <w:p w14:paraId="214CAC06" w14:textId="77777777" w:rsidR="00EC5CC8" w:rsidRPr="00E27964" w:rsidRDefault="00EC5CC8" w:rsidP="00F64A59">
            <w:pPr>
              <w:pStyle w:val="TAL"/>
              <w:rPr>
                <w:rFonts w:eastAsia="SimSun"/>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15702013" w14:textId="77777777" w:rsidR="00EC5CC8" w:rsidRPr="00E27964" w:rsidRDefault="00EC5CC8" w:rsidP="00F64A59">
            <w:pPr>
              <w:pStyle w:val="TAL"/>
            </w:pPr>
            <w:r w:rsidRPr="00E27964">
              <w:t>Subtest 1-1 execution not necessary if subtest 1-2 is executed.</w:t>
            </w:r>
          </w:p>
        </w:tc>
        <w:tc>
          <w:tcPr>
            <w:tcW w:w="1982" w:type="dxa"/>
            <w:tcBorders>
              <w:top w:val="single" w:sz="4" w:space="0" w:color="auto"/>
              <w:left w:val="single" w:sz="4" w:space="0" w:color="auto"/>
              <w:bottom w:val="single" w:sz="4" w:space="0" w:color="auto"/>
              <w:right w:val="single" w:sz="4" w:space="0" w:color="auto"/>
            </w:tcBorders>
          </w:tcPr>
          <w:p w14:paraId="098B2DBB" w14:textId="77777777" w:rsidR="00EC5CC8" w:rsidRPr="00E27964" w:rsidRDefault="00EC5CC8" w:rsidP="00F64A59">
            <w:pPr>
              <w:pStyle w:val="TAL"/>
            </w:pPr>
            <w:r w:rsidRPr="00E27964">
              <w:t>Subtest 1-2: F022</w:t>
            </w:r>
          </w:p>
        </w:tc>
      </w:tr>
      <w:tr w:rsidR="00EC5CC8" w:rsidRPr="00E27964" w14:paraId="0B239816"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56307411" w14:textId="77777777" w:rsidR="00EC5CC8" w:rsidRPr="00E27964" w:rsidRDefault="00EC5CC8" w:rsidP="00F64A59">
            <w:pPr>
              <w:pStyle w:val="TAL"/>
              <w:rPr>
                <w:rFonts w:cs="Arial"/>
              </w:rPr>
            </w:pPr>
            <w:r w:rsidRPr="00E27964">
              <w:rPr>
                <w:rFonts w:cs="Arial"/>
              </w:rPr>
              <w:t>5.2.2.1.5_1</w:t>
            </w:r>
          </w:p>
        </w:tc>
        <w:tc>
          <w:tcPr>
            <w:tcW w:w="4513" w:type="dxa"/>
            <w:tcBorders>
              <w:top w:val="single" w:sz="4" w:space="0" w:color="auto"/>
              <w:left w:val="single" w:sz="4" w:space="0" w:color="auto"/>
              <w:bottom w:val="single" w:sz="4" w:space="0" w:color="auto"/>
              <w:right w:val="single" w:sz="4" w:space="0" w:color="auto"/>
            </w:tcBorders>
            <w:hideMark/>
          </w:tcPr>
          <w:p w14:paraId="1BE18526" w14:textId="77777777" w:rsidR="00EC5CC8" w:rsidRPr="00E27964" w:rsidRDefault="00EC5CC8" w:rsidP="00F64A59">
            <w:pPr>
              <w:pStyle w:val="TAL"/>
              <w:rPr>
                <w:rFonts w:cs="Arial"/>
              </w:rPr>
            </w:pPr>
            <w:r w:rsidRPr="00E27964">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BDB588" w14:textId="77777777" w:rsidR="00EC5CC8" w:rsidRPr="00E27964" w:rsidRDefault="00EC5CC8" w:rsidP="00F64A59">
            <w:pPr>
              <w:pStyle w:val="TAC"/>
              <w:rPr>
                <w:rFonts w:cs="Arial"/>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49E9FB1F" w14:textId="77777777" w:rsidR="00EC5CC8" w:rsidRPr="00E27964" w:rsidRDefault="00EC5CC8" w:rsidP="00F64A59">
            <w:pPr>
              <w:pStyle w:val="TAL"/>
            </w:pPr>
            <w:r w:rsidRPr="00E27964">
              <w:t>C074</w:t>
            </w:r>
          </w:p>
        </w:tc>
        <w:tc>
          <w:tcPr>
            <w:tcW w:w="3194" w:type="dxa"/>
            <w:tcBorders>
              <w:top w:val="single" w:sz="4" w:space="0" w:color="auto"/>
              <w:left w:val="single" w:sz="4" w:space="0" w:color="auto"/>
              <w:bottom w:val="single" w:sz="4" w:space="0" w:color="auto"/>
              <w:right w:val="single" w:sz="4" w:space="0" w:color="auto"/>
            </w:tcBorders>
            <w:hideMark/>
          </w:tcPr>
          <w:p w14:paraId="3053B080" w14:textId="77777777" w:rsidR="00EC5CC8" w:rsidRPr="00E27964" w:rsidRDefault="00EC5CC8" w:rsidP="00F64A59">
            <w:pPr>
              <w:pStyle w:val="TAL"/>
              <w:rPr>
                <w:lang w:eastAsia="zh-CN"/>
              </w:rPr>
            </w:pPr>
            <w:r w:rsidRPr="00E27964">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5A6E8FB" w14:textId="77777777" w:rsidR="00EC5CC8" w:rsidRPr="00E27964" w:rsidRDefault="00EC5CC8" w:rsidP="00F64A59">
            <w:pPr>
              <w:pStyle w:val="TAL"/>
              <w:rPr>
                <w:rFonts w:eastAsia="SimSun"/>
                <w:lang w:eastAsia="zh-CN"/>
              </w:rPr>
            </w:pPr>
            <w:r w:rsidRPr="00E27964">
              <w:rPr>
                <w:rFonts w:eastAsia="SimSun"/>
                <w:lang w:eastAsia="zh-CN"/>
              </w:rPr>
              <w:t>D008</w:t>
            </w:r>
          </w:p>
          <w:p w14:paraId="3F44ADCA" w14:textId="77777777" w:rsidR="00EC5CC8" w:rsidRPr="00E27964" w:rsidRDefault="00EC5CC8" w:rsidP="00F64A59">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48CBF899"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540CD3BB" w14:textId="77777777" w:rsidR="00EC5CC8" w:rsidRPr="00E27964" w:rsidRDefault="00EC5CC8" w:rsidP="00F64A59">
            <w:pPr>
              <w:pStyle w:val="TAL"/>
            </w:pPr>
          </w:p>
        </w:tc>
      </w:tr>
      <w:tr w:rsidR="00EC5CC8" w:rsidRPr="00E27964" w14:paraId="044F3E5C"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6F8E2DBA" w14:textId="77777777" w:rsidR="00EC5CC8" w:rsidRPr="00E27964" w:rsidRDefault="00EC5CC8" w:rsidP="00F64A59">
            <w:pPr>
              <w:pStyle w:val="TAL"/>
              <w:rPr>
                <w:rFonts w:cs="Arial"/>
              </w:rPr>
            </w:pPr>
            <w:r w:rsidRPr="00E27964">
              <w:rPr>
                <w:rFonts w:cs="Arial"/>
                <w:lang w:eastAsia="zh-TW"/>
              </w:rPr>
              <w:t>5.2.2.1.6_1</w:t>
            </w:r>
          </w:p>
        </w:tc>
        <w:tc>
          <w:tcPr>
            <w:tcW w:w="4513" w:type="dxa"/>
            <w:tcBorders>
              <w:top w:val="single" w:sz="4" w:space="0" w:color="auto"/>
              <w:left w:val="single" w:sz="4" w:space="0" w:color="auto"/>
              <w:bottom w:val="single" w:sz="4" w:space="0" w:color="auto"/>
              <w:right w:val="single" w:sz="4" w:space="0" w:color="auto"/>
            </w:tcBorders>
          </w:tcPr>
          <w:p w14:paraId="3C7D1914" w14:textId="77777777" w:rsidR="00EC5CC8" w:rsidRPr="00E27964" w:rsidRDefault="00EC5CC8" w:rsidP="00F64A59">
            <w:pPr>
              <w:pStyle w:val="TAL"/>
              <w:rPr>
                <w:rFonts w:cs="Arial"/>
              </w:rPr>
            </w:pPr>
            <w:r w:rsidRPr="00E27964">
              <w:t xml:space="preserve">2Rx FDD FR1 PDSCH repetitions over multiple slots performance - </w:t>
            </w:r>
            <w:r w:rsidRPr="00E27964">
              <w:rPr>
                <w:lang w:eastAsia="zh-TW"/>
              </w:rPr>
              <w:t>2</w:t>
            </w:r>
            <w:r w:rsidRPr="00E27964">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637EC4F" w14:textId="77777777" w:rsidR="00EC5CC8" w:rsidRPr="00E27964" w:rsidRDefault="00EC5CC8" w:rsidP="00F64A59">
            <w:pPr>
              <w:pStyle w:val="TAC"/>
              <w:rPr>
                <w:rFonts w:cs="Arial"/>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A715695" w14:textId="77777777" w:rsidR="00EC5CC8" w:rsidRPr="00E27964" w:rsidRDefault="00EC5CC8" w:rsidP="00F64A59">
            <w:pPr>
              <w:pStyle w:val="TAL"/>
            </w:pPr>
            <w:r w:rsidRPr="00E27964">
              <w:rPr>
                <w:lang w:eastAsia="zh-TW"/>
              </w:rPr>
              <w:t>C120</w:t>
            </w:r>
          </w:p>
        </w:tc>
        <w:tc>
          <w:tcPr>
            <w:tcW w:w="3194" w:type="dxa"/>
            <w:tcBorders>
              <w:top w:val="single" w:sz="4" w:space="0" w:color="auto"/>
              <w:left w:val="single" w:sz="4" w:space="0" w:color="auto"/>
              <w:bottom w:val="single" w:sz="4" w:space="0" w:color="auto"/>
              <w:right w:val="single" w:sz="4" w:space="0" w:color="auto"/>
            </w:tcBorders>
          </w:tcPr>
          <w:p w14:paraId="791381B2" w14:textId="77777777" w:rsidR="00EC5CC8" w:rsidRPr="00E27964" w:rsidRDefault="00EC5CC8" w:rsidP="00F64A59">
            <w:pPr>
              <w:pStyle w:val="TAL"/>
              <w:rPr>
                <w:lang w:eastAsia="zh-CN"/>
              </w:rPr>
            </w:pPr>
            <w:r w:rsidRPr="00E27964">
              <w:rPr>
                <w:lang w:eastAsia="zh-TW"/>
              </w:rPr>
              <w:t>UEs supporting 5GS FDD FR1 and aggregationFactorDL &gt; 1 for PDSCH repetition multislots and alternative 64QAM MCS table for PDSCH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C637542" w14:textId="77777777" w:rsidR="00EC5CC8" w:rsidRPr="00E27964" w:rsidRDefault="00EC5CC8" w:rsidP="00F64A59">
            <w:pPr>
              <w:pStyle w:val="TAL"/>
              <w:rPr>
                <w:rFonts w:eastAsia="SimSun"/>
                <w:lang w:eastAsia="zh-CN"/>
              </w:rPr>
            </w:pPr>
            <w:r w:rsidRPr="00E27964">
              <w:rPr>
                <w:rFonts w:eastAsia="SimSun"/>
                <w:lang w:eastAsia="zh-CN"/>
              </w:rPr>
              <w:t>D008</w:t>
            </w:r>
          </w:p>
          <w:p w14:paraId="0E965EE3" w14:textId="77777777" w:rsidR="00EC5CC8" w:rsidRPr="00E27964" w:rsidRDefault="00EC5CC8" w:rsidP="00F64A59">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39C2F252"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06D7150D" w14:textId="77777777" w:rsidR="00EC5CC8" w:rsidRPr="00E27964" w:rsidRDefault="00EC5CC8" w:rsidP="00F64A59">
            <w:pPr>
              <w:pStyle w:val="TAL"/>
            </w:pPr>
          </w:p>
        </w:tc>
      </w:tr>
      <w:tr w:rsidR="00EC5CC8" w:rsidRPr="00E27964" w14:paraId="56698DF4"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6F181075" w14:textId="77777777" w:rsidR="00EC5CC8" w:rsidRPr="00E27964" w:rsidRDefault="00EC5CC8" w:rsidP="00F64A59">
            <w:pPr>
              <w:pStyle w:val="TAL"/>
              <w:rPr>
                <w:rFonts w:cs="Arial"/>
              </w:rPr>
            </w:pPr>
            <w:r w:rsidRPr="00E27964">
              <w:rPr>
                <w:rFonts w:cs="Arial"/>
              </w:rPr>
              <w:t>5.2.2.1.7_1</w:t>
            </w:r>
          </w:p>
        </w:tc>
        <w:tc>
          <w:tcPr>
            <w:tcW w:w="4513" w:type="dxa"/>
            <w:tcBorders>
              <w:top w:val="single" w:sz="4" w:space="0" w:color="auto"/>
              <w:left w:val="single" w:sz="4" w:space="0" w:color="auto"/>
              <w:bottom w:val="single" w:sz="4" w:space="0" w:color="auto"/>
              <w:right w:val="single" w:sz="4" w:space="0" w:color="auto"/>
            </w:tcBorders>
          </w:tcPr>
          <w:p w14:paraId="093C4BD2" w14:textId="77777777" w:rsidR="00EC5CC8" w:rsidRPr="00E27964" w:rsidRDefault="00EC5CC8" w:rsidP="00F64A59">
            <w:pPr>
              <w:pStyle w:val="TAL"/>
              <w:rPr>
                <w:rFonts w:cs="Arial"/>
              </w:rPr>
            </w:pPr>
            <w:r w:rsidRPr="00E27964">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9357FBE" w14:textId="77777777" w:rsidR="00EC5CC8" w:rsidRPr="00E27964" w:rsidRDefault="00EC5CC8" w:rsidP="00F64A59">
            <w:pPr>
              <w:pStyle w:val="TAC"/>
              <w:rPr>
                <w:rFonts w:cs="Arial"/>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4728EAA" w14:textId="77777777" w:rsidR="00EC5CC8" w:rsidRPr="00E27964" w:rsidRDefault="00EC5CC8" w:rsidP="00F64A59">
            <w:pPr>
              <w:pStyle w:val="TAL"/>
            </w:pPr>
            <w:r w:rsidRPr="00E27964">
              <w:t>C116</w:t>
            </w:r>
          </w:p>
        </w:tc>
        <w:tc>
          <w:tcPr>
            <w:tcW w:w="3194" w:type="dxa"/>
            <w:tcBorders>
              <w:top w:val="single" w:sz="4" w:space="0" w:color="auto"/>
              <w:left w:val="single" w:sz="4" w:space="0" w:color="auto"/>
              <w:bottom w:val="single" w:sz="4" w:space="0" w:color="auto"/>
              <w:right w:val="single" w:sz="4" w:space="0" w:color="auto"/>
            </w:tcBorders>
          </w:tcPr>
          <w:p w14:paraId="79D7E626" w14:textId="77777777" w:rsidR="00EC5CC8" w:rsidRPr="00E27964" w:rsidRDefault="00EC5CC8" w:rsidP="00F64A59">
            <w:pPr>
              <w:pStyle w:val="TAL"/>
              <w:rPr>
                <w:lang w:eastAsia="zh-CN"/>
              </w:rPr>
            </w:pPr>
            <w:r w:rsidRPr="00E27964">
              <w:rPr>
                <w:lang w:eastAsia="zh-CN"/>
              </w:rPr>
              <w:t>UEs supporting 5GS FDD FR1 and PDSCH processing capability 2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AA52A33" w14:textId="77777777" w:rsidR="00EC5CC8" w:rsidRPr="00E27964" w:rsidRDefault="00EC5CC8" w:rsidP="00F64A59">
            <w:pPr>
              <w:pStyle w:val="TAL"/>
              <w:rPr>
                <w:rFonts w:eastAsia="SimSun"/>
                <w:lang w:eastAsia="zh-CN"/>
              </w:rPr>
            </w:pPr>
            <w:r w:rsidRPr="00E27964">
              <w:rPr>
                <w:rFonts w:eastAsia="SimSun"/>
                <w:lang w:eastAsia="zh-CN"/>
              </w:rPr>
              <w:t>D008</w:t>
            </w:r>
          </w:p>
          <w:p w14:paraId="5D50E408" w14:textId="77777777" w:rsidR="00EC5CC8" w:rsidRPr="00E27964" w:rsidRDefault="00EC5CC8" w:rsidP="00F64A59">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0348EA44"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1F4FE0A3" w14:textId="77777777" w:rsidR="00EC5CC8" w:rsidRPr="00E27964" w:rsidRDefault="00EC5CC8" w:rsidP="00F64A59">
            <w:pPr>
              <w:pStyle w:val="TAL"/>
            </w:pPr>
          </w:p>
        </w:tc>
      </w:tr>
      <w:tr w:rsidR="00EC5CC8" w:rsidRPr="00E27964" w14:paraId="7E3FD678"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2A77B816" w14:textId="77777777" w:rsidR="00EC5CC8" w:rsidRPr="00E27964" w:rsidRDefault="00EC5CC8" w:rsidP="00F64A59">
            <w:pPr>
              <w:pStyle w:val="TAL"/>
              <w:rPr>
                <w:rFonts w:cs="Arial"/>
              </w:rPr>
            </w:pPr>
            <w:r w:rsidRPr="00E27964">
              <w:rPr>
                <w:rFonts w:cs="Arial"/>
                <w:lang w:eastAsia="zh-TW"/>
              </w:rPr>
              <w:t>5.2.2.1.8_1</w:t>
            </w:r>
          </w:p>
        </w:tc>
        <w:tc>
          <w:tcPr>
            <w:tcW w:w="4513" w:type="dxa"/>
            <w:tcBorders>
              <w:top w:val="single" w:sz="4" w:space="0" w:color="auto"/>
              <w:left w:val="single" w:sz="4" w:space="0" w:color="auto"/>
              <w:bottom w:val="single" w:sz="4" w:space="0" w:color="auto"/>
              <w:right w:val="single" w:sz="4" w:space="0" w:color="auto"/>
            </w:tcBorders>
          </w:tcPr>
          <w:p w14:paraId="4DDDF3CA" w14:textId="77777777" w:rsidR="00EC5CC8" w:rsidRPr="00E27964" w:rsidRDefault="00EC5CC8" w:rsidP="00F64A59">
            <w:pPr>
              <w:pStyle w:val="TAL"/>
              <w:rPr>
                <w:rFonts w:cs="Arial"/>
              </w:rPr>
            </w:pPr>
            <w:r w:rsidRPr="00E27964">
              <w:t xml:space="preserve">2Rx FDD FR1 PDSCH pre-emption performance - </w:t>
            </w:r>
            <w:r w:rsidRPr="00E27964">
              <w:rPr>
                <w:lang w:eastAsia="zh-TW"/>
              </w:rPr>
              <w:t>2</w:t>
            </w:r>
            <w:r w:rsidRPr="00E27964">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6DE7761" w14:textId="77777777" w:rsidR="00EC5CC8" w:rsidRPr="00E27964" w:rsidRDefault="00EC5CC8" w:rsidP="00F64A59">
            <w:pPr>
              <w:pStyle w:val="TAC"/>
              <w:rPr>
                <w:rFonts w:cs="Arial"/>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F96ACC4" w14:textId="77777777" w:rsidR="00EC5CC8" w:rsidRPr="00E27964" w:rsidRDefault="00EC5CC8" w:rsidP="00F64A59">
            <w:pPr>
              <w:pStyle w:val="TAL"/>
            </w:pPr>
            <w:r w:rsidRPr="00E27964">
              <w:rPr>
                <w:lang w:eastAsia="zh-TW"/>
              </w:rPr>
              <w:t>C121</w:t>
            </w:r>
          </w:p>
        </w:tc>
        <w:tc>
          <w:tcPr>
            <w:tcW w:w="3194" w:type="dxa"/>
            <w:tcBorders>
              <w:top w:val="single" w:sz="4" w:space="0" w:color="auto"/>
              <w:left w:val="single" w:sz="4" w:space="0" w:color="auto"/>
              <w:bottom w:val="single" w:sz="4" w:space="0" w:color="auto"/>
              <w:right w:val="single" w:sz="4" w:space="0" w:color="auto"/>
            </w:tcBorders>
          </w:tcPr>
          <w:p w14:paraId="426E9D97" w14:textId="77777777" w:rsidR="00EC5CC8" w:rsidRPr="00E27964" w:rsidRDefault="00EC5CC8" w:rsidP="00F64A59">
            <w:pPr>
              <w:pStyle w:val="TAL"/>
              <w:rPr>
                <w:lang w:eastAsia="zh-CN"/>
              </w:rPr>
            </w:pPr>
            <w:r w:rsidRPr="00E27964">
              <w:rPr>
                <w:lang w:eastAsia="zh-TW"/>
              </w:rPr>
              <w:t>UEs supporting 5GS FDD FR1 and PDSCH pre-emption indication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8A08126" w14:textId="77777777" w:rsidR="00EC5CC8" w:rsidRPr="00E27964" w:rsidRDefault="00EC5CC8" w:rsidP="00F64A59">
            <w:pPr>
              <w:pStyle w:val="TAL"/>
              <w:rPr>
                <w:rFonts w:eastAsia="SimSun"/>
                <w:lang w:eastAsia="zh-CN"/>
              </w:rPr>
            </w:pPr>
            <w:r w:rsidRPr="00E27964">
              <w:rPr>
                <w:rFonts w:eastAsia="SimSun"/>
                <w:lang w:eastAsia="zh-CN"/>
              </w:rPr>
              <w:t>D008</w:t>
            </w:r>
          </w:p>
          <w:p w14:paraId="308759BC" w14:textId="77777777" w:rsidR="00EC5CC8" w:rsidRPr="00E27964" w:rsidRDefault="00EC5CC8" w:rsidP="00F64A59">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538A4D59"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7BC6372E" w14:textId="77777777" w:rsidR="00EC5CC8" w:rsidRPr="00E27964" w:rsidRDefault="00EC5CC8" w:rsidP="00F64A59">
            <w:pPr>
              <w:pStyle w:val="TAL"/>
            </w:pPr>
          </w:p>
        </w:tc>
      </w:tr>
      <w:tr w:rsidR="00EC5CC8" w:rsidRPr="00E27964" w14:paraId="36689064"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7213B60C" w14:textId="77777777" w:rsidR="00EC5CC8" w:rsidRPr="00E27964" w:rsidRDefault="00EC5CC8" w:rsidP="00F64A59">
            <w:pPr>
              <w:pStyle w:val="TAL"/>
              <w:rPr>
                <w:rFonts w:cs="Arial"/>
              </w:rPr>
            </w:pPr>
            <w:r w:rsidRPr="00E27964">
              <w:rPr>
                <w:rFonts w:cs="Arial"/>
              </w:rPr>
              <w:t>5.2.2.1.9_1</w:t>
            </w:r>
          </w:p>
        </w:tc>
        <w:tc>
          <w:tcPr>
            <w:tcW w:w="4513" w:type="dxa"/>
            <w:tcBorders>
              <w:top w:val="single" w:sz="4" w:space="0" w:color="auto"/>
              <w:left w:val="single" w:sz="4" w:space="0" w:color="auto"/>
              <w:bottom w:val="single" w:sz="4" w:space="0" w:color="auto"/>
              <w:right w:val="single" w:sz="4" w:space="0" w:color="auto"/>
            </w:tcBorders>
          </w:tcPr>
          <w:p w14:paraId="793BDF52" w14:textId="77777777" w:rsidR="00EC5CC8" w:rsidRPr="00E27964" w:rsidRDefault="00EC5CC8" w:rsidP="00F64A59">
            <w:pPr>
              <w:pStyle w:val="TAL"/>
              <w:rPr>
                <w:rFonts w:cs="Arial"/>
              </w:rPr>
            </w:pPr>
            <w:r w:rsidRPr="00E27964">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8F33B76" w14:textId="77777777" w:rsidR="00EC5CC8" w:rsidRPr="00E27964" w:rsidRDefault="00EC5CC8" w:rsidP="00F64A59">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63CDC48" w14:textId="77777777" w:rsidR="00EC5CC8" w:rsidRPr="00E27964" w:rsidRDefault="00EC5CC8" w:rsidP="00F64A59">
            <w:pPr>
              <w:pStyle w:val="TAL"/>
            </w:pPr>
            <w:r w:rsidRPr="00E27964">
              <w:rPr>
                <w:lang w:eastAsia="zh-CN"/>
              </w:rPr>
              <w:t>C099</w:t>
            </w:r>
          </w:p>
        </w:tc>
        <w:tc>
          <w:tcPr>
            <w:tcW w:w="3194" w:type="dxa"/>
            <w:tcBorders>
              <w:top w:val="single" w:sz="4" w:space="0" w:color="auto"/>
              <w:left w:val="single" w:sz="4" w:space="0" w:color="auto"/>
              <w:bottom w:val="single" w:sz="4" w:space="0" w:color="auto"/>
              <w:right w:val="single" w:sz="4" w:space="0" w:color="auto"/>
            </w:tcBorders>
          </w:tcPr>
          <w:p w14:paraId="17DB9BC3" w14:textId="77777777" w:rsidR="00EC5CC8" w:rsidRPr="00E27964" w:rsidRDefault="00EC5CC8" w:rsidP="00F64A59">
            <w:pPr>
              <w:pStyle w:val="TAL"/>
              <w:rPr>
                <w:lang w:eastAsia="zh-CN"/>
              </w:rPr>
            </w:pPr>
            <w:r w:rsidRPr="00E27964">
              <w:rPr>
                <w:lang w:eastAsia="zh-CN"/>
              </w:rPr>
              <w:t xml:space="preserve">UEs supporting 5GS FDD FR1 and </w:t>
            </w:r>
            <w:r w:rsidRPr="00E27964">
              <w:t>enhanced demodulation processing for HST-SFN joint transmission scheme</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EF34701" w14:textId="77777777" w:rsidR="00EC5CC8" w:rsidRPr="00E27964" w:rsidRDefault="00EC5CC8" w:rsidP="00F64A59">
            <w:pPr>
              <w:pStyle w:val="TAL"/>
              <w:rPr>
                <w:lang w:eastAsia="zh-CN"/>
              </w:rPr>
            </w:pPr>
            <w:r w:rsidRPr="00E27964">
              <w:rPr>
                <w:lang w:eastAsia="zh-CN"/>
              </w:rPr>
              <w:t>D008</w:t>
            </w:r>
          </w:p>
          <w:p w14:paraId="35F7CFEC" w14:textId="77777777" w:rsidR="00EC5CC8" w:rsidRPr="00E27964" w:rsidRDefault="00EC5CC8" w:rsidP="00F64A59">
            <w:pPr>
              <w:pStyle w:val="TAL"/>
              <w:rPr>
                <w:rFonts w:eastAsia="SimSun"/>
                <w:lang w:eastAsia="zh-CN"/>
              </w:rPr>
            </w:pPr>
            <w:r w:rsidRPr="00E27964">
              <w:rPr>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7EF07369"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69888BD0" w14:textId="77777777" w:rsidR="00EC5CC8" w:rsidRPr="00E27964" w:rsidRDefault="00EC5CC8" w:rsidP="00F64A59">
            <w:pPr>
              <w:pStyle w:val="TAL"/>
            </w:pPr>
          </w:p>
        </w:tc>
      </w:tr>
      <w:tr w:rsidR="00EC5CC8" w:rsidRPr="00E27964" w14:paraId="216EFF11"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64782065" w14:textId="77777777" w:rsidR="00EC5CC8" w:rsidRPr="00E27964" w:rsidRDefault="00EC5CC8" w:rsidP="00F64A59">
            <w:pPr>
              <w:pStyle w:val="TAL"/>
              <w:rPr>
                <w:rFonts w:cs="Arial"/>
              </w:rPr>
            </w:pPr>
            <w:r w:rsidRPr="00E27964">
              <w:rPr>
                <w:rFonts w:cs="Arial"/>
              </w:rPr>
              <w:t>5.2.2.1.10_1</w:t>
            </w:r>
          </w:p>
        </w:tc>
        <w:tc>
          <w:tcPr>
            <w:tcW w:w="4513" w:type="dxa"/>
            <w:tcBorders>
              <w:top w:val="single" w:sz="4" w:space="0" w:color="auto"/>
              <w:left w:val="single" w:sz="4" w:space="0" w:color="auto"/>
              <w:bottom w:val="single" w:sz="4" w:space="0" w:color="auto"/>
              <w:right w:val="single" w:sz="4" w:space="0" w:color="auto"/>
            </w:tcBorders>
          </w:tcPr>
          <w:p w14:paraId="6F7FBB40" w14:textId="77777777" w:rsidR="00EC5CC8" w:rsidRPr="00E27964" w:rsidRDefault="00EC5CC8" w:rsidP="00F64A59">
            <w:pPr>
              <w:pStyle w:val="TAL"/>
              <w:rPr>
                <w:rFonts w:cs="Arial"/>
              </w:rPr>
            </w:pPr>
            <w:r w:rsidRPr="00E27964">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23F6A0F" w14:textId="77777777" w:rsidR="00EC5CC8" w:rsidRPr="00E27964" w:rsidRDefault="00EC5CC8" w:rsidP="00F64A59">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5D472D4" w14:textId="77777777" w:rsidR="00EC5CC8" w:rsidRPr="00E27964" w:rsidRDefault="00EC5CC8" w:rsidP="00F64A59">
            <w:pPr>
              <w:pStyle w:val="TAL"/>
            </w:pPr>
            <w:r w:rsidRPr="00E27964">
              <w:rPr>
                <w:lang w:eastAsia="zh-CN"/>
              </w:rPr>
              <w:t>C152</w:t>
            </w:r>
          </w:p>
        </w:tc>
        <w:tc>
          <w:tcPr>
            <w:tcW w:w="3194" w:type="dxa"/>
            <w:tcBorders>
              <w:top w:val="single" w:sz="4" w:space="0" w:color="auto"/>
              <w:left w:val="single" w:sz="4" w:space="0" w:color="auto"/>
              <w:bottom w:val="single" w:sz="4" w:space="0" w:color="auto"/>
              <w:right w:val="single" w:sz="4" w:space="0" w:color="auto"/>
            </w:tcBorders>
          </w:tcPr>
          <w:p w14:paraId="6245FD64" w14:textId="77777777" w:rsidR="00EC5CC8" w:rsidRPr="00E27964" w:rsidRDefault="00EC5CC8" w:rsidP="00F64A59">
            <w:pPr>
              <w:pStyle w:val="TAL"/>
              <w:rPr>
                <w:lang w:eastAsia="zh-CN"/>
              </w:rPr>
            </w:pPr>
            <w:r w:rsidRPr="00E27964">
              <w:rPr>
                <w:lang w:eastAsia="zh-CN"/>
              </w:rPr>
              <w:t xml:space="preserve">UEs supporting 5GS FDD FR1 </w:t>
            </w:r>
            <w:r w:rsidRPr="00E27964">
              <w:rPr>
                <w:kern w:val="2"/>
                <w:lang w:eastAsia="zh-CN" w:bidi="ar"/>
              </w:rPr>
              <w:t xml:space="preserve">and number of active TCI states per BWP per CC and 2Rx antenna ports, </w:t>
            </w:r>
            <w:r w:rsidRPr="00E27964">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216BF05" w14:textId="77777777" w:rsidR="00EC5CC8" w:rsidRPr="00E27964" w:rsidRDefault="00EC5CC8" w:rsidP="00F64A59">
            <w:pPr>
              <w:pStyle w:val="TAL"/>
              <w:rPr>
                <w:lang w:eastAsia="zh-CN"/>
              </w:rPr>
            </w:pPr>
            <w:r w:rsidRPr="00E27964">
              <w:rPr>
                <w:lang w:eastAsia="zh-CN"/>
              </w:rPr>
              <w:t>D008</w:t>
            </w:r>
          </w:p>
          <w:p w14:paraId="2DAAE68E" w14:textId="77777777" w:rsidR="00EC5CC8" w:rsidRPr="00E27964" w:rsidRDefault="00EC5CC8" w:rsidP="00F64A59">
            <w:pPr>
              <w:pStyle w:val="TAL"/>
              <w:rPr>
                <w:rFonts w:eastAsia="SimSun"/>
                <w:lang w:eastAsia="zh-CN"/>
              </w:rPr>
            </w:pPr>
            <w:r w:rsidRPr="00E27964">
              <w:rPr>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105B90DC"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23D0EF09" w14:textId="77777777" w:rsidR="00EC5CC8" w:rsidRPr="00E27964" w:rsidRDefault="00EC5CC8" w:rsidP="00F64A59">
            <w:pPr>
              <w:pStyle w:val="TAL"/>
            </w:pPr>
          </w:p>
        </w:tc>
      </w:tr>
      <w:tr w:rsidR="00EC5CC8" w:rsidRPr="00E27964" w14:paraId="124B8587"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3A3BFE00" w14:textId="77777777" w:rsidR="00EC5CC8" w:rsidRPr="00E27964" w:rsidRDefault="00EC5CC8" w:rsidP="00F64A59">
            <w:pPr>
              <w:pStyle w:val="TAL"/>
              <w:rPr>
                <w:rFonts w:cs="Arial"/>
              </w:rPr>
            </w:pPr>
            <w:r w:rsidRPr="00E27964">
              <w:rPr>
                <w:rFonts w:cs="Arial"/>
              </w:rPr>
              <w:lastRenderedPageBreak/>
              <w:t>5.2.2.1.11_1</w:t>
            </w:r>
          </w:p>
        </w:tc>
        <w:tc>
          <w:tcPr>
            <w:tcW w:w="4513" w:type="dxa"/>
            <w:tcBorders>
              <w:top w:val="single" w:sz="4" w:space="0" w:color="auto"/>
              <w:left w:val="single" w:sz="4" w:space="0" w:color="auto"/>
              <w:bottom w:val="single" w:sz="4" w:space="0" w:color="auto"/>
              <w:right w:val="single" w:sz="4" w:space="0" w:color="auto"/>
            </w:tcBorders>
            <w:hideMark/>
          </w:tcPr>
          <w:p w14:paraId="2A8C2323" w14:textId="77777777" w:rsidR="00EC5CC8" w:rsidRPr="00E27964" w:rsidRDefault="00EC5CC8" w:rsidP="00F64A59">
            <w:pPr>
              <w:pStyle w:val="TAL"/>
              <w:rPr>
                <w:rFonts w:cs="Arial"/>
              </w:rPr>
            </w:pPr>
            <w:r w:rsidRPr="00E27964">
              <w:t xml:space="preserve">2Rx FDD FR1 PDSCH Single-DCI based SDM scheme performance - </w:t>
            </w:r>
            <w:r w:rsidRPr="00E27964">
              <w:rPr>
                <w:lang w:eastAsia="ja-JP"/>
              </w:rPr>
              <w:t>2</w:t>
            </w:r>
            <w:r w:rsidRPr="00E27964">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D2CC716" w14:textId="77777777" w:rsidR="00EC5CC8" w:rsidRPr="00E27964" w:rsidRDefault="00EC5CC8" w:rsidP="00F64A59">
            <w:pPr>
              <w:pStyle w:val="TAC"/>
              <w:rPr>
                <w:rFonts w:cs="Arial"/>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19DE7AE0" w14:textId="77777777" w:rsidR="00EC5CC8" w:rsidRPr="00E27964" w:rsidRDefault="00EC5CC8" w:rsidP="00F64A59">
            <w:pPr>
              <w:pStyle w:val="TAL"/>
              <w:rPr>
                <w:rFonts w:cs="Arial"/>
              </w:rPr>
            </w:pPr>
            <w:r w:rsidRPr="00E27964">
              <w:t>C070</w:t>
            </w:r>
          </w:p>
        </w:tc>
        <w:tc>
          <w:tcPr>
            <w:tcW w:w="3194" w:type="dxa"/>
            <w:tcBorders>
              <w:top w:val="single" w:sz="4" w:space="0" w:color="auto"/>
              <w:left w:val="single" w:sz="4" w:space="0" w:color="auto"/>
              <w:bottom w:val="single" w:sz="4" w:space="0" w:color="auto"/>
              <w:right w:val="single" w:sz="4" w:space="0" w:color="auto"/>
            </w:tcBorders>
            <w:hideMark/>
          </w:tcPr>
          <w:p w14:paraId="071C9BBA" w14:textId="77777777" w:rsidR="00EC5CC8" w:rsidRPr="00E27964" w:rsidRDefault="00EC5CC8" w:rsidP="00F64A59">
            <w:pPr>
              <w:pStyle w:val="TAL"/>
              <w:rPr>
                <w:rFonts w:cs="Arial"/>
              </w:rPr>
            </w:pPr>
            <w:r w:rsidRPr="00E27964">
              <w:rPr>
                <w:lang w:eastAsia="zh-CN"/>
              </w:rPr>
              <w:t xml:space="preserve">UEs supporting 5GS FDD FR1 and </w:t>
            </w:r>
            <w:r w:rsidRPr="00E27964">
              <w:rPr>
                <w:bCs/>
                <w:iCs/>
              </w:rPr>
              <w:t>single DCI based spatial division multiplexing scheme</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F8ED275" w14:textId="77777777" w:rsidR="00EC5CC8" w:rsidRPr="00E27964" w:rsidRDefault="00EC5CC8" w:rsidP="00F64A59">
            <w:pPr>
              <w:pStyle w:val="TAL"/>
              <w:rPr>
                <w:rFonts w:eastAsia="SimSun"/>
                <w:lang w:eastAsia="zh-CN"/>
              </w:rPr>
            </w:pPr>
            <w:r w:rsidRPr="00E27964">
              <w:rPr>
                <w:rFonts w:eastAsia="SimSun"/>
                <w:lang w:eastAsia="zh-CN"/>
              </w:rPr>
              <w:t>D008</w:t>
            </w:r>
          </w:p>
          <w:p w14:paraId="552CD2EE" w14:textId="77777777" w:rsidR="00EC5CC8" w:rsidRPr="00E27964" w:rsidRDefault="00EC5CC8" w:rsidP="00F64A59">
            <w:pPr>
              <w:pStyle w:val="TAL"/>
              <w:rPr>
                <w:rFonts w:cs="Arial"/>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33A4DB30"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56799B66" w14:textId="77777777" w:rsidR="00EC5CC8" w:rsidRPr="00E27964" w:rsidRDefault="00EC5CC8" w:rsidP="00F64A59">
            <w:pPr>
              <w:pStyle w:val="TAL"/>
            </w:pPr>
          </w:p>
        </w:tc>
      </w:tr>
      <w:tr w:rsidR="00EC5CC8" w:rsidRPr="00E27964" w14:paraId="3746254C"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764E4DFA" w14:textId="77777777" w:rsidR="00EC5CC8" w:rsidRPr="00E27964" w:rsidRDefault="00EC5CC8" w:rsidP="00F64A59">
            <w:pPr>
              <w:pStyle w:val="TAL"/>
              <w:rPr>
                <w:rFonts w:cs="Arial"/>
              </w:rPr>
            </w:pPr>
            <w:r w:rsidRPr="00E27964">
              <w:rPr>
                <w:rFonts w:cs="Arial"/>
              </w:rPr>
              <w:t>5.2.2.1.12_1</w:t>
            </w:r>
          </w:p>
        </w:tc>
        <w:tc>
          <w:tcPr>
            <w:tcW w:w="4513" w:type="dxa"/>
            <w:tcBorders>
              <w:top w:val="single" w:sz="4" w:space="0" w:color="auto"/>
              <w:left w:val="single" w:sz="4" w:space="0" w:color="auto"/>
              <w:bottom w:val="single" w:sz="4" w:space="0" w:color="auto"/>
              <w:right w:val="single" w:sz="4" w:space="0" w:color="auto"/>
            </w:tcBorders>
          </w:tcPr>
          <w:p w14:paraId="35126A08" w14:textId="77777777" w:rsidR="00EC5CC8" w:rsidRPr="00E27964" w:rsidRDefault="00EC5CC8" w:rsidP="00F64A59">
            <w:pPr>
              <w:pStyle w:val="TAL"/>
            </w:pPr>
            <w:r w:rsidRPr="00E27964">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E7A7246" w14:textId="77777777" w:rsidR="00EC5CC8" w:rsidRPr="00E27964" w:rsidRDefault="00EC5CC8" w:rsidP="00F64A59">
            <w:pPr>
              <w:pStyle w:val="TAC"/>
              <w:rPr>
                <w:rFonts w:cs="Arial"/>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5A7EB833" w14:textId="77777777" w:rsidR="00EC5CC8" w:rsidRPr="00E27964" w:rsidRDefault="00EC5CC8" w:rsidP="00F64A59">
            <w:pPr>
              <w:pStyle w:val="TAL"/>
            </w:pPr>
            <w:r w:rsidRPr="00E27964">
              <w:t>C113</w:t>
            </w:r>
          </w:p>
        </w:tc>
        <w:tc>
          <w:tcPr>
            <w:tcW w:w="3194" w:type="dxa"/>
            <w:tcBorders>
              <w:top w:val="single" w:sz="4" w:space="0" w:color="auto"/>
              <w:left w:val="single" w:sz="4" w:space="0" w:color="auto"/>
              <w:bottom w:val="single" w:sz="4" w:space="0" w:color="auto"/>
              <w:right w:val="single" w:sz="4" w:space="0" w:color="auto"/>
            </w:tcBorders>
          </w:tcPr>
          <w:p w14:paraId="4A6D7563" w14:textId="77777777" w:rsidR="00EC5CC8" w:rsidRPr="00E27964" w:rsidRDefault="00EC5CC8" w:rsidP="00F64A59">
            <w:pPr>
              <w:pStyle w:val="TAL"/>
              <w:rPr>
                <w:lang w:eastAsia="zh-CN"/>
              </w:rPr>
            </w:pPr>
            <w:r w:rsidRPr="00E27964">
              <w:rPr>
                <w:lang w:eastAsia="zh-CN"/>
              </w:rPr>
              <w:t xml:space="preserve">UEs supporting 5GS FDD FR1 and </w:t>
            </w:r>
            <w:r w:rsidRPr="00E27964">
              <w:t>multi-DCI based multi-TRP and 2Rx antenna ports</w:t>
            </w:r>
            <w:r w:rsidRPr="00E27964">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43D3047" w14:textId="77777777" w:rsidR="00EC5CC8" w:rsidRPr="00E27964" w:rsidRDefault="00EC5CC8" w:rsidP="00F64A59">
            <w:pPr>
              <w:pStyle w:val="TAL"/>
              <w:rPr>
                <w:rFonts w:eastAsia="SimSun"/>
                <w:lang w:eastAsia="zh-CN"/>
              </w:rPr>
            </w:pPr>
            <w:r w:rsidRPr="00E27964">
              <w:rPr>
                <w:rFonts w:eastAsia="SimSun"/>
                <w:lang w:eastAsia="zh-CN"/>
              </w:rPr>
              <w:t>D008</w:t>
            </w:r>
          </w:p>
          <w:p w14:paraId="1A72016A" w14:textId="77777777" w:rsidR="00EC5CC8" w:rsidRPr="00E27964" w:rsidRDefault="00EC5CC8" w:rsidP="00F64A59">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22AD0F62"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6433EE34" w14:textId="77777777" w:rsidR="00EC5CC8" w:rsidRPr="00E27964" w:rsidRDefault="00EC5CC8" w:rsidP="00F64A59">
            <w:pPr>
              <w:pStyle w:val="TAL"/>
            </w:pPr>
          </w:p>
        </w:tc>
      </w:tr>
      <w:tr w:rsidR="00EC5CC8" w:rsidRPr="00E27964" w14:paraId="3713C867"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19119760" w14:textId="77777777" w:rsidR="00EC5CC8" w:rsidRPr="00E27964" w:rsidRDefault="00EC5CC8" w:rsidP="00F64A59">
            <w:pPr>
              <w:pStyle w:val="TAL"/>
              <w:rPr>
                <w:rFonts w:cs="Arial"/>
              </w:rPr>
            </w:pPr>
            <w:r w:rsidRPr="00E27964">
              <w:rPr>
                <w:rFonts w:cs="Arial"/>
              </w:rPr>
              <w:t>5.2.2.1.13_1</w:t>
            </w:r>
          </w:p>
        </w:tc>
        <w:tc>
          <w:tcPr>
            <w:tcW w:w="4513" w:type="dxa"/>
            <w:tcBorders>
              <w:top w:val="single" w:sz="4" w:space="0" w:color="auto"/>
              <w:left w:val="single" w:sz="4" w:space="0" w:color="auto"/>
              <w:bottom w:val="single" w:sz="4" w:space="0" w:color="auto"/>
              <w:right w:val="single" w:sz="4" w:space="0" w:color="auto"/>
            </w:tcBorders>
          </w:tcPr>
          <w:p w14:paraId="52E8EB48" w14:textId="77777777" w:rsidR="00EC5CC8" w:rsidRPr="00E27964" w:rsidRDefault="00EC5CC8" w:rsidP="00F64A59">
            <w:pPr>
              <w:pStyle w:val="TAL"/>
            </w:pPr>
            <w:r w:rsidRPr="00E27964">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C9705D8" w14:textId="77777777" w:rsidR="00EC5CC8" w:rsidRPr="00E27964" w:rsidRDefault="00EC5CC8" w:rsidP="00F64A59">
            <w:pPr>
              <w:pStyle w:val="TAC"/>
              <w:rPr>
                <w:rFonts w:cs="Arial"/>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58C7FD65" w14:textId="77777777" w:rsidR="00EC5CC8" w:rsidRPr="00E27964" w:rsidRDefault="00EC5CC8" w:rsidP="00F64A59">
            <w:pPr>
              <w:pStyle w:val="TAL"/>
            </w:pPr>
            <w:r w:rsidRPr="00E27964">
              <w:t>C114</w:t>
            </w:r>
          </w:p>
        </w:tc>
        <w:tc>
          <w:tcPr>
            <w:tcW w:w="3194" w:type="dxa"/>
            <w:tcBorders>
              <w:top w:val="single" w:sz="4" w:space="0" w:color="auto"/>
              <w:left w:val="single" w:sz="4" w:space="0" w:color="auto"/>
              <w:bottom w:val="single" w:sz="4" w:space="0" w:color="auto"/>
              <w:right w:val="single" w:sz="4" w:space="0" w:color="auto"/>
            </w:tcBorders>
          </w:tcPr>
          <w:p w14:paraId="0B50E1F0" w14:textId="77777777" w:rsidR="00EC5CC8" w:rsidRPr="00E27964" w:rsidRDefault="00EC5CC8" w:rsidP="00F64A59">
            <w:pPr>
              <w:pStyle w:val="TAL"/>
              <w:rPr>
                <w:lang w:eastAsia="zh-CN"/>
              </w:rPr>
            </w:pPr>
            <w:r w:rsidRPr="00E27964">
              <w:rPr>
                <w:lang w:eastAsia="zh-CN"/>
              </w:rPr>
              <w:t xml:space="preserve">UEs supporting 5GS FDD FR1 and </w:t>
            </w:r>
            <w:r w:rsidRPr="00E27964">
              <w:rPr>
                <w:bCs/>
                <w:iCs/>
              </w:rPr>
              <w:t>single DCI based FDMSchemeA and 2Rx antenna ports</w:t>
            </w:r>
            <w:r w:rsidRPr="00E27964">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8F86A49" w14:textId="77777777" w:rsidR="00EC5CC8" w:rsidRPr="00E27964" w:rsidRDefault="00EC5CC8" w:rsidP="00F64A59">
            <w:pPr>
              <w:pStyle w:val="TAL"/>
              <w:rPr>
                <w:rFonts w:eastAsia="SimSun"/>
                <w:lang w:eastAsia="zh-CN"/>
              </w:rPr>
            </w:pPr>
            <w:r w:rsidRPr="00E27964">
              <w:rPr>
                <w:rFonts w:eastAsia="SimSun"/>
                <w:lang w:eastAsia="zh-CN"/>
              </w:rPr>
              <w:t>D008</w:t>
            </w:r>
          </w:p>
          <w:p w14:paraId="2D1251E8" w14:textId="77777777" w:rsidR="00EC5CC8" w:rsidRPr="00E27964" w:rsidRDefault="00EC5CC8" w:rsidP="00F64A59">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32DCED86"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60910904" w14:textId="77777777" w:rsidR="00EC5CC8" w:rsidRPr="00E27964" w:rsidRDefault="00EC5CC8" w:rsidP="00F64A59">
            <w:pPr>
              <w:pStyle w:val="TAL"/>
            </w:pPr>
          </w:p>
        </w:tc>
      </w:tr>
      <w:tr w:rsidR="00EC5CC8" w:rsidRPr="00E27964" w14:paraId="09044479"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0CFBEB1E" w14:textId="77777777" w:rsidR="00EC5CC8" w:rsidRPr="00E27964" w:rsidRDefault="00EC5CC8" w:rsidP="00F64A59">
            <w:pPr>
              <w:pStyle w:val="TAL"/>
              <w:rPr>
                <w:rFonts w:cs="Arial"/>
              </w:rPr>
            </w:pPr>
            <w:r w:rsidRPr="00E27964">
              <w:rPr>
                <w:rFonts w:cs="Arial"/>
              </w:rPr>
              <w:t>5.2.2.1.14_1</w:t>
            </w:r>
          </w:p>
        </w:tc>
        <w:tc>
          <w:tcPr>
            <w:tcW w:w="4513" w:type="dxa"/>
            <w:tcBorders>
              <w:top w:val="single" w:sz="4" w:space="0" w:color="auto"/>
              <w:left w:val="single" w:sz="4" w:space="0" w:color="auto"/>
              <w:bottom w:val="single" w:sz="4" w:space="0" w:color="auto"/>
              <w:right w:val="single" w:sz="4" w:space="0" w:color="auto"/>
            </w:tcBorders>
          </w:tcPr>
          <w:p w14:paraId="37778D41" w14:textId="77777777" w:rsidR="00EC5CC8" w:rsidRPr="00E27964" w:rsidRDefault="00EC5CC8" w:rsidP="00F64A59">
            <w:pPr>
              <w:pStyle w:val="TAL"/>
            </w:pPr>
            <w:r w:rsidRPr="00E27964">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072C8AA" w14:textId="77777777" w:rsidR="00EC5CC8" w:rsidRPr="00E27964" w:rsidRDefault="00EC5CC8" w:rsidP="00F64A59">
            <w:pPr>
              <w:pStyle w:val="TAC"/>
              <w:rPr>
                <w:rFonts w:cs="Arial"/>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E88D143" w14:textId="77777777" w:rsidR="00EC5CC8" w:rsidRPr="00E27964" w:rsidRDefault="00EC5CC8" w:rsidP="00F64A59">
            <w:pPr>
              <w:pStyle w:val="TAL"/>
            </w:pPr>
            <w:r w:rsidRPr="00E27964">
              <w:t>C115</w:t>
            </w:r>
          </w:p>
        </w:tc>
        <w:tc>
          <w:tcPr>
            <w:tcW w:w="3194" w:type="dxa"/>
            <w:tcBorders>
              <w:top w:val="single" w:sz="4" w:space="0" w:color="auto"/>
              <w:left w:val="single" w:sz="4" w:space="0" w:color="auto"/>
              <w:bottom w:val="single" w:sz="4" w:space="0" w:color="auto"/>
              <w:right w:val="single" w:sz="4" w:space="0" w:color="auto"/>
            </w:tcBorders>
          </w:tcPr>
          <w:p w14:paraId="71D0D752" w14:textId="77777777" w:rsidR="00EC5CC8" w:rsidRPr="00E27964" w:rsidRDefault="00EC5CC8" w:rsidP="00F64A59">
            <w:pPr>
              <w:pStyle w:val="TAL"/>
              <w:rPr>
                <w:lang w:eastAsia="zh-CN"/>
              </w:rPr>
            </w:pPr>
            <w:r w:rsidRPr="00E27964">
              <w:rPr>
                <w:lang w:eastAsia="zh-CN"/>
              </w:rPr>
              <w:t xml:space="preserve">UEs supporting 5GS FDD FR1 and </w:t>
            </w:r>
            <w:r w:rsidRPr="00E27964">
              <w:t>single-DCI based inter-slot TDM and 2Rx antenna ports</w:t>
            </w:r>
            <w:r w:rsidRPr="00E27964">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3E1643D" w14:textId="77777777" w:rsidR="00EC5CC8" w:rsidRPr="00E27964" w:rsidRDefault="00EC5CC8" w:rsidP="00F64A59">
            <w:pPr>
              <w:pStyle w:val="TAL"/>
              <w:rPr>
                <w:rFonts w:eastAsia="SimSun"/>
                <w:lang w:eastAsia="zh-CN"/>
              </w:rPr>
            </w:pPr>
            <w:r w:rsidRPr="00E27964">
              <w:rPr>
                <w:rFonts w:eastAsia="SimSun"/>
                <w:lang w:eastAsia="zh-CN"/>
              </w:rPr>
              <w:t>D008</w:t>
            </w:r>
          </w:p>
          <w:p w14:paraId="28CF7751" w14:textId="77777777" w:rsidR="00EC5CC8" w:rsidRPr="00E27964" w:rsidRDefault="00EC5CC8" w:rsidP="00F64A59">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3A211B58" w14:textId="77777777" w:rsidR="00EC5CC8" w:rsidRPr="00E27964" w:rsidRDefault="00EC5CC8" w:rsidP="00F64A59">
            <w:pPr>
              <w:pStyle w:val="TAL"/>
            </w:pPr>
            <w:r w:rsidRPr="00E27964">
              <w:t>Test execution not necessary if 5.2.2.1.6_1 is executed.</w:t>
            </w:r>
          </w:p>
        </w:tc>
        <w:tc>
          <w:tcPr>
            <w:tcW w:w="1982" w:type="dxa"/>
            <w:tcBorders>
              <w:top w:val="single" w:sz="4" w:space="0" w:color="auto"/>
              <w:left w:val="single" w:sz="4" w:space="0" w:color="auto"/>
              <w:bottom w:val="single" w:sz="4" w:space="0" w:color="auto"/>
              <w:right w:val="single" w:sz="4" w:space="0" w:color="auto"/>
            </w:tcBorders>
          </w:tcPr>
          <w:p w14:paraId="2322CC4C" w14:textId="77777777" w:rsidR="00EC5CC8" w:rsidRPr="00E27964" w:rsidRDefault="00EC5CC8" w:rsidP="00F64A59">
            <w:pPr>
              <w:pStyle w:val="TAL"/>
            </w:pPr>
          </w:p>
        </w:tc>
      </w:tr>
      <w:tr w:rsidR="00EC5CC8" w:rsidRPr="00E27964" w14:paraId="69D90D30" w14:textId="77777777" w:rsidTr="00F64A59">
        <w:trPr>
          <w:jc w:val="center"/>
        </w:trPr>
        <w:tc>
          <w:tcPr>
            <w:tcW w:w="1186" w:type="dxa"/>
            <w:tcBorders>
              <w:top w:val="single" w:sz="4" w:space="0" w:color="auto"/>
              <w:left w:val="single" w:sz="4" w:space="0" w:color="auto"/>
              <w:bottom w:val="nil"/>
              <w:right w:val="single" w:sz="4" w:space="0" w:color="auto"/>
            </w:tcBorders>
          </w:tcPr>
          <w:p w14:paraId="03C386AA" w14:textId="77777777" w:rsidR="00EC5CC8" w:rsidRPr="00E27964" w:rsidRDefault="00EC5CC8" w:rsidP="00F64A59">
            <w:pPr>
              <w:pStyle w:val="TAL"/>
              <w:rPr>
                <w:rFonts w:cs="Arial"/>
              </w:rPr>
            </w:pPr>
            <w:r w:rsidRPr="00E27964">
              <w:rPr>
                <w:rFonts w:cs="Arial"/>
              </w:rPr>
              <w:t>5.2.2.1.15_1</w:t>
            </w:r>
          </w:p>
        </w:tc>
        <w:tc>
          <w:tcPr>
            <w:tcW w:w="4513" w:type="dxa"/>
            <w:tcBorders>
              <w:top w:val="single" w:sz="4" w:space="0" w:color="auto"/>
              <w:left w:val="single" w:sz="4" w:space="0" w:color="auto"/>
              <w:bottom w:val="nil"/>
              <w:right w:val="single" w:sz="4" w:space="0" w:color="auto"/>
            </w:tcBorders>
          </w:tcPr>
          <w:p w14:paraId="7F11DDC7" w14:textId="77777777" w:rsidR="00EC5CC8" w:rsidRPr="00E27964" w:rsidRDefault="00EC5CC8" w:rsidP="00F64A59">
            <w:pPr>
              <w:pStyle w:val="TAL"/>
            </w:pPr>
            <w:r w:rsidRPr="00E27964">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B761A12" w14:textId="77777777" w:rsidR="00EC5CC8" w:rsidRPr="00E27964" w:rsidRDefault="00EC5CC8" w:rsidP="00F64A59">
            <w:pPr>
              <w:pStyle w:val="TAC"/>
              <w:rPr>
                <w:rFonts w:cs="Arial"/>
                <w:lang w:eastAsia="zh-CN"/>
              </w:rPr>
            </w:pPr>
            <w:r w:rsidRPr="00E27964">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2CD30B44" w14:textId="77777777" w:rsidR="00EC5CC8" w:rsidRPr="00E27964" w:rsidRDefault="00EC5CC8" w:rsidP="00F64A59">
            <w:pPr>
              <w:pStyle w:val="TAL"/>
              <w:rPr>
                <w:lang w:eastAsia="zh-CN"/>
              </w:rPr>
            </w:pPr>
            <w:r w:rsidRPr="00E27964">
              <w:rPr>
                <w:lang w:eastAsia="zh-CN"/>
              </w:rPr>
              <w:t>C015d</w:t>
            </w:r>
          </w:p>
        </w:tc>
        <w:tc>
          <w:tcPr>
            <w:tcW w:w="3194" w:type="dxa"/>
            <w:tcBorders>
              <w:top w:val="single" w:sz="4" w:space="0" w:color="auto"/>
              <w:left w:val="single" w:sz="4" w:space="0" w:color="auto"/>
              <w:bottom w:val="single" w:sz="4" w:space="0" w:color="auto"/>
              <w:right w:val="single" w:sz="4" w:space="0" w:color="auto"/>
            </w:tcBorders>
          </w:tcPr>
          <w:p w14:paraId="37640ABE" w14:textId="77777777" w:rsidR="00EC5CC8" w:rsidRPr="00E27964" w:rsidRDefault="00EC5CC8" w:rsidP="00F64A59">
            <w:pPr>
              <w:pStyle w:val="TAL"/>
              <w:rPr>
                <w:lang w:eastAsia="zh-CN"/>
              </w:rPr>
            </w:pPr>
            <w:r w:rsidRPr="00E27964">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3FCE91A" w14:textId="77777777" w:rsidR="00EC5CC8" w:rsidRPr="00E27964" w:rsidRDefault="00EC5CC8" w:rsidP="00F64A59">
            <w:pPr>
              <w:pStyle w:val="TAL"/>
              <w:rPr>
                <w:rFonts w:eastAsia="SimSun"/>
                <w:lang w:eastAsia="zh-CN"/>
              </w:rPr>
            </w:pPr>
            <w:r w:rsidRPr="00E27964">
              <w:rPr>
                <w:rFonts w:eastAsia="SimSun"/>
                <w:lang w:eastAsia="zh-CN"/>
              </w:rPr>
              <w:t>D008</w:t>
            </w:r>
          </w:p>
          <w:p w14:paraId="68874842" w14:textId="77777777" w:rsidR="00EC5CC8" w:rsidRPr="00E27964" w:rsidRDefault="00EC5CC8" w:rsidP="00F64A59">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28EC0690"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01C47C16" w14:textId="77777777" w:rsidR="00EC5CC8" w:rsidRPr="00E27964" w:rsidRDefault="00EC5CC8" w:rsidP="00F64A59">
            <w:pPr>
              <w:pStyle w:val="TAL"/>
            </w:pPr>
          </w:p>
        </w:tc>
      </w:tr>
      <w:tr w:rsidR="00EC5CC8" w:rsidRPr="00E27964" w14:paraId="1A464AB8" w14:textId="77777777" w:rsidTr="00F64A59">
        <w:trPr>
          <w:jc w:val="center"/>
        </w:trPr>
        <w:tc>
          <w:tcPr>
            <w:tcW w:w="1186" w:type="dxa"/>
            <w:tcBorders>
              <w:top w:val="nil"/>
              <w:left w:val="single" w:sz="4" w:space="0" w:color="auto"/>
              <w:bottom w:val="single" w:sz="4" w:space="0" w:color="auto"/>
              <w:right w:val="single" w:sz="4" w:space="0" w:color="auto"/>
            </w:tcBorders>
          </w:tcPr>
          <w:p w14:paraId="46DBE94B" w14:textId="77777777" w:rsidR="00EC5CC8" w:rsidRPr="00E27964" w:rsidRDefault="00EC5CC8" w:rsidP="00F64A59">
            <w:pPr>
              <w:pStyle w:val="TAL"/>
              <w:rPr>
                <w:rFonts w:cs="Arial"/>
                <w:highlight w:val="yellow"/>
              </w:rPr>
            </w:pPr>
          </w:p>
        </w:tc>
        <w:tc>
          <w:tcPr>
            <w:tcW w:w="4513" w:type="dxa"/>
            <w:tcBorders>
              <w:top w:val="nil"/>
              <w:left w:val="single" w:sz="4" w:space="0" w:color="auto"/>
              <w:bottom w:val="single" w:sz="4" w:space="0" w:color="auto"/>
              <w:right w:val="single" w:sz="4" w:space="0" w:color="auto"/>
            </w:tcBorders>
          </w:tcPr>
          <w:p w14:paraId="7D91C094" w14:textId="77777777" w:rsidR="00EC5CC8" w:rsidRPr="00E27964" w:rsidRDefault="00EC5CC8" w:rsidP="00F64A59">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5B95E1E7" w14:textId="77777777" w:rsidR="00EC5CC8" w:rsidRPr="00E27964" w:rsidRDefault="00EC5CC8" w:rsidP="00F64A59">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00849BD" w14:textId="77777777" w:rsidR="00EC5CC8" w:rsidRPr="00E27964" w:rsidRDefault="00EC5CC8" w:rsidP="00F64A59">
            <w:pPr>
              <w:pStyle w:val="TAL"/>
              <w:rPr>
                <w:lang w:eastAsia="zh-CN"/>
              </w:rPr>
            </w:pPr>
            <w:r w:rsidRPr="00E27964">
              <w:rPr>
                <w:lang w:eastAsia="zh-CN"/>
              </w:rPr>
              <w:t>C015</w:t>
            </w:r>
          </w:p>
        </w:tc>
        <w:tc>
          <w:tcPr>
            <w:tcW w:w="3194" w:type="dxa"/>
            <w:tcBorders>
              <w:top w:val="single" w:sz="4" w:space="0" w:color="auto"/>
              <w:left w:val="single" w:sz="4" w:space="0" w:color="auto"/>
              <w:bottom w:val="single" w:sz="4" w:space="0" w:color="auto"/>
              <w:right w:val="single" w:sz="4" w:space="0" w:color="auto"/>
            </w:tcBorders>
          </w:tcPr>
          <w:p w14:paraId="7901A3EF" w14:textId="77777777" w:rsidR="00EC5CC8" w:rsidRPr="00E27964" w:rsidRDefault="00EC5CC8" w:rsidP="00F64A59">
            <w:pPr>
              <w:pStyle w:val="TAL"/>
              <w:rPr>
                <w:lang w:eastAsia="zh-CN"/>
              </w:rPr>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EFB0494" w14:textId="77777777" w:rsidR="00EC5CC8" w:rsidRPr="00E27964" w:rsidRDefault="00EC5CC8" w:rsidP="00F64A59">
            <w:pPr>
              <w:pStyle w:val="TAL"/>
              <w:rPr>
                <w:rFonts w:eastAsia="SimSun"/>
                <w:lang w:eastAsia="zh-CN"/>
              </w:rPr>
            </w:pPr>
            <w:r w:rsidRPr="00E27964">
              <w:rPr>
                <w:rFonts w:eastAsia="SimSun"/>
                <w:lang w:eastAsia="zh-CN"/>
              </w:rPr>
              <w:t>D008</w:t>
            </w:r>
          </w:p>
          <w:p w14:paraId="0EEB8C3E" w14:textId="77777777" w:rsidR="00EC5CC8" w:rsidRPr="00E27964" w:rsidRDefault="00EC5CC8" w:rsidP="00F64A59">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7D6FDE44"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47AEDC4D" w14:textId="77777777" w:rsidR="00EC5CC8" w:rsidRPr="00E27964" w:rsidRDefault="00EC5CC8" w:rsidP="00F64A59">
            <w:pPr>
              <w:pStyle w:val="TAL"/>
            </w:pPr>
          </w:p>
        </w:tc>
      </w:tr>
      <w:tr w:rsidR="00EC5CC8" w:rsidRPr="00E27964" w14:paraId="5A1FED01" w14:textId="77777777" w:rsidTr="00F64A59">
        <w:trPr>
          <w:jc w:val="center"/>
        </w:trPr>
        <w:tc>
          <w:tcPr>
            <w:tcW w:w="1186" w:type="dxa"/>
            <w:tcBorders>
              <w:top w:val="single" w:sz="4" w:space="0" w:color="auto"/>
              <w:left w:val="single" w:sz="4" w:space="0" w:color="auto"/>
              <w:bottom w:val="nil"/>
              <w:right w:val="single" w:sz="4" w:space="0" w:color="auto"/>
            </w:tcBorders>
          </w:tcPr>
          <w:p w14:paraId="15AD3908" w14:textId="77777777" w:rsidR="00EC5CC8" w:rsidRPr="00E27964" w:rsidRDefault="00EC5CC8" w:rsidP="00F64A59">
            <w:pPr>
              <w:pStyle w:val="TAL"/>
              <w:rPr>
                <w:rFonts w:cs="Arial"/>
              </w:rPr>
            </w:pPr>
            <w:r w:rsidRPr="00E27964">
              <w:rPr>
                <w:rFonts w:cs="Arial"/>
              </w:rPr>
              <w:t>5.2.2.1.16_1</w:t>
            </w:r>
          </w:p>
        </w:tc>
        <w:tc>
          <w:tcPr>
            <w:tcW w:w="4513" w:type="dxa"/>
            <w:tcBorders>
              <w:top w:val="single" w:sz="4" w:space="0" w:color="auto"/>
              <w:left w:val="single" w:sz="4" w:space="0" w:color="auto"/>
              <w:bottom w:val="nil"/>
              <w:right w:val="single" w:sz="4" w:space="0" w:color="auto"/>
            </w:tcBorders>
          </w:tcPr>
          <w:p w14:paraId="3171A69F" w14:textId="77777777" w:rsidR="00EC5CC8" w:rsidRPr="00E27964" w:rsidRDefault="00EC5CC8" w:rsidP="00F64A59">
            <w:pPr>
              <w:pStyle w:val="TAL"/>
            </w:pPr>
            <w:r w:rsidRPr="00E27964">
              <w:t>2Rx FDD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7011FCDF" w14:textId="77777777" w:rsidR="00EC5CC8" w:rsidRPr="00E27964" w:rsidRDefault="00EC5CC8" w:rsidP="00F64A59">
            <w:pPr>
              <w:pStyle w:val="TAC"/>
              <w:rPr>
                <w:rFonts w:cs="Arial"/>
                <w:lang w:eastAsia="zh-CN"/>
              </w:rPr>
            </w:pPr>
            <w:r w:rsidRPr="00E27964">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7D1EF26A" w14:textId="77777777" w:rsidR="00EC5CC8" w:rsidRPr="00E27964" w:rsidRDefault="00EC5CC8" w:rsidP="00F64A59">
            <w:pPr>
              <w:pStyle w:val="TAL"/>
              <w:rPr>
                <w:lang w:eastAsia="zh-CN"/>
              </w:rPr>
            </w:pPr>
            <w:r w:rsidRPr="00E27964">
              <w:rPr>
                <w:lang w:eastAsia="zh-CN"/>
              </w:rPr>
              <w:t>C015d</w:t>
            </w:r>
          </w:p>
        </w:tc>
        <w:tc>
          <w:tcPr>
            <w:tcW w:w="3194" w:type="dxa"/>
            <w:tcBorders>
              <w:top w:val="single" w:sz="4" w:space="0" w:color="auto"/>
              <w:left w:val="single" w:sz="4" w:space="0" w:color="auto"/>
              <w:bottom w:val="single" w:sz="4" w:space="0" w:color="auto"/>
              <w:right w:val="single" w:sz="4" w:space="0" w:color="auto"/>
            </w:tcBorders>
          </w:tcPr>
          <w:p w14:paraId="2746D302" w14:textId="77777777" w:rsidR="00EC5CC8" w:rsidRPr="00E27964" w:rsidRDefault="00EC5CC8" w:rsidP="00F64A59">
            <w:pPr>
              <w:pStyle w:val="TAL"/>
              <w:rPr>
                <w:lang w:eastAsia="zh-CN"/>
              </w:rPr>
            </w:pPr>
            <w:r w:rsidRPr="00E27964">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319A900" w14:textId="77777777" w:rsidR="00EC5CC8" w:rsidRPr="00E27964" w:rsidRDefault="00EC5CC8" w:rsidP="00F64A59">
            <w:pPr>
              <w:pStyle w:val="TAL"/>
              <w:rPr>
                <w:rFonts w:eastAsia="SimSun"/>
                <w:lang w:eastAsia="zh-CN"/>
              </w:rPr>
            </w:pPr>
            <w:r w:rsidRPr="00E27964">
              <w:rPr>
                <w:rFonts w:eastAsia="SimSun"/>
                <w:lang w:eastAsia="zh-CN"/>
              </w:rPr>
              <w:t>D008</w:t>
            </w:r>
          </w:p>
          <w:p w14:paraId="6A754475" w14:textId="77777777" w:rsidR="00EC5CC8" w:rsidRPr="00E27964" w:rsidRDefault="00EC5CC8" w:rsidP="00F64A59">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2FD02614"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5F51A47B" w14:textId="77777777" w:rsidR="00EC5CC8" w:rsidRPr="00E27964" w:rsidRDefault="00EC5CC8" w:rsidP="00F64A59">
            <w:pPr>
              <w:pStyle w:val="TAL"/>
            </w:pPr>
          </w:p>
        </w:tc>
      </w:tr>
      <w:tr w:rsidR="00EC5CC8" w:rsidRPr="00E27964" w14:paraId="7BB86D25" w14:textId="77777777" w:rsidTr="00F64A59">
        <w:trPr>
          <w:jc w:val="center"/>
        </w:trPr>
        <w:tc>
          <w:tcPr>
            <w:tcW w:w="1186" w:type="dxa"/>
            <w:tcBorders>
              <w:top w:val="nil"/>
              <w:left w:val="single" w:sz="4" w:space="0" w:color="auto"/>
              <w:bottom w:val="single" w:sz="4" w:space="0" w:color="auto"/>
              <w:right w:val="single" w:sz="4" w:space="0" w:color="auto"/>
            </w:tcBorders>
          </w:tcPr>
          <w:p w14:paraId="15D435E7" w14:textId="77777777" w:rsidR="00EC5CC8" w:rsidRPr="00E27964" w:rsidRDefault="00EC5CC8" w:rsidP="00F64A59">
            <w:pPr>
              <w:pStyle w:val="TAL"/>
              <w:rPr>
                <w:rFonts w:cs="Arial"/>
                <w:highlight w:val="yellow"/>
              </w:rPr>
            </w:pPr>
          </w:p>
        </w:tc>
        <w:tc>
          <w:tcPr>
            <w:tcW w:w="4513" w:type="dxa"/>
            <w:tcBorders>
              <w:top w:val="nil"/>
              <w:left w:val="single" w:sz="4" w:space="0" w:color="auto"/>
              <w:bottom w:val="single" w:sz="4" w:space="0" w:color="auto"/>
              <w:right w:val="single" w:sz="4" w:space="0" w:color="auto"/>
            </w:tcBorders>
          </w:tcPr>
          <w:p w14:paraId="0924A009" w14:textId="77777777" w:rsidR="00EC5CC8" w:rsidRPr="00E27964" w:rsidRDefault="00EC5CC8" w:rsidP="00F64A59">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5D1C26D3" w14:textId="77777777" w:rsidR="00EC5CC8" w:rsidRPr="00E27964" w:rsidRDefault="00EC5CC8" w:rsidP="00F64A59">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C0A5747" w14:textId="77777777" w:rsidR="00EC5CC8" w:rsidRPr="00E27964" w:rsidRDefault="00EC5CC8" w:rsidP="00F64A59">
            <w:pPr>
              <w:pStyle w:val="TAL"/>
              <w:rPr>
                <w:lang w:eastAsia="zh-CN"/>
              </w:rPr>
            </w:pPr>
            <w:r w:rsidRPr="00E27964">
              <w:rPr>
                <w:lang w:eastAsia="zh-CN"/>
              </w:rPr>
              <w:t>C015</w:t>
            </w:r>
          </w:p>
        </w:tc>
        <w:tc>
          <w:tcPr>
            <w:tcW w:w="3194" w:type="dxa"/>
            <w:tcBorders>
              <w:top w:val="single" w:sz="4" w:space="0" w:color="auto"/>
              <w:left w:val="single" w:sz="4" w:space="0" w:color="auto"/>
              <w:bottom w:val="single" w:sz="4" w:space="0" w:color="auto"/>
              <w:right w:val="single" w:sz="4" w:space="0" w:color="auto"/>
            </w:tcBorders>
          </w:tcPr>
          <w:p w14:paraId="53C3047A" w14:textId="77777777" w:rsidR="00EC5CC8" w:rsidRPr="00E27964" w:rsidRDefault="00EC5CC8" w:rsidP="00F64A59">
            <w:pPr>
              <w:pStyle w:val="TAL"/>
              <w:rPr>
                <w:lang w:eastAsia="zh-CN"/>
              </w:rPr>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B8F934F" w14:textId="77777777" w:rsidR="00EC5CC8" w:rsidRPr="00E27964" w:rsidRDefault="00EC5CC8" w:rsidP="00F64A59">
            <w:pPr>
              <w:pStyle w:val="TAL"/>
              <w:rPr>
                <w:rFonts w:eastAsia="SimSun"/>
                <w:lang w:eastAsia="zh-CN"/>
              </w:rPr>
            </w:pPr>
            <w:r w:rsidRPr="00E27964">
              <w:rPr>
                <w:rFonts w:eastAsia="SimSun"/>
                <w:lang w:eastAsia="zh-CN"/>
              </w:rPr>
              <w:t>D008</w:t>
            </w:r>
          </w:p>
          <w:p w14:paraId="4E13397B" w14:textId="77777777" w:rsidR="00EC5CC8" w:rsidRPr="00E27964" w:rsidRDefault="00EC5CC8" w:rsidP="00F64A59">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52910038"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1FC24AB3" w14:textId="77777777" w:rsidR="00EC5CC8" w:rsidRPr="00E27964" w:rsidRDefault="00EC5CC8" w:rsidP="00F64A59">
            <w:pPr>
              <w:pStyle w:val="TAL"/>
            </w:pPr>
          </w:p>
        </w:tc>
      </w:tr>
      <w:tr w:rsidR="00EC5CC8" w:rsidRPr="00E27964" w14:paraId="56D4192A"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6D402684" w14:textId="77777777" w:rsidR="00EC5CC8" w:rsidRPr="00E27964" w:rsidRDefault="00EC5CC8" w:rsidP="00F64A59">
            <w:pPr>
              <w:pStyle w:val="TAL"/>
              <w:rPr>
                <w:rFonts w:cs="Arial"/>
              </w:rPr>
            </w:pPr>
            <w:r w:rsidRPr="00E27964">
              <w:t>5.2.2.1.17</w:t>
            </w:r>
          </w:p>
        </w:tc>
        <w:tc>
          <w:tcPr>
            <w:tcW w:w="4513" w:type="dxa"/>
            <w:tcBorders>
              <w:top w:val="single" w:sz="4" w:space="0" w:color="auto"/>
              <w:left w:val="single" w:sz="4" w:space="0" w:color="auto"/>
              <w:bottom w:val="single" w:sz="4" w:space="0" w:color="auto"/>
              <w:right w:val="single" w:sz="4" w:space="0" w:color="auto"/>
            </w:tcBorders>
          </w:tcPr>
          <w:p w14:paraId="51127C61" w14:textId="77777777" w:rsidR="00EC5CC8" w:rsidRPr="00E27964" w:rsidRDefault="00EC5CC8" w:rsidP="00F64A59">
            <w:pPr>
              <w:pStyle w:val="TAL"/>
            </w:pPr>
            <w:r w:rsidRPr="00E27964">
              <w:t>2Rx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4D3A7AC4" w14:textId="77777777" w:rsidR="00EC5CC8" w:rsidRPr="00E27964" w:rsidRDefault="00EC5CC8" w:rsidP="00F64A59">
            <w:pPr>
              <w:pStyle w:val="TAC"/>
              <w:rPr>
                <w:rFonts w:cs="Arial"/>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7848FC3" w14:textId="77777777" w:rsidR="00EC5CC8" w:rsidRPr="00E27964" w:rsidRDefault="00EC5CC8" w:rsidP="00F64A59">
            <w:pPr>
              <w:pStyle w:val="TAL"/>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138C0E86" w14:textId="77777777" w:rsidR="00EC5CC8" w:rsidRPr="00E27964" w:rsidRDefault="00EC5CC8" w:rsidP="00F64A59">
            <w:pPr>
              <w:pStyle w:val="TAL"/>
              <w:rPr>
                <w:lang w:eastAsia="zh-CN"/>
              </w:rPr>
            </w:pPr>
            <w:r w:rsidRPr="00E27964">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7F15E69E" w14:textId="77777777" w:rsidR="00EC5CC8" w:rsidRPr="00E27964" w:rsidRDefault="00EC5CC8" w:rsidP="00F64A59">
            <w:pPr>
              <w:pStyle w:val="TAL"/>
              <w:rPr>
                <w:rFonts w:eastAsia="SimSun"/>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63D4798" w14:textId="77777777" w:rsidR="00EC5CC8" w:rsidRPr="00E27964" w:rsidRDefault="00EC5CC8" w:rsidP="00F64A59">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77F03FFF" w14:textId="77777777" w:rsidR="00EC5CC8" w:rsidRPr="00E27964" w:rsidRDefault="00EC5CC8" w:rsidP="00F64A59">
            <w:pPr>
              <w:pStyle w:val="TAL"/>
            </w:pPr>
            <w:r w:rsidRPr="00E27964">
              <w:t>Subtest 1-3: F023</w:t>
            </w:r>
          </w:p>
        </w:tc>
      </w:tr>
      <w:tr w:rsidR="00EC5CC8" w:rsidRPr="00E27964" w14:paraId="50D545EB"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21D64018" w14:textId="77777777" w:rsidR="00EC5CC8" w:rsidRPr="00E27964" w:rsidRDefault="00EC5CC8" w:rsidP="00F64A59">
            <w:pPr>
              <w:pStyle w:val="TAL"/>
            </w:pPr>
            <w:r w:rsidRPr="00E27964">
              <w:t>5.2.2.1.19_1</w:t>
            </w:r>
          </w:p>
        </w:tc>
        <w:tc>
          <w:tcPr>
            <w:tcW w:w="4513" w:type="dxa"/>
            <w:tcBorders>
              <w:top w:val="single" w:sz="4" w:space="0" w:color="auto"/>
              <w:left w:val="single" w:sz="4" w:space="0" w:color="auto"/>
              <w:bottom w:val="single" w:sz="4" w:space="0" w:color="auto"/>
              <w:right w:val="single" w:sz="4" w:space="0" w:color="auto"/>
            </w:tcBorders>
          </w:tcPr>
          <w:p w14:paraId="33659869" w14:textId="77777777" w:rsidR="00EC5CC8" w:rsidRPr="00E27964" w:rsidRDefault="00EC5CC8" w:rsidP="00F64A59">
            <w:pPr>
              <w:pStyle w:val="TAL"/>
            </w:pPr>
            <w:r w:rsidRPr="00E27964">
              <w:t>2Rx FDD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5B94B6C1" w14:textId="77777777" w:rsidR="00EC5CC8" w:rsidRPr="00E27964" w:rsidRDefault="00EC5CC8" w:rsidP="00F64A59">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333F64F" w14:textId="77777777" w:rsidR="00EC5CC8" w:rsidRPr="00E27964" w:rsidRDefault="00EC5CC8" w:rsidP="00F64A59">
            <w:pPr>
              <w:pStyle w:val="TAL"/>
            </w:pPr>
            <w:r w:rsidRPr="00E27964">
              <w:t>C015</w:t>
            </w:r>
          </w:p>
        </w:tc>
        <w:tc>
          <w:tcPr>
            <w:tcW w:w="3194" w:type="dxa"/>
            <w:tcBorders>
              <w:top w:val="single" w:sz="4" w:space="0" w:color="auto"/>
              <w:left w:val="single" w:sz="4" w:space="0" w:color="auto"/>
              <w:bottom w:val="single" w:sz="4" w:space="0" w:color="auto"/>
              <w:right w:val="single" w:sz="4" w:space="0" w:color="auto"/>
            </w:tcBorders>
          </w:tcPr>
          <w:p w14:paraId="2B7D19A1" w14:textId="77777777" w:rsidR="00EC5CC8" w:rsidRPr="00E27964" w:rsidRDefault="00EC5CC8" w:rsidP="00F64A59">
            <w:pPr>
              <w:pStyle w:val="TAL"/>
              <w:rPr>
                <w:lang w:eastAsia="zh-CN"/>
              </w:rPr>
            </w:pPr>
            <w:r w:rsidRPr="00E27964">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94D02BC" w14:textId="77777777" w:rsidR="00EC5CC8" w:rsidRPr="00E27964" w:rsidRDefault="00EC5CC8" w:rsidP="00F64A59">
            <w:pPr>
              <w:pStyle w:val="TAL"/>
              <w:rPr>
                <w:rFonts w:eastAsia="SimSun"/>
                <w:szCs w:val="18"/>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A6EF0EB" w14:textId="77777777" w:rsidR="00EC5CC8" w:rsidRPr="00E27964" w:rsidRDefault="00EC5CC8" w:rsidP="00F64A59">
            <w:pPr>
              <w:pStyle w:val="TAL"/>
            </w:pPr>
            <w:r w:rsidRPr="00E27964">
              <w:t>Subtest 1-1 execution not necessary if subtest 2-1 is executed.</w:t>
            </w:r>
          </w:p>
        </w:tc>
        <w:tc>
          <w:tcPr>
            <w:tcW w:w="1982" w:type="dxa"/>
            <w:tcBorders>
              <w:top w:val="single" w:sz="4" w:space="0" w:color="auto"/>
              <w:left w:val="single" w:sz="4" w:space="0" w:color="auto"/>
              <w:bottom w:val="single" w:sz="4" w:space="0" w:color="auto"/>
              <w:right w:val="single" w:sz="4" w:space="0" w:color="auto"/>
            </w:tcBorders>
          </w:tcPr>
          <w:p w14:paraId="2D1D1C59" w14:textId="77777777" w:rsidR="00EC5CC8" w:rsidRPr="00E27964" w:rsidRDefault="00EC5CC8" w:rsidP="00F64A59">
            <w:pPr>
              <w:pStyle w:val="TAL"/>
            </w:pPr>
          </w:p>
        </w:tc>
      </w:tr>
      <w:tr w:rsidR="00EC5CC8" w:rsidRPr="00E27964" w14:paraId="36CD8915"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20E81C11" w14:textId="77777777" w:rsidR="00EC5CC8" w:rsidRPr="00E27964" w:rsidRDefault="00EC5CC8" w:rsidP="00F64A59">
            <w:pPr>
              <w:pStyle w:val="TAL"/>
            </w:pPr>
            <w:r w:rsidRPr="00E27964">
              <w:t>5.2.2.1.20</w:t>
            </w:r>
          </w:p>
        </w:tc>
        <w:tc>
          <w:tcPr>
            <w:tcW w:w="4513" w:type="dxa"/>
            <w:tcBorders>
              <w:top w:val="single" w:sz="4" w:space="0" w:color="auto"/>
              <w:left w:val="single" w:sz="4" w:space="0" w:color="auto"/>
              <w:bottom w:val="single" w:sz="4" w:space="0" w:color="auto"/>
              <w:right w:val="single" w:sz="4" w:space="0" w:color="auto"/>
            </w:tcBorders>
          </w:tcPr>
          <w:p w14:paraId="03898DE6" w14:textId="77777777" w:rsidR="00EC5CC8" w:rsidRPr="00E27964" w:rsidRDefault="00EC5CC8" w:rsidP="00F64A59">
            <w:pPr>
              <w:pStyle w:val="TAL"/>
            </w:pPr>
            <w:r w:rsidRPr="00E27964">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F155C3D" w14:textId="77777777" w:rsidR="00EC5CC8" w:rsidRPr="00E27964" w:rsidRDefault="00EC5CC8" w:rsidP="00F64A59">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1806608" w14:textId="77777777" w:rsidR="00EC5CC8" w:rsidRPr="00E27964" w:rsidRDefault="00EC5CC8" w:rsidP="00F64A59">
            <w:pPr>
              <w:pStyle w:val="TAL"/>
              <w:rPr>
                <w:lang w:eastAsia="zh-CN"/>
              </w:rPr>
            </w:pPr>
            <w:r w:rsidRPr="00E27964">
              <w:rPr>
                <w:lang w:eastAsia="zh-CN"/>
              </w:rPr>
              <w:t>C245</w:t>
            </w:r>
          </w:p>
        </w:tc>
        <w:tc>
          <w:tcPr>
            <w:tcW w:w="3194" w:type="dxa"/>
            <w:tcBorders>
              <w:top w:val="single" w:sz="4" w:space="0" w:color="auto"/>
              <w:left w:val="single" w:sz="4" w:space="0" w:color="auto"/>
              <w:bottom w:val="single" w:sz="4" w:space="0" w:color="auto"/>
              <w:right w:val="single" w:sz="4" w:space="0" w:color="auto"/>
            </w:tcBorders>
          </w:tcPr>
          <w:p w14:paraId="35D6FA87" w14:textId="77777777" w:rsidR="00EC5CC8" w:rsidRPr="00E27964" w:rsidRDefault="00EC5CC8" w:rsidP="00F64A59">
            <w:pPr>
              <w:pStyle w:val="TAL"/>
              <w:rPr>
                <w:lang w:eastAsia="zh-CN"/>
              </w:rPr>
            </w:pPr>
            <w:r w:rsidRPr="00E27964">
              <w:rPr>
                <w:lang w:eastAsia="zh-CN"/>
              </w:rPr>
              <w:t xml:space="preserve">UEs supporting 5GS FDD FR1 and </w:t>
            </w:r>
            <w:r w:rsidRPr="00E27964">
              <w:t>SFN scheme A for PDCCH scheduling SFN Scheme A PDSCH and 2Rx antenna ports</w:t>
            </w:r>
            <w:r w:rsidRPr="00E27964">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355DAAC" w14:textId="77777777" w:rsidR="00EC5CC8" w:rsidRPr="00E27964" w:rsidRDefault="00EC5CC8" w:rsidP="00F64A59">
            <w:pPr>
              <w:pStyle w:val="TAL"/>
              <w:rPr>
                <w:rFonts w:eastAsia="SimSun"/>
                <w:szCs w:val="18"/>
                <w:lang w:eastAsia="zh-CN"/>
              </w:rPr>
            </w:pPr>
            <w:r w:rsidRPr="00E27964">
              <w:rPr>
                <w:rFonts w:eastAsia="SimSun"/>
                <w:szCs w:val="18"/>
                <w:lang w:eastAsia="zh-CN"/>
              </w:rPr>
              <w:t>D008</w:t>
            </w:r>
          </w:p>
          <w:p w14:paraId="5FB2BE51" w14:textId="77777777" w:rsidR="00EC5CC8" w:rsidRPr="00E27964" w:rsidRDefault="00EC5CC8" w:rsidP="00F64A59">
            <w:pPr>
              <w:pStyle w:val="TAL"/>
              <w:rPr>
                <w:rFonts w:eastAsia="SimSun"/>
                <w:szCs w:val="18"/>
                <w:lang w:eastAsia="zh-CN"/>
              </w:rPr>
            </w:pPr>
            <w:r w:rsidRPr="00E27964">
              <w:rPr>
                <w:rFonts w:eastAsia="SimSun"/>
                <w:szCs w:val="18"/>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673C0E5A"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05FF863D" w14:textId="77777777" w:rsidR="00EC5CC8" w:rsidRPr="00E27964" w:rsidRDefault="00EC5CC8" w:rsidP="00F64A59">
            <w:pPr>
              <w:pStyle w:val="TAL"/>
            </w:pPr>
          </w:p>
        </w:tc>
      </w:tr>
      <w:tr w:rsidR="00EC5CC8" w:rsidRPr="00E27964" w14:paraId="3257A5C2"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0610C9F1" w14:textId="77777777" w:rsidR="00EC5CC8" w:rsidRPr="00E27964" w:rsidRDefault="00EC5CC8" w:rsidP="00F64A59">
            <w:pPr>
              <w:pStyle w:val="TAL"/>
              <w:rPr>
                <w:lang w:eastAsia="zh-CN"/>
              </w:rPr>
            </w:pPr>
            <w:r w:rsidRPr="00E27964">
              <w:rPr>
                <w:lang w:eastAsia="zh-CN"/>
              </w:rPr>
              <w:t>5.2.2.1.21</w:t>
            </w:r>
          </w:p>
        </w:tc>
        <w:tc>
          <w:tcPr>
            <w:tcW w:w="4513" w:type="dxa"/>
            <w:tcBorders>
              <w:top w:val="single" w:sz="4" w:space="0" w:color="auto"/>
              <w:left w:val="single" w:sz="4" w:space="0" w:color="auto"/>
              <w:bottom w:val="single" w:sz="4" w:space="0" w:color="auto"/>
              <w:right w:val="single" w:sz="4" w:space="0" w:color="auto"/>
            </w:tcBorders>
          </w:tcPr>
          <w:p w14:paraId="4D1FD7D3" w14:textId="77777777" w:rsidR="00EC5CC8" w:rsidRPr="00E27964" w:rsidRDefault="00EC5CC8" w:rsidP="00F64A59">
            <w:pPr>
              <w:pStyle w:val="TAL"/>
            </w:pPr>
            <w:r w:rsidRPr="00E27964">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9A7991C" w14:textId="77777777" w:rsidR="00EC5CC8" w:rsidRPr="00E27964" w:rsidRDefault="00EC5CC8" w:rsidP="00F64A59">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DA9B0C0" w14:textId="77777777" w:rsidR="00EC5CC8" w:rsidRPr="00E27964" w:rsidRDefault="00EC5CC8" w:rsidP="00F64A59">
            <w:pPr>
              <w:pStyle w:val="TAL"/>
              <w:rPr>
                <w:lang w:eastAsia="zh-CN"/>
              </w:rPr>
            </w:pPr>
            <w:r w:rsidRPr="00E27964">
              <w:rPr>
                <w:lang w:eastAsia="zh-CN"/>
              </w:rPr>
              <w:t>C246</w:t>
            </w:r>
          </w:p>
        </w:tc>
        <w:tc>
          <w:tcPr>
            <w:tcW w:w="3194" w:type="dxa"/>
            <w:tcBorders>
              <w:top w:val="single" w:sz="4" w:space="0" w:color="auto"/>
              <w:left w:val="single" w:sz="4" w:space="0" w:color="auto"/>
              <w:bottom w:val="single" w:sz="4" w:space="0" w:color="auto"/>
              <w:right w:val="single" w:sz="4" w:space="0" w:color="auto"/>
            </w:tcBorders>
          </w:tcPr>
          <w:p w14:paraId="41EE669A" w14:textId="77777777" w:rsidR="00EC5CC8" w:rsidRPr="00E27964" w:rsidRDefault="00EC5CC8" w:rsidP="00F64A59">
            <w:pPr>
              <w:pStyle w:val="TAL"/>
              <w:rPr>
                <w:lang w:eastAsia="zh-CN"/>
              </w:rPr>
            </w:pPr>
            <w:r w:rsidRPr="00E27964">
              <w:rPr>
                <w:lang w:eastAsia="zh-CN"/>
              </w:rPr>
              <w:t xml:space="preserve">UEs supporting 5GS FDD FR1 and </w:t>
            </w:r>
            <w:r w:rsidRPr="00E27964">
              <w:t>SFN scheme B for PDCCH scheduling SFN Scheme B PDSCH and 2Rx antenna ports</w:t>
            </w:r>
            <w:r w:rsidRPr="00E27964">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1E30C44" w14:textId="77777777" w:rsidR="00EC5CC8" w:rsidRPr="00E27964" w:rsidRDefault="00EC5CC8" w:rsidP="00F64A59">
            <w:pPr>
              <w:pStyle w:val="TAL"/>
              <w:rPr>
                <w:rFonts w:eastAsia="SimSun"/>
                <w:szCs w:val="18"/>
                <w:lang w:eastAsia="zh-CN"/>
              </w:rPr>
            </w:pPr>
            <w:r w:rsidRPr="00E27964">
              <w:rPr>
                <w:rFonts w:eastAsia="SimSun"/>
                <w:szCs w:val="18"/>
                <w:lang w:eastAsia="zh-CN"/>
              </w:rPr>
              <w:t>D008</w:t>
            </w:r>
          </w:p>
          <w:p w14:paraId="2E5A833E" w14:textId="77777777" w:rsidR="00EC5CC8" w:rsidRPr="00E27964" w:rsidRDefault="00EC5CC8" w:rsidP="00F64A59">
            <w:pPr>
              <w:pStyle w:val="TAL"/>
              <w:rPr>
                <w:rFonts w:eastAsia="SimSun"/>
                <w:szCs w:val="18"/>
                <w:lang w:eastAsia="zh-CN"/>
              </w:rPr>
            </w:pPr>
            <w:r w:rsidRPr="00E27964">
              <w:rPr>
                <w:rFonts w:eastAsia="SimSun"/>
                <w:szCs w:val="18"/>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6169A2C9" w14:textId="77777777" w:rsidR="00EC5CC8" w:rsidRPr="00E27964" w:rsidRDefault="00EC5CC8" w:rsidP="00F64A59">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TC </w:t>
            </w:r>
            <w:r w:rsidRPr="00E27964">
              <w:t>5.2.2.1.20</w:t>
            </w:r>
            <w:r w:rsidRPr="00E27964">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2C96DAE1" w14:textId="77777777" w:rsidR="00EC5CC8" w:rsidRPr="00E27964" w:rsidRDefault="00EC5CC8" w:rsidP="00F64A59">
            <w:pPr>
              <w:pStyle w:val="TAL"/>
            </w:pPr>
          </w:p>
        </w:tc>
      </w:tr>
      <w:tr w:rsidR="00EC5CC8" w:rsidRPr="00E27964" w14:paraId="61E4E777"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677EC9E8" w14:textId="77777777" w:rsidR="00EC5CC8" w:rsidRPr="00E27964" w:rsidRDefault="00EC5CC8" w:rsidP="00F64A59">
            <w:pPr>
              <w:pStyle w:val="TAL"/>
              <w:rPr>
                <w:bCs/>
              </w:rPr>
            </w:pPr>
            <w:r w:rsidRPr="00E27964">
              <w:t>5.2.2.2.1_1</w:t>
            </w:r>
          </w:p>
        </w:tc>
        <w:tc>
          <w:tcPr>
            <w:tcW w:w="4513" w:type="dxa"/>
            <w:tcBorders>
              <w:top w:val="single" w:sz="4" w:space="0" w:color="auto"/>
              <w:left w:val="single" w:sz="4" w:space="0" w:color="auto"/>
              <w:bottom w:val="single" w:sz="4" w:space="0" w:color="auto"/>
              <w:right w:val="single" w:sz="4" w:space="0" w:color="auto"/>
            </w:tcBorders>
            <w:hideMark/>
          </w:tcPr>
          <w:p w14:paraId="0614BF99" w14:textId="77777777" w:rsidR="00EC5CC8" w:rsidRPr="00E27964" w:rsidRDefault="00EC5CC8" w:rsidP="00F64A59">
            <w:pPr>
              <w:pStyle w:val="TAL"/>
            </w:pPr>
            <w:r w:rsidRPr="00E27964">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506FCCA" w14:textId="77777777" w:rsidR="00EC5CC8" w:rsidRPr="00E27964" w:rsidRDefault="00EC5CC8" w:rsidP="00F64A59">
            <w:pPr>
              <w:pStyle w:val="TAC"/>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1CB1AA" w14:textId="77777777" w:rsidR="00EC5CC8" w:rsidRPr="00E27964" w:rsidRDefault="00EC5CC8" w:rsidP="00F64A59">
            <w:pPr>
              <w:pStyle w:val="TAL"/>
            </w:pPr>
            <w:r w:rsidRPr="00E27964">
              <w:rPr>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5FD8B041" w14:textId="77777777" w:rsidR="00EC5CC8" w:rsidRPr="00E27964" w:rsidRDefault="00EC5CC8" w:rsidP="00F64A59">
            <w:pPr>
              <w:pStyle w:val="TAL"/>
            </w:pPr>
            <w:r w:rsidRPr="00E27964">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6EEA43A" w14:textId="77777777" w:rsidR="00EC5CC8" w:rsidRPr="00E27964" w:rsidRDefault="00EC5CC8" w:rsidP="00F64A59">
            <w:pPr>
              <w:pStyle w:val="TAL"/>
              <w:rPr>
                <w:lang w:eastAsia="ko-KR"/>
              </w:rPr>
            </w:pPr>
            <w:r w:rsidRPr="00E27964">
              <w:rPr>
                <w:lang w:eastAsia="ko-KR"/>
              </w:rPr>
              <w:t>D009</w:t>
            </w:r>
          </w:p>
          <w:p w14:paraId="5C1F0D26" w14:textId="77777777" w:rsidR="00EC5CC8" w:rsidRPr="00E27964" w:rsidRDefault="00EC5CC8" w:rsidP="00F64A59">
            <w:pPr>
              <w:pStyle w:val="TAL"/>
              <w:rPr>
                <w:lang w:eastAsia="ko-KR"/>
              </w:rPr>
            </w:pPr>
            <w:r w:rsidRPr="00E27964">
              <w:rPr>
                <w:lang w:eastAsia="ko-KR"/>
              </w:rPr>
              <w:t>D010</w:t>
            </w:r>
          </w:p>
          <w:p w14:paraId="2E4860F8" w14:textId="77777777" w:rsidR="00EC5CC8" w:rsidRPr="00E27964" w:rsidRDefault="00EC5CC8" w:rsidP="00F64A59">
            <w:pPr>
              <w:pStyle w:val="TAL"/>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29BCCEBB"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4B539E18" w14:textId="77777777" w:rsidR="00EC5CC8" w:rsidRPr="00E27964" w:rsidRDefault="00EC5CC8" w:rsidP="00F64A59">
            <w:pPr>
              <w:pStyle w:val="TAL"/>
            </w:pPr>
            <w:r w:rsidRPr="00E27964">
              <w:t>Subtest 1-3: F023</w:t>
            </w:r>
          </w:p>
        </w:tc>
      </w:tr>
      <w:tr w:rsidR="00EC5CC8" w:rsidRPr="00E27964" w14:paraId="03E20AB7"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2590BDE3" w14:textId="77777777" w:rsidR="00EC5CC8" w:rsidRPr="00E27964" w:rsidRDefault="00EC5CC8" w:rsidP="00F64A59">
            <w:pPr>
              <w:pStyle w:val="TAL"/>
              <w:rPr>
                <w:bCs/>
              </w:rPr>
            </w:pPr>
            <w:r w:rsidRPr="00E27964">
              <w:t>5.2.2.2.1_2</w:t>
            </w:r>
          </w:p>
        </w:tc>
        <w:tc>
          <w:tcPr>
            <w:tcW w:w="4513" w:type="dxa"/>
            <w:tcBorders>
              <w:top w:val="single" w:sz="4" w:space="0" w:color="auto"/>
              <w:left w:val="single" w:sz="4" w:space="0" w:color="auto"/>
              <w:bottom w:val="single" w:sz="4" w:space="0" w:color="auto"/>
              <w:right w:val="single" w:sz="4" w:space="0" w:color="auto"/>
            </w:tcBorders>
            <w:hideMark/>
          </w:tcPr>
          <w:p w14:paraId="3CD17865" w14:textId="77777777" w:rsidR="00EC5CC8" w:rsidRPr="00E27964" w:rsidRDefault="00EC5CC8" w:rsidP="00F64A59">
            <w:pPr>
              <w:pStyle w:val="TAL"/>
            </w:pPr>
            <w:r w:rsidRPr="00E27964">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0486BE" w14:textId="77777777" w:rsidR="00EC5CC8" w:rsidRPr="00E27964" w:rsidRDefault="00EC5CC8" w:rsidP="00F64A59">
            <w:pPr>
              <w:pStyle w:val="TAC"/>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B20EE1" w14:textId="77777777" w:rsidR="00EC5CC8" w:rsidRPr="00E27964" w:rsidRDefault="00EC5CC8" w:rsidP="00F64A59">
            <w:pPr>
              <w:pStyle w:val="TAL"/>
            </w:pPr>
            <w:r w:rsidRPr="00E27964">
              <w:rPr>
                <w:lang w:eastAsia="zh-CN"/>
              </w:rPr>
              <w:t>C016</w:t>
            </w:r>
            <w:r w:rsidRPr="00E27964">
              <w:rPr>
                <w:rFonts w:eastAsia="SimSun"/>
                <w:lang w:eastAsia="zh-CN"/>
              </w:rPr>
              <w:t>x</w:t>
            </w:r>
          </w:p>
        </w:tc>
        <w:tc>
          <w:tcPr>
            <w:tcW w:w="3194" w:type="dxa"/>
            <w:tcBorders>
              <w:top w:val="single" w:sz="4" w:space="0" w:color="auto"/>
              <w:left w:val="single" w:sz="4" w:space="0" w:color="auto"/>
              <w:bottom w:val="single" w:sz="4" w:space="0" w:color="auto"/>
              <w:right w:val="single" w:sz="4" w:space="0" w:color="auto"/>
            </w:tcBorders>
            <w:hideMark/>
          </w:tcPr>
          <w:p w14:paraId="54F177C6" w14:textId="77777777" w:rsidR="00EC5CC8" w:rsidRPr="00E27964" w:rsidRDefault="00EC5CC8" w:rsidP="00F64A59">
            <w:pPr>
              <w:pStyle w:val="TAL"/>
            </w:pPr>
            <w:r w:rsidRPr="00E27964">
              <w:rPr>
                <w:lang w:eastAsia="zh-CN"/>
              </w:rPr>
              <w:t>UEs supporting 5GS TDD FR1 and Enhanced Receiver Type 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E8CBCF2" w14:textId="77777777" w:rsidR="00EC5CC8" w:rsidRPr="00E27964" w:rsidRDefault="00EC5CC8" w:rsidP="00F64A59">
            <w:pPr>
              <w:pStyle w:val="TAL"/>
              <w:rPr>
                <w:lang w:eastAsia="ko-KR"/>
              </w:rPr>
            </w:pPr>
            <w:r w:rsidRPr="00E27964">
              <w:rPr>
                <w:lang w:eastAsia="ko-KR"/>
              </w:rPr>
              <w:t>D010</w:t>
            </w:r>
          </w:p>
          <w:p w14:paraId="08397DD6" w14:textId="77777777" w:rsidR="00EC5CC8" w:rsidRPr="00E27964" w:rsidRDefault="00EC5CC8" w:rsidP="00F64A59">
            <w:pPr>
              <w:pStyle w:val="TAL"/>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209D4021"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4BB1ED1B" w14:textId="77777777" w:rsidR="00EC5CC8" w:rsidRPr="00E27964" w:rsidRDefault="00EC5CC8" w:rsidP="00F64A59">
            <w:pPr>
              <w:pStyle w:val="TAL"/>
            </w:pPr>
          </w:p>
        </w:tc>
      </w:tr>
      <w:tr w:rsidR="00EC5CC8" w:rsidRPr="00E27964" w14:paraId="7CE748E9"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11C1C329" w14:textId="77777777" w:rsidR="00EC5CC8" w:rsidRPr="00E27964" w:rsidRDefault="00EC5CC8" w:rsidP="00F64A59">
            <w:pPr>
              <w:pStyle w:val="TAL"/>
            </w:pPr>
            <w:r w:rsidRPr="00E27964">
              <w:t>5.2.2.2.1_3</w:t>
            </w:r>
          </w:p>
        </w:tc>
        <w:tc>
          <w:tcPr>
            <w:tcW w:w="4513" w:type="dxa"/>
            <w:tcBorders>
              <w:top w:val="single" w:sz="4" w:space="0" w:color="auto"/>
              <w:left w:val="single" w:sz="4" w:space="0" w:color="auto"/>
              <w:bottom w:val="single" w:sz="4" w:space="0" w:color="auto"/>
              <w:right w:val="single" w:sz="4" w:space="0" w:color="auto"/>
            </w:tcBorders>
          </w:tcPr>
          <w:p w14:paraId="5168A39B" w14:textId="77777777" w:rsidR="00EC5CC8" w:rsidRPr="00E27964" w:rsidRDefault="00EC5CC8" w:rsidP="00F64A59">
            <w:pPr>
              <w:pStyle w:val="TAL"/>
            </w:pPr>
            <w:r w:rsidRPr="00E27964">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3659557D" w14:textId="77777777" w:rsidR="00EC5CC8" w:rsidRPr="00E27964" w:rsidRDefault="00EC5CC8" w:rsidP="00F64A59">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C3170A2" w14:textId="77777777" w:rsidR="00EC5CC8" w:rsidRPr="00E27964" w:rsidRDefault="00EC5CC8" w:rsidP="00F64A59">
            <w:pPr>
              <w:pStyle w:val="TAL"/>
              <w:rPr>
                <w:lang w:eastAsia="zh-CN"/>
              </w:rPr>
            </w:pPr>
            <w:r w:rsidRPr="00E27964">
              <w:rPr>
                <w:lang w:eastAsia="zh-CN"/>
              </w:rPr>
              <w:t>C201</w:t>
            </w:r>
          </w:p>
        </w:tc>
        <w:tc>
          <w:tcPr>
            <w:tcW w:w="3194" w:type="dxa"/>
            <w:tcBorders>
              <w:top w:val="single" w:sz="4" w:space="0" w:color="auto"/>
              <w:left w:val="single" w:sz="4" w:space="0" w:color="auto"/>
              <w:bottom w:val="single" w:sz="4" w:space="0" w:color="auto"/>
              <w:right w:val="single" w:sz="4" w:space="0" w:color="auto"/>
            </w:tcBorders>
          </w:tcPr>
          <w:p w14:paraId="2FBAB09F" w14:textId="77777777" w:rsidR="00EC5CC8" w:rsidRPr="00E27964" w:rsidRDefault="00EC5CC8" w:rsidP="00F64A59">
            <w:pPr>
              <w:pStyle w:val="TAL"/>
              <w:rPr>
                <w:lang w:eastAsia="zh-CN"/>
              </w:rPr>
            </w:pPr>
            <w:r w:rsidRPr="00E27964">
              <w:rPr>
                <w:lang w:eastAsia="zh-CN"/>
              </w:rPr>
              <w:t xml:space="preserve">UEs supporting 5GS TDD FR1 and </w:t>
            </w:r>
            <w:r w:rsidRPr="00E27964">
              <w:rPr>
                <w:rFonts w:cs="Arial"/>
              </w:rPr>
              <w:t>DL 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8169F53" w14:textId="77777777" w:rsidR="00EC5CC8" w:rsidRPr="00E27964" w:rsidRDefault="00EC5CC8" w:rsidP="00F64A59">
            <w:pPr>
              <w:pStyle w:val="TAL"/>
              <w:rPr>
                <w:lang w:eastAsia="ko-KR"/>
              </w:rPr>
            </w:pPr>
            <w:r w:rsidRPr="00E27964">
              <w:rPr>
                <w:lang w:eastAsia="ko-KR"/>
              </w:rPr>
              <w:t>D010</w:t>
            </w:r>
          </w:p>
          <w:p w14:paraId="06EB0BA5" w14:textId="77777777" w:rsidR="00EC5CC8" w:rsidRPr="00E27964" w:rsidRDefault="00EC5CC8" w:rsidP="00F64A59">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022A8047" w14:textId="77777777" w:rsidR="00EC5CC8" w:rsidRPr="00E27964" w:rsidRDefault="00EC5CC8" w:rsidP="00F64A59">
            <w:pPr>
              <w:pStyle w:val="TAL"/>
            </w:pPr>
            <w:del w:id="34" w:author="Krishna Tirumalai" w:date="2024-08-09T11:32:00Z">
              <w:r w:rsidRPr="00E27964" w:rsidDel="00B2256F">
                <w:delText>NOTE 1</w:delText>
              </w:r>
            </w:del>
          </w:p>
        </w:tc>
        <w:tc>
          <w:tcPr>
            <w:tcW w:w="1982" w:type="dxa"/>
            <w:tcBorders>
              <w:top w:val="single" w:sz="4" w:space="0" w:color="auto"/>
              <w:left w:val="single" w:sz="4" w:space="0" w:color="auto"/>
              <w:bottom w:val="single" w:sz="4" w:space="0" w:color="auto"/>
              <w:right w:val="single" w:sz="4" w:space="0" w:color="auto"/>
            </w:tcBorders>
          </w:tcPr>
          <w:p w14:paraId="3387D446" w14:textId="77777777" w:rsidR="00EC5CC8" w:rsidRPr="00E27964" w:rsidRDefault="00EC5CC8" w:rsidP="00F64A59">
            <w:pPr>
              <w:pStyle w:val="TAL"/>
            </w:pPr>
          </w:p>
        </w:tc>
      </w:tr>
      <w:tr w:rsidR="00EC5CC8" w:rsidRPr="00E27964" w14:paraId="33972088"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4FE50E6D" w14:textId="77777777" w:rsidR="00EC5CC8" w:rsidRPr="00E27964" w:rsidRDefault="00EC5CC8" w:rsidP="00F64A59">
            <w:pPr>
              <w:pStyle w:val="TAL"/>
              <w:rPr>
                <w:bCs/>
              </w:rPr>
            </w:pPr>
            <w:r w:rsidRPr="00E27964">
              <w:t>5.2.2.2.2_1</w:t>
            </w:r>
          </w:p>
        </w:tc>
        <w:tc>
          <w:tcPr>
            <w:tcW w:w="4513" w:type="dxa"/>
            <w:tcBorders>
              <w:top w:val="single" w:sz="4" w:space="0" w:color="auto"/>
              <w:left w:val="single" w:sz="4" w:space="0" w:color="auto"/>
              <w:bottom w:val="single" w:sz="4" w:space="0" w:color="auto"/>
              <w:right w:val="single" w:sz="4" w:space="0" w:color="auto"/>
            </w:tcBorders>
            <w:hideMark/>
          </w:tcPr>
          <w:p w14:paraId="21674823" w14:textId="77777777" w:rsidR="00EC5CC8" w:rsidRPr="00E27964" w:rsidRDefault="00EC5CC8" w:rsidP="00F64A59">
            <w:pPr>
              <w:pStyle w:val="TAL"/>
            </w:pPr>
            <w:r w:rsidRPr="00E27964">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4726B5" w14:textId="77777777" w:rsidR="00EC5CC8" w:rsidRPr="00E27964" w:rsidRDefault="00EC5CC8" w:rsidP="00F64A59">
            <w:pPr>
              <w:pStyle w:val="TAC"/>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A4A5E0" w14:textId="77777777" w:rsidR="00EC5CC8" w:rsidRPr="00E27964" w:rsidRDefault="00EC5CC8" w:rsidP="00F64A59">
            <w:pPr>
              <w:pStyle w:val="TAL"/>
            </w:pPr>
            <w:r w:rsidRPr="00E27964">
              <w:rPr>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1D7C5E17" w14:textId="77777777" w:rsidR="00EC5CC8" w:rsidRPr="00E27964" w:rsidRDefault="00EC5CC8" w:rsidP="00F64A59">
            <w:pPr>
              <w:pStyle w:val="TAL"/>
            </w:pPr>
            <w:r w:rsidRPr="00E27964">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732586B" w14:textId="77777777" w:rsidR="00EC5CC8" w:rsidRPr="00E27964" w:rsidRDefault="00EC5CC8" w:rsidP="00F64A59">
            <w:pPr>
              <w:pStyle w:val="TAL"/>
              <w:rPr>
                <w:lang w:eastAsia="ko-KR"/>
              </w:rPr>
            </w:pPr>
            <w:r w:rsidRPr="00E27964">
              <w:rPr>
                <w:lang w:eastAsia="ko-KR"/>
              </w:rPr>
              <w:t>D010</w:t>
            </w:r>
          </w:p>
          <w:p w14:paraId="7176E652" w14:textId="77777777" w:rsidR="00EC5CC8" w:rsidRPr="00E27964" w:rsidRDefault="00EC5CC8" w:rsidP="00F64A59">
            <w:pPr>
              <w:pStyle w:val="TAL"/>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796ED5BE"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2C0AC0E7" w14:textId="77777777" w:rsidR="00EC5CC8" w:rsidRPr="00E27964" w:rsidRDefault="00EC5CC8" w:rsidP="00F64A59">
            <w:pPr>
              <w:pStyle w:val="TAL"/>
            </w:pPr>
          </w:p>
        </w:tc>
      </w:tr>
      <w:tr w:rsidR="00EC5CC8" w:rsidRPr="00E27964" w14:paraId="60988780"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47C7C73D" w14:textId="77777777" w:rsidR="00EC5CC8" w:rsidRPr="00E27964" w:rsidRDefault="00EC5CC8" w:rsidP="00F64A59">
            <w:pPr>
              <w:pStyle w:val="TAL"/>
            </w:pPr>
            <w:r w:rsidRPr="00E27964">
              <w:rPr>
                <w:rFonts w:cs="Arial"/>
              </w:rPr>
              <w:lastRenderedPageBreak/>
              <w:t>5.2.2.2.3_1</w:t>
            </w:r>
          </w:p>
        </w:tc>
        <w:tc>
          <w:tcPr>
            <w:tcW w:w="4513" w:type="dxa"/>
            <w:tcBorders>
              <w:top w:val="single" w:sz="4" w:space="0" w:color="auto"/>
              <w:left w:val="single" w:sz="4" w:space="0" w:color="auto"/>
              <w:bottom w:val="single" w:sz="4" w:space="0" w:color="auto"/>
              <w:right w:val="single" w:sz="4" w:space="0" w:color="auto"/>
            </w:tcBorders>
            <w:hideMark/>
          </w:tcPr>
          <w:p w14:paraId="56335416" w14:textId="77777777" w:rsidR="00EC5CC8" w:rsidRPr="00E27964" w:rsidRDefault="00EC5CC8" w:rsidP="00F64A59">
            <w:pPr>
              <w:pStyle w:val="TAL"/>
            </w:pPr>
            <w:r w:rsidRPr="00E27964">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A2DC389" w14:textId="77777777" w:rsidR="00EC5CC8" w:rsidRPr="00E27964" w:rsidRDefault="00EC5CC8" w:rsidP="00F64A59">
            <w:pPr>
              <w:pStyle w:val="TAC"/>
              <w:rPr>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8B315B2" w14:textId="77777777" w:rsidR="00EC5CC8" w:rsidRPr="00E27964" w:rsidRDefault="00EC5CC8" w:rsidP="00F64A59">
            <w:pPr>
              <w:pStyle w:val="TAL"/>
              <w:rPr>
                <w:lang w:eastAsia="zh-CN"/>
              </w:rPr>
            </w:pPr>
            <w:r w:rsidRPr="00E27964">
              <w:rPr>
                <w:rFonts w:cs="Arial"/>
              </w:rPr>
              <w:t>C016b</w:t>
            </w:r>
          </w:p>
        </w:tc>
        <w:tc>
          <w:tcPr>
            <w:tcW w:w="3194" w:type="dxa"/>
            <w:tcBorders>
              <w:top w:val="single" w:sz="4" w:space="0" w:color="auto"/>
              <w:left w:val="single" w:sz="4" w:space="0" w:color="auto"/>
              <w:bottom w:val="single" w:sz="4" w:space="0" w:color="auto"/>
              <w:right w:val="single" w:sz="4" w:space="0" w:color="auto"/>
            </w:tcBorders>
            <w:hideMark/>
          </w:tcPr>
          <w:p w14:paraId="2954069C" w14:textId="77777777" w:rsidR="00EC5CC8" w:rsidRPr="00E27964" w:rsidRDefault="00EC5CC8" w:rsidP="00F64A59">
            <w:pPr>
              <w:pStyle w:val="TAL"/>
              <w:rPr>
                <w:lang w:eastAsia="zh-CN"/>
              </w:rPr>
            </w:pPr>
            <w:r w:rsidRPr="00E27964">
              <w:rPr>
                <w:rFonts w:cs="Arial"/>
              </w:rPr>
              <w:t>UEs supporting 5GS TDD FR1 and PDSCH mapping Type B</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78E6A50" w14:textId="77777777" w:rsidR="00EC5CC8" w:rsidRPr="00E27964" w:rsidRDefault="00EC5CC8" w:rsidP="00F64A59">
            <w:pPr>
              <w:pStyle w:val="TAL"/>
              <w:rPr>
                <w:rFonts w:cs="Arial"/>
              </w:rPr>
            </w:pPr>
            <w:r w:rsidRPr="00E27964">
              <w:rPr>
                <w:rFonts w:cs="Arial"/>
              </w:rPr>
              <w:t>D010</w:t>
            </w:r>
          </w:p>
          <w:p w14:paraId="4D913828" w14:textId="77777777" w:rsidR="00EC5CC8" w:rsidRPr="00E27964" w:rsidRDefault="00EC5CC8" w:rsidP="00F64A59">
            <w:pPr>
              <w:pStyle w:val="TAL"/>
              <w:rPr>
                <w:lang w:eastAsia="ko-KR"/>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5724401B"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24BC2307" w14:textId="77777777" w:rsidR="00EC5CC8" w:rsidRPr="00E27964" w:rsidRDefault="00EC5CC8" w:rsidP="00F64A59">
            <w:pPr>
              <w:pStyle w:val="TAL"/>
            </w:pPr>
          </w:p>
        </w:tc>
      </w:tr>
      <w:tr w:rsidR="00EC5CC8" w:rsidRPr="00E27964" w14:paraId="185F0FB3"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56933009" w14:textId="77777777" w:rsidR="00EC5CC8" w:rsidRPr="00E27964" w:rsidRDefault="00EC5CC8" w:rsidP="00F64A59">
            <w:pPr>
              <w:pStyle w:val="TAL"/>
            </w:pPr>
            <w:r w:rsidRPr="00E27964">
              <w:rPr>
                <w:rFonts w:cs="Arial"/>
              </w:rPr>
              <w:t>5.2.2.2.4_1</w:t>
            </w:r>
          </w:p>
        </w:tc>
        <w:tc>
          <w:tcPr>
            <w:tcW w:w="4513" w:type="dxa"/>
            <w:tcBorders>
              <w:top w:val="single" w:sz="4" w:space="0" w:color="auto"/>
              <w:left w:val="single" w:sz="4" w:space="0" w:color="auto"/>
              <w:bottom w:val="single" w:sz="4" w:space="0" w:color="auto"/>
              <w:right w:val="single" w:sz="4" w:space="0" w:color="auto"/>
            </w:tcBorders>
            <w:hideMark/>
          </w:tcPr>
          <w:p w14:paraId="67A6B0BE" w14:textId="77777777" w:rsidR="00EC5CC8" w:rsidRPr="00E27964" w:rsidRDefault="00EC5CC8" w:rsidP="00F64A59">
            <w:pPr>
              <w:pStyle w:val="TAL"/>
            </w:pPr>
            <w:r w:rsidRPr="00E27964">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0D76350" w14:textId="77777777" w:rsidR="00EC5CC8" w:rsidRPr="00E27964" w:rsidRDefault="00EC5CC8" w:rsidP="00F64A59">
            <w:pPr>
              <w:pStyle w:val="TAC"/>
              <w:rPr>
                <w:rFonts w:eastAsia="SimSun"/>
                <w:lang w:eastAsia="zh-CN"/>
              </w:rPr>
            </w:pPr>
            <w:r w:rsidRPr="00E27964">
              <w:rPr>
                <w:rFonts w:cs="Arial"/>
              </w:rPr>
              <w:t>Rel-1</w:t>
            </w:r>
            <w:r w:rsidRPr="00E27964">
              <w:rPr>
                <w:rFonts w:cs="Arial"/>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620991F5" w14:textId="77777777" w:rsidR="00EC5CC8" w:rsidRPr="00E27964" w:rsidRDefault="00EC5CC8" w:rsidP="00F64A59">
            <w:pPr>
              <w:pStyle w:val="TAL"/>
              <w:rPr>
                <w:rFonts w:eastAsia="SimSun"/>
                <w:lang w:eastAsia="zh-CN"/>
              </w:rPr>
            </w:pPr>
            <w:r w:rsidRPr="00E27964">
              <w:rPr>
                <w:rFonts w:cs="Arial"/>
              </w:rPr>
              <w:t>C016y</w:t>
            </w:r>
          </w:p>
        </w:tc>
        <w:tc>
          <w:tcPr>
            <w:tcW w:w="3194" w:type="dxa"/>
            <w:tcBorders>
              <w:top w:val="single" w:sz="4" w:space="0" w:color="auto"/>
              <w:left w:val="single" w:sz="4" w:space="0" w:color="auto"/>
              <w:bottom w:val="single" w:sz="4" w:space="0" w:color="auto"/>
              <w:right w:val="single" w:sz="4" w:space="0" w:color="auto"/>
            </w:tcBorders>
            <w:hideMark/>
          </w:tcPr>
          <w:p w14:paraId="2431500E" w14:textId="77777777" w:rsidR="00EC5CC8" w:rsidRPr="00E27964" w:rsidRDefault="00EC5CC8" w:rsidP="00F64A59">
            <w:pPr>
              <w:pStyle w:val="TAL"/>
              <w:rPr>
                <w:lang w:eastAsia="zh-CN"/>
              </w:rPr>
            </w:pPr>
            <w:r w:rsidRPr="00E27964">
              <w:rPr>
                <w:rFonts w:cs="Arial"/>
              </w:rPr>
              <w:t>UEs supporting 5GS TDD FR1</w:t>
            </w:r>
            <w:r w:rsidRPr="00E27964">
              <w:rPr>
                <w:lang w:eastAsia="zh-CN"/>
              </w:rPr>
              <w:t xml:space="preserve"> </w:t>
            </w:r>
            <w:r w:rsidRPr="00E27964">
              <w:rPr>
                <w:rFonts w:cs="Arial"/>
              </w:rPr>
              <w:t xml:space="preserve">and </w:t>
            </w:r>
            <w:r w:rsidRPr="00E27964">
              <w:rPr>
                <w:rFonts w:eastAsia="MS PGothic"/>
              </w:rPr>
              <w:t>receiving PDSCH with resource mapping that excludes the REs determined by the higher layer configuration LTE-carrier configuring common RS</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2D8E52E" w14:textId="77777777" w:rsidR="00EC5CC8" w:rsidRPr="00E27964" w:rsidRDefault="00EC5CC8" w:rsidP="00F64A59">
            <w:pPr>
              <w:pStyle w:val="TAL"/>
              <w:rPr>
                <w:rFonts w:cs="Arial"/>
                <w:lang w:eastAsia="zh-CN"/>
              </w:rPr>
            </w:pPr>
            <w:r w:rsidRPr="00E27964">
              <w:rPr>
                <w:rFonts w:cs="Arial"/>
                <w:lang w:eastAsia="zh-CN"/>
              </w:rPr>
              <w:t>D019</w:t>
            </w:r>
          </w:p>
          <w:p w14:paraId="25DCE31D" w14:textId="77777777" w:rsidR="00EC5CC8" w:rsidRPr="00E27964" w:rsidRDefault="00EC5CC8" w:rsidP="00F64A59">
            <w:pPr>
              <w:pStyle w:val="TAL"/>
              <w:rPr>
                <w:rFonts w:eastAsia="SimSun"/>
                <w:lang w:eastAsia="zh-CN"/>
              </w:rPr>
            </w:pPr>
            <w:r w:rsidRPr="00E27964">
              <w:rPr>
                <w:rFonts w:cs="Arial"/>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26019B5D" w14:textId="77777777" w:rsidR="00EC5CC8" w:rsidRPr="00E27964" w:rsidRDefault="00EC5CC8" w:rsidP="00F64A59">
            <w:pPr>
              <w:pStyle w:val="TAL"/>
            </w:pPr>
            <w:r w:rsidRPr="00E27964">
              <w:t>Subtest 1-1 execution not necessary if subtest 1-2 is executed.</w:t>
            </w:r>
          </w:p>
        </w:tc>
        <w:tc>
          <w:tcPr>
            <w:tcW w:w="1982" w:type="dxa"/>
            <w:tcBorders>
              <w:top w:val="single" w:sz="4" w:space="0" w:color="auto"/>
              <w:left w:val="single" w:sz="4" w:space="0" w:color="auto"/>
              <w:bottom w:val="single" w:sz="4" w:space="0" w:color="auto"/>
              <w:right w:val="single" w:sz="4" w:space="0" w:color="auto"/>
            </w:tcBorders>
          </w:tcPr>
          <w:p w14:paraId="26B211BC" w14:textId="77777777" w:rsidR="00EC5CC8" w:rsidRPr="00E27964" w:rsidRDefault="00EC5CC8" w:rsidP="00F64A59">
            <w:pPr>
              <w:pStyle w:val="TAL"/>
            </w:pPr>
            <w:r w:rsidRPr="00E27964">
              <w:t>Subtest 1-2: F022</w:t>
            </w:r>
          </w:p>
        </w:tc>
      </w:tr>
      <w:tr w:rsidR="00EC5CC8" w:rsidRPr="00E27964" w14:paraId="1B68732E"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11E9F490" w14:textId="77777777" w:rsidR="00EC5CC8" w:rsidRPr="00E27964" w:rsidRDefault="00EC5CC8" w:rsidP="00F64A59">
            <w:pPr>
              <w:pStyle w:val="TAL"/>
            </w:pPr>
            <w:r w:rsidRPr="00E27964">
              <w:t>5.2.2.2.5_1</w:t>
            </w:r>
          </w:p>
        </w:tc>
        <w:tc>
          <w:tcPr>
            <w:tcW w:w="4513" w:type="dxa"/>
            <w:tcBorders>
              <w:top w:val="single" w:sz="4" w:space="0" w:color="auto"/>
              <w:left w:val="single" w:sz="4" w:space="0" w:color="auto"/>
              <w:bottom w:val="single" w:sz="4" w:space="0" w:color="auto"/>
              <w:right w:val="single" w:sz="4" w:space="0" w:color="auto"/>
            </w:tcBorders>
            <w:hideMark/>
          </w:tcPr>
          <w:p w14:paraId="5757E412" w14:textId="77777777" w:rsidR="00EC5CC8" w:rsidRPr="00E27964" w:rsidRDefault="00EC5CC8" w:rsidP="00F64A59">
            <w:pPr>
              <w:pStyle w:val="TAL"/>
            </w:pPr>
            <w:r w:rsidRPr="00E27964">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D56360" w14:textId="77777777" w:rsidR="00EC5CC8" w:rsidRPr="00E27964" w:rsidRDefault="00EC5CC8" w:rsidP="00F64A59">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25235BC" w14:textId="77777777" w:rsidR="00EC5CC8" w:rsidRPr="00E27964" w:rsidRDefault="00EC5CC8" w:rsidP="00F64A59">
            <w:pPr>
              <w:pStyle w:val="TAL"/>
              <w:rPr>
                <w:lang w:eastAsia="zh-CN"/>
              </w:rPr>
            </w:pPr>
            <w:r w:rsidRPr="00E27964">
              <w:rPr>
                <w:lang w:eastAsia="zh-CN"/>
              </w:rPr>
              <w:t>C075</w:t>
            </w:r>
          </w:p>
        </w:tc>
        <w:tc>
          <w:tcPr>
            <w:tcW w:w="3194" w:type="dxa"/>
            <w:tcBorders>
              <w:top w:val="single" w:sz="4" w:space="0" w:color="auto"/>
              <w:left w:val="single" w:sz="4" w:space="0" w:color="auto"/>
              <w:bottom w:val="single" w:sz="4" w:space="0" w:color="auto"/>
              <w:right w:val="single" w:sz="4" w:space="0" w:color="auto"/>
            </w:tcBorders>
            <w:hideMark/>
          </w:tcPr>
          <w:p w14:paraId="36E461A9" w14:textId="77777777" w:rsidR="00EC5CC8" w:rsidRPr="00E27964" w:rsidRDefault="00EC5CC8" w:rsidP="00F64A59">
            <w:pPr>
              <w:pStyle w:val="TAL"/>
              <w:rPr>
                <w:lang w:eastAsia="zh-CN"/>
              </w:rPr>
            </w:pPr>
            <w:r w:rsidRPr="00E27964">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2836D9A" w14:textId="77777777" w:rsidR="00EC5CC8" w:rsidRPr="00E27964" w:rsidRDefault="00EC5CC8" w:rsidP="00F64A59">
            <w:pPr>
              <w:pStyle w:val="TAL"/>
              <w:rPr>
                <w:lang w:eastAsia="ko-KR"/>
              </w:rPr>
            </w:pPr>
            <w:r w:rsidRPr="00E27964">
              <w:rPr>
                <w:lang w:eastAsia="ko-KR"/>
              </w:rPr>
              <w:t>D009</w:t>
            </w:r>
          </w:p>
          <w:p w14:paraId="3710ABA6" w14:textId="77777777" w:rsidR="00EC5CC8" w:rsidRPr="00E27964" w:rsidRDefault="00EC5CC8" w:rsidP="00F64A59">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1595DF24"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319E27C5" w14:textId="77777777" w:rsidR="00EC5CC8" w:rsidRPr="00E27964" w:rsidRDefault="00EC5CC8" w:rsidP="00F64A59">
            <w:pPr>
              <w:pStyle w:val="TAL"/>
            </w:pPr>
          </w:p>
        </w:tc>
      </w:tr>
      <w:tr w:rsidR="00EC5CC8" w:rsidRPr="00E27964" w14:paraId="5997B71E"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1117718C" w14:textId="77777777" w:rsidR="00EC5CC8" w:rsidRPr="00E27964" w:rsidRDefault="00EC5CC8" w:rsidP="00F64A59">
            <w:pPr>
              <w:pStyle w:val="TAL"/>
            </w:pPr>
            <w:r w:rsidRPr="00E27964">
              <w:rPr>
                <w:lang w:eastAsia="zh-TW"/>
              </w:rPr>
              <w:t>5.2.2.2.6_1</w:t>
            </w:r>
          </w:p>
        </w:tc>
        <w:tc>
          <w:tcPr>
            <w:tcW w:w="4513" w:type="dxa"/>
            <w:tcBorders>
              <w:top w:val="single" w:sz="4" w:space="0" w:color="auto"/>
              <w:left w:val="single" w:sz="4" w:space="0" w:color="auto"/>
              <w:bottom w:val="single" w:sz="4" w:space="0" w:color="auto"/>
              <w:right w:val="single" w:sz="4" w:space="0" w:color="auto"/>
            </w:tcBorders>
          </w:tcPr>
          <w:p w14:paraId="4B6BC66D" w14:textId="77777777" w:rsidR="00EC5CC8" w:rsidRPr="00E27964" w:rsidRDefault="00EC5CC8" w:rsidP="00F64A59">
            <w:pPr>
              <w:pStyle w:val="TAL"/>
            </w:pPr>
            <w:r w:rsidRPr="00E27964">
              <w:t xml:space="preserve">2Rx TDD FR1 PDSCH repetitions over multiple slots performance - </w:t>
            </w:r>
            <w:r w:rsidRPr="00E27964">
              <w:rPr>
                <w:lang w:eastAsia="zh-TW"/>
              </w:rPr>
              <w:t>2</w:t>
            </w:r>
            <w:r w:rsidRPr="00E27964">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0A810C7" w14:textId="77777777" w:rsidR="00EC5CC8" w:rsidRPr="00E27964" w:rsidRDefault="00EC5CC8" w:rsidP="00F64A59">
            <w:pPr>
              <w:pStyle w:val="TAC"/>
              <w:rPr>
                <w:lang w:eastAsia="zh-CN"/>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A985937" w14:textId="77777777" w:rsidR="00EC5CC8" w:rsidRPr="00E27964" w:rsidRDefault="00EC5CC8" w:rsidP="00F64A59">
            <w:pPr>
              <w:pStyle w:val="TAL"/>
              <w:rPr>
                <w:lang w:eastAsia="zh-TW"/>
              </w:rPr>
            </w:pPr>
            <w:r w:rsidRPr="00E27964">
              <w:rPr>
                <w:lang w:eastAsia="zh-TW"/>
              </w:rPr>
              <w:t>C122</w:t>
            </w:r>
          </w:p>
        </w:tc>
        <w:tc>
          <w:tcPr>
            <w:tcW w:w="3194" w:type="dxa"/>
            <w:tcBorders>
              <w:top w:val="single" w:sz="4" w:space="0" w:color="auto"/>
              <w:left w:val="single" w:sz="4" w:space="0" w:color="auto"/>
              <w:bottom w:val="single" w:sz="4" w:space="0" w:color="auto"/>
              <w:right w:val="single" w:sz="4" w:space="0" w:color="auto"/>
            </w:tcBorders>
          </w:tcPr>
          <w:p w14:paraId="51A3724A" w14:textId="77777777" w:rsidR="00EC5CC8" w:rsidRPr="00E27964" w:rsidRDefault="00EC5CC8" w:rsidP="00F64A59">
            <w:pPr>
              <w:pStyle w:val="TAL"/>
              <w:rPr>
                <w:lang w:eastAsia="zh-CN"/>
              </w:rPr>
            </w:pPr>
            <w:r w:rsidRPr="00E27964">
              <w:rPr>
                <w:lang w:eastAsia="zh-TW"/>
              </w:rPr>
              <w:t>UEs supporting 5GS TDD FR1 and aggregationFactorDL &gt; 1 for PDSCH repetition multislots and alternative 64QAM MCS table for PDSCH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66467FD" w14:textId="77777777" w:rsidR="00EC5CC8" w:rsidRPr="00E27964" w:rsidRDefault="00EC5CC8" w:rsidP="00F64A59">
            <w:pPr>
              <w:pStyle w:val="TAL"/>
              <w:rPr>
                <w:lang w:eastAsia="zh-TW"/>
              </w:rPr>
            </w:pPr>
            <w:r w:rsidRPr="00E27964">
              <w:rPr>
                <w:lang w:eastAsia="zh-TW"/>
              </w:rPr>
              <w:t>D010</w:t>
            </w:r>
          </w:p>
          <w:p w14:paraId="54F605FD" w14:textId="77777777" w:rsidR="00EC5CC8" w:rsidRPr="00E27964" w:rsidRDefault="00EC5CC8" w:rsidP="00F64A59">
            <w:pPr>
              <w:pStyle w:val="TAL"/>
              <w:rPr>
                <w:lang w:eastAsia="ko-KR"/>
              </w:rPr>
            </w:pPr>
            <w:r w:rsidRPr="00E27964">
              <w:rPr>
                <w:lang w:eastAsia="zh-TW"/>
              </w:rPr>
              <w:t>D029</w:t>
            </w:r>
          </w:p>
        </w:tc>
        <w:tc>
          <w:tcPr>
            <w:tcW w:w="1982" w:type="dxa"/>
            <w:tcBorders>
              <w:top w:val="single" w:sz="4" w:space="0" w:color="auto"/>
              <w:left w:val="single" w:sz="4" w:space="0" w:color="auto"/>
              <w:bottom w:val="single" w:sz="4" w:space="0" w:color="auto"/>
              <w:right w:val="single" w:sz="4" w:space="0" w:color="auto"/>
            </w:tcBorders>
          </w:tcPr>
          <w:p w14:paraId="7D5093C6"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1741FD1B" w14:textId="77777777" w:rsidR="00EC5CC8" w:rsidRPr="00E27964" w:rsidRDefault="00EC5CC8" w:rsidP="00F64A59">
            <w:pPr>
              <w:pStyle w:val="TAL"/>
            </w:pPr>
          </w:p>
        </w:tc>
      </w:tr>
      <w:tr w:rsidR="00EC5CC8" w:rsidRPr="00E27964" w14:paraId="000EA20C"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2C58F096" w14:textId="77777777" w:rsidR="00EC5CC8" w:rsidRPr="00E27964" w:rsidRDefault="00EC5CC8" w:rsidP="00F64A59">
            <w:pPr>
              <w:pStyle w:val="TAL"/>
            </w:pPr>
            <w:r w:rsidRPr="00E27964">
              <w:t>5.2.2.2.7_1</w:t>
            </w:r>
          </w:p>
        </w:tc>
        <w:tc>
          <w:tcPr>
            <w:tcW w:w="4513" w:type="dxa"/>
            <w:tcBorders>
              <w:top w:val="single" w:sz="4" w:space="0" w:color="auto"/>
              <w:left w:val="single" w:sz="4" w:space="0" w:color="auto"/>
              <w:bottom w:val="single" w:sz="4" w:space="0" w:color="auto"/>
              <w:right w:val="single" w:sz="4" w:space="0" w:color="auto"/>
            </w:tcBorders>
          </w:tcPr>
          <w:p w14:paraId="6B12798A" w14:textId="77777777" w:rsidR="00EC5CC8" w:rsidRPr="00E27964" w:rsidRDefault="00EC5CC8" w:rsidP="00F64A59">
            <w:pPr>
              <w:pStyle w:val="TAL"/>
            </w:pPr>
            <w:r w:rsidRPr="00E27964">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ECD952D" w14:textId="77777777" w:rsidR="00EC5CC8" w:rsidRPr="00E27964" w:rsidRDefault="00EC5CC8" w:rsidP="00F64A59">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FE0A481" w14:textId="77777777" w:rsidR="00EC5CC8" w:rsidRPr="00E27964" w:rsidRDefault="00EC5CC8" w:rsidP="00F64A59">
            <w:pPr>
              <w:pStyle w:val="TAL"/>
              <w:rPr>
                <w:lang w:eastAsia="zh-CN"/>
              </w:rPr>
            </w:pPr>
            <w:r w:rsidRPr="00E27964">
              <w:rPr>
                <w:lang w:eastAsia="zh-CN"/>
              </w:rPr>
              <w:t>C117</w:t>
            </w:r>
          </w:p>
        </w:tc>
        <w:tc>
          <w:tcPr>
            <w:tcW w:w="3194" w:type="dxa"/>
            <w:tcBorders>
              <w:top w:val="single" w:sz="4" w:space="0" w:color="auto"/>
              <w:left w:val="single" w:sz="4" w:space="0" w:color="auto"/>
              <w:bottom w:val="single" w:sz="4" w:space="0" w:color="auto"/>
              <w:right w:val="single" w:sz="4" w:space="0" w:color="auto"/>
            </w:tcBorders>
          </w:tcPr>
          <w:p w14:paraId="1813DBCE" w14:textId="77777777" w:rsidR="00EC5CC8" w:rsidRPr="00E27964" w:rsidRDefault="00EC5CC8" w:rsidP="00F64A59">
            <w:pPr>
              <w:pStyle w:val="TAL"/>
              <w:rPr>
                <w:lang w:eastAsia="zh-CN"/>
              </w:rPr>
            </w:pPr>
            <w:r w:rsidRPr="00E27964">
              <w:rPr>
                <w:lang w:eastAsia="zh-CN"/>
              </w:rPr>
              <w:t>UEs supporting 5GS TDD FR1 and PDSCH processing capability 2 and PDSCH mapping type B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CE439E3" w14:textId="77777777" w:rsidR="00EC5CC8" w:rsidRPr="00E27964" w:rsidRDefault="00EC5CC8" w:rsidP="00F64A59">
            <w:pPr>
              <w:pStyle w:val="TAL"/>
              <w:rPr>
                <w:lang w:eastAsia="ko-KR"/>
              </w:rPr>
            </w:pPr>
            <w:r w:rsidRPr="00E27964">
              <w:rPr>
                <w:lang w:eastAsia="ko-KR"/>
              </w:rPr>
              <w:t>D010</w:t>
            </w:r>
          </w:p>
          <w:p w14:paraId="6A8DA150" w14:textId="77777777" w:rsidR="00EC5CC8" w:rsidRPr="00E27964" w:rsidRDefault="00EC5CC8" w:rsidP="00F64A59">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567270D3"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7F5F24AB" w14:textId="77777777" w:rsidR="00EC5CC8" w:rsidRPr="00E27964" w:rsidRDefault="00EC5CC8" w:rsidP="00F64A59">
            <w:pPr>
              <w:pStyle w:val="TAL"/>
            </w:pPr>
          </w:p>
        </w:tc>
      </w:tr>
      <w:tr w:rsidR="00EC5CC8" w:rsidRPr="00E27964" w14:paraId="6233B09A"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4C6B4574" w14:textId="77777777" w:rsidR="00EC5CC8" w:rsidRPr="00E27964" w:rsidRDefault="00EC5CC8" w:rsidP="00F64A59">
            <w:pPr>
              <w:pStyle w:val="TAL"/>
            </w:pPr>
            <w:r w:rsidRPr="00E27964">
              <w:rPr>
                <w:lang w:eastAsia="zh-TW"/>
              </w:rPr>
              <w:t>5.2.2.2.8_1</w:t>
            </w:r>
          </w:p>
        </w:tc>
        <w:tc>
          <w:tcPr>
            <w:tcW w:w="4513" w:type="dxa"/>
            <w:tcBorders>
              <w:top w:val="single" w:sz="4" w:space="0" w:color="auto"/>
              <w:left w:val="single" w:sz="4" w:space="0" w:color="auto"/>
              <w:bottom w:val="single" w:sz="4" w:space="0" w:color="auto"/>
              <w:right w:val="single" w:sz="4" w:space="0" w:color="auto"/>
            </w:tcBorders>
          </w:tcPr>
          <w:p w14:paraId="4A545B97" w14:textId="77777777" w:rsidR="00EC5CC8" w:rsidRPr="00E27964" w:rsidRDefault="00EC5CC8" w:rsidP="00F64A59">
            <w:pPr>
              <w:pStyle w:val="TAL"/>
            </w:pPr>
            <w:r w:rsidRPr="00E27964">
              <w:t xml:space="preserve">2Rx </w:t>
            </w:r>
            <w:r w:rsidRPr="00E27964">
              <w:rPr>
                <w:lang w:eastAsia="zh-TW"/>
              </w:rPr>
              <w:t>T</w:t>
            </w:r>
            <w:r w:rsidRPr="00E27964">
              <w:t xml:space="preserve">DD FR1 PDSCH pre-emption performance - </w:t>
            </w:r>
            <w:r w:rsidRPr="00E27964">
              <w:rPr>
                <w:lang w:eastAsia="zh-TW"/>
              </w:rPr>
              <w:t>2</w:t>
            </w:r>
            <w:r w:rsidRPr="00E27964">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14A9F47" w14:textId="77777777" w:rsidR="00EC5CC8" w:rsidRPr="00E27964" w:rsidRDefault="00EC5CC8" w:rsidP="00F64A59">
            <w:pPr>
              <w:pStyle w:val="TAC"/>
              <w:rPr>
                <w:lang w:eastAsia="zh-CN"/>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6CD1E17" w14:textId="77777777" w:rsidR="00EC5CC8" w:rsidRPr="00E27964" w:rsidRDefault="00EC5CC8" w:rsidP="00F64A59">
            <w:pPr>
              <w:pStyle w:val="TAL"/>
              <w:rPr>
                <w:lang w:eastAsia="zh-CN"/>
              </w:rPr>
            </w:pPr>
            <w:r w:rsidRPr="00E27964">
              <w:rPr>
                <w:lang w:eastAsia="zh-TW"/>
              </w:rPr>
              <w:t>C123</w:t>
            </w:r>
          </w:p>
        </w:tc>
        <w:tc>
          <w:tcPr>
            <w:tcW w:w="3194" w:type="dxa"/>
            <w:tcBorders>
              <w:top w:val="single" w:sz="4" w:space="0" w:color="auto"/>
              <w:left w:val="single" w:sz="4" w:space="0" w:color="auto"/>
              <w:bottom w:val="single" w:sz="4" w:space="0" w:color="auto"/>
              <w:right w:val="single" w:sz="4" w:space="0" w:color="auto"/>
            </w:tcBorders>
          </w:tcPr>
          <w:p w14:paraId="46083425" w14:textId="77777777" w:rsidR="00EC5CC8" w:rsidRPr="00E27964" w:rsidRDefault="00EC5CC8" w:rsidP="00F64A59">
            <w:pPr>
              <w:pStyle w:val="TAL"/>
              <w:rPr>
                <w:lang w:eastAsia="zh-CN"/>
              </w:rPr>
            </w:pPr>
            <w:r w:rsidRPr="00E27964">
              <w:rPr>
                <w:lang w:eastAsia="zh-TW"/>
              </w:rPr>
              <w:t>UEs supporting 5GS TDD FR1 and PDSCH pre-emption indication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3C53679" w14:textId="77777777" w:rsidR="00EC5CC8" w:rsidRPr="00E27964" w:rsidRDefault="00EC5CC8" w:rsidP="00F64A59">
            <w:pPr>
              <w:pStyle w:val="TAL"/>
              <w:rPr>
                <w:lang w:eastAsia="zh-TW"/>
              </w:rPr>
            </w:pPr>
            <w:r w:rsidRPr="00E27964">
              <w:rPr>
                <w:lang w:eastAsia="zh-TW"/>
              </w:rPr>
              <w:t>D010</w:t>
            </w:r>
          </w:p>
          <w:p w14:paraId="7FC7A149" w14:textId="77777777" w:rsidR="00EC5CC8" w:rsidRPr="00E27964" w:rsidRDefault="00EC5CC8" w:rsidP="00F64A59">
            <w:pPr>
              <w:pStyle w:val="TAL"/>
              <w:rPr>
                <w:lang w:eastAsia="ko-KR"/>
              </w:rPr>
            </w:pPr>
            <w:r w:rsidRPr="00E27964">
              <w:rPr>
                <w:lang w:eastAsia="zh-TW"/>
              </w:rPr>
              <w:t>D029</w:t>
            </w:r>
          </w:p>
        </w:tc>
        <w:tc>
          <w:tcPr>
            <w:tcW w:w="1982" w:type="dxa"/>
            <w:tcBorders>
              <w:top w:val="single" w:sz="4" w:space="0" w:color="auto"/>
              <w:left w:val="single" w:sz="4" w:space="0" w:color="auto"/>
              <w:bottom w:val="single" w:sz="4" w:space="0" w:color="auto"/>
              <w:right w:val="single" w:sz="4" w:space="0" w:color="auto"/>
            </w:tcBorders>
          </w:tcPr>
          <w:p w14:paraId="28836BDA"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54CD4743" w14:textId="77777777" w:rsidR="00EC5CC8" w:rsidRPr="00E27964" w:rsidRDefault="00EC5CC8" w:rsidP="00F64A59">
            <w:pPr>
              <w:pStyle w:val="TAL"/>
            </w:pPr>
          </w:p>
        </w:tc>
      </w:tr>
      <w:tr w:rsidR="00EC5CC8" w:rsidRPr="00E27964" w14:paraId="120AEFA3"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740AE6EC" w14:textId="77777777" w:rsidR="00EC5CC8" w:rsidRPr="00E27964" w:rsidRDefault="00EC5CC8" w:rsidP="00F64A59">
            <w:pPr>
              <w:keepNext/>
              <w:keepLines/>
              <w:spacing w:after="0"/>
              <w:rPr>
                <w:rFonts w:ascii="Arial" w:hAnsi="Arial"/>
                <w:sz w:val="18"/>
                <w:lang w:eastAsia="zh-TW"/>
              </w:rPr>
            </w:pPr>
            <w:r w:rsidRPr="00E27964">
              <w:rPr>
                <w:rFonts w:ascii="Arial" w:hAnsi="Arial"/>
                <w:sz w:val="18"/>
                <w:lang w:eastAsia="zh-TW"/>
              </w:rPr>
              <w:t>5.2.2.2.9_1</w:t>
            </w:r>
          </w:p>
        </w:tc>
        <w:tc>
          <w:tcPr>
            <w:tcW w:w="4513" w:type="dxa"/>
            <w:tcBorders>
              <w:top w:val="single" w:sz="4" w:space="0" w:color="auto"/>
              <w:left w:val="single" w:sz="4" w:space="0" w:color="auto"/>
              <w:bottom w:val="single" w:sz="4" w:space="0" w:color="auto"/>
              <w:right w:val="single" w:sz="4" w:space="0" w:color="auto"/>
            </w:tcBorders>
          </w:tcPr>
          <w:p w14:paraId="6149E9E9" w14:textId="77777777" w:rsidR="00EC5CC8" w:rsidRPr="00E27964" w:rsidRDefault="00EC5CC8" w:rsidP="00F64A59">
            <w:pPr>
              <w:keepNext/>
              <w:keepLines/>
              <w:spacing w:after="0"/>
              <w:rPr>
                <w:rFonts w:ascii="Arial" w:hAnsi="Arial"/>
                <w:sz w:val="18"/>
              </w:rPr>
            </w:pPr>
            <w:r w:rsidRPr="00E27964">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B9F8B59" w14:textId="77777777" w:rsidR="00EC5CC8" w:rsidRPr="00E27964" w:rsidRDefault="00EC5CC8" w:rsidP="00F64A59">
            <w:pPr>
              <w:keepNext/>
              <w:keepLines/>
              <w:spacing w:after="0"/>
              <w:jc w:val="center"/>
              <w:rPr>
                <w:rFonts w:ascii="Arial" w:hAnsi="Arial" w:cs="Arial"/>
                <w:sz w:val="18"/>
                <w:lang w:eastAsia="zh-TW"/>
              </w:rPr>
            </w:pPr>
            <w:r w:rsidRPr="00E27964">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62B1D143" w14:textId="77777777" w:rsidR="00EC5CC8" w:rsidRPr="00E27964" w:rsidRDefault="00EC5CC8" w:rsidP="00F64A59">
            <w:pPr>
              <w:keepNext/>
              <w:keepLines/>
              <w:spacing w:after="0"/>
              <w:rPr>
                <w:rFonts w:ascii="Arial" w:hAnsi="Arial"/>
                <w:sz w:val="18"/>
                <w:lang w:eastAsia="zh-TW"/>
              </w:rPr>
            </w:pPr>
            <w:r w:rsidRPr="00E27964">
              <w:rPr>
                <w:rFonts w:ascii="Arial" w:hAnsi="Arial"/>
                <w:sz w:val="18"/>
                <w:lang w:eastAsia="zh-CN"/>
              </w:rPr>
              <w:t>C099a</w:t>
            </w:r>
          </w:p>
        </w:tc>
        <w:tc>
          <w:tcPr>
            <w:tcW w:w="3194" w:type="dxa"/>
            <w:tcBorders>
              <w:top w:val="single" w:sz="4" w:space="0" w:color="auto"/>
              <w:left w:val="single" w:sz="4" w:space="0" w:color="auto"/>
              <w:bottom w:val="single" w:sz="4" w:space="0" w:color="auto"/>
              <w:right w:val="single" w:sz="4" w:space="0" w:color="auto"/>
            </w:tcBorders>
          </w:tcPr>
          <w:p w14:paraId="5AB5E1F6" w14:textId="77777777" w:rsidR="00EC5CC8" w:rsidRPr="00E27964" w:rsidRDefault="00EC5CC8" w:rsidP="00F64A59">
            <w:pPr>
              <w:keepNext/>
              <w:keepLines/>
              <w:spacing w:after="0"/>
              <w:rPr>
                <w:rFonts w:ascii="Arial" w:hAnsi="Arial"/>
                <w:sz w:val="18"/>
                <w:lang w:eastAsia="zh-CN"/>
              </w:rPr>
            </w:pPr>
            <w:r w:rsidRPr="00E27964">
              <w:rPr>
                <w:rFonts w:ascii="Arial" w:hAnsi="Arial"/>
                <w:sz w:val="18"/>
                <w:lang w:eastAsia="zh-CN"/>
              </w:rPr>
              <w:t xml:space="preserve">UEs </w:t>
            </w:r>
          </w:p>
          <w:p w14:paraId="0EAA866B" w14:textId="77777777" w:rsidR="00EC5CC8" w:rsidRPr="00E27964" w:rsidRDefault="00EC5CC8" w:rsidP="00F64A59">
            <w:pPr>
              <w:keepNext/>
              <w:keepLines/>
              <w:spacing w:after="0"/>
              <w:rPr>
                <w:rFonts w:ascii="Arial" w:hAnsi="Arial"/>
                <w:sz w:val="18"/>
                <w:lang w:eastAsia="zh-TW"/>
              </w:rPr>
            </w:pPr>
            <w:r w:rsidRPr="00E27964">
              <w:rPr>
                <w:rFonts w:ascii="Arial" w:hAnsi="Arial"/>
                <w:sz w:val="18"/>
                <w:lang w:eastAsia="zh-CN"/>
              </w:rPr>
              <w:t>D029supporting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EF36780" w14:textId="77777777" w:rsidR="00EC5CC8" w:rsidRPr="00E27964" w:rsidRDefault="00EC5CC8" w:rsidP="00F64A59">
            <w:pPr>
              <w:keepNext/>
              <w:keepLines/>
              <w:spacing w:after="0"/>
              <w:rPr>
                <w:rFonts w:ascii="Arial" w:hAnsi="Arial"/>
                <w:sz w:val="18"/>
                <w:lang w:eastAsia="zh-TW"/>
              </w:rPr>
            </w:pPr>
            <w:r w:rsidRPr="00E27964">
              <w:rPr>
                <w:rFonts w:ascii="Arial" w:hAnsi="Arial"/>
                <w:sz w:val="18"/>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1AD66EEC" w14:textId="77777777" w:rsidR="00EC5CC8" w:rsidRPr="00E27964" w:rsidRDefault="00EC5CC8" w:rsidP="00F64A59">
            <w:pPr>
              <w:keepNext/>
              <w:keepLines/>
              <w:spacing w:after="0"/>
              <w:rPr>
                <w:rFonts w:ascii="Arial" w:hAnsi="Arial"/>
                <w:sz w:val="18"/>
                <w:lang w:eastAsia="zh-CN"/>
              </w:rPr>
            </w:pPr>
          </w:p>
        </w:tc>
        <w:tc>
          <w:tcPr>
            <w:tcW w:w="1982" w:type="dxa"/>
            <w:tcBorders>
              <w:top w:val="single" w:sz="4" w:space="0" w:color="auto"/>
              <w:left w:val="single" w:sz="4" w:space="0" w:color="auto"/>
              <w:bottom w:val="single" w:sz="4" w:space="0" w:color="auto"/>
              <w:right w:val="single" w:sz="4" w:space="0" w:color="auto"/>
            </w:tcBorders>
          </w:tcPr>
          <w:p w14:paraId="2F6A09E9" w14:textId="77777777" w:rsidR="00EC5CC8" w:rsidRPr="00E27964" w:rsidRDefault="00EC5CC8" w:rsidP="00F64A59">
            <w:pPr>
              <w:keepNext/>
              <w:keepLines/>
              <w:spacing w:after="0"/>
              <w:rPr>
                <w:rFonts w:ascii="Arial" w:hAnsi="Arial"/>
                <w:sz w:val="18"/>
                <w:lang w:eastAsia="zh-CN"/>
              </w:rPr>
            </w:pPr>
          </w:p>
        </w:tc>
      </w:tr>
      <w:tr w:rsidR="00EC5CC8" w:rsidRPr="00E27964" w14:paraId="46054CC2"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4897F856" w14:textId="77777777" w:rsidR="00EC5CC8" w:rsidRPr="00E27964" w:rsidRDefault="00EC5CC8" w:rsidP="00F64A59">
            <w:pPr>
              <w:keepNext/>
              <w:keepLines/>
              <w:spacing w:after="0"/>
              <w:rPr>
                <w:rFonts w:ascii="Arial" w:hAnsi="Arial"/>
                <w:sz w:val="18"/>
                <w:lang w:eastAsia="zh-TW"/>
              </w:rPr>
            </w:pPr>
            <w:r w:rsidRPr="00E27964">
              <w:rPr>
                <w:rFonts w:ascii="Arial" w:hAnsi="Arial"/>
                <w:sz w:val="18"/>
                <w:lang w:eastAsia="zh-TW"/>
              </w:rPr>
              <w:t>5.2.2.2.10_1</w:t>
            </w:r>
          </w:p>
        </w:tc>
        <w:tc>
          <w:tcPr>
            <w:tcW w:w="4513" w:type="dxa"/>
            <w:tcBorders>
              <w:top w:val="single" w:sz="4" w:space="0" w:color="auto"/>
              <w:left w:val="single" w:sz="4" w:space="0" w:color="auto"/>
              <w:bottom w:val="single" w:sz="4" w:space="0" w:color="auto"/>
              <w:right w:val="single" w:sz="4" w:space="0" w:color="auto"/>
            </w:tcBorders>
          </w:tcPr>
          <w:p w14:paraId="091ED6F5" w14:textId="77777777" w:rsidR="00EC5CC8" w:rsidRPr="00E27964" w:rsidRDefault="00EC5CC8" w:rsidP="00F64A59">
            <w:pPr>
              <w:keepNext/>
              <w:keepLines/>
              <w:spacing w:after="0"/>
              <w:rPr>
                <w:rFonts w:ascii="Arial" w:hAnsi="Arial"/>
                <w:sz w:val="18"/>
              </w:rPr>
            </w:pPr>
            <w:r w:rsidRPr="00E27964">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F293510" w14:textId="77777777" w:rsidR="00EC5CC8" w:rsidRPr="00E27964" w:rsidRDefault="00EC5CC8" w:rsidP="00F64A59">
            <w:pPr>
              <w:keepNext/>
              <w:keepLines/>
              <w:spacing w:after="0"/>
              <w:jc w:val="center"/>
              <w:rPr>
                <w:rFonts w:ascii="Arial" w:hAnsi="Arial" w:cs="Arial"/>
                <w:sz w:val="18"/>
                <w:lang w:eastAsia="zh-TW"/>
              </w:rPr>
            </w:pPr>
            <w:r w:rsidRPr="00E27964">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6AE5B2A0" w14:textId="77777777" w:rsidR="00EC5CC8" w:rsidRPr="00E27964" w:rsidRDefault="00EC5CC8" w:rsidP="00F64A59">
            <w:pPr>
              <w:keepNext/>
              <w:keepLines/>
              <w:spacing w:after="0"/>
              <w:rPr>
                <w:rFonts w:ascii="Arial" w:hAnsi="Arial"/>
                <w:sz w:val="18"/>
                <w:lang w:eastAsia="zh-TW"/>
              </w:rPr>
            </w:pPr>
            <w:r w:rsidRPr="00E27964">
              <w:rPr>
                <w:rFonts w:ascii="Arial" w:hAnsi="Arial"/>
                <w:sz w:val="18"/>
                <w:lang w:eastAsia="zh-CN"/>
              </w:rPr>
              <w:t>C153</w:t>
            </w:r>
          </w:p>
        </w:tc>
        <w:tc>
          <w:tcPr>
            <w:tcW w:w="3194" w:type="dxa"/>
            <w:tcBorders>
              <w:top w:val="single" w:sz="4" w:space="0" w:color="auto"/>
              <w:left w:val="single" w:sz="4" w:space="0" w:color="auto"/>
              <w:bottom w:val="single" w:sz="4" w:space="0" w:color="auto"/>
              <w:right w:val="single" w:sz="4" w:space="0" w:color="auto"/>
            </w:tcBorders>
          </w:tcPr>
          <w:p w14:paraId="0902A23C" w14:textId="77777777" w:rsidR="00EC5CC8" w:rsidRPr="00E27964" w:rsidRDefault="00EC5CC8" w:rsidP="00F64A59">
            <w:pPr>
              <w:keepNext/>
              <w:keepLines/>
              <w:spacing w:after="0"/>
              <w:rPr>
                <w:rFonts w:ascii="Arial" w:hAnsi="Arial"/>
                <w:sz w:val="18"/>
                <w:lang w:eastAsia="zh-TW"/>
              </w:rPr>
            </w:pPr>
            <w:r w:rsidRPr="00E27964">
              <w:rPr>
                <w:rFonts w:ascii="Arial" w:hAnsi="Arial"/>
                <w:sz w:val="18"/>
                <w:lang w:eastAsia="zh-CN"/>
              </w:rPr>
              <w:t>UEs supporting 5GS TDD FR1 and number of active TCI states per BWP per CC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5167FE2" w14:textId="77777777" w:rsidR="00EC5CC8" w:rsidRPr="00E27964" w:rsidRDefault="00EC5CC8" w:rsidP="00F64A59">
            <w:pPr>
              <w:keepNext/>
              <w:keepLines/>
              <w:spacing w:after="0"/>
              <w:rPr>
                <w:rFonts w:ascii="Arial" w:hAnsi="Arial"/>
                <w:sz w:val="18"/>
                <w:lang w:eastAsia="ko-KR"/>
              </w:rPr>
            </w:pPr>
            <w:r w:rsidRPr="00E27964">
              <w:rPr>
                <w:rFonts w:ascii="Arial" w:hAnsi="Arial"/>
                <w:sz w:val="18"/>
                <w:lang w:eastAsia="ko-KR"/>
              </w:rPr>
              <w:t>D010</w:t>
            </w:r>
          </w:p>
          <w:p w14:paraId="0B34E1C3" w14:textId="77777777" w:rsidR="00EC5CC8" w:rsidRPr="00E27964" w:rsidRDefault="00EC5CC8" w:rsidP="00F64A59">
            <w:pPr>
              <w:keepNext/>
              <w:keepLines/>
              <w:spacing w:after="0"/>
              <w:rPr>
                <w:rFonts w:ascii="Arial" w:hAnsi="Arial"/>
                <w:sz w:val="18"/>
                <w:lang w:eastAsia="zh-TW"/>
              </w:rPr>
            </w:pPr>
            <w:r w:rsidRPr="00E27964">
              <w:rPr>
                <w:rFonts w:ascii="Arial" w:hAnsi="Arial"/>
                <w:sz w:val="18"/>
                <w:lang w:eastAsia="zh-TW"/>
              </w:rPr>
              <w:t>D029</w:t>
            </w:r>
          </w:p>
        </w:tc>
        <w:tc>
          <w:tcPr>
            <w:tcW w:w="1982" w:type="dxa"/>
            <w:tcBorders>
              <w:top w:val="single" w:sz="4" w:space="0" w:color="auto"/>
              <w:left w:val="single" w:sz="4" w:space="0" w:color="auto"/>
              <w:bottom w:val="single" w:sz="4" w:space="0" w:color="auto"/>
              <w:right w:val="single" w:sz="4" w:space="0" w:color="auto"/>
            </w:tcBorders>
          </w:tcPr>
          <w:p w14:paraId="06C5B575" w14:textId="77777777" w:rsidR="00EC5CC8" w:rsidRPr="00E27964" w:rsidRDefault="00EC5CC8" w:rsidP="00F64A59">
            <w:pPr>
              <w:keepNext/>
              <w:keepLines/>
              <w:spacing w:after="0"/>
              <w:rPr>
                <w:rFonts w:ascii="Arial" w:hAnsi="Arial"/>
                <w:sz w:val="18"/>
                <w:lang w:eastAsia="zh-CN"/>
              </w:rPr>
            </w:pPr>
          </w:p>
        </w:tc>
        <w:tc>
          <w:tcPr>
            <w:tcW w:w="1982" w:type="dxa"/>
            <w:tcBorders>
              <w:top w:val="single" w:sz="4" w:space="0" w:color="auto"/>
              <w:left w:val="single" w:sz="4" w:space="0" w:color="auto"/>
              <w:bottom w:val="single" w:sz="4" w:space="0" w:color="auto"/>
              <w:right w:val="single" w:sz="4" w:space="0" w:color="auto"/>
            </w:tcBorders>
          </w:tcPr>
          <w:p w14:paraId="69CF0525" w14:textId="77777777" w:rsidR="00EC5CC8" w:rsidRPr="00E27964" w:rsidRDefault="00EC5CC8" w:rsidP="00F64A59">
            <w:pPr>
              <w:keepNext/>
              <w:keepLines/>
              <w:spacing w:after="0"/>
              <w:rPr>
                <w:rFonts w:ascii="Arial" w:hAnsi="Arial"/>
                <w:sz w:val="18"/>
                <w:lang w:eastAsia="zh-CN"/>
              </w:rPr>
            </w:pPr>
          </w:p>
        </w:tc>
      </w:tr>
      <w:tr w:rsidR="00EC5CC8" w:rsidRPr="00E27964" w14:paraId="2A393437"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545E9308" w14:textId="77777777" w:rsidR="00EC5CC8" w:rsidRPr="00E27964" w:rsidRDefault="00EC5CC8" w:rsidP="00F64A59">
            <w:pPr>
              <w:pStyle w:val="TAL"/>
            </w:pPr>
            <w:r w:rsidRPr="00E27964">
              <w:t>5.2.2.2.11_1</w:t>
            </w:r>
          </w:p>
        </w:tc>
        <w:tc>
          <w:tcPr>
            <w:tcW w:w="4513" w:type="dxa"/>
            <w:tcBorders>
              <w:top w:val="single" w:sz="4" w:space="0" w:color="auto"/>
              <w:left w:val="single" w:sz="4" w:space="0" w:color="auto"/>
              <w:bottom w:val="single" w:sz="4" w:space="0" w:color="auto"/>
              <w:right w:val="single" w:sz="4" w:space="0" w:color="auto"/>
            </w:tcBorders>
            <w:hideMark/>
          </w:tcPr>
          <w:p w14:paraId="4B3B6A9B" w14:textId="77777777" w:rsidR="00EC5CC8" w:rsidRPr="00E27964" w:rsidRDefault="00EC5CC8" w:rsidP="00F64A59">
            <w:pPr>
              <w:pStyle w:val="TAL"/>
            </w:pPr>
            <w:r w:rsidRPr="00E27964">
              <w:t xml:space="preserve">2Rx TDD FR1 PDSCH Single-DCI based SDM scheme performance - </w:t>
            </w:r>
            <w:r w:rsidRPr="00E27964">
              <w:rPr>
                <w:lang w:eastAsia="ja-JP"/>
              </w:rPr>
              <w:t>2</w:t>
            </w:r>
            <w:r w:rsidRPr="00E27964">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7587D6" w14:textId="77777777" w:rsidR="00EC5CC8" w:rsidRPr="00E27964" w:rsidRDefault="00EC5CC8" w:rsidP="00F64A59">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4E8FA2D" w14:textId="77777777" w:rsidR="00EC5CC8" w:rsidRPr="00E27964" w:rsidRDefault="00EC5CC8" w:rsidP="00F64A59">
            <w:pPr>
              <w:pStyle w:val="TAL"/>
              <w:rPr>
                <w:lang w:eastAsia="zh-CN"/>
              </w:rPr>
            </w:pPr>
            <w:r w:rsidRPr="00E27964">
              <w:rPr>
                <w:lang w:eastAsia="zh-CN"/>
              </w:rPr>
              <w:t>C071</w:t>
            </w:r>
          </w:p>
        </w:tc>
        <w:tc>
          <w:tcPr>
            <w:tcW w:w="3194" w:type="dxa"/>
            <w:tcBorders>
              <w:top w:val="single" w:sz="4" w:space="0" w:color="auto"/>
              <w:left w:val="single" w:sz="4" w:space="0" w:color="auto"/>
              <w:bottom w:val="single" w:sz="4" w:space="0" w:color="auto"/>
              <w:right w:val="single" w:sz="4" w:space="0" w:color="auto"/>
            </w:tcBorders>
            <w:hideMark/>
          </w:tcPr>
          <w:p w14:paraId="08D27D99" w14:textId="77777777" w:rsidR="00EC5CC8" w:rsidRPr="00E27964" w:rsidRDefault="00EC5CC8" w:rsidP="00F64A59">
            <w:pPr>
              <w:pStyle w:val="TAL"/>
              <w:rPr>
                <w:lang w:eastAsia="zh-CN"/>
              </w:rPr>
            </w:pPr>
            <w:r w:rsidRPr="00E27964">
              <w:rPr>
                <w:lang w:eastAsia="zh-CN"/>
              </w:rPr>
              <w:t xml:space="preserve">UEs supporting 5GS TDD FR1 and </w:t>
            </w:r>
            <w:r w:rsidRPr="00E27964">
              <w:rPr>
                <w:bCs/>
                <w:iCs/>
              </w:rPr>
              <w:t>single DCI based spatial division multiplexing scheme</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E29039E" w14:textId="77777777" w:rsidR="00EC5CC8" w:rsidRPr="00E27964" w:rsidRDefault="00EC5CC8" w:rsidP="00F64A59">
            <w:pPr>
              <w:pStyle w:val="TAL"/>
              <w:rPr>
                <w:lang w:eastAsia="ko-KR"/>
              </w:rPr>
            </w:pPr>
            <w:r w:rsidRPr="00E27964">
              <w:rPr>
                <w:lang w:eastAsia="ko-KR"/>
              </w:rPr>
              <w:t>D009</w:t>
            </w:r>
          </w:p>
          <w:p w14:paraId="567C7E3E" w14:textId="77777777" w:rsidR="00EC5CC8" w:rsidRPr="00E27964" w:rsidRDefault="00EC5CC8" w:rsidP="00F64A59">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0103F30F"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0F903475" w14:textId="77777777" w:rsidR="00EC5CC8" w:rsidRPr="00E27964" w:rsidRDefault="00EC5CC8" w:rsidP="00F64A59">
            <w:pPr>
              <w:pStyle w:val="TAL"/>
            </w:pPr>
          </w:p>
        </w:tc>
      </w:tr>
      <w:tr w:rsidR="00EC5CC8" w:rsidRPr="00E27964" w14:paraId="1A7F27CF"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6F94DA70" w14:textId="77777777" w:rsidR="00EC5CC8" w:rsidRPr="00E27964" w:rsidRDefault="00EC5CC8" w:rsidP="00F64A59">
            <w:pPr>
              <w:pStyle w:val="TAL"/>
            </w:pPr>
            <w:r w:rsidRPr="00E27964">
              <w:t>5.2.2.2.12_1</w:t>
            </w:r>
          </w:p>
        </w:tc>
        <w:tc>
          <w:tcPr>
            <w:tcW w:w="4513" w:type="dxa"/>
            <w:tcBorders>
              <w:top w:val="single" w:sz="4" w:space="0" w:color="auto"/>
              <w:left w:val="single" w:sz="4" w:space="0" w:color="auto"/>
              <w:bottom w:val="single" w:sz="4" w:space="0" w:color="auto"/>
              <w:right w:val="single" w:sz="4" w:space="0" w:color="auto"/>
            </w:tcBorders>
          </w:tcPr>
          <w:p w14:paraId="3C8CE293" w14:textId="77777777" w:rsidR="00EC5CC8" w:rsidRPr="00E27964" w:rsidRDefault="00EC5CC8" w:rsidP="00F64A59">
            <w:pPr>
              <w:pStyle w:val="TAL"/>
            </w:pPr>
            <w:r w:rsidRPr="00E27964">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3DD0895" w14:textId="77777777" w:rsidR="00EC5CC8" w:rsidRPr="00E27964" w:rsidRDefault="00EC5CC8" w:rsidP="00F64A59">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19EF42D" w14:textId="77777777" w:rsidR="00EC5CC8" w:rsidRPr="00E27964" w:rsidRDefault="00EC5CC8" w:rsidP="00F64A59">
            <w:pPr>
              <w:pStyle w:val="TAL"/>
              <w:rPr>
                <w:lang w:eastAsia="zh-CN"/>
              </w:rPr>
            </w:pPr>
            <w:r w:rsidRPr="00E27964">
              <w:rPr>
                <w:lang w:eastAsia="zh-CN"/>
              </w:rPr>
              <w:t>C113a</w:t>
            </w:r>
          </w:p>
        </w:tc>
        <w:tc>
          <w:tcPr>
            <w:tcW w:w="3194" w:type="dxa"/>
            <w:tcBorders>
              <w:top w:val="single" w:sz="4" w:space="0" w:color="auto"/>
              <w:left w:val="single" w:sz="4" w:space="0" w:color="auto"/>
              <w:bottom w:val="single" w:sz="4" w:space="0" w:color="auto"/>
              <w:right w:val="single" w:sz="4" w:space="0" w:color="auto"/>
            </w:tcBorders>
          </w:tcPr>
          <w:p w14:paraId="5A0A3717" w14:textId="77777777" w:rsidR="00EC5CC8" w:rsidRPr="00E27964" w:rsidRDefault="00EC5CC8" w:rsidP="00F64A59">
            <w:pPr>
              <w:pStyle w:val="TAL"/>
              <w:rPr>
                <w:lang w:eastAsia="zh-CN"/>
              </w:rPr>
            </w:pPr>
            <w:r w:rsidRPr="00E27964">
              <w:rPr>
                <w:lang w:eastAsia="zh-CN"/>
              </w:rPr>
              <w:t xml:space="preserve">UEs supporting 5GS TDD FR1 and </w:t>
            </w:r>
            <w:r w:rsidRPr="00E27964">
              <w:t>multi-DCI based multi-TRP and 2Rx antenna ports</w:t>
            </w:r>
            <w:r w:rsidRPr="00E27964">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4F057E7" w14:textId="77777777" w:rsidR="00EC5CC8" w:rsidRPr="00E27964" w:rsidRDefault="00EC5CC8" w:rsidP="00F64A59">
            <w:pPr>
              <w:pStyle w:val="TAL"/>
              <w:rPr>
                <w:lang w:eastAsia="ko-KR"/>
              </w:rPr>
            </w:pPr>
            <w:r w:rsidRPr="00E27964">
              <w:rPr>
                <w:lang w:eastAsia="ko-KR"/>
              </w:rPr>
              <w:t>D009</w:t>
            </w:r>
          </w:p>
          <w:p w14:paraId="23691E00" w14:textId="77777777" w:rsidR="00EC5CC8" w:rsidRPr="00E27964" w:rsidRDefault="00EC5CC8" w:rsidP="00F64A59">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12B09AC1"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1C2D8CCC" w14:textId="77777777" w:rsidR="00EC5CC8" w:rsidRPr="00E27964" w:rsidRDefault="00EC5CC8" w:rsidP="00F64A59">
            <w:pPr>
              <w:pStyle w:val="TAL"/>
            </w:pPr>
          </w:p>
        </w:tc>
      </w:tr>
      <w:tr w:rsidR="00EC5CC8" w:rsidRPr="00E27964" w14:paraId="47723E93"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1B26DE6F" w14:textId="77777777" w:rsidR="00EC5CC8" w:rsidRPr="00E27964" w:rsidRDefault="00EC5CC8" w:rsidP="00F64A59">
            <w:pPr>
              <w:pStyle w:val="TAL"/>
            </w:pPr>
            <w:r w:rsidRPr="00E27964">
              <w:t>5.2.2.2.13_1</w:t>
            </w:r>
          </w:p>
        </w:tc>
        <w:tc>
          <w:tcPr>
            <w:tcW w:w="4513" w:type="dxa"/>
            <w:tcBorders>
              <w:top w:val="single" w:sz="4" w:space="0" w:color="auto"/>
              <w:left w:val="single" w:sz="4" w:space="0" w:color="auto"/>
              <w:bottom w:val="single" w:sz="4" w:space="0" w:color="auto"/>
              <w:right w:val="single" w:sz="4" w:space="0" w:color="auto"/>
            </w:tcBorders>
          </w:tcPr>
          <w:p w14:paraId="3D2FFE93" w14:textId="77777777" w:rsidR="00EC5CC8" w:rsidRPr="00E27964" w:rsidRDefault="00EC5CC8" w:rsidP="00F64A59">
            <w:pPr>
              <w:pStyle w:val="TAL"/>
            </w:pPr>
            <w:r w:rsidRPr="00E27964">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546145B" w14:textId="77777777" w:rsidR="00EC5CC8" w:rsidRPr="00E27964" w:rsidRDefault="00EC5CC8" w:rsidP="00F64A59">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C87E7CA" w14:textId="77777777" w:rsidR="00EC5CC8" w:rsidRPr="00E27964" w:rsidRDefault="00EC5CC8" w:rsidP="00F64A59">
            <w:pPr>
              <w:pStyle w:val="TAL"/>
              <w:rPr>
                <w:lang w:eastAsia="zh-CN"/>
              </w:rPr>
            </w:pPr>
            <w:r w:rsidRPr="00E27964">
              <w:rPr>
                <w:lang w:eastAsia="zh-CN"/>
              </w:rPr>
              <w:t>C114a</w:t>
            </w:r>
          </w:p>
        </w:tc>
        <w:tc>
          <w:tcPr>
            <w:tcW w:w="3194" w:type="dxa"/>
            <w:tcBorders>
              <w:top w:val="single" w:sz="4" w:space="0" w:color="auto"/>
              <w:left w:val="single" w:sz="4" w:space="0" w:color="auto"/>
              <w:bottom w:val="single" w:sz="4" w:space="0" w:color="auto"/>
              <w:right w:val="single" w:sz="4" w:space="0" w:color="auto"/>
            </w:tcBorders>
          </w:tcPr>
          <w:p w14:paraId="24D3E642" w14:textId="77777777" w:rsidR="00EC5CC8" w:rsidRPr="00E27964" w:rsidRDefault="00EC5CC8" w:rsidP="00F64A59">
            <w:pPr>
              <w:pStyle w:val="TAL"/>
              <w:rPr>
                <w:lang w:eastAsia="zh-CN"/>
              </w:rPr>
            </w:pPr>
            <w:r w:rsidRPr="00E27964">
              <w:rPr>
                <w:lang w:eastAsia="zh-CN"/>
              </w:rPr>
              <w:t xml:space="preserve">UEs supporting 5GS TDD FR1 and </w:t>
            </w:r>
            <w:r w:rsidRPr="00E27964">
              <w:rPr>
                <w:bCs/>
                <w:iCs/>
              </w:rPr>
              <w:t>single DCI based FDMSchemeA and 2Rx antenna ports</w:t>
            </w:r>
            <w:r w:rsidRPr="00E27964">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0353C74" w14:textId="77777777" w:rsidR="00EC5CC8" w:rsidRPr="00E27964" w:rsidRDefault="00EC5CC8" w:rsidP="00F64A59">
            <w:pPr>
              <w:pStyle w:val="TAL"/>
              <w:rPr>
                <w:lang w:eastAsia="ko-KR"/>
              </w:rPr>
            </w:pPr>
            <w:r w:rsidRPr="00E27964">
              <w:rPr>
                <w:lang w:eastAsia="ko-KR"/>
              </w:rPr>
              <w:t>D009</w:t>
            </w:r>
          </w:p>
          <w:p w14:paraId="455D1D1C" w14:textId="77777777" w:rsidR="00EC5CC8" w:rsidRPr="00E27964" w:rsidRDefault="00EC5CC8" w:rsidP="00F64A59">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20329576"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4F9CA4FC" w14:textId="77777777" w:rsidR="00EC5CC8" w:rsidRPr="00E27964" w:rsidRDefault="00EC5CC8" w:rsidP="00F64A59">
            <w:pPr>
              <w:pStyle w:val="TAL"/>
            </w:pPr>
          </w:p>
        </w:tc>
      </w:tr>
      <w:tr w:rsidR="00EC5CC8" w:rsidRPr="00E27964" w14:paraId="1A6FB687"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04D75DE1" w14:textId="77777777" w:rsidR="00EC5CC8" w:rsidRPr="00E27964" w:rsidRDefault="00EC5CC8" w:rsidP="00F64A59">
            <w:pPr>
              <w:pStyle w:val="TAL"/>
            </w:pPr>
            <w:r w:rsidRPr="00E27964">
              <w:t>5.2.2.2.14_1</w:t>
            </w:r>
          </w:p>
        </w:tc>
        <w:tc>
          <w:tcPr>
            <w:tcW w:w="4513" w:type="dxa"/>
            <w:tcBorders>
              <w:top w:val="single" w:sz="4" w:space="0" w:color="auto"/>
              <w:left w:val="single" w:sz="4" w:space="0" w:color="auto"/>
              <w:bottom w:val="single" w:sz="4" w:space="0" w:color="auto"/>
              <w:right w:val="single" w:sz="4" w:space="0" w:color="auto"/>
            </w:tcBorders>
          </w:tcPr>
          <w:p w14:paraId="5539375C" w14:textId="77777777" w:rsidR="00EC5CC8" w:rsidRPr="00E27964" w:rsidRDefault="00EC5CC8" w:rsidP="00F64A59">
            <w:pPr>
              <w:pStyle w:val="TAL"/>
            </w:pPr>
            <w:r w:rsidRPr="00E27964">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F0DAE39" w14:textId="77777777" w:rsidR="00EC5CC8" w:rsidRPr="00E27964" w:rsidRDefault="00EC5CC8" w:rsidP="00F64A59">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AE18678" w14:textId="77777777" w:rsidR="00EC5CC8" w:rsidRPr="00E27964" w:rsidRDefault="00EC5CC8" w:rsidP="00F64A59">
            <w:pPr>
              <w:pStyle w:val="TAL"/>
              <w:rPr>
                <w:lang w:eastAsia="zh-CN"/>
              </w:rPr>
            </w:pPr>
            <w:r w:rsidRPr="00E27964">
              <w:rPr>
                <w:lang w:eastAsia="zh-CN"/>
              </w:rPr>
              <w:t>C115a</w:t>
            </w:r>
          </w:p>
        </w:tc>
        <w:tc>
          <w:tcPr>
            <w:tcW w:w="3194" w:type="dxa"/>
            <w:tcBorders>
              <w:top w:val="single" w:sz="4" w:space="0" w:color="auto"/>
              <w:left w:val="single" w:sz="4" w:space="0" w:color="auto"/>
              <w:bottom w:val="single" w:sz="4" w:space="0" w:color="auto"/>
              <w:right w:val="single" w:sz="4" w:space="0" w:color="auto"/>
            </w:tcBorders>
          </w:tcPr>
          <w:p w14:paraId="58F06130" w14:textId="77777777" w:rsidR="00EC5CC8" w:rsidRPr="00E27964" w:rsidRDefault="00EC5CC8" w:rsidP="00F64A59">
            <w:pPr>
              <w:pStyle w:val="TAL"/>
              <w:rPr>
                <w:lang w:eastAsia="zh-CN"/>
              </w:rPr>
            </w:pPr>
            <w:r w:rsidRPr="00E27964">
              <w:rPr>
                <w:lang w:eastAsia="zh-CN"/>
              </w:rPr>
              <w:t xml:space="preserve">UEs supporting 5GS TDD FR1 and </w:t>
            </w:r>
            <w:r w:rsidRPr="00E27964">
              <w:t>single-DCI based inter-slot TDM and 2Rx antenna ports</w:t>
            </w:r>
            <w:r w:rsidRPr="00E27964">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8CD661A" w14:textId="77777777" w:rsidR="00EC5CC8" w:rsidRPr="00E27964" w:rsidRDefault="00EC5CC8" w:rsidP="00F64A59">
            <w:pPr>
              <w:pStyle w:val="TAL"/>
              <w:rPr>
                <w:lang w:eastAsia="ko-KR"/>
              </w:rPr>
            </w:pPr>
            <w:r w:rsidRPr="00E27964">
              <w:rPr>
                <w:lang w:eastAsia="ko-KR"/>
              </w:rPr>
              <w:t>D009</w:t>
            </w:r>
          </w:p>
          <w:p w14:paraId="1AD2A9FF" w14:textId="77777777" w:rsidR="00EC5CC8" w:rsidRPr="00E27964" w:rsidRDefault="00EC5CC8" w:rsidP="00F64A59">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1ED0581B" w14:textId="77777777" w:rsidR="00EC5CC8" w:rsidRPr="00E27964" w:rsidRDefault="00EC5CC8" w:rsidP="00F64A59">
            <w:pPr>
              <w:pStyle w:val="TAL"/>
            </w:pPr>
            <w:r w:rsidRPr="00E27964">
              <w:t>Test execution not necessary if 5.2.2.2.6_1 is executed.</w:t>
            </w:r>
          </w:p>
        </w:tc>
        <w:tc>
          <w:tcPr>
            <w:tcW w:w="1982" w:type="dxa"/>
            <w:tcBorders>
              <w:top w:val="single" w:sz="4" w:space="0" w:color="auto"/>
              <w:left w:val="single" w:sz="4" w:space="0" w:color="auto"/>
              <w:bottom w:val="single" w:sz="4" w:space="0" w:color="auto"/>
              <w:right w:val="single" w:sz="4" w:space="0" w:color="auto"/>
            </w:tcBorders>
          </w:tcPr>
          <w:p w14:paraId="39D0CDB0" w14:textId="77777777" w:rsidR="00EC5CC8" w:rsidRPr="00E27964" w:rsidRDefault="00EC5CC8" w:rsidP="00F64A59">
            <w:pPr>
              <w:pStyle w:val="TAL"/>
            </w:pPr>
          </w:p>
        </w:tc>
      </w:tr>
      <w:tr w:rsidR="00EC5CC8" w:rsidRPr="00E27964" w14:paraId="032A9A74"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4ABA0780" w14:textId="77777777" w:rsidR="00EC5CC8" w:rsidRPr="00E27964" w:rsidRDefault="00EC5CC8" w:rsidP="00F64A59">
            <w:pPr>
              <w:pStyle w:val="TAL"/>
            </w:pPr>
            <w:r w:rsidRPr="00E27964">
              <w:t>5.2.2.2.15</w:t>
            </w:r>
          </w:p>
        </w:tc>
        <w:tc>
          <w:tcPr>
            <w:tcW w:w="4513" w:type="dxa"/>
            <w:tcBorders>
              <w:top w:val="single" w:sz="4" w:space="0" w:color="auto"/>
              <w:left w:val="single" w:sz="4" w:space="0" w:color="auto"/>
              <w:bottom w:val="single" w:sz="4" w:space="0" w:color="auto"/>
              <w:right w:val="single" w:sz="4" w:space="0" w:color="auto"/>
            </w:tcBorders>
          </w:tcPr>
          <w:p w14:paraId="5DBE84A7" w14:textId="77777777" w:rsidR="00EC5CC8" w:rsidRPr="00E27964" w:rsidRDefault="00EC5CC8" w:rsidP="00F64A59">
            <w:pPr>
              <w:pStyle w:val="TAL"/>
            </w:pPr>
            <w:r w:rsidRPr="00E27964">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70F3DB9F" w14:textId="77777777" w:rsidR="00EC5CC8" w:rsidRPr="00E27964" w:rsidRDefault="00EC5CC8" w:rsidP="00F64A59">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63D649D" w14:textId="77777777" w:rsidR="00EC5CC8" w:rsidRPr="00E27964" w:rsidRDefault="00EC5CC8" w:rsidP="00F64A59">
            <w:pPr>
              <w:pStyle w:val="TAL"/>
              <w:rPr>
                <w:lang w:eastAsia="zh-CN"/>
              </w:rPr>
            </w:pPr>
            <w:r w:rsidRPr="00E27964">
              <w:rPr>
                <w:lang w:eastAsia="zh-CN"/>
              </w:rPr>
              <w:t>C204</w:t>
            </w:r>
          </w:p>
        </w:tc>
        <w:tc>
          <w:tcPr>
            <w:tcW w:w="3194" w:type="dxa"/>
            <w:tcBorders>
              <w:top w:val="single" w:sz="4" w:space="0" w:color="auto"/>
              <w:left w:val="single" w:sz="4" w:space="0" w:color="auto"/>
              <w:bottom w:val="single" w:sz="4" w:space="0" w:color="auto"/>
              <w:right w:val="single" w:sz="4" w:space="0" w:color="auto"/>
            </w:tcBorders>
          </w:tcPr>
          <w:p w14:paraId="0C49ACA3" w14:textId="77777777" w:rsidR="00EC5CC8" w:rsidRPr="00E27964" w:rsidRDefault="00EC5CC8" w:rsidP="00F64A59">
            <w:pPr>
              <w:pStyle w:val="TAL"/>
              <w:rPr>
                <w:lang w:eastAsia="zh-CN"/>
              </w:rPr>
            </w:pPr>
            <w:r w:rsidRPr="00E27964">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01709547" w14:textId="77777777" w:rsidR="00EC5CC8" w:rsidRPr="00E27964" w:rsidRDefault="00EC5CC8" w:rsidP="00F64A59">
            <w:pPr>
              <w:pStyle w:val="TAL"/>
              <w:rPr>
                <w:lang w:eastAsia="ko-KR"/>
              </w:rPr>
            </w:pPr>
            <w:r w:rsidRPr="00E27964">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571B70C6" w14:textId="77777777" w:rsidR="00EC5CC8" w:rsidRPr="00E27964" w:rsidRDefault="00EC5CC8" w:rsidP="00F64A59">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52C24DAC" w14:textId="77777777" w:rsidR="00EC5CC8" w:rsidRPr="00E27964" w:rsidRDefault="00EC5CC8" w:rsidP="00F64A59">
            <w:pPr>
              <w:pStyle w:val="TAL"/>
            </w:pPr>
          </w:p>
        </w:tc>
      </w:tr>
      <w:tr w:rsidR="00EC5CC8" w:rsidRPr="00E27964" w14:paraId="46BC8D5D" w14:textId="77777777" w:rsidTr="00F64A59">
        <w:trPr>
          <w:jc w:val="center"/>
        </w:trPr>
        <w:tc>
          <w:tcPr>
            <w:tcW w:w="1186" w:type="dxa"/>
            <w:tcBorders>
              <w:top w:val="single" w:sz="4" w:space="0" w:color="auto"/>
              <w:left w:val="single" w:sz="4" w:space="0" w:color="auto"/>
              <w:bottom w:val="nil"/>
              <w:right w:val="single" w:sz="4" w:space="0" w:color="auto"/>
            </w:tcBorders>
          </w:tcPr>
          <w:p w14:paraId="1473F4E3" w14:textId="77777777" w:rsidR="00EC5CC8" w:rsidRPr="00E27964" w:rsidRDefault="00EC5CC8" w:rsidP="00F64A59">
            <w:pPr>
              <w:pStyle w:val="TAL"/>
            </w:pPr>
            <w:r w:rsidRPr="00E27964">
              <w:t>5.2.2.2.16_1</w:t>
            </w:r>
          </w:p>
        </w:tc>
        <w:tc>
          <w:tcPr>
            <w:tcW w:w="4513" w:type="dxa"/>
            <w:tcBorders>
              <w:top w:val="single" w:sz="4" w:space="0" w:color="auto"/>
              <w:left w:val="single" w:sz="4" w:space="0" w:color="auto"/>
              <w:bottom w:val="nil"/>
              <w:right w:val="single" w:sz="4" w:space="0" w:color="auto"/>
            </w:tcBorders>
          </w:tcPr>
          <w:p w14:paraId="3F866A68" w14:textId="77777777" w:rsidR="00EC5CC8" w:rsidRPr="00E27964" w:rsidRDefault="00EC5CC8" w:rsidP="00F64A59">
            <w:pPr>
              <w:pStyle w:val="TAL"/>
              <w:rPr>
                <w:rFonts w:eastAsia="Malgun Gothic"/>
              </w:rPr>
            </w:pPr>
            <w:r w:rsidRPr="00E27964">
              <w:rPr>
                <w:rFonts w:eastAsia="Malgun Gothic"/>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22ACDC45" w14:textId="77777777" w:rsidR="00EC5CC8" w:rsidRPr="00E27964" w:rsidRDefault="00EC5CC8" w:rsidP="00F64A59">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C8AF74A" w14:textId="77777777" w:rsidR="00EC5CC8" w:rsidRPr="00E27964" w:rsidRDefault="00EC5CC8" w:rsidP="00F64A59">
            <w:pPr>
              <w:pStyle w:val="TAL"/>
              <w:rPr>
                <w:lang w:eastAsia="zh-CN"/>
              </w:rPr>
            </w:pPr>
            <w:r w:rsidRPr="00E27964">
              <w:rPr>
                <w:lang w:eastAsia="zh-CN"/>
              </w:rPr>
              <w:t>C016</w:t>
            </w:r>
            <w:r w:rsidRPr="00E27964">
              <w:rPr>
                <w:rFonts w:eastAsia="SimSun"/>
                <w:lang w:eastAsia="zh-CN"/>
              </w:rPr>
              <w:t>d</w:t>
            </w:r>
          </w:p>
        </w:tc>
        <w:tc>
          <w:tcPr>
            <w:tcW w:w="3194" w:type="dxa"/>
            <w:tcBorders>
              <w:top w:val="single" w:sz="4" w:space="0" w:color="auto"/>
              <w:left w:val="single" w:sz="4" w:space="0" w:color="auto"/>
              <w:bottom w:val="single" w:sz="4" w:space="0" w:color="auto"/>
              <w:right w:val="single" w:sz="4" w:space="0" w:color="auto"/>
            </w:tcBorders>
          </w:tcPr>
          <w:p w14:paraId="5A3DC2E0" w14:textId="77777777" w:rsidR="00EC5CC8" w:rsidRPr="00E27964" w:rsidRDefault="00EC5CC8" w:rsidP="00F64A59">
            <w:pPr>
              <w:pStyle w:val="TAL"/>
              <w:rPr>
                <w:lang w:eastAsia="zh-CN"/>
              </w:rPr>
            </w:pPr>
            <w:r w:rsidRPr="00E27964">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E69E1EC" w14:textId="77777777" w:rsidR="00EC5CC8" w:rsidRPr="00E27964" w:rsidRDefault="00EC5CC8" w:rsidP="00F64A59">
            <w:pPr>
              <w:pStyle w:val="TAL"/>
              <w:rPr>
                <w:lang w:eastAsia="ko-KR"/>
              </w:rPr>
            </w:pPr>
            <w:r w:rsidRPr="00E27964">
              <w:rPr>
                <w:lang w:eastAsia="ko-KR"/>
              </w:rPr>
              <w:t>D010</w:t>
            </w:r>
          </w:p>
          <w:p w14:paraId="0F0CC659" w14:textId="77777777" w:rsidR="00EC5CC8" w:rsidRPr="00E27964" w:rsidRDefault="00EC5CC8" w:rsidP="00F64A59">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7821ECDD"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4888E4C1" w14:textId="77777777" w:rsidR="00EC5CC8" w:rsidRPr="00E27964" w:rsidRDefault="00EC5CC8" w:rsidP="00F64A59">
            <w:pPr>
              <w:pStyle w:val="TAL"/>
            </w:pPr>
          </w:p>
        </w:tc>
      </w:tr>
      <w:tr w:rsidR="00EC5CC8" w:rsidRPr="00E27964" w14:paraId="6EC99C33" w14:textId="77777777" w:rsidTr="00F64A59">
        <w:trPr>
          <w:jc w:val="center"/>
        </w:trPr>
        <w:tc>
          <w:tcPr>
            <w:tcW w:w="1186" w:type="dxa"/>
            <w:tcBorders>
              <w:top w:val="nil"/>
              <w:left w:val="single" w:sz="4" w:space="0" w:color="auto"/>
              <w:bottom w:val="single" w:sz="4" w:space="0" w:color="auto"/>
              <w:right w:val="single" w:sz="4" w:space="0" w:color="auto"/>
            </w:tcBorders>
          </w:tcPr>
          <w:p w14:paraId="4A880D0A" w14:textId="77777777" w:rsidR="00EC5CC8" w:rsidRPr="00E27964" w:rsidRDefault="00EC5CC8" w:rsidP="00F64A59">
            <w:pPr>
              <w:pStyle w:val="TAL"/>
              <w:rPr>
                <w:highlight w:val="yellow"/>
              </w:rPr>
            </w:pPr>
          </w:p>
        </w:tc>
        <w:tc>
          <w:tcPr>
            <w:tcW w:w="4513" w:type="dxa"/>
            <w:tcBorders>
              <w:top w:val="nil"/>
              <w:left w:val="single" w:sz="4" w:space="0" w:color="auto"/>
              <w:bottom w:val="single" w:sz="4" w:space="0" w:color="auto"/>
              <w:right w:val="single" w:sz="4" w:space="0" w:color="auto"/>
            </w:tcBorders>
          </w:tcPr>
          <w:p w14:paraId="606913D2" w14:textId="77777777" w:rsidR="00EC5CC8" w:rsidRPr="00E27964" w:rsidRDefault="00EC5CC8" w:rsidP="00F64A59">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3A2A3B4D" w14:textId="77777777" w:rsidR="00EC5CC8" w:rsidRPr="00E27964" w:rsidRDefault="00EC5CC8" w:rsidP="00F64A59">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131D4EA" w14:textId="77777777" w:rsidR="00EC5CC8" w:rsidRPr="00E27964" w:rsidRDefault="00EC5CC8" w:rsidP="00F64A59">
            <w:pPr>
              <w:pStyle w:val="TAL"/>
              <w:rPr>
                <w:lang w:eastAsia="zh-CN"/>
              </w:rPr>
            </w:pPr>
            <w:r w:rsidRPr="00E27964">
              <w:rPr>
                <w:lang w:eastAsia="zh-CN"/>
              </w:rPr>
              <w:t>C016</w:t>
            </w:r>
          </w:p>
        </w:tc>
        <w:tc>
          <w:tcPr>
            <w:tcW w:w="3194" w:type="dxa"/>
            <w:tcBorders>
              <w:top w:val="single" w:sz="4" w:space="0" w:color="auto"/>
              <w:left w:val="single" w:sz="4" w:space="0" w:color="auto"/>
              <w:bottom w:val="single" w:sz="4" w:space="0" w:color="auto"/>
              <w:right w:val="single" w:sz="4" w:space="0" w:color="auto"/>
            </w:tcBorders>
          </w:tcPr>
          <w:p w14:paraId="6FC1C39C" w14:textId="77777777" w:rsidR="00EC5CC8" w:rsidRPr="00E27964" w:rsidRDefault="00EC5CC8" w:rsidP="00F64A59">
            <w:pPr>
              <w:pStyle w:val="TAL"/>
              <w:rPr>
                <w:lang w:eastAsia="zh-CN"/>
              </w:rPr>
            </w:pPr>
            <w:r w:rsidRPr="00E27964">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77A371F" w14:textId="77777777" w:rsidR="00EC5CC8" w:rsidRPr="00E27964" w:rsidRDefault="00EC5CC8" w:rsidP="00F64A59">
            <w:pPr>
              <w:pStyle w:val="TAL"/>
              <w:rPr>
                <w:lang w:eastAsia="ko-KR"/>
              </w:rPr>
            </w:pPr>
            <w:r w:rsidRPr="00E27964">
              <w:rPr>
                <w:lang w:eastAsia="ko-KR"/>
              </w:rPr>
              <w:t>D010</w:t>
            </w:r>
          </w:p>
          <w:p w14:paraId="26A1AAF5" w14:textId="77777777" w:rsidR="00EC5CC8" w:rsidRPr="00E27964" w:rsidRDefault="00EC5CC8" w:rsidP="00F64A59">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232834E0"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58812DDF" w14:textId="77777777" w:rsidR="00EC5CC8" w:rsidRPr="00E27964" w:rsidRDefault="00EC5CC8" w:rsidP="00F64A59">
            <w:pPr>
              <w:pStyle w:val="TAL"/>
            </w:pPr>
          </w:p>
        </w:tc>
      </w:tr>
      <w:tr w:rsidR="00EC5CC8" w:rsidRPr="00E27964" w14:paraId="3BBE24E6" w14:textId="77777777" w:rsidTr="00F64A59">
        <w:trPr>
          <w:jc w:val="center"/>
        </w:trPr>
        <w:tc>
          <w:tcPr>
            <w:tcW w:w="1186" w:type="dxa"/>
            <w:tcBorders>
              <w:top w:val="single" w:sz="4" w:space="0" w:color="auto"/>
              <w:left w:val="single" w:sz="4" w:space="0" w:color="auto"/>
              <w:bottom w:val="nil"/>
              <w:right w:val="single" w:sz="4" w:space="0" w:color="auto"/>
            </w:tcBorders>
          </w:tcPr>
          <w:p w14:paraId="477A48B6" w14:textId="77777777" w:rsidR="00EC5CC8" w:rsidRPr="00E27964" w:rsidRDefault="00EC5CC8" w:rsidP="00F64A59">
            <w:pPr>
              <w:pStyle w:val="TAL"/>
            </w:pPr>
            <w:r w:rsidRPr="00E27964">
              <w:t>5.2.2.2.17_1</w:t>
            </w:r>
          </w:p>
        </w:tc>
        <w:tc>
          <w:tcPr>
            <w:tcW w:w="4513" w:type="dxa"/>
            <w:tcBorders>
              <w:top w:val="single" w:sz="4" w:space="0" w:color="auto"/>
              <w:left w:val="single" w:sz="4" w:space="0" w:color="auto"/>
              <w:bottom w:val="nil"/>
              <w:right w:val="single" w:sz="4" w:space="0" w:color="auto"/>
            </w:tcBorders>
          </w:tcPr>
          <w:p w14:paraId="39445572" w14:textId="77777777" w:rsidR="00EC5CC8" w:rsidRPr="00E27964" w:rsidRDefault="00EC5CC8" w:rsidP="00F64A59">
            <w:pPr>
              <w:pStyle w:val="TAL"/>
              <w:rPr>
                <w:rFonts w:eastAsia="Malgun Gothic"/>
              </w:rPr>
            </w:pPr>
            <w:r w:rsidRPr="00E27964">
              <w:rPr>
                <w:rFonts w:eastAsia="Malgun Gothic"/>
              </w:rPr>
              <w:t>2Rx TDD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0D8EBC67" w14:textId="77777777" w:rsidR="00EC5CC8" w:rsidRPr="00E27964" w:rsidRDefault="00EC5CC8" w:rsidP="00F64A59">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7DE618F" w14:textId="77777777" w:rsidR="00EC5CC8" w:rsidRPr="00E27964" w:rsidRDefault="00EC5CC8" w:rsidP="00F64A59">
            <w:pPr>
              <w:pStyle w:val="TAL"/>
              <w:rPr>
                <w:lang w:eastAsia="zh-CN"/>
              </w:rPr>
            </w:pPr>
            <w:r w:rsidRPr="00E27964">
              <w:rPr>
                <w:lang w:eastAsia="zh-CN"/>
              </w:rPr>
              <w:t>C016</w:t>
            </w:r>
            <w:r w:rsidRPr="00E27964">
              <w:rPr>
                <w:rFonts w:eastAsia="SimSun"/>
                <w:lang w:eastAsia="zh-CN"/>
              </w:rPr>
              <w:t>d</w:t>
            </w:r>
          </w:p>
        </w:tc>
        <w:tc>
          <w:tcPr>
            <w:tcW w:w="3194" w:type="dxa"/>
            <w:tcBorders>
              <w:top w:val="single" w:sz="4" w:space="0" w:color="auto"/>
              <w:left w:val="single" w:sz="4" w:space="0" w:color="auto"/>
              <w:bottom w:val="single" w:sz="4" w:space="0" w:color="auto"/>
              <w:right w:val="single" w:sz="4" w:space="0" w:color="auto"/>
            </w:tcBorders>
          </w:tcPr>
          <w:p w14:paraId="69516FE2" w14:textId="77777777" w:rsidR="00EC5CC8" w:rsidRPr="00E27964" w:rsidRDefault="00EC5CC8" w:rsidP="00F64A59">
            <w:pPr>
              <w:pStyle w:val="TAL"/>
              <w:rPr>
                <w:lang w:eastAsia="zh-CN"/>
              </w:rPr>
            </w:pPr>
            <w:r w:rsidRPr="00E27964">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43E0F22" w14:textId="77777777" w:rsidR="00EC5CC8" w:rsidRPr="00E27964" w:rsidRDefault="00EC5CC8" w:rsidP="00F64A59">
            <w:pPr>
              <w:pStyle w:val="TAL"/>
              <w:rPr>
                <w:lang w:eastAsia="ko-KR"/>
              </w:rPr>
            </w:pPr>
            <w:r w:rsidRPr="00E27964">
              <w:rPr>
                <w:lang w:eastAsia="ko-KR"/>
              </w:rPr>
              <w:t>D010</w:t>
            </w:r>
          </w:p>
          <w:p w14:paraId="0BD789FC" w14:textId="77777777" w:rsidR="00EC5CC8" w:rsidRPr="00E27964" w:rsidRDefault="00EC5CC8" w:rsidP="00F64A59">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66D53B1F"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1D4A0568" w14:textId="77777777" w:rsidR="00EC5CC8" w:rsidRPr="00E27964" w:rsidRDefault="00EC5CC8" w:rsidP="00F64A59">
            <w:pPr>
              <w:pStyle w:val="TAL"/>
            </w:pPr>
          </w:p>
        </w:tc>
      </w:tr>
      <w:tr w:rsidR="00EC5CC8" w:rsidRPr="00E27964" w14:paraId="30C0E890" w14:textId="77777777" w:rsidTr="00F64A59">
        <w:trPr>
          <w:jc w:val="center"/>
        </w:trPr>
        <w:tc>
          <w:tcPr>
            <w:tcW w:w="1186" w:type="dxa"/>
            <w:tcBorders>
              <w:top w:val="nil"/>
              <w:left w:val="single" w:sz="4" w:space="0" w:color="auto"/>
              <w:bottom w:val="single" w:sz="4" w:space="0" w:color="auto"/>
              <w:right w:val="single" w:sz="4" w:space="0" w:color="auto"/>
            </w:tcBorders>
          </w:tcPr>
          <w:p w14:paraId="089A554A" w14:textId="77777777" w:rsidR="00EC5CC8" w:rsidRPr="00E27964" w:rsidRDefault="00EC5CC8" w:rsidP="00F64A59">
            <w:pPr>
              <w:pStyle w:val="TAL"/>
              <w:rPr>
                <w:highlight w:val="yellow"/>
              </w:rPr>
            </w:pPr>
          </w:p>
        </w:tc>
        <w:tc>
          <w:tcPr>
            <w:tcW w:w="4513" w:type="dxa"/>
            <w:tcBorders>
              <w:top w:val="nil"/>
              <w:left w:val="single" w:sz="4" w:space="0" w:color="auto"/>
              <w:bottom w:val="single" w:sz="4" w:space="0" w:color="auto"/>
              <w:right w:val="single" w:sz="4" w:space="0" w:color="auto"/>
            </w:tcBorders>
          </w:tcPr>
          <w:p w14:paraId="23C6A12C" w14:textId="77777777" w:rsidR="00EC5CC8" w:rsidRPr="00E27964" w:rsidRDefault="00EC5CC8" w:rsidP="00F64A59">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1621CBAF" w14:textId="77777777" w:rsidR="00EC5CC8" w:rsidRPr="00E27964" w:rsidRDefault="00EC5CC8" w:rsidP="00F64A59">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98FC2FB" w14:textId="77777777" w:rsidR="00EC5CC8" w:rsidRPr="00E27964" w:rsidRDefault="00EC5CC8" w:rsidP="00F64A59">
            <w:pPr>
              <w:pStyle w:val="TAL"/>
              <w:rPr>
                <w:lang w:eastAsia="zh-CN"/>
              </w:rPr>
            </w:pPr>
            <w:r w:rsidRPr="00E27964">
              <w:rPr>
                <w:lang w:eastAsia="zh-CN"/>
              </w:rPr>
              <w:t>C016</w:t>
            </w:r>
          </w:p>
        </w:tc>
        <w:tc>
          <w:tcPr>
            <w:tcW w:w="3194" w:type="dxa"/>
            <w:tcBorders>
              <w:top w:val="single" w:sz="4" w:space="0" w:color="auto"/>
              <w:left w:val="single" w:sz="4" w:space="0" w:color="auto"/>
              <w:bottom w:val="single" w:sz="4" w:space="0" w:color="auto"/>
              <w:right w:val="single" w:sz="4" w:space="0" w:color="auto"/>
            </w:tcBorders>
          </w:tcPr>
          <w:p w14:paraId="0B37D8D3" w14:textId="77777777" w:rsidR="00EC5CC8" w:rsidRPr="00E27964" w:rsidRDefault="00EC5CC8" w:rsidP="00F64A59">
            <w:pPr>
              <w:pStyle w:val="TAL"/>
              <w:rPr>
                <w:lang w:eastAsia="zh-CN"/>
              </w:rPr>
            </w:pPr>
            <w:r w:rsidRPr="00E27964">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885CE9F" w14:textId="77777777" w:rsidR="00EC5CC8" w:rsidRPr="00E27964" w:rsidRDefault="00EC5CC8" w:rsidP="00F64A59">
            <w:pPr>
              <w:pStyle w:val="TAL"/>
              <w:rPr>
                <w:lang w:eastAsia="ko-KR"/>
              </w:rPr>
            </w:pPr>
            <w:r w:rsidRPr="00E27964">
              <w:rPr>
                <w:lang w:eastAsia="ko-KR"/>
              </w:rPr>
              <w:t>D010</w:t>
            </w:r>
          </w:p>
          <w:p w14:paraId="40549DE7" w14:textId="77777777" w:rsidR="00EC5CC8" w:rsidRPr="00E27964" w:rsidRDefault="00EC5CC8" w:rsidP="00F64A59">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093A6F61"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21CF8227" w14:textId="77777777" w:rsidR="00EC5CC8" w:rsidRPr="00E27964" w:rsidRDefault="00EC5CC8" w:rsidP="00F64A59">
            <w:pPr>
              <w:pStyle w:val="TAL"/>
            </w:pPr>
          </w:p>
        </w:tc>
      </w:tr>
      <w:tr w:rsidR="00EC5CC8" w:rsidRPr="00E27964" w14:paraId="299EC3F1"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73A6A058" w14:textId="77777777" w:rsidR="00EC5CC8" w:rsidRPr="00E27964" w:rsidRDefault="00EC5CC8" w:rsidP="00F64A59">
            <w:pPr>
              <w:pStyle w:val="TAL"/>
            </w:pPr>
            <w:r w:rsidRPr="00E27964">
              <w:t>5.2.2.2.18</w:t>
            </w:r>
          </w:p>
        </w:tc>
        <w:tc>
          <w:tcPr>
            <w:tcW w:w="4513" w:type="dxa"/>
            <w:tcBorders>
              <w:top w:val="single" w:sz="4" w:space="0" w:color="auto"/>
              <w:left w:val="single" w:sz="4" w:space="0" w:color="auto"/>
              <w:bottom w:val="single" w:sz="4" w:space="0" w:color="auto"/>
              <w:right w:val="single" w:sz="4" w:space="0" w:color="auto"/>
            </w:tcBorders>
          </w:tcPr>
          <w:p w14:paraId="5A624D79" w14:textId="77777777" w:rsidR="00EC5CC8" w:rsidRPr="00E27964" w:rsidRDefault="00EC5CC8" w:rsidP="00F64A59">
            <w:pPr>
              <w:pStyle w:val="TAL"/>
              <w:rPr>
                <w:rFonts w:eastAsia="Malgun Gothic"/>
              </w:rPr>
            </w:pPr>
            <w:r w:rsidRPr="00E27964">
              <w:rPr>
                <w:rFonts w:eastAsia="Malgun Gothic"/>
              </w:rPr>
              <w:t>2Rx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0842FE64" w14:textId="77777777" w:rsidR="00EC5CC8" w:rsidRPr="00E27964" w:rsidRDefault="00EC5CC8" w:rsidP="00F64A59">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D25F73B" w14:textId="77777777" w:rsidR="00EC5CC8" w:rsidRPr="00E27964" w:rsidRDefault="00EC5CC8" w:rsidP="00F64A59">
            <w:pPr>
              <w:pStyle w:val="TAL"/>
              <w:rPr>
                <w:lang w:eastAsia="zh-CN"/>
              </w:rPr>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048A4F0E" w14:textId="77777777" w:rsidR="00EC5CC8" w:rsidRPr="00E27964" w:rsidRDefault="00EC5CC8" w:rsidP="00F64A59">
            <w:pPr>
              <w:pStyle w:val="TAL"/>
              <w:rPr>
                <w:lang w:eastAsia="zh-CN"/>
              </w:rPr>
            </w:pPr>
            <w:r w:rsidRPr="00E27964">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49077D8A" w14:textId="77777777" w:rsidR="00EC5CC8" w:rsidRPr="00E27964" w:rsidRDefault="00EC5CC8" w:rsidP="00F64A59">
            <w:pPr>
              <w:pStyle w:val="TAL"/>
              <w:rPr>
                <w:lang w:eastAsia="ko-KR"/>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3F67EC7A" w14:textId="77777777" w:rsidR="00EC5CC8" w:rsidRPr="00E27964" w:rsidRDefault="00EC5CC8" w:rsidP="00F64A59">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10E7D9E4" w14:textId="77777777" w:rsidR="00EC5CC8" w:rsidRPr="00E27964" w:rsidRDefault="00EC5CC8" w:rsidP="00F64A59">
            <w:pPr>
              <w:pStyle w:val="TAL"/>
            </w:pPr>
            <w:r w:rsidRPr="00E27964">
              <w:t>Subtest 1-2: F023</w:t>
            </w:r>
          </w:p>
        </w:tc>
      </w:tr>
      <w:tr w:rsidR="00EC5CC8" w:rsidRPr="00E27964" w14:paraId="122B522D"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4ACFAC4C" w14:textId="77777777" w:rsidR="00EC5CC8" w:rsidRPr="00E27964" w:rsidRDefault="00EC5CC8" w:rsidP="00F64A59">
            <w:pPr>
              <w:pStyle w:val="TAL"/>
            </w:pPr>
            <w:r w:rsidRPr="00E27964">
              <w:t>5.2.2.2.20_1</w:t>
            </w:r>
          </w:p>
        </w:tc>
        <w:tc>
          <w:tcPr>
            <w:tcW w:w="4513" w:type="dxa"/>
            <w:tcBorders>
              <w:top w:val="single" w:sz="4" w:space="0" w:color="auto"/>
              <w:left w:val="single" w:sz="4" w:space="0" w:color="auto"/>
              <w:bottom w:val="single" w:sz="4" w:space="0" w:color="auto"/>
              <w:right w:val="single" w:sz="4" w:space="0" w:color="auto"/>
            </w:tcBorders>
          </w:tcPr>
          <w:p w14:paraId="1C11BED9" w14:textId="77777777" w:rsidR="00EC5CC8" w:rsidRPr="00E27964" w:rsidRDefault="00EC5CC8" w:rsidP="00F64A59">
            <w:pPr>
              <w:pStyle w:val="TAL"/>
              <w:rPr>
                <w:rFonts w:eastAsia="Malgun Gothic"/>
              </w:rPr>
            </w:pPr>
            <w:r w:rsidRPr="00E27964">
              <w:rPr>
                <w:rFonts w:eastAsia="Malgun Gothic"/>
              </w:rPr>
              <w:t>2Rx TDD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6FD33923" w14:textId="77777777" w:rsidR="00EC5CC8" w:rsidRPr="00E27964" w:rsidRDefault="00EC5CC8" w:rsidP="00F64A59">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543D74C" w14:textId="77777777" w:rsidR="00EC5CC8" w:rsidRPr="00E27964" w:rsidRDefault="00EC5CC8" w:rsidP="00F64A59">
            <w:pPr>
              <w:pStyle w:val="TAL"/>
            </w:pPr>
            <w:r w:rsidRPr="00E27964">
              <w:t>C016</w:t>
            </w:r>
          </w:p>
        </w:tc>
        <w:tc>
          <w:tcPr>
            <w:tcW w:w="3194" w:type="dxa"/>
            <w:tcBorders>
              <w:top w:val="single" w:sz="4" w:space="0" w:color="auto"/>
              <w:left w:val="single" w:sz="4" w:space="0" w:color="auto"/>
              <w:bottom w:val="single" w:sz="4" w:space="0" w:color="auto"/>
              <w:right w:val="single" w:sz="4" w:space="0" w:color="auto"/>
            </w:tcBorders>
          </w:tcPr>
          <w:p w14:paraId="66A74185" w14:textId="77777777" w:rsidR="00EC5CC8" w:rsidRPr="00E27964" w:rsidRDefault="00EC5CC8" w:rsidP="00F64A59">
            <w:pPr>
              <w:pStyle w:val="TAL"/>
              <w:rPr>
                <w:lang w:eastAsia="zh-CN"/>
              </w:rPr>
            </w:pPr>
            <w:r w:rsidRPr="00E27964">
              <w:rPr>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9896D06" w14:textId="77777777" w:rsidR="00EC5CC8" w:rsidRPr="00E27964" w:rsidRDefault="00EC5CC8" w:rsidP="00F64A59">
            <w:pPr>
              <w:pStyle w:val="TAL"/>
              <w:rPr>
                <w:rFonts w:eastAsia="SimSun"/>
                <w:szCs w:val="18"/>
                <w:lang w:eastAsia="zh-CN"/>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6828539F" w14:textId="77777777" w:rsidR="00EC5CC8" w:rsidRPr="00E27964" w:rsidRDefault="00EC5CC8" w:rsidP="00F64A59">
            <w:pPr>
              <w:pStyle w:val="TAL"/>
            </w:pPr>
            <w:r w:rsidRPr="00E27964">
              <w:t>Subtest 1-1 execution not necessary if subtest 2-1 is executed.</w:t>
            </w:r>
          </w:p>
          <w:p w14:paraId="6E1CEFCC" w14:textId="77777777" w:rsidR="00EC5CC8" w:rsidRPr="00E27964" w:rsidRDefault="00EC5CC8" w:rsidP="00F64A59">
            <w:pPr>
              <w:pStyle w:val="TAL"/>
            </w:pPr>
            <w:r w:rsidRPr="00E27964">
              <w:t>Subtest 1-2 execution not necessary if subtest 2-2 is executed.</w:t>
            </w:r>
          </w:p>
        </w:tc>
        <w:tc>
          <w:tcPr>
            <w:tcW w:w="1982" w:type="dxa"/>
            <w:tcBorders>
              <w:top w:val="single" w:sz="4" w:space="0" w:color="auto"/>
              <w:left w:val="single" w:sz="4" w:space="0" w:color="auto"/>
              <w:bottom w:val="single" w:sz="4" w:space="0" w:color="auto"/>
              <w:right w:val="single" w:sz="4" w:space="0" w:color="auto"/>
            </w:tcBorders>
          </w:tcPr>
          <w:p w14:paraId="67285AAB" w14:textId="77777777" w:rsidR="00EC5CC8" w:rsidRPr="00E27964" w:rsidRDefault="00EC5CC8" w:rsidP="00F64A59">
            <w:pPr>
              <w:pStyle w:val="TAL"/>
            </w:pPr>
          </w:p>
        </w:tc>
      </w:tr>
      <w:tr w:rsidR="00EC5CC8" w:rsidRPr="00E27964" w14:paraId="5ABA7612"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22FC4C16" w14:textId="77777777" w:rsidR="00EC5CC8" w:rsidRPr="00E27964" w:rsidRDefault="00EC5CC8" w:rsidP="00F64A59">
            <w:pPr>
              <w:pStyle w:val="TAL"/>
              <w:rPr>
                <w:lang w:eastAsia="zh-CN"/>
              </w:rPr>
            </w:pPr>
            <w:r w:rsidRPr="00E27964">
              <w:rPr>
                <w:lang w:eastAsia="zh-CN"/>
              </w:rPr>
              <w:t>5.2.2.2.21</w:t>
            </w:r>
          </w:p>
        </w:tc>
        <w:tc>
          <w:tcPr>
            <w:tcW w:w="4513" w:type="dxa"/>
            <w:tcBorders>
              <w:top w:val="single" w:sz="4" w:space="0" w:color="auto"/>
              <w:left w:val="single" w:sz="4" w:space="0" w:color="auto"/>
              <w:bottom w:val="single" w:sz="4" w:space="0" w:color="auto"/>
              <w:right w:val="single" w:sz="4" w:space="0" w:color="auto"/>
            </w:tcBorders>
          </w:tcPr>
          <w:p w14:paraId="43FFA343" w14:textId="77777777" w:rsidR="00EC5CC8" w:rsidRPr="00E27964" w:rsidRDefault="00EC5CC8" w:rsidP="00F64A59">
            <w:pPr>
              <w:pStyle w:val="TAL"/>
              <w:rPr>
                <w:rFonts w:eastAsia="Malgun Gothic"/>
              </w:rPr>
            </w:pPr>
            <w:r w:rsidRPr="00E27964">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1270ED1" w14:textId="77777777" w:rsidR="00EC5CC8" w:rsidRPr="00E27964" w:rsidRDefault="00EC5CC8" w:rsidP="00F64A59">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2703ABA" w14:textId="77777777" w:rsidR="00EC5CC8" w:rsidRPr="00E27964" w:rsidRDefault="00EC5CC8" w:rsidP="00F64A59">
            <w:pPr>
              <w:pStyle w:val="TAL"/>
              <w:rPr>
                <w:lang w:eastAsia="zh-CN"/>
              </w:rPr>
            </w:pPr>
            <w:r w:rsidRPr="00E27964">
              <w:rPr>
                <w:lang w:eastAsia="zh-CN"/>
              </w:rPr>
              <w:t>C247</w:t>
            </w:r>
          </w:p>
        </w:tc>
        <w:tc>
          <w:tcPr>
            <w:tcW w:w="3194" w:type="dxa"/>
            <w:tcBorders>
              <w:top w:val="single" w:sz="4" w:space="0" w:color="auto"/>
              <w:left w:val="single" w:sz="4" w:space="0" w:color="auto"/>
              <w:bottom w:val="single" w:sz="4" w:space="0" w:color="auto"/>
              <w:right w:val="single" w:sz="4" w:space="0" w:color="auto"/>
            </w:tcBorders>
          </w:tcPr>
          <w:p w14:paraId="76899A07" w14:textId="77777777" w:rsidR="00EC5CC8" w:rsidRPr="00E27964" w:rsidRDefault="00EC5CC8" w:rsidP="00F64A59">
            <w:pPr>
              <w:pStyle w:val="TAL"/>
              <w:rPr>
                <w:lang w:eastAsia="zh-CN"/>
              </w:rPr>
            </w:pPr>
            <w:r w:rsidRPr="00E27964">
              <w:rPr>
                <w:lang w:eastAsia="zh-CN"/>
              </w:rPr>
              <w:t xml:space="preserve">UEs supporting 5GS TDD FR1 and </w:t>
            </w:r>
            <w:r w:rsidRPr="00E27964">
              <w:t>SFN scheme A for PDCCH scheduling SFN Scheme A PDSCH and 2Rx antenna ports,</w:t>
            </w:r>
            <w:r w:rsidRPr="00E27964">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7E7020B" w14:textId="77777777" w:rsidR="00EC5CC8" w:rsidRPr="00E27964" w:rsidRDefault="00EC5CC8" w:rsidP="00F64A59">
            <w:pPr>
              <w:pStyle w:val="TAL"/>
              <w:rPr>
                <w:lang w:eastAsia="ko-KR"/>
              </w:rPr>
            </w:pPr>
            <w:r w:rsidRPr="00E27964">
              <w:rPr>
                <w:lang w:eastAsia="ko-KR"/>
              </w:rPr>
              <w:t>D010</w:t>
            </w:r>
          </w:p>
          <w:p w14:paraId="14463172" w14:textId="77777777" w:rsidR="00EC5CC8" w:rsidRPr="00E27964" w:rsidRDefault="00EC5CC8" w:rsidP="00F64A59">
            <w:pPr>
              <w:pStyle w:val="TAL"/>
              <w:rPr>
                <w:rFonts w:eastAsia="SimSun"/>
                <w:szCs w:val="18"/>
                <w:lang w:eastAsia="zh-CN"/>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63E3A6E6"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2F86A025" w14:textId="77777777" w:rsidR="00EC5CC8" w:rsidRPr="00E27964" w:rsidRDefault="00EC5CC8" w:rsidP="00F64A59">
            <w:pPr>
              <w:pStyle w:val="TAL"/>
            </w:pPr>
          </w:p>
        </w:tc>
      </w:tr>
      <w:tr w:rsidR="00EC5CC8" w:rsidRPr="00E27964" w14:paraId="24AFC4A0"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3E506715" w14:textId="77777777" w:rsidR="00EC5CC8" w:rsidRPr="00E27964" w:rsidRDefault="00EC5CC8" w:rsidP="00F64A59">
            <w:pPr>
              <w:pStyle w:val="TAL"/>
              <w:rPr>
                <w:lang w:eastAsia="zh-CN"/>
              </w:rPr>
            </w:pPr>
            <w:r w:rsidRPr="00E27964">
              <w:rPr>
                <w:lang w:eastAsia="zh-CN"/>
              </w:rPr>
              <w:t>5.2.2.2.22</w:t>
            </w:r>
          </w:p>
        </w:tc>
        <w:tc>
          <w:tcPr>
            <w:tcW w:w="4513" w:type="dxa"/>
            <w:tcBorders>
              <w:top w:val="single" w:sz="4" w:space="0" w:color="auto"/>
              <w:left w:val="single" w:sz="4" w:space="0" w:color="auto"/>
              <w:bottom w:val="single" w:sz="4" w:space="0" w:color="auto"/>
              <w:right w:val="single" w:sz="4" w:space="0" w:color="auto"/>
            </w:tcBorders>
          </w:tcPr>
          <w:p w14:paraId="2D8F629A" w14:textId="77777777" w:rsidR="00EC5CC8" w:rsidRPr="00E27964" w:rsidRDefault="00EC5CC8" w:rsidP="00F64A59">
            <w:pPr>
              <w:pStyle w:val="TAL"/>
              <w:rPr>
                <w:rFonts w:eastAsia="Malgun Gothic"/>
              </w:rPr>
            </w:pPr>
            <w:r w:rsidRPr="00E27964">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0C67CD8" w14:textId="77777777" w:rsidR="00EC5CC8" w:rsidRPr="00E27964" w:rsidRDefault="00EC5CC8" w:rsidP="00F64A59">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9B04E94" w14:textId="77777777" w:rsidR="00EC5CC8" w:rsidRPr="00E27964" w:rsidRDefault="00EC5CC8" w:rsidP="00F64A59">
            <w:pPr>
              <w:pStyle w:val="TAL"/>
              <w:rPr>
                <w:lang w:eastAsia="zh-CN"/>
              </w:rPr>
            </w:pPr>
            <w:r w:rsidRPr="00E27964">
              <w:rPr>
                <w:lang w:eastAsia="zh-CN"/>
              </w:rPr>
              <w:t>C248</w:t>
            </w:r>
          </w:p>
        </w:tc>
        <w:tc>
          <w:tcPr>
            <w:tcW w:w="3194" w:type="dxa"/>
            <w:tcBorders>
              <w:top w:val="single" w:sz="4" w:space="0" w:color="auto"/>
              <w:left w:val="single" w:sz="4" w:space="0" w:color="auto"/>
              <w:bottom w:val="single" w:sz="4" w:space="0" w:color="auto"/>
              <w:right w:val="single" w:sz="4" w:space="0" w:color="auto"/>
            </w:tcBorders>
          </w:tcPr>
          <w:p w14:paraId="4BC32AA7" w14:textId="77777777" w:rsidR="00EC5CC8" w:rsidRPr="00E27964" w:rsidRDefault="00EC5CC8" w:rsidP="00F64A59">
            <w:pPr>
              <w:pStyle w:val="TAL"/>
              <w:rPr>
                <w:lang w:eastAsia="zh-CN"/>
              </w:rPr>
            </w:pPr>
            <w:r w:rsidRPr="00E27964">
              <w:rPr>
                <w:lang w:eastAsia="zh-CN"/>
              </w:rPr>
              <w:t xml:space="preserve">UEs supporting 5GS TDD FR1 and </w:t>
            </w:r>
            <w:r w:rsidRPr="00E27964">
              <w:t xml:space="preserve">SFN scheme B for PDCCH scheduling SFN Scheme B PDSCH and 2Rx antenna ports, </w:t>
            </w:r>
            <w:r w:rsidRPr="00E27964">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9482CED" w14:textId="77777777" w:rsidR="00EC5CC8" w:rsidRPr="00E27964" w:rsidRDefault="00EC5CC8" w:rsidP="00F64A59">
            <w:pPr>
              <w:pStyle w:val="TAL"/>
              <w:rPr>
                <w:lang w:eastAsia="ko-KR"/>
              </w:rPr>
            </w:pPr>
            <w:r w:rsidRPr="00E27964">
              <w:rPr>
                <w:lang w:eastAsia="ko-KR"/>
              </w:rPr>
              <w:t>D010</w:t>
            </w:r>
          </w:p>
          <w:p w14:paraId="00F034ED" w14:textId="77777777" w:rsidR="00EC5CC8" w:rsidRPr="00E27964" w:rsidRDefault="00EC5CC8" w:rsidP="00F64A59">
            <w:pPr>
              <w:pStyle w:val="TAL"/>
              <w:rPr>
                <w:rFonts w:eastAsia="SimSun"/>
                <w:szCs w:val="18"/>
                <w:lang w:eastAsia="zh-CN"/>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1A2B1DC0" w14:textId="77777777" w:rsidR="00EC5CC8" w:rsidRPr="00E27964" w:rsidRDefault="00EC5CC8" w:rsidP="00F64A59">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TC </w:t>
            </w:r>
            <w:r w:rsidRPr="00E27964">
              <w:t>5.2.2.2.21</w:t>
            </w:r>
            <w:r w:rsidRPr="00E27964">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03210454" w14:textId="77777777" w:rsidR="00EC5CC8" w:rsidRPr="00E27964" w:rsidRDefault="00EC5CC8" w:rsidP="00F64A59">
            <w:pPr>
              <w:pStyle w:val="TAL"/>
            </w:pPr>
          </w:p>
        </w:tc>
      </w:tr>
      <w:tr w:rsidR="00EC5CC8" w:rsidRPr="00E27964" w14:paraId="2E4A600C"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0616EF82" w14:textId="77777777" w:rsidR="00EC5CC8" w:rsidRPr="00E27964" w:rsidRDefault="00EC5CC8" w:rsidP="00F64A59">
            <w:pPr>
              <w:pStyle w:val="TAL"/>
              <w:rPr>
                <w:bCs/>
              </w:rPr>
            </w:pPr>
            <w:r w:rsidRPr="00E27964">
              <w:t>5.2.3.1.1_1</w:t>
            </w:r>
          </w:p>
        </w:tc>
        <w:tc>
          <w:tcPr>
            <w:tcW w:w="4513" w:type="dxa"/>
            <w:tcBorders>
              <w:top w:val="single" w:sz="4" w:space="0" w:color="auto"/>
              <w:left w:val="single" w:sz="4" w:space="0" w:color="auto"/>
              <w:bottom w:val="single" w:sz="4" w:space="0" w:color="auto"/>
              <w:right w:val="single" w:sz="4" w:space="0" w:color="auto"/>
            </w:tcBorders>
            <w:hideMark/>
          </w:tcPr>
          <w:p w14:paraId="38EEF1A2" w14:textId="77777777" w:rsidR="00EC5CC8" w:rsidRPr="00E27964" w:rsidRDefault="00EC5CC8" w:rsidP="00F64A59">
            <w:pPr>
              <w:pStyle w:val="TAL"/>
            </w:pPr>
            <w:r w:rsidRPr="00E27964">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B893CE" w14:textId="77777777" w:rsidR="00EC5CC8" w:rsidRPr="00E27964" w:rsidRDefault="00EC5CC8" w:rsidP="00F64A59">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0B0D9E" w14:textId="77777777" w:rsidR="00EC5CC8" w:rsidRPr="00E27964" w:rsidRDefault="00EC5CC8" w:rsidP="00F64A59">
            <w:pPr>
              <w:pStyle w:val="TAL"/>
            </w:pPr>
            <w:r w:rsidRPr="00E27964">
              <w:rPr>
                <w:rFonts w:eastAsia="SimSun"/>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001640B1" w14:textId="77777777" w:rsidR="00EC5CC8" w:rsidRPr="00E27964" w:rsidRDefault="00EC5CC8" w:rsidP="00F64A59">
            <w:pPr>
              <w:pStyle w:val="TAL"/>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0BC750E" w14:textId="77777777" w:rsidR="00EC5CC8" w:rsidRPr="00E27964" w:rsidRDefault="00EC5CC8" w:rsidP="00F64A59">
            <w:pPr>
              <w:pStyle w:val="TAL"/>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8E3811E"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1ADD13B9" w14:textId="77777777" w:rsidR="00EC5CC8" w:rsidRPr="00E27964" w:rsidRDefault="00EC5CC8" w:rsidP="00F64A59">
            <w:pPr>
              <w:pStyle w:val="TAL"/>
            </w:pPr>
            <w:r w:rsidRPr="00E27964">
              <w:t>Subtest 1-3: F023</w:t>
            </w:r>
          </w:p>
        </w:tc>
      </w:tr>
      <w:tr w:rsidR="00EC5CC8" w:rsidRPr="00E27964" w14:paraId="1818A6C9"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76537CE8" w14:textId="77777777" w:rsidR="00EC5CC8" w:rsidRPr="00E27964" w:rsidRDefault="00EC5CC8" w:rsidP="00F64A59">
            <w:pPr>
              <w:pStyle w:val="TAL"/>
            </w:pPr>
            <w:r w:rsidRPr="00E27964">
              <w:t>5.2.3.1.1_2</w:t>
            </w:r>
          </w:p>
        </w:tc>
        <w:tc>
          <w:tcPr>
            <w:tcW w:w="4513" w:type="dxa"/>
            <w:tcBorders>
              <w:top w:val="single" w:sz="4" w:space="0" w:color="auto"/>
              <w:left w:val="single" w:sz="4" w:space="0" w:color="auto"/>
              <w:bottom w:val="single" w:sz="4" w:space="0" w:color="auto"/>
              <w:right w:val="single" w:sz="4" w:space="0" w:color="auto"/>
            </w:tcBorders>
            <w:hideMark/>
          </w:tcPr>
          <w:p w14:paraId="7BEBB43B" w14:textId="77777777" w:rsidR="00EC5CC8" w:rsidRPr="00E27964" w:rsidRDefault="00EC5CC8" w:rsidP="00F64A59">
            <w:pPr>
              <w:pStyle w:val="TAL"/>
            </w:pPr>
            <w:r w:rsidRPr="00E27964">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6E47A0" w14:textId="77777777" w:rsidR="00EC5CC8" w:rsidRPr="00E27964" w:rsidRDefault="00EC5CC8" w:rsidP="00F64A59">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BE9945" w14:textId="77777777" w:rsidR="00EC5CC8" w:rsidRPr="00E27964" w:rsidRDefault="00EC5CC8" w:rsidP="00F64A59">
            <w:pPr>
              <w:pStyle w:val="TAL"/>
              <w:rPr>
                <w:lang w:eastAsia="zh-CN"/>
              </w:rPr>
            </w:pPr>
            <w:r w:rsidRPr="00E27964">
              <w:rPr>
                <w:rFonts w:eastAsia="SimSun"/>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240AC53C" w14:textId="77777777" w:rsidR="00EC5CC8" w:rsidRPr="00E27964" w:rsidRDefault="00EC5CC8" w:rsidP="00F64A59">
            <w:pPr>
              <w:pStyle w:val="TAL"/>
              <w:rPr>
                <w:lang w:eastAsia="zh-CN"/>
              </w:rPr>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C3D481E" w14:textId="77777777" w:rsidR="00EC5CC8" w:rsidRPr="00E27964" w:rsidRDefault="00EC5CC8" w:rsidP="00F64A59">
            <w:pPr>
              <w:pStyle w:val="TAL"/>
              <w:rPr>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6047F03"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5589874E" w14:textId="77777777" w:rsidR="00EC5CC8" w:rsidRPr="00E27964" w:rsidRDefault="00EC5CC8" w:rsidP="00F64A59">
            <w:pPr>
              <w:pStyle w:val="TAL"/>
            </w:pPr>
          </w:p>
        </w:tc>
      </w:tr>
      <w:tr w:rsidR="00EC5CC8" w:rsidRPr="00E27964" w14:paraId="46DD6395"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04C332A2" w14:textId="77777777" w:rsidR="00EC5CC8" w:rsidRPr="00E27964" w:rsidRDefault="00EC5CC8" w:rsidP="00F64A59">
            <w:pPr>
              <w:pStyle w:val="TAL"/>
              <w:rPr>
                <w:lang w:eastAsia="zh-CN"/>
              </w:rPr>
            </w:pPr>
            <w:r w:rsidRPr="00E27964">
              <w:t>5.2.3.1.1_4</w:t>
            </w:r>
          </w:p>
        </w:tc>
        <w:tc>
          <w:tcPr>
            <w:tcW w:w="4513" w:type="dxa"/>
            <w:tcBorders>
              <w:top w:val="single" w:sz="4" w:space="0" w:color="auto"/>
              <w:left w:val="single" w:sz="4" w:space="0" w:color="auto"/>
              <w:bottom w:val="single" w:sz="4" w:space="0" w:color="auto"/>
              <w:right w:val="single" w:sz="4" w:space="0" w:color="auto"/>
            </w:tcBorders>
            <w:hideMark/>
          </w:tcPr>
          <w:p w14:paraId="4F7A1A83" w14:textId="77777777" w:rsidR="00EC5CC8" w:rsidRPr="00E27964" w:rsidRDefault="00EC5CC8" w:rsidP="00F64A59">
            <w:pPr>
              <w:pStyle w:val="TAL"/>
            </w:pPr>
            <w:r w:rsidRPr="00E27964">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57ED22" w14:textId="77777777" w:rsidR="00EC5CC8" w:rsidRPr="00E27964" w:rsidRDefault="00EC5CC8" w:rsidP="00F64A59">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A30E727" w14:textId="77777777" w:rsidR="00EC5CC8" w:rsidRPr="00E27964" w:rsidRDefault="00EC5CC8" w:rsidP="00F64A59">
            <w:pPr>
              <w:pStyle w:val="TAL"/>
              <w:rPr>
                <w:lang w:eastAsia="zh-CN"/>
              </w:rPr>
            </w:pPr>
            <w:r w:rsidRPr="00E27964">
              <w:rPr>
                <w:rFonts w:eastAsia="SimSun"/>
                <w:lang w:eastAsia="zh-CN"/>
              </w:rPr>
              <w:t>C017x</w:t>
            </w:r>
          </w:p>
        </w:tc>
        <w:tc>
          <w:tcPr>
            <w:tcW w:w="3194" w:type="dxa"/>
            <w:tcBorders>
              <w:top w:val="single" w:sz="4" w:space="0" w:color="auto"/>
              <w:left w:val="single" w:sz="4" w:space="0" w:color="auto"/>
              <w:bottom w:val="single" w:sz="4" w:space="0" w:color="auto"/>
              <w:right w:val="single" w:sz="4" w:space="0" w:color="auto"/>
            </w:tcBorders>
            <w:hideMark/>
          </w:tcPr>
          <w:p w14:paraId="012086AF" w14:textId="77777777" w:rsidR="00EC5CC8" w:rsidRPr="00E27964" w:rsidRDefault="00EC5CC8" w:rsidP="00F64A59">
            <w:pPr>
              <w:pStyle w:val="TAL"/>
              <w:rPr>
                <w:lang w:eastAsia="zh-CN"/>
              </w:rPr>
            </w:pPr>
            <w:r w:rsidRPr="00E27964">
              <w:rPr>
                <w:lang w:eastAsia="zh-CN"/>
              </w:rPr>
              <w:t>UEs supporting 5GS FDD FR1</w:t>
            </w:r>
            <w:r w:rsidRPr="00E27964">
              <w:rPr>
                <w:rFonts w:eastAsia="SimSun"/>
                <w:lang w:eastAsia="zh-CN"/>
              </w:rPr>
              <w:t xml:space="preserve"> and 4Rx antenna ports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57DB8DF0" w14:textId="77777777" w:rsidR="00EC5CC8" w:rsidRPr="00E27964" w:rsidRDefault="00EC5CC8" w:rsidP="00F64A59">
            <w:pPr>
              <w:pStyle w:val="TAL"/>
              <w:rPr>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CE10A08"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004A8BAF" w14:textId="77777777" w:rsidR="00EC5CC8" w:rsidRPr="00E27964" w:rsidRDefault="00EC5CC8" w:rsidP="00F64A59">
            <w:pPr>
              <w:pStyle w:val="TAL"/>
            </w:pPr>
          </w:p>
        </w:tc>
      </w:tr>
      <w:tr w:rsidR="00EC5CC8" w:rsidRPr="00E27964" w14:paraId="58B0ED46"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36422F03" w14:textId="77777777" w:rsidR="00EC5CC8" w:rsidRPr="00E27964" w:rsidRDefault="00EC5CC8" w:rsidP="00F64A59">
            <w:pPr>
              <w:pStyle w:val="TAL"/>
            </w:pPr>
            <w:r w:rsidRPr="00E27964">
              <w:t>5.2.3.1.1_5</w:t>
            </w:r>
          </w:p>
        </w:tc>
        <w:tc>
          <w:tcPr>
            <w:tcW w:w="4513" w:type="dxa"/>
            <w:tcBorders>
              <w:top w:val="single" w:sz="4" w:space="0" w:color="auto"/>
              <w:left w:val="single" w:sz="4" w:space="0" w:color="auto"/>
              <w:bottom w:val="single" w:sz="4" w:space="0" w:color="auto"/>
              <w:right w:val="single" w:sz="4" w:space="0" w:color="auto"/>
            </w:tcBorders>
          </w:tcPr>
          <w:p w14:paraId="24124CD3" w14:textId="77777777" w:rsidR="00EC5CC8" w:rsidRPr="00E27964" w:rsidRDefault="00EC5CC8" w:rsidP="00F64A59">
            <w:pPr>
              <w:pStyle w:val="TAL"/>
            </w:pPr>
            <w:r w:rsidRPr="00E27964">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6D1A001C" w14:textId="77777777" w:rsidR="00EC5CC8" w:rsidRPr="00E27964" w:rsidRDefault="00EC5CC8" w:rsidP="00F64A59">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9831AA0" w14:textId="77777777" w:rsidR="00EC5CC8" w:rsidRPr="00E27964" w:rsidRDefault="00EC5CC8" w:rsidP="00F64A59">
            <w:pPr>
              <w:pStyle w:val="TAL"/>
              <w:rPr>
                <w:rFonts w:eastAsia="SimSun"/>
                <w:lang w:eastAsia="zh-CN"/>
              </w:rPr>
            </w:pPr>
            <w:r w:rsidRPr="00E27964">
              <w:rPr>
                <w:rFonts w:eastAsia="SimSun"/>
                <w:lang w:eastAsia="zh-CN"/>
              </w:rPr>
              <w:t>C202</w:t>
            </w:r>
          </w:p>
        </w:tc>
        <w:tc>
          <w:tcPr>
            <w:tcW w:w="3194" w:type="dxa"/>
            <w:tcBorders>
              <w:top w:val="single" w:sz="4" w:space="0" w:color="auto"/>
              <w:left w:val="single" w:sz="4" w:space="0" w:color="auto"/>
              <w:bottom w:val="single" w:sz="4" w:space="0" w:color="auto"/>
              <w:right w:val="single" w:sz="4" w:space="0" w:color="auto"/>
            </w:tcBorders>
          </w:tcPr>
          <w:p w14:paraId="55A127B1" w14:textId="77777777" w:rsidR="00EC5CC8" w:rsidRPr="00E27964" w:rsidRDefault="00EC5CC8" w:rsidP="00F64A59">
            <w:pPr>
              <w:pStyle w:val="TAL"/>
              <w:rPr>
                <w:lang w:eastAsia="zh-CN"/>
              </w:rPr>
            </w:pPr>
            <w:r w:rsidRPr="00E27964">
              <w:rPr>
                <w:lang w:eastAsia="zh-CN"/>
              </w:rPr>
              <w:t>UEs supporting 5GS FDD FR1</w:t>
            </w:r>
            <w:r w:rsidRPr="00E27964">
              <w:rPr>
                <w:rFonts w:eastAsia="SimSun"/>
                <w:lang w:eastAsia="zh-CN"/>
              </w:rPr>
              <w:t xml:space="preserve">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227C9AA7" w14:textId="77777777" w:rsidR="00EC5CC8" w:rsidRPr="00E27964" w:rsidRDefault="00EC5CC8" w:rsidP="00F64A59">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145BAFB" w14:textId="77777777" w:rsidR="00EC5CC8" w:rsidRPr="00E27964" w:rsidRDefault="00EC5CC8" w:rsidP="00F64A59">
            <w:pPr>
              <w:pStyle w:val="TAL"/>
            </w:pPr>
            <w:del w:id="35" w:author="Krishna Tirumalai" w:date="2024-08-09T11:33:00Z">
              <w:r w:rsidRPr="00E27964" w:rsidDel="00890496">
                <w:delText>NOTE 1</w:delText>
              </w:r>
            </w:del>
          </w:p>
        </w:tc>
        <w:tc>
          <w:tcPr>
            <w:tcW w:w="1982" w:type="dxa"/>
            <w:tcBorders>
              <w:top w:val="single" w:sz="4" w:space="0" w:color="auto"/>
              <w:left w:val="single" w:sz="4" w:space="0" w:color="auto"/>
              <w:bottom w:val="single" w:sz="4" w:space="0" w:color="auto"/>
              <w:right w:val="single" w:sz="4" w:space="0" w:color="auto"/>
            </w:tcBorders>
          </w:tcPr>
          <w:p w14:paraId="0B22FF83" w14:textId="77777777" w:rsidR="00EC5CC8" w:rsidRPr="00E27964" w:rsidRDefault="00EC5CC8" w:rsidP="00F64A59">
            <w:pPr>
              <w:pStyle w:val="TAL"/>
            </w:pPr>
          </w:p>
        </w:tc>
      </w:tr>
      <w:tr w:rsidR="00EC5CC8" w:rsidRPr="00E27964" w14:paraId="558BCECC"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168B8879" w14:textId="77777777" w:rsidR="00EC5CC8" w:rsidRPr="00E27964" w:rsidRDefault="00EC5CC8" w:rsidP="00F64A59">
            <w:pPr>
              <w:pStyle w:val="TAL"/>
            </w:pPr>
            <w:r w:rsidRPr="00E27964">
              <w:t>5.2.3.1.2_1</w:t>
            </w:r>
          </w:p>
        </w:tc>
        <w:tc>
          <w:tcPr>
            <w:tcW w:w="4513" w:type="dxa"/>
            <w:tcBorders>
              <w:top w:val="single" w:sz="4" w:space="0" w:color="auto"/>
              <w:left w:val="single" w:sz="4" w:space="0" w:color="auto"/>
              <w:bottom w:val="single" w:sz="4" w:space="0" w:color="auto"/>
              <w:right w:val="single" w:sz="4" w:space="0" w:color="auto"/>
            </w:tcBorders>
            <w:hideMark/>
          </w:tcPr>
          <w:p w14:paraId="01FF4EF8" w14:textId="77777777" w:rsidR="00EC5CC8" w:rsidRPr="00E27964" w:rsidRDefault="00EC5CC8" w:rsidP="00F64A59">
            <w:pPr>
              <w:pStyle w:val="TAL"/>
            </w:pPr>
            <w:r w:rsidRPr="00E27964">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A853EBC" w14:textId="77777777" w:rsidR="00EC5CC8" w:rsidRPr="00E27964" w:rsidRDefault="00EC5CC8" w:rsidP="00F64A59">
            <w:pPr>
              <w:pStyle w:val="TAC"/>
              <w:rPr>
                <w:rFonts w:eastAsia="SimSun"/>
                <w:lang w:eastAsia="zh-C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C48672" w14:textId="77777777" w:rsidR="00EC5CC8" w:rsidRPr="00E27964" w:rsidRDefault="00EC5CC8" w:rsidP="00F64A59">
            <w:pPr>
              <w:pStyle w:val="TAL"/>
              <w:rPr>
                <w:rFonts w:eastAsia="SimSun"/>
                <w:lang w:eastAsia="zh-CN"/>
              </w:rPr>
            </w:pPr>
            <w:r w:rsidRPr="00E27964">
              <w:rPr>
                <w:rFonts w:eastAsia="SimSun"/>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22668D38" w14:textId="77777777" w:rsidR="00EC5CC8" w:rsidRPr="00E27964" w:rsidRDefault="00EC5CC8" w:rsidP="00F64A59">
            <w:pPr>
              <w:pStyle w:val="TAL"/>
              <w:rPr>
                <w:lang w:eastAsia="zh-CN"/>
              </w:rPr>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34473F6" w14:textId="77777777" w:rsidR="00EC5CC8" w:rsidRPr="00E27964" w:rsidRDefault="00EC5CC8" w:rsidP="00F64A59">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4217D50"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13D10A7B" w14:textId="77777777" w:rsidR="00EC5CC8" w:rsidRPr="00E27964" w:rsidRDefault="00EC5CC8" w:rsidP="00F64A59">
            <w:pPr>
              <w:pStyle w:val="TAL"/>
            </w:pPr>
          </w:p>
        </w:tc>
      </w:tr>
      <w:tr w:rsidR="00EC5CC8" w:rsidRPr="00E27964" w14:paraId="1E3BC682"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6F895833" w14:textId="77777777" w:rsidR="00EC5CC8" w:rsidRPr="00E27964" w:rsidRDefault="00EC5CC8" w:rsidP="00F64A59">
            <w:pPr>
              <w:pStyle w:val="TAL"/>
            </w:pPr>
            <w:r w:rsidRPr="00E27964">
              <w:t>5.2.3.1.3_1</w:t>
            </w:r>
          </w:p>
        </w:tc>
        <w:tc>
          <w:tcPr>
            <w:tcW w:w="4513" w:type="dxa"/>
            <w:tcBorders>
              <w:top w:val="single" w:sz="4" w:space="0" w:color="auto"/>
              <w:left w:val="single" w:sz="4" w:space="0" w:color="auto"/>
              <w:bottom w:val="single" w:sz="4" w:space="0" w:color="auto"/>
              <w:right w:val="single" w:sz="4" w:space="0" w:color="auto"/>
            </w:tcBorders>
            <w:hideMark/>
          </w:tcPr>
          <w:p w14:paraId="0309928B" w14:textId="77777777" w:rsidR="00EC5CC8" w:rsidRPr="00E27964" w:rsidRDefault="00EC5CC8" w:rsidP="00F64A59">
            <w:pPr>
              <w:pStyle w:val="TAL"/>
            </w:pPr>
            <w:r w:rsidRPr="00E27964">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479545" w14:textId="77777777" w:rsidR="00EC5CC8" w:rsidRPr="00E27964" w:rsidRDefault="00EC5CC8" w:rsidP="00F64A59">
            <w:pPr>
              <w:pStyle w:val="TAC"/>
              <w:rPr>
                <w:rFonts w:eastAsia="SimSun"/>
                <w:lang w:eastAsia="zh-C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2364971" w14:textId="77777777" w:rsidR="00EC5CC8" w:rsidRPr="00E27964" w:rsidRDefault="00EC5CC8" w:rsidP="00F64A59">
            <w:pPr>
              <w:pStyle w:val="TAL"/>
              <w:rPr>
                <w:rFonts w:eastAsia="SimSun"/>
                <w:lang w:eastAsia="zh-CN"/>
              </w:rPr>
            </w:pPr>
            <w:r w:rsidRPr="00E27964">
              <w:rPr>
                <w:rFonts w:eastAsia="SimSun"/>
                <w:lang w:eastAsia="zh-CN"/>
              </w:rPr>
              <w:t>C017b</w:t>
            </w:r>
          </w:p>
        </w:tc>
        <w:tc>
          <w:tcPr>
            <w:tcW w:w="3194" w:type="dxa"/>
            <w:tcBorders>
              <w:top w:val="single" w:sz="4" w:space="0" w:color="auto"/>
              <w:left w:val="single" w:sz="4" w:space="0" w:color="auto"/>
              <w:bottom w:val="single" w:sz="4" w:space="0" w:color="auto"/>
              <w:right w:val="single" w:sz="4" w:space="0" w:color="auto"/>
            </w:tcBorders>
            <w:hideMark/>
          </w:tcPr>
          <w:p w14:paraId="07AC4893" w14:textId="77777777" w:rsidR="00EC5CC8" w:rsidRPr="00E27964" w:rsidRDefault="00EC5CC8" w:rsidP="00F64A59">
            <w:pPr>
              <w:pStyle w:val="TAL"/>
              <w:rPr>
                <w:lang w:eastAsia="zh-CN"/>
              </w:rPr>
            </w:pPr>
            <w:r w:rsidRPr="00E27964">
              <w:rPr>
                <w:lang w:eastAsia="zh-CN"/>
              </w:rPr>
              <w:t>UEs supporting 5GS FDD FR1</w:t>
            </w:r>
            <w:r w:rsidRPr="00E27964">
              <w:rPr>
                <w:rFonts w:eastAsia="SimSun"/>
                <w:lang w:eastAsia="zh-CN"/>
              </w:rPr>
              <w:t xml:space="preserve"> and 4Rx antenna ports</w:t>
            </w:r>
            <w:r w:rsidRPr="00E27964">
              <w:t xml:space="preserve"> </w:t>
            </w:r>
            <w:r w:rsidRPr="00E27964">
              <w:rPr>
                <w:rFonts w:eastAsia="SimSun"/>
                <w:lang w:eastAsia="zh-CN"/>
              </w:rPr>
              <w:t>and PDSCH mapping Type B</w:t>
            </w:r>
          </w:p>
        </w:tc>
        <w:tc>
          <w:tcPr>
            <w:tcW w:w="1558" w:type="dxa"/>
            <w:tcBorders>
              <w:top w:val="single" w:sz="4" w:space="0" w:color="auto"/>
              <w:left w:val="single" w:sz="4" w:space="0" w:color="auto"/>
              <w:bottom w:val="single" w:sz="4" w:space="0" w:color="auto"/>
              <w:right w:val="single" w:sz="4" w:space="0" w:color="auto"/>
            </w:tcBorders>
            <w:hideMark/>
          </w:tcPr>
          <w:p w14:paraId="7768DEAE" w14:textId="77777777" w:rsidR="00EC5CC8" w:rsidRPr="00E27964" w:rsidRDefault="00EC5CC8" w:rsidP="00F64A59">
            <w:pPr>
              <w:pStyle w:val="TAL"/>
              <w:rPr>
                <w:rFonts w:eastAsia="SimSun"/>
                <w:lang w:eastAsia="zh-CN"/>
              </w:rPr>
            </w:pPr>
            <w:r w:rsidRPr="00E27964">
              <w:rPr>
                <w:rFonts w:eastAsia="SimSun"/>
                <w:lang w:eastAsia="zh-CN"/>
              </w:rPr>
              <w:t>D008</w:t>
            </w:r>
          </w:p>
          <w:p w14:paraId="0D33AAA8" w14:textId="77777777" w:rsidR="00EC5CC8" w:rsidRPr="00E27964" w:rsidRDefault="00EC5CC8" w:rsidP="00F64A59">
            <w:pPr>
              <w:pStyle w:val="TAL"/>
              <w:rPr>
                <w:rFonts w:eastAsia="SimSun"/>
                <w:lang w:eastAsia="zh-CN"/>
              </w:rPr>
            </w:pPr>
            <w:r w:rsidRPr="00E27964">
              <w:t>D011</w:t>
            </w:r>
          </w:p>
        </w:tc>
        <w:tc>
          <w:tcPr>
            <w:tcW w:w="1982" w:type="dxa"/>
            <w:tcBorders>
              <w:top w:val="single" w:sz="4" w:space="0" w:color="auto"/>
              <w:left w:val="single" w:sz="4" w:space="0" w:color="auto"/>
              <w:bottom w:val="single" w:sz="4" w:space="0" w:color="auto"/>
              <w:right w:val="single" w:sz="4" w:space="0" w:color="auto"/>
            </w:tcBorders>
          </w:tcPr>
          <w:p w14:paraId="1226A2CF"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6F40A661" w14:textId="77777777" w:rsidR="00EC5CC8" w:rsidRPr="00E27964" w:rsidRDefault="00EC5CC8" w:rsidP="00F64A59">
            <w:pPr>
              <w:pStyle w:val="TAL"/>
            </w:pPr>
          </w:p>
        </w:tc>
      </w:tr>
      <w:tr w:rsidR="00EC5CC8" w:rsidRPr="00E27964" w14:paraId="692F0134"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763B3906" w14:textId="77777777" w:rsidR="00EC5CC8" w:rsidRPr="00E27964" w:rsidRDefault="00EC5CC8" w:rsidP="00F64A59">
            <w:pPr>
              <w:pStyle w:val="TAL"/>
            </w:pPr>
            <w:r w:rsidRPr="00E27964">
              <w:t>5.2.3.1.4_1</w:t>
            </w:r>
          </w:p>
        </w:tc>
        <w:tc>
          <w:tcPr>
            <w:tcW w:w="4513" w:type="dxa"/>
            <w:tcBorders>
              <w:top w:val="single" w:sz="4" w:space="0" w:color="auto"/>
              <w:left w:val="single" w:sz="4" w:space="0" w:color="auto"/>
              <w:bottom w:val="single" w:sz="4" w:space="0" w:color="auto"/>
              <w:right w:val="single" w:sz="4" w:space="0" w:color="auto"/>
            </w:tcBorders>
            <w:hideMark/>
          </w:tcPr>
          <w:p w14:paraId="5907862D" w14:textId="77777777" w:rsidR="00EC5CC8" w:rsidRPr="00E27964" w:rsidRDefault="00EC5CC8" w:rsidP="00F64A59">
            <w:pPr>
              <w:pStyle w:val="TAL"/>
            </w:pPr>
            <w:r w:rsidRPr="00E27964">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B354E0" w14:textId="77777777" w:rsidR="00EC5CC8" w:rsidRPr="00E27964" w:rsidRDefault="00EC5CC8" w:rsidP="00F64A59">
            <w:pPr>
              <w:pStyle w:val="TAC"/>
              <w:rPr>
                <w:rFonts w:eastAsia="SimSun"/>
                <w:lang w:eastAsia="zh-C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ACBD7C3" w14:textId="77777777" w:rsidR="00EC5CC8" w:rsidRPr="00E27964" w:rsidRDefault="00EC5CC8" w:rsidP="00F64A59">
            <w:pPr>
              <w:pStyle w:val="TAL"/>
              <w:rPr>
                <w:rFonts w:eastAsia="SimSun"/>
                <w:lang w:eastAsia="zh-CN"/>
              </w:rPr>
            </w:pPr>
            <w:r w:rsidRPr="00E27964">
              <w:rPr>
                <w:rFonts w:eastAsia="SimSun"/>
                <w:lang w:eastAsia="zh-CN"/>
              </w:rPr>
              <w:t>C017</w:t>
            </w:r>
            <w:r w:rsidRPr="00E27964">
              <w:rPr>
                <w:rFonts w:eastAsia="SimSun" w:cs="Arial"/>
                <w:lang w:eastAsia="zh-CN"/>
              </w:rPr>
              <w:t>y</w:t>
            </w:r>
          </w:p>
        </w:tc>
        <w:tc>
          <w:tcPr>
            <w:tcW w:w="3194" w:type="dxa"/>
            <w:tcBorders>
              <w:top w:val="single" w:sz="4" w:space="0" w:color="auto"/>
              <w:left w:val="single" w:sz="4" w:space="0" w:color="auto"/>
              <w:bottom w:val="single" w:sz="4" w:space="0" w:color="auto"/>
              <w:right w:val="single" w:sz="4" w:space="0" w:color="auto"/>
            </w:tcBorders>
            <w:hideMark/>
          </w:tcPr>
          <w:p w14:paraId="09212B23" w14:textId="77777777" w:rsidR="00EC5CC8" w:rsidRPr="00E27964" w:rsidRDefault="00EC5CC8" w:rsidP="00F64A59">
            <w:pPr>
              <w:pStyle w:val="TAL"/>
              <w:rPr>
                <w:rFonts w:eastAsia="SimSun"/>
                <w:lang w:eastAsia="zh-CN"/>
              </w:rPr>
            </w:pPr>
            <w:r w:rsidRPr="00E27964">
              <w:rPr>
                <w:lang w:eastAsia="zh-CN"/>
              </w:rPr>
              <w:t>UEs supporting 5GS FDD FR1</w:t>
            </w:r>
            <w:r w:rsidRPr="00E27964">
              <w:rPr>
                <w:rFonts w:eastAsia="SimSun"/>
                <w:lang w:eastAsia="zh-CN"/>
              </w:rPr>
              <w:t xml:space="preserve"> and 4Rx antenna ports and </w:t>
            </w:r>
            <w:r w:rsidRPr="00E27964">
              <w:rPr>
                <w:rFonts w:eastAsia="MS PGothic"/>
              </w:rPr>
              <w:t>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hideMark/>
          </w:tcPr>
          <w:p w14:paraId="58808247" w14:textId="77777777" w:rsidR="00EC5CC8" w:rsidRPr="00E27964" w:rsidRDefault="00EC5CC8" w:rsidP="00F64A59">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512D035" w14:textId="77777777" w:rsidR="00EC5CC8" w:rsidRPr="00E27964" w:rsidRDefault="00EC5CC8" w:rsidP="00F64A59">
            <w:pPr>
              <w:pStyle w:val="TAL"/>
            </w:pPr>
            <w:r w:rsidRPr="00E27964">
              <w:t>Subtest 1-1 execution not necessary if subtest 1-2 is executed.</w:t>
            </w:r>
          </w:p>
        </w:tc>
        <w:tc>
          <w:tcPr>
            <w:tcW w:w="1982" w:type="dxa"/>
            <w:tcBorders>
              <w:top w:val="single" w:sz="4" w:space="0" w:color="auto"/>
              <w:left w:val="single" w:sz="4" w:space="0" w:color="auto"/>
              <w:bottom w:val="single" w:sz="4" w:space="0" w:color="auto"/>
              <w:right w:val="single" w:sz="4" w:space="0" w:color="auto"/>
            </w:tcBorders>
          </w:tcPr>
          <w:p w14:paraId="4DCA691B" w14:textId="77777777" w:rsidR="00EC5CC8" w:rsidRPr="00E27964" w:rsidRDefault="00EC5CC8" w:rsidP="00F64A59">
            <w:pPr>
              <w:pStyle w:val="TAL"/>
            </w:pPr>
            <w:r w:rsidRPr="00E27964">
              <w:t>Subtest 1-2: F022</w:t>
            </w:r>
          </w:p>
        </w:tc>
      </w:tr>
      <w:tr w:rsidR="00EC5CC8" w:rsidRPr="00E27964" w14:paraId="39DC73E8"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4B4E2445" w14:textId="77777777" w:rsidR="00EC5CC8" w:rsidRPr="00E27964" w:rsidRDefault="00EC5CC8" w:rsidP="00F64A59">
            <w:pPr>
              <w:pStyle w:val="TAL"/>
            </w:pPr>
            <w:r w:rsidRPr="00E27964">
              <w:t>5.2.3.1.5_1</w:t>
            </w:r>
          </w:p>
        </w:tc>
        <w:tc>
          <w:tcPr>
            <w:tcW w:w="4513" w:type="dxa"/>
            <w:tcBorders>
              <w:top w:val="single" w:sz="4" w:space="0" w:color="auto"/>
              <w:left w:val="single" w:sz="4" w:space="0" w:color="auto"/>
              <w:bottom w:val="single" w:sz="4" w:space="0" w:color="auto"/>
              <w:right w:val="single" w:sz="4" w:space="0" w:color="auto"/>
            </w:tcBorders>
            <w:hideMark/>
          </w:tcPr>
          <w:p w14:paraId="0FD258FD" w14:textId="77777777" w:rsidR="00EC5CC8" w:rsidRPr="00E27964" w:rsidRDefault="00EC5CC8" w:rsidP="00F64A59">
            <w:pPr>
              <w:pStyle w:val="TAL"/>
            </w:pPr>
            <w:r w:rsidRPr="00E27964">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ACA74C" w14:textId="77777777" w:rsidR="00EC5CC8" w:rsidRPr="00E27964" w:rsidRDefault="00EC5CC8" w:rsidP="00F64A59">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19AC9BA" w14:textId="77777777" w:rsidR="00EC5CC8" w:rsidRPr="00E27964" w:rsidRDefault="00EC5CC8" w:rsidP="00F64A59">
            <w:pPr>
              <w:pStyle w:val="TAL"/>
              <w:rPr>
                <w:lang w:eastAsia="zh-CN"/>
              </w:rPr>
            </w:pPr>
            <w:r w:rsidRPr="00E27964">
              <w:rPr>
                <w:lang w:eastAsia="zh-CN"/>
              </w:rPr>
              <w:t>C076</w:t>
            </w:r>
          </w:p>
        </w:tc>
        <w:tc>
          <w:tcPr>
            <w:tcW w:w="3194" w:type="dxa"/>
            <w:tcBorders>
              <w:top w:val="single" w:sz="4" w:space="0" w:color="auto"/>
              <w:left w:val="single" w:sz="4" w:space="0" w:color="auto"/>
              <w:bottom w:val="single" w:sz="4" w:space="0" w:color="auto"/>
              <w:right w:val="single" w:sz="4" w:space="0" w:color="auto"/>
            </w:tcBorders>
            <w:hideMark/>
          </w:tcPr>
          <w:p w14:paraId="0A39CA7A" w14:textId="77777777" w:rsidR="00EC5CC8" w:rsidRPr="00E27964" w:rsidRDefault="00EC5CC8" w:rsidP="00F64A59">
            <w:pPr>
              <w:pStyle w:val="TAL"/>
              <w:rPr>
                <w:lang w:eastAsia="zh-CN"/>
              </w:rPr>
            </w:pPr>
            <w:r w:rsidRPr="00E27964">
              <w:rPr>
                <w:lang w:eastAsia="zh-CN"/>
              </w:rPr>
              <w:t>UEs supporting 5GS FDD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6195EFE" w14:textId="77777777" w:rsidR="00EC5CC8" w:rsidRPr="00E27964" w:rsidRDefault="00EC5CC8" w:rsidP="00F64A59">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765E2AB6"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15996C4D" w14:textId="77777777" w:rsidR="00EC5CC8" w:rsidRPr="00E27964" w:rsidRDefault="00EC5CC8" w:rsidP="00F64A59">
            <w:pPr>
              <w:pStyle w:val="TAL"/>
            </w:pPr>
          </w:p>
        </w:tc>
      </w:tr>
      <w:tr w:rsidR="00EC5CC8" w:rsidRPr="00E27964" w14:paraId="6289CEA5"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59574C05" w14:textId="77777777" w:rsidR="00EC5CC8" w:rsidRPr="00E27964" w:rsidRDefault="00EC5CC8" w:rsidP="00F64A59">
            <w:pPr>
              <w:pStyle w:val="TAL"/>
            </w:pPr>
            <w:r w:rsidRPr="00E27964">
              <w:rPr>
                <w:lang w:eastAsia="zh-TW"/>
              </w:rPr>
              <w:t>5.2.3.1.6_1</w:t>
            </w:r>
          </w:p>
        </w:tc>
        <w:tc>
          <w:tcPr>
            <w:tcW w:w="4513" w:type="dxa"/>
            <w:tcBorders>
              <w:top w:val="single" w:sz="4" w:space="0" w:color="auto"/>
              <w:left w:val="single" w:sz="4" w:space="0" w:color="auto"/>
              <w:bottom w:val="single" w:sz="4" w:space="0" w:color="auto"/>
              <w:right w:val="single" w:sz="4" w:space="0" w:color="auto"/>
            </w:tcBorders>
          </w:tcPr>
          <w:p w14:paraId="050C3343" w14:textId="77777777" w:rsidR="00EC5CC8" w:rsidRPr="00E27964" w:rsidRDefault="00EC5CC8" w:rsidP="00F64A59">
            <w:pPr>
              <w:pStyle w:val="TAL"/>
            </w:pPr>
            <w:r w:rsidRPr="00E27964">
              <w:t xml:space="preserve">4Rx FDD FR1 PDSCH repetitions over multiple slots performance - </w:t>
            </w:r>
            <w:r w:rsidRPr="00E27964">
              <w:rPr>
                <w:lang w:eastAsia="zh-TW"/>
              </w:rPr>
              <w:t>2</w:t>
            </w:r>
            <w:r w:rsidRPr="00E27964">
              <w:t>x</w:t>
            </w:r>
            <w:r w:rsidRPr="00E27964">
              <w:rPr>
                <w:lang w:eastAsia="zh-TW"/>
              </w:rPr>
              <w:t>4</w:t>
            </w:r>
            <w:r w:rsidRPr="00E27964">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01743D8" w14:textId="77777777" w:rsidR="00EC5CC8" w:rsidRPr="00E27964" w:rsidRDefault="00EC5CC8" w:rsidP="00F64A59">
            <w:pPr>
              <w:pStyle w:val="TAC"/>
              <w:rPr>
                <w:lang w:eastAsia="zh-CN"/>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7927947" w14:textId="77777777" w:rsidR="00EC5CC8" w:rsidRPr="00E27964" w:rsidRDefault="00EC5CC8" w:rsidP="00F64A59">
            <w:pPr>
              <w:pStyle w:val="TAL"/>
              <w:rPr>
                <w:lang w:eastAsia="zh-CN"/>
              </w:rPr>
            </w:pPr>
            <w:r w:rsidRPr="00E27964">
              <w:rPr>
                <w:lang w:eastAsia="zh-TW"/>
              </w:rPr>
              <w:t>C124</w:t>
            </w:r>
          </w:p>
        </w:tc>
        <w:tc>
          <w:tcPr>
            <w:tcW w:w="3194" w:type="dxa"/>
            <w:tcBorders>
              <w:top w:val="single" w:sz="4" w:space="0" w:color="auto"/>
              <w:left w:val="single" w:sz="4" w:space="0" w:color="auto"/>
              <w:bottom w:val="single" w:sz="4" w:space="0" w:color="auto"/>
              <w:right w:val="single" w:sz="4" w:space="0" w:color="auto"/>
            </w:tcBorders>
          </w:tcPr>
          <w:p w14:paraId="29438165" w14:textId="77777777" w:rsidR="00EC5CC8" w:rsidRPr="00E27964" w:rsidRDefault="00EC5CC8" w:rsidP="00F64A59">
            <w:pPr>
              <w:pStyle w:val="TAL"/>
              <w:rPr>
                <w:lang w:eastAsia="zh-CN"/>
              </w:rPr>
            </w:pPr>
            <w:r w:rsidRPr="00E27964">
              <w:rPr>
                <w:lang w:eastAsia="zh-TW"/>
              </w:rPr>
              <w:t>UEs supporting 5GS FDD FR1 and aggregationFactorDL &gt; 1 for PDSCH repetition multislots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1DC7C90C" w14:textId="77777777" w:rsidR="00EC5CC8" w:rsidRPr="00E27964" w:rsidRDefault="00EC5CC8" w:rsidP="00F64A59">
            <w:pPr>
              <w:pStyle w:val="TAL"/>
              <w:rPr>
                <w:lang w:eastAsia="ko-KR"/>
              </w:rPr>
            </w:pPr>
            <w:r w:rsidRPr="00E27964">
              <w:rPr>
                <w:lang w:eastAsia="zh-TW"/>
              </w:rPr>
              <w:t>D008</w:t>
            </w:r>
          </w:p>
        </w:tc>
        <w:tc>
          <w:tcPr>
            <w:tcW w:w="1982" w:type="dxa"/>
            <w:tcBorders>
              <w:top w:val="single" w:sz="4" w:space="0" w:color="auto"/>
              <w:left w:val="single" w:sz="4" w:space="0" w:color="auto"/>
              <w:bottom w:val="single" w:sz="4" w:space="0" w:color="auto"/>
              <w:right w:val="single" w:sz="4" w:space="0" w:color="auto"/>
            </w:tcBorders>
          </w:tcPr>
          <w:p w14:paraId="1478A488"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734CC0B5" w14:textId="77777777" w:rsidR="00EC5CC8" w:rsidRPr="00E27964" w:rsidRDefault="00EC5CC8" w:rsidP="00F64A59">
            <w:pPr>
              <w:pStyle w:val="TAL"/>
            </w:pPr>
          </w:p>
        </w:tc>
      </w:tr>
      <w:tr w:rsidR="00EC5CC8" w:rsidRPr="00E27964" w14:paraId="1E130BD0"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5BC9898C" w14:textId="77777777" w:rsidR="00EC5CC8" w:rsidRPr="00E27964" w:rsidRDefault="00EC5CC8" w:rsidP="00F64A59">
            <w:pPr>
              <w:pStyle w:val="TAL"/>
            </w:pPr>
            <w:r w:rsidRPr="00E27964">
              <w:lastRenderedPageBreak/>
              <w:t>5.2.3.1.7_1</w:t>
            </w:r>
          </w:p>
        </w:tc>
        <w:tc>
          <w:tcPr>
            <w:tcW w:w="4513" w:type="dxa"/>
            <w:tcBorders>
              <w:top w:val="single" w:sz="4" w:space="0" w:color="auto"/>
              <w:left w:val="single" w:sz="4" w:space="0" w:color="auto"/>
              <w:bottom w:val="single" w:sz="4" w:space="0" w:color="auto"/>
              <w:right w:val="single" w:sz="4" w:space="0" w:color="auto"/>
            </w:tcBorders>
          </w:tcPr>
          <w:p w14:paraId="5DAEB87E" w14:textId="77777777" w:rsidR="00EC5CC8" w:rsidRPr="00E27964" w:rsidRDefault="00EC5CC8" w:rsidP="00F64A59">
            <w:pPr>
              <w:pStyle w:val="TAL"/>
            </w:pPr>
            <w:r w:rsidRPr="00E27964">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2E8A48D" w14:textId="77777777" w:rsidR="00EC5CC8" w:rsidRPr="00E27964" w:rsidRDefault="00EC5CC8" w:rsidP="00F64A59">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1FD627C" w14:textId="77777777" w:rsidR="00EC5CC8" w:rsidRPr="00E27964" w:rsidRDefault="00EC5CC8" w:rsidP="00F64A59">
            <w:pPr>
              <w:pStyle w:val="TAL"/>
              <w:rPr>
                <w:lang w:eastAsia="zh-CN"/>
              </w:rPr>
            </w:pPr>
            <w:r w:rsidRPr="00E27964">
              <w:rPr>
                <w:lang w:eastAsia="zh-CN"/>
              </w:rPr>
              <w:t>C118</w:t>
            </w:r>
          </w:p>
        </w:tc>
        <w:tc>
          <w:tcPr>
            <w:tcW w:w="3194" w:type="dxa"/>
            <w:tcBorders>
              <w:top w:val="single" w:sz="4" w:space="0" w:color="auto"/>
              <w:left w:val="single" w:sz="4" w:space="0" w:color="auto"/>
              <w:bottom w:val="single" w:sz="4" w:space="0" w:color="auto"/>
              <w:right w:val="single" w:sz="4" w:space="0" w:color="auto"/>
            </w:tcBorders>
          </w:tcPr>
          <w:p w14:paraId="70B7D76E" w14:textId="77777777" w:rsidR="00EC5CC8" w:rsidRPr="00E27964" w:rsidRDefault="00EC5CC8" w:rsidP="00F64A59">
            <w:pPr>
              <w:pStyle w:val="TAL"/>
              <w:rPr>
                <w:lang w:eastAsia="zh-CN"/>
              </w:rPr>
            </w:pPr>
            <w:r w:rsidRPr="00E27964">
              <w:rPr>
                <w:lang w:eastAsia="zh-CN"/>
              </w:rPr>
              <w:t>UEs supporting 5GS FDD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57D0937E" w14:textId="77777777" w:rsidR="00EC5CC8" w:rsidRPr="00E27964" w:rsidRDefault="00EC5CC8" w:rsidP="00F64A59">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77B73557"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4A865260" w14:textId="77777777" w:rsidR="00EC5CC8" w:rsidRPr="00E27964" w:rsidRDefault="00EC5CC8" w:rsidP="00F64A59">
            <w:pPr>
              <w:pStyle w:val="TAL"/>
            </w:pPr>
          </w:p>
        </w:tc>
      </w:tr>
      <w:tr w:rsidR="00EC5CC8" w:rsidRPr="00E27964" w:rsidDel="00E230AE" w14:paraId="36C39EA8"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5BB8E35B" w14:textId="77777777" w:rsidR="00EC5CC8" w:rsidRPr="00E27964" w:rsidRDefault="00EC5CC8" w:rsidP="00F64A59">
            <w:pPr>
              <w:pStyle w:val="TAL"/>
            </w:pPr>
            <w:r w:rsidRPr="00E27964">
              <w:t>5.2.3.1.8_1</w:t>
            </w:r>
          </w:p>
        </w:tc>
        <w:tc>
          <w:tcPr>
            <w:tcW w:w="4513" w:type="dxa"/>
            <w:tcBorders>
              <w:top w:val="single" w:sz="4" w:space="0" w:color="auto"/>
              <w:left w:val="single" w:sz="4" w:space="0" w:color="auto"/>
              <w:bottom w:val="single" w:sz="4" w:space="0" w:color="auto"/>
              <w:right w:val="single" w:sz="4" w:space="0" w:color="auto"/>
            </w:tcBorders>
          </w:tcPr>
          <w:p w14:paraId="5EF70E1F" w14:textId="77777777" w:rsidR="00EC5CC8" w:rsidRPr="00E27964" w:rsidRDefault="00EC5CC8" w:rsidP="00F64A59">
            <w:pPr>
              <w:pStyle w:val="TAL"/>
            </w:pPr>
            <w:r w:rsidRPr="00E27964">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6E5A2F6" w14:textId="77777777" w:rsidR="00EC5CC8" w:rsidRPr="00E27964" w:rsidRDefault="00EC5CC8" w:rsidP="00F64A59">
            <w:pPr>
              <w:pStyle w:val="TAC"/>
              <w:rPr>
                <w:lang w:eastAsia="zh-CN"/>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2A9A030" w14:textId="77777777" w:rsidR="00EC5CC8" w:rsidRPr="00E27964" w:rsidRDefault="00EC5CC8" w:rsidP="00F64A59">
            <w:pPr>
              <w:pStyle w:val="TAL"/>
              <w:rPr>
                <w:lang w:eastAsia="zh-CN"/>
              </w:rPr>
            </w:pPr>
            <w:r w:rsidRPr="00E27964">
              <w:t>C169</w:t>
            </w:r>
          </w:p>
        </w:tc>
        <w:tc>
          <w:tcPr>
            <w:tcW w:w="3194" w:type="dxa"/>
            <w:tcBorders>
              <w:top w:val="single" w:sz="4" w:space="0" w:color="auto"/>
              <w:left w:val="single" w:sz="4" w:space="0" w:color="auto"/>
              <w:bottom w:val="single" w:sz="4" w:space="0" w:color="auto"/>
              <w:right w:val="single" w:sz="4" w:space="0" w:color="auto"/>
            </w:tcBorders>
          </w:tcPr>
          <w:p w14:paraId="7073560F" w14:textId="77777777" w:rsidR="00EC5CC8" w:rsidRPr="00E27964" w:rsidRDefault="00EC5CC8" w:rsidP="00F64A59">
            <w:pPr>
              <w:pStyle w:val="TAL"/>
              <w:rPr>
                <w:lang w:eastAsia="zh-CN"/>
              </w:rPr>
            </w:pPr>
            <w:r w:rsidRPr="00E27964">
              <w:rPr>
                <w:lang w:eastAsia="zh-TW"/>
              </w:rPr>
              <w:t xml:space="preserve">UEs supporting 5GS FDD FR1 and PDSCH pre-emption indication </w:t>
            </w:r>
            <w:r w:rsidRPr="00E27964">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13B96AC6" w14:textId="77777777" w:rsidR="00EC5CC8" w:rsidRPr="00E27964" w:rsidRDefault="00EC5CC8" w:rsidP="00F64A59">
            <w:pPr>
              <w:pStyle w:val="TAL"/>
              <w:rPr>
                <w:lang w:eastAsia="ko-KR"/>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4B41E201" w14:textId="77777777" w:rsidR="00EC5CC8" w:rsidRPr="00E27964" w:rsidDel="00E230AE" w:rsidRDefault="00EC5CC8" w:rsidP="00F64A59">
            <w:pPr>
              <w:pStyle w:val="TAL"/>
              <w:rPr>
                <w:lang w:eastAsia="zh-CN"/>
              </w:rPr>
            </w:pPr>
          </w:p>
        </w:tc>
        <w:tc>
          <w:tcPr>
            <w:tcW w:w="1982" w:type="dxa"/>
            <w:tcBorders>
              <w:top w:val="single" w:sz="4" w:space="0" w:color="auto"/>
              <w:left w:val="single" w:sz="4" w:space="0" w:color="auto"/>
              <w:bottom w:val="single" w:sz="4" w:space="0" w:color="auto"/>
              <w:right w:val="single" w:sz="4" w:space="0" w:color="auto"/>
            </w:tcBorders>
          </w:tcPr>
          <w:p w14:paraId="3988236B" w14:textId="77777777" w:rsidR="00EC5CC8" w:rsidRPr="00E27964" w:rsidDel="00E230AE" w:rsidRDefault="00EC5CC8" w:rsidP="00F64A59">
            <w:pPr>
              <w:pStyle w:val="TAL"/>
              <w:rPr>
                <w:lang w:eastAsia="zh-CN"/>
              </w:rPr>
            </w:pPr>
          </w:p>
        </w:tc>
      </w:tr>
      <w:tr w:rsidR="00EC5CC8" w:rsidRPr="00E27964" w14:paraId="36E129EC"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09AA6442" w14:textId="77777777" w:rsidR="00EC5CC8" w:rsidRPr="00E27964" w:rsidRDefault="00EC5CC8" w:rsidP="00F64A59">
            <w:pPr>
              <w:pStyle w:val="TAL"/>
            </w:pPr>
            <w:r w:rsidRPr="00E27964">
              <w:t>5.2.3.1.9_1</w:t>
            </w:r>
          </w:p>
        </w:tc>
        <w:tc>
          <w:tcPr>
            <w:tcW w:w="4513" w:type="dxa"/>
            <w:tcBorders>
              <w:top w:val="single" w:sz="4" w:space="0" w:color="auto"/>
              <w:left w:val="single" w:sz="4" w:space="0" w:color="auto"/>
              <w:bottom w:val="single" w:sz="4" w:space="0" w:color="auto"/>
              <w:right w:val="single" w:sz="4" w:space="0" w:color="auto"/>
            </w:tcBorders>
          </w:tcPr>
          <w:p w14:paraId="68D4E78E" w14:textId="77777777" w:rsidR="00EC5CC8" w:rsidRPr="00E27964" w:rsidRDefault="00EC5CC8" w:rsidP="00F64A59">
            <w:pPr>
              <w:pStyle w:val="TAL"/>
            </w:pPr>
            <w:r w:rsidRPr="00E27964">
              <w:rPr>
                <w:lang w:eastAsia="zh-CN"/>
              </w:rPr>
              <w:t>4</w:t>
            </w:r>
            <w:r w:rsidRPr="00E27964">
              <w:t>Rx FDD FR1 HST-SFN performance - 2x</w:t>
            </w:r>
            <w:r w:rsidRPr="00E27964">
              <w:rPr>
                <w:lang w:eastAsia="zh-CN"/>
              </w:rPr>
              <w:t>4</w:t>
            </w:r>
            <w:r w:rsidRPr="00E27964">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AC41989" w14:textId="77777777" w:rsidR="00EC5CC8" w:rsidRPr="00E27964" w:rsidRDefault="00EC5CC8" w:rsidP="00F64A59">
            <w:pPr>
              <w:pStyle w:val="TAC"/>
              <w:rPr>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0148CA3" w14:textId="77777777" w:rsidR="00EC5CC8" w:rsidRPr="00E27964" w:rsidRDefault="00EC5CC8" w:rsidP="00F64A59">
            <w:pPr>
              <w:pStyle w:val="TAL"/>
              <w:rPr>
                <w:lang w:eastAsia="zh-CN"/>
              </w:rPr>
            </w:pPr>
            <w:r w:rsidRPr="00E27964">
              <w:rPr>
                <w:lang w:eastAsia="zh-CN"/>
              </w:rPr>
              <w:t>C127</w:t>
            </w:r>
          </w:p>
        </w:tc>
        <w:tc>
          <w:tcPr>
            <w:tcW w:w="3194" w:type="dxa"/>
            <w:tcBorders>
              <w:top w:val="single" w:sz="4" w:space="0" w:color="auto"/>
              <w:left w:val="single" w:sz="4" w:space="0" w:color="auto"/>
              <w:bottom w:val="single" w:sz="4" w:space="0" w:color="auto"/>
              <w:right w:val="single" w:sz="4" w:space="0" w:color="auto"/>
            </w:tcBorders>
          </w:tcPr>
          <w:p w14:paraId="0F642A53" w14:textId="77777777" w:rsidR="00EC5CC8" w:rsidRPr="00E27964" w:rsidRDefault="00EC5CC8" w:rsidP="00F64A59">
            <w:pPr>
              <w:pStyle w:val="TAL"/>
              <w:rPr>
                <w:lang w:eastAsia="zh-CN"/>
              </w:rPr>
            </w:pPr>
            <w:r w:rsidRPr="00E27964">
              <w:rPr>
                <w:lang w:eastAsia="zh-CN"/>
              </w:rPr>
              <w:t xml:space="preserve">UEs supporting 5GS FDD FR1 and </w:t>
            </w:r>
            <w:r w:rsidRPr="00E27964">
              <w:t>enhanced demodulation processing for HST-SFN joint transmission scheme</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0B87537" w14:textId="77777777" w:rsidR="00EC5CC8" w:rsidRPr="00E27964" w:rsidRDefault="00EC5CC8" w:rsidP="00F64A59">
            <w:pPr>
              <w:pStyle w:val="TAL"/>
              <w:rPr>
                <w:lang w:eastAsia="ko-KR"/>
              </w:rPr>
            </w:pPr>
            <w:r w:rsidRPr="00E27964">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F758843" w14:textId="77777777" w:rsidR="00EC5CC8" w:rsidRPr="00E27964" w:rsidRDefault="00EC5CC8" w:rsidP="00F64A59">
            <w:pPr>
              <w:pStyle w:val="TAL"/>
              <w:rPr>
                <w:lang w:eastAsia="zh-CN"/>
              </w:rPr>
            </w:pPr>
          </w:p>
        </w:tc>
        <w:tc>
          <w:tcPr>
            <w:tcW w:w="1982" w:type="dxa"/>
            <w:tcBorders>
              <w:top w:val="single" w:sz="4" w:space="0" w:color="auto"/>
              <w:left w:val="single" w:sz="4" w:space="0" w:color="auto"/>
              <w:bottom w:val="single" w:sz="4" w:space="0" w:color="auto"/>
              <w:right w:val="single" w:sz="4" w:space="0" w:color="auto"/>
            </w:tcBorders>
          </w:tcPr>
          <w:p w14:paraId="2AF93E8B" w14:textId="77777777" w:rsidR="00EC5CC8" w:rsidRPr="00E27964" w:rsidRDefault="00EC5CC8" w:rsidP="00F64A59">
            <w:pPr>
              <w:pStyle w:val="TAL"/>
              <w:rPr>
                <w:lang w:eastAsia="zh-CN"/>
              </w:rPr>
            </w:pPr>
          </w:p>
        </w:tc>
      </w:tr>
      <w:tr w:rsidR="00EC5CC8" w:rsidRPr="00E27964" w14:paraId="552E4CC4"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77120AE3" w14:textId="77777777" w:rsidR="00EC5CC8" w:rsidRPr="00E27964" w:rsidRDefault="00EC5CC8" w:rsidP="00F64A59">
            <w:pPr>
              <w:pStyle w:val="TAL"/>
            </w:pPr>
            <w:r w:rsidRPr="00E27964">
              <w:t>5.2.3.1.</w:t>
            </w:r>
            <w:r w:rsidRPr="00E27964">
              <w:rPr>
                <w:lang w:eastAsia="zh-CN"/>
              </w:rPr>
              <w:t>10</w:t>
            </w:r>
            <w:r w:rsidRPr="00E27964">
              <w:t>_1</w:t>
            </w:r>
          </w:p>
        </w:tc>
        <w:tc>
          <w:tcPr>
            <w:tcW w:w="4513" w:type="dxa"/>
            <w:tcBorders>
              <w:top w:val="single" w:sz="4" w:space="0" w:color="auto"/>
              <w:left w:val="single" w:sz="4" w:space="0" w:color="auto"/>
              <w:bottom w:val="single" w:sz="4" w:space="0" w:color="auto"/>
              <w:right w:val="single" w:sz="4" w:space="0" w:color="auto"/>
            </w:tcBorders>
          </w:tcPr>
          <w:p w14:paraId="0A38A399" w14:textId="77777777" w:rsidR="00EC5CC8" w:rsidRPr="00E27964" w:rsidRDefault="00EC5CC8" w:rsidP="00F64A59">
            <w:pPr>
              <w:pStyle w:val="TAL"/>
              <w:rPr>
                <w:lang w:eastAsia="zh-CN"/>
              </w:rPr>
            </w:pPr>
            <w:r w:rsidRPr="00E27964">
              <w:rPr>
                <w:lang w:eastAsia="zh-CN"/>
              </w:rPr>
              <w:t>4</w:t>
            </w:r>
            <w:r w:rsidRPr="00E27964">
              <w:t>Rx FDD FR1 HST-DPS performance - 2x</w:t>
            </w:r>
            <w:r w:rsidRPr="00E27964">
              <w:rPr>
                <w:lang w:eastAsia="zh-CN"/>
              </w:rPr>
              <w:t>4</w:t>
            </w:r>
            <w:r w:rsidRPr="00E27964">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9E8E53F" w14:textId="77777777" w:rsidR="00EC5CC8" w:rsidRPr="00E27964" w:rsidRDefault="00EC5CC8" w:rsidP="00F64A59">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6AF725C" w14:textId="77777777" w:rsidR="00EC5CC8" w:rsidRPr="00E27964" w:rsidRDefault="00EC5CC8" w:rsidP="00F64A59">
            <w:pPr>
              <w:pStyle w:val="TAL"/>
              <w:rPr>
                <w:lang w:eastAsia="zh-CN"/>
              </w:rPr>
            </w:pPr>
            <w:r w:rsidRPr="00E27964">
              <w:rPr>
                <w:lang w:eastAsia="zh-CN"/>
              </w:rPr>
              <w:t>C154</w:t>
            </w:r>
          </w:p>
        </w:tc>
        <w:tc>
          <w:tcPr>
            <w:tcW w:w="3194" w:type="dxa"/>
            <w:tcBorders>
              <w:top w:val="single" w:sz="4" w:space="0" w:color="auto"/>
              <w:left w:val="single" w:sz="4" w:space="0" w:color="auto"/>
              <w:bottom w:val="single" w:sz="4" w:space="0" w:color="auto"/>
              <w:right w:val="single" w:sz="4" w:space="0" w:color="auto"/>
            </w:tcBorders>
          </w:tcPr>
          <w:p w14:paraId="03C31069" w14:textId="77777777" w:rsidR="00EC5CC8" w:rsidRPr="00E27964" w:rsidRDefault="00EC5CC8" w:rsidP="00F64A59">
            <w:pPr>
              <w:pStyle w:val="TAL"/>
              <w:rPr>
                <w:lang w:eastAsia="zh-CN"/>
              </w:rPr>
            </w:pPr>
            <w:r w:rsidRPr="00E27964">
              <w:rPr>
                <w:lang w:eastAsia="zh-CN"/>
              </w:rPr>
              <w:t xml:space="preserve">UEs supporting 5GS FDD FR1 </w:t>
            </w:r>
            <w:r w:rsidRPr="00E27964">
              <w:rPr>
                <w:kern w:val="2"/>
                <w:lang w:eastAsia="zh-CN" w:bidi="ar"/>
              </w:rPr>
              <w:t xml:space="preserve">and number of active TCI states per BWP per CC </w:t>
            </w:r>
            <w:r w:rsidRPr="00E27964">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6D594F94" w14:textId="77777777" w:rsidR="00EC5CC8" w:rsidRPr="00E27964" w:rsidRDefault="00EC5CC8" w:rsidP="00F64A59">
            <w:pPr>
              <w:pStyle w:val="TAL"/>
              <w:rPr>
                <w:lang w:eastAsia="zh-CN"/>
              </w:rPr>
            </w:pPr>
            <w:r w:rsidRPr="00E27964">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64ECCE4"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6816FE7F" w14:textId="77777777" w:rsidR="00EC5CC8" w:rsidRPr="00E27964" w:rsidRDefault="00EC5CC8" w:rsidP="00F64A59">
            <w:pPr>
              <w:pStyle w:val="TAL"/>
            </w:pPr>
          </w:p>
        </w:tc>
      </w:tr>
      <w:tr w:rsidR="00EC5CC8" w:rsidRPr="00E27964" w14:paraId="0C4AC26B"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6C43D3FE" w14:textId="77777777" w:rsidR="00EC5CC8" w:rsidRPr="00E27964" w:rsidRDefault="00EC5CC8" w:rsidP="00F64A59">
            <w:pPr>
              <w:pStyle w:val="TAL"/>
            </w:pPr>
            <w:r w:rsidRPr="00E27964">
              <w:t>5.2.3.1.11_1</w:t>
            </w:r>
          </w:p>
        </w:tc>
        <w:tc>
          <w:tcPr>
            <w:tcW w:w="4513" w:type="dxa"/>
            <w:tcBorders>
              <w:top w:val="single" w:sz="4" w:space="0" w:color="auto"/>
              <w:left w:val="single" w:sz="4" w:space="0" w:color="auto"/>
              <w:bottom w:val="single" w:sz="4" w:space="0" w:color="auto"/>
              <w:right w:val="single" w:sz="4" w:space="0" w:color="auto"/>
            </w:tcBorders>
            <w:hideMark/>
          </w:tcPr>
          <w:p w14:paraId="01289A7C" w14:textId="77777777" w:rsidR="00EC5CC8" w:rsidRPr="00E27964" w:rsidRDefault="00EC5CC8" w:rsidP="00F64A59">
            <w:pPr>
              <w:pStyle w:val="TAL"/>
            </w:pPr>
            <w:r w:rsidRPr="00E27964">
              <w:t xml:space="preserve">4Rx FDD FR1 PDSCH Single-DCI based SDM scheme performance - </w:t>
            </w:r>
            <w:r w:rsidRPr="00E27964">
              <w:rPr>
                <w:lang w:eastAsia="ja-JP"/>
              </w:rPr>
              <w:t>2</w:t>
            </w:r>
            <w:r w:rsidRPr="00E27964">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BB270B" w14:textId="77777777" w:rsidR="00EC5CC8" w:rsidRPr="00E27964" w:rsidRDefault="00EC5CC8" w:rsidP="00F64A59">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FD599FA" w14:textId="77777777" w:rsidR="00EC5CC8" w:rsidRPr="00E27964" w:rsidRDefault="00EC5CC8" w:rsidP="00F64A59">
            <w:pPr>
              <w:pStyle w:val="TAL"/>
              <w:rPr>
                <w:lang w:eastAsia="zh-CN"/>
              </w:rPr>
            </w:pPr>
            <w:r w:rsidRPr="00E27964">
              <w:rPr>
                <w:lang w:eastAsia="zh-CN"/>
              </w:rPr>
              <w:t>C072</w:t>
            </w:r>
          </w:p>
        </w:tc>
        <w:tc>
          <w:tcPr>
            <w:tcW w:w="3194" w:type="dxa"/>
            <w:tcBorders>
              <w:top w:val="single" w:sz="4" w:space="0" w:color="auto"/>
              <w:left w:val="single" w:sz="4" w:space="0" w:color="auto"/>
              <w:bottom w:val="single" w:sz="4" w:space="0" w:color="auto"/>
              <w:right w:val="single" w:sz="4" w:space="0" w:color="auto"/>
            </w:tcBorders>
            <w:hideMark/>
          </w:tcPr>
          <w:p w14:paraId="2080EE04" w14:textId="77777777" w:rsidR="00EC5CC8" w:rsidRPr="00E27964" w:rsidRDefault="00EC5CC8" w:rsidP="00F64A59">
            <w:pPr>
              <w:pStyle w:val="TAL"/>
              <w:rPr>
                <w:lang w:eastAsia="zh-CN"/>
              </w:rPr>
            </w:pPr>
            <w:r w:rsidRPr="00E27964">
              <w:rPr>
                <w:lang w:eastAsia="zh-CN"/>
              </w:rPr>
              <w:t xml:space="preserve">UEs supporting 5GS FDD FR1 and </w:t>
            </w:r>
            <w:r w:rsidRPr="00E27964">
              <w:rPr>
                <w:bCs/>
                <w:iCs/>
              </w:rPr>
              <w:t>single DCI based spatial division multiplexing scheme</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D37D7B0" w14:textId="77777777" w:rsidR="00EC5CC8" w:rsidRPr="00E27964" w:rsidRDefault="00EC5CC8" w:rsidP="00F64A59">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325A3250"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4948E374" w14:textId="77777777" w:rsidR="00EC5CC8" w:rsidRPr="00E27964" w:rsidRDefault="00EC5CC8" w:rsidP="00F64A59">
            <w:pPr>
              <w:pStyle w:val="TAL"/>
            </w:pPr>
          </w:p>
        </w:tc>
      </w:tr>
      <w:tr w:rsidR="00EC5CC8" w:rsidRPr="00E27964" w14:paraId="33C44B2C"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2B113E37" w14:textId="77777777" w:rsidR="00EC5CC8" w:rsidRPr="00E27964" w:rsidRDefault="00EC5CC8" w:rsidP="00F64A59">
            <w:pPr>
              <w:pStyle w:val="TAL"/>
            </w:pPr>
            <w:r w:rsidRPr="00E27964">
              <w:t>5.2.3.1.12_1</w:t>
            </w:r>
          </w:p>
        </w:tc>
        <w:tc>
          <w:tcPr>
            <w:tcW w:w="4513" w:type="dxa"/>
            <w:tcBorders>
              <w:top w:val="single" w:sz="4" w:space="0" w:color="auto"/>
              <w:left w:val="single" w:sz="4" w:space="0" w:color="auto"/>
              <w:bottom w:val="single" w:sz="4" w:space="0" w:color="auto"/>
              <w:right w:val="single" w:sz="4" w:space="0" w:color="auto"/>
            </w:tcBorders>
          </w:tcPr>
          <w:p w14:paraId="4F8C986D" w14:textId="77777777" w:rsidR="00EC5CC8" w:rsidRPr="00E27964" w:rsidRDefault="00EC5CC8" w:rsidP="00F64A59">
            <w:pPr>
              <w:pStyle w:val="TAL"/>
            </w:pPr>
            <w:r w:rsidRPr="00E27964">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FC05C45" w14:textId="77777777" w:rsidR="00EC5CC8" w:rsidRPr="00E27964" w:rsidRDefault="00EC5CC8" w:rsidP="00F64A59">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1A0B8A0" w14:textId="77777777" w:rsidR="00EC5CC8" w:rsidRPr="00E27964" w:rsidRDefault="00EC5CC8" w:rsidP="00F64A59">
            <w:pPr>
              <w:pStyle w:val="TAL"/>
              <w:rPr>
                <w:lang w:eastAsia="zh-CN"/>
              </w:rPr>
            </w:pPr>
            <w:r w:rsidRPr="00E27964">
              <w:rPr>
                <w:lang w:eastAsia="zh-CN"/>
              </w:rPr>
              <w:t>C113b</w:t>
            </w:r>
          </w:p>
        </w:tc>
        <w:tc>
          <w:tcPr>
            <w:tcW w:w="3194" w:type="dxa"/>
            <w:tcBorders>
              <w:top w:val="single" w:sz="4" w:space="0" w:color="auto"/>
              <w:left w:val="single" w:sz="4" w:space="0" w:color="auto"/>
              <w:bottom w:val="single" w:sz="4" w:space="0" w:color="auto"/>
              <w:right w:val="single" w:sz="4" w:space="0" w:color="auto"/>
            </w:tcBorders>
          </w:tcPr>
          <w:p w14:paraId="3DD7D21A" w14:textId="77777777" w:rsidR="00EC5CC8" w:rsidRPr="00E27964" w:rsidRDefault="00EC5CC8" w:rsidP="00F64A59">
            <w:pPr>
              <w:pStyle w:val="TAL"/>
              <w:rPr>
                <w:lang w:eastAsia="zh-CN"/>
              </w:rPr>
            </w:pPr>
            <w:r w:rsidRPr="00E27964">
              <w:rPr>
                <w:lang w:eastAsia="zh-CN"/>
              </w:rPr>
              <w:t xml:space="preserve">UEs supporting 5GS FDD FR1 and </w:t>
            </w:r>
            <w:r w:rsidRPr="00E27964">
              <w:t>multi-DCI based multi-TRP</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BA41294" w14:textId="77777777" w:rsidR="00EC5CC8" w:rsidRPr="00E27964" w:rsidRDefault="00EC5CC8" w:rsidP="00F64A59">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00697729"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690D06A1" w14:textId="77777777" w:rsidR="00EC5CC8" w:rsidRPr="00E27964" w:rsidRDefault="00EC5CC8" w:rsidP="00F64A59">
            <w:pPr>
              <w:pStyle w:val="TAL"/>
            </w:pPr>
          </w:p>
        </w:tc>
      </w:tr>
      <w:tr w:rsidR="00EC5CC8" w:rsidRPr="00E27964" w14:paraId="035EA7F2"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0C84A271" w14:textId="77777777" w:rsidR="00EC5CC8" w:rsidRPr="00E27964" w:rsidRDefault="00EC5CC8" w:rsidP="00F64A59">
            <w:pPr>
              <w:pStyle w:val="TAL"/>
            </w:pPr>
            <w:r w:rsidRPr="00E27964">
              <w:t>5.2.3.1.13_1</w:t>
            </w:r>
          </w:p>
        </w:tc>
        <w:tc>
          <w:tcPr>
            <w:tcW w:w="4513" w:type="dxa"/>
            <w:tcBorders>
              <w:top w:val="single" w:sz="4" w:space="0" w:color="auto"/>
              <w:left w:val="single" w:sz="4" w:space="0" w:color="auto"/>
              <w:bottom w:val="single" w:sz="4" w:space="0" w:color="auto"/>
              <w:right w:val="single" w:sz="4" w:space="0" w:color="auto"/>
            </w:tcBorders>
          </w:tcPr>
          <w:p w14:paraId="57587927" w14:textId="77777777" w:rsidR="00EC5CC8" w:rsidRPr="00E27964" w:rsidRDefault="00EC5CC8" w:rsidP="00F64A59">
            <w:pPr>
              <w:pStyle w:val="TAL"/>
            </w:pPr>
            <w:r w:rsidRPr="00E27964">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82CBE88" w14:textId="77777777" w:rsidR="00EC5CC8" w:rsidRPr="00E27964" w:rsidRDefault="00EC5CC8" w:rsidP="00F64A59">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79660CA" w14:textId="77777777" w:rsidR="00EC5CC8" w:rsidRPr="00E27964" w:rsidRDefault="00EC5CC8" w:rsidP="00F64A59">
            <w:pPr>
              <w:pStyle w:val="TAL"/>
              <w:rPr>
                <w:lang w:eastAsia="zh-CN"/>
              </w:rPr>
            </w:pPr>
            <w:r w:rsidRPr="00E27964">
              <w:rPr>
                <w:lang w:eastAsia="zh-CN"/>
              </w:rPr>
              <w:t>C114b</w:t>
            </w:r>
          </w:p>
        </w:tc>
        <w:tc>
          <w:tcPr>
            <w:tcW w:w="3194" w:type="dxa"/>
            <w:tcBorders>
              <w:top w:val="single" w:sz="4" w:space="0" w:color="auto"/>
              <w:left w:val="single" w:sz="4" w:space="0" w:color="auto"/>
              <w:bottom w:val="single" w:sz="4" w:space="0" w:color="auto"/>
              <w:right w:val="single" w:sz="4" w:space="0" w:color="auto"/>
            </w:tcBorders>
          </w:tcPr>
          <w:p w14:paraId="0F0C091E" w14:textId="77777777" w:rsidR="00EC5CC8" w:rsidRPr="00E27964" w:rsidRDefault="00EC5CC8" w:rsidP="00F64A59">
            <w:pPr>
              <w:pStyle w:val="TAL"/>
              <w:rPr>
                <w:lang w:eastAsia="zh-CN"/>
              </w:rPr>
            </w:pPr>
            <w:r w:rsidRPr="00E27964">
              <w:rPr>
                <w:lang w:eastAsia="zh-CN"/>
              </w:rPr>
              <w:t xml:space="preserve">UEs supporting 5GS FDD FR1 and </w:t>
            </w:r>
            <w:r w:rsidRPr="00E27964">
              <w:rPr>
                <w:bCs/>
                <w:iCs/>
              </w:rPr>
              <w:t>single DCI based FDMSchemeA</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BC66E4E" w14:textId="77777777" w:rsidR="00EC5CC8" w:rsidRPr="00E27964" w:rsidRDefault="00EC5CC8" w:rsidP="00F64A59">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66829F31"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3C221A7B" w14:textId="77777777" w:rsidR="00EC5CC8" w:rsidRPr="00E27964" w:rsidRDefault="00EC5CC8" w:rsidP="00F64A59">
            <w:pPr>
              <w:pStyle w:val="TAL"/>
            </w:pPr>
          </w:p>
        </w:tc>
      </w:tr>
      <w:tr w:rsidR="00EC5CC8" w:rsidRPr="00E27964" w14:paraId="1372E235"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615D986C" w14:textId="77777777" w:rsidR="00EC5CC8" w:rsidRPr="00E27964" w:rsidRDefault="00EC5CC8" w:rsidP="00F64A59">
            <w:pPr>
              <w:pStyle w:val="TAL"/>
            </w:pPr>
            <w:r w:rsidRPr="00E27964">
              <w:t>5.2.3.1.14_1</w:t>
            </w:r>
          </w:p>
        </w:tc>
        <w:tc>
          <w:tcPr>
            <w:tcW w:w="4513" w:type="dxa"/>
            <w:tcBorders>
              <w:top w:val="single" w:sz="4" w:space="0" w:color="auto"/>
              <w:left w:val="single" w:sz="4" w:space="0" w:color="auto"/>
              <w:bottom w:val="single" w:sz="4" w:space="0" w:color="auto"/>
              <w:right w:val="single" w:sz="4" w:space="0" w:color="auto"/>
            </w:tcBorders>
          </w:tcPr>
          <w:p w14:paraId="5EAD5933" w14:textId="77777777" w:rsidR="00EC5CC8" w:rsidRPr="00E27964" w:rsidRDefault="00EC5CC8" w:rsidP="00F64A59">
            <w:pPr>
              <w:pStyle w:val="TAL"/>
            </w:pPr>
            <w:r w:rsidRPr="00E27964">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B43DDEF" w14:textId="77777777" w:rsidR="00EC5CC8" w:rsidRPr="00E27964" w:rsidRDefault="00EC5CC8" w:rsidP="00F64A59">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5A5DC96" w14:textId="77777777" w:rsidR="00EC5CC8" w:rsidRPr="00E27964" w:rsidRDefault="00EC5CC8" w:rsidP="00F64A59">
            <w:pPr>
              <w:pStyle w:val="TAL"/>
              <w:rPr>
                <w:lang w:eastAsia="zh-CN"/>
              </w:rPr>
            </w:pPr>
            <w:r w:rsidRPr="00E27964">
              <w:rPr>
                <w:lang w:eastAsia="zh-CN"/>
              </w:rPr>
              <w:t>C115b</w:t>
            </w:r>
          </w:p>
        </w:tc>
        <w:tc>
          <w:tcPr>
            <w:tcW w:w="3194" w:type="dxa"/>
            <w:tcBorders>
              <w:top w:val="single" w:sz="4" w:space="0" w:color="auto"/>
              <w:left w:val="single" w:sz="4" w:space="0" w:color="auto"/>
              <w:bottom w:val="single" w:sz="4" w:space="0" w:color="auto"/>
              <w:right w:val="single" w:sz="4" w:space="0" w:color="auto"/>
            </w:tcBorders>
          </w:tcPr>
          <w:p w14:paraId="370C3A43" w14:textId="77777777" w:rsidR="00EC5CC8" w:rsidRPr="00E27964" w:rsidRDefault="00EC5CC8" w:rsidP="00F64A59">
            <w:pPr>
              <w:pStyle w:val="TAL"/>
              <w:rPr>
                <w:lang w:eastAsia="zh-CN"/>
              </w:rPr>
            </w:pPr>
            <w:r w:rsidRPr="00E27964">
              <w:rPr>
                <w:lang w:eastAsia="zh-CN"/>
              </w:rPr>
              <w:t xml:space="preserve">UEs supporting 5GS FDD FR1 and </w:t>
            </w:r>
            <w:r w:rsidRPr="00E27964">
              <w:t>single-DCI based inter-slot TDM</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B23F906" w14:textId="77777777" w:rsidR="00EC5CC8" w:rsidRPr="00E27964" w:rsidRDefault="00EC5CC8" w:rsidP="00F64A59">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5E154F78" w14:textId="77777777" w:rsidR="00EC5CC8" w:rsidRPr="00E27964" w:rsidRDefault="00EC5CC8" w:rsidP="00F64A59">
            <w:pPr>
              <w:pStyle w:val="TAL"/>
            </w:pPr>
            <w:r w:rsidRPr="00E27964">
              <w:t>Test execution not necessary if 5.2.3.1.6_1 is executed.</w:t>
            </w:r>
          </w:p>
        </w:tc>
        <w:tc>
          <w:tcPr>
            <w:tcW w:w="1982" w:type="dxa"/>
            <w:tcBorders>
              <w:top w:val="single" w:sz="4" w:space="0" w:color="auto"/>
              <w:left w:val="single" w:sz="4" w:space="0" w:color="auto"/>
              <w:bottom w:val="single" w:sz="4" w:space="0" w:color="auto"/>
              <w:right w:val="single" w:sz="4" w:space="0" w:color="auto"/>
            </w:tcBorders>
          </w:tcPr>
          <w:p w14:paraId="729684D5" w14:textId="77777777" w:rsidR="00EC5CC8" w:rsidRPr="00E27964" w:rsidRDefault="00EC5CC8" w:rsidP="00F64A59">
            <w:pPr>
              <w:pStyle w:val="TAL"/>
            </w:pPr>
          </w:p>
        </w:tc>
      </w:tr>
      <w:tr w:rsidR="00EC5CC8" w:rsidRPr="00E27964" w14:paraId="4E708C72" w14:textId="77777777" w:rsidTr="00F64A59">
        <w:trPr>
          <w:jc w:val="center"/>
        </w:trPr>
        <w:tc>
          <w:tcPr>
            <w:tcW w:w="1186" w:type="dxa"/>
            <w:tcBorders>
              <w:top w:val="single" w:sz="4" w:space="0" w:color="auto"/>
              <w:left w:val="single" w:sz="4" w:space="0" w:color="auto"/>
              <w:bottom w:val="nil"/>
              <w:right w:val="single" w:sz="4" w:space="0" w:color="auto"/>
            </w:tcBorders>
          </w:tcPr>
          <w:p w14:paraId="395CC46D" w14:textId="77777777" w:rsidR="00EC5CC8" w:rsidRPr="00E27964" w:rsidRDefault="00EC5CC8" w:rsidP="00F64A59">
            <w:pPr>
              <w:pStyle w:val="TAL"/>
            </w:pPr>
            <w:r w:rsidRPr="00E27964">
              <w:t>5.2.3.1.15_1</w:t>
            </w:r>
          </w:p>
        </w:tc>
        <w:tc>
          <w:tcPr>
            <w:tcW w:w="4513" w:type="dxa"/>
            <w:tcBorders>
              <w:top w:val="single" w:sz="4" w:space="0" w:color="auto"/>
              <w:left w:val="single" w:sz="4" w:space="0" w:color="auto"/>
              <w:bottom w:val="nil"/>
              <w:right w:val="single" w:sz="4" w:space="0" w:color="auto"/>
            </w:tcBorders>
          </w:tcPr>
          <w:p w14:paraId="36E853C7" w14:textId="77777777" w:rsidR="00EC5CC8" w:rsidRPr="00E27964" w:rsidRDefault="00EC5CC8" w:rsidP="00F64A59">
            <w:pPr>
              <w:pStyle w:val="TAL"/>
            </w:pPr>
            <w:r w:rsidRPr="00E27964">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9E2CC64" w14:textId="77777777" w:rsidR="00EC5CC8" w:rsidRPr="00E27964" w:rsidRDefault="00EC5CC8" w:rsidP="00F64A59">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CC7DCA9" w14:textId="77777777" w:rsidR="00EC5CC8" w:rsidRPr="00E27964" w:rsidRDefault="00EC5CC8" w:rsidP="00F64A59">
            <w:pPr>
              <w:pStyle w:val="TAL"/>
              <w:rPr>
                <w:lang w:eastAsia="zh-CN"/>
              </w:rPr>
            </w:pPr>
            <w:r w:rsidRPr="00E27964">
              <w:t>C017d</w:t>
            </w:r>
          </w:p>
        </w:tc>
        <w:tc>
          <w:tcPr>
            <w:tcW w:w="3194" w:type="dxa"/>
            <w:tcBorders>
              <w:top w:val="single" w:sz="4" w:space="0" w:color="auto"/>
              <w:left w:val="single" w:sz="4" w:space="0" w:color="auto"/>
              <w:bottom w:val="single" w:sz="4" w:space="0" w:color="auto"/>
              <w:right w:val="single" w:sz="4" w:space="0" w:color="auto"/>
            </w:tcBorders>
          </w:tcPr>
          <w:p w14:paraId="7A693268" w14:textId="77777777" w:rsidR="00EC5CC8" w:rsidRPr="00E27964" w:rsidRDefault="00EC5CC8" w:rsidP="00F64A59">
            <w:pPr>
              <w:pStyle w:val="TAL"/>
              <w:rPr>
                <w:lang w:eastAsia="zh-CN"/>
              </w:rPr>
            </w:pPr>
            <w:r w:rsidRPr="00E27964">
              <w:rPr>
                <w:lang w:eastAsia="zh-CN"/>
              </w:rPr>
              <w:t>UEs supporting 5GS FDD FR1</w:t>
            </w:r>
            <w:r w:rsidRPr="00E27964">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30BFB904" w14:textId="77777777" w:rsidR="00EC5CC8" w:rsidRPr="00E27964" w:rsidRDefault="00EC5CC8" w:rsidP="00F64A59">
            <w:pPr>
              <w:pStyle w:val="TAL"/>
              <w:rPr>
                <w:lang w:eastAsia="ko-KR"/>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4629A465"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46949DA5" w14:textId="77777777" w:rsidR="00EC5CC8" w:rsidRPr="00E27964" w:rsidRDefault="00EC5CC8" w:rsidP="00F64A59">
            <w:pPr>
              <w:pStyle w:val="TAL"/>
            </w:pPr>
          </w:p>
        </w:tc>
      </w:tr>
      <w:tr w:rsidR="00EC5CC8" w:rsidRPr="00E27964" w14:paraId="299D82B2" w14:textId="77777777" w:rsidTr="00F64A59">
        <w:trPr>
          <w:jc w:val="center"/>
        </w:trPr>
        <w:tc>
          <w:tcPr>
            <w:tcW w:w="1186" w:type="dxa"/>
            <w:tcBorders>
              <w:top w:val="nil"/>
              <w:left w:val="single" w:sz="4" w:space="0" w:color="auto"/>
              <w:bottom w:val="single" w:sz="4" w:space="0" w:color="auto"/>
              <w:right w:val="single" w:sz="4" w:space="0" w:color="auto"/>
            </w:tcBorders>
          </w:tcPr>
          <w:p w14:paraId="4EC8D285" w14:textId="77777777" w:rsidR="00EC5CC8" w:rsidRPr="00E27964" w:rsidRDefault="00EC5CC8" w:rsidP="00F64A59">
            <w:pPr>
              <w:pStyle w:val="TAL"/>
            </w:pPr>
          </w:p>
        </w:tc>
        <w:tc>
          <w:tcPr>
            <w:tcW w:w="4513" w:type="dxa"/>
            <w:tcBorders>
              <w:top w:val="nil"/>
              <w:left w:val="single" w:sz="4" w:space="0" w:color="auto"/>
              <w:bottom w:val="single" w:sz="4" w:space="0" w:color="auto"/>
              <w:right w:val="single" w:sz="4" w:space="0" w:color="auto"/>
            </w:tcBorders>
          </w:tcPr>
          <w:p w14:paraId="094121BF" w14:textId="77777777" w:rsidR="00EC5CC8" w:rsidRPr="00E27964" w:rsidRDefault="00EC5CC8" w:rsidP="00F64A59">
            <w:pPr>
              <w:pStyle w:val="TAL"/>
            </w:pPr>
          </w:p>
        </w:tc>
        <w:tc>
          <w:tcPr>
            <w:tcW w:w="850" w:type="dxa"/>
            <w:tcBorders>
              <w:top w:val="single" w:sz="4" w:space="0" w:color="auto"/>
              <w:left w:val="single" w:sz="4" w:space="0" w:color="auto"/>
              <w:bottom w:val="single" w:sz="4" w:space="0" w:color="auto"/>
              <w:right w:val="single" w:sz="4" w:space="0" w:color="auto"/>
            </w:tcBorders>
          </w:tcPr>
          <w:p w14:paraId="22B83F4E" w14:textId="77777777" w:rsidR="00EC5CC8" w:rsidRPr="00E27964" w:rsidRDefault="00EC5CC8" w:rsidP="00F64A59">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1615F8B" w14:textId="77777777" w:rsidR="00EC5CC8" w:rsidRPr="00E27964" w:rsidRDefault="00EC5CC8" w:rsidP="00F64A59">
            <w:pPr>
              <w:pStyle w:val="TAL"/>
            </w:pPr>
            <w:r w:rsidRPr="00E27964">
              <w:t>C017</w:t>
            </w:r>
          </w:p>
        </w:tc>
        <w:tc>
          <w:tcPr>
            <w:tcW w:w="3194" w:type="dxa"/>
            <w:tcBorders>
              <w:top w:val="single" w:sz="4" w:space="0" w:color="auto"/>
              <w:left w:val="single" w:sz="4" w:space="0" w:color="auto"/>
              <w:bottom w:val="single" w:sz="4" w:space="0" w:color="auto"/>
              <w:right w:val="single" w:sz="4" w:space="0" w:color="auto"/>
            </w:tcBorders>
          </w:tcPr>
          <w:p w14:paraId="5F9B008E" w14:textId="77777777" w:rsidR="00EC5CC8" w:rsidRPr="00E27964" w:rsidRDefault="00EC5CC8" w:rsidP="00F64A59">
            <w:pPr>
              <w:pStyle w:val="TAL"/>
              <w:rPr>
                <w:lang w:eastAsia="zh-CN"/>
              </w:rPr>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871361B" w14:textId="77777777" w:rsidR="00EC5CC8" w:rsidRPr="00E27964" w:rsidRDefault="00EC5CC8" w:rsidP="00F64A59">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A358094"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41926E47" w14:textId="77777777" w:rsidR="00EC5CC8" w:rsidRPr="00E27964" w:rsidRDefault="00EC5CC8" w:rsidP="00F64A59">
            <w:pPr>
              <w:pStyle w:val="TAL"/>
            </w:pPr>
          </w:p>
        </w:tc>
      </w:tr>
      <w:tr w:rsidR="00EC5CC8" w:rsidRPr="00E27964" w14:paraId="67B46634" w14:textId="77777777" w:rsidTr="00F64A59">
        <w:trPr>
          <w:jc w:val="center"/>
        </w:trPr>
        <w:tc>
          <w:tcPr>
            <w:tcW w:w="1186" w:type="dxa"/>
            <w:tcBorders>
              <w:top w:val="single" w:sz="4" w:space="0" w:color="auto"/>
              <w:left w:val="single" w:sz="4" w:space="0" w:color="auto"/>
              <w:bottom w:val="nil"/>
              <w:right w:val="single" w:sz="4" w:space="0" w:color="auto"/>
            </w:tcBorders>
          </w:tcPr>
          <w:p w14:paraId="1AABA588" w14:textId="77777777" w:rsidR="00EC5CC8" w:rsidRPr="00E27964" w:rsidRDefault="00EC5CC8" w:rsidP="00F64A59">
            <w:pPr>
              <w:pStyle w:val="TAL"/>
            </w:pPr>
            <w:r w:rsidRPr="00E27964">
              <w:t>5.2.3.1.16_1</w:t>
            </w:r>
          </w:p>
        </w:tc>
        <w:tc>
          <w:tcPr>
            <w:tcW w:w="4513" w:type="dxa"/>
            <w:tcBorders>
              <w:top w:val="single" w:sz="4" w:space="0" w:color="auto"/>
              <w:left w:val="single" w:sz="4" w:space="0" w:color="auto"/>
              <w:bottom w:val="nil"/>
              <w:right w:val="single" w:sz="4" w:space="0" w:color="auto"/>
            </w:tcBorders>
          </w:tcPr>
          <w:p w14:paraId="45FA1518" w14:textId="77777777" w:rsidR="00EC5CC8" w:rsidRPr="00E27964" w:rsidRDefault="00EC5CC8" w:rsidP="00F64A59">
            <w:pPr>
              <w:pStyle w:val="TAL"/>
            </w:pPr>
            <w:r w:rsidRPr="00E27964">
              <w:t>4Rx FDD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26080686" w14:textId="77777777" w:rsidR="00EC5CC8" w:rsidRPr="00E27964" w:rsidRDefault="00EC5CC8" w:rsidP="00F64A59">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1CEEFD20" w14:textId="77777777" w:rsidR="00EC5CC8" w:rsidRPr="00E27964" w:rsidRDefault="00EC5CC8" w:rsidP="00F64A59">
            <w:pPr>
              <w:pStyle w:val="TAL"/>
            </w:pPr>
            <w:r w:rsidRPr="00E27964">
              <w:t>C017d</w:t>
            </w:r>
          </w:p>
        </w:tc>
        <w:tc>
          <w:tcPr>
            <w:tcW w:w="3194" w:type="dxa"/>
            <w:tcBorders>
              <w:top w:val="single" w:sz="4" w:space="0" w:color="auto"/>
              <w:left w:val="single" w:sz="4" w:space="0" w:color="auto"/>
              <w:bottom w:val="single" w:sz="4" w:space="0" w:color="auto"/>
              <w:right w:val="single" w:sz="4" w:space="0" w:color="auto"/>
            </w:tcBorders>
          </w:tcPr>
          <w:p w14:paraId="1771822E" w14:textId="77777777" w:rsidR="00EC5CC8" w:rsidRPr="00E27964" w:rsidRDefault="00EC5CC8" w:rsidP="00F64A59">
            <w:pPr>
              <w:pStyle w:val="TAL"/>
              <w:rPr>
                <w:lang w:eastAsia="zh-CN"/>
              </w:rPr>
            </w:pPr>
            <w:r w:rsidRPr="00E27964">
              <w:rPr>
                <w:lang w:eastAsia="zh-CN"/>
              </w:rPr>
              <w:t>UEs supporting 5GS FDD FR1</w:t>
            </w:r>
            <w:r w:rsidRPr="00E27964">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789BD21C" w14:textId="77777777" w:rsidR="00EC5CC8" w:rsidRPr="00E27964" w:rsidRDefault="00EC5CC8" w:rsidP="00F64A59">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CD86D3E"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65E39ABE" w14:textId="77777777" w:rsidR="00EC5CC8" w:rsidRPr="00E27964" w:rsidRDefault="00EC5CC8" w:rsidP="00F64A59">
            <w:pPr>
              <w:pStyle w:val="TAL"/>
            </w:pPr>
          </w:p>
        </w:tc>
      </w:tr>
      <w:tr w:rsidR="00EC5CC8" w:rsidRPr="00E27964" w14:paraId="7F589C24" w14:textId="77777777" w:rsidTr="00F64A59">
        <w:trPr>
          <w:jc w:val="center"/>
        </w:trPr>
        <w:tc>
          <w:tcPr>
            <w:tcW w:w="1186" w:type="dxa"/>
            <w:tcBorders>
              <w:top w:val="nil"/>
              <w:left w:val="single" w:sz="4" w:space="0" w:color="auto"/>
              <w:bottom w:val="single" w:sz="4" w:space="0" w:color="auto"/>
              <w:right w:val="single" w:sz="4" w:space="0" w:color="auto"/>
            </w:tcBorders>
          </w:tcPr>
          <w:p w14:paraId="0EC1CA69" w14:textId="77777777" w:rsidR="00EC5CC8" w:rsidRPr="00E27964" w:rsidRDefault="00EC5CC8" w:rsidP="00F64A59">
            <w:pPr>
              <w:pStyle w:val="TAL"/>
            </w:pPr>
          </w:p>
        </w:tc>
        <w:tc>
          <w:tcPr>
            <w:tcW w:w="4513" w:type="dxa"/>
            <w:tcBorders>
              <w:top w:val="nil"/>
              <w:left w:val="single" w:sz="4" w:space="0" w:color="auto"/>
              <w:bottom w:val="single" w:sz="4" w:space="0" w:color="auto"/>
              <w:right w:val="single" w:sz="4" w:space="0" w:color="auto"/>
            </w:tcBorders>
          </w:tcPr>
          <w:p w14:paraId="3B7ED8BD" w14:textId="77777777" w:rsidR="00EC5CC8" w:rsidRPr="00E27964" w:rsidRDefault="00EC5CC8" w:rsidP="00F64A59">
            <w:pPr>
              <w:pStyle w:val="TAL"/>
            </w:pPr>
          </w:p>
        </w:tc>
        <w:tc>
          <w:tcPr>
            <w:tcW w:w="850" w:type="dxa"/>
            <w:tcBorders>
              <w:top w:val="single" w:sz="4" w:space="0" w:color="auto"/>
              <w:left w:val="single" w:sz="4" w:space="0" w:color="auto"/>
              <w:bottom w:val="single" w:sz="4" w:space="0" w:color="auto"/>
              <w:right w:val="single" w:sz="4" w:space="0" w:color="auto"/>
            </w:tcBorders>
          </w:tcPr>
          <w:p w14:paraId="0C4DA627" w14:textId="77777777" w:rsidR="00EC5CC8" w:rsidRPr="00E27964" w:rsidRDefault="00EC5CC8" w:rsidP="00F64A59">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9EBD154" w14:textId="77777777" w:rsidR="00EC5CC8" w:rsidRPr="00E27964" w:rsidRDefault="00EC5CC8" w:rsidP="00F64A59">
            <w:pPr>
              <w:pStyle w:val="TAL"/>
            </w:pPr>
            <w:r w:rsidRPr="00E27964">
              <w:t>C017</w:t>
            </w:r>
          </w:p>
        </w:tc>
        <w:tc>
          <w:tcPr>
            <w:tcW w:w="3194" w:type="dxa"/>
            <w:tcBorders>
              <w:top w:val="single" w:sz="4" w:space="0" w:color="auto"/>
              <w:left w:val="single" w:sz="4" w:space="0" w:color="auto"/>
              <w:bottom w:val="single" w:sz="4" w:space="0" w:color="auto"/>
              <w:right w:val="single" w:sz="4" w:space="0" w:color="auto"/>
            </w:tcBorders>
          </w:tcPr>
          <w:p w14:paraId="06CA4EF9" w14:textId="77777777" w:rsidR="00EC5CC8" w:rsidRPr="00E27964" w:rsidRDefault="00EC5CC8" w:rsidP="00F64A59">
            <w:pPr>
              <w:pStyle w:val="TAL"/>
              <w:rPr>
                <w:lang w:eastAsia="zh-CN"/>
              </w:rPr>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A445690" w14:textId="77777777" w:rsidR="00EC5CC8" w:rsidRPr="00E27964" w:rsidRDefault="00EC5CC8" w:rsidP="00F64A59">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4AB99D51"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4DD4FF72" w14:textId="77777777" w:rsidR="00EC5CC8" w:rsidRPr="00E27964" w:rsidRDefault="00EC5CC8" w:rsidP="00F64A59">
            <w:pPr>
              <w:pStyle w:val="TAL"/>
            </w:pPr>
          </w:p>
        </w:tc>
      </w:tr>
      <w:tr w:rsidR="00EC5CC8" w:rsidRPr="00E27964" w14:paraId="4871A169" w14:textId="77777777" w:rsidTr="00F64A59">
        <w:trPr>
          <w:jc w:val="center"/>
        </w:trPr>
        <w:tc>
          <w:tcPr>
            <w:tcW w:w="1186" w:type="dxa"/>
            <w:tcBorders>
              <w:top w:val="single" w:sz="4" w:space="0" w:color="auto"/>
              <w:left w:val="single" w:sz="4" w:space="0" w:color="auto"/>
              <w:bottom w:val="nil"/>
              <w:right w:val="single" w:sz="4" w:space="0" w:color="auto"/>
            </w:tcBorders>
          </w:tcPr>
          <w:p w14:paraId="056B0838" w14:textId="77777777" w:rsidR="00EC5CC8" w:rsidRPr="00E27964" w:rsidRDefault="00EC5CC8" w:rsidP="00F64A59">
            <w:pPr>
              <w:pStyle w:val="TAL"/>
            </w:pPr>
            <w:r w:rsidRPr="00E27964">
              <w:t>5.2.3.1.16_2</w:t>
            </w:r>
          </w:p>
        </w:tc>
        <w:tc>
          <w:tcPr>
            <w:tcW w:w="4513" w:type="dxa"/>
            <w:tcBorders>
              <w:top w:val="single" w:sz="4" w:space="0" w:color="auto"/>
              <w:left w:val="single" w:sz="4" w:space="0" w:color="auto"/>
              <w:bottom w:val="nil"/>
              <w:right w:val="single" w:sz="4" w:space="0" w:color="auto"/>
            </w:tcBorders>
          </w:tcPr>
          <w:p w14:paraId="7626F8A0" w14:textId="77777777" w:rsidR="00EC5CC8" w:rsidRPr="00E27964" w:rsidRDefault="00EC5CC8" w:rsidP="00F64A59">
            <w:pPr>
              <w:pStyle w:val="TAL"/>
            </w:pPr>
            <w:r w:rsidRPr="00E27964">
              <w:t>4Rx FDD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501CF960" w14:textId="77777777" w:rsidR="00EC5CC8" w:rsidRPr="00E27964" w:rsidRDefault="00EC5CC8" w:rsidP="00F64A59">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0297BD68" w14:textId="77777777" w:rsidR="00EC5CC8" w:rsidRPr="00E27964" w:rsidRDefault="00EC5CC8" w:rsidP="00F64A59">
            <w:pPr>
              <w:pStyle w:val="TAL"/>
            </w:pPr>
            <w:r w:rsidRPr="00E27964">
              <w:t>C017d</w:t>
            </w:r>
          </w:p>
        </w:tc>
        <w:tc>
          <w:tcPr>
            <w:tcW w:w="3194" w:type="dxa"/>
            <w:tcBorders>
              <w:top w:val="single" w:sz="4" w:space="0" w:color="auto"/>
              <w:left w:val="single" w:sz="4" w:space="0" w:color="auto"/>
              <w:bottom w:val="single" w:sz="4" w:space="0" w:color="auto"/>
              <w:right w:val="single" w:sz="4" w:space="0" w:color="auto"/>
            </w:tcBorders>
          </w:tcPr>
          <w:p w14:paraId="1249F6FB" w14:textId="77777777" w:rsidR="00EC5CC8" w:rsidRPr="00E27964" w:rsidRDefault="00EC5CC8" w:rsidP="00F64A59">
            <w:pPr>
              <w:pStyle w:val="TAL"/>
              <w:rPr>
                <w:lang w:eastAsia="zh-CN"/>
              </w:rPr>
            </w:pPr>
            <w:r w:rsidRPr="00E27964">
              <w:rPr>
                <w:lang w:eastAsia="zh-CN"/>
              </w:rPr>
              <w:t>UEs supporting 5GS FDD FR1</w:t>
            </w:r>
            <w:r w:rsidRPr="00E27964">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3A94B781" w14:textId="77777777" w:rsidR="00EC5CC8" w:rsidRPr="00E27964" w:rsidRDefault="00EC5CC8" w:rsidP="00F64A59">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650A2CE"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0E82BBF7" w14:textId="77777777" w:rsidR="00EC5CC8" w:rsidRPr="00E27964" w:rsidRDefault="00EC5CC8" w:rsidP="00F64A59">
            <w:pPr>
              <w:pStyle w:val="TAL"/>
            </w:pPr>
          </w:p>
        </w:tc>
      </w:tr>
      <w:tr w:rsidR="00EC5CC8" w:rsidRPr="00E27964" w14:paraId="2A5FD621" w14:textId="77777777" w:rsidTr="00F64A59">
        <w:trPr>
          <w:jc w:val="center"/>
        </w:trPr>
        <w:tc>
          <w:tcPr>
            <w:tcW w:w="1186" w:type="dxa"/>
            <w:tcBorders>
              <w:top w:val="nil"/>
              <w:left w:val="single" w:sz="4" w:space="0" w:color="auto"/>
              <w:bottom w:val="single" w:sz="4" w:space="0" w:color="auto"/>
              <w:right w:val="single" w:sz="4" w:space="0" w:color="auto"/>
            </w:tcBorders>
          </w:tcPr>
          <w:p w14:paraId="4A4A1934" w14:textId="77777777" w:rsidR="00EC5CC8" w:rsidRPr="00E27964" w:rsidRDefault="00EC5CC8" w:rsidP="00F64A59">
            <w:pPr>
              <w:pStyle w:val="TAL"/>
            </w:pPr>
          </w:p>
        </w:tc>
        <w:tc>
          <w:tcPr>
            <w:tcW w:w="4513" w:type="dxa"/>
            <w:tcBorders>
              <w:top w:val="nil"/>
              <w:left w:val="single" w:sz="4" w:space="0" w:color="auto"/>
              <w:bottom w:val="single" w:sz="4" w:space="0" w:color="auto"/>
              <w:right w:val="single" w:sz="4" w:space="0" w:color="auto"/>
            </w:tcBorders>
          </w:tcPr>
          <w:p w14:paraId="17B5B47D" w14:textId="77777777" w:rsidR="00EC5CC8" w:rsidRPr="00E27964" w:rsidRDefault="00EC5CC8" w:rsidP="00F64A59">
            <w:pPr>
              <w:pStyle w:val="TAL"/>
            </w:pPr>
          </w:p>
        </w:tc>
        <w:tc>
          <w:tcPr>
            <w:tcW w:w="850" w:type="dxa"/>
            <w:tcBorders>
              <w:top w:val="single" w:sz="4" w:space="0" w:color="auto"/>
              <w:left w:val="single" w:sz="4" w:space="0" w:color="auto"/>
              <w:bottom w:val="single" w:sz="4" w:space="0" w:color="auto"/>
              <w:right w:val="single" w:sz="4" w:space="0" w:color="auto"/>
            </w:tcBorders>
          </w:tcPr>
          <w:p w14:paraId="30D9D5A9" w14:textId="77777777" w:rsidR="00EC5CC8" w:rsidRPr="00E27964" w:rsidRDefault="00EC5CC8" w:rsidP="00F64A59">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FE67B5A" w14:textId="77777777" w:rsidR="00EC5CC8" w:rsidRPr="00E27964" w:rsidRDefault="00EC5CC8" w:rsidP="00F64A59">
            <w:pPr>
              <w:pStyle w:val="TAL"/>
            </w:pPr>
            <w:r w:rsidRPr="00E27964">
              <w:t>C017</w:t>
            </w:r>
          </w:p>
        </w:tc>
        <w:tc>
          <w:tcPr>
            <w:tcW w:w="3194" w:type="dxa"/>
            <w:tcBorders>
              <w:top w:val="single" w:sz="4" w:space="0" w:color="auto"/>
              <w:left w:val="single" w:sz="4" w:space="0" w:color="auto"/>
              <w:bottom w:val="single" w:sz="4" w:space="0" w:color="auto"/>
              <w:right w:val="single" w:sz="4" w:space="0" w:color="auto"/>
            </w:tcBorders>
          </w:tcPr>
          <w:p w14:paraId="3817060F" w14:textId="77777777" w:rsidR="00EC5CC8" w:rsidRPr="00E27964" w:rsidRDefault="00EC5CC8" w:rsidP="00F64A59">
            <w:pPr>
              <w:pStyle w:val="TAL"/>
              <w:rPr>
                <w:lang w:eastAsia="zh-CN"/>
              </w:rPr>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6504989" w14:textId="77777777" w:rsidR="00EC5CC8" w:rsidRPr="00E27964" w:rsidRDefault="00EC5CC8" w:rsidP="00F64A59">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121EFAD"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7DF490B1" w14:textId="77777777" w:rsidR="00EC5CC8" w:rsidRPr="00E27964" w:rsidRDefault="00EC5CC8" w:rsidP="00F64A59">
            <w:pPr>
              <w:pStyle w:val="TAL"/>
            </w:pPr>
          </w:p>
        </w:tc>
      </w:tr>
      <w:tr w:rsidR="00EC5CC8" w:rsidRPr="00E27964" w14:paraId="150076E3"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39A68555" w14:textId="77777777" w:rsidR="00EC5CC8" w:rsidRPr="00E27964" w:rsidRDefault="00EC5CC8" w:rsidP="00F64A59">
            <w:pPr>
              <w:pStyle w:val="TAL"/>
              <w:rPr>
                <w:lang w:eastAsia="zh-CN"/>
              </w:rPr>
            </w:pPr>
            <w:r w:rsidRPr="00E27964">
              <w:rPr>
                <w:lang w:eastAsia="zh-CN"/>
              </w:rPr>
              <w:t>5.2.3.1.18_1</w:t>
            </w:r>
          </w:p>
        </w:tc>
        <w:tc>
          <w:tcPr>
            <w:tcW w:w="4513" w:type="dxa"/>
            <w:tcBorders>
              <w:top w:val="single" w:sz="4" w:space="0" w:color="auto"/>
              <w:left w:val="single" w:sz="4" w:space="0" w:color="auto"/>
              <w:bottom w:val="single" w:sz="4" w:space="0" w:color="auto"/>
              <w:right w:val="single" w:sz="4" w:space="0" w:color="auto"/>
            </w:tcBorders>
          </w:tcPr>
          <w:p w14:paraId="4455E372" w14:textId="77777777" w:rsidR="00EC5CC8" w:rsidRPr="00E27964" w:rsidRDefault="00EC5CC8" w:rsidP="00F64A59">
            <w:pPr>
              <w:pStyle w:val="TAL"/>
            </w:pPr>
            <w:r w:rsidRPr="00E27964">
              <w:t>4Rx FDD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2E0376E3" w14:textId="77777777" w:rsidR="00EC5CC8" w:rsidRPr="00E27964" w:rsidRDefault="00EC5CC8" w:rsidP="00F64A59">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5F4C093" w14:textId="77777777" w:rsidR="00EC5CC8" w:rsidRPr="00E27964" w:rsidRDefault="00EC5CC8" w:rsidP="00F64A59">
            <w:pPr>
              <w:pStyle w:val="TAL"/>
              <w:rPr>
                <w:lang w:eastAsia="zh-CN"/>
              </w:rPr>
            </w:pPr>
            <w:r w:rsidRPr="00E27964">
              <w:rPr>
                <w:lang w:eastAsia="zh-CN"/>
              </w:rPr>
              <w:t>C017</w:t>
            </w:r>
          </w:p>
        </w:tc>
        <w:tc>
          <w:tcPr>
            <w:tcW w:w="3194" w:type="dxa"/>
            <w:tcBorders>
              <w:top w:val="single" w:sz="4" w:space="0" w:color="auto"/>
              <w:left w:val="single" w:sz="4" w:space="0" w:color="auto"/>
              <w:bottom w:val="single" w:sz="4" w:space="0" w:color="auto"/>
              <w:right w:val="single" w:sz="4" w:space="0" w:color="auto"/>
            </w:tcBorders>
          </w:tcPr>
          <w:p w14:paraId="298CA6A3" w14:textId="77777777" w:rsidR="00EC5CC8" w:rsidRPr="00E27964" w:rsidRDefault="00EC5CC8" w:rsidP="00F64A59">
            <w:pPr>
              <w:pStyle w:val="TAL"/>
              <w:rPr>
                <w:lang w:eastAsia="zh-CN"/>
              </w:rPr>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3E18FE3" w14:textId="77777777" w:rsidR="00EC5CC8" w:rsidRPr="00E27964" w:rsidRDefault="00EC5CC8" w:rsidP="00F64A59">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4F59B4AE" w14:textId="77777777" w:rsidR="00EC5CC8" w:rsidRPr="00E27964" w:rsidDel="00AE644B" w:rsidRDefault="00EC5CC8" w:rsidP="00F64A59">
            <w:pPr>
              <w:pStyle w:val="TAL"/>
            </w:pPr>
            <w:r w:rsidRPr="00E27964">
              <w:t>Subtest 1-1 execution not necessary if subtest 2-1 is executed.</w:t>
            </w:r>
          </w:p>
        </w:tc>
        <w:tc>
          <w:tcPr>
            <w:tcW w:w="1982" w:type="dxa"/>
            <w:tcBorders>
              <w:top w:val="single" w:sz="4" w:space="0" w:color="auto"/>
              <w:left w:val="single" w:sz="4" w:space="0" w:color="auto"/>
              <w:bottom w:val="single" w:sz="4" w:space="0" w:color="auto"/>
              <w:right w:val="single" w:sz="4" w:space="0" w:color="auto"/>
            </w:tcBorders>
          </w:tcPr>
          <w:p w14:paraId="3F756069" w14:textId="77777777" w:rsidR="00EC5CC8" w:rsidRPr="00E27964" w:rsidRDefault="00EC5CC8" w:rsidP="00F64A59">
            <w:pPr>
              <w:pStyle w:val="TAL"/>
            </w:pPr>
          </w:p>
        </w:tc>
      </w:tr>
      <w:tr w:rsidR="00EC5CC8" w:rsidRPr="00E27964" w14:paraId="0E87266E"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4DDD94AB" w14:textId="77777777" w:rsidR="00EC5CC8" w:rsidRPr="00E27964" w:rsidRDefault="00EC5CC8" w:rsidP="00F64A59">
            <w:pPr>
              <w:pStyle w:val="TAL"/>
              <w:rPr>
                <w:lang w:eastAsia="zh-CN"/>
              </w:rPr>
            </w:pPr>
            <w:r w:rsidRPr="00E27964">
              <w:rPr>
                <w:lang w:eastAsia="zh-CN"/>
              </w:rPr>
              <w:t>5.2.3.1.19</w:t>
            </w:r>
          </w:p>
        </w:tc>
        <w:tc>
          <w:tcPr>
            <w:tcW w:w="4513" w:type="dxa"/>
            <w:tcBorders>
              <w:top w:val="single" w:sz="4" w:space="0" w:color="auto"/>
              <w:left w:val="single" w:sz="4" w:space="0" w:color="auto"/>
              <w:bottom w:val="single" w:sz="4" w:space="0" w:color="auto"/>
              <w:right w:val="single" w:sz="4" w:space="0" w:color="auto"/>
            </w:tcBorders>
          </w:tcPr>
          <w:p w14:paraId="489D326C" w14:textId="77777777" w:rsidR="00EC5CC8" w:rsidRPr="00E27964" w:rsidRDefault="00EC5CC8" w:rsidP="00F64A59">
            <w:pPr>
              <w:pStyle w:val="TAL"/>
            </w:pPr>
            <w:r w:rsidRPr="00E27964">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1A42BF4" w14:textId="77777777" w:rsidR="00EC5CC8" w:rsidRPr="00E27964" w:rsidRDefault="00EC5CC8" w:rsidP="00F64A59">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2371DDD" w14:textId="77777777" w:rsidR="00EC5CC8" w:rsidRPr="00E27964" w:rsidRDefault="00EC5CC8" w:rsidP="00F64A59">
            <w:pPr>
              <w:pStyle w:val="TAL"/>
              <w:rPr>
                <w:lang w:eastAsia="zh-CN"/>
              </w:rPr>
            </w:pPr>
            <w:r w:rsidRPr="00E27964">
              <w:rPr>
                <w:lang w:eastAsia="zh-CN"/>
              </w:rPr>
              <w:t>C249</w:t>
            </w:r>
          </w:p>
        </w:tc>
        <w:tc>
          <w:tcPr>
            <w:tcW w:w="3194" w:type="dxa"/>
            <w:tcBorders>
              <w:top w:val="single" w:sz="4" w:space="0" w:color="auto"/>
              <w:left w:val="single" w:sz="4" w:space="0" w:color="auto"/>
              <w:bottom w:val="single" w:sz="4" w:space="0" w:color="auto"/>
              <w:right w:val="single" w:sz="4" w:space="0" w:color="auto"/>
            </w:tcBorders>
          </w:tcPr>
          <w:p w14:paraId="3781622E" w14:textId="77777777" w:rsidR="00EC5CC8" w:rsidRPr="00E27964" w:rsidRDefault="00EC5CC8" w:rsidP="00F64A59">
            <w:pPr>
              <w:pStyle w:val="TAL"/>
              <w:rPr>
                <w:lang w:eastAsia="zh-CN"/>
              </w:rPr>
            </w:pPr>
            <w:r w:rsidRPr="00E27964">
              <w:rPr>
                <w:lang w:eastAsia="zh-CN"/>
              </w:rPr>
              <w:t xml:space="preserve">UEs supporting 5GS FDD FR1 and </w:t>
            </w:r>
            <w:r w:rsidRPr="00E27964">
              <w:t xml:space="preserve">SFN scheme A for PDCCH scheduling SFN Scheme A PDSCH, and </w:t>
            </w:r>
            <w:r w:rsidRPr="00E27964">
              <w:rPr>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79A04FB5" w14:textId="77777777" w:rsidR="00EC5CC8" w:rsidRPr="00E27964" w:rsidRDefault="00EC5CC8" w:rsidP="00F64A59">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161EBA28"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33D85D7C" w14:textId="77777777" w:rsidR="00EC5CC8" w:rsidRPr="00E27964" w:rsidRDefault="00EC5CC8" w:rsidP="00F64A59">
            <w:pPr>
              <w:pStyle w:val="TAL"/>
            </w:pPr>
          </w:p>
        </w:tc>
      </w:tr>
      <w:tr w:rsidR="00EC5CC8" w:rsidRPr="00E27964" w14:paraId="5588FA7B"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71DA0F44" w14:textId="77777777" w:rsidR="00EC5CC8" w:rsidRPr="00E27964" w:rsidRDefault="00EC5CC8" w:rsidP="00F64A59">
            <w:pPr>
              <w:pStyle w:val="TAL"/>
              <w:rPr>
                <w:lang w:eastAsia="zh-CN"/>
              </w:rPr>
            </w:pPr>
            <w:r w:rsidRPr="00E27964">
              <w:rPr>
                <w:lang w:eastAsia="zh-CN"/>
              </w:rPr>
              <w:t>5.2.3.1.20</w:t>
            </w:r>
          </w:p>
        </w:tc>
        <w:tc>
          <w:tcPr>
            <w:tcW w:w="4513" w:type="dxa"/>
            <w:tcBorders>
              <w:top w:val="single" w:sz="4" w:space="0" w:color="auto"/>
              <w:left w:val="single" w:sz="4" w:space="0" w:color="auto"/>
              <w:bottom w:val="single" w:sz="4" w:space="0" w:color="auto"/>
              <w:right w:val="single" w:sz="4" w:space="0" w:color="auto"/>
            </w:tcBorders>
          </w:tcPr>
          <w:p w14:paraId="5588A494" w14:textId="77777777" w:rsidR="00EC5CC8" w:rsidRPr="00E27964" w:rsidRDefault="00EC5CC8" w:rsidP="00F64A59">
            <w:pPr>
              <w:pStyle w:val="TAL"/>
            </w:pPr>
            <w:r w:rsidRPr="00E27964">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61EABC9" w14:textId="77777777" w:rsidR="00EC5CC8" w:rsidRPr="00E27964" w:rsidRDefault="00EC5CC8" w:rsidP="00F64A59">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1B13F0D" w14:textId="77777777" w:rsidR="00EC5CC8" w:rsidRPr="00E27964" w:rsidRDefault="00EC5CC8" w:rsidP="00F64A59">
            <w:pPr>
              <w:pStyle w:val="TAL"/>
              <w:rPr>
                <w:lang w:eastAsia="zh-CN"/>
              </w:rPr>
            </w:pPr>
            <w:r w:rsidRPr="00E27964">
              <w:rPr>
                <w:lang w:eastAsia="zh-CN"/>
              </w:rPr>
              <w:t>C250</w:t>
            </w:r>
          </w:p>
        </w:tc>
        <w:tc>
          <w:tcPr>
            <w:tcW w:w="3194" w:type="dxa"/>
            <w:tcBorders>
              <w:top w:val="single" w:sz="4" w:space="0" w:color="auto"/>
              <w:left w:val="single" w:sz="4" w:space="0" w:color="auto"/>
              <w:bottom w:val="single" w:sz="4" w:space="0" w:color="auto"/>
              <w:right w:val="single" w:sz="4" w:space="0" w:color="auto"/>
            </w:tcBorders>
          </w:tcPr>
          <w:p w14:paraId="57CC811B" w14:textId="77777777" w:rsidR="00EC5CC8" w:rsidRPr="00E27964" w:rsidRDefault="00EC5CC8" w:rsidP="00F64A59">
            <w:pPr>
              <w:pStyle w:val="TAL"/>
              <w:rPr>
                <w:lang w:eastAsia="zh-CN"/>
              </w:rPr>
            </w:pPr>
            <w:r w:rsidRPr="00E27964">
              <w:rPr>
                <w:lang w:eastAsia="zh-CN"/>
              </w:rPr>
              <w:t xml:space="preserve">UEs supporting 5GS FDD FR1 and </w:t>
            </w:r>
            <w:r w:rsidRPr="00E27964">
              <w:t xml:space="preserve">SFN scheme B for PDCCH scheduling SFN Scheme B PDSCH, </w:t>
            </w:r>
            <w:r w:rsidRPr="00E27964">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5B81C92A" w14:textId="77777777" w:rsidR="00EC5CC8" w:rsidRPr="00E27964" w:rsidRDefault="00EC5CC8" w:rsidP="00F64A59">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1D0F40BA" w14:textId="77777777" w:rsidR="00EC5CC8" w:rsidRPr="00E27964" w:rsidRDefault="00EC5CC8" w:rsidP="00F64A59">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TC </w:t>
            </w:r>
            <w:r w:rsidRPr="00E27964">
              <w:t>5.2.3.1.19</w:t>
            </w:r>
            <w:r w:rsidRPr="00E27964">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6D32EBB2" w14:textId="77777777" w:rsidR="00EC5CC8" w:rsidRPr="00E27964" w:rsidRDefault="00EC5CC8" w:rsidP="00F64A59">
            <w:pPr>
              <w:pStyle w:val="TAL"/>
            </w:pPr>
          </w:p>
        </w:tc>
      </w:tr>
      <w:tr w:rsidR="00EC5CC8" w:rsidRPr="00E27964" w14:paraId="7D22755B"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02FE3367" w14:textId="77777777" w:rsidR="00EC5CC8" w:rsidRPr="00E27964" w:rsidRDefault="00EC5CC8" w:rsidP="00F64A59">
            <w:pPr>
              <w:pStyle w:val="TAL"/>
              <w:rPr>
                <w:lang w:eastAsia="zh-CN"/>
              </w:rPr>
            </w:pPr>
            <w:r w:rsidRPr="00E27964">
              <w:t>5.2.3.2.1_1</w:t>
            </w:r>
          </w:p>
        </w:tc>
        <w:tc>
          <w:tcPr>
            <w:tcW w:w="4513" w:type="dxa"/>
            <w:tcBorders>
              <w:top w:val="single" w:sz="4" w:space="0" w:color="auto"/>
              <w:left w:val="single" w:sz="4" w:space="0" w:color="auto"/>
              <w:bottom w:val="single" w:sz="4" w:space="0" w:color="auto"/>
              <w:right w:val="single" w:sz="4" w:space="0" w:color="auto"/>
            </w:tcBorders>
            <w:hideMark/>
          </w:tcPr>
          <w:p w14:paraId="6D06AD6A" w14:textId="77777777" w:rsidR="00EC5CC8" w:rsidRPr="00E27964" w:rsidRDefault="00EC5CC8" w:rsidP="00F64A59">
            <w:pPr>
              <w:pStyle w:val="TAL"/>
              <w:rPr>
                <w:lang w:eastAsia="zh-CN"/>
              </w:rPr>
            </w:pPr>
            <w:r w:rsidRPr="00E27964">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437A1CA" w14:textId="77777777" w:rsidR="00EC5CC8" w:rsidRPr="00E27964" w:rsidRDefault="00EC5CC8" w:rsidP="00F64A59">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468A8A" w14:textId="77777777" w:rsidR="00EC5CC8" w:rsidRPr="00E27964" w:rsidRDefault="00EC5CC8" w:rsidP="00F64A59">
            <w:pPr>
              <w:pStyle w:val="TAL"/>
              <w:rPr>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0E3DA6E7" w14:textId="77777777" w:rsidR="00EC5CC8" w:rsidRPr="00E27964" w:rsidRDefault="00EC5CC8" w:rsidP="00F64A59">
            <w:pPr>
              <w:pStyle w:val="TAL"/>
              <w:rPr>
                <w:lang w:eastAsia="zh-CN"/>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E38AC6E" w14:textId="77777777" w:rsidR="00EC5CC8" w:rsidRPr="00E27964" w:rsidRDefault="00EC5CC8" w:rsidP="00F64A59">
            <w:pPr>
              <w:pStyle w:val="TAL"/>
              <w:rPr>
                <w:rFonts w:cs="Arial"/>
              </w:rPr>
            </w:pPr>
            <w:r w:rsidRPr="00E27964">
              <w:rPr>
                <w:rFonts w:cs="Arial"/>
              </w:rPr>
              <w:t>D009</w:t>
            </w:r>
          </w:p>
          <w:p w14:paraId="0F3BE0DD" w14:textId="77777777" w:rsidR="00EC5CC8" w:rsidRPr="00E27964" w:rsidRDefault="00EC5CC8" w:rsidP="00F64A59">
            <w:pPr>
              <w:pStyle w:val="TAL"/>
              <w:rPr>
                <w:lang w:eastAsia="zh-CN"/>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72E3D27"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13ECC3DB" w14:textId="77777777" w:rsidR="00EC5CC8" w:rsidRPr="00E27964" w:rsidRDefault="00EC5CC8" w:rsidP="00F64A59">
            <w:pPr>
              <w:pStyle w:val="TAL"/>
            </w:pPr>
            <w:r w:rsidRPr="00E27964">
              <w:t>Subtest 1-3: F023</w:t>
            </w:r>
          </w:p>
        </w:tc>
      </w:tr>
      <w:tr w:rsidR="00EC5CC8" w:rsidRPr="00E27964" w14:paraId="02E195C3"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2DFD2B3B" w14:textId="77777777" w:rsidR="00EC5CC8" w:rsidRPr="00E27964" w:rsidRDefault="00EC5CC8" w:rsidP="00F64A59">
            <w:pPr>
              <w:pStyle w:val="TAL"/>
            </w:pPr>
            <w:r w:rsidRPr="00E27964">
              <w:t>5.2.3.2.1_2</w:t>
            </w:r>
          </w:p>
        </w:tc>
        <w:tc>
          <w:tcPr>
            <w:tcW w:w="4513" w:type="dxa"/>
            <w:tcBorders>
              <w:top w:val="single" w:sz="4" w:space="0" w:color="auto"/>
              <w:left w:val="single" w:sz="4" w:space="0" w:color="auto"/>
              <w:bottom w:val="single" w:sz="4" w:space="0" w:color="auto"/>
              <w:right w:val="single" w:sz="4" w:space="0" w:color="auto"/>
            </w:tcBorders>
            <w:hideMark/>
          </w:tcPr>
          <w:p w14:paraId="647043FC" w14:textId="77777777" w:rsidR="00EC5CC8" w:rsidRPr="00E27964" w:rsidRDefault="00EC5CC8" w:rsidP="00F64A59">
            <w:pPr>
              <w:pStyle w:val="TAL"/>
            </w:pPr>
            <w:r w:rsidRPr="00E27964">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ECF450" w14:textId="77777777" w:rsidR="00EC5CC8" w:rsidRPr="00E27964" w:rsidRDefault="00EC5CC8" w:rsidP="00F64A59">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A656BC4" w14:textId="77777777" w:rsidR="00EC5CC8" w:rsidRPr="00E27964" w:rsidRDefault="00EC5CC8" w:rsidP="00F64A59">
            <w:pPr>
              <w:pStyle w:val="TAL"/>
              <w:rPr>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5FE41BB6" w14:textId="77777777" w:rsidR="00EC5CC8" w:rsidRPr="00E27964" w:rsidRDefault="00EC5CC8" w:rsidP="00F64A59">
            <w:pPr>
              <w:pStyle w:val="TAL"/>
              <w:rPr>
                <w:lang w:eastAsia="zh-CN"/>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D080955" w14:textId="77777777" w:rsidR="00EC5CC8" w:rsidRPr="00E27964" w:rsidRDefault="00EC5CC8" w:rsidP="00F64A59">
            <w:pPr>
              <w:pStyle w:val="TAL"/>
              <w:rPr>
                <w:lang w:eastAsia="zh-CN"/>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485AD127"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5F16A5C0" w14:textId="77777777" w:rsidR="00EC5CC8" w:rsidRPr="00E27964" w:rsidRDefault="00EC5CC8" w:rsidP="00F64A59">
            <w:pPr>
              <w:pStyle w:val="TAL"/>
            </w:pPr>
          </w:p>
        </w:tc>
      </w:tr>
      <w:tr w:rsidR="00EC5CC8" w:rsidRPr="00E27964" w14:paraId="0EF922A2"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233B199B" w14:textId="77777777" w:rsidR="00EC5CC8" w:rsidRPr="00E27964" w:rsidRDefault="00EC5CC8" w:rsidP="00F64A59">
            <w:pPr>
              <w:pStyle w:val="TAL"/>
              <w:rPr>
                <w:lang w:eastAsia="zh-CN"/>
              </w:rPr>
            </w:pPr>
            <w:r w:rsidRPr="00E27964">
              <w:t>5.2.3.2.1_4</w:t>
            </w:r>
          </w:p>
        </w:tc>
        <w:tc>
          <w:tcPr>
            <w:tcW w:w="4513" w:type="dxa"/>
            <w:tcBorders>
              <w:top w:val="single" w:sz="4" w:space="0" w:color="auto"/>
              <w:left w:val="single" w:sz="4" w:space="0" w:color="auto"/>
              <w:bottom w:val="single" w:sz="4" w:space="0" w:color="auto"/>
              <w:right w:val="single" w:sz="4" w:space="0" w:color="auto"/>
            </w:tcBorders>
            <w:hideMark/>
          </w:tcPr>
          <w:p w14:paraId="2D5218E4" w14:textId="77777777" w:rsidR="00EC5CC8" w:rsidRPr="00E27964" w:rsidRDefault="00EC5CC8" w:rsidP="00F64A59">
            <w:pPr>
              <w:pStyle w:val="TAL"/>
              <w:rPr>
                <w:lang w:eastAsia="zh-CN"/>
              </w:rPr>
            </w:pPr>
            <w:r w:rsidRPr="00E27964">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91BB8B" w14:textId="77777777" w:rsidR="00EC5CC8" w:rsidRPr="00E27964" w:rsidRDefault="00EC5CC8" w:rsidP="00F64A59">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D49FBC" w14:textId="77777777" w:rsidR="00EC5CC8" w:rsidRPr="00E27964" w:rsidRDefault="00EC5CC8" w:rsidP="00F64A59">
            <w:pPr>
              <w:pStyle w:val="TAL"/>
              <w:rPr>
                <w:lang w:eastAsia="zh-CN"/>
              </w:rPr>
            </w:pPr>
            <w:r w:rsidRPr="00E27964">
              <w:rPr>
                <w:rFonts w:eastAsia="SimSun" w:cs="Arial"/>
                <w:lang w:eastAsia="zh-CN"/>
              </w:rPr>
              <w:t>C019</w:t>
            </w:r>
            <w:r w:rsidRPr="00E27964">
              <w:rPr>
                <w:rFonts w:eastAsia="SimSun"/>
                <w:lang w:eastAsia="zh-CN"/>
              </w:rPr>
              <w:t>x</w:t>
            </w:r>
          </w:p>
        </w:tc>
        <w:tc>
          <w:tcPr>
            <w:tcW w:w="3194" w:type="dxa"/>
            <w:tcBorders>
              <w:top w:val="single" w:sz="4" w:space="0" w:color="auto"/>
              <w:left w:val="single" w:sz="4" w:space="0" w:color="auto"/>
              <w:bottom w:val="single" w:sz="4" w:space="0" w:color="auto"/>
              <w:right w:val="single" w:sz="4" w:space="0" w:color="auto"/>
            </w:tcBorders>
            <w:hideMark/>
          </w:tcPr>
          <w:p w14:paraId="0E00B9C7" w14:textId="77777777" w:rsidR="00EC5CC8" w:rsidRPr="00E27964" w:rsidRDefault="00EC5CC8" w:rsidP="00F64A59">
            <w:pPr>
              <w:pStyle w:val="TAL"/>
              <w:rPr>
                <w:lang w:eastAsia="zh-CN"/>
              </w:rPr>
            </w:pPr>
            <w:r w:rsidRPr="00E27964">
              <w:rPr>
                <w:rFonts w:cs="Arial"/>
              </w:rPr>
              <w:t>UEs supporting 5GS TDD FR1 and Enhanced Receiver Type 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CE3CFE6" w14:textId="77777777" w:rsidR="00EC5CC8" w:rsidRPr="00E27964" w:rsidRDefault="00EC5CC8" w:rsidP="00F64A59">
            <w:pPr>
              <w:pStyle w:val="TAL"/>
              <w:rPr>
                <w:lang w:eastAsia="zh-CN"/>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AAB84C4"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011147B9" w14:textId="77777777" w:rsidR="00EC5CC8" w:rsidRPr="00E27964" w:rsidRDefault="00EC5CC8" w:rsidP="00F64A59">
            <w:pPr>
              <w:pStyle w:val="TAL"/>
            </w:pPr>
          </w:p>
        </w:tc>
      </w:tr>
      <w:tr w:rsidR="00EC5CC8" w:rsidRPr="00E27964" w14:paraId="74B74E72"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06B24A97" w14:textId="77777777" w:rsidR="00EC5CC8" w:rsidRPr="00E27964" w:rsidRDefault="00EC5CC8" w:rsidP="00F64A59">
            <w:pPr>
              <w:pStyle w:val="TAL"/>
            </w:pPr>
            <w:r w:rsidRPr="00E27964">
              <w:lastRenderedPageBreak/>
              <w:t>5.2.3.2.1_5</w:t>
            </w:r>
          </w:p>
        </w:tc>
        <w:tc>
          <w:tcPr>
            <w:tcW w:w="4513" w:type="dxa"/>
            <w:tcBorders>
              <w:top w:val="single" w:sz="4" w:space="0" w:color="auto"/>
              <w:left w:val="single" w:sz="4" w:space="0" w:color="auto"/>
              <w:bottom w:val="single" w:sz="4" w:space="0" w:color="auto"/>
              <w:right w:val="single" w:sz="4" w:space="0" w:color="auto"/>
            </w:tcBorders>
          </w:tcPr>
          <w:p w14:paraId="00E44881" w14:textId="77777777" w:rsidR="00EC5CC8" w:rsidRPr="00E27964" w:rsidRDefault="00EC5CC8" w:rsidP="00F64A59">
            <w:pPr>
              <w:pStyle w:val="TAL"/>
            </w:pPr>
            <w:r w:rsidRPr="00E27964">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50BE3D30" w14:textId="77777777" w:rsidR="00EC5CC8" w:rsidRPr="00E27964" w:rsidRDefault="00EC5CC8" w:rsidP="00F64A59">
            <w:pPr>
              <w:pStyle w:val="TAC"/>
              <w:rPr>
                <w:rFonts w:eastAsia="SimSun" w:cs="Arial"/>
                <w:lang w:eastAsia="zh-CN"/>
              </w:rPr>
            </w:pPr>
            <w:r w:rsidRPr="00E27964">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D3E451A" w14:textId="77777777" w:rsidR="00EC5CC8" w:rsidRPr="00E27964" w:rsidRDefault="00EC5CC8" w:rsidP="00F64A59">
            <w:pPr>
              <w:pStyle w:val="TAL"/>
              <w:rPr>
                <w:rFonts w:eastAsia="SimSun" w:cs="Arial"/>
                <w:lang w:eastAsia="zh-CN"/>
              </w:rPr>
            </w:pPr>
            <w:r w:rsidRPr="00E27964">
              <w:rPr>
                <w:rFonts w:eastAsia="SimSun" w:cs="Arial"/>
                <w:lang w:eastAsia="zh-CN"/>
              </w:rPr>
              <w:t>C203</w:t>
            </w:r>
          </w:p>
        </w:tc>
        <w:tc>
          <w:tcPr>
            <w:tcW w:w="3194" w:type="dxa"/>
            <w:tcBorders>
              <w:top w:val="single" w:sz="4" w:space="0" w:color="auto"/>
              <w:left w:val="single" w:sz="4" w:space="0" w:color="auto"/>
              <w:bottom w:val="single" w:sz="4" w:space="0" w:color="auto"/>
              <w:right w:val="single" w:sz="4" w:space="0" w:color="auto"/>
            </w:tcBorders>
          </w:tcPr>
          <w:p w14:paraId="48EDB7EF" w14:textId="77777777" w:rsidR="00EC5CC8" w:rsidRPr="00E27964" w:rsidRDefault="00EC5CC8" w:rsidP="00F64A59">
            <w:pPr>
              <w:pStyle w:val="TAL"/>
              <w:rPr>
                <w:rFonts w:ascii="Times New Roman" w:hAnsi="Times New Roman"/>
                <w:b/>
                <w:bCs/>
                <w:sz w:val="20"/>
              </w:rPr>
            </w:pPr>
            <w:r w:rsidRPr="00E27964">
              <w:t>UEs supporting 5GS TDD FR1 and 4Rx antenna ports and DL 1024QAM</w:t>
            </w:r>
          </w:p>
        </w:tc>
        <w:tc>
          <w:tcPr>
            <w:tcW w:w="1558" w:type="dxa"/>
            <w:tcBorders>
              <w:top w:val="single" w:sz="4" w:space="0" w:color="auto"/>
              <w:left w:val="single" w:sz="4" w:space="0" w:color="auto"/>
              <w:bottom w:val="single" w:sz="4" w:space="0" w:color="auto"/>
              <w:right w:val="single" w:sz="4" w:space="0" w:color="auto"/>
            </w:tcBorders>
          </w:tcPr>
          <w:p w14:paraId="62B61C38" w14:textId="77777777" w:rsidR="00EC5CC8" w:rsidRPr="00E27964" w:rsidRDefault="00EC5CC8" w:rsidP="00F64A59">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F658CB9" w14:textId="77777777" w:rsidR="00EC5CC8" w:rsidRPr="00E27964" w:rsidRDefault="00EC5CC8" w:rsidP="00F64A59">
            <w:pPr>
              <w:pStyle w:val="TAL"/>
            </w:pPr>
            <w:del w:id="36" w:author="Krishna Tirumalai" w:date="2024-08-09T11:33:00Z">
              <w:r w:rsidRPr="00E27964" w:rsidDel="00890496">
                <w:delText>NOTE 1</w:delText>
              </w:r>
            </w:del>
          </w:p>
        </w:tc>
        <w:tc>
          <w:tcPr>
            <w:tcW w:w="1982" w:type="dxa"/>
            <w:tcBorders>
              <w:top w:val="single" w:sz="4" w:space="0" w:color="auto"/>
              <w:left w:val="single" w:sz="4" w:space="0" w:color="auto"/>
              <w:bottom w:val="single" w:sz="4" w:space="0" w:color="auto"/>
              <w:right w:val="single" w:sz="4" w:space="0" w:color="auto"/>
            </w:tcBorders>
          </w:tcPr>
          <w:p w14:paraId="75D48320" w14:textId="77777777" w:rsidR="00EC5CC8" w:rsidRPr="00E27964" w:rsidRDefault="00EC5CC8" w:rsidP="00F64A59">
            <w:pPr>
              <w:pStyle w:val="TAL"/>
            </w:pPr>
          </w:p>
        </w:tc>
      </w:tr>
      <w:tr w:rsidR="00EC5CC8" w:rsidRPr="00E27964" w14:paraId="1E343065"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374953F1" w14:textId="77777777" w:rsidR="00EC5CC8" w:rsidRPr="00E27964" w:rsidRDefault="00EC5CC8" w:rsidP="00F64A59">
            <w:pPr>
              <w:pStyle w:val="TAL"/>
            </w:pPr>
            <w:r w:rsidRPr="00E27964">
              <w:t>5.2.3.2.2_1</w:t>
            </w:r>
          </w:p>
        </w:tc>
        <w:tc>
          <w:tcPr>
            <w:tcW w:w="4513" w:type="dxa"/>
            <w:tcBorders>
              <w:top w:val="single" w:sz="4" w:space="0" w:color="auto"/>
              <w:left w:val="single" w:sz="4" w:space="0" w:color="auto"/>
              <w:bottom w:val="single" w:sz="4" w:space="0" w:color="auto"/>
              <w:right w:val="single" w:sz="4" w:space="0" w:color="auto"/>
            </w:tcBorders>
            <w:hideMark/>
          </w:tcPr>
          <w:p w14:paraId="13260704" w14:textId="77777777" w:rsidR="00EC5CC8" w:rsidRPr="00E27964" w:rsidRDefault="00EC5CC8" w:rsidP="00F64A59">
            <w:pPr>
              <w:pStyle w:val="TAL"/>
            </w:pPr>
            <w:r w:rsidRPr="00E27964">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4E7DC5A" w14:textId="77777777" w:rsidR="00EC5CC8" w:rsidRPr="00E27964" w:rsidRDefault="00EC5CC8" w:rsidP="00F64A59">
            <w:pPr>
              <w:pStyle w:val="TAC"/>
              <w:rPr>
                <w:rFonts w:eastAsia="SimSun"/>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FD2F81" w14:textId="77777777" w:rsidR="00EC5CC8" w:rsidRPr="00E27964" w:rsidRDefault="00EC5CC8" w:rsidP="00F64A59">
            <w:pPr>
              <w:pStyle w:val="TAL"/>
              <w:rPr>
                <w:rFonts w:eastAsia="SimSun"/>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3514344B" w14:textId="77777777" w:rsidR="00EC5CC8" w:rsidRPr="00E27964" w:rsidRDefault="00EC5CC8" w:rsidP="00F64A59">
            <w:pPr>
              <w:pStyle w:val="TAL"/>
              <w:rPr>
                <w:lang w:eastAsia="zh-CN"/>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326DF36" w14:textId="77777777" w:rsidR="00EC5CC8" w:rsidRPr="00E27964" w:rsidRDefault="00EC5CC8" w:rsidP="00F64A59">
            <w:pPr>
              <w:pStyle w:val="TAL"/>
              <w:rPr>
                <w:rFonts w:cs="Arial"/>
              </w:rPr>
            </w:pPr>
            <w:r w:rsidRPr="00E27964">
              <w:rPr>
                <w:rFonts w:cs="Arial"/>
              </w:rPr>
              <w:t>D009</w:t>
            </w:r>
          </w:p>
          <w:p w14:paraId="654DFCC5" w14:textId="77777777" w:rsidR="00EC5CC8" w:rsidRPr="00E27964" w:rsidRDefault="00EC5CC8" w:rsidP="00F64A59">
            <w:pPr>
              <w:pStyle w:val="TAL"/>
              <w:rPr>
                <w:rFonts w:eastAsia="SimSun"/>
                <w:lang w:eastAsia="zh-CN"/>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BE70FD1"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6A56C799" w14:textId="77777777" w:rsidR="00EC5CC8" w:rsidRPr="00E27964" w:rsidRDefault="00EC5CC8" w:rsidP="00F64A59">
            <w:pPr>
              <w:pStyle w:val="TAL"/>
            </w:pPr>
          </w:p>
        </w:tc>
      </w:tr>
      <w:tr w:rsidR="00EC5CC8" w:rsidRPr="00E27964" w14:paraId="04B8B5E0"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5331572D" w14:textId="77777777" w:rsidR="00EC5CC8" w:rsidRPr="00E27964" w:rsidRDefault="00EC5CC8" w:rsidP="00F64A59">
            <w:pPr>
              <w:pStyle w:val="TAL"/>
            </w:pPr>
            <w:r w:rsidRPr="00E27964">
              <w:t>5.2.3.2.3_1</w:t>
            </w:r>
          </w:p>
        </w:tc>
        <w:tc>
          <w:tcPr>
            <w:tcW w:w="4513" w:type="dxa"/>
            <w:tcBorders>
              <w:top w:val="single" w:sz="4" w:space="0" w:color="auto"/>
              <w:left w:val="single" w:sz="4" w:space="0" w:color="auto"/>
              <w:bottom w:val="single" w:sz="4" w:space="0" w:color="auto"/>
              <w:right w:val="single" w:sz="4" w:space="0" w:color="auto"/>
            </w:tcBorders>
            <w:hideMark/>
          </w:tcPr>
          <w:p w14:paraId="26EA33F0" w14:textId="77777777" w:rsidR="00EC5CC8" w:rsidRPr="00E27964" w:rsidRDefault="00EC5CC8" w:rsidP="00F64A59">
            <w:pPr>
              <w:pStyle w:val="TAL"/>
            </w:pPr>
            <w:r w:rsidRPr="00E27964">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D748D2" w14:textId="77777777" w:rsidR="00EC5CC8" w:rsidRPr="00E27964" w:rsidRDefault="00EC5CC8" w:rsidP="00F64A59">
            <w:pPr>
              <w:pStyle w:val="TAC"/>
              <w:rPr>
                <w:rFonts w:eastAsia="SimSun"/>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115078" w14:textId="77777777" w:rsidR="00EC5CC8" w:rsidRPr="00E27964" w:rsidRDefault="00EC5CC8" w:rsidP="00F64A59">
            <w:pPr>
              <w:pStyle w:val="TAL"/>
              <w:rPr>
                <w:rFonts w:eastAsia="SimSun"/>
                <w:lang w:eastAsia="zh-CN"/>
              </w:rPr>
            </w:pPr>
            <w:r w:rsidRPr="00E27964">
              <w:rPr>
                <w:rFonts w:eastAsia="SimSun" w:cs="Arial"/>
                <w:lang w:eastAsia="zh-CN"/>
              </w:rPr>
              <w:t>C019b</w:t>
            </w:r>
          </w:p>
        </w:tc>
        <w:tc>
          <w:tcPr>
            <w:tcW w:w="3194" w:type="dxa"/>
            <w:tcBorders>
              <w:top w:val="single" w:sz="4" w:space="0" w:color="auto"/>
              <w:left w:val="single" w:sz="4" w:space="0" w:color="auto"/>
              <w:bottom w:val="single" w:sz="4" w:space="0" w:color="auto"/>
              <w:right w:val="single" w:sz="4" w:space="0" w:color="auto"/>
            </w:tcBorders>
            <w:hideMark/>
          </w:tcPr>
          <w:p w14:paraId="2248DD92" w14:textId="77777777" w:rsidR="00EC5CC8" w:rsidRPr="00E27964" w:rsidRDefault="00EC5CC8" w:rsidP="00F64A59">
            <w:pPr>
              <w:pStyle w:val="TAL"/>
              <w:rPr>
                <w:lang w:eastAsia="zh-CN"/>
              </w:rPr>
            </w:pPr>
            <w:r w:rsidRPr="00E27964">
              <w:rPr>
                <w:rFonts w:cs="Arial"/>
              </w:rPr>
              <w:t>UEs supporting 5GS TDD FR1 and 4Rx antenna ports and PDSCH</w:t>
            </w:r>
            <w:r w:rsidRPr="00E27964">
              <w:t xml:space="preserve"> </w:t>
            </w:r>
            <w:r w:rsidRPr="00E27964">
              <w:rPr>
                <w:rFonts w:cs="Arial"/>
              </w:rPr>
              <w:t>mapping Type B</w:t>
            </w:r>
          </w:p>
        </w:tc>
        <w:tc>
          <w:tcPr>
            <w:tcW w:w="1558" w:type="dxa"/>
            <w:tcBorders>
              <w:top w:val="single" w:sz="4" w:space="0" w:color="auto"/>
              <w:left w:val="single" w:sz="4" w:space="0" w:color="auto"/>
              <w:bottom w:val="single" w:sz="4" w:space="0" w:color="auto"/>
              <w:right w:val="single" w:sz="4" w:space="0" w:color="auto"/>
            </w:tcBorders>
            <w:hideMark/>
          </w:tcPr>
          <w:p w14:paraId="6068E994" w14:textId="77777777" w:rsidR="00EC5CC8" w:rsidRPr="00E27964" w:rsidRDefault="00EC5CC8" w:rsidP="00F64A59">
            <w:pPr>
              <w:pStyle w:val="TAL"/>
              <w:rPr>
                <w:rFonts w:cs="Arial"/>
              </w:rPr>
            </w:pPr>
            <w:r w:rsidRPr="00E27964">
              <w:rPr>
                <w:rFonts w:cs="Arial"/>
              </w:rPr>
              <w:t>D009</w:t>
            </w:r>
          </w:p>
          <w:p w14:paraId="33D5ADCE" w14:textId="77777777" w:rsidR="00EC5CC8" w:rsidRPr="00E27964" w:rsidRDefault="00EC5CC8" w:rsidP="00F64A59">
            <w:pPr>
              <w:pStyle w:val="TAL"/>
              <w:rPr>
                <w:rFonts w:eastAsia="SimSun"/>
                <w:lang w:eastAsia="zh-CN"/>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277985EA"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7C131FD2" w14:textId="77777777" w:rsidR="00EC5CC8" w:rsidRPr="00E27964" w:rsidRDefault="00EC5CC8" w:rsidP="00F64A59">
            <w:pPr>
              <w:pStyle w:val="TAL"/>
            </w:pPr>
          </w:p>
        </w:tc>
      </w:tr>
      <w:tr w:rsidR="00EC5CC8" w:rsidRPr="00E27964" w14:paraId="2D900C74"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3D260C25" w14:textId="77777777" w:rsidR="00EC5CC8" w:rsidRPr="00E27964" w:rsidRDefault="00EC5CC8" w:rsidP="00F64A59">
            <w:pPr>
              <w:keepNext/>
              <w:keepLines/>
              <w:spacing w:after="0"/>
              <w:rPr>
                <w:rFonts w:ascii="Arial" w:hAnsi="Arial"/>
                <w:sz w:val="18"/>
              </w:rPr>
            </w:pPr>
            <w:r w:rsidRPr="00E27964">
              <w:rPr>
                <w:rFonts w:ascii="Arial" w:hAnsi="Arial"/>
                <w:sz w:val="18"/>
              </w:rPr>
              <w:t>5.2.3.2.4_1</w:t>
            </w:r>
          </w:p>
        </w:tc>
        <w:tc>
          <w:tcPr>
            <w:tcW w:w="4513" w:type="dxa"/>
            <w:tcBorders>
              <w:top w:val="single" w:sz="4" w:space="0" w:color="auto"/>
              <w:left w:val="single" w:sz="4" w:space="0" w:color="auto"/>
              <w:bottom w:val="single" w:sz="4" w:space="0" w:color="auto"/>
              <w:right w:val="single" w:sz="4" w:space="0" w:color="auto"/>
            </w:tcBorders>
          </w:tcPr>
          <w:p w14:paraId="77ACC300" w14:textId="77777777" w:rsidR="00EC5CC8" w:rsidRPr="00E27964" w:rsidRDefault="00EC5CC8" w:rsidP="00F64A59">
            <w:pPr>
              <w:keepNext/>
              <w:keepLines/>
              <w:spacing w:after="0"/>
              <w:rPr>
                <w:rFonts w:ascii="Arial" w:hAnsi="Arial"/>
                <w:sz w:val="18"/>
              </w:rPr>
            </w:pPr>
            <w:r w:rsidRPr="00E27964">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9C1D5DB" w14:textId="77777777" w:rsidR="00EC5CC8" w:rsidRPr="00E27964" w:rsidRDefault="00EC5CC8" w:rsidP="00F64A59">
            <w:pPr>
              <w:keepNext/>
              <w:keepLines/>
              <w:spacing w:after="0"/>
              <w:jc w:val="center"/>
              <w:rPr>
                <w:rFonts w:ascii="Arial" w:eastAsia="SimSun" w:hAnsi="Arial" w:cs="Arial"/>
                <w:sz w:val="18"/>
                <w:lang w:eastAsia="zh-CN"/>
              </w:rPr>
            </w:pPr>
            <w:r w:rsidRPr="00E27964">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C35F9F7" w14:textId="77777777" w:rsidR="00EC5CC8" w:rsidRPr="00E27964" w:rsidRDefault="00EC5CC8" w:rsidP="00F64A59">
            <w:pPr>
              <w:keepNext/>
              <w:keepLines/>
              <w:spacing w:after="0"/>
              <w:rPr>
                <w:rFonts w:ascii="Arial" w:eastAsia="SimSun" w:hAnsi="Arial" w:cs="Arial"/>
                <w:sz w:val="18"/>
                <w:lang w:eastAsia="zh-CN"/>
              </w:rPr>
            </w:pPr>
            <w:r w:rsidRPr="00E27964">
              <w:rPr>
                <w:rFonts w:ascii="Arial" w:hAnsi="Arial"/>
                <w:sz w:val="18"/>
              </w:rPr>
              <w:t>C017z</w:t>
            </w:r>
          </w:p>
        </w:tc>
        <w:tc>
          <w:tcPr>
            <w:tcW w:w="3194" w:type="dxa"/>
            <w:tcBorders>
              <w:top w:val="single" w:sz="4" w:space="0" w:color="auto"/>
              <w:left w:val="single" w:sz="4" w:space="0" w:color="auto"/>
              <w:bottom w:val="single" w:sz="4" w:space="0" w:color="auto"/>
              <w:right w:val="single" w:sz="4" w:space="0" w:color="auto"/>
            </w:tcBorders>
          </w:tcPr>
          <w:p w14:paraId="1DC3568B" w14:textId="77777777" w:rsidR="00EC5CC8" w:rsidRPr="00E27964" w:rsidRDefault="00EC5CC8" w:rsidP="00F64A59">
            <w:pPr>
              <w:pStyle w:val="TAL"/>
              <w:rPr>
                <w:rFonts w:cs="Arial"/>
              </w:rPr>
            </w:pPr>
            <w:r w:rsidRPr="00E27964">
              <w:rPr>
                <w:lang w:eastAsia="zh-CN"/>
              </w:rPr>
              <w:t>UEs supporting 5GS TDD FR1 and 4Rx antenna ports and</w:t>
            </w:r>
            <w:r w:rsidRPr="00E27964">
              <w:rPr>
                <w:rFonts w:eastAsia="MS PGothic"/>
              </w:rPr>
              <w:t xml:space="preserve"> 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tcPr>
          <w:p w14:paraId="69DBD5DB" w14:textId="77777777" w:rsidR="00EC5CC8" w:rsidRPr="00E27964" w:rsidRDefault="00EC5CC8" w:rsidP="00F64A59">
            <w:pPr>
              <w:keepNext/>
              <w:keepLines/>
              <w:spacing w:after="0"/>
              <w:rPr>
                <w:rFonts w:ascii="Arial" w:hAnsi="Arial" w:cs="Arial"/>
                <w:sz w:val="18"/>
              </w:rPr>
            </w:pPr>
            <w:r w:rsidRPr="00E27964">
              <w:rPr>
                <w:rFonts w:ascii="Arial" w:hAnsi="Arial" w:cs="Arial"/>
                <w:sz w:val="18"/>
              </w:rPr>
              <w:t>D009</w:t>
            </w:r>
          </w:p>
        </w:tc>
        <w:tc>
          <w:tcPr>
            <w:tcW w:w="1982" w:type="dxa"/>
            <w:tcBorders>
              <w:top w:val="single" w:sz="4" w:space="0" w:color="auto"/>
              <w:left w:val="single" w:sz="4" w:space="0" w:color="auto"/>
              <w:bottom w:val="single" w:sz="4" w:space="0" w:color="auto"/>
              <w:right w:val="single" w:sz="4" w:space="0" w:color="auto"/>
            </w:tcBorders>
          </w:tcPr>
          <w:p w14:paraId="31A817B7" w14:textId="77777777" w:rsidR="00EC5CC8" w:rsidRPr="00E27964" w:rsidRDefault="00EC5CC8" w:rsidP="00F64A59">
            <w:pPr>
              <w:pStyle w:val="TAL"/>
            </w:pPr>
            <w:r w:rsidRPr="00E27964">
              <w:t>Subtest 1-1 execution not necessary if subtest 1-2 is executed.</w:t>
            </w:r>
          </w:p>
        </w:tc>
        <w:tc>
          <w:tcPr>
            <w:tcW w:w="1982" w:type="dxa"/>
            <w:tcBorders>
              <w:top w:val="single" w:sz="4" w:space="0" w:color="auto"/>
              <w:left w:val="single" w:sz="4" w:space="0" w:color="auto"/>
              <w:bottom w:val="single" w:sz="4" w:space="0" w:color="auto"/>
              <w:right w:val="single" w:sz="4" w:space="0" w:color="auto"/>
            </w:tcBorders>
          </w:tcPr>
          <w:p w14:paraId="18A28333" w14:textId="77777777" w:rsidR="00EC5CC8" w:rsidRPr="00E27964" w:rsidRDefault="00EC5CC8" w:rsidP="00F64A59">
            <w:pPr>
              <w:pStyle w:val="TAL"/>
            </w:pPr>
            <w:r w:rsidRPr="00E27964">
              <w:t>Subtest 1-2: F022</w:t>
            </w:r>
          </w:p>
        </w:tc>
      </w:tr>
      <w:tr w:rsidR="00EC5CC8" w:rsidRPr="00E27964" w14:paraId="272AEDB8"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0A3A7837" w14:textId="77777777" w:rsidR="00EC5CC8" w:rsidRPr="00E27964" w:rsidRDefault="00EC5CC8" w:rsidP="00F64A59">
            <w:pPr>
              <w:pStyle w:val="TAL"/>
            </w:pPr>
            <w:r w:rsidRPr="00E27964">
              <w:t>5.2.3.2.5_1</w:t>
            </w:r>
          </w:p>
        </w:tc>
        <w:tc>
          <w:tcPr>
            <w:tcW w:w="4513" w:type="dxa"/>
            <w:tcBorders>
              <w:top w:val="single" w:sz="4" w:space="0" w:color="auto"/>
              <w:left w:val="single" w:sz="4" w:space="0" w:color="auto"/>
              <w:bottom w:val="single" w:sz="4" w:space="0" w:color="auto"/>
              <w:right w:val="single" w:sz="4" w:space="0" w:color="auto"/>
            </w:tcBorders>
            <w:hideMark/>
          </w:tcPr>
          <w:p w14:paraId="002280B2" w14:textId="77777777" w:rsidR="00EC5CC8" w:rsidRPr="00E27964" w:rsidRDefault="00EC5CC8" w:rsidP="00F64A59">
            <w:pPr>
              <w:pStyle w:val="TAL"/>
            </w:pPr>
            <w:r w:rsidRPr="00E27964">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AFCE4F" w14:textId="77777777" w:rsidR="00EC5CC8" w:rsidRPr="00E27964" w:rsidRDefault="00EC5CC8" w:rsidP="00F64A59">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18A7587" w14:textId="77777777" w:rsidR="00EC5CC8" w:rsidRPr="00E27964" w:rsidRDefault="00EC5CC8" w:rsidP="00F64A59">
            <w:pPr>
              <w:pStyle w:val="TAL"/>
              <w:rPr>
                <w:lang w:eastAsia="zh-CN"/>
              </w:rPr>
            </w:pPr>
            <w:r w:rsidRPr="00E27964">
              <w:rPr>
                <w:lang w:eastAsia="zh-CN"/>
              </w:rPr>
              <w:t>C077</w:t>
            </w:r>
          </w:p>
        </w:tc>
        <w:tc>
          <w:tcPr>
            <w:tcW w:w="3194" w:type="dxa"/>
            <w:tcBorders>
              <w:top w:val="single" w:sz="4" w:space="0" w:color="auto"/>
              <w:left w:val="single" w:sz="4" w:space="0" w:color="auto"/>
              <w:bottom w:val="single" w:sz="4" w:space="0" w:color="auto"/>
              <w:right w:val="single" w:sz="4" w:space="0" w:color="auto"/>
            </w:tcBorders>
            <w:hideMark/>
          </w:tcPr>
          <w:p w14:paraId="17CBB98D" w14:textId="77777777" w:rsidR="00EC5CC8" w:rsidRPr="00E27964" w:rsidRDefault="00EC5CC8" w:rsidP="00F64A59">
            <w:pPr>
              <w:pStyle w:val="TAL"/>
              <w:rPr>
                <w:lang w:eastAsia="zh-CN"/>
              </w:rPr>
            </w:pPr>
            <w:r w:rsidRPr="00E27964">
              <w:rPr>
                <w:lang w:eastAsia="zh-CN"/>
              </w:rPr>
              <w:t>UEs supporting 5GS TDD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D9A1336" w14:textId="77777777" w:rsidR="00EC5CC8" w:rsidRPr="00E27964" w:rsidRDefault="00EC5CC8" w:rsidP="00F64A59">
            <w:pPr>
              <w:pStyle w:val="TAL"/>
              <w:rPr>
                <w:lang w:eastAsia="ko-KR"/>
              </w:rPr>
            </w:pPr>
            <w:r w:rsidRPr="00E27964">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1ADFF947"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1D6AD99C" w14:textId="77777777" w:rsidR="00EC5CC8" w:rsidRPr="00E27964" w:rsidRDefault="00EC5CC8" w:rsidP="00F64A59">
            <w:pPr>
              <w:pStyle w:val="TAL"/>
            </w:pPr>
          </w:p>
        </w:tc>
      </w:tr>
      <w:tr w:rsidR="00EC5CC8" w:rsidRPr="00E27964" w14:paraId="2CBBB158"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34EE8097" w14:textId="77777777" w:rsidR="00EC5CC8" w:rsidRPr="00E27964" w:rsidRDefault="00EC5CC8" w:rsidP="00F64A59">
            <w:pPr>
              <w:pStyle w:val="TAL"/>
            </w:pPr>
            <w:r w:rsidRPr="00E27964">
              <w:rPr>
                <w:lang w:eastAsia="zh-TW"/>
              </w:rPr>
              <w:t>5.2.3.2.6_1</w:t>
            </w:r>
          </w:p>
        </w:tc>
        <w:tc>
          <w:tcPr>
            <w:tcW w:w="4513" w:type="dxa"/>
            <w:tcBorders>
              <w:top w:val="single" w:sz="4" w:space="0" w:color="auto"/>
              <w:left w:val="single" w:sz="4" w:space="0" w:color="auto"/>
              <w:bottom w:val="single" w:sz="4" w:space="0" w:color="auto"/>
              <w:right w:val="single" w:sz="4" w:space="0" w:color="auto"/>
            </w:tcBorders>
          </w:tcPr>
          <w:p w14:paraId="3CC7E50A" w14:textId="77777777" w:rsidR="00EC5CC8" w:rsidRPr="00E27964" w:rsidRDefault="00EC5CC8" w:rsidP="00F64A59">
            <w:pPr>
              <w:pStyle w:val="TAL"/>
            </w:pPr>
            <w:r w:rsidRPr="00E27964">
              <w:t xml:space="preserve">4Rx TDD FR1 PDSCH repetitions over multiple slots performance - </w:t>
            </w:r>
            <w:r w:rsidRPr="00E27964">
              <w:rPr>
                <w:lang w:eastAsia="zh-TW"/>
              </w:rPr>
              <w:t>2</w:t>
            </w:r>
            <w:r w:rsidRPr="00E27964">
              <w:t>x</w:t>
            </w:r>
            <w:r w:rsidRPr="00E27964">
              <w:rPr>
                <w:lang w:eastAsia="zh-TW"/>
              </w:rPr>
              <w:t>4</w:t>
            </w:r>
            <w:r w:rsidRPr="00E27964">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BAA95B6" w14:textId="77777777" w:rsidR="00EC5CC8" w:rsidRPr="00E27964" w:rsidRDefault="00EC5CC8" w:rsidP="00F64A59">
            <w:pPr>
              <w:pStyle w:val="TAC"/>
              <w:rPr>
                <w:lang w:eastAsia="zh-CN"/>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A3E423B" w14:textId="77777777" w:rsidR="00EC5CC8" w:rsidRPr="00E27964" w:rsidRDefault="00EC5CC8" w:rsidP="00F64A59">
            <w:pPr>
              <w:pStyle w:val="TAL"/>
              <w:rPr>
                <w:lang w:eastAsia="zh-CN"/>
              </w:rPr>
            </w:pPr>
            <w:r w:rsidRPr="00E27964">
              <w:rPr>
                <w:lang w:eastAsia="zh-TW"/>
              </w:rPr>
              <w:t>C125</w:t>
            </w:r>
          </w:p>
        </w:tc>
        <w:tc>
          <w:tcPr>
            <w:tcW w:w="3194" w:type="dxa"/>
            <w:tcBorders>
              <w:top w:val="single" w:sz="4" w:space="0" w:color="auto"/>
              <w:left w:val="single" w:sz="4" w:space="0" w:color="auto"/>
              <w:bottom w:val="single" w:sz="4" w:space="0" w:color="auto"/>
              <w:right w:val="single" w:sz="4" w:space="0" w:color="auto"/>
            </w:tcBorders>
          </w:tcPr>
          <w:p w14:paraId="017FA67B" w14:textId="77777777" w:rsidR="00EC5CC8" w:rsidRPr="00E27964" w:rsidRDefault="00EC5CC8" w:rsidP="00F64A59">
            <w:pPr>
              <w:pStyle w:val="TAL"/>
              <w:rPr>
                <w:lang w:eastAsia="zh-CN"/>
              </w:rPr>
            </w:pPr>
            <w:r w:rsidRPr="00E27964">
              <w:rPr>
                <w:lang w:eastAsia="zh-TW"/>
              </w:rPr>
              <w:t>UEs supporting 5GS TDD FR1 and aggregationFactorDL &gt; 1 for PDSCH repetition multislots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19227662" w14:textId="77777777" w:rsidR="00EC5CC8" w:rsidRPr="00E27964" w:rsidRDefault="00EC5CC8" w:rsidP="00F64A59">
            <w:pPr>
              <w:pStyle w:val="TAL"/>
              <w:rPr>
                <w:lang w:eastAsia="ko-KR"/>
              </w:rPr>
            </w:pPr>
            <w:r w:rsidRPr="00E27964">
              <w:rPr>
                <w:lang w:eastAsia="zh-TW"/>
              </w:rPr>
              <w:t>D010</w:t>
            </w:r>
          </w:p>
        </w:tc>
        <w:tc>
          <w:tcPr>
            <w:tcW w:w="1982" w:type="dxa"/>
            <w:tcBorders>
              <w:top w:val="single" w:sz="4" w:space="0" w:color="auto"/>
              <w:left w:val="single" w:sz="4" w:space="0" w:color="auto"/>
              <w:bottom w:val="single" w:sz="4" w:space="0" w:color="auto"/>
              <w:right w:val="single" w:sz="4" w:space="0" w:color="auto"/>
            </w:tcBorders>
          </w:tcPr>
          <w:p w14:paraId="5A243BD5"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3B18427E" w14:textId="77777777" w:rsidR="00EC5CC8" w:rsidRPr="00E27964" w:rsidRDefault="00EC5CC8" w:rsidP="00F64A59">
            <w:pPr>
              <w:pStyle w:val="TAL"/>
            </w:pPr>
          </w:p>
        </w:tc>
      </w:tr>
      <w:tr w:rsidR="00EC5CC8" w:rsidRPr="00E27964" w14:paraId="79760370"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378F4114" w14:textId="77777777" w:rsidR="00EC5CC8" w:rsidRPr="00E27964" w:rsidRDefault="00EC5CC8" w:rsidP="00F64A59">
            <w:pPr>
              <w:pStyle w:val="TAL"/>
            </w:pPr>
            <w:r w:rsidRPr="00E27964">
              <w:rPr>
                <w:lang w:eastAsia="zh-CN"/>
              </w:rPr>
              <w:t>5.2.3.2.7_1</w:t>
            </w:r>
          </w:p>
        </w:tc>
        <w:tc>
          <w:tcPr>
            <w:tcW w:w="4513" w:type="dxa"/>
            <w:tcBorders>
              <w:top w:val="single" w:sz="4" w:space="0" w:color="auto"/>
              <w:left w:val="single" w:sz="4" w:space="0" w:color="auto"/>
              <w:bottom w:val="single" w:sz="4" w:space="0" w:color="auto"/>
              <w:right w:val="single" w:sz="4" w:space="0" w:color="auto"/>
            </w:tcBorders>
          </w:tcPr>
          <w:p w14:paraId="0DC07A61" w14:textId="77777777" w:rsidR="00EC5CC8" w:rsidRPr="00E27964" w:rsidRDefault="00EC5CC8" w:rsidP="00F64A59">
            <w:pPr>
              <w:pStyle w:val="TAL"/>
            </w:pPr>
            <w:r w:rsidRPr="00E27964">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C23941C" w14:textId="77777777" w:rsidR="00EC5CC8" w:rsidRPr="00E27964" w:rsidRDefault="00EC5CC8" w:rsidP="00F64A59">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BF5CAD7" w14:textId="77777777" w:rsidR="00EC5CC8" w:rsidRPr="00E27964" w:rsidRDefault="00EC5CC8" w:rsidP="00F64A59">
            <w:pPr>
              <w:pStyle w:val="TAL"/>
              <w:rPr>
                <w:lang w:eastAsia="zh-CN"/>
              </w:rPr>
            </w:pPr>
            <w:r w:rsidRPr="00E27964">
              <w:rPr>
                <w:lang w:eastAsia="zh-CN"/>
              </w:rPr>
              <w:t>C119</w:t>
            </w:r>
          </w:p>
        </w:tc>
        <w:tc>
          <w:tcPr>
            <w:tcW w:w="3194" w:type="dxa"/>
            <w:tcBorders>
              <w:top w:val="single" w:sz="4" w:space="0" w:color="auto"/>
              <w:left w:val="single" w:sz="4" w:space="0" w:color="auto"/>
              <w:bottom w:val="single" w:sz="4" w:space="0" w:color="auto"/>
              <w:right w:val="single" w:sz="4" w:space="0" w:color="auto"/>
            </w:tcBorders>
          </w:tcPr>
          <w:p w14:paraId="4F737DAF" w14:textId="77777777" w:rsidR="00EC5CC8" w:rsidRPr="00E27964" w:rsidRDefault="00EC5CC8" w:rsidP="00F64A59">
            <w:pPr>
              <w:pStyle w:val="TAL"/>
              <w:rPr>
                <w:lang w:eastAsia="zh-CN"/>
              </w:rPr>
            </w:pPr>
            <w:r w:rsidRPr="00E27964">
              <w:rPr>
                <w:lang w:eastAsia="zh-CN"/>
              </w:rPr>
              <w:t>UEs supporting 5GS TDD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1CA98BDA" w14:textId="77777777" w:rsidR="00EC5CC8" w:rsidRPr="00E27964" w:rsidRDefault="00EC5CC8" w:rsidP="00F64A59">
            <w:pPr>
              <w:pStyle w:val="TAL"/>
              <w:rPr>
                <w:lang w:eastAsia="ko-KR"/>
              </w:rPr>
            </w:pPr>
            <w:r w:rsidRPr="00E27964">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2F66E58A"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1980B394" w14:textId="77777777" w:rsidR="00EC5CC8" w:rsidRPr="00E27964" w:rsidRDefault="00EC5CC8" w:rsidP="00F64A59">
            <w:pPr>
              <w:pStyle w:val="TAL"/>
            </w:pPr>
          </w:p>
        </w:tc>
      </w:tr>
      <w:tr w:rsidR="00EC5CC8" w:rsidRPr="00E27964" w14:paraId="197A2886"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3F6ED540" w14:textId="77777777" w:rsidR="00EC5CC8" w:rsidRPr="00E27964" w:rsidRDefault="00EC5CC8" w:rsidP="00F64A59">
            <w:pPr>
              <w:pStyle w:val="TAL"/>
              <w:rPr>
                <w:lang w:eastAsia="zh-CN"/>
              </w:rPr>
            </w:pPr>
            <w:r w:rsidRPr="00E27964">
              <w:rPr>
                <w:lang w:eastAsia="zh-CN"/>
              </w:rPr>
              <w:t>5.2.3.2.8_1</w:t>
            </w:r>
          </w:p>
        </w:tc>
        <w:tc>
          <w:tcPr>
            <w:tcW w:w="4513" w:type="dxa"/>
            <w:tcBorders>
              <w:top w:val="single" w:sz="4" w:space="0" w:color="auto"/>
              <w:left w:val="single" w:sz="4" w:space="0" w:color="auto"/>
              <w:bottom w:val="single" w:sz="4" w:space="0" w:color="auto"/>
              <w:right w:val="single" w:sz="4" w:space="0" w:color="auto"/>
            </w:tcBorders>
          </w:tcPr>
          <w:p w14:paraId="19F7D1F1" w14:textId="77777777" w:rsidR="00EC5CC8" w:rsidRPr="00E27964" w:rsidRDefault="00EC5CC8" w:rsidP="00F64A59">
            <w:pPr>
              <w:pStyle w:val="TAL"/>
            </w:pPr>
            <w:r w:rsidRPr="00E27964">
              <w:rPr>
                <w:rFonts w:eastAsia="Malgun Gothic"/>
              </w:rPr>
              <w:t xml:space="preserve">4Rx </w:t>
            </w:r>
            <w:r w:rsidRPr="00E27964">
              <w:rPr>
                <w:rFonts w:eastAsia="Malgun Gothic"/>
                <w:lang w:eastAsia="zh-TW"/>
              </w:rPr>
              <w:t>T</w:t>
            </w:r>
            <w:r w:rsidRPr="00E27964">
              <w:rPr>
                <w:rFonts w:eastAsia="Malgun Gothic"/>
              </w:rPr>
              <w:t xml:space="preserve">DD FR1 PDSCH pre-emption performance - </w:t>
            </w:r>
            <w:r w:rsidRPr="00E27964">
              <w:rPr>
                <w:rFonts w:eastAsia="Malgun Gothic"/>
                <w:lang w:eastAsia="zh-TW"/>
              </w:rPr>
              <w:t>2</w:t>
            </w:r>
            <w:r w:rsidRPr="00E27964">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33DCE49" w14:textId="77777777" w:rsidR="00EC5CC8" w:rsidRPr="00E27964" w:rsidRDefault="00EC5CC8" w:rsidP="00F64A59">
            <w:pPr>
              <w:pStyle w:val="TAC"/>
              <w:rPr>
                <w:lang w:eastAsia="zh-CN"/>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51FA828" w14:textId="77777777" w:rsidR="00EC5CC8" w:rsidRPr="00E27964" w:rsidRDefault="00EC5CC8" w:rsidP="00F64A59">
            <w:pPr>
              <w:pStyle w:val="TAL"/>
              <w:rPr>
                <w:lang w:eastAsia="zh-CN"/>
              </w:rPr>
            </w:pPr>
            <w:r w:rsidRPr="00E27964">
              <w:t>C170</w:t>
            </w:r>
          </w:p>
        </w:tc>
        <w:tc>
          <w:tcPr>
            <w:tcW w:w="3194" w:type="dxa"/>
            <w:tcBorders>
              <w:top w:val="single" w:sz="4" w:space="0" w:color="auto"/>
              <w:left w:val="single" w:sz="4" w:space="0" w:color="auto"/>
              <w:bottom w:val="single" w:sz="4" w:space="0" w:color="auto"/>
              <w:right w:val="single" w:sz="4" w:space="0" w:color="auto"/>
            </w:tcBorders>
          </w:tcPr>
          <w:p w14:paraId="2A82ADA5" w14:textId="77777777" w:rsidR="00EC5CC8" w:rsidRPr="00E27964" w:rsidRDefault="00EC5CC8" w:rsidP="00F64A59">
            <w:pPr>
              <w:pStyle w:val="TAL"/>
              <w:rPr>
                <w:lang w:eastAsia="zh-CN"/>
              </w:rPr>
            </w:pPr>
            <w:r w:rsidRPr="00E27964">
              <w:rPr>
                <w:lang w:eastAsia="zh-TW"/>
              </w:rPr>
              <w:t xml:space="preserve">UEs supporting 5GS TDD FR1 and PDSCH pre-emption indication </w:t>
            </w:r>
            <w:r w:rsidRPr="00E27964">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724C65BC" w14:textId="77777777" w:rsidR="00EC5CC8" w:rsidRPr="00E27964" w:rsidRDefault="00EC5CC8" w:rsidP="00F64A59">
            <w:pPr>
              <w:pStyle w:val="TAL"/>
              <w:rPr>
                <w:lang w:eastAsia="ko-KR"/>
              </w:rPr>
            </w:pPr>
            <w:r w:rsidRPr="00E27964">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77E7D27B"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1382BC30" w14:textId="77777777" w:rsidR="00EC5CC8" w:rsidRPr="00E27964" w:rsidRDefault="00EC5CC8" w:rsidP="00F64A59">
            <w:pPr>
              <w:pStyle w:val="TAL"/>
            </w:pPr>
          </w:p>
        </w:tc>
      </w:tr>
      <w:tr w:rsidR="00EC5CC8" w:rsidRPr="00E27964" w14:paraId="2FFE9EF1"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7E716129" w14:textId="77777777" w:rsidR="00EC5CC8" w:rsidRPr="00E27964" w:rsidRDefault="00EC5CC8" w:rsidP="00F64A59">
            <w:pPr>
              <w:keepNext/>
              <w:keepLines/>
              <w:spacing w:after="0"/>
              <w:rPr>
                <w:rFonts w:ascii="Arial" w:hAnsi="Arial"/>
                <w:sz w:val="18"/>
                <w:lang w:eastAsia="zh-CN"/>
              </w:rPr>
            </w:pPr>
            <w:r w:rsidRPr="00E27964">
              <w:rPr>
                <w:rFonts w:ascii="Arial" w:hAnsi="Arial"/>
                <w:sz w:val="18"/>
                <w:lang w:eastAsia="zh-CN"/>
              </w:rPr>
              <w:t>5.2.3.2.9_1</w:t>
            </w:r>
          </w:p>
        </w:tc>
        <w:tc>
          <w:tcPr>
            <w:tcW w:w="4513" w:type="dxa"/>
            <w:tcBorders>
              <w:top w:val="single" w:sz="4" w:space="0" w:color="auto"/>
              <w:left w:val="single" w:sz="4" w:space="0" w:color="auto"/>
              <w:bottom w:val="single" w:sz="4" w:space="0" w:color="auto"/>
              <w:right w:val="single" w:sz="4" w:space="0" w:color="auto"/>
            </w:tcBorders>
          </w:tcPr>
          <w:p w14:paraId="5EA962D8" w14:textId="77777777" w:rsidR="00EC5CC8" w:rsidRPr="00E27964" w:rsidRDefault="00EC5CC8" w:rsidP="00F64A59">
            <w:pPr>
              <w:keepNext/>
              <w:keepLines/>
              <w:spacing w:after="0"/>
              <w:rPr>
                <w:rFonts w:ascii="Arial" w:hAnsi="Arial"/>
                <w:sz w:val="18"/>
              </w:rPr>
            </w:pPr>
            <w:r w:rsidRPr="00E27964">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341E98A" w14:textId="77777777" w:rsidR="00EC5CC8" w:rsidRPr="00E27964" w:rsidRDefault="00EC5CC8" w:rsidP="00F64A59">
            <w:pPr>
              <w:keepNext/>
              <w:keepLines/>
              <w:spacing w:after="0"/>
              <w:jc w:val="center"/>
              <w:rPr>
                <w:rFonts w:ascii="Arial" w:hAnsi="Arial"/>
                <w:sz w:val="18"/>
                <w:lang w:eastAsia="zh-CN"/>
              </w:rPr>
            </w:pPr>
            <w:r w:rsidRPr="00E27964">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32A90A48" w14:textId="77777777" w:rsidR="00EC5CC8" w:rsidRPr="00E27964" w:rsidRDefault="00EC5CC8" w:rsidP="00F64A59">
            <w:pPr>
              <w:keepNext/>
              <w:keepLines/>
              <w:spacing w:after="0"/>
              <w:rPr>
                <w:rFonts w:ascii="Arial" w:hAnsi="Arial"/>
                <w:sz w:val="18"/>
                <w:lang w:eastAsia="zh-CN"/>
              </w:rPr>
            </w:pPr>
            <w:r w:rsidRPr="00E27964">
              <w:rPr>
                <w:rFonts w:ascii="Arial" w:hAnsi="Arial" w:cs="Arial"/>
                <w:sz w:val="18"/>
              </w:rPr>
              <w:t>C019y</w:t>
            </w:r>
          </w:p>
        </w:tc>
        <w:tc>
          <w:tcPr>
            <w:tcW w:w="3194" w:type="dxa"/>
            <w:tcBorders>
              <w:top w:val="single" w:sz="4" w:space="0" w:color="auto"/>
              <w:left w:val="single" w:sz="4" w:space="0" w:color="auto"/>
              <w:bottom w:val="single" w:sz="4" w:space="0" w:color="auto"/>
              <w:right w:val="single" w:sz="4" w:space="0" w:color="auto"/>
            </w:tcBorders>
          </w:tcPr>
          <w:p w14:paraId="19FC3A02" w14:textId="77777777" w:rsidR="00EC5CC8" w:rsidRPr="00E27964" w:rsidRDefault="00EC5CC8" w:rsidP="00F64A59">
            <w:pPr>
              <w:keepNext/>
              <w:keepLines/>
              <w:spacing w:after="0"/>
              <w:rPr>
                <w:rFonts w:ascii="Arial" w:hAnsi="Arial"/>
                <w:sz w:val="18"/>
                <w:lang w:eastAsia="zh-CN"/>
              </w:rPr>
            </w:pPr>
            <w:r w:rsidRPr="00E27964">
              <w:rPr>
                <w:rFonts w:ascii="Arial" w:hAnsi="Arial" w:cs="Arial"/>
                <w:sz w:val="18"/>
              </w:rPr>
              <w:t>UEs supporting 5GS TDD FR1 and 4Rx antenna ports and enhanced demodulation processing for HST-SFN joint transmission scheme</w:t>
            </w:r>
          </w:p>
        </w:tc>
        <w:tc>
          <w:tcPr>
            <w:tcW w:w="1558" w:type="dxa"/>
            <w:tcBorders>
              <w:top w:val="single" w:sz="4" w:space="0" w:color="auto"/>
              <w:left w:val="single" w:sz="4" w:space="0" w:color="auto"/>
              <w:bottom w:val="single" w:sz="4" w:space="0" w:color="auto"/>
              <w:right w:val="single" w:sz="4" w:space="0" w:color="auto"/>
            </w:tcBorders>
          </w:tcPr>
          <w:p w14:paraId="7C4A2DFF" w14:textId="77777777" w:rsidR="00EC5CC8" w:rsidRPr="00E27964" w:rsidRDefault="00EC5CC8" w:rsidP="00F64A59">
            <w:pPr>
              <w:keepNext/>
              <w:keepLines/>
              <w:spacing w:after="0"/>
              <w:rPr>
                <w:rFonts w:ascii="Arial" w:hAnsi="Arial" w:cs="Arial"/>
                <w:sz w:val="18"/>
              </w:rPr>
            </w:pPr>
            <w:r w:rsidRPr="00E27964">
              <w:rPr>
                <w:rFonts w:ascii="Arial" w:hAnsi="Arial" w:cs="Arial"/>
                <w:sz w:val="18"/>
              </w:rPr>
              <w:t>D010</w:t>
            </w:r>
          </w:p>
          <w:p w14:paraId="44D39695" w14:textId="77777777" w:rsidR="00EC5CC8" w:rsidRPr="00E27964" w:rsidRDefault="00EC5CC8" w:rsidP="00F64A59">
            <w:pPr>
              <w:keepNext/>
              <w:keepLines/>
              <w:spacing w:after="0"/>
              <w:rPr>
                <w:rFonts w:ascii="Arial" w:hAnsi="Arial"/>
                <w:sz w:val="18"/>
                <w:lang w:eastAsia="ko-KR"/>
              </w:rPr>
            </w:pPr>
            <w:r w:rsidRPr="00E27964">
              <w:rPr>
                <w:rFonts w:ascii="Arial" w:hAnsi="Arial" w:cs="Arial"/>
                <w:sz w:val="18"/>
              </w:rPr>
              <w:t>D011</w:t>
            </w:r>
          </w:p>
        </w:tc>
        <w:tc>
          <w:tcPr>
            <w:tcW w:w="1982" w:type="dxa"/>
            <w:tcBorders>
              <w:top w:val="single" w:sz="4" w:space="0" w:color="auto"/>
              <w:left w:val="single" w:sz="4" w:space="0" w:color="auto"/>
              <w:bottom w:val="single" w:sz="4" w:space="0" w:color="auto"/>
              <w:right w:val="single" w:sz="4" w:space="0" w:color="auto"/>
            </w:tcBorders>
          </w:tcPr>
          <w:p w14:paraId="0444B138" w14:textId="77777777" w:rsidR="00EC5CC8" w:rsidRPr="00E27964" w:rsidRDefault="00EC5CC8" w:rsidP="00F64A59">
            <w:pPr>
              <w:keepNext/>
              <w:keepLines/>
              <w:spacing w:after="0"/>
              <w:rPr>
                <w:rFonts w:ascii="Arial" w:hAnsi="Arial"/>
                <w:sz w:val="18"/>
              </w:rPr>
            </w:pPr>
          </w:p>
        </w:tc>
        <w:tc>
          <w:tcPr>
            <w:tcW w:w="1982" w:type="dxa"/>
            <w:tcBorders>
              <w:top w:val="single" w:sz="4" w:space="0" w:color="auto"/>
              <w:left w:val="single" w:sz="4" w:space="0" w:color="auto"/>
              <w:bottom w:val="single" w:sz="4" w:space="0" w:color="auto"/>
              <w:right w:val="single" w:sz="4" w:space="0" w:color="auto"/>
            </w:tcBorders>
          </w:tcPr>
          <w:p w14:paraId="5A4F51B6" w14:textId="77777777" w:rsidR="00EC5CC8" w:rsidRPr="00E27964" w:rsidRDefault="00EC5CC8" w:rsidP="00F64A59">
            <w:pPr>
              <w:keepNext/>
              <w:keepLines/>
              <w:spacing w:after="0"/>
              <w:rPr>
                <w:rFonts w:ascii="Arial" w:hAnsi="Arial"/>
                <w:sz w:val="18"/>
              </w:rPr>
            </w:pPr>
          </w:p>
        </w:tc>
      </w:tr>
      <w:tr w:rsidR="00EC5CC8" w:rsidRPr="00E27964" w14:paraId="34FD09DE"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562445A3" w14:textId="77777777" w:rsidR="00EC5CC8" w:rsidRPr="00E27964" w:rsidRDefault="00EC5CC8" w:rsidP="00F64A59">
            <w:pPr>
              <w:keepNext/>
              <w:keepLines/>
              <w:spacing w:after="0"/>
              <w:rPr>
                <w:rFonts w:ascii="Arial" w:hAnsi="Arial"/>
                <w:sz w:val="18"/>
                <w:lang w:eastAsia="zh-CN"/>
              </w:rPr>
            </w:pPr>
            <w:r w:rsidRPr="00E27964">
              <w:rPr>
                <w:rFonts w:ascii="Arial" w:hAnsi="Arial"/>
                <w:sz w:val="18"/>
                <w:lang w:eastAsia="zh-CN"/>
              </w:rPr>
              <w:t>5.2.3.2.10_1</w:t>
            </w:r>
          </w:p>
        </w:tc>
        <w:tc>
          <w:tcPr>
            <w:tcW w:w="4513" w:type="dxa"/>
            <w:tcBorders>
              <w:top w:val="single" w:sz="4" w:space="0" w:color="auto"/>
              <w:left w:val="single" w:sz="4" w:space="0" w:color="auto"/>
              <w:bottom w:val="single" w:sz="4" w:space="0" w:color="auto"/>
              <w:right w:val="single" w:sz="4" w:space="0" w:color="auto"/>
            </w:tcBorders>
          </w:tcPr>
          <w:p w14:paraId="48905FFF" w14:textId="77777777" w:rsidR="00EC5CC8" w:rsidRPr="00E27964" w:rsidRDefault="00EC5CC8" w:rsidP="00F64A59">
            <w:pPr>
              <w:keepNext/>
              <w:keepLines/>
              <w:spacing w:after="0"/>
              <w:rPr>
                <w:rFonts w:ascii="Arial" w:hAnsi="Arial"/>
                <w:sz w:val="18"/>
              </w:rPr>
            </w:pPr>
            <w:r w:rsidRPr="00E27964">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5BF950C" w14:textId="77777777" w:rsidR="00EC5CC8" w:rsidRPr="00E27964" w:rsidRDefault="00EC5CC8" w:rsidP="00F64A59">
            <w:pPr>
              <w:keepNext/>
              <w:keepLines/>
              <w:spacing w:after="0"/>
              <w:jc w:val="center"/>
              <w:rPr>
                <w:rFonts w:ascii="Arial" w:hAnsi="Arial"/>
                <w:sz w:val="18"/>
                <w:lang w:eastAsia="zh-CN"/>
              </w:rPr>
            </w:pPr>
            <w:r w:rsidRPr="00E27964">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01C5DE48" w14:textId="77777777" w:rsidR="00EC5CC8" w:rsidRPr="00E27964" w:rsidRDefault="00EC5CC8" w:rsidP="00F64A59">
            <w:pPr>
              <w:keepNext/>
              <w:keepLines/>
              <w:spacing w:after="0"/>
              <w:rPr>
                <w:rFonts w:ascii="Arial" w:hAnsi="Arial"/>
                <w:sz w:val="18"/>
                <w:lang w:eastAsia="zh-CN"/>
              </w:rPr>
            </w:pPr>
            <w:r w:rsidRPr="00E27964">
              <w:rPr>
                <w:rFonts w:ascii="Arial" w:hAnsi="Arial" w:cs="Arial"/>
                <w:sz w:val="18"/>
              </w:rPr>
              <w:t>C019</w:t>
            </w:r>
          </w:p>
        </w:tc>
        <w:tc>
          <w:tcPr>
            <w:tcW w:w="3194" w:type="dxa"/>
            <w:tcBorders>
              <w:top w:val="single" w:sz="4" w:space="0" w:color="auto"/>
              <w:left w:val="single" w:sz="4" w:space="0" w:color="auto"/>
              <w:bottom w:val="single" w:sz="4" w:space="0" w:color="auto"/>
              <w:right w:val="single" w:sz="4" w:space="0" w:color="auto"/>
            </w:tcBorders>
          </w:tcPr>
          <w:p w14:paraId="1EED195F" w14:textId="77777777" w:rsidR="00EC5CC8" w:rsidRPr="00E27964" w:rsidRDefault="00EC5CC8" w:rsidP="00F64A59">
            <w:pPr>
              <w:keepNext/>
              <w:keepLines/>
              <w:spacing w:after="0"/>
              <w:rPr>
                <w:rFonts w:ascii="Arial" w:hAnsi="Arial"/>
                <w:sz w:val="18"/>
                <w:lang w:eastAsia="zh-CN"/>
              </w:rPr>
            </w:pPr>
            <w:r w:rsidRPr="00E27964">
              <w:rPr>
                <w:rFonts w:ascii="Arial" w:hAnsi="Arial" w:cs="Arial"/>
                <w:sz w:val="18"/>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08F3013F" w14:textId="77777777" w:rsidR="00EC5CC8" w:rsidRPr="00E27964" w:rsidRDefault="00EC5CC8" w:rsidP="00F64A59">
            <w:pPr>
              <w:keepNext/>
              <w:keepLines/>
              <w:spacing w:after="0"/>
              <w:rPr>
                <w:rFonts w:ascii="Arial" w:hAnsi="Arial" w:cs="Arial"/>
                <w:sz w:val="18"/>
              </w:rPr>
            </w:pPr>
            <w:r w:rsidRPr="00E27964">
              <w:rPr>
                <w:rFonts w:ascii="Arial" w:hAnsi="Arial" w:cs="Arial"/>
                <w:sz w:val="18"/>
              </w:rPr>
              <w:t>D010</w:t>
            </w:r>
          </w:p>
          <w:p w14:paraId="6D838D0C" w14:textId="77777777" w:rsidR="00EC5CC8" w:rsidRPr="00E27964" w:rsidRDefault="00EC5CC8" w:rsidP="00F64A59">
            <w:pPr>
              <w:keepNext/>
              <w:keepLines/>
              <w:spacing w:after="0"/>
              <w:rPr>
                <w:rFonts w:ascii="Arial" w:hAnsi="Arial"/>
                <w:sz w:val="18"/>
                <w:lang w:eastAsia="ko-KR"/>
              </w:rPr>
            </w:pPr>
            <w:r w:rsidRPr="00E27964">
              <w:rPr>
                <w:rFonts w:ascii="Arial" w:hAnsi="Arial" w:cs="Arial"/>
                <w:sz w:val="18"/>
              </w:rPr>
              <w:t>D011</w:t>
            </w:r>
          </w:p>
        </w:tc>
        <w:tc>
          <w:tcPr>
            <w:tcW w:w="1982" w:type="dxa"/>
            <w:tcBorders>
              <w:top w:val="single" w:sz="4" w:space="0" w:color="auto"/>
              <w:left w:val="single" w:sz="4" w:space="0" w:color="auto"/>
              <w:bottom w:val="single" w:sz="4" w:space="0" w:color="auto"/>
              <w:right w:val="single" w:sz="4" w:space="0" w:color="auto"/>
            </w:tcBorders>
          </w:tcPr>
          <w:p w14:paraId="6AC70A48" w14:textId="77777777" w:rsidR="00EC5CC8" w:rsidRPr="00E27964" w:rsidRDefault="00EC5CC8" w:rsidP="00F64A59">
            <w:pPr>
              <w:keepNext/>
              <w:keepLines/>
              <w:spacing w:after="0"/>
              <w:rPr>
                <w:rFonts w:ascii="Arial" w:hAnsi="Arial"/>
                <w:sz w:val="18"/>
              </w:rPr>
            </w:pPr>
            <w:r w:rsidRPr="00E27964">
              <w:rPr>
                <w:rFonts w:ascii="Arial" w:hAnsi="Arial"/>
                <w:sz w:val="18"/>
              </w:rPr>
              <w:t>NOTE 1</w:t>
            </w:r>
          </w:p>
        </w:tc>
        <w:tc>
          <w:tcPr>
            <w:tcW w:w="1982" w:type="dxa"/>
            <w:tcBorders>
              <w:top w:val="single" w:sz="4" w:space="0" w:color="auto"/>
              <w:left w:val="single" w:sz="4" w:space="0" w:color="auto"/>
              <w:bottom w:val="single" w:sz="4" w:space="0" w:color="auto"/>
              <w:right w:val="single" w:sz="4" w:space="0" w:color="auto"/>
            </w:tcBorders>
          </w:tcPr>
          <w:p w14:paraId="70E24EFC" w14:textId="77777777" w:rsidR="00EC5CC8" w:rsidRPr="00E27964" w:rsidRDefault="00EC5CC8" w:rsidP="00F64A59">
            <w:pPr>
              <w:keepNext/>
              <w:keepLines/>
              <w:spacing w:after="0"/>
              <w:rPr>
                <w:rFonts w:ascii="Arial" w:hAnsi="Arial"/>
                <w:sz w:val="18"/>
              </w:rPr>
            </w:pPr>
          </w:p>
        </w:tc>
      </w:tr>
      <w:tr w:rsidR="00EC5CC8" w:rsidRPr="00E27964" w14:paraId="2EFBBB58"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6A7047E9" w14:textId="77777777" w:rsidR="00EC5CC8" w:rsidRPr="00E27964" w:rsidRDefault="00EC5CC8" w:rsidP="00F64A59">
            <w:pPr>
              <w:pStyle w:val="TAL"/>
            </w:pPr>
            <w:r w:rsidRPr="00E27964">
              <w:t>5.2.3.2.11_1</w:t>
            </w:r>
          </w:p>
        </w:tc>
        <w:tc>
          <w:tcPr>
            <w:tcW w:w="4513" w:type="dxa"/>
            <w:tcBorders>
              <w:top w:val="single" w:sz="4" w:space="0" w:color="auto"/>
              <w:left w:val="single" w:sz="4" w:space="0" w:color="auto"/>
              <w:bottom w:val="single" w:sz="4" w:space="0" w:color="auto"/>
              <w:right w:val="single" w:sz="4" w:space="0" w:color="auto"/>
            </w:tcBorders>
            <w:hideMark/>
          </w:tcPr>
          <w:p w14:paraId="7083B3AC" w14:textId="77777777" w:rsidR="00EC5CC8" w:rsidRPr="00E27964" w:rsidRDefault="00EC5CC8" w:rsidP="00F64A59">
            <w:pPr>
              <w:pStyle w:val="TAL"/>
            </w:pPr>
            <w:r w:rsidRPr="00E27964">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90BB42" w14:textId="77777777" w:rsidR="00EC5CC8" w:rsidRPr="00E27964" w:rsidRDefault="00EC5CC8" w:rsidP="00F64A59">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66C8A7F" w14:textId="77777777" w:rsidR="00EC5CC8" w:rsidRPr="00E27964" w:rsidRDefault="00EC5CC8" w:rsidP="00F64A59">
            <w:pPr>
              <w:pStyle w:val="TAL"/>
              <w:rPr>
                <w:lang w:eastAsia="zh-CN"/>
              </w:rPr>
            </w:pPr>
            <w:r w:rsidRPr="00E27964">
              <w:rPr>
                <w:lang w:eastAsia="zh-CN"/>
              </w:rPr>
              <w:t>C073</w:t>
            </w:r>
          </w:p>
        </w:tc>
        <w:tc>
          <w:tcPr>
            <w:tcW w:w="3194" w:type="dxa"/>
            <w:tcBorders>
              <w:top w:val="single" w:sz="4" w:space="0" w:color="auto"/>
              <w:left w:val="single" w:sz="4" w:space="0" w:color="auto"/>
              <w:bottom w:val="single" w:sz="4" w:space="0" w:color="auto"/>
              <w:right w:val="single" w:sz="4" w:space="0" w:color="auto"/>
            </w:tcBorders>
            <w:hideMark/>
          </w:tcPr>
          <w:p w14:paraId="1D0A1AD5" w14:textId="77777777" w:rsidR="00EC5CC8" w:rsidRPr="00E27964" w:rsidRDefault="00EC5CC8" w:rsidP="00F64A59">
            <w:pPr>
              <w:pStyle w:val="TAL"/>
              <w:rPr>
                <w:lang w:eastAsia="zh-CN"/>
              </w:rPr>
            </w:pPr>
            <w:r w:rsidRPr="00E27964">
              <w:rPr>
                <w:lang w:eastAsia="zh-CN"/>
              </w:rPr>
              <w:t xml:space="preserve">UEs supporting 5GS TDD FR1 and </w:t>
            </w:r>
            <w:r w:rsidRPr="00E27964">
              <w:rPr>
                <w:bCs/>
                <w:iCs/>
              </w:rPr>
              <w:t>single DCI based spatial division multiplexing scheme</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7B4180D" w14:textId="77777777" w:rsidR="00EC5CC8" w:rsidRPr="00E27964" w:rsidRDefault="00EC5CC8" w:rsidP="00F64A59">
            <w:pPr>
              <w:pStyle w:val="TAL"/>
              <w:rPr>
                <w:lang w:eastAsia="ko-KR"/>
              </w:rPr>
            </w:pPr>
            <w:r w:rsidRPr="00E27964">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430B66D1"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27742D54" w14:textId="77777777" w:rsidR="00EC5CC8" w:rsidRPr="00E27964" w:rsidRDefault="00EC5CC8" w:rsidP="00F64A59">
            <w:pPr>
              <w:pStyle w:val="TAL"/>
            </w:pPr>
          </w:p>
        </w:tc>
      </w:tr>
      <w:tr w:rsidR="00EC5CC8" w:rsidRPr="00E27964" w14:paraId="5B385135"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0A4EF1EB" w14:textId="77777777" w:rsidR="00EC5CC8" w:rsidRPr="00E27964" w:rsidRDefault="00EC5CC8" w:rsidP="00F64A59">
            <w:pPr>
              <w:pStyle w:val="TAL"/>
            </w:pPr>
            <w:r w:rsidRPr="00E27964">
              <w:t>5.2.3.2.12_1</w:t>
            </w:r>
          </w:p>
        </w:tc>
        <w:tc>
          <w:tcPr>
            <w:tcW w:w="4513" w:type="dxa"/>
            <w:tcBorders>
              <w:top w:val="single" w:sz="4" w:space="0" w:color="auto"/>
              <w:left w:val="single" w:sz="4" w:space="0" w:color="auto"/>
              <w:bottom w:val="single" w:sz="4" w:space="0" w:color="auto"/>
              <w:right w:val="single" w:sz="4" w:space="0" w:color="auto"/>
            </w:tcBorders>
          </w:tcPr>
          <w:p w14:paraId="11A37AC6" w14:textId="77777777" w:rsidR="00EC5CC8" w:rsidRPr="00E27964" w:rsidRDefault="00EC5CC8" w:rsidP="00F64A59">
            <w:pPr>
              <w:pStyle w:val="TAL"/>
            </w:pPr>
            <w:r w:rsidRPr="00E27964">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7A9AC76" w14:textId="77777777" w:rsidR="00EC5CC8" w:rsidRPr="00E27964" w:rsidRDefault="00EC5CC8" w:rsidP="00F64A59">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349FCFD" w14:textId="77777777" w:rsidR="00EC5CC8" w:rsidRPr="00E27964" w:rsidRDefault="00EC5CC8" w:rsidP="00F64A59">
            <w:pPr>
              <w:pStyle w:val="TAL"/>
              <w:rPr>
                <w:lang w:eastAsia="zh-CN"/>
              </w:rPr>
            </w:pPr>
            <w:r w:rsidRPr="00E27964">
              <w:rPr>
                <w:lang w:eastAsia="zh-CN"/>
              </w:rPr>
              <w:t>C113c</w:t>
            </w:r>
          </w:p>
        </w:tc>
        <w:tc>
          <w:tcPr>
            <w:tcW w:w="3194" w:type="dxa"/>
            <w:tcBorders>
              <w:top w:val="single" w:sz="4" w:space="0" w:color="auto"/>
              <w:left w:val="single" w:sz="4" w:space="0" w:color="auto"/>
              <w:bottom w:val="single" w:sz="4" w:space="0" w:color="auto"/>
              <w:right w:val="single" w:sz="4" w:space="0" w:color="auto"/>
            </w:tcBorders>
          </w:tcPr>
          <w:p w14:paraId="587B52BF" w14:textId="77777777" w:rsidR="00EC5CC8" w:rsidRPr="00E27964" w:rsidRDefault="00EC5CC8" w:rsidP="00F64A59">
            <w:pPr>
              <w:pStyle w:val="TAL"/>
              <w:rPr>
                <w:lang w:eastAsia="zh-CN"/>
              </w:rPr>
            </w:pPr>
            <w:r w:rsidRPr="00E27964">
              <w:rPr>
                <w:lang w:eastAsia="zh-CN"/>
              </w:rPr>
              <w:t xml:space="preserve">UEs supporting 5GS TDD FR1 and </w:t>
            </w:r>
            <w:r w:rsidRPr="00E27964">
              <w:t>multi-DCI based multi-TRP</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E224541" w14:textId="77777777" w:rsidR="00EC5CC8" w:rsidRPr="00E27964" w:rsidRDefault="00EC5CC8" w:rsidP="00F64A59">
            <w:pPr>
              <w:pStyle w:val="TAL"/>
              <w:rPr>
                <w:lang w:eastAsia="ko-KR"/>
              </w:rPr>
            </w:pPr>
            <w:r w:rsidRPr="00E27964">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53C77640"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26105276" w14:textId="77777777" w:rsidR="00EC5CC8" w:rsidRPr="00E27964" w:rsidRDefault="00EC5CC8" w:rsidP="00F64A59">
            <w:pPr>
              <w:pStyle w:val="TAL"/>
            </w:pPr>
          </w:p>
        </w:tc>
      </w:tr>
      <w:tr w:rsidR="00EC5CC8" w:rsidRPr="00E27964" w14:paraId="3F15358C"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1A903E04" w14:textId="77777777" w:rsidR="00EC5CC8" w:rsidRPr="00E27964" w:rsidRDefault="00EC5CC8" w:rsidP="00F64A59">
            <w:pPr>
              <w:pStyle w:val="TAL"/>
            </w:pPr>
            <w:r w:rsidRPr="00E27964">
              <w:t>5.2.3.2.13_1</w:t>
            </w:r>
          </w:p>
        </w:tc>
        <w:tc>
          <w:tcPr>
            <w:tcW w:w="4513" w:type="dxa"/>
            <w:tcBorders>
              <w:top w:val="single" w:sz="4" w:space="0" w:color="auto"/>
              <w:left w:val="single" w:sz="4" w:space="0" w:color="auto"/>
              <w:bottom w:val="single" w:sz="4" w:space="0" w:color="auto"/>
              <w:right w:val="single" w:sz="4" w:space="0" w:color="auto"/>
            </w:tcBorders>
          </w:tcPr>
          <w:p w14:paraId="2AA7D82D" w14:textId="77777777" w:rsidR="00EC5CC8" w:rsidRPr="00E27964" w:rsidRDefault="00EC5CC8" w:rsidP="00F64A59">
            <w:pPr>
              <w:pStyle w:val="TAL"/>
            </w:pPr>
            <w:r w:rsidRPr="00E27964">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41CFD15" w14:textId="77777777" w:rsidR="00EC5CC8" w:rsidRPr="00E27964" w:rsidRDefault="00EC5CC8" w:rsidP="00F64A59">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725D416" w14:textId="77777777" w:rsidR="00EC5CC8" w:rsidRPr="00E27964" w:rsidRDefault="00EC5CC8" w:rsidP="00F64A59">
            <w:pPr>
              <w:pStyle w:val="TAL"/>
              <w:rPr>
                <w:lang w:eastAsia="zh-CN"/>
              </w:rPr>
            </w:pPr>
            <w:r w:rsidRPr="00E27964">
              <w:rPr>
                <w:lang w:eastAsia="zh-CN"/>
              </w:rPr>
              <w:t>C114c</w:t>
            </w:r>
          </w:p>
        </w:tc>
        <w:tc>
          <w:tcPr>
            <w:tcW w:w="3194" w:type="dxa"/>
            <w:tcBorders>
              <w:top w:val="single" w:sz="4" w:space="0" w:color="auto"/>
              <w:left w:val="single" w:sz="4" w:space="0" w:color="auto"/>
              <w:bottom w:val="single" w:sz="4" w:space="0" w:color="auto"/>
              <w:right w:val="single" w:sz="4" w:space="0" w:color="auto"/>
            </w:tcBorders>
          </w:tcPr>
          <w:p w14:paraId="31463872" w14:textId="77777777" w:rsidR="00EC5CC8" w:rsidRPr="00E27964" w:rsidRDefault="00EC5CC8" w:rsidP="00F64A59">
            <w:pPr>
              <w:pStyle w:val="TAL"/>
              <w:rPr>
                <w:lang w:eastAsia="zh-CN"/>
              </w:rPr>
            </w:pPr>
            <w:r w:rsidRPr="00E27964">
              <w:rPr>
                <w:lang w:eastAsia="zh-CN"/>
              </w:rPr>
              <w:t xml:space="preserve">UEs supporting 5GS TDD FR1 and </w:t>
            </w:r>
            <w:r w:rsidRPr="00E27964">
              <w:rPr>
                <w:bCs/>
                <w:iCs/>
              </w:rPr>
              <w:t>single DCI based FDMSchemeA</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DF028D4" w14:textId="77777777" w:rsidR="00EC5CC8" w:rsidRPr="00E27964" w:rsidRDefault="00EC5CC8" w:rsidP="00F64A59">
            <w:pPr>
              <w:pStyle w:val="TAL"/>
              <w:rPr>
                <w:lang w:eastAsia="ko-KR"/>
              </w:rPr>
            </w:pPr>
            <w:r w:rsidRPr="00E27964">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315B4ECB"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16EA8C4D" w14:textId="77777777" w:rsidR="00EC5CC8" w:rsidRPr="00E27964" w:rsidRDefault="00EC5CC8" w:rsidP="00F64A59">
            <w:pPr>
              <w:pStyle w:val="TAL"/>
            </w:pPr>
          </w:p>
        </w:tc>
      </w:tr>
      <w:tr w:rsidR="00EC5CC8" w:rsidRPr="00E27964" w14:paraId="11228C8B"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2BB411F4" w14:textId="77777777" w:rsidR="00EC5CC8" w:rsidRPr="00E27964" w:rsidRDefault="00EC5CC8" w:rsidP="00F64A59">
            <w:pPr>
              <w:pStyle w:val="TAL"/>
            </w:pPr>
            <w:r w:rsidRPr="00E27964">
              <w:t>5.2.3.2.14_1</w:t>
            </w:r>
          </w:p>
        </w:tc>
        <w:tc>
          <w:tcPr>
            <w:tcW w:w="4513" w:type="dxa"/>
            <w:tcBorders>
              <w:top w:val="single" w:sz="4" w:space="0" w:color="auto"/>
              <w:left w:val="single" w:sz="4" w:space="0" w:color="auto"/>
              <w:bottom w:val="single" w:sz="4" w:space="0" w:color="auto"/>
              <w:right w:val="single" w:sz="4" w:space="0" w:color="auto"/>
            </w:tcBorders>
          </w:tcPr>
          <w:p w14:paraId="36218C2B" w14:textId="77777777" w:rsidR="00EC5CC8" w:rsidRPr="00E27964" w:rsidRDefault="00EC5CC8" w:rsidP="00F64A59">
            <w:pPr>
              <w:pStyle w:val="TAL"/>
            </w:pPr>
            <w:r w:rsidRPr="00E27964">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00B0EE2" w14:textId="77777777" w:rsidR="00EC5CC8" w:rsidRPr="00E27964" w:rsidRDefault="00EC5CC8" w:rsidP="00F64A59">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346D5F6" w14:textId="77777777" w:rsidR="00EC5CC8" w:rsidRPr="00E27964" w:rsidRDefault="00EC5CC8" w:rsidP="00F64A59">
            <w:pPr>
              <w:pStyle w:val="TAL"/>
              <w:rPr>
                <w:lang w:eastAsia="zh-CN"/>
              </w:rPr>
            </w:pPr>
            <w:r w:rsidRPr="00E27964">
              <w:rPr>
                <w:lang w:eastAsia="zh-CN"/>
              </w:rPr>
              <w:t>C115c</w:t>
            </w:r>
          </w:p>
        </w:tc>
        <w:tc>
          <w:tcPr>
            <w:tcW w:w="3194" w:type="dxa"/>
            <w:tcBorders>
              <w:top w:val="single" w:sz="4" w:space="0" w:color="auto"/>
              <w:left w:val="single" w:sz="4" w:space="0" w:color="auto"/>
              <w:bottom w:val="single" w:sz="4" w:space="0" w:color="auto"/>
              <w:right w:val="single" w:sz="4" w:space="0" w:color="auto"/>
            </w:tcBorders>
          </w:tcPr>
          <w:p w14:paraId="4F8AFA62" w14:textId="77777777" w:rsidR="00EC5CC8" w:rsidRPr="00E27964" w:rsidRDefault="00EC5CC8" w:rsidP="00F64A59">
            <w:pPr>
              <w:pStyle w:val="TAL"/>
              <w:rPr>
                <w:lang w:eastAsia="zh-CN"/>
              </w:rPr>
            </w:pPr>
            <w:r w:rsidRPr="00E27964">
              <w:rPr>
                <w:lang w:eastAsia="zh-CN"/>
              </w:rPr>
              <w:t xml:space="preserve">UEs supporting 5GS TDD FR1 and </w:t>
            </w:r>
            <w:r w:rsidRPr="00E27964">
              <w:t>single-DCI based inter-slot TDM</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1B46E67" w14:textId="77777777" w:rsidR="00EC5CC8" w:rsidRPr="00E27964" w:rsidRDefault="00EC5CC8" w:rsidP="00F64A59">
            <w:pPr>
              <w:pStyle w:val="TAL"/>
              <w:rPr>
                <w:lang w:eastAsia="ko-KR"/>
              </w:rPr>
            </w:pPr>
            <w:r w:rsidRPr="00E27964">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21FC2602" w14:textId="77777777" w:rsidR="00EC5CC8" w:rsidRPr="00E27964" w:rsidRDefault="00EC5CC8" w:rsidP="00F64A59">
            <w:pPr>
              <w:pStyle w:val="TAL"/>
            </w:pPr>
            <w:r w:rsidRPr="00E27964">
              <w:t>Test execution not necessary if 5.2.3.2.6_1 is executed.</w:t>
            </w:r>
          </w:p>
        </w:tc>
        <w:tc>
          <w:tcPr>
            <w:tcW w:w="1982" w:type="dxa"/>
            <w:tcBorders>
              <w:top w:val="single" w:sz="4" w:space="0" w:color="auto"/>
              <w:left w:val="single" w:sz="4" w:space="0" w:color="auto"/>
              <w:bottom w:val="single" w:sz="4" w:space="0" w:color="auto"/>
              <w:right w:val="single" w:sz="4" w:space="0" w:color="auto"/>
            </w:tcBorders>
          </w:tcPr>
          <w:p w14:paraId="614AE43B" w14:textId="77777777" w:rsidR="00EC5CC8" w:rsidRPr="00E27964" w:rsidRDefault="00EC5CC8" w:rsidP="00F64A59">
            <w:pPr>
              <w:pStyle w:val="TAL"/>
            </w:pPr>
          </w:p>
        </w:tc>
      </w:tr>
      <w:tr w:rsidR="00EC5CC8" w:rsidRPr="00E27964" w14:paraId="5C0EF247"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7576738E" w14:textId="77777777" w:rsidR="00EC5CC8" w:rsidRPr="00E27964" w:rsidRDefault="00EC5CC8" w:rsidP="00F64A59">
            <w:pPr>
              <w:pStyle w:val="TAL"/>
            </w:pPr>
            <w:r w:rsidRPr="00E27964">
              <w:t>5.2.3.2.15</w:t>
            </w:r>
          </w:p>
        </w:tc>
        <w:tc>
          <w:tcPr>
            <w:tcW w:w="4513" w:type="dxa"/>
            <w:tcBorders>
              <w:top w:val="single" w:sz="4" w:space="0" w:color="auto"/>
              <w:left w:val="single" w:sz="4" w:space="0" w:color="auto"/>
              <w:bottom w:val="single" w:sz="4" w:space="0" w:color="auto"/>
              <w:right w:val="single" w:sz="4" w:space="0" w:color="auto"/>
            </w:tcBorders>
          </w:tcPr>
          <w:p w14:paraId="5C3BFE3A" w14:textId="77777777" w:rsidR="00EC5CC8" w:rsidRPr="00E27964" w:rsidRDefault="00EC5CC8" w:rsidP="00F64A59">
            <w:pPr>
              <w:pStyle w:val="TAL"/>
            </w:pPr>
            <w:r w:rsidRPr="00E27964">
              <w:rPr>
                <w:rFonts w:eastAsia="Malgun Gothic"/>
              </w:rPr>
              <w:t>4Rx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0494E9CA" w14:textId="77777777" w:rsidR="00EC5CC8" w:rsidRPr="00E27964" w:rsidRDefault="00EC5CC8" w:rsidP="00F64A59">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FD9A161" w14:textId="77777777" w:rsidR="00EC5CC8" w:rsidRPr="00E27964" w:rsidRDefault="00EC5CC8" w:rsidP="00F64A59">
            <w:pPr>
              <w:pStyle w:val="TAL"/>
              <w:rPr>
                <w:lang w:eastAsia="zh-CN"/>
              </w:rPr>
            </w:pPr>
            <w:r w:rsidRPr="00E27964">
              <w:rPr>
                <w:lang w:eastAsia="zh-CN"/>
              </w:rPr>
              <w:t>C205</w:t>
            </w:r>
          </w:p>
        </w:tc>
        <w:tc>
          <w:tcPr>
            <w:tcW w:w="3194" w:type="dxa"/>
            <w:tcBorders>
              <w:top w:val="single" w:sz="4" w:space="0" w:color="auto"/>
              <w:left w:val="single" w:sz="4" w:space="0" w:color="auto"/>
              <w:bottom w:val="single" w:sz="4" w:space="0" w:color="auto"/>
              <w:right w:val="single" w:sz="4" w:space="0" w:color="auto"/>
            </w:tcBorders>
          </w:tcPr>
          <w:p w14:paraId="3B10EC84" w14:textId="77777777" w:rsidR="00EC5CC8" w:rsidRPr="00E27964" w:rsidRDefault="00EC5CC8" w:rsidP="00F64A59">
            <w:pPr>
              <w:pStyle w:val="TAL"/>
              <w:rPr>
                <w:lang w:eastAsia="zh-CN"/>
              </w:rPr>
            </w:pPr>
            <w:r w:rsidRPr="00E27964">
              <w:rPr>
                <w:lang w:eastAsia="zh-CN"/>
              </w:rPr>
              <w:t>UEs supporting 5GS FDD FR1 and NR-U</w:t>
            </w:r>
          </w:p>
        </w:tc>
        <w:tc>
          <w:tcPr>
            <w:tcW w:w="1558" w:type="dxa"/>
            <w:tcBorders>
              <w:top w:val="single" w:sz="4" w:space="0" w:color="auto"/>
              <w:left w:val="single" w:sz="4" w:space="0" w:color="auto"/>
              <w:bottom w:val="single" w:sz="4" w:space="0" w:color="auto"/>
              <w:right w:val="single" w:sz="4" w:space="0" w:color="auto"/>
            </w:tcBorders>
          </w:tcPr>
          <w:p w14:paraId="134E5B79" w14:textId="77777777" w:rsidR="00EC5CC8" w:rsidRPr="00E27964" w:rsidRDefault="00EC5CC8" w:rsidP="00F64A59">
            <w:pPr>
              <w:pStyle w:val="TAL"/>
              <w:rPr>
                <w:lang w:eastAsia="ko-KR"/>
              </w:rPr>
            </w:pPr>
            <w:r w:rsidRPr="00E27964">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4017EA6D" w14:textId="77777777" w:rsidR="00EC5CC8" w:rsidRPr="00E27964" w:rsidRDefault="00EC5CC8" w:rsidP="00F64A59">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70893DA6" w14:textId="77777777" w:rsidR="00EC5CC8" w:rsidRPr="00E27964" w:rsidRDefault="00EC5CC8" w:rsidP="00F64A59">
            <w:pPr>
              <w:pStyle w:val="TAL"/>
            </w:pPr>
          </w:p>
        </w:tc>
      </w:tr>
      <w:tr w:rsidR="00EC5CC8" w:rsidRPr="00E27964" w14:paraId="28F72DAB" w14:textId="77777777" w:rsidTr="00F64A59">
        <w:trPr>
          <w:jc w:val="center"/>
        </w:trPr>
        <w:tc>
          <w:tcPr>
            <w:tcW w:w="1186" w:type="dxa"/>
            <w:tcBorders>
              <w:top w:val="single" w:sz="4" w:space="0" w:color="auto"/>
              <w:left w:val="single" w:sz="4" w:space="0" w:color="auto"/>
              <w:bottom w:val="nil"/>
              <w:right w:val="single" w:sz="4" w:space="0" w:color="auto"/>
            </w:tcBorders>
          </w:tcPr>
          <w:p w14:paraId="44717A10" w14:textId="77777777" w:rsidR="00EC5CC8" w:rsidRPr="00E27964" w:rsidRDefault="00EC5CC8" w:rsidP="00F64A59">
            <w:pPr>
              <w:pStyle w:val="TAL"/>
            </w:pPr>
            <w:r w:rsidRPr="00E27964">
              <w:t>5.2.3.2.16_1</w:t>
            </w:r>
          </w:p>
        </w:tc>
        <w:tc>
          <w:tcPr>
            <w:tcW w:w="4513" w:type="dxa"/>
            <w:tcBorders>
              <w:top w:val="single" w:sz="4" w:space="0" w:color="auto"/>
              <w:left w:val="single" w:sz="4" w:space="0" w:color="auto"/>
              <w:bottom w:val="nil"/>
              <w:right w:val="single" w:sz="4" w:space="0" w:color="auto"/>
            </w:tcBorders>
          </w:tcPr>
          <w:p w14:paraId="5064A3B5" w14:textId="77777777" w:rsidR="00EC5CC8" w:rsidRPr="00E27964" w:rsidRDefault="00EC5CC8" w:rsidP="00F64A59">
            <w:pPr>
              <w:pStyle w:val="TAL"/>
              <w:rPr>
                <w:rFonts w:eastAsia="Malgun Gothic"/>
              </w:rPr>
            </w:pPr>
            <w:r w:rsidRPr="00E27964">
              <w:rPr>
                <w:rFonts w:eastAsia="Malgun Gothic"/>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3FE9462C" w14:textId="77777777" w:rsidR="00EC5CC8" w:rsidRPr="00E27964" w:rsidRDefault="00EC5CC8" w:rsidP="00F64A59">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7335E3A4" w14:textId="77777777" w:rsidR="00EC5CC8" w:rsidRPr="00E27964" w:rsidRDefault="00EC5CC8" w:rsidP="00F64A59">
            <w:pPr>
              <w:pStyle w:val="TAL"/>
              <w:rPr>
                <w:lang w:eastAsia="zh-CN"/>
              </w:rPr>
            </w:pPr>
            <w:r w:rsidRPr="00E27964">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756B0CBA" w14:textId="77777777" w:rsidR="00EC5CC8" w:rsidRPr="00E27964" w:rsidRDefault="00EC5CC8" w:rsidP="00F64A59">
            <w:pPr>
              <w:pStyle w:val="TAL"/>
              <w:rPr>
                <w:lang w:eastAsia="zh-CN"/>
              </w:rPr>
            </w:pPr>
            <w:r w:rsidRPr="00E27964">
              <w:rPr>
                <w:rFonts w:cs="Arial"/>
              </w:rPr>
              <w:t xml:space="preserve">UEs supporting 5GS TDD FR1 and 4Rx antenna ports </w:t>
            </w:r>
            <w:r w:rsidRPr="00E27964">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26D4290B" w14:textId="77777777" w:rsidR="00EC5CC8" w:rsidRPr="00E27964" w:rsidRDefault="00EC5CC8" w:rsidP="00F64A59">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34374D02"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4892208A" w14:textId="77777777" w:rsidR="00EC5CC8" w:rsidRPr="00E27964" w:rsidRDefault="00EC5CC8" w:rsidP="00F64A59">
            <w:pPr>
              <w:pStyle w:val="TAL"/>
            </w:pPr>
          </w:p>
        </w:tc>
      </w:tr>
      <w:tr w:rsidR="00EC5CC8" w:rsidRPr="00E27964" w14:paraId="373C6564" w14:textId="77777777" w:rsidTr="00F64A59">
        <w:trPr>
          <w:jc w:val="center"/>
        </w:trPr>
        <w:tc>
          <w:tcPr>
            <w:tcW w:w="1186" w:type="dxa"/>
            <w:tcBorders>
              <w:top w:val="nil"/>
              <w:left w:val="single" w:sz="4" w:space="0" w:color="auto"/>
              <w:bottom w:val="single" w:sz="4" w:space="0" w:color="auto"/>
              <w:right w:val="single" w:sz="4" w:space="0" w:color="auto"/>
            </w:tcBorders>
          </w:tcPr>
          <w:p w14:paraId="2D9FC34D" w14:textId="77777777" w:rsidR="00EC5CC8" w:rsidRPr="00E27964" w:rsidRDefault="00EC5CC8" w:rsidP="00F64A59">
            <w:pPr>
              <w:pStyle w:val="TAL"/>
            </w:pPr>
          </w:p>
        </w:tc>
        <w:tc>
          <w:tcPr>
            <w:tcW w:w="4513" w:type="dxa"/>
            <w:tcBorders>
              <w:top w:val="nil"/>
              <w:left w:val="single" w:sz="4" w:space="0" w:color="auto"/>
              <w:bottom w:val="single" w:sz="4" w:space="0" w:color="auto"/>
              <w:right w:val="single" w:sz="4" w:space="0" w:color="auto"/>
            </w:tcBorders>
          </w:tcPr>
          <w:p w14:paraId="65143411" w14:textId="77777777" w:rsidR="00EC5CC8" w:rsidRPr="00E27964" w:rsidRDefault="00EC5CC8" w:rsidP="00F64A59">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531E5ADF" w14:textId="77777777" w:rsidR="00EC5CC8" w:rsidRPr="00E27964" w:rsidRDefault="00EC5CC8" w:rsidP="00F64A59">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E911007" w14:textId="77777777" w:rsidR="00EC5CC8" w:rsidRPr="00E27964" w:rsidRDefault="00EC5CC8" w:rsidP="00F64A59">
            <w:pPr>
              <w:pStyle w:val="TAL"/>
              <w:rPr>
                <w:rFonts w:eastAsia="SimSun" w:cs="Arial"/>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2E20AF6A" w14:textId="77777777" w:rsidR="00EC5CC8" w:rsidRPr="00E27964" w:rsidRDefault="00EC5CC8" w:rsidP="00F64A59">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36F64B4D" w14:textId="77777777" w:rsidR="00EC5CC8" w:rsidRPr="00E27964" w:rsidRDefault="00EC5CC8" w:rsidP="00F64A59">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1B3A1FD"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035A38A9" w14:textId="77777777" w:rsidR="00EC5CC8" w:rsidRPr="00E27964" w:rsidRDefault="00EC5CC8" w:rsidP="00F64A59">
            <w:pPr>
              <w:pStyle w:val="TAL"/>
            </w:pPr>
          </w:p>
        </w:tc>
      </w:tr>
      <w:tr w:rsidR="00EC5CC8" w:rsidRPr="00E27964" w14:paraId="13C0DD21" w14:textId="77777777" w:rsidTr="00F64A59">
        <w:trPr>
          <w:jc w:val="center"/>
        </w:trPr>
        <w:tc>
          <w:tcPr>
            <w:tcW w:w="1186" w:type="dxa"/>
            <w:tcBorders>
              <w:top w:val="single" w:sz="4" w:space="0" w:color="auto"/>
              <w:left w:val="single" w:sz="4" w:space="0" w:color="auto"/>
              <w:bottom w:val="nil"/>
              <w:right w:val="single" w:sz="4" w:space="0" w:color="auto"/>
            </w:tcBorders>
          </w:tcPr>
          <w:p w14:paraId="230A776F" w14:textId="77777777" w:rsidR="00EC5CC8" w:rsidRPr="00E27964" w:rsidRDefault="00EC5CC8" w:rsidP="00F64A59">
            <w:pPr>
              <w:pStyle w:val="TAL"/>
            </w:pPr>
            <w:r w:rsidRPr="00E27964">
              <w:t>5.2.3.2.17_1</w:t>
            </w:r>
          </w:p>
        </w:tc>
        <w:tc>
          <w:tcPr>
            <w:tcW w:w="4513" w:type="dxa"/>
            <w:tcBorders>
              <w:top w:val="single" w:sz="4" w:space="0" w:color="auto"/>
              <w:left w:val="single" w:sz="4" w:space="0" w:color="auto"/>
              <w:bottom w:val="nil"/>
              <w:right w:val="single" w:sz="4" w:space="0" w:color="auto"/>
            </w:tcBorders>
          </w:tcPr>
          <w:p w14:paraId="6394A973" w14:textId="77777777" w:rsidR="00EC5CC8" w:rsidRPr="00E27964" w:rsidRDefault="00EC5CC8" w:rsidP="00F64A59">
            <w:pPr>
              <w:pStyle w:val="TAL"/>
              <w:rPr>
                <w:rFonts w:eastAsia="Malgun Gothic"/>
              </w:rPr>
            </w:pPr>
            <w:r w:rsidRPr="00E27964">
              <w:rPr>
                <w:rFonts w:eastAsia="Malgun Gothic"/>
              </w:rPr>
              <w:t>4Rx TDD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59358F98" w14:textId="77777777" w:rsidR="00EC5CC8" w:rsidRPr="00E27964" w:rsidRDefault="00EC5CC8" w:rsidP="00F64A59">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76D2ACDB" w14:textId="77777777" w:rsidR="00EC5CC8" w:rsidRPr="00E27964" w:rsidRDefault="00EC5CC8" w:rsidP="00F64A59">
            <w:pPr>
              <w:pStyle w:val="TAL"/>
              <w:rPr>
                <w:rFonts w:eastAsia="SimSun" w:cs="Arial"/>
                <w:lang w:eastAsia="zh-CN"/>
              </w:rPr>
            </w:pPr>
            <w:r w:rsidRPr="00E27964">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0B3E4A51" w14:textId="77777777" w:rsidR="00EC5CC8" w:rsidRPr="00E27964" w:rsidRDefault="00EC5CC8" w:rsidP="00F64A59">
            <w:pPr>
              <w:pStyle w:val="TAL"/>
              <w:rPr>
                <w:rFonts w:cs="Arial"/>
              </w:rPr>
            </w:pPr>
            <w:r w:rsidRPr="00E27964">
              <w:rPr>
                <w:rFonts w:cs="Arial"/>
              </w:rPr>
              <w:t xml:space="preserve">UEs supporting 5GS TDD FR1 and 4Rx antenna ports </w:t>
            </w:r>
            <w:r w:rsidRPr="00E27964">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6FB5C988" w14:textId="77777777" w:rsidR="00EC5CC8" w:rsidRPr="00E27964" w:rsidRDefault="00EC5CC8" w:rsidP="00F64A59">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C016AE2"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4D6E18F9" w14:textId="77777777" w:rsidR="00EC5CC8" w:rsidRPr="00E27964" w:rsidRDefault="00EC5CC8" w:rsidP="00F64A59">
            <w:pPr>
              <w:pStyle w:val="TAL"/>
            </w:pPr>
          </w:p>
        </w:tc>
      </w:tr>
      <w:tr w:rsidR="00EC5CC8" w:rsidRPr="00E27964" w14:paraId="0DAFD6FC" w14:textId="77777777" w:rsidTr="00F64A59">
        <w:trPr>
          <w:jc w:val="center"/>
        </w:trPr>
        <w:tc>
          <w:tcPr>
            <w:tcW w:w="1186" w:type="dxa"/>
            <w:tcBorders>
              <w:top w:val="nil"/>
              <w:left w:val="single" w:sz="4" w:space="0" w:color="auto"/>
              <w:bottom w:val="single" w:sz="4" w:space="0" w:color="auto"/>
              <w:right w:val="single" w:sz="4" w:space="0" w:color="auto"/>
            </w:tcBorders>
          </w:tcPr>
          <w:p w14:paraId="68EFF834" w14:textId="77777777" w:rsidR="00EC5CC8" w:rsidRPr="00E27964" w:rsidRDefault="00EC5CC8" w:rsidP="00F64A59">
            <w:pPr>
              <w:pStyle w:val="TAL"/>
            </w:pPr>
          </w:p>
        </w:tc>
        <w:tc>
          <w:tcPr>
            <w:tcW w:w="4513" w:type="dxa"/>
            <w:tcBorders>
              <w:top w:val="nil"/>
              <w:left w:val="single" w:sz="4" w:space="0" w:color="auto"/>
              <w:bottom w:val="single" w:sz="4" w:space="0" w:color="auto"/>
              <w:right w:val="single" w:sz="4" w:space="0" w:color="auto"/>
            </w:tcBorders>
          </w:tcPr>
          <w:p w14:paraId="5911CC17" w14:textId="77777777" w:rsidR="00EC5CC8" w:rsidRPr="00E27964" w:rsidRDefault="00EC5CC8" w:rsidP="00F64A59">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1ACF6919" w14:textId="77777777" w:rsidR="00EC5CC8" w:rsidRPr="00E27964" w:rsidRDefault="00EC5CC8" w:rsidP="00F64A59">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1FF9649" w14:textId="77777777" w:rsidR="00EC5CC8" w:rsidRPr="00E27964" w:rsidRDefault="00EC5CC8" w:rsidP="00F64A59">
            <w:pPr>
              <w:pStyle w:val="TAL"/>
              <w:rPr>
                <w:rFonts w:eastAsia="SimSun" w:cs="Arial"/>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65353CD1" w14:textId="77777777" w:rsidR="00EC5CC8" w:rsidRPr="00E27964" w:rsidRDefault="00EC5CC8" w:rsidP="00F64A59">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466B1703" w14:textId="77777777" w:rsidR="00EC5CC8" w:rsidRPr="00E27964" w:rsidRDefault="00EC5CC8" w:rsidP="00F64A59">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55E95F3"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68AB462B" w14:textId="77777777" w:rsidR="00EC5CC8" w:rsidRPr="00E27964" w:rsidRDefault="00EC5CC8" w:rsidP="00F64A59">
            <w:pPr>
              <w:pStyle w:val="TAL"/>
            </w:pPr>
          </w:p>
        </w:tc>
      </w:tr>
      <w:tr w:rsidR="00EC5CC8" w:rsidRPr="00E27964" w14:paraId="39E4A69B" w14:textId="77777777" w:rsidTr="00F64A59">
        <w:trPr>
          <w:jc w:val="center"/>
        </w:trPr>
        <w:tc>
          <w:tcPr>
            <w:tcW w:w="1186" w:type="dxa"/>
            <w:tcBorders>
              <w:top w:val="single" w:sz="4" w:space="0" w:color="auto"/>
              <w:left w:val="single" w:sz="4" w:space="0" w:color="auto"/>
              <w:bottom w:val="nil"/>
              <w:right w:val="single" w:sz="4" w:space="0" w:color="auto"/>
            </w:tcBorders>
          </w:tcPr>
          <w:p w14:paraId="2DD74296" w14:textId="77777777" w:rsidR="00EC5CC8" w:rsidRPr="00E27964" w:rsidRDefault="00EC5CC8" w:rsidP="00F64A59">
            <w:pPr>
              <w:pStyle w:val="TAL"/>
            </w:pPr>
            <w:r w:rsidRPr="00E27964">
              <w:lastRenderedPageBreak/>
              <w:t>5.2.3.2.17_2</w:t>
            </w:r>
          </w:p>
        </w:tc>
        <w:tc>
          <w:tcPr>
            <w:tcW w:w="4513" w:type="dxa"/>
            <w:tcBorders>
              <w:top w:val="single" w:sz="4" w:space="0" w:color="auto"/>
              <w:left w:val="single" w:sz="4" w:space="0" w:color="auto"/>
              <w:bottom w:val="nil"/>
              <w:right w:val="single" w:sz="4" w:space="0" w:color="auto"/>
            </w:tcBorders>
          </w:tcPr>
          <w:p w14:paraId="36224172" w14:textId="77777777" w:rsidR="00EC5CC8" w:rsidRPr="00E27964" w:rsidRDefault="00EC5CC8" w:rsidP="00F64A59">
            <w:pPr>
              <w:pStyle w:val="TAL"/>
              <w:rPr>
                <w:rFonts w:eastAsia="Malgun Gothic"/>
              </w:rPr>
            </w:pPr>
            <w:r w:rsidRPr="00E27964">
              <w:rPr>
                <w:rFonts w:eastAsia="Malgun Gothic"/>
              </w:rPr>
              <w:t>4Rx TDD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5B357ACB" w14:textId="77777777" w:rsidR="00EC5CC8" w:rsidRPr="00E27964" w:rsidRDefault="00EC5CC8" w:rsidP="00F64A59">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2DB4A96B" w14:textId="77777777" w:rsidR="00EC5CC8" w:rsidRPr="00E27964" w:rsidRDefault="00EC5CC8" w:rsidP="00F64A59">
            <w:pPr>
              <w:pStyle w:val="TAL"/>
              <w:rPr>
                <w:rFonts w:eastAsia="SimSun" w:cs="Arial"/>
                <w:lang w:eastAsia="zh-CN"/>
              </w:rPr>
            </w:pPr>
            <w:r w:rsidRPr="00E27964">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06D44863" w14:textId="77777777" w:rsidR="00EC5CC8" w:rsidRPr="00E27964" w:rsidRDefault="00EC5CC8" w:rsidP="00F64A59">
            <w:pPr>
              <w:pStyle w:val="TAL"/>
              <w:rPr>
                <w:rFonts w:cs="Arial"/>
              </w:rPr>
            </w:pPr>
            <w:r w:rsidRPr="00E27964">
              <w:rPr>
                <w:rFonts w:cs="Arial"/>
              </w:rPr>
              <w:t xml:space="preserve">UEs supporting 5GS TDD FR1 and 4Rx antenna ports </w:t>
            </w:r>
            <w:r w:rsidRPr="00E27964">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18E9C1A1" w14:textId="77777777" w:rsidR="00EC5CC8" w:rsidRPr="00E27964" w:rsidRDefault="00EC5CC8" w:rsidP="00F64A59">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AB5F1C9"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1109A3FC" w14:textId="77777777" w:rsidR="00EC5CC8" w:rsidRPr="00E27964" w:rsidRDefault="00EC5CC8" w:rsidP="00F64A59">
            <w:pPr>
              <w:pStyle w:val="TAL"/>
            </w:pPr>
          </w:p>
        </w:tc>
      </w:tr>
      <w:tr w:rsidR="00EC5CC8" w:rsidRPr="00E27964" w14:paraId="79430D71" w14:textId="77777777" w:rsidTr="00F64A59">
        <w:trPr>
          <w:jc w:val="center"/>
        </w:trPr>
        <w:tc>
          <w:tcPr>
            <w:tcW w:w="1186" w:type="dxa"/>
            <w:tcBorders>
              <w:top w:val="nil"/>
              <w:left w:val="single" w:sz="4" w:space="0" w:color="auto"/>
              <w:bottom w:val="single" w:sz="4" w:space="0" w:color="auto"/>
              <w:right w:val="single" w:sz="4" w:space="0" w:color="auto"/>
            </w:tcBorders>
          </w:tcPr>
          <w:p w14:paraId="13D85AA8" w14:textId="77777777" w:rsidR="00EC5CC8" w:rsidRPr="00E27964" w:rsidRDefault="00EC5CC8" w:rsidP="00F64A59">
            <w:pPr>
              <w:pStyle w:val="TAL"/>
            </w:pPr>
          </w:p>
        </w:tc>
        <w:tc>
          <w:tcPr>
            <w:tcW w:w="4513" w:type="dxa"/>
            <w:tcBorders>
              <w:top w:val="nil"/>
              <w:left w:val="single" w:sz="4" w:space="0" w:color="auto"/>
              <w:bottom w:val="single" w:sz="4" w:space="0" w:color="auto"/>
              <w:right w:val="single" w:sz="4" w:space="0" w:color="auto"/>
            </w:tcBorders>
          </w:tcPr>
          <w:p w14:paraId="6E1AAA68" w14:textId="77777777" w:rsidR="00EC5CC8" w:rsidRPr="00E27964" w:rsidRDefault="00EC5CC8" w:rsidP="00F64A59">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10084DA6" w14:textId="77777777" w:rsidR="00EC5CC8" w:rsidRPr="00E27964" w:rsidRDefault="00EC5CC8" w:rsidP="00F64A59">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9978224" w14:textId="77777777" w:rsidR="00EC5CC8" w:rsidRPr="00E27964" w:rsidRDefault="00EC5CC8" w:rsidP="00F64A59">
            <w:pPr>
              <w:pStyle w:val="TAL"/>
              <w:rPr>
                <w:rFonts w:eastAsia="SimSun" w:cs="Arial"/>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346878B2" w14:textId="77777777" w:rsidR="00EC5CC8" w:rsidRPr="00E27964" w:rsidRDefault="00EC5CC8" w:rsidP="00F64A59">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26EB016F" w14:textId="77777777" w:rsidR="00EC5CC8" w:rsidRPr="00E27964" w:rsidRDefault="00EC5CC8" w:rsidP="00F64A59">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0A2BEB7"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1E7B3F96" w14:textId="77777777" w:rsidR="00EC5CC8" w:rsidRPr="00E27964" w:rsidRDefault="00EC5CC8" w:rsidP="00F64A59">
            <w:pPr>
              <w:pStyle w:val="TAL"/>
            </w:pPr>
          </w:p>
        </w:tc>
      </w:tr>
      <w:tr w:rsidR="00EC5CC8" w:rsidRPr="00E27964" w14:paraId="03703712" w14:textId="77777777" w:rsidTr="00F64A59">
        <w:trPr>
          <w:jc w:val="center"/>
        </w:trPr>
        <w:tc>
          <w:tcPr>
            <w:tcW w:w="1186" w:type="dxa"/>
            <w:tcBorders>
              <w:top w:val="nil"/>
              <w:left w:val="single" w:sz="4" w:space="0" w:color="auto"/>
              <w:bottom w:val="single" w:sz="4" w:space="0" w:color="auto"/>
              <w:right w:val="single" w:sz="4" w:space="0" w:color="auto"/>
            </w:tcBorders>
          </w:tcPr>
          <w:p w14:paraId="1C67B1D9" w14:textId="77777777" w:rsidR="00EC5CC8" w:rsidRPr="00E27964" w:rsidRDefault="00EC5CC8" w:rsidP="00F64A59">
            <w:pPr>
              <w:pStyle w:val="TAL"/>
            </w:pPr>
            <w:r w:rsidRPr="00E27964">
              <w:rPr>
                <w:lang w:eastAsia="zh-CN"/>
              </w:rPr>
              <w:t>5.2.3.2.19_1</w:t>
            </w:r>
          </w:p>
        </w:tc>
        <w:tc>
          <w:tcPr>
            <w:tcW w:w="4513" w:type="dxa"/>
            <w:tcBorders>
              <w:top w:val="nil"/>
              <w:left w:val="single" w:sz="4" w:space="0" w:color="auto"/>
              <w:bottom w:val="single" w:sz="4" w:space="0" w:color="auto"/>
              <w:right w:val="single" w:sz="4" w:space="0" w:color="auto"/>
            </w:tcBorders>
          </w:tcPr>
          <w:p w14:paraId="511E86CE" w14:textId="77777777" w:rsidR="00EC5CC8" w:rsidRPr="00E27964" w:rsidRDefault="00EC5CC8" w:rsidP="00F64A59">
            <w:pPr>
              <w:pStyle w:val="TAL"/>
              <w:rPr>
                <w:rFonts w:eastAsia="Malgun Gothic"/>
              </w:rPr>
            </w:pPr>
            <w:r w:rsidRPr="00E27964">
              <w:t>4Rx TDD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1B2676CA" w14:textId="77777777" w:rsidR="00EC5CC8" w:rsidRPr="00E27964" w:rsidRDefault="00EC5CC8" w:rsidP="00F64A59">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DA7D0B7" w14:textId="77777777" w:rsidR="00EC5CC8" w:rsidRPr="00E27964" w:rsidRDefault="00EC5CC8" w:rsidP="00F64A59">
            <w:pPr>
              <w:pStyle w:val="TAL"/>
              <w:rPr>
                <w:rFonts w:eastAsia="SimSun" w:cs="Arial"/>
                <w:lang w:eastAsia="zh-CN"/>
              </w:rPr>
            </w:pPr>
            <w:r w:rsidRPr="00E27964">
              <w:rPr>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19FED233" w14:textId="77777777" w:rsidR="00EC5CC8" w:rsidRPr="00E27964" w:rsidRDefault="00EC5CC8" w:rsidP="00F64A59">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5FD2C092" w14:textId="77777777" w:rsidR="00EC5CC8" w:rsidRPr="00E27964" w:rsidRDefault="00EC5CC8" w:rsidP="00F64A59">
            <w:pPr>
              <w:pStyle w:val="TAL"/>
              <w:rPr>
                <w:rFonts w:cs="Arial"/>
              </w:rPr>
            </w:pPr>
            <w:r w:rsidRPr="00E27964">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33329D45" w14:textId="77777777" w:rsidR="00EC5CC8" w:rsidRPr="00E27964" w:rsidRDefault="00EC5CC8" w:rsidP="00F64A59">
            <w:pPr>
              <w:pStyle w:val="TAL"/>
            </w:pPr>
            <w:r w:rsidRPr="00E27964">
              <w:t>Subtest 1-1 execution not necessary if subtest 2-1 is executed.</w:t>
            </w:r>
          </w:p>
          <w:p w14:paraId="37C8400D" w14:textId="77777777" w:rsidR="00EC5CC8" w:rsidRPr="00E27964" w:rsidRDefault="00EC5CC8" w:rsidP="00F64A59">
            <w:pPr>
              <w:pStyle w:val="TAL"/>
            </w:pPr>
            <w:r w:rsidRPr="00E27964">
              <w:t>Subtest 1-2 execution not necessary if subtest 2-2 is executed.</w:t>
            </w:r>
          </w:p>
        </w:tc>
        <w:tc>
          <w:tcPr>
            <w:tcW w:w="1982" w:type="dxa"/>
            <w:tcBorders>
              <w:top w:val="single" w:sz="4" w:space="0" w:color="auto"/>
              <w:left w:val="single" w:sz="4" w:space="0" w:color="auto"/>
              <w:bottom w:val="single" w:sz="4" w:space="0" w:color="auto"/>
              <w:right w:val="single" w:sz="4" w:space="0" w:color="auto"/>
            </w:tcBorders>
          </w:tcPr>
          <w:p w14:paraId="184E005A" w14:textId="77777777" w:rsidR="00EC5CC8" w:rsidRPr="00E27964" w:rsidRDefault="00EC5CC8" w:rsidP="00F64A59">
            <w:pPr>
              <w:pStyle w:val="TAL"/>
            </w:pPr>
          </w:p>
        </w:tc>
      </w:tr>
      <w:tr w:rsidR="00EC5CC8" w:rsidRPr="00E27964" w14:paraId="3022945B"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02FD4DC3" w14:textId="77777777" w:rsidR="00EC5CC8" w:rsidRPr="00E27964" w:rsidRDefault="00EC5CC8" w:rsidP="00F64A59">
            <w:pPr>
              <w:pStyle w:val="TAL"/>
              <w:rPr>
                <w:lang w:eastAsia="zh-CN"/>
              </w:rPr>
            </w:pPr>
            <w:r w:rsidRPr="00E27964">
              <w:rPr>
                <w:lang w:eastAsia="zh-CN"/>
              </w:rPr>
              <w:t>5.2.3.2.20</w:t>
            </w:r>
          </w:p>
        </w:tc>
        <w:tc>
          <w:tcPr>
            <w:tcW w:w="4513" w:type="dxa"/>
            <w:tcBorders>
              <w:top w:val="single" w:sz="4" w:space="0" w:color="auto"/>
              <w:left w:val="single" w:sz="4" w:space="0" w:color="auto"/>
              <w:bottom w:val="single" w:sz="4" w:space="0" w:color="auto"/>
              <w:right w:val="single" w:sz="4" w:space="0" w:color="auto"/>
            </w:tcBorders>
          </w:tcPr>
          <w:p w14:paraId="4A9CE95D" w14:textId="77777777" w:rsidR="00EC5CC8" w:rsidRPr="00E27964" w:rsidRDefault="00EC5CC8" w:rsidP="00F64A59">
            <w:pPr>
              <w:pStyle w:val="TAL"/>
              <w:rPr>
                <w:rFonts w:eastAsia="Malgun Gothic"/>
              </w:rPr>
            </w:pPr>
            <w:r w:rsidRPr="00E27964">
              <w:t xml:space="preserve">4Rx </w:t>
            </w:r>
            <w:r w:rsidRPr="00E27964">
              <w:rPr>
                <w:lang w:eastAsia="zh-CN"/>
              </w:rPr>
              <w:t>T</w:t>
            </w:r>
            <w:r w:rsidRPr="00E27964">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0B15F1F" w14:textId="77777777" w:rsidR="00EC5CC8" w:rsidRPr="00E27964" w:rsidRDefault="00EC5CC8" w:rsidP="00F64A59">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F9AD392" w14:textId="77777777" w:rsidR="00EC5CC8" w:rsidRPr="00E27964" w:rsidRDefault="00EC5CC8" w:rsidP="00F64A59">
            <w:pPr>
              <w:pStyle w:val="TAL"/>
              <w:rPr>
                <w:lang w:eastAsia="zh-CN"/>
              </w:rPr>
            </w:pPr>
            <w:r w:rsidRPr="00E27964">
              <w:rPr>
                <w:lang w:eastAsia="zh-CN"/>
              </w:rPr>
              <w:t>C251</w:t>
            </w:r>
          </w:p>
        </w:tc>
        <w:tc>
          <w:tcPr>
            <w:tcW w:w="3194" w:type="dxa"/>
            <w:tcBorders>
              <w:top w:val="single" w:sz="4" w:space="0" w:color="auto"/>
              <w:left w:val="single" w:sz="4" w:space="0" w:color="auto"/>
              <w:bottom w:val="single" w:sz="4" w:space="0" w:color="auto"/>
              <w:right w:val="single" w:sz="4" w:space="0" w:color="auto"/>
            </w:tcBorders>
          </w:tcPr>
          <w:p w14:paraId="61B3616E" w14:textId="77777777" w:rsidR="00EC5CC8" w:rsidRPr="00E27964" w:rsidRDefault="00EC5CC8" w:rsidP="00F64A59">
            <w:pPr>
              <w:pStyle w:val="TAL"/>
              <w:rPr>
                <w:lang w:eastAsia="zh-CN"/>
              </w:rPr>
            </w:pPr>
            <w:r w:rsidRPr="00E27964">
              <w:rPr>
                <w:lang w:eastAsia="zh-CN"/>
              </w:rPr>
              <w:t xml:space="preserve">UEs supporting 5GS TDD FR1 and </w:t>
            </w:r>
            <w:r w:rsidRPr="00E27964">
              <w:t>SFN scheme A for PDCCH scheduling SFN Scheme A PDSCH,</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9AD92B0" w14:textId="77777777" w:rsidR="00EC5CC8" w:rsidRPr="00E27964" w:rsidRDefault="00EC5CC8" w:rsidP="00F64A59">
            <w:pPr>
              <w:pStyle w:val="TAL"/>
              <w:rPr>
                <w:lang w:eastAsia="ko-KR"/>
              </w:rPr>
            </w:pPr>
            <w:r w:rsidRPr="00E27964">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52E1444D"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27061A10" w14:textId="77777777" w:rsidR="00EC5CC8" w:rsidRPr="00E27964" w:rsidRDefault="00EC5CC8" w:rsidP="00F64A59">
            <w:pPr>
              <w:pStyle w:val="TAL"/>
            </w:pPr>
          </w:p>
        </w:tc>
      </w:tr>
      <w:tr w:rsidR="00EC5CC8" w:rsidRPr="00E27964" w14:paraId="03D78760"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39A237E8" w14:textId="77777777" w:rsidR="00EC5CC8" w:rsidRPr="00E27964" w:rsidRDefault="00EC5CC8" w:rsidP="00F64A59">
            <w:pPr>
              <w:pStyle w:val="TAL"/>
              <w:rPr>
                <w:lang w:eastAsia="zh-CN"/>
              </w:rPr>
            </w:pPr>
            <w:r w:rsidRPr="00E27964">
              <w:rPr>
                <w:lang w:eastAsia="zh-CN"/>
              </w:rPr>
              <w:t>5.2.3.2.21</w:t>
            </w:r>
          </w:p>
        </w:tc>
        <w:tc>
          <w:tcPr>
            <w:tcW w:w="4513" w:type="dxa"/>
            <w:tcBorders>
              <w:top w:val="single" w:sz="4" w:space="0" w:color="auto"/>
              <w:left w:val="single" w:sz="4" w:space="0" w:color="auto"/>
              <w:bottom w:val="single" w:sz="4" w:space="0" w:color="auto"/>
              <w:right w:val="single" w:sz="4" w:space="0" w:color="auto"/>
            </w:tcBorders>
          </w:tcPr>
          <w:p w14:paraId="1F4798BF" w14:textId="77777777" w:rsidR="00EC5CC8" w:rsidRPr="00E27964" w:rsidRDefault="00EC5CC8" w:rsidP="00F64A59">
            <w:pPr>
              <w:pStyle w:val="TAL"/>
              <w:rPr>
                <w:rFonts w:eastAsia="Malgun Gothic"/>
              </w:rPr>
            </w:pPr>
            <w:r w:rsidRPr="00E27964">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8BBAC95" w14:textId="77777777" w:rsidR="00EC5CC8" w:rsidRPr="00E27964" w:rsidRDefault="00EC5CC8" w:rsidP="00F64A59">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2D897C2" w14:textId="77777777" w:rsidR="00EC5CC8" w:rsidRPr="00E27964" w:rsidRDefault="00EC5CC8" w:rsidP="00F64A59">
            <w:pPr>
              <w:pStyle w:val="TAL"/>
              <w:rPr>
                <w:lang w:eastAsia="zh-CN"/>
              </w:rPr>
            </w:pPr>
            <w:r w:rsidRPr="00E27964">
              <w:rPr>
                <w:lang w:eastAsia="zh-CN"/>
              </w:rPr>
              <w:t>C252</w:t>
            </w:r>
          </w:p>
        </w:tc>
        <w:tc>
          <w:tcPr>
            <w:tcW w:w="3194" w:type="dxa"/>
            <w:tcBorders>
              <w:top w:val="single" w:sz="4" w:space="0" w:color="auto"/>
              <w:left w:val="single" w:sz="4" w:space="0" w:color="auto"/>
              <w:bottom w:val="single" w:sz="4" w:space="0" w:color="auto"/>
              <w:right w:val="single" w:sz="4" w:space="0" w:color="auto"/>
            </w:tcBorders>
          </w:tcPr>
          <w:p w14:paraId="7A42E030" w14:textId="77777777" w:rsidR="00EC5CC8" w:rsidRPr="00E27964" w:rsidRDefault="00EC5CC8" w:rsidP="00F64A59">
            <w:pPr>
              <w:pStyle w:val="TAL"/>
              <w:rPr>
                <w:lang w:eastAsia="zh-CN"/>
              </w:rPr>
            </w:pPr>
            <w:r w:rsidRPr="00E27964">
              <w:rPr>
                <w:lang w:eastAsia="zh-CN"/>
              </w:rPr>
              <w:t xml:space="preserve">UEs supporting 5GS TDD FR1 and </w:t>
            </w:r>
            <w:r w:rsidRPr="00E27964">
              <w:t>SFN scheme B for PDCCH scheduling SFN Scheme B PDSCH,</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29F953C" w14:textId="77777777" w:rsidR="00EC5CC8" w:rsidRPr="00E27964" w:rsidRDefault="00EC5CC8" w:rsidP="00F64A59">
            <w:pPr>
              <w:pStyle w:val="TAL"/>
              <w:rPr>
                <w:lang w:eastAsia="ko-KR"/>
              </w:rPr>
            </w:pPr>
            <w:r w:rsidRPr="00E27964">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6F2D0C1D" w14:textId="77777777" w:rsidR="00EC5CC8" w:rsidRPr="00E27964" w:rsidRDefault="00EC5CC8" w:rsidP="00F64A59">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TC </w:t>
            </w:r>
            <w:r w:rsidRPr="00E27964">
              <w:t>5.2.3.2.20</w:t>
            </w:r>
            <w:r w:rsidRPr="00E27964">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2E36B557" w14:textId="77777777" w:rsidR="00EC5CC8" w:rsidRPr="00E27964" w:rsidRDefault="00EC5CC8" w:rsidP="00F64A59">
            <w:pPr>
              <w:pStyle w:val="TAL"/>
            </w:pPr>
          </w:p>
        </w:tc>
      </w:tr>
      <w:tr w:rsidR="00EC5CC8" w:rsidRPr="00E27964" w14:paraId="05B283DB"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7E712D43" w14:textId="77777777" w:rsidR="00EC5CC8" w:rsidRPr="00E27964" w:rsidRDefault="00EC5CC8" w:rsidP="00F64A59">
            <w:pPr>
              <w:pStyle w:val="TAL"/>
            </w:pPr>
            <w:r w:rsidRPr="00E27964">
              <w:t>5.2A.2.1.1</w:t>
            </w:r>
          </w:p>
        </w:tc>
        <w:tc>
          <w:tcPr>
            <w:tcW w:w="4513" w:type="dxa"/>
            <w:tcBorders>
              <w:top w:val="single" w:sz="4" w:space="0" w:color="auto"/>
              <w:left w:val="single" w:sz="4" w:space="0" w:color="auto"/>
              <w:bottom w:val="single" w:sz="4" w:space="0" w:color="auto"/>
              <w:right w:val="single" w:sz="4" w:space="0" w:color="auto"/>
            </w:tcBorders>
          </w:tcPr>
          <w:p w14:paraId="56E256CE" w14:textId="77777777" w:rsidR="00EC5CC8" w:rsidRPr="00E27964" w:rsidRDefault="00EC5CC8" w:rsidP="00F64A59">
            <w:pPr>
              <w:pStyle w:val="TAL"/>
            </w:pPr>
            <w:r w:rsidRPr="00E27964">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4428F33A" w14:textId="77777777" w:rsidR="00EC5CC8" w:rsidRPr="00E27964" w:rsidRDefault="00EC5CC8" w:rsidP="00F64A59">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207E277" w14:textId="77777777" w:rsidR="00EC5CC8" w:rsidRPr="00E27964" w:rsidRDefault="00EC5CC8" w:rsidP="00F64A59">
            <w:pPr>
              <w:pStyle w:val="TAL"/>
              <w:rPr>
                <w:lang w:eastAsia="zh-CN"/>
              </w:rPr>
            </w:pPr>
            <w:r w:rsidRPr="00E27964">
              <w:rPr>
                <w:lang w:eastAsia="zh-CN"/>
              </w:rPr>
              <w:t>C261</w:t>
            </w:r>
          </w:p>
        </w:tc>
        <w:tc>
          <w:tcPr>
            <w:tcW w:w="3194" w:type="dxa"/>
            <w:tcBorders>
              <w:top w:val="single" w:sz="4" w:space="0" w:color="auto"/>
              <w:left w:val="single" w:sz="4" w:space="0" w:color="auto"/>
              <w:bottom w:val="single" w:sz="4" w:space="0" w:color="auto"/>
              <w:right w:val="single" w:sz="4" w:space="0" w:color="auto"/>
            </w:tcBorders>
          </w:tcPr>
          <w:p w14:paraId="3387ECBD" w14:textId="77777777" w:rsidR="00EC5CC8" w:rsidRPr="00E27964" w:rsidRDefault="00EC5CC8" w:rsidP="00F64A59">
            <w:pPr>
              <w:pStyle w:val="TAL"/>
              <w:rPr>
                <w:lang w:eastAsia="zh-CN"/>
              </w:rPr>
            </w:pPr>
            <w:r w:rsidRPr="00E27964">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0091CBBB" w14:textId="77777777" w:rsidR="00EC5CC8" w:rsidRPr="00E27964" w:rsidRDefault="00EC5CC8" w:rsidP="00F64A59">
            <w:pPr>
              <w:pStyle w:val="TAL"/>
              <w:rPr>
                <w:lang w:eastAsia="ko-KR"/>
              </w:rPr>
            </w:pPr>
            <w:r w:rsidRPr="00E27964">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744179D5" w14:textId="77777777" w:rsidR="00EC5CC8" w:rsidRPr="00E27964" w:rsidRDefault="00EC5CC8" w:rsidP="00F64A59">
            <w:pPr>
              <w:pStyle w:val="TAL"/>
            </w:pPr>
            <w:r w:rsidRPr="00E27964">
              <w:t>Test execution not necessary if 5.2A.2.1.2 is executed.</w:t>
            </w:r>
          </w:p>
        </w:tc>
        <w:tc>
          <w:tcPr>
            <w:tcW w:w="1982" w:type="dxa"/>
            <w:tcBorders>
              <w:top w:val="single" w:sz="4" w:space="0" w:color="auto"/>
              <w:left w:val="single" w:sz="4" w:space="0" w:color="auto"/>
              <w:bottom w:val="single" w:sz="4" w:space="0" w:color="auto"/>
              <w:right w:val="single" w:sz="4" w:space="0" w:color="auto"/>
            </w:tcBorders>
          </w:tcPr>
          <w:p w14:paraId="0EEBC35D" w14:textId="77777777" w:rsidR="00EC5CC8" w:rsidRPr="00E27964" w:rsidRDefault="00EC5CC8" w:rsidP="00F64A59">
            <w:pPr>
              <w:pStyle w:val="TAL"/>
            </w:pPr>
          </w:p>
        </w:tc>
      </w:tr>
      <w:tr w:rsidR="00EC5CC8" w:rsidRPr="00E27964" w14:paraId="4183E39D"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2C791D76" w14:textId="77777777" w:rsidR="00EC5CC8" w:rsidRPr="00E27964" w:rsidRDefault="00EC5CC8" w:rsidP="00F64A59">
            <w:pPr>
              <w:pStyle w:val="TAL"/>
            </w:pPr>
            <w:r w:rsidRPr="00E27964">
              <w:t>5.2A.2.1.2</w:t>
            </w:r>
          </w:p>
        </w:tc>
        <w:tc>
          <w:tcPr>
            <w:tcW w:w="4513" w:type="dxa"/>
            <w:tcBorders>
              <w:top w:val="single" w:sz="4" w:space="0" w:color="auto"/>
              <w:left w:val="single" w:sz="4" w:space="0" w:color="auto"/>
              <w:bottom w:val="single" w:sz="4" w:space="0" w:color="auto"/>
              <w:right w:val="single" w:sz="4" w:space="0" w:color="auto"/>
            </w:tcBorders>
          </w:tcPr>
          <w:p w14:paraId="3D6BF47C" w14:textId="77777777" w:rsidR="00EC5CC8" w:rsidRPr="00E27964" w:rsidRDefault="00EC5CC8" w:rsidP="00F64A59">
            <w:pPr>
              <w:pStyle w:val="TAL"/>
            </w:pPr>
            <w:r w:rsidRPr="00E27964">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718F10DC" w14:textId="77777777" w:rsidR="00EC5CC8" w:rsidRPr="00E27964" w:rsidRDefault="00EC5CC8" w:rsidP="00F64A59">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886C3A2" w14:textId="77777777" w:rsidR="00EC5CC8" w:rsidRPr="00E27964" w:rsidRDefault="00EC5CC8" w:rsidP="00F64A59">
            <w:pPr>
              <w:pStyle w:val="TAL"/>
              <w:rPr>
                <w:lang w:eastAsia="zh-CN"/>
              </w:rPr>
            </w:pPr>
            <w:r w:rsidRPr="00E27964">
              <w:rPr>
                <w:lang w:eastAsia="zh-CN"/>
              </w:rPr>
              <w:t>C262</w:t>
            </w:r>
          </w:p>
        </w:tc>
        <w:tc>
          <w:tcPr>
            <w:tcW w:w="3194" w:type="dxa"/>
            <w:tcBorders>
              <w:top w:val="single" w:sz="4" w:space="0" w:color="auto"/>
              <w:left w:val="single" w:sz="4" w:space="0" w:color="auto"/>
              <w:bottom w:val="single" w:sz="4" w:space="0" w:color="auto"/>
              <w:right w:val="single" w:sz="4" w:space="0" w:color="auto"/>
            </w:tcBorders>
          </w:tcPr>
          <w:p w14:paraId="050BCD23" w14:textId="77777777" w:rsidR="00EC5CC8" w:rsidRPr="00E27964" w:rsidRDefault="00EC5CC8" w:rsidP="00F64A59">
            <w:pPr>
              <w:pStyle w:val="TAL"/>
              <w:rPr>
                <w:lang w:eastAsia="zh-CN"/>
              </w:rPr>
            </w:pPr>
            <w:r w:rsidRPr="00E27964">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30C95C6E" w14:textId="77777777" w:rsidR="00EC5CC8" w:rsidRPr="00E27964" w:rsidRDefault="00EC5CC8" w:rsidP="00F64A59">
            <w:pPr>
              <w:pStyle w:val="TAL"/>
              <w:rPr>
                <w:lang w:eastAsia="ko-KR"/>
              </w:rPr>
            </w:pPr>
            <w:r w:rsidRPr="00E27964">
              <w:rPr>
                <w:lang w:eastAsia="ko-KR"/>
              </w:rPr>
              <w:t>E017</w:t>
            </w:r>
          </w:p>
        </w:tc>
        <w:tc>
          <w:tcPr>
            <w:tcW w:w="1982" w:type="dxa"/>
            <w:tcBorders>
              <w:top w:val="single" w:sz="4" w:space="0" w:color="auto"/>
              <w:left w:val="single" w:sz="4" w:space="0" w:color="auto"/>
              <w:bottom w:val="single" w:sz="4" w:space="0" w:color="auto"/>
              <w:right w:val="single" w:sz="4" w:space="0" w:color="auto"/>
            </w:tcBorders>
          </w:tcPr>
          <w:p w14:paraId="37EBC1F3" w14:textId="77777777" w:rsidR="00EC5CC8" w:rsidRPr="00E27964" w:rsidRDefault="00EC5CC8" w:rsidP="00F64A59">
            <w:pPr>
              <w:pStyle w:val="TAL"/>
            </w:pPr>
            <w:r w:rsidRPr="00E27964">
              <w:t>Test execution not necessary if 5.2A.2.1.3 is executed.</w:t>
            </w:r>
          </w:p>
        </w:tc>
        <w:tc>
          <w:tcPr>
            <w:tcW w:w="1982" w:type="dxa"/>
            <w:tcBorders>
              <w:top w:val="single" w:sz="4" w:space="0" w:color="auto"/>
              <w:left w:val="single" w:sz="4" w:space="0" w:color="auto"/>
              <w:bottom w:val="single" w:sz="4" w:space="0" w:color="auto"/>
              <w:right w:val="single" w:sz="4" w:space="0" w:color="auto"/>
            </w:tcBorders>
          </w:tcPr>
          <w:p w14:paraId="6A7C66E2" w14:textId="77777777" w:rsidR="00EC5CC8" w:rsidRPr="00E27964" w:rsidRDefault="00EC5CC8" w:rsidP="00F64A59">
            <w:pPr>
              <w:pStyle w:val="TAL"/>
            </w:pPr>
          </w:p>
        </w:tc>
      </w:tr>
      <w:tr w:rsidR="00EC5CC8" w:rsidRPr="00E27964" w14:paraId="57BCD36B"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7BBFCD02" w14:textId="77777777" w:rsidR="00EC5CC8" w:rsidRPr="00E27964" w:rsidRDefault="00EC5CC8" w:rsidP="00F64A59">
            <w:pPr>
              <w:pStyle w:val="TAL"/>
            </w:pPr>
            <w:r w:rsidRPr="00E27964">
              <w:t>5.2A.2.1.3</w:t>
            </w:r>
          </w:p>
        </w:tc>
        <w:tc>
          <w:tcPr>
            <w:tcW w:w="4513" w:type="dxa"/>
            <w:tcBorders>
              <w:top w:val="single" w:sz="4" w:space="0" w:color="auto"/>
              <w:left w:val="single" w:sz="4" w:space="0" w:color="auto"/>
              <w:bottom w:val="single" w:sz="4" w:space="0" w:color="auto"/>
              <w:right w:val="single" w:sz="4" w:space="0" w:color="auto"/>
            </w:tcBorders>
          </w:tcPr>
          <w:p w14:paraId="0828B0CE" w14:textId="77777777" w:rsidR="00EC5CC8" w:rsidRPr="00E27964" w:rsidRDefault="00EC5CC8" w:rsidP="00F64A59">
            <w:pPr>
              <w:pStyle w:val="TAL"/>
            </w:pPr>
            <w:r w:rsidRPr="00E27964">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1C1371AE" w14:textId="77777777" w:rsidR="00EC5CC8" w:rsidRPr="00E27964" w:rsidRDefault="00EC5CC8" w:rsidP="00F64A59">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0FCE572" w14:textId="77777777" w:rsidR="00EC5CC8" w:rsidRPr="00E27964" w:rsidRDefault="00EC5CC8" w:rsidP="00F64A59">
            <w:pPr>
              <w:pStyle w:val="TAL"/>
              <w:rPr>
                <w:lang w:eastAsia="zh-CN"/>
              </w:rPr>
            </w:pPr>
            <w:r w:rsidRPr="00E27964">
              <w:rPr>
                <w:lang w:eastAsia="zh-CN"/>
              </w:rPr>
              <w:t>C263</w:t>
            </w:r>
          </w:p>
        </w:tc>
        <w:tc>
          <w:tcPr>
            <w:tcW w:w="3194" w:type="dxa"/>
            <w:tcBorders>
              <w:top w:val="single" w:sz="4" w:space="0" w:color="auto"/>
              <w:left w:val="single" w:sz="4" w:space="0" w:color="auto"/>
              <w:bottom w:val="single" w:sz="4" w:space="0" w:color="auto"/>
              <w:right w:val="single" w:sz="4" w:space="0" w:color="auto"/>
            </w:tcBorders>
          </w:tcPr>
          <w:p w14:paraId="70FB19F5" w14:textId="77777777" w:rsidR="00EC5CC8" w:rsidRPr="00E27964" w:rsidRDefault="00EC5CC8" w:rsidP="00F64A59">
            <w:pPr>
              <w:pStyle w:val="TAL"/>
              <w:rPr>
                <w:lang w:eastAsia="zh-CN"/>
              </w:rPr>
            </w:pPr>
            <w:r w:rsidRPr="00E27964">
              <w:rPr>
                <w:lang w:eastAsia="zh-CN"/>
              </w:rPr>
              <w:t>UEs supporting 5GS FR1 AND 4DL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6C1FBA25" w14:textId="77777777" w:rsidR="00EC5CC8" w:rsidRPr="00E27964" w:rsidRDefault="00EC5CC8" w:rsidP="00F64A59">
            <w:pPr>
              <w:pStyle w:val="TAL"/>
              <w:rPr>
                <w:lang w:eastAsia="ko-KR"/>
              </w:rPr>
            </w:pPr>
            <w:r w:rsidRPr="00E27964">
              <w:rPr>
                <w:lang w:eastAsia="ko-KR"/>
              </w:rPr>
              <w:t>E018</w:t>
            </w:r>
          </w:p>
        </w:tc>
        <w:tc>
          <w:tcPr>
            <w:tcW w:w="1982" w:type="dxa"/>
            <w:tcBorders>
              <w:top w:val="single" w:sz="4" w:space="0" w:color="auto"/>
              <w:left w:val="single" w:sz="4" w:space="0" w:color="auto"/>
              <w:bottom w:val="single" w:sz="4" w:space="0" w:color="auto"/>
              <w:right w:val="single" w:sz="4" w:space="0" w:color="auto"/>
            </w:tcBorders>
          </w:tcPr>
          <w:p w14:paraId="18351E3F"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48D613A7" w14:textId="77777777" w:rsidR="00EC5CC8" w:rsidRPr="00E27964" w:rsidRDefault="00EC5CC8" w:rsidP="00F64A59">
            <w:pPr>
              <w:pStyle w:val="TAL"/>
            </w:pPr>
          </w:p>
        </w:tc>
      </w:tr>
      <w:tr w:rsidR="00EC5CC8" w:rsidRPr="00E27964" w14:paraId="59FD2B18"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0207A357" w14:textId="77777777" w:rsidR="00EC5CC8" w:rsidRPr="00E27964" w:rsidRDefault="00EC5CC8" w:rsidP="00F64A59">
            <w:pPr>
              <w:pStyle w:val="TAL"/>
            </w:pPr>
            <w:r w:rsidRPr="00E27964">
              <w:t>5.2A.2.2.1</w:t>
            </w:r>
          </w:p>
        </w:tc>
        <w:tc>
          <w:tcPr>
            <w:tcW w:w="4513" w:type="dxa"/>
            <w:tcBorders>
              <w:top w:val="single" w:sz="4" w:space="0" w:color="auto"/>
              <w:left w:val="single" w:sz="4" w:space="0" w:color="auto"/>
              <w:bottom w:val="single" w:sz="4" w:space="0" w:color="auto"/>
              <w:right w:val="single" w:sz="4" w:space="0" w:color="auto"/>
            </w:tcBorders>
          </w:tcPr>
          <w:p w14:paraId="7A11F08E" w14:textId="77777777" w:rsidR="00EC5CC8" w:rsidRPr="00E27964" w:rsidRDefault="00EC5CC8" w:rsidP="00F64A59">
            <w:pPr>
              <w:pStyle w:val="TAL"/>
            </w:pPr>
            <w:r w:rsidRPr="00E27964">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1D468162" w14:textId="77777777" w:rsidR="00EC5CC8" w:rsidRPr="00E27964" w:rsidRDefault="00EC5CC8" w:rsidP="00F64A59">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4DE5881" w14:textId="77777777" w:rsidR="00EC5CC8" w:rsidRPr="00E27964" w:rsidRDefault="00EC5CC8" w:rsidP="00F64A59">
            <w:pPr>
              <w:pStyle w:val="TAL"/>
              <w:rPr>
                <w:lang w:eastAsia="zh-CN"/>
              </w:rPr>
            </w:pPr>
            <w:r w:rsidRPr="00E27964">
              <w:rPr>
                <w:lang w:eastAsia="zh-CN"/>
              </w:rPr>
              <w:t>C261</w:t>
            </w:r>
          </w:p>
        </w:tc>
        <w:tc>
          <w:tcPr>
            <w:tcW w:w="3194" w:type="dxa"/>
            <w:tcBorders>
              <w:top w:val="single" w:sz="4" w:space="0" w:color="auto"/>
              <w:left w:val="single" w:sz="4" w:space="0" w:color="auto"/>
              <w:bottom w:val="single" w:sz="4" w:space="0" w:color="auto"/>
              <w:right w:val="single" w:sz="4" w:space="0" w:color="auto"/>
            </w:tcBorders>
          </w:tcPr>
          <w:p w14:paraId="50F626C7" w14:textId="77777777" w:rsidR="00EC5CC8" w:rsidRPr="00E27964" w:rsidRDefault="00EC5CC8" w:rsidP="00F64A59">
            <w:pPr>
              <w:pStyle w:val="TAL"/>
              <w:rPr>
                <w:lang w:eastAsia="zh-CN"/>
              </w:rPr>
            </w:pPr>
            <w:r w:rsidRPr="00E27964">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0E3A78F0" w14:textId="77777777" w:rsidR="00EC5CC8" w:rsidRPr="00E27964" w:rsidRDefault="00EC5CC8" w:rsidP="00F64A59">
            <w:pPr>
              <w:pStyle w:val="TAL"/>
              <w:rPr>
                <w:lang w:eastAsia="ko-KR"/>
              </w:rPr>
            </w:pPr>
            <w:r w:rsidRPr="00E27964">
              <w:rPr>
                <w:lang w:eastAsia="ko-KR"/>
              </w:rPr>
              <w:t>E003a</w:t>
            </w:r>
          </w:p>
        </w:tc>
        <w:tc>
          <w:tcPr>
            <w:tcW w:w="1982" w:type="dxa"/>
            <w:tcBorders>
              <w:top w:val="single" w:sz="4" w:space="0" w:color="auto"/>
              <w:left w:val="single" w:sz="4" w:space="0" w:color="auto"/>
              <w:bottom w:val="single" w:sz="4" w:space="0" w:color="auto"/>
              <w:right w:val="single" w:sz="4" w:space="0" w:color="auto"/>
            </w:tcBorders>
          </w:tcPr>
          <w:p w14:paraId="743E3E17" w14:textId="77777777" w:rsidR="00EC5CC8" w:rsidRPr="00E27964" w:rsidRDefault="00EC5CC8" w:rsidP="00F64A59">
            <w:pPr>
              <w:pStyle w:val="TAL"/>
            </w:pPr>
            <w:r w:rsidRPr="00E27964">
              <w:t>Test execution not necessary if 5.2A.2.2.2 is executed.</w:t>
            </w:r>
          </w:p>
        </w:tc>
        <w:tc>
          <w:tcPr>
            <w:tcW w:w="1982" w:type="dxa"/>
            <w:tcBorders>
              <w:top w:val="single" w:sz="4" w:space="0" w:color="auto"/>
              <w:left w:val="single" w:sz="4" w:space="0" w:color="auto"/>
              <w:bottom w:val="single" w:sz="4" w:space="0" w:color="auto"/>
              <w:right w:val="single" w:sz="4" w:space="0" w:color="auto"/>
            </w:tcBorders>
          </w:tcPr>
          <w:p w14:paraId="12E0ED52" w14:textId="77777777" w:rsidR="00EC5CC8" w:rsidRPr="00E27964" w:rsidRDefault="00EC5CC8" w:rsidP="00F64A59">
            <w:pPr>
              <w:pStyle w:val="TAL"/>
            </w:pPr>
          </w:p>
        </w:tc>
      </w:tr>
      <w:tr w:rsidR="00EC5CC8" w:rsidRPr="00E27964" w14:paraId="31D4AF8F"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606B1C6C" w14:textId="77777777" w:rsidR="00EC5CC8" w:rsidRPr="00E27964" w:rsidRDefault="00EC5CC8" w:rsidP="00F64A59">
            <w:pPr>
              <w:pStyle w:val="TAL"/>
            </w:pPr>
            <w:r w:rsidRPr="00E27964">
              <w:t>5.2A.2.2.2</w:t>
            </w:r>
          </w:p>
        </w:tc>
        <w:tc>
          <w:tcPr>
            <w:tcW w:w="4513" w:type="dxa"/>
            <w:tcBorders>
              <w:top w:val="single" w:sz="4" w:space="0" w:color="auto"/>
              <w:left w:val="single" w:sz="4" w:space="0" w:color="auto"/>
              <w:bottom w:val="single" w:sz="4" w:space="0" w:color="auto"/>
              <w:right w:val="single" w:sz="4" w:space="0" w:color="auto"/>
            </w:tcBorders>
          </w:tcPr>
          <w:p w14:paraId="082E39DF" w14:textId="77777777" w:rsidR="00EC5CC8" w:rsidRPr="00E27964" w:rsidRDefault="00EC5CC8" w:rsidP="00F64A59">
            <w:pPr>
              <w:pStyle w:val="TAL"/>
            </w:pPr>
            <w:r w:rsidRPr="00E27964">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706EE34B" w14:textId="77777777" w:rsidR="00EC5CC8" w:rsidRPr="00E27964" w:rsidRDefault="00EC5CC8" w:rsidP="00F64A59">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912B8CB" w14:textId="77777777" w:rsidR="00EC5CC8" w:rsidRPr="00E27964" w:rsidRDefault="00EC5CC8" w:rsidP="00F64A59">
            <w:pPr>
              <w:pStyle w:val="TAL"/>
              <w:rPr>
                <w:lang w:eastAsia="zh-CN"/>
              </w:rPr>
            </w:pPr>
            <w:r w:rsidRPr="00E27964">
              <w:rPr>
                <w:lang w:eastAsia="zh-CN"/>
              </w:rPr>
              <w:t>FFS</w:t>
            </w:r>
          </w:p>
        </w:tc>
        <w:tc>
          <w:tcPr>
            <w:tcW w:w="3194" w:type="dxa"/>
            <w:tcBorders>
              <w:top w:val="single" w:sz="4" w:space="0" w:color="auto"/>
              <w:left w:val="single" w:sz="4" w:space="0" w:color="auto"/>
              <w:bottom w:val="single" w:sz="4" w:space="0" w:color="auto"/>
              <w:right w:val="single" w:sz="4" w:space="0" w:color="auto"/>
            </w:tcBorders>
          </w:tcPr>
          <w:p w14:paraId="0E482A07" w14:textId="77777777" w:rsidR="00EC5CC8" w:rsidRPr="00E27964" w:rsidRDefault="00EC5CC8" w:rsidP="00F64A59">
            <w:pPr>
              <w:pStyle w:val="TAL"/>
              <w:rPr>
                <w:lang w:eastAsia="zh-CN"/>
              </w:rPr>
            </w:pPr>
            <w:r w:rsidRPr="00E27964">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0180FFB3" w14:textId="77777777" w:rsidR="00EC5CC8" w:rsidRPr="00E27964" w:rsidRDefault="00EC5CC8" w:rsidP="00F64A59">
            <w:pPr>
              <w:pStyle w:val="TAL"/>
              <w:rPr>
                <w:lang w:eastAsia="ko-KR"/>
              </w:rPr>
            </w:pPr>
            <w:r w:rsidRPr="00E27964">
              <w:rPr>
                <w:lang w:eastAsia="ko-KR"/>
              </w:rPr>
              <w:t>E033</w:t>
            </w:r>
          </w:p>
        </w:tc>
        <w:tc>
          <w:tcPr>
            <w:tcW w:w="1982" w:type="dxa"/>
            <w:tcBorders>
              <w:top w:val="single" w:sz="4" w:space="0" w:color="auto"/>
              <w:left w:val="single" w:sz="4" w:space="0" w:color="auto"/>
              <w:bottom w:val="single" w:sz="4" w:space="0" w:color="auto"/>
              <w:right w:val="single" w:sz="4" w:space="0" w:color="auto"/>
            </w:tcBorders>
          </w:tcPr>
          <w:p w14:paraId="4CDE2F7F" w14:textId="77777777" w:rsidR="00EC5CC8" w:rsidRPr="00E27964" w:rsidRDefault="00EC5CC8" w:rsidP="00F64A59">
            <w:pPr>
              <w:pStyle w:val="TAL"/>
            </w:pPr>
            <w:r w:rsidRPr="00E27964">
              <w:t>NOTE 1</w:t>
            </w:r>
          </w:p>
          <w:p w14:paraId="02D10132" w14:textId="77777777" w:rsidR="00EC5CC8" w:rsidRPr="00E27964" w:rsidRDefault="00EC5CC8" w:rsidP="00F64A59">
            <w:pPr>
              <w:pStyle w:val="TAL"/>
            </w:pPr>
            <w:r w:rsidRPr="00E27964">
              <w:t>Test execution not necessary if 5.2A.2.2.3 is executed.</w:t>
            </w:r>
          </w:p>
        </w:tc>
        <w:tc>
          <w:tcPr>
            <w:tcW w:w="1982" w:type="dxa"/>
            <w:tcBorders>
              <w:top w:val="single" w:sz="4" w:space="0" w:color="auto"/>
              <w:left w:val="single" w:sz="4" w:space="0" w:color="auto"/>
              <w:bottom w:val="single" w:sz="4" w:space="0" w:color="auto"/>
              <w:right w:val="single" w:sz="4" w:space="0" w:color="auto"/>
            </w:tcBorders>
          </w:tcPr>
          <w:p w14:paraId="272782E1" w14:textId="77777777" w:rsidR="00EC5CC8" w:rsidRPr="00E27964" w:rsidRDefault="00EC5CC8" w:rsidP="00F64A59">
            <w:pPr>
              <w:pStyle w:val="TAL"/>
            </w:pPr>
          </w:p>
        </w:tc>
      </w:tr>
      <w:tr w:rsidR="00EC5CC8" w:rsidRPr="00E27964" w14:paraId="128C7613"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475FC5CF" w14:textId="77777777" w:rsidR="00EC5CC8" w:rsidRPr="00E27964" w:rsidRDefault="00EC5CC8" w:rsidP="00F64A59">
            <w:pPr>
              <w:pStyle w:val="TAL"/>
            </w:pPr>
            <w:r w:rsidRPr="00E27964">
              <w:t>5.2A.2.2.3</w:t>
            </w:r>
          </w:p>
        </w:tc>
        <w:tc>
          <w:tcPr>
            <w:tcW w:w="4513" w:type="dxa"/>
            <w:tcBorders>
              <w:top w:val="single" w:sz="4" w:space="0" w:color="auto"/>
              <w:left w:val="single" w:sz="4" w:space="0" w:color="auto"/>
              <w:bottom w:val="single" w:sz="4" w:space="0" w:color="auto"/>
              <w:right w:val="single" w:sz="4" w:space="0" w:color="auto"/>
            </w:tcBorders>
          </w:tcPr>
          <w:p w14:paraId="40346D44" w14:textId="77777777" w:rsidR="00EC5CC8" w:rsidRPr="00E27964" w:rsidRDefault="00EC5CC8" w:rsidP="00F64A59">
            <w:pPr>
              <w:pStyle w:val="TAL"/>
            </w:pPr>
            <w:r w:rsidRPr="00E27964">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3650A617" w14:textId="77777777" w:rsidR="00EC5CC8" w:rsidRPr="00E27964" w:rsidRDefault="00EC5CC8" w:rsidP="00F64A59">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F0098C5" w14:textId="77777777" w:rsidR="00EC5CC8" w:rsidRPr="00E27964" w:rsidRDefault="00EC5CC8" w:rsidP="00F64A59">
            <w:pPr>
              <w:pStyle w:val="TAL"/>
              <w:rPr>
                <w:lang w:eastAsia="zh-CN"/>
              </w:rPr>
            </w:pPr>
            <w:r w:rsidRPr="00E27964">
              <w:rPr>
                <w:lang w:eastAsia="zh-CN"/>
              </w:rPr>
              <w:t>FFS</w:t>
            </w:r>
          </w:p>
        </w:tc>
        <w:tc>
          <w:tcPr>
            <w:tcW w:w="3194" w:type="dxa"/>
            <w:tcBorders>
              <w:top w:val="single" w:sz="4" w:space="0" w:color="auto"/>
              <w:left w:val="single" w:sz="4" w:space="0" w:color="auto"/>
              <w:bottom w:val="single" w:sz="4" w:space="0" w:color="auto"/>
              <w:right w:val="single" w:sz="4" w:space="0" w:color="auto"/>
            </w:tcBorders>
          </w:tcPr>
          <w:p w14:paraId="64F1A44B" w14:textId="77777777" w:rsidR="00EC5CC8" w:rsidRPr="00E27964" w:rsidRDefault="00EC5CC8" w:rsidP="00F64A59">
            <w:pPr>
              <w:pStyle w:val="TAL"/>
              <w:rPr>
                <w:lang w:eastAsia="zh-CN"/>
              </w:rPr>
            </w:pPr>
            <w:r w:rsidRPr="00E27964">
              <w:rPr>
                <w:lang w:eastAsia="zh-CN"/>
              </w:rPr>
              <w:t>UEs supporting 5GS FR1 and 4D LCA but not supporting 4Rx UE capability on any 4CCs</w:t>
            </w:r>
          </w:p>
        </w:tc>
        <w:tc>
          <w:tcPr>
            <w:tcW w:w="1558" w:type="dxa"/>
            <w:tcBorders>
              <w:top w:val="single" w:sz="4" w:space="0" w:color="auto"/>
              <w:left w:val="single" w:sz="4" w:space="0" w:color="auto"/>
              <w:bottom w:val="single" w:sz="4" w:space="0" w:color="auto"/>
              <w:right w:val="single" w:sz="4" w:space="0" w:color="auto"/>
            </w:tcBorders>
          </w:tcPr>
          <w:p w14:paraId="2538AC36" w14:textId="77777777" w:rsidR="00EC5CC8" w:rsidRPr="00E27964" w:rsidRDefault="00EC5CC8" w:rsidP="00F64A59">
            <w:pPr>
              <w:pStyle w:val="TAL"/>
              <w:rPr>
                <w:lang w:eastAsia="ko-KR"/>
              </w:rPr>
            </w:pPr>
            <w:r w:rsidRPr="00E27964">
              <w:rPr>
                <w:lang w:eastAsia="ko-KR"/>
              </w:rPr>
              <w:t>E034</w:t>
            </w:r>
          </w:p>
        </w:tc>
        <w:tc>
          <w:tcPr>
            <w:tcW w:w="1982" w:type="dxa"/>
            <w:tcBorders>
              <w:top w:val="single" w:sz="4" w:space="0" w:color="auto"/>
              <w:left w:val="single" w:sz="4" w:space="0" w:color="auto"/>
              <w:bottom w:val="single" w:sz="4" w:space="0" w:color="auto"/>
              <w:right w:val="single" w:sz="4" w:space="0" w:color="auto"/>
            </w:tcBorders>
          </w:tcPr>
          <w:p w14:paraId="0A335ABA" w14:textId="77777777" w:rsidR="00EC5CC8" w:rsidRPr="00E27964" w:rsidRDefault="00EC5CC8" w:rsidP="00F64A59">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6F2C5381" w14:textId="77777777" w:rsidR="00EC5CC8" w:rsidRPr="00E27964" w:rsidRDefault="00EC5CC8" w:rsidP="00F64A59">
            <w:pPr>
              <w:pStyle w:val="TAL"/>
            </w:pPr>
          </w:p>
        </w:tc>
      </w:tr>
      <w:tr w:rsidR="00EC5CC8" w:rsidRPr="00E27964" w14:paraId="348BE09D"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319A7445" w14:textId="77777777" w:rsidR="00EC5CC8" w:rsidRPr="00E27964" w:rsidRDefault="00EC5CC8" w:rsidP="00F64A59">
            <w:pPr>
              <w:pStyle w:val="TAL"/>
            </w:pPr>
            <w:r w:rsidRPr="00E27964">
              <w:t>5.2A.2.3</w:t>
            </w:r>
          </w:p>
        </w:tc>
        <w:tc>
          <w:tcPr>
            <w:tcW w:w="4513" w:type="dxa"/>
            <w:tcBorders>
              <w:top w:val="single" w:sz="4" w:space="0" w:color="auto"/>
              <w:left w:val="single" w:sz="4" w:space="0" w:color="auto"/>
              <w:bottom w:val="single" w:sz="4" w:space="0" w:color="auto"/>
              <w:right w:val="single" w:sz="4" w:space="0" w:color="auto"/>
            </w:tcBorders>
          </w:tcPr>
          <w:p w14:paraId="0D6B4BD8" w14:textId="77777777" w:rsidR="00EC5CC8" w:rsidRPr="00E27964" w:rsidRDefault="00EC5CC8" w:rsidP="00F64A59">
            <w:pPr>
              <w:pStyle w:val="TAL"/>
            </w:pPr>
            <w:r w:rsidRPr="00E27964">
              <w:rPr>
                <w:rFonts w:eastAsia="Malgun Gothic"/>
              </w:rPr>
              <w:t>2Rx TDD FR1 PDSCH mapping type A performance of Scell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68494999" w14:textId="77777777" w:rsidR="00EC5CC8" w:rsidRPr="00E27964" w:rsidRDefault="00EC5CC8" w:rsidP="00F64A59">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E997242" w14:textId="77777777" w:rsidR="00EC5CC8" w:rsidRPr="00E27964" w:rsidRDefault="00EC5CC8" w:rsidP="00F64A59">
            <w:pPr>
              <w:pStyle w:val="TAL"/>
              <w:rPr>
                <w:lang w:eastAsia="zh-CN"/>
              </w:rPr>
            </w:pPr>
            <w:r w:rsidRPr="00E27964">
              <w:rPr>
                <w:lang w:eastAsia="zh-CN"/>
              </w:rPr>
              <w:t>C204</w:t>
            </w:r>
          </w:p>
        </w:tc>
        <w:tc>
          <w:tcPr>
            <w:tcW w:w="3194" w:type="dxa"/>
            <w:tcBorders>
              <w:top w:val="single" w:sz="4" w:space="0" w:color="auto"/>
              <w:left w:val="single" w:sz="4" w:space="0" w:color="auto"/>
              <w:bottom w:val="single" w:sz="4" w:space="0" w:color="auto"/>
              <w:right w:val="single" w:sz="4" w:space="0" w:color="auto"/>
            </w:tcBorders>
          </w:tcPr>
          <w:p w14:paraId="3FC13B99" w14:textId="77777777" w:rsidR="00EC5CC8" w:rsidRPr="00E27964" w:rsidRDefault="00EC5CC8" w:rsidP="00F64A59">
            <w:pPr>
              <w:pStyle w:val="TAL"/>
              <w:rPr>
                <w:lang w:eastAsia="zh-CN"/>
              </w:rPr>
            </w:pPr>
            <w:r w:rsidRPr="00E27964">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73182C74" w14:textId="77777777" w:rsidR="00EC5CC8" w:rsidRPr="00E27964" w:rsidRDefault="00EC5CC8" w:rsidP="00F64A59">
            <w:pPr>
              <w:pStyle w:val="TAL"/>
              <w:rPr>
                <w:lang w:eastAsia="ko-KR"/>
              </w:rPr>
            </w:pPr>
            <w:r w:rsidRPr="00E27964">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016E501C" w14:textId="77777777" w:rsidR="00EC5CC8" w:rsidRPr="00E27964" w:rsidRDefault="00EC5CC8" w:rsidP="00F64A59">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0004004B" w14:textId="77777777" w:rsidR="00EC5CC8" w:rsidRPr="00E27964" w:rsidRDefault="00EC5CC8" w:rsidP="00F64A59">
            <w:pPr>
              <w:pStyle w:val="TAL"/>
            </w:pPr>
          </w:p>
        </w:tc>
      </w:tr>
      <w:tr w:rsidR="00EC5CC8" w:rsidRPr="00E27964" w14:paraId="0CF872CF"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7534C22E" w14:textId="77777777" w:rsidR="00EC5CC8" w:rsidRPr="00E27964" w:rsidRDefault="00EC5CC8" w:rsidP="00F64A59">
            <w:pPr>
              <w:pStyle w:val="TAL"/>
            </w:pPr>
            <w:r w:rsidRPr="00E27964">
              <w:t>5.2A.2.4.1</w:t>
            </w:r>
          </w:p>
        </w:tc>
        <w:tc>
          <w:tcPr>
            <w:tcW w:w="4513" w:type="dxa"/>
            <w:tcBorders>
              <w:top w:val="single" w:sz="4" w:space="0" w:color="auto"/>
              <w:left w:val="single" w:sz="4" w:space="0" w:color="auto"/>
              <w:bottom w:val="single" w:sz="4" w:space="0" w:color="auto"/>
              <w:right w:val="single" w:sz="4" w:space="0" w:color="auto"/>
            </w:tcBorders>
          </w:tcPr>
          <w:p w14:paraId="040A5C25" w14:textId="77777777" w:rsidR="00EC5CC8" w:rsidRPr="00E27964" w:rsidRDefault="00EC5CC8" w:rsidP="00F64A59">
            <w:pPr>
              <w:pStyle w:val="TAL"/>
            </w:pPr>
            <w:r w:rsidRPr="00E27964">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1C7DAD9E" w14:textId="77777777" w:rsidR="00EC5CC8" w:rsidRPr="00E27964" w:rsidRDefault="00EC5CC8" w:rsidP="00F64A59">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C7A4664" w14:textId="77777777" w:rsidR="00EC5CC8" w:rsidRPr="00E27964" w:rsidRDefault="00EC5CC8" w:rsidP="00F64A59">
            <w:pPr>
              <w:pStyle w:val="TAL"/>
              <w:rPr>
                <w:lang w:eastAsia="zh-CN"/>
              </w:rPr>
            </w:pPr>
            <w:r w:rsidRPr="00E27964">
              <w:rPr>
                <w:lang w:eastAsia="zh-CN"/>
              </w:rPr>
              <w:t>C152b</w:t>
            </w:r>
          </w:p>
        </w:tc>
        <w:tc>
          <w:tcPr>
            <w:tcW w:w="3194" w:type="dxa"/>
            <w:tcBorders>
              <w:top w:val="single" w:sz="4" w:space="0" w:color="auto"/>
              <w:left w:val="single" w:sz="4" w:space="0" w:color="auto"/>
              <w:bottom w:val="single" w:sz="4" w:space="0" w:color="auto"/>
              <w:right w:val="single" w:sz="4" w:space="0" w:color="auto"/>
            </w:tcBorders>
          </w:tcPr>
          <w:p w14:paraId="19EB2274" w14:textId="77777777" w:rsidR="00EC5CC8" w:rsidRPr="00E27964" w:rsidRDefault="00EC5CC8" w:rsidP="00F64A59">
            <w:pPr>
              <w:pStyle w:val="TAL"/>
              <w:rPr>
                <w:lang w:eastAsia="zh-CN"/>
              </w:rPr>
            </w:pPr>
            <w:r w:rsidRPr="00E27964">
              <w:rPr>
                <w:lang w:eastAsia="zh-CN"/>
              </w:rPr>
              <w:t xml:space="preserve">UEs supporting 5GS FR1 AND </w:t>
            </w:r>
            <w:r w:rsidRPr="00E27964">
              <w:t>enhanced demodulation processing for carrier aggregation for HST-SFN joint transmission and 2Rx antenna ports,</w:t>
            </w:r>
            <w:r w:rsidRPr="00E27964">
              <w:rPr>
                <w:lang w:eastAsia="zh-CN"/>
              </w:rPr>
              <w:t xml:space="preserve">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6C95717D" w14:textId="77777777" w:rsidR="00EC5CC8" w:rsidRPr="00E27964" w:rsidRDefault="00EC5CC8" w:rsidP="00F64A59">
            <w:pPr>
              <w:pStyle w:val="TAL"/>
              <w:rPr>
                <w:lang w:eastAsia="ko-KR"/>
              </w:rPr>
            </w:pPr>
            <w:r w:rsidRPr="00E27964">
              <w:rPr>
                <w:lang w:eastAsia="ko-KR"/>
              </w:rPr>
              <w:t>E016</w:t>
            </w:r>
          </w:p>
          <w:p w14:paraId="3C2FAED6" w14:textId="77777777" w:rsidR="00EC5CC8" w:rsidRPr="00E27964" w:rsidRDefault="00EC5CC8" w:rsidP="00F64A59">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0C532D46"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6DFC8EA0" w14:textId="77777777" w:rsidR="00EC5CC8" w:rsidRPr="00E27964" w:rsidRDefault="00EC5CC8" w:rsidP="00F64A59">
            <w:pPr>
              <w:pStyle w:val="TAL"/>
            </w:pPr>
          </w:p>
        </w:tc>
      </w:tr>
      <w:tr w:rsidR="00EC5CC8" w:rsidRPr="00E27964" w14:paraId="2C4B096C"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32592B38" w14:textId="77777777" w:rsidR="00EC5CC8" w:rsidRPr="00E27964" w:rsidRDefault="00EC5CC8" w:rsidP="00F64A59">
            <w:pPr>
              <w:pStyle w:val="TAL"/>
            </w:pPr>
            <w:r w:rsidRPr="00E27964">
              <w:t>5.2A.2.5.1</w:t>
            </w:r>
          </w:p>
        </w:tc>
        <w:tc>
          <w:tcPr>
            <w:tcW w:w="4513" w:type="dxa"/>
            <w:tcBorders>
              <w:top w:val="single" w:sz="4" w:space="0" w:color="auto"/>
              <w:left w:val="single" w:sz="4" w:space="0" w:color="auto"/>
              <w:bottom w:val="single" w:sz="4" w:space="0" w:color="auto"/>
              <w:right w:val="single" w:sz="4" w:space="0" w:color="auto"/>
            </w:tcBorders>
          </w:tcPr>
          <w:p w14:paraId="21DBC9C7" w14:textId="77777777" w:rsidR="00EC5CC8" w:rsidRPr="00E27964" w:rsidRDefault="00EC5CC8" w:rsidP="00F64A59">
            <w:pPr>
              <w:pStyle w:val="TAL"/>
            </w:pPr>
            <w:r w:rsidRPr="00E27964">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07D8A73F" w14:textId="77777777" w:rsidR="00EC5CC8" w:rsidRPr="00E27964" w:rsidRDefault="00EC5CC8" w:rsidP="00F64A59">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D94C819" w14:textId="77777777" w:rsidR="00EC5CC8" w:rsidRPr="00E27964" w:rsidRDefault="00EC5CC8" w:rsidP="00F64A59">
            <w:pPr>
              <w:pStyle w:val="TAL"/>
              <w:rPr>
                <w:lang w:eastAsia="zh-CN"/>
              </w:rPr>
            </w:pPr>
            <w:r w:rsidRPr="00E27964">
              <w:rPr>
                <w:lang w:eastAsia="zh-CN"/>
              </w:rPr>
              <w:t>C152a</w:t>
            </w:r>
          </w:p>
        </w:tc>
        <w:tc>
          <w:tcPr>
            <w:tcW w:w="3194" w:type="dxa"/>
            <w:tcBorders>
              <w:top w:val="single" w:sz="4" w:space="0" w:color="auto"/>
              <w:left w:val="single" w:sz="4" w:space="0" w:color="auto"/>
              <w:bottom w:val="single" w:sz="4" w:space="0" w:color="auto"/>
              <w:right w:val="single" w:sz="4" w:space="0" w:color="auto"/>
            </w:tcBorders>
          </w:tcPr>
          <w:p w14:paraId="6FCD2100" w14:textId="77777777" w:rsidR="00EC5CC8" w:rsidRPr="00E27964" w:rsidRDefault="00EC5CC8" w:rsidP="00F64A59">
            <w:pPr>
              <w:pStyle w:val="TAL"/>
              <w:rPr>
                <w:lang w:eastAsia="zh-CN"/>
              </w:rPr>
            </w:pPr>
            <w:r w:rsidRPr="00E27964">
              <w:rPr>
                <w:lang w:eastAsia="zh-CN"/>
              </w:rPr>
              <w:t xml:space="preserve">UEs supporting 5GS FR1 AND 2DL CA AND </w:t>
            </w:r>
            <w:r w:rsidRPr="00E27964">
              <w:rPr>
                <w:kern w:val="2"/>
                <w:lang w:eastAsia="zh-CN" w:bidi="ar"/>
              </w:rPr>
              <w:t>number of active TCI and 2Rx antenna ports,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2B77E680" w14:textId="77777777" w:rsidR="00EC5CC8" w:rsidRPr="00E27964" w:rsidRDefault="00EC5CC8" w:rsidP="00F64A59">
            <w:pPr>
              <w:pStyle w:val="TAL"/>
              <w:rPr>
                <w:lang w:eastAsia="ko-KR"/>
              </w:rPr>
            </w:pPr>
            <w:r w:rsidRPr="00E27964">
              <w:rPr>
                <w:lang w:eastAsia="ko-KR"/>
              </w:rPr>
              <w:t>E016</w:t>
            </w:r>
          </w:p>
          <w:p w14:paraId="31D28CC0" w14:textId="77777777" w:rsidR="00EC5CC8" w:rsidRPr="00E27964" w:rsidRDefault="00EC5CC8" w:rsidP="00F64A59">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756E69D4"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27DEE02E" w14:textId="77777777" w:rsidR="00EC5CC8" w:rsidRPr="00E27964" w:rsidRDefault="00EC5CC8" w:rsidP="00F64A59">
            <w:pPr>
              <w:pStyle w:val="TAL"/>
            </w:pPr>
          </w:p>
        </w:tc>
      </w:tr>
      <w:tr w:rsidR="00EC5CC8" w:rsidRPr="00E27964" w14:paraId="079FB976"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55B53D5D" w14:textId="77777777" w:rsidR="00EC5CC8" w:rsidRPr="00E27964" w:rsidRDefault="00EC5CC8" w:rsidP="00F64A59">
            <w:pPr>
              <w:pStyle w:val="TAL"/>
            </w:pPr>
            <w:r w:rsidRPr="00E27964">
              <w:t>5.2A.3.1.1</w:t>
            </w:r>
          </w:p>
        </w:tc>
        <w:tc>
          <w:tcPr>
            <w:tcW w:w="4513" w:type="dxa"/>
            <w:tcBorders>
              <w:top w:val="single" w:sz="4" w:space="0" w:color="auto"/>
              <w:left w:val="single" w:sz="4" w:space="0" w:color="auto"/>
              <w:bottom w:val="single" w:sz="4" w:space="0" w:color="auto"/>
              <w:right w:val="single" w:sz="4" w:space="0" w:color="auto"/>
            </w:tcBorders>
          </w:tcPr>
          <w:p w14:paraId="24FFFD6A" w14:textId="77777777" w:rsidR="00EC5CC8" w:rsidRPr="00E27964" w:rsidRDefault="00EC5CC8" w:rsidP="00F64A59">
            <w:pPr>
              <w:pStyle w:val="TAL"/>
            </w:pPr>
            <w:r w:rsidRPr="00E27964">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0BA9A32D" w14:textId="77777777" w:rsidR="00EC5CC8" w:rsidRPr="00E27964" w:rsidRDefault="00EC5CC8" w:rsidP="00F64A59">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5E5BCC2" w14:textId="77777777" w:rsidR="00EC5CC8" w:rsidRPr="00E27964" w:rsidRDefault="00EC5CC8" w:rsidP="00F64A59">
            <w:pPr>
              <w:pStyle w:val="TAL"/>
              <w:rPr>
                <w:lang w:eastAsia="zh-CN"/>
              </w:rPr>
            </w:pPr>
            <w:r w:rsidRPr="00E27964">
              <w:rPr>
                <w:lang w:eastAsia="zh-CN"/>
              </w:rPr>
              <w:t>C017g</w:t>
            </w:r>
          </w:p>
        </w:tc>
        <w:tc>
          <w:tcPr>
            <w:tcW w:w="3194" w:type="dxa"/>
            <w:tcBorders>
              <w:top w:val="single" w:sz="4" w:space="0" w:color="auto"/>
              <w:left w:val="single" w:sz="4" w:space="0" w:color="auto"/>
              <w:bottom w:val="single" w:sz="4" w:space="0" w:color="auto"/>
              <w:right w:val="single" w:sz="4" w:space="0" w:color="auto"/>
            </w:tcBorders>
          </w:tcPr>
          <w:p w14:paraId="598715EC" w14:textId="77777777" w:rsidR="00EC5CC8" w:rsidRPr="00E27964" w:rsidRDefault="00EC5CC8" w:rsidP="00F64A59">
            <w:pPr>
              <w:pStyle w:val="TAL"/>
              <w:rPr>
                <w:lang w:eastAsia="zh-CN"/>
              </w:rPr>
            </w:pPr>
            <w:r w:rsidRPr="00E27964">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2E60E876" w14:textId="77777777" w:rsidR="00EC5CC8" w:rsidRPr="00E27964" w:rsidRDefault="00EC5CC8" w:rsidP="00F64A59">
            <w:pPr>
              <w:pStyle w:val="TAL"/>
              <w:rPr>
                <w:lang w:eastAsia="ko-KR"/>
              </w:rPr>
            </w:pPr>
            <w:r w:rsidRPr="00E27964">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56C2B5A8" w14:textId="77777777" w:rsidR="00EC5CC8" w:rsidRPr="00E27964" w:rsidRDefault="00EC5CC8" w:rsidP="00F64A59">
            <w:pPr>
              <w:pStyle w:val="TAL"/>
            </w:pPr>
            <w:r w:rsidRPr="00E27964">
              <w:t>Test execution not necessary if 5.2A.3.1.2 is executed.</w:t>
            </w:r>
          </w:p>
        </w:tc>
        <w:tc>
          <w:tcPr>
            <w:tcW w:w="1982" w:type="dxa"/>
            <w:tcBorders>
              <w:top w:val="single" w:sz="4" w:space="0" w:color="auto"/>
              <w:left w:val="single" w:sz="4" w:space="0" w:color="auto"/>
              <w:bottom w:val="single" w:sz="4" w:space="0" w:color="auto"/>
              <w:right w:val="single" w:sz="4" w:space="0" w:color="auto"/>
            </w:tcBorders>
          </w:tcPr>
          <w:p w14:paraId="06BFD01E" w14:textId="77777777" w:rsidR="00EC5CC8" w:rsidRPr="00E27964" w:rsidRDefault="00EC5CC8" w:rsidP="00F64A59">
            <w:pPr>
              <w:pStyle w:val="TAL"/>
            </w:pPr>
          </w:p>
        </w:tc>
      </w:tr>
      <w:tr w:rsidR="00EC5CC8" w:rsidRPr="00E27964" w14:paraId="198010ED"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159A9DF1" w14:textId="77777777" w:rsidR="00EC5CC8" w:rsidRPr="00E27964" w:rsidRDefault="00EC5CC8" w:rsidP="00F64A59">
            <w:pPr>
              <w:pStyle w:val="TAL"/>
            </w:pPr>
            <w:r w:rsidRPr="00E27964">
              <w:t>5.2A.3.1.2</w:t>
            </w:r>
          </w:p>
        </w:tc>
        <w:tc>
          <w:tcPr>
            <w:tcW w:w="4513" w:type="dxa"/>
            <w:tcBorders>
              <w:top w:val="single" w:sz="4" w:space="0" w:color="auto"/>
              <w:left w:val="single" w:sz="4" w:space="0" w:color="auto"/>
              <w:bottom w:val="single" w:sz="4" w:space="0" w:color="auto"/>
              <w:right w:val="single" w:sz="4" w:space="0" w:color="auto"/>
            </w:tcBorders>
          </w:tcPr>
          <w:p w14:paraId="67A9D142" w14:textId="77777777" w:rsidR="00EC5CC8" w:rsidRPr="00E27964" w:rsidRDefault="00EC5CC8" w:rsidP="00F64A59">
            <w:pPr>
              <w:pStyle w:val="TAL"/>
            </w:pPr>
            <w:r w:rsidRPr="00E27964">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78CDBF58" w14:textId="77777777" w:rsidR="00EC5CC8" w:rsidRPr="00E27964" w:rsidRDefault="00EC5CC8" w:rsidP="00F64A59">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832822B" w14:textId="77777777" w:rsidR="00EC5CC8" w:rsidRPr="00E27964" w:rsidRDefault="00EC5CC8" w:rsidP="00F64A59">
            <w:pPr>
              <w:pStyle w:val="TAL"/>
              <w:rPr>
                <w:lang w:eastAsia="zh-CN"/>
              </w:rPr>
            </w:pPr>
            <w:r w:rsidRPr="00E27964">
              <w:rPr>
                <w:lang w:eastAsia="zh-CN"/>
              </w:rPr>
              <w:t>C017h</w:t>
            </w:r>
          </w:p>
        </w:tc>
        <w:tc>
          <w:tcPr>
            <w:tcW w:w="3194" w:type="dxa"/>
            <w:tcBorders>
              <w:top w:val="single" w:sz="4" w:space="0" w:color="auto"/>
              <w:left w:val="single" w:sz="4" w:space="0" w:color="auto"/>
              <w:bottom w:val="single" w:sz="4" w:space="0" w:color="auto"/>
              <w:right w:val="single" w:sz="4" w:space="0" w:color="auto"/>
            </w:tcBorders>
          </w:tcPr>
          <w:p w14:paraId="14B84E04" w14:textId="77777777" w:rsidR="00EC5CC8" w:rsidRPr="00E27964" w:rsidRDefault="00EC5CC8" w:rsidP="00F64A59">
            <w:pPr>
              <w:pStyle w:val="TAL"/>
              <w:rPr>
                <w:lang w:eastAsia="zh-CN"/>
              </w:rPr>
            </w:pPr>
            <w:r w:rsidRPr="00E27964">
              <w:rPr>
                <w:lang w:eastAsia="zh-CN"/>
              </w:rPr>
              <w:t>UEs supporting 5GS FR1 AND 3DL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7D95B13D" w14:textId="77777777" w:rsidR="00EC5CC8" w:rsidRPr="00E27964" w:rsidRDefault="00EC5CC8" w:rsidP="00F64A59">
            <w:pPr>
              <w:pStyle w:val="TAL"/>
              <w:rPr>
                <w:lang w:eastAsia="ko-KR"/>
              </w:rPr>
            </w:pPr>
            <w:r w:rsidRPr="00E27964">
              <w:rPr>
                <w:lang w:eastAsia="ko-KR"/>
              </w:rPr>
              <w:t>E017</w:t>
            </w:r>
          </w:p>
        </w:tc>
        <w:tc>
          <w:tcPr>
            <w:tcW w:w="1982" w:type="dxa"/>
            <w:tcBorders>
              <w:top w:val="single" w:sz="4" w:space="0" w:color="auto"/>
              <w:left w:val="single" w:sz="4" w:space="0" w:color="auto"/>
              <w:bottom w:val="single" w:sz="4" w:space="0" w:color="auto"/>
              <w:right w:val="single" w:sz="4" w:space="0" w:color="auto"/>
            </w:tcBorders>
          </w:tcPr>
          <w:p w14:paraId="72BD5D6E" w14:textId="77777777" w:rsidR="00EC5CC8" w:rsidRPr="00E27964" w:rsidRDefault="00EC5CC8" w:rsidP="00F64A59">
            <w:pPr>
              <w:pStyle w:val="TAL"/>
            </w:pPr>
            <w:r w:rsidRPr="00E27964">
              <w:t>Test execution not necessary if 5.2A.3.1.3 is executed.</w:t>
            </w:r>
          </w:p>
        </w:tc>
        <w:tc>
          <w:tcPr>
            <w:tcW w:w="1982" w:type="dxa"/>
            <w:tcBorders>
              <w:top w:val="single" w:sz="4" w:space="0" w:color="auto"/>
              <w:left w:val="single" w:sz="4" w:space="0" w:color="auto"/>
              <w:bottom w:val="single" w:sz="4" w:space="0" w:color="auto"/>
              <w:right w:val="single" w:sz="4" w:space="0" w:color="auto"/>
            </w:tcBorders>
          </w:tcPr>
          <w:p w14:paraId="65B630EE" w14:textId="77777777" w:rsidR="00EC5CC8" w:rsidRPr="00E27964" w:rsidRDefault="00EC5CC8" w:rsidP="00F64A59">
            <w:pPr>
              <w:pStyle w:val="TAL"/>
            </w:pPr>
          </w:p>
        </w:tc>
      </w:tr>
      <w:tr w:rsidR="00EC5CC8" w:rsidRPr="00E27964" w14:paraId="7AB073E1"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61160E3E" w14:textId="77777777" w:rsidR="00EC5CC8" w:rsidRPr="00E27964" w:rsidRDefault="00EC5CC8" w:rsidP="00F64A59">
            <w:pPr>
              <w:pStyle w:val="TAL"/>
            </w:pPr>
            <w:r w:rsidRPr="00E27964">
              <w:t>5.2A.3.1.3</w:t>
            </w:r>
          </w:p>
        </w:tc>
        <w:tc>
          <w:tcPr>
            <w:tcW w:w="4513" w:type="dxa"/>
            <w:tcBorders>
              <w:top w:val="single" w:sz="4" w:space="0" w:color="auto"/>
              <w:left w:val="single" w:sz="4" w:space="0" w:color="auto"/>
              <w:bottom w:val="single" w:sz="4" w:space="0" w:color="auto"/>
              <w:right w:val="single" w:sz="4" w:space="0" w:color="auto"/>
            </w:tcBorders>
          </w:tcPr>
          <w:p w14:paraId="262D3891" w14:textId="77777777" w:rsidR="00EC5CC8" w:rsidRPr="00E27964" w:rsidRDefault="00EC5CC8" w:rsidP="00F64A59">
            <w:pPr>
              <w:pStyle w:val="TAL"/>
            </w:pPr>
            <w:r w:rsidRPr="00E27964">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2FDFD690" w14:textId="77777777" w:rsidR="00EC5CC8" w:rsidRPr="00E27964" w:rsidRDefault="00EC5CC8" w:rsidP="00F64A59">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9371B85" w14:textId="77777777" w:rsidR="00EC5CC8" w:rsidRPr="00E27964" w:rsidRDefault="00EC5CC8" w:rsidP="00F64A59">
            <w:pPr>
              <w:pStyle w:val="TAL"/>
              <w:rPr>
                <w:lang w:eastAsia="zh-CN"/>
              </w:rPr>
            </w:pPr>
            <w:r w:rsidRPr="00E27964">
              <w:rPr>
                <w:lang w:eastAsia="zh-CN"/>
              </w:rPr>
              <w:t>C017i</w:t>
            </w:r>
          </w:p>
        </w:tc>
        <w:tc>
          <w:tcPr>
            <w:tcW w:w="3194" w:type="dxa"/>
            <w:tcBorders>
              <w:top w:val="single" w:sz="4" w:space="0" w:color="auto"/>
              <w:left w:val="single" w:sz="4" w:space="0" w:color="auto"/>
              <w:bottom w:val="single" w:sz="4" w:space="0" w:color="auto"/>
              <w:right w:val="single" w:sz="4" w:space="0" w:color="auto"/>
            </w:tcBorders>
          </w:tcPr>
          <w:p w14:paraId="1227828E" w14:textId="77777777" w:rsidR="00EC5CC8" w:rsidRPr="00E27964" w:rsidRDefault="00EC5CC8" w:rsidP="00F64A59">
            <w:pPr>
              <w:pStyle w:val="TAL"/>
              <w:rPr>
                <w:lang w:eastAsia="zh-CN"/>
              </w:rPr>
            </w:pPr>
            <w:r w:rsidRPr="00E27964">
              <w:rPr>
                <w:lang w:eastAsia="zh-CN"/>
              </w:rPr>
              <w:t>UEs supporting 5GS FR1 AND 4DL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10C82EC5" w14:textId="77777777" w:rsidR="00EC5CC8" w:rsidRPr="00E27964" w:rsidRDefault="00EC5CC8" w:rsidP="00F64A59">
            <w:pPr>
              <w:pStyle w:val="TAL"/>
              <w:rPr>
                <w:lang w:eastAsia="ko-KR"/>
              </w:rPr>
            </w:pPr>
            <w:r w:rsidRPr="00E27964">
              <w:rPr>
                <w:lang w:eastAsia="ko-KR"/>
              </w:rPr>
              <w:t>E018</w:t>
            </w:r>
          </w:p>
        </w:tc>
        <w:tc>
          <w:tcPr>
            <w:tcW w:w="1982" w:type="dxa"/>
            <w:tcBorders>
              <w:top w:val="single" w:sz="4" w:space="0" w:color="auto"/>
              <w:left w:val="single" w:sz="4" w:space="0" w:color="auto"/>
              <w:bottom w:val="single" w:sz="4" w:space="0" w:color="auto"/>
              <w:right w:val="single" w:sz="4" w:space="0" w:color="auto"/>
            </w:tcBorders>
          </w:tcPr>
          <w:p w14:paraId="6AB70358"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0A0847A0" w14:textId="77777777" w:rsidR="00EC5CC8" w:rsidRPr="00E27964" w:rsidRDefault="00EC5CC8" w:rsidP="00F64A59">
            <w:pPr>
              <w:pStyle w:val="TAL"/>
            </w:pPr>
          </w:p>
        </w:tc>
      </w:tr>
      <w:tr w:rsidR="00EC5CC8" w:rsidRPr="00E27964" w14:paraId="41FB02D8"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5E5A65C3" w14:textId="77777777" w:rsidR="00EC5CC8" w:rsidRPr="00E27964" w:rsidRDefault="00EC5CC8" w:rsidP="00F64A59">
            <w:pPr>
              <w:pStyle w:val="TAL"/>
            </w:pPr>
            <w:r w:rsidRPr="00E27964">
              <w:t>5.2A.3.2.1</w:t>
            </w:r>
          </w:p>
        </w:tc>
        <w:tc>
          <w:tcPr>
            <w:tcW w:w="4513" w:type="dxa"/>
            <w:tcBorders>
              <w:top w:val="single" w:sz="4" w:space="0" w:color="auto"/>
              <w:left w:val="single" w:sz="4" w:space="0" w:color="auto"/>
              <w:bottom w:val="single" w:sz="4" w:space="0" w:color="auto"/>
              <w:right w:val="single" w:sz="4" w:space="0" w:color="auto"/>
            </w:tcBorders>
          </w:tcPr>
          <w:p w14:paraId="4CFEE0C0" w14:textId="77777777" w:rsidR="00EC5CC8" w:rsidRPr="00E27964" w:rsidRDefault="00EC5CC8" w:rsidP="00F64A59">
            <w:pPr>
              <w:pStyle w:val="TAL"/>
            </w:pPr>
            <w:r w:rsidRPr="00E27964">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690109B4" w14:textId="77777777" w:rsidR="00EC5CC8" w:rsidRPr="00E27964" w:rsidRDefault="00EC5CC8" w:rsidP="00F64A59">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7DE2411" w14:textId="77777777" w:rsidR="00EC5CC8" w:rsidRPr="00E27964" w:rsidRDefault="00EC5CC8" w:rsidP="00F64A59">
            <w:pPr>
              <w:pStyle w:val="TAL"/>
              <w:rPr>
                <w:lang w:eastAsia="zh-CN"/>
              </w:rPr>
            </w:pPr>
            <w:r w:rsidRPr="00E27964">
              <w:rPr>
                <w:lang w:eastAsia="zh-CN"/>
              </w:rPr>
              <w:t>C017g</w:t>
            </w:r>
          </w:p>
        </w:tc>
        <w:tc>
          <w:tcPr>
            <w:tcW w:w="3194" w:type="dxa"/>
            <w:tcBorders>
              <w:top w:val="single" w:sz="4" w:space="0" w:color="auto"/>
              <w:left w:val="single" w:sz="4" w:space="0" w:color="auto"/>
              <w:bottom w:val="single" w:sz="4" w:space="0" w:color="auto"/>
              <w:right w:val="single" w:sz="4" w:space="0" w:color="auto"/>
            </w:tcBorders>
          </w:tcPr>
          <w:p w14:paraId="501A8CAC" w14:textId="77777777" w:rsidR="00EC5CC8" w:rsidRPr="00E27964" w:rsidRDefault="00EC5CC8" w:rsidP="00F64A59">
            <w:pPr>
              <w:pStyle w:val="TAL"/>
              <w:rPr>
                <w:lang w:eastAsia="zh-CN"/>
              </w:rPr>
            </w:pPr>
            <w:r w:rsidRPr="00E27964">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25937CED" w14:textId="77777777" w:rsidR="00EC5CC8" w:rsidRPr="00E27964" w:rsidRDefault="00EC5CC8" w:rsidP="00F64A59">
            <w:pPr>
              <w:pStyle w:val="TAL"/>
              <w:rPr>
                <w:lang w:eastAsia="ko-KR"/>
              </w:rPr>
            </w:pPr>
            <w:r w:rsidRPr="00E27964">
              <w:rPr>
                <w:rFonts w:eastAsia="SimSun"/>
                <w:szCs w:val="18"/>
              </w:rPr>
              <w:t>E003</w:t>
            </w:r>
            <w:r w:rsidRPr="00E27964">
              <w:rPr>
                <w:rFonts w:eastAsia="SimSun"/>
                <w:szCs w:val="18"/>
                <w:lang w:eastAsia="zh-CN"/>
              </w:rPr>
              <w:t>a</w:t>
            </w:r>
          </w:p>
        </w:tc>
        <w:tc>
          <w:tcPr>
            <w:tcW w:w="1982" w:type="dxa"/>
            <w:tcBorders>
              <w:top w:val="single" w:sz="4" w:space="0" w:color="auto"/>
              <w:left w:val="single" w:sz="4" w:space="0" w:color="auto"/>
              <w:bottom w:val="single" w:sz="4" w:space="0" w:color="auto"/>
              <w:right w:val="single" w:sz="4" w:space="0" w:color="auto"/>
            </w:tcBorders>
          </w:tcPr>
          <w:p w14:paraId="262C4CCB"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0C8AC02C" w14:textId="77777777" w:rsidR="00EC5CC8" w:rsidRPr="00E27964" w:rsidRDefault="00EC5CC8" w:rsidP="00F64A59">
            <w:pPr>
              <w:pStyle w:val="TAL"/>
            </w:pPr>
          </w:p>
        </w:tc>
      </w:tr>
      <w:tr w:rsidR="00EC5CC8" w:rsidRPr="00E27964" w14:paraId="3556229F"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55A8EE69" w14:textId="77777777" w:rsidR="00EC5CC8" w:rsidRPr="00E27964" w:rsidRDefault="00EC5CC8" w:rsidP="00F64A59">
            <w:pPr>
              <w:pStyle w:val="TAL"/>
            </w:pPr>
            <w:r w:rsidRPr="00E27964">
              <w:lastRenderedPageBreak/>
              <w:t>5.2A.3.3</w:t>
            </w:r>
          </w:p>
        </w:tc>
        <w:tc>
          <w:tcPr>
            <w:tcW w:w="4513" w:type="dxa"/>
            <w:tcBorders>
              <w:top w:val="single" w:sz="4" w:space="0" w:color="auto"/>
              <w:left w:val="single" w:sz="4" w:space="0" w:color="auto"/>
              <w:bottom w:val="single" w:sz="4" w:space="0" w:color="auto"/>
              <w:right w:val="single" w:sz="4" w:space="0" w:color="auto"/>
            </w:tcBorders>
          </w:tcPr>
          <w:p w14:paraId="4CCF1918" w14:textId="77777777" w:rsidR="00EC5CC8" w:rsidRPr="00E27964" w:rsidRDefault="00EC5CC8" w:rsidP="00F64A59">
            <w:pPr>
              <w:pStyle w:val="TAL"/>
            </w:pPr>
            <w:r w:rsidRPr="00E27964">
              <w:rPr>
                <w:rFonts w:eastAsia="Malgun Gothic"/>
              </w:rPr>
              <w:t>4Rx TDD FR1 PDSCH mapping type A performance of Scell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40029D96" w14:textId="77777777" w:rsidR="00EC5CC8" w:rsidRPr="00E27964" w:rsidRDefault="00EC5CC8" w:rsidP="00F64A59">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F64649A" w14:textId="77777777" w:rsidR="00EC5CC8" w:rsidRPr="00E27964" w:rsidRDefault="00EC5CC8" w:rsidP="00F64A59">
            <w:pPr>
              <w:pStyle w:val="TAL"/>
              <w:rPr>
                <w:lang w:eastAsia="zh-CN"/>
              </w:rPr>
            </w:pPr>
            <w:r w:rsidRPr="00E27964">
              <w:rPr>
                <w:lang w:eastAsia="zh-CN"/>
              </w:rPr>
              <w:t>C205</w:t>
            </w:r>
          </w:p>
        </w:tc>
        <w:tc>
          <w:tcPr>
            <w:tcW w:w="3194" w:type="dxa"/>
            <w:tcBorders>
              <w:top w:val="single" w:sz="4" w:space="0" w:color="auto"/>
              <w:left w:val="single" w:sz="4" w:space="0" w:color="auto"/>
              <w:bottom w:val="single" w:sz="4" w:space="0" w:color="auto"/>
              <w:right w:val="single" w:sz="4" w:space="0" w:color="auto"/>
            </w:tcBorders>
          </w:tcPr>
          <w:p w14:paraId="09742B03" w14:textId="77777777" w:rsidR="00EC5CC8" w:rsidRPr="00E27964" w:rsidRDefault="00EC5CC8" w:rsidP="00F64A59">
            <w:pPr>
              <w:pStyle w:val="TAL"/>
              <w:rPr>
                <w:lang w:eastAsia="zh-CN"/>
              </w:rPr>
            </w:pPr>
            <w:r w:rsidRPr="00E27964">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48A2B502" w14:textId="77777777" w:rsidR="00EC5CC8" w:rsidRPr="00E27964" w:rsidRDefault="00EC5CC8" w:rsidP="00F64A59">
            <w:pPr>
              <w:pStyle w:val="TAL"/>
              <w:rPr>
                <w:rFonts w:eastAsia="SimSun"/>
                <w:szCs w:val="18"/>
              </w:rPr>
            </w:pPr>
            <w:r w:rsidRPr="00E27964">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2506D9EE" w14:textId="77777777" w:rsidR="00EC5CC8" w:rsidRPr="00E27964" w:rsidRDefault="00EC5CC8" w:rsidP="00F64A59">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12E34EE3" w14:textId="77777777" w:rsidR="00EC5CC8" w:rsidRPr="00E27964" w:rsidRDefault="00EC5CC8" w:rsidP="00F64A59">
            <w:pPr>
              <w:pStyle w:val="TAL"/>
            </w:pPr>
          </w:p>
        </w:tc>
      </w:tr>
      <w:tr w:rsidR="00EC5CC8" w:rsidRPr="00E27964" w14:paraId="381E85EF"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447B0487" w14:textId="77777777" w:rsidR="00EC5CC8" w:rsidRPr="00E27964" w:rsidRDefault="00EC5CC8" w:rsidP="00F64A59">
            <w:pPr>
              <w:pStyle w:val="TAL"/>
            </w:pPr>
            <w:r w:rsidRPr="00E27964">
              <w:t>5.2A.</w:t>
            </w:r>
            <w:r w:rsidRPr="00E27964">
              <w:rPr>
                <w:rFonts w:eastAsia="SimSun"/>
                <w:lang w:eastAsia="zh-CN"/>
              </w:rPr>
              <w:t>3</w:t>
            </w:r>
            <w:r w:rsidRPr="00E27964">
              <w:t>.4.1</w:t>
            </w:r>
          </w:p>
        </w:tc>
        <w:tc>
          <w:tcPr>
            <w:tcW w:w="4513" w:type="dxa"/>
            <w:tcBorders>
              <w:top w:val="single" w:sz="4" w:space="0" w:color="auto"/>
              <w:left w:val="single" w:sz="4" w:space="0" w:color="auto"/>
              <w:bottom w:val="single" w:sz="4" w:space="0" w:color="auto"/>
              <w:right w:val="single" w:sz="4" w:space="0" w:color="auto"/>
            </w:tcBorders>
          </w:tcPr>
          <w:p w14:paraId="3E6995EC" w14:textId="77777777" w:rsidR="00EC5CC8" w:rsidRPr="00E27964" w:rsidRDefault="00EC5CC8" w:rsidP="00F64A59">
            <w:pPr>
              <w:pStyle w:val="TAL"/>
            </w:pPr>
            <w:r w:rsidRPr="00E27964">
              <w:rPr>
                <w:rFonts w:eastAsia="SimSun"/>
                <w:lang w:eastAsia="zh-CN"/>
              </w:rPr>
              <w:t>4</w:t>
            </w:r>
            <w:r w:rsidRPr="00E27964">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73A94145" w14:textId="77777777" w:rsidR="00EC5CC8" w:rsidRPr="00E27964" w:rsidRDefault="00EC5CC8" w:rsidP="00F64A59">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F39D94B" w14:textId="77777777" w:rsidR="00EC5CC8" w:rsidRPr="00E27964" w:rsidRDefault="00EC5CC8" w:rsidP="00F64A59">
            <w:pPr>
              <w:pStyle w:val="TAL"/>
              <w:rPr>
                <w:lang w:eastAsia="zh-CN"/>
              </w:rPr>
            </w:pPr>
            <w:r w:rsidRPr="00E27964">
              <w:rPr>
                <w:lang w:eastAsia="zh-CN"/>
              </w:rPr>
              <w:t>C127a</w:t>
            </w:r>
          </w:p>
        </w:tc>
        <w:tc>
          <w:tcPr>
            <w:tcW w:w="3194" w:type="dxa"/>
            <w:tcBorders>
              <w:top w:val="single" w:sz="4" w:space="0" w:color="auto"/>
              <w:left w:val="single" w:sz="4" w:space="0" w:color="auto"/>
              <w:bottom w:val="single" w:sz="4" w:space="0" w:color="auto"/>
              <w:right w:val="single" w:sz="4" w:space="0" w:color="auto"/>
            </w:tcBorders>
          </w:tcPr>
          <w:p w14:paraId="2951FB5F" w14:textId="77777777" w:rsidR="00EC5CC8" w:rsidRPr="00E27964" w:rsidRDefault="00EC5CC8" w:rsidP="00F64A59">
            <w:pPr>
              <w:pStyle w:val="TAL"/>
              <w:rPr>
                <w:lang w:eastAsia="zh-CN"/>
              </w:rPr>
            </w:pPr>
            <w:r w:rsidRPr="00E27964">
              <w:rPr>
                <w:lang w:eastAsia="zh-CN"/>
              </w:rPr>
              <w:t xml:space="preserve">UEs supporting 5GS FR1 AND </w:t>
            </w:r>
            <w:r w:rsidRPr="00E27964">
              <w:t>enhanced demodulation processing for carrier aggregation for HST-SFN joint transmission</w:t>
            </w:r>
            <w:r w:rsidRPr="00E27964">
              <w:rPr>
                <w:lang w:eastAsia="zh-CN"/>
              </w:rPr>
              <w:t xml:space="preserve"> AND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49253F48" w14:textId="77777777" w:rsidR="00EC5CC8" w:rsidRPr="00E27964" w:rsidRDefault="00EC5CC8" w:rsidP="00F64A59">
            <w:pPr>
              <w:pStyle w:val="TAL"/>
              <w:rPr>
                <w:lang w:eastAsia="ko-KR"/>
              </w:rPr>
            </w:pPr>
            <w:r w:rsidRPr="00E27964">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34F989D8"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6429F164" w14:textId="77777777" w:rsidR="00EC5CC8" w:rsidRPr="00E27964" w:rsidRDefault="00EC5CC8" w:rsidP="00F64A59">
            <w:pPr>
              <w:pStyle w:val="TAL"/>
            </w:pPr>
          </w:p>
        </w:tc>
      </w:tr>
      <w:tr w:rsidR="00EC5CC8" w:rsidRPr="00E27964" w14:paraId="5451E543"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0604FE4A" w14:textId="77777777" w:rsidR="00EC5CC8" w:rsidRPr="00E27964" w:rsidRDefault="00EC5CC8" w:rsidP="00F64A59">
            <w:pPr>
              <w:pStyle w:val="TAL"/>
            </w:pPr>
            <w:r w:rsidRPr="00E27964">
              <w:t>5.2A.</w:t>
            </w:r>
            <w:r w:rsidRPr="00E27964">
              <w:rPr>
                <w:rFonts w:eastAsia="SimSun"/>
                <w:lang w:eastAsia="zh-CN"/>
              </w:rPr>
              <w:t>3</w:t>
            </w:r>
            <w:r w:rsidRPr="00E27964">
              <w:t>.</w:t>
            </w:r>
            <w:r w:rsidRPr="00E27964">
              <w:rPr>
                <w:rFonts w:eastAsia="SimSun"/>
                <w:lang w:eastAsia="zh-CN"/>
              </w:rPr>
              <w:t>5</w:t>
            </w:r>
            <w:r w:rsidRPr="00E27964">
              <w:t>.1</w:t>
            </w:r>
          </w:p>
        </w:tc>
        <w:tc>
          <w:tcPr>
            <w:tcW w:w="4513" w:type="dxa"/>
            <w:tcBorders>
              <w:top w:val="single" w:sz="4" w:space="0" w:color="auto"/>
              <w:left w:val="single" w:sz="4" w:space="0" w:color="auto"/>
              <w:bottom w:val="single" w:sz="4" w:space="0" w:color="auto"/>
              <w:right w:val="single" w:sz="4" w:space="0" w:color="auto"/>
            </w:tcBorders>
          </w:tcPr>
          <w:p w14:paraId="089C15E8" w14:textId="77777777" w:rsidR="00EC5CC8" w:rsidRPr="00E27964" w:rsidRDefault="00EC5CC8" w:rsidP="00F64A59">
            <w:pPr>
              <w:pStyle w:val="TAL"/>
            </w:pPr>
            <w:r w:rsidRPr="00E27964">
              <w:rPr>
                <w:rFonts w:eastAsia="SimSun"/>
                <w:lang w:eastAsia="zh-CN"/>
              </w:rPr>
              <w:t>4</w:t>
            </w:r>
            <w:r w:rsidRPr="00E27964">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67012186" w14:textId="77777777" w:rsidR="00EC5CC8" w:rsidRPr="00E27964" w:rsidRDefault="00EC5CC8" w:rsidP="00F64A59">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16FED05" w14:textId="77777777" w:rsidR="00EC5CC8" w:rsidRPr="00E27964" w:rsidRDefault="00EC5CC8" w:rsidP="00F64A59">
            <w:pPr>
              <w:pStyle w:val="TAL"/>
              <w:rPr>
                <w:lang w:eastAsia="zh-CN"/>
              </w:rPr>
            </w:pPr>
            <w:r w:rsidRPr="00E27964">
              <w:rPr>
                <w:lang w:eastAsia="zh-CN"/>
              </w:rPr>
              <w:t>C154a</w:t>
            </w:r>
          </w:p>
        </w:tc>
        <w:tc>
          <w:tcPr>
            <w:tcW w:w="3194" w:type="dxa"/>
            <w:tcBorders>
              <w:top w:val="single" w:sz="4" w:space="0" w:color="auto"/>
              <w:left w:val="single" w:sz="4" w:space="0" w:color="auto"/>
              <w:bottom w:val="single" w:sz="4" w:space="0" w:color="auto"/>
              <w:right w:val="single" w:sz="4" w:space="0" w:color="auto"/>
            </w:tcBorders>
          </w:tcPr>
          <w:p w14:paraId="2DE49C67" w14:textId="77777777" w:rsidR="00EC5CC8" w:rsidRPr="00E27964" w:rsidRDefault="00EC5CC8" w:rsidP="00F64A59">
            <w:pPr>
              <w:pStyle w:val="TAL"/>
              <w:rPr>
                <w:lang w:eastAsia="zh-CN"/>
              </w:rPr>
            </w:pPr>
            <w:r w:rsidRPr="00E27964">
              <w:rPr>
                <w:lang w:eastAsia="zh-CN"/>
              </w:rPr>
              <w:t xml:space="preserve">UEs supporting 5GS FR1 AND 2DL CA AND </w:t>
            </w:r>
            <w:r w:rsidRPr="00E27964">
              <w:rPr>
                <w:kern w:val="2"/>
                <w:lang w:eastAsia="zh-CN" w:bidi="ar"/>
              </w:rPr>
              <w:t>number of active TCI AND</w:t>
            </w:r>
            <w:r w:rsidRPr="00E27964">
              <w:rPr>
                <w:lang w:eastAsia="zh-CN"/>
              </w:rPr>
              <w:t xml:space="preserve">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3650EF1D" w14:textId="77777777" w:rsidR="00EC5CC8" w:rsidRPr="00E27964" w:rsidRDefault="00EC5CC8" w:rsidP="00F64A59">
            <w:pPr>
              <w:pStyle w:val="TAL"/>
              <w:rPr>
                <w:lang w:eastAsia="ko-KR"/>
              </w:rPr>
            </w:pPr>
            <w:r w:rsidRPr="00E27964">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59F20140"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3426ECA9" w14:textId="77777777" w:rsidR="00EC5CC8" w:rsidRPr="00E27964" w:rsidRDefault="00EC5CC8" w:rsidP="00F64A59">
            <w:pPr>
              <w:pStyle w:val="TAL"/>
            </w:pPr>
          </w:p>
        </w:tc>
      </w:tr>
      <w:tr w:rsidR="00EC5CC8" w:rsidRPr="00E27964" w14:paraId="61F7D1FA"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64D51B52" w14:textId="77777777" w:rsidR="00EC5CC8" w:rsidRPr="00E27964" w:rsidRDefault="00EC5CC8" w:rsidP="00F64A59">
            <w:pPr>
              <w:pStyle w:val="TAL"/>
            </w:pPr>
            <w:r w:rsidRPr="00E27964">
              <w:t>5.2A.3A.1.1</w:t>
            </w:r>
          </w:p>
        </w:tc>
        <w:tc>
          <w:tcPr>
            <w:tcW w:w="4513" w:type="dxa"/>
            <w:tcBorders>
              <w:top w:val="single" w:sz="4" w:space="0" w:color="auto"/>
              <w:left w:val="single" w:sz="4" w:space="0" w:color="auto"/>
              <w:bottom w:val="single" w:sz="4" w:space="0" w:color="auto"/>
              <w:right w:val="single" w:sz="4" w:space="0" w:color="auto"/>
            </w:tcBorders>
          </w:tcPr>
          <w:p w14:paraId="5E860CC7" w14:textId="77777777" w:rsidR="00EC5CC8" w:rsidRPr="00E27964" w:rsidRDefault="00EC5CC8" w:rsidP="00F64A59">
            <w:pPr>
              <w:pStyle w:val="TAL"/>
            </w:pPr>
            <w:r w:rsidRPr="00E27964">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57A50F06" w14:textId="77777777" w:rsidR="00EC5CC8" w:rsidRPr="00E27964" w:rsidRDefault="00EC5CC8" w:rsidP="00F64A59">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23E461F" w14:textId="77777777" w:rsidR="00EC5CC8" w:rsidRPr="00E27964" w:rsidRDefault="00EC5CC8" w:rsidP="00F64A59">
            <w:pPr>
              <w:pStyle w:val="TAL"/>
              <w:rPr>
                <w:lang w:eastAsia="zh-CN"/>
              </w:rPr>
            </w:pPr>
            <w:r w:rsidRPr="00E27964">
              <w:rPr>
                <w:lang w:eastAsia="zh-CN"/>
              </w:rPr>
              <w:t>C017g</w:t>
            </w:r>
          </w:p>
        </w:tc>
        <w:tc>
          <w:tcPr>
            <w:tcW w:w="3194" w:type="dxa"/>
            <w:tcBorders>
              <w:top w:val="single" w:sz="4" w:space="0" w:color="auto"/>
              <w:left w:val="single" w:sz="4" w:space="0" w:color="auto"/>
              <w:bottom w:val="single" w:sz="4" w:space="0" w:color="auto"/>
              <w:right w:val="single" w:sz="4" w:space="0" w:color="auto"/>
            </w:tcBorders>
          </w:tcPr>
          <w:p w14:paraId="5A151782" w14:textId="77777777" w:rsidR="00EC5CC8" w:rsidRPr="00E27964" w:rsidRDefault="00EC5CC8" w:rsidP="00F64A59">
            <w:pPr>
              <w:pStyle w:val="TAL"/>
              <w:rPr>
                <w:lang w:eastAsia="zh-CN"/>
              </w:rPr>
            </w:pPr>
            <w:r w:rsidRPr="00E27964">
              <w:rPr>
                <w:lang w:eastAsia="zh-CN"/>
              </w:rPr>
              <w:t>UEs supporting 5GS FR1 and 2DL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7633C6FE" w14:textId="77777777" w:rsidR="00EC5CC8" w:rsidRPr="00E27964" w:rsidRDefault="00EC5CC8" w:rsidP="00F64A59">
            <w:pPr>
              <w:pStyle w:val="TAL"/>
              <w:rPr>
                <w:lang w:eastAsia="ko-KR"/>
              </w:rPr>
            </w:pPr>
            <w:r w:rsidRPr="00E27964">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3B65E646" w14:textId="77777777" w:rsidR="00EC5CC8" w:rsidRPr="00E27964" w:rsidRDefault="00EC5CC8" w:rsidP="00F64A59">
            <w:pPr>
              <w:pStyle w:val="TAL"/>
            </w:pPr>
            <w:r w:rsidRPr="00E27964">
              <w:t>Test execution not necessary if 5.2A.3A.1.2 is executed.</w:t>
            </w:r>
          </w:p>
        </w:tc>
        <w:tc>
          <w:tcPr>
            <w:tcW w:w="1982" w:type="dxa"/>
            <w:tcBorders>
              <w:top w:val="single" w:sz="4" w:space="0" w:color="auto"/>
              <w:left w:val="single" w:sz="4" w:space="0" w:color="auto"/>
              <w:bottom w:val="single" w:sz="4" w:space="0" w:color="auto"/>
              <w:right w:val="single" w:sz="4" w:space="0" w:color="auto"/>
            </w:tcBorders>
          </w:tcPr>
          <w:p w14:paraId="4F3FE9C4" w14:textId="77777777" w:rsidR="00EC5CC8" w:rsidRPr="00E27964" w:rsidRDefault="00EC5CC8" w:rsidP="00F64A59">
            <w:pPr>
              <w:pStyle w:val="TAL"/>
            </w:pPr>
          </w:p>
        </w:tc>
      </w:tr>
      <w:tr w:rsidR="00EC5CC8" w:rsidRPr="00E27964" w14:paraId="2BC5FFC9"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7B3F527C" w14:textId="77777777" w:rsidR="00EC5CC8" w:rsidRPr="00E27964" w:rsidRDefault="00EC5CC8" w:rsidP="00F64A59">
            <w:pPr>
              <w:pStyle w:val="TAL"/>
            </w:pPr>
            <w:r w:rsidRPr="00E27964">
              <w:t>5.2A.3A.1.2</w:t>
            </w:r>
          </w:p>
        </w:tc>
        <w:tc>
          <w:tcPr>
            <w:tcW w:w="4513" w:type="dxa"/>
            <w:tcBorders>
              <w:top w:val="single" w:sz="4" w:space="0" w:color="auto"/>
              <w:left w:val="single" w:sz="4" w:space="0" w:color="auto"/>
              <w:bottom w:val="single" w:sz="4" w:space="0" w:color="auto"/>
              <w:right w:val="single" w:sz="4" w:space="0" w:color="auto"/>
            </w:tcBorders>
          </w:tcPr>
          <w:p w14:paraId="474C6A1D" w14:textId="77777777" w:rsidR="00EC5CC8" w:rsidRPr="00E27964" w:rsidRDefault="00EC5CC8" w:rsidP="00F64A59">
            <w:pPr>
              <w:pStyle w:val="TAL"/>
            </w:pPr>
            <w:r w:rsidRPr="00E27964">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598FB92B" w14:textId="77777777" w:rsidR="00EC5CC8" w:rsidRPr="00E27964" w:rsidRDefault="00EC5CC8" w:rsidP="00F64A59">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9BF9044" w14:textId="77777777" w:rsidR="00EC5CC8" w:rsidRPr="00E27964" w:rsidRDefault="00EC5CC8" w:rsidP="00F64A59">
            <w:pPr>
              <w:pStyle w:val="TAL"/>
              <w:rPr>
                <w:lang w:eastAsia="zh-CN"/>
              </w:rPr>
            </w:pPr>
            <w:r w:rsidRPr="00E27964">
              <w:rPr>
                <w:lang w:eastAsia="zh-CN"/>
              </w:rPr>
              <w:t>C017h</w:t>
            </w:r>
          </w:p>
        </w:tc>
        <w:tc>
          <w:tcPr>
            <w:tcW w:w="3194" w:type="dxa"/>
            <w:tcBorders>
              <w:top w:val="single" w:sz="4" w:space="0" w:color="auto"/>
              <w:left w:val="single" w:sz="4" w:space="0" w:color="auto"/>
              <w:bottom w:val="single" w:sz="4" w:space="0" w:color="auto"/>
              <w:right w:val="single" w:sz="4" w:space="0" w:color="auto"/>
            </w:tcBorders>
          </w:tcPr>
          <w:p w14:paraId="450E8540" w14:textId="77777777" w:rsidR="00EC5CC8" w:rsidRPr="00E27964" w:rsidRDefault="00EC5CC8" w:rsidP="00F64A59">
            <w:pPr>
              <w:pStyle w:val="TAL"/>
              <w:rPr>
                <w:lang w:eastAsia="zh-CN"/>
              </w:rPr>
            </w:pPr>
            <w:r w:rsidRPr="00E27964">
              <w:rPr>
                <w:lang w:eastAsia="zh-CN"/>
              </w:rPr>
              <w:t>UEs supporting 5GS FR1 and 3DL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591ACE87" w14:textId="77777777" w:rsidR="00EC5CC8" w:rsidRPr="00E27964" w:rsidRDefault="00EC5CC8" w:rsidP="00F64A59">
            <w:pPr>
              <w:pStyle w:val="TAL"/>
              <w:rPr>
                <w:lang w:eastAsia="ko-KR"/>
              </w:rPr>
            </w:pPr>
            <w:r w:rsidRPr="00E27964">
              <w:rPr>
                <w:lang w:eastAsia="ko-KR"/>
              </w:rPr>
              <w:t>E017</w:t>
            </w:r>
          </w:p>
        </w:tc>
        <w:tc>
          <w:tcPr>
            <w:tcW w:w="1982" w:type="dxa"/>
            <w:tcBorders>
              <w:top w:val="single" w:sz="4" w:space="0" w:color="auto"/>
              <w:left w:val="single" w:sz="4" w:space="0" w:color="auto"/>
              <w:bottom w:val="single" w:sz="4" w:space="0" w:color="auto"/>
              <w:right w:val="single" w:sz="4" w:space="0" w:color="auto"/>
            </w:tcBorders>
          </w:tcPr>
          <w:p w14:paraId="7471E88E" w14:textId="77777777" w:rsidR="00EC5CC8" w:rsidRPr="00E27964" w:rsidRDefault="00EC5CC8" w:rsidP="00F64A59">
            <w:pPr>
              <w:pStyle w:val="TAL"/>
            </w:pPr>
            <w:r w:rsidRPr="00E27964">
              <w:t>Test execution not necessary if 5.2A.3A.1.3 is executed.</w:t>
            </w:r>
          </w:p>
        </w:tc>
        <w:tc>
          <w:tcPr>
            <w:tcW w:w="1982" w:type="dxa"/>
            <w:tcBorders>
              <w:top w:val="single" w:sz="4" w:space="0" w:color="auto"/>
              <w:left w:val="single" w:sz="4" w:space="0" w:color="auto"/>
              <w:bottom w:val="single" w:sz="4" w:space="0" w:color="auto"/>
              <w:right w:val="single" w:sz="4" w:space="0" w:color="auto"/>
            </w:tcBorders>
          </w:tcPr>
          <w:p w14:paraId="50F395C8" w14:textId="77777777" w:rsidR="00EC5CC8" w:rsidRPr="00E27964" w:rsidRDefault="00EC5CC8" w:rsidP="00F64A59">
            <w:pPr>
              <w:pStyle w:val="TAL"/>
            </w:pPr>
          </w:p>
        </w:tc>
      </w:tr>
      <w:tr w:rsidR="00EC5CC8" w:rsidRPr="00E27964" w14:paraId="6BDD9FA7"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65F28B99" w14:textId="77777777" w:rsidR="00EC5CC8" w:rsidRPr="00E27964" w:rsidRDefault="00EC5CC8" w:rsidP="00F64A59">
            <w:pPr>
              <w:pStyle w:val="TAL"/>
            </w:pPr>
            <w:r w:rsidRPr="00E27964">
              <w:t>5.2A.3A.1.3</w:t>
            </w:r>
          </w:p>
        </w:tc>
        <w:tc>
          <w:tcPr>
            <w:tcW w:w="4513" w:type="dxa"/>
            <w:tcBorders>
              <w:top w:val="single" w:sz="4" w:space="0" w:color="auto"/>
              <w:left w:val="single" w:sz="4" w:space="0" w:color="auto"/>
              <w:bottom w:val="single" w:sz="4" w:space="0" w:color="auto"/>
              <w:right w:val="single" w:sz="4" w:space="0" w:color="auto"/>
            </w:tcBorders>
          </w:tcPr>
          <w:p w14:paraId="24E254A9" w14:textId="77777777" w:rsidR="00EC5CC8" w:rsidRPr="00E27964" w:rsidRDefault="00EC5CC8" w:rsidP="00F64A59">
            <w:pPr>
              <w:pStyle w:val="TAL"/>
            </w:pPr>
            <w:r w:rsidRPr="00E27964">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19D69656" w14:textId="77777777" w:rsidR="00EC5CC8" w:rsidRPr="00E27964" w:rsidRDefault="00EC5CC8" w:rsidP="00F64A59">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8522AE5" w14:textId="77777777" w:rsidR="00EC5CC8" w:rsidRPr="00E27964" w:rsidRDefault="00EC5CC8" w:rsidP="00F64A59">
            <w:pPr>
              <w:pStyle w:val="TAL"/>
              <w:rPr>
                <w:lang w:eastAsia="zh-CN"/>
              </w:rPr>
            </w:pPr>
            <w:r w:rsidRPr="00E27964">
              <w:rPr>
                <w:lang w:eastAsia="zh-CN"/>
              </w:rPr>
              <w:t>C017i</w:t>
            </w:r>
          </w:p>
        </w:tc>
        <w:tc>
          <w:tcPr>
            <w:tcW w:w="3194" w:type="dxa"/>
            <w:tcBorders>
              <w:top w:val="single" w:sz="4" w:space="0" w:color="auto"/>
              <w:left w:val="single" w:sz="4" w:space="0" w:color="auto"/>
              <w:bottom w:val="single" w:sz="4" w:space="0" w:color="auto"/>
              <w:right w:val="single" w:sz="4" w:space="0" w:color="auto"/>
            </w:tcBorders>
          </w:tcPr>
          <w:p w14:paraId="6344823C" w14:textId="77777777" w:rsidR="00EC5CC8" w:rsidRPr="00E27964" w:rsidRDefault="00EC5CC8" w:rsidP="00F64A59">
            <w:pPr>
              <w:pStyle w:val="TAL"/>
              <w:rPr>
                <w:lang w:eastAsia="zh-CN"/>
              </w:rPr>
            </w:pPr>
            <w:r w:rsidRPr="00E27964">
              <w:rPr>
                <w:lang w:eastAsia="zh-CN"/>
              </w:rPr>
              <w:t>UEs supporting 5GS FR1 and 4DL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564518FA" w14:textId="77777777" w:rsidR="00EC5CC8" w:rsidRPr="00E27964" w:rsidRDefault="00EC5CC8" w:rsidP="00F64A59">
            <w:pPr>
              <w:pStyle w:val="TAL"/>
              <w:rPr>
                <w:lang w:eastAsia="ko-KR"/>
              </w:rPr>
            </w:pPr>
            <w:r w:rsidRPr="00E27964">
              <w:rPr>
                <w:lang w:eastAsia="ko-KR"/>
              </w:rPr>
              <w:t>E018</w:t>
            </w:r>
          </w:p>
        </w:tc>
        <w:tc>
          <w:tcPr>
            <w:tcW w:w="1982" w:type="dxa"/>
            <w:tcBorders>
              <w:top w:val="single" w:sz="4" w:space="0" w:color="auto"/>
              <w:left w:val="single" w:sz="4" w:space="0" w:color="auto"/>
              <w:bottom w:val="single" w:sz="4" w:space="0" w:color="auto"/>
              <w:right w:val="single" w:sz="4" w:space="0" w:color="auto"/>
            </w:tcBorders>
          </w:tcPr>
          <w:p w14:paraId="33DC1F37"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1EA64624" w14:textId="77777777" w:rsidR="00EC5CC8" w:rsidRPr="00E27964" w:rsidRDefault="00EC5CC8" w:rsidP="00F64A59">
            <w:pPr>
              <w:pStyle w:val="TAL"/>
            </w:pPr>
          </w:p>
        </w:tc>
      </w:tr>
      <w:tr w:rsidR="00EC5CC8" w:rsidRPr="00E27964" w14:paraId="69779832"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3042BBEF" w14:textId="77777777" w:rsidR="00EC5CC8" w:rsidRPr="00E27964" w:rsidRDefault="00EC5CC8" w:rsidP="00F64A59">
            <w:pPr>
              <w:pStyle w:val="TAL"/>
            </w:pPr>
            <w:r w:rsidRPr="00E27964">
              <w:t>5.3.1.1.1</w:t>
            </w:r>
          </w:p>
        </w:tc>
        <w:tc>
          <w:tcPr>
            <w:tcW w:w="4513" w:type="dxa"/>
            <w:tcBorders>
              <w:top w:val="single" w:sz="4" w:space="0" w:color="auto"/>
              <w:left w:val="single" w:sz="4" w:space="0" w:color="auto"/>
              <w:bottom w:val="single" w:sz="4" w:space="0" w:color="auto"/>
              <w:right w:val="single" w:sz="4" w:space="0" w:color="auto"/>
            </w:tcBorders>
          </w:tcPr>
          <w:p w14:paraId="0B3099D1" w14:textId="77777777" w:rsidR="00EC5CC8" w:rsidRPr="00E27964" w:rsidRDefault="00EC5CC8" w:rsidP="00F64A59">
            <w:pPr>
              <w:pStyle w:val="TAL"/>
            </w:pPr>
            <w:r w:rsidRPr="00E27964">
              <w:t>1Rx FDD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6289A02B" w14:textId="77777777" w:rsidR="00EC5CC8" w:rsidRPr="00E27964" w:rsidRDefault="00EC5CC8" w:rsidP="00F64A59">
            <w:pPr>
              <w:pStyle w:val="TAC"/>
              <w:rPr>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4D28921" w14:textId="77777777" w:rsidR="00EC5CC8" w:rsidRPr="00E27964" w:rsidRDefault="00EC5CC8" w:rsidP="00F64A59">
            <w:pPr>
              <w:pStyle w:val="TAL"/>
              <w:rPr>
                <w:lang w:eastAsia="zh-CN"/>
              </w:rPr>
            </w:pPr>
            <w:r w:rsidRPr="00E27964">
              <w:t>C177a</w:t>
            </w:r>
          </w:p>
        </w:tc>
        <w:tc>
          <w:tcPr>
            <w:tcW w:w="3194" w:type="dxa"/>
            <w:tcBorders>
              <w:top w:val="single" w:sz="4" w:space="0" w:color="auto"/>
              <w:left w:val="single" w:sz="4" w:space="0" w:color="auto"/>
              <w:bottom w:val="single" w:sz="4" w:space="0" w:color="auto"/>
              <w:right w:val="single" w:sz="4" w:space="0" w:color="auto"/>
            </w:tcBorders>
          </w:tcPr>
          <w:p w14:paraId="2BE3AC54" w14:textId="77777777" w:rsidR="00EC5CC8" w:rsidRPr="00E27964" w:rsidRDefault="00EC5CC8" w:rsidP="00F64A59">
            <w:pPr>
              <w:pStyle w:val="TAL"/>
              <w:rPr>
                <w:lang w:eastAsia="zh-CN"/>
              </w:rPr>
            </w:pPr>
            <w:r w:rsidRPr="00E27964">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5856D739" w14:textId="77777777" w:rsidR="00EC5CC8" w:rsidRPr="00E27964" w:rsidRDefault="00EC5CC8" w:rsidP="00F64A59">
            <w:pPr>
              <w:pStyle w:val="TAL"/>
              <w:rPr>
                <w:lang w:eastAsia="ko-KR"/>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68B9534"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03E7AA29" w14:textId="77777777" w:rsidR="00EC5CC8" w:rsidRPr="00E27964" w:rsidRDefault="00EC5CC8" w:rsidP="00F64A59">
            <w:pPr>
              <w:pStyle w:val="TAL"/>
            </w:pPr>
          </w:p>
        </w:tc>
      </w:tr>
      <w:tr w:rsidR="00EC5CC8" w:rsidRPr="00E27964" w14:paraId="4F272284"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2C16A3F0" w14:textId="77777777" w:rsidR="00EC5CC8" w:rsidRPr="00E27964" w:rsidRDefault="00EC5CC8" w:rsidP="00F64A59">
            <w:pPr>
              <w:pStyle w:val="TAL"/>
              <w:rPr>
                <w:lang w:eastAsia="zh-CN"/>
              </w:rPr>
            </w:pPr>
            <w:r w:rsidRPr="00E27964">
              <w:t>5.3.2.1.1</w:t>
            </w:r>
          </w:p>
        </w:tc>
        <w:tc>
          <w:tcPr>
            <w:tcW w:w="4513" w:type="dxa"/>
            <w:tcBorders>
              <w:top w:val="single" w:sz="4" w:space="0" w:color="auto"/>
              <w:left w:val="single" w:sz="4" w:space="0" w:color="auto"/>
              <w:bottom w:val="single" w:sz="4" w:space="0" w:color="auto"/>
              <w:right w:val="single" w:sz="4" w:space="0" w:color="auto"/>
            </w:tcBorders>
            <w:hideMark/>
          </w:tcPr>
          <w:p w14:paraId="7B9BE5A2" w14:textId="77777777" w:rsidR="00EC5CC8" w:rsidRPr="00E27964" w:rsidRDefault="00EC5CC8" w:rsidP="00F64A59">
            <w:pPr>
              <w:pStyle w:val="TAL"/>
              <w:rPr>
                <w:lang w:eastAsia="zh-CN"/>
              </w:rPr>
            </w:pPr>
            <w:r w:rsidRPr="00E27964">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6C56194" w14:textId="77777777" w:rsidR="00EC5CC8" w:rsidRPr="00E27964" w:rsidRDefault="00EC5CC8" w:rsidP="00F64A59">
            <w:pPr>
              <w:pStyle w:val="TAC"/>
              <w:rPr>
                <w:rFonts w:eastAsia="SimSu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3D29A1" w14:textId="77777777" w:rsidR="00EC5CC8" w:rsidRPr="00E27964" w:rsidRDefault="00EC5CC8" w:rsidP="00F64A59">
            <w:pPr>
              <w:pStyle w:val="TAL"/>
              <w:rPr>
                <w:rFonts w:eastAsia="SimSun"/>
                <w:lang w:eastAsia="zh-CN"/>
              </w:rPr>
            </w:pPr>
            <w:r w:rsidRPr="00E27964">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2E72EE8A" w14:textId="77777777" w:rsidR="00EC5CC8" w:rsidRPr="00E27964" w:rsidRDefault="00EC5CC8" w:rsidP="00F64A59">
            <w:pPr>
              <w:pStyle w:val="TAL"/>
              <w:rPr>
                <w:rFonts w:eastAsia="SimSun"/>
                <w:lang w:eastAsia="zh-CN"/>
              </w:rPr>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A35F116" w14:textId="77777777" w:rsidR="00EC5CC8" w:rsidRPr="00E27964" w:rsidRDefault="00EC5CC8" w:rsidP="00F64A59">
            <w:pPr>
              <w:pStyle w:val="TAL"/>
              <w:rPr>
                <w:rFonts w:eastAsia="SimSun"/>
                <w:lang w:eastAsia="zh-CN"/>
              </w:rPr>
            </w:pPr>
            <w:r w:rsidRPr="00E27964">
              <w:rPr>
                <w:rFonts w:eastAsia="SimSun"/>
                <w:lang w:eastAsia="zh-CN"/>
              </w:rPr>
              <w:t>D008</w:t>
            </w:r>
          </w:p>
          <w:p w14:paraId="526EA15F" w14:textId="77777777" w:rsidR="00EC5CC8" w:rsidRPr="00E27964" w:rsidRDefault="00EC5CC8" w:rsidP="00F64A59">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7931A52E"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009AD697" w14:textId="77777777" w:rsidR="00EC5CC8" w:rsidRPr="00E27964" w:rsidRDefault="00EC5CC8" w:rsidP="00F64A59">
            <w:pPr>
              <w:pStyle w:val="TAL"/>
            </w:pPr>
          </w:p>
        </w:tc>
      </w:tr>
      <w:tr w:rsidR="00EC5CC8" w:rsidRPr="00E27964" w14:paraId="38F98F93"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2B63FC9E" w14:textId="77777777" w:rsidR="00EC5CC8" w:rsidRPr="00E27964" w:rsidRDefault="00EC5CC8" w:rsidP="00F64A59">
            <w:pPr>
              <w:pStyle w:val="TAL"/>
              <w:rPr>
                <w:lang w:eastAsia="zh-CN"/>
              </w:rPr>
            </w:pPr>
            <w:r w:rsidRPr="00E27964">
              <w:t>5.3.2.1.2</w:t>
            </w:r>
          </w:p>
        </w:tc>
        <w:tc>
          <w:tcPr>
            <w:tcW w:w="4513" w:type="dxa"/>
            <w:tcBorders>
              <w:top w:val="single" w:sz="4" w:space="0" w:color="auto"/>
              <w:left w:val="single" w:sz="4" w:space="0" w:color="auto"/>
              <w:bottom w:val="single" w:sz="4" w:space="0" w:color="auto"/>
              <w:right w:val="single" w:sz="4" w:space="0" w:color="auto"/>
            </w:tcBorders>
            <w:hideMark/>
          </w:tcPr>
          <w:p w14:paraId="35DF1676" w14:textId="77777777" w:rsidR="00EC5CC8" w:rsidRPr="00E27964" w:rsidRDefault="00EC5CC8" w:rsidP="00F64A59">
            <w:pPr>
              <w:pStyle w:val="TAL"/>
              <w:rPr>
                <w:lang w:eastAsia="zh-CN"/>
              </w:rPr>
            </w:pPr>
            <w:r w:rsidRPr="00E27964">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A6D7745" w14:textId="77777777" w:rsidR="00EC5CC8" w:rsidRPr="00E27964" w:rsidRDefault="00EC5CC8" w:rsidP="00F64A59">
            <w:pPr>
              <w:pStyle w:val="TAC"/>
              <w:rPr>
                <w:rFonts w:eastAsia="SimSu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857A11" w14:textId="77777777" w:rsidR="00EC5CC8" w:rsidRPr="00E27964" w:rsidRDefault="00EC5CC8" w:rsidP="00F64A59">
            <w:pPr>
              <w:pStyle w:val="TAL"/>
              <w:rPr>
                <w:rFonts w:eastAsia="SimSun"/>
                <w:lang w:eastAsia="zh-CN"/>
              </w:rPr>
            </w:pPr>
            <w:r w:rsidRPr="00E27964">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6FA8BC82" w14:textId="77777777" w:rsidR="00EC5CC8" w:rsidRPr="00E27964" w:rsidRDefault="00EC5CC8" w:rsidP="00F64A59">
            <w:pPr>
              <w:pStyle w:val="TAL"/>
              <w:rPr>
                <w:rFonts w:eastAsia="SimSun"/>
                <w:lang w:eastAsia="zh-CN"/>
              </w:rPr>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754BB5E" w14:textId="77777777" w:rsidR="00EC5CC8" w:rsidRPr="00E27964" w:rsidRDefault="00EC5CC8" w:rsidP="00F64A59">
            <w:pPr>
              <w:pStyle w:val="TAL"/>
              <w:rPr>
                <w:rFonts w:eastAsia="SimSun"/>
                <w:lang w:eastAsia="zh-CN"/>
              </w:rPr>
            </w:pPr>
            <w:r w:rsidRPr="00E27964">
              <w:rPr>
                <w:rFonts w:eastAsia="SimSun"/>
                <w:lang w:eastAsia="zh-CN"/>
              </w:rPr>
              <w:t>D008</w:t>
            </w:r>
          </w:p>
          <w:p w14:paraId="48A4CD9B" w14:textId="77777777" w:rsidR="00EC5CC8" w:rsidRPr="00E27964" w:rsidRDefault="00EC5CC8" w:rsidP="00F64A59">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75707F95"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77DB73E2" w14:textId="77777777" w:rsidR="00EC5CC8" w:rsidRPr="00E27964" w:rsidRDefault="00EC5CC8" w:rsidP="00F64A59">
            <w:pPr>
              <w:pStyle w:val="TAL"/>
            </w:pPr>
          </w:p>
        </w:tc>
      </w:tr>
      <w:tr w:rsidR="00EC5CC8" w:rsidRPr="00E27964" w14:paraId="4538846B"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5905D896" w14:textId="77777777" w:rsidR="00EC5CC8" w:rsidRPr="00E27964" w:rsidRDefault="00EC5CC8" w:rsidP="00F64A59">
            <w:pPr>
              <w:pStyle w:val="TAL"/>
            </w:pPr>
            <w:r w:rsidRPr="00E27964">
              <w:t>5.3.2.1.</w:t>
            </w:r>
            <w:r w:rsidRPr="00E27964">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5052D8B2" w14:textId="77777777" w:rsidR="00EC5CC8" w:rsidRPr="00E27964" w:rsidRDefault="00EC5CC8" w:rsidP="00F64A59">
            <w:pPr>
              <w:pStyle w:val="TAL"/>
            </w:pPr>
            <w:r w:rsidRPr="00E27964">
              <w:t xml:space="preserve">2Rx FDD FR1 PDCCH </w:t>
            </w:r>
            <w:r w:rsidRPr="00E27964">
              <w:rPr>
                <w:rFonts w:cs="Arial"/>
                <w:szCs w:val="22"/>
              </w:rPr>
              <w:t xml:space="preserve">1 Tx antenna performance for </w:t>
            </w:r>
            <w:r w:rsidRPr="00E27964">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54FF537" w14:textId="77777777" w:rsidR="00EC5CC8" w:rsidRPr="00E27964" w:rsidRDefault="00EC5CC8" w:rsidP="00F64A59">
            <w:pPr>
              <w:pStyle w:val="TAC"/>
              <w:rPr>
                <w:rFonts w:eastAsia="SimSun"/>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77EFC93" w14:textId="77777777" w:rsidR="00EC5CC8" w:rsidRPr="00E27964" w:rsidRDefault="00EC5CC8" w:rsidP="00F64A59">
            <w:pPr>
              <w:pStyle w:val="TAL"/>
              <w:rPr>
                <w:rFonts w:eastAsia="SimSun"/>
                <w:lang w:eastAsia="zh-CN"/>
              </w:rPr>
            </w:pPr>
            <w:r w:rsidRPr="00E27964">
              <w:rPr>
                <w:rFonts w:eastAsia="SimSun"/>
                <w:lang w:eastAsia="zh-CN"/>
              </w:rPr>
              <w:t>C088</w:t>
            </w:r>
          </w:p>
        </w:tc>
        <w:tc>
          <w:tcPr>
            <w:tcW w:w="3194" w:type="dxa"/>
            <w:tcBorders>
              <w:top w:val="single" w:sz="4" w:space="0" w:color="auto"/>
              <w:left w:val="single" w:sz="4" w:space="0" w:color="auto"/>
              <w:bottom w:val="single" w:sz="4" w:space="0" w:color="auto"/>
              <w:right w:val="single" w:sz="4" w:space="0" w:color="auto"/>
            </w:tcBorders>
          </w:tcPr>
          <w:p w14:paraId="1DAC52B8" w14:textId="77777777" w:rsidR="00EC5CC8" w:rsidRPr="00E27964" w:rsidRDefault="00EC5CC8" w:rsidP="00F64A59">
            <w:pPr>
              <w:pStyle w:val="TAL"/>
              <w:rPr>
                <w:lang w:eastAsia="zh-CN"/>
              </w:rPr>
            </w:pPr>
            <w:r w:rsidRPr="00E27964">
              <w:rPr>
                <w:lang w:eastAsia="zh-CN"/>
              </w:rPr>
              <w:t>UEs supporting 5GS FDD FR1 and Long DRX Cycle and DRX adaptation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6EE22F9" w14:textId="77777777" w:rsidR="00EC5CC8" w:rsidRPr="00E27964" w:rsidRDefault="00EC5CC8" w:rsidP="00F64A59">
            <w:pPr>
              <w:pStyle w:val="TAL"/>
              <w:rPr>
                <w:rFonts w:eastAsia="SimSun"/>
                <w:lang w:eastAsia="zh-CN"/>
              </w:rPr>
            </w:pPr>
            <w:r w:rsidRPr="00E27964">
              <w:rPr>
                <w:rFonts w:eastAsia="SimSun"/>
                <w:lang w:eastAsia="zh-CN"/>
              </w:rPr>
              <w:t>D008</w:t>
            </w:r>
          </w:p>
          <w:p w14:paraId="28C0AB43" w14:textId="77777777" w:rsidR="00EC5CC8" w:rsidRPr="00E27964" w:rsidRDefault="00EC5CC8" w:rsidP="00F64A59">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0276E61C"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26667F90" w14:textId="77777777" w:rsidR="00EC5CC8" w:rsidRPr="00E27964" w:rsidRDefault="00EC5CC8" w:rsidP="00F64A59">
            <w:pPr>
              <w:pStyle w:val="TAL"/>
            </w:pPr>
          </w:p>
        </w:tc>
      </w:tr>
      <w:tr w:rsidR="00EC5CC8" w:rsidRPr="00E27964" w14:paraId="1DDADB7D"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243CC3D5" w14:textId="77777777" w:rsidR="00EC5CC8" w:rsidRPr="00E27964" w:rsidRDefault="00EC5CC8" w:rsidP="00F64A59">
            <w:pPr>
              <w:pStyle w:val="TAL"/>
            </w:pPr>
            <w:r w:rsidRPr="00E27964">
              <w:t>5.3.2.1.4</w:t>
            </w:r>
          </w:p>
        </w:tc>
        <w:tc>
          <w:tcPr>
            <w:tcW w:w="4513" w:type="dxa"/>
            <w:tcBorders>
              <w:top w:val="single" w:sz="4" w:space="0" w:color="auto"/>
              <w:left w:val="single" w:sz="4" w:space="0" w:color="auto"/>
              <w:bottom w:val="single" w:sz="4" w:space="0" w:color="auto"/>
              <w:right w:val="single" w:sz="4" w:space="0" w:color="auto"/>
            </w:tcBorders>
          </w:tcPr>
          <w:p w14:paraId="4A317661" w14:textId="77777777" w:rsidR="00EC5CC8" w:rsidRPr="00E27964" w:rsidRDefault="00EC5CC8" w:rsidP="00F64A59">
            <w:pPr>
              <w:pStyle w:val="TAL"/>
            </w:pPr>
            <w:r w:rsidRPr="00E27964">
              <w:t>2Rx FDD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66974353" w14:textId="77777777" w:rsidR="00EC5CC8" w:rsidRPr="00E27964" w:rsidRDefault="00EC5CC8" w:rsidP="00F64A59">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3FEAA0F" w14:textId="77777777" w:rsidR="00EC5CC8" w:rsidRPr="00E27964" w:rsidRDefault="00EC5CC8" w:rsidP="00F64A59">
            <w:pPr>
              <w:pStyle w:val="TAL"/>
              <w:rPr>
                <w:rFonts w:eastAsia="SimSun"/>
                <w:lang w:eastAsia="zh-CN"/>
              </w:rPr>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6BCED24B" w14:textId="77777777" w:rsidR="00EC5CC8" w:rsidRPr="00E27964" w:rsidRDefault="00EC5CC8" w:rsidP="00F64A59">
            <w:pPr>
              <w:pStyle w:val="TAL"/>
              <w:rPr>
                <w:lang w:eastAsia="zh-CN"/>
              </w:rPr>
            </w:pPr>
            <w:r w:rsidRPr="00E27964">
              <w:rPr>
                <w:lang w:eastAsia="zh-CN"/>
              </w:rPr>
              <w:t>RedCap UEs supporting 5GS FDD FR1and 2Rx UE capability</w:t>
            </w:r>
          </w:p>
        </w:tc>
        <w:tc>
          <w:tcPr>
            <w:tcW w:w="1558" w:type="dxa"/>
            <w:tcBorders>
              <w:top w:val="single" w:sz="4" w:space="0" w:color="auto"/>
              <w:left w:val="single" w:sz="4" w:space="0" w:color="auto"/>
              <w:bottom w:val="single" w:sz="4" w:space="0" w:color="auto"/>
              <w:right w:val="single" w:sz="4" w:space="0" w:color="auto"/>
            </w:tcBorders>
          </w:tcPr>
          <w:p w14:paraId="78668712" w14:textId="77777777" w:rsidR="00EC5CC8" w:rsidRPr="00E27964" w:rsidRDefault="00EC5CC8" w:rsidP="00F64A59">
            <w:pPr>
              <w:pStyle w:val="TAL"/>
              <w:rPr>
                <w:rFonts w:eastAsia="SimSun"/>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058B940"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36C77B88" w14:textId="77777777" w:rsidR="00EC5CC8" w:rsidRPr="00E27964" w:rsidRDefault="00EC5CC8" w:rsidP="00F64A59">
            <w:pPr>
              <w:pStyle w:val="TAL"/>
            </w:pPr>
          </w:p>
        </w:tc>
      </w:tr>
      <w:tr w:rsidR="00EC5CC8" w:rsidRPr="00E27964" w14:paraId="6C783347"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7022FE08" w14:textId="77777777" w:rsidR="00EC5CC8" w:rsidRPr="00E27964" w:rsidRDefault="00EC5CC8" w:rsidP="00F64A59">
            <w:pPr>
              <w:pStyle w:val="TAL"/>
            </w:pPr>
            <w:r w:rsidRPr="00E27964">
              <w:t>5.3.2.1.5</w:t>
            </w:r>
          </w:p>
        </w:tc>
        <w:tc>
          <w:tcPr>
            <w:tcW w:w="4513" w:type="dxa"/>
            <w:tcBorders>
              <w:top w:val="single" w:sz="4" w:space="0" w:color="auto"/>
              <w:left w:val="single" w:sz="4" w:space="0" w:color="auto"/>
              <w:bottom w:val="single" w:sz="4" w:space="0" w:color="auto"/>
              <w:right w:val="single" w:sz="4" w:space="0" w:color="auto"/>
            </w:tcBorders>
          </w:tcPr>
          <w:p w14:paraId="09787EE2" w14:textId="77777777" w:rsidR="00EC5CC8" w:rsidRPr="00E27964" w:rsidRDefault="00EC5CC8" w:rsidP="00F64A59">
            <w:pPr>
              <w:pStyle w:val="TAL"/>
            </w:pPr>
            <w:r w:rsidRPr="00E27964">
              <w:t>2RX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6EA84EE2" w14:textId="77777777" w:rsidR="00EC5CC8" w:rsidRPr="00E27964" w:rsidRDefault="00EC5CC8" w:rsidP="00F64A59">
            <w:pPr>
              <w:pStyle w:val="TAC"/>
              <w:rPr>
                <w:rFonts w:cs="Arial"/>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9E72970" w14:textId="77777777" w:rsidR="00EC5CC8" w:rsidRPr="00E27964" w:rsidRDefault="00EC5CC8" w:rsidP="00F64A59">
            <w:pPr>
              <w:pStyle w:val="TAL"/>
              <w:rPr>
                <w:rFonts w:cs="Arial"/>
                <w:lang w:eastAsia="zh-CN"/>
              </w:rPr>
            </w:pPr>
            <w:r w:rsidRPr="00E27964">
              <w:t>C015e</w:t>
            </w:r>
          </w:p>
        </w:tc>
        <w:tc>
          <w:tcPr>
            <w:tcW w:w="3194" w:type="dxa"/>
            <w:tcBorders>
              <w:top w:val="single" w:sz="4" w:space="0" w:color="auto"/>
              <w:left w:val="single" w:sz="4" w:space="0" w:color="auto"/>
              <w:bottom w:val="single" w:sz="4" w:space="0" w:color="auto"/>
              <w:right w:val="single" w:sz="4" w:space="0" w:color="auto"/>
            </w:tcBorders>
          </w:tcPr>
          <w:p w14:paraId="442D98E9" w14:textId="77777777" w:rsidR="00EC5CC8" w:rsidRPr="00E27964" w:rsidRDefault="00EC5CC8" w:rsidP="00F64A59">
            <w:pPr>
              <w:pStyle w:val="TAL"/>
              <w:rPr>
                <w:rFonts w:cs="Arial"/>
              </w:rPr>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44FF9B7" w14:textId="77777777" w:rsidR="00EC5CC8" w:rsidRPr="00E27964" w:rsidRDefault="00EC5CC8" w:rsidP="00F64A59">
            <w:pPr>
              <w:pStyle w:val="TAL"/>
              <w:rPr>
                <w:rFonts w:eastAsia="SimSun"/>
                <w:szCs w:val="18"/>
                <w:lang w:eastAsia="zh-CN"/>
              </w:rPr>
            </w:pPr>
            <w:r w:rsidRPr="00E27964">
              <w:rPr>
                <w:rFonts w:eastAsia="SimSun"/>
                <w:szCs w:val="18"/>
                <w:lang w:eastAsia="zh-CN"/>
              </w:rPr>
              <w:t>D008</w:t>
            </w:r>
          </w:p>
          <w:p w14:paraId="2B2B9781" w14:textId="77777777" w:rsidR="00EC5CC8" w:rsidRPr="00E27964" w:rsidRDefault="00EC5CC8" w:rsidP="00F64A59">
            <w:pPr>
              <w:pStyle w:val="TAL"/>
              <w:rPr>
                <w:rFonts w:cs="Arial"/>
              </w:rPr>
            </w:pPr>
            <w:r w:rsidRPr="00E27964">
              <w:rPr>
                <w:rFonts w:eastAsia="SimSun"/>
                <w:szCs w:val="18"/>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42600847"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792A7284" w14:textId="77777777" w:rsidR="00EC5CC8" w:rsidRPr="00E27964" w:rsidRDefault="00EC5CC8" w:rsidP="00F64A59">
            <w:pPr>
              <w:pStyle w:val="TAL"/>
            </w:pPr>
          </w:p>
        </w:tc>
      </w:tr>
      <w:tr w:rsidR="00EC5CC8" w:rsidRPr="00E27964" w14:paraId="7D656AF3"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5A541869" w14:textId="77777777" w:rsidR="00EC5CC8" w:rsidRPr="00E27964" w:rsidRDefault="00EC5CC8" w:rsidP="00F64A59">
            <w:pPr>
              <w:pStyle w:val="TAL"/>
            </w:pPr>
            <w:r w:rsidRPr="00E27964">
              <w:t>5.3.2.2.1</w:t>
            </w:r>
          </w:p>
        </w:tc>
        <w:tc>
          <w:tcPr>
            <w:tcW w:w="4513" w:type="dxa"/>
            <w:tcBorders>
              <w:top w:val="single" w:sz="4" w:space="0" w:color="auto"/>
              <w:left w:val="single" w:sz="4" w:space="0" w:color="auto"/>
              <w:bottom w:val="single" w:sz="4" w:space="0" w:color="auto"/>
              <w:right w:val="single" w:sz="4" w:space="0" w:color="auto"/>
            </w:tcBorders>
            <w:hideMark/>
          </w:tcPr>
          <w:p w14:paraId="67396A74" w14:textId="77777777" w:rsidR="00EC5CC8" w:rsidRPr="00E27964" w:rsidRDefault="00EC5CC8" w:rsidP="00F64A59">
            <w:pPr>
              <w:pStyle w:val="TAL"/>
            </w:pPr>
            <w:r w:rsidRPr="00E27964">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0B5DD14" w14:textId="77777777" w:rsidR="00EC5CC8" w:rsidRPr="00E27964" w:rsidRDefault="00EC5CC8" w:rsidP="00F64A59">
            <w:pPr>
              <w:pStyle w:val="TAC"/>
              <w:rPr>
                <w:rFonts w:eastAsia="SimSu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EF022F" w14:textId="77777777" w:rsidR="00EC5CC8" w:rsidRPr="00E27964" w:rsidRDefault="00EC5CC8" w:rsidP="00F64A59">
            <w:pPr>
              <w:pStyle w:val="TAL"/>
              <w:rPr>
                <w:rFonts w:eastAsia="SimSun"/>
              </w:rPr>
            </w:pPr>
            <w:r w:rsidRPr="00E27964">
              <w:rPr>
                <w:rFonts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1B33AE93" w14:textId="77777777" w:rsidR="00EC5CC8" w:rsidRPr="00E27964" w:rsidRDefault="00EC5CC8" w:rsidP="00F64A59">
            <w:pPr>
              <w:pStyle w:val="TAL"/>
              <w:rPr>
                <w:rFonts w:eastAsia="SimSun"/>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8BD0DA7" w14:textId="77777777" w:rsidR="00EC5CC8" w:rsidRPr="00E27964" w:rsidRDefault="00EC5CC8" w:rsidP="00F64A59">
            <w:pPr>
              <w:pStyle w:val="TAL"/>
              <w:rPr>
                <w:rFonts w:cs="Arial"/>
              </w:rPr>
            </w:pPr>
            <w:r w:rsidRPr="00E27964">
              <w:rPr>
                <w:rFonts w:cs="Arial"/>
              </w:rPr>
              <w:t>D010</w:t>
            </w:r>
          </w:p>
          <w:p w14:paraId="77C187BF" w14:textId="77777777" w:rsidR="00EC5CC8" w:rsidRPr="00E27964" w:rsidRDefault="00EC5CC8" w:rsidP="00F64A59">
            <w:pPr>
              <w:pStyle w:val="TAL"/>
              <w:rPr>
                <w:rFonts w:eastAsia="SimSu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5681A08C"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45F905EF" w14:textId="77777777" w:rsidR="00EC5CC8" w:rsidRPr="00E27964" w:rsidRDefault="00EC5CC8" w:rsidP="00F64A59">
            <w:pPr>
              <w:pStyle w:val="TAL"/>
            </w:pPr>
          </w:p>
        </w:tc>
      </w:tr>
      <w:tr w:rsidR="00EC5CC8" w:rsidRPr="00E27964" w14:paraId="0537BEFF"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36C4F745" w14:textId="77777777" w:rsidR="00EC5CC8" w:rsidRPr="00E27964" w:rsidRDefault="00EC5CC8" w:rsidP="00F64A59">
            <w:pPr>
              <w:pStyle w:val="TAL"/>
            </w:pPr>
            <w:r w:rsidRPr="00E27964">
              <w:t>5.3.2.2.2</w:t>
            </w:r>
          </w:p>
        </w:tc>
        <w:tc>
          <w:tcPr>
            <w:tcW w:w="4513" w:type="dxa"/>
            <w:tcBorders>
              <w:top w:val="single" w:sz="4" w:space="0" w:color="auto"/>
              <w:left w:val="single" w:sz="4" w:space="0" w:color="auto"/>
              <w:bottom w:val="single" w:sz="4" w:space="0" w:color="auto"/>
              <w:right w:val="single" w:sz="4" w:space="0" w:color="auto"/>
            </w:tcBorders>
            <w:hideMark/>
          </w:tcPr>
          <w:p w14:paraId="3D4EE9CF" w14:textId="77777777" w:rsidR="00EC5CC8" w:rsidRPr="00E27964" w:rsidRDefault="00EC5CC8" w:rsidP="00F64A59">
            <w:pPr>
              <w:pStyle w:val="TAL"/>
            </w:pPr>
            <w:r w:rsidRPr="00E27964">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6C7894" w14:textId="77777777" w:rsidR="00EC5CC8" w:rsidRPr="00E27964" w:rsidRDefault="00EC5CC8" w:rsidP="00F64A59">
            <w:pPr>
              <w:pStyle w:val="TAC"/>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5A7918" w14:textId="77777777" w:rsidR="00EC5CC8" w:rsidRPr="00E27964" w:rsidRDefault="00EC5CC8" w:rsidP="00F64A59">
            <w:pPr>
              <w:pStyle w:val="TAL"/>
            </w:pPr>
            <w:r w:rsidRPr="00E27964">
              <w:rPr>
                <w:rFonts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24E45175" w14:textId="77777777" w:rsidR="00EC5CC8" w:rsidRPr="00E27964" w:rsidRDefault="00EC5CC8" w:rsidP="00F64A59">
            <w:pPr>
              <w:pStyle w:val="TAL"/>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615B0C5" w14:textId="77777777" w:rsidR="00EC5CC8" w:rsidRPr="00E27964" w:rsidRDefault="00EC5CC8" w:rsidP="00F64A59">
            <w:pPr>
              <w:pStyle w:val="TAL"/>
              <w:rPr>
                <w:rFonts w:cs="Arial"/>
              </w:rPr>
            </w:pPr>
            <w:r w:rsidRPr="00E27964">
              <w:rPr>
                <w:rFonts w:cs="Arial"/>
              </w:rPr>
              <w:t>D010</w:t>
            </w:r>
          </w:p>
          <w:p w14:paraId="692B6967" w14:textId="77777777" w:rsidR="00EC5CC8" w:rsidRPr="00E27964" w:rsidRDefault="00EC5CC8" w:rsidP="00F64A59">
            <w:pPr>
              <w:pStyle w:val="TAL"/>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41778D94" w14:textId="77777777" w:rsidR="00EC5CC8" w:rsidRPr="00E27964" w:rsidRDefault="00EC5CC8" w:rsidP="00F64A59">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227F3598" w14:textId="77777777" w:rsidR="00EC5CC8" w:rsidRPr="00E27964" w:rsidRDefault="00EC5CC8" w:rsidP="00F64A59">
            <w:pPr>
              <w:pStyle w:val="TAL"/>
              <w:rPr>
                <w:lang w:eastAsia="ko-KR"/>
              </w:rPr>
            </w:pPr>
          </w:p>
        </w:tc>
      </w:tr>
      <w:tr w:rsidR="00EC5CC8" w:rsidRPr="00E27964" w14:paraId="3DFB0BA2"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46A6E7A5" w14:textId="77777777" w:rsidR="00EC5CC8" w:rsidRPr="00E27964" w:rsidRDefault="00EC5CC8" w:rsidP="00F64A59">
            <w:pPr>
              <w:pStyle w:val="TAL"/>
            </w:pPr>
            <w:r w:rsidRPr="00E27964">
              <w:t>5.3.2.2.</w:t>
            </w:r>
            <w:r w:rsidRPr="00E27964">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0C1188D3" w14:textId="77777777" w:rsidR="00EC5CC8" w:rsidRPr="00E27964" w:rsidRDefault="00EC5CC8" w:rsidP="00F64A59">
            <w:pPr>
              <w:pStyle w:val="TAL"/>
            </w:pPr>
            <w:r w:rsidRPr="00E27964">
              <w:rPr>
                <w:rFonts w:cs="Arial"/>
                <w:szCs w:val="22"/>
              </w:rPr>
              <w:t xml:space="preserve">2Rx TDD FR1 PDCCH 1 Tx antenna performance for </w:t>
            </w:r>
            <w:r w:rsidRPr="00E27964">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7BABF00" w14:textId="77777777" w:rsidR="00EC5CC8" w:rsidRPr="00E27964" w:rsidRDefault="00EC5CC8" w:rsidP="00F64A59">
            <w:pPr>
              <w:pStyle w:val="TAC"/>
              <w:rPr>
                <w:rFonts w:cs="Arial"/>
                <w:lang w:eastAsia="zh-CN"/>
              </w:rPr>
            </w:pPr>
            <w:r w:rsidRPr="00E27964">
              <w:rPr>
                <w:rFonts w:cs="Arial"/>
                <w:lang w:eastAsia="zh-CN"/>
              </w:rPr>
              <w:t>Rel-1</w:t>
            </w:r>
            <w:r w:rsidRPr="00E27964">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723E2D40" w14:textId="77777777" w:rsidR="00EC5CC8" w:rsidRPr="00E27964" w:rsidRDefault="00EC5CC8" w:rsidP="00F64A59">
            <w:pPr>
              <w:pStyle w:val="TAL"/>
              <w:rPr>
                <w:rFonts w:cs="Arial"/>
                <w:lang w:eastAsia="zh-CN"/>
              </w:rPr>
            </w:pPr>
            <w:r w:rsidRPr="00E27964">
              <w:rPr>
                <w:rFonts w:cs="Arial"/>
                <w:lang w:eastAsia="zh-CN"/>
              </w:rPr>
              <w:t>C089</w:t>
            </w:r>
          </w:p>
        </w:tc>
        <w:tc>
          <w:tcPr>
            <w:tcW w:w="3194" w:type="dxa"/>
            <w:tcBorders>
              <w:top w:val="single" w:sz="4" w:space="0" w:color="auto"/>
              <w:left w:val="single" w:sz="4" w:space="0" w:color="auto"/>
              <w:bottom w:val="single" w:sz="4" w:space="0" w:color="auto"/>
              <w:right w:val="single" w:sz="4" w:space="0" w:color="auto"/>
            </w:tcBorders>
          </w:tcPr>
          <w:p w14:paraId="565AF0AD" w14:textId="77777777" w:rsidR="00EC5CC8" w:rsidRPr="00E27964" w:rsidRDefault="00EC5CC8" w:rsidP="00F64A59">
            <w:pPr>
              <w:pStyle w:val="TAL"/>
              <w:rPr>
                <w:rFonts w:cs="Arial"/>
              </w:rPr>
            </w:pPr>
            <w:r w:rsidRPr="00E27964">
              <w:rPr>
                <w:rFonts w:cs="Arial"/>
              </w:rPr>
              <w:t>UEs supporting 5GS TDD FR1</w:t>
            </w:r>
            <w:r w:rsidRPr="00E27964">
              <w:rPr>
                <w:lang w:eastAsia="zh-CN"/>
              </w:rPr>
              <w:t xml:space="preserve"> and Long DRX Cycle and DRX adaptation and 2Rx antenna ports, but not supporting TDD bands with </w:t>
            </w:r>
            <w:r w:rsidRPr="00E27964">
              <w:rPr>
                <w:rFonts w:eastAsia="SimSun"/>
                <w:lang w:eastAsia="zh-CN"/>
              </w:rPr>
              <w:t>4</w:t>
            </w:r>
            <w:r w:rsidRPr="00E27964">
              <w:rPr>
                <w:lang w:eastAsia="zh-CN"/>
              </w:rPr>
              <w:t>Rx UE capability</w:t>
            </w:r>
            <w:r w:rsidRPr="00E27964">
              <w:t xml:space="preserve"> </w:t>
            </w:r>
          </w:p>
        </w:tc>
        <w:tc>
          <w:tcPr>
            <w:tcW w:w="1558" w:type="dxa"/>
            <w:tcBorders>
              <w:top w:val="single" w:sz="4" w:space="0" w:color="auto"/>
              <w:left w:val="single" w:sz="4" w:space="0" w:color="auto"/>
              <w:bottom w:val="single" w:sz="4" w:space="0" w:color="auto"/>
              <w:right w:val="single" w:sz="4" w:space="0" w:color="auto"/>
            </w:tcBorders>
          </w:tcPr>
          <w:p w14:paraId="79D00392" w14:textId="77777777" w:rsidR="00EC5CC8" w:rsidRPr="00E27964" w:rsidRDefault="00EC5CC8" w:rsidP="00F64A59">
            <w:pPr>
              <w:pStyle w:val="TAL"/>
              <w:rPr>
                <w:rFonts w:cs="Arial"/>
              </w:rPr>
            </w:pPr>
            <w:r w:rsidRPr="00E27964">
              <w:rPr>
                <w:rFonts w:cs="Arial"/>
              </w:rPr>
              <w:t>D010</w:t>
            </w:r>
          </w:p>
          <w:p w14:paraId="3C25F95E" w14:textId="77777777" w:rsidR="00EC5CC8" w:rsidRPr="00E27964" w:rsidRDefault="00EC5CC8" w:rsidP="00F64A59">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17DC5268" w14:textId="77777777" w:rsidR="00EC5CC8" w:rsidRPr="00E27964" w:rsidRDefault="00EC5CC8" w:rsidP="00F64A59">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7A522FA7" w14:textId="77777777" w:rsidR="00EC5CC8" w:rsidRPr="00E27964" w:rsidRDefault="00EC5CC8" w:rsidP="00F64A59">
            <w:pPr>
              <w:pStyle w:val="TAL"/>
              <w:rPr>
                <w:lang w:eastAsia="ko-KR"/>
              </w:rPr>
            </w:pPr>
          </w:p>
        </w:tc>
      </w:tr>
      <w:tr w:rsidR="00EC5CC8" w:rsidRPr="00E27964" w14:paraId="3FB480F9"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62FA2A54" w14:textId="77777777" w:rsidR="00EC5CC8" w:rsidRPr="00E27964" w:rsidRDefault="00EC5CC8" w:rsidP="00F64A59">
            <w:pPr>
              <w:pStyle w:val="TAL"/>
            </w:pPr>
            <w:r w:rsidRPr="00E27964">
              <w:t>5.3.2.2.4</w:t>
            </w:r>
          </w:p>
        </w:tc>
        <w:tc>
          <w:tcPr>
            <w:tcW w:w="4513" w:type="dxa"/>
            <w:tcBorders>
              <w:top w:val="single" w:sz="4" w:space="0" w:color="auto"/>
              <w:left w:val="single" w:sz="4" w:space="0" w:color="auto"/>
              <w:bottom w:val="single" w:sz="4" w:space="0" w:color="auto"/>
              <w:right w:val="single" w:sz="4" w:space="0" w:color="auto"/>
            </w:tcBorders>
          </w:tcPr>
          <w:p w14:paraId="3236C89C" w14:textId="77777777" w:rsidR="00EC5CC8" w:rsidRPr="00E27964" w:rsidRDefault="00EC5CC8" w:rsidP="00F64A59">
            <w:pPr>
              <w:pStyle w:val="TAL"/>
              <w:rPr>
                <w:rFonts w:cs="Arial"/>
                <w:szCs w:val="22"/>
              </w:rPr>
            </w:pPr>
            <w:r w:rsidRPr="00E27964">
              <w:rPr>
                <w:rFonts w:cs="Arial"/>
                <w:szCs w:val="22"/>
              </w:rPr>
              <w:t>2Rx TDD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7ABAD851" w14:textId="77777777" w:rsidR="00EC5CC8" w:rsidRPr="00E27964" w:rsidRDefault="00EC5CC8" w:rsidP="00F64A59">
            <w:pPr>
              <w:pStyle w:val="TAC"/>
              <w:rPr>
                <w:rFonts w:cs="Arial"/>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D099ED9" w14:textId="77777777" w:rsidR="00EC5CC8" w:rsidRPr="00E27964" w:rsidRDefault="00EC5CC8" w:rsidP="00F64A59">
            <w:pPr>
              <w:pStyle w:val="TAL"/>
              <w:rPr>
                <w:rFonts w:cs="Arial"/>
                <w:lang w:eastAsia="zh-CN"/>
              </w:rPr>
            </w:pPr>
            <w:r w:rsidRPr="00E27964">
              <w:t>C177d</w:t>
            </w:r>
          </w:p>
        </w:tc>
        <w:tc>
          <w:tcPr>
            <w:tcW w:w="3194" w:type="dxa"/>
            <w:tcBorders>
              <w:top w:val="single" w:sz="4" w:space="0" w:color="auto"/>
              <w:left w:val="single" w:sz="4" w:space="0" w:color="auto"/>
              <w:bottom w:val="single" w:sz="4" w:space="0" w:color="auto"/>
              <w:right w:val="single" w:sz="4" w:space="0" w:color="auto"/>
            </w:tcBorders>
          </w:tcPr>
          <w:p w14:paraId="251FDBC0" w14:textId="77777777" w:rsidR="00EC5CC8" w:rsidRPr="00E27964" w:rsidRDefault="00EC5CC8" w:rsidP="00F64A59">
            <w:pPr>
              <w:pStyle w:val="TAL"/>
              <w:rPr>
                <w:rFonts w:cs="Arial"/>
              </w:rPr>
            </w:pPr>
            <w:r w:rsidRPr="00E27964">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523E2466" w14:textId="77777777" w:rsidR="00EC5CC8" w:rsidRPr="00E27964" w:rsidRDefault="00EC5CC8" w:rsidP="00F64A59">
            <w:pPr>
              <w:pStyle w:val="TAL"/>
              <w:rPr>
                <w:rFonts w:cs="Arial"/>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35073A1E" w14:textId="77777777" w:rsidR="00EC5CC8" w:rsidRPr="00E27964" w:rsidRDefault="00EC5CC8" w:rsidP="00F64A59">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714D5B4D" w14:textId="77777777" w:rsidR="00EC5CC8" w:rsidRPr="00E27964" w:rsidRDefault="00EC5CC8" w:rsidP="00F64A59">
            <w:pPr>
              <w:pStyle w:val="TAL"/>
              <w:rPr>
                <w:lang w:eastAsia="ko-KR"/>
              </w:rPr>
            </w:pPr>
          </w:p>
        </w:tc>
      </w:tr>
      <w:tr w:rsidR="00EC5CC8" w:rsidRPr="00E27964" w14:paraId="161C2461"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0AC4AECC" w14:textId="77777777" w:rsidR="00EC5CC8" w:rsidRPr="00E27964" w:rsidRDefault="00EC5CC8" w:rsidP="00F64A59">
            <w:pPr>
              <w:pStyle w:val="TAL"/>
            </w:pPr>
            <w:r w:rsidRPr="00E27964">
              <w:t>5.3.2.2.5</w:t>
            </w:r>
          </w:p>
        </w:tc>
        <w:tc>
          <w:tcPr>
            <w:tcW w:w="4513" w:type="dxa"/>
            <w:tcBorders>
              <w:top w:val="single" w:sz="4" w:space="0" w:color="auto"/>
              <w:left w:val="single" w:sz="4" w:space="0" w:color="auto"/>
              <w:bottom w:val="single" w:sz="4" w:space="0" w:color="auto"/>
              <w:right w:val="single" w:sz="4" w:space="0" w:color="auto"/>
            </w:tcBorders>
          </w:tcPr>
          <w:p w14:paraId="36726F86" w14:textId="77777777" w:rsidR="00EC5CC8" w:rsidRPr="00E27964" w:rsidRDefault="00EC5CC8" w:rsidP="00F64A59">
            <w:pPr>
              <w:pStyle w:val="TAL"/>
              <w:rPr>
                <w:rFonts w:cs="Arial"/>
                <w:szCs w:val="22"/>
              </w:rPr>
            </w:pPr>
            <w:r w:rsidRPr="00E27964">
              <w:t>2RX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5F2D2FFC" w14:textId="77777777" w:rsidR="00EC5CC8" w:rsidRPr="00E27964" w:rsidRDefault="00EC5CC8" w:rsidP="00F64A59">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396BB40" w14:textId="77777777" w:rsidR="00EC5CC8" w:rsidRPr="00E27964" w:rsidRDefault="00EC5CC8" w:rsidP="00F64A59">
            <w:pPr>
              <w:pStyle w:val="TAL"/>
            </w:pPr>
            <w:r w:rsidRPr="00E27964">
              <w:t>C016e</w:t>
            </w:r>
          </w:p>
        </w:tc>
        <w:tc>
          <w:tcPr>
            <w:tcW w:w="3194" w:type="dxa"/>
            <w:tcBorders>
              <w:top w:val="single" w:sz="4" w:space="0" w:color="auto"/>
              <w:left w:val="single" w:sz="4" w:space="0" w:color="auto"/>
              <w:bottom w:val="single" w:sz="4" w:space="0" w:color="auto"/>
              <w:right w:val="single" w:sz="4" w:space="0" w:color="auto"/>
            </w:tcBorders>
          </w:tcPr>
          <w:p w14:paraId="289A64E3" w14:textId="77777777" w:rsidR="00EC5CC8" w:rsidRPr="00E27964" w:rsidRDefault="00EC5CC8" w:rsidP="00F64A59">
            <w:pPr>
              <w:pStyle w:val="TAL"/>
              <w:rPr>
                <w:lang w:eastAsia="zh-CN"/>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61D1BC0" w14:textId="77777777" w:rsidR="00EC5CC8" w:rsidRPr="00E27964" w:rsidRDefault="00EC5CC8" w:rsidP="00F64A59">
            <w:pPr>
              <w:pStyle w:val="TAL"/>
              <w:rPr>
                <w:rFonts w:eastAsia="SimSun"/>
                <w:szCs w:val="18"/>
                <w:lang w:eastAsia="zh-CN"/>
              </w:rPr>
            </w:pPr>
            <w:r w:rsidRPr="00E27964">
              <w:rPr>
                <w:rFonts w:eastAsia="SimSun"/>
                <w:szCs w:val="18"/>
                <w:lang w:eastAsia="zh-CN"/>
              </w:rPr>
              <w:t>D009</w:t>
            </w:r>
          </w:p>
          <w:p w14:paraId="65BE72EF" w14:textId="77777777" w:rsidR="00EC5CC8" w:rsidRPr="00E27964" w:rsidRDefault="00EC5CC8" w:rsidP="00F64A59">
            <w:pPr>
              <w:pStyle w:val="TAL"/>
              <w:rPr>
                <w:rFonts w:eastAsia="SimSun"/>
                <w:szCs w:val="18"/>
                <w:lang w:eastAsia="zh-CN"/>
              </w:rPr>
            </w:pPr>
            <w:r w:rsidRPr="00E27964">
              <w:rPr>
                <w:rFonts w:eastAsia="SimSun"/>
                <w:szCs w:val="18"/>
                <w:lang w:eastAsia="zh-CN"/>
              </w:rPr>
              <w:t>D010</w:t>
            </w:r>
          </w:p>
          <w:p w14:paraId="564C2106" w14:textId="77777777" w:rsidR="00EC5CC8" w:rsidRPr="00E27964" w:rsidRDefault="00EC5CC8" w:rsidP="00F64A59">
            <w:pPr>
              <w:pStyle w:val="TAL"/>
              <w:rPr>
                <w:rFonts w:eastAsia="SimSun"/>
                <w:szCs w:val="18"/>
                <w:lang w:eastAsia="zh-CN"/>
              </w:rPr>
            </w:pPr>
            <w:r w:rsidRPr="00E27964">
              <w:rPr>
                <w:rFonts w:eastAsia="SimSun"/>
                <w:szCs w:val="18"/>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419BDA17" w14:textId="77777777" w:rsidR="00EC5CC8" w:rsidRPr="00E27964" w:rsidRDefault="00EC5CC8" w:rsidP="00F64A59">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130A8850" w14:textId="77777777" w:rsidR="00EC5CC8" w:rsidRPr="00E27964" w:rsidRDefault="00EC5CC8" w:rsidP="00F64A59">
            <w:pPr>
              <w:pStyle w:val="TAL"/>
              <w:rPr>
                <w:lang w:eastAsia="ko-KR"/>
              </w:rPr>
            </w:pPr>
          </w:p>
        </w:tc>
      </w:tr>
      <w:tr w:rsidR="00EC5CC8" w:rsidRPr="00E27964" w14:paraId="7CE0D95D"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50AC635F" w14:textId="77777777" w:rsidR="00EC5CC8" w:rsidRPr="00E27964" w:rsidRDefault="00EC5CC8" w:rsidP="00F64A59">
            <w:pPr>
              <w:pStyle w:val="TAL"/>
            </w:pPr>
            <w:r w:rsidRPr="00E27964">
              <w:t>5.3.3.1.1</w:t>
            </w:r>
          </w:p>
        </w:tc>
        <w:tc>
          <w:tcPr>
            <w:tcW w:w="4513" w:type="dxa"/>
            <w:tcBorders>
              <w:top w:val="single" w:sz="4" w:space="0" w:color="auto"/>
              <w:left w:val="single" w:sz="4" w:space="0" w:color="auto"/>
              <w:bottom w:val="single" w:sz="4" w:space="0" w:color="auto"/>
              <w:right w:val="single" w:sz="4" w:space="0" w:color="auto"/>
            </w:tcBorders>
            <w:hideMark/>
          </w:tcPr>
          <w:p w14:paraId="006D0DF4" w14:textId="77777777" w:rsidR="00EC5CC8" w:rsidRPr="00E27964" w:rsidRDefault="00EC5CC8" w:rsidP="00F64A59">
            <w:pPr>
              <w:pStyle w:val="TAL"/>
            </w:pPr>
            <w:r w:rsidRPr="00E27964">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BD0654" w14:textId="77777777" w:rsidR="00EC5CC8" w:rsidRPr="00E27964" w:rsidRDefault="00EC5CC8" w:rsidP="00F64A59">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A8C9AA" w14:textId="77777777" w:rsidR="00EC5CC8" w:rsidRPr="00E27964" w:rsidRDefault="00EC5CC8" w:rsidP="00F64A59">
            <w:pPr>
              <w:pStyle w:val="TAL"/>
            </w:pPr>
            <w:r w:rsidRPr="00E27964">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5E4D5B98" w14:textId="77777777" w:rsidR="00EC5CC8" w:rsidRPr="00E27964" w:rsidRDefault="00EC5CC8" w:rsidP="00F64A59">
            <w:pPr>
              <w:pStyle w:val="TAL"/>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8BFB214" w14:textId="77777777" w:rsidR="00EC5CC8" w:rsidRPr="00E27964" w:rsidRDefault="00EC5CC8" w:rsidP="00F64A59">
            <w:pPr>
              <w:pStyle w:val="TAL"/>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4D1F9DA1" w14:textId="77777777" w:rsidR="00EC5CC8" w:rsidRPr="00E27964" w:rsidRDefault="00EC5CC8" w:rsidP="00F64A59">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50EF06B3" w14:textId="77777777" w:rsidR="00EC5CC8" w:rsidRPr="00E27964" w:rsidRDefault="00EC5CC8" w:rsidP="00F64A59">
            <w:pPr>
              <w:pStyle w:val="TAL"/>
              <w:rPr>
                <w:lang w:eastAsia="ko-KR"/>
              </w:rPr>
            </w:pPr>
          </w:p>
        </w:tc>
      </w:tr>
      <w:tr w:rsidR="00EC5CC8" w:rsidRPr="00E27964" w14:paraId="78C78AFB"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58FFCAE8" w14:textId="77777777" w:rsidR="00EC5CC8" w:rsidRPr="00E27964" w:rsidRDefault="00EC5CC8" w:rsidP="00F64A59">
            <w:pPr>
              <w:pStyle w:val="TAL"/>
            </w:pPr>
            <w:r w:rsidRPr="00E27964">
              <w:t>5.3.3.1.2</w:t>
            </w:r>
          </w:p>
        </w:tc>
        <w:tc>
          <w:tcPr>
            <w:tcW w:w="4513" w:type="dxa"/>
            <w:tcBorders>
              <w:top w:val="single" w:sz="4" w:space="0" w:color="auto"/>
              <w:left w:val="single" w:sz="4" w:space="0" w:color="auto"/>
              <w:bottom w:val="single" w:sz="4" w:space="0" w:color="auto"/>
              <w:right w:val="single" w:sz="4" w:space="0" w:color="auto"/>
            </w:tcBorders>
            <w:hideMark/>
          </w:tcPr>
          <w:p w14:paraId="68180583" w14:textId="77777777" w:rsidR="00EC5CC8" w:rsidRPr="00E27964" w:rsidRDefault="00EC5CC8" w:rsidP="00F64A59">
            <w:pPr>
              <w:pStyle w:val="TAL"/>
            </w:pPr>
            <w:r w:rsidRPr="00E27964">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C986D9E" w14:textId="77777777" w:rsidR="00EC5CC8" w:rsidRPr="00E27964" w:rsidRDefault="00EC5CC8" w:rsidP="00F64A59">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EB25057" w14:textId="77777777" w:rsidR="00EC5CC8" w:rsidRPr="00E27964" w:rsidRDefault="00EC5CC8" w:rsidP="00F64A59">
            <w:pPr>
              <w:pStyle w:val="TAL"/>
            </w:pPr>
            <w:r w:rsidRPr="00E27964">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19C102E2" w14:textId="77777777" w:rsidR="00EC5CC8" w:rsidRPr="00E27964" w:rsidRDefault="00EC5CC8" w:rsidP="00F64A59">
            <w:pPr>
              <w:pStyle w:val="TAL"/>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C985386" w14:textId="77777777" w:rsidR="00EC5CC8" w:rsidRPr="00E27964" w:rsidRDefault="00EC5CC8" w:rsidP="00F64A59">
            <w:pPr>
              <w:pStyle w:val="TAL"/>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1AC8F0BB" w14:textId="77777777" w:rsidR="00EC5CC8" w:rsidRPr="00E27964" w:rsidRDefault="00EC5CC8" w:rsidP="00F64A59">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29C8007D" w14:textId="77777777" w:rsidR="00EC5CC8" w:rsidRPr="00E27964" w:rsidRDefault="00EC5CC8" w:rsidP="00F64A59">
            <w:pPr>
              <w:pStyle w:val="TAL"/>
              <w:rPr>
                <w:lang w:eastAsia="ko-KR"/>
              </w:rPr>
            </w:pPr>
          </w:p>
        </w:tc>
      </w:tr>
      <w:tr w:rsidR="00EC5CC8" w:rsidRPr="00E27964" w14:paraId="5C5F74B7"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1A2BBBA4" w14:textId="77777777" w:rsidR="00EC5CC8" w:rsidRPr="00E27964" w:rsidRDefault="00EC5CC8" w:rsidP="00F64A59">
            <w:pPr>
              <w:pStyle w:val="TAL"/>
            </w:pPr>
            <w:r w:rsidRPr="00E27964">
              <w:t>5.3.3.1.</w:t>
            </w:r>
            <w:r w:rsidRPr="00E27964">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1ACA512E" w14:textId="77777777" w:rsidR="00EC5CC8" w:rsidRPr="00E27964" w:rsidRDefault="00EC5CC8" w:rsidP="00F64A59">
            <w:pPr>
              <w:pStyle w:val="TAL"/>
            </w:pPr>
            <w:r w:rsidRPr="00E27964">
              <w:t xml:space="preserve">4Rx FDD FR1 PDCCH </w:t>
            </w:r>
            <w:r w:rsidRPr="00E27964">
              <w:rPr>
                <w:rFonts w:cs="Arial"/>
                <w:szCs w:val="22"/>
              </w:rPr>
              <w:t xml:space="preserve">1 Tx antenna performance for </w:t>
            </w:r>
            <w:r w:rsidRPr="00E27964">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E9919F1" w14:textId="77777777" w:rsidR="00EC5CC8" w:rsidRPr="00E27964" w:rsidRDefault="00EC5CC8" w:rsidP="00F64A59">
            <w:pPr>
              <w:pStyle w:val="TAC"/>
              <w:rPr>
                <w:rFonts w:eastAsia="SimSun" w:cs="Arial"/>
                <w:lang w:eastAsia="zh-CN"/>
              </w:rPr>
            </w:pPr>
            <w:r w:rsidRPr="00E27964">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285104A" w14:textId="77777777" w:rsidR="00EC5CC8" w:rsidRPr="00E27964" w:rsidRDefault="00EC5CC8" w:rsidP="00F64A59">
            <w:pPr>
              <w:pStyle w:val="TAL"/>
              <w:rPr>
                <w:rFonts w:eastAsia="SimSun" w:cs="Arial"/>
                <w:lang w:eastAsia="zh-CN"/>
              </w:rPr>
            </w:pPr>
            <w:r w:rsidRPr="00E27964">
              <w:rPr>
                <w:rFonts w:eastAsia="SimSun" w:cs="Arial"/>
                <w:lang w:eastAsia="zh-CN"/>
              </w:rPr>
              <w:t>C090</w:t>
            </w:r>
          </w:p>
        </w:tc>
        <w:tc>
          <w:tcPr>
            <w:tcW w:w="3194" w:type="dxa"/>
            <w:tcBorders>
              <w:top w:val="single" w:sz="4" w:space="0" w:color="auto"/>
              <w:left w:val="single" w:sz="4" w:space="0" w:color="auto"/>
              <w:bottom w:val="single" w:sz="4" w:space="0" w:color="auto"/>
              <w:right w:val="single" w:sz="4" w:space="0" w:color="auto"/>
            </w:tcBorders>
          </w:tcPr>
          <w:p w14:paraId="35CEA347" w14:textId="77777777" w:rsidR="00EC5CC8" w:rsidRPr="00E27964" w:rsidRDefault="00EC5CC8" w:rsidP="00F64A59">
            <w:pPr>
              <w:pStyle w:val="TAL"/>
              <w:rPr>
                <w:rFonts w:cs="Arial"/>
              </w:rPr>
            </w:pPr>
            <w:r w:rsidRPr="00E27964">
              <w:rPr>
                <w:rFonts w:cs="Arial"/>
              </w:rPr>
              <w:t>UEs supporting 5GS FDD FR1 and 4Rx antenna ports</w:t>
            </w:r>
            <w:r w:rsidRPr="00E27964">
              <w:t xml:space="preserve"> </w:t>
            </w:r>
            <w:r w:rsidRPr="00E27964">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535A9DB4" w14:textId="77777777" w:rsidR="00EC5CC8" w:rsidRPr="00E27964" w:rsidRDefault="00EC5CC8" w:rsidP="00F64A59">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5660E419" w14:textId="77777777" w:rsidR="00EC5CC8" w:rsidRPr="00E27964" w:rsidRDefault="00EC5CC8" w:rsidP="00F64A59">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5E1B6786" w14:textId="77777777" w:rsidR="00EC5CC8" w:rsidRPr="00E27964" w:rsidRDefault="00EC5CC8" w:rsidP="00F64A59">
            <w:pPr>
              <w:pStyle w:val="TAL"/>
              <w:rPr>
                <w:lang w:eastAsia="ko-KR"/>
              </w:rPr>
            </w:pPr>
          </w:p>
        </w:tc>
      </w:tr>
      <w:tr w:rsidR="00EC5CC8" w:rsidRPr="00E27964" w14:paraId="4AD83979"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550D860B" w14:textId="77777777" w:rsidR="00EC5CC8" w:rsidRPr="00E27964" w:rsidRDefault="00EC5CC8" w:rsidP="00F64A59">
            <w:pPr>
              <w:pStyle w:val="TAL"/>
            </w:pPr>
            <w:r w:rsidRPr="00E27964">
              <w:rPr>
                <w:rFonts w:eastAsia="SimSun" w:cs="Arial"/>
                <w:szCs w:val="22"/>
              </w:rPr>
              <w:lastRenderedPageBreak/>
              <w:t>5.3.3.1.4</w:t>
            </w:r>
          </w:p>
        </w:tc>
        <w:tc>
          <w:tcPr>
            <w:tcW w:w="4513" w:type="dxa"/>
            <w:tcBorders>
              <w:top w:val="single" w:sz="4" w:space="0" w:color="auto"/>
              <w:left w:val="single" w:sz="4" w:space="0" w:color="auto"/>
              <w:bottom w:val="single" w:sz="4" w:space="0" w:color="auto"/>
              <w:right w:val="single" w:sz="4" w:space="0" w:color="auto"/>
            </w:tcBorders>
          </w:tcPr>
          <w:p w14:paraId="02DC2D9D" w14:textId="77777777" w:rsidR="00EC5CC8" w:rsidRPr="00E27964" w:rsidRDefault="00EC5CC8" w:rsidP="00F64A59">
            <w:pPr>
              <w:pStyle w:val="TAL"/>
            </w:pPr>
            <w:r w:rsidRPr="00E27964">
              <w:rPr>
                <w:rFonts w:eastAsia="SimSun" w:cs="Arial"/>
                <w:szCs w:val="22"/>
              </w:rPr>
              <w:t>4RX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53CE9CCD" w14:textId="77777777" w:rsidR="00EC5CC8" w:rsidRPr="00E27964" w:rsidRDefault="00EC5CC8" w:rsidP="00F64A59">
            <w:pPr>
              <w:pStyle w:val="TAC"/>
              <w:rPr>
                <w:rFonts w:eastAsia="SimSun" w:cs="Arial"/>
                <w:lang w:eastAsia="zh-CN"/>
              </w:rPr>
            </w:pPr>
            <w:r w:rsidRPr="00E27964">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8624A3A" w14:textId="77777777" w:rsidR="00EC5CC8" w:rsidRPr="00E27964" w:rsidRDefault="00EC5CC8" w:rsidP="00F64A59">
            <w:pPr>
              <w:pStyle w:val="TAL"/>
              <w:rPr>
                <w:rFonts w:eastAsia="SimSun" w:cs="Arial"/>
                <w:lang w:eastAsia="zh-CN"/>
              </w:rPr>
            </w:pPr>
            <w:r w:rsidRPr="00E27964">
              <w:t>C017</w:t>
            </w:r>
            <w:r w:rsidRPr="00E27964">
              <w:rPr>
                <w:lang w:eastAsia="zh-CN"/>
              </w:rPr>
              <w:t>e</w:t>
            </w:r>
          </w:p>
        </w:tc>
        <w:tc>
          <w:tcPr>
            <w:tcW w:w="3194" w:type="dxa"/>
            <w:tcBorders>
              <w:top w:val="single" w:sz="4" w:space="0" w:color="auto"/>
              <w:left w:val="single" w:sz="4" w:space="0" w:color="auto"/>
              <w:bottom w:val="single" w:sz="4" w:space="0" w:color="auto"/>
              <w:right w:val="single" w:sz="4" w:space="0" w:color="auto"/>
            </w:tcBorders>
          </w:tcPr>
          <w:p w14:paraId="2DC6772D" w14:textId="77777777" w:rsidR="00EC5CC8" w:rsidRPr="00E27964" w:rsidRDefault="00EC5CC8" w:rsidP="00F64A59">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31D6C69A" w14:textId="77777777" w:rsidR="00EC5CC8" w:rsidRPr="00E27964" w:rsidRDefault="00EC5CC8" w:rsidP="00F64A59">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178DBFD7" w14:textId="77777777" w:rsidR="00EC5CC8" w:rsidRPr="00E27964" w:rsidRDefault="00EC5CC8" w:rsidP="00F64A59">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34054FEE" w14:textId="77777777" w:rsidR="00EC5CC8" w:rsidRPr="00E27964" w:rsidRDefault="00EC5CC8" w:rsidP="00F64A59">
            <w:pPr>
              <w:pStyle w:val="TAL"/>
              <w:rPr>
                <w:lang w:eastAsia="ko-KR"/>
              </w:rPr>
            </w:pPr>
          </w:p>
        </w:tc>
      </w:tr>
      <w:tr w:rsidR="00EC5CC8" w:rsidRPr="00E27964" w14:paraId="71E279F7"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6421B2E4" w14:textId="77777777" w:rsidR="00EC5CC8" w:rsidRPr="00E27964" w:rsidRDefault="00EC5CC8" w:rsidP="00F64A59">
            <w:pPr>
              <w:pStyle w:val="TAL"/>
            </w:pPr>
            <w:r w:rsidRPr="00E27964">
              <w:t>5.3.3.2.1</w:t>
            </w:r>
          </w:p>
        </w:tc>
        <w:tc>
          <w:tcPr>
            <w:tcW w:w="4513" w:type="dxa"/>
            <w:tcBorders>
              <w:top w:val="single" w:sz="4" w:space="0" w:color="auto"/>
              <w:left w:val="single" w:sz="4" w:space="0" w:color="auto"/>
              <w:bottom w:val="single" w:sz="4" w:space="0" w:color="auto"/>
              <w:right w:val="single" w:sz="4" w:space="0" w:color="auto"/>
            </w:tcBorders>
            <w:hideMark/>
          </w:tcPr>
          <w:p w14:paraId="7BD8D028" w14:textId="77777777" w:rsidR="00EC5CC8" w:rsidRPr="00E27964" w:rsidRDefault="00EC5CC8" w:rsidP="00F64A59">
            <w:pPr>
              <w:pStyle w:val="TAL"/>
            </w:pPr>
            <w:r w:rsidRPr="00E27964">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B68DFC" w14:textId="77777777" w:rsidR="00EC5CC8" w:rsidRPr="00E27964" w:rsidRDefault="00EC5CC8" w:rsidP="00F64A59">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171D556" w14:textId="77777777" w:rsidR="00EC5CC8" w:rsidRPr="00E27964" w:rsidRDefault="00EC5CC8" w:rsidP="00F64A59">
            <w:pPr>
              <w:pStyle w:val="TAL"/>
              <w:rPr>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47122772" w14:textId="77777777" w:rsidR="00EC5CC8" w:rsidRPr="00E27964" w:rsidRDefault="00EC5CC8" w:rsidP="00F64A59">
            <w:pPr>
              <w:pStyle w:val="TAL"/>
              <w:rPr>
                <w:lang w:eastAsia="zh-CN"/>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E802D23" w14:textId="77777777" w:rsidR="00EC5CC8" w:rsidRPr="00E27964" w:rsidRDefault="00EC5CC8" w:rsidP="00F64A59">
            <w:pPr>
              <w:pStyle w:val="TAL"/>
              <w:rPr>
                <w:lang w:eastAsia="zh-CN"/>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365060B2" w14:textId="77777777" w:rsidR="00EC5CC8" w:rsidRPr="00E27964" w:rsidRDefault="00EC5CC8" w:rsidP="00F64A59">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449A635B" w14:textId="77777777" w:rsidR="00EC5CC8" w:rsidRPr="00E27964" w:rsidRDefault="00EC5CC8" w:rsidP="00F64A59">
            <w:pPr>
              <w:pStyle w:val="TAL"/>
              <w:rPr>
                <w:lang w:eastAsia="ko-KR"/>
              </w:rPr>
            </w:pPr>
          </w:p>
        </w:tc>
      </w:tr>
      <w:tr w:rsidR="00EC5CC8" w:rsidRPr="00E27964" w14:paraId="7F7EDB69"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186DE5C1" w14:textId="77777777" w:rsidR="00EC5CC8" w:rsidRPr="00E27964" w:rsidRDefault="00EC5CC8" w:rsidP="00F64A59">
            <w:pPr>
              <w:pStyle w:val="TAL"/>
            </w:pPr>
            <w:r w:rsidRPr="00E27964">
              <w:t>5.3.3.2.2</w:t>
            </w:r>
          </w:p>
        </w:tc>
        <w:tc>
          <w:tcPr>
            <w:tcW w:w="4513" w:type="dxa"/>
            <w:tcBorders>
              <w:top w:val="single" w:sz="4" w:space="0" w:color="auto"/>
              <w:left w:val="single" w:sz="4" w:space="0" w:color="auto"/>
              <w:bottom w:val="single" w:sz="4" w:space="0" w:color="auto"/>
              <w:right w:val="single" w:sz="4" w:space="0" w:color="auto"/>
            </w:tcBorders>
            <w:hideMark/>
          </w:tcPr>
          <w:p w14:paraId="4B13DBAE" w14:textId="77777777" w:rsidR="00EC5CC8" w:rsidRPr="00E27964" w:rsidRDefault="00EC5CC8" w:rsidP="00F64A59">
            <w:pPr>
              <w:pStyle w:val="TAL"/>
            </w:pPr>
            <w:r w:rsidRPr="00E27964">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DF6F63" w14:textId="77777777" w:rsidR="00EC5CC8" w:rsidRPr="00E27964" w:rsidRDefault="00EC5CC8" w:rsidP="00F64A59">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C10640" w14:textId="77777777" w:rsidR="00EC5CC8" w:rsidRPr="00E27964" w:rsidRDefault="00EC5CC8" w:rsidP="00F64A59">
            <w:pPr>
              <w:pStyle w:val="TAL"/>
              <w:rPr>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3119A48F" w14:textId="77777777" w:rsidR="00EC5CC8" w:rsidRPr="00E27964" w:rsidRDefault="00EC5CC8" w:rsidP="00F64A59">
            <w:pPr>
              <w:pStyle w:val="TAL"/>
              <w:rPr>
                <w:lang w:eastAsia="zh-CN"/>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FCADD96" w14:textId="77777777" w:rsidR="00EC5CC8" w:rsidRPr="00E27964" w:rsidRDefault="00EC5CC8" w:rsidP="00F64A59">
            <w:pPr>
              <w:pStyle w:val="TAL"/>
              <w:rPr>
                <w:lang w:eastAsia="zh-CN"/>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64A3A2F3"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74AF2DD9" w14:textId="77777777" w:rsidR="00EC5CC8" w:rsidRPr="00E27964" w:rsidRDefault="00EC5CC8" w:rsidP="00F64A59">
            <w:pPr>
              <w:pStyle w:val="TAL"/>
            </w:pPr>
          </w:p>
        </w:tc>
      </w:tr>
      <w:tr w:rsidR="00EC5CC8" w:rsidRPr="00E27964" w14:paraId="3FAF8698"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40B43578" w14:textId="77777777" w:rsidR="00EC5CC8" w:rsidRPr="00E27964" w:rsidRDefault="00EC5CC8" w:rsidP="00F64A59">
            <w:pPr>
              <w:pStyle w:val="TAL"/>
            </w:pPr>
            <w:r w:rsidRPr="00E27964">
              <w:t>5.3.3.2.</w:t>
            </w:r>
            <w:r w:rsidRPr="00E27964">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5C740CD7" w14:textId="77777777" w:rsidR="00EC5CC8" w:rsidRPr="00E27964" w:rsidRDefault="00EC5CC8" w:rsidP="00F64A59">
            <w:pPr>
              <w:pStyle w:val="TAL"/>
            </w:pPr>
            <w:r w:rsidRPr="00E27964">
              <w:rPr>
                <w:rFonts w:cs="Arial"/>
                <w:szCs w:val="22"/>
                <w:lang w:eastAsia="zh-CN"/>
              </w:rPr>
              <w:t>4</w:t>
            </w:r>
            <w:r w:rsidRPr="00E27964">
              <w:rPr>
                <w:rFonts w:cs="Arial"/>
                <w:szCs w:val="22"/>
              </w:rPr>
              <w:t xml:space="preserve">Rx TDD FR1 PDCCH 1 Tx antenna performance for </w:t>
            </w:r>
            <w:r w:rsidRPr="00E27964">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B1D828C" w14:textId="77777777" w:rsidR="00EC5CC8" w:rsidRPr="00E27964" w:rsidRDefault="00EC5CC8" w:rsidP="00F64A59">
            <w:pPr>
              <w:pStyle w:val="TAC"/>
              <w:rPr>
                <w:rFonts w:eastAsia="SimSun" w:cs="Arial"/>
                <w:lang w:eastAsia="zh-CN"/>
              </w:rPr>
            </w:pPr>
            <w:r w:rsidRPr="00E27964">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6262B05" w14:textId="77777777" w:rsidR="00EC5CC8" w:rsidRPr="00E27964" w:rsidRDefault="00EC5CC8" w:rsidP="00F64A59">
            <w:pPr>
              <w:pStyle w:val="TAL"/>
              <w:rPr>
                <w:rFonts w:eastAsia="SimSun" w:cs="Arial"/>
                <w:lang w:eastAsia="zh-CN"/>
              </w:rPr>
            </w:pPr>
            <w:r w:rsidRPr="00E27964">
              <w:rPr>
                <w:rFonts w:eastAsia="SimSun" w:cs="Arial"/>
                <w:lang w:eastAsia="zh-CN"/>
              </w:rPr>
              <w:t>C091</w:t>
            </w:r>
          </w:p>
        </w:tc>
        <w:tc>
          <w:tcPr>
            <w:tcW w:w="3194" w:type="dxa"/>
            <w:tcBorders>
              <w:top w:val="single" w:sz="4" w:space="0" w:color="auto"/>
              <w:left w:val="single" w:sz="4" w:space="0" w:color="auto"/>
              <w:bottom w:val="single" w:sz="4" w:space="0" w:color="auto"/>
              <w:right w:val="single" w:sz="4" w:space="0" w:color="auto"/>
            </w:tcBorders>
          </w:tcPr>
          <w:p w14:paraId="614D49E3" w14:textId="77777777" w:rsidR="00EC5CC8" w:rsidRPr="00E27964" w:rsidRDefault="00EC5CC8" w:rsidP="00F64A59">
            <w:pPr>
              <w:pStyle w:val="TAL"/>
              <w:rPr>
                <w:rFonts w:cs="Arial"/>
              </w:rPr>
            </w:pPr>
            <w:r w:rsidRPr="00E27964">
              <w:rPr>
                <w:rFonts w:cs="Arial"/>
              </w:rPr>
              <w:t>UEs supporting 5GS TDD FR1 and 4Rx antenna ports</w:t>
            </w:r>
            <w:r w:rsidRPr="00E27964">
              <w:t xml:space="preserve"> </w:t>
            </w:r>
            <w:r w:rsidRPr="00E27964">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6D1878F5" w14:textId="77777777" w:rsidR="00EC5CC8" w:rsidRPr="00E27964" w:rsidRDefault="00EC5CC8" w:rsidP="00F64A59">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EE533A2"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19FAA598" w14:textId="77777777" w:rsidR="00EC5CC8" w:rsidRPr="00E27964" w:rsidRDefault="00EC5CC8" w:rsidP="00F64A59">
            <w:pPr>
              <w:pStyle w:val="TAL"/>
            </w:pPr>
          </w:p>
        </w:tc>
      </w:tr>
      <w:tr w:rsidR="00EC5CC8" w:rsidRPr="00E27964" w14:paraId="4365A977"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4BCB4EE8" w14:textId="77777777" w:rsidR="00EC5CC8" w:rsidRPr="00E27964" w:rsidRDefault="00EC5CC8" w:rsidP="00F64A59">
            <w:pPr>
              <w:pStyle w:val="TAL"/>
            </w:pPr>
            <w:r w:rsidRPr="00E27964">
              <w:t>5.3.3.2.4</w:t>
            </w:r>
          </w:p>
        </w:tc>
        <w:tc>
          <w:tcPr>
            <w:tcW w:w="4513" w:type="dxa"/>
            <w:tcBorders>
              <w:top w:val="single" w:sz="4" w:space="0" w:color="auto"/>
              <w:left w:val="single" w:sz="4" w:space="0" w:color="auto"/>
              <w:bottom w:val="single" w:sz="4" w:space="0" w:color="auto"/>
              <w:right w:val="single" w:sz="4" w:space="0" w:color="auto"/>
            </w:tcBorders>
          </w:tcPr>
          <w:p w14:paraId="519F0461" w14:textId="77777777" w:rsidR="00EC5CC8" w:rsidRPr="00E27964" w:rsidRDefault="00EC5CC8" w:rsidP="00F64A59">
            <w:pPr>
              <w:pStyle w:val="TAL"/>
              <w:rPr>
                <w:rFonts w:cs="Arial"/>
                <w:szCs w:val="22"/>
                <w:lang w:eastAsia="zh-CN"/>
              </w:rPr>
            </w:pPr>
            <w:r w:rsidRPr="00E27964">
              <w:t>4RX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5C77DEDE" w14:textId="77777777" w:rsidR="00EC5CC8" w:rsidRPr="00E27964" w:rsidRDefault="00EC5CC8" w:rsidP="00F64A59">
            <w:pPr>
              <w:pStyle w:val="TAC"/>
              <w:rPr>
                <w:rFonts w:eastAsia="SimSun" w:cs="Arial"/>
                <w:lang w:eastAsia="zh-CN"/>
              </w:rPr>
            </w:pPr>
            <w:r w:rsidRPr="00E27964">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DADDE7C" w14:textId="77777777" w:rsidR="00EC5CC8" w:rsidRPr="00E27964" w:rsidRDefault="00EC5CC8" w:rsidP="00F64A59">
            <w:pPr>
              <w:pStyle w:val="TAL"/>
              <w:rPr>
                <w:rFonts w:eastAsia="SimSun" w:cs="Arial"/>
                <w:lang w:eastAsia="zh-CN"/>
              </w:rPr>
            </w:pPr>
            <w:r w:rsidRPr="00E27964">
              <w:rPr>
                <w:rFonts w:eastAsia="SimSun" w:cs="Arial"/>
                <w:lang w:eastAsia="zh-CN"/>
              </w:rPr>
              <w:t>C019e</w:t>
            </w:r>
          </w:p>
        </w:tc>
        <w:tc>
          <w:tcPr>
            <w:tcW w:w="3194" w:type="dxa"/>
            <w:tcBorders>
              <w:top w:val="single" w:sz="4" w:space="0" w:color="auto"/>
              <w:left w:val="single" w:sz="4" w:space="0" w:color="auto"/>
              <w:bottom w:val="single" w:sz="4" w:space="0" w:color="auto"/>
              <w:right w:val="single" w:sz="4" w:space="0" w:color="auto"/>
            </w:tcBorders>
          </w:tcPr>
          <w:p w14:paraId="123D3436" w14:textId="77777777" w:rsidR="00EC5CC8" w:rsidRPr="00E27964" w:rsidRDefault="00EC5CC8" w:rsidP="00F64A59">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5108A427" w14:textId="77777777" w:rsidR="00EC5CC8" w:rsidRPr="00E27964" w:rsidRDefault="00EC5CC8" w:rsidP="00F64A59">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38E5045"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15AA5AAF" w14:textId="77777777" w:rsidR="00EC5CC8" w:rsidRPr="00E27964" w:rsidRDefault="00EC5CC8" w:rsidP="00F64A59">
            <w:pPr>
              <w:pStyle w:val="TAL"/>
            </w:pPr>
          </w:p>
        </w:tc>
      </w:tr>
      <w:tr w:rsidR="00EC5CC8" w:rsidRPr="00E27964" w14:paraId="1F5FDE55"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2E23156B" w14:textId="77777777" w:rsidR="00EC5CC8" w:rsidRPr="00E27964" w:rsidRDefault="00EC5CC8" w:rsidP="00F64A59">
            <w:pPr>
              <w:pStyle w:val="TAL"/>
            </w:pPr>
            <w:r w:rsidRPr="00E27964">
              <w:rPr>
                <w:rFonts w:cs="Arial"/>
              </w:rPr>
              <w:t>5.5.1</w:t>
            </w:r>
          </w:p>
        </w:tc>
        <w:tc>
          <w:tcPr>
            <w:tcW w:w="4513" w:type="dxa"/>
            <w:tcBorders>
              <w:top w:val="single" w:sz="4" w:space="0" w:color="auto"/>
              <w:left w:val="single" w:sz="4" w:space="0" w:color="auto"/>
              <w:bottom w:val="single" w:sz="4" w:space="0" w:color="auto"/>
              <w:right w:val="single" w:sz="4" w:space="0" w:color="auto"/>
            </w:tcBorders>
            <w:hideMark/>
          </w:tcPr>
          <w:p w14:paraId="12F985E3" w14:textId="77777777" w:rsidR="00EC5CC8" w:rsidRPr="00E27964" w:rsidRDefault="00EC5CC8" w:rsidP="00F64A59">
            <w:pPr>
              <w:pStyle w:val="TAL"/>
            </w:pPr>
            <w:r w:rsidRPr="00E27964">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09920B0B" w14:textId="77777777" w:rsidR="00EC5CC8" w:rsidRPr="00E27964" w:rsidRDefault="00EC5CC8" w:rsidP="00F64A59">
            <w:pPr>
              <w:pStyle w:val="TAC"/>
              <w:rPr>
                <w:rFonts w:eastAsia="SimSun" w:cs="Arial"/>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2BE539A" w14:textId="77777777" w:rsidR="00EC5CC8" w:rsidRPr="00E27964" w:rsidRDefault="00EC5CC8" w:rsidP="00F64A59">
            <w:pPr>
              <w:pStyle w:val="TAL"/>
              <w:rPr>
                <w:rFonts w:eastAsia="SimSun" w:cs="Arial"/>
                <w:lang w:eastAsia="zh-CN"/>
              </w:rPr>
            </w:pPr>
            <w:r w:rsidRPr="00E27964">
              <w:rPr>
                <w:rFonts w:cs="Arial"/>
              </w:rPr>
              <w:t>C001</w:t>
            </w:r>
          </w:p>
        </w:tc>
        <w:tc>
          <w:tcPr>
            <w:tcW w:w="3194" w:type="dxa"/>
            <w:tcBorders>
              <w:top w:val="single" w:sz="4" w:space="0" w:color="auto"/>
              <w:left w:val="single" w:sz="4" w:space="0" w:color="auto"/>
              <w:bottom w:val="single" w:sz="4" w:space="0" w:color="auto"/>
              <w:right w:val="single" w:sz="4" w:space="0" w:color="auto"/>
            </w:tcBorders>
            <w:hideMark/>
          </w:tcPr>
          <w:p w14:paraId="1A9A140A" w14:textId="77777777" w:rsidR="00EC5CC8" w:rsidRPr="00E27964" w:rsidRDefault="00EC5CC8" w:rsidP="00F64A59">
            <w:pPr>
              <w:pStyle w:val="TAL"/>
              <w:rPr>
                <w:rFonts w:cs="Arial"/>
              </w:rPr>
            </w:pPr>
            <w:r w:rsidRPr="00E27964">
              <w:rPr>
                <w:rFonts w:cs="Arial"/>
              </w:rPr>
              <w:t>UEs supporting 5GS FDD FR1 or TDD FR1</w:t>
            </w:r>
            <w:r w:rsidRPr="00E27964">
              <w:t xml:space="preserve"> (SA)</w:t>
            </w:r>
          </w:p>
        </w:tc>
        <w:tc>
          <w:tcPr>
            <w:tcW w:w="1558" w:type="dxa"/>
            <w:tcBorders>
              <w:top w:val="single" w:sz="4" w:space="0" w:color="auto"/>
              <w:left w:val="single" w:sz="4" w:space="0" w:color="auto"/>
              <w:bottom w:val="single" w:sz="4" w:space="0" w:color="auto"/>
              <w:right w:val="single" w:sz="4" w:space="0" w:color="auto"/>
            </w:tcBorders>
            <w:hideMark/>
          </w:tcPr>
          <w:p w14:paraId="23FF75FD" w14:textId="77777777" w:rsidR="00EC5CC8" w:rsidRPr="00E27964" w:rsidRDefault="00EC5CC8" w:rsidP="00F64A59">
            <w:pPr>
              <w:pStyle w:val="TAL"/>
              <w:rPr>
                <w:rFonts w:cs="Arial"/>
              </w:rPr>
            </w:pPr>
            <w:r w:rsidRPr="00E27964">
              <w:rPr>
                <w:rFonts w:cs="Arial"/>
              </w:rPr>
              <w:t>D008</w:t>
            </w:r>
          </w:p>
          <w:p w14:paraId="1A5E20C9" w14:textId="77777777" w:rsidR="00EC5CC8" w:rsidRPr="00E27964" w:rsidRDefault="00EC5CC8" w:rsidP="00F64A59">
            <w:pPr>
              <w:pStyle w:val="TAL"/>
              <w:rPr>
                <w:rFonts w:eastAsia="SimSun" w:cs="Arial"/>
                <w:lang w:eastAsia="zh-CN"/>
              </w:rPr>
            </w:pPr>
            <w:r w:rsidRPr="00E27964">
              <w:rPr>
                <w:rFonts w:cs="Arial"/>
              </w:rPr>
              <w:t>D009</w:t>
            </w:r>
          </w:p>
          <w:p w14:paraId="281C8980" w14:textId="77777777" w:rsidR="00EC5CC8" w:rsidRPr="00E27964" w:rsidRDefault="00EC5CC8" w:rsidP="00F64A59">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69D3BC1A"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7AE43205" w14:textId="77777777" w:rsidR="00EC5CC8" w:rsidRPr="00E27964" w:rsidRDefault="00EC5CC8" w:rsidP="00F64A59">
            <w:pPr>
              <w:pStyle w:val="TAL"/>
            </w:pPr>
          </w:p>
        </w:tc>
      </w:tr>
      <w:tr w:rsidR="001D680B" w:rsidRPr="00E27964" w14:paraId="4A5C3F6F" w14:textId="77777777" w:rsidTr="00F64A59">
        <w:trPr>
          <w:jc w:val="center"/>
          <w:ins w:id="37" w:author="Krishna Tirumalai" w:date="2024-08-09T11:30:00Z"/>
        </w:trPr>
        <w:tc>
          <w:tcPr>
            <w:tcW w:w="1186" w:type="dxa"/>
            <w:tcBorders>
              <w:top w:val="single" w:sz="4" w:space="0" w:color="auto"/>
              <w:left w:val="single" w:sz="4" w:space="0" w:color="auto"/>
              <w:bottom w:val="single" w:sz="4" w:space="0" w:color="auto"/>
              <w:right w:val="single" w:sz="4" w:space="0" w:color="auto"/>
            </w:tcBorders>
          </w:tcPr>
          <w:p w14:paraId="556FE2C1" w14:textId="5335D0DA" w:rsidR="001D680B" w:rsidRPr="00E27964" w:rsidRDefault="001D680B" w:rsidP="00F64A59">
            <w:pPr>
              <w:pStyle w:val="TAL"/>
              <w:rPr>
                <w:ins w:id="38" w:author="Krishna Tirumalai" w:date="2024-08-09T11:30:00Z"/>
                <w:rFonts w:cs="Arial"/>
              </w:rPr>
            </w:pPr>
            <w:ins w:id="39" w:author="Krishna Tirumalai" w:date="2024-08-09T11:30:00Z">
              <w:r>
                <w:rPr>
                  <w:rFonts w:cs="Arial"/>
                </w:rPr>
                <w:t>5.5.2</w:t>
              </w:r>
            </w:ins>
          </w:p>
        </w:tc>
        <w:tc>
          <w:tcPr>
            <w:tcW w:w="4513" w:type="dxa"/>
            <w:tcBorders>
              <w:top w:val="single" w:sz="4" w:space="0" w:color="auto"/>
              <w:left w:val="single" w:sz="4" w:space="0" w:color="auto"/>
              <w:bottom w:val="single" w:sz="4" w:space="0" w:color="auto"/>
              <w:right w:val="single" w:sz="4" w:space="0" w:color="auto"/>
            </w:tcBorders>
          </w:tcPr>
          <w:p w14:paraId="405AE7AC" w14:textId="7E2D73F6" w:rsidR="001D680B" w:rsidRPr="00E27964" w:rsidRDefault="001D680B" w:rsidP="00F64A59">
            <w:pPr>
              <w:pStyle w:val="TAL"/>
              <w:rPr>
                <w:ins w:id="40" w:author="Krishna Tirumalai" w:date="2024-08-09T11:30:00Z"/>
                <w:rFonts w:cs="Arial"/>
              </w:rPr>
            </w:pPr>
            <w:ins w:id="41" w:author="Krishna Tirumalai" w:date="2024-08-09T11:30:00Z">
              <w:r>
                <w:rPr>
                  <w:rFonts w:cs="Arial"/>
                </w:rPr>
                <w:t>FR1 Sustained downlink data rate performance for single carrier with DL1024QAM</w:t>
              </w:r>
            </w:ins>
          </w:p>
        </w:tc>
        <w:tc>
          <w:tcPr>
            <w:tcW w:w="850" w:type="dxa"/>
            <w:tcBorders>
              <w:top w:val="single" w:sz="4" w:space="0" w:color="auto"/>
              <w:left w:val="single" w:sz="4" w:space="0" w:color="auto"/>
              <w:bottom w:val="single" w:sz="4" w:space="0" w:color="auto"/>
              <w:right w:val="single" w:sz="4" w:space="0" w:color="auto"/>
            </w:tcBorders>
          </w:tcPr>
          <w:p w14:paraId="7A7677FD" w14:textId="58D59DAA" w:rsidR="001D680B" w:rsidRPr="00E27964" w:rsidRDefault="001D680B" w:rsidP="00F64A59">
            <w:pPr>
              <w:pStyle w:val="TAC"/>
              <w:rPr>
                <w:ins w:id="42" w:author="Krishna Tirumalai" w:date="2024-08-09T11:30:00Z"/>
                <w:rFonts w:cs="Arial"/>
              </w:rPr>
            </w:pPr>
            <w:ins w:id="43" w:author="Krishna Tirumalai" w:date="2024-08-09T11:30:00Z">
              <w:r>
                <w:rPr>
                  <w:rFonts w:cs="Arial"/>
                </w:rPr>
                <w:t>Rel-17</w:t>
              </w:r>
            </w:ins>
          </w:p>
        </w:tc>
        <w:tc>
          <w:tcPr>
            <w:tcW w:w="1134" w:type="dxa"/>
            <w:tcBorders>
              <w:top w:val="single" w:sz="4" w:space="0" w:color="auto"/>
              <w:left w:val="single" w:sz="4" w:space="0" w:color="auto"/>
              <w:bottom w:val="single" w:sz="4" w:space="0" w:color="auto"/>
              <w:right w:val="single" w:sz="4" w:space="0" w:color="auto"/>
            </w:tcBorders>
          </w:tcPr>
          <w:p w14:paraId="2DE62231" w14:textId="28A2517F" w:rsidR="001D680B" w:rsidRPr="00E27964" w:rsidRDefault="001D680B" w:rsidP="00F64A59">
            <w:pPr>
              <w:pStyle w:val="TAL"/>
              <w:rPr>
                <w:ins w:id="44" w:author="Krishna Tirumalai" w:date="2024-08-09T11:30:00Z"/>
                <w:rFonts w:cs="Arial"/>
              </w:rPr>
            </w:pPr>
            <w:ins w:id="45" w:author="Krishna Tirumalai" w:date="2024-08-09T11:30:00Z">
              <w:r>
                <w:rPr>
                  <w:rFonts w:cs="Arial"/>
                </w:rPr>
                <w:t>C001XXX</w:t>
              </w:r>
            </w:ins>
          </w:p>
        </w:tc>
        <w:tc>
          <w:tcPr>
            <w:tcW w:w="3194" w:type="dxa"/>
            <w:tcBorders>
              <w:top w:val="single" w:sz="4" w:space="0" w:color="auto"/>
              <w:left w:val="single" w:sz="4" w:space="0" w:color="auto"/>
              <w:bottom w:val="single" w:sz="4" w:space="0" w:color="auto"/>
              <w:right w:val="single" w:sz="4" w:space="0" w:color="auto"/>
            </w:tcBorders>
          </w:tcPr>
          <w:p w14:paraId="70BA8040" w14:textId="65EA6B78" w:rsidR="001D680B" w:rsidRPr="00E27964" w:rsidRDefault="001D680B" w:rsidP="00F64A59">
            <w:pPr>
              <w:pStyle w:val="TAL"/>
              <w:rPr>
                <w:ins w:id="46" w:author="Krishna Tirumalai" w:date="2024-08-09T11:30:00Z"/>
                <w:rFonts w:cs="Arial"/>
              </w:rPr>
            </w:pPr>
            <w:ins w:id="47" w:author="Krishna Tirumalai" w:date="2024-08-09T11:30:00Z">
              <w:r w:rsidRPr="00E27964">
                <w:t xml:space="preserve">UEs supporting 5GS </w:t>
              </w:r>
              <w:r>
                <w:t>F</w:t>
              </w:r>
              <w:r w:rsidRPr="00E27964">
                <w:t xml:space="preserve">DD FR1 </w:t>
              </w:r>
              <w:r>
                <w:t>or TDD FR1 (SA)</w:t>
              </w:r>
              <w:r w:rsidRPr="00E27964">
                <w:t xml:space="preserve"> and </w:t>
              </w:r>
              <w:r>
                <w:t xml:space="preserve">supporting </w:t>
              </w:r>
              <w:r w:rsidRPr="00E27964">
                <w:t>DL 1024QAM</w:t>
              </w:r>
            </w:ins>
          </w:p>
        </w:tc>
        <w:tc>
          <w:tcPr>
            <w:tcW w:w="1558" w:type="dxa"/>
            <w:tcBorders>
              <w:top w:val="single" w:sz="4" w:space="0" w:color="auto"/>
              <w:left w:val="single" w:sz="4" w:space="0" w:color="auto"/>
              <w:bottom w:val="single" w:sz="4" w:space="0" w:color="auto"/>
              <w:right w:val="single" w:sz="4" w:space="0" w:color="auto"/>
            </w:tcBorders>
          </w:tcPr>
          <w:p w14:paraId="3DD6F7E8" w14:textId="43A71DEC" w:rsidR="001D680B" w:rsidRPr="00E27964" w:rsidRDefault="001D680B" w:rsidP="00F64A59">
            <w:pPr>
              <w:pStyle w:val="TAL"/>
              <w:rPr>
                <w:ins w:id="48" w:author="Krishna Tirumalai" w:date="2024-08-09T11:30:00Z"/>
                <w:rFonts w:cs="Arial"/>
              </w:rPr>
            </w:pPr>
            <w:ins w:id="49" w:author="Krishna Tirumalai" w:date="2024-08-09T11:31:00Z">
              <w:r>
                <w:rPr>
                  <w:rFonts w:cs="Arial"/>
                </w:rPr>
                <w:t>D001</w:t>
              </w:r>
            </w:ins>
          </w:p>
        </w:tc>
        <w:tc>
          <w:tcPr>
            <w:tcW w:w="1982" w:type="dxa"/>
            <w:tcBorders>
              <w:top w:val="single" w:sz="4" w:space="0" w:color="auto"/>
              <w:left w:val="single" w:sz="4" w:space="0" w:color="auto"/>
              <w:bottom w:val="single" w:sz="4" w:space="0" w:color="auto"/>
              <w:right w:val="single" w:sz="4" w:space="0" w:color="auto"/>
            </w:tcBorders>
          </w:tcPr>
          <w:p w14:paraId="7AF16568" w14:textId="77777777" w:rsidR="001D680B" w:rsidRPr="00E27964" w:rsidRDefault="001D680B" w:rsidP="00F64A59">
            <w:pPr>
              <w:pStyle w:val="TAL"/>
              <w:rPr>
                <w:ins w:id="50" w:author="Krishna Tirumalai" w:date="2024-08-09T11:30:00Z"/>
              </w:rPr>
            </w:pPr>
          </w:p>
        </w:tc>
        <w:tc>
          <w:tcPr>
            <w:tcW w:w="1982" w:type="dxa"/>
            <w:tcBorders>
              <w:top w:val="single" w:sz="4" w:space="0" w:color="auto"/>
              <w:left w:val="single" w:sz="4" w:space="0" w:color="auto"/>
              <w:bottom w:val="single" w:sz="4" w:space="0" w:color="auto"/>
              <w:right w:val="single" w:sz="4" w:space="0" w:color="auto"/>
            </w:tcBorders>
          </w:tcPr>
          <w:p w14:paraId="19CC36BA" w14:textId="77777777" w:rsidR="001D680B" w:rsidRPr="00E27964" w:rsidRDefault="001D680B" w:rsidP="00F64A59">
            <w:pPr>
              <w:pStyle w:val="TAL"/>
              <w:rPr>
                <w:ins w:id="51" w:author="Krishna Tirumalai" w:date="2024-08-09T11:30:00Z"/>
              </w:rPr>
            </w:pPr>
          </w:p>
        </w:tc>
      </w:tr>
      <w:tr w:rsidR="00EC5CC8" w:rsidRPr="00E27964" w14:paraId="6049F3C1"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3BE127BD" w14:textId="77777777" w:rsidR="00EC5CC8" w:rsidRPr="00E27964" w:rsidRDefault="00EC5CC8" w:rsidP="00F64A59">
            <w:pPr>
              <w:pStyle w:val="TAL"/>
              <w:rPr>
                <w:rFonts w:cs="Arial"/>
              </w:rPr>
            </w:pPr>
            <w:r w:rsidRPr="00E27964">
              <w:rPr>
                <w:rFonts w:cs="Arial"/>
              </w:rPr>
              <w:t>5.5A.1.1</w:t>
            </w:r>
          </w:p>
        </w:tc>
        <w:tc>
          <w:tcPr>
            <w:tcW w:w="4513" w:type="dxa"/>
            <w:tcBorders>
              <w:top w:val="single" w:sz="4" w:space="0" w:color="auto"/>
              <w:left w:val="single" w:sz="4" w:space="0" w:color="auto"/>
              <w:bottom w:val="single" w:sz="4" w:space="0" w:color="auto"/>
              <w:right w:val="single" w:sz="4" w:space="0" w:color="auto"/>
            </w:tcBorders>
          </w:tcPr>
          <w:p w14:paraId="47BE54BA" w14:textId="77777777" w:rsidR="00EC5CC8" w:rsidRPr="00E27964" w:rsidRDefault="00EC5CC8" w:rsidP="00F64A59">
            <w:pPr>
              <w:pStyle w:val="TAL"/>
              <w:rPr>
                <w:rFonts w:cs="Arial"/>
              </w:rPr>
            </w:pPr>
            <w:r w:rsidRPr="00E27964">
              <w:rPr>
                <w:rFonts w:cs="Arial"/>
              </w:rPr>
              <w:t>FR1 SDR performance for CA (2DL CA)</w:t>
            </w:r>
          </w:p>
        </w:tc>
        <w:tc>
          <w:tcPr>
            <w:tcW w:w="850" w:type="dxa"/>
            <w:tcBorders>
              <w:top w:val="single" w:sz="4" w:space="0" w:color="auto"/>
              <w:left w:val="single" w:sz="4" w:space="0" w:color="auto"/>
              <w:bottom w:val="single" w:sz="4" w:space="0" w:color="auto"/>
              <w:right w:val="single" w:sz="4" w:space="0" w:color="auto"/>
            </w:tcBorders>
          </w:tcPr>
          <w:p w14:paraId="6BC53FF4" w14:textId="77777777" w:rsidR="00EC5CC8" w:rsidRPr="00E27964" w:rsidRDefault="00EC5CC8" w:rsidP="00F64A59">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933726C" w14:textId="77777777" w:rsidR="00EC5CC8" w:rsidRPr="00E27964" w:rsidRDefault="00EC5CC8" w:rsidP="00F64A59">
            <w:pPr>
              <w:pStyle w:val="TAL"/>
              <w:rPr>
                <w:rFonts w:cs="Arial"/>
              </w:rPr>
            </w:pPr>
            <w:r w:rsidRPr="00E27964">
              <w:rPr>
                <w:rFonts w:cs="Arial"/>
              </w:rPr>
              <w:t>C001e</w:t>
            </w:r>
          </w:p>
        </w:tc>
        <w:tc>
          <w:tcPr>
            <w:tcW w:w="3194" w:type="dxa"/>
            <w:tcBorders>
              <w:top w:val="single" w:sz="4" w:space="0" w:color="auto"/>
              <w:left w:val="single" w:sz="4" w:space="0" w:color="auto"/>
              <w:bottom w:val="single" w:sz="4" w:space="0" w:color="auto"/>
              <w:right w:val="single" w:sz="4" w:space="0" w:color="auto"/>
            </w:tcBorders>
          </w:tcPr>
          <w:p w14:paraId="15B9599A" w14:textId="77777777" w:rsidR="00EC5CC8" w:rsidRPr="00E27964" w:rsidRDefault="00EC5CC8" w:rsidP="00F64A59">
            <w:pPr>
              <w:pStyle w:val="TAL"/>
              <w:rPr>
                <w:rFonts w:cs="Arial"/>
              </w:rPr>
            </w:pPr>
            <w:r w:rsidRPr="00E27964">
              <w:rPr>
                <w:rFonts w:cs="Arial"/>
              </w:rPr>
              <w:t>UEs supporting 5GS FDD FR1 or TDD FR1</w:t>
            </w:r>
            <w:r w:rsidRPr="00E27964">
              <w:t xml:space="preserve"> (SA) and supporting 2DL CA</w:t>
            </w:r>
          </w:p>
        </w:tc>
        <w:tc>
          <w:tcPr>
            <w:tcW w:w="1558" w:type="dxa"/>
            <w:tcBorders>
              <w:top w:val="single" w:sz="4" w:space="0" w:color="auto"/>
              <w:left w:val="single" w:sz="4" w:space="0" w:color="auto"/>
              <w:bottom w:val="single" w:sz="4" w:space="0" w:color="auto"/>
              <w:right w:val="single" w:sz="4" w:space="0" w:color="auto"/>
            </w:tcBorders>
          </w:tcPr>
          <w:p w14:paraId="02AF1D8D" w14:textId="77777777" w:rsidR="00EC5CC8" w:rsidRPr="00E27964" w:rsidRDefault="00EC5CC8" w:rsidP="00F64A59">
            <w:pPr>
              <w:pStyle w:val="TAL"/>
              <w:rPr>
                <w:rFonts w:cs="Arial"/>
              </w:rPr>
            </w:pPr>
            <w:r w:rsidRPr="00E27964">
              <w:rPr>
                <w:rFonts w:cs="Arial"/>
              </w:rPr>
              <w:t>E016</w:t>
            </w:r>
          </w:p>
        </w:tc>
        <w:tc>
          <w:tcPr>
            <w:tcW w:w="1982" w:type="dxa"/>
            <w:tcBorders>
              <w:top w:val="single" w:sz="4" w:space="0" w:color="auto"/>
              <w:left w:val="single" w:sz="4" w:space="0" w:color="auto"/>
              <w:bottom w:val="single" w:sz="4" w:space="0" w:color="auto"/>
              <w:right w:val="single" w:sz="4" w:space="0" w:color="auto"/>
            </w:tcBorders>
          </w:tcPr>
          <w:p w14:paraId="130D4AF8"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0001CE0A" w14:textId="77777777" w:rsidR="00EC5CC8" w:rsidRPr="00E27964" w:rsidRDefault="00EC5CC8" w:rsidP="00F64A59">
            <w:pPr>
              <w:pStyle w:val="TAL"/>
            </w:pPr>
          </w:p>
        </w:tc>
      </w:tr>
      <w:tr w:rsidR="00EC5CC8" w:rsidRPr="00E27964" w14:paraId="5DC92485"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10190DB5" w14:textId="77777777" w:rsidR="00EC5CC8" w:rsidRPr="00E27964" w:rsidRDefault="00EC5CC8" w:rsidP="00F64A59">
            <w:pPr>
              <w:pStyle w:val="TAL"/>
              <w:rPr>
                <w:rFonts w:cs="Arial"/>
              </w:rPr>
            </w:pPr>
            <w:r w:rsidRPr="00E27964">
              <w:rPr>
                <w:rFonts w:cs="Arial"/>
              </w:rPr>
              <w:t>5.5A.1.2</w:t>
            </w:r>
          </w:p>
        </w:tc>
        <w:tc>
          <w:tcPr>
            <w:tcW w:w="4513" w:type="dxa"/>
            <w:tcBorders>
              <w:top w:val="single" w:sz="4" w:space="0" w:color="auto"/>
              <w:left w:val="single" w:sz="4" w:space="0" w:color="auto"/>
              <w:bottom w:val="single" w:sz="4" w:space="0" w:color="auto"/>
              <w:right w:val="single" w:sz="4" w:space="0" w:color="auto"/>
            </w:tcBorders>
          </w:tcPr>
          <w:p w14:paraId="2C2F8AE2" w14:textId="77777777" w:rsidR="00EC5CC8" w:rsidRPr="00E27964" w:rsidRDefault="00EC5CC8" w:rsidP="00F64A59">
            <w:pPr>
              <w:pStyle w:val="TAL"/>
              <w:rPr>
                <w:rFonts w:cs="Arial"/>
              </w:rPr>
            </w:pPr>
            <w:r w:rsidRPr="00E27964">
              <w:rPr>
                <w:rFonts w:cs="Arial"/>
              </w:rPr>
              <w:t>FR1 SDR performance for CA (3DL CA)</w:t>
            </w:r>
          </w:p>
        </w:tc>
        <w:tc>
          <w:tcPr>
            <w:tcW w:w="850" w:type="dxa"/>
            <w:tcBorders>
              <w:top w:val="single" w:sz="4" w:space="0" w:color="auto"/>
              <w:left w:val="single" w:sz="4" w:space="0" w:color="auto"/>
              <w:bottom w:val="single" w:sz="4" w:space="0" w:color="auto"/>
              <w:right w:val="single" w:sz="4" w:space="0" w:color="auto"/>
            </w:tcBorders>
          </w:tcPr>
          <w:p w14:paraId="36EFC76F" w14:textId="77777777" w:rsidR="00EC5CC8" w:rsidRPr="00E27964" w:rsidRDefault="00EC5CC8" w:rsidP="00F64A59">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7C2C42B" w14:textId="77777777" w:rsidR="00EC5CC8" w:rsidRPr="00E27964" w:rsidRDefault="00EC5CC8" w:rsidP="00F64A59">
            <w:pPr>
              <w:pStyle w:val="TAL"/>
              <w:rPr>
                <w:rFonts w:cs="Arial"/>
              </w:rPr>
            </w:pPr>
            <w:r w:rsidRPr="00E27964">
              <w:rPr>
                <w:rFonts w:cs="Arial"/>
              </w:rPr>
              <w:t>C001i</w:t>
            </w:r>
          </w:p>
        </w:tc>
        <w:tc>
          <w:tcPr>
            <w:tcW w:w="3194" w:type="dxa"/>
            <w:tcBorders>
              <w:top w:val="single" w:sz="4" w:space="0" w:color="auto"/>
              <w:left w:val="single" w:sz="4" w:space="0" w:color="auto"/>
              <w:bottom w:val="single" w:sz="4" w:space="0" w:color="auto"/>
              <w:right w:val="single" w:sz="4" w:space="0" w:color="auto"/>
            </w:tcBorders>
          </w:tcPr>
          <w:p w14:paraId="75EC6D1A" w14:textId="77777777" w:rsidR="00EC5CC8" w:rsidRPr="00E27964" w:rsidRDefault="00EC5CC8" w:rsidP="00F64A59">
            <w:pPr>
              <w:pStyle w:val="TAL"/>
              <w:rPr>
                <w:rFonts w:cs="Arial"/>
              </w:rPr>
            </w:pPr>
            <w:r w:rsidRPr="00E27964">
              <w:rPr>
                <w:rFonts w:cs="Arial"/>
              </w:rPr>
              <w:t>UEs supporting 5GS FDD FR1 or TDD FR1</w:t>
            </w:r>
            <w:r w:rsidRPr="00E27964">
              <w:t xml:space="preserve"> (SA) and supporting 3DL CA</w:t>
            </w:r>
          </w:p>
        </w:tc>
        <w:tc>
          <w:tcPr>
            <w:tcW w:w="1558" w:type="dxa"/>
            <w:tcBorders>
              <w:top w:val="single" w:sz="4" w:space="0" w:color="auto"/>
              <w:left w:val="single" w:sz="4" w:space="0" w:color="auto"/>
              <w:bottom w:val="single" w:sz="4" w:space="0" w:color="auto"/>
              <w:right w:val="single" w:sz="4" w:space="0" w:color="auto"/>
            </w:tcBorders>
          </w:tcPr>
          <w:p w14:paraId="0A22633A" w14:textId="77777777" w:rsidR="00EC5CC8" w:rsidRPr="00E27964" w:rsidRDefault="00EC5CC8" w:rsidP="00F64A59">
            <w:pPr>
              <w:pStyle w:val="TAL"/>
              <w:rPr>
                <w:rFonts w:cs="Arial"/>
              </w:rPr>
            </w:pPr>
            <w:r w:rsidRPr="00E27964">
              <w:rPr>
                <w:rFonts w:cs="Arial"/>
              </w:rPr>
              <w:t>E017</w:t>
            </w:r>
          </w:p>
        </w:tc>
        <w:tc>
          <w:tcPr>
            <w:tcW w:w="1982" w:type="dxa"/>
            <w:tcBorders>
              <w:top w:val="single" w:sz="4" w:space="0" w:color="auto"/>
              <w:left w:val="single" w:sz="4" w:space="0" w:color="auto"/>
              <w:bottom w:val="single" w:sz="4" w:space="0" w:color="auto"/>
              <w:right w:val="single" w:sz="4" w:space="0" w:color="auto"/>
            </w:tcBorders>
          </w:tcPr>
          <w:p w14:paraId="64456762"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559C0719" w14:textId="77777777" w:rsidR="00EC5CC8" w:rsidRPr="00E27964" w:rsidRDefault="00EC5CC8" w:rsidP="00F64A59">
            <w:pPr>
              <w:pStyle w:val="TAL"/>
            </w:pPr>
          </w:p>
        </w:tc>
      </w:tr>
      <w:tr w:rsidR="00EC5CC8" w:rsidRPr="00E27964" w14:paraId="0F632EEE"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088AE560" w14:textId="77777777" w:rsidR="00EC5CC8" w:rsidRPr="00E27964" w:rsidRDefault="00EC5CC8" w:rsidP="00F64A59">
            <w:pPr>
              <w:pStyle w:val="TAL"/>
              <w:rPr>
                <w:rFonts w:cs="Arial"/>
              </w:rPr>
            </w:pPr>
            <w:r w:rsidRPr="00E27964">
              <w:rPr>
                <w:rFonts w:cs="Arial"/>
              </w:rPr>
              <w:t>5.5A.1.3</w:t>
            </w:r>
          </w:p>
        </w:tc>
        <w:tc>
          <w:tcPr>
            <w:tcW w:w="4513" w:type="dxa"/>
            <w:tcBorders>
              <w:top w:val="single" w:sz="4" w:space="0" w:color="auto"/>
              <w:left w:val="single" w:sz="4" w:space="0" w:color="auto"/>
              <w:bottom w:val="single" w:sz="4" w:space="0" w:color="auto"/>
              <w:right w:val="single" w:sz="4" w:space="0" w:color="auto"/>
            </w:tcBorders>
          </w:tcPr>
          <w:p w14:paraId="538E4C4C" w14:textId="77777777" w:rsidR="00EC5CC8" w:rsidRPr="00E27964" w:rsidRDefault="00EC5CC8" w:rsidP="00F64A59">
            <w:pPr>
              <w:pStyle w:val="TAL"/>
              <w:rPr>
                <w:rFonts w:cs="Arial"/>
              </w:rPr>
            </w:pPr>
            <w:r w:rsidRPr="00E27964">
              <w:rPr>
                <w:rFonts w:cs="Arial"/>
              </w:rPr>
              <w:t>FR1 SDR performance for CA (4DL CA)</w:t>
            </w:r>
          </w:p>
        </w:tc>
        <w:tc>
          <w:tcPr>
            <w:tcW w:w="850" w:type="dxa"/>
            <w:tcBorders>
              <w:top w:val="single" w:sz="4" w:space="0" w:color="auto"/>
              <w:left w:val="single" w:sz="4" w:space="0" w:color="auto"/>
              <w:bottom w:val="single" w:sz="4" w:space="0" w:color="auto"/>
              <w:right w:val="single" w:sz="4" w:space="0" w:color="auto"/>
            </w:tcBorders>
          </w:tcPr>
          <w:p w14:paraId="1511D0D6" w14:textId="77777777" w:rsidR="00EC5CC8" w:rsidRPr="00E27964" w:rsidRDefault="00EC5CC8" w:rsidP="00F64A59">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7855152" w14:textId="77777777" w:rsidR="00EC5CC8" w:rsidRPr="00E27964" w:rsidRDefault="00EC5CC8" w:rsidP="00F64A59">
            <w:pPr>
              <w:pStyle w:val="TAL"/>
              <w:rPr>
                <w:rFonts w:cs="Arial"/>
              </w:rPr>
            </w:pPr>
            <w:r w:rsidRPr="00E27964">
              <w:rPr>
                <w:rFonts w:cs="Arial"/>
              </w:rPr>
              <w:t>C001j</w:t>
            </w:r>
          </w:p>
        </w:tc>
        <w:tc>
          <w:tcPr>
            <w:tcW w:w="3194" w:type="dxa"/>
            <w:tcBorders>
              <w:top w:val="single" w:sz="4" w:space="0" w:color="auto"/>
              <w:left w:val="single" w:sz="4" w:space="0" w:color="auto"/>
              <w:bottom w:val="single" w:sz="4" w:space="0" w:color="auto"/>
              <w:right w:val="single" w:sz="4" w:space="0" w:color="auto"/>
            </w:tcBorders>
          </w:tcPr>
          <w:p w14:paraId="008D9DBF" w14:textId="77777777" w:rsidR="00EC5CC8" w:rsidRPr="00E27964" w:rsidRDefault="00EC5CC8" w:rsidP="00F64A59">
            <w:pPr>
              <w:pStyle w:val="TAL"/>
              <w:rPr>
                <w:rFonts w:cs="Arial"/>
              </w:rPr>
            </w:pPr>
            <w:r w:rsidRPr="00E27964">
              <w:rPr>
                <w:rFonts w:cs="Arial"/>
              </w:rPr>
              <w:t>UEs supporting 5GS FDD FR1 or TDD FR1</w:t>
            </w:r>
            <w:r w:rsidRPr="00E27964">
              <w:t xml:space="preserve"> (SA) and supporting 4DL CA</w:t>
            </w:r>
          </w:p>
        </w:tc>
        <w:tc>
          <w:tcPr>
            <w:tcW w:w="1558" w:type="dxa"/>
            <w:tcBorders>
              <w:top w:val="single" w:sz="4" w:space="0" w:color="auto"/>
              <w:left w:val="single" w:sz="4" w:space="0" w:color="auto"/>
              <w:bottom w:val="single" w:sz="4" w:space="0" w:color="auto"/>
              <w:right w:val="single" w:sz="4" w:space="0" w:color="auto"/>
            </w:tcBorders>
          </w:tcPr>
          <w:p w14:paraId="53E94B87" w14:textId="77777777" w:rsidR="00EC5CC8" w:rsidRPr="00E27964" w:rsidRDefault="00EC5CC8" w:rsidP="00F64A59">
            <w:pPr>
              <w:pStyle w:val="TAL"/>
              <w:rPr>
                <w:rFonts w:cs="Arial"/>
              </w:rPr>
            </w:pPr>
            <w:r w:rsidRPr="00E27964">
              <w:rPr>
                <w:rFonts w:cs="Arial"/>
              </w:rPr>
              <w:t>E018</w:t>
            </w:r>
          </w:p>
        </w:tc>
        <w:tc>
          <w:tcPr>
            <w:tcW w:w="1982" w:type="dxa"/>
            <w:tcBorders>
              <w:top w:val="single" w:sz="4" w:space="0" w:color="auto"/>
              <w:left w:val="single" w:sz="4" w:space="0" w:color="auto"/>
              <w:bottom w:val="single" w:sz="4" w:space="0" w:color="auto"/>
              <w:right w:val="single" w:sz="4" w:space="0" w:color="auto"/>
            </w:tcBorders>
          </w:tcPr>
          <w:p w14:paraId="38035B27"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73CCB5B1" w14:textId="77777777" w:rsidR="00EC5CC8" w:rsidRPr="00E27964" w:rsidRDefault="00EC5CC8" w:rsidP="00F64A59">
            <w:pPr>
              <w:pStyle w:val="TAL"/>
            </w:pPr>
          </w:p>
        </w:tc>
      </w:tr>
      <w:tr w:rsidR="00EC5CC8" w:rsidRPr="00E27964" w14:paraId="1ED2FAEF"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6B0C1C07" w14:textId="77777777" w:rsidR="00EC5CC8" w:rsidRPr="00E27964" w:rsidRDefault="00EC5CC8" w:rsidP="00F64A59">
            <w:pPr>
              <w:pStyle w:val="TAL"/>
              <w:rPr>
                <w:rFonts w:cs="Arial"/>
              </w:rPr>
            </w:pPr>
            <w:r w:rsidRPr="00E27964">
              <w:rPr>
                <w:rFonts w:cs="Arial"/>
              </w:rPr>
              <w:t>5.5A.1.4</w:t>
            </w:r>
          </w:p>
        </w:tc>
        <w:tc>
          <w:tcPr>
            <w:tcW w:w="4513" w:type="dxa"/>
            <w:tcBorders>
              <w:top w:val="single" w:sz="4" w:space="0" w:color="auto"/>
              <w:left w:val="single" w:sz="4" w:space="0" w:color="auto"/>
              <w:bottom w:val="single" w:sz="4" w:space="0" w:color="auto"/>
              <w:right w:val="single" w:sz="4" w:space="0" w:color="auto"/>
            </w:tcBorders>
          </w:tcPr>
          <w:p w14:paraId="4A9C21E4" w14:textId="77777777" w:rsidR="00EC5CC8" w:rsidRPr="00E27964" w:rsidRDefault="00EC5CC8" w:rsidP="00F64A59">
            <w:pPr>
              <w:pStyle w:val="TAL"/>
              <w:rPr>
                <w:rFonts w:cs="Arial"/>
              </w:rPr>
            </w:pPr>
            <w:r w:rsidRPr="00E27964">
              <w:rPr>
                <w:rFonts w:cs="Arial"/>
              </w:rPr>
              <w:t>FR1 SDR performance for CA (5DL CA)</w:t>
            </w:r>
          </w:p>
        </w:tc>
        <w:tc>
          <w:tcPr>
            <w:tcW w:w="850" w:type="dxa"/>
            <w:tcBorders>
              <w:top w:val="single" w:sz="4" w:space="0" w:color="auto"/>
              <w:left w:val="single" w:sz="4" w:space="0" w:color="auto"/>
              <w:bottom w:val="single" w:sz="4" w:space="0" w:color="auto"/>
              <w:right w:val="single" w:sz="4" w:space="0" w:color="auto"/>
            </w:tcBorders>
          </w:tcPr>
          <w:p w14:paraId="62CD10A7" w14:textId="77777777" w:rsidR="00EC5CC8" w:rsidRPr="00E27964" w:rsidRDefault="00EC5CC8" w:rsidP="00F64A59">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004B4ED" w14:textId="77777777" w:rsidR="00EC5CC8" w:rsidRPr="00E27964" w:rsidRDefault="00EC5CC8" w:rsidP="00F64A59">
            <w:pPr>
              <w:pStyle w:val="TAL"/>
              <w:rPr>
                <w:rFonts w:cs="Arial"/>
              </w:rPr>
            </w:pPr>
            <w:r w:rsidRPr="00E27964">
              <w:rPr>
                <w:rFonts w:cs="Arial"/>
              </w:rPr>
              <w:t>C001k</w:t>
            </w:r>
          </w:p>
        </w:tc>
        <w:tc>
          <w:tcPr>
            <w:tcW w:w="3194" w:type="dxa"/>
            <w:tcBorders>
              <w:top w:val="single" w:sz="4" w:space="0" w:color="auto"/>
              <w:left w:val="single" w:sz="4" w:space="0" w:color="auto"/>
              <w:bottom w:val="single" w:sz="4" w:space="0" w:color="auto"/>
              <w:right w:val="single" w:sz="4" w:space="0" w:color="auto"/>
            </w:tcBorders>
          </w:tcPr>
          <w:p w14:paraId="7F9DD544" w14:textId="77777777" w:rsidR="00EC5CC8" w:rsidRPr="00E27964" w:rsidRDefault="00EC5CC8" w:rsidP="00F64A59">
            <w:pPr>
              <w:pStyle w:val="TAL"/>
              <w:rPr>
                <w:rFonts w:cs="Arial"/>
              </w:rPr>
            </w:pPr>
            <w:r w:rsidRPr="00E27964">
              <w:rPr>
                <w:rFonts w:cs="Arial"/>
              </w:rPr>
              <w:t>UEs supporting 5GS FDD FR1 or TDD FR1</w:t>
            </w:r>
            <w:r w:rsidRPr="00E27964">
              <w:t xml:space="preserve"> (SA) and supporting 5DL CA</w:t>
            </w:r>
          </w:p>
        </w:tc>
        <w:tc>
          <w:tcPr>
            <w:tcW w:w="1558" w:type="dxa"/>
            <w:tcBorders>
              <w:top w:val="single" w:sz="4" w:space="0" w:color="auto"/>
              <w:left w:val="single" w:sz="4" w:space="0" w:color="auto"/>
              <w:bottom w:val="single" w:sz="4" w:space="0" w:color="auto"/>
              <w:right w:val="single" w:sz="4" w:space="0" w:color="auto"/>
            </w:tcBorders>
          </w:tcPr>
          <w:p w14:paraId="650B8491" w14:textId="77777777" w:rsidR="00EC5CC8" w:rsidRPr="00E27964" w:rsidRDefault="00EC5CC8" w:rsidP="00F64A59">
            <w:pPr>
              <w:pStyle w:val="TAL"/>
              <w:rPr>
                <w:rFonts w:cs="Arial"/>
              </w:rPr>
            </w:pPr>
            <w:r w:rsidRPr="00E27964">
              <w:rPr>
                <w:rFonts w:cs="Arial"/>
              </w:rPr>
              <w:t>E019</w:t>
            </w:r>
          </w:p>
        </w:tc>
        <w:tc>
          <w:tcPr>
            <w:tcW w:w="1982" w:type="dxa"/>
            <w:tcBorders>
              <w:top w:val="single" w:sz="4" w:space="0" w:color="auto"/>
              <w:left w:val="single" w:sz="4" w:space="0" w:color="auto"/>
              <w:bottom w:val="single" w:sz="4" w:space="0" w:color="auto"/>
              <w:right w:val="single" w:sz="4" w:space="0" w:color="auto"/>
            </w:tcBorders>
          </w:tcPr>
          <w:p w14:paraId="05E99A0D"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6DC7A35C" w14:textId="77777777" w:rsidR="00EC5CC8" w:rsidRPr="00E27964" w:rsidRDefault="00EC5CC8" w:rsidP="00F64A59">
            <w:pPr>
              <w:pStyle w:val="TAL"/>
            </w:pPr>
          </w:p>
        </w:tc>
      </w:tr>
      <w:tr w:rsidR="00EC5CC8" w:rsidRPr="00E27964" w14:paraId="720DA83F"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1EF155B4" w14:textId="77777777" w:rsidR="00EC5CC8" w:rsidRPr="00E27964" w:rsidRDefault="00EC5CC8" w:rsidP="00F64A59">
            <w:pPr>
              <w:pStyle w:val="TAL"/>
              <w:rPr>
                <w:b/>
                <w:lang w:eastAsia="zh-TW"/>
              </w:rPr>
            </w:pPr>
            <w:r w:rsidRPr="00E27964">
              <w:rPr>
                <w:b/>
                <w:lang w:eastAsia="zh-TW"/>
              </w:rPr>
              <w:t>6</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2B719AAE" w14:textId="77777777" w:rsidR="00EC5CC8" w:rsidRPr="00E27964" w:rsidRDefault="00EC5CC8" w:rsidP="00F64A59">
            <w:pPr>
              <w:pStyle w:val="TAL"/>
              <w:rPr>
                <w:b/>
              </w:rPr>
            </w:pPr>
            <w:r w:rsidRPr="00E27964">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047D935" w14:textId="77777777" w:rsidR="00EC5CC8" w:rsidRPr="00E27964" w:rsidRDefault="00EC5CC8" w:rsidP="00F64A5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F64917C" w14:textId="77777777" w:rsidR="00EC5CC8" w:rsidRPr="00E27964" w:rsidRDefault="00EC5CC8" w:rsidP="00F64A59">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702E039B" w14:textId="77777777" w:rsidR="00EC5CC8" w:rsidRPr="00E27964" w:rsidRDefault="00EC5CC8" w:rsidP="00F64A59">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04D4F0A" w14:textId="77777777" w:rsidR="00EC5CC8" w:rsidRPr="00E27964" w:rsidRDefault="00EC5CC8" w:rsidP="00F64A59">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20DE04AE" w14:textId="77777777" w:rsidR="00EC5CC8" w:rsidRPr="00E27964" w:rsidRDefault="00EC5CC8" w:rsidP="00F64A59">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00665D15" w14:textId="77777777" w:rsidR="00EC5CC8" w:rsidRPr="00E27964" w:rsidRDefault="00EC5CC8" w:rsidP="00F64A59">
            <w:pPr>
              <w:pStyle w:val="TAL"/>
              <w:rPr>
                <w:b/>
              </w:rPr>
            </w:pPr>
          </w:p>
        </w:tc>
      </w:tr>
      <w:tr w:rsidR="00EC5CC8" w:rsidRPr="00E27964" w14:paraId="4D98B414"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10FC6CE1" w14:textId="77777777" w:rsidR="00EC5CC8" w:rsidRPr="00E27964" w:rsidRDefault="00EC5CC8" w:rsidP="00F64A59">
            <w:pPr>
              <w:pStyle w:val="TAL"/>
              <w:rPr>
                <w:lang w:eastAsia="zh-TW"/>
              </w:rPr>
            </w:pPr>
            <w:r w:rsidRPr="00E27964">
              <w:t>6.2.1.1.1.1</w:t>
            </w:r>
          </w:p>
        </w:tc>
        <w:tc>
          <w:tcPr>
            <w:tcW w:w="4513" w:type="dxa"/>
            <w:tcBorders>
              <w:top w:val="single" w:sz="4" w:space="0" w:color="auto"/>
              <w:left w:val="single" w:sz="4" w:space="0" w:color="auto"/>
              <w:bottom w:val="single" w:sz="4" w:space="0" w:color="auto"/>
              <w:right w:val="single" w:sz="4" w:space="0" w:color="auto"/>
            </w:tcBorders>
          </w:tcPr>
          <w:p w14:paraId="3EE9BC7E" w14:textId="77777777" w:rsidR="00EC5CC8" w:rsidRPr="00E27964" w:rsidRDefault="00EC5CC8" w:rsidP="00F64A59">
            <w:pPr>
              <w:pStyle w:val="TAL"/>
            </w:pPr>
            <w:r w:rsidRPr="00E27964">
              <w:t>1Rx FDD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27F115ED" w14:textId="77777777" w:rsidR="00EC5CC8" w:rsidRPr="00E27964" w:rsidRDefault="00EC5CC8" w:rsidP="00F64A59">
            <w:pPr>
              <w:pStyle w:val="TAC"/>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6E2EB01" w14:textId="77777777" w:rsidR="00EC5CC8" w:rsidRPr="00E27964" w:rsidRDefault="00EC5CC8" w:rsidP="00F64A59">
            <w:pPr>
              <w:pStyle w:val="TAL"/>
              <w:rPr>
                <w:lang w:eastAsia="zh-CN"/>
              </w:rPr>
            </w:pPr>
            <w:r w:rsidRPr="00E27964">
              <w:t>C177a</w:t>
            </w:r>
          </w:p>
        </w:tc>
        <w:tc>
          <w:tcPr>
            <w:tcW w:w="3194" w:type="dxa"/>
            <w:tcBorders>
              <w:top w:val="single" w:sz="4" w:space="0" w:color="auto"/>
              <w:left w:val="single" w:sz="4" w:space="0" w:color="auto"/>
              <w:bottom w:val="single" w:sz="4" w:space="0" w:color="auto"/>
              <w:right w:val="single" w:sz="4" w:space="0" w:color="auto"/>
            </w:tcBorders>
          </w:tcPr>
          <w:p w14:paraId="2A5E7143" w14:textId="77777777" w:rsidR="00EC5CC8" w:rsidRPr="00E27964" w:rsidRDefault="00EC5CC8" w:rsidP="00F64A59">
            <w:pPr>
              <w:pStyle w:val="TAL"/>
              <w:rPr>
                <w:lang w:eastAsia="zh-CN"/>
              </w:rPr>
            </w:pPr>
            <w:r w:rsidRPr="00E27964">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042BE066" w14:textId="77777777" w:rsidR="00EC5CC8" w:rsidRPr="00E27964" w:rsidRDefault="00EC5CC8" w:rsidP="00F64A59">
            <w:pPr>
              <w:pStyle w:val="TAL"/>
              <w:rPr>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24C605B"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6719387B" w14:textId="77777777" w:rsidR="00EC5CC8" w:rsidRPr="00E27964" w:rsidRDefault="00EC5CC8" w:rsidP="00F64A59">
            <w:pPr>
              <w:pStyle w:val="TAL"/>
            </w:pPr>
          </w:p>
        </w:tc>
      </w:tr>
      <w:tr w:rsidR="00EC5CC8" w:rsidRPr="00E27964" w14:paraId="567A1E5E"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76414498" w14:textId="77777777" w:rsidR="00EC5CC8" w:rsidRPr="00E27964" w:rsidRDefault="00EC5CC8" w:rsidP="00F64A59">
            <w:pPr>
              <w:pStyle w:val="TAL"/>
            </w:pPr>
            <w:r w:rsidRPr="00E27964">
              <w:t>6.2.1.1.2.1</w:t>
            </w:r>
          </w:p>
        </w:tc>
        <w:tc>
          <w:tcPr>
            <w:tcW w:w="4513" w:type="dxa"/>
            <w:tcBorders>
              <w:top w:val="single" w:sz="4" w:space="0" w:color="auto"/>
              <w:left w:val="single" w:sz="4" w:space="0" w:color="auto"/>
              <w:bottom w:val="single" w:sz="4" w:space="0" w:color="auto"/>
              <w:right w:val="single" w:sz="4" w:space="0" w:color="auto"/>
            </w:tcBorders>
          </w:tcPr>
          <w:p w14:paraId="40F1798C" w14:textId="77777777" w:rsidR="00EC5CC8" w:rsidRPr="00E27964" w:rsidRDefault="00EC5CC8" w:rsidP="00F64A59">
            <w:pPr>
              <w:pStyle w:val="TAL"/>
            </w:pPr>
            <w:r w:rsidRPr="00E27964">
              <w:t>1Rx FDD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0AD0D34B" w14:textId="77777777" w:rsidR="00EC5CC8" w:rsidRPr="00E27964" w:rsidRDefault="00EC5CC8" w:rsidP="00F64A59">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8469926" w14:textId="77777777" w:rsidR="00EC5CC8" w:rsidRPr="00E27964" w:rsidRDefault="00EC5CC8" w:rsidP="00F64A59">
            <w:pPr>
              <w:pStyle w:val="TAL"/>
            </w:pPr>
            <w:r w:rsidRPr="00E27964">
              <w:t>C177a</w:t>
            </w:r>
          </w:p>
        </w:tc>
        <w:tc>
          <w:tcPr>
            <w:tcW w:w="3194" w:type="dxa"/>
            <w:tcBorders>
              <w:top w:val="single" w:sz="4" w:space="0" w:color="auto"/>
              <w:left w:val="single" w:sz="4" w:space="0" w:color="auto"/>
              <w:bottom w:val="single" w:sz="4" w:space="0" w:color="auto"/>
              <w:right w:val="single" w:sz="4" w:space="0" w:color="auto"/>
            </w:tcBorders>
          </w:tcPr>
          <w:p w14:paraId="176E036D" w14:textId="77777777" w:rsidR="00EC5CC8" w:rsidRPr="00E27964" w:rsidRDefault="00EC5CC8" w:rsidP="00F64A59">
            <w:pPr>
              <w:pStyle w:val="TAL"/>
              <w:rPr>
                <w:lang w:eastAsia="zh-CN"/>
              </w:rPr>
            </w:pPr>
            <w:r w:rsidRPr="00E27964">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72861E0C" w14:textId="77777777" w:rsidR="00EC5CC8" w:rsidRPr="00E27964" w:rsidRDefault="00EC5CC8" w:rsidP="00F64A59">
            <w:pPr>
              <w:pStyle w:val="TAL"/>
              <w:rPr>
                <w:rFonts w:eastAsia="SimSun"/>
                <w:szCs w:val="18"/>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E3BAE12"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729197D1" w14:textId="77777777" w:rsidR="00EC5CC8" w:rsidRPr="00E27964" w:rsidRDefault="00EC5CC8" w:rsidP="00F64A59">
            <w:pPr>
              <w:pStyle w:val="TAL"/>
            </w:pPr>
          </w:p>
        </w:tc>
      </w:tr>
      <w:tr w:rsidR="00EC5CC8" w:rsidRPr="00E27964" w14:paraId="2D55479A"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25EBD64A" w14:textId="77777777" w:rsidR="00EC5CC8" w:rsidRPr="00E27964" w:rsidRDefault="00EC5CC8" w:rsidP="00F64A59">
            <w:pPr>
              <w:pStyle w:val="TAL"/>
            </w:pPr>
            <w:r w:rsidRPr="00E27964">
              <w:t>6.2.1.2.1.1</w:t>
            </w:r>
          </w:p>
        </w:tc>
        <w:tc>
          <w:tcPr>
            <w:tcW w:w="4513" w:type="dxa"/>
            <w:tcBorders>
              <w:top w:val="single" w:sz="4" w:space="0" w:color="auto"/>
              <w:left w:val="single" w:sz="4" w:space="0" w:color="auto"/>
              <w:bottom w:val="single" w:sz="4" w:space="0" w:color="auto"/>
              <w:right w:val="single" w:sz="4" w:space="0" w:color="auto"/>
            </w:tcBorders>
          </w:tcPr>
          <w:p w14:paraId="63889C10" w14:textId="77777777" w:rsidR="00EC5CC8" w:rsidRPr="00E27964" w:rsidRDefault="00EC5CC8" w:rsidP="00F64A59">
            <w:pPr>
              <w:pStyle w:val="TAL"/>
            </w:pPr>
            <w:r w:rsidRPr="00E27964">
              <w:t>1Rx TDD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0AD80116" w14:textId="77777777" w:rsidR="00EC5CC8" w:rsidRPr="00E27964" w:rsidRDefault="00EC5CC8" w:rsidP="00F64A59">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BAE525B" w14:textId="77777777" w:rsidR="00EC5CC8" w:rsidRPr="00E27964" w:rsidRDefault="00EC5CC8" w:rsidP="00F64A59">
            <w:pPr>
              <w:pStyle w:val="TAL"/>
            </w:pPr>
            <w:r w:rsidRPr="00E27964">
              <w:t>C177c</w:t>
            </w:r>
          </w:p>
        </w:tc>
        <w:tc>
          <w:tcPr>
            <w:tcW w:w="3194" w:type="dxa"/>
            <w:tcBorders>
              <w:top w:val="single" w:sz="4" w:space="0" w:color="auto"/>
              <w:left w:val="single" w:sz="4" w:space="0" w:color="auto"/>
              <w:bottom w:val="single" w:sz="4" w:space="0" w:color="auto"/>
              <w:right w:val="single" w:sz="4" w:space="0" w:color="auto"/>
            </w:tcBorders>
          </w:tcPr>
          <w:p w14:paraId="099A2ABA" w14:textId="77777777" w:rsidR="00EC5CC8" w:rsidRPr="00E27964" w:rsidRDefault="00EC5CC8" w:rsidP="00F64A59">
            <w:pPr>
              <w:pStyle w:val="TAL"/>
              <w:rPr>
                <w:lang w:eastAsia="zh-CN"/>
              </w:rPr>
            </w:pPr>
            <w:r w:rsidRPr="00E27964">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7A65E7DA" w14:textId="77777777" w:rsidR="00EC5CC8" w:rsidRPr="00E27964" w:rsidRDefault="00EC5CC8" w:rsidP="00F64A59">
            <w:pPr>
              <w:pStyle w:val="TAL"/>
              <w:rPr>
                <w:rFonts w:eastAsia="SimSun"/>
                <w:szCs w:val="18"/>
                <w:lang w:eastAsia="zh-CN"/>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327C7E92"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6D1081ED" w14:textId="77777777" w:rsidR="00EC5CC8" w:rsidRPr="00E27964" w:rsidRDefault="00EC5CC8" w:rsidP="00F64A59">
            <w:pPr>
              <w:pStyle w:val="TAL"/>
            </w:pPr>
          </w:p>
        </w:tc>
      </w:tr>
      <w:tr w:rsidR="00EC5CC8" w:rsidRPr="00E27964" w14:paraId="44277814"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3BA8A501" w14:textId="77777777" w:rsidR="00EC5CC8" w:rsidRPr="00E27964" w:rsidRDefault="00EC5CC8" w:rsidP="00F64A59">
            <w:pPr>
              <w:pStyle w:val="TAL"/>
            </w:pPr>
            <w:r w:rsidRPr="00E27964">
              <w:t>6.2.1.2.2.1</w:t>
            </w:r>
          </w:p>
        </w:tc>
        <w:tc>
          <w:tcPr>
            <w:tcW w:w="4513" w:type="dxa"/>
            <w:tcBorders>
              <w:top w:val="single" w:sz="4" w:space="0" w:color="auto"/>
              <w:left w:val="single" w:sz="4" w:space="0" w:color="auto"/>
              <w:bottom w:val="single" w:sz="4" w:space="0" w:color="auto"/>
              <w:right w:val="single" w:sz="4" w:space="0" w:color="auto"/>
            </w:tcBorders>
          </w:tcPr>
          <w:p w14:paraId="4FCEEAD5" w14:textId="77777777" w:rsidR="00EC5CC8" w:rsidRPr="00E27964" w:rsidRDefault="00EC5CC8" w:rsidP="00F64A59">
            <w:pPr>
              <w:pStyle w:val="TAL"/>
            </w:pPr>
            <w:r w:rsidRPr="00E27964">
              <w:t>1Rx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5013D48E" w14:textId="77777777" w:rsidR="00EC5CC8" w:rsidRPr="00E27964" w:rsidRDefault="00EC5CC8" w:rsidP="00F64A59">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3CE29FF" w14:textId="77777777" w:rsidR="00EC5CC8" w:rsidRPr="00E27964" w:rsidRDefault="00EC5CC8" w:rsidP="00F64A59">
            <w:pPr>
              <w:pStyle w:val="TAL"/>
            </w:pPr>
            <w:r w:rsidRPr="00E27964">
              <w:t>C177c</w:t>
            </w:r>
          </w:p>
        </w:tc>
        <w:tc>
          <w:tcPr>
            <w:tcW w:w="3194" w:type="dxa"/>
            <w:tcBorders>
              <w:top w:val="single" w:sz="4" w:space="0" w:color="auto"/>
              <w:left w:val="single" w:sz="4" w:space="0" w:color="auto"/>
              <w:bottom w:val="single" w:sz="4" w:space="0" w:color="auto"/>
              <w:right w:val="single" w:sz="4" w:space="0" w:color="auto"/>
            </w:tcBorders>
          </w:tcPr>
          <w:p w14:paraId="372DF062" w14:textId="77777777" w:rsidR="00EC5CC8" w:rsidRPr="00E27964" w:rsidRDefault="00EC5CC8" w:rsidP="00F64A59">
            <w:pPr>
              <w:pStyle w:val="TAL"/>
              <w:rPr>
                <w:lang w:eastAsia="zh-CN"/>
              </w:rPr>
            </w:pPr>
            <w:r w:rsidRPr="00E27964">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786BA3C8" w14:textId="77777777" w:rsidR="00EC5CC8" w:rsidRPr="00E27964" w:rsidRDefault="00EC5CC8" w:rsidP="00F64A59">
            <w:pPr>
              <w:pStyle w:val="TAL"/>
              <w:rPr>
                <w:rFonts w:eastAsia="SimSun"/>
                <w:szCs w:val="18"/>
                <w:lang w:eastAsia="zh-CN"/>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54773B19"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7D230944" w14:textId="77777777" w:rsidR="00EC5CC8" w:rsidRPr="00E27964" w:rsidRDefault="00EC5CC8" w:rsidP="00F64A59">
            <w:pPr>
              <w:pStyle w:val="TAL"/>
            </w:pPr>
          </w:p>
        </w:tc>
      </w:tr>
      <w:tr w:rsidR="00EC5CC8" w:rsidRPr="00E27964" w14:paraId="53C9F74E"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39367334" w14:textId="77777777" w:rsidR="00EC5CC8" w:rsidRPr="00E27964" w:rsidRDefault="00EC5CC8" w:rsidP="00F64A59">
            <w:pPr>
              <w:pStyle w:val="TAL"/>
              <w:rPr>
                <w:lang w:eastAsia="zh-TW"/>
              </w:rPr>
            </w:pPr>
            <w:r w:rsidRPr="00E27964">
              <w:rPr>
                <w:lang w:eastAsia="zh-TW"/>
              </w:rPr>
              <w:t>6.2.2.1.1.1</w:t>
            </w:r>
          </w:p>
        </w:tc>
        <w:tc>
          <w:tcPr>
            <w:tcW w:w="4513" w:type="dxa"/>
            <w:tcBorders>
              <w:top w:val="single" w:sz="4" w:space="0" w:color="auto"/>
              <w:left w:val="single" w:sz="4" w:space="0" w:color="auto"/>
              <w:bottom w:val="single" w:sz="4" w:space="0" w:color="auto"/>
              <w:right w:val="single" w:sz="4" w:space="0" w:color="auto"/>
            </w:tcBorders>
            <w:hideMark/>
          </w:tcPr>
          <w:p w14:paraId="78EE66DB" w14:textId="77777777" w:rsidR="00EC5CC8" w:rsidRPr="00E27964" w:rsidRDefault="00EC5CC8" w:rsidP="00F64A59">
            <w:pPr>
              <w:pStyle w:val="TAL"/>
            </w:pPr>
            <w:r w:rsidRPr="00E27964">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ECDF02" w14:textId="77777777" w:rsidR="00EC5CC8" w:rsidRPr="00E27964" w:rsidRDefault="00EC5CC8" w:rsidP="00F64A59">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56344EE1" w14:textId="77777777" w:rsidR="00EC5CC8" w:rsidRPr="00E27964" w:rsidRDefault="00EC5CC8" w:rsidP="00F64A59">
            <w:pPr>
              <w:pStyle w:val="TAL"/>
              <w:rPr>
                <w:lang w:eastAsia="zh-CN"/>
              </w:rPr>
            </w:pPr>
            <w:r w:rsidRPr="00E27964">
              <w:rPr>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2FC2F105" w14:textId="77777777" w:rsidR="00EC5CC8" w:rsidRPr="00E27964" w:rsidRDefault="00EC5CC8" w:rsidP="00F64A59">
            <w:pPr>
              <w:pStyle w:val="TAL"/>
              <w:rPr>
                <w:lang w:eastAsia="zh-CN"/>
              </w:rPr>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4A51A24" w14:textId="77777777" w:rsidR="00EC5CC8" w:rsidRPr="00E27964" w:rsidRDefault="00EC5CC8" w:rsidP="00F64A59">
            <w:pPr>
              <w:pStyle w:val="TAL"/>
              <w:rPr>
                <w:lang w:eastAsia="zh-CN"/>
              </w:rPr>
            </w:pPr>
            <w:r w:rsidRPr="00E27964">
              <w:rPr>
                <w:lang w:eastAsia="zh-CN"/>
              </w:rPr>
              <w:t>D008</w:t>
            </w:r>
          </w:p>
          <w:p w14:paraId="2CE8C24D" w14:textId="77777777" w:rsidR="00EC5CC8" w:rsidRPr="00E27964" w:rsidRDefault="00EC5CC8" w:rsidP="00F64A59">
            <w:pPr>
              <w:pStyle w:val="TAL"/>
              <w:rPr>
                <w:lang w:eastAsia="zh-CN"/>
              </w:rPr>
            </w:pPr>
            <w:r w:rsidRPr="00E27964">
              <w:rPr>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7872DB09"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6949EB04" w14:textId="77777777" w:rsidR="00EC5CC8" w:rsidRPr="00E27964" w:rsidRDefault="00EC5CC8" w:rsidP="00F64A59">
            <w:pPr>
              <w:pStyle w:val="TAL"/>
            </w:pPr>
          </w:p>
        </w:tc>
      </w:tr>
      <w:tr w:rsidR="00EC5CC8" w:rsidRPr="00E27964" w14:paraId="6BA594A2"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06215909" w14:textId="77777777" w:rsidR="00EC5CC8" w:rsidRPr="00E27964" w:rsidRDefault="00EC5CC8" w:rsidP="00F64A59">
            <w:pPr>
              <w:pStyle w:val="TAL"/>
              <w:rPr>
                <w:lang w:eastAsia="zh-TW"/>
              </w:rPr>
            </w:pPr>
            <w:r w:rsidRPr="00E27964">
              <w:t>6.2.2.1.1.2</w:t>
            </w:r>
          </w:p>
        </w:tc>
        <w:tc>
          <w:tcPr>
            <w:tcW w:w="4513" w:type="dxa"/>
            <w:tcBorders>
              <w:top w:val="single" w:sz="4" w:space="0" w:color="auto"/>
              <w:left w:val="single" w:sz="4" w:space="0" w:color="auto"/>
              <w:bottom w:val="single" w:sz="4" w:space="0" w:color="auto"/>
              <w:right w:val="single" w:sz="4" w:space="0" w:color="auto"/>
            </w:tcBorders>
          </w:tcPr>
          <w:p w14:paraId="48615EBF" w14:textId="77777777" w:rsidR="00EC5CC8" w:rsidRPr="00E27964" w:rsidRDefault="00EC5CC8" w:rsidP="00F64A59">
            <w:pPr>
              <w:pStyle w:val="TAL"/>
            </w:pPr>
            <w:r w:rsidRPr="00E27964">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5A7CB33B" w14:textId="77777777" w:rsidR="00EC5CC8" w:rsidRPr="00E27964" w:rsidRDefault="00EC5CC8" w:rsidP="00F64A59">
            <w:pPr>
              <w:pStyle w:val="TAC"/>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7CF4C335" w14:textId="77777777" w:rsidR="00EC5CC8" w:rsidRPr="00E27964" w:rsidRDefault="00EC5CC8" w:rsidP="00F64A59">
            <w:pPr>
              <w:pStyle w:val="TAL"/>
              <w:rPr>
                <w:lang w:eastAsia="zh-CN"/>
              </w:rPr>
            </w:pPr>
            <w:r w:rsidRPr="00E27964">
              <w:t>C074</w:t>
            </w:r>
          </w:p>
        </w:tc>
        <w:tc>
          <w:tcPr>
            <w:tcW w:w="3194" w:type="dxa"/>
            <w:tcBorders>
              <w:top w:val="single" w:sz="4" w:space="0" w:color="auto"/>
              <w:left w:val="single" w:sz="4" w:space="0" w:color="auto"/>
              <w:bottom w:val="single" w:sz="4" w:space="0" w:color="auto"/>
              <w:right w:val="single" w:sz="4" w:space="0" w:color="auto"/>
            </w:tcBorders>
          </w:tcPr>
          <w:p w14:paraId="54F1D438" w14:textId="77777777" w:rsidR="00EC5CC8" w:rsidRPr="00E27964" w:rsidRDefault="00EC5CC8" w:rsidP="00F64A59">
            <w:pPr>
              <w:pStyle w:val="TAL"/>
              <w:rPr>
                <w:lang w:eastAsia="zh-CN"/>
              </w:rPr>
            </w:pPr>
            <w:r w:rsidRPr="00E27964">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C674DDF" w14:textId="77777777" w:rsidR="00EC5CC8" w:rsidRPr="00E27964" w:rsidRDefault="00EC5CC8" w:rsidP="00F64A59">
            <w:pPr>
              <w:pStyle w:val="TAL"/>
              <w:rPr>
                <w:lang w:eastAsia="zh-CN"/>
              </w:rPr>
            </w:pPr>
            <w:r w:rsidRPr="00E27964">
              <w:rPr>
                <w:lang w:eastAsia="zh-CN"/>
              </w:rPr>
              <w:t>D008</w:t>
            </w:r>
          </w:p>
          <w:p w14:paraId="02234293" w14:textId="77777777" w:rsidR="00EC5CC8" w:rsidRPr="00E27964" w:rsidRDefault="00EC5CC8" w:rsidP="00F64A59">
            <w:pPr>
              <w:pStyle w:val="TAL"/>
              <w:rPr>
                <w:lang w:eastAsia="zh-CN"/>
              </w:rPr>
            </w:pPr>
            <w:r w:rsidRPr="00E27964">
              <w:rPr>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1DBDBDB9"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13241E28" w14:textId="77777777" w:rsidR="00EC5CC8" w:rsidRPr="00E27964" w:rsidRDefault="00EC5CC8" w:rsidP="00F64A59">
            <w:pPr>
              <w:pStyle w:val="TAL"/>
            </w:pPr>
          </w:p>
        </w:tc>
      </w:tr>
      <w:tr w:rsidR="00EC5CC8" w:rsidRPr="00E27964" w14:paraId="093D7930"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4A43FC38" w14:textId="77777777" w:rsidR="00EC5CC8" w:rsidRPr="00E27964" w:rsidRDefault="00EC5CC8" w:rsidP="00F64A59">
            <w:pPr>
              <w:pStyle w:val="TAL"/>
            </w:pPr>
            <w:r w:rsidRPr="00E27964">
              <w:t>6.2.2.1.1.4</w:t>
            </w:r>
          </w:p>
        </w:tc>
        <w:tc>
          <w:tcPr>
            <w:tcW w:w="4513" w:type="dxa"/>
            <w:tcBorders>
              <w:top w:val="single" w:sz="4" w:space="0" w:color="auto"/>
              <w:left w:val="single" w:sz="4" w:space="0" w:color="auto"/>
              <w:bottom w:val="single" w:sz="4" w:space="0" w:color="auto"/>
              <w:right w:val="single" w:sz="4" w:space="0" w:color="auto"/>
            </w:tcBorders>
          </w:tcPr>
          <w:p w14:paraId="2D2FC371" w14:textId="77777777" w:rsidR="00EC5CC8" w:rsidRPr="00E27964" w:rsidRDefault="00EC5CC8" w:rsidP="00F64A59">
            <w:pPr>
              <w:pStyle w:val="TAL"/>
            </w:pPr>
            <w:r w:rsidRPr="00E27964">
              <w:t>2Rx FDD FR1 periodic CQI reporting under AWGN conditions for RedCap for SA</w:t>
            </w:r>
          </w:p>
        </w:tc>
        <w:tc>
          <w:tcPr>
            <w:tcW w:w="850" w:type="dxa"/>
            <w:tcBorders>
              <w:top w:val="single" w:sz="4" w:space="0" w:color="auto"/>
              <w:left w:val="single" w:sz="4" w:space="0" w:color="auto"/>
              <w:bottom w:val="single" w:sz="4" w:space="0" w:color="auto"/>
              <w:right w:val="single" w:sz="4" w:space="0" w:color="auto"/>
            </w:tcBorders>
          </w:tcPr>
          <w:p w14:paraId="1C698A63" w14:textId="77777777" w:rsidR="00EC5CC8" w:rsidRPr="00E27964" w:rsidRDefault="00EC5CC8" w:rsidP="00F64A59">
            <w:pPr>
              <w:pStyle w:val="TAC"/>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7EEC49F" w14:textId="77777777" w:rsidR="00EC5CC8" w:rsidRPr="00E27964" w:rsidRDefault="00EC5CC8" w:rsidP="00F64A59">
            <w:pPr>
              <w:pStyle w:val="TAL"/>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3DF9B445" w14:textId="77777777" w:rsidR="00EC5CC8" w:rsidRPr="00E27964" w:rsidRDefault="00EC5CC8" w:rsidP="00F64A59">
            <w:pPr>
              <w:pStyle w:val="TAL"/>
              <w:rPr>
                <w:lang w:eastAsia="zh-CN"/>
              </w:rPr>
            </w:pPr>
            <w:r w:rsidRPr="00E27964">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2F8590DC" w14:textId="77777777" w:rsidR="00EC5CC8" w:rsidRPr="00E27964" w:rsidRDefault="00EC5CC8" w:rsidP="00F64A59">
            <w:pPr>
              <w:pStyle w:val="TAL"/>
              <w:rPr>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21320F0"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22E368F0" w14:textId="77777777" w:rsidR="00EC5CC8" w:rsidRPr="00E27964" w:rsidRDefault="00EC5CC8" w:rsidP="00F64A59">
            <w:pPr>
              <w:pStyle w:val="TAL"/>
            </w:pPr>
          </w:p>
        </w:tc>
      </w:tr>
      <w:tr w:rsidR="00EC5CC8" w:rsidRPr="00E27964" w14:paraId="6811F018"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165ECA2E" w14:textId="77777777" w:rsidR="00EC5CC8" w:rsidRPr="00E27964" w:rsidRDefault="00EC5CC8" w:rsidP="00F64A59">
            <w:pPr>
              <w:pStyle w:val="TAL"/>
            </w:pPr>
            <w:r w:rsidRPr="00E27964">
              <w:rPr>
                <w:lang w:eastAsia="zh-CN"/>
              </w:rPr>
              <w:t>6.2.2.1.2.1</w:t>
            </w:r>
          </w:p>
        </w:tc>
        <w:tc>
          <w:tcPr>
            <w:tcW w:w="4513" w:type="dxa"/>
            <w:tcBorders>
              <w:top w:val="single" w:sz="4" w:space="0" w:color="auto"/>
              <w:left w:val="single" w:sz="4" w:space="0" w:color="auto"/>
              <w:bottom w:val="single" w:sz="4" w:space="0" w:color="auto"/>
              <w:right w:val="single" w:sz="4" w:space="0" w:color="auto"/>
            </w:tcBorders>
            <w:hideMark/>
          </w:tcPr>
          <w:p w14:paraId="4D7F12D6" w14:textId="77777777" w:rsidR="00EC5CC8" w:rsidRPr="00E27964" w:rsidRDefault="00EC5CC8" w:rsidP="00F64A59">
            <w:pPr>
              <w:pStyle w:val="TAL"/>
            </w:pPr>
            <w:r w:rsidRPr="00E27964">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028A90" w14:textId="77777777" w:rsidR="00EC5CC8" w:rsidRPr="00E27964" w:rsidRDefault="00EC5CC8" w:rsidP="00F64A59">
            <w:pPr>
              <w:pStyle w:val="TAC"/>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8A8297" w14:textId="77777777" w:rsidR="00EC5CC8" w:rsidRPr="00E27964" w:rsidRDefault="00EC5CC8" w:rsidP="00F64A59">
            <w:pPr>
              <w:pStyle w:val="TAL"/>
              <w:rPr>
                <w:lang w:eastAsia="zh-CN"/>
              </w:rPr>
            </w:pPr>
            <w:r w:rsidRPr="00E27964">
              <w:rPr>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3FC0B140" w14:textId="77777777" w:rsidR="00EC5CC8" w:rsidRPr="00E27964" w:rsidRDefault="00EC5CC8" w:rsidP="00F64A59">
            <w:pPr>
              <w:pStyle w:val="TAL"/>
              <w:rPr>
                <w:lang w:eastAsia="zh-CN"/>
              </w:rPr>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E5CA849" w14:textId="77777777" w:rsidR="00EC5CC8" w:rsidRPr="00E27964" w:rsidRDefault="00EC5CC8" w:rsidP="00F64A59">
            <w:pPr>
              <w:pStyle w:val="TAL"/>
              <w:rPr>
                <w:lang w:eastAsia="ko-KR"/>
              </w:rPr>
            </w:pPr>
            <w:r w:rsidRPr="00E27964">
              <w:rPr>
                <w:lang w:eastAsia="ko-KR"/>
              </w:rPr>
              <w:t>D008</w:t>
            </w:r>
          </w:p>
          <w:p w14:paraId="23B0CFAA" w14:textId="77777777" w:rsidR="00EC5CC8" w:rsidRPr="00E27964" w:rsidRDefault="00EC5CC8" w:rsidP="00F64A59">
            <w:pPr>
              <w:pStyle w:val="TAL"/>
              <w:rPr>
                <w:lang w:eastAsia="zh-CN"/>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511B69C0"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23B4BF0C" w14:textId="77777777" w:rsidR="00EC5CC8" w:rsidRPr="00E27964" w:rsidRDefault="00EC5CC8" w:rsidP="00F64A59">
            <w:pPr>
              <w:pStyle w:val="TAL"/>
            </w:pPr>
          </w:p>
        </w:tc>
      </w:tr>
      <w:tr w:rsidR="00EC5CC8" w:rsidRPr="00E27964" w14:paraId="49DB00B2"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1334C687" w14:textId="77777777" w:rsidR="00EC5CC8" w:rsidRPr="00E27964" w:rsidRDefault="00EC5CC8" w:rsidP="00F64A59">
            <w:pPr>
              <w:pStyle w:val="TAL"/>
              <w:rPr>
                <w:lang w:eastAsia="zh-CN"/>
              </w:rPr>
            </w:pPr>
            <w:r w:rsidRPr="00E27964">
              <w:rPr>
                <w:rFonts w:cs="Arial"/>
              </w:rPr>
              <w:t>6.2.2.1.2.2</w:t>
            </w:r>
          </w:p>
        </w:tc>
        <w:tc>
          <w:tcPr>
            <w:tcW w:w="4513" w:type="dxa"/>
            <w:tcBorders>
              <w:top w:val="single" w:sz="4" w:space="0" w:color="auto"/>
              <w:left w:val="single" w:sz="4" w:space="0" w:color="auto"/>
              <w:bottom w:val="single" w:sz="4" w:space="0" w:color="auto"/>
              <w:right w:val="single" w:sz="4" w:space="0" w:color="auto"/>
            </w:tcBorders>
            <w:hideMark/>
          </w:tcPr>
          <w:p w14:paraId="6AB0DB8B" w14:textId="77777777" w:rsidR="00EC5CC8" w:rsidRPr="00E27964" w:rsidRDefault="00EC5CC8" w:rsidP="00F64A59">
            <w:pPr>
              <w:pStyle w:val="TAL"/>
              <w:rPr>
                <w:lang w:eastAsia="zh-CN"/>
              </w:rPr>
            </w:pPr>
            <w:r w:rsidRPr="00E27964">
              <w:rPr>
                <w:rFonts w:cs="Arial"/>
              </w:rPr>
              <w:t xml:space="preserve">2Rx FDD FR1 </w:t>
            </w:r>
            <w:r w:rsidRPr="00E27964">
              <w:rPr>
                <w:rFonts w:eastAsia="SimSun" w:cs="Arial"/>
                <w:lang w:eastAsia="zh-CN"/>
              </w:rPr>
              <w:t>a</w:t>
            </w:r>
            <w:r w:rsidRPr="00E27964">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E34DAC" w14:textId="77777777" w:rsidR="00EC5CC8" w:rsidRPr="00E27964" w:rsidRDefault="00EC5CC8" w:rsidP="00F64A59">
            <w:pPr>
              <w:pStyle w:val="TAC"/>
              <w:rPr>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2781B9" w14:textId="77777777" w:rsidR="00EC5CC8" w:rsidRPr="00E27964" w:rsidRDefault="00EC5CC8" w:rsidP="00F64A59">
            <w:pPr>
              <w:pStyle w:val="TAL"/>
              <w:rPr>
                <w:lang w:eastAsia="zh-CN"/>
              </w:rPr>
            </w:pPr>
            <w:r w:rsidRPr="00E27964">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6AA85F8F" w14:textId="77777777" w:rsidR="00EC5CC8" w:rsidRPr="00E27964" w:rsidRDefault="00EC5CC8" w:rsidP="00F64A59">
            <w:pPr>
              <w:pStyle w:val="TAL"/>
              <w:rPr>
                <w:lang w:eastAsia="zh-CN"/>
              </w:rPr>
            </w:pPr>
            <w:r w:rsidRPr="00E27964">
              <w:rPr>
                <w:rFonts w:cs="Arial"/>
              </w:rPr>
              <w:t>UEs supporting 5GS FDD FR1</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866EA7B" w14:textId="77777777" w:rsidR="00EC5CC8" w:rsidRPr="00E27964" w:rsidRDefault="00EC5CC8" w:rsidP="00F64A59">
            <w:pPr>
              <w:pStyle w:val="TAL"/>
              <w:rPr>
                <w:rFonts w:cs="Arial"/>
              </w:rPr>
            </w:pPr>
            <w:r w:rsidRPr="00E27964">
              <w:rPr>
                <w:rFonts w:cs="Arial"/>
              </w:rPr>
              <w:t>D008</w:t>
            </w:r>
          </w:p>
          <w:p w14:paraId="7F3E6259" w14:textId="77777777" w:rsidR="00EC5CC8" w:rsidRPr="00E27964" w:rsidRDefault="00EC5CC8" w:rsidP="00F64A59">
            <w:pPr>
              <w:pStyle w:val="TAL"/>
              <w:rPr>
                <w:lang w:eastAsia="ko-KR"/>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174FDF3B"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6E338750" w14:textId="77777777" w:rsidR="00EC5CC8" w:rsidRPr="00E27964" w:rsidRDefault="00EC5CC8" w:rsidP="00F64A59">
            <w:pPr>
              <w:pStyle w:val="TAL"/>
            </w:pPr>
          </w:p>
        </w:tc>
      </w:tr>
      <w:tr w:rsidR="00EC5CC8" w:rsidRPr="00E27964" w14:paraId="054FBCA7"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71B69796" w14:textId="77777777" w:rsidR="00EC5CC8" w:rsidRPr="00E27964" w:rsidRDefault="00EC5CC8" w:rsidP="00F64A59">
            <w:pPr>
              <w:pStyle w:val="TAL"/>
              <w:rPr>
                <w:rFonts w:cs="Arial"/>
              </w:rPr>
            </w:pPr>
            <w:r w:rsidRPr="00E27964">
              <w:rPr>
                <w:rFonts w:cs="Arial"/>
                <w:lang w:eastAsia="zh-CN"/>
              </w:rPr>
              <w:t>6.2.2.1.2.3</w:t>
            </w:r>
          </w:p>
        </w:tc>
        <w:tc>
          <w:tcPr>
            <w:tcW w:w="4513" w:type="dxa"/>
            <w:tcBorders>
              <w:top w:val="single" w:sz="4" w:space="0" w:color="auto"/>
              <w:left w:val="single" w:sz="4" w:space="0" w:color="auto"/>
              <w:bottom w:val="single" w:sz="4" w:space="0" w:color="auto"/>
              <w:right w:val="single" w:sz="4" w:space="0" w:color="auto"/>
            </w:tcBorders>
          </w:tcPr>
          <w:p w14:paraId="04E2370E" w14:textId="77777777" w:rsidR="00EC5CC8" w:rsidRPr="00E27964" w:rsidRDefault="00EC5CC8" w:rsidP="00F64A59">
            <w:pPr>
              <w:pStyle w:val="TAL"/>
              <w:rPr>
                <w:rFonts w:cs="Arial"/>
              </w:rPr>
            </w:pPr>
            <w:r w:rsidRPr="00E27964">
              <w:rPr>
                <w:rFonts w:cs="Arial"/>
              </w:rPr>
              <w:t>2Rx FDD FR1 Wideband CQI reporting with inter-cell intereference</w:t>
            </w:r>
          </w:p>
        </w:tc>
        <w:tc>
          <w:tcPr>
            <w:tcW w:w="850" w:type="dxa"/>
            <w:tcBorders>
              <w:top w:val="single" w:sz="4" w:space="0" w:color="auto"/>
              <w:left w:val="single" w:sz="4" w:space="0" w:color="auto"/>
              <w:bottom w:val="single" w:sz="4" w:space="0" w:color="auto"/>
              <w:right w:val="single" w:sz="4" w:space="0" w:color="auto"/>
            </w:tcBorders>
          </w:tcPr>
          <w:p w14:paraId="7566B461" w14:textId="77777777" w:rsidR="00EC5CC8" w:rsidRPr="00E27964" w:rsidRDefault="00EC5CC8" w:rsidP="00F64A59">
            <w:pPr>
              <w:pStyle w:val="TAC"/>
              <w:rPr>
                <w:rFonts w:cs="Arial"/>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022D219" w14:textId="77777777" w:rsidR="00EC5CC8" w:rsidRPr="00E27964" w:rsidRDefault="00EC5CC8" w:rsidP="00F64A59">
            <w:pPr>
              <w:pStyle w:val="TAL"/>
              <w:rPr>
                <w:rFonts w:cs="Arial"/>
                <w:lang w:eastAsia="zh-CN"/>
              </w:rPr>
            </w:pPr>
            <w:r w:rsidRPr="00E27964">
              <w:rPr>
                <w:lang w:eastAsia="zh-CN"/>
              </w:rPr>
              <w:t>C015d</w:t>
            </w:r>
          </w:p>
        </w:tc>
        <w:tc>
          <w:tcPr>
            <w:tcW w:w="3194" w:type="dxa"/>
            <w:tcBorders>
              <w:top w:val="single" w:sz="4" w:space="0" w:color="auto"/>
              <w:left w:val="single" w:sz="4" w:space="0" w:color="auto"/>
              <w:bottom w:val="single" w:sz="4" w:space="0" w:color="auto"/>
              <w:right w:val="single" w:sz="4" w:space="0" w:color="auto"/>
            </w:tcBorders>
          </w:tcPr>
          <w:p w14:paraId="52E2A913" w14:textId="77777777" w:rsidR="00EC5CC8" w:rsidRPr="00E27964" w:rsidRDefault="00EC5CC8" w:rsidP="00F64A59">
            <w:pPr>
              <w:pStyle w:val="TAL"/>
              <w:rPr>
                <w:rFonts w:cs="Arial"/>
              </w:rPr>
            </w:pPr>
            <w:r w:rsidRPr="00E27964">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C7D2D3F" w14:textId="77777777" w:rsidR="00EC5CC8" w:rsidRPr="00E27964" w:rsidRDefault="00EC5CC8" w:rsidP="00F64A59">
            <w:pPr>
              <w:pStyle w:val="TAL"/>
              <w:rPr>
                <w:rFonts w:eastAsia="SimSun"/>
                <w:lang w:eastAsia="zh-CN"/>
              </w:rPr>
            </w:pPr>
            <w:r w:rsidRPr="00E27964">
              <w:rPr>
                <w:rFonts w:eastAsia="SimSun"/>
                <w:lang w:eastAsia="zh-CN"/>
              </w:rPr>
              <w:t>D008</w:t>
            </w:r>
          </w:p>
          <w:p w14:paraId="493DAEF7" w14:textId="77777777" w:rsidR="00EC5CC8" w:rsidRPr="00E27964" w:rsidRDefault="00EC5CC8" w:rsidP="00F64A59">
            <w:pPr>
              <w:pStyle w:val="TAL"/>
              <w:rPr>
                <w:rFonts w:cs="Arial"/>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5E6E14D7"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40227783" w14:textId="77777777" w:rsidR="00EC5CC8" w:rsidRPr="00E27964" w:rsidRDefault="00EC5CC8" w:rsidP="00F64A59">
            <w:pPr>
              <w:pStyle w:val="TAL"/>
              <w:rPr>
                <w:lang w:eastAsia="zh-CN"/>
              </w:rPr>
            </w:pPr>
          </w:p>
        </w:tc>
      </w:tr>
      <w:tr w:rsidR="00EC5CC8" w:rsidRPr="00E27964" w14:paraId="61D903D8"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5F0500E6" w14:textId="77777777" w:rsidR="00EC5CC8" w:rsidRPr="00E27964" w:rsidRDefault="00EC5CC8" w:rsidP="00F64A59">
            <w:pPr>
              <w:pStyle w:val="TAL"/>
              <w:rPr>
                <w:lang w:eastAsia="zh-CN"/>
              </w:rPr>
            </w:pPr>
            <w:r w:rsidRPr="00E27964">
              <w:rPr>
                <w:rFonts w:cs="Arial"/>
                <w:lang w:eastAsia="zh-CN"/>
              </w:rPr>
              <w:t>6.2.2.1.2.4</w:t>
            </w:r>
          </w:p>
        </w:tc>
        <w:tc>
          <w:tcPr>
            <w:tcW w:w="4513" w:type="dxa"/>
            <w:tcBorders>
              <w:top w:val="single" w:sz="4" w:space="0" w:color="auto"/>
              <w:left w:val="single" w:sz="4" w:space="0" w:color="auto"/>
              <w:bottom w:val="single" w:sz="4" w:space="0" w:color="auto"/>
              <w:right w:val="single" w:sz="4" w:space="0" w:color="auto"/>
            </w:tcBorders>
          </w:tcPr>
          <w:p w14:paraId="5E00542A" w14:textId="77777777" w:rsidR="00EC5CC8" w:rsidRPr="00E27964" w:rsidRDefault="00EC5CC8" w:rsidP="00F64A59">
            <w:pPr>
              <w:pStyle w:val="TAL"/>
              <w:rPr>
                <w:lang w:eastAsia="zh-CN"/>
              </w:rPr>
            </w:pPr>
            <w:r w:rsidRPr="00E27964">
              <w:rPr>
                <w:rFonts w:cs="Arial"/>
              </w:rPr>
              <w:t>2Rx FDD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4DA9BC94" w14:textId="77777777" w:rsidR="00EC5CC8" w:rsidRPr="00E27964" w:rsidRDefault="00EC5CC8" w:rsidP="00F64A59">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3B45422" w14:textId="77777777" w:rsidR="00EC5CC8" w:rsidRPr="00E27964" w:rsidRDefault="00EC5CC8" w:rsidP="00F64A59">
            <w:pPr>
              <w:pStyle w:val="TAL"/>
              <w:rPr>
                <w:rFonts w:eastAsia="SimSun"/>
                <w:lang w:eastAsia="zh-CN"/>
              </w:rPr>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380C5213" w14:textId="77777777" w:rsidR="00EC5CC8" w:rsidRPr="00E27964" w:rsidRDefault="00EC5CC8" w:rsidP="00F64A59">
            <w:pPr>
              <w:pStyle w:val="TAL"/>
              <w:rPr>
                <w:lang w:eastAsia="zh-CN"/>
              </w:rPr>
            </w:pPr>
            <w:r w:rsidRPr="00E27964">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4BB585CF" w14:textId="77777777" w:rsidR="00EC5CC8" w:rsidRPr="00E27964" w:rsidRDefault="00EC5CC8" w:rsidP="00F64A59">
            <w:pPr>
              <w:pStyle w:val="TAL"/>
              <w:rPr>
                <w:rFonts w:eastAsia="SimSun"/>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DDB270D"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2B75D0D3" w14:textId="77777777" w:rsidR="00EC5CC8" w:rsidRPr="00E27964" w:rsidRDefault="00EC5CC8" w:rsidP="00F64A59">
            <w:pPr>
              <w:pStyle w:val="TAL"/>
            </w:pPr>
          </w:p>
        </w:tc>
      </w:tr>
      <w:tr w:rsidR="00EC5CC8" w:rsidRPr="00E27964" w14:paraId="16415299"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5D756376" w14:textId="77777777" w:rsidR="00EC5CC8" w:rsidRPr="00E27964" w:rsidRDefault="00EC5CC8" w:rsidP="00F64A59">
            <w:pPr>
              <w:pStyle w:val="TAL"/>
            </w:pPr>
            <w:r w:rsidRPr="00E27964">
              <w:rPr>
                <w:lang w:eastAsia="zh-CN"/>
              </w:rPr>
              <w:lastRenderedPageBreak/>
              <w:t>6.2.2.2.1.1</w:t>
            </w:r>
          </w:p>
        </w:tc>
        <w:tc>
          <w:tcPr>
            <w:tcW w:w="4513" w:type="dxa"/>
            <w:tcBorders>
              <w:top w:val="single" w:sz="4" w:space="0" w:color="auto"/>
              <w:left w:val="single" w:sz="4" w:space="0" w:color="auto"/>
              <w:bottom w:val="single" w:sz="4" w:space="0" w:color="auto"/>
              <w:right w:val="single" w:sz="4" w:space="0" w:color="auto"/>
            </w:tcBorders>
            <w:hideMark/>
          </w:tcPr>
          <w:p w14:paraId="7B759894" w14:textId="77777777" w:rsidR="00EC5CC8" w:rsidRPr="00E27964" w:rsidRDefault="00EC5CC8" w:rsidP="00F64A59">
            <w:pPr>
              <w:pStyle w:val="TAL"/>
            </w:pPr>
            <w:r w:rsidRPr="00E27964">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96B697D" w14:textId="77777777" w:rsidR="00EC5CC8" w:rsidRPr="00E27964" w:rsidRDefault="00EC5CC8" w:rsidP="00F64A59">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BAC6D6" w14:textId="77777777" w:rsidR="00EC5CC8" w:rsidRPr="00E27964" w:rsidRDefault="00EC5CC8" w:rsidP="00F64A59">
            <w:pPr>
              <w:pStyle w:val="TAL"/>
              <w:rPr>
                <w:lang w:eastAsia="zh-CN"/>
              </w:rPr>
            </w:pPr>
            <w:r w:rsidRPr="00E27964">
              <w:rPr>
                <w:rFonts w:eastAsia="SimSun"/>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106AE533" w14:textId="77777777" w:rsidR="00EC5CC8" w:rsidRPr="00E27964" w:rsidRDefault="00EC5CC8" w:rsidP="00F64A59">
            <w:pPr>
              <w:pStyle w:val="TAL"/>
              <w:rPr>
                <w:lang w:eastAsia="zh-CN"/>
              </w:rPr>
            </w:pPr>
            <w:r w:rsidRPr="00E27964">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FE786C1" w14:textId="77777777" w:rsidR="00EC5CC8" w:rsidRPr="00E27964" w:rsidRDefault="00EC5CC8" w:rsidP="00F64A59">
            <w:pPr>
              <w:pStyle w:val="TAL"/>
              <w:rPr>
                <w:rFonts w:eastAsia="SimSun"/>
                <w:lang w:eastAsia="zh-CN"/>
              </w:rPr>
            </w:pPr>
            <w:r w:rsidRPr="00E27964">
              <w:rPr>
                <w:rFonts w:eastAsia="SimSun"/>
                <w:lang w:eastAsia="zh-CN"/>
              </w:rPr>
              <w:t>D010</w:t>
            </w:r>
          </w:p>
          <w:p w14:paraId="202980EB" w14:textId="77777777" w:rsidR="00EC5CC8" w:rsidRPr="00E27964" w:rsidRDefault="00EC5CC8" w:rsidP="00F64A59">
            <w:pPr>
              <w:pStyle w:val="TAL"/>
              <w:rPr>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734372F0"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7D9D4A89" w14:textId="77777777" w:rsidR="00EC5CC8" w:rsidRPr="00E27964" w:rsidRDefault="00EC5CC8" w:rsidP="00F64A59">
            <w:pPr>
              <w:pStyle w:val="TAL"/>
            </w:pPr>
          </w:p>
        </w:tc>
      </w:tr>
      <w:tr w:rsidR="00EC5CC8" w:rsidRPr="00E27964" w14:paraId="5D2E6F86"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630A6F8D" w14:textId="77777777" w:rsidR="00EC5CC8" w:rsidRPr="00E27964" w:rsidRDefault="00EC5CC8" w:rsidP="00F64A59">
            <w:pPr>
              <w:pStyle w:val="TAL"/>
              <w:rPr>
                <w:lang w:eastAsia="zh-CN"/>
              </w:rPr>
            </w:pPr>
            <w:r w:rsidRPr="00E27964">
              <w:t>6.2.2.2.1.2</w:t>
            </w:r>
          </w:p>
        </w:tc>
        <w:tc>
          <w:tcPr>
            <w:tcW w:w="4513" w:type="dxa"/>
            <w:tcBorders>
              <w:top w:val="single" w:sz="4" w:space="0" w:color="auto"/>
              <w:left w:val="single" w:sz="4" w:space="0" w:color="auto"/>
              <w:bottom w:val="single" w:sz="4" w:space="0" w:color="auto"/>
              <w:right w:val="single" w:sz="4" w:space="0" w:color="auto"/>
            </w:tcBorders>
          </w:tcPr>
          <w:p w14:paraId="2266685D" w14:textId="77777777" w:rsidR="00EC5CC8" w:rsidRPr="00E27964" w:rsidRDefault="00EC5CC8" w:rsidP="00F64A59">
            <w:pPr>
              <w:pStyle w:val="TAL"/>
              <w:rPr>
                <w:lang w:eastAsia="zh-CN"/>
              </w:rPr>
            </w:pPr>
            <w:r w:rsidRPr="00E27964">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DBE8017" w14:textId="77777777" w:rsidR="00EC5CC8" w:rsidRPr="00E27964" w:rsidRDefault="00EC5CC8" w:rsidP="00F64A59">
            <w:pPr>
              <w:pStyle w:val="TAC"/>
              <w:rPr>
                <w:rFonts w:eastAsia="SimSun"/>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044D710" w14:textId="77777777" w:rsidR="00EC5CC8" w:rsidRPr="00E27964" w:rsidRDefault="00EC5CC8" w:rsidP="00F64A59">
            <w:pPr>
              <w:pStyle w:val="TAL"/>
              <w:rPr>
                <w:rFonts w:eastAsia="SimSun"/>
                <w:lang w:eastAsia="zh-CN"/>
              </w:rPr>
            </w:pPr>
            <w:r w:rsidRPr="00E27964">
              <w:rPr>
                <w:lang w:eastAsia="zh-CN"/>
              </w:rPr>
              <w:t>C075</w:t>
            </w:r>
          </w:p>
        </w:tc>
        <w:tc>
          <w:tcPr>
            <w:tcW w:w="3194" w:type="dxa"/>
            <w:tcBorders>
              <w:top w:val="single" w:sz="4" w:space="0" w:color="auto"/>
              <w:left w:val="single" w:sz="4" w:space="0" w:color="auto"/>
              <w:bottom w:val="single" w:sz="4" w:space="0" w:color="auto"/>
              <w:right w:val="single" w:sz="4" w:space="0" w:color="auto"/>
            </w:tcBorders>
          </w:tcPr>
          <w:p w14:paraId="0BFB3916" w14:textId="77777777" w:rsidR="00EC5CC8" w:rsidRPr="00E27964" w:rsidRDefault="00EC5CC8" w:rsidP="00F64A59">
            <w:pPr>
              <w:pStyle w:val="TAL"/>
              <w:rPr>
                <w:lang w:eastAsia="zh-CN"/>
              </w:rPr>
            </w:pPr>
            <w:r w:rsidRPr="00E27964">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FC9C447" w14:textId="77777777" w:rsidR="00EC5CC8" w:rsidRPr="00E27964" w:rsidRDefault="00EC5CC8" w:rsidP="00F64A59">
            <w:pPr>
              <w:pStyle w:val="TAL"/>
              <w:rPr>
                <w:rFonts w:eastAsia="SimSun"/>
                <w:lang w:eastAsia="zh-CN"/>
              </w:rPr>
            </w:pPr>
            <w:r w:rsidRPr="00E27964">
              <w:rPr>
                <w:rFonts w:eastAsia="SimSun"/>
                <w:lang w:eastAsia="zh-CN"/>
              </w:rPr>
              <w:t>D010</w:t>
            </w:r>
          </w:p>
          <w:p w14:paraId="3A7BB5FA" w14:textId="77777777" w:rsidR="00EC5CC8" w:rsidRPr="00E27964" w:rsidRDefault="00EC5CC8" w:rsidP="00F64A59">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37011E06"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40E99CBA" w14:textId="77777777" w:rsidR="00EC5CC8" w:rsidRPr="00E27964" w:rsidRDefault="00EC5CC8" w:rsidP="00F64A59">
            <w:pPr>
              <w:pStyle w:val="TAL"/>
            </w:pPr>
          </w:p>
        </w:tc>
      </w:tr>
      <w:tr w:rsidR="00EC5CC8" w:rsidRPr="00E27964" w14:paraId="6E280546"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59794D5B" w14:textId="77777777" w:rsidR="00EC5CC8" w:rsidRPr="00E27964" w:rsidRDefault="00EC5CC8" w:rsidP="00F64A59">
            <w:pPr>
              <w:pStyle w:val="TAL"/>
            </w:pPr>
            <w:r w:rsidRPr="00E27964">
              <w:t>6.2.2.2.1.5</w:t>
            </w:r>
          </w:p>
        </w:tc>
        <w:tc>
          <w:tcPr>
            <w:tcW w:w="4513" w:type="dxa"/>
            <w:tcBorders>
              <w:top w:val="single" w:sz="4" w:space="0" w:color="auto"/>
              <w:left w:val="single" w:sz="4" w:space="0" w:color="auto"/>
              <w:bottom w:val="single" w:sz="4" w:space="0" w:color="auto"/>
              <w:right w:val="single" w:sz="4" w:space="0" w:color="auto"/>
            </w:tcBorders>
          </w:tcPr>
          <w:p w14:paraId="1D99888F" w14:textId="77777777" w:rsidR="00EC5CC8" w:rsidRPr="00E27964" w:rsidRDefault="00EC5CC8" w:rsidP="00F64A59">
            <w:pPr>
              <w:pStyle w:val="TAL"/>
            </w:pPr>
            <w:r w:rsidRPr="00E27964">
              <w:t>2Rx TDD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26188A07" w14:textId="77777777" w:rsidR="00EC5CC8" w:rsidRPr="00E27964" w:rsidRDefault="00EC5CC8" w:rsidP="00F64A59">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673EB3D" w14:textId="77777777" w:rsidR="00EC5CC8" w:rsidRPr="00E27964" w:rsidRDefault="00EC5CC8" w:rsidP="00F64A59">
            <w:pPr>
              <w:pStyle w:val="TAL"/>
              <w:rPr>
                <w:lang w:eastAsia="zh-CN"/>
              </w:rPr>
            </w:pPr>
            <w:r w:rsidRPr="00E27964">
              <w:t>C177d</w:t>
            </w:r>
          </w:p>
        </w:tc>
        <w:tc>
          <w:tcPr>
            <w:tcW w:w="3194" w:type="dxa"/>
            <w:tcBorders>
              <w:top w:val="single" w:sz="4" w:space="0" w:color="auto"/>
              <w:left w:val="single" w:sz="4" w:space="0" w:color="auto"/>
              <w:bottom w:val="single" w:sz="4" w:space="0" w:color="auto"/>
              <w:right w:val="single" w:sz="4" w:space="0" w:color="auto"/>
            </w:tcBorders>
          </w:tcPr>
          <w:p w14:paraId="78143B94" w14:textId="77777777" w:rsidR="00EC5CC8" w:rsidRPr="00E27964" w:rsidRDefault="00EC5CC8" w:rsidP="00F64A59">
            <w:pPr>
              <w:pStyle w:val="TAL"/>
              <w:rPr>
                <w:lang w:eastAsia="zh-CN"/>
              </w:rPr>
            </w:pPr>
            <w:r w:rsidRPr="00E27964">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3B3E945A" w14:textId="77777777" w:rsidR="00EC5CC8" w:rsidRPr="00E27964" w:rsidRDefault="00EC5CC8" w:rsidP="00F64A59">
            <w:pPr>
              <w:pStyle w:val="TAL"/>
              <w:rPr>
                <w:rFonts w:eastAsia="SimSun"/>
                <w:lang w:eastAsia="zh-CN"/>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6ACE16A3"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7F47522A" w14:textId="77777777" w:rsidR="00EC5CC8" w:rsidRPr="00E27964" w:rsidRDefault="00EC5CC8" w:rsidP="00F64A59">
            <w:pPr>
              <w:pStyle w:val="TAL"/>
            </w:pPr>
          </w:p>
        </w:tc>
      </w:tr>
      <w:tr w:rsidR="00EC5CC8" w:rsidRPr="00E27964" w14:paraId="4CECE16F"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105F3D8D" w14:textId="77777777" w:rsidR="00EC5CC8" w:rsidRPr="00E27964" w:rsidRDefault="00EC5CC8" w:rsidP="00F64A59">
            <w:pPr>
              <w:pStyle w:val="TAL"/>
              <w:rPr>
                <w:lang w:eastAsia="zh-CN"/>
              </w:rPr>
            </w:pPr>
            <w:r w:rsidRPr="00E27964">
              <w:rPr>
                <w:rFonts w:cs="Arial"/>
              </w:rPr>
              <w:t>6.2.2.2.2.1</w:t>
            </w:r>
          </w:p>
        </w:tc>
        <w:tc>
          <w:tcPr>
            <w:tcW w:w="4513" w:type="dxa"/>
            <w:tcBorders>
              <w:top w:val="single" w:sz="4" w:space="0" w:color="auto"/>
              <w:left w:val="single" w:sz="4" w:space="0" w:color="auto"/>
              <w:bottom w:val="single" w:sz="4" w:space="0" w:color="auto"/>
              <w:right w:val="single" w:sz="4" w:space="0" w:color="auto"/>
            </w:tcBorders>
            <w:hideMark/>
          </w:tcPr>
          <w:p w14:paraId="30C90C16" w14:textId="77777777" w:rsidR="00EC5CC8" w:rsidRPr="00E27964" w:rsidRDefault="00EC5CC8" w:rsidP="00F64A59">
            <w:pPr>
              <w:pStyle w:val="TAL"/>
              <w:rPr>
                <w:lang w:eastAsia="zh-CN"/>
              </w:rPr>
            </w:pPr>
            <w:r w:rsidRPr="00E27964">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E174DF" w14:textId="77777777" w:rsidR="00EC5CC8" w:rsidRPr="00E27964" w:rsidRDefault="00EC5CC8" w:rsidP="00F64A59">
            <w:pPr>
              <w:pStyle w:val="TAC"/>
              <w:rPr>
                <w:rFonts w:eastAsia="SimSun"/>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4D506E" w14:textId="77777777" w:rsidR="00EC5CC8" w:rsidRPr="00E27964" w:rsidRDefault="00EC5CC8" w:rsidP="00F64A59">
            <w:pPr>
              <w:pStyle w:val="TAL"/>
              <w:rPr>
                <w:rFonts w:eastAsia="SimSun"/>
                <w:lang w:eastAsia="zh-CN"/>
              </w:rPr>
            </w:pPr>
            <w:r w:rsidRPr="00E27964">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48132F07" w14:textId="77777777" w:rsidR="00EC5CC8" w:rsidRPr="00E27964" w:rsidRDefault="00EC5CC8" w:rsidP="00F64A59">
            <w:pPr>
              <w:pStyle w:val="TAL"/>
              <w:rPr>
                <w:lang w:eastAsia="zh-CN"/>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2FFF9B0" w14:textId="77777777" w:rsidR="00EC5CC8" w:rsidRPr="00E27964" w:rsidRDefault="00EC5CC8" w:rsidP="00F64A59">
            <w:pPr>
              <w:pStyle w:val="TAL"/>
              <w:rPr>
                <w:rFonts w:cs="Arial"/>
              </w:rPr>
            </w:pPr>
            <w:r w:rsidRPr="00E27964">
              <w:rPr>
                <w:rFonts w:cs="Arial"/>
              </w:rPr>
              <w:t>D010</w:t>
            </w:r>
          </w:p>
          <w:p w14:paraId="511A8CC2" w14:textId="77777777" w:rsidR="00EC5CC8" w:rsidRPr="00E27964" w:rsidRDefault="00EC5CC8" w:rsidP="00F64A59">
            <w:pPr>
              <w:pStyle w:val="TAL"/>
              <w:rPr>
                <w:rFonts w:eastAsia="SimSun"/>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0296D4AF"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6F69E7C2" w14:textId="77777777" w:rsidR="00EC5CC8" w:rsidRPr="00E27964" w:rsidRDefault="00EC5CC8" w:rsidP="00F64A59">
            <w:pPr>
              <w:pStyle w:val="TAL"/>
            </w:pPr>
          </w:p>
        </w:tc>
      </w:tr>
      <w:tr w:rsidR="00EC5CC8" w:rsidRPr="00E27964" w14:paraId="44DC309E"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369135B8" w14:textId="77777777" w:rsidR="00EC5CC8" w:rsidRPr="00E27964" w:rsidRDefault="00EC5CC8" w:rsidP="00F64A59">
            <w:pPr>
              <w:pStyle w:val="TAL"/>
              <w:rPr>
                <w:lang w:eastAsia="zh-CN"/>
              </w:rPr>
            </w:pPr>
            <w:r w:rsidRPr="00E27964">
              <w:rPr>
                <w:rFonts w:cs="Arial"/>
              </w:rPr>
              <w:t>6.2.2.2.2.2</w:t>
            </w:r>
          </w:p>
        </w:tc>
        <w:tc>
          <w:tcPr>
            <w:tcW w:w="4513" w:type="dxa"/>
            <w:tcBorders>
              <w:top w:val="single" w:sz="4" w:space="0" w:color="auto"/>
              <w:left w:val="single" w:sz="4" w:space="0" w:color="auto"/>
              <w:bottom w:val="single" w:sz="4" w:space="0" w:color="auto"/>
              <w:right w:val="single" w:sz="4" w:space="0" w:color="auto"/>
            </w:tcBorders>
            <w:hideMark/>
          </w:tcPr>
          <w:p w14:paraId="7BC697E0" w14:textId="77777777" w:rsidR="00EC5CC8" w:rsidRPr="00E27964" w:rsidRDefault="00EC5CC8" w:rsidP="00F64A59">
            <w:pPr>
              <w:pStyle w:val="TAL"/>
              <w:rPr>
                <w:lang w:eastAsia="zh-CN"/>
              </w:rPr>
            </w:pPr>
            <w:r w:rsidRPr="00E27964">
              <w:rPr>
                <w:rFonts w:cs="Arial"/>
              </w:rPr>
              <w:t xml:space="preserve">2Rx TDD FR1 </w:t>
            </w:r>
            <w:r w:rsidRPr="00E27964">
              <w:rPr>
                <w:rFonts w:eastAsia="SimSun" w:cs="Arial"/>
                <w:lang w:eastAsia="zh-CN"/>
              </w:rPr>
              <w:t>a</w:t>
            </w:r>
            <w:r w:rsidRPr="00E27964">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CBD69E2" w14:textId="77777777" w:rsidR="00EC5CC8" w:rsidRPr="00E27964" w:rsidRDefault="00EC5CC8" w:rsidP="00F64A59">
            <w:pPr>
              <w:pStyle w:val="TAC"/>
              <w:rPr>
                <w:rFonts w:eastAsia="SimSun"/>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93C02B" w14:textId="77777777" w:rsidR="00EC5CC8" w:rsidRPr="00E27964" w:rsidRDefault="00EC5CC8" w:rsidP="00F64A59">
            <w:pPr>
              <w:pStyle w:val="TAL"/>
              <w:rPr>
                <w:rFonts w:eastAsia="SimSun"/>
                <w:lang w:eastAsia="zh-CN"/>
              </w:rPr>
            </w:pPr>
            <w:r w:rsidRPr="00E27964">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14400CE3" w14:textId="77777777" w:rsidR="00EC5CC8" w:rsidRPr="00E27964" w:rsidRDefault="00EC5CC8" w:rsidP="00F64A59">
            <w:pPr>
              <w:pStyle w:val="TAL"/>
              <w:rPr>
                <w:lang w:eastAsia="zh-CN"/>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83B1D14" w14:textId="77777777" w:rsidR="00EC5CC8" w:rsidRPr="00E27964" w:rsidRDefault="00EC5CC8" w:rsidP="00F64A59">
            <w:pPr>
              <w:pStyle w:val="TAL"/>
              <w:rPr>
                <w:rFonts w:cs="Arial"/>
              </w:rPr>
            </w:pPr>
            <w:r w:rsidRPr="00E27964">
              <w:rPr>
                <w:rFonts w:cs="Arial"/>
              </w:rPr>
              <w:t>D010</w:t>
            </w:r>
          </w:p>
          <w:p w14:paraId="0ED78673" w14:textId="77777777" w:rsidR="00EC5CC8" w:rsidRPr="00E27964" w:rsidRDefault="00EC5CC8" w:rsidP="00F64A59">
            <w:pPr>
              <w:pStyle w:val="TAL"/>
              <w:rPr>
                <w:rFonts w:eastAsia="SimSun"/>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7D4D98C1"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24EA200C" w14:textId="77777777" w:rsidR="00EC5CC8" w:rsidRPr="00E27964" w:rsidRDefault="00EC5CC8" w:rsidP="00F64A59">
            <w:pPr>
              <w:pStyle w:val="TAL"/>
            </w:pPr>
          </w:p>
        </w:tc>
      </w:tr>
      <w:tr w:rsidR="00EC5CC8" w:rsidRPr="00E27964" w14:paraId="3B225CFC"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4E420972" w14:textId="77777777" w:rsidR="00EC5CC8" w:rsidRPr="00E27964" w:rsidRDefault="00EC5CC8" w:rsidP="00F64A59">
            <w:pPr>
              <w:pStyle w:val="TAL"/>
            </w:pPr>
            <w:r w:rsidRPr="00E27964">
              <w:rPr>
                <w:rFonts w:cs="Arial"/>
                <w:lang w:eastAsia="zh-CN"/>
              </w:rPr>
              <w:t>6.2.2.2.2.3</w:t>
            </w:r>
          </w:p>
        </w:tc>
        <w:tc>
          <w:tcPr>
            <w:tcW w:w="4513" w:type="dxa"/>
            <w:tcBorders>
              <w:top w:val="single" w:sz="4" w:space="0" w:color="auto"/>
              <w:left w:val="single" w:sz="4" w:space="0" w:color="auto"/>
              <w:bottom w:val="single" w:sz="4" w:space="0" w:color="auto"/>
              <w:right w:val="single" w:sz="4" w:space="0" w:color="auto"/>
            </w:tcBorders>
          </w:tcPr>
          <w:p w14:paraId="56713168" w14:textId="77777777" w:rsidR="00EC5CC8" w:rsidRPr="00E27964" w:rsidRDefault="00EC5CC8" w:rsidP="00F64A59">
            <w:pPr>
              <w:pStyle w:val="TAL"/>
            </w:pPr>
            <w:r w:rsidRPr="00E27964">
              <w:rPr>
                <w:rFonts w:cs="Arial"/>
              </w:rPr>
              <w:t>2Rx TDD FR1 Wideband CQI reporting with inter-cell intereference</w:t>
            </w:r>
          </w:p>
        </w:tc>
        <w:tc>
          <w:tcPr>
            <w:tcW w:w="850" w:type="dxa"/>
            <w:tcBorders>
              <w:top w:val="single" w:sz="4" w:space="0" w:color="auto"/>
              <w:left w:val="single" w:sz="4" w:space="0" w:color="auto"/>
              <w:bottom w:val="single" w:sz="4" w:space="0" w:color="auto"/>
              <w:right w:val="single" w:sz="4" w:space="0" w:color="auto"/>
            </w:tcBorders>
          </w:tcPr>
          <w:p w14:paraId="4F813833" w14:textId="77777777" w:rsidR="00EC5CC8" w:rsidRPr="00E27964" w:rsidRDefault="00EC5CC8" w:rsidP="00F64A59">
            <w:pPr>
              <w:pStyle w:val="TAC"/>
              <w:rPr>
                <w:rFonts w:eastAsia="SimSun" w:cs="Arial"/>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B55D911" w14:textId="77777777" w:rsidR="00EC5CC8" w:rsidRPr="00E27964" w:rsidRDefault="00EC5CC8" w:rsidP="00F64A59">
            <w:pPr>
              <w:pStyle w:val="TAL"/>
              <w:rPr>
                <w:rFonts w:eastAsia="SimSun" w:cs="Arial"/>
                <w:lang w:eastAsia="zh-CN"/>
              </w:rPr>
            </w:pPr>
            <w:r w:rsidRPr="00E27964">
              <w:rPr>
                <w:lang w:eastAsia="zh-CN"/>
              </w:rPr>
              <w:t>C016</w:t>
            </w:r>
            <w:r w:rsidRPr="00E27964">
              <w:rPr>
                <w:rFonts w:eastAsia="SimSun"/>
                <w:lang w:eastAsia="zh-CN"/>
              </w:rPr>
              <w:t>d</w:t>
            </w:r>
          </w:p>
        </w:tc>
        <w:tc>
          <w:tcPr>
            <w:tcW w:w="3194" w:type="dxa"/>
            <w:tcBorders>
              <w:top w:val="single" w:sz="4" w:space="0" w:color="auto"/>
              <w:left w:val="single" w:sz="4" w:space="0" w:color="auto"/>
              <w:bottom w:val="single" w:sz="4" w:space="0" w:color="auto"/>
              <w:right w:val="single" w:sz="4" w:space="0" w:color="auto"/>
            </w:tcBorders>
          </w:tcPr>
          <w:p w14:paraId="1775212B" w14:textId="77777777" w:rsidR="00EC5CC8" w:rsidRPr="00E27964" w:rsidRDefault="00EC5CC8" w:rsidP="00F64A59">
            <w:pPr>
              <w:pStyle w:val="TAL"/>
              <w:rPr>
                <w:rFonts w:cs="Arial"/>
              </w:rPr>
            </w:pPr>
            <w:r w:rsidRPr="00E27964">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38626BF" w14:textId="77777777" w:rsidR="00EC5CC8" w:rsidRPr="00E27964" w:rsidRDefault="00EC5CC8" w:rsidP="00F64A59">
            <w:pPr>
              <w:pStyle w:val="TAL"/>
              <w:rPr>
                <w:lang w:eastAsia="ko-KR"/>
              </w:rPr>
            </w:pPr>
            <w:r w:rsidRPr="00E27964">
              <w:rPr>
                <w:lang w:eastAsia="ko-KR"/>
              </w:rPr>
              <w:t>D010</w:t>
            </w:r>
          </w:p>
          <w:p w14:paraId="4C8922BC" w14:textId="77777777" w:rsidR="00EC5CC8" w:rsidRPr="00E27964" w:rsidRDefault="00EC5CC8" w:rsidP="00F64A59">
            <w:pPr>
              <w:pStyle w:val="TAL"/>
              <w:rPr>
                <w:rFonts w:cs="Arial"/>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44066CB9"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4585DAA9" w14:textId="77777777" w:rsidR="00EC5CC8" w:rsidRPr="00E27964" w:rsidRDefault="00EC5CC8" w:rsidP="00F64A59">
            <w:pPr>
              <w:pStyle w:val="TAL"/>
            </w:pPr>
          </w:p>
        </w:tc>
      </w:tr>
      <w:tr w:rsidR="00EC5CC8" w:rsidRPr="00E27964" w14:paraId="34110486"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3056165A" w14:textId="77777777" w:rsidR="00EC5CC8" w:rsidRPr="00E27964" w:rsidRDefault="00EC5CC8" w:rsidP="00F64A59">
            <w:pPr>
              <w:pStyle w:val="TAL"/>
              <w:rPr>
                <w:rFonts w:cs="Arial"/>
              </w:rPr>
            </w:pPr>
            <w:r w:rsidRPr="00E27964">
              <w:t>6.2.3.1.1.1</w:t>
            </w:r>
          </w:p>
        </w:tc>
        <w:tc>
          <w:tcPr>
            <w:tcW w:w="4513" w:type="dxa"/>
            <w:tcBorders>
              <w:top w:val="single" w:sz="4" w:space="0" w:color="auto"/>
              <w:left w:val="single" w:sz="4" w:space="0" w:color="auto"/>
              <w:bottom w:val="single" w:sz="4" w:space="0" w:color="auto"/>
              <w:right w:val="single" w:sz="4" w:space="0" w:color="auto"/>
            </w:tcBorders>
            <w:hideMark/>
          </w:tcPr>
          <w:p w14:paraId="71A43643" w14:textId="77777777" w:rsidR="00EC5CC8" w:rsidRPr="00E27964" w:rsidRDefault="00EC5CC8" w:rsidP="00F64A59">
            <w:pPr>
              <w:pStyle w:val="TAL"/>
              <w:rPr>
                <w:rFonts w:cs="Arial"/>
              </w:rPr>
            </w:pPr>
            <w:r w:rsidRPr="00E27964">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C291B0" w14:textId="77777777" w:rsidR="00EC5CC8" w:rsidRPr="00E27964" w:rsidRDefault="00EC5CC8" w:rsidP="00F64A59">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A5BF5C4" w14:textId="77777777" w:rsidR="00EC5CC8" w:rsidRPr="00E27964" w:rsidRDefault="00EC5CC8" w:rsidP="00F64A59">
            <w:pPr>
              <w:pStyle w:val="TAL"/>
              <w:rPr>
                <w:rFonts w:eastAsia="SimSun" w:cs="Arial"/>
                <w:lang w:eastAsia="zh-CN"/>
              </w:rPr>
            </w:pPr>
            <w:r w:rsidRPr="00E27964">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54F01819" w14:textId="77777777" w:rsidR="00EC5CC8" w:rsidRPr="00E27964" w:rsidRDefault="00EC5CC8" w:rsidP="00F64A59">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9D96441" w14:textId="77777777" w:rsidR="00EC5CC8" w:rsidRPr="00E27964" w:rsidRDefault="00EC5CC8" w:rsidP="00F64A59">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43E7DE0A"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313E09F7" w14:textId="77777777" w:rsidR="00EC5CC8" w:rsidRPr="00E27964" w:rsidRDefault="00EC5CC8" w:rsidP="00F64A59">
            <w:pPr>
              <w:pStyle w:val="TAL"/>
            </w:pPr>
          </w:p>
        </w:tc>
      </w:tr>
      <w:tr w:rsidR="00EC5CC8" w:rsidRPr="00E27964" w14:paraId="0AC9EB88"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0BE76093" w14:textId="77777777" w:rsidR="00EC5CC8" w:rsidRPr="00E27964" w:rsidRDefault="00EC5CC8" w:rsidP="00F64A59">
            <w:pPr>
              <w:pStyle w:val="TAL"/>
              <w:rPr>
                <w:rFonts w:cs="Arial"/>
              </w:rPr>
            </w:pPr>
            <w:r w:rsidRPr="00E27964">
              <w:t>6.2.2.2.2.4</w:t>
            </w:r>
          </w:p>
        </w:tc>
        <w:tc>
          <w:tcPr>
            <w:tcW w:w="4513" w:type="dxa"/>
            <w:tcBorders>
              <w:top w:val="single" w:sz="4" w:space="0" w:color="auto"/>
              <w:left w:val="single" w:sz="4" w:space="0" w:color="auto"/>
              <w:bottom w:val="single" w:sz="4" w:space="0" w:color="auto"/>
              <w:right w:val="single" w:sz="4" w:space="0" w:color="auto"/>
            </w:tcBorders>
          </w:tcPr>
          <w:p w14:paraId="46709D5A" w14:textId="77777777" w:rsidR="00EC5CC8" w:rsidRPr="00E27964" w:rsidRDefault="00EC5CC8" w:rsidP="00F64A59">
            <w:pPr>
              <w:pStyle w:val="TAL"/>
              <w:rPr>
                <w:rFonts w:cs="Arial"/>
              </w:rPr>
            </w:pPr>
            <w:r w:rsidRPr="00E27964">
              <w:t>2Rx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69515724" w14:textId="77777777" w:rsidR="00EC5CC8" w:rsidRPr="00E27964" w:rsidRDefault="00EC5CC8" w:rsidP="00F64A59">
            <w:pPr>
              <w:pStyle w:val="TAC"/>
              <w:rPr>
                <w:rFonts w:eastAsia="SimSun" w:cs="Arial"/>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088EAEC" w14:textId="77777777" w:rsidR="00EC5CC8" w:rsidRPr="00E27964" w:rsidRDefault="00EC5CC8" w:rsidP="00F64A59">
            <w:pPr>
              <w:pStyle w:val="TAL"/>
              <w:rPr>
                <w:rFonts w:eastAsia="SimSun" w:cs="Arial"/>
                <w:lang w:eastAsia="zh-CN"/>
              </w:rPr>
            </w:pPr>
            <w:r w:rsidRPr="00E27964">
              <w:t>C177d</w:t>
            </w:r>
          </w:p>
        </w:tc>
        <w:tc>
          <w:tcPr>
            <w:tcW w:w="3194" w:type="dxa"/>
            <w:tcBorders>
              <w:top w:val="single" w:sz="4" w:space="0" w:color="auto"/>
              <w:left w:val="single" w:sz="4" w:space="0" w:color="auto"/>
              <w:bottom w:val="single" w:sz="4" w:space="0" w:color="auto"/>
              <w:right w:val="single" w:sz="4" w:space="0" w:color="auto"/>
            </w:tcBorders>
          </w:tcPr>
          <w:p w14:paraId="4FA960AF" w14:textId="77777777" w:rsidR="00EC5CC8" w:rsidRPr="00E27964" w:rsidRDefault="00EC5CC8" w:rsidP="00F64A59">
            <w:pPr>
              <w:pStyle w:val="TAL"/>
              <w:rPr>
                <w:rFonts w:cs="Arial"/>
              </w:rPr>
            </w:pPr>
            <w:r w:rsidRPr="00E27964">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2FEF0AA4" w14:textId="77777777" w:rsidR="00EC5CC8" w:rsidRPr="00E27964" w:rsidRDefault="00EC5CC8" w:rsidP="00F64A59">
            <w:pPr>
              <w:pStyle w:val="TAL"/>
              <w:rPr>
                <w:rFonts w:cs="Arial"/>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00781318"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19812735" w14:textId="77777777" w:rsidR="00EC5CC8" w:rsidRPr="00E27964" w:rsidRDefault="00EC5CC8" w:rsidP="00F64A59">
            <w:pPr>
              <w:pStyle w:val="TAL"/>
            </w:pPr>
          </w:p>
        </w:tc>
      </w:tr>
      <w:tr w:rsidR="00EC5CC8" w:rsidRPr="00E27964" w14:paraId="73104967"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7F5D8620" w14:textId="77777777" w:rsidR="00EC5CC8" w:rsidRPr="00E27964" w:rsidRDefault="00EC5CC8" w:rsidP="00F64A59">
            <w:pPr>
              <w:pStyle w:val="TAL"/>
            </w:pPr>
            <w:r w:rsidRPr="00E27964">
              <w:t>6.2.3.1.1.2</w:t>
            </w:r>
          </w:p>
        </w:tc>
        <w:tc>
          <w:tcPr>
            <w:tcW w:w="4513" w:type="dxa"/>
            <w:tcBorders>
              <w:top w:val="single" w:sz="4" w:space="0" w:color="auto"/>
              <w:left w:val="single" w:sz="4" w:space="0" w:color="auto"/>
              <w:bottom w:val="single" w:sz="4" w:space="0" w:color="auto"/>
              <w:right w:val="single" w:sz="4" w:space="0" w:color="auto"/>
            </w:tcBorders>
          </w:tcPr>
          <w:p w14:paraId="41EF6748" w14:textId="77777777" w:rsidR="00EC5CC8" w:rsidRPr="00E27964" w:rsidRDefault="00EC5CC8" w:rsidP="00F64A59">
            <w:pPr>
              <w:pStyle w:val="TAL"/>
            </w:pPr>
            <w:r w:rsidRPr="00E27964">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85A1BBC" w14:textId="77777777" w:rsidR="00EC5CC8" w:rsidRPr="00E27964" w:rsidRDefault="00EC5CC8" w:rsidP="00F64A59">
            <w:pPr>
              <w:pStyle w:val="TAC"/>
              <w:rPr>
                <w:rFonts w:eastAsia="SimSun" w:cs="Arial"/>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3E6C853" w14:textId="77777777" w:rsidR="00EC5CC8" w:rsidRPr="00E27964" w:rsidRDefault="00EC5CC8" w:rsidP="00F64A59">
            <w:pPr>
              <w:pStyle w:val="TAL"/>
              <w:rPr>
                <w:rFonts w:eastAsia="SimSun" w:cs="Arial"/>
                <w:lang w:eastAsia="zh-CN"/>
              </w:rPr>
            </w:pPr>
            <w:r w:rsidRPr="00E27964">
              <w:rPr>
                <w:lang w:eastAsia="zh-CN"/>
              </w:rPr>
              <w:t>C076</w:t>
            </w:r>
          </w:p>
        </w:tc>
        <w:tc>
          <w:tcPr>
            <w:tcW w:w="3194" w:type="dxa"/>
            <w:tcBorders>
              <w:top w:val="single" w:sz="4" w:space="0" w:color="auto"/>
              <w:left w:val="single" w:sz="4" w:space="0" w:color="auto"/>
              <w:bottom w:val="single" w:sz="4" w:space="0" w:color="auto"/>
              <w:right w:val="single" w:sz="4" w:space="0" w:color="auto"/>
            </w:tcBorders>
          </w:tcPr>
          <w:p w14:paraId="579FE780" w14:textId="77777777" w:rsidR="00EC5CC8" w:rsidRPr="00E27964" w:rsidRDefault="00EC5CC8" w:rsidP="00F64A59">
            <w:pPr>
              <w:pStyle w:val="TAL"/>
              <w:rPr>
                <w:rFonts w:cs="Arial"/>
              </w:rPr>
            </w:pPr>
            <w:r w:rsidRPr="00E27964">
              <w:rPr>
                <w:rFonts w:cs="Arial"/>
              </w:rPr>
              <w:t>UEs supporting 5GS FDD FR1</w:t>
            </w:r>
            <w:r w:rsidRPr="00E27964">
              <w:rPr>
                <w:lang w:eastAsia="zh-CN"/>
              </w:rPr>
              <w:t xml:space="preserve"> and alternative 64QAM MCS table for PDSCH and CQI table with target BLER of 10^-5</w:t>
            </w:r>
            <w:r w:rsidRPr="00E27964">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C81010D" w14:textId="77777777" w:rsidR="00EC5CC8" w:rsidRPr="00E27964" w:rsidRDefault="00EC5CC8" w:rsidP="00F64A59">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6C122A9C"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0FF9892D" w14:textId="77777777" w:rsidR="00EC5CC8" w:rsidRPr="00E27964" w:rsidRDefault="00EC5CC8" w:rsidP="00F64A59">
            <w:pPr>
              <w:pStyle w:val="TAL"/>
            </w:pPr>
          </w:p>
        </w:tc>
      </w:tr>
      <w:tr w:rsidR="00EC5CC8" w:rsidRPr="00E27964" w14:paraId="1703C033"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52DCEE40" w14:textId="77777777" w:rsidR="00EC5CC8" w:rsidRPr="00E27964" w:rsidRDefault="00EC5CC8" w:rsidP="00F64A59">
            <w:pPr>
              <w:pStyle w:val="TAL"/>
              <w:rPr>
                <w:rFonts w:cs="Arial"/>
              </w:rPr>
            </w:pPr>
            <w:r w:rsidRPr="00E27964">
              <w:rPr>
                <w:rFonts w:cs="Arial"/>
              </w:rPr>
              <w:t>6.2.3.1.2.1</w:t>
            </w:r>
          </w:p>
        </w:tc>
        <w:tc>
          <w:tcPr>
            <w:tcW w:w="4513" w:type="dxa"/>
            <w:tcBorders>
              <w:top w:val="single" w:sz="4" w:space="0" w:color="auto"/>
              <w:left w:val="single" w:sz="4" w:space="0" w:color="auto"/>
              <w:bottom w:val="single" w:sz="4" w:space="0" w:color="auto"/>
              <w:right w:val="single" w:sz="4" w:space="0" w:color="auto"/>
            </w:tcBorders>
            <w:hideMark/>
          </w:tcPr>
          <w:p w14:paraId="00ACF495" w14:textId="77777777" w:rsidR="00EC5CC8" w:rsidRPr="00E27964" w:rsidRDefault="00EC5CC8" w:rsidP="00F64A59">
            <w:pPr>
              <w:pStyle w:val="TAL"/>
              <w:rPr>
                <w:rFonts w:cs="Arial"/>
              </w:rPr>
            </w:pPr>
            <w:r w:rsidRPr="00E27964">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2F97C1" w14:textId="77777777" w:rsidR="00EC5CC8" w:rsidRPr="00E27964" w:rsidRDefault="00EC5CC8" w:rsidP="00F64A59">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DD6D40" w14:textId="77777777" w:rsidR="00EC5CC8" w:rsidRPr="00E27964" w:rsidRDefault="00EC5CC8" w:rsidP="00F64A59">
            <w:pPr>
              <w:pStyle w:val="TAL"/>
              <w:rPr>
                <w:rFonts w:eastAsia="SimSun" w:cs="Arial"/>
                <w:lang w:eastAsia="zh-CN"/>
              </w:rPr>
            </w:pPr>
            <w:r w:rsidRPr="00E27964">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4BB5270B" w14:textId="77777777" w:rsidR="00EC5CC8" w:rsidRPr="00E27964" w:rsidRDefault="00EC5CC8" w:rsidP="00F64A59">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FA7B612" w14:textId="77777777" w:rsidR="00EC5CC8" w:rsidRPr="00E27964" w:rsidRDefault="00EC5CC8" w:rsidP="00F64A59">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6000D203"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1A85B880" w14:textId="77777777" w:rsidR="00EC5CC8" w:rsidRPr="00E27964" w:rsidRDefault="00EC5CC8" w:rsidP="00F64A59">
            <w:pPr>
              <w:pStyle w:val="TAL"/>
            </w:pPr>
          </w:p>
        </w:tc>
      </w:tr>
      <w:tr w:rsidR="00EC5CC8" w:rsidRPr="00E27964" w14:paraId="64DDDF34"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05F112C3" w14:textId="77777777" w:rsidR="00EC5CC8" w:rsidRPr="00E27964" w:rsidRDefault="00EC5CC8" w:rsidP="00F64A59">
            <w:pPr>
              <w:pStyle w:val="TAL"/>
              <w:rPr>
                <w:rFonts w:cs="Arial"/>
              </w:rPr>
            </w:pPr>
            <w:r w:rsidRPr="00E27964">
              <w:rPr>
                <w:rFonts w:cs="Arial"/>
              </w:rPr>
              <w:t>6.2.3.1.2.2</w:t>
            </w:r>
          </w:p>
        </w:tc>
        <w:tc>
          <w:tcPr>
            <w:tcW w:w="4513" w:type="dxa"/>
            <w:tcBorders>
              <w:top w:val="single" w:sz="4" w:space="0" w:color="auto"/>
              <w:left w:val="single" w:sz="4" w:space="0" w:color="auto"/>
              <w:bottom w:val="single" w:sz="4" w:space="0" w:color="auto"/>
              <w:right w:val="single" w:sz="4" w:space="0" w:color="auto"/>
            </w:tcBorders>
            <w:hideMark/>
          </w:tcPr>
          <w:p w14:paraId="0C697917" w14:textId="77777777" w:rsidR="00EC5CC8" w:rsidRPr="00E27964" w:rsidRDefault="00EC5CC8" w:rsidP="00F64A59">
            <w:pPr>
              <w:pStyle w:val="TAL"/>
              <w:rPr>
                <w:rFonts w:cs="Arial"/>
              </w:rPr>
            </w:pPr>
            <w:r w:rsidRPr="00E27964">
              <w:rPr>
                <w:rFonts w:cs="Arial"/>
              </w:rPr>
              <w:t>4Rx FDD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5572E50" w14:textId="77777777" w:rsidR="00EC5CC8" w:rsidRPr="00E27964" w:rsidRDefault="00EC5CC8" w:rsidP="00F64A59">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988D6D" w14:textId="77777777" w:rsidR="00EC5CC8" w:rsidRPr="00E27964" w:rsidRDefault="00EC5CC8" w:rsidP="00F64A59">
            <w:pPr>
              <w:pStyle w:val="TAL"/>
              <w:rPr>
                <w:rFonts w:eastAsia="SimSun" w:cs="Arial"/>
                <w:lang w:eastAsia="zh-CN"/>
              </w:rPr>
            </w:pPr>
            <w:r w:rsidRPr="00E27964">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43766AAF" w14:textId="77777777" w:rsidR="00EC5CC8" w:rsidRPr="00E27964" w:rsidRDefault="00EC5CC8" w:rsidP="00F64A59">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0E79E7B" w14:textId="77777777" w:rsidR="00EC5CC8" w:rsidRPr="00E27964" w:rsidRDefault="00EC5CC8" w:rsidP="00F64A59">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40B7A588"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60562BDE" w14:textId="77777777" w:rsidR="00EC5CC8" w:rsidRPr="00E27964" w:rsidRDefault="00EC5CC8" w:rsidP="00F64A59">
            <w:pPr>
              <w:pStyle w:val="TAL"/>
            </w:pPr>
          </w:p>
        </w:tc>
      </w:tr>
      <w:tr w:rsidR="00EC5CC8" w:rsidRPr="00E27964" w14:paraId="366280A6"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2EC8BBE3" w14:textId="77777777" w:rsidR="00EC5CC8" w:rsidRPr="00E27964" w:rsidRDefault="00EC5CC8" w:rsidP="00F64A59">
            <w:pPr>
              <w:pStyle w:val="TAL"/>
            </w:pPr>
            <w:r w:rsidRPr="00E27964">
              <w:rPr>
                <w:rFonts w:cs="Arial"/>
                <w:lang w:eastAsia="zh-CN"/>
              </w:rPr>
              <w:t>6.2.3.1.2.3</w:t>
            </w:r>
          </w:p>
        </w:tc>
        <w:tc>
          <w:tcPr>
            <w:tcW w:w="4513" w:type="dxa"/>
            <w:tcBorders>
              <w:top w:val="single" w:sz="4" w:space="0" w:color="auto"/>
              <w:left w:val="single" w:sz="4" w:space="0" w:color="auto"/>
              <w:bottom w:val="single" w:sz="4" w:space="0" w:color="auto"/>
              <w:right w:val="single" w:sz="4" w:space="0" w:color="auto"/>
            </w:tcBorders>
          </w:tcPr>
          <w:p w14:paraId="65DCBFD1" w14:textId="77777777" w:rsidR="00EC5CC8" w:rsidRPr="00E27964" w:rsidRDefault="00EC5CC8" w:rsidP="00F64A59">
            <w:pPr>
              <w:pStyle w:val="TAL"/>
            </w:pPr>
            <w:r w:rsidRPr="00E27964">
              <w:rPr>
                <w:rFonts w:cs="Arial"/>
              </w:rPr>
              <w:t>4Rx FDD FR1 Wideband CQI reporting with inter-cell intereference</w:t>
            </w:r>
          </w:p>
        </w:tc>
        <w:tc>
          <w:tcPr>
            <w:tcW w:w="850" w:type="dxa"/>
            <w:tcBorders>
              <w:top w:val="single" w:sz="4" w:space="0" w:color="auto"/>
              <w:left w:val="single" w:sz="4" w:space="0" w:color="auto"/>
              <w:bottom w:val="single" w:sz="4" w:space="0" w:color="auto"/>
              <w:right w:val="single" w:sz="4" w:space="0" w:color="auto"/>
            </w:tcBorders>
          </w:tcPr>
          <w:p w14:paraId="60B79249" w14:textId="77777777" w:rsidR="00EC5CC8" w:rsidRPr="00E27964" w:rsidRDefault="00EC5CC8" w:rsidP="00F64A59">
            <w:pPr>
              <w:pStyle w:val="TAC"/>
              <w:rPr>
                <w:rFonts w:eastAsia="SimSun" w:cs="Arial"/>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D73E0CB" w14:textId="77777777" w:rsidR="00EC5CC8" w:rsidRPr="00E27964" w:rsidRDefault="00EC5CC8" w:rsidP="00F64A59">
            <w:pPr>
              <w:pStyle w:val="TAL"/>
              <w:rPr>
                <w:rFonts w:eastAsia="SimSun" w:cs="Arial"/>
                <w:lang w:eastAsia="zh-CN"/>
              </w:rPr>
            </w:pPr>
            <w:r w:rsidRPr="00E27964">
              <w:t>C017d</w:t>
            </w:r>
          </w:p>
        </w:tc>
        <w:tc>
          <w:tcPr>
            <w:tcW w:w="3194" w:type="dxa"/>
            <w:tcBorders>
              <w:top w:val="single" w:sz="4" w:space="0" w:color="auto"/>
              <w:left w:val="single" w:sz="4" w:space="0" w:color="auto"/>
              <w:bottom w:val="single" w:sz="4" w:space="0" w:color="auto"/>
              <w:right w:val="single" w:sz="4" w:space="0" w:color="auto"/>
            </w:tcBorders>
          </w:tcPr>
          <w:p w14:paraId="6183C9A0" w14:textId="77777777" w:rsidR="00EC5CC8" w:rsidRPr="00E27964" w:rsidRDefault="00EC5CC8" w:rsidP="00F64A59">
            <w:pPr>
              <w:pStyle w:val="TAL"/>
              <w:rPr>
                <w:rFonts w:cs="Arial"/>
              </w:rPr>
            </w:pPr>
            <w:r w:rsidRPr="00E27964">
              <w:rPr>
                <w:lang w:eastAsia="zh-CN"/>
              </w:rPr>
              <w:t>UEs supporting 5GS FDD FR1</w:t>
            </w:r>
            <w:r w:rsidRPr="00E27964">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17DADEF6" w14:textId="77777777" w:rsidR="00EC5CC8" w:rsidRPr="00E27964" w:rsidRDefault="00EC5CC8" w:rsidP="00F64A59">
            <w:pPr>
              <w:pStyle w:val="TAL"/>
              <w:rPr>
                <w:rFonts w:cs="Arial"/>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42A8430E"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4C21590F" w14:textId="77777777" w:rsidR="00EC5CC8" w:rsidRPr="00E27964" w:rsidRDefault="00EC5CC8" w:rsidP="00F64A59">
            <w:pPr>
              <w:pStyle w:val="TAL"/>
            </w:pPr>
          </w:p>
        </w:tc>
      </w:tr>
      <w:tr w:rsidR="00EC5CC8" w:rsidRPr="00E27964" w14:paraId="2C429280"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7BEE1EDE" w14:textId="77777777" w:rsidR="00EC5CC8" w:rsidRPr="00E27964" w:rsidRDefault="00EC5CC8" w:rsidP="00F64A59">
            <w:pPr>
              <w:pStyle w:val="TAL"/>
              <w:rPr>
                <w:rFonts w:cs="Arial"/>
              </w:rPr>
            </w:pPr>
            <w:r w:rsidRPr="00E27964">
              <w:t>6.2.3.2.1.1</w:t>
            </w:r>
          </w:p>
        </w:tc>
        <w:tc>
          <w:tcPr>
            <w:tcW w:w="4513" w:type="dxa"/>
            <w:tcBorders>
              <w:top w:val="single" w:sz="4" w:space="0" w:color="auto"/>
              <w:left w:val="single" w:sz="4" w:space="0" w:color="auto"/>
              <w:bottom w:val="single" w:sz="4" w:space="0" w:color="auto"/>
              <w:right w:val="single" w:sz="4" w:space="0" w:color="auto"/>
            </w:tcBorders>
            <w:hideMark/>
          </w:tcPr>
          <w:p w14:paraId="79231E2F" w14:textId="77777777" w:rsidR="00EC5CC8" w:rsidRPr="00E27964" w:rsidRDefault="00EC5CC8" w:rsidP="00F64A59">
            <w:pPr>
              <w:pStyle w:val="TAL"/>
              <w:rPr>
                <w:rFonts w:cs="Arial"/>
              </w:rPr>
            </w:pPr>
            <w:r w:rsidRPr="00E27964">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49F4DF" w14:textId="77777777" w:rsidR="00EC5CC8" w:rsidRPr="00E27964" w:rsidRDefault="00EC5CC8" w:rsidP="00F64A59">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43FC55" w14:textId="77777777" w:rsidR="00EC5CC8" w:rsidRPr="00E27964" w:rsidRDefault="00EC5CC8" w:rsidP="00F64A59">
            <w:pPr>
              <w:pStyle w:val="TAL"/>
              <w:rPr>
                <w:rFonts w:eastAsia="SimSun" w:cs="Arial"/>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6634233E" w14:textId="77777777" w:rsidR="00EC5CC8" w:rsidRPr="00E27964" w:rsidRDefault="00EC5CC8" w:rsidP="00F64A59">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938DD9B" w14:textId="77777777" w:rsidR="00EC5CC8" w:rsidRPr="00E27964" w:rsidRDefault="00EC5CC8" w:rsidP="00F64A59">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59A8C95"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650FDA9C" w14:textId="77777777" w:rsidR="00EC5CC8" w:rsidRPr="00E27964" w:rsidRDefault="00EC5CC8" w:rsidP="00F64A59">
            <w:pPr>
              <w:pStyle w:val="TAL"/>
            </w:pPr>
          </w:p>
        </w:tc>
      </w:tr>
      <w:tr w:rsidR="00EC5CC8" w:rsidRPr="00E27964" w14:paraId="762CED8B"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10FB0DB2" w14:textId="77777777" w:rsidR="00EC5CC8" w:rsidRPr="00E27964" w:rsidRDefault="00EC5CC8" w:rsidP="00F64A59">
            <w:pPr>
              <w:pStyle w:val="TAL"/>
            </w:pPr>
            <w:r w:rsidRPr="00E27964">
              <w:t>6.2.3.2.1.2</w:t>
            </w:r>
          </w:p>
        </w:tc>
        <w:tc>
          <w:tcPr>
            <w:tcW w:w="4513" w:type="dxa"/>
            <w:tcBorders>
              <w:top w:val="single" w:sz="4" w:space="0" w:color="auto"/>
              <w:left w:val="single" w:sz="4" w:space="0" w:color="auto"/>
              <w:bottom w:val="single" w:sz="4" w:space="0" w:color="auto"/>
              <w:right w:val="single" w:sz="4" w:space="0" w:color="auto"/>
            </w:tcBorders>
          </w:tcPr>
          <w:p w14:paraId="0A492D4D" w14:textId="77777777" w:rsidR="00EC5CC8" w:rsidRPr="00E27964" w:rsidRDefault="00EC5CC8" w:rsidP="00F64A59">
            <w:pPr>
              <w:pStyle w:val="TAL"/>
            </w:pPr>
            <w:r w:rsidRPr="00E27964">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45B88F6" w14:textId="77777777" w:rsidR="00EC5CC8" w:rsidRPr="00E27964" w:rsidRDefault="00EC5CC8" w:rsidP="00F64A59">
            <w:pPr>
              <w:pStyle w:val="TAC"/>
              <w:rPr>
                <w:rFonts w:eastAsia="SimSun" w:cs="Arial"/>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6A222BB" w14:textId="77777777" w:rsidR="00EC5CC8" w:rsidRPr="00E27964" w:rsidRDefault="00EC5CC8" w:rsidP="00F64A59">
            <w:pPr>
              <w:pStyle w:val="TAL"/>
              <w:rPr>
                <w:rFonts w:eastAsia="SimSun" w:cs="Arial"/>
                <w:lang w:eastAsia="zh-CN"/>
              </w:rPr>
            </w:pPr>
            <w:r w:rsidRPr="00E27964">
              <w:rPr>
                <w:lang w:eastAsia="zh-CN"/>
              </w:rPr>
              <w:t>C077</w:t>
            </w:r>
          </w:p>
        </w:tc>
        <w:tc>
          <w:tcPr>
            <w:tcW w:w="3194" w:type="dxa"/>
            <w:tcBorders>
              <w:top w:val="single" w:sz="4" w:space="0" w:color="auto"/>
              <w:left w:val="single" w:sz="4" w:space="0" w:color="auto"/>
              <w:bottom w:val="single" w:sz="4" w:space="0" w:color="auto"/>
              <w:right w:val="single" w:sz="4" w:space="0" w:color="auto"/>
            </w:tcBorders>
          </w:tcPr>
          <w:p w14:paraId="051B1FDA" w14:textId="77777777" w:rsidR="00EC5CC8" w:rsidRPr="00E27964" w:rsidRDefault="00EC5CC8" w:rsidP="00F64A59">
            <w:pPr>
              <w:pStyle w:val="TAL"/>
              <w:rPr>
                <w:rFonts w:cs="Arial"/>
              </w:rPr>
            </w:pPr>
            <w:r w:rsidRPr="00E27964">
              <w:rPr>
                <w:rFonts w:cs="Arial"/>
              </w:rPr>
              <w:t>UEs supporting 5GS TDD FR1</w:t>
            </w:r>
            <w:r w:rsidRPr="00E27964">
              <w:rPr>
                <w:lang w:eastAsia="zh-CN"/>
              </w:rPr>
              <w:t xml:space="preserve"> and alternative 64QAM MCS table for PDSCH and CQI table with target BLER of 10^-5</w:t>
            </w:r>
            <w:r w:rsidRPr="00E27964">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CA19F58" w14:textId="77777777" w:rsidR="00EC5CC8" w:rsidRPr="00E27964" w:rsidRDefault="00EC5CC8" w:rsidP="00F64A59">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F6AF92A"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25E5A663" w14:textId="77777777" w:rsidR="00EC5CC8" w:rsidRPr="00E27964" w:rsidRDefault="00EC5CC8" w:rsidP="00F64A59">
            <w:pPr>
              <w:pStyle w:val="TAL"/>
            </w:pPr>
          </w:p>
        </w:tc>
      </w:tr>
      <w:tr w:rsidR="00EC5CC8" w:rsidRPr="00E27964" w14:paraId="25804C3F"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34A1D593" w14:textId="77777777" w:rsidR="00EC5CC8" w:rsidRPr="00E27964" w:rsidRDefault="00EC5CC8" w:rsidP="00F64A59">
            <w:pPr>
              <w:pStyle w:val="TAL"/>
              <w:rPr>
                <w:rFonts w:cs="Arial"/>
              </w:rPr>
            </w:pPr>
            <w:r w:rsidRPr="00E27964">
              <w:rPr>
                <w:rFonts w:cs="Arial"/>
              </w:rPr>
              <w:t>6.2.3.2.2.1</w:t>
            </w:r>
          </w:p>
        </w:tc>
        <w:tc>
          <w:tcPr>
            <w:tcW w:w="4513" w:type="dxa"/>
            <w:tcBorders>
              <w:top w:val="single" w:sz="4" w:space="0" w:color="auto"/>
              <w:left w:val="single" w:sz="4" w:space="0" w:color="auto"/>
              <w:bottom w:val="single" w:sz="4" w:space="0" w:color="auto"/>
              <w:right w:val="single" w:sz="4" w:space="0" w:color="auto"/>
            </w:tcBorders>
            <w:hideMark/>
          </w:tcPr>
          <w:p w14:paraId="3F8B276B" w14:textId="77777777" w:rsidR="00EC5CC8" w:rsidRPr="00E27964" w:rsidRDefault="00EC5CC8" w:rsidP="00F64A59">
            <w:pPr>
              <w:pStyle w:val="TAL"/>
              <w:rPr>
                <w:rFonts w:cs="Arial"/>
              </w:rPr>
            </w:pPr>
            <w:r w:rsidRPr="00E27964">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874047E" w14:textId="77777777" w:rsidR="00EC5CC8" w:rsidRPr="00E27964" w:rsidRDefault="00EC5CC8" w:rsidP="00F64A59">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5DD40B1" w14:textId="77777777" w:rsidR="00EC5CC8" w:rsidRPr="00E27964" w:rsidRDefault="00EC5CC8" w:rsidP="00F64A59">
            <w:pPr>
              <w:pStyle w:val="TAL"/>
              <w:rPr>
                <w:rFonts w:eastAsia="SimSun" w:cs="Arial"/>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4407CE39" w14:textId="77777777" w:rsidR="00EC5CC8" w:rsidRPr="00E27964" w:rsidRDefault="00EC5CC8" w:rsidP="00F64A59">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A7F275C" w14:textId="77777777" w:rsidR="00EC5CC8" w:rsidRPr="00E27964" w:rsidRDefault="00EC5CC8" w:rsidP="00F64A59">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B15FFA3"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15FCFCF0" w14:textId="77777777" w:rsidR="00EC5CC8" w:rsidRPr="00E27964" w:rsidRDefault="00EC5CC8" w:rsidP="00F64A59">
            <w:pPr>
              <w:pStyle w:val="TAL"/>
            </w:pPr>
          </w:p>
        </w:tc>
      </w:tr>
      <w:tr w:rsidR="00EC5CC8" w:rsidRPr="00E27964" w14:paraId="32554E58"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45F9C42F" w14:textId="77777777" w:rsidR="00EC5CC8" w:rsidRPr="00E27964" w:rsidRDefault="00EC5CC8" w:rsidP="00F64A59">
            <w:pPr>
              <w:pStyle w:val="TAL"/>
              <w:rPr>
                <w:rFonts w:cs="Arial"/>
              </w:rPr>
            </w:pPr>
            <w:r w:rsidRPr="00E27964">
              <w:rPr>
                <w:rFonts w:cs="Arial"/>
              </w:rPr>
              <w:t>6.2.3.2.2.2</w:t>
            </w:r>
          </w:p>
        </w:tc>
        <w:tc>
          <w:tcPr>
            <w:tcW w:w="4513" w:type="dxa"/>
            <w:tcBorders>
              <w:top w:val="single" w:sz="4" w:space="0" w:color="auto"/>
              <w:left w:val="single" w:sz="4" w:space="0" w:color="auto"/>
              <w:bottom w:val="single" w:sz="4" w:space="0" w:color="auto"/>
              <w:right w:val="single" w:sz="4" w:space="0" w:color="auto"/>
            </w:tcBorders>
            <w:hideMark/>
          </w:tcPr>
          <w:p w14:paraId="19E81ADD" w14:textId="77777777" w:rsidR="00EC5CC8" w:rsidRPr="00E27964" w:rsidRDefault="00EC5CC8" w:rsidP="00F64A59">
            <w:pPr>
              <w:pStyle w:val="TAL"/>
              <w:rPr>
                <w:rFonts w:cs="Arial"/>
              </w:rPr>
            </w:pPr>
            <w:r w:rsidRPr="00E27964">
              <w:rPr>
                <w:rFonts w:cs="Arial"/>
              </w:rPr>
              <w:t>4Rx TDD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5B5750" w14:textId="77777777" w:rsidR="00EC5CC8" w:rsidRPr="00E27964" w:rsidRDefault="00EC5CC8" w:rsidP="00F64A59">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319FC1" w14:textId="77777777" w:rsidR="00EC5CC8" w:rsidRPr="00E27964" w:rsidRDefault="00EC5CC8" w:rsidP="00F64A59">
            <w:pPr>
              <w:pStyle w:val="TAL"/>
              <w:rPr>
                <w:rFonts w:eastAsia="SimSun" w:cs="Arial"/>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01CAAD85" w14:textId="77777777" w:rsidR="00EC5CC8" w:rsidRPr="00E27964" w:rsidRDefault="00EC5CC8" w:rsidP="00F64A59">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76F8B33" w14:textId="77777777" w:rsidR="00EC5CC8" w:rsidRPr="00E27964" w:rsidRDefault="00EC5CC8" w:rsidP="00F64A59">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6D3C1318"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34B58252" w14:textId="77777777" w:rsidR="00EC5CC8" w:rsidRPr="00E27964" w:rsidRDefault="00EC5CC8" w:rsidP="00F64A59">
            <w:pPr>
              <w:pStyle w:val="TAL"/>
            </w:pPr>
          </w:p>
        </w:tc>
      </w:tr>
      <w:tr w:rsidR="00EC5CC8" w:rsidRPr="00E27964" w14:paraId="2DB3AE59"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0DAB558C" w14:textId="77777777" w:rsidR="00EC5CC8" w:rsidRPr="00E27964" w:rsidRDefault="00EC5CC8" w:rsidP="00F64A59">
            <w:pPr>
              <w:pStyle w:val="TAL"/>
              <w:rPr>
                <w:rFonts w:cs="Arial"/>
              </w:rPr>
            </w:pPr>
            <w:r w:rsidRPr="00E27964">
              <w:rPr>
                <w:rFonts w:cs="Arial"/>
                <w:lang w:eastAsia="zh-CN"/>
              </w:rPr>
              <w:t>6.2.3.2.2.3</w:t>
            </w:r>
          </w:p>
        </w:tc>
        <w:tc>
          <w:tcPr>
            <w:tcW w:w="4513" w:type="dxa"/>
            <w:tcBorders>
              <w:top w:val="single" w:sz="4" w:space="0" w:color="auto"/>
              <w:left w:val="single" w:sz="4" w:space="0" w:color="auto"/>
              <w:bottom w:val="single" w:sz="4" w:space="0" w:color="auto"/>
              <w:right w:val="single" w:sz="4" w:space="0" w:color="auto"/>
            </w:tcBorders>
          </w:tcPr>
          <w:p w14:paraId="00FD8B98" w14:textId="77777777" w:rsidR="00EC5CC8" w:rsidRPr="00E27964" w:rsidRDefault="00EC5CC8" w:rsidP="00F64A59">
            <w:pPr>
              <w:pStyle w:val="TAL"/>
              <w:rPr>
                <w:rFonts w:cs="Arial"/>
              </w:rPr>
            </w:pPr>
            <w:r w:rsidRPr="00E27964">
              <w:rPr>
                <w:rFonts w:cs="Arial"/>
              </w:rPr>
              <w:t>4Rx TDD FR1 Wideband CQI reporting with inter-cell intereference</w:t>
            </w:r>
          </w:p>
        </w:tc>
        <w:tc>
          <w:tcPr>
            <w:tcW w:w="850" w:type="dxa"/>
            <w:tcBorders>
              <w:top w:val="single" w:sz="4" w:space="0" w:color="auto"/>
              <w:left w:val="single" w:sz="4" w:space="0" w:color="auto"/>
              <w:bottom w:val="single" w:sz="4" w:space="0" w:color="auto"/>
              <w:right w:val="single" w:sz="4" w:space="0" w:color="auto"/>
            </w:tcBorders>
          </w:tcPr>
          <w:p w14:paraId="19E0EE62" w14:textId="77777777" w:rsidR="00EC5CC8" w:rsidRPr="00E27964" w:rsidRDefault="00EC5CC8" w:rsidP="00F64A59">
            <w:pPr>
              <w:pStyle w:val="TAC"/>
              <w:rPr>
                <w:rFonts w:eastAsia="SimSun" w:cs="Arial"/>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525E6DD" w14:textId="77777777" w:rsidR="00EC5CC8" w:rsidRPr="00E27964" w:rsidRDefault="00EC5CC8" w:rsidP="00F64A59">
            <w:pPr>
              <w:pStyle w:val="TAL"/>
              <w:rPr>
                <w:rFonts w:eastAsia="SimSun" w:cs="Arial"/>
                <w:lang w:eastAsia="zh-CN"/>
              </w:rPr>
            </w:pPr>
            <w:r w:rsidRPr="00E27964">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7A1699A4" w14:textId="77777777" w:rsidR="00EC5CC8" w:rsidRPr="00E27964" w:rsidRDefault="00EC5CC8" w:rsidP="00F64A59">
            <w:pPr>
              <w:pStyle w:val="TAL"/>
              <w:rPr>
                <w:rFonts w:cs="Arial"/>
              </w:rPr>
            </w:pPr>
            <w:r w:rsidRPr="00E27964">
              <w:rPr>
                <w:rFonts w:cs="Arial"/>
              </w:rPr>
              <w:t xml:space="preserve">UEs supporting 5GS TDD FR1 and 4Rx antenna ports </w:t>
            </w:r>
            <w:r w:rsidRPr="00E27964">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50111992" w14:textId="77777777" w:rsidR="00EC5CC8" w:rsidRPr="00E27964" w:rsidRDefault="00EC5CC8" w:rsidP="00F64A59">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3B0ECC95"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41CB421A" w14:textId="77777777" w:rsidR="00EC5CC8" w:rsidRPr="00E27964" w:rsidRDefault="00EC5CC8" w:rsidP="00F64A59">
            <w:pPr>
              <w:pStyle w:val="TAL"/>
            </w:pPr>
          </w:p>
        </w:tc>
      </w:tr>
      <w:tr w:rsidR="00EC5CC8" w:rsidRPr="00E27964" w14:paraId="6F6B87E8"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61344A12" w14:textId="77777777" w:rsidR="00EC5CC8" w:rsidRPr="00E27964" w:rsidRDefault="00EC5CC8" w:rsidP="00F64A59">
            <w:pPr>
              <w:pStyle w:val="TAL"/>
              <w:rPr>
                <w:rFonts w:cs="Arial"/>
              </w:rPr>
            </w:pPr>
            <w:r w:rsidRPr="00E27964">
              <w:rPr>
                <w:rFonts w:cs="Arial"/>
              </w:rPr>
              <w:t>6.2A.3.1.1</w:t>
            </w:r>
          </w:p>
        </w:tc>
        <w:tc>
          <w:tcPr>
            <w:tcW w:w="4513" w:type="dxa"/>
            <w:tcBorders>
              <w:top w:val="single" w:sz="4" w:space="0" w:color="auto"/>
              <w:left w:val="single" w:sz="4" w:space="0" w:color="auto"/>
              <w:bottom w:val="single" w:sz="4" w:space="0" w:color="auto"/>
              <w:right w:val="single" w:sz="4" w:space="0" w:color="auto"/>
            </w:tcBorders>
          </w:tcPr>
          <w:p w14:paraId="2E0A8828" w14:textId="77777777" w:rsidR="00EC5CC8" w:rsidRPr="00E27964" w:rsidRDefault="00EC5CC8" w:rsidP="00F64A59">
            <w:pPr>
              <w:pStyle w:val="TAL"/>
              <w:rPr>
                <w:rFonts w:cs="Arial"/>
              </w:rPr>
            </w:pPr>
            <w:r w:rsidRPr="00E27964">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6516246C" w14:textId="77777777" w:rsidR="00EC5CC8" w:rsidRPr="00E27964" w:rsidRDefault="00EC5CC8" w:rsidP="00F64A59">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D801E6D" w14:textId="77777777" w:rsidR="00EC5CC8" w:rsidRPr="00E27964" w:rsidRDefault="00EC5CC8" w:rsidP="00F64A59">
            <w:pPr>
              <w:pStyle w:val="TAL"/>
              <w:rPr>
                <w:rFonts w:eastAsia="SimSun" w:cs="Arial"/>
                <w:lang w:eastAsia="zh-CN"/>
              </w:rPr>
            </w:pPr>
            <w:r w:rsidRPr="00E27964">
              <w:rPr>
                <w:rFonts w:eastAsia="SimSun"/>
                <w:lang w:eastAsia="zh-CN"/>
              </w:rPr>
              <w:t>C031</w:t>
            </w:r>
          </w:p>
        </w:tc>
        <w:tc>
          <w:tcPr>
            <w:tcW w:w="3194" w:type="dxa"/>
            <w:tcBorders>
              <w:top w:val="single" w:sz="4" w:space="0" w:color="auto"/>
              <w:left w:val="single" w:sz="4" w:space="0" w:color="auto"/>
              <w:bottom w:val="single" w:sz="4" w:space="0" w:color="auto"/>
              <w:right w:val="single" w:sz="4" w:space="0" w:color="auto"/>
            </w:tcBorders>
          </w:tcPr>
          <w:p w14:paraId="571BF13F" w14:textId="77777777" w:rsidR="00EC5CC8" w:rsidRPr="00E27964" w:rsidRDefault="00EC5CC8" w:rsidP="00F64A59">
            <w:pPr>
              <w:pStyle w:val="TAL"/>
              <w:rPr>
                <w:rFonts w:cs="Arial"/>
              </w:rPr>
            </w:pPr>
            <w:r w:rsidRPr="00E27964">
              <w:t>UEs supporting 5GS FR1 and CA (2DL CA)</w:t>
            </w:r>
          </w:p>
        </w:tc>
        <w:tc>
          <w:tcPr>
            <w:tcW w:w="1558" w:type="dxa"/>
            <w:tcBorders>
              <w:top w:val="single" w:sz="4" w:space="0" w:color="auto"/>
              <w:left w:val="single" w:sz="4" w:space="0" w:color="auto"/>
              <w:bottom w:val="single" w:sz="4" w:space="0" w:color="auto"/>
              <w:right w:val="single" w:sz="4" w:space="0" w:color="auto"/>
            </w:tcBorders>
          </w:tcPr>
          <w:p w14:paraId="6602D9D2" w14:textId="77777777" w:rsidR="00EC5CC8" w:rsidRPr="00E27964" w:rsidRDefault="00EC5CC8" w:rsidP="00F64A59">
            <w:pPr>
              <w:pStyle w:val="TAL"/>
              <w:rPr>
                <w:rFonts w:cs="Arial"/>
              </w:rPr>
            </w:pPr>
            <w:r w:rsidRPr="00E27964">
              <w:rPr>
                <w:rFonts w:eastAsia="SimSun"/>
                <w:szCs w:val="18"/>
              </w:rPr>
              <w:t>E0</w:t>
            </w:r>
            <w:r w:rsidRPr="00E27964">
              <w:rPr>
                <w:rFonts w:eastAsia="SimSun"/>
                <w:szCs w:val="18"/>
                <w:lang w:eastAsia="zh-CN"/>
              </w:rPr>
              <w:t>16</w:t>
            </w:r>
          </w:p>
        </w:tc>
        <w:tc>
          <w:tcPr>
            <w:tcW w:w="1982" w:type="dxa"/>
            <w:tcBorders>
              <w:top w:val="single" w:sz="4" w:space="0" w:color="auto"/>
              <w:left w:val="single" w:sz="4" w:space="0" w:color="auto"/>
              <w:bottom w:val="single" w:sz="4" w:space="0" w:color="auto"/>
              <w:right w:val="single" w:sz="4" w:space="0" w:color="auto"/>
            </w:tcBorders>
          </w:tcPr>
          <w:p w14:paraId="166B48A0" w14:textId="77777777" w:rsidR="00EC5CC8" w:rsidRPr="00E27964" w:rsidRDefault="00EC5CC8" w:rsidP="00F64A59">
            <w:pPr>
              <w:pStyle w:val="TAL"/>
            </w:pPr>
            <w:r w:rsidRPr="00E27964">
              <w:rPr>
                <w:lang w:eastAsia="zh-CN"/>
              </w:rPr>
              <w:t xml:space="preserve">Test execution not necessary if </w:t>
            </w:r>
            <w:r w:rsidRPr="00E27964">
              <w:rPr>
                <w:rFonts w:cs="Arial"/>
              </w:rPr>
              <w:t>6.2A.3.1.2</w:t>
            </w:r>
            <w:r w:rsidRPr="00E27964">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2CCDD4DA" w14:textId="77777777" w:rsidR="00EC5CC8" w:rsidRPr="00E27964" w:rsidRDefault="00EC5CC8" w:rsidP="00F64A59">
            <w:pPr>
              <w:pStyle w:val="TAL"/>
              <w:rPr>
                <w:lang w:eastAsia="zh-CN"/>
              </w:rPr>
            </w:pPr>
          </w:p>
        </w:tc>
      </w:tr>
      <w:tr w:rsidR="00EC5CC8" w:rsidRPr="00E27964" w14:paraId="4B4F47DD"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0B49D1E3" w14:textId="77777777" w:rsidR="00EC5CC8" w:rsidRPr="00E27964" w:rsidRDefault="00EC5CC8" w:rsidP="00F64A59">
            <w:pPr>
              <w:pStyle w:val="TAL"/>
              <w:rPr>
                <w:rFonts w:cs="Arial"/>
              </w:rPr>
            </w:pPr>
            <w:r w:rsidRPr="00E27964">
              <w:rPr>
                <w:rFonts w:cs="Arial"/>
              </w:rPr>
              <w:t>6.2A.3.1.2</w:t>
            </w:r>
          </w:p>
        </w:tc>
        <w:tc>
          <w:tcPr>
            <w:tcW w:w="4513" w:type="dxa"/>
            <w:tcBorders>
              <w:top w:val="single" w:sz="4" w:space="0" w:color="auto"/>
              <w:left w:val="single" w:sz="4" w:space="0" w:color="auto"/>
              <w:bottom w:val="single" w:sz="4" w:space="0" w:color="auto"/>
              <w:right w:val="single" w:sz="4" w:space="0" w:color="auto"/>
            </w:tcBorders>
          </w:tcPr>
          <w:p w14:paraId="2A0595A8" w14:textId="77777777" w:rsidR="00EC5CC8" w:rsidRPr="00E27964" w:rsidRDefault="00EC5CC8" w:rsidP="00F64A59">
            <w:pPr>
              <w:pStyle w:val="TAL"/>
              <w:rPr>
                <w:rFonts w:cs="Arial"/>
              </w:rPr>
            </w:pPr>
            <w:r w:rsidRPr="00E27964">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334B1D9B" w14:textId="77777777" w:rsidR="00EC5CC8" w:rsidRPr="00E27964" w:rsidRDefault="00EC5CC8" w:rsidP="00F64A59">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3BB9966" w14:textId="77777777" w:rsidR="00EC5CC8" w:rsidRPr="00E27964" w:rsidRDefault="00EC5CC8" w:rsidP="00F64A59">
            <w:pPr>
              <w:pStyle w:val="TAL"/>
              <w:rPr>
                <w:rFonts w:eastAsia="SimSun" w:cs="Arial"/>
                <w:lang w:eastAsia="zh-CN"/>
              </w:rPr>
            </w:pPr>
            <w:r w:rsidRPr="00E27964">
              <w:rPr>
                <w:rFonts w:eastAsia="SimSun" w:cs="Arial"/>
                <w:lang w:eastAsia="zh-CN"/>
              </w:rPr>
              <w:t>C033</w:t>
            </w:r>
          </w:p>
        </w:tc>
        <w:tc>
          <w:tcPr>
            <w:tcW w:w="3194" w:type="dxa"/>
            <w:tcBorders>
              <w:top w:val="single" w:sz="4" w:space="0" w:color="auto"/>
              <w:left w:val="single" w:sz="4" w:space="0" w:color="auto"/>
              <w:bottom w:val="single" w:sz="4" w:space="0" w:color="auto"/>
              <w:right w:val="single" w:sz="4" w:space="0" w:color="auto"/>
            </w:tcBorders>
          </w:tcPr>
          <w:p w14:paraId="2EF8D2F2" w14:textId="77777777" w:rsidR="00EC5CC8" w:rsidRPr="00E27964" w:rsidRDefault="00EC5CC8" w:rsidP="00F64A59">
            <w:pPr>
              <w:pStyle w:val="TAL"/>
              <w:rPr>
                <w:rFonts w:cs="Arial"/>
              </w:rPr>
            </w:pPr>
            <w:r w:rsidRPr="00E27964">
              <w:rPr>
                <w:lang w:eastAsia="zh-CN"/>
              </w:rPr>
              <w:t>UEs supporting 5GS FR1 and CA (3DL CA)</w:t>
            </w:r>
          </w:p>
        </w:tc>
        <w:tc>
          <w:tcPr>
            <w:tcW w:w="1558" w:type="dxa"/>
            <w:tcBorders>
              <w:top w:val="single" w:sz="4" w:space="0" w:color="auto"/>
              <w:left w:val="single" w:sz="4" w:space="0" w:color="auto"/>
              <w:bottom w:val="single" w:sz="4" w:space="0" w:color="auto"/>
              <w:right w:val="single" w:sz="4" w:space="0" w:color="auto"/>
            </w:tcBorders>
          </w:tcPr>
          <w:p w14:paraId="1AC14F2E" w14:textId="77777777" w:rsidR="00EC5CC8" w:rsidRPr="00E27964" w:rsidRDefault="00EC5CC8" w:rsidP="00F64A59">
            <w:pPr>
              <w:pStyle w:val="TAL"/>
              <w:rPr>
                <w:rFonts w:cs="Arial"/>
              </w:rPr>
            </w:pPr>
            <w:r w:rsidRPr="00E27964">
              <w:rPr>
                <w:lang w:eastAsia="zh-CN"/>
              </w:rPr>
              <w:t>E017</w:t>
            </w:r>
          </w:p>
        </w:tc>
        <w:tc>
          <w:tcPr>
            <w:tcW w:w="1982" w:type="dxa"/>
            <w:tcBorders>
              <w:top w:val="single" w:sz="4" w:space="0" w:color="auto"/>
              <w:left w:val="single" w:sz="4" w:space="0" w:color="auto"/>
              <w:bottom w:val="single" w:sz="4" w:space="0" w:color="auto"/>
              <w:right w:val="single" w:sz="4" w:space="0" w:color="auto"/>
            </w:tcBorders>
          </w:tcPr>
          <w:p w14:paraId="05075335" w14:textId="77777777" w:rsidR="00EC5CC8" w:rsidRPr="00E27964" w:rsidRDefault="00EC5CC8" w:rsidP="00F64A59">
            <w:pPr>
              <w:pStyle w:val="TAL"/>
            </w:pPr>
            <w:r w:rsidRPr="00E27964">
              <w:rPr>
                <w:lang w:eastAsia="zh-CN"/>
              </w:rPr>
              <w:t xml:space="preserve">Test execution not necessary if </w:t>
            </w:r>
            <w:r w:rsidRPr="00E27964">
              <w:rPr>
                <w:rFonts w:cs="Arial"/>
              </w:rPr>
              <w:t>6.2A.3.1.3</w:t>
            </w:r>
            <w:r w:rsidRPr="00E27964">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050FD447" w14:textId="77777777" w:rsidR="00EC5CC8" w:rsidRPr="00E27964" w:rsidRDefault="00EC5CC8" w:rsidP="00F64A59">
            <w:pPr>
              <w:pStyle w:val="TAL"/>
              <w:rPr>
                <w:lang w:eastAsia="zh-CN"/>
              </w:rPr>
            </w:pPr>
          </w:p>
        </w:tc>
      </w:tr>
      <w:tr w:rsidR="00EC5CC8" w:rsidRPr="00E27964" w14:paraId="566D1883"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3B84B93C" w14:textId="77777777" w:rsidR="00EC5CC8" w:rsidRPr="00E27964" w:rsidRDefault="00EC5CC8" w:rsidP="00F64A59">
            <w:pPr>
              <w:pStyle w:val="TAL"/>
              <w:rPr>
                <w:rFonts w:cs="Arial"/>
              </w:rPr>
            </w:pPr>
            <w:r w:rsidRPr="00E27964">
              <w:rPr>
                <w:rFonts w:cs="Arial"/>
              </w:rPr>
              <w:t>6.2A.3.1.3</w:t>
            </w:r>
          </w:p>
        </w:tc>
        <w:tc>
          <w:tcPr>
            <w:tcW w:w="4513" w:type="dxa"/>
            <w:tcBorders>
              <w:top w:val="single" w:sz="4" w:space="0" w:color="auto"/>
              <w:left w:val="single" w:sz="4" w:space="0" w:color="auto"/>
              <w:bottom w:val="single" w:sz="4" w:space="0" w:color="auto"/>
              <w:right w:val="single" w:sz="4" w:space="0" w:color="auto"/>
            </w:tcBorders>
          </w:tcPr>
          <w:p w14:paraId="6DC3055E" w14:textId="77777777" w:rsidR="00EC5CC8" w:rsidRPr="00E27964" w:rsidRDefault="00EC5CC8" w:rsidP="00F64A59">
            <w:pPr>
              <w:pStyle w:val="TAL"/>
              <w:rPr>
                <w:rFonts w:cs="Arial"/>
              </w:rPr>
            </w:pPr>
            <w:r w:rsidRPr="00E27964">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6DB1C76E" w14:textId="77777777" w:rsidR="00EC5CC8" w:rsidRPr="00E27964" w:rsidRDefault="00EC5CC8" w:rsidP="00F64A59">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83CB089" w14:textId="77777777" w:rsidR="00EC5CC8" w:rsidRPr="00E27964" w:rsidRDefault="00EC5CC8" w:rsidP="00F64A59">
            <w:pPr>
              <w:pStyle w:val="TAL"/>
              <w:rPr>
                <w:rFonts w:eastAsia="SimSun" w:cs="Arial"/>
                <w:lang w:eastAsia="zh-CN"/>
              </w:rPr>
            </w:pPr>
            <w:r w:rsidRPr="00E27964">
              <w:rPr>
                <w:lang w:eastAsia="zh-TW"/>
              </w:rPr>
              <w:t>C036</w:t>
            </w:r>
          </w:p>
        </w:tc>
        <w:tc>
          <w:tcPr>
            <w:tcW w:w="3194" w:type="dxa"/>
            <w:tcBorders>
              <w:top w:val="single" w:sz="4" w:space="0" w:color="auto"/>
              <w:left w:val="single" w:sz="4" w:space="0" w:color="auto"/>
              <w:bottom w:val="single" w:sz="4" w:space="0" w:color="auto"/>
              <w:right w:val="single" w:sz="4" w:space="0" w:color="auto"/>
            </w:tcBorders>
          </w:tcPr>
          <w:p w14:paraId="2B4D4F10" w14:textId="77777777" w:rsidR="00EC5CC8" w:rsidRPr="00E27964" w:rsidRDefault="00EC5CC8" w:rsidP="00F64A59">
            <w:pPr>
              <w:pStyle w:val="TAL"/>
              <w:rPr>
                <w:rFonts w:cs="Arial"/>
              </w:rPr>
            </w:pPr>
            <w:r w:rsidRPr="00E27964">
              <w:rPr>
                <w:lang w:eastAsia="zh-CN"/>
              </w:rPr>
              <w:t>UEs supporting 5GS FR1 and CA (</w:t>
            </w:r>
            <w:r w:rsidRPr="00E27964">
              <w:rPr>
                <w:lang w:eastAsia="zh-TW"/>
              </w:rPr>
              <w:t>4DL CA</w:t>
            </w:r>
            <w:r w:rsidRPr="00E27964">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4FDEE3BD" w14:textId="77777777" w:rsidR="00EC5CC8" w:rsidRPr="00E27964" w:rsidRDefault="00EC5CC8" w:rsidP="00F64A59">
            <w:pPr>
              <w:pStyle w:val="TAL"/>
              <w:rPr>
                <w:rFonts w:cs="Arial"/>
              </w:rPr>
            </w:pPr>
            <w:r w:rsidRPr="00E27964">
              <w:rPr>
                <w:rFonts w:eastAsia="SimSun"/>
                <w:szCs w:val="18"/>
              </w:rPr>
              <w:t>E0</w:t>
            </w:r>
            <w:r w:rsidRPr="00E27964">
              <w:rPr>
                <w:rFonts w:eastAsia="SimSun"/>
                <w:szCs w:val="18"/>
                <w:lang w:eastAsia="zh-CN"/>
              </w:rPr>
              <w:t>18</w:t>
            </w:r>
          </w:p>
        </w:tc>
        <w:tc>
          <w:tcPr>
            <w:tcW w:w="1982" w:type="dxa"/>
            <w:tcBorders>
              <w:top w:val="single" w:sz="4" w:space="0" w:color="auto"/>
              <w:left w:val="single" w:sz="4" w:space="0" w:color="auto"/>
              <w:bottom w:val="single" w:sz="4" w:space="0" w:color="auto"/>
              <w:right w:val="single" w:sz="4" w:space="0" w:color="auto"/>
            </w:tcBorders>
          </w:tcPr>
          <w:p w14:paraId="34D3BC14" w14:textId="77777777" w:rsidR="00EC5CC8" w:rsidRPr="00E27964" w:rsidRDefault="00EC5CC8" w:rsidP="00F64A59">
            <w:pPr>
              <w:pStyle w:val="TAL"/>
              <w:rPr>
                <w:lang w:eastAsia="zh-CN"/>
              </w:rPr>
            </w:pPr>
          </w:p>
        </w:tc>
        <w:tc>
          <w:tcPr>
            <w:tcW w:w="1982" w:type="dxa"/>
            <w:tcBorders>
              <w:top w:val="single" w:sz="4" w:space="0" w:color="auto"/>
              <w:left w:val="single" w:sz="4" w:space="0" w:color="auto"/>
              <w:bottom w:val="single" w:sz="4" w:space="0" w:color="auto"/>
              <w:right w:val="single" w:sz="4" w:space="0" w:color="auto"/>
            </w:tcBorders>
          </w:tcPr>
          <w:p w14:paraId="39E30CC1" w14:textId="77777777" w:rsidR="00EC5CC8" w:rsidRPr="00E27964" w:rsidRDefault="00EC5CC8" w:rsidP="00F64A59">
            <w:pPr>
              <w:pStyle w:val="TAL"/>
              <w:rPr>
                <w:lang w:eastAsia="zh-CN"/>
              </w:rPr>
            </w:pPr>
          </w:p>
        </w:tc>
      </w:tr>
      <w:tr w:rsidR="00EC5CC8" w:rsidRPr="00E27964" w14:paraId="36248ECE"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32522F9C" w14:textId="77777777" w:rsidR="00EC5CC8" w:rsidRPr="00E27964" w:rsidRDefault="00EC5CC8" w:rsidP="00F64A59">
            <w:pPr>
              <w:pStyle w:val="TAL"/>
              <w:rPr>
                <w:lang w:eastAsia="zh-CN"/>
              </w:rPr>
            </w:pPr>
            <w:r w:rsidRPr="00E27964">
              <w:rPr>
                <w:rFonts w:cs="Arial"/>
              </w:rPr>
              <w:t>6.2A.4.1.1</w:t>
            </w:r>
          </w:p>
        </w:tc>
        <w:tc>
          <w:tcPr>
            <w:tcW w:w="4513" w:type="dxa"/>
            <w:tcBorders>
              <w:top w:val="single" w:sz="4" w:space="0" w:color="auto"/>
              <w:left w:val="single" w:sz="4" w:space="0" w:color="auto"/>
              <w:bottom w:val="single" w:sz="4" w:space="0" w:color="auto"/>
              <w:right w:val="single" w:sz="4" w:space="0" w:color="auto"/>
            </w:tcBorders>
          </w:tcPr>
          <w:p w14:paraId="15F93B3B" w14:textId="77777777" w:rsidR="00EC5CC8" w:rsidRPr="00E27964" w:rsidRDefault="00EC5CC8" w:rsidP="00F64A59">
            <w:pPr>
              <w:pStyle w:val="TAL"/>
              <w:rPr>
                <w:lang w:eastAsia="zh-CN"/>
              </w:rPr>
            </w:pPr>
            <w:r w:rsidRPr="00E27964">
              <w:rPr>
                <w:rFonts w:cs="Arial"/>
              </w:rPr>
              <w:t>4Rx FR1 CQI reporting under AWGN for Scell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15620BD2" w14:textId="77777777" w:rsidR="00EC5CC8" w:rsidRPr="00E27964" w:rsidRDefault="00EC5CC8" w:rsidP="00F64A59">
            <w:pPr>
              <w:pStyle w:val="TAC"/>
              <w:rPr>
                <w:rFonts w:cs="Arial"/>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D6C3268" w14:textId="77777777" w:rsidR="00EC5CC8" w:rsidRPr="00E27964" w:rsidRDefault="00EC5CC8" w:rsidP="00F64A59">
            <w:pPr>
              <w:pStyle w:val="TAL"/>
              <w:rPr>
                <w:rFonts w:cs="Arial"/>
                <w:lang w:eastAsia="zh-CN"/>
              </w:rPr>
            </w:pPr>
            <w:r w:rsidRPr="00E27964">
              <w:rPr>
                <w:lang w:eastAsia="zh-CN"/>
              </w:rPr>
              <w:t>C204</w:t>
            </w:r>
          </w:p>
        </w:tc>
        <w:tc>
          <w:tcPr>
            <w:tcW w:w="3194" w:type="dxa"/>
            <w:tcBorders>
              <w:top w:val="single" w:sz="4" w:space="0" w:color="auto"/>
              <w:left w:val="single" w:sz="4" w:space="0" w:color="auto"/>
              <w:bottom w:val="single" w:sz="4" w:space="0" w:color="auto"/>
              <w:right w:val="single" w:sz="4" w:space="0" w:color="auto"/>
            </w:tcBorders>
          </w:tcPr>
          <w:p w14:paraId="6AD6A5AE" w14:textId="77777777" w:rsidR="00EC5CC8" w:rsidRPr="00E27964" w:rsidRDefault="00EC5CC8" w:rsidP="00F64A59">
            <w:pPr>
              <w:pStyle w:val="TAL"/>
              <w:rPr>
                <w:rFonts w:cs="Arial"/>
              </w:rPr>
            </w:pPr>
            <w:r w:rsidRPr="00E27964">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479F059D" w14:textId="77777777" w:rsidR="00EC5CC8" w:rsidRPr="00E27964" w:rsidRDefault="00EC5CC8" w:rsidP="00F64A59">
            <w:pPr>
              <w:pStyle w:val="TAL"/>
              <w:rPr>
                <w:rFonts w:cs="Arial"/>
              </w:rPr>
            </w:pPr>
            <w:r w:rsidRPr="00E27964">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3AA72630" w14:textId="77777777" w:rsidR="00EC5CC8" w:rsidRPr="00E27964" w:rsidRDefault="00EC5CC8" w:rsidP="00F64A59">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3970C439" w14:textId="77777777" w:rsidR="00EC5CC8" w:rsidRPr="00E27964" w:rsidRDefault="00EC5CC8" w:rsidP="00F64A59">
            <w:pPr>
              <w:pStyle w:val="TAL"/>
            </w:pPr>
          </w:p>
        </w:tc>
      </w:tr>
      <w:tr w:rsidR="00EC5CC8" w:rsidRPr="00E27964" w14:paraId="45F626BC"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33875558" w14:textId="77777777" w:rsidR="00EC5CC8" w:rsidRPr="00E27964" w:rsidRDefault="00EC5CC8" w:rsidP="00F64A59">
            <w:pPr>
              <w:pStyle w:val="TAL"/>
              <w:rPr>
                <w:lang w:eastAsia="zh-CN"/>
              </w:rPr>
            </w:pPr>
            <w:r w:rsidRPr="00E27964">
              <w:rPr>
                <w:lang w:eastAsia="zh-CN"/>
              </w:rPr>
              <w:t>6.3.1.1.1</w:t>
            </w:r>
          </w:p>
        </w:tc>
        <w:tc>
          <w:tcPr>
            <w:tcW w:w="4513" w:type="dxa"/>
            <w:tcBorders>
              <w:top w:val="single" w:sz="4" w:space="0" w:color="auto"/>
              <w:left w:val="single" w:sz="4" w:space="0" w:color="auto"/>
              <w:bottom w:val="single" w:sz="4" w:space="0" w:color="auto"/>
              <w:right w:val="single" w:sz="4" w:space="0" w:color="auto"/>
            </w:tcBorders>
          </w:tcPr>
          <w:p w14:paraId="69E1E902" w14:textId="77777777" w:rsidR="00EC5CC8" w:rsidRPr="00E27964" w:rsidRDefault="00EC5CC8" w:rsidP="00F64A59">
            <w:pPr>
              <w:pStyle w:val="TAL"/>
              <w:rPr>
                <w:lang w:eastAsia="zh-CN"/>
              </w:rPr>
            </w:pPr>
            <w:r w:rsidRPr="00E27964">
              <w:rPr>
                <w:lang w:eastAsia="zh-CN"/>
              </w:rPr>
              <w:t>1Rx FDD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1AB4DBFA" w14:textId="77777777" w:rsidR="00EC5CC8" w:rsidRPr="00E27964" w:rsidRDefault="00EC5CC8" w:rsidP="00F64A59">
            <w:pPr>
              <w:pStyle w:val="TAC"/>
              <w:rPr>
                <w:rFonts w:cs="Arial"/>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767CF07" w14:textId="77777777" w:rsidR="00EC5CC8" w:rsidRPr="00E27964" w:rsidRDefault="00EC5CC8" w:rsidP="00F64A59">
            <w:pPr>
              <w:pStyle w:val="TAL"/>
              <w:rPr>
                <w:rFonts w:cs="Arial"/>
                <w:lang w:eastAsia="zh-CN"/>
              </w:rPr>
            </w:pPr>
            <w:r w:rsidRPr="00E27964">
              <w:t>C177a</w:t>
            </w:r>
          </w:p>
        </w:tc>
        <w:tc>
          <w:tcPr>
            <w:tcW w:w="3194" w:type="dxa"/>
            <w:tcBorders>
              <w:top w:val="single" w:sz="4" w:space="0" w:color="auto"/>
              <w:left w:val="single" w:sz="4" w:space="0" w:color="auto"/>
              <w:bottom w:val="single" w:sz="4" w:space="0" w:color="auto"/>
              <w:right w:val="single" w:sz="4" w:space="0" w:color="auto"/>
            </w:tcBorders>
          </w:tcPr>
          <w:p w14:paraId="547E04C7" w14:textId="77777777" w:rsidR="00EC5CC8" w:rsidRPr="00E27964" w:rsidRDefault="00EC5CC8" w:rsidP="00F64A59">
            <w:pPr>
              <w:pStyle w:val="TAL"/>
              <w:rPr>
                <w:rFonts w:cs="Arial"/>
              </w:rPr>
            </w:pPr>
            <w:r w:rsidRPr="00E27964">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018A19D8" w14:textId="77777777" w:rsidR="00EC5CC8" w:rsidRPr="00E27964" w:rsidRDefault="00EC5CC8" w:rsidP="00F64A59">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2A0E14E3"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794422C0" w14:textId="77777777" w:rsidR="00EC5CC8" w:rsidRPr="00E27964" w:rsidRDefault="00EC5CC8" w:rsidP="00F64A59">
            <w:pPr>
              <w:pStyle w:val="TAL"/>
            </w:pPr>
          </w:p>
        </w:tc>
      </w:tr>
      <w:tr w:rsidR="00EC5CC8" w:rsidRPr="00E27964" w14:paraId="1E230ABE"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0F38C9A6" w14:textId="77777777" w:rsidR="00EC5CC8" w:rsidRPr="00E27964" w:rsidRDefault="00EC5CC8" w:rsidP="00F64A59">
            <w:pPr>
              <w:pStyle w:val="TAL"/>
              <w:rPr>
                <w:lang w:eastAsia="zh-CN"/>
              </w:rPr>
            </w:pPr>
            <w:r w:rsidRPr="00E27964">
              <w:rPr>
                <w:lang w:eastAsia="zh-CN"/>
              </w:rPr>
              <w:t>6.3.1.2.1</w:t>
            </w:r>
          </w:p>
        </w:tc>
        <w:tc>
          <w:tcPr>
            <w:tcW w:w="4513" w:type="dxa"/>
            <w:tcBorders>
              <w:top w:val="single" w:sz="4" w:space="0" w:color="auto"/>
              <w:left w:val="single" w:sz="4" w:space="0" w:color="auto"/>
              <w:bottom w:val="single" w:sz="4" w:space="0" w:color="auto"/>
              <w:right w:val="single" w:sz="4" w:space="0" w:color="auto"/>
            </w:tcBorders>
          </w:tcPr>
          <w:p w14:paraId="109CA67F" w14:textId="77777777" w:rsidR="00EC5CC8" w:rsidRPr="00E27964" w:rsidRDefault="00EC5CC8" w:rsidP="00F64A59">
            <w:pPr>
              <w:pStyle w:val="TAL"/>
              <w:rPr>
                <w:lang w:eastAsia="zh-CN"/>
              </w:rPr>
            </w:pPr>
            <w:r w:rsidRPr="00E27964">
              <w:rPr>
                <w:lang w:eastAsia="zh-CN"/>
              </w:rPr>
              <w:t>1Rx TDD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64AC0AA9" w14:textId="77777777" w:rsidR="00EC5CC8" w:rsidRPr="00E27964" w:rsidRDefault="00EC5CC8" w:rsidP="00F64A59">
            <w:pPr>
              <w:pStyle w:val="TAC"/>
              <w:rPr>
                <w:rFonts w:cs="Arial"/>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721DBE6" w14:textId="77777777" w:rsidR="00EC5CC8" w:rsidRPr="00E27964" w:rsidRDefault="00EC5CC8" w:rsidP="00F64A59">
            <w:pPr>
              <w:pStyle w:val="TAL"/>
              <w:rPr>
                <w:rFonts w:cs="Arial"/>
                <w:lang w:eastAsia="zh-CN"/>
              </w:rPr>
            </w:pPr>
            <w:r w:rsidRPr="00E27964">
              <w:t>C177c</w:t>
            </w:r>
          </w:p>
        </w:tc>
        <w:tc>
          <w:tcPr>
            <w:tcW w:w="3194" w:type="dxa"/>
            <w:tcBorders>
              <w:top w:val="single" w:sz="4" w:space="0" w:color="auto"/>
              <w:left w:val="single" w:sz="4" w:space="0" w:color="auto"/>
              <w:bottom w:val="single" w:sz="4" w:space="0" w:color="auto"/>
              <w:right w:val="single" w:sz="4" w:space="0" w:color="auto"/>
            </w:tcBorders>
          </w:tcPr>
          <w:p w14:paraId="28FDCC9D" w14:textId="77777777" w:rsidR="00EC5CC8" w:rsidRPr="00E27964" w:rsidRDefault="00EC5CC8" w:rsidP="00F64A59">
            <w:pPr>
              <w:pStyle w:val="TAL"/>
              <w:rPr>
                <w:rFonts w:cs="Arial"/>
              </w:rPr>
            </w:pPr>
            <w:r w:rsidRPr="00E27964">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2B9F7682" w14:textId="77777777" w:rsidR="00EC5CC8" w:rsidRPr="00E27964" w:rsidRDefault="00EC5CC8" w:rsidP="00F64A59">
            <w:pPr>
              <w:pStyle w:val="TAL"/>
              <w:rPr>
                <w:rFonts w:cs="Arial"/>
              </w:rPr>
            </w:pPr>
            <w:r w:rsidRPr="00E27964">
              <w:rPr>
                <w:rFonts w:cs="Arial"/>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1F921A0B"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42FDD00B" w14:textId="77777777" w:rsidR="00EC5CC8" w:rsidRPr="00E27964" w:rsidRDefault="00EC5CC8" w:rsidP="00F64A59">
            <w:pPr>
              <w:pStyle w:val="TAL"/>
            </w:pPr>
          </w:p>
        </w:tc>
      </w:tr>
      <w:tr w:rsidR="00EC5CC8" w:rsidRPr="00E27964" w14:paraId="78794730"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415FDF35" w14:textId="77777777" w:rsidR="00EC5CC8" w:rsidRPr="00E27964" w:rsidRDefault="00EC5CC8" w:rsidP="00F64A59">
            <w:pPr>
              <w:pStyle w:val="TAL"/>
            </w:pPr>
            <w:r w:rsidRPr="00E27964">
              <w:rPr>
                <w:lang w:eastAsia="zh-CN"/>
              </w:rPr>
              <w:lastRenderedPageBreak/>
              <w:t>6.3.2.1.1</w:t>
            </w:r>
          </w:p>
        </w:tc>
        <w:tc>
          <w:tcPr>
            <w:tcW w:w="4513" w:type="dxa"/>
            <w:tcBorders>
              <w:top w:val="single" w:sz="4" w:space="0" w:color="auto"/>
              <w:left w:val="single" w:sz="4" w:space="0" w:color="auto"/>
              <w:bottom w:val="single" w:sz="4" w:space="0" w:color="auto"/>
              <w:right w:val="single" w:sz="4" w:space="0" w:color="auto"/>
            </w:tcBorders>
            <w:hideMark/>
          </w:tcPr>
          <w:p w14:paraId="1602D956" w14:textId="77777777" w:rsidR="00EC5CC8" w:rsidRPr="00E27964" w:rsidRDefault="00EC5CC8" w:rsidP="00F64A59">
            <w:pPr>
              <w:pStyle w:val="TAL"/>
            </w:pPr>
            <w:r w:rsidRPr="00E27964">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586CFF" w14:textId="77777777" w:rsidR="00EC5CC8" w:rsidRPr="00E27964" w:rsidRDefault="00EC5CC8" w:rsidP="00F64A59">
            <w:pPr>
              <w:pStyle w:val="TAC"/>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95A2152" w14:textId="77777777" w:rsidR="00EC5CC8" w:rsidRPr="00E27964" w:rsidRDefault="00EC5CC8" w:rsidP="00F64A59">
            <w:pPr>
              <w:pStyle w:val="TAL"/>
              <w:rPr>
                <w:lang w:eastAsia="zh-CN"/>
              </w:rPr>
            </w:pPr>
            <w:r w:rsidRPr="00E27964">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61BD007B" w14:textId="77777777" w:rsidR="00EC5CC8" w:rsidRPr="00E27964" w:rsidRDefault="00EC5CC8" w:rsidP="00F64A59">
            <w:pPr>
              <w:pStyle w:val="TAL"/>
              <w:rPr>
                <w:lang w:eastAsia="zh-CN"/>
              </w:rPr>
            </w:pPr>
            <w:r w:rsidRPr="00E27964">
              <w:rPr>
                <w:rFonts w:cs="Arial"/>
              </w:rPr>
              <w:t>UEs supporting 5GS FDD FR1</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AC869A4" w14:textId="77777777" w:rsidR="00EC5CC8" w:rsidRPr="00E27964" w:rsidRDefault="00EC5CC8" w:rsidP="00F64A59">
            <w:pPr>
              <w:pStyle w:val="TAL"/>
              <w:rPr>
                <w:rFonts w:cs="Arial"/>
              </w:rPr>
            </w:pPr>
            <w:r w:rsidRPr="00E27964">
              <w:rPr>
                <w:rFonts w:cs="Arial"/>
              </w:rPr>
              <w:t>D008</w:t>
            </w:r>
          </w:p>
          <w:p w14:paraId="65899530" w14:textId="77777777" w:rsidR="00EC5CC8" w:rsidRPr="00E27964" w:rsidRDefault="00EC5CC8" w:rsidP="00F64A59">
            <w:pPr>
              <w:pStyle w:val="TAL"/>
              <w:rPr>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6A2D3FC1"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64F3CFD7" w14:textId="77777777" w:rsidR="00EC5CC8" w:rsidRPr="00E27964" w:rsidRDefault="00EC5CC8" w:rsidP="00F64A59">
            <w:pPr>
              <w:pStyle w:val="TAL"/>
            </w:pPr>
          </w:p>
        </w:tc>
      </w:tr>
      <w:tr w:rsidR="00EC5CC8" w:rsidRPr="00E27964" w14:paraId="30ECF930"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5FAD05B4" w14:textId="77777777" w:rsidR="00EC5CC8" w:rsidRPr="00E27964" w:rsidRDefault="00EC5CC8" w:rsidP="00F64A59">
            <w:pPr>
              <w:pStyle w:val="TAL"/>
            </w:pPr>
            <w:r w:rsidRPr="00E27964">
              <w:rPr>
                <w:lang w:eastAsia="zh-CN"/>
              </w:rPr>
              <w:t>6.3.2.1.2</w:t>
            </w:r>
          </w:p>
        </w:tc>
        <w:tc>
          <w:tcPr>
            <w:tcW w:w="4513" w:type="dxa"/>
            <w:tcBorders>
              <w:top w:val="single" w:sz="4" w:space="0" w:color="auto"/>
              <w:left w:val="single" w:sz="4" w:space="0" w:color="auto"/>
              <w:bottom w:val="single" w:sz="4" w:space="0" w:color="auto"/>
              <w:right w:val="single" w:sz="4" w:space="0" w:color="auto"/>
            </w:tcBorders>
            <w:hideMark/>
          </w:tcPr>
          <w:p w14:paraId="0BC0C19B" w14:textId="77777777" w:rsidR="00EC5CC8" w:rsidRPr="00E27964" w:rsidRDefault="00EC5CC8" w:rsidP="00F64A59">
            <w:pPr>
              <w:pStyle w:val="TAL"/>
            </w:pPr>
            <w:r w:rsidRPr="00E27964">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CD00A68" w14:textId="77777777" w:rsidR="00EC5CC8" w:rsidRPr="00E27964" w:rsidRDefault="00EC5CC8" w:rsidP="00F64A59">
            <w:pPr>
              <w:pStyle w:val="TAC"/>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42C3356" w14:textId="77777777" w:rsidR="00EC5CC8" w:rsidRPr="00E27964" w:rsidRDefault="00EC5CC8" w:rsidP="00F64A59">
            <w:pPr>
              <w:pStyle w:val="TAL"/>
              <w:rPr>
                <w:lang w:eastAsia="zh-CN"/>
              </w:rPr>
            </w:pPr>
            <w:r w:rsidRPr="00E27964">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3EBA5850" w14:textId="77777777" w:rsidR="00EC5CC8" w:rsidRPr="00E27964" w:rsidRDefault="00EC5CC8" w:rsidP="00F64A59">
            <w:pPr>
              <w:pStyle w:val="TAL"/>
              <w:rPr>
                <w:lang w:eastAsia="zh-CN"/>
              </w:rPr>
            </w:pPr>
            <w:r w:rsidRPr="00E27964">
              <w:rPr>
                <w:rFonts w:cs="Arial"/>
              </w:rPr>
              <w:t>UEs supporting 5GS FDD FR1</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DDAC863" w14:textId="77777777" w:rsidR="00EC5CC8" w:rsidRPr="00E27964" w:rsidRDefault="00EC5CC8" w:rsidP="00F64A59">
            <w:pPr>
              <w:pStyle w:val="TAL"/>
              <w:rPr>
                <w:rFonts w:cs="Arial"/>
              </w:rPr>
            </w:pPr>
            <w:r w:rsidRPr="00E27964">
              <w:rPr>
                <w:rFonts w:cs="Arial"/>
              </w:rPr>
              <w:t>D008</w:t>
            </w:r>
          </w:p>
          <w:p w14:paraId="1D4630D8" w14:textId="77777777" w:rsidR="00EC5CC8" w:rsidRPr="00E27964" w:rsidRDefault="00EC5CC8" w:rsidP="00F64A59">
            <w:pPr>
              <w:pStyle w:val="TAL"/>
              <w:rPr>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28CC8EC2"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4A8D7C79" w14:textId="77777777" w:rsidR="00EC5CC8" w:rsidRPr="00E27964" w:rsidRDefault="00EC5CC8" w:rsidP="00F64A59">
            <w:pPr>
              <w:pStyle w:val="TAL"/>
            </w:pPr>
          </w:p>
        </w:tc>
      </w:tr>
      <w:tr w:rsidR="00EC5CC8" w:rsidRPr="00E27964" w14:paraId="05455551"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0E206801" w14:textId="77777777" w:rsidR="00EC5CC8" w:rsidRPr="00E27964" w:rsidRDefault="00EC5CC8" w:rsidP="00F64A59">
            <w:pPr>
              <w:pStyle w:val="TAL"/>
              <w:rPr>
                <w:lang w:eastAsia="zh-CN"/>
              </w:rPr>
            </w:pPr>
            <w:r w:rsidRPr="00E27964">
              <w:rPr>
                <w:lang w:eastAsia="zh-CN"/>
              </w:rPr>
              <w:t>6.3.2.1.3</w:t>
            </w:r>
          </w:p>
        </w:tc>
        <w:tc>
          <w:tcPr>
            <w:tcW w:w="4513" w:type="dxa"/>
            <w:tcBorders>
              <w:top w:val="single" w:sz="4" w:space="0" w:color="auto"/>
              <w:left w:val="single" w:sz="4" w:space="0" w:color="auto"/>
              <w:bottom w:val="single" w:sz="4" w:space="0" w:color="auto"/>
              <w:right w:val="single" w:sz="4" w:space="0" w:color="auto"/>
            </w:tcBorders>
            <w:hideMark/>
          </w:tcPr>
          <w:p w14:paraId="0C429F5F" w14:textId="77777777" w:rsidR="00EC5CC8" w:rsidRPr="00E27964" w:rsidRDefault="00EC5CC8" w:rsidP="00F64A59">
            <w:pPr>
              <w:pStyle w:val="TAL"/>
              <w:rPr>
                <w:lang w:eastAsia="zh-CN"/>
              </w:rPr>
            </w:pPr>
            <w:r w:rsidRPr="00E27964">
              <w:t>2Rx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E8AB0B" w14:textId="77777777" w:rsidR="00EC5CC8" w:rsidRPr="00E27964" w:rsidRDefault="00EC5CC8" w:rsidP="00F64A59">
            <w:pPr>
              <w:pStyle w:val="TAC"/>
              <w:rPr>
                <w:rFonts w:cs="Arial"/>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2F6B34A" w14:textId="77777777" w:rsidR="00EC5CC8" w:rsidRPr="00E27964" w:rsidRDefault="00EC5CC8" w:rsidP="00F64A59">
            <w:pPr>
              <w:pStyle w:val="TAL"/>
              <w:rPr>
                <w:rFonts w:cs="Arial"/>
                <w:lang w:eastAsia="zh-CN"/>
              </w:rPr>
            </w:pPr>
            <w:r w:rsidRPr="00E27964">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2D49061C" w14:textId="77777777" w:rsidR="00EC5CC8" w:rsidRPr="00E27964" w:rsidRDefault="00EC5CC8" w:rsidP="00F64A59">
            <w:pPr>
              <w:pStyle w:val="TAL"/>
              <w:rPr>
                <w:rFonts w:cs="Arial"/>
              </w:rPr>
            </w:pPr>
            <w:r w:rsidRPr="00E27964">
              <w:rPr>
                <w:rFonts w:cs="Arial"/>
              </w:rPr>
              <w:t>UEs supporting 5GS FDD FR1</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57C2D0C" w14:textId="77777777" w:rsidR="00EC5CC8" w:rsidRPr="00E27964" w:rsidRDefault="00EC5CC8" w:rsidP="00F64A59">
            <w:pPr>
              <w:pStyle w:val="TAL"/>
              <w:rPr>
                <w:rFonts w:cs="Arial"/>
              </w:rPr>
            </w:pPr>
            <w:r w:rsidRPr="00E27964">
              <w:rPr>
                <w:rFonts w:cs="Arial"/>
              </w:rPr>
              <w:t>D008</w:t>
            </w:r>
          </w:p>
          <w:p w14:paraId="67D90D22" w14:textId="77777777" w:rsidR="00EC5CC8" w:rsidRPr="00E27964" w:rsidRDefault="00EC5CC8" w:rsidP="00F64A59">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0CD9C126"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18D38295" w14:textId="77777777" w:rsidR="00EC5CC8" w:rsidRPr="00E27964" w:rsidRDefault="00EC5CC8" w:rsidP="00F64A59">
            <w:pPr>
              <w:pStyle w:val="TAL"/>
            </w:pPr>
          </w:p>
        </w:tc>
      </w:tr>
      <w:tr w:rsidR="00EC5CC8" w:rsidRPr="00E27964" w14:paraId="4BD1913D"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4FE6A6F8" w14:textId="77777777" w:rsidR="00EC5CC8" w:rsidRPr="00E27964" w:rsidRDefault="00EC5CC8" w:rsidP="00F64A59">
            <w:pPr>
              <w:pStyle w:val="TAL"/>
              <w:rPr>
                <w:lang w:eastAsia="zh-CN"/>
              </w:rPr>
            </w:pPr>
            <w:r w:rsidRPr="00E27964">
              <w:rPr>
                <w:lang w:eastAsia="zh-CN"/>
              </w:rPr>
              <w:t>6.3.2.1.4</w:t>
            </w:r>
          </w:p>
        </w:tc>
        <w:tc>
          <w:tcPr>
            <w:tcW w:w="4513" w:type="dxa"/>
            <w:tcBorders>
              <w:top w:val="single" w:sz="4" w:space="0" w:color="auto"/>
              <w:left w:val="single" w:sz="4" w:space="0" w:color="auto"/>
              <w:bottom w:val="single" w:sz="4" w:space="0" w:color="auto"/>
              <w:right w:val="single" w:sz="4" w:space="0" w:color="auto"/>
            </w:tcBorders>
            <w:hideMark/>
          </w:tcPr>
          <w:p w14:paraId="5EA047D1" w14:textId="77777777" w:rsidR="00EC5CC8" w:rsidRPr="00E27964" w:rsidRDefault="00EC5CC8" w:rsidP="00F64A59">
            <w:pPr>
              <w:pStyle w:val="TAL"/>
            </w:pPr>
            <w:r w:rsidRPr="00E27964">
              <w:t>2Rx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5F000F4" w14:textId="77777777" w:rsidR="00EC5CC8" w:rsidRPr="00E27964" w:rsidRDefault="00EC5CC8" w:rsidP="00F64A59">
            <w:pPr>
              <w:pStyle w:val="TAC"/>
              <w:rPr>
                <w:rFonts w:cs="Arial"/>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617D4A" w14:textId="77777777" w:rsidR="00EC5CC8" w:rsidRPr="00E27964" w:rsidRDefault="00EC5CC8" w:rsidP="00F64A59">
            <w:pPr>
              <w:pStyle w:val="TAL"/>
              <w:rPr>
                <w:rFonts w:cs="Arial"/>
                <w:lang w:eastAsia="zh-CN"/>
              </w:rPr>
            </w:pPr>
            <w:r w:rsidRPr="00E27964">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6E1041E4" w14:textId="77777777" w:rsidR="00EC5CC8" w:rsidRPr="00E27964" w:rsidRDefault="00EC5CC8" w:rsidP="00F64A59">
            <w:pPr>
              <w:pStyle w:val="TAL"/>
              <w:rPr>
                <w:rFonts w:cs="Arial"/>
              </w:rPr>
            </w:pPr>
            <w:r w:rsidRPr="00E27964">
              <w:rPr>
                <w:rFonts w:cs="Arial"/>
              </w:rPr>
              <w:t>UEs supporting 5GS FDD FR1</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0BCC902" w14:textId="77777777" w:rsidR="00EC5CC8" w:rsidRPr="00E27964" w:rsidRDefault="00EC5CC8" w:rsidP="00F64A59">
            <w:pPr>
              <w:pStyle w:val="TAL"/>
              <w:rPr>
                <w:rFonts w:cs="Arial"/>
              </w:rPr>
            </w:pPr>
            <w:r w:rsidRPr="00E27964">
              <w:rPr>
                <w:rFonts w:cs="Arial"/>
              </w:rPr>
              <w:t>D008</w:t>
            </w:r>
          </w:p>
          <w:p w14:paraId="65780AE5" w14:textId="77777777" w:rsidR="00EC5CC8" w:rsidRPr="00E27964" w:rsidRDefault="00EC5CC8" w:rsidP="00F64A59">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4946E3BC"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3F9B81DB" w14:textId="77777777" w:rsidR="00EC5CC8" w:rsidRPr="00E27964" w:rsidRDefault="00EC5CC8" w:rsidP="00F64A59">
            <w:pPr>
              <w:pStyle w:val="TAL"/>
            </w:pPr>
          </w:p>
        </w:tc>
      </w:tr>
      <w:tr w:rsidR="00EC5CC8" w:rsidRPr="00E27964" w14:paraId="52481565"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41BDB377" w14:textId="77777777" w:rsidR="00EC5CC8" w:rsidRPr="00E27964" w:rsidRDefault="00EC5CC8" w:rsidP="00F64A59">
            <w:pPr>
              <w:pStyle w:val="TAL"/>
              <w:rPr>
                <w:lang w:eastAsia="zh-CN"/>
              </w:rPr>
            </w:pPr>
            <w:r w:rsidRPr="00E27964">
              <w:rPr>
                <w:lang w:eastAsia="zh-CN"/>
              </w:rPr>
              <w:t>6.3.2.1.5</w:t>
            </w:r>
          </w:p>
        </w:tc>
        <w:tc>
          <w:tcPr>
            <w:tcW w:w="4513" w:type="dxa"/>
            <w:tcBorders>
              <w:top w:val="single" w:sz="4" w:space="0" w:color="auto"/>
              <w:left w:val="single" w:sz="4" w:space="0" w:color="auto"/>
              <w:bottom w:val="single" w:sz="4" w:space="0" w:color="auto"/>
              <w:right w:val="single" w:sz="4" w:space="0" w:color="auto"/>
            </w:tcBorders>
          </w:tcPr>
          <w:p w14:paraId="259AC20F" w14:textId="77777777" w:rsidR="00EC5CC8" w:rsidRPr="00E27964" w:rsidRDefault="00EC5CC8" w:rsidP="00F64A59">
            <w:pPr>
              <w:pStyle w:val="TAL"/>
            </w:pPr>
            <w:r w:rsidRPr="00E27964">
              <w:t>2Rx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D138D85" w14:textId="77777777" w:rsidR="00EC5CC8" w:rsidRPr="00E27964" w:rsidRDefault="00EC5CC8" w:rsidP="00F64A59">
            <w:pPr>
              <w:pStyle w:val="TAC"/>
              <w:rPr>
                <w:rFonts w:cs="Arial"/>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228F984" w14:textId="77777777" w:rsidR="00EC5CC8" w:rsidRPr="00E27964" w:rsidRDefault="00EC5CC8" w:rsidP="00F64A59">
            <w:pPr>
              <w:pStyle w:val="TAL"/>
              <w:rPr>
                <w:rFonts w:cs="Arial"/>
                <w:lang w:eastAsia="zh-CN"/>
              </w:rPr>
            </w:pPr>
            <w:r w:rsidRPr="00E27964">
              <w:t>C015c</w:t>
            </w:r>
          </w:p>
        </w:tc>
        <w:tc>
          <w:tcPr>
            <w:tcW w:w="3194" w:type="dxa"/>
            <w:tcBorders>
              <w:top w:val="single" w:sz="4" w:space="0" w:color="auto"/>
              <w:left w:val="single" w:sz="4" w:space="0" w:color="auto"/>
              <w:bottom w:val="single" w:sz="4" w:space="0" w:color="auto"/>
              <w:right w:val="single" w:sz="4" w:space="0" w:color="auto"/>
            </w:tcBorders>
          </w:tcPr>
          <w:p w14:paraId="68F8FA64" w14:textId="77777777" w:rsidR="00EC5CC8" w:rsidRPr="00E27964" w:rsidRDefault="00EC5CC8" w:rsidP="00F64A59">
            <w:pPr>
              <w:pStyle w:val="TAL"/>
              <w:rPr>
                <w:rFonts w:cs="Arial"/>
              </w:rPr>
            </w:pPr>
            <w:r w:rsidRPr="00E27964">
              <w:rPr>
                <w:rFonts w:cs="Arial"/>
              </w:rPr>
              <w:t>UEs supporting 5GS FDD FR1 and supporting Type II codebook</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2AACC6F" w14:textId="77777777" w:rsidR="00EC5CC8" w:rsidRPr="00E27964" w:rsidRDefault="00EC5CC8" w:rsidP="00F64A59">
            <w:pPr>
              <w:pStyle w:val="TAL"/>
              <w:rPr>
                <w:rFonts w:cs="Arial"/>
              </w:rPr>
            </w:pPr>
            <w:r w:rsidRPr="00E27964">
              <w:rPr>
                <w:rFonts w:cs="Arial"/>
              </w:rPr>
              <w:t>D008</w:t>
            </w:r>
          </w:p>
          <w:p w14:paraId="5D718CB3" w14:textId="77777777" w:rsidR="00EC5CC8" w:rsidRPr="00E27964" w:rsidRDefault="00EC5CC8" w:rsidP="00F64A59">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682F88B7"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029CBE95" w14:textId="77777777" w:rsidR="00EC5CC8" w:rsidRPr="00E27964" w:rsidRDefault="00EC5CC8" w:rsidP="00F64A59">
            <w:pPr>
              <w:pStyle w:val="TAL"/>
            </w:pPr>
          </w:p>
        </w:tc>
      </w:tr>
      <w:tr w:rsidR="00EC5CC8" w:rsidRPr="00E27964" w14:paraId="0666BD10"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3269B789" w14:textId="77777777" w:rsidR="00EC5CC8" w:rsidRPr="00E27964" w:rsidRDefault="00EC5CC8" w:rsidP="00F64A59">
            <w:pPr>
              <w:pStyle w:val="TAL"/>
              <w:rPr>
                <w:lang w:eastAsia="zh-CN"/>
              </w:rPr>
            </w:pPr>
            <w:r w:rsidRPr="00E27964">
              <w:rPr>
                <w:lang w:eastAsia="zh-CN"/>
              </w:rPr>
              <w:t>6.3.2.1.6</w:t>
            </w:r>
          </w:p>
        </w:tc>
        <w:tc>
          <w:tcPr>
            <w:tcW w:w="4513" w:type="dxa"/>
            <w:tcBorders>
              <w:top w:val="single" w:sz="4" w:space="0" w:color="auto"/>
              <w:left w:val="single" w:sz="4" w:space="0" w:color="auto"/>
              <w:bottom w:val="single" w:sz="4" w:space="0" w:color="auto"/>
              <w:right w:val="single" w:sz="4" w:space="0" w:color="auto"/>
            </w:tcBorders>
          </w:tcPr>
          <w:p w14:paraId="1CB2C635" w14:textId="77777777" w:rsidR="00EC5CC8" w:rsidRPr="00E27964" w:rsidRDefault="00EC5CC8" w:rsidP="00F64A59">
            <w:pPr>
              <w:pStyle w:val="TAL"/>
            </w:pPr>
            <w:r w:rsidRPr="00E27964">
              <w:t>2Rx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116AA504" w14:textId="77777777" w:rsidR="00EC5CC8" w:rsidRPr="00E27964" w:rsidRDefault="00EC5CC8" w:rsidP="00F64A59">
            <w:pPr>
              <w:pStyle w:val="TAC"/>
              <w:rPr>
                <w:rFonts w:cs="Arial"/>
                <w:lang w:eastAsia="zh-CN"/>
              </w:rPr>
            </w:pPr>
            <w:r w:rsidRPr="00E27964">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349420D" w14:textId="77777777" w:rsidR="00EC5CC8" w:rsidRPr="00E27964" w:rsidRDefault="00EC5CC8" w:rsidP="00F64A59">
            <w:pPr>
              <w:pStyle w:val="TAL"/>
            </w:pPr>
            <w:r w:rsidRPr="00E27964">
              <w:rPr>
                <w:rFonts w:cs="Arial"/>
                <w:lang w:eastAsia="zh-CN"/>
              </w:rPr>
              <w:t>C128</w:t>
            </w:r>
          </w:p>
        </w:tc>
        <w:tc>
          <w:tcPr>
            <w:tcW w:w="3194" w:type="dxa"/>
            <w:tcBorders>
              <w:top w:val="single" w:sz="4" w:space="0" w:color="auto"/>
              <w:left w:val="single" w:sz="4" w:space="0" w:color="auto"/>
              <w:bottom w:val="single" w:sz="4" w:space="0" w:color="auto"/>
              <w:right w:val="single" w:sz="4" w:space="0" w:color="auto"/>
            </w:tcBorders>
          </w:tcPr>
          <w:p w14:paraId="6C77BE04" w14:textId="77777777" w:rsidR="00EC5CC8" w:rsidRPr="00E27964" w:rsidRDefault="00EC5CC8" w:rsidP="00F64A59">
            <w:pPr>
              <w:pStyle w:val="TAL"/>
              <w:rPr>
                <w:rFonts w:cs="Arial"/>
              </w:rPr>
            </w:pPr>
            <w:r w:rsidRPr="00E27964">
              <w:rPr>
                <w:rFonts w:cs="Arial"/>
              </w:rPr>
              <w:t xml:space="preserve">UEs supporting 5GS FDD FR1 and </w:t>
            </w:r>
            <w:r w:rsidRPr="00E27964">
              <w:rPr>
                <w:rFonts w:cs="Arial"/>
                <w:szCs w:val="18"/>
                <w:lang w:eastAsia="zh-CN"/>
              </w:rPr>
              <w:t>Enhanced Type II codebook with at least 16 ports per CSI-RS resource and 2Rx antenna ports,</w:t>
            </w:r>
            <w:r w:rsidRPr="00E27964">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8C1A2BA" w14:textId="77777777" w:rsidR="00EC5CC8" w:rsidRPr="00E27964" w:rsidRDefault="00EC5CC8" w:rsidP="00F64A59">
            <w:pPr>
              <w:pStyle w:val="TAL"/>
              <w:rPr>
                <w:rFonts w:cs="Arial"/>
              </w:rPr>
            </w:pPr>
            <w:r w:rsidRPr="00E27964">
              <w:rPr>
                <w:rFonts w:cs="Arial"/>
              </w:rPr>
              <w:t>D008</w:t>
            </w:r>
          </w:p>
          <w:p w14:paraId="478C9C67" w14:textId="77777777" w:rsidR="00EC5CC8" w:rsidRPr="00E27964" w:rsidRDefault="00EC5CC8" w:rsidP="00F64A59">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7858E54B"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05617233" w14:textId="77777777" w:rsidR="00EC5CC8" w:rsidRPr="00E27964" w:rsidRDefault="00EC5CC8" w:rsidP="00F64A59">
            <w:pPr>
              <w:pStyle w:val="TAL"/>
            </w:pPr>
          </w:p>
        </w:tc>
      </w:tr>
      <w:tr w:rsidR="00EC5CC8" w:rsidRPr="00E27964" w14:paraId="534ADDD7"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2E6FBA92" w14:textId="77777777" w:rsidR="00EC5CC8" w:rsidRPr="00E27964" w:rsidRDefault="00EC5CC8" w:rsidP="00F64A59">
            <w:pPr>
              <w:pStyle w:val="TAL"/>
              <w:rPr>
                <w:lang w:eastAsia="zh-CN"/>
              </w:rPr>
            </w:pPr>
            <w:r w:rsidRPr="00E27964">
              <w:t>6.3.2.1.7</w:t>
            </w:r>
          </w:p>
        </w:tc>
        <w:tc>
          <w:tcPr>
            <w:tcW w:w="4513" w:type="dxa"/>
            <w:tcBorders>
              <w:top w:val="single" w:sz="4" w:space="0" w:color="auto"/>
              <w:left w:val="single" w:sz="4" w:space="0" w:color="auto"/>
              <w:bottom w:val="single" w:sz="4" w:space="0" w:color="auto"/>
              <w:right w:val="single" w:sz="4" w:space="0" w:color="auto"/>
            </w:tcBorders>
          </w:tcPr>
          <w:p w14:paraId="0F554FE1" w14:textId="77777777" w:rsidR="00EC5CC8" w:rsidRPr="00E27964" w:rsidRDefault="00EC5CC8" w:rsidP="00F64A59">
            <w:pPr>
              <w:pStyle w:val="TAL"/>
            </w:pPr>
            <w:r w:rsidRPr="00E27964">
              <w:t>2Rx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56E6203C" w14:textId="77777777" w:rsidR="00EC5CC8" w:rsidRPr="00E27964" w:rsidRDefault="00EC5CC8" w:rsidP="00F64A59">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56F9229" w14:textId="77777777" w:rsidR="00EC5CC8" w:rsidRPr="00E27964" w:rsidRDefault="00EC5CC8" w:rsidP="00F64A59">
            <w:pPr>
              <w:pStyle w:val="TAL"/>
              <w:rPr>
                <w:rFonts w:cs="Arial"/>
                <w:lang w:eastAsia="zh-CN"/>
              </w:rPr>
            </w:pPr>
            <w:r w:rsidRPr="00E27964">
              <w:t>C070</w:t>
            </w:r>
          </w:p>
        </w:tc>
        <w:tc>
          <w:tcPr>
            <w:tcW w:w="3194" w:type="dxa"/>
            <w:tcBorders>
              <w:top w:val="single" w:sz="4" w:space="0" w:color="auto"/>
              <w:left w:val="single" w:sz="4" w:space="0" w:color="auto"/>
              <w:bottom w:val="single" w:sz="4" w:space="0" w:color="auto"/>
              <w:right w:val="single" w:sz="4" w:space="0" w:color="auto"/>
            </w:tcBorders>
          </w:tcPr>
          <w:p w14:paraId="34470C1B" w14:textId="77777777" w:rsidR="00EC5CC8" w:rsidRPr="00E27964" w:rsidRDefault="00EC5CC8" w:rsidP="00F64A59">
            <w:pPr>
              <w:pStyle w:val="TAL"/>
              <w:rPr>
                <w:rFonts w:cs="Arial"/>
              </w:rPr>
            </w:pPr>
            <w:r w:rsidRPr="00E27964">
              <w:rPr>
                <w:lang w:eastAsia="zh-CN"/>
              </w:rPr>
              <w:t xml:space="preserve">UEs supporting 5GS FDD FR1 and </w:t>
            </w:r>
            <w:r w:rsidRPr="00E27964">
              <w:rPr>
                <w:bCs/>
                <w:iCs/>
              </w:rPr>
              <w:t>single DCI based spatial division multiplexing scheme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4A84027" w14:textId="77777777" w:rsidR="00EC5CC8" w:rsidRPr="00E27964" w:rsidRDefault="00EC5CC8" w:rsidP="00F64A59">
            <w:pPr>
              <w:pStyle w:val="TAL"/>
              <w:rPr>
                <w:rFonts w:cs="Arial"/>
              </w:rPr>
            </w:pPr>
            <w:r w:rsidRPr="00E27964">
              <w:rPr>
                <w:rFonts w:cs="Arial"/>
              </w:rPr>
              <w:t>D008</w:t>
            </w:r>
          </w:p>
          <w:p w14:paraId="65B1D190" w14:textId="77777777" w:rsidR="00EC5CC8" w:rsidRPr="00E27964" w:rsidRDefault="00EC5CC8" w:rsidP="00F64A59">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71C16065" w14:textId="77777777" w:rsidR="00EC5CC8" w:rsidRPr="00E27964" w:rsidRDefault="00EC5CC8" w:rsidP="00F64A59">
            <w:pPr>
              <w:pStyle w:val="TAL"/>
            </w:pPr>
            <w:r w:rsidRPr="00E27964">
              <w:rPr>
                <w:lang w:eastAsia="zh-CN"/>
              </w:rPr>
              <w:t>Note1</w:t>
            </w:r>
          </w:p>
        </w:tc>
        <w:tc>
          <w:tcPr>
            <w:tcW w:w="1982" w:type="dxa"/>
            <w:tcBorders>
              <w:top w:val="single" w:sz="4" w:space="0" w:color="auto"/>
              <w:left w:val="single" w:sz="4" w:space="0" w:color="auto"/>
              <w:bottom w:val="single" w:sz="4" w:space="0" w:color="auto"/>
              <w:right w:val="single" w:sz="4" w:space="0" w:color="auto"/>
            </w:tcBorders>
          </w:tcPr>
          <w:p w14:paraId="229BEFCA" w14:textId="77777777" w:rsidR="00EC5CC8" w:rsidRPr="00E27964" w:rsidRDefault="00EC5CC8" w:rsidP="00F64A59">
            <w:pPr>
              <w:pStyle w:val="TAL"/>
            </w:pPr>
          </w:p>
        </w:tc>
      </w:tr>
      <w:tr w:rsidR="00EC5CC8" w:rsidRPr="00E27964" w14:paraId="6646B1D6"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7A2D698D" w14:textId="77777777" w:rsidR="00EC5CC8" w:rsidRPr="00E27964" w:rsidRDefault="00EC5CC8" w:rsidP="00F64A59">
            <w:pPr>
              <w:pStyle w:val="TAL"/>
            </w:pPr>
            <w:r w:rsidRPr="00E27964">
              <w:rPr>
                <w:lang w:eastAsia="zh-CN"/>
              </w:rPr>
              <w:t>6.3.2.2.1</w:t>
            </w:r>
          </w:p>
        </w:tc>
        <w:tc>
          <w:tcPr>
            <w:tcW w:w="4513" w:type="dxa"/>
            <w:tcBorders>
              <w:top w:val="single" w:sz="4" w:space="0" w:color="auto"/>
              <w:left w:val="single" w:sz="4" w:space="0" w:color="auto"/>
              <w:bottom w:val="single" w:sz="4" w:space="0" w:color="auto"/>
              <w:right w:val="single" w:sz="4" w:space="0" w:color="auto"/>
            </w:tcBorders>
            <w:hideMark/>
          </w:tcPr>
          <w:p w14:paraId="3B374E5E" w14:textId="77777777" w:rsidR="00EC5CC8" w:rsidRPr="00E27964" w:rsidRDefault="00EC5CC8" w:rsidP="00F64A59">
            <w:pPr>
              <w:pStyle w:val="TAL"/>
            </w:pPr>
            <w:r w:rsidRPr="00E27964">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C647A3" w14:textId="77777777" w:rsidR="00EC5CC8" w:rsidRPr="00E27964" w:rsidRDefault="00EC5CC8" w:rsidP="00F64A59">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B709BC" w14:textId="77777777" w:rsidR="00EC5CC8" w:rsidRPr="00E27964" w:rsidRDefault="00EC5CC8" w:rsidP="00F64A59">
            <w:pPr>
              <w:pStyle w:val="TAL"/>
              <w:rPr>
                <w:lang w:eastAsia="zh-CN"/>
              </w:rPr>
            </w:pPr>
            <w:r w:rsidRPr="00E27964">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20FD631D" w14:textId="77777777" w:rsidR="00EC5CC8" w:rsidRPr="00E27964" w:rsidRDefault="00EC5CC8" w:rsidP="00F64A59">
            <w:pPr>
              <w:pStyle w:val="TAL"/>
              <w:rPr>
                <w:lang w:eastAsia="zh-CN"/>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3D02614" w14:textId="77777777" w:rsidR="00EC5CC8" w:rsidRPr="00E27964" w:rsidRDefault="00EC5CC8" w:rsidP="00F64A59">
            <w:pPr>
              <w:pStyle w:val="TAL"/>
              <w:rPr>
                <w:rFonts w:cs="Arial"/>
              </w:rPr>
            </w:pPr>
            <w:r w:rsidRPr="00E27964">
              <w:rPr>
                <w:rFonts w:cs="Arial"/>
              </w:rPr>
              <w:t>D010</w:t>
            </w:r>
          </w:p>
          <w:p w14:paraId="53519F3C" w14:textId="77777777" w:rsidR="00EC5CC8" w:rsidRPr="00E27964" w:rsidRDefault="00EC5CC8" w:rsidP="00F64A59">
            <w:pPr>
              <w:pStyle w:val="TAL"/>
              <w:rPr>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7D56B60E"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0293418F" w14:textId="77777777" w:rsidR="00EC5CC8" w:rsidRPr="00E27964" w:rsidRDefault="00EC5CC8" w:rsidP="00F64A59">
            <w:pPr>
              <w:pStyle w:val="TAL"/>
            </w:pPr>
          </w:p>
        </w:tc>
      </w:tr>
      <w:tr w:rsidR="00EC5CC8" w:rsidRPr="00E27964" w14:paraId="6FD60784"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41214300" w14:textId="77777777" w:rsidR="00EC5CC8" w:rsidRPr="00E27964" w:rsidRDefault="00EC5CC8" w:rsidP="00F64A59">
            <w:pPr>
              <w:pStyle w:val="TAL"/>
              <w:rPr>
                <w:lang w:eastAsia="zh-CN"/>
              </w:rPr>
            </w:pPr>
            <w:r w:rsidRPr="00E27964">
              <w:rPr>
                <w:rFonts w:cs="Arial"/>
                <w:lang w:eastAsia="zh-CN"/>
              </w:rPr>
              <w:t>6.3.2.2.2</w:t>
            </w:r>
          </w:p>
        </w:tc>
        <w:tc>
          <w:tcPr>
            <w:tcW w:w="4513" w:type="dxa"/>
            <w:tcBorders>
              <w:top w:val="single" w:sz="4" w:space="0" w:color="auto"/>
              <w:left w:val="single" w:sz="4" w:space="0" w:color="auto"/>
              <w:bottom w:val="single" w:sz="4" w:space="0" w:color="auto"/>
              <w:right w:val="single" w:sz="4" w:space="0" w:color="auto"/>
            </w:tcBorders>
            <w:hideMark/>
          </w:tcPr>
          <w:p w14:paraId="341422D4" w14:textId="77777777" w:rsidR="00EC5CC8" w:rsidRPr="00E27964" w:rsidRDefault="00EC5CC8" w:rsidP="00F64A59">
            <w:pPr>
              <w:pStyle w:val="TAL"/>
              <w:rPr>
                <w:lang w:eastAsia="zh-CN"/>
              </w:rPr>
            </w:pPr>
            <w:r w:rsidRPr="00E27964">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388F1F7" w14:textId="77777777" w:rsidR="00EC5CC8" w:rsidRPr="00E27964" w:rsidRDefault="00EC5CC8" w:rsidP="00F64A59">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B74721" w14:textId="77777777" w:rsidR="00EC5CC8" w:rsidRPr="00E27964" w:rsidRDefault="00EC5CC8" w:rsidP="00F64A59">
            <w:pPr>
              <w:pStyle w:val="TAL"/>
              <w:rPr>
                <w:rFonts w:eastAsia="SimSun" w:cs="Arial"/>
                <w:lang w:eastAsia="zh-CN"/>
              </w:rPr>
            </w:pPr>
            <w:r w:rsidRPr="00E27964">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0D3091E3" w14:textId="77777777" w:rsidR="00EC5CC8" w:rsidRPr="00E27964" w:rsidRDefault="00EC5CC8" w:rsidP="00F64A59">
            <w:pPr>
              <w:pStyle w:val="TAL"/>
              <w:rPr>
                <w:rFonts w:cs="Arial"/>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B595D3A" w14:textId="77777777" w:rsidR="00EC5CC8" w:rsidRPr="00E27964" w:rsidRDefault="00EC5CC8" w:rsidP="00F64A59">
            <w:pPr>
              <w:pStyle w:val="TAL"/>
              <w:rPr>
                <w:rFonts w:cs="Arial"/>
              </w:rPr>
            </w:pPr>
            <w:r w:rsidRPr="00E27964">
              <w:rPr>
                <w:rFonts w:cs="Arial"/>
              </w:rPr>
              <w:t>D010</w:t>
            </w:r>
          </w:p>
          <w:p w14:paraId="4E5A308B" w14:textId="77777777" w:rsidR="00EC5CC8" w:rsidRPr="00E27964" w:rsidRDefault="00EC5CC8" w:rsidP="00F64A59">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7505205B"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60B7376C" w14:textId="77777777" w:rsidR="00EC5CC8" w:rsidRPr="00E27964" w:rsidRDefault="00EC5CC8" w:rsidP="00F64A59">
            <w:pPr>
              <w:pStyle w:val="TAL"/>
            </w:pPr>
          </w:p>
        </w:tc>
      </w:tr>
      <w:tr w:rsidR="00EC5CC8" w:rsidRPr="00E27964" w14:paraId="7C31D58A"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00EB58A1" w14:textId="77777777" w:rsidR="00EC5CC8" w:rsidRPr="00E27964" w:rsidRDefault="00EC5CC8" w:rsidP="00F64A59">
            <w:pPr>
              <w:pStyle w:val="TAL"/>
              <w:rPr>
                <w:rFonts w:cs="Arial"/>
                <w:lang w:eastAsia="zh-CN"/>
              </w:rPr>
            </w:pPr>
            <w:r w:rsidRPr="00E27964">
              <w:rPr>
                <w:rFonts w:cs="Arial"/>
                <w:lang w:eastAsia="zh-CN"/>
              </w:rPr>
              <w:t>6.3.2.2.3</w:t>
            </w:r>
          </w:p>
        </w:tc>
        <w:tc>
          <w:tcPr>
            <w:tcW w:w="4513" w:type="dxa"/>
            <w:tcBorders>
              <w:top w:val="single" w:sz="4" w:space="0" w:color="auto"/>
              <w:left w:val="single" w:sz="4" w:space="0" w:color="auto"/>
              <w:bottom w:val="single" w:sz="4" w:space="0" w:color="auto"/>
              <w:right w:val="single" w:sz="4" w:space="0" w:color="auto"/>
            </w:tcBorders>
            <w:hideMark/>
          </w:tcPr>
          <w:p w14:paraId="5FB3CDC3" w14:textId="77777777" w:rsidR="00EC5CC8" w:rsidRPr="00E27964" w:rsidRDefault="00EC5CC8" w:rsidP="00F64A59">
            <w:pPr>
              <w:pStyle w:val="TAL"/>
              <w:rPr>
                <w:rFonts w:cs="Arial"/>
                <w:lang w:eastAsia="zh-CN"/>
              </w:rPr>
            </w:pPr>
            <w:r w:rsidRPr="00E27964">
              <w:rPr>
                <w:rFonts w:cs="Arial"/>
                <w:lang w:eastAsia="zh-CN"/>
              </w:rPr>
              <w:t>2Rx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E9914E" w14:textId="77777777" w:rsidR="00EC5CC8" w:rsidRPr="00E27964" w:rsidRDefault="00EC5CC8" w:rsidP="00F64A59">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7805A7" w14:textId="77777777" w:rsidR="00EC5CC8" w:rsidRPr="00E27964" w:rsidRDefault="00EC5CC8" w:rsidP="00F64A59">
            <w:pPr>
              <w:pStyle w:val="TAL"/>
              <w:rPr>
                <w:rFonts w:eastAsia="SimSun" w:cs="Arial"/>
                <w:lang w:eastAsia="zh-CN"/>
              </w:rPr>
            </w:pPr>
            <w:r w:rsidRPr="00E27964">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2D7D8081" w14:textId="77777777" w:rsidR="00EC5CC8" w:rsidRPr="00E27964" w:rsidRDefault="00EC5CC8" w:rsidP="00F64A59">
            <w:pPr>
              <w:pStyle w:val="TAL"/>
              <w:rPr>
                <w:rFonts w:cs="Arial"/>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2B7AE7A" w14:textId="77777777" w:rsidR="00EC5CC8" w:rsidRPr="00E27964" w:rsidRDefault="00EC5CC8" w:rsidP="00F64A59">
            <w:pPr>
              <w:pStyle w:val="TAL"/>
              <w:rPr>
                <w:rFonts w:cs="Arial"/>
              </w:rPr>
            </w:pPr>
            <w:r w:rsidRPr="00E27964">
              <w:rPr>
                <w:rFonts w:cs="Arial"/>
              </w:rPr>
              <w:t>D010</w:t>
            </w:r>
          </w:p>
          <w:p w14:paraId="1BAD6174" w14:textId="77777777" w:rsidR="00EC5CC8" w:rsidRPr="00E27964" w:rsidRDefault="00EC5CC8" w:rsidP="00F64A59">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65805E87"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08B75483" w14:textId="77777777" w:rsidR="00EC5CC8" w:rsidRPr="00E27964" w:rsidRDefault="00EC5CC8" w:rsidP="00F64A59">
            <w:pPr>
              <w:pStyle w:val="TAL"/>
            </w:pPr>
          </w:p>
        </w:tc>
      </w:tr>
      <w:tr w:rsidR="00EC5CC8" w:rsidRPr="00E27964" w14:paraId="0D280452"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1EDA18EE" w14:textId="77777777" w:rsidR="00EC5CC8" w:rsidRPr="00E27964" w:rsidRDefault="00EC5CC8" w:rsidP="00F64A59">
            <w:pPr>
              <w:pStyle w:val="TAL"/>
              <w:rPr>
                <w:rFonts w:cs="Arial"/>
                <w:lang w:eastAsia="zh-CN"/>
              </w:rPr>
            </w:pPr>
            <w:r w:rsidRPr="00E27964">
              <w:rPr>
                <w:rFonts w:cs="Arial"/>
                <w:lang w:eastAsia="zh-CN"/>
              </w:rPr>
              <w:t>6.3.2.2.4</w:t>
            </w:r>
          </w:p>
        </w:tc>
        <w:tc>
          <w:tcPr>
            <w:tcW w:w="4513" w:type="dxa"/>
            <w:tcBorders>
              <w:top w:val="single" w:sz="4" w:space="0" w:color="auto"/>
              <w:left w:val="single" w:sz="4" w:space="0" w:color="auto"/>
              <w:bottom w:val="single" w:sz="4" w:space="0" w:color="auto"/>
              <w:right w:val="single" w:sz="4" w:space="0" w:color="auto"/>
            </w:tcBorders>
            <w:hideMark/>
          </w:tcPr>
          <w:p w14:paraId="2FFB1770" w14:textId="77777777" w:rsidR="00EC5CC8" w:rsidRPr="00E27964" w:rsidRDefault="00EC5CC8" w:rsidP="00F64A59">
            <w:pPr>
              <w:pStyle w:val="TAL"/>
              <w:rPr>
                <w:rFonts w:cs="Arial"/>
                <w:lang w:eastAsia="zh-CN"/>
              </w:rPr>
            </w:pPr>
            <w:r w:rsidRPr="00E27964">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BEE746" w14:textId="77777777" w:rsidR="00EC5CC8" w:rsidRPr="00E27964" w:rsidRDefault="00EC5CC8" w:rsidP="00F64A59">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BB3C21" w14:textId="77777777" w:rsidR="00EC5CC8" w:rsidRPr="00E27964" w:rsidRDefault="00EC5CC8" w:rsidP="00F64A59">
            <w:pPr>
              <w:pStyle w:val="TAL"/>
              <w:rPr>
                <w:rFonts w:eastAsia="SimSun" w:cs="Arial"/>
                <w:lang w:eastAsia="zh-CN"/>
              </w:rPr>
            </w:pPr>
            <w:r w:rsidRPr="00E27964">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05FE6D59" w14:textId="77777777" w:rsidR="00EC5CC8" w:rsidRPr="00E27964" w:rsidRDefault="00EC5CC8" w:rsidP="00F64A59">
            <w:pPr>
              <w:pStyle w:val="TAL"/>
              <w:rPr>
                <w:rFonts w:cs="Arial"/>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CB59B05" w14:textId="77777777" w:rsidR="00EC5CC8" w:rsidRPr="00E27964" w:rsidRDefault="00EC5CC8" w:rsidP="00F64A59">
            <w:pPr>
              <w:pStyle w:val="TAL"/>
              <w:rPr>
                <w:rFonts w:cs="Arial"/>
              </w:rPr>
            </w:pPr>
            <w:r w:rsidRPr="00E27964">
              <w:rPr>
                <w:rFonts w:cs="Arial"/>
              </w:rPr>
              <w:t>D010</w:t>
            </w:r>
          </w:p>
          <w:p w14:paraId="2E08BE53" w14:textId="77777777" w:rsidR="00EC5CC8" w:rsidRPr="00E27964" w:rsidRDefault="00EC5CC8" w:rsidP="00F64A59">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207A2FC6"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0A878C8F" w14:textId="77777777" w:rsidR="00EC5CC8" w:rsidRPr="00E27964" w:rsidRDefault="00EC5CC8" w:rsidP="00F64A59">
            <w:pPr>
              <w:pStyle w:val="TAL"/>
            </w:pPr>
          </w:p>
        </w:tc>
      </w:tr>
      <w:tr w:rsidR="00EC5CC8" w:rsidRPr="00E27964" w14:paraId="2B4AADA2"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533A845F" w14:textId="77777777" w:rsidR="00EC5CC8" w:rsidRPr="00E27964" w:rsidRDefault="00EC5CC8" w:rsidP="00F64A59">
            <w:pPr>
              <w:pStyle w:val="TAL"/>
              <w:rPr>
                <w:rFonts w:cs="Arial"/>
                <w:lang w:eastAsia="zh-CN"/>
              </w:rPr>
            </w:pPr>
            <w:r w:rsidRPr="00E27964">
              <w:rPr>
                <w:rFonts w:cs="Arial"/>
                <w:lang w:eastAsia="zh-CN"/>
              </w:rPr>
              <w:t>6.3.2.2.5</w:t>
            </w:r>
          </w:p>
        </w:tc>
        <w:tc>
          <w:tcPr>
            <w:tcW w:w="4513" w:type="dxa"/>
            <w:tcBorders>
              <w:top w:val="single" w:sz="4" w:space="0" w:color="auto"/>
              <w:left w:val="single" w:sz="4" w:space="0" w:color="auto"/>
              <w:bottom w:val="single" w:sz="4" w:space="0" w:color="auto"/>
              <w:right w:val="single" w:sz="4" w:space="0" w:color="auto"/>
            </w:tcBorders>
          </w:tcPr>
          <w:p w14:paraId="06F50E67" w14:textId="77777777" w:rsidR="00EC5CC8" w:rsidRPr="00E27964" w:rsidRDefault="00EC5CC8" w:rsidP="00F64A59">
            <w:pPr>
              <w:pStyle w:val="TAL"/>
              <w:rPr>
                <w:rFonts w:cs="Arial"/>
                <w:lang w:eastAsia="zh-CN"/>
              </w:rPr>
            </w:pPr>
            <w:r w:rsidRPr="00E27964">
              <w:t>2Rx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02362963" w14:textId="77777777" w:rsidR="00EC5CC8" w:rsidRPr="00E27964" w:rsidRDefault="00EC5CC8" w:rsidP="00F64A59">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2DE75A2" w14:textId="77777777" w:rsidR="00EC5CC8" w:rsidRPr="00E27964" w:rsidRDefault="00EC5CC8" w:rsidP="00F64A59">
            <w:pPr>
              <w:pStyle w:val="TAL"/>
              <w:rPr>
                <w:rFonts w:eastAsia="SimSun" w:cs="Arial"/>
                <w:lang w:eastAsia="zh-CN"/>
              </w:rPr>
            </w:pPr>
            <w:r w:rsidRPr="00E27964">
              <w:rPr>
                <w:rFonts w:eastAsia="SimSun" w:cs="Arial"/>
                <w:lang w:eastAsia="zh-CN"/>
              </w:rPr>
              <w:t>C016c</w:t>
            </w:r>
          </w:p>
        </w:tc>
        <w:tc>
          <w:tcPr>
            <w:tcW w:w="3194" w:type="dxa"/>
            <w:tcBorders>
              <w:top w:val="single" w:sz="4" w:space="0" w:color="auto"/>
              <w:left w:val="single" w:sz="4" w:space="0" w:color="auto"/>
              <w:bottom w:val="single" w:sz="4" w:space="0" w:color="auto"/>
              <w:right w:val="single" w:sz="4" w:space="0" w:color="auto"/>
            </w:tcBorders>
          </w:tcPr>
          <w:p w14:paraId="5B53AA4F" w14:textId="77777777" w:rsidR="00EC5CC8" w:rsidRPr="00E27964" w:rsidRDefault="00EC5CC8" w:rsidP="00F64A59">
            <w:pPr>
              <w:pStyle w:val="TAL"/>
              <w:rPr>
                <w:rFonts w:cs="Arial"/>
              </w:rPr>
            </w:pPr>
            <w:r w:rsidRPr="00E27964">
              <w:rPr>
                <w:rFonts w:cs="Arial"/>
              </w:rPr>
              <w:t>UEs supporting 5GS TDD FR1</w:t>
            </w:r>
            <w:r w:rsidRPr="00E27964">
              <w:rPr>
                <w:lang w:eastAsia="zh-CN"/>
              </w:rPr>
              <w:t xml:space="preserve"> and 2Rx antenna ports, </w:t>
            </w:r>
            <w:r w:rsidRPr="00E27964">
              <w:rPr>
                <w:rFonts w:cs="Arial"/>
              </w:rPr>
              <w:t>and supporting Type II codebook</w:t>
            </w:r>
            <w:r w:rsidRPr="00E27964">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3B97D2E" w14:textId="77777777" w:rsidR="00EC5CC8" w:rsidRPr="00E27964" w:rsidRDefault="00EC5CC8" w:rsidP="00F64A59">
            <w:pPr>
              <w:pStyle w:val="TAL"/>
              <w:rPr>
                <w:rFonts w:cs="Arial"/>
              </w:rPr>
            </w:pPr>
            <w:r w:rsidRPr="00E27964">
              <w:rPr>
                <w:rFonts w:cs="Arial"/>
              </w:rPr>
              <w:t>D010</w:t>
            </w:r>
          </w:p>
          <w:p w14:paraId="6E041770" w14:textId="77777777" w:rsidR="00EC5CC8" w:rsidRPr="00E27964" w:rsidRDefault="00EC5CC8" w:rsidP="00F64A59">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2E0419B3"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6E5AC529" w14:textId="77777777" w:rsidR="00EC5CC8" w:rsidRPr="00E27964" w:rsidRDefault="00EC5CC8" w:rsidP="00F64A59">
            <w:pPr>
              <w:pStyle w:val="TAL"/>
            </w:pPr>
          </w:p>
        </w:tc>
      </w:tr>
      <w:tr w:rsidR="00EC5CC8" w:rsidRPr="00E27964" w14:paraId="17265F45"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6AF3DD84" w14:textId="77777777" w:rsidR="00EC5CC8" w:rsidRPr="00E27964" w:rsidRDefault="00EC5CC8" w:rsidP="00F64A59">
            <w:pPr>
              <w:pStyle w:val="TAL"/>
              <w:rPr>
                <w:rFonts w:cs="Arial"/>
                <w:lang w:eastAsia="zh-CN"/>
              </w:rPr>
            </w:pPr>
            <w:r w:rsidRPr="00E27964">
              <w:rPr>
                <w:rFonts w:cs="Arial"/>
                <w:lang w:eastAsia="zh-CN"/>
              </w:rPr>
              <w:t>6.3.2.2.6</w:t>
            </w:r>
          </w:p>
        </w:tc>
        <w:tc>
          <w:tcPr>
            <w:tcW w:w="4513" w:type="dxa"/>
            <w:tcBorders>
              <w:top w:val="single" w:sz="4" w:space="0" w:color="auto"/>
              <w:left w:val="single" w:sz="4" w:space="0" w:color="auto"/>
              <w:bottom w:val="single" w:sz="4" w:space="0" w:color="auto"/>
              <w:right w:val="single" w:sz="4" w:space="0" w:color="auto"/>
            </w:tcBorders>
          </w:tcPr>
          <w:p w14:paraId="2885FD9A" w14:textId="77777777" w:rsidR="00EC5CC8" w:rsidRPr="00E27964" w:rsidRDefault="00EC5CC8" w:rsidP="00F64A59">
            <w:pPr>
              <w:pStyle w:val="TAL"/>
            </w:pPr>
            <w:r w:rsidRPr="00E27964">
              <w:t>2Rx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75EBF1C" w14:textId="77777777" w:rsidR="00EC5CC8" w:rsidRPr="00E27964" w:rsidRDefault="00EC5CC8" w:rsidP="00F64A59">
            <w:pPr>
              <w:pStyle w:val="TAC"/>
              <w:rPr>
                <w:rFonts w:eastAsia="SimSun" w:cs="Arial"/>
                <w:lang w:eastAsia="zh-CN"/>
              </w:rPr>
            </w:pPr>
            <w:r w:rsidRPr="00E27964">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8D6578F" w14:textId="77777777" w:rsidR="00EC5CC8" w:rsidRPr="00E27964" w:rsidRDefault="00EC5CC8" w:rsidP="00F64A59">
            <w:pPr>
              <w:pStyle w:val="TAL"/>
              <w:rPr>
                <w:rFonts w:eastAsia="SimSun" w:cs="Arial"/>
                <w:lang w:eastAsia="zh-CN"/>
              </w:rPr>
            </w:pPr>
            <w:r w:rsidRPr="00E27964">
              <w:rPr>
                <w:rFonts w:cs="Arial"/>
                <w:lang w:eastAsia="zh-CN"/>
              </w:rPr>
              <w:t>C129</w:t>
            </w:r>
          </w:p>
        </w:tc>
        <w:tc>
          <w:tcPr>
            <w:tcW w:w="3194" w:type="dxa"/>
            <w:tcBorders>
              <w:top w:val="single" w:sz="4" w:space="0" w:color="auto"/>
              <w:left w:val="single" w:sz="4" w:space="0" w:color="auto"/>
              <w:bottom w:val="single" w:sz="4" w:space="0" w:color="auto"/>
              <w:right w:val="single" w:sz="4" w:space="0" w:color="auto"/>
            </w:tcBorders>
          </w:tcPr>
          <w:p w14:paraId="61E9E03D" w14:textId="77777777" w:rsidR="00EC5CC8" w:rsidRPr="00E27964" w:rsidRDefault="00EC5CC8" w:rsidP="00F64A59">
            <w:pPr>
              <w:pStyle w:val="TAL"/>
              <w:rPr>
                <w:rFonts w:cs="Arial"/>
              </w:rPr>
            </w:pPr>
            <w:r w:rsidRPr="00E27964">
              <w:rPr>
                <w:rFonts w:cs="Arial"/>
              </w:rPr>
              <w:t>UEs supporting 5GS TDD FR1</w:t>
            </w:r>
            <w:r w:rsidRPr="00E27964">
              <w:rPr>
                <w:lang w:eastAsia="zh-CN"/>
              </w:rPr>
              <w:t xml:space="preserve"> </w:t>
            </w:r>
            <w:r w:rsidRPr="00E27964">
              <w:rPr>
                <w:rFonts w:cs="Arial"/>
              </w:rPr>
              <w:t xml:space="preserve">and </w:t>
            </w:r>
            <w:r w:rsidRPr="00E27964">
              <w:rPr>
                <w:rFonts w:cs="Arial"/>
                <w:szCs w:val="18"/>
                <w:lang w:eastAsia="zh-CN"/>
              </w:rPr>
              <w:t xml:space="preserve">Enhanced Type II codebook with at least 16 ports per CSI-RS resource and 2Rx antenna ports, </w:t>
            </w:r>
            <w:r w:rsidRPr="00E27964">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44C7573" w14:textId="77777777" w:rsidR="00EC5CC8" w:rsidRPr="00E27964" w:rsidRDefault="00EC5CC8" w:rsidP="00F64A59">
            <w:pPr>
              <w:pStyle w:val="TAL"/>
              <w:rPr>
                <w:rFonts w:cs="Arial"/>
              </w:rPr>
            </w:pPr>
            <w:r w:rsidRPr="00E27964">
              <w:rPr>
                <w:rFonts w:cs="Arial"/>
              </w:rPr>
              <w:t>D010</w:t>
            </w:r>
          </w:p>
          <w:p w14:paraId="6442AF31" w14:textId="77777777" w:rsidR="00EC5CC8" w:rsidRPr="00E27964" w:rsidRDefault="00EC5CC8" w:rsidP="00F64A59">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6D47D2A6"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77692110" w14:textId="77777777" w:rsidR="00EC5CC8" w:rsidRPr="00E27964" w:rsidRDefault="00EC5CC8" w:rsidP="00F64A59">
            <w:pPr>
              <w:pStyle w:val="TAL"/>
            </w:pPr>
          </w:p>
        </w:tc>
      </w:tr>
      <w:tr w:rsidR="00EC5CC8" w:rsidRPr="00E27964" w14:paraId="498E53DC"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3621A8AB" w14:textId="77777777" w:rsidR="00EC5CC8" w:rsidRPr="00E27964" w:rsidRDefault="00EC5CC8" w:rsidP="00F64A59">
            <w:pPr>
              <w:pStyle w:val="TAL"/>
              <w:rPr>
                <w:rFonts w:cs="Arial"/>
                <w:lang w:eastAsia="zh-CN"/>
              </w:rPr>
            </w:pPr>
            <w:r w:rsidRPr="00E27964">
              <w:rPr>
                <w:rFonts w:cs="Arial"/>
                <w:lang w:eastAsia="zh-CN"/>
              </w:rPr>
              <w:t>6.3.2.2.7</w:t>
            </w:r>
          </w:p>
        </w:tc>
        <w:tc>
          <w:tcPr>
            <w:tcW w:w="4513" w:type="dxa"/>
            <w:tcBorders>
              <w:top w:val="single" w:sz="4" w:space="0" w:color="auto"/>
              <w:left w:val="single" w:sz="4" w:space="0" w:color="auto"/>
              <w:bottom w:val="single" w:sz="4" w:space="0" w:color="auto"/>
              <w:right w:val="single" w:sz="4" w:space="0" w:color="auto"/>
            </w:tcBorders>
          </w:tcPr>
          <w:p w14:paraId="4450705A" w14:textId="77777777" w:rsidR="00EC5CC8" w:rsidRPr="00E27964" w:rsidRDefault="00EC5CC8" w:rsidP="00F64A59">
            <w:pPr>
              <w:pStyle w:val="TAL"/>
            </w:pPr>
            <w:r w:rsidRPr="00E27964">
              <w:t>2Rx TDD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5CF30A6E" w14:textId="77777777" w:rsidR="00EC5CC8" w:rsidRPr="00E27964" w:rsidRDefault="00EC5CC8" w:rsidP="00F64A59">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2E400B7" w14:textId="77777777" w:rsidR="00EC5CC8" w:rsidRPr="00E27964" w:rsidRDefault="00EC5CC8" w:rsidP="00F64A59">
            <w:pPr>
              <w:pStyle w:val="TAL"/>
              <w:rPr>
                <w:rFonts w:cs="Arial"/>
                <w:lang w:eastAsia="zh-CN"/>
              </w:rPr>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2FFC55C2" w14:textId="77777777" w:rsidR="00EC5CC8" w:rsidRPr="00E27964" w:rsidRDefault="00EC5CC8" w:rsidP="00F64A59">
            <w:pPr>
              <w:pStyle w:val="TAL"/>
              <w:rPr>
                <w:rFonts w:cs="Arial"/>
              </w:rPr>
            </w:pPr>
            <w:r w:rsidRPr="00E27964">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7E72AEE4" w14:textId="77777777" w:rsidR="00EC5CC8" w:rsidRPr="00E27964" w:rsidRDefault="00EC5CC8" w:rsidP="00F64A59">
            <w:pPr>
              <w:pStyle w:val="TAL"/>
              <w:rPr>
                <w:rFonts w:cs="Arial"/>
              </w:rPr>
            </w:pPr>
            <w:r w:rsidRPr="00E27964">
              <w:rPr>
                <w:rFonts w:cs="Arial"/>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10AC629B"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404F9EDD" w14:textId="77777777" w:rsidR="00EC5CC8" w:rsidRPr="00E27964" w:rsidRDefault="00EC5CC8" w:rsidP="00F64A59">
            <w:pPr>
              <w:pStyle w:val="TAL"/>
            </w:pPr>
          </w:p>
        </w:tc>
      </w:tr>
      <w:tr w:rsidR="00EC5CC8" w:rsidRPr="00E27964" w14:paraId="73E5A41E"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7433F503" w14:textId="77777777" w:rsidR="00EC5CC8" w:rsidRPr="00E27964" w:rsidRDefault="00EC5CC8" w:rsidP="00F64A59">
            <w:pPr>
              <w:pStyle w:val="TAL"/>
              <w:rPr>
                <w:rFonts w:cs="Arial"/>
                <w:lang w:eastAsia="zh-CN"/>
              </w:rPr>
            </w:pPr>
            <w:r w:rsidRPr="00E27964">
              <w:t>6.3.2.2.8</w:t>
            </w:r>
          </w:p>
        </w:tc>
        <w:tc>
          <w:tcPr>
            <w:tcW w:w="4513" w:type="dxa"/>
            <w:tcBorders>
              <w:top w:val="single" w:sz="4" w:space="0" w:color="auto"/>
              <w:left w:val="single" w:sz="4" w:space="0" w:color="auto"/>
              <w:bottom w:val="single" w:sz="4" w:space="0" w:color="auto"/>
              <w:right w:val="single" w:sz="4" w:space="0" w:color="auto"/>
            </w:tcBorders>
          </w:tcPr>
          <w:p w14:paraId="084B68FB" w14:textId="77777777" w:rsidR="00EC5CC8" w:rsidRPr="00E27964" w:rsidRDefault="00EC5CC8" w:rsidP="00F64A59">
            <w:pPr>
              <w:pStyle w:val="TAL"/>
            </w:pPr>
            <w:r w:rsidRPr="00E27964">
              <w:t>2Rx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50072672" w14:textId="77777777" w:rsidR="00EC5CC8" w:rsidRPr="00E27964" w:rsidRDefault="00EC5CC8" w:rsidP="00F64A59">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D5AC545" w14:textId="77777777" w:rsidR="00EC5CC8" w:rsidRPr="00E27964" w:rsidRDefault="00EC5CC8" w:rsidP="00F64A59">
            <w:pPr>
              <w:pStyle w:val="TAL"/>
              <w:rPr>
                <w:rFonts w:cs="Arial"/>
                <w:lang w:eastAsia="zh-CN"/>
              </w:rPr>
            </w:pPr>
            <w:r w:rsidRPr="00E27964">
              <w:rPr>
                <w:rFonts w:cs="Arial"/>
                <w:lang w:eastAsia="zh-CN"/>
              </w:rPr>
              <w:t>C071</w:t>
            </w:r>
          </w:p>
        </w:tc>
        <w:tc>
          <w:tcPr>
            <w:tcW w:w="3194" w:type="dxa"/>
            <w:tcBorders>
              <w:top w:val="single" w:sz="4" w:space="0" w:color="auto"/>
              <w:left w:val="single" w:sz="4" w:space="0" w:color="auto"/>
              <w:bottom w:val="single" w:sz="4" w:space="0" w:color="auto"/>
              <w:right w:val="single" w:sz="4" w:space="0" w:color="auto"/>
            </w:tcBorders>
          </w:tcPr>
          <w:p w14:paraId="5E4ECA72" w14:textId="77777777" w:rsidR="00EC5CC8" w:rsidRPr="00E27964" w:rsidRDefault="00EC5CC8" w:rsidP="00F64A59">
            <w:pPr>
              <w:pStyle w:val="TAL"/>
              <w:rPr>
                <w:rFonts w:cs="Arial"/>
              </w:rPr>
            </w:pPr>
            <w:r w:rsidRPr="00E27964">
              <w:rPr>
                <w:lang w:eastAsia="zh-CN"/>
              </w:rPr>
              <w:t xml:space="preserve">UEs supporting 5GS TDD FR1 and </w:t>
            </w:r>
            <w:r w:rsidRPr="00E27964">
              <w:rPr>
                <w:bCs/>
                <w:iCs/>
              </w:rPr>
              <w:t>single DCI based spatial division multiplexing scheme</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FB96437" w14:textId="77777777" w:rsidR="00EC5CC8" w:rsidRPr="00E27964" w:rsidRDefault="00EC5CC8" w:rsidP="00F64A59">
            <w:pPr>
              <w:pStyle w:val="TAL"/>
              <w:rPr>
                <w:rFonts w:cs="Arial"/>
              </w:rPr>
            </w:pPr>
            <w:r w:rsidRPr="00E27964">
              <w:rPr>
                <w:rFonts w:cs="Arial"/>
              </w:rPr>
              <w:t>D010</w:t>
            </w:r>
          </w:p>
          <w:p w14:paraId="56463B91" w14:textId="77777777" w:rsidR="00EC5CC8" w:rsidRPr="00E27964" w:rsidRDefault="00EC5CC8" w:rsidP="00F64A59">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5F67FC3F"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3344DD2C" w14:textId="77777777" w:rsidR="00EC5CC8" w:rsidRPr="00E27964" w:rsidRDefault="00EC5CC8" w:rsidP="00F64A59">
            <w:pPr>
              <w:pStyle w:val="TAL"/>
            </w:pPr>
          </w:p>
        </w:tc>
      </w:tr>
      <w:tr w:rsidR="00EC5CC8" w:rsidRPr="00E27964" w14:paraId="613E217F"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4BD60982" w14:textId="77777777" w:rsidR="00EC5CC8" w:rsidRPr="00E27964" w:rsidRDefault="00EC5CC8" w:rsidP="00F64A59">
            <w:pPr>
              <w:pStyle w:val="TAL"/>
              <w:rPr>
                <w:lang w:eastAsia="zh-CN"/>
              </w:rPr>
            </w:pPr>
            <w:r w:rsidRPr="00E27964">
              <w:rPr>
                <w:rFonts w:cs="Arial"/>
              </w:rPr>
              <w:t>6.3.3.1.1</w:t>
            </w:r>
          </w:p>
        </w:tc>
        <w:tc>
          <w:tcPr>
            <w:tcW w:w="4513" w:type="dxa"/>
            <w:tcBorders>
              <w:top w:val="single" w:sz="4" w:space="0" w:color="auto"/>
              <w:left w:val="single" w:sz="4" w:space="0" w:color="auto"/>
              <w:bottom w:val="single" w:sz="4" w:space="0" w:color="auto"/>
              <w:right w:val="single" w:sz="4" w:space="0" w:color="auto"/>
            </w:tcBorders>
            <w:hideMark/>
          </w:tcPr>
          <w:p w14:paraId="6D37AEBE" w14:textId="77777777" w:rsidR="00EC5CC8" w:rsidRPr="00E27964" w:rsidRDefault="00EC5CC8" w:rsidP="00F64A59">
            <w:pPr>
              <w:pStyle w:val="TAL"/>
              <w:rPr>
                <w:lang w:eastAsia="zh-CN"/>
              </w:rPr>
            </w:pPr>
            <w:r w:rsidRPr="00E27964">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C37AC28" w14:textId="77777777" w:rsidR="00EC5CC8" w:rsidRPr="00E27964" w:rsidRDefault="00EC5CC8" w:rsidP="00F64A59">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D43B32" w14:textId="77777777" w:rsidR="00EC5CC8" w:rsidRPr="00E27964" w:rsidRDefault="00EC5CC8" w:rsidP="00F64A59">
            <w:pPr>
              <w:pStyle w:val="TAL"/>
              <w:rPr>
                <w:rFonts w:eastAsia="SimSun" w:cs="Arial"/>
                <w:lang w:eastAsia="zh-CN"/>
              </w:rPr>
            </w:pPr>
            <w:r w:rsidRPr="00E27964">
              <w:rPr>
                <w:rFonts w:cs="Arial"/>
              </w:rPr>
              <w:t>C017</w:t>
            </w:r>
          </w:p>
        </w:tc>
        <w:tc>
          <w:tcPr>
            <w:tcW w:w="3194" w:type="dxa"/>
            <w:tcBorders>
              <w:top w:val="single" w:sz="4" w:space="0" w:color="auto"/>
              <w:left w:val="single" w:sz="4" w:space="0" w:color="auto"/>
              <w:bottom w:val="single" w:sz="4" w:space="0" w:color="auto"/>
              <w:right w:val="single" w:sz="4" w:space="0" w:color="auto"/>
            </w:tcBorders>
            <w:hideMark/>
          </w:tcPr>
          <w:p w14:paraId="3EEFBDA3" w14:textId="77777777" w:rsidR="00EC5CC8" w:rsidRPr="00E27964" w:rsidRDefault="00EC5CC8" w:rsidP="00F64A59">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E4AF334" w14:textId="77777777" w:rsidR="00EC5CC8" w:rsidRPr="00E27964" w:rsidRDefault="00EC5CC8" w:rsidP="00F64A59">
            <w:pPr>
              <w:pStyle w:val="TAL"/>
              <w:rPr>
                <w:rFonts w:cs="Arial"/>
              </w:rPr>
            </w:pPr>
            <w:r w:rsidRPr="00E27964">
              <w:rPr>
                <w:rFonts w:cs="Arial"/>
              </w:rPr>
              <w:t>D008</w:t>
            </w:r>
          </w:p>
          <w:p w14:paraId="6C60D553" w14:textId="77777777" w:rsidR="00EC5CC8" w:rsidRPr="00E27964" w:rsidRDefault="00EC5CC8" w:rsidP="00F64A59">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59E4BD46"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373E0477" w14:textId="77777777" w:rsidR="00EC5CC8" w:rsidRPr="00E27964" w:rsidRDefault="00EC5CC8" w:rsidP="00F64A59">
            <w:pPr>
              <w:pStyle w:val="TAL"/>
            </w:pPr>
          </w:p>
        </w:tc>
      </w:tr>
      <w:tr w:rsidR="00EC5CC8" w:rsidRPr="00E27964" w14:paraId="33E37617"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2797DDEE" w14:textId="77777777" w:rsidR="00EC5CC8" w:rsidRPr="00E27964" w:rsidRDefault="00EC5CC8" w:rsidP="00F64A59">
            <w:pPr>
              <w:pStyle w:val="TAL"/>
              <w:rPr>
                <w:lang w:eastAsia="zh-CN"/>
              </w:rPr>
            </w:pPr>
            <w:r w:rsidRPr="00E27964">
              <w:rPr>
                <w:rFonts w:cs="Arial"/>
              </w:rPr>
              <w:t>6.3.3.1.2</w:t>
            </w:r>
          </w:p>
        </w:tc>
        <w:tc>
          <w:tcPr>
            <w:tcW w:w="4513" w:type="dxa"/>
            <w:tcBorders>
              <w:top w:val="single" w:sz="4" w:space="0" w:color="auto"/>
              <w:left w:val="single" w:sz="4" w:space="0" w:color="auto"/>
              <w:bottom w:val="single" w:sz="4" w:space="0" w:color="auto"/>
              <w:right w:val="single" w:sz="4" w:space="0" w:color="auto"/>
            </w:tcBorders>
            <w:hideMark/>
          </w:tcPr>
          <w:p w14:paraId="0829B04E" w14:textId="77777777" w:rsidR="00EC5CC8" w:rsidRPr="00E27964" w:rsidRDefault="00EC5CC8" w:rsidP="00F64A59">
            <w:pPr>
              <w:pStyle w:val="TAL"/>
              <w:rPr>
                <w:lang w:eastAsia="zh-CN"/>
              </w:rPr>
            </w:pPr>
            <w:r w:rsidRPr="00E27964">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25D66B2" w14:textId="77777777" w:rsidR="00EC5CC8" w:rsidRPr="00E27964" w:rsidRDefault="00EC5CC8" w:rsidP="00F64A59">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3983A6" w14:textId="77777777" w:rsidR="00EC5CC8" w:rsidRPr="00E27964" w:rsidRDefault="00EC5CC8" w:rsidP="00F64A59">
            <w:pPr>
              <w:pStyle w:val="TAL"/>
              <w:rPr>
                <w:rFonts w:eastAsia="SimSun" w:cs="Arial"/>
                <w:lang w:eastAsia="zh-CN"/>
              </w:rPr>
            </w:pPr>
            <w:r w:rsidRPr="00E27964">
              <w:rPr>
                <w:rFonts w:cs="Arial"/>
              </w:rPr>
              <w:t>C017</w:t>
            </w:r>
          </w:p>
        </w:tc>
        <w:tc>
          <w:tcPr>
            <w:tcW w:w="3194" w:type="dxa"/>
            <w:tcBorders>
              <w:top w:val="single" w:sz="4" w:space="0" w:color="auto"/>
              <w:left w:val="single" w:sz="4" w:space="0" w:color="auto"/>
              <w:bottom w:val="single" w:sz="4" w:space="0" w:color="auto"/>
              <w:right w:val="single" w:sz="4" w:space="0" w:color="auto"/>
            </w:tcBorders>
            <w:hideMark/>
          </w:tcPr>
          <w:p w14:paraId="7D7C27A1" w14:textId="77777777" w:rsidR="00EC5CC8" w:rsidRPr="00E27964" w:rsidRDefault="00EC5CC8" w:rsidP="00F64A59">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F0951C3" w14:textId="77777777" w:rsidR="00EC5CC8" w:rsidRPr="00E27964" w:rsidRDefault="00EC5CC8" w:rsidP="00F64A59">
            <w:pPr>
              <w:pStyle w:val="TAL"/>
              <w:rPr>
                <w:rFonts w:cs="Arial"/>
              </w:rPr>
            </w:pPr>
            <w:r w:rsidRPr="00E27964">
              <w:rPr>
                <w:rFonts w:cs="Arial"/>
              </w:rPr>
              <w:t>D008</w:t>
            </w:r>
          </w:p>
          <w:p w14:paraId="43926C7F" w14:textId="77777777" w:rsidR="00EC5CC8" w:rsidRPr="00E27964" w:rsidRDefault="00EC5CC8" w:rsidP="00F64A59">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635928FD"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6E865E7B" w14:textId="77777777" w:rsidR="00EC5CC8" w:rsidRPr="00E27964" w:rsidRDefault="00EC5CC8" w:rsidP="00F64A59">
            <w:pPr>
              <w:pStyle w:val="TAL"/>
            </w:pPr>
          </w:p>
        </w:tc>
      </w:tr>
      <w:tr w:rsidR="00EC5CC8" w:rsidRPr="00E27964" w14:paraId="67A6EF6A"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38362F4A" w14:textId="77777777" w:rsidR="00EC5CC8" w:rsidRPr="00E27964" w:rsidRDefault="00EC5CC8" w:rsidP="00F64A59">
            <w:pPr>
              <w:pStyle w:val="TAL"/>
              <w:rPr>
                <w:rFonts w:cs="Arial"/>
              </w:rPr>
            </w:pPr>
            <w:r w:rsidRPr="00E27964">
              <w:rPr>
                <w:lang w:eastAsia="zh-CN"/>
              </w:rPr>
              <w:t>6.3.3.1.3</w:t>
            </w:r>
          </w:p>
        </w:tc>
        <w:tc>
          <w:tcPr>
            <w:tcW w:w="4513" w:type="dxa"/>
            <w:tcBorders>
              <w:top w:val="single" w:sz="4" w:space="0" w:color="auto"/>
              <w:left w:val="single" w:sz="4" w:space="0" w:color="auto"/>
              <w:bottom w:val="single" w:sz="4" w:space="0" w:color="auto"/>
              <w:right w:val="single" w:sz="4" w:space="0" w:color="auto"/>
            </w:tcBorders>
            <w:hideMark/>
          </w:tcPr>
          <w:p w14:paraId="11C1090B" w14:textId="77777777" w:rsidR="00EC5CC8" w:rsidRPr="00E27964" w:rsidRDefault="00EC5CC8" w:rsidP="00F64A59">
            <w:pPr>
              <w:pStyle w:val="TAL"/>
              <w:rPr>
                <w:rFonts w:cs="Arial"/>
              </w:rPr>
            </w:pPr>
            <w:r w:rsidRPr="00E27964">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84B8B3" w14:textId="77777777" w:rsidR="00EC5CC8" w:rsidRPr="00E27964" w:rsidRDefault="00EC5CC8" w:rsidP="00F64A59">
            <w:pPr>
              <w:pStyle w:val="TAC"/>
              <w:rPr>
                <w:rFonts w:eastAsia="SimSun" w:cs="Arial"/>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AE6C5D" w14:textId="77777777" w:rsidR="00EC5CC8" w:rsidRPr="00E27964" w:rsidRDefault="00EC5CC8" w:rsidP="00F64A59">
            <w:pPr>
              <w:pStyle w:val="TAL"/>
              <w:rPr>
                <w:rFonts w:cs="Arial"/>
              </w:rPr>
            </w:pPr>
            <w:r w:rsidRPr="00E27964">
              <w:rPr>
                <w:rFonts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2180149D" w14:textId="77777777" w:rsidR="00EC5CC8" w:rsidRPr="00E27964" w:rsidRDefault="00EC5CC8" w:rsidP="00F64A59">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9A382EE" w14:textId="77777777" w:rsidR="00EC5CC8" w:rsidRPr="00E27964" w:rsidRDefault="00EC5CC8" w:rsidP="00F64A59">
            <w:pPr>
              <w:pStyle w:val="TAL"/>
              <w:rPr>
                <w:rFonts w:cs="Arial"/>
              </w:rPr>
            </w:pPr>
            <w:r w:rsidRPr="00E27964">
              <w:rPr>
                <w:rFonts w:cs="Arial"/>
              </w:rPr>
              <w:t>D008</w:t>
            </w:r>
          </w:p>
          <w:p w14:paraId="20E2D1A2" w14:textId="77777777" w:rsidR="00EC5CC8" w:rsidRPr="00E27964" w:rsidRDefault="00EC5CC8" w:rsidP="00F64A59">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38910047"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2DC48820" w14:textId="77777777" w:rsidR="00EC5CC8" w:rsidRPr="00E27964" w:rsidRDefault="00EC5CC8" w:rsidP="00F64A59">
            <w:pPr>
              <w:pStyle w:val="TAL"/>
            </w:pPr>
          </w:p>
        </w:tc>
      </w:tr>
      <w:tr w:rsidR="00EC5CC8" w:rsidRPr="00E27964" w14:paraId="1A295A43"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0A3BB3C4" w14:textId="77777777" w:rsidR="00EC5CC8" w:rsidRPr="00E27964" w:rsidRDefault="00EC5CC8" w:rsidP="00F64A59">
            <w:pPr>
              <w:pStyle w:val="TAL"/>
              <w:rPr>
                <w:lang w:eastAsia="zh-CN"/>
              </w:rPr>
            </w:pPr>
            <w:r w:rsidRPr="00E27964">
              <w:rPr>
                <w:lang w:eastAsia="zh-CN"/>
              </w:rPr>
              <w:t>6.3.3.1.4</w:t>
            </w:r>
          </w:p>
        </w:tc>
        <w:tc>
          <w:tcPr>
            <w:tcW w:w="4513" w:type="dxa"/>
            <w:tcBorders>
              <w:top w:val="single" w:sz="4" w:space="0" w:color="auto"/>
              <w:left w:val="single" w:sz="4" w:space="0" w:color="auto"/>
              <w:bottom w:val="single" w:sz="4" w:space="0" w:color="auto"/>
              <w:right w:val="single" w:sz="4" w:space="0" w:color="auto"/>
            </w:tcBorders>
            <w:hideMark/>
          </w:tcPr>
          <w:p w14:paraId="2F6C1C27" w14:textId="77777777" w:rsidR="00EC5CC8" w:rsidRPr="00E27964" w:rsidRDefault="00EC5CC8" w:rsidP="00F64A59">
            <w:pPr>
              <w:pStyle w:val="TAL"/>
            </w:pPr>
            <w:r w:rsidRPr="00E27964">
              <w:t>4Rx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80D59D" w14:textId="77777777" w:rsidR="00EC5CC8" w:rsidRPr="00E27964" w:rsidRDefault="00EC5CC8" w:rsidP="00F64A59">
            <w:pPr>
              <w:pStyle w:val="TAC"/>
              <w:rPr>
                <w:rFonts w:cs="Arial"/>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8FD2E3" w14:textId="77777777" w:rsidR="00EC5CC8" w:rsidRPr="00E27964" w:rsidRDefault="00EC5CC8" w:rsidP="00F64A59">
            <w:pPr>
              <w:pStyle w:val="TAL"/>
              <w:rPr>
                <w:rFonts w:cs="Arial"/>
                <w:lang w:eastAsia="zh-CN"/>
              </w:rPr>
            </w:pPr>
            <w:r w:rsidRPr="00E27964">
              <w:rPr>
                <w:rFonts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769A02B0" w14:textId="77777777" w:rsidR="00EC5CC8" w:rsidRPr="00E27964" w:rsidRDefault="00EC5CC8" w:rsidP="00F64A59">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D660AEF" w14:textId="77777777" w:rsidR="00EC5CC8" w:rsidRPr="00E27964" w:rsidRDefault="00EC5CC8" w:rsidP="00F64A59">
            <w:pPr>
              <w:pStyle w:val="TAL"/>
              <w:rPr>
                <w:rFonts w:cs="Arial"/>
              </w:rPr>
            </w:pPr>
            <w:r w:rsidRPr="00E27964">
              <w:rPr>
                <w:rFonts w:cs="Arial"/>
              </w:rPr>
              <w:t>D008</w:t>
            </w:r>
          </w:p>
          <w:p w14:paraId="1EBE2301" w14:textId="77777777" w:rsidR="00EC5CC8" w:rsidRPr="00E27964" w:rsidRDefault="00EC5CC8" w:rsidP="00F64A59">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7F51AF55"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7BC04523" w14:textId="77777777" w:rsidR="00EC5CC8" w:rsidRPr="00E27964" w:rsidRDefault="00EC5CC8" w:rsidP="00F64A59">
            <w:pPr>
              <w:pStyle w:val="TAL"/>
            </w:pPr>
          </w:p>
        </w:tc>
      </w:tr>
      <w:tr w:rsidR="00EC5CC8" w:rsidRPr="00E27964" w14:paraId="0482EA8D"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3F786A45" w14:textId="77777777" w:rsidR="00EC5CC8" w:rsidRPr="00E27964" w:rsidRDefault="00EC5CC8" w:rsidP="00F64A59">
            <w:pPr>
              <w:pStyle w:val="TAL"/>
              <w:rPr>
                <w:lang w:eastAsia="zh-CN"/>
              </w:rPr>
            </w:pPr>
            <w:r w:rsidRPr="00E27964">
              <w:rPr>
                <w:lang w:eastAsia="zh-CN"/>
              </w:rPr>
              <w:lastRenderedPageBreak/>
              <w:t>6.3.3.1.5</w:t>
            </w:r>
          </w:p>
        </w:tc>
        <w:tc>
          <w:tcPr>
            <w:tcW w:w="4513" w:type="dxa"/>
            <w:tcBorders>
              <w:top w:val="single" w:sz="4" w:space="0" w:color="auto"/>
              <w:left w:val="single" w:sz="4" w:space="0" w:color="auto"/>
              <w:bottom w:val="single" w:sz="4" w:space="0" w:color="auto"/>
              <w:right w:val="single" w:sz="4" w:space="0" w:color="auto"/>
            </w:tcBorders>
          </w:tcPr>
          <w:p w14:paraId="0991C02C" w14:textId="77777777" w:rsidR="00EC5CC8" w:rsidRPr="00E27964" w:rsidRDefault="00EC5CC8" w:rsidP="00F64A59">
            <w:pPr>
              <w:pStyle w:val="TAL"/>
            </w:pPr>
            <w:r w:rsidRPr="00E27964">
              <w:t>4Rx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7860910" w14:textId="77777777" w:rsidR="00EC5CC8" w:rsidRPr="00E27964" w:rsidRDefault="00EC5CC8" w:rsidP="00F64A59">
            <w:pPr>
              <w:pStyle w:val="TAC"/>
              <w:rPr>
                <w:rFonts w:cs="Arial"/>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C1683AE" w14:textId="77777777" w:rsidR="00EC5CC8" w:rsidRPr="00E27964" w:rsidRDefault="00EC5CC8" w:rsidP="00F64A59">
            <w:pPr>
              <w:pStyle w:val="TAL"/>
              <w:rPr>
                <w:rFonts w:cs="Arial"/>
                <w:lang w:eastAsia="zh-CN"/>
              </w:rPr>
            </w:pPr>
            <w:r w:rsidRPr="00E27964">
              <w:rPr>
                <w:rFonts w:cs="Arial"/>
                <w:lang w:eastAsia="zh-CN"/>
              </w:rPr>
              <w:t>C017c</w:t>
            </w:r>
          </w:p>
        </w:tc>
        <w:tc>
          <w:tcPr>
            <w:tcW w:w="3194" w:type="dxa"/>
            <w:tcBorders>
              <w:top w:val="single" w:sz="4" w:space="0" w:color="auto"/>
              <w:left w:val="single" w:sz="4" w:space="0" w:color="auto"/>
              <w:bottom w:val="single" w:sz="4" w:space="0" w:color="auto"/>
              <w:right w:val="single" w:sz="4" w:space="0" w:color="auto"/>
            </w:tcBorders>
          </w:tcPr>
          <w:p w14:paraId="76C66E05" w14:textId="77777777" w:rsidR="00EC5CC8" w:rsidRPr="00E27964" w:rsidRDefault="00EC5CC8" w:rsidP="00F64A59">
            <w:pPr>
              <w:pStyle w:val="TAL"/>
              <w:rPr>
                <w:rFonts w:cs="Arial"/>
              </w:rPr>
            </w:pPr>
            <w:r w:rsidRPr="00E27964">
              <w:rPr>
                <w:rFonts w:cs="Arial"/>
              </w:rPr>
              <w:t>UEs supporting 5GS FDD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35779E6B" w14:textId="77777777" w:rsidR="00EC5CC8" w:rsidRPr="00E27964" w:rsidRDefault="00EC5CC8" w:rsidP="00F64A59">
            <w:pPr>
              <w:pStyle w:val="TAL"/>
              <w:rPr>
                <w:rFonts w:cs="Arial"/>
              </w:rPr>
            </w:pPr>
            <w:r w:rsidRPr="00E27964">
              <w:rPr>
                <w:rFonts w:cs="Arial"/>
              </w:rPr>
              <w:t>D008</w:t>
            </w:r>
          </w:p>
          <w:p w14:paraId="4905383A" w14:textId="77777777" w:rsidR="00EC5CC8" w:rsidRPr="00E27964" w:rsidRDefault="00EC5CC8" w:rsidP="00F64A59">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684ADC3D"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1AF001D4" w14:textId="77777777" w:rsidR="00EC5CC8" w:rsidRPr="00E27964" w:rsidRDefault="00EC5CC8" w:rsidP="00F64A59">
            <w:pPr>
              <w:pStyle w:val="TAL"/>
            </w:pPr>
          </w:p>
        </w:tc>
      </w:tr>
      <w:tr w:rsidR="00EC5CC8" w:rsidRPr="00E27964" w14:paraId="49C0FF9C"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2D6CD01B" w14:textId="77777777" w:rsidR="00EC5CC8" w:rsidRPr="00E27964" w:rsidRDefault="00EC5CC8" w:rsidP="00F64A59">
            <w:pPr>
              <w:pStyle w:val="TAL"/>
              <w:rPr>
                <w:lang w:eastAsia="zh-CN"/>
              </w:rPr>
            </w:pPr>
            <w:r w:rsidRPr="00E27964">
              <w:rPr>
                <w:lang w:eastAsia="zh-CN"/>
              </w:rPr>
              <w:t>6.3.3.1.6</w:t>
            </w:r>
          </w:p>
        </w:tc>
        <w:tc>
          <w:tcPr>
            <w:tcW w:w="4513" w:type="dxa"/>
            <w:tcBorders>
              <w:top w:val="single" w:sz="4" w:space="0" w:color="auto"/>
              <w:left w:val="single" w:sz="4" w:space="0" w:color="auto"/>
              <w:bottom w:val="single" w:sz="4" w:space="0" w:color="auto"/>
              <w:right w:val="single" w:sz="4" w:space="0" w:color="auto"/>
            </w:tcBorders>
          </w:tcPr>
          <w:p w14:paraId="42786E14" w14:textId="77777777" w:rsidR="00EC5CC8" w:rsidRPr="00E27964" w:rsidRDefault="00EC5CC8" w:rsidP="00F64A59">
            <w:pPr>
              <w:pStyle w:val="TAL"/>
            </w:pPr>
            <w:r w:rsidRPr="00E27964">
              <w:t>4Rx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123E00A" w14:textId="77777777" w:rsidR="00EC5CC8" w:rsidRPr="00E27964" w:rsidRDefault="00EC5CC8" w:rsidP="00F64A59">
            <w:pPr>
              <w:pStyle w:val="TAC"/>
              <w:rPr>
                <w:rFonts w:cs="Arial"/>
                <w:lang w:eastAsia="zh-CN"/>
              </w:rPr>
            </w:pPr>
            <w:r w:rsidRPr="00E27964">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856B340" w14:textId="77777777" w:rsidR="00EC5CC8" w:rsidRPr="00E27964" w:rsidRDefault="00EC5CC8" w:rsidP="00F64A59">
            <w:pPr>
              <w:pStyle w:val="TAL"/>
              <w:rPr>
                <w:rFonts w:cs="Arial"/>
                <w:lang w:eastAsia="zh-CN"/>
              </w:rPr>
            </w:pPr>
            <w:r w:rsidRPr="00E27964">
              <w:rPr>
                <w:rFonts w:cs="Arial"/>
                <w:lang w:eastAsia="zh-CN"/>
              </w:rPr>
              <w:t>C130</w:t>
            </w:r>
          </w:p>
        </w:tc>
        <w:tc>
          <w:tcPr>
            <w:tcW w:w="3194" w:type="dxa"/>
            <w:tcBorders>
              <w:top w:val="single" w:sz="4" w:space="0" w:color="auto"/>
              <w:left w:val="single" w:sz="4" w:space="0" w:color="auto"/>
              <w:bottom w:val="single" w:sz="4" w:space="0" w:color="auto"/>
              <w:right w:val="single" w:sz="4" w:space="0" w:color="auto"/>
            </w:tcBorders>
          </w:tcPr>
          <w:p w14:paraId="3127935D" w14:textId="77777777" w:rsidR="00EC5CC8" w:rsidRPr="00E27964" w:rsidRDefault="00EC5CC8" w:rsidP="00F64A59">
            <w:pPr>
              <w:pStyle w:val="TAL"/>
              <w:rPr>
                <w:rFonts w:cs="Arial"/>
              </w:rPr>
            </w:pPr>
            <w:r w:rsidRPr="00E27964">
              <w:rPr>
                <w:rFonts w:cs="Arial"/>
              </w:rPr>
              <w:t xml:space="preserve">UEs supporting 5GS FDD FR1 and </w:t>
            </w:r>
            <w:r w:rsidRPr="00E27964">
              <w:rPr>
                <w:rFonts w:cs="Arial"/>
                <w:szCs w:val="18"/>
                <w:lang w:eastAsia="zh-CN"/>
              </w:rPr>
              <w:t>Enhanced Type II codebook with at least 16 ports per CSI-RS resource</w:t>
            </w:r>
            <w:r w:rsidRPr="00E27964">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564D2D07" w14:textId="77777777" w:rsidR="00EC5CC8" w:rsidRPr="00E27964" w:rsidRDefault="00EC5CC8" w:rsidP="00F64A59">
            <w:pPr>
              <w:pStyle w:val="TAL"/>
              <w:rPr>
                <w:rFonts w:cs="Arial"/>
              </w:rPr>
            </w:pPr>
            <w:r w:rsidRPr="00E27964">
              <w:rPr>
                <w:rFonts w:cs="Arial"/>
              </w:rPr>
              <w:t>D008</w:t>
            </w:r>
          </w:p>
          <w:p w14:paraId="69C54201" w14:textId="77777777" w:rsidR="00EC5CC8" w:rsidRPr="00E27964" w:rsidRDefault="00EC5CC8" w:rsidP="00F64A59">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4F81FFBF"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493D24FE" w14:textId="77777777" w:rsidR="00EC5CC8" w:rsidRPr="00E27964" w:rsidRDefault="00EC5CC8" w:rsidP="00F64A59">
            <w:pPr>
              <w:pStyle w:val="TAL"/>
            </w:pPr>
          </w:p>
        </w:tc>
      </w:tr>
      <w:tr w:rsidR="00EC5CC8" w:rsidRPr="00E27964" w14:paraId="46EE2DE4"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0C1AEDA0" w14:textId="77777777" w:rsidR="00EC5CC8" w:rsidRPr="00E27964" w:rsidRDefault="00EC5CC8" w:rsidP="00F64A59">
            <w:pPr>
              <w:pStyle w:val="TAL"/>
              <w:rPr>
                <w:lang w:eastAsia="zh-CN"/>
              </w:rPr>
            </w:pPr>
            <w:r w:rsidRPr="00E27964">
              <w:t>6.3.3.1.7</w:t>
            </w:r>
          </w:p>
        </w:tc>
        <w:tc>
          <w:tcPr>
            <w:tcW w:w="4513" w:type="dxa"/>
            <w:tcBorders>
              <w:top w:val="single" w:sz="4" w:space="0" w:color="auto"/>
              <w:left w:val="single" w:sz="4" w:space="0" w:color="auto"/>
              <w:bottom w:val="single" w:sz="4" w:space="0" w:color="auto"/>
              <w:right w:val="single" w:sz="4" w:space="0" w:color="auto"/>
            </w:tcBorders>
          </w:tcPr>
          <w:p w14:paraId="001AC076" w14:textId="77777777" w:rsidR="00EC5CC8" w:rsidRPr="00E27964" w:rsidRDefault="00EC5CC8" w:rsidP="00F64A59">
            <w:pPr>
              <w:pStyle w:val="TAL"/>
            </w:pPr>
            <w:r w:rsidRPr="00E27964">
              <w:t>4Rx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1D561E39" w14:textId="77777777" w:rsidR="00EC5CC8" w:rsidRPr="00E27964" w:rsidRDefault="00EC5CC8" w:rsidP="00F64A59">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BD242C2" w14:textId="77777777" w:rsidR="00EC5CC8" w:rsidRPr="00E27964" w:rsidRDefault="00EC5CC8" w:rsidP="00F64A59">
            <w:pPr>
              <w:pStyle w:val="TAL"/>
              <w:rPr>
                <w:rFonts w:cs="Arial"/>
                <w:lang w:eastAsia="zh-CN"/>
              </w:rPr>
            </w:pPr>
            <w:r w:rsidRPr="00E27964">
              <w:rPr>
                <w:rFonts w:cs="Arial"/>
                <w:lang w:eastAsia="zh-CN"/>
              </w:rPr>
              <w:t>C072</w:t>
            </w:r>
          </w:p>
        </w:tc>
        <w:tc>
          <w:tcPr>
            <w:tcW w:w="3194" w:type="dxa"/>
            <w:tcBorders>
              <w:top w:val="single" w:sz="4" w:space="0" w:color="auto"/>
              <w:left w:val="single" w:sz="4" w:space="0" w:color="auto"/>
              <w:bottom w:val="single" w:sz="4" w:space="0" w:color="auto"/>
              <w:right w:val="single" w:sz="4" w:space="0" w:color="auto"/>
            </w:tcBorders>
          </w:tcPr>
          <w:p w14:paraId="1C57CA5F" w14:textId="77777777" w:rsidR="00EC5CC8" w:rsidRPr="00E27964" w:rsidRDefault="00EC5CC8" w:rsidP="00F64A59">
            <w:pPr>
              <w:pStyle w:val="TAL"/>
              <w:rPr>
                <w:rFonts w:cs="Arial"/>
              </w:rPr>
            </w:pPr>
            <w:r w:rsidRPr="00E27964">
              <w:rPr>
                <w:lang w:eastAsia="zh-CN"/>
              </w:rPr>
              <w:t xml:space="preserve">UEs supporting 5GS FDD FR1 and </w:t>
            </w:r>
            <w:r w:rsidRPr="00E27964">
              <w:rPr>
                <w:bCs/>
                <w:iCs/>
              </w:rPr>
              <w:t>single DCI based spatial division multiplexing scheme</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EFB5355" w14:textId="77777777" w:rsidR="00EC5CC8" w:rsidRPr="00E27964" w:rsidRDefault="00EC5CC8" w:rsidP="00F64A59">
            <w:pPr>
              <w:pStyle w:val="TAL"/>
              <w:rPr>
                <w:rFonts w:cs="Arial"/>
              </w:rPr>
            </w:pPr>
            <w:r w:rsidRPr="00E27964">
              <w:rPr>
                <w:rFonts w:cs="Arial"/>
              </w:rPr>
              <w:t>D008</w:t>
            </w:r>
          </w:p>
          <w:p w14:paraId="3AB8E641" w14:textId="77777777" w:rsidR="00EC5CC8" w:rsidRPr="00E27964" w:rsidRDefault="00EC5CC8" w:rsidP="00F64A59">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6266278C"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04082132" w14:textId="77777777" w:rsidR="00EC5CC8" w:rsidRPr="00E27964" w:rsidRDefault="00EC5CC8" w:rsidP="00F64A59">
            <w:pPr>
              <w:pStyle w:val="TAL"/>
            </w:pPr>
          </w:p>
        </w:tc>
      </w:tr>
      <w:tr w:rsidR="00EC5CC8" w:rsidRPr="00E27964" w14:paraId="7344EE3E"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3A635C8B" w14:textId="77777777" w:rsidR="00EC5CC8" w:rsidRPr="00E27964" w:rsidRDefault="00EC5CC8" w:rsidP="00F64A59">
            <w:pPr>
              <w:pStyle w:val="TAL"/>
              <w:rPr>
                <w:lang w:eastAsia="zh-CN"/>
              </w:rPr>
            </w:pPr>
            <w:r w:rsidRPr="00E27964">
              <w:rPr>
                <w:rFonts w:cs="Arial"/>
              </w:rPr>
              <w:t>6.3.3.2.1</w:t>
            </w:r>
          </w:p>
        </w:tc>
        <w:tc>
          <w:tcPr>
            <w:tcW w:w="4513" w:type="dxa"/>
            <w:tcBorders>
              <w:top w:val="single" w:sz="4" w:space="0" w:color="auto"/>
              <w:left w:val="single" w:sz="4" w:space="0" w:color="auto"/>
              <w:bottom w:val="single" w:sz="4" w:space="0" w:color="auto"/>
              <w:right w:val="single" w:sz="4" w:space="0" w:color="auto"/>
            </w:tcBorders>
            <w:hideMark/>
          </w:tcPr>
          <w:p w14:paraId="10E21CBC" w14:textId="77777777" w:rsidR="00EC5CC8" w:rsidRPr="00E27964" w:rsidRDefault="00EC5CC8" w:rsidP="00F64A59">
            <w:pPr>
              <w:pStyle w:val="TAL"/>
              <w:rPr>
                <w:lang w:eastAsia="zh-CN"/>
              </w:rPr>
            </w:pPr>
            <w:r w:rsidRPr="00E27964">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7522C6" w14:textId="77777777" w:rsidR="00EC5CC8" w:rsidRPr="00E27964" w:rsidRDefault="00EC5CC8" w:rsidP="00F64A59">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C3F4E7" w14:textId="77777777" w:rsidR="00EC5CC8" w:rsidRPr="00E27964" w:rsidRDefault="00EC5CC8" w:rsidP="00F64A59">
            <w:pPr>
              <w:pStyle w:val="TAL"/>
              <w:rPr>
                <w:rFonts w:eastAsia="SimSun" w:cs="Arial"/>
                <w:lang w:eastAsia="zh-CN"/>
              </w:rPr>
            </w:pPr>
            <w:r w:rsidRPr="00E27964">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7596F5C4" w14:textId="77777777" w:rsidR="00EC5CC8" w:rsidRPr="00E27964" w:rsidRDefault="00EC5CC8" w:rsidP="00F64A59">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B5F54B8" w14:textId="77777777" w:rsidR="00EC5CC8" w:rsidRPr="00E27964" w:rsidRDefault="00EC5CC8" w:rsidP="00F64A59">
            <w:pPr>
              <w:pStyle w:val="TAL"/>
              <w:rPr>
                <w:rFonts w:cs="Arial"/>
              </w:rPr>
            </w:pPr>
            <w:r w:rsidRPr="00E27964">
              <w:rPr>
                <w:rFonts w:cs="Arial"/>
              </w:rPr>
              <w:t>D010</w:t>
            </w:r>
          </w:p>
          <w:p w14:paraId="5341DBB4" w14:textId="77777777" w:rsidR="00EC5CC8" w:rsidRPr="00E27964" w:rsidRDefault="00EC5CC8" w:rsidP="00F64A59">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20965F76"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43D8E7E4" w14:textId="77777777" w:rsidR="00EC5CC8" w:rsidRPr="00E27964" w:rsidRDefault="00EC5CC8" w:rsidP="00F64A59">
            <w:pPr>
              <w:pStyle w:val="TAL"/>
            </w:pPr>
          </w:p>
        </w:tc>
      </w:tr>
      <w:tr w:rsidR="00EC5CC8" w:rsidRPr="00E27964" w14:paraId="4D7E4AA8"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3674A740" w14:textId="77777777" w:rsidR="00EC5CC8" w:rsidRPr="00E27964" w:rsidRDefault="00EC5CC8" w:rsidP="00F64A59">
            <w:pPr>
              <w:pStyle w:val="TAL"/>
              <w:rPr>
                <w:lang w:eastAsia="zh-CN"/>
              </w:rPr>
            </w:pPr>
            <w:r w:rsidRPr="00E27964">
              <w:rPr>
                <w:rFonts w:cs="Arial"/>
              </w:rPr>
              <w:t>6.3.3.2.2</w:t>
            </w:r>
          </w:p>
        </w:tc>
        <w:tc>
          <w:tcPr>
            <w:tcW w:w="4513" w:type="dxa"/>
            <w:tcBorders>
              <w:top w:val="single" w:sz="4" w:space="0" w:color="auto"/>
              <w:left w:val="single" w:sz="4" w:space="0" w:color="auto"/>
              <w:bottom w:val="single" w:sz="4" w:space="0" w:color="auto"/>
              <w:right w:val="single" w:sz="4" w:space="0" w:color="auto"/>
            </w:tcBorders>
            <w:hideMark/>
          </w:tcPr>
          <w:p w14:paraId="34411D4A" w14:textId="77777777" w:rsidR="00EC5CC8" w:rsidRPr="00E27964" w:rsidRDefault="00EC5CC8" w:rsidP="00F64A59">
            <w:pPr>
              <w:pStyle w:val="TAL"/>
              <w:rPr>
                <w:lang w:eastAsia="zh-CN"/>
              </w:rPr>
            </w:pPr>
            <w:r w:rsidRPr="00E27964">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0D6DF5" w14:textId="77777777" w:rsidR="00EC5CC8" w:rsidRPr="00E27964" w:rsidRDefault="00EC5CC8" w:rsidP="00F64A59">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40342F" w14:textId="77777777" w:rsidR="00EC5CC8" w:rsidRPr="00E27964" w:rsidRDefault="00EC5CC8" w:rsidP="00F64A59">
            <w:pPr>
              <w:pStyle w:val="TAL"/>
              <w:rPr>
                <w:rFonts w:eastAsia="SimSun" w:cs="Arial"/>
                <w:lang w:eastAsia="zh-CN"/>
              </w:rPr>
            </w:pPr>
            <w:r w:rsidRPr="00E27964">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291EC34C" w14:textId="77777777" w:rsidR="00EC5CC8" w:rsidRPr="00E27964" w:rsidRDefault="00EC5CC8" w:rsidP="00F64A59">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C36F462" w14:textId="77777777" w:rsidR="00EC5CC8" w:rsidRPr="00E27964" w:rsidRDefault="00EC5CC8" w:rsidP="00F64A59">
            <w:pPr>
              <w:pStyle w:val="TAL"/>
              <w:rPr>
                <w:rFonts w:cs="Arial"/>
              </w:rPr>
            </w:pPr>
            <w:r w:rsidRPr="00E27964">
              <w:rPr>
                <w:rFonts w:cs="Arial"/>
              </w:rPr>
              <w:t>D010</w:t>
            </w:r>
          </w:p>
          <w:p w14:paraId="034A08CE" w14:textId="77777777" w:rsidR="00EC5CC8" w:rsidRPr="00E27964" w:rsidRDefault="00EC5CC8" w:rsidP="00F64A59">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4A4078F6"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266D6311" w14:textId="77777777" w:rsidR="00EC5CC8" w:rsidRPr="00E27964" w:rsidRDefault="00EC5CC8" w:rsidP="00F64A59">
            <w:pPr>
              <w:pStyle w:val="TAL"/>
            </w:pPr>
          </w:p>
        </w:tc>
      </w:tr>
      <w:tr w:rsidR="00EC5CC8" w:rsidRPr="00E27964" w14:paraId="25FB6BEA"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0102F3D0" w14:textId="77777777" w:rsidR="00EC5CC8" w:rsidRPr="00E27964" w:rsidRDefault="00EC5CC8" w:rsidP="00F64A59">
            <w:pPr>
              <w:pStyle w:val="TAL"/>
              <w:rPr>
                <w:rFonts w:cs="Arial"/>
              </w:rPr>
            </w:pPr>
            <w:r w:rsidRPr="00E27964">
              <w:rPr>
                <w:rFonts w:cs="Arial"/>
              </w:rPr>
              <w:t>6.3.3.2.3</w:t>
            </w:r>
          </w:p>
        </w:tc>
        <w:tc>
          <w:tcPr>
            <w:tcW w:w="4513" w:type="dxa"/>
            <w:tcBorders>
              <w:top w:val="single" w:sz="4" w:space="0" w:color="auto"/>
              <w:left w:val="single" w:sz="4" w:space="0" w:color="auto"/>
              <w:bottom w:val="single" w:sz="4" w:space="0" w:color="auto"/>
              <w:right w:val="single" w:sz="4" w:space="0" w:color="auto"/>
            </w:tcBorders>
            <w:hideMark/>
          </w:tcPr>
          <w:p w14:paraId="695031CD" w14:textId="77777777" w:rsidR="00EC5CC8" w:rsidRPr="00E27964" w:rsidRDefault="00EC5CC8" w:rsidP="00F64A59">
            <w:pPr>
              <w:pStyle w:val="TAL"/>
              <w:rPr>
                <w:rFonts w:cs="Arial"/>
              </w:rPr>
            </w:pPr>
            <w:r w:rsidRPr="00E27964">
              <w:rPr>
                <w:rFonts w:cs="Arial"/>
              </w:rPr>
              <w:t>4Rx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936B00" w14:textId="77777777" w:rsidR="00EC5CC8" w:rsidRPr="00E27964" w:rsidRDefault="00EC5CC8" w:rsidP="00F64A59">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7CC906" w14:textId="77777777" w:rsidR="00EC5CC8" w:rsidRPr="00E27964" w:rsidRDefault="00EC5CC8" w:rsidP="00F64A59">
            <w:pPr>
              <w:pStyle w:val="TAL"/>
              <w:rPr>
                <w:rFonts w:cs="Arial"/>
              </w:rPr>
            </w:pPr>
            <w:r w:rsidRPr="00E27964">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5C38C5D7" w14:textId="77777777" w:rsidR="00EC5CC8" w:rsidRPr="00E27964" w:rsidRDefault="00EC5CC8" w:rsidP="00F64A59">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90AC112" w14:textId="77777777" w:rsidR="00EC5CC8" w:rsidRPr="00E27964" w:rsidRDefault="00EC5CC8" w:rsidP="00F64A59">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C9D7B98"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409B6EEE" w14:textId="77777777" w:rsidR="00EC5CC8" w:rsidRPr="00E27964" w:rsidRDefault="00EC5CC8" w:rsidP="00F64A59">
            <w:pPr>
              <w:pStyle w:val="TAL"/>
            </w:pPr>
          </w:p>
        </w:tc>
      </w:tr>
      <w:tr w:rsidR="00EC5CC8" w:rsidRPr="00E27964" w14:paraId="659BC8DD"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3967C67A" w14:textId="77777777" w:rsidR="00EC5CC8" w:rsidRPr="00E27964" w:rsidRDefault="00EC5CC8" w:rsidP="00F64A59">
            <w:pPr>
              <w:pStyle w:val="TAL"/>
              <w:rPr>
                <w:rFonts w:cs="Arial"/>
              </w:rPr>
            </w:pPr>
            <w:r w:rsidRPr="00E27964">
              <w:rPr>
                <w:rFonts w:cs="Arial"/>
              </w:rPr>
              <w:t>6.3.3.2.4</w:t>
            </w:r>
          </w:p>
        </w:tc>
        <w:tc>
          <w:tcPr>
            <w:tcW w:w="4513" w:type="dxa"/>
            <w:tcBorders>
              <w:top w:val="single" w:sz="4" w:space="0" w:color="auto"/>
              <w:left w:val="single" w:sz="4" w:space="0" w:color="auto"/>
              <w:bottom w:val="single" w:sz="4" w:space="0" w:color="auto"/>
              <w:right w:val="single" w:sz="4" w:space="0" w:color="auto"/>
            </w:tcBorders>
          </w:tcPr>
          <w:p w14:paraId="5D360152" w14:textId="77777777" w:rsidR="00EC5CC8" w:rsidRPr="00E27964" w:rsidRDefault="00EC5CC8" w:rsidP="00F64A59">
            <w:pPr>
              <w:pStyle w:val="TAL"/>
              <w:rPr>
                <w:rFonts w:cs="Arial"/>
              </w:rPr>
            </w:pPr>
            <w:r w:rsidRPr="00E27964">
              <w:rPr>
                <w:rFonts w:cs="Arial"/>
              </w:rPr>
              <w:t>4Rx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7BDDA02B" w14:textId="77777777" w:rsidR="00EC5CC8" w:rsidRPr="00E27964" w:rsidRDefault="00EC5CC8" w:rsidP="00F64A59">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0569BB8" w14:textId="77777777" w:rsidR="00EC5CC8" w:rsidRPr="00E27964" w:rsidRDefault="00EC5CC8" w:rsidP="00F64A59">
            <w:pPr>
              <w:pStyle w:val="TAL"/>
              <w:rPr>
                <w:rFonts w:cs="Arial"/>
              </w:rPr>
            </w:pPr>
            <w:r w:rsidRPr="00E27964">
              <w:rPr>
                <w:rFonts w:cs="Arial"/>
              </w:rPr>
              <w:t>C019</w:t>
            </w:r>
          </w:p>
        </w:tc>
        <w:tc>
          <w:tcPr>
            <w:tcW w:w="3194" w:type="dxa"/>
            <w:tcBorders>
              <w:top w:val="single" w:sz="4" w:space="0" w:color="auto"/>
              <w:left w:val="single" w:sz="4" w:space="0" w:color="auto"/>
              <w:bottom w:val="single" w:sz="4" w:space="0" w:color="auto"/>
              <w:right w:val="single" w:sz="4" w:space="0" w:color="auto"/>
            </w:tcBorders>
          </w:tcPr>
          <w:p w14:paraId="15A08C55" w14:textId="77777777" w:rsidR="00EC5CC8" w:rsidRPr="00E27964" w:rsidRDefault="00EC5CC8" w:rsidP="00F64A59">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4B344BFB" w14:textId="77777777" w:rsidR="00EC5CC8" w:rsidRPr="00E27964" w:rsidRDefault="00EC5CC8" w:rsidP="00F64A59">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3053BFBF"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17EFCD18" w14:textId="77777777" w:rsidR="00EC5CC8" w:rsidRPr="00E27964" w:rsidRDefault="00EC5CC8" w:rsidP="00F64A59">
            <w:pPr>
              <w:pStyle w:val="TAL"/>
            </w:pPr>
          </w:p>
        </w:tc>
      </w:tr>
      <w:tr w:rsidR="00EC5CC8" w:rsidRPr="00E27964" w14:paraId="2947D898"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2475BA80" w14:textId="77777777" w:rsidR="00EC5CC8" w:rsidRPr="00E27964" w:rsidRDefault="00EC5CC8" w:rsidP="00F64A59">
            <w:pPr>
              <w:pStyle w:val="TAL"/>
              <w:rPr>
                <w:rFonts w:cs="Arial"/>
              </w:rPr>
            </w:pPr>
            <w:r w:rsidRPr="00E27964">
              <w:rPr>
                <w:rFonts w:cs="Arial"/>
              </w:rPr>
              <w:t>6.3.3.2.5</w:t>
            </w:r>
          </w:p>
        </w:tc>
        <w:tc>
          <w:tcPr>
            <w:tcW w:w="4513" w:type="dxa"/>
            <w:tcBorders>
              <w:top w:val="single" w:sz="4" w:space="0" w:color="auto"/>
              <w:left w:val="single" w:sz="4" w:space="0" w:color="auto"/>
              <w:bottom w:val="single" w:sz="4" w:space="0" w:color="auto"/>
              <w:right w:val="single" w:sz="4" w:space="0" w:color="auto"/>
            </w:tcBorders>
          </w:tcPr>
          <w:p w14:paraId="53808FC6" w14:textId="77777777" w:rsidR="00EC5CC8" w:rsidRPr="00E27964" w:rsidRDefault="00EC5CC8" w:rsidP="00F64A59">
            <w:pPr>
              <w:pStyle w:val="TAL"/>
              <w:rPr>
                <w:rFonts w:cs="Arial"/>
              </w:rPr>
            </w:pPr>
            <w:r w:rsidRPr="00E27964">
              <w:t>4Rx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06187F84" w14:textId="77777777" w:rsidR="00EC5CC8" w:rsidRPr="00E27964" w:rsidRDefault="00EC5CC8" w:rsidP="00F64A59">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4E0A399" w14:textId="77777777" w:rsidR="00EC5CC8" w:rsidRPr="00E27964" w:rsidRDefault="00EC5CC8" w:rsidP="00F64A59">
            <w:pPr>
              <w:pStyle w:val="TAL"/>
              <w:rPr>
                <w:rFonts w:cs="Arial"/>
              </w:rPr>
            </w:pPr>
            <w:r w:rsidRPr="00E27964">
              <w:rPr>
                <w:rFonts w:cs="Arial"/>
              </w:rPr>
              <w:t>C019c</w:t>
            </w:r>
          </w:p>
        </w:tc>
        <w:tc>
          <w:tcPr>
            <w:tcW w:w="3194" w:type="dxa"/>
            <w:tcBorders>
              <w:top w:val="single" w:sz="4" w:space="0" w:color="auto"/>
              <w:left w:val="single" w:sz="4" w:space="0" w:color="auto"/>
              <w:bottom w:val="single" w:sz="4" w:space="0" w:color="auto"/>
              <w:right w:val="single" w:sz="4" w:space="0" w:color="auto"/>
            </w:tcBorders>
          </w:tcPr>
          <w:p w14:paraId="68F10AB5" w14:textId="77777777" w:rsidR="00EC5CC8" w:rsidRPr="00E27964" w:rsidRDefault="00EC5CC8" w:rsidP="00F64A59">
            <w:pPr>
              <w:pStyle w:val="TAL"/>
              <w:rPr>
                <w:rFonts w:cs="Arial"/>
              </w:rPr>
            </w:pPr>
            <w:r w:rsidRPr="00E27964">
              <w:rPr>
                <w:rFonts w:cs="Arial"/>
              </w:rPr>
              <w:t>UEs supporting 5GS TDD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0234B1C7" w14:textId="77777777" w:rsidR="00EC5CC8" w:rsidRPr="00E27964" w:rsidRDefault="00EC5CC8" w:rsidP="00F64A59">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3A94C19C"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77D45EDA" w14:textId="77777777" w:rsidR="00EC5CC8" w:rsidRPr="00E27964" w:rsidRDefault="00EC5CC8" w:rsidP="00F64A59">
            <w:pPr>
              <w:pStyle w:val="TAL"/>
            </w:pPr>
          </w:p>
        </w:tc>
      </w:tr>
      <w:tr w:rsidR="00EC5CC8" w:rsidRPr="00E27964" w14:paraId="472FB6EB"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444CFB63" w14:textId="77777777" w:rsidR="00EC5CC8" w:rsidRPr="00E27964" w:rsidRDefault="00EC5CC8" w:rsidP="00F64A59">
            <w:pPr>
              <w:pStyle w:val="TAL"/>
              <w:rPr>
                <w:rFonts w:cs="Arial"/>
              </w:rPr>
            </w:pPr>
            <w:r w:rsidRPr="00E27964">
              <w:rPr>
                <w:rFonts w:cs="Arial"/>
                <w:lang w:eastAsia="zh-CN"/>
              </w:rPr>
              <w:t>6.3.3.2.6</w:t>
            </w:r>
          </w:p>
        </w:tc>
        <w:tc>
          <w:tcPr>
            <w:tcW w:w="4513" w:type="dxa"/>
            <w:tcBorders>
              <w:top w:val="single" w:sz="4" w:space="0" w:color="auto"/>
              <w:left w:val="single" w:sz="4" w:space="0" w:color="auto"/>
              <w:bottom w:val="single" w:sz="4" w:space="0" w:color="auto"/>
              <w:right w:val="single" w:sz="4" w:space="0" w:color="auto"/>
            </w:tcBorders>
          </w:tcPr>
          <w:p w14:paraId="5854D955" w14:textId="77777777" w:rsidR="00EC5CC8" w:rsidRPr="00E27964" w:rsidRDefault="00EC5CC8" w:rsidP="00F64A59">
            <w:pPr>
              <w:pStyle w:val="TAL"/>
            </w:pPr>
            <w:r w:rsidRPr="00E27964">
              <w:t>4Rx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A227FF3" w14:textId="77777777" w:rsidR="00EC5CC8" w:rsidRPr="00E27964" w:rsidRDefault="00EC5CC8" w:rsidP="00F64A59">
            <w:pPr>
              <w:pStyle w:val="TAC"/>
              <w:rPr>
                <w:rFonts w:eastAsia="SimSun" w:cs="Arial"/>
                <w:lang w:eastAsia="zh-CN"/>
              </w:rPr>
            </w:pPr>
            <w:r w:rsidRPr="00E27964">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8936099" w14:textId="77777777" w:rsidR="00EC5CC8" w:rsidRPr="00E27964" w:rsidRDefault="00EC5CC8" w:rsidP="00F64A59">
            <w:pPr>
              <w:pStyle w:val="TAL"/>
              <w:rPr>
                <w:rFonts w:cs="Arial"/>
              </w:rPr>
            </w:pPr>
            <w:r w:rsidRPr="00E27964">
              <w:rPr>
                <w:rFonts w:cs="Arial"/>
                <w:lang w:eastAsia="zh-CN"/>
              </w:rPr>
              <w:t>C131</w:t>
            </w:r>
          </w:p>
        </w:tc>
        <w:tc>
          <w:tcPr>
            <w:tcW w:w="3194" w:type="dxa"/>
            <w:tcBorders>
              <w:top w:val="single" w:sz="4" w:space="0" w:color="auto"/>
              <w:left w:val="single" w:sz="4" w:space="0" w:color="auto"/>
              <w:bottom w:val="single" w:sz="4" w:space="0" w:color="auto"/>
              <w:right w:val="single" w:sz="4" w:space="0" w:color="auto"/>
            </w:tcBorders>
          </w:tcPr>
          <w:p w14:paraId="38EDA6D3" w14:textId="77777777" w:rsidR="00EC5CC8" w:rsidRPr="00E27964" w:rsidRDefault="00EC5CC8" w:rsidP="00F64A59">
            <w:pPr>
              <w:pStyle w:val="TAL"/>
              <w:rPr>
                <w:rFonts w:cs="Arial"/>
              </w:rPr>
            </w:pPr>
            <w:r w:rsidRPr="00E27964">
              <w:rPr>
                <w:rFonts w:cs="Arial"/>
              </w:rPr>
              <w:t xml:space="preserve">UEs supporting 5GS TDD FR1 and </w:t>
            </w:r>
            <w:r w:rsidRPr="00E27964">
              <w:rPr>
                <w:rFonts w:cs="Arial"/>
                <w:szCs w:val="18"/>
                <w:lang w:eastAsia="zh-CN"/>
              </w:rPr>
              <w:t>Enhanced Type II codebook with at least 16 ports per CSI-RS resource</w:t>
            </w:r>
            <w:r w:rsidRPr="00E27964">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1025ACF2" w14:textId="77777777" w:rsidR="00EC5CC8" w:rsidRPr="00E27964" w:rsidRDefault="00EC5CC8" w:rsidP="00F64A59">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0686D8C"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113F5F17" w14:textId="77777777" w:rsidR="00EC5CC8" w:rsidRPr="00E27964" w:rsidRDefault="00EC5CC8" w:rsidP="00F64A59">
            <w:pPr>
              <w:pStyle w:val="TAL"/>
            </w:pPr>
          </w:p>
        </w:tc>
      </w:tr>
      <w:tr w:rsidR="00EC5CC8" w:rsidRPr="00E27964" w14:paraId="5FF3660E"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0C892CBE" w14:textId="77777777" w:rsidR="00EC5CC8" w:rsidRPr="00E27964" w:rsidRDefault="00EC5CC8" w:rsidP="00F64A59">
            <w:pPr>
              <w:pStyle w:val="TAL"/>
              <w:rPr>
                <w:rFonts w:cs="Arial"/>
                <w:lang w:eastAsia="zh-CN"/>
              </w:rPr>
            </w:pPr>
            <w:r w:rsidRPr="00E27964">
              <w:t>6.3.3.2.7</w:t>
            </w:r>
          </w:p>
        </w:tc>
        <w:tc>
          <w:tcPr>
            <w:tcW w:w="4513" w:type="dxa"/>
            <w:tcBorders>
              <w:top w:val="single" w:sz="4" w:space="0" w:color="auto"/>
              <w:left w:val="single" w:sz="4" w:space="0" w:color="auto"/>
              <w:bottom w:val="single" w:sz="4" w:space="0" w:color="auto"/>
              <w:right w:val="single" w:sz="4" w:space="0" w:color="auto"/>
            </w:tcBorders>
          </w:tcPr>
          <w:p w14:paraId="05862090" w14:textId="77777777" w:rsidR="00EC5CC8" w:rsidRPr="00E27964" w:rsidRDefault="00EC5CC8" w:rsidP="00F64A59">
            <w:pPr>
              <w:pStyle w:val="TAL"/>
            </w:pPr>
            <w:r w:rsidRPr="00E27964">
              <w:t>4Rx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059BD5E2" w14:textId="77777777" w:rsidR="00EC5CC8" w:rsidRPr="00E27964" w:rsidRDefault="00EC5CC8" w:rsidP="00F64A59">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66900F7" w14:textId="77777777" w:rsidR="00EC5CC8" w:rsidRPr="00E27964" w:rsidRDefault="00EC5CC8" w:rsidP="00F64A59">
            <w:pPr>
              <w:pStyle w:val="TAL"/>
              <w:rPr>
                <w:rFonts w:cs="Arial"/>
                <w:lang w:eastAsia="zh-CN"/>
              </w:rPr>
            </w:pPr>
            <w:r w:rsidRPr="00E27964">
              <w:t>C073</w:t>
            </w:r>
          </w:p>
        </w:tc>
        <w:tc>
          <w:tcPr>
            <w:tcW w:w="3194" w:type="dxa"/>
            <w:tcBorders>
              <w:top w:val="single" w:sz="4" w:space="0" w:color="auto"/>
              <w:left w:val="single" w:sz="4" w:space="0" w:color="auto"/>
              <w:bottom w:val="single" w:sz="4" w:space="0" w:color="auto"/>
              <w:right w:val="single" w:sz="4" w:space="0" w:color="auto"/>
            </w:tcBorders>
          </w:tcPr>
          <w:p w14:paraId="4556D09B" w14:textId="77777777" w:rsidR="00EC5CC8" w:rsidRPr="00E27964" w:rsidRDefault="00EC5CC8" w:rsidP="00F64A59">
            <w:pPr>
              <w:pStyle w:val="TAL"/>
              <w:rPr>
                <w:rFonts w:cs="Arial"/>
              </w:rPr>
            </w:pPr>
            <w:r w:rsidRPr="00E27964">
              <w:rPr>
                <w:rFonts w:cs="Arial"/>
              </w:rPr>
              <w:t>UEs supporting 5GS FDD FR1</w:t>
            </w:r>
            <w:r w:rsidRPr="00E27964">
              <w:rPr>
                <w:lang w:eastAsia="zh-CN"/>
              </w:rPr>
              <w:t xml:space="preserve"> and </w:t>
            </w:r>
            <w:r w:rsidRPr="00E27964">
              <w:rPr>
                <w:bCs/>
                <w:iCs/>
              </w:rPr>
              <w:t>single DCI based spatial division multiplexing scheme</w:t>
            </w:r>
            <w:r w:rsidRPr="00E27964">
              <w:rPr>
                <w:lang w:eastAsia="zh-CN"/>
              </w:rPr>
              <w:t xml:space="preserve"> and</w:t>
            </w:r>
            <w:r w:rsidRPr="00E27964">
              <w:rPr>
                <w:rFonts w:cs="Arial"/>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2E8DB216" w14:textId="77777777" w:rsidR="00EC5CC8" w:rsidRPr="00E27964" w:rsidRDefault="00EC5CC8" w:rsidP="00F64A59">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CF5BF6D"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4ABD6C5F" w14:textId="77777777" w:rsidR="00EC5CC8" w:rsidRPr="00E27964" w:rsidRDefault="00EC5CC8" w:rsidP="00F64A59">
            <w:pPr>
              <w:pStyle w:val="TAL"/>
            </w:pPr>
          </w:p>
        </w:tc>
      </w:tr>
      <w:tr w:rsidR="00EC5CC8" w:rsidRPr="00E27964" w14:paraId="2FCBF05E"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179F165B" w14:textId="77777777" w:rsidR="00EC5CC8" w:rsidRPr="00E27964" w:rsidRDefault="00EC5CC8" w:rsidP="00F64A59">
            <w:pPr>
              <w:pStyle w:val="TAL"/>
              <w:rPr>
                <w:lang w:eastAsia="zh-CN"/>
              </w:rPr>
            </w:pPr>
            <w:r w:rsidRPr="00E27964">
              <w:t>6.4.2.1_1</w:t>
            </w:r>
          </w:p>
        </w:tc>
        <w:tc>
          <w:tcPr>
            <w:tcW w:w="4513" w:type="dxa"/>
            <w:tcBorders>
              <w:top w:val="single" w:sz="4" w:space="0" w:color="auto"/>
              <w:left w:val="single" w:sz="4" w:space="0" w:color="auto"/>
              <w:bottom w:val="single" w:sz="4" w:space="0" w:color="auto"/>
              <w:right w:val="single" w:sz="4" w:space="0" w:color="auto"/>
            </w:tcBorders>
            <w:hideMark/>
          </w:tcPr>
          <w:p w14:paraId="4D2970C8" w14:textId="77777777" w:rsidR="00EC5CC8" w:rsidRPr="00E27964" w:rsidRDefault="00EC5CC8" w:rsidP="00F64A59">
            <w:pPr>
              <w:pStyle w:val="TAL"/>
              <w:rPr>
                <w:lang w:eastAsia="zh-CN"/>
              </w:rPr>
            </w:pPr>
            <w:r w:rsidRPr="00E27964">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9D88CAF" w14:textId="77777777" w:rsidR="00EC5CC8" w:rsidRPr="00E27964" w:rsidRDefault="00EC5CC8" w:rsidP="00F64A59">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39A0239" w14:textId="77777777" w:rsidR="00EC5CC8" w:rsidRPr="00E27964" w:rsidRDefault="00EC5CC8" w:rsidP="00F64A59">
            <w:pPr>
              <w:pStyle w:val="TAL"/>
              <w:rPr>
                <w:rFonts w:cs="Arial"/>
                <w:lang w:eastAsia="zh-CN"/>
              </w:rPr>
            </w:pPr>
            <w:r w:rsidRPr="00E27964">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165406B9" w14:textId="77777777" w:rsidR="00EC5CC8" w:rsidRPr="00E27964" w:rsidRDefault="00EC5CC8" w:rsidP="00F64A59">
            <w:pPr>
              <w:pStyle w:val="TAL"/>
              <w:rPr>
                <w:rFonts w:cs="Arial"/>
              </w:rPr>
            </w:pPr>
            <w:r w:rsidRPr="00E27964">
              <w:rPr>
                <w:rFonts w:cs="Arial"/>
              </w:rPr>
              <w:t>UEs supporting 5GS FDD FR1</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0929BA8" w14:textId="77777777" w:rsidR="00EC5CC8" w:rsidRPr="00E27964" w:rsidRDefault="00EC5CC8" w:rsidP="00F64A59">
            <w:pPr>
              <w:pStyle w:val="TAL"/>
              <w:rPr>
                <w:rFonts w:cs="Arial"/>
              </w:rPr>
            </w:pPr>
            <w:r w:rsidRPr="00E27964">
              <w:rPr>
                <w:rFonts w:cs="Arial"/>
              </w:rPr>
              <w:t>D008</w:t>
            </w:r>
          </w:p>
          <w:p w14:paraId="036A5B92" w14:textId="77777777" w:rsidR="00EC5CC8" w:rsidRPr="00E27964" w:rsidRDefault="00EC5CC8" w:rsidP="00F64A59">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224793DB"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2F000BA8" w14:textId="77777777" w:rsidR="00EC5CC8" w:rsidRPr="00E27964" w:rsidRDefault="00EC5CC8" w:rsidP="00F64A59">
            <w:pPr>
              <w:pStyle w:val="TAL"/>
            </w:pPr>
          </w:p>
        </w:tc>
      </w:tr>
      <w:tr w:rsidR="00EC5CC8" w:rsidRPr="00E27964" w14:paraId="43A45E1F"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3DD112CD" w14:textId="77777777" w:rsidR="00EC5CC8" w:rsidRPr="00E27964" w:rsidRDefault="00EC5CC8" w:rsidP="00F64A59">
            <w:pPr>
              <w:pStyle w:val="TAL"/>
            </w:pPr>
            <w:r w:rsidRPr="00E27964">
              <w:t>6.4.2.1.1</w:t>
            </w:r>
          </w:p>
        </w:tc>
        <w:tc>
          <w:tcPr>
            <w:tcW w:w="4513" w:type="dxa"/>
            <w:tcBorders>
              <w:top w:val="single" w:sz="4" w:space="0" w:color="auto"/>
              <w:left w:val="single" w:sz="4" w:space="0" w:color="auto"/>
              <w:bottom w:val="single" w:sz="4" w:space="0" w:color="auto"/>
              <w:right w:val="single" w:sz="4" w:space="0" w:color="auto"/>
            </w:tcBorders>
          </w:tcPr>
          <w:p w14:paraId="18CB1559" w14:textId="77777777" w:rsidR="00EC5CC8" w:rsidRPr="00E27964" w:rsidRDefault="00EC5CC8" w:rsidP="00F64A59">
            <w:pPr>
              <w:pStyle w:val="TAL"/>
            </w:pPr>
            <w:r w:rsidRPr="00E27964">
              <w:t>2Rx FDD FR1 RI reporting for RedCap</w:t>
            </w:r>
          </w:p>
        </w:tc>
        <w:tc>
          <w:tcPr>
            <w:tcW w:w="850" w:type="dxa"/>
            <w:tcBorders>
              <w:top w:val="single" w:sz="4" w:space="0" w:color="auto"/>
              <w:left w:val="single" w:sz="4" w:space="0" w:color="auto"/>
              <w:bottom w:val="single" w:sz="4" w:space="0" w:color="auto"/>
              <w:right w:val="single" w:sz="4" w:space="0" w:color="auto"/>
            </w:tcBorders>
          </w:tcPr>
          <w:p w14:paraId="41FEA6C3" w14:textId="77777777" w:rsidR="00EC5CC8" w:rsidRPr="00E27964" w:rsidRDefault="00EC5CC8" w:rsidP="00F64A59">
            <w:pPr>
              <w:pStyle w:val="TAC"/>
              <w:rPr>
                <w:rFonts w:cs="Arial"/>
              </w:rPr>
            </w:pPr>
            <w:r w:rsidRPr="00E27964">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61505FDA" w14:textId="77777777" w:rsidR="00EC5CC8" w:rsidRPr="00E27964" w:rsidRDefault="00EC5CC8" w:rsidP="00F64A59">
            <w:pPr>
              <w:pStyle w:val="TAL"/>
              <w:rPr>
                <w:rFonts w:cs="Arial"/>
                <w:lang w:eastAsia="zh-CN"/>
              </w:rPr>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637A264E" w14:textId="77777777" w:rsidR="00EC5CC8" w:rsidRPr="00E27964" w:rsidRDefault="00EC5CC8" w:rsidP="00F64A59">
            <w:pPr>
              <w:pStyle w:val="TAL"/>
              <w:rPr>
                <w:rFonts w:cs="Arial"/>
              </w:rPr>
            </w:pPr>
            <w:r w:rsidRPr="00E27964">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601C5EB1" w14:textId="77777777" w:rsidR="00EC5CC8" w:rsidRPr="00E27964" w:rsidRDefault="00EC5CC8" w:rsidP="00F64A59">
            <w:pPr>
              <w:pStyle w:val="TAL"/>
              <w:rPr>
                <w:rFonts w:cs="Arial"/>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B699CC5"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5DAFFDB1" w14:textId="77777777" w:rsidR="00EC5CC8" w:rsidRPr="00E27964" w:rsidRDefault="00EC5CC8" w:rsidP="00F64A59">
            <w:pPr>
              <w:pStyle w:val="TAL"/>
            </w:pPr>
          </w:p>
        </w:tc>
      </w:tr>
      <w:tr w:rsidR="00EC5CC8" w:rsidRPr="00E27964" w14:paraId="15FBD053"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13BB978B" w14:textId="77777777" w:rsidR="00EC5CC8" w:rsidRPr="00E27964" w:rsidRDefault="00EC5CC8" w:rsidP="00F64A59">
            <w:pPr>
              <w:pStyle w:val="TAL"/>
            </w:pPr>
            <w:r w:rsidRPr="00E27964">
              <w:rPr>
                <w:lang w:eastAsia="zh-CN"/>
              </w:rPr>
              <w:t>6.4.2.2_1</w:t>
            </w:r>
          </w:p>
        </w:tc>
        <w:tc>
          <w:tcPr>
            <w:tcW w:w="4513" w:type="dxa"/>
            <w:tcBorders>
              <w:top w:val="single" w:sz="4" w:space="0" w:color="auto"/>
              <w:left w:val="single" w:sz="4" w:space="0" w:color="auto"/>
              <w:bottom w:val="single" w:sz="4" w:space="0" w:color="auto"/>
              <w:right w:val="single" w:sz="4" w:space="0" w:color="auto"/>
            </w:tcBorders>
            <w:hideMark/>
          </w:tcPr>
          <w:p w14:paraId="1EB15F87" w14:textId="77777777" w:rsidR="00EC5CC8" w:rsidRPr="00E27964" w:rsidRDefault="00EC5CC8" w:rsidP="00F64A59">
            <w:pPr>
              <w:pStyle w:val="TAL"/>
            </w:pPr>
            <w:r w:rsidRPr="00E27964">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AA8215" w14:textId="77777777" w:rsidR="00EC5CC8" w:rsidRPr="00E27964" w:rsidRDefault="00EC5CC8" w:rsidP="00F64A59">
            <w:pPr>
              <w:pStyle w:val="TAC"/>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94D1068" w14:textId="77777777" w:rsidR="00EC5CC8" w:rsidRPr="00E27964" w:rsidRDefault="00EC5CC8" w:rsidP="00F64A59">
            <w:pPr>
              <w:pStyle w:val="TAL"/>
              <w:rPr>
                <w:lang w:eastAsia="zh-CN"/>
              </w:rPr>
            </w:pPr>
            <w:r w:rsidRPr="00E27964">
              <w:rPr>
                <w:rFonts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2C7B4923" w14:textId="77777777" w:rsidR="00EC5CC8" w:rsidRPr="00E27964" w:rsidRDefault="00EC5CC8" w:rsidP="00F64A59">
            <w:pPr>
              <w:pStyle w:val="TAL"/>
              <w:rPr>
                <w:lang w:eastAsia="zh-CN"/>
              </w:rPr>
            </w:pPr>
            <w:r w:rsidRPr="00E27964">
              <w:rPr>
                <w:rFonts w:cs="Arial"/>
              </w:rPr>
              <w:t xml:space="preserve">UEs supporting 5GS TDD FR1 and 2Rx antenna ports, </w:t>
            </w:r>
            <w:r w:rsidRPr="00E27964">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0B19803" w14:textId="77777777" w:rsidR="00EC5CC8" w:rsidRPr="00E27964" w:rsidRDefault="00EC5CC8" w:rsidP="00F64A59">
            <w:pPr>
              <w:pStyle w:val="TAL"/>
              <w:rPr>
                <w:rFonts w:cs="Arial"/>
              </w:rPr>
            </w:pPr>
            <w:r w:rsidRPr="00E27964">
              <w:rPr>
                <w:rFonts w:cs="Arial"/>
              </w:rPr>
              <w:t>D010</w:t>
            </w:r>
          </w:p>
          <w:p w14:paraId="08216BD5" w14:textId="77777777" w:rsidR="00EC5CC8" w:rsidRPr="00E27964" w:rsidRDefault="00EC5CC8" w:rsidP="00F64A59">
            <w:pPr>
              <w:pStyle w:val="TAL"/>
              <w:rPr>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05327B76"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7CB7105E" w14:textId="77777777" w:rsidR="00EC5CC8" w:rsidRPr="00E27964" w:rsidRDefault="00EC5CC8" w:rsidP="00F64A59">
            <w:pPr>
              <w:pStyle w:val="TAL"/>
            </w:pPr>
          </w:p>
        </w:tc>
      </w:tr>
      <w:tr w:rsidR="00EC5CC8" w:rsidRPr="00E27964" w14:paraId="19E91CDD"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7873C276" w14:textId="77777777" w:rsidR="00EC5CC8" w:rsidRPr="00E27964" w:rsidRDefault="00EC5CC8" w:rsidP="00F64A59">
            <w:pPr>
              <w:pStyle w:val="TAL"/>
              <w:rPr>
                <w:lang w:eastAsia="zh-CN"/>
              </w:rPr>
            </w:pPr>
            <w:r w:rsidRPr="00E27964">
              <w:t>6.4.2.2.1</w:t>
            </w:r>
          </w:p>
        </w:tc>
        <w:tc>
          <w:tcPr>
            <w:tcW w:w="4513" w:type="dxa"/>
            <w:tcBorders>
              <w:top w:val="single" w:sz="4" w:space="0" w:color="auto"/>
              <w:left w:val="single" w:sz="4" w:space="0" w:color="auto"/>
              <w:bottom w:val="single" w:sz="4" w:space="0" w:color="auto"/>
              <w:right w:val="single" w:sz="4" w:space="0" w:color="auto"/>
            </w:tcBorders>
          </w:tcPr>
          <w:p w14:paraId="0BF81F8F" w14:textId="77777777" w:rsidR="00EC5CC8" w:rsidRPr="00E27964" w:rsidRDefault="00EC5CC8" w:rsidP="00F64A59">
            <w:pPr>
              <w:pStyle w:val="TAL"/>
              <w:rPr>
                <w:lang w:eastAsia="zh-CN"/>
              </w:rPr>
            </w:pPr>
            <w:r w:rsidRPr="00E27964">
              <w:t>2Rx TDD FR1 RI reporting for RedCap</w:t>
            </w:r>
          </w:p>
        </w:tc>
        <w:tc>
          <w:tcPr>
            <w:tcW w:w="850" w:type="dxa"/>
            <w:tcBorders>
              <w:top w:val="single" w:sz="4" w:space="0" w:color="auto"/>
              <w:left w:val="single" w:sz="4" w:space="0" w:color="auto"/>
              <w:bottom w:val="single" w:sz="4" w:space="0" w:color="auto"/>
              <w:right w:val="single" w:sz="4" w:space="0" w:color="auto"/>
            </w:tcBorders>
          </w:tcPr>
          <w:p w14:paraId="48DF59A3" w14:textId="77777777" w:rsidR="00EC5CC8" w:rsidRPr="00E27964" w:rsidRDefault="00EC5CC8" w:rsidP="00F64A59">
            <w:pPr>
              <w:pStyle w:val="TAC"/>
              <w:rPr>
                <w:rFonts w:cs="Arial"/>
              </w:rPr>
            </w:pPr>
            <w:r w:rsidRPr="00E27964">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3B7E8DE5" w14:textId="77777777" w:rsidR="00EC5CC8" w:rsidRPr="00E27964" w:rsidRDefault="00EC5CC8" w:rsidP="00F64A59">
            <w:pPr>
              <w:pStyle w:val="TAL"/>
              <w:rPr>
                <w:rFonts w:cs="Arial"/>
                <w:lang w:eastAsia="zh-CN"/>
              </w:rPr>
            </w:pPr>
            <w:r w:rsidRPr="00E27964">
              <w:t>C177d</w:t>
            </w:r>
          </w:p>
        </w:tc>
        <w:tc>
          <w:tcPr>
            <w:tcW w:w="3194" w:type="dxa"/>
            <w:tcBorders>
              <w:top w:val="single" w:sz="4" w:space="0" w:color="auto"/>
              <w:left w:val="single" w:sz="4" w:space="0" w:color="auto"/>
              <w:bottom w:val="single" w:sz="4" w:space="0" w:color="auto"/>
              <w:right w:val="single" w:sz="4" w:space="0" w:color="auto"/>
            </w:tcBorders>
          </w:tcPr>
          <w:p w14:paraId="01164F34" w14:textId="77777777" w:rsidR="00EC5CC8" w:rsidRPr="00E27964" w:rsidRDefault="00EC5CC8" w:rsidP="00F64A59">
            <w:pPr>
              <w:pStyle w:val="TAL"/>
              <w:rPr>
                <w:rFonts w:cs="Arial"/>
              </w:rPr>
            </w:pPr>
            <w:r w:rsidRPr="00E27964">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4FE93C88" w14:textId="77777777" w:rsidR="00EC5CC8" w:rsidRPr="00E27964" w:rsidRDefault="00EC5CC8" w:rsidP="00F64A59">
            <w:pPr>
              <w:pStyle w:val="TAL"/>
              <w:rPr>
                <w:rFonts w:cs="Arial"/>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41C4018D"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177C62DB" w14:textId="77777777" w:rsidR="00EC5CC8" w:rsidRPr="00E27964" w:rsidRDefault="00EC5CC8" w:rsidP="00F64A59">
            <w:pPr>
              <w:pStyle w:val="TAL"/>
            </w:pPr>
          </w:p>
        </w:tc>
      </w:tr>
      <w:tr w:rsidR="00EC5CC8" w:rsidRPr="00E27964" w14:paraId="1F83E53E"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1F0511B2" w14:textId="77777777" w:rsidR="00EC5CC8" w:rsidRPr="00E27964" w:rsidRDefault="00EC5CC8" w:rsidP="00F64A59">
            <w:pPr>
              <w:pStyle w:val="TAL"/>
              <w:rPr>
                <w:rFonts w:cs="Arial"/>
              </w:rPr>
            </w:pPr>
            <w:r w:rsidRPr="00E27964">
              <w:rPr>
                <w:lang w:eastAsia="zh-CN"/>
              </w:rPr>
              <w:t>6.4.3.1_1</w:t>
            </w:r>
          </w:p>
        </w:tc>
        <w:tc>
          <w:tcPr>
            <w:tcW w:w="4513" w:type="dxa"/>
            <w:tcBorders>
              <w:top w:val="single" w:sz="4" w:space="0" w:color="auto"/>
              <w:left w:val="single" w:sz="4" w:space="0" w:color="auto"/>
              <w:bottom w:val="single" w:sz="4" w:space="0" w:color="auto"/>
              <w:right w:val="single" w:sz="4" w:space="0" w:color="auto"/>
            </w:tcBorders>
            <w:hideMark/>
          </w:tcPr>
          <w:p w14:paraId="2084911D" w14:textId="77777777" w:rsidR="00EC5CC8" w:rsidRPr="00E27964" w:rsidRDefault="00EC5CC8" w:rsidP="00F64A59">
            <w:pPr>
              <w:pStyle w:val="TAL"/>
              <w:rPr>
                <w:rFonts w:cs="Arial"/>
              </w:rPr>
            </w:pPr>
            <w:r w:rsidRPr="00E27964">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BFC8E6" w14:textId="77777777" w:rsidR="00EC5CC8" w:rsidRPr="00E27964" w:rsidRDefault="00EC5CC8" w:rsidP="00F64A59">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08ADE59" w14:textId="77777777" w:rsidR="00EC5CC8" w:rsidRPr="00E27964" w:rsidRDefault="00EC5CC8" w:rsidP="00F64A59">
            <w:pPr>
              <w:pStyle w:val="TAL"/>
              <w:rPr>
                <w:rFonts w:cs="Arial"/>
              </w:rPr>
            </w:pPr>
            <w:r w:rsidRPr="00E27964">
              <w:rPr>
                <w:rFonts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3A80B80D" w14:textId="77777777" w:rsidR="00EC5CC8" w:rsidRPr="00E27964" w:rsidRDefault="00EC5CC8" w:rsidP="00F64A59">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7219BA4" w14:textId="77777777" w:rsidR="00EC5CC8" w:rsidRPr="00E27964" w:rsidRDefault="00EC5CC8" w:rsidP="00F64A59">
            <w:pPr>
              <w:pStyle w:val="TAL"/>
              <w:rPr>
                <w:rFonts w:cs="Arial"/>
              </w:rPr>
            </w:pPr>
            <w:r w:rsidRPr="00E27964">
              <w:rPr>
                <w:rFonts w:cs="Arial"/>
              </w:rPr>
              <w:t>D008</w:t>
            </w:r>
          </w:p>
          <w:p w14:paraId="5F5CE95F" w14:textId="77777777" w:rsidR="00EC5CC8" w:rsidRPr="00E27964" w:rsidRDefault="00EC5CC8" w:rsidP="00F64A59">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0A71D907" w14:textId="77777777" w:rsidR="00EC5CC8" w:rsidRPr="00E27964" w:rsidRDefault="00EC5CC8" w:rsidP="00F64A59">
            <w:pPr>
              <w:pStyle w:val="TAL"/>
              <w:rPr>
                <w:rFonts w:cs="Arial"/>
              </w:rPr>
            </w:pPr>
          </w:p>
        </w:tc>
        <w:tc>
          <w:tcPr>
            <w:tcW w:w="1982" w:type="dxa"/>
            <w:tcBorders>
              <w:top w:val="single" w:sz="4" w:space="0" w:color="auto"/>
              <w:left w:val="single" w:sz="4" w:space="0" w:color="auto"/>
              <w:bottom w:val="single" w:sz="4" w:space="0" w:color="auto"/>
              <w:right w:val="single" w:sz="4" w:space="0" w:color="auto"/>
            </w:tcBorders>
          </w:tcPr>
          <w:p w14:paraId="4C9F8A27" w14:textId="77777777" w:rsidR="00EC5CC8" w:rsidRPr="00E27964" w:rsidRDefault="00EC5CC8" w:rsidP="00F64A59">
            <w:pPr>
              <w:pStyle w:val="TAL"/>
              <w:rPr>
                <w:rFonts w:cs="Arial"/>
              </w:rPr>
            </w:pPr>
          </w:p>
        </w:tc>
      </w:tr>
      <w:tr w:rsidR="00EC5CC8" w:rsidRPr="00E27964" w14:paraId="127F0B3A"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21FE44A8" w14:textId="77777777" w:rsidR="00EC5CC8" w:rsidRPr="00E27964" w:rsidRDefault="00EC5CC8" w:rsidP="00F64A59">
            <w:pPr>
              <w:pStyle w:val="TAL"/>
              <w:rPr>
                <w:lang w:eastAsia="zh-CN"/>
              </w:rPr>
            </w:pPr>
            <w:r w:rsidRPr="00E27964">
              <w:rPr>
                <w:rFonts w:cs="Arial"/>
              </w:rPr>
              <w:t>6.4.3.2_1</w:t>
            </w:r>
          </w:p>
        </w:tc>
        <w:tc>
          <w:tcPr>
            <w:tcW w:w="4513" w:type="dxa"/>
            <w:tcBorders>
              <w:top w:val="single" w:sz="4" w:space="0" w:color="auto"/>
              <w:left w:val="single" w:sz="4" w:space="0" w:color="auto"/>
              <w:bottom w:val="single" w:sz="4" w:space="0" w:color="auto"/>
              <w:right w:val="single" w:sz="4" w:space="0" w:color="auto"/>
            </w:tcBorders>
            <w:hideMark/>
          </w:tcPr>
          <w:p w14:paraId="329C9F4C" w14:textId="77777777" w:rsidR="00EC5CC8" w:rsidRPr="00E27964" w:rsidRDefault="00EC5CC8" w:rsidP="00F64A59">
            <w:pPr>
              <w:pStyle w:val="TAL"/>
              <w:rPr>
                <w:lang w:eastAsia="zh-CN"/>
              </w:rPr>
            </w:pPr>
            <w:r w:rsidRPr="00E27964">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97FE47" w14:textId="77777777" w:rsidR="00EC5CC8" w:rsidRPr="00E27964" w:rsidRDefault="00EC5CC8" w:rsidP="00F64A59">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B02B134" w14:textId="77777777" w:rsidR="00EC5CC8" w:rsidRPr="00E27964" w:rsidRDefault="00EC5CC8" w:rsidP="00F64A59">
            <w:pPr>
              <w:pStyle w:val="TAL"/>
              <w:rPr>
                <w:rFonts w:cs="Arial"/>
                <w:lang w:eastAsia="zh-CN"/>
              </w:rPr>
            </w:pPr>
            <w:r w:rsidRPr="00E27964">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0154CF57" w14:textId="77777777" w:rsidR="00EC5CC8" w:rsidRPr="00E27964" w:rsidRDefault="00EC5CC8" w:rsidP="00F64A59">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DA2FFF8" w14:textId="77777777" w:rsidR="00EC5CC8" w:rsidRPr="00E27964" w:rsidRDefault="00EC5CC8" w:rsidP="00F64A59">
            <w:pPr>
              <w:pStyle w:val="TAL"/>
              <w:rPr>
                <w:rFonts w:cs="Arial"/>
              </w:rPr>
            </w:pPr>
            <w:r w:rsidRPr="00E27964">
              <w:rPr>
                <w:rFonts w:cs="Arial"/>
              </w:rPr>
              <w:t>D010</w:t>
            </w:r>
          </w:p>
          <w:p w14:paraId="61428BE2" w14:textId="77777777" w:rsidR="00EC5CC8" w:rsidRPr="00E27964" w:rsidRDefault="00EC5CC8" w:rsidP="00F64A59">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50FD4AAF"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2026FB2F" w14:textId="77777777" w:rsidR="00EC5CC8" w:rsidRPr="00E27964" w:rsidRDefault="00EC5CC8" w:rsidP="00F64A59">
            <w:pPr>
              <w:pStyle w:val="TAL"/>
            </w:pPr>
          </w:p>
        </w:tc>
      </w:tr>
      <w:tr w:rsidR="00EC5CC8" w:rsidRPr="00E27964" w14:paraId="3D39C0AE"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2EDE58AF" w14:textId="77777777" w:rsidR="00EC5CC8" w:rsidRPr="00E27964" w:rsidRDefault="00EC5CC8" w:rsidP="00F64A59">
            <w:pPr>
              <w:pStyle w:val="TAL"/>
              <w:rPr>
                <w:b/>
                <w:lang w:eastAsia="zh-TW"/>
              </w:rPr>
            </w:pPr>
            <w:r w:rsidRPr="00E27964">
              <w:rPr>
                <w:b/>
                <w:lang w:eastAsia="zh-TW"/>
              </w:rPr>
              <w:t>7</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22FCF649" w14:textId="77777777" w:rsidR="00EC5CC8" w:rsidRPr="00E27964" w:rsidRDefault="00EC5CC8" w:rsidP="00F64A59">
            <w:pPr>
              <w:pStyle w:val="TAL"/>
              <w:rPr>
                <w:b/>
              </w:rPr>
            </w:pPr>
            <w:r w:rsidRPr="00E27964">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8117A6" w14:textId="77777777" w:rsidR="00EC5CC8" w:rsidRPr="00E27964" w:rsidRDefault="00EC5CC8" w:rsidP="00F64A5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C751FEF" w14:textId="77777777" w:rsidR="00EC5CC8" w:rsidRPr="00E27964" w:rsidRDefault="00EC5CC8" w:rsidP="00F64A59">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7456EB7D" w14:textId="77777777" w:rsidR="00EC5CC8" w:rsidRPr="00E27964" w:rsidRDefault="00EC5CC8" w:rsidP="00F64A59">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4595082E" w14:textId="77777777" w:rsidR="00EC5CC8" w:rsidRPr="00E27964" w:rsidRDefault="00EC5CC8" w:rsidP="00F64A59">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0167AA9A" w14:textId="77777777" w:rsidR="00EC5CC8" w:rsidRPr="00E27964" w:rsidRDefault="00EC5CC8" w:rsidP="00F64A59">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010879EA" w14:textId="77777777" w:rsidR="00EC5CC8" w:rsidRPr="00E27964" w:rsidRDefault="00EC5CC8" w:rsidP="00F64A59">
            <w:pPr>
              <w:pStyle w:val="TAL"/>
              <w:rPr>
                <w:b/>
              </w:rPr>
            </w:pPr>
          </w:p>
        </w:tc>
      </w:tr>
      <w:tr w:rsidR="00EC5CC8" w:rsidRPr="00E27964" w14:paraId="3CA8EF0E"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6BA19ACD" w14:textId="77777777" w:rsidR="00EC5CC8" w:rsidRPr="00E27964" w:rsidRDefault="00EC5CC8" w:rsidP="00F64A59">
            <w:pPr>
              <w:pStyle w:val="TAL"/>
            </w:pPr>
            <w:r w:rsidRPr="00E27964">
              <w:rPr>
                <w:lang w:eastAsia="zh-CN"/>
              </w:rPr>
              <w:t>7.2.2.2.1_1</w:t>
            </w:r>
          </w:p>
        </w:tc>
        <w:tc>
          <w:tcPr>
            <w:tcW w:w="4513" w:type="dxa"/>
            <w:tcBorders>
              <w:top w:val="single" w:sz="4" w:space="0" w:color="auto"/>
              <w:left w:val="single" w:sz="4" w:space="0" w:color="auto"/>
              <w:bottom w:val="single" w:sz="4" w:space="0" w:color="auto"/>
              <w:right w:val="single" w:sz="4" w:space="0" w:color="auto"/>
            </w:tcBorders>
            <w:hideMark/>
          </w:tcPr>
          <w:p w14:paraId="31BC95EC" w14:textId="77777777" w:rsidR="00EC5CC8" w:rsidRPr="00E27964" w:rsidRDefault="00EC5CC8" w:rsidP="00F64A59">
            <w:pPr>
              <w:pStyle w:val="TAL"/>
            </w:pPr>
            <w:r w:rsidRPr="00E27964">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2AD0447F" w14:textId="77777777" w:rsidR="00EC5CC8" w:rsidRPr="00E27964" w:rsidRDefault="00EC5CC8" w:rsidP="00F64A59">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E073BD" w14:textId="77777777" w:rsidR="00EC5CC8" w:rsidRPr="00E27964" w:rsidRDefault="00EC5CC8" w:rsidP="00F64A59">
            <w:pPr>
              <w:pStyle w:val="TAL"/>
              <w:rPr>
                <w:lang w:eastAsia="zh-CN"/>
              </w:rPr>
            </w:pPr>
            <w:r w:rsidRPr="00E27964">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47C4C498" w14:textId="77777777" w:rsidR="00EC5CC8" w:rsidRPr="00E27964" w:rsidRDefault="00EC5CC8" w:rsidP="00F64A59">
            <w:pPr>
              <w:pStyle w:val="TAL"/>
              <w:rPr>
                <w:lang w:eastAsia="zh-CN"/>
              </w:rPr>
            </w:pPr>
            <w:r w:rsidRPr="00E27964">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62B6D821" w14:textId="77777777" w:rsidR="00EC5CC8" w:rsidRPr="00E27964" w:rsidRDefault="00EC5CC8" w:rsidP="00F64A59">
            <w:pPr>
              <w:pStyle w:val="TAL"/>
              <w:rPr>
                <w:rFonts w:eastAsia="SimSun"/>
                <w:lang w:eastAsia="zh-CN"/>
              </w:rPr>
            </w:pPr>
            <w:r w:rsidRPr="00E27964">
              <w:rPr>
                <w:rFonts w:eastAsia="SimSun"/>
                <w:lang w:eastAsia="zh-CN"/>
              </w:rPr>
              <w:t>D013</w:t>
            </w:r>
          </w:p>
          <w:p w14:paraId="1B8E4CD2" w14:textId="77777777" w:rsidR="00EC5CC8" w:rsidRPr="00E27964" w:rsidRDefault="00EC5CC8" w:rsidP="00F64A59">
            <w:pPr>
              <w:pStyle w:val="TAL"/>
              <w:rPr>
                <w:rFonts w:eastAsia="SimSun"/>
                <w:lang w:eastAsia="zh-CN"/>
              </w:rPr>
            </w:pPr>
            <w:r w:rsidRPr="00E27964">
              <w:rPr>
                <w:rFonts w:eastAsia="SimSun"/>
                <w:lang w:eastAsia="zh-CN"/>
              </w:rPr>
              <w:t>D014</w:t>
            </w:r>
          </w:p>
          <w:p w14:paraId="3D25DE2B" w14:textId="77777777" w:rsidR="00EC5CC8" w:rsidRPr="00E27964" w:rsidRDefault="00EC5CC8" w:rsidP="00F64A59">
            <w:pPr>
              <w:pStyle w:val="TAL"/>
              <w:rPr>
                <w:lang w:eastAsia="zh-CN"/>
              </w:rPr>
            </w:pPr>
            <w:r w:rsidRPr="00E27964">
              <w:rPr>
                <w:rFonts w:eastAsia="SimSun"/>
                <w:lang w:eastAsia="zh-CN"/>
              </w:rPr>
              <w:t>D015</w:t>
            </w:r>
          </w:p>
        </w:tc>
        <w:tc>
          <w:tcPr>
            <w:tcW w:w="1982" w:type="dxa"/>
            <w:tcBorders>
              <w:top w:val="single" w:sz="4" w:space="0" w:color="auto"/>
              <w:left w:val="single" w:sz="4" w:space="0" w:color="auto"/>
              <w:bottom w:val="single" w:sz="4" w:space="0" w:color="auto"/>
              <w:right w:val="single" w:sz="4" w:space="0" w:color="auto"/>
            </w:tcBorders>
          </w:tcPr>
          <w:p w14:paraId="70C8F534"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6873C712" w14:textId="77777777" w:rsidR="00EC5CC8" w:rsidRPr="00E27964" w:rsidRDefault="00EC5CC8" w:rsidP="00F64A59">
            <w:pPr>
              <w:pStyle w:val="TAL"/>
            </w:pPr>
          </w:p>
        </w:tc>
      </w:tr>
      <w:tr w:rsidR="00EC5CC8" w:rsidRPr="00E27964" w14:paraId="39451DAD"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37E7CD0B" w14:textId="77777777" w:rsidR="00EC5CC8" w:rsidRPr="00E27964" w:rsidRDefault="00EC5CC8" w:rsidP="00F64A59">
            <w:pPr>
              <w:pStyle w:val="TAL"/>
            </w:pPr>
            <w:r w:rsidRPr="00E27964">
              <w:rPr>
                <w:lang w:eastAsia="zh-CN"/>
              </w:rPr>
              <w:t>7.2.2.2.1_2</w:t>
            </w:r>
          </w:p>
        </w:tc>
        <w:tc>
          <w:tcPr>
            <w:tcW w:w="4513" w:type="dxa"/>
            <w:tcBorders>
              <w:top w:val="single" w:sz="4" w:space="0" w:color="auto"/>
              <w:left w:val="single" w:sz="4" w:space="0" w:color="auto"/>
              <w:bottom w:val="single" w:sz="4" w:space="0" w:color="auto"/>
              <w:right w:val="single" w:sz="4" w:space="0" w:color="auto"/>
            </w:tcBorders>
            <w:hideMark/>
          </w:tcPr>
          <w:p w14:paraId="52B1FA7C" w14:textId="77777777" w:rsidR="00EC5CC8" w:rsidRPr="00E27964" w:rsidRDefault="00EC5CC8" w:rsidP="00F64A59">
            <w:pPr>
              <w:pStyle w:val="TAL"/>
            </w:pPr>
            <w:r w:rsidRPr="00E27964">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10E33892" w14:textId="77777777" w:rsidR="00EC5CC8" w:rsidRPr="00E27964" w:rsidRDefault="00EC5CC8" w:rsidP="00F64A59">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FE047D" w14:textId="77777777" w:rsidR="00EC5CC8" w:rsidRPr="00E27964" w:rsidRDefault="00EC5CC8" w:rsidP="00F64A59">
            <w:pPr>
              <w:pStyle w:val="TAL"/>
              <w:rPr>
                <w:lang w:eastAsia="zh-CN"/>
              </w:rPr>
            </w:pPr>
            <w:r w:rsidRPr="00E27964">
              <w:rPr>
                <w:rFonts w:eastAsia="SimSun"/>
                <w:lang w:eastAsia="zh-CN"/>
              </w:rPr>
              <w:t>C062c</w:t>
            </w:r>
          </w:p>
        </w:tc>
        <w:tc>
          <w:tcPr>
            <w:tcW w:w="3194" w:type="dxa"/>
            <w:tcBorders>
              <w:top w:val="single" w:sz="4" w:space="0" w:color="auto"/>
              <w:left w:val="single" w:sz="4" w:space="0" w:color="auto"/>
              <w:bottom w:val="single" w:sz="4" w:space="0" w:color="auto"/>
              <w:right w:val="single" w:sz="4" w:space="0" w:color="auto"/>
            </w:tcBorders>
            <w:hideMark/>
          </w:tcPr>
          <w:p w14:paraId="66FF2C3D" w14:textId="77777777" w:rsidR="00EC5CC8" w:rsidRPr="00E27964" w:rsidRDefault="00EC5CC8" w:rsidP="00F64A59">
            <w:pPr>
              <w:pStyle w:val="TAL"/>
              <w:rPr>
                <w:lang w:eastAsia="zh-CN"/>
              </w:rPr>
            </w:pPr>
            <w:r w:rsidRPr="00E27964">
              <w:rPr>
                <w:rFonts w:cs="Arial"/>
              </w:rPr>
              <w:t>UEs supporting 5GS TDD FR2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665111AD" w14:textId="77777777" w:rsidR="00EC5CC8" w:rsidRPr="00E27964" w:rsidRDefault="00EC5CC8" w:rsidP="00F64A59">
            <w:pPr>
              <w:pStyle w:val="TAL"/>
              <w:rPr>
                <w:lang w:eastAsia="zh-CN"/>
              </w:rPr>
            </w:pPr>
            <w:r w:rsidRPr="00E27964">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hideMark/>
          </w:tcPr>
          <w:p w14:paraId="4F1FFACE"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18E58C53" w14:textId="77777777" w:rsidR="00EC5CC8" w:rsidRPr="00E27964" w:rsidRDefault="00EC5CC8" w:rsidP="00F64A59">
            <w:pPr>
              <w:pStyle w:val="TAL"/>
            </w:pPr>
          </w:p>
        </w:tc>
      </w:tr>
      <w:tr w:rsidR="00EC5CC8" w:rsidRPr="00E27964" w14:paraId="558D08ED"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2B90414D" w14:textId="77777777" w:rsidR="00EC5CC8" w:rsidRPr="00E27964" w:rsidRDefault="00EC5CC8" w:rsidP="00F64A59">
            <w:pPr>
              <w:pStyle w:val="TAL"/>
              <w:rPr>
                <w:lang w:eastAsia="zh-CN"/>
              </w:rPr>
            </w:pPr>
            <w:r w:rsidRPr="00E27964">
              <w:t>7.2.2.2.1_3</w:t>
            </w:r>
          </w:p>
        </w:tc>
        <w:tc>
          <w:tcPr>
            <w:tcW w:w="4513" w:type="dxa"/>
            <w:tcBorders>
              <w:top w:val="single" w:sz="4" w:space="0" w:color="auto"/>
              <w:left w:val="single" w:sz="4" w:space="0" w:color="auto"/>
              <w:bottom w:val="single" w:sz="4" w:space="0" w:color="auto"/>
              <w:right w:val="single" w:sz="4" w:space="0" w:color="auto"/>
            </w:tcBorders>
          </w:tcPr>
          <w:p w14:paraId="5825FD70" w14:textId="77777777" w:rsidR="00EC5CC8" w:rsidRPr="00E27964" w:rsidRDefault="00EC5CC8" w:rsidP="00F64A59">
            <w:pPr>
              <w:pStyle w:val="TAL"/>
              <w:rPr>
                <w:lang w:eastAsia="zh-CN"/>
              </w:rPr>
            </w:pPr>
            <w:r w:rsidRPr="00E27964">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4478A30E" w14:textId="77777777" w:rsidR="00EC5CC8" w:rsidRPr="00E27964" w:rsidRDefault="00EC5CC8" w:rsidP="00F64A59">
            <w:pPr>
              <w:pStyle w:val="TAC"/>
              <w:rPr>
                <w:rFonts w:eastAsia="SimSun"/>
                <w:lang w:eastAsia="zh-CN"/>
              </w:rPr>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6314231B" w14:textId="77777777" w:rsidR="00EC5CC8" w:rsidRPr="00E27964" w:rsidRDefault="00EC5CC8" w:rsidP="00F64A59">
            <w:pPr>
              <w:pStyle w:val="TAL"/>
              <w:rPr>
                <w:rFonts w:eastAsia="SimSun"/>
                <w:lang w:eastAsia="zh-CN"/>
              </w:rPr>
            </w:pPr>
            <w:r w:rsidRPr="00E27964">
              <w:rPr>
                <w:lang w:eastAsia="zh-CN"/>
              </w:rPr>
              <w:t>C126</w:t>
            </w:r>
          </w:p>
        </w:tc>
        <w:tc>
          <w:tcPr>
            <w:tcW w:w="3194" w:type="dxa"/>
            <w:tcBorders>
              <w:top w:val="single" w:sz="4" w:space="0" w:color="auto"/>
              <w:left w:val="single" w:sz="4" w:space="0" w:color="auto"/>
              <w:bottom w:val="single" w:sz="4" w:space="0" w:color="auto"/>
              <w:right w:val="single" w:sz="4" w:space="0" w:color="auto"/>
            </w:tcBorders>
          </w:tcPr>
          <w:p w14:paraId="1693A68A" w14:textId="77777777" w:rsidR="00EC5CC8" w:rsidRPr="00E27964" w:rsidRDefault="00EC5CC8" w:rsidP="00F64A59">
            <w:pPr>
              <w:pStyle w:val="TAL"/>
              <w:rPr>
                <w:rFonts w:cs="Arial"/>
              </w:rPr>
            </w:pPr>
            <w:r w:rsidRPr="00E27964">
              <w:rPr>
                <w:rFonts w:cs="Arial"/>
              </w:rPr>
              <w:t>UEs supporting 5GS TDD FR2 and PDSCH 256QAM for FR2</w:t>
            </w:r>
          </w:p>
        </w:tc>
        <w:tc>
          <w:tcPr>
            <w:tcW w:w="1558" w:type="dxa"/>
            <w:tcBorders>
              <w:top w:val="single" w:sz="4" w:space="0" w:color="auto"/>
              <w:left w:val="single" w:sz="4" w:space="0" w:color="auto"/>
              <w:bottom w:val="single" w:sz="4" w:space="0" w:color="auto"/>
              <w:right w:val="single" w:sz="4" w:space="0" w:color="auto"/>
            </w:tcBorders>
          </w:tcPr>
          <w:p w14:paraId="3968CCE8" w14:textId="77777777" w:rsidR="00EC5CC8" w:rsidRPr="00E27964" w:rsidRDefault="00EC5CC8" w:rsidP="00F64A59">
            <w:pPr>
              <w:pStyle w:val="TAL"/>
              <w:rPr>
                <w:rFonts w:eastAsia="SimSun"/>
                <w:lang w:eastAsia="zh-CN"/>
              </w:rPr>
            </w:pPr>
            <w:r w:rsidRPr="00E27964">
              <w:t>D013</w:t>
            </w:r>
          </w:p>
        </w:tc>
        <w:tc>
          <w:tcPr>
            <w:tcW w:w="1982" w:type="dxa"/>
            <w:tcBorders>
              <w:top w:val="single" w:sz="4" w:space="0" w:color="auto"/>
              <w:left w:val="single" w:sz="4" w:space="0" w:color="auto"/>
              <w:bottom w:val="single" w:sz="4" w:space="0" w:color="auto"/>
              <w:right w:val="single" w:sz="4" w:space="0" w:color="auto"/>
            </w:tcBorders>
          </w:tcPr>
          <w:p w14:paraId="0489B2C8"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319C559C" w14:textId="77777777" w:rsidR="00EC5CC8" w:rsidRPr="00E27964" w:rsidRDefault="00EC5CC8" w:rsidP="00F64A59">
            <w:pPr>
              <w:pStyle w:val="TAL"/>
            </w:pPr>
          </w:p>
        </w:tc>
      </w:tr>
      <w:tr w:rsidR="00EC5CC8" w:rsidRPr="00E27964" w14:paraId="7B4D75CF"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1E9C6256" w14:textId="77777777" w:rsidR="00EC5CC8" w:rsidRPr="00E27964" w:rsidRDefault="00EC5CC8" w:rsidP="00F64A59">
            <w:pPr>
              <w:pStyle w:val="TAL"/>
            </w:pPr>
            <w:r w:rsidRPr="00E27964">
              <w:t>7.2.2.2.2_1</w:t>
            </w:r>
          </w:p>
        </w:tc>
        <w:tc>
          <w:tcPr>
            <w:tcW w:w="4513" w:type="dxa"/>
            <w:tcBorders>
              <w:top w:val="single" w:sz="4" w:space="0" w:color="auto"/>
              <w:left w:val="single" w:sz="4" w:space="0" w:color="auto"/>
              <w:bottom w:val="single" w:sz="4" w:space="0" w:color="auto"/>
              <w:right w:val="single" w:sz="4" w:space="0" w:color="auto"/>
            </w:tcBorders>
          </w:tcPr>
          <w:p w14:paraId="707548D8" w14:textId="77777777" w:rsidR="00EC5CC8" w:rsidRPr="00E27964" w:rsidRDefault="00EC5CC8" w:rsidP="00F64A59">
            <w:pPr>
              <w:pStyle w:val="TAL"/>
            </w:pPr>
            <w:r w:rsidRPr="00E27964">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5E786ADF" w14:textId="77777777" w:rsidR="00EC5CC8" w:rsidRPr="00E27964" w:rsidRDefault="00EC5CC8" w:rsidP="00F64A59">
            <w:pPr>
              <w:pStyle w:val="TAC"/>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4CA8D623" w14:textId="77777777" w:rsidR="00EC5CC8" w:rsidRPr="00E27964" w:rsidRDefault="00EC5CC8" w:rsidP="00F64A59">
            <w:pPr>
              <w:pStyle w:val="TAL"/>
            </w:pPr>
            <w:r w:rsidRPr="00E27964">
              <w:t>C171</w:t>
            </w:r>
          </w:p>
        </w:tc>
        <w:tc>
          <w:tcPr>
            <w:tcW w:w="3194" w:type="dxa"/>
            <w:tcBorders>
              <w:top w:val="single" w:sz="4" w:space="0" w:color="auto"/>
              <w:left w:val="single" w:sz="4" w:space="0" w:color="auto"/>
              <w:bottom w:val="single" w:sz="4" w:space="0" w:color="auto"/>
              <w:right w:val="single" w:sz="4" w:space="0" w:color="auto"/>
            </w:tcBorders>
          </w:tcPr>
          <w:p w14:paraId="042BD07D" w14:textId="77777777" w:rsidR="00EC5CC8" w:rsidRPr="00E27964" w:rsidRDefault="00EC5CC8" w:rsidP="00F64A59">
            <w:pPr>
              <w:pStyle w:val="TAL"/>
              <w:rPr>
                <w:rFonts w:cs="Arial"/>
              </w:rPr>
            </w:pPr>
            <w:r w:rsidRPr="00E27964">
              <w:rPr>
                <w:lang w:eastAsia="zh-TW"/>
              </w:rPr>
              <w:t>UEs supporting 5GS TDD FR2 and alternative 64QAM MCS table for PDSCH and aggregationFactorDL &gt; 1 for PDSCH repetition multislots</w:t>
            </w:r>
          </w:p>
        </w:tc>
        <w:tc>
          <w:tcPr>
            <w:tcW w:w="1558" w:type="dxa"/>
            <w:tcBorders>
              <w:top w:val="single" w:sz="4" w:space="0" w:color="auto"/>
              <w:left w:val="single" w:sz="4" w:space="0" w:color="auto"/>
              <w:bottom w:val="single" w:sz="4" w:space="0" w:color="auto"/>
              <w:right w:val="single" w:sz="4" w:space="0" w:color="auto"/>
            </w:tcBorders>
          </w:tcPr>
          <w:p w14:paraId="1FEA01BC" w14:textId="77777777" w:rsidR="00EC5CC8" w:rsidRPr="00E27964" w:rsidRDefault="00EC5CC8" w:rsidP="00F64A59">
            <w:pPr>
              <w:pStyle w:val="TAL"/>
            </w:pPr>
            <w:r w:rsidRPr="00E27964">
              <w:t>D014</w:t>
            </w:r>
          </w:p>
        </w:tc>
        <w:tc>
          <w:tcPr>
            <w:tcW w:w="1982" w:type="dxa"/>
            <w:tcBorders>
              <w:top w:val="single" w:sz="4" w:space="0" w:color="auto"/>
              <w:left w:val="single" w:sz="4" w:space="0" w:color="auto"/>
              <w:bottom w:val="single" w:sz="4" w:space="0" w:color="auto"/>
              <w:right w:val="single" w:sz="4" w:space="0" w:color="auto"/>
            </w:tcBorders>
          </w:tcPr>
          <w:p w14:paraId="6F515738"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1E8BFBF4" w14:textId="77777777" w:rsidR="00EC5CC8" w:rsidRPr="00E27964" w:rsidRDefault="00EC5CC8" w:rsidP="00F64A59">
            <w:pPr>
              <w:pStyle w:val="TAL"/>
            </w:pPr>
          </w:p>
        </w:tc>
      </w:tr>
      <w:tr w:rsidR="00EC5CC8" w:rsidRPr="00E27964" w14:paraId="2A0FC4EC"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65AD92EA" w14:textId="77777777" w:rsidR="00EC5CC8" w:rsidRPr="00E27964" w:rsidRDefault="00EC5CC8" w:rsidP="00F64A59">
            <w:pPr>
              <w:pStyle w:val="TAL"/>
            </w:pPr>
            <w:r w:rsidRPr="00E27964">
              <w:t>7.2.2.2.3_1</w:t>
            </w:r>
          </w:p>
        </w:tc>
        <w:tc>
          <w:tcPr>
            <w:tcW w:w="4513" w:type="dxa"/>
            <w:tcBorders>
              <w:top w:val="single" w:sz="4" w:space="0" w:color="auto"/>
              <w:left w:val="single" w:sz="4" w:space="0" w:color="auto"/>
              <w:bottom w:val="single" w:sz="4" w:space="0" w:color="auto"/>
              <w:right w:val="single" w:sz="4" w:space="0" w:color="auto"/>
            </w:tcBorders>
          </w:tcPr>
          <w:p w14:paraId="4EE9F9A4" w14:textId="77777777" w:rsidR="00EC5CC8" w:rsidRPr="00E27964" w:rsidRDefault="00EC5CC8" w:rsidP="00F64A59">
            <w:pPr>
              <w:pStyle w:val="TAL"/>
            </w:pPr>
            <w:r w:rsidRPr="00E27964">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011AF23B" w14:textId="77777777" w:rsidR="00EC5CC8" w:rsidRPr="00E27964" w:rsidRDefault="00EC5CC8" w:rsidP="00F64A59">
            <w:pPr>
              <w:pStyle w:val="TAC"/>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01CB7942" w14:textId="77777777" w:rsidR="00EC5CC8" w:rsidRPr="00E27964" w:rsidRDefault="00EC5CC8" w:rsidP="00F64A59">
            <w:pPr>
              <w:pStyle w:val="TAL"/>
            </w:pPr>
            <w:r w:rsidRPr="00E27964">
              <w:t>C172</w:t>
            </w:r>
          </w:p>
        </w:tc>
        <w:tc>
          <w:tcPr>
            <w:tcW w:w="3194" w:type="dxa"/>
            <w:tcBorders>
              <w:top w:val="single" w:sz="4" w:space="0" w:color="auto"/>
              <w:left w:val="single" w:sz="4" w:space="0" w:color="auto"/>
              <w:bottom w:val="single" w:sz="4" w:space="0" w:color="auto"/>
              <w:right w:val="single" w:sz="4" w:space="0" w:color="auto"/>
            </w:tcBorders>
          </w:tcPr>
          <w:p w14:paraId="75F798D0" w14:textId="77777777" w:rsidR="00EC5CC8" w:rsidRPr="00E27964" w:rsidRDefault="00EC5CC8" w:rsidP="00F64A59">
            <w:pPr>
              <w:pStyle w:val="TAL"/>
              <w:rPr>
                <w:rFonts w:cs="Arial"/>
              </w:rPr>
            </w:pPr>
            <w:r w:rsidRPr="00E27964">
              <w:rPr>
                <w:lang w:eastAsia="zh-TW"/>
              </w:rPr>
              <w:t>UEs supporting 5GS TDD FR2 and aggregationFactorDL &gt; 1 for PDSCH repetition multislots</w:t>
            </w:r>
          </w:p>
        </w:tc>
        <w:tc>
          <w:tcPr>
            <w:tcW w:w="1558" w:type="dxa"/>
            <w:tcBorders>
              <w:top w:val="single" w:sz="4" w:space="0" w:color="auto"/>
              <w:left w:val="single" w:sz="4" w:space="0" w:color="auto"/>
              <w:bottom w:val="single" w:sz="4" w:space="0" w:color="auto"/>
              <w:right w:val="single" w:sz="4" w:space="0" w:color="auto"/>
            </w:tcBorders>
          </w:tcPr>
          <w:p w14:paraId="36AE65F9" w14:textId="77777777" w:rsidR="00EC5CC8" w:rsidRPr="00E27964" w:rsidRDefault="00EC5CC8" w:rsidP="00F64A59">
            <w:pPr>
              <w:pStyle w:val="TAL"/>
            </w:pPr>
            <w:r w:rsidRPr="00E27964">
              <w:t>D014</w:t>
            </w:r>
          </w:p>
        </w:tc>
        <w:tc>
          <w:tcPr>
            <w:tcW w:w="1982" w:type="dxa"/>
            <w:tcBorders>
              <w:top w:val="single" w:sz="4" w:space="0" w:color="auto"/>
              <w:left w:val="single" w:sz="4" w:space="0" w:color="auto"/>
              <w:bottom w:val="single" w:sz="4" w:space="0" w:color="auto"/>
              <w:right w:val="single" w:sz="4" w:space="0" w:color="auto"/>
            </w:tcBorders>
          </w:tcPr>
          <w:p w14:paraId="5B8ADD18"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7950C12D" w14:textId="77777777" w:rsidR="00EC5CC8" w:rsidRPr="00E27964" w:rsidRDefault="00EC5CC8" w:rsidP="00F64A59">
            <w:pPr>
              <w:pStyle w:val="TAL"/>
            </w:pPr>
          </w:p>
        </w:tc>
      </w:tr>
      <w:tr w:rsidR="00EC5CC8" w:rsidRPr="00E27964" w14:paraId="6E653F06"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3A026907" w14:textId="77777777" w:rsidR="00EC5CC8" w:rsidRPr="00E27964" w:rsidRDefault="00EC5CC8" w:rsidP="00F64A59">
            <w:pPr>
              <w:pStyle w:val="TAL"/>
            </w:pPr>
            <w:r w:rsidRPr="00E27964">
              <w:lastRenderedPageBreak/>
              <w:t>7.2.2.2.4_1</w:t>
            </w:r>
          </w:p>
        </w:tc>
        <w:tc>
          <w:tcPr>
            <w:tcW w:w="4513" w:type="dxa"/>
            <w:tcBorders>
              <w:top w:val="single" w:sz="4" w:space="0" w:color="auto"/>
              <w:left w:val="single" w:sz="4" w:space="0" w:color="auto"/>
              <w:bottom w:val="single" w:sz="4" w:space="0" w:color="auto"/>
              <w:right w:val="single" w:sz="4" w:space="0" w:color="auto"/>
            </w:tcBorders>
          </w:tcPr>
          <w:p w14:paraId="0983FC7A" w14:textId="77777777" w:rsidR="00EC5CC8" w:rsidRPr="00E27964" w:rsidRDefault="00EC5CC8" w:rsidP="00F64A59">
            <w:pPr>
              <w:pStyle w:val="TAL"/>
            </w:pPr>
            <w:r w:rsidRPr="00E27964">
              <w:t>2Rx TDD FR2 PDSCH for HST-DPS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27797A03" w14:textId="77777777" w:rsidR="00EC5CC8" w:rsidRPr="00E27964" w:rsidRDefault="00EC5CC8" w:rsidP="00F64A59">
            <w:pPr>
              <w:pStyle w:val="TAC"/>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A4A8693" w14:textId="77777777" w:rsidR="00EC5CC8" w:rsidRPr="00E27964" w:rsidRDefault="00EC5CC8" w:rsidP="00F64A59">
            <w:pPr>
              <w:pStyle w:val="TAL"/>
            </w:pPr>
            <w:r w:rsidRPr="00E27964">
              <w:rPr>
                <w:lang w:eastAsia="zh-CN"/>
              </w:rPr>
              <w:t>C333</w:t>
            </w:r>
          </w:p>
        </w:tc>
        <w:tc>
          <w:tcPr>
            <w:tcW w:w="3194" w:type="dxa"/>
            <w:tcBorders>
              <w:top w:val="single" w:sz="4" w:space="0" w:color="auto"/>
              <w:left w:val="single" w:sz="4" w:space="0" w:color="auto"/>
              <w:bottom w:val="single" w:sz="4" w:space="0" w:color="auto"/>
              <w:right w:val="single" w:sz="4" w:space="0" w:color="auto"/>
            </w:tcBorders>
          </w:tcPr>
          <w:p w14:paraId="1819AC2B" w14:textId="77777777" w:rsidR="00EC5CC8" w:rsidRPr="00E27964" w:rsidRDefault="00EC5CC8" w:rsidP="00F64A59">
            <w:pPr>
              <w:pStyle w:val="TAL"/>
              <w:rPr>
                <w:lang w:eastAsia="zh-TW"/>
              </w:rPr>
            </w:pPr>
            <w:r w:rsidRPr="00E27964">
              <w:t>2Rx TDD FR2 PDSCH for HST-DPS - 2x2 MIMO with baseline receiver for SA and NSA</w:t>
            </w:r>
          </w:p>
        </w:tc>
        <w:tc>
          <w:tcPr>
            <w:tcW w:w="1558" w:type="dxa"/>
            <w:tcBorders>
              <w:top w:val="single" w:sz="4" w:space="0" w:color="auto"/>
              <w:left w:val="single" w:sz="4" w:space="0" w:color="auto"/>
              <w:bottom w:val="single" w:sz="4" w:space="0" w:color="auto"/>
              <w:right w:val="single" w:sz="4" w:space="0" w:color="auto"/>
            </w:tcBorders>
          </w:tcPr>
          <w:p w14:paraId="2BEE9D5A" w14:textId="77777777" w:rsidR="00EC5CC8" w:rsidRPr="00E27964" w:rsidRDefault="00EC5CC8" w:rsidP="00F64A59">
            <w:pPr>
              <w:pStyle w:val="TAL"/>
            </w:pPr>
            <w:r w:rsidRPr="00E27964">
              <w:t>D015</w:t>
            </w:r>
          </w:p>
        </w:tc>
        <w:tc>
          <w:tcPr>
            <w:tcW w:w="1982" w:type="dxa"/>
            <w:tcBorders>
              <w:top w:val="single" w:sz="4" w:space="0" w:color="auto"/>
              <w:left w:val="single" w:sz="4" w:space="0" w:color="auto"/>
              <w:bottom w:val="single" w:sz="4" w:space="0" w:color="auto"/>
              <w:right w:val="single" w:sz="4" w:space="0" w:color="auto"/>
            </w:tcBorders>
          </w:tcPr>
          <w:p w14:paraId="7C175438"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2606CFF9" w14:textId="77777777" w:rsidR="00EC5CC8" w:rsidRPr="00E27964" w:rsidRDefault="00EC5CC8" w:rsidP="00F64A59">
            <w:pPr>
              <w:pStyle w:val="TAL"/>
            </w:pPr>
          </w:p>
        </w:tc>
      </w:tr>
      <w:tr w:rsidR="00EC5CC8" w:rsidRPr="00E27964" w14:paraId="322783F0"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3D2FB288" w14:textId="77777777" w:rsidR="00EC5CC8" w:rsidRPr="00E27964" w:rsidRDefault="00EC5CC8" w:rsidP="00F64A59">
            <w:pPr>
              <w:pStyle w:val="TAL"/>
            </w:pPr>
            <w:r w:rsidRPr="00E27964">
              <w:t>7.2A.2.1</w:t>
            </w:r>
          </w:p>
        </w:tc>
        <w:tc>
          <w:tcPr>
            <w:tcW w:w="4513" w:type="dxa"/>
            <w:tcBorders>
              <w:top w:val="single" w:sz="4" w:space="0" w:color="auto"/>
              <w:left w:val="single" w:sz="4" w:space="0" w:color="auto"/>
              <w:bottom w:val="single" w:sz="4" w:space="0" w:color="auto"/>
              <w:right w:val="single" w:sz="4" w:space="0" w:color="auto"/>
            </w:tcBorders>
          </w:tcPr>
          <w:p w14:paraId="69E0CDDE" w14:textId="77777777" w:rsidR="00EC5CC8" w:rsidRPr="00E27964" w:rsidRDefault="00EC5CC8" w:rsidP="00F64A59">
            <w:pPr>
              <w:pStyle w:val="TAL"/>
            </w:pPr>
            <w:r w:rsidRPr="00E27964">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70469BE8" w14:textId="77777777" w:rsidR="00EC5CC8" w:rsidRPr="00E27964" w:rsidRDefault="00EC5CC8" w:rsidP="00F64A59">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tcPr>
          <w:p w14:paraId="5FD80073" w14:textId="77777777" w:rsidR="00EC5CC8" w:rsidRPr="00E27964" w:rsidRDefault="00EC5CC8" w:rsidP="00F64A59">
            <w:pPr>
              <w:pStyle w:val="TAL"/>
            </w:pPr>
            <w:r w:rsidRPr="00E27964">
              <w:t>C061a</w:t>
            </w:r>
          </w:p>
        </w:tc>
        <w:tc>
          <w:tcPr>
            <w:tcW w:w="3194" w:type="dxa"/>
            <w:tcBorders>
              <w:top w:val="single" w:sz="4" w:space="0" w:color="auto"/>
              <w:left w:val="single" w:sz="4" w:space="0" w:color="auto"/>
              <w:bottom w:val="single" w:sz="4" w:space="0" w:color="auto"/>
              <w:right w:val="single" w:sz="4" w:space="0" w:color="auto"/>
            </w:tcBorders>
          </w:tcPr>
          <w:p w14:paraId="7C962EA4" w14:textId="77777777" w:rsidR="00EC5CC8" w:rsidRPr="00E27964" w:rsidRDefault="00EC5CC8" w:rsidP="00F64A59">
            <w:pPr>
              <w:pStyle w:val="TAL"/>
              <w:rPr>
                <w:rFonts w:cs="Arial"/>
              </w:rPr>
            </w:pPr>
            <w:r w:rsidRPr="00E27964">
              <w:rPr>
                <w:rFonts w:cs="Arial"/>
              </w:rPr>
              <w:t>UEs supporting 5GS TDD FR2 AND 2DL CA</w:t>
            </w:r>
          </w:p>
        </w:tc>
        <w:tc>
          <w:tcPr>
            <w:tcW w:w="1558" w:type="dxa"/>
            <w:tcBorders>
              <w:top w:val="single" w:sz="4" w:space="0" w:color="auto"/>
              <w:left w:val="single" w:sz="4" w:space="0" w:color="auto"/>
              <w:bottom w:val="single" w:sz="4" w:space="0" w:color="auto"/>
              <w:right w:val="single" w:sz="4" w:space="0" w:color="auto"/>
            </w:tcBorders>
          </w:tcPr>
          <w:p w14:paraId="288834E1" w14:textId="77777777" w:rsidR="00EC5CC8" w:rsidRPr="00E27964" w:rsidRDefault="00EC5CC8" w:rsidP="00F64A59">
            <w:pPr>
              <w:pStyle w:val="TAL"/>
            </w:pPr>
            <w:r w:rsidRPr="00E27964">
              <w:t>E032</w:t>
            </w:r>
          </w:p>
        </w:tc>
        <w:tc>
          <w:tcPr>
            <w:tcW w:w="1982" w:type="dxa"/>
            <w:tcBorders>
              <w:top w:val="single" w:sz="4" w:space="0" w:color="auto"/>
              <w:left w:val="single" w:sz="4" w:space="0" w:color="auto"/>
              <w:bottom w:val="single" w:sz="4" w:space="0" w:color="auto"/>
              <w:right w:val="single" w:sz="4" w:space="0" w:color="auto"/>
            </w:tcBorders>
          </w:tcPr>
          <w:p w14:paraId="0C61536A"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0CC9BB6A" w14:textId="77777777" w:rsidR="00EC5CC8" w:rsidRPr="00E27964" w:rsidRDefault="00EC5CC8" w:rsidP="00F64A59">
            <w:pPr>
              <w:pStyle w:val="TAL"/>
            </w:pPr>
          </w:p>
        </w:tc>
      </w:tr>
      <w:tr w:rsidR="00EC5CC8" w:rsidRPr="00E27964" w:rsidDel="00F07413" w14:paraId="3B711349"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30FD4B08" w14:textId="77777777" w:rsidR="00EC5CC8" w:rsidRPr="00E27964" w:rsidRDefault="00EC5CC8" w:rsidP="00F64A59">
            <w:pPr>
              <w:pStyle w:val="TAL"/>
            </w:pPr>
            <w:r w:rsidRPr="00E27964">
              <w:t>7.2A.2.2</w:t>
            </w:r>
          </w:p>
        </w:tc>
        <w:tc>
          <w:tcPr>
            <w:tcW w:w="4513" w:type="dxa"/>
            <w:tcBorders>
              <w:top w:val="single" w:sz="4" w:space="0" w:color="auto"/>
              <w:left w:val="single" w:sz="4" w:space="0" w:color="auto"/>
              <w:bottom w:val="single" w:sz="4" w:space="0" w:color="auto"/>
              <w:right w:val="single" w:sz="4" w:space="0" w:color="auto"/>
            </w:tcBorders>
          </w:tcPr>
          <w:p w14:paraId="00343845" w14:textId="77777777" w:rsidR="00EC5CC8" w:rsidRPr="00E27964" w:rsidRDefault="00EC5CC8" w:rsidP="00F64A59">
            <w:pPr>
              <w:pStyle w:val="TAL"/>
            </w:pPr>
            <w:r w:rsidRPr="00E27964">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6E5F51AE" w14:textId="77777777" w:rsidR="00EC5CC8" w:rsidRPr="00E27964" w:rsidRDefault="00EC5CC8" w:rsidP="00F64A59">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tcPr>
          <w:p w14:paraId="59CD7D44" w14:textId="77777777" w:rsidR="00EC5CC8" w:rsidRPr="00E27964" w:rsidRDefault="00EC5CC8" w:rsidP="00F64A59">
            <w:pPr>
              <w:pStyle w:val="TAL"/>
            </w:pPr>
            <w:r w:rsidRPr="00E27964">
              <w:t>C061b</w:t>
            </w:r>
          </w:p>
        </w:tc>
        <w:tc>
          <w:tcPr>
            <w:tcW w:w="3194" w:type="dxa"/>
            <w:tcBorders>
              <w:top w:val="single" w:sz="4" w:space="0" w:color="auto"/>
              <w:left w:val="single" w:sz="4" w:space="0" w:color="auto"/>
              <w:bottom w:val="single" w:sz="4" w:space="0" w:color="auto"/>
              <w:right w:val="single" w:sz="4" w:space="0" w:color="auto"/>
            </w:tcBorders>
          </w:tcPr>
          <w:p w14:paraId="3B4B8813" w14:textId="77777777" w:rsidR="00EC5CC8" w:rsidRPr="00E27964" w:rsidRDefault="00EC5CC8" w:rsidP="00F64A59">
            <w:pPr>
              <w:pStyle w:val="TAL"/>
              <w:rPr>
                <w:rFonts w:cs="Arial"/>
              </w:rPr>
            </w:pPr>
            <w:r w:rsidRPr="00E27964">
              <w:rPr>
                <w:rFonts w:cs="Arial"/>
              </w:rPr>
              <w:t>UEs supporting 5GS TDD FR2 AND 3DL CA</w:t>
            </w:r>
          </w:p>
        </w:tc>
        <w:tc>
          <w:tcPr>
            <w:tcW w:w="1558" w:type="dxa"/>
            <w:tcBorders>
              <w:top w:val="single" w:sz="4" w:space="0" w:color="auto"/>
              <w:left w:val="single" w:sz="4" w:space="0" w:color="auto"/>
              <w:bottom w:val="single" w:sz="4" w:space="0" w:color="auto"/>
              <w:right w:val="single" w:sz="4" w:space="0" w:color="auto"/>
            </w:tcBorders>
          </w:tcPr>
          <w:p w14:paraId="5BB009BB" w14:textId="77777777" w:rsidR="00EC5CC8" w:rsidRPr="00E27964" w:rsidRDefault="00EC5CC8" w:rsidP="00F64A59">
            <w:pPr>
              <w:pStyle w:val="TAL"/>
            </w:pPr>
            <w:r w:rsidRPr="00E27964">
              <w:t>E033</w:t>
            </w:r>
          </w:p>
        </w:tc>
        <w:tc>
          <w:tcPr>
            <w:tcW w:w="1982" w:type="dxa"/>
            <w:tcBorders>
              <w:top w:val="single" w:sz="4" w:space="0" w:color="auto"/>
              <w:left w:val="single" w:sz="4" w:space="0" w:color="auto"/>
              <w:bottom w:val="single" w:sz="4" w:space="0" w:color="auto"/>
              <w:right w:val="single" w:sz="4" w:space="0" w:color="auto"/>
            </w:tcBorders>
          </w:tcPr>
          <w:p w14:paraId="0B723A0E" w14:textId="77777777" w:rsidR="00EC5CC8" w:rsidRPr="00E27964" w:rsidDel="00F07413"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3829ECE0" w14:textId="77777777" w:rsidR="00EC5CC8" w:rsidRPr="00E27964" w:rsidDel="00F07413" w:rsidRDefault="00EC5CC8" w:rsidP="00F64A59">
            <w:pPr>
              <w:pStyle w:val="TAL"/>
            </w:pPr>
          </w:p>
        </w:tc>
      </w:tr>
      <w:tr w:rsidR="00EC5CC8" w:rsidRPr="00E27964" w14:paraId="7742BC6D"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7BFD9D0D" w14:textId="77777777" w:rsidR="00EC5CC8" w:rsidRPr="00E27964" w:rsidRDefault="00EC5CC8" w:rsidP="00F64A59">
            <w:pPr>
              <w:pStyle w:val="TAL"/>
            </w:pPr>
            <w:r w:rsidRPr="00E27964">
              <w:rPr>
                <w:lang w:eastAsia="zh-CN"/>
              </w:rPr>
              <w:t>7.3.2.2.1</w:t>
            </w:r>
          </w:p>
        </w:tc>
        <w:tc>
          <w:tcPr>
            <w:tcW w:w="4513" w:type="dxa"/>
            <w:tcBorders>
              <w:top w:val="single" w:sz="4" w:space="0" w:color="auto"/>
              <w:left w:val="single" w:sz="4" w:space="0" w:color="auto"/>
              <w:bottom w:val="single" w:sz="4" w:space="0" w:color="auto"/>
              <w:right w:val="single" w:sz="4" w:space="0" w:color="auto"/>
            </w:tcBorders>
            <w:hideMark/>
          </w:tcPr>
          <w:p w14:paraId="4B7EEB24" w14:textId="77777777" w:rsidR="00EC5CC8" w:rsidRPr="00E27964" w:rsidRDefault="00EC5CC8" w:rsidP="00F64A59">
            <w:pPr>
              <w:pStyle w:val="TAL"/>
            </w:pPr>
            <w:r w:rsidRPr="00E27964">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0FA1D0" w14:textId="77777777" w:rsidR="00EC5CC8" w:rsidRPr="00E27964" w:rsidRDefault="00EC5CC8" w:rsidP="00F64A59">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5BF8B51" w14:textId="77777777" w:rsidR="00EC5CC8" w:rsidRPr="00E27964" w:rsidRDefault="00EC5CC8" w:rsidP="00F64A59">
            <w:pPr>
              <w:pStyle w:val="TAL"/>
              <w:rPr>
                <w:lang w:eastAsia="zh-CN"/>
              </w:rPr>
            </w:pPr>
            <w:r w:rsidRPr="00E27964">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50508BB3" w14:textId="77777777" w:rsidR="00EC5CC8" w:rsidRPr="00E27964" w:rsidRDefault="00EC5CC8" w:rsidP="00F64A59">
            <w:pPr>
              <w:pStyle w:val="TAL"/>
              <w:rPr>
                <w:lang w:eastAsia="zh-CN"/>
              </w:rPr>
            </w:pPr>
            <w:r w:rsidRPr="00E27964">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3D0C33CF" w14:textId="77777777" w:rsidR="00EC5CC8" w:rsidRPr="00E27964" w:rsidRDefault="00EC5CC8" w:rsidP="00F64A59">
            <w:pPr>
              <w:pStyle w:val="TAL"/>
              <w:rPr>
                <w:lang w:eastAsia="zh-CN"/>
              </w:rPr>
            </w:pPr>
            <w:r w:rsidRPr="00E27964">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182C679D"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7A8FBC96" w14:textId="77777777" w:rsidR="00EC5CC8" w:rsidRPr="00E27964" w:rsidRDefault="00EC5CC8" w:rsidP="00F64A59">
            <w:pPr>
              <w:pStyle w:val="TAL"/>
            </w:pPr>
          </w:p>
        </w:tc>
      </w:tr>
      <w:tr w:rsidR="00EC5CC8" w:rsidRPr="00E27964" w14:paraId="1CCE9ACB"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56439E34" w14:textId="77777777" w:rsidR="00EC5CC8" w:rsidRPr="00E27964" w:rsidRDefault="00EC5CC8" w:rsidP="00F64A59">
            <w:pPr>
              <w:pStyle w:val="TAL"/>
            </w:pPr>
            <w:r w:rsidRPr="00E27964">
              <w:rPr>
                <w:lang w:eastAsia="zh-CN"/>
              </w:rPr>
              <w:t>7.3.2.2.2</w:t>
            </w:r>
          </w:p>
        </w:tc>
        <w:tc>
          <w:tcPr>
            <w:tcW w:w="4513" w:type="dxa"/>
            <w:tcBorders>
              <w:top w:val="single" w:sz="4" w:space="0" w:color="auto"/>
              <w:left w:val="single" w:sz="4" w:space="0" w:color="auto"/>
              <w:bottom w:val="single" w:sz="4" w:space="0" w:color="auto"/>
              <w:right w:val="single" w:sz="4" w:space="0" w:color="auto"/>
            </w:tcBorders>
            <w:hideMark/>
          </w:tcPr>
          <w:p w14:paraId="7B190D6C" w14:textId="77777777" w:rsidR="00EC5CC8" w:rsidRPr="00E27964" w:rsidRDefault="00EC5CC8" w:rsidP="00F64A59">
            <w:pPr>
              <w:pStyle w:val="TAL"/>
            </w:pPr>
            <w:r w:rsidRPr="00E27964">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24F4F4" w14:textId="77777777" w:rsidR="00EC5CC8" w:rsidRPr="00E27964" w:rsidRDefault="00EC5CC8" w:rsidP="00F64A59">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D5ECEA" w14:textId="77777777" w:rsidR="00EC5CC8" w:rsidRPr="00E27964" w:rsidRDefault="00EC5CC8" w:rsidP="00F64A59">
            <w:pPr>
              <w:pStyle w:val="TAL"/>
              <w:rPr>
                <w:lang w:eastAsia="zh-CN"/>
              </w:rPr>
            </w:pPr>
            <w:r w:rsidRPr="00E27964">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60EE904B" w14:textId="77777777" w:rsidR="00EC5CC8" w:rsidRPr="00E27964" w:rsidRDefault="00EC5CC8" w:rsidP="00F64A59">
            <w:pPr>
              <w:pStyle w:val="TAL"/>
              <w:rPr>
                <w:lang w:eastAsia="zh-CN"/>
              </w:rPr>
            </w:pPr>
            <w:r w:rsidRPr="00E27964">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3B226B6E" w14:textId="77777777" w:rsidR="00EC5CC8" w:rsidRPr="00E27964" w:rsidRDefault="00EC5CC8" w:rsidP="00F64A59">
            <w:pPr>
              <w:pStyle w:val="TAL"/>
              <w:rPr>
                <w:lang w:eastAsia="zh-CN"/>
              </w:rPr>
            </w:pPr>
            <w:r w:rsidRPr="00E27964">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3280412A"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7D50B8CD" w14:textId="77777777" w:rsidR="00EC5CC8" w:rsidRPr="00E27964" w:rsidRDefault="00EC5CC8" w:rsidP="00F64A59">
            <w:pPr>
              <w:pStyle w:val="TAL"/>
            </w:pPr>
          </w:p>
        </w:tc>
      </w:tr>
      <w:tr w:rsidR="00EC5CC8" w:rsidRPr="00E27964" w14:paraId="051993D6"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3D151D36" w14:textId="77777777" w:rsidR="00EC5CC8" w:rsidRPr="00E27964" w:rsidRDefault="00EC5CC8" w:rsidP="00F64A59">
            <w:pPr>
              <w:pStyle w:val="TAL"/>
              <w:rPr>
                <w:lang w:eastAsia="zh-CN"/>
              </w:rPr>
            </w:pPr>
            <w:r w:rsidRPr="00E27964">
              <w:rPr>
                <w:lang w:eastAsia="zh-CN"/>
              </w:rPr>
              <w:t>7.3.2.2.</w:t>
            </w:r>
            <w:r w:rsidRPr="00E27964">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6E0E74AF" w14:textId="77777777" w:rsidR="00EC5CC8" w:rsidRPr="00E27964" w:rsidRDefault="00EC5CC8" w:rsidP="00F64A59">
            <w:pPr>
              <w:pStyle w:val="TAL"/>
              <w:rPr>
                <w:lang w:eastAsia="zh-CN"/>
              </w:rPr>
            </w:pPr>
            <w:r w:rsidRPr="00E27964">
              <w:rPr>
                <w:rFonts w:cs="Arial"/>
                <w:szCs w:val="22"/>
              </w:rPr>
              <w:t>2Rx TDD FR</w:t>
            </w:r>
            <w:r w:rsidRPr="00E27964">
              <w:rPr>
                <w:rFonts w:cs="Arial"/>
                <w:szCs w:val="22"/>
                <w:lang w:eastAsia="zh-CN"/>
              </w:rPr>
              <w:t>2</w:t>
            </w:r>
            <w:r w:rsidRPr="00E27964">
              <w:rPr>
                <w:rFonts w:cs="Arial"/>
                <w:szCs w:val="22"/>
              </w:rPr>
              <w:t xml:space="preserve"> PDCCH 1 Tx antenna performance for </w:t>
            </w:r>
            <w:r w:rsidRPr="00E27964">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3B9F5622" w14:textId="77777777" w:rsidR="00EC5CC8" w:rsidRPr="00E27964" w:rsidRDefault="00EC5CC8" w:rsidP="00F64A59">
            <w:pPr>
              <w:pStyle w:val="TAC"/>
              <w:rPr>
                <w:rFonts w:eastAsia="SimSun"/>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AB83A3B" w14:textId="77777777" w:rsidR="00EC5CC8" w:rsidRPr="00E27964" w:rsidRDefault="00EC5CC8" w:rsidP="00F64A59">
            <w:pPr>
              <w:pStyle w:val="TAL"/>
              <w:rPr>
                <w:rFonts w:eastAsia="SimSun"/>
                <w:lang w:eastAsia="zh-CN"/>
              </w:rPr>
            </w:pPr>
            <w:r w:rsidRPr="00E27964">
              <w:rPr>
                <w:rFonts w:eastAsia="SimSun"/>
                <w:lang w:eastAsia="zh-CN"/>
              </w:rPr>
              <w:t>C092</w:t>
            </w:r>
          </w:p>
        </w:tc>
        <w:tc>
          <w:tcPr>
            <w:tcW w:w="3194" w:type="dxa"/>
            <w:tcBorders>
              <w:top w:val="single" w:sz="4" w:space="0" w:color="auto"/>
              <w:left w:val="single" w:sz="4" w:space="0" w:color="auto"/>
              <w:bottom w:val="single" w:sz="4" w:space="0" w:color="auto"/>
              <w:right w:val="single" w:sz="4" w:space="0" w:color="auto"/>
            </w:tcBorders>
          </w:tcPr>
          <w:p w14:paraId="389EC825" w14:textId="77777777" w:rsidR="00EC5CC8" w:rsidRPr="00E27964" w:rsidRDefault="00EC5CC8" w:rsidP="00F64A59">
            <w:pPr>
              <w:pStyle w:val="TAL"/>
              <w:rPr>
                <w:rFonts w:cs="Arial"/>
              </w:rPr>
            </w:pPr>
            <w:r w:rsidRPr="00E27964">
              <w:rPr>
                <w:rFonts w:cs="Arial"/>
              </w:rPr>
              <w:t>UEs supporting 5GS TDD FR2</w:t>
            </w:r>
            <w:r w:rsidRPr="00E27964">
              <w:t xml:space="preserve"> </w:t>
            </w:r>
            <w:r w:rsidRPr="00E27964">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3E70FDB2" w14:textId="77777777" w:rsidR="00EC5CC8" w:rsidRPr="00E27964" w:rsidRDefault="00EC5CC8" w:rsidP="00F64A59">
            <w:pPr>
              <w:pStyle w:val="TAL"/>
              <w:rPr>
                <w:rFonts w:eastAsia="SimSun"/>
                <w:lang w:eastAsia="zh-CN"/>
              </w:rPr>
            </w:pPr>
            <w:r w:rsidRPr="00E27964">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0FC16FBB"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0AE81927" w14:textId="77777777" w:rsidR="00EC5CC8" w:rsidRPr="00E27964" w:rsidRDefault="00EC5CC8" w:rsidP="00F64A59">
            <w:pPr>
              <w:pStyle w:val="TAL"/>
            </w:pPr>
          </w:p>
        </w:tc>
      </w:tr>
      <w:tr w:rsidR="00EC5CC8" w:rsidRPr="00E27964" w14:paraId="0F0927F3"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414921BA" w14:textId="77777777" w:rsidR="00EC5CC8" w:rsidRPr="00E27964" w:rsidRDefault="00EC5CC8" w:rsidP="00F64A59">
            <w:pPr>
              <w:pStyle w:val="TAL"/>
              <w:rPr>
                <w:lang w:eastAsia="zh-CN"/>
              </w:rPr>
            </w:pPr>
            <w:r w:rsidRPr="00E27964">
              <w:rPr>
                <w:rFonts w:cs="Arial"/>
              </w:rPr>
              <w:t>7.5.1</w:t>
            </w:r>
          </w:p>
        </w:tc>
        <w:tc>
          <w:tcPr>
            <w:tcW w:w="4513" w:type="dxa"/>
            <w:tcBorders>
              <w:top w:val="single" w:sz="4" w:space="0" w:color="auto"/>
              <w:left w:val="single" w:sz="4" w:space="0" w:color="auto"/>
              <w:bottom w:val="single" w:sz="4" w:space="0" w:color="auto"/>
              <w:right w:val="single" w:sz="4" w:space="0" w:color="auto"/>
            </w:tcBorders>
          </w:tcPr>
          <w:p w14:paraId="2D9FC41F" w14:textId="77777777" w:rsidR="00EC5CC8" w:rsidRPr="00E27964" w:rsidRDefault="00EC5CC8" w:rsidP="00F64A59">
            <w:pPr>
              <w:pStyle w:val="TAL"/>
              <w:rPr>
                <w:rFonts w:cs="Arial"/>
                <w:szCs w:val="22"/>
              </w:rPr>
            </w:pPr>
            <w:r w:rsidRPr="00E27964">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6533B426" w14:textId="77777777" w:rsidR="00EC5CC8" w:rsidRPr="00E27964" w:rsidRDefault="00EC5CC8" w:rsidP="00F64A59">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B92FC4F" w14:textId="77777777" w:rsidR="00EC5CC8" w:rsidRPr="00E27964" w:rsidRDefault="00EC5CC8" w:rsidP="00F64A59">
            <w:pPr>
              <w:pStyle w:val="TAL"/>
              <w:rPr>
                <w:rFonts w:eastAsia="SimSun"/>
                <w:lang w:eastAsia="zh-CN"/>
              </w:rPr>
            </w:pPr>
            <w:r w:rsidRPr="00E27964">
              <w:rPr>
                <w:rFonts w:cs="Arial"/>
              </w:rPr>
              <w:t>C061</w:t>
            </w:r>
          </w:p>
        </w:tc>
        <w:tc>
          <w:tcPr>
            <w:tcW w:w="3194" w:type="dxa"/>
            <w:tcBorders>
              <w:top w:val="single" w:sz="4" w:space="0" w:color="auto"/>
              <w:left w:val="single" w:sz="4" w:space="0" w:color="auto"/>
              <w:bottom w:val="single" w:sz="4" w:space="0" w:color="auto"/>
              <w:right w:val="single" w:sz="4" w:space="0" w:color="auto"/>
            </w:tcBorders>
          </w:tcPr>
          <w:p w14:paraId="20E628C2" w14:textId="77777777" w:rsidR="00EC5CC8" w:rsidRPr="00E27964" w:rsidRDefault="00EC5CC8" w:rsidP="00F64A59">
            <w:pPr>
              <w:pStyle w:val="TAL"/>
              <w:rPr>
                <w:rFonts w:cs="Arial"/>
              </w:rPr>
            </w:pPr>
            <w:r w:rsidRPr="00E27964">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tcPr>
          <w:p w14:paraId="38B66DF3" w14:textId="77777777" w:rsidR="00EC5CC8" w:rsidRPr="00E27964" w:rsidRDefault="00EC5CC8" w:rsidP="00F64A59">
            <w:pPr>
              <w:pStyle w:val="TAL"/>
              <w:rPr>
                <w:rFonts w:eastAsia="SimSun"/>
                <w:lang w:eastAsia="zh-CN"/>
              </w:rPr>
            </w:pPr>
            <w:r w:rsidRPr="00E27964">
              <w:rPr>
                <w:rFonts w:cs="Arial"/>
              </w:rPr>
              <w:t>D014</w:t>
            </w:r>
          </w:p>
        </w:tc>
        <w:tc>
          <w:tcPr>
            <w:tcW w:w="1982" w:type="dxa"/>
            <w:tcBorders>
              <w:top w:val="single" w:sz="4" w:space="0" w:color="auto"/>
              <w:left w:val="single" w:sz="4" w:space="0" w:color="auto"/>
              <w:bottom w:val="single" w:sz="4" w:space="0" w:color="auto"/>
              <w:right w:val="single" w:sz="4" w:space="0" w:color="auto"/>
            </w:tcBorders>
          </w:tcPr>
          <w:p w14:paraId="49A4C417"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510384C4" w14:textId="77777777" w:rsidR="00EC5CC8" w:rsidRPr="00E27964" w:rsidRDefault="00EC5CC8" w:rsidP="00F64A59">
            <w:pPr>
              <w:pStyle w:val="TAL"/>
            </w:pPr>
          </w:p>
        </w:tc>
      </w:tr>
      <w:tr w:rsidR="00EC5CC8" w:rsidRPr="00E27964" w14:paraId="6029A4C8"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6D4E5976" w14:textId="77777777" w:rsidR="00EC5CC8" w:rsidRPr="00E27964" w:rsidRDefault="00EC5CC8" w:rsidP="00F64A59">
            <w:pPr>
              <w:pStyle w:val="TAL"/>
              <w:rPr>
                <w:rFonts w:cs="Arial"/>
              </w:rPr>
            </w:pPr>
            <w:r w:rsidRPr="00E27964">
              <w:rPr>
                <w:rFonts w:cs="Arial"/>
              </w:rPr>
              <w:t>7.5.2</w:t>
            </w:r>
          </w:p>
        </w:tc>
        <w:tc>
          <w:tcPr>
            <w:tcW w:w="4513" w:type="dxa"/>
            <w:tcBorders>
              <w:top w:val="single" w:sz="4" w:space="0" w:color="auto"/>
              <w:left w:val="single" w:sz="4" w:space="0" w:color="auto"/>
              <w:bottom w:val="single" w:sz="4" w:space="0" w:color="auto"/>
              <w:right w:val="single" w:sz="4" w:space="0" w:color="auto"/>
            </w:tcBorders>
          </w:tcPr>
          <w:p w14:paraId="71CAE8F1" w14:textId="77777777" w:rsidR="00EC5CC8" w:rsidRPr="00E27964" w:rsidRDefault="00EC5CC8" w:rsidP="00F64A59">
            <w:pPr>
              <w:pStyle w:val="TAL"/>
            </w:pPr>
            <w:r w:rsidRPr="00E27964">
              <w:t>FR2 Sustained downlink data rate performance for RedCap</w:t>
            </w:r>
          </w:p>
        </w:tc>
        <w:tc>
          <w:tcPr>
            <w:tcW w:w="850" w:type="dxa"/>
            <w:tcBorders>
              <w:top w:val="single" w:sz="4" w:space="0" w:color="auto"/>
              <w:left w:val="single" w:sz="4" w:space="0" w:color="auto"/>
              <w:bottom w:val="single" w:sz="4" w:space="0" w:color="auto"/>
              <w:right w:val="single" w:sz="4" w:space="0" w:color="auto"/>
            </w:tcBorders>
          </w:tcPr>
          <w:p w14:paraId="1057671B" w14:textId="77777777" w:rsidR="00EC5CC8" w:rsidRPr="00E27964" w:rsidRDefault="00EC5CC8" w:rsidP="00F64A59">
            <w:pPr>
              <w:pStyle w:val="TAC"/>
              <w:rPr>
                <w:rFonts w:cs="Arial"/>
              </w:rPr>
            </w:pPr>
            <w:r w:rsidRPr="00E27964">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041B2C89" w14:textId="77777777" w:rsidR="00EC5CC8" w:rsidRPr="00E27964" w:rsidRDefault="00EC5CC8" w:rsidP="00F64A59">
            <w:pPr>
              <w:pStyle w:val="TAL"/>
              <w:rPr>
                <w:rFonts w:cs="Arial"/>
              </w:rPr>
            </w:pPr>
            <w:r w:rsidRPr="00E27964">
              <w:rPr>
                <w:rFonts w:cs="Arial"/>
              </w:rPr>
              <w:t>C197</w:t>
            </w:r>
          </w:p>
        </w:tc>
        <w:tc>
          <w:tcPr>
            <w:tcW w:w="3194" w:type="dxa"/>
            <w:tcBorders>
              <w:top w:val="single" w:sz="4" w:space="0" w:color="auto"/>
              <w:left w:val="single" w:sz="4" w:space="0" w:color="auto"/>
              <w:bottom w:val="single" w:sz="4" w:space="0" w:color="auto"/>
              <w:right w:val="single" w:sz="4" w:space="0" w:color="auto"/>
            </w:tcBorders>
          </w:tcPr>
          <w:p w14:paraId="21884050" w14:textId="77777777" w:rsidR="00EC5CC8" w:rsidRPr="00E27964" w:rsidRDefault="00EC5CC8" w:rsidP="00F64A59">
            <w:pPr>
              <w:pStyle w:val="TAL"/>
              <w:rPr>
                <w:rFonts w:cs="Arial"/>
              </w:rPr>
            </w:pPr>
            <w:r w:rsidRPr="00E27964">
              <w:rPr>
                <w:lang w:eastAsia="zh-CN"/>
              </w:rPr>
              <w:t>RedCap UEs supporting 5GS TDD FR2 and 2Rx UE capability</w:t>
            </w:r>
          </w:p>
        </w:tc>
        <w:tc>
          <w:tcPr>
            <w:tcW w:w="1558" w:type="dxa"/>
            <w:tcBorders>
              <w:top w:val="single" w:sz="4" w:space="0" w:color="auto"/>
              <w:left w:val="single" w:sz="4" w:space="0" w:color="auto"/>
              <w:bottom w:val="single" w:sz="4" w:space="0" w:color="auto"/>
              <w:right w:val="single" w:sz="4" w:space="0" w:color="auto"/>
            </w:tcBorders>
          </w:tcPr>
          <w:p w14:paraId="03180DEA" w14:textId="77777777" w:rsidR="00EC5CC8" w:rsidRPr="00E27964" w:rsidRDefault="00EC5CC8" w:rsidP="00F64A59">
            <w:pPr>
              <w:pStyle w:val="TAL"/>
              <w:rPr>
                <w:rFonts w:cs="Arial"/>
              </w:rPr>
            </w:pPr>
            <w:r w:rsidRPr="00E27964">
              <w:rPr>
                <w:rFonts w:cs="Arial"/>
              </w:rPr>
              <w:t>D014</w:t>
            </w:r>
          </w:p>
        </w:tc>
        <w:tc>
          <w:tcPr>
            <w:tcW w:w="1982" w:type="dxa"/>
            <w:tcBorders>
              <w:top w:val="single" w:sz="4" w:space="0" w:color="auto"/>
              <w:left w:val="single" w:sz="4" w:space="0" w:color="auto"/>
              <w:bottom w:val="single" w:sz="4" w:space="0" w:color="auto"/>
              <w:right w:val="single" w:sz="4" w:space="0" w:color="auto"/>
            </w:tcBorders>
          </w:tcPr>
          <w:p w14:paraId="4CDA7D1C"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74FE705D" w14:textId="77777777" w:rsidR="00EC5CC8" w:rsidRPr="00E27964" w:rsidRDefault="00EC5CC8" w:rsidP="00F64A59">
            <w:pPr>
              <w:pStyle w:val="TAL"/>
            </w:pPr>
          </w:p>
        </w:tc>
      </w:tr>
      <w:tr w:rsidR="00EC5CC8" w:rsidRPr="00E27964" w14:paraId="63C4F257"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38A37661" w14:textId="77777777" w:rsidR="00EC5CC8" w:rsidRPr="00E27964" w:rsidRDefault="00EC5CC8" w:rsidP="00F64A59">
            <w:pPr>
              <w:pStyle w:val="TAL"/>
              <w:rPr>
                <w:lang w:eastAsia="zh-CN"/>
              </w:rPr>
            </w:pPr>
            <w:r w:rsidRPr="00E27964">
              <w:rPr>
                <w:rFonts w:cs="Arial"/>
              </w:rPr>
              <w:t>7.5.1.1</w:t>
            </w:r>
          </w:p>
        </w:tc>
        <w:tc>
          <w:tcPr>
            <w:tcW w:w="4513" w:type="dxa"/>
            <w:tcBorders>
              <w:top w:val="single" w:sz="4" w:space="0" w:color="auto"/>
              <w:left w:val="single" w:sz="4" w:space="0" w:color="auto"/>
              <w:bottom w:val="single" w:sz="4" w:space="0" w:color="auto"/>
              <w:right w:val="single" w:sz="4" w:space="0" w:color="auto"/>
            </w:tcBorders>
          </w:tcPr>
          <w:p w14:paraId="72014C64" w14:textId="77777777" w:rsidR="00EC5CC8" w:rsidRPr="00E27964" w:rsidRDefault="00EC5CC8" w:rsidP="00F64A59">
            <w:pPr>
              <w:pStyle w:val="TAL"/>
              <w:rPr>
                <w:rFonts w:cs="Arial"/>
                <w:szCs w:val="22"/>
              </w:rPr>
            </w:pPr>
            <w:r w:rsidRPr="00E27964">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36DC7A69" w14:textId="77777777" w:rsidR="00EC5CC8" w:rsidRPr="00E27964" w:rsidRDefault="00EC5CC8" w:rsidP="00F64A59">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350DF24" w14:textId="77777777" w:rsidR="00EC5CC8" w:rsidRPr="00E27964" w:rsidRDefault="00EC5CC8" w:rsidP="00F64A59">
            <w:pPr>
              <w:pStyle w:val="TAL"/>
              <w:rPr>
                <w:rFonts w:eastAsia="SimSun"/>
                <w:lang w:eastAsia="zh-CN"/>
              </w:rPr>
            </w:pPr>
            <w:r w:rsidRPr="00E27964">
              <w:rPr>
                <w:rFonts w:cs="Arial"/>
              </w:rPr>
              <w:t>C061a</w:t>
            </w:r>
          </w:p>
        </w:tc>
        <w:tc>
          <w:tcPr>
            <w:tcW w:w="3194" w:type="dxa"/>
            <w:tcBorders>
              <w:top w:val="single" w:sz="4" w:space="0" w:color="auto"/>
              <w:left w:val="single" w:sz="4" w:space="0" w:color="auto"/>
              <w:bottom w:val="single" w:sz="4" w:space="0" w:color="auto"/>
              <w:right w:val="single" w:sz="4" w:space="0" w:color="auto"/>
            </w:tcBorders>
          </w:tcPr>
          <w:p w14:paraId="108D4F7B" w14:textId="77777777" w:rsidR="00EC5CC8" w:rsidRPr="00E27964" w:rsidRDefault="00EC5CC8" w:rsidP="00F64A59">
            <w:pPr>
              <w:pStyle w:val="TAL"/>
              <w:rPr>
                <w:rFonts w:cs="Arial"/>
              </w:rPr>
            </w:pPr>
            <w:r w:rsidRPr="00E27964">
              <w:t>UEs supporting 5GS TDD FR2 and CA (2DL CA)</w:t>
            </w:r>
          </w:p>
        </w:tc>
        <w:tc>
          <w:tcPr>
            <w:tcW w:w="1558" w:type="dxa"/>
            <w:tcBorders>
              <w:top w:val="single" w:sz="4" w:space="0" w:color="auto"/>
              <w:left w:val="single" w:sz="4" w:space="0" w:color="auto"/>
              <w:bottom w:val="single" w:sz="4" w:space="0" w:color="auto"/>
              <w:right w:val="single" w:sz="4" w:space="0" w:color="auto"/>
            </w:tcBorders>
          </w:tcPr>
          <w:p w14:paraId="182EEEA3" w14:textId="77777777" w:rsidR="00EC5CC8" w:rsidRPr="00E27964" w:rsidRDefault="00EC5CC8" w:rsidP="00F64A59">
            <w:pPr>
              <w:pStyle w:val="TAL"/>
              <w:rPr>
                <w:rFonts w:eastAsia="SimSun"/>
                <w:lang w:eastAsia="zh-CN"/>
              </w:rPr>
            </w:pPr>
            <w:r w:rsidRPr="00E27964">
              <w:rPr>
                <w:rFonts w:cs="Arial"/>
              </w:rPr>
              <w:t>E032</w:t>
            </w:r>
          </w:p>
        </w:tc>
        <w:tc>
          <w:tcPr>
            <w:tcW w:w="1982" w:type="dxa"/>
            <w:tcBorders>
              <w:top w:val="single" w:sz="4" w:space="0" w:color="auto"/>
              <w:left w:val="single" w:sz="4" w:space="0" w:color="auto"/>
              <w:bottom w:val="single" w:sz="4" w:space="0" w:color="auto"/>
              <w:right w:val="single" w:sz="4" w:space="0" w:color="auto"/>
            </w:tcBorders>
          </w:tcPr>
          <w:p w14:paraId="5B85AB98"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3214D1E4" w14:textId="77777777" w:rsidR="00EC5CC8" w:rsidRPr="00E27964" w:rsidRDefault="00EC5CC8" w:rsidP="00F64A59">
            <w:pPr>
              <w:pStyle w:val="TAL"/>
            </w:pPr>
          </w:p>
        </w:tc>
      </w:tr>
      <w:tr w:rsidR="00EC5CC8" w:rsidRPr="00E27964" w14:paraId="4D190D73"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1591DDA2" w14:textId="77777777" w:rsidR="00EC5CC8" w:rsidRPr="00E27964" w:rsidRDefault="00EC5CC8" w:rsidP="00F64A59">
            <w:pPr>
              <w:pStyle w:val="TAL"/>
              <w:rPr>
                <w:lang w:eastAsia="zh-CN"/>
              </w:rPr>
            </w:pPr>
            <w:r w:rsidRPr="00E27964">
              <w:rPr>
                <w:rFonts w:cs="Arial"/>
              </w:rPr>
              <w:t>7.5.1.2</w:t>
            </w:r>
          </w:p>
        </w:tc>
        <w:tc>
          <w:tcPr>
            <w:tcW w:w="4513" w:type="dxa"/>
            <w:tcBorders>
              <w:top w:val="single" w:sz="4" w:space="0" w:color="auto"/>
              <w:left w:val="single" w:sz="4" w:space="0" w:color="auto"/>
              <w:bottom w:val="single" w:sz="4" w:space="0" w:color="auto"/>
              <w:right w:val="single" w:sz="4" w:space="0" w:color="auto"/>
            </w:tcBorders>
          </w:tcPr>
          <w:p w14:paraId="17F04427" w14:textId="77777777" w:rsidR="00EC5CC8" w:rsidRPr="00E27964" w:rsidRDefault="00EC5CC8" w:rsidP="00F64A59">
            <w:pPr>
              <w:pStyle w:val="TAL"/>
              <w:rPr>
                <w:rFonts w:cs="Arial"/>
                <w:szCs w:val="22"/>
              </w:rPr>
            </w:pPr>
            <w:r w:rsidRPr="00E27964">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77735DC3" w14:textId="77777777" w:rsidR="00EC5CC8" w:rsidRPr="00E27964" w:rsidRDefault="00EC5CC8" w:rsidP="00F64A59">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FE0FAA0" w14:textId="77777777" w:rsidR="00EC5CC8" w:rsidRPr="00E27964" w:rsidRDefault="00EC5CC8" w:rsidP="00F64A59">
            <w:pPr>
              <w:pStyle w:val="TAL"/>
              <w:rPr>
                <w:rFonts w:eastAsia="SimSun"/>
                <w:lang w:eastAsia="zh-CN"/>
              </w:rPr>
            </w:pPr>
            <w:r w:rsidRPr="00E27964">
              <w:rPr>
                <w:rFonts w:cs="Arial"/>
              </w:rPr>
              <w:t>C061b</w:t>
            </w:r>
          </w:p>
        </w:tc>
        <w:tc>
          <w:tcPr>
            <w:tcW w:w="3194" w:type="dxa"/>
            <w:tcBorders>
              <w:top w:val="single" w:sz="4" w:space="0" w:color="auto"/>
              <w:left w:val="single" w:sz="4" w:space="0" w:color="auto"/>
              <w:bottom w:val="single" w:sz="4" w:space="0" w:color="auto"/>
              <w:right w:val="single" w:sz="4" w:space="0" w:color="auto"/>
            </w:tcBorders>
          </w:tcPr>
          <w:p w14:paraId="14FB9E79" w14:textId="77777777" w:rsidR="00EC5CC8" w:rsidRPr="00E27964" w:rsidRDefault="00EC5CC8" w:rsidP="00F64A59">
            <w:pPr>
              <w:pStyle w:val="TAL"/>
              <w:rPr>
                <w:rFonts w:cs="Arial"/>
              </w:rPr>
            </w:pPr>
            <w:r w:rsidRPr="00E27964">
              <w:t>UEs supporting 5GS TDD FR2 and CA (3DL CA)</w:t>
            </w:r>
          </w:p>
        </w:tc>
        <w:tc>
          <w:tcPr>
            <w:tcW w:w="1558" w:type="dxa"/>
            <w:tcBorders>
              <w:top w:val="single" w:sz="4" w:space="0" w:color="auto"/>
              <w:left w:val="single" w:sz="4" w:space="0" w:color="auto"/>
              <w:bottom w:val="single" w:sz="4" w:space="0" w:color="auto"/>
              <w:right w:val="single" w:sz="4" w:space="0" w:color="auto"/>
            </w:tcBorders>
          </w:tcPr>
          <w:p w14:paraId="13FB5357" w14:textId="77777777" w:rsidR="00EC5CC8" w:rsidRPr="00E27964" w:rsidRDefault="00EC5CC8" w:rsidP="00F64A59">
            <w:pPr>
              <w:pStyle w:val="TAL"/>
              <w:rPr>
                <w:rFonts w:eastAsia="SimSun"/>
                <w:lang w:eastAsia="zh-CN"/>
              </w:rPr>
            </w:pPr>
            <w:r w:rsidRPr="00E27964">
              <w:rPr>
                <w:rFonts w:cs="Arial"/>
              </w:rPr>
              <w:t>E033</w:t>
            </w:r>
          </w:p>
        </w:tc>
        <w:tc>
          <w:tcPr>
            <w:tcW w:w="1982" w:type="dxa"/>
            <w:tcBorders>
              <w:top w:val="single" w:sz="4" w:space="0" w:color="auto"/>
              <w:left w:val="single" w:sz="4" w:space="0" w:color="auto"/>
              <w:bottom w:val="single" w:sz="4" w:space="0" w:color="auto"/>
              <w:right w:val="single" w:sz="4" w:space="0" w:color="auto"/>
            </w:tcBorders>
          </w:tcPr>
          <w:p w14:paraId="2BB8D9BE" w14:textId="77777777" w:rsidR="00EC5CC8" w:rsidRPr="00E27964" w:rsidRDefault="00EC5CC8" w:rsidP="00F64A59">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6D861D25" w14:textId="77777777" w:rsidR="00EC5CC8" w:rsidRPr="00E27964" w:rsidRDefault="00EC5CC8" w:rsidP="00F64A59">
            <w:pPr>
              <w:pStyle w:val="TAL"/>
            </w:pPr>
          </w:p>
        </w:tc>
      </w:tr>
      <w:tr w:rsidR="00EC5CC8" w:rsidRPr="00E27964" w14:paraId="55F36D55"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5525DC1A" w14:textId="77777777" w:rsidR="00EC5CC8" w:rsidRPr="00E27964" w:rsidRDefault="00EC5CC8" w:rsidP="00F64A59">
            <w:pPr>
              <w:pStyle w:val="TAL"/>
              <w:rPr>
                <w:lang w:eastAsia="zh-CN"/>
              </w:rPr>
            </w:pPr>
            <w:r w:rsidRPr="00E27964">
              <w:rPr>
                <w:rFonts w:cs="Arial"/>
              </w:rPr>
              <w:t>7.5.1.3</w:t>
            </w:r>
          </w:p>
        </w:tc>
        <w:tc>
          <w:tcPr>
            <w:tcW w:w="4513" w:type="dxa"/>
            <w:tcBorders>
              <w:top w:val="single" w:sz="4" w:space="0" w:color="auto"/>
              <w:left w:val="single" w:sz="4" w:space="0" w:color="auto"/>
              <w:bottom w:val="single" w:sz="4" w:space="0" w:color="auto"/>
              <w:right w:val="single" w:sz="4" w:space="0" w:color="auto"/>
            </w:tcBorders>
          </w:tcPr>
          <w:p w14:paraId="2879BDCB" w14:textId="77777777" w:rsidR="00EC5CC8" w:rsidRPr="00E27964" w:rsidRDefault="00EC5CC8" w:rsidP="00F64A59">
            <w:pPr>
              <w:pStyle w:val="TAL"/>
              <w:rPr>
                <w:rFonts w:cs="Arial"/>
                <w:szCs w:val="22"/>
              </w:rPr>
            </w:pPr>
            <w:r w:rsidRPr="00E27964">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6172E13F" w14:textId="77777777" w:rsidR="00EC5CC8" w:rsidRPr="00E27964" w:rsidRDefault="00EC5CC8" w:rsidP="00F64A59">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F381930" w14:textId="77777777" w:rsidR="00EC5CC8" w:rsidRPr="00E27964" w:rsidRDefault="00EC5CC8" w:rsidP="00F64A59">
            <w:pPr>
              <w:pStyle w:val="TAL"/>
              <w:rPr>
                <w:rFonts w:eastAsia="SimSun"/>
                <w:lang w:eastAsia="zh-CN"/>
              </w:rPr>
            </w:pPr>
            <w:r w:rsidRPr="00E27964">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762AFE1B" w14:textId="77777777" w:rsidR="00EC5CC8" w:rsidRPr="00E27964" w:rsidRDefault="00EC5CC8" w:rsidP="00F64A59">
            <w:pPr>
              <w:pStyle w:val="TAL"/>
              <w:rPr>
                <w:rFonts w:cs="Arial"/>
              </w:rPr>
            </w:pPr>
            <w:r w:rsidRPr="00E27964">
              <w:t>UEs supporting 5GS TDD FR2 and CA (4DL CA)</w:t>
            </w:r>
          </w:p>
        </w:tc>
        <w:tc>
          <w:tcPr>
            <w:tcW w:w="1558" w:type="dxa"/>
            <w:tcBorders>
              <w:top w:val="single" w:sz="4" w:space="0" w:color="auto"/>
              <w:left w:val="single" w:sz="4" w:space="0" w:color="auto"/>
              <w:bottom w:val="single" w:sz="4" w:space="0" w:color="auto"/>
              <w:right w:val="single" w:sz="4" w:space="0" w:color="auto"/>
            </w:tcBorders>
          </w:tcPr>
          <w:p w14:paraId="6A63506F" w14:textId="77777777" w:rsidR="00EC5CC8" w:rsidRPr="00E27964" w:rsidRDefault="00EC5CC8" w:rsidP="00F64A59">
            <w:pPr>
              <w:pStyle w:val="TAL"/>
              <w:rPr>
                <w:rFonts w:eastAsia="SimSun"/>
                <w:lang w:eastAsia="zh-CN"/>
              </w:rPr>
            </w:pPr>
            <w:r w:rsidRPr="00E27964">
              <w:rPr>
                <w:rFonts w:cs="Arial"/>
              </w:rPr>
              <w:t>E034</w:t>
            </w:r>
          </w:p>
        </w:tc>
        <w:tc>
          <w:tcPr>
            <w:tcW w:w="1982" w:type="dxa"/>
            <w:tcBorders>
              <w:top w:val="single" w:sz="4" w:space="0" w:color="auto"/>
              <w:left w:val="single" w:sz="4" w:space="0" w:color="auto"/>
              <w:bottom w:val="single" w:sz="4" w:space="0" w:color="auto"/>
              <w:right w:val="single" w:sz="4" w:space="0" w:color="auto"/>
            </w:tcBorders>
          </w:tcPr>
          <w:p w14:paraId="7F11B1A0" w14:textId="77777777" w:rsidR="00EC5CC8" w:rsidRPr="00E27964" w:rsidRDefault="00EC5CC8" w:rsidP="00F64A59">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64D83844" w14:textId="77777777" w:rsidR="00EC5CC8" w:rsidRPr="00E27964" w:rsidRDefault="00EC5CC8" w:rsidP="00F64A59">
            <w:pPr>
              <w:pStyle w:val="TAL"/>
            </w:pPr>
          </w:p>
        </w:tc>
      </w:tr>
      <w:tr w:rsidR="00EC5CC8" w:rsidRPr="00E27964" w14:paraId="6668BF29"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76B62D8B" w14:textId="77777777" w:rsidR="00EC5CC8" w:rsidRPr="00E27964" w:rsidRDefault="00EC5CC8" w:rsidP="00F64A59">
            <w:pPr>
              <w:pStyle w:val="TAL"/>
              <w:rPr>
                <w:lang w:eastAsia="zh-CN"/>
              </w:rPr>
            </w:pPr>
            <w:r w:rsidRPr="00E27964">
              <w:rPr>
                <w:rFonts w:cs="Arial"/>
              </w:rPr>
              <w:t>7.5.1.4</w:t>
            </w:r>
          </w:p>
        </w:tc>
        <w:tc>
          <w:tcPr>
            <w:tcW w:w="4513" w:type="dxa"/>
            <w:tcBorders>
              <w:top w:val="single" w:sz="4" w:space="0" w:color="auto"/>
              <w:left w:val="single" w:sz="4" w:space="0" w:color="auto"/>
              <w:bottom w:val="single" w:sz="4" w:space="0" w:color="auto"/>
              <w:right w:val="single" w:sz="4" w:space="0" w:color="auto"/>
            </w:tcBorders>
          </w:tcPr>
          <w:p w14:paraId="45FE1B44" w14:textId="77777777" w:rsidR="00EC5CC8" w:rsidRPr="00E27964" w:rsidRDefault="00EC5CC8" w:rsidP="00F64A59">
            <w:pPr>
              <w:pStyle w:val="TAL"/>
              <w:rPr>
                <w:rFonts w:cs="Arial"/>
                <w:szCs w:val="22"/>
              </w:rPr>
            </w:pPr>
            <w:r w:rsidRPr="00E27964">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4068DD97" w14:textId="77777777" w:rsidR="00EC5CC8" w:rsidRPr="00E27964" w:rsidRDefault="00EC5CC8" w:rsidP="00F64A59">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209B430" w14:textId="77777777" w:rsidR="00EC5CC8" w:rsidRPr="00E27964" w:rsidRDefault="00EC5CC8" w:rsidP="00F64A59">
            <w:pPr>
              <w:pStyle w:val="TAL"/>
              <w:rPr>
                <w:rFonts w:eastAsia="SimSun"/>
                <w:lang w:eastAsia="zh-CN"/>
              </w:rPr>
            </w:pPr>
            <w:r w:rsidRPr="00E27964">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1952501C" w14:textId="77777777" w:rsidR="00EC5CC8" w:rsidRPr="00E27964" w:rsidRDefault="00EC5CC8" w:rsidP="00F64A59">
            <w:pPr>
              <w:pStyle w:val="TAL"/>
              <w:rPr>
                <w:rFonts w:cs="Arial"/>
              </w:rPr>
            </w:pPr>
            <w:r w:rsidRPr="00E27964">
              <w:t>UEs supporting 5GS TDD FR2 and CA (5DL CA)</w:t>
            </w:r>
          </w:p>
        </w:tc>
        <w:tc>
          <w:tcPr>
            <w:tcW w:w="1558" w:type="dxa"/>
            <w:tcBorders>
              <w:top w:val="single" w:sz="4" w:space="0" w:color="auto"/>
              <w:left w:val="single" w:sz="4" w:space="0" w:color="auto"/>
              <w:bottom w:val="single" w:sz="4" w:space="0" w:color="auto"/>
              <w:right w:val="single" w:sz="4" w:space="0" w:color="auto"/>
            </w:tcBorders>
          </w:tcPr>
          <w:p w14:paraId="05D7FE45" w14:textId="77777777" w:rsidR="00EC5CC8" w:rsidRPr="00E27964" w:rsidRDefault="00EC5CC8" w:rsidP="00F64A59">
            <w:pPr>
              <w:pStyle w:val="TAL"/>
              <w:rPr>
                <w:rFonts w:eastAsia="SimSun"/>
                <w:lang w:eastAsia="zh-CN"/>
              </w:rPr>
            </w:pPr>
            <w:r w:rsidRPr="00E27964">
              <w:rPr>
                <w:rFonts w:cs="Arial"/>
              </w:rPr>
              <w:t>E035</w:t>
            </w:r>
          </w:p>
        </w:tc>
        <w:tc>
          <w:tcPr>
            <w:tcW w:w="1982" w:type="dxa"/>
            <w:tcBorders>
              <w:top w:val="single" w:sz="4" w:space="0" w:color="auto"/>
              <w:left w:val="single" w:sz="4" w:space="0" w:color="auto"/>
              <w:bottom w:val="single" w:sz="4" w:space="0" w:color="auto"/>
              <w:right w:val="single" w:sz="4" w:space="0" w:color="auto"/>
            </w:tcBorders>
          </w:tcPr>
          <w:p w14:paraId="4A42441B" w14:textId="77777777" w:rsidR="00EC5CC8" w:rsidRPr="00E27964" w:rsidRDefault="00EC5CC8" w:rsidP="00F64A59">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6B3B8BA2" w14:textId="77777777" w:rsidR="00EC5CC8" w:rsidRPr="00E27964" w:rsidRDefault="00EC5CC8" w:rsidP="00F64A59">
            <w:pPr>
              <w:pStyle w:val="TAL"/>
            </w:pPr>
          </w:p>
        </w:tc>
      </w:tr>
      <w:tr w:rsidR="00EC5CC8" w:rsidRPr="00E27964" w14:paraId="3B797B07"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5B7A64BB" w14:textId="77777777" w:rsidR="00EC5CC8" w:rsidRPr="00E27964" w:rsidRDefault="00EC5CC8" w:rsidP="00F64A59">
            <w:pPr>
              <w:pStyle w:val="TAL"/>
              <w:rPr>
                <w:lang w:eastAsia="zh-CN"/>
              </w:rPr>
            </w:pPr>
            <w:r w:rsidRPr="00E27964">
              <w:rPr>
                <w:rFonts w:cs="Arial"/>
              </w:rPr>
              <w:t>7.5.1.5</w:t>
            </w:r>
          </w:p>
        </w:tc>
        <w:tc>
          <w:tcPr>
            <w:tcW w:w="4513" w:type="dxa"/>
            <w:tcBorders>
              <w:top w:val="single" w:sz="4" w:space="0" w:color="auto"/>
              <w:left w:val="single" w:sz="4" w:space="0" w:color="auto"/>
              <w:bottom w:val="single" w:sz="4" w:space="0" w:color="auto"/>
              <w:right w:val="single" w:sz="4" w:space="0" w:color="auto"/>
            </w:tcBorders>
          </w:tcPr>
          <w:p w14:paraId="017735CD" w14:textId="77777777" w:rsidR="00EC5CC8" w:rsidRPr="00E27964" w:rsidRDefault="00EC5CC8" w:rsidP="00F64A59">
            <w:pPr>
              <w:pStyle w:val="TAL"/>
              <w:rPr>
                <w:rFonts w:cs="Arial"/>
                <w:szCs w:val="22"/>
              </w:rPr>
            </w:pPr>
            <w:r w:rsidRPr="00E27964">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5557A11C" w14:textId="77777777" w:rsidR="00EC5CC8" w:rsidRPr="00E27964" w:rsidRDefault="00EC5CC8" w:rsidP="00F64A59">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DCC8C63" w14:textId="77777777" w:rsidR="00EC5CC8" w:rsidRPr="00E27964" w:rsidRDefault="00EC5CC8" w:rsidP="00F64A59">
            <w:pPr>
              <w:pStyle w:val="TAL"/>
              <w:rPr>
                <w:rFonts w:eastAsia="SimSun"/>
                <w:lang w:eastAsia="zh-CN"/>
              </w:rPr>
            </w:pPr>
            <w:r w:rsidRPr="00E27964">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4B326F68" w14:textId="77777777" w:rsidR="00EC5CC8" w:rsidRPr="00E27964" w:rsidRDefault="00EC5CC8" w:rsidP="00F64A59">
            <w:pPr>
              <w:pStyle w:val="TAL"/>
              <w:rPr>
                <w:rFonts w:cs="Arial"/>
              </w:rPr>
            </w:pPr>
            <w:r w:rsidRPr="00E27964">
              <w:t>UEs supporting 5GS TDD FR2 and CA (6DL CA)</w:t>
            </w:r>
          </w:p>
        </w:tc>
        <w:tc>
          <w:tcPr>
            <w:tcW w:w="1558" w:type="dxa"/>
            <w:tcBorders>
              <w:top w:val="single" w:sz="4" w:space="0" w:color="auto"/>
              <w:left w:val="single" w:sz="4" w:space="0" w:color="auto"/>
              <w:bottom w:val="single" w:sz="4" w:space="0" w:color="auto"/>
              <w:right w:val="single" w:sz="4" w:space="0" w:color="auto"/>
            </w:tcBorders>
          </w:tcPr>
          <w:p w14:paraId="68E8C085" w14:textId="77777777" w:rsidR="00EC5CC8" w:rsidRPr="00E27964" w:rsidRDefault="00EC5CC8" w:rsidP="00F64A59">
            <w:pPr>
              <w:pStyle w:val="TAL"/>
              <w:rPr>
                <w:rFonts w:eastAsia="SimSun"/>
                <w:lang w:eastAsia="zh-CN"/>
              </w:rPr>
            </w:pPr>
            <w:r w:rsidRPr="00E27964">
              <w:rPr>
                <w:rFonts w:cs="Arial"/>
              </w:rPr>
              <w:t>E036</w:t>
            </w:r>
          </w:p>
        </w:tc>
        <w:tc>
          <w:tcPr>
            <w:tcW w:w="1982" w:type="dxa"/>
            <w:tcBorders>
              <w:top w:val="single" w:sz="4" w:space="0" w:color="auto"/>
              <w:left w:val="single" w:sz="4" w:space="0" w:color="auto"/>
              <w:bottom w:val="single" w:sz="4" w:space="0" w:color="auto"/>
              <w:right w:val="single" w:sz="4" w:space="0" w:color="auto"/>
            </w:tcBorders>
          </w:tcPr>
          <w:p w14:paraId="442EA30E" w14:textId="77777777" w:rsidR="00EC5CC8" w:rsidRPr="00E27964" w:rsidRDefault="00EC5CC8" w:rsidP="00F64A59">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4C3229C6" w14:textId="77777777" w:rsidR="00EC5CC8" w:rsidRPr="00E27964" w:rsidRDefault="00EC5CC8" w:rsidP="00F64A59">
            <w:pPr>
              <w:pStyle w:val="TAL"/>
            </w:pPr>
          </w:p>
        </w:tc>
      </w:tr>
      <w:tr w:rsidR="00EC5CC8" w:rsidRPr="00E27964" w14:paraId="3C53C208"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3E719D2D" w14:textId="77777777" w:rsidR="00EC5CC8" w:rsidRPr="00E27964" w:rsidRDefault="00EC5CC8" w:rsidP="00F64A59">
            <w:pPr>
              <w:pStyle w:val="TAL"/>
              <w:rPr>
                <w:lang w:eastAsia="zh-CN"/>
              </w:rPr>
            </w:pPr>
            <w:r w:rsidRPr="00E27964">
              <w:rPr>
                <w:rFonts w:cs="Arial"/>
              </w:rPr>
              <w:t>7.5.1.6</w:t>
            </w:r>
          </w:p>
        </w:tc>
        <w:tc>
          <w:tcPr>
            <w:tcW w:w="4513" w:type="dxa"/>
            <w:tcBorders>
              <w:top w:val="single" w:sz="4" w:space="0" w:color="auto"/>
              <w:left w:val="single" w:sz="4" w:space="0" w:color="auto"/>
              <w:bottom w:val="single" w:sz="4" w:space="0" w:color="auto"/>
              <w:right w:val="single" w:sz="4" w:space="0" w:color="auto"/>
            </w:tcBorders>
          </w:tcPr>
          <w:p w14:paraId="27A794D3" w14:textId="77777777" w:rsidR="00EC5CC8" w:rsidRPr="00E27964" w:rsidRDefault="00EC5CC8" w:rsidP="00F64A59">
            <w:pPr>
              <w:pStyle w:val="TAL"/>
              <w:rPr>
                <w:rFonts w:cs="Arial"/>
                <w:szCs w:val="22"/>
              </w:rPr>
            </w:pPr>
            <w:r w:rsidRPr="00E27964">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63053572" w14:textId="77777777" w:rsidR="00EC5CC8" w:rsidRPr="00E27964" w:rsidRDefault="00EC5CC8" w:rsidP="00F64A59">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9E04B9A" w14:textId="77777777" w:rsidR="00EC5CC8" w:rsidRPr="00E27964" w:rsidRDefault="00EC5CC8" w:rsidP="00F64A59">
            <w:pPr>
              <w:pStyle w:val="TAL"/>
              <w:rPr>
                <w:rFonts w:eastAsia="SimSun"/>
                <w:lang w:eastAsia="zh-CN"/>
              </w:rPr>
            </w:pPr>
            <w:r w:rsidRPr="00E27964">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0CC13016" w14:textId="77777777" w:rsidR="00EC5CC8" w:rsidRPr="00E27964" w:rsidRDefault="00EC5CC8" w:rsidP="00F64A59">
            <w:pPr>
              <w:pStyle w:val="TAL"/>
              <w:rPr>
                <w:rFonts w:cs="Arial"/>
              </w:rPr>
            </w:pPr>
            <w:r w:rsidRPr="00E27964">
              <w:t>UEs supporting 5GS TDD FR2 and CA (7DL CA)</w:t>
            </w:r>
          </w:p>
        </w:tc>
        <w:tc>
          <w:tcPr>
            <w:tcW w:w="1558" w:type="dxa"/>
            <w:tcBorders>
              <w:top w:val="single" w:sz="4" w:space="0" w:color="auto"/>
              <w:left w:val="single" w:sz="4" w:space="0" w:color="auto"/>
              <w:bottom w:val="single" w:sz="4" w:space="0" w:color="auto"/>
              <w:right w:val="single" w:sz="4" w:space="0" w:color="auto"/>
            </w:tcBorders>
          </w:tcPr>
          <w:p w14:paraId="6A5E6700" w14:textId="77777777" w:rsidR="00EC5CC8" w:rsidRPr="00E27964" w:rsidRDefault="00EC5CC8" w:rsidP="00F64A59">
            <w:pPr>
              <w:pStyle w:val="TAL"/>
              <w:rPr>
                <w:rFonts w:eastAsia="SimSun"/>
                <w:lang w:eastAsia="zh-CN"/>
              </w:rPr>
            </w:pPr>
            <w:r w:rsidRPr="00E27964">
              <w:rPr>
                <w:rFonts w:cs="Arial"/>
              </w:rPr>
              <w:t>E037</w:t>
            </w:r>
          </w:p>
        </w:tc>
        <w:tc>
          <w:tcPr>
            <w:tcW w:w="1982" w:type="dxa"/>
            <w:tcBorders>
              <w:top w:val="single" w:sz="4" w:space="0" w:color="auto"/>
              <w:left w:val="single" w:sz="4" w:space="0" w:color="auto"/>
              <w:bottom w:val="single" w:sz="4" w:space="0" w:color="auto"/>
              <w:right w:val="single" w:sz="4" w:space="0" w:color="auto"/>
            </w:tcBorders>
          </w:tcPr>
          <w:p w14:paraId="42A24EE1" w14:textId="77777777" w:rsidR="00EC5CC8" w:rsidRPr="00E27964" w:rsidRDefault="00EC5CC8" w:rsidP="00F64A59">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67B8EC72" w14:textId="77777777" w:rsidR="00EC5CC8" w:rsidRPr="00E27964" w:rsidRDefault="00EC5CC8" w:rsidP="00F64A59">
            <w:pPr>
              <w:pStyle w:val="TAL"/>
            </w:pPr>
          </w:p>
        </w:tc>
      </w:tr>
      <w:tr w:rsidR="00EC5CC8" w:rsidRPr="00E27964" w14:paraId="7551365E"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744786F8" w14:textId="77777777" w:rsidR="00EC5CC8" w:rsidRPr="00E27964" w:rsidRDefault="00EC5CC8" w:rsidP="00F64A59">
            <w:pPr>
              <w:pStyle w:val="TAL"/>
              <w:rPr>
                <w:lang w:eastAsia="zh-CN"/>
              </w:rPr>
            </w:pPr>
            <w:r w:rsidRPr="00E27964">
              <w:rPr>
                <w:rFonts w:cs="Arial"/>
              </w:rPr>
              <w:t>7.5.1.7</w:t>
            </w:r>
          </w:p>
        </w:tc>
        <w:tc>
          <w:tcPr>
            <w:tcW w:w="4513" w:type="dxa"/>
            <w:tcBorders>
              <w:top w:val="single" w:sz="4" w:space="0" w:color="auto"/>
              <w:left w:val="single" w:sz="4" w:space="0" w:color="auto"/>
              <w:bottom w:val="single" w:sz="4" w:space="0" w:color="auto"/>
              <w:right w:val="single" w:sz="4" w:space="0" w:color="auto"/>
            </w:tcBorders>
          </w:tcPr>
          <w:p w14:paraId="7711BEAB" w14:textId="77777777" w:rsidR="00EC5CC8" w:rsidRPr="00E27964" w:rsidRDefault="00EC5CC8" w:rsidP="00F64A59">
            <w:pPr>
              <w:pStyle w:val="TAL"/>
              <w:rPr>
                <w:rFonts w:cs="Arial"/>
                <w:szCs w:val="22"/>
              </w:rPr>
            </w:pPr>
            <w:r w:rsidRPr="00E27964">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7ECC9995" w14:textId="77777777" w:rsidR="00EC5CC8" w:rsidRPr="00E27964" w:rsidRDefault="00EC5CC8" w:rsidP="00F64A59">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A2CE5E3" w14:textId="77777777" w:rsidR="00EC5CC8" w:rsidRPr="00E27964" w:rsidRDefault="00EC5CC8" w:rsidP="00F64A59">
            <w:pPr>
              <w:pStyle w:val="TAL"/>
              <w:rPr>
                <w:rFonts w:eastAsia="SimSun"/>
                <w:lang w:eastAsia="zh-CN"/>
              </w:rPr>
            </w:pPr>
            <w:r w:rsidRPr="00E27964">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777BF992" w14:textId="77777777" w:rsidR="00EC5CC8" w:rsidRPr="00E27964" w:rsidRDefault="00EC5CC8" w:rsidP="00F64A59">
            <w:pPr>
              <w:pStyle w:val="TAL"/>
              <w:rPr>
                <w:rFonts w:cs="Arial"/>
              </w:rPr>
            </w:pPr>
            <w:r w:rsidRPr="00E27964">
              <w:t>UEs supporting 5GS TDD FR2 and CA (8DL CA)</w:t>
            </w:r>
          </w:p>
        </w:tc>
        <w:tc>
          <w:tcPr>
            <w:tcW w:w="1558" w:type="dxa"/>
            <w:tcBorders>
              <w:top w:val="single" w:sz="4" w:space="0" w:color="auto"/>
              <w:left w:val="single" w:sz="4" w:space="0" w:color="auto"/>
              <w:bottom w:val="single" w:sz="4" w:space="0" w:color="auto"/>
              <w:right w:val="single" w:sz="4" w:space="0" w:color="auto"/>
            </w:tcBorders>
          </w:tcPr>
          <w:p w14:paraId="6A225A83" w14:textId="77777777" w:rsidR="00EC5CC8" w:rsidRPr="00E27964" w:rsidRDefault="00EC5CC8" w:rsidP="00F64A59">
            <w:pPr>
              <w:pStyle w:val="TAL"/>
              <w:rPr>
                <w:rFonts w:eastAsia="SimSun"/>
                <w:lang w:eastAsia="zh-CN"/>
              </w:rPr>
            </w:pPr>
            <w:r w:rsidRPr="00E27964">
              <w:rPr>
                <w:rFonts w:cs="Arial"/>
              </w:rPr>
              <w:t>E038</w:t>
            </w:r>
          </w:p>
        </w:tc>
        <w:tc>
          <w:tcPr>
            <w:tcW w:w="1982" w:type="dxa"/>
            <w:tcBorders>
              <w:top w:val="single" w:sz="4" w:space="0" w:color="auto"/>
              <w:left w:val="single" w:sz="4" w:space="0" w:color="auto"/>
              <w:bottom w:val="single" w:sz="4" w:space="0" w:color="auto"/>
              <w:right w:val="single" w:sz="4" w:space="0" w:color="auto"/>
            </w:tcBorders>
          </w:tcPr>
          <w:p w14:paraId="42F732D3"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20659D53" w14:textId="77777777" w:rsidR="00EC5CC8" w:rsidRPr="00E27964" w:rsidRDefault="00EC5CC8" w:rsidP="00F64A59">
            <w:pPr>
              <w:pStyle w:val="TAL"/>
            </w:pPr>
          </w:p>
        </w:tc>
      </w:tr>
      <w:tr w:rsidR="00EC5CC8" w:rsidRPr="00E27964" w14:paraId="1B898D18"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hideMark/>
          </w:tcPr>
          <w:p w14:paraId="479F9D59" w14:textId="77777777" w:rsidR="00EC5CC8" w:rsidRPr="00E27964" w:rsidRDefault="00EC5CC8" w:rsidP="00F64A59">
            <w:pPr>
              <w:pStyle w:val="TAL"/>
              <w:rPr>
                <w:b/>
                <w:lang w:eastAsia="zh-CN"/>
              </w:rPr>
            </w:pPr>
            <w:r w:rsidRPr="00E27964">
              <w:rPr>
                <w:rFonts w:cs="Arial"/>
                <w:b/>
                <w:lang w:eastAsia="zh-TW"/>
              </w:rPr>
              <w:t>8</w:t>
            </w:r>
          </w:p>
        </w:tc>
        <w:tc>
          <w:tcPr>
            <w:tcW w:w="4513" w:type="dxa"/>
            <w:tcBorders>
              <w:top w:val="single" w:sz="4" w:space="0" w:color="auto"/>
              <w:left w:val="single" w:sz="4" w:space="0" w:color="auto"/>
              <w:bottom w:val="single" w:sz="4" w:space="0" w:color="auto"/>
              <w:right w:val="single" w:sz="4" w:space="0" w:color="auto"/>
            </w:tcBorders>
            <w:shd w:val="clear" w:color="auto" w:fill="D9D9D9"/>
            <w:hideMark/>
          </w:tcPr>
          <w:p w14:paraId="51643A12" w14:textId="77777777" w:rsidR="00EC5CC8" w:rsidRPr="00E27964" w:rsidRDefault="00EC5CC8" w:rsidP="00F64A59">
            <w:pPr>
              <w:pStyle w:val="TAL"/>
              <w:rPr>
                <w:b/>
                <w:lang w:eastAsia="zh-CN"/>
              </w:rPr>
            </w:pPr>
            <w:r w:rsidRPr="00E27964">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D149D1C" w14:textId="77777777" w:rsidR="00EC5CC8" w:rsidRPr="00E27964" w:rsidRDefault="00EC5CC8" w:rsidP="00F64A5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6ADBE31B" w14:textId="77777777" w:rsidR="00EC5CC8" w:rsidRPr="00E27964" w:rsidRDefault="00EC5CC8" w:rsidP="00F64A59">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cPr>
          <w:p w14:paraId="10A47BE5" w14:textId="77777777" w:rsidR="00EC5CC8" w:rsidRPr="00E27964" w:rsidRDefault="00EC5CC8" w:rsidP="00F64A59">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1131C80D" w14:textId="77777777" w:rsidR="00EC5CC8" w:rsidRPr="00E27964" w:rsidRDefault="00EC5CC8" w:rsidP="00F64A59">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3DD4559E" w14:textId="77777777" w:rsidR="00EC5CC8" w:rsidRPr="00E27964" w:rsidRDefault="00EC5CC8" w:rsidP="00F64A59">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15E55F66" w14:textId="77777777" w:rsidR="00EC5CC8" w:rsidRPr="00E27964" w:rsidRDefault="00EC5CC8" w:rsidP="00F64A59">
            <w:pPr>
              <w:pStyle w:val="TAL"/>
              <w:rPr>
                <w:b/>
              </w:rPr>
            </w:pPr>
          </w:p>
        </w:tc>
      </w:tr>
      <w:tr w:rsidR="00EC5CC8" w:rsidRPr="00E27964" w14:paraId="0739EC23"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06F69EAD" w14:textId="77777777" w:rsidR="00EC5CC8" w:rsidRPr="00E27964" w:rsidRDefault="00EC5CC8" w:rsidP="00F64A59">
            <w:pPr>
              <w:pStyle w:val="TAL"/>
              <w:rPr>
                <w:lang w:eastAsia="zh-CN"/>
              </w:rPr>
            </w:pPr>
            <w:r w:rsidRPr="00E27964">
              <w:rPr>
                <w:rFonts w:cs="Arial"/>
                <w:lang w:eastAsia="zh-TW"/>
              </w:rPr>
              <w:t>8.2.2.2.1.1</w:t>
            </w:r>
          </w:p>
        </w:tc>
        <w:tc>
          <w:tcPr>
            <w:tcW w:w="4513" w:type="dxa"/>
            <w:tcBorders>
              <w:top w:val="single" w:sz="4" w:space="0" w:color="auto"/>
              <w:left w:val="single" w:sz="4" w:space="0" w:color="auto"/>
              <w:bottom w:val="single" w:sz="4" w:space="0" w:color="auto"/>
              <w:right w:val="single" w:sz="4" w:space="0" w:color="auto"/>
            </w:tcBorders>
            <w:hideMark/>
          </w:tcPr>
          <w:p w14:paraId="3E31F4DE" w14:textId="77777777" w:rsidR="00EC5CC8" w:rsidRPr="00E27964" w:rsidRDefault="00EC5CC8" w:rsidP="00F64A59">
            <w:pPr>
              <w:pStyle w:val="TAL"/>
              <w:rPr>
                <w:lang w:eastAsia="zh-CN"/>
              </w:rPr>
            </w:pPr>
            <w:r w:rsidRPr="00E27964">
              <w:t>2Rx TDD FR2 periodic wideband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8BADF6" w14:textId="77777777" w:rsidR="00EC5CC8" w:rsidRPr="00E27964" w:rsidRDefault="00EC5CC8" w:rsidP="00F64A59">
            <w:pPr>
              <w:pStyle w:val="TAC"/>
              <w:rPr>
                <w:rFonts w:eastAsia="SimSun"/>
                <w:lang w:eastAsia="zh-C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9D6A85" w14:textId="77777777" w:rsidR="00EC5CC8" w:rsidRPr="00E27964" w:rsidRDefault="00EC5CC8" w:rsidP="00F64A59">
            <w:pPr>
              <w:pStyle w:val="TAL"/>
              <w:rPr>
                <w:rFonts w:eastAsia="SimSun"/>
                <w:lang w:eastAsia="zh-CN"/>
              </w:rPr>
            </w:pPr>
            <w:r w:rsidRPr="00E27964">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3C0C33FA" w14:textId="77777777" w:rsidR="00EC5CC8" w:rsidRPr="00E27964" w:rsidRDefault="00EC5CC8" w:rsidP="00F64A59">
            <w:pPr>
              <w:pStyle w:val="TAL"/>
              <w:rPr>
                <w:rFonts w:eastAsia="SimSun"/>
                <w:lang w:eastAsia="zh-CN"/>
              </w:rPr>
            </w:pPr>
            <w:r w:rsidRPr="00E27964">
              <w:rPr>
                <w:rFonts w:eastAsia="SimSun"/>
                <w:lang w:eastAsia="zh-CN"/>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3B32D87C" w14:textId="77777777" w:rsidR="00EC5CC8" w:rsidRPr="00E27964" w:rsidRDefault="00EC5CC8" w:rsidP="00F64A59">
            <w:pPr>
              <w:pStyle w:val="TAL"/>
              <w:rPr>
                <w:rFonts w:eastAsia="SimSun"/>
                <w:lang w:eastAsia="zh-CN"/>
              </w:rPr>
            </w:pPr>
            <w:r w:rsidRPr="00E27964">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28A7DEA5"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4B15325D" w14:textId="77777777" w:rsidR="00EC5CC8" w:rsidRPr="00E27964" w:rsidRDefault="00EC5CC8" w:rsidP="00F64A59">
            <w:pPr>
              <w:pStyle w:val="TAL"/>
            </w:pPr>
          </w:p>
        </w:tc>
      </w:tr>
      <w:tr w:rsidR="00EC5CC8" w:rsidRPr="00E27964" w14:paraId="6C156A55"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54249FBB" w14:textId="77777777" w:rsidR="00EC5CC8" w:rsidRPr="00E27964" w:rsidRDefault="00EC5CC8" w:rsidP="00F64A59">
            <w:pPr>
              <w:pStyle w:val="TAL"/>
              <w:rPr>
                <w:rFonts w:cs="Arial"/>
                <w:lang w:eastAsia="zh-TW"/>
              </w:rPr>
            </w:pPr>
            <w:r w:rsidRPr="00E27964">
              <w:rPr>
                <w:rFonts w:cs="Arial"/>
                <w:lang w:eastAsia="zh-TW"/>
              </w:rPr>
              <w:t>8.2.2.2.2.1</w:t>
            </w:r>
          </w:p>
        </w:tc>
        <w:tc>
          <w:tcPr>
            <w:tcW w:w="4513" w:type="dxa"/>
            <w:tcBorders>
              <w:top w:val="single" w:sz="4" w:space="0" w:color="auto"/>
              <w:left w:val="single" w:sz="4" w:space="0" w:color="auto"/>
              <w:bottom w:val="single" w:sz="4" w:space="0" w:color="auto"/>
              <w:right w:val="single" w:sz="4" w:space="0" w:color="auto"/>
            </w:tcBorders>
            <w:hideMark/>
          </w:tcPr>
          <w:p w14:paraId="1C10986F" w14:textId="77777777" w:rsidR="00EC5CC8" w:rsidRPr="00E27964" w:rsidRDefault="00EC5CC8" w:rsidP="00F64A59">
            <w:pPr>
              <w:pStyle w:val="TAL"/>
            </w:pPr>
            <w:r w:rsidRPr="00E27964">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B4A973" w14:textId="77777777" w:rsidR="00EC5CC8" w:rsidRPr="00E27964" w:rsidRDefault="00EC5CC8" w:rsidP="00F64A59">
            <w:pPr>
              <w:pStyle w:val="TAC"/>
              <w:rPr>
                <w:rFonts w:eastAsia="SimSun"/>
                <w:lang w:eastAsia="zh-CN"/>
              </w:rPr>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04D5736D" w14:textId="77777777" w:rsidR="00EC5CC8" w:rsidRPr="00E27964" w:rsidRDefault="00EC5CC8" w:rsidP="00F64A59">
            <w:pPr>
              <w:pStyle w:val="TAL"/>
              <w:rPr>
                <w:rFonts w:eastAsia="SimSun"/>
                <w:lang w:eastAsia="zh-CN"/>
              </w:rPr>
            </w:pPr>
            <w:r w:rsidRPr="00E27964">
              <w:t>C061</w:t>
            </w:r>
            <w:r w:rsidRPr="00E27964">
              <w:rPr>
                <w:rFonts w:cs="Arial"/>
              </w:rPr>
              <w:t>F</w:t>
            </w:r>
          </w:p>
        </w:tc>
        <w:tc>
          <w:tcPr>
            <w:tcW w:w="3194" w:type="dxa"/>
            <w:tcBorders>
              <w:top w:val="single" w:sz="4" w:space="0" w:color="auto"/>
              <w:left w:val="single" w:sz="4" w:space="0" w:color="auto"/>
              <w:bottom w:val="single" w:sz="4" w:space="0" w:color="auto"/>
              <w:right w:val="single" w:sz="4" w:space="0" w:color="auto"/>
            </w:tcBorders>
            <w:hideMark/>
          </w:tcPr>
          <w:p w14:paraId="0BB9DD7D" w14:textId="77777777" w:rsidR="00EC5CC8" w:rsidRPr="00E27964" w:rsidRDefault="00EC5CC8" w:rsidP="00F64A59">
            <w:pPr>
              <w:pStyle w:val="TAL"/>
              <w:rPr>
                <w:rFonts w:eastAsia="SimSun"/>
                <w:lang w:eastAsia="zh-CN"/>
              </w:rPr>
            </w:pPr>
            <w:r w:rsidRPr="00E27964">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7472C36C" w14:textId="77777777" w:rsidR="00EC5CC8" w:rsidRPr="00E27964" w:rsidRDefault="00EC5CC8" w:rsidP="00F64A59">
            <w:pPr>
              <w:pStyle w:val="TAL"/>
              <w:rPr>
                <w:rFonts w:eastAsia="SimSun"/>
                <w:lang w:eastAsia="zh-CN"/>
              </w:rPr>
            </w:pPr>
            <w:r w:rsidRPr="00E27964">
              <w:t>D014</w:t>
            </w:r>
          </w:p>
        </w:tc>
        <w:tc>
          <w:tcPr>
            <w:tcW w:w="1982" w:type="dxa"/>
            <w:tcBorders>
              <w:top w:val="single" w:sz="4" w:space="0" w:color="auto"/>
              <w:left w:val="single" w:sz="4" w:space="0" w:color="auto"/>
              <w:bottom w:val="single" w:sz="4" w:space="0" w:color="auto"/>
              <w:right w:val="single" w:sz="4" w:space="0" w:color="auto"/>
            </w:tcBorders>
            <w:hideMark/>
          </w:tcPr>
          <w:p w14:paraId="71BFFD38" w14:textId="77777777" w:rsidR="00EC5CC8" w:rsidRPr="00E27964" w:rsidRDefault="00EC5CC8" w:rsidP="00F64A59">
            <w:pPr>
              <w:pStyle w:val="TAL"/>
            </w:pPr>
            <w:r w:rsidRPr="00E27964">
              <w:rPr>
                <w:lang w:eastAsia="ko-KR"/>
              </w:rPr>
              <w:t>Skip TC 8.2.2.2.2.1 if TS 38.521-4 TC 8.2.2.2.2.1_1 has been executed and passed.</w:t>
            </w:r>
          </w:p>
        </w:tc>
        <w:tc>
          <w:tcPr>
            <w:tcW w:w="1982" w:type="dxa"/>
            <w:tcBorders>
              <w:top w:val="single" w:sz="4" w:space="0" w:color="auto"/>
              <w:left w:val="single" w:sz="4" w:space="0" w:color="auto"/>
              <w:bottom w:val="single" w:sz="4" w:space="0" w:color="auto"/>
              <w:right w:val="single" w:sz="4" w:space="0" w:color="auto"/>
            </w:tcBorders>
          </w:tcPr>
          <w:p w14:paraId="6D623844" w14:textId="77777777" w:rsidR="00EC5CC8" w:rsidRPr="00E27964" w:rsidRDefault="00EC5CC8" w:rsidP="00F64A59">
            <w:pPr>
              <w:pStyle w:val="TAL"/>
              <w:rPr>
                <w:lang w:eastAsia="ko-KR"/>
              </w:rPr>
            </w:pPr>
          </w:p>
        </w:tc>
      </w:tr>
      <w:tr w:rsidR="00EC5CC8" w:rsidRPr="00E27964" w14:paraId="33029EB6"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0C9D32CC" w14:textId="77777777" w:rsidR="00EC5CC8" w:rsidRPr="00E27964" w:rsidRDefault="00EC5CC8" w:rsidP="00F64A59">
            <w:pPr>
              <w:pStyle w:val="TAL"/>
              <w:rPr>
                <w:rFonts w:cs="Arial"/>
                <w:lang w:eastAsia="zh-TW"/>
              </w:rPr>
            </w:pPr>
            <w:r w:rsidRPr="00E27964">
              <w:rPr>
                <w:rFonts w:cs="Arial"/>
              </w:rPr>
              <w:t>8.2.2.2.2.1_1</w:t>
            </w:r>
          </w:p>
        </w:tc>
        <w:tc>
          <w:tcPr>
            <w:tcW w:w="4513" w:type="dxa"/>
            <w:tcBorders>
              <w:top w:val="single" w:sz="4" w:space="0" w:color="auto"/>
              <w:left w:val="single" w:sz="4" w:space="0" w:color="auto"/>
              <w:bottom w:val="single" w:sz="4" w:space="0" w:color="auto"/>
              <w:right w:val="single" w:sz="4" w:space="0" w:color="auto"/>
            </w:tcBorders>
          </w:tcPr>
          <w:p w14:paraId="05B26F97" w14:textId="77777777" w:rsidR="00EC5CC8" w:rsidRPr="00E27964" w:rsidRDefault="00EC5CC8" w:rsidP="00F64A59">
            <w:pPr>
              <w:pStyle w:val="TAL"/>
            </w:pPr>
            <w:r w:rsidRPr="00E27964">
              <w:rPr>
                <w:rFonts w:cs="Arial"/>
              </w:rPr>
              <w:t>2Rx TDD FR2 aperiodic CQI wideband reporting under fading performance for both SA and NSA – 256QAM (Rel-16 and forward)</w:t>
            </w:r>
          </w:p>
        </w:tc>
        <w:tc>
          <w:tcPr>
            <w:tcW w:w="850" w:type="dxa"/>
            <w:tcBorders>
              <w:top w:val="single" w:sz="4" w:space="0" w:color="auto"/>
              <w:left w:val="single" w:sz="4" w:space="0" w:color="auto"/>
              <w:bottom w:val="single" w:sz="4" w:space="0" w:color="auto"/>
              <w:right w:val="single" w:sz="4" w:space="0" w:color="auto"/>
            </w:tcBorders>
          </w:tcPr>
          <w:p w14:paraId="296F9F2A" w14:textId="77777777" w:rsidR="00EC5CC8" w:rsidRPr="00E27964" w:rsidRDefault="00EC5CC8" w:rsidP="00F64A59">
            <w:pPr>
              <w:pStyle w:val="TAC"/>
              <w:rPr>
                <w:rFonts w:eastAsia="SimSun" w:cs="Arial"/>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A39E7A6" w14:textId="77777777" w:rsidR="00EC5CC8" w:rsidRPr="00E27964" w:rsidRDefault="00EC5CC8" w:rsidP="00F64A59">
            <w:pPr>
              <w:pStyle w:val="TAL"/>
              <w:rPr>
                <w:rFonts w:eastAsia="SimSun" w:cs="Arial"/>
                <w:lang w:eastAsia="zh-CN"/>
              </w:rPr>
            </w:pPr>
            <w:r w:rsidRPr="00E27964">
              <w:rPr>
                <w:rFonts w:cs="Arial"/>
              </w:rPr>
              <w:t>C126</w:t>
            </w:r>
          </w:p>
        </w:tc>
        <w:tc>
          <w:tcPr>
            <w:tcW w:w="3194" w:type="dxa"/>
            <w:tcBorders>
              <w:top w:val="single" w:sz="4" w:space="0" w:color="auto"/>
              <w:left w:val="single" w:sz="4" w:space="0" w:color="auto"/>
              <w:bottom w:val="single" w:sz="4" w:space="0" w:color="auto"/>
              <w:right w:val="single" w:sz="4" w:space="0" w:color="auto"/>
            </w:tcBorders>
          </w:tcPr>
          <w:p w14:paraId="5A789987" w14:textId="77777777" w:rsidR="00EC5CC8" w:rsidRPr="00E27964" w:rsidRDefault="00EC5CC8" w:rsidP="00F64A59">
            <w:pPr>
              <w:pStyle w:val="TAL"/>
              <w:rPr>
                <w:rFonts w:cs="Arial"/>
              </w:rPr>
            </w:pPr>
            <w:r w:rsidRPr="00E27964">
              <w:rPr>
                <w:rFonts w:cs="Arial"/>
              </w:rPr>
              <w:t>UEs supporting 5GS TDD FR2 and DL 256QAM</w:t>
            </w:r>
          </w:p>
        </w:tc>
        <w:tc>
          <w:tcPr>
            <w:tcW w:w="1558" w:type="dxa"/>
            <w:tcBorders>
              <w:top w:val="single" w:sz="4" w:space="0" w:color="auto"/>
              <w:left w:val="single" w:sz="4" w:space="0" w:color="auto"/>
              <w:bottom w:val="single" w:sz="4" w:space="0" w:color="auto"/>
              <w:right w:val="single" w:sz="4" w:space="0" w:color="auto"/>
            </w:tcBorders>
          </w:tcPr>
          <w:p w14:paraId="5FA6C228" w14:textId="77777777" w:rsidR="00EC5CC8" w:rsidRPr="00E27964" w:rsidRDefault="00EC5CC8" w:rsidP="00F64A59">
            <w:pPr>
              <w:pStyle w:val="TAL"/>
              <w:rPr>
                <w:rFonts w:cs="Arial"/>
              </w:rPr>
            </w:pPr>
            <w:r w:rsidRPr="00E27964">
              <w:rPr>
                <w:rFonts w:cs="Arial"/>
              </w:rPr>
              <w:t>D013</w:t>
            </w:r>
          </w:p>
        </w:tc>
        <w:tc>
          <w:tcPr>
            <w:tcW w:w="1982" w:type="dxa"/>
            <w:tcBorders>
              <w:top w:val="single" w:sz="4" w:space="0" w:color="auto"/>
              <w:left w:val="single" w:sz="4" w:space="0" w:color="auto"/>
              <w:bottom w:val="single" w:sz="4" w:space="0" w:color="auto"/>
              <w:right w:val="single" w:sz="4" w:space="0" w:color="auto"/>
            </w:tcBorders>
          </w:tcPr>
          <w:p w14:paraId="1B736AE0" w14:textId="77777777" w:rsidR="00EC5CC8" w:rsidRPr="00E27964" w:rsidRDefault="00EC5CC8" w:rsidP="00F64A59">
            <w:pPr>
              <w:pStyle w:val="TAL"/>
              <w:rPr>
                <w:rFonts w:cs="Arial"/>
              </w:rPr>
            </w:pPr>
            <w:r w:rsidRPr="00E27964">
              <w:rPr>
                <w:rFonts w:cs="Arial"/>
              </w:rPr>
              <w:t>NOTE 1</w:t>
            </w:r>
          </w:p>
        </w:tc>
        <w:tc>
          <w:tcPr>
            <w:tcW w:w="1982" w:type="dxa"/>
            <w:tcBorders>
              <w:top w:val="single" w:sz="4" w:space="0" w:color="auto"/>
              <w:left w:val="single" w:sz="4" w:space="0" w:color="auto"/>
              <w:bottom w:val="single" w:sz="4" w:space="0" w:color="auto"/>
              <w:right w:val="single" w:sz="4" w:space="0" w:color="auto"/>
            </w:tcBorders>
          </w:tcPr>
          <w:p w14:paraId="35D7CDE5" w14:textId="77777777" w:rsidR="00EC5CC8" w:rsidRPr="00E27964" w:rsidRDefault="00EC5CC8" w:rsidP="00F64A59">
            <w:pPr>
              <w:pStyle w:val="TAL"/>
              <w:rPr>
                <w:rFonts w:cs="Arial"/>
              </w:rPr>
            </w:pPr>
          </w:p>
        </w:tc>
      </w:tr>
      <w:tr w:rsidR="00EC5CC8" w:rsidRPr="00E27964" w14:paraId="6CBC4A9B"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068F81C4" w14:textId="77777777" w:rsidR="00EC5CC8" w:rsidRPr="00E27964" w:rsidRDefault="00EC5CC8" w:rsidP="00F64A59">
            <w:pPr>
              <w:pStyle w:val="TAL"/>
              <w:rPr>
                <w:rFonts w:cs="Arial"/>
              </w:rPr>
            </w:pPr>
            <w:r w:rsidRPr="00E27964">
              <w:rPr>
                <w:rFonts w:cs="Arial"/>
              </w:rPr>
              <w:t>8.2A.3.1.1</w:t>
            </w:r>
          </w:p>
        </w:tc>
        <w:tc>
          <w:tcPr>
            <w:tcW w:w="4513" w:type="dxa"/>
            <w:tcBorders>
              <w:top w:val="single" w:sz="4" w:space="0" w:color="auto"/>
              <w:left w:val="single" w:sz="4" w:space="0" w:color="auto"/>
              <w:bottom w:val="single" w:sz="4" w:space="0" w:color="auto"/>
              <w:right w:val="single" w:sz="4" w:space="0" w:color="auto"/>
            </w:tcBorders>
          </w:tcPr>
          <w:p w14:paraId="4A71E0EB" w14:textId="77777777" w:rsidR="00EC5CC8" w:rsidRPr="00E27964" w:rsidRDefault="00EC5CC8" w:rsidP="00F64A59">
            <w:pPr>
              <w:pStyle w:val="TAL"/>
              <w:rPr>
                <w:rFonts w:cs="Arial"/>
              </w:rPr>
            </w:pPr>
            <w:r w:rsidRPr="00E27964">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0DCE715D" w14:textId="77777777" w:rsidR="00EC5CC8" w:rsidRPr="00E27964" w:rsidRDefault="00EC5CC8" w:rsidP="00F64A59">
            <w:pPr>
              <w:pStyle w:val="TAC"/>
              <w:rPr>
                <w:rFonts w:cs="Arial"/>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3DFB608" w14:textId="77777777" w:rsidR="00EC5CC8" w:rsidRPr="00E27964" w:rsidRDefault="00EC5CC8" w:rsidP="00F64A59">
            <w:pPr>
              <w:pStyle w:val="TAL"/>
              <w:rPr>
                <w:rFonts w:cs="Arial"/>
              </w:rPr>
            </w:pPr>
            <w:r w:rsidRPr="00E27964">
              <w:rPr>
                <w:lang w:eastAsia="zh-CN"/>
              </w:rPr>
              <w:t>C006c</w:t>
            </w:r>
          </w:p>
        </w:tc>
        <w:tc>
          <w:tcPr>
            <w:tcW w:w="3194" w:type="dxa"/>
            <w:tcBorders>
              <w:top w:val="single" w:sz="4" w:space="0" w:color="auto"/>
              <w:left w:val="single" w:sz="4" w:space="0" w:color="auto"/>
              <w:bottom w:val="single" w:sz="4" w:space="0" w:color="auto"/>
              <w:right w:val="single" w:sz="4" w:space="0" w:color="auto"/>
            </w:tcBorders>
          </w:tcPr>
          <w:p w14:paraId="7857220D" w14:textId="77777777" w:rsidR="00EC5CC8" w:rsidRPr="00E27964" w:rsidRDefault="00EC5CC8" w:rsidP="00F64A59">
            <w:pPr>
              <w:pStyle w:val="TAL"/>
              <w:rPr>
                <w:rFonts w:cs="Arial"/>
              </w:rPr>
            </w:pPr>
            <w:r w:rsidRPr="00E27964">
              <w:t>UEs supporting 5GS FR2 and CA (2DL CA)</w:t>
            </w:r>
          </w:p>
        </w:tc>
        <w:tc>
          <w:tcPr>
            <w:tcW w:w="1558" w:type="dxa"/>
            <w:tcBorders>
              <w:top w:val="single" w:sz="4" w:space="0" w:color="auto"/>
              <w:left w:val="single" w:sz="4" w:space="0" w:color="auto"/>
              <w:bottom w:val="single" w:sz="4" w:space="0" w:color="auto"/>
              <w:right w:val="single" w:sz="4" w:space="0" w:color="auto"/>
            </w:tcBorders>
          </w:tcPr>
          <w:p w14:paraId="41C24210" w14:textId="77777777" w:rsidR="00EC5CC8" w:rsidRPr="00E27964" w:rsidRDefault="00EC5CC8" w:rsidP="00F64A59">
            <w:pPr>
              <w:pStyle w:val="TAL"/>
              <w:rPr>
                <w:rFonts w:cs="Arial"/>
              </w:rPr>
            </w:pPr>
            <w:r w:rsidRPr="00E27964">
              <w:rPr>
                <w:rFonts w:eastAsia="SimSun"/>
                <w:lang w:eastAsia="zh-CN"/>
              </w:rPr>
              <w:t>E032</w:t>
            </w:r>
          </w:p>
        </w:tc>
        <w:tc>
          <w:tcPr>
            <w:tcW w:w="1982" w:type="dxa"/>
            <w:tcBorders>
              <w:top w:val="single" w:sz="4" w:space="0" w:color="auto"/>
              <w:left w:val="single" w:sz="4" w:space="0" w:color="auto"/>
              <w:bottom w:val="single" w:sz="4" w:space="0" w:color="auto"/>
              <w:right w:val="single" w:sz="4" w:space="0" w:color="auto"/>
            </w:tcBorders>
          </w:tcPr>
          <w:p w14:paraId="546D24AC" w14:textId="77777777" w:rsidR="00EC5CC8" w:rsidRPr="00E27964" w:rsidRDefault="00EC5CC8" w:rsidP="00F64A59">
            <w:pPr>
              <w:pStyle w:val="TAL"/>
              <w:rPr>
                <w:rFonts w:cs="Arial"/>
              </w:rPr>
            </w:pPr>
            <w:r w:rsidRPr="00E27964">
              <w:rPr>
                <w:lang w:eastAsia="zh-CN"/>
              </w:rPr>
              <w:t xml:space="preserve">Test execution not necessary if </w:t>
            </w:r>
            <w:r w:rsidRPr="00E27964">
              <w:rPr>
                <w:rFonts w:cs="Arial"/>
              </w:rPr>
              <w:t>8.2A.3.1.2</w:t>
            </w:r>
            <w:r w:rsidRPr="00E27964">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7A24B18C" w14:textId="77777777" w:rsidR="00EC5CC8" w:rsidRPr="00E27964" w:rsidRDefault="00EC5CC8" w:rsidP="00F64A59">
            <w:pPr>
              <w:pStyle w:val="TAL"/>
              <w:rPr>
                <w:lang w:eastAsia="zh-CN"/>
              </w:rPr>
            </w:pPr>
          </w:p>
        </w:tc>
      </w:tr>
      <w:tr w:rsidR="00EC5CC8" w:rsidRPr="00E27964" w14:paraId="5A6B2943"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0E871B2A" w14:textId="77777777" w:rsidR="00EC5CC8" w:rsidRPr="00E27964" w:rsidRDefault="00EC5CC8" w:rsidP="00F64A59">
            <w:pPr>
              <w:pStyle w:val="TAL"/>
              <w:rPr>
                <w:rFonts w:cs="Arial"/>
              </w:rPr>
            </w:pPr>
            <w:r w:rsidRPr="00E27964">
              <w:rPr>
                <w:rFonts w:cs="Arial"/>
              </w:rPr>
              <w:t>8.2A.3.1.2</w:t>
            </w:r>
          </w:p>
        </w:tc>
        <w:tc>
          <w:tcPr>
            <w:tcW w:w="4513" w:type="dxa"/>
            <w:tcBorders>
              <w:top w:val="single" w:sz="4" w:space="0" w:color="auto"/>
              <w:left w:val="single" w:sz="4" w:space="0" w:color="auto"/>
              <w:bottom w:val="single" w:sz="4" w:space="0" w:color="auto"/>
              <w:right w:val="single" w:sz="4" w:space="0" w:color="auto"/>
            </w:tcBorders>
          </w:tcPr>
          <w:p w14:paraId="7029E1A9" w14:textId="77777777" w:rsidR="00EC5CC8" w:rsidRPr="00E27964" w:rsidRDefault="00EC5CC8" w:rsidP="00F64A59">
            <w:pPr>
              <w:pStyle w:val="TAL"/>
              <w:rPr>
                <w:rFonts w:cs="Arial"/>
              </w:rPr>
            </w:pPr>
            <w:r w:rsidRPr="00E27964">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11C31492" w14:textId="77777777" w:rsidR="00EC5CC8" w:rsidRPr="00E27964" w:rsidRDefault="00EC5CC8" w:rsidP="00F64A59">
            <w:pPr>
              <w:pStyle w:val="TAC"/>
              <w:rPr>
                <w:rFonts w:cs="Arial"/>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3F8E867" w14:textId="77777777" w:rsidR="00EC5CC8" w:rsidRPr="00E27964" w:rsidRDefault="00EC5CC8" w:rsidP="00F64A59">
            <w:pPr>
              <w:pStyle w:val="TAL"/>
              <w:rPr>
                <w:rFonts w:cs="Arial"/>
              </w:rPr>
            </w:pPr>
            <w:r w:rsidRPr="00E27964">
              <w:rPr>
                <w:lang w:eastAsia="zh-CN"/>
              </w:rPr>
              <w:t>C006d</w:t>
            </w:r>
          </w:p>
        </w:tc>
        <w:tc>
          <w:tcPr>
            <w:tcW w:w="3194" w:type="dxa"/>
            <w:tcBorders>
              <w:top w:val="single" w:sz="4" w:space="0" w:color="auto"/>
              <w:left w:val="single" w:sz="4" w:space="0" w:color="auto"/>
              <w:bottom w:val="single" w:sz="4" w:space="0" w:color="auto"/>
              <w:right w:val="single" w:sz="4" w:space="0" w:color="auto"/>
            </w:tcBorders>
          </w:tcPr>
          <w:p w14:paraId="7EF87634" w14:textId="77777777" w:rsidR="00EC5CC8" w:rsidRPr="00E27964" w:rsidRDefault="00EC5CC8" w:rsidP="00F64A59">
            <w:pPr>
              <w:pStyle w:val="TAL"/>
              <w:rPr>
                <w:rFonts w:cs="Arial"/>
              </w:rPr>
            </w:pPr>
            <w:r w:rsidRPr="00E27964">
              <w:rPr>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tcPr>
          <w:p w14:paraId="1CDBB156" w14:textId="77777777" w:rsidR="00EC5CC8" w:rsidRPr="00E27964" w:rsidRDefault="00EC5CC8" w:rsidP="00F64A59">
            <w:pPr>
              <w:pStyle w:val="TAL"/>
              <w:rPr>
                <w:rFonts w:cs="Arial"/>
              </w:rPr>
            </w:pPr>
            <w:r w:rsidRPr="00E27964">
              <w:rPr>
                <w:rFonts w:eastAsia="SimSun"/>
                <w:lang w:eastAsia="zh-CN"/>
              </w:rPr>
              <w:t>E033</w:t>
            </w:r>
          </w:p>
        </w:tc>
        <w:tc>
          <w:tcPr>
            <w:tcW w:w="1982" w:type="dxa"/>
            <w:tcBorders>
              <w:top w:val="single" w:sz="4" w:space="0" w:color="auto"/>
              <w:left w:val="single" w:sz="4" w:space="0" w:color="auto"/>
              <w:bottom w:val="single" w:sz="4" w:space="0" w:color="auto"/>
              <w:right w:val="single" w:sz="4" w:space="0" w:color="auto"/>
            </w:tcBorders>
          </w:tcPr>
          <w:p w14:paraId="332F013E" w14:textId="77777777" w:rsidR="00EC5CC8" w:rsidRPr="00E27964" w:rsidRDefault="00EC5CC8" w:rsidP="00F64A59">
            <w:pPr>
              <w:pStyle w:val="TAL"/>
              <w:rPr>
                <w:rFonts w:cs="Arial"/>
              </w:rPr>
            </w:pPr>
            <w:r w:rsidRPr="00E27964">
              <w:rPr>
                <w:lang w:eastAsia="zh-CN"/>
              </w:rPr>
              <w:t xml:space="preserve">Test execution not necessary if </w:t>
            </w:r>
            <w:r w:rsidRPr="00E27964">
              <w:rPr>
                <w:rFonts w:cs="Arial"/>
              </w:rPr>
              <w:t>8.2A.3.1.3</w:t>
            </w:r>
            <w:r w:rsidRPr="00E27964">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2D4F6890" w14:textId="77777777" w:rsidR="00EC5CC8" w:rsidRPr="00E27964" w:rsidRDefault="00EC5CC8" w:rsidP="00F64A59">
            <w:pPr>
              <w:pStyle w:val="TAL"/>
              <w:rPr>
                <w:lang w:eastAsia="zh-CN"/>
              </w:rPr>
            </w:pPr>
          </w:p>
        </w:tc>
      </w:tr>
      <w:tr w:rsidR="00EC5CC8" w:rsidRPr="00E27964" w14:paraId="04DE8BF4"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5C1ADE15" w14:textId="77777777" w:rsidR="00EC5CC8" w:rsidRPr="00E27964" w:rsidRDefault="00EC5CC8" w:rsidP="00F64A59">
            <w:pPr>
              <w:pStyle w:val="TAL"/>
              <w:rPr>
                <w:rFonts w:cs="Arial"/>
              </w:rPr>
            </w:pPr>
            <w:r w:rsidRPr="00E27964">
              <w:rPr>
                <w:rFonts w:cs="Arial"/>
              </w:rPr>
              <w:t>8.2A.3.1.3</w:t>
            </w:r>
          </w:p>
        </w:tc>
        <w:tc>
          <w:tcPr>
            <w:tcW w:w="4513" w:type="dxa"/>
            <w:tcBorders>
              <w:top w:val="single" w:sz="4" w:space="0" w:color="auto"/>
              <w:left w:val="single" w:sz="4" w:space="0" w:color="auto"/>
              <w:bottom w:val="single" w:sz="4" w:space="0" w:color="auto"/>
              <w:right w:val="single" w:sz="4" w:space="0" w:color="auto"/>
            </w:tcBorders>
          </w:tcPr>
          <w:p w14:paraId="0DC6B74E" w14:textId="77777777" w:rsidR="00EC5CC8" w:rsidRPr="00E27964" w:rsidRDefault="00EC5CC8" w:rsidP="00F64A59">
            <w:pPr>
              <w:pStyle w:val="TAL"/>
              <w:rPr>
                <w:rFonts w:cs="Arial"/>
              </w:rPr>
            </w:pPr>
            <w:r w:rsidRPr="00E27964">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1B72DF7D" w14:textId="77777777" w:rsidR="00EC5CC8" w:rsidRPr="00E27964" w:rsidRDefault="00EC5CC8" w:rsidP="00F64A59">
            <w:pPr>
              <w:pStyle w:val="TAC"/>
              <w:rPr>
                <w:rFonts w:cs="Arial"/>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0F48213" w14:textId="77777777" w:rsidR="00EC5CC8" w:rsidRPr="00E27964" w:rsidRDefault="00EC5CC8" w:rsidP="00F64A59">
            <w:pPr>
              <w:pStyle w:val="TAL"/>
              <w:rPr>
                <w:rFonts w:cs="Arial"/>
              </w:rPr>
            </w:pPr>
            <w:r w:rsidRPr="00E27964">
              <w:rPr>
                <w:lang w:eastAsia="zh-CN"/>
              </w:rPr>
              <w:t>C006e</w:t>
            </w:r>
          </w:p>
        </w:tc>
        <w:tc>
          <w:tcPr>
            <w:tcW w:w="3194" w:type="dxa"/>
            <w:tcBorders>
              <w:top w:val="single" w:sz="4" w:space="0" w:color="auto"/>
              <w:left w:val="single" w:sz="4" w:space="0" w:color="auto"/>
              <w:bottom w:val="single" w:sz="4" w:space="0" w:color="auto"/>
              <w:right w:val="single" w:sz="4" w:space="0" w:color="auto"/>
            </w:tcBorders>
          </w:tcPr>
          <w:p w14:paraId="5F2EC733" w14:textId="77777777" w:rsidR="00EC5CC8" w:rsidRPr="00E27964" w:rsidRDefault="00EC5CC8" w:rsidP="00F64A59">
            <w:pPr>
              <w:pStyle w:val="TAL"/>
              <w:rPr>
                <w:rFonts w:cs="Arial"/>
              </w:rPr>
            </w:pPr>
            <w:r w:rsidRPr="00E27964">
              <w:rPr>
                <w:lang w:eastAsia="zh-CN"/>
              </w:rPr>
              <w:t>UEs supporting 5GS FR2 and CA (</w:t>
            </w:r>
            <w:r w:rsidRPr="00E27964">
              <w:rPr>
                <w:lang w:eastAsia="zh-TW"/>
              </w:rPr>
              <w:t>4DL CA</w:t>
            </w:r>
            <w:r w:rsidRPr="00E27964">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209CE77D" w14:textId="77777777" w:rsidR="00EC5CC8" w:rsidRPr="00E27964" w:rsidRDefault="00EC5CC8" w:rsidP="00F64A59">
            <w:pPr>
              <w:pStyle w:val="TAL"/>
              <w:rPr>
                <w:rFonts w:cs="Arial"/>
              </w:rPr>
            </w:pPr>
            <w:r w:rsidRPr="00E27964">
              <w:rPr>
                <w:rFonts w:eastAsia="SimSun"/>
                <w:lang w:eastAsia="zh-CN"/>
              </w:rPr>
              <w:t>E034</w:t>
            </w:r>
          </w:p>
        </w:tc>
        <w:tc>
          <w:tcPr>
            <w:tcW w:w="1982" w:type="dxa"/>
            <w:tcBorders>
              <w:top w:val="single" w:sz="4" w:space="0" w:color="auto"/>
              <w:left w:val="single" w:sz="4" w:space="0" w:color="auto"/>
              <w:bottom w:val="single" w:sz="4" w:space="0" w:color="auto"/>
              <w:right w:val="single" w:sz="4" w:space="0" w:color="auto"/>
            </w:tcBorders>
          </w:tcPr>
          <w:p w14:paraId="3E6978D5" w14:textId="77777777" w:rsidR="00EC5CC8" w:rsidRPr="00E27964" w:rsidRDefault="00EC5CC8" w:rsidP="00F64A59">
            <w:pPr>
              <w:pStyle w:val="TAL"/>
              <w:rPr>
                <w:rFonts w:cs="Arial"/>
              </w:rPr>
            </w:pPr>
          </w:p>
        </w:tc>
        <w:tc>
          <w:tcPr>
            <w:tcW w:w="1982" w:type="dxa"/>
            <w:tcBorders>
              <w:top w:val="single" w:sz="4" w:space="0" w:color="auto"/>
              <w:left w:val="single" w:sz="4" w:space="0" w:color="auto"/>
              <w:bottom w:val="single" w:sz="4" w:space="0" w:color="auto"/>
              <w:right w:val="single" w:sz="4" w:space="0" w:color="auto"/>
            </w:tcBorders>
          </w:tcPr>
          <w:p w14:paraId="6F4D55B9" w14:textId="77777777" w:rsidR="00EC5CC8" w:rsidRPr="00E27964" w:rsidRDefault="00EC5CC8" w:rsidP="00F64A59">
            <w:pPr>
              <w:pStyle w:val="TAL"/>
              <w:rPr>
                <w:rFonts w:cs="Arial"/>
              </w:rPr>
            </w:pPr>
          </w:p>
        </w:tc>
      </w:tr>
      <w:tr w:rsidR="00EC5CC8" w:rsidRPr="00E27964" w14:paraId="11528992"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68ABB8ED" w14:textId="77777777" w:rsidR="00EC5CC8" w:rsidRPr="00E27964" w:rsidRDefault="00EC5CC8" w:rsidP="00F64A59">
            <w:pPr>
              <w:pStyle w:val="TAL"/>
              <w:rPr>
                <w:lang w:eastAsia="zh-CN"/>
              </w:rPr>
            </w:pPr>
            <w:r w:rsidRPr="00E27964">
              <w:rPr>
                <w:rFonts w:cs="Arial"/>
                <w:lang w:eastAsia="zh-TW"/>
              </w:rPr>
              <w:t>8.3.2.2.1</w:t>
            </w:r>
          </w:p>
        </w:tc>
        <w:tc>
          <w:tcPr>
            <w:tcW w:w="4513" w:type="dxa"/>
            <w:tcBorders>
              <w:top w:val="single" w:sz="4" w:space="0" w:color="auto"/>
              <w:left w:val="single" w:sz="4" w:space="0" w:color="auto"/>
              <w:bottom w:val="single" w:sz="4" w:space="0" w:color="auto"/>
              <w:right w:val="single" w:sz="4" w:space="0" w:color="auto"/>
            </w:tcBorders>
            <w:hideMark/>
          </w:tcPr>
          <w:p w14:paraId="1EE23929" w14:textId="77777777" w:rsidR="00EC5CC8" w:rsidRPr="00E27964" w:rsidRDefault="00EC5CC8" w:rsidP="00F64A59">
            <w:pPr>
              <w:pStyle w:val="TAL"/>
              <w:rPr>
                <w:lang w:eastAsia="zh-CN"/>
              </w:rPr>
            </w:pPr>
            <w:r w:rsidRPr="00E27964">
              <w:rPr>
                <w:rFonts w:cs="Arial"/>
              </w:rPr>
              <w:t>2Rx TDD FR2 Single PMI with 2TX TypeI</w:t>
            </w:r>
            <w:r w:rsidRPr="00E27964">
              <w:t>-</w:t>
            </w:r>
            <w:r w:rsidRPr="00E27964">
              <w:rPr>
                <w:rFonts w:cs="Arial"/>
              </w:rPr>
              <w:t>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B7A44C" w14:textId="77777777" w:rsidR="00EC5CC8" w:rsidRPr="00E27964" w:rsidRDefault="00EC5CC8" w:rsidP="00F64A59">
            <w:pPr>
              <w:pStyle w:val="TAC"/>
              <w:rPr>
                <w:rFonts w:eastAsia="SimSun"/>
                <w:lang w:eastAsia="zh-C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B26DF9D" w14:textId="77777777" w:rsidR="00EC5CC8" w:rsidRPr="00E27964" w:rsidRDefault="00EC5CC8" w:rsidP="00F64A59">
            <w:pPr>
              <w:pStyle w:val="TAL"/>
              <w:rPr>
                <w:rFonts w:eastAsia="SimSun"/>
                <w:lang w:eastAsia="zh-CN"/>
              </w:rPr>
            </w:pPr>
            <w:r w:rsidRPr="00E27964">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6D5D4201" w14:textId="77777777" w:rsidR="00EC5CC8" w:rsidRPr="00E27964" w:rsidRDefault="00EC5CC8" w:rsidP="00F64A59">
            <w:pPr>
              <w:pStyle w:val="TAL"/>
              <w:rPr>
                <w:rFonts w:eastAsia="SimSun"/>
                <w:lang w:eastAsia="zh-CN"/>
              </w:rPr>
            </w:pPr>
            <w:r w:rsidRPr="00E27964">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2DBA1481" w14:textId="77777777" w:rsidR="00EC5CC8" w:rsidRPr="00E27964" w:rsidRDefault="00EC5CC8" w:rsidP="00F64A59">
            <w:pPr>
              <w:pStyle w:val="TAL"/>
              <w:rPr>
                <w:rFonts w:eastAsia="SimSun"/>
                <w:lang w:eastAsia="zh-CN"/>
              </w:rPr>
            </w:pPr>
            <w:r w:rsidRPr="00E27964">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56B16151"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6DEF5310" w14:textId="77777777" w:rsidR="00EC5CC8" w:rsidRPr="00E27964" w:rsidRDefault="00EC5CC8" w:rsidP="00F64A59">
            <w:pPr>
              <w:pStyle w:val="TAL"/>
            </w:pPr>
          </w:p>
        </w:tc>
      </w:tr>
      <w:tr w:rsidR="00EC5CC8" w:rsidRPr="00E27964" w14:paraId="1173664D"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26746A27" w14:textId="77777777" w:rsidR="00EC5CC8" w:rsidRPr="00E27964" w:rsidRDefault="00EC5CC8" w:rsidP="00F64A59">
            <w:pPr>
              <w:pStyle w:val="TAL"/>
              <w:rPr>
                <w:rFonts w:cs="Arial"/>
                <w:lang w:eastAsia="zh-TW"/>
              </w:rPr>
            </w:pPr>
            <w:r w:rsidRPr="00E27964">
              <w:rPr>
                <w:rFonts w:cs="Arial"/>
                <w:lang w:eastAsia="zh-TW"/>
              </w:rPr>
              <w:t>8.4.2.2.1</w:t>
            </w:r>
          </w:p>
        </w:tc>
        <w:tc>
          <w:tcPr>
            <w:tcW w:w="4513" w:type="dxa"/>
            <w:tcBorders>
              <w:top w:val="single" w:sz="4" w:space="0" w:color="auto"/>
              <w:left w:val="single" w:sz="4" w:space="0" w:color="auto"/>
              <w:bottom w:val="single" w:sz="4" w:space="0" w:color="auto"/>
              <w:right w:val="single" w:sz="4" w:space="0" w:color="auto"/>
            </w:tcBorders>
            <w:hideMark/>
          </w:tcPr>
          <w:p w14:paraId="5B1911EA" w14:textId="77777777" w:rsidR="00EC5CC8" w:rsidRPr="00E27964" w:rsidRDefault="00EC5CC8" w:rsidP="00F64A59">
            <w:pPr>
              <w:pStyle w:val="TAL"/>
            </w:pPr>
            <w:r w:rsidRPr="00E27964">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D11D3D" w14:textId="77777777" w:rsidR="00EC5CC8" w:rsidRPr="00E27964" w:rsidRDefault="00EC5CC8" w:rsidP="00F64A59">
            <w:pPr>
              <w:pStyle w:val="TAC"/>
              <w:rPr>
                <w:rFonts w:eastAsia="SimSun" w:cs="Arial"/>
                <w:lang w:eastAsia="zh-CN"/>
              </w:rPr>
            </w:pPr>
            <w:r w:rsidRPr="00E27964">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05BA831" w14:textId="77777777" w:rsidR="00EC5CC8" w:rsidRPr="00E27964" w:rsidRDefault="00EC5CC8" w:rsidP="00F64A59">
            <w:pPr>
              <w:pStyle w:val="TAL"/>
              <w:rPr>
                <w:rFonts w:eastAsia="SimSun" w:cs="Arial"/>
                <w:lang w:eastAsia="zh-CN"/>
              </w:rPr>
            </w:pPr>
            <w:r w:rsidRPr="00E27964">
              <w:rPr>
                <w:rFonts w:eastAsia="SimSun" w:cs="Arial"/>
                <w:lang w:eastAsia="zh-CN"/>
              </w:rPr>
              <w:t>FFS</w:t>
            </w:r>
          </w:p>
        </w:tc>
        <w:tc>
          <w:tcPr>
            <w:tcW w:w="3194" w:type="dxa"/>
            <w:tcBorders>
              <w:top w:val="single" w:sz="4" w:space="0" w:color="auto"/>
              <w:left w:val="single" w:sz="4" w:space="0" w:color="auto"/>
              <w:bottom w:val="single" w:sz="4" w:space="0" w:color="auto"/>
              <w:right w:val="single" w:sz="4" w:space="0" w:color="auto"/>
            </w:tcBorders>
            <w:hideMark/>
          </w:tcPr>
          <w:p w14:paraId="67504387" w14:textId="77777777" w:rsidR="00EC5CC8" w:rsidRPr="00E27964" w:rsidRDefault="00EC5CC8" w:rsidP="00F64A59">
            <w:pPr>
              <w:pStyle w:val="TAL"/>
              <w:rPr>
                <w:rFonts w:cs="Arial"/>
              </w:rPr>
            </w:pPr>
            <w:r w:rsidRPr="00E27964">
              <w:rPr>
                <w:rFonts w:cs="Arial"/>
              </w:rPr>
              <w:t>FFS</w:t>
            </w:r>
          </w:p>
        </w:tc>
        <w:tc>
          <w:tcPr>
            <w:tcW w:w="1558" w:type="dxa"/>
            <w:tcBorders>
              <w:top w:val="single" w:sz="4" w:space="0" w:color="auto"/>
              <w:left w:val="single" w:sz="4" w:space="0" w:color="auto"/>
              <w:bottom w:val="single" w:sz="4" w:space="0" w:color="auto"/>
              <w:right w:val="single" w:sz="4" w:space="0" w:color="auto"/>
            </w:tcBorders>
            <w:hideMark/>
          </w:tcPr>
          <w:p w14:paraId="0D3B892F" w14:textId="77777777" w:rsidR="00EC5CC8" w:rsidRPr="00E27964" w:rsidRDefault="00EC5CC8" w:rsidP="00F64A59">
            <w:pPr>
              <w:pStyle w:val="TAL"/>
              <w:rPr>
                <w:rFonts w:cs="Arial"/>
              </w:rPr>
            </w:pPr>
            <w:r w:rsidRPr="00E27964">
              <w:rPr>
                <w:rFonts w:cs="Arial"/>
              </w:rPr>
              <w:t>FFS</w:t>
            </w:r>
          </w:p>
        </w:tc>
        <w:tc>
          <w:tcPr>
            <w:tcW w:w="1982" w:type="dxa"/>
            <w:tcBorders>
              <w:top w:val="single" w:sz="4" w:space="0" w:color="auto"/>
              <w:left w:val="single" w:sz="4" w:space="0" w:color="auto"/>
              <w:bottom w:val="single" w:sz="4" w:space="0" w:color="auto"/>
              <w:right w:val="single" w:sz="4" w:space="0" w:color="auto"/>
            </w:tcBorders>
            <w:hideMark/>
          </w:tcPr>
          <w:p w14:paraId="400A7C35" w14:textId="77777777" w:rsidR="00EC5CC8" w:rsidRPr="00E27964" w:rsidRDefault="00EC5CC8" w:rsidP="00F64A59">
            <w:pPr>
              <w:pStyle w:val="TAL"/>
              <w:rPr>
                <w:rFonts w:cs="Arial"/>
              </w:rPr>
            </w:pPr>
            <w:r w:rsidRPr="00E27964">
              <w:rPr>
                <w:rFonts w:cs="Arial"/>
              </w:rPr>
              <w:t>NOTE 1</w:t>
            </w:r>
          </w:p>
        </w:tc>
        <w:tc>
          <w:tcPr>
            <w:tcW w:w="1982" w:type="dxa"/>
            <w:tcBorders>
              <w:top w:val="single" w:sz="4" w:space="0" w:color="auto"/>
              <w:left w:val="single" w:sz="4" w:space="0" w:color="auto"/>
              <w:bottom w:val="single" w:sz="4" w:space="0" w:color="auto"/>
              <w:right w:val="single" w:sz="4" w:space="0" w:color="auto"/>
            </w:tcBorders>
          </w:tcPr>
          <w:p w14:paraId="6D4BD691" w14:textId="77777777" w:rsidR="00EC5CC8" w:rsidRPr="00E27964" w:rsidRDefault="00EC5CC8" w:rsidP="00F64A59">
            <w:pPr>
              <w:pStyle w:val="TAL"/>
              <w:rPr>
                <w:rFonts w:cs="Arial"/>
              </w:rPr>
            </w:pPr>
          </w:p>
        </w:tc>
      </w:tr>
      <w:tr w:rsidR="00EC5CC8" w:rsidRPr="00E27964" w14:paraId="6EAC9637"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hideMark/>
          </w:tcPr>
          <w:p w14:paraId="13284190" w14:textId="77777777" w:rsidR="00EC5CC8" w:rsidRPr="00E27964" w:rsidRDefault="00EC5CC8" w:rsidP="00F64A59">
            <w:pPr>
              <w:pStyle w:val="TAL"/>
              <w:rPr>
                <w:b/>
                <w:lang w:eastAsia="zh-CN"/>
              </w:rPr>
            </w:pPr>
            <w:r w:rsidRPr="00E27964">
              <w:rPr>
                <w:rFonts w:cs="Arial"/>
                <w:b/>
                <w:lang w:eastAsia="zh-TW"/>
              </w:rPr>
              <w:t>9</w:t>
            </w:r>
          </w:p>
        </w:tc>
        <w:tc>
          <w:tcPr>
            <w:tcW w:w="4513" w:type="dxa"/>
            <w:tcBorders>
              <w:top w:val="single" w:sz="4" w:space="0" w:color="auto"/>
              <w:left w:val="single" w:sz="4" w:space="0" w:color="auto"/>
              <w:bottom w:val="single" w:sz="4" w:space="0" w:color="auto"/>
              <w:right w:val="single" w:sz="4" w:space="0" w:color="auto"/>
            </w:tcBorders>
            <w:shd w:val="clear" w:color="auto" w:fill="D9D9D9"/>
            <w:hideMark/>
          </w:tcPr>
          <w:p w14:paraId="0A67DD86" w14:textId="77777777" w:rsidR="00EC5CC8" w:rsidRPr="00E27964" w:rsidRDefault="00EC5CC8" w:rsidP="00F64A59">
            <w:pPr>
              <w:pStyle w:val="TAL"/>
              <w:rPr>
                <w:b/>
                <w:lang w:eastAsia="zh-CN"/>
              </w:rPr>
            </w:pPr>
            <w:r w:rsidRPr="00E27964">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DAA1799" w14:textId="77777777" w:rsidR="00EC5CC8" w:rsidRPr="00E27964" w:rsidRDefault="00EC5CC8" w:rsidP="00F64A5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1583216" w14:textId="77777777" w:rsidR="00EC5CC8" w:rsidRPr="00E27964" w:rsidRDefault="00EC5CC8" w:rsidP="00F64A59">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cPr>
          <w:p w14:paraId="7F861FE0" w14:textId="77777777" w:rsidR="00EC5CC8" w:rsidRPr="00E27964" w:rsidRDefault="00EC5CC8" w:rsidP="00F64A59">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5781C2D1" w14:textId="77777777" w:rsidR="00EC5CC8" w:rsidRPr="00E27964" w:rsidRDefault="00EC5CC8" w:rsidP="00F64A59">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281BC23D" w14:textId="77777777" w:rsidR="00EC5CC8" w:rsidRPr="00E27964" w:rsidRDefault="00EC5CC8" w:rsidP="00F64A59">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4BF770BB" w14:textId="77777777" w:rsidR="00EC5CC8" w:rsidRPr="00E27964" w:rsidRDefault="00EC5CC8" w:rsidP="00F64A59">
            <w:pPr>
              <w:pStyle w:val="TAL"/>
              <w:rPr>
                <w:b/>
              </w:rPr>
            </w:pPr>
          </w:p>
        </w:tc>
      </w:tr>
      <w:tr w:rsidR="00EC5CC8" w:rsidRPr="00E27964" w14:paraId="2A92A40D"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6E0BA57A" w14:textId="77777777" w:rsidR="00EC5CC8" w:rsidRPr="00E27964" w:rsidRDefault="00EC5CC8" w:rsidP="00F64A59">
            <w:pPr>
              <w:pStyle w:val="TAL"/>
              <w:rPr>
                <w:lang w:eastAsia="zh-CN"/>
              </w:rPr>
            </w:pPr>
            <w:r w:rsidRPr="00E27964">
              <w:rPr>
                <w:rFonts w:cs="Arial"/>
                <w:lang w:eastAsia="zh-TW"/>
              </w:rPr>
              <w:t>9.4B.1.1</w:t>
            </w:r>
          </w:p>
        </w:tc>
        <w:tc>
          <w:tcPr>
            <w:tcW w:w="4513" w:type="dxa"/>
            <w:tcBorders>
              <w:top w:val="single" w:sz="4" w:space="0" w:color="auto"/>
              <w:left w:val="single" w:sz="4" w:space="0" w:color="auto"/>
              <w:bottom w:val="single" w:sz="4" w:space="0" w:color="auto"/>
              <w:right w:val="single" w:sz="4" w:space="0" w:color="auto"/>
            </w:tcBorders>
            <w:hideMark/>
          </w:tcPr>
          <w:p w14:paraId="4FD82FEE" w14:textId="77777777" w:rsidR="00EC5CC8" w:rsidRPr="00E27964" w:rsidRDefault="00EC5CC8" w:rsidP="00F64A59">
            <w:pPr>
              <w:pStyle w:val="TAL"/>
              <w:rPr>
                <w:lang w:eastAsia="zh-CN"/>
              </w:rPr>
            </w:pPr>
            <w:r w:rsidRPr="00E27964">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33B3ABFB" w14:textId="77777777" w:rsidR="00EC5CC8" w:rsidRPr="00E27964" w:rsidRDefault="00EC5CC8" w:rsidP="00F64A59">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ED992F4" w14:textId="77777777" w:rsidR="00EC5CC8" w:rsidRPr="00E27964" w:rsidRDefault="00EC5CC8" w:rsidP="00F64A59">
            <w:pPr>
              <w:pStyle w:val="TAL"/>
              <w:rPr>
                <w:rFonts w:eastAsia="SimSun"/>
                <w:lang w:eastAsia="zh-CN"/>
              </w:rPr>
            </w:pPr>
            <w:r w:rsidRPr="00E27964">
              <w:rPr>
                <w:rFonts w:cs="Arial"/>
              </w:rPr>
              <w:t>C020</w:t>
            </w:r>
          </w:p>
        </w:tc>
        <w:tc>
          <w:tcPr>
            <w:tcW w:w="3194" w:type="dxa"/>
            <w:tcBorders>
              <w:top w:val="single" w:sz="4" w:space="0" w:color="auto"/>
              <w:left w:val="single" w:sz="4" w:space="0" w:color="auto"/>
              <w:bottom w:val="single" w:sz="4" w:space="0" w:color="auto"/>
              <w:right w:val="single" w:sz="4" w:space="0" w:color="auto"/>
            </w:tcBorders>
            <w:hideMark/>
          </w:tcPr>
          <w:p w14:paraId="4BE75B27" w14:textId="77777777" w:rsidR="00EC5CC8" w:rsidRPr="00E27964" w:rsidRDefault="00EC5CC8" w:rsidP="00F64A59">
            <w:pPr>
              <w:pStyle w:val="TAL"/>
              <w:rPr>
                <w:rFonts w:eastAsia="SimSun"/>
                <w:lang w:eastAsia="zh-CN"/>
              </w:rPr>
            </w:pPr>
            <w:r w:rsidRPr="00E27964">
              <w:rPr>
                <w:rFonts w:cs="Arial"/>
              </w:rPr>
              <w:t>UEs supporting 5GS FDD FR1 or TDD FR1 (NSA)</w:t>
            </w:r>
          </w:p>
        </w:tc>
        <w:tc>
          <w:tcPr>
            <w:tcW w:w="1558" w:type="dxa"/>
            <w:tcBorders>
              <w:top w:val="single" w:sz="4" w:space="0" w:color="auto"/>
              <w:left w:val="single" w:sz="4" w:space="0" w:color="auto"/>
              <w:bottom w:val="single" w:sz="4" w:space="0" w:color="auto"/>
              <w:right w:val="single" w:sz="4" w:space="0" w:color="auto"/>
            </w:tcBorders>
            <w:hideMark/>
          </w:tcPr>
          <w:p w14:paraId="05A0D012" w14:textId="77777777" w:rsidR="00EC5CC8" w:rsidRPr="00E27964" w:rsidRDefault="00EC5CC8" w:rsidP="00F64A59">
            <w:pPr>
              <w:pStyle w:val="TAL"/>
              <w:rPr>
                <w:rFonts w:eastAsia="SimSun" w:cs="Arial"/>
                <w:lang w:eastAsia="zh-CN"/>
              </w:rPr>
            </w:pPr>
            <w:r w:rsidRPr="00E27964">
              <w:rPr>
                <w:rFonts w:cs="Arial"/>
              </w:rPr>
              <w:t>D008</w:t>
            </w:r>
          </w:p>
          <w:p w14:paraId="055B0168" w14:textId="77777777" w:rsidR="00EC5CC8" w:rsidRPr="00E27964" w:rsidRDefault="00EC5CC8" w:rsidP="00F64A59">
            <w:pPr>
              <w:pStyle w:val="TAL"/>
              <w:rPr>
                <w:rFonts w:eastAsia="SimSun" w:cs="Arial"/>
                <w:lang w:eastAsia="zh-CN"/>
              </w:rPr>
            </w:pPr>
            <w:r w:rsidRPr="00E27964">
              <w:rPr>
                <w:rFonts w:cs="Arial"/>
              </w:rPr>
              <w:t>D009</w:t>
            </w:r>
          </w:p>
          <w:p w14:paraId="0F51B579" w14:textId="77777777" w:rsidR="00EC5CC8" w:rsidRPr="00E27964" w:rsidRDefault="00EC5CC8" w:rsidP="00F64A59">
            <w:pPr>
              <w:pStyle w:val="TAL"/>
              <w:rPr>
                <w:rFonts w:eastAsia="SimSun"/>
                <w:lang w:eastAsia="zh-CN"/>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4CAB8965" w14:textId="77777777" w:rsidR="00EC5CC8" w:rsidRPr="00E27964" w:rsidRDefault="00EC5CC8"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6BC2C87F" w14:textId="77777777" w:rsidR="00EC5CC8" w:rsidRPr="00E27964" w:rsidRDefault="00EC5CC8" w:rsidP="00F64A59">
            <w:pPr>
              <w:pStyle w:val="TAL"/>
            </w:pPr>
          </w:p>
        </w:tc>
      </w:tr>
      <w:tr w:rsidR="00EC5CC8" w:rsidRPr="00E27964" w14:paraId="15E1E063"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56AC6090" w14:textId="77777777" w:rsidR="00EC5CC8" w:rsidRPr="00E27964" w:rsidRDefault="00EC5CC8" w:rsidP="00F64A59">
            <w:pPr>
              <w:pStyle w:val="TAL"/>
              <w:rPr>
                <w:rFonts w:cs="Arial"/>
                <w:lang w:eastAsia="zh-TW"/>
              </w:rPr>
            </w:pPr>
            <w:r w:rsidRPr="00E27964">
              <w:rPr>
                <w:rFonts w:cs="Arial"/>
                <w:lang w:eastAsia="zh-TW"/>
              </w:rPr>
              <w:t>9.4B.1.2</w:t>
            </w:r>
          </w:p>
        </w:tc>
        <w:tc>
          <w:tcPr>
            <w:tcW w:w="4513" w:type="dxa"/>
            <w:tcBorders>
              <w:top w:val="single" w:sz="4" w:space="0" w:color="auto"/>
              <w:left w:val="single" w:sz="4" w:space="0" w:color="auto"/>
              <w:bottom w:val="single" w:sz="4" w:space="0" w:color="auto"/>
              <w:right w:val="single" w:sz="4" w:space="0" w:color="auto"/>
            </w:tcBorders>
            <w:hideMark/>
          </w:tcPr>
          <w:p w14:paraId="2E0145FC" w14:textId="77777777" w:rsidR="00EC5CC8" w:rsidRPr="00E27964" w:rsidRDefault="00EC5CC8" w:rsidP="00F64A59">
            <w:pPr>
              <w:pStyle w:val="TAL"/>
            </w:pPr>
            <w:r w:rsidRPr="00E27964">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01E6ADF1" w14:textId="77777777" w:rsidR="00EC5CC8" w:rsidRPr="00E27964" w:rsidRDefault="00EC5CC8" w:rsidP="00F64A59">
            <w:pPr>
              <w:pStyle w:val="TAC"/>
              <w:rPr>
                <w:rFonts w:cs="Arial"/>
              </w:rPr>
            </w:pPr>
            <w:r w:rsidRPr="00E27964">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9AB9E6B" w14:textId="77777777" w:rsidR="00EC5CC8" w:rsidRPr="00E27964" w:rsidRDefault="00EC5CC8" w:rsidP="00F64A59">
            <w:pPr>
              <w:pStyle w:val="TAL"/>
              <w:rPr>
                <w:rFonts w:cs="Arial"/>
              </w:rPr>
            </w:pPr>
            <w:r w:rsidRPr="00E27964">
              <w:rPr>
                <w:rFonts w:eastAsia="SimSun" w:cs="Arial"/>
                <w:lang w:eastAsia="zh-CN"/>
              </w:rPr>
              <w:t>FFS</w:t>
            </w:r>
          </w:p>
        </w:tc>
        <w:tc>
          <w:tcPr>
            <w:tcW w:w="3194" w:type="dxa"/>
            <w:tcBorders>
              <w:top w:val="single" w:sz="4" w:space="0" w:color="auto"/>
              <w:left w:val="single" w:sz="4" w:space="0" w:color="auto"/>
              <w:bottom w:val="single" w:sz="4" w:space="0" w:color="auto"/>
              <w:right w:val="single" w:sz="4" w:space="0" w:color="auto"/>
            </w:tcBorders>
            <w:hideMark/>
          </w:tcPr>
          <w:p w14:paraId="17E91444" w14:textId="77777777" w:rsidR="00EC5CC8" w:rsidRPr="00E27964" w:rsidRDefault="00EC5CC8" w:rsidP="00F64A59">
            <w:pPr>
              <w:pStyle w:val="TAL"/>
              <w:rPr>
                <w:rFonts w:cs="Arial"/>
              </w:rPr>
            </w:pPr>
            <w:r w:rsidRPr="00E27964">
              <w:rPr>
                <w:rFonts w:cs="Arial"/>
              </w:rPr>
              <w:t>FFS</w:t>
            </w:r>
          </w:p>
        </w:tc>
        <w:tc>
          <w:tcPr>
            <w:tcW w:w="1558" w:type="dxa"/>
            <w:tcBorders>
              <w:top w:val="single" w:sz="4" w:space="0" w:color="auto"/>
              <w:left w:val="single" w:sz="4" w:space="0" w:color="auto"/>
              <w:bottom w:val="single" w:sz="4" w:space="0" w:color="auto"/>
              <w:right w:val="single" w:sz="4" w:space="0" w:color="auto"/>
            </w:tcBorders>
            <w:hideMark/>
          </w:tcPr>
          <w:p w14:paraId="63BB314F" w14:textId="77777777" w:rsidR="00EC5CC8" w:rsidRPr="00E27964" w:rsidRDefault="00EC5CC8" w:rsidP="00F64A59">
            <w:pPr>
              <w:pStyle w:val="TAL"/>
              <w:rPr>
                <w:rFonts w:cs="Arial"/>
              </w:rPr>
            </w:pPr>
            <w:r w:rsidRPr="00E27964">
              <w:rPr>
                <w:rFonts w:cs="Arial"/>
              </w:rPr>
              <w:t>FFS</w:t>
            </w:r>
          </w:p>
        </w:tc>
        <w:tc>
          <w:tcPr>
            <w:tcW w:w="1982" w:type="dxa"/>
            <w:tcBorders>
              <w:top w:val="single" w:sz="4" w:space="0" w:color="auto"/>
              <w:left w:val="single" w:sz="4" w:space="0" w:color="auto"/>
              <w:bottom w:val="single" w:sz="4" w:space="0" w:color="auto"/>
              <w:right w:val="single" w:sz="4" w:space="0" w:color="auto"/>
            </w:tcBorders>
            <w:hideMark/>
          </w:tcPr>
          <w:p w14:paraId="1F5F92A2" w14:textId="77777777" w:rsidR="00EC5CC8" w:rsidRPr="00E27964" w:rsidRDefault="00EC5CC8" w:rsidP="00F64A59">
            <w:pPr>
              <w:pStyle w:val="TAL"/>
            </w:pPr>
            <w:r w:rsidRPr="00E27964">
              <w:rPr>
                <w:rFonts w:cs="Arial"/>
              </w:rPr>
              <w:t>NOTE 1</w:t>
            </w:r>
          </w:p>
        </w:tc>
        <w:tc>
          <w:tcPr>
            <w:tcW w:w="1982" w:type="dxa"/>
            <w:tcBorders>
              <w:top w:val="single" w:sz="4" w:space="0" w:color="auto"/>
              <w:left w:val="single" w:sz="4" w:space="0" w:color="auto"/>
              <w:bottom w:val="single" w:sz="4" w:space="0" w:color="auto"/>
              <w:right w:val="single" w:sz="4" w:space="0" w:color="auto"/>
            </w:tcBorders>
          </w:tcPr>
          <w:p w14:paraId="30891470" w14:textId="77777777" w:rsidR="00EC5CC8" w:rsidRPr="00E27964" w:rsidRDefault="00EC5CC8" w:rsidP="00F64A59">
            <w:pPr>
              <w:pStyle w:val="TAL"/>
              <w:rPr>
                <w:rFonts w:cs="Arial"/>
              </w:rPr>
            </w:pPr>
          </w:p>
        </w:tc>
      </w:tr>
      <w:tr w:rsidR="00EC5CC8" w:rsidRPr="00E27964" w14:paraId="5DF18D9C"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hideMark/>
          </w:tcPr>
          <w:p w14:paraId="1569E553" w14:textId="77777777" w:rsidR="00EC5CC8" w:rsidRPr="00E27964" w:rsidRDefault="00EC5CC8" w:rsidP="00F64A59">
            <w:pPr>
              <w:pStyle w:val="TAL"/>
              <w:rPr>
                <w:b/>
                <w:lang w:eastAsia="zh-CN"/>
              </w:rPr>
            </w:pPr>
            <w:r w:rsidRPr="00E27964">
              <w:rPr>
                <w:rFonts w:cs="Arial"/>
                <w:b/>
                <w:lang w:eastAsia="zh-TW"/>
              </w:rPr>
              <w:t>10</w:t>
            </w:r>
          </w:p>
        </w:tc>
        <w:tc>
          <w:tcPr>
            <w:tcW w:w="4513" w:type="dxa"/>
            <w:tcBorders>
              <w:top w:val="single" w:sz="4" w:space="0" w:color="auto"/>
              <w:left w:val="single" w:sz="4" w:space="0" w:color="auto"/>
              <w:bottom w:val="single" w:sz="4" w:space="0" w:color="auto"/>
              <w:right w:val="single" w:sz="4" w:space="0" w:color="auto"/>
            </w:tcBorders>
            <w:shd w:val="clear" w:color="auto" w:fill="D9D9D9"/>
            <w:hideMark/>
          </w:tcPr>
          <w:p w14:paraId="1A8F4CD7" w14:textId="77777777" w:rsidR="00EC5CC8" w:rsidRPr="00E27964" w:rsidRDefault="00EC5CC8" w:rsidP="00F64A59">
            <w:pPr>
              <w:pStyle w:val="TAL"/>
              <w:rPr>
                <w:b/>
                <w:lang w:eastAsia="zh-CN"/>
              </w:rPr>
            </w:pPr>
            <w:r w:rsidRPr="00E27964">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683839D" w14:textId="77777777" w:rsidR="00EC5CC8" w:rsidRPr="00E27964" w:rsidRDefault="00EC5CC8" w:rsidP="00F64A5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E5CD7A7" w14:textId="77777777" w:rsidR="00EC5CC8" w:rsidRPr="00E27964" w:rsidRDefault="00EC5CC8" w:rsidP="00F64A59">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cPr>
          <w:p w14:paraId="4ACA15A8" w14:textId="77777777" w:rsidR="00EC5CC8" w:rsidRPr="00E27964" w:rsidRDefault="00EC5CC8" w:rsidP="00F64A59">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45ADAEC3" w14:textId="77777777" w:rsidR="00EC5CC8" w:rsidRPr="00E27964" w:rsidRDefault="00EC5CC8" w:rsidP="00F64A59">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33165BC9" w14:textId="77777777" w:rsidR="00EC5CC8" w:rsidRPr="00E27964" w:rsidRDefault="00EC5CC8" w:rsidP="00F64A59">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7BCC0BE7" w14:textId="77777777" w:rsidR="00EC5CC8" w:rsidRPr="00E27964" w:rsidRDefault="00EC5CC8" w:rsidP="00F64A59">
            <w:pPr>
              <w:pStyle w:val="TAL"/>
              <w:rPr>
                <w:b/>
              </w:rPr>
            </w:pPr>
          </w:p>
        </w:tc>
      </w:tr>
      <w:tr w:rsidR="00EC5CC8" w:rsidRPr="00E27964" w14:paraId="023FFE5A"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D27AB5" w14:textId="77777777" w:rsidR="00EC5CC8" w:rsidRPr="00E27964" w:rsidRDefault="00EC5CC8" w:rsidP="00F64A59">
            <w:pPr>
              <w:pStyle w:val="TAL"/>
              <w:rPr>
                <w:rFonts w:cs="Arial"/>
                <w:b/>
                <w:lang w:eastAsia="zh-TW"/>
              </w:rPr>
            </w:pPr>
            <w:r w:rsidRPr="00E27964">
              <w:rPr>
                <w:rFonts w:cs="Arial"/>
                <w:b/>
                <w:lang w:eastAsia="zh-TW"/>
              </w:rPr>
              <w:t>11</w:t>
            </w:r>
          </w:p>
        </w:tc>
        <w:tc>
          <w:tcPr>
            <w:tcW w:w="45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BA2DD9" w14:textId="77777777" w:rsidR="00EC5CC8" w:rsidRPr="00E27964" w:rsidRDefault="00EC5CC8" w:rsidP="00F64A59">
            <w:pPr>
              <w:pStyle w:val="TAL"/>
              <w:rPr>
                <w:rFonts w:cs="Arial"/>
                <w:b/>
              </w:rPr>
            </w:pPr>
            <w:r w:rsidRPr="00E27964">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7DAB3C" w14:textId="77777777" w:rsidR="00EC5CC8" w:rsidRPr="00E27964" w:rsidRDefault="00EC5CC8" w:rsidP="00F64A5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1EE8A0" w14:textId="77777777" w:rsidR="00EC5CC8" w:rsidRPr="00E27964" w:rsidRDefault="00EC5CC8" w:rsidP="00F64A59">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CF1512" w14:textId="77777777" w:rsidR="00EC5CC8" w:rsidRPr="00E27964" w:rsidRDefault="00EC5CC8" w:rsidP="00F64A59">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68304C" w14:textId="77777777" w:rsidR="00EC5CC8" w:rsidRPr="00E27964" w:rsidRDefault="00EC5CC8" w:rsidP="00F64A59">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11CEDD" w14:textId="77777777" w:rsidR="00EC5CC8" w:rsidRPr="00E27964" w:rsidRDefault="00EC5CC8" w:rsidP="00F64A59">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39ECD9" w14:textId="77777777" w:rsidR="00EC5CC8" w:rsidRPr="00E27964" w:rsidRDefault="00EC5CC8" w:rsidP="00F64A59">
            <w:pPr>
              <w:pStyle w:val="TAL"/>
              <w:rPr>
                <w:b/>
              </w:rPr>
            </w:pPr>
          </w:p>
        </w:tc>
      </w:tr>
      <w:tr w:rsidR="00EC5CC8" w:rsidRPr="00E27964" w14:paraId="70FBFE5F"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6C0D7B0A" w14:textId="77777777" w:rsidR="00EC5CC8" w:rsidRPr="00E27964" w:rsidRDefault="00EC5CC8" w:rsidP="00F64A59">
            <w:pPr>
              <w:pStyle w:val="TAL"/>
              <w:rPr>
                <w:rFonts w:cs="Arial"/>
                <w:b/>
                <w:lang w:eastAsia="zh-TW"/>
              </w:rPr>
            </w:pPr>
            <w:r w:rsidRPr="00E27964">
              <w:lastRenderedPageBreak/>
              <w:t>11.1.2.1.1_1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5C361F40" w14:textId="77777777" w:rsidR="00EC5CC8" w:rsidRPr="00E27964" w:rsidRDefault="00EC5CC8" w:rsidP="00F64A59">
            <w:pPr>
              <w:pStyle w:val="TAL"/>
              <w:rPr>
                <w:rFonts w:cs="Arial"/>
                <w:b/>
              </w:rPr>
            </w:pPr>
            <w:r w:rsidRPr="00E27964">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359CB52" w14:textId="77777777" w:rsidR="00EC5CC8" w:rsidRPr="00E27964" w:rsidRDefault="00EC5CC8" w:rsidP="00F64A59">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6D9BFF0" w14:textId="77777777" w:rsidR="00EC5CC8" w:rsidRPr="00E27964" w:rsidRDefault="00EC5CC8" w:rsidP="00F64A59">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2AA5280A" w14:textId="77777777" w:rsidR="00EC5CC8" w:rsidRPr="00E27964" w:rsidRDefault="00EC5CC8" w:rsidP="00F64A59">
            <w:pPr>
              <w:pStyle w:val="TAL"/>
              <w:rPr>
                <w:rFonts w:eastAsia="SimSun"/>
                <w:b/>
                <w:lang w:eastAsia="zh-CN"/>
              </w:rPr>
            </w:pPr>
            <w:r w:rsidRPr="00E27964">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1CFDD6E9" w14:textId="77777777" w:rsidR="00EC5CC8" w:rsidRPr="00E27964" w:rsidRDefault="00EC5CC8" w:rsidP="00F64A59">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512A62DD" w14:textId="77777777" w:rsidR="00EC5CC8" w:rsidRPr="00E27964" w:rsidRDefault="00EC5CC8" w:rsidP="00F64A59">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621F974B" w14:textId="77777777" w:rsidR="00EC5CC8" w:rsidRPr="00E27964" w:rsidRDefault="00EC5CC8" w:rsidP="00F64A59">
            <w:pPr>
              <w:pStyle w:val="TAL"/>
              <w:rPr>
                <w:b/>
              </w:rPr>
            </w:pPr>
          </w:p>
        </w:tc>
      </w:tr>
      <w:tr w:rsidR="00EC5CC8" w:rsidRPr="00E27964" w14:paraId="5D40F13B"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0E5A7275" w14:textId="77777777" w:rsidR="00EC5CC8" w:rsidRPr="00E27964" w:rsidRDefault="00EC5CC8" w:rsidP="00F64A59">
            <w:pPr>
              <w:pStyle w:val="TAL"/>
              <w:rPr>
                <w:rFonts w:cs="Arial"/>
                <w:b/>
                <w:lang w:eastAsia="zh-TW"/>
              </w:rPr>
            </w:pPr>
            <w:r w:rsidRPr="00E27964">
              <w:t>11.1.3.1.1_1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3EE5B45E" w14:textId="77777777" w:rsidR="00EC5CC8" w:rsidRPr="00E27964" w:rsidRDefault="00EC5CC8" w:rsidP="00F64A59">
            <w:pPr>
              <w:pStyle w:val="TAL"/>
              <w:rPr>
                <w:rFonts w:cs="Arial"/>
                <w:b/>
              </w:rPr>
            </w:pPr>
            <w:r w:rsidRPr="00E27964">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0D454707" w14:textId="77777777" w:rsidR="00EC5CC8" w:rsidRPr="00E27964" w:rsidRDefault="00EC5CC8" w:rsidP="00F64A59">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5C298F5" w14:textId="77777777" w:rsidR="00EC5CC8" w:rsidRPr="00E27964" w:rsidRDefault="00EC5CC8" w:rsidP="00F64A59">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0572B870" w14:textId="77777777" w:rsidR="00EC5CC8" w:rsidRPr="00E27964" w:rsidRDefault="00EC5CC8" w:rsidP="00F64A59">
            <w:pPr>
              <w:pStyle w:val="TAL"/>
              <w:rPr>
                <w:rFonts w:eastAsia="SimSun"/>
                <w:b/>
                <w:lang w:eastAsia="zh-CN"/>
              </w:rPr>
            </w:pPr>
            <w:r w:rsidRPr="00E27964">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1D1A5477" w14:textId="77777777" w:rsidR="00EC5CC8" w:rsidRPr="00E27964" w:rsidRDefault="00EC5CC8" w:rsidP="00F64A59">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1627206A" w14:textId="77777777" w:rsidR="00EC5CC8" w:rsidRPr="00E27964" w:rsidRDefault="00EC5CC8" w:rsidP="00F64A59">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76134B69" w14:textId="77777777" w:rsidR="00EC5CC8" w:rsidRPr="00E27964" w:rsidRDefault="00EC5CC8" w:rsidP="00F64A59">
            <w:pPr>
              <w:pStyle w:val="TAL"/>
              <w:rPr>
                <w:b/>
              </w:rPr>
            </w:pPr>
          </w:p>
        </w:tc>
      </w:tr>
      <w:tr w:rsidR="00EC5CC8" w:rsidRPr="00E27964" w14:paraId="03C012F5"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1F734877" w14:textId="77777777" w:rsidR="00EC5CC8" w:rsidRPr="00E27964" w:rsidRDefault="00EC5CC8" w:rsidP="00F64A59">
            <w:pPr>
              <w:pStyle w:val="TAL"/>
              <w:rPr>
                <w:rFonts w:cs="Arial"/>
                <w:b/>
                <w:lang w:eastAsia="zh-TW"/>
              </w:rPr>
            </w:pPr>
            <w:r w:rsidRPr="00E27964">
              <w:t>11.1.5.1.1_1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24AFC384" w14:textId="77777777" w:rsidR="00EC5CC8" w:rsidRPr="00E27964" w:rsidRDefault="00EC5CC8" w:rsidP="00F64A59">
            <w:pPr>
              <w:pStyle w:val="TAL"/>
              <w:rPr>
                <w:rFonts w:cs="Arial"/>
                <w:b/>
              </w:rPr>
            </w:pPr>
            <w:r w:rsidRPr="00E27964">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05EC60F8" w14:textId="77777777" w:rsidR="00EC5CC8" w:rsidRPr="00E27964" w:rsidRDefault="00EC5CC8" w:rsidP="00F64A59">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850BE8B" w14:textId="77777777" w:rsidR="00EC5CC8" w:rsidRPr="00E27964" w:rsidRDefault="00EC5CC8" w:rsidP="00F64A59">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2CAABA08" w14:textId="77777777" w:rsidR="00EC5CC8" w:rsidRPr="00E27964" w:rsidRDefault="00EC5CC8" w:rsidP="00F64A59">
            <w:pPr>
              <w:pStyle w:val="TAL"/>
              <w:rPr>
                <w:rFonts w:eastAsia="SimSun"/>
                <w:b/>
                <w:lang w:eastAsia="zh-CN"/>
              </w:rPr>
            </w:pPr>
            <w:r w:rsidRPr="00E27964">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2CAF8F16" w14:textId="77777777" w:rsidR="00EC5CC8" w:rsidRPr="00E27964" w:rsidRDefault="00EC5CC8" w:rsidP="00F64A59">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66111216" w14:textId="77777777" w:rsidR="00EC5CC8" w:rsidRPr="00E27964" w:rsidRDefault="00EC5CC8" w:rsidP="00F64A59">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37EFC0B1" w14:textId="77777777" w:rsidR="00EC5CC8" w:rsidRPr="00E27964" w:rsidRDefault="00EC5CC8" w:rsidP="00F64A59">
            <w:pPr>
              <w:pStyle w:val="TAL"/>
              <w:rPr>
                <w:b/>
              </w:rPr>
            </w:pPr>
          </w:p>
        </w:tc>
      </w:tr>
      <w:tr w:rsidR="00EC5CC8" w:rsidRPr="00E27964" w14:paraId="398EAD03"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7AA3ED82" w14:textId="77777777" w:rsidR="00EC5CC8" w:rsidRPr="00E27964" w:rsidRDefault="00EC5CC8" w:rsidP="00F64A59">
            <w:pPr>
              <w:pStyle w:val="TAL"/>
              <w:rPr>
                <w:rFonts w:cs="Arial"/>
                <w:b/>
                <w:lang w:eastAsia="zh-TW"/>
              </w:rPr>
            </w:pPr>
            <w:r w:rsidRPr="00E27964">
              <w:t>11.1.6.1.1_1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7DDB9061" w14:textId="77777777" w:rsidR="00EC5CC8" w:rsidRPr="00E27964" w:rsidRDefault="00EC5CC8" w:rsidP="00F64A59">
            <w:pPr>
              <w:pStyle w:val="TAL"/>
              <w:rPr>
                <w:rFonts w:cs="Arial"/>
                <w:b/>
              </w:rPr>
            </w:pPr>
            <w:r w:rsidRPr="00E27964">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B3ED8B0" w14:textId="77777777" w:rsidR="00EC5CC8" w:rsidRPr="00E27964" w:rsidRDefault="00EC5CC8" w:rsidP="00F64A59">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50BD717" w14:textId="77777777" w:rsidR="00EC5CC8" w:rsidRPr="00E27964" w:rsidRDefault="00EC5CC8" w:rsidP="00F64A59">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124770A3" w14:textId="77777777" w:rsidR="00EC5CC8" w:rsidRPr="00E27964" w:rsidRDefault="00EC5CC8" w:rsidP="00F64A59">
            <w:pPr>
              <w:pStyle w:val="TAL"/>
              <w:rPr>
                <w:rFonts w:eastAsia="SimSun"/>
                <w:b/>
                <w:lang w:eastAsia="zh-CN"/>
              </w:rPr>
            </w:pPr>
            <w:r w:rsidRPr="00E27964">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59B8EA8A" w14:textId="77777777" w:rsidR="00EC5CC8" w:rsidRPr="00E27964" w:rsidRDefault="00EC5CC8" w:rsidP="00F64A59">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260A9B5B" w14:textId="77777777" w:rsidR="00EC5CC8" w:rsidRPr="00E27964" w:rsidRDefault="00EC5CC8" w:rsidP="00F64A59">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7FF6C91F" w14:textId="77777777" w:rsidR="00EC5CC8" w:rsidRPr="00E27964" w:rsidRDefault="00EC5CC8" w:rsidP="00F64A59">
            <w:pPr>
              <w:pStyle w:val="TAL"/>
              <w:rPr>
                <w:b/>
              </w:rPr>
            </w:pPr>
          </w:p>
        </w:tc>
      </w:tr>
      <w:tr w:rsidR="00EC5CC8" w:rsidRPr="00E27964" w14:paraId="77CB8D06"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31902495" w14:textId="77777777" w:rsidR="00EC5CC8" w:rsidRPr="00E27964" w:rsidRDefault="00EC5CC8" w:rsidP="00F64A59">
            <w:pPr>
              <w:pStyle w:val="TAL"/>
              <w:rPr>
                <w:rFonts w:cs="Arial"/>
                <w:b/>
                <w:lang w:eastAsia="zh-TW"/>
              </w:rPr>
            </w:pPr>
            <w:r w:rsidRPr="00E27964">
              <w:t>11.1.7.1.1_1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01D82F77" w14:textId="77777777" w:rsidR="00EC5CC8" w:rsidRPr="00E27964" w:rsidRDefault="00EC5CC8" w:rsidP="00F64A59">
            <w:pPr>
              <w:pStyle w:val="TAL"/>
              <w:rPr>
                <w:rFonts w:cs="Arial"/>
                <w:b/>
              </w:rPr>
            </w:pPr>
            <w:r w:rsidRPr="00E27964">
              <w:rPr>
                <w:lang w:eastAsia="ja-JP"/>
              </w:rPr>
              <w:t xml:space="preserve">2Rx FR1 </w:t>
            </w:r>
            <w:r w:rsidRPr="00E27964">
              <w:rPr>
                <w:rFonts w:eastAsia="Malgun Gothic"/>
              </w:rPr>
              <w:t>HARQ buffer soft combining</w:t>
            </w:r>
            <w:r w:rsidRPr="00E27964">
              <w:rPr>
                <w:lang w:eastAsia="ja-JP"/>
              </w:rPr>
              <w:t xml:space="preserve"> performance</w:t>
            </w:r>
            <w:r w:rsidRPr="00E27964">
              <w:t xml:space="preserve"> - </w:t>
            </w:r>
            <w:r w:rsidRPr="00E27964">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DA198B5" w14:textId="77777777" w:rsidR="00EC5CC8" w:rsidRPr="00E27964" w:rsidRDefault="00EC5CC8" w:rsidP="00F64A59">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B6C459B" w14:textId="77777777" w:rsidR="00EC5CC8" w:rsidRPr="00E27964" w:rsidRDefault="00EC5CC8" w:rsidP="00F64A59">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23B6FA5E" w14:textId="77777777" w:rsidR="00EC5CC8" w:rsidRPr="00E27964" w:rsidRDefault="00EC5CC8" w:rsidP="00F64A59">
            <w:pPr>
              <w:pStyle w:val="TAL"/>
              <w:rPr>
                <w:rFonts w:eastAsia="SimSun"/>
                <w:b/>
                <w:lang w:eastAsia="zh-CN"/>
              </w:rPr>
            </w:pPr>
            <w:r w:rsidRPr="00E27964">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3DAF9E52" w14:textId="77777777" w:rsidR="00EC5CC8" w:rsidRPr="00E27964" w:rsidRDefault="00EC5CC8" w:rsidP="00F64A59">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15599625" w14:textId="77777777" w:rsidR="00EC5CC8" w:rsidRPr="00E27964" w:rsidRDefault="00EC5CC8" w:rsidP="00F64A59">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28E1C190" w14:textId="77777777" w:rsidR="00EC5CC8" w:rsidRPr="00E27964" w:rsidRDefault="00EC5CC8" w:rsidP="00F64A59">
            <w:pPr>
              <w:pStyle w:val="TAL"/>
              <w:rPr>
                <w:b/>
              </w:rPr>
            </w:pPr>
          </w:p>
        </w:tc>
      </w:tr>
      <w:tr w:rsidR="00EC5CC8" w:rsidRPr="00E27964" w14:paraId="5994139A"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56EE059B" w14:textId="77777777" w:rsidR="00EC5CC8" w:rsidRPr="00E27964" w:rsidRDefault="00EC5CC8" w:rsidP="00F64A59">
            <w:pPr>
              <w:pStyle w:val="TAL"/>
              <w:rPr>
                <w:rFonts w:cs="Arial"/>
                <w:b/>
                <w:lang w:eastAsia="zh-TW"/>
              </w:rPr>
            </w:pPr>
            <w:r w:rsidRPr="00E27964">
              <w:t>11.1.8.1.1_1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0459F0D7" w14:textId="77777777" w:rsidR="00EC5CC8" w:rsidRPr="00E27964" w:rsidRDefault="00EC5CC8" w:rsidP="00F64A59">
            <w:pPr>
              <w:pStyle w:val="TAL"/>
              <w:rPr>
                <w:rFonts w:cs="Arial"/>
                <w:b/>
              </w:rPr>
            </w:pPr>
            <w:r w:rsidRPr="00E27964">
              <w:rPr>
                <w:lang w:eastAsia="ja-JP"/>
              </w:rPr>
              <w:t xml:space="preserve">2Rx FR1 </w:t>
            </w:r>
            <w:r w:rsidRPr="00E27964">
              <w:rPr>
                <w:rFonts w:eastAsia="Malgun Gothic"/>
              </w:rPr>
              <w:t>PSCCH decoding capability</w:t>
            </w:r>
            <w:r w:rsidRPr="00E27964">
              <w:t xml:space="preserve"> - </w:t>
            </w:r>
            <w:r w:rsidRPr="00E27964">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0979204E" w14:textId="77777777" w:rsidR="00EC5CC8" w:rsidRPr="00E27964" w:rsidRDefault="00EC5CC8" w:rsidP="00F64A59">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6D90CA8" w14:textId="77777777" w:rsidR="00EC5CC8" w:rsidRPr="00E27964" w:rsidRDefault="00EC5CC8" w:rsidP="00F64A59">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4FC744F9" w14:textId="77777777" w:rsidR="00EC5CC8" w:rsidRPr="00E27964" w:rsidRDefault="00EC5CC8" w:rsidP="00F64A59">
            <w:pPr>
              <w:pStyle w:val="TAL"/>
              <w:rPr>
                <w:rFonts w:eastAsia="SimSun"/>
                <w:b/>
                <w:lang w:eastAsia="zh-CN"/>
              </w:rPr>
            </w:pPr>
            <w:r w:rsidRPr="00E27964">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2AADEA49" w14:textId="77777777" w:rsidR="00EC5CC8" w:rsidRPr="00E27964" w:rsidRDefault="00EC5CC8" w:rsidP="00F64A59">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6D01C696" w14:textId="77777777" w:rsidR="00EC5CC8" w:rsidRPr="00E27964" w:rsidRDefault="00EC5CC8" w:rsidP="00F64A59">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782C610C" w14:textId="77777777" w:rsidR="00EC5CC8" w:rsidRPr="00E27964" w:rsidRDefault="00EC5CC8" w:rsidP="00F64A59">
            <w:pPr>
              <w:pStyle w:val="TAL"/>
              <w:rPr>
                <w:b/>
              </w:rPr>
            </w:pPr>
          </w:p>
        </w:tc>
      </w:tr>
      <w:tr w:rsidR="00EC5CC8" w:rsidRPr="00E27964" w14:paraId="53AE6DA4"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20C0D9BB" w14:textId="77777777" w:rsidR="00EC5CC8" w:rsidRPr="00E27964" w:rsidRDefault="00EC5CC8" w:rsidP="00F64A59">
            <w:pPr>
              <w:pStyle w:val="TAL"/>
              <w:rPr>
                <w:rFonts w:cs="Arial"/>
                <w:b/>
                <w:lang w:eastAsia="zh-TW"/>
              </w:rPr>
            </w:pPr>
            <w:r w:rsidRPr="00E27964">
              <w:t>11.1.9.1.1_1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216DAC28" w14:textId="77777777" w:rsidR="00EC5CC8" w:rsidRPr="00E27964" w:rsidRDefault="00EC5CC8" w:rsidP="00F64A59">
            <w:pPr>
              <w:pStyle w:val="TAL"/>
              <w:rPr>
                <w:rFonts w:cs="Arial"/>
                <w:b/>
              </w:rPr>
            </w:pPr>
            <w:r w:rsidRPr="00E27964">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0772507A" w14:textId="77777777" w:rsidR="00EC5CC8" w:rsidRPr="00E27964" w:rsidRDefault="00EC5CC8" w:rsidP="00F64A59">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78618E9" w14:textId="77777777" w:rsidR="00EC5CC8" w:rsidRPr="00E27964" w:rsidRDefault="00EC5CC8" w:rsidP="00F64A59">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7E766C25" w14:textId="77777777" w:rsidR="00EC5CC8" w:rsidRPr="00E27964" w:rsidRDefault="00EC5CC8" w:rsidP="00F64A59">
            <w:pPr>
              <w:pStyle w:val="TAL"/>
              <w:rPr>
                <w:rFonts w:eastAsia="SimSun"/>
                <w:b/>
                <w:lang w:eastAsia="zh-CN"/>
              </w:rPr>
            </w:pPr>
            <w:r w:rsidRPr="00E27964">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201FCEEA" w14:textId="77777777" w:rsidR="00EC5CC8" w:rsidRPr="00E27964" w:rsidRDefault="00EC5CC8" w:rsidP="00F64A59">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7F51AA11" w14:textId="77777777" w:rsidR="00EC5CC8" w:rsidRPr="00E27964" w:rsidRDefault="00EC5CC8" w:rsidP="00F64A59">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7AF63DD1" w14:textId="77777777" w:rsidR="00EC5CC8" w:rsidRPr="00E27964" w:rsidRDefault="00EC5CC8" w:rsidP="00F64A59">
            <w:pPr>
              <w:pStyle w:val="TAL"/>
              <w:rPr>
                <w:b/>
              </w:rPr>
            </w:pPr>
          </w:p>
        </w:tc>
      </w:tr>
      <w:tr w:rsidR="00EC5CC8" w:rsidRPr="00E27964" w14:paraId="2877FAC4" w14:textId="77777777" w:rsidTr="00F64A59">
        <w:trPr>
          <w:jc w:val="center"/>
        </w:trPr>
        <w:tc>
          <w:tcPr>
            <w:tcW w:w="14417" w:type="dxa"/>
            <w:gridSpan w:val="7"/>
            <w:tcBorders>
              <w:top w:val="single" w:sz="4" w:space="0" w:color="auto"/>
              <w:left w:val="single" w:sz="4" w:space="0" w:color="auto"/>
              <w:bottom w:val="single" w:sz="4" w:space="0" w:color="auto"/>
              <w:right w:val="single" w:sz="4" w:space="0" w:color="auto"/>
            </w:tcBorders>
            <w:vAlign w:val="center"/>
            <w:hideMark/>
          </w:tcPr>
          <w:p w14:paraId="65B10A03" w14:textId="77777777" w:rsidR="00EC5CC8" w:rsidRPr="00E27964" w:rsidRDefault="00EC5CC8" w:rsidP="00F64A59">
            <w:pPr>
              <w:pStyle w:val="TAN"/>
              <w:rPr>
                <w:rFonts w:eastAsia="SimSun"/>
                <w:lang w:eastAsia="zh-CN"/>
              </w:rPr>
            </w:pPr>
            <w:r w:rsidRPr="00E27964">
              <w:rPr>
                <w:lang w:eastAsia="zh-TW"/>
              </w:rPr>
              <w:t>NOTE 1:</w:t>
            </w:r>
            <w:r w:rsidRPr="00E27964">
              <w:rPr>
                <w:lang w:eastAsia="zh-TW"/>
              </w:rPr>
              <w:tab/>
            </w:r>
            <w:r w:rsidRPr="00E27964">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lang w:eastAsia="zh-CN"/>
              </w:rPr>
              <w:t>e</w:t>
            </w:r>
            <w:r w:rsidRPr="00E27964">
              <w:rPr>
                <w:rFonts w:eastAsia="SimSun"/>
              </w:rPr>
              <w:t xml:space="preserve"> test case/branch. Detail</w:t>
            </w:r>
            <w:r w:rsidRPr="00E27964">
              <w:rPr>
                <w:rFonts w:eastAsia="SimSun"/>
                <w:lang w:eastAsia="zh-CN"/>
              </w:rPr>
              <w:t>e</w:t>
            </w:r>
            <w:r w:rsidRPr="00E27964">
              <w:rPr>
                <w:rFonts w:eastAsia="SimSun"/>
              </w:rPr>
              <w:t>d completion status can be found in the corresponding test case section in</w:t>
            </w:r>
            <w:r w:rsidRPr="00E27964">
              <w:rPr>
                <w:rFonts w:eastAsia="SimSun"/>
                <w:lang w:eastAsia="zh-CN"/>
              </w:rPr>
              <w:t xml:space="preserve"> 38.521-4.</w:t>
            </w:r>
          </w:p>
          <w:p w14:paraId="53DA0256" w14:textId="77777777" w:rsidR="00EC5CC8" w:rsidRPr="00E27964" w:rsidRDefault="00EC5CC8" w:rsidP="00F64A59">
            <w:pPr>
              <w:pStyle w:val="TAN"/>
              <w:rPr>
                <w:rFonts w:eastAsia="SimSun"/>
                <w:lang w:eastAsia="zh-CN"/>
              </w:rPr>
            </w:pPr>
            <w:r w:rsidRPr="00E27964">
              <w:rPr>
                <w:rFonts w:eastAsia="SimSun"/>
                <w:lang w:eastAsia="zh-CN"/>
              </w:rPr>
              <w:t>NOTE 2:</w:t>
            </w:r>
            <w:r w:rsidRPr="00E27964">
              <w:rPr>
                <w:lang w:eastAsia="zh-TW"/>
              </w:rPr>
              <w:tab/>
            </w:r>
            <w:r w:rsidRPr="00E27964">
              <w:rPr>
                <w:rFonts w:eastAsia="SimSun"/>
                <w:lang w:eastAsia="zh-CN"/>
              </w:rPr>
              <w:t>Void.</w:t>
            </w:r>
          </w:p>
          <w:p w14:paraId="6D9870A3" w14:textId="77777777" w:rsidR="00EC5CC8" w:rsidRPr="00E27964" w:rsidRDefault="00EC5CC8" w:rsidP="00F64A59">
            <w:pPr>
              <w:pStyle w:val="TAN"/>
              <w:rPr>
                <w:lang w:eastAsia="zh-TW"/>
              </w:rPr>
            </w:pPr>
            <w:r w:rsidRPr="00E27964">
              <w:rPr>
                <w:rFonts w:eastAsia="SimSun"/>
                <w:lang w:eastAsia="zh-CN"/>
              </w:rPr>
              <w:t>NOTE 3:</w:t>
            </w:r>
            <w:r w:rsidRPr="00E27964">
              <w:rPr>
                <w:lang w:eastAsia="zh-TW"/>
              </w:rPr>
              <w:tab/>
              <w:t>Void</w:t>
            </w:r>
            <w:r w:rsidRPr="00E27964">
              <w:t>.</w:t>
            </w:r>
          </w:p>
        </w:tc>
        <w:tc>
          <w:tcPr>
            <w:tcW w:w="1982" w:type="dxa"/>
            <w:tcBorders>
              <w:top w:val="single" w:sz="4" w:space="0" w:color="auto"/>
              <w:left w:val="single" w:sz="4" w:space="0" w:color="auto"/>
              <w:bottom w:val="single" w:sz="4" w:space="0" w:color="auto"/>
              <w:right w:val="single" w:sz="4" w:space="0" w:color="auto"/>
            </w:tcBorders>
          </w:tcPr>
          <w:p w14:paraId="0C25FD6D" w14:textId="77777777" w:rsidR="00EC5CC8" w:rsidRPr="00E27964" w:rsidRDefault="00EC5CC8" w:rsidP="00F64A59">
            <w:pPr>
              <w:pStyle w:val="TAN"/>
              <w:rPr>
                <w:lang w:eastAsia="zh-TW"/>
              </w:rPr>
            </w:pPr>
          </w:p>
        </w:tc>
      </w:tr>
    </w:tbl>
    <w:p w14:paraId="1DDC0593" w14:textId="77777777" w:rsidR="00EC5CC8" w:rsidRPr="00E27964" w:rsidRDefault="00EC5CC8" w:rsidP="00EC5CC8"/>
    <w:p w14:paraId="02131985" w14:textId="77777777" w:rsidR="00EC5CC8" w:rsidRDefault="00EC5CC8">
      <w:pPr>
        <w:rPr>
          <w:noProof/>
        </w:rPr>
      </w:pPr>
    </w:p>
    <w:p w14:paraId="07FAB792" w14:textId="77777777" w:rsidR="0087374A" w:rsidRDefault="0087374A" w:rsidP="0087374A">
      <w:pPr>
        <w:rPr>
          <w:b/>
          <w:bCs/>
          <w:noProof/>
          <w:color w:val="FF0000"/>
          <w:sz w:val="30"/>
          <w:szCs w:val="30"/>
        </w:rPr>
      </w:pPr>
      <w:r w:rsidRPr="007E5585">
        <w:rPr>
          <w:b/>
          <w:bCs/>
          <w:noProof/>
          <w:color w:val="FF0000"/>
          <w:sz w:val="30"/>
          <w:szCs w:val="30"/>
        </w:rPr>
        <w:t>&lt;&lt;</w:t>
      </w:r>
      <w:r>
        <w:rPr>
          <w:b/>
          <w:bCs/>
          <w:noProof/>
          <w:color w:val="FF0000"/>
          <w:sz w:val="30"/>
          <w:szCs w:val="30"/>
        </w:rPr>
        <w:t xml:space="preserve"> End of changes </w:t>
      </w:r>
      <w:r w:rsidRPr="007E5585">
        <w:rPr>
          <w:b/>
          <w:bCs/>
          <w:noProof/>
          <w:color w:val="FF0000"/>
          <w:sz w:val="30"/>
          <w:szCs w:val="30"/>
        </w:rPr>
        <w:t>&gt;&gt;</w:t>
      </w:r>
    </w:p>
    <w:p w14:paraId="25514608" w14:textId="77777777" w:rsidR="0087374A" w:rsidRDefault="0087374A">
      <w:pPr>
        <w:rPr>
          <w:noProof/>
        </w:rPr>
      </w:pPr>
    </w:p>
    <w:sectPr w:rsidR="008737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53CA7" w14:textId="77777777" w:rsidR="002C2009" w:rsidRDefault="002C2009">
      <w:r>
        <w:separator/>
      </w:r>
    </w:p>
  </w:endnote>
  <w:endnote w:type="continuationSeparator" w:id="0">
    <w:p w14:paraId="3BA66DD1" w14:textId="77777777" w:rsidR="002C2009" w:rsidRDefault="002C2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4B3EB" w14:textId="77777777" w:rsidR="002C2009" w:rsidRDefault="002C2009">
      <w:r>
        <w:separator/>
      </w:r>
    </w:p>
  </w:footnote>
  <w:footnote w:type="continuationSeparator" w:id="0">
    <w:p w14:paraId="44F53AA3" w14:textId="77777777" w:rsidR="002C2009" w:rsidRDefault="002C2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3752DB"/>
    <w:multiLevelType w:val="hybridMultilevel"/>
    <w:tmpl w:val="F25C6498"/>
    <w:lvl w:ilvl="0" w:tplc="77905A84">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1876E12"/>
    <w:multiLevelType w:val="hybridMultilevel"/>
    <w:tmpl w:val="3A203852"/>
    <w:lvl w:ilvl="0" w:tplc="BCF8EE64">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5"/>
  </w:num>
  <w:num w:numId="2" w16cid:durableId="1325477235">
    <w:abstractNumId w:val="12"/>
  </w:num>
  <w:num w:numId="3" w16cid:durableId="1119766469">
    <w:abstractNumId w:val="16"/>
  </w:num>
  <w:num w:numId="4" w16cid:durableId="541407777">
    <w:abstractNumId w:val="6"/>
  </w:num>
  <w:num w:numId="5" w16cid:durableId="840466363">
    <w:abstractNumId w:val="0"/>
  </w:num>
  <w:num w:numId="6" w16cid:durableId="154498446">
    <w:abstractNumId w:val="7"/>
  </w:num>
  <w:num w:numId="7" w16cid:durableId="485514459">
    <w:abstractNumId w:val="3"/>
  </w:num>
  <w:num w:numId="8" w16cid:durableId="13719553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14"/>
  </w:num>
  <w:num w:numId="10" w16cid:durableId="444035302">
    <w:abstractNumId w:val="2"/>
  </w:num>
  <w:num w:numId="11" w16cid:durableId="1820809016">
    <w:abstractNumId w:val="9"/>
  </w:num>
  <w:num w:numId="12" w16cid:durableId="1405568744">
    <w:abstractNumId w:val="13"/>
  </w:num>
  <w:num w:numId="13" w16cid:durableId="93864832">
    <w:abstractNumId w:val="15"/>
  </w:num>
  <w:num w:numId="14" w16cid:durableId="1769547250">
    <w:abstractNumId w:val="8"/>
  </w:num>
  <w:num w:numId="15" w16cid:durableId="501703848">
    <w:abstractNumId w:val="11"/>
  </w:num>
  <w:num w:numId="16" w16cid:durableId="1133671594">
    <w:abstractNumId w:val="4"/>
  </w:num>
  <w:num w:numId="17" w16cid:durableId="64582183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71154"/>
    <w:rsid w:val="0018196F"/>
    <w:rsid w:val="00192C46"/>
    <w:rsid w:val="001A08B3"/>
    <w:rsid w:val="001A7B60"/>
    <w:rsid w:val="001B52F0"/>
    <w:rsid w:val="001B7A65"/>
    <w:rsid w:val="001C6A5F"/>
    <w:rsid w:val="001D680B"/>
    <w:rsid w:val="001E41F3"/>
    <w:rsid w:val="00200D64"/>
    <w:rsid w:val="00255B23"/>
    <w:rsid w:val="0026004D"/>
    <w:rsid w:val="002640DD"/>
    <w:rsid w:val="00272A0F"/>
    <w:rsid w:val="00275D12"/>
    <w:rsid w:val="00284FEB"/>
    <w:rsid w:val="002860C4"/>
    <w:rsid w:val="002B5741"/>
    <w:rsid w:val="002C2009"/>
    <w:rsid w:val="002E472E"/>
    <w:rsid w:val="00305409"/>
    <w:rsid w:val="003146AD"/>
    <w:rsid w:val="003314FF"/>
    <w:rsid w:val="003609EF"/>
    <w:rsid w:val="0036231A"/>
    <w:rsid w:val="00374DD4"/>
    <w:rsid w:val="003C203D"/>
    <w:rsid w:val="003E1A36"/>
    <w:rsid w:val="00410371"/>
    <w:rsid w:val="0041255F"/>
    <w:rsid w:val="004242F1"/>
    <w:rsid w:val="004B75B7"/>
    <w:rsid w:val="005141D9"/>
    <w:rsid w:val="0051580D"/>
    <w:rsid w:val="00545CEB"/>
    <w:rsid w:val="00547111"/>
    <w:rsid w:val="00592D74"/>
    <w:rsid w:val="005C10C9"/>
    <w:rsid w:val="005E2C44"/>
    <w:rsid w:val="00603A56"/>
    <w:rsid w:val="00607D98"/>
    <w:rsid w:val="00621188"/>
    <w:rsid w:val="006257ED"/>
    <w:rsid w:val="00653DE4"/>
    <w:rsid w:val="00665C47"/>
    <w:rsid w:val="00695808"/>
    <w:rsid w:val="006B46FB"/>
    <w:rsid w:val="006D3EE3"/>
    <w:rsid w:val="006E21FB"/>
    <w:rsid w:val="007558F9"/>
    <w:rsid w:val="007669DF"/>
    <w:rsid w:val="00773F93"/>
    <w:rsid w:val="00792342"/>
    <w:rsid w:val="007977A8"/>
    <w:rsid w:val="007B512A"/>
    <w:rsid w:val="007C2097"/>
    <w:rsid w:val="007D3102"/>
    <w:rsid w:val="007D6A07"/>
    <w:rsid w:val="007F7259"/>
    <w:rsid w:val="008040A8"/>
    <w:rsid w:val="008279FA"/>
    <w:rsid w:val="008626E7"/>
    <w:rsid w:val="00870EE7"/>
    <w:rsid w:val="0087374A"/>
    <w:rsid w:val="008863B9"/>
    <w:rsid w:val="00890496"/>
    <w:rsid w:val="008A45A6"/>
    <w:rsid w:val="008D3CCC"/>
    <w:rsid w:val="008F3789"/>
    <w:rsid w:val="008F686C"/>
    <w:rsid w:val="009148DE"/>
    <w:rsid w:val="00941E30"/>
    <w:rsid w:val="009531B0"/>
    <w:rsid w:val="00960C30"/>
    <w:rsid w:val="009741B3"/>
    <w:rsid w:val="009777D9"/>
    <w:rsid w:val="00991B88"/>
    <w:rsid w:val="009A5753"/>
    <w:rsid w:val="009A579D"/>
    <w:rsid w:val="009E3297"/>
    <w:rsid w:val="009F734F"/>
    <w:rsid w:val="00A246B6"/>
    <w:rsid w:val="00A47E70"/>
    <w:rsid w:val="00A50CF0"/>
    <w:rsid w:val="00A7671C"/>
    <w:rsid w:val="00A93580"/>
    <w:rsid w:val="00AA2CBC"/>
    <w:rsid w:val="00AC5820"/>
    <w:rsid w:val="00AD1CD8"/>
    <w:rsid w:val="00B2256F"/>
    <w:rsid w:val="00B258BB"/>
    <w:rsid w:val="00B467F6"/>
    <w:rsid w:val="00B62EE7"/>
    <w:rsid w:val="00B67B97"/>
    <w:rsid w:val="00B9283A"/>
    <w:rsid w:val="00B968C8"/>
    <w:rsid w:val="00BA3EC5"/>
    <w:rsid w:val="00BA51D9"/>
    <w:rsid w:val="00BB5DFC"/>
    <w:rsid w:val="00BD0745"/>
    <w:rsid w:val="00BD279D"/>
    <w:rsid w:val="00BD6BB8"/>
    <w:rsid w:val="00C40379"/>
    <w:rsid w:val="00C66BA2"/>
    <w:rsid w:val="00C870F6"/>
    <w:rsid w:val="00C907B5"/>
    <w:rsid w:val="00C95985"/>
    <w:rsid w:val="00C95D4F"/>
    <w:rsid w:val="00CC5026"/>
    <w:rsid w:val="00CC68D0"/>
    <w:rsid w:val="00CE1B8F"/>
    <w:rsid w:val="00D03F9A"/>
    <w:rsid w:val="00D06D51"/>
    <w:rsid w:val="00D1638D"/>
    <w:rsid w:val="00D16630"/>
    <w:rsid w:val="00D24991"/>
    <w:rsid w:val="00D50255"/>
    <w:rsid w:val="00D66520"/>
    <w:rsid w:val="00D84AE9"/>
    <w:rsid w:val="00D9124E"/>
    <w:rsid w:val="00D930E8"/>
    <w:rsid w:val="00DE34CF"/>
    <w:rsid w:val="00E13F3D"/>
    <w:rsid w:val="00E34898"/>
    <w:rsid w:val="00E44CCB"/>
    <w:rsid w:val="00E500D1"/>
    <w:rsid w:val="00EB09B7"/>
    <w:rsid w:val="00EC5CC8"/>
    <w:rsid w:val="00EE7D7C"/>
    <w:rsid w:val="00F25D98"/>
    <w:rsid w:val="00F300FB"/>
    <w:rsid w:val="00F370D2"/>
    <w:rsid w:val="00F42CF9"/>
    <w:rsid w:val="00F644A0"/>
    <w:rsid w:val="00FB6386"/>
    <w:rsid w:val="00FE2A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7374A"/>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7374A"/>
    <w:rPr>
      <w:rFonts w:ascii="Arial" w:hAnsi="Arial"/>
      <w:b/>
      <w:noProof/>
      <w:sz w:val="18"/>
      <w:lang w:val="en-GB" w:eastAsia="en-US"/>
    </w:rPr>
  </w:style>
  <w:style w:type="character" w:customStyle="1" w:styleId="CRCoverPageChar">
    <w:name w:val="CR Cover Page Char"/>
    <w:link w:val="CRCoverPage"/>
    <w:qFormat/>
    <w:rsid w:val="0087374A"/>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87374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374A"/>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87374A"/>
    <w:rPr>
      <w:rFonts w:ascii="Arial" w:hAnsi="Arial"/>
      <w:sz w:val="22"/>
      <w:lang w:val="en-GB" w:eastAsia="en-US"/>
    </w:rPr>
  </w:style>
  <w:style w:type="character" w:customStyle="1" w:styleId="H6Char">
    <w:name w:val="H6 Char"/>
    <w:link w:val="H6"/>
    <w:qFormat/>
    <w:locked/>
    <w:rsid w:val="0087374A"/>
    <w:rPr>
      <w:rFonts w:ascii="Arial" w:hAnsi="Arial"/>
      <w:lang w:val="en-GB" w:eastAsia="en-US"/>
    </w:rPr>
  </w:style>
  <w:style w:type="character" w:customStyle="1" w:styleId="EQChar">
    <w:name w:val="EQ Char"/>
    <w:link w:val="EQ"/>
    <w:qFormat/>
    <w:rsid w:val="0087374A"/>
    <w:rPr>
      <w:rFonts w:ascii="Times New Roman" w:hAnsi="Times New Roman"/>
      <w:noProof/>
      <w:lang w:val="en-GB" w:eastAsia="en-US"/>
    </w:rPr>
  </w:style>
  <w:style w:type="character" w:customStyle="1" w:styleId="NOChar">
    <w:name w:val="NO Char"/>
    <w:link w:val="NO"/>
    <w:qFormat/>
    <w:rsid w:val="0087374A"/>
    <w:rPr>
      <w:rFonts w:ascii="Times New Roman" w:hAnsi="Times New Roman"/>
      <w:lang w:val="en-GB" w:eastAsia="en-US"/>
    </w:rPr>
  </w:style>
  <w:style w:type="character" w:customStyle="1" w:styleId="TALChar">
    <w:name w:val="TAL Char"/>
    <w:link w:val="TAL"/>
    <w:qFormat/>
    <w:rsid w:val="0087374A"/>
    <w:rPr>
      <w:rFonts w:ascii="Arial" w:hAnsi="Arial"/>
      <w:sz w:val="18"/>
      <w:lang w:val="en-GB" w:eastAsia="en-US"/>
    </w:rPr>
  </w:style>
  <w:style w:type="character" w:customStyle="1" w:styleId="TACCar">
    <w:name w:val="TAC Car"/>
    <w:link w:val="TAC"/>
    <w:qFormat/>
    <w:locked/>
    <w:rsid w:val="0087374A"/>
    <w:rPr>
      <w:rFonts w:ascii="Arial" w:hAnsi="Arial"/>
      <w:sz w:val="18"/>
      <w:lang w:val="en-GB" w:eastAsia="en-US"/>
    </w:rPr>
  </w:style>
  <w:style w:type="character" w:customStyle="1" w:styleId="TAHCar">
    <w:name w:val="TAH Car"/>
    <w:link w:val="TAH"/>
    <w:qFormat/>
    <w:locked/>
    <w:rsid w:val="0087374A"/>
    <w:rPr>
      <w:rFonts w:ascii="Arial" w:hAnsi="Arial"/>
      <w:b/>
      <w:sz w:val="18"/>
      <w:lang w:val="en-GB" w:eastAsia="en-US"/>
    </w:rPr>
  </w:style>
  <w:style w:type="character" w:customStyle="1" w:styleId="EXChar">
    <w:name w:val="EX Char"/>
    <w:link w:val="EX"/>
    <w:qFormat/>
    <w:locked/>
    <w:rsid w:val="0087374A"/>
    <w:rPr>
      <w:rFonts w:ascii="Times New Roman" w:hAnsi="Times New Roman"/>
      <w:lang w:val="en-GB" w:eastAsia="en-US"/>
    </w:rPr>
  </w:style>
  <w:style w:type="character" w:customStyle="1" w:styleId="B1Zchn">
    <w:name w:val="B1 Zchn"/>
    <w:link w:val="B10"/>
    <w:qFormat/>
    <w:rsid w:val="0087374A"/>
    <w:rPr>
      <w:rFonts w:ascii="Times New Roman" w:hAnsi="Times New Roman"/>
      <w:lang w:val="en-GB" w:eastAsia="en-US"/>
    </w:rPr>
  </w:style>
  <w:style w:type="character" w:customStyle="1" w:styleId="EditorsNoteChar">
    <w:name w:val="Editor's Note Char"/>
    <w:link w:val="EditorsNote"/>
    <w:qFormat/>
    <w:locked/>
    <w:rsid w:val="0087374A"/>
    <w:rPr>
      <w:rFonts w:ascii="Times New Roman" w:hAnsi="Times New Roman"/>
      <w:color w:val="FF0000"/>
      <w:lang w:val="en-GB" w:eastAsia="en-US"/>
    </w:rPr>
  </w:style>
  <w:style w:type="character" w:customStyle="1" w:styleId="THChar">
    <w:name w:val="TH Char"/>
    <w:link w:val="TH"/>
    <w:qFormat/>
    <w:locked/>
    <w:rsid w:val="0087374A"/>
    <w:rPr>
      <w:rFonts w:ascii="Arial" w:hAnsi="Arial"/>
      <w:b/>
      <w:lang w:val="en-GB" w:eastAsia="en-US"/>
    </w:rPr>
  </w:style>
  <w:style w:type="character" w:customStyle="1" w:styleId="TANChar">
    <w:name w:val="TAN Char"/>
    <w:link w:val="TAN"/>
    <w:qFormat/>
    <w:rsid w:val="0087374A"/>
    <w:rPr>
      <w:rFonts w:ascii="Arial" w:hAnsi="Arial"/>
      <w:sz w:val="18"/>
      <w:lang w:val="en-GB" w:eastAsia="en-US"/>
    </w:rPr>
  </w:style>
  <w:style w:type="character" w:customStyle="1" w:styleId="TFChar">
    <w:name w:val="TF Char"/>
    <w:link w:val="TF"/>
    <w:qFormat/>
    <w:rsid w:val="0087374A"/>
    <w:rPr>
      <w:rFonts w:ascii="Arial" w:hAnsi="Arial"/>
      <w:b/>
      <w:lang w:val="en-GB" w:eastAsia="en-US"/>
    </w:rPr>
  </w:style>
  <w:style w:type="character" w:customStyle="1" w:styleId="B2Char">
    <w:name w:val="B2 Char"/>
    <w:link w:val="B20"/>
    <w:qFormat/>
    <w:rsid w:val="0087374A"/>
    <w:rPr>
      <w:rFonts w:ascii="Times New Roman" w:hAnsi="Times New Roman"/>
      <w:lang w:val="en-GB" w:eastAsia="en-US"/>
    </w:rPr>
  </w:style>
  <w:style w:type="character" w:customStyle="1" w:styleId="B2Car">
    <w:name w:val="B2 Car"/>
    <w:rsid w:val="0087374A"/>
    <w:rPr>
      <w:lang w:val="en-GB" w:eastAsia="en-US"/>
    </w:rPr>
  </w:style>
  <w:style w:type="character" w:customStyle="1" w:styleId="CommentTextChar">
    <w:name w:val="Comment Text Char"/>
    <w:link w:val="CommentText"/>
    <w:uiPriority w:val="99"/>
    <w:qFormat/>
    <w:rsid w:val="0087374A"/>
    <w:rPr>
      <w:rFonts w:ascii="Times New Roman" w:hAnsi="Times New Roman"/>
      <w:lang w:val="en-GB" w:eastAsia="en-US"/>
    </w:rPr>
  </w:style>
  <w:style w:type="character" w:customStyle="1" w:styleId="CommentSubjectChar">
    <w:name w:val="Comment Subject Char"/>
    <w:link w:val="CommentSubject"/>
    <w:uiPriority w:val="99"/>
    <w:rsid w:val="0087374A"/>
    <w:rPr>
      <w:rFonts w:ascii="Times New Roman" w:hAnsi="Times New Roman"/>
      <w:b/>
      <w:bCs/>
      <w:lang w:val="en-GB" w:eastAsia="en-US"/>
    </w:rPr>
  </w:style>
  <w:style w:type="character" w:customStyle="1" w:styleId="BalloonTextChar">
    <w:name w:val="Balloon Text Char"/>
    <w:link w:val="BalloonText"/>
    <w:uiPriority w:val="99"/>
    <w:rsid w:val="0087374A"/>
    <w:rPr>
      <w:rFonts w:ascii="Tahoma" w:hAnsi="Tahoma" w:cs="Tahoma"/>
      <w:sz w:val="16"/>
      <w:szCs w:val="16"/>
      <w:lang w:val="en-GB" w:eastAsia="en-US"/>
    </w:rPr>
  </w:style>
  <w:style w:type="paragraph" w:styleId="Revision">
    <w:name w:val="Revision"/>
    <w:hidden/>
    <w:uiPriority w:val="99"/>
    <w:rsid w:val="0087374A"/>
    <w:rPr>
      <w:rFonts w:ascii="Times New Roman" w:eastAsia="MS Mincho" w:hAnsi="Times New Roman"/>
      <w:lang w:val="en-GB" w:eastAsia="en-US"/>
    </w:rPr>
  </w:style>
  <w:style w:type="character" w:customStyle="1" w:styleId="B1Char">
    <w:name w:val="B1 Char"/>
    <w:qFormat/>
    <w:rsid w:val="0087374A"/>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87374A"/>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87374A"/>
    <w:rPr>
      <w:rFonts w:ascii="Calibri" w:eastAsia="Calibri" w:hAnsi="Calibri"/>
      <w:sz w:val="22"/>
      <w:szCs w:val="22"/>
      <w:lang w:val="en-GB" w:eastAsia="en-GB"/>
    </w:rPr>
  </w:style>
  <w:style w:type="paragraph" w:styleId="NormalWeb">
    <w:name w:val="Normal (Web)"/>
    <w:basedOn w:val="Normal"/>
    <w:uiPriority w:val="99"/>
    <w:unhideWhenUsed/>
    <w:qFormat/>
    <w:rsid w:val="0087374A"/>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87374A"/>
  </w:style>
  <w:style w:type="character" w:customStyle="1" w:styleId="TALCar">
    <w:name w:val="TAL Car"/>
    <w:qFormat/>
    <w:rsid w:val="0087374A"/>
    <w:rPr>
      <w:rFonts w:ascii="Arial" w:eastAsia="SimSun" w:hAnsi="Arial" w:cs="Times New Roman"/>
      <w:sz w:val="18"/>
      <w:szCs w:val="20"/>
      <w:lang w:val="en-GB"/>
    </w:rPr>
  </w:style>
  <w:style w:type="character" w:customStyle="1" w:styleId="UnresolvedMention1">
    <w:name w:val="Unresolved Mention1"/>
    <w:uiPriority w:val="99"/>
    <w:unhideWhenUsed/>
    <w:rsid w:val="0087374A"/>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7374A"/>
    <w:rPr>
      <w:rFonts w:ascii="Times New Roman" w:hAnsi="Times New Roman"/>
      <w:sz w:val="16"/>
      <w:lang w:val="en-GB" w:eastAsia="en-US"/>
    </w:rPr>
  </w:style>
  <w:style w:type="character" w:customStyle="1" w:styleId="DocumentMapChar">
    <w:name w:val="Document Map Char"/>
    <w:link w:val="DocumentMap"/>
    <w:uiPriority w:val="99"/>
    <w:rsid w:val="0087374A"/>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87374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87374A"/>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87374A"/>
    <w:pPr>
      <w:overflowPunct w:val="0"/>
      <w:autoSpaceDE w:val="0"/>
      <w:autoSpaceDN w:val="0"/>
      <w:adjustRightInd w:val="0"/>
      <w:textAlignment w:val="baseline"/>
    </w:pPr>
    <w:rPr>
      <w:rFonts w:eastAsia="SimSun"/>
      <w:b/>
      <w:bCs/>
      <w:lang w:eastAsia="en-GB"/>
    </w:rPr>
  </w:style>
  <w:style w:type="character" w:customStyle="1" w:styleId="fontstyle01">
    <w:name w:val="fontstyle01"/>
    <w:rsid w:val="0087374A"/>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87374A"/>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7374A"/>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87374A"/>
    <w:rPr>
      <w:rFonts w:ascii="Times New Roman" w:eastAsia="SimSun" w:hAnsi="Times New Roman"/>
      <w:lang w:val="en-GB" w:eastAsia="en-GB"/>
    </w:rPr>
  </w:style>
  <w:style w:type="paragraph" w:styleId="PlainText">
    <w:name w:val="Plain Text"/>
    <w:basedOn w:val="Normal"/>
    <w:link w:val="PlainTextChar"/>
    <w:uiPriority w:val="99"/>
    <w:rsid w:val="0087374A"/>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87374A"/>
    <w:rPr>
      <w:rFonts w:ascii="Courier New" w:eastAsia="PMingLiU" w:hAnsi="Courier New"/>
      <w:kern w:val="2"/>
      <w:sz w:val="24"/>
      <w:szCs w:val="22"/>
      <w:lang w:val="nb-NO" w:eastAsia="zh-TW"/>
    </w:rPr>
  </w:style>
  <w:style w:type="character" w:customStyle="1" w:styleId="msoins0">
    <w:name w:val="msoins"/>
    <w:rsid w:val="0087374A"/>
  </w:style>
  <w:style w:type="character" w:customStyle="1" w:styleId="B2Char1">
    <w:name w:val="B2 Char1"/>
    <w:rsid w:val="0087374A"/>
    <w:rPr>
      <w:rFonts w:ascii="Times New Roman" w:hAnsi="Times New Roman"/>
      <w:lang w:val="en-GB"/>
    </w:rPr>
  </w:style>
  <w:style w:type="paragraph" w:customStyle="1" w:styleId="FL">
    <w:name w:val="FL"/>
    <w:basedOn w:val="Normal"/>
    <w:uiPriority w:val="99"/>
    <w:rsid w:val="0087374A"/>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87374A"/>
    <w:pPr>
      <w:numPr>
        <w:numId w:val="1"/>
      </w:numPr>
      <w:tabs>
        <w:tab w:val="clear" w:pos="737"/>
      </w:tabs>
      <w:overflowPunct w:val="0"/>
      <w:autoSpaceDE w:val="0"/>
      <w:autoSpaceDN w:val="0"/>
      <w:adjustRightInd w:val="0"/>
      <w:ind w:left="644" w:hanging="360"/>
      <w:textAlignment w:val="baseline"/>
    </w:pPr>
    <w:rPr>
      <w:lang w:eastAsia="en-GB"/>
    </w:rPr>
  </w:style>
  <w:style w:type="character" w:customStyle="1" w:styleId="B1Car">
    <w:name w:val="B1+ Car"/>
    <w:link w:val="B1"/>
    <w:rsid w:val="0087374A"/>
    <w:rPr>
      <w:rFonts w:ascii="Times New Roman" w:hAnsi="Times New Roman"/>
      <w:lang w:val="en-GB" w:eastAsia="en-GB"/>
    </w:rPr>
  </w:style>
  <w:style w:type="paragraph" w:customStyle="1" w:styleId="TAJ">
    <w:name w:val="TAJ"/>
    <w:basedOn w:val="TH"/>
    <w:uiPriority w:val="99"/>
    <w:rsid w:val="0087374A"/>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87374A"/>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sid w:val="0087374A"/>
    <w:rPr>
      <w:rFonts w:ascii="Times New Roman" w:hAnsi="Times New Roman"/>
      <w:lang w:val="en-GB" w:eastAsia="en-US"/>
    </w:rPr>
  </w:style>
  <w:style w:type="character" w:customStyle="1" w:styleId="EditorsNoteCarCar">
    <w:name w:val="Editor's Note Car Car"/>
    <w:rsid w:val="0087374A"/>
    <w:rPr>
      <w:rFonts w:eastAsia="Times New Roman"/>
      <w:color w:val="FF0000"/>
    </w:rPr>
  </w:style>
  <w:style w:type="character" w:styleId="PageNumber">
    <w:name w:val="page number"/>
    <w:qFormat/>
    <w:rsid w:val="0087374A"/>
  </w:style>
  <w:style w:type="character" w:customStyle="1" w:styleId="FooterChar">
    <w:name w:val="Footer Char"/>
    <w:aliases w:val="footer odd Char,footer Char,fo Char,pie de página Char"/>
    <w:link w:val="Footer"/>
    <w:rsid w:val="0087374A"/>
    <w:rPr>
      <w:rFonts w:ascii="Arial" w:hAnsi="Arial"/>
      <w:b/>
      <w:i/>
      <w:noProof/>
      <w:sz w:val="18"/>
      <w:lang w:val="en-GB" w:eastAsia="en-US"/>
    </w:rPr>
  </w:style>
  <w:style w:type="character" w:customStyle="1" w:styleId="TAL0">
    <w:name w:val="TAL (文字)"/>
    <w:qFormat/>
    <w:locked/>
    <w:rsid w:val="0087374A"/>
    <w:rPr>
      <w:rFonts w:ascii="Arial" w:eastAsia="Times New Roman" w:hAnsi="Arial" w:cs="Arial"/>
      <w:sz w:val="18"/>
    </w:rPr>
  </w:style>
  <w:style w:type="paragraph" w:customStyle="1" w:styleId="TALCharChar">
    <w:name w:val="TAL Char Char"/>
    <w:basedOn w:val="Normal"/>
    <w:link w:val="TALCharCharChar"/>
    <w:rsid w:val="0087374A"/>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87374A"/>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7374A"/>
    <w:rPr>
      <w:rFonts w:ascii="Arial" w:hAnsi="Arial"/>
      <w:sz w:val="36"/>
      <w:lang w:val="en-GB" w:eastAsia="en-US"/>
    </w:rPr>
  </w:style>
  <w:style w:type="character" w:customStyle="1" w:styleId="Heading6Char">
    <w:name w:val="Heading 6 Char"/>
    <w:aliases w:val="T1 Char4,Header 6 Char"/>
    <w:link w:val="Heading6"/>
    <w:rsid w:val="0087374A"/>
    <w:rPr>
      <w:rFonts w:ascii="Arial" w:hAnsi="Arial"/>
      <w:lang w:val="en-GB" w:eastAsia="en-US"/>
    </w:rPr>
  </w:style>
  <w:style w:type="character" w:customStyle="1" w:styleId="Heading7Char">
    <w:name w:val="Heading 7 Char"/>
    <w:aliases w:val="L7 Char,Header 7 Char"/>
    <w:link w:val="Heading7"/>
    <w:rsid w:val="0087374A"/>
    <w:rPr>
      <w:rFonts w:ascii="Arial" w:hAnsi="Arial"/>
      <w:lang w:val="en-GB" w:eastAsia="en-US"/>
    </w:rPr>
  </w:style>
  <w:style w:type="character" w:customStyle="1" w:styleId="Heading8Char">
    <w:name w:val="Heading 8 Char"/>
    <w:link w:val="Heading8"/>
    <w:rsid w:val="0087374A"/>
    <w:rPr>
      <w:rFonts w:ascii="Arial" w:hAnsi="Arial"/>
      <w:sz w:val="36"/>
      <w:lang w:val="en-GB" w:eastAsia="en-US"/>
    </w:rPr>
  </w:style>
  <w:style w:type="character" w:customStyle="1" w:styleId="Heading9Char">
    <w:name w:val="Heading 9 Char"/>
    <w:aliases w:val="Figure Heading Char2,FH Char2"/>
    <w:link w:val="Heading9"/>
    <w:rsid w:val="0087374A"/>
    <w:rPr>
      <w:rFonts w:ascii="Arial" w:hAnsi="Arial"/>
      <w:sz w:val="36"/>
      <w:lang w:val="en-GB" w:eastAsia="en-US"/>
    </w:rPr>
  </w:style>
  <w:style w:type="character" w:customStyle="1" w:styleId="apple-converted-space">
    <w:name w:val="apple-converted-space"/>
    <w:qFormat/>
    <w:rsid w:val="0087374A"/>
  </w:style>
  <w:style w:type="paragraph" w:customStyle="1" w:styleId="Separation">
    <w:name w:val="Separation"/>
    <w:basedOn w:val="Heading1"/>
    <w:next w:val="Normal"/>
    <w:uiPriority w:val="99"/>
    <w:rsid w:val="0087374A"/>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rsid w:val="0087374A"/>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87374A"/>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87374A"/>
    <w:rPr>
      <w:rFonts w:ascii="Arial" w:hAnsi="Arial"/>
      <w:sz w:val="28"/>
      <w:lang w:val="en-GB" w:eastAsia="en-US"/>
    </w:rPr>
  </w:style>
  <w:style w:type="character" w:customStyle="1" w:styleId="B4Char">
    <w:name w:val="B4 Char"/>
    <w:link w:val="B4"/>
    <w:qFormat/>
    <w:rsid w:val="0087374A"/>
    <w:rPr>
      <w:rFonts w:ascii="Times New Roman" w:hAnsi="Times New Roman"/>
      <w:lang w:val="en-GB" w:eastAsia="en-US"/>
    </w:rPr>
  </w:style>
  <w:style w:type="character" w:customStyle="1" w:styleId="ListChar">
    <w:name w:val="List Char"/>
    <w:link w:val="List"/>
    <w:rsid w:val="0087374A"/>
    <w:rPr>
      <w:rFonts w:ascii="Times New Roman" w:hAnsi="Times New Roman"/>
      <w:lang w:val="en-GB" w:eastAsia="en-US"/>
    </w:rPr>
  </w:style>
  <w:style w:type="character" w:customStyle="1" w:styleId="ListBulletChar">
    <w:name w:val="List Bullet Char"/>
    <w:aliases w:val="UL Char"/>
    <w:link w:val="ListBullet"/>
    <w:rsid w:val="0087374A"/>
    <w:rPr>
      <w:rFonts w:ascii="Times New Roman" w:hAnsi="Times New Roman"/>
      <w:lang w:val="en-GB" w:eastAsia="en-US"/>
    </w:rPr>
  </w:style>
  <w:style w:type="character" w:customStyle="1" w:styleId="ListBullet3Char">
    <w:name w:val="List Bullet 3 Char"/>
    <w:link w:val="ListBullet3"/>
    <w:rsid w:val="0087374A"/>
    <w:rPr>
      <w:rFonts w:ascii="Times New Roman" w:hAnsi="Times New Roman"/>
      <w:lang w:val="en-GB" w:eastAsia="en-US"/>
    </w:rPr>
  </w:style>
  <w:style w:type="character" w:customStyle="1" w:styleId="List2Char">
    <w:name w:val="List 2 Char"/>
    <w:link w:val="List2"/>
    <w:rsid w:val="0087374A"/>
    <w:rPr>
      <w:rFonts w:ascii="Times New Roman" w:hAnsi="Times New Roman"/>
      <w:lang w:val="en-GB" w:eastAsia="en-US"/>
    </w:rPr>
  </w:style>
  <w:style w:type="paragraph" w:styleId="IndexHeading">
    <w:name w:val="index heading"/>
    <w:basedOn w:val="Normal"/>
    <w:next w:val="Normal"/>
    <w:rsid w:val="0087374A"/>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87374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7374A"/>
    <w:rPr>
      <w:rFonts w:ascii="Times New Roman" w:eastAsia="SimSun" w:hAnsi="Times New Roman"/>
      <w:b/>
      <w:bCs/>
      <w:lang w:val="en-GB" w:eastAsia="en-GB"/>
    </w:rPr>
  </w:style>
  <w:style w:type="paragraph" w:customStyle="1" w:styleId="tabletext">
    <w:name w:val="table text"/>
    <w:basedOn w:val="Normal"/>
    <w:next w:val="table"/>
    <w:rsid w:val="0087374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7374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7374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87374A"/>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87374A"/>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87374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87374A"/>
    <w:rPr>
      <w:rFonts w:ascii="Arial" w:eastAsia="MS Mincho" w:hAnsi="Arial"/>
      <w:lang w:val="en-GB" w:eastAsia="en-US"/>
    </w:rPr>
  </w:style>
  <w:style w:type="paragraph" w:customStyle="1" w:styleId="textintend1">
    <w:name w:val="text intend 1"/>
    <w:basedOn w:val="text"/>
    <w:rsid w:val="0087374A"/>
    <w:pPr>
      <w:widowControl/>
      <w:tabs>
        <w:tab w:val="num" w:pos="992"/>
      </w:tabs>
      <w:spacing w:after="120"/>
      <w:ind w:left="992" w:hanging="425"/>
    </w:pPr>
    <w:rPr>
      <w:lang w:val="en-US"/>
    </w:rPr>
  </w:style>
  <w:style w:type="paragraph" w:customStyle="1" w:styleId="textintend2">
    <w:name w:val="text intend 2"/>
    <w:basedOn w:val="text"/>
    <w:rsid w:val="0087374A"/>
    <w:pPr>
      <w:widowControl/>
      <w:tabs>
        <w:tab w:val="num" w:pos="1418"/>
      </w:tabs>
      <w:spacing w:after="120"/>
      <w:ind w:left="1418" w:hanging="426"/>
    </w:pPr>
    <w:rPr>
      <w:lang w:val="en-US"/>
    </w:rPr>
  </w:style>
  <w:style w:type="paragraph" w:customStyle="1" w:styleId="textintend3">
    <w:name w:val="text intend 3"/>
    <w:basedOn w:val="text"/>
    <w:rsid w:val="0087374A"/>
    <w:pPr>
      <w:widowControl/>
      <w:tabs>
        <w:tab w:val="num" w:pos="1843"/>
      </w:tabs>
      <w:spacing w:after="120"/>
      <w:ind w:left="1843" w:hanging="425"/>
    </w:pPr>
    <w:rPr>
      <w:lang w:val="en-US"/>
    </w:rPr>
  </w:style>
  <w:style w:type="paragraph" w:customStyle="1" w:styleId="normalpuce">
    <w:name w:val="normal puce"/>
    <w:basedOn w:val="Normal"/>
    <w:rsid w:val="0087374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87374A"/>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87374A"/>
    <w:rPr>
      <w:rFonts w:ascii="Times New Roman" w:eastAsia="MS Mincho" w:hAnsi="Times New Roman"/>
      <w:sz w:val="24"/>
      <w:lang w:val="en-GB" w:eastAsia="en-GB"/>
    </w:rPr>
  </w:style>
  <w:style w:type="paragraph" w:customStyle="1" w:styleId="para">
    <w:name w:val="para"/>
    <w:basedOn w:val="Normal"/>
    <w:rsid w:val="0087374A"/>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87374A"/>
    <w:rPr>
      <w:noProof w:val="0"/>
      <w:vanish w:val="0"/>
      <w:color w:val="FF0000"/>
      <w:lang w:eastAsia="en-US"/>
    </w:rPr>
  </w:style>
  <w:style w:type="paragraph" w:customStyle="1" w:styleId="MTDisplayEquation">
    <w:name w:val="MTDisplayEquation"/>
    <w:basedOn w:val="Normal"/>
    <w:rsid w:val="0087374A"/>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87374A"/>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87374A"/>
    <w:rPr>
      <w:rFonts w:ascii="Times New Roman" w:eastAsia="MS Mincho" w:hAnsi="Times New Roman"/>
      <w:lang w:val="en-GB" w:eastAsia="en-GB"/>
    </w:rPr>
  </w:style>
  <w:style w:type="paragraph" w:customStyle="1" w:styleId="List1">
    <w:name w:val="List1"/>
    <w:basedOn w:val="Normal"/>
    <w:rsid w:val="0087374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87374A"/>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87374A"/>
    <w:rPr>
      <w:rFonts w:ascii="Times New Roman" w:eastAsia="MS Mincho" w:hAnsi="Times New Roman"/>
      <w:b/>
      <w:i/>
      <w:lang w:val="en-GB" w:eastAsia="en-GB"/>
    </w:rPr>
  </w:style>
  <w:style w:type="paragraph" w:customStyle="1" w:styleId="TdocText">
    <w:name w:val="Tdoc_Text"/>
    <w:basedOn w:val="Normal"/>
    <w:rsid w:val="0087374A"/>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87374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87374A"/>
    <w:rPr>
      <w:rFonts w:ascii="Bookman" w:hAnsi="Bookman"/>
      <w:position w:val="6"/>
      <w:sz w:val="18"/>
    </w:rPr>
  </w:style>
  <w:style w:type="paragraph" w:customStyle="1" w:styleId="References">
    <w:name w:val="References"/>
    <w:basedOn w:val="Normal"/>
    <w:rsid w:val="0087374A"/>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rsid w:val="0087374A"/>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87374A"/>
    <w:rPr>
      <w:rFonts w:eastAsia="MS Mincho"/>
      <w:lang w:val="en-GB" w:eastAsia="en-US" w:bidi="ar-SA"/>
    </w:rPr>
  </w:style>
  <w:style w:type="character" w:customStyle="1" w:styleId="B1Char1">
    <w:name w:val="B1 Char1"/>
    <w:qFormat/>
    <w:rsid w:val="0087374A"/>
    <w:rPr>
      <w:rFonts w:eastAsia="MS Mincho"/>
      <w:lang w:val="en-GB" w:eastAsia="en-US" w:bidi="ar-SA"/>
    </w:rPr>
  </w:style>
  <w:style w:type="paragraph" w:customStyle="1" w:styleId="TableText0">
    <w:name w:val="TableText"/>
    <w:basedOn w:val="BodyTextIndent"/>
    <w:rsid w:val="0087374A"/>
    <w:pPr>
      <w:keepNext/>
      <w:keepLines/>
      <w:spacing w:after="180"/>
      <w:ind w:left="0"/>
      <w:jc w:val="center"/>
    </w:pPr>
    <w:rPr>
      <w:rFonts w:eastAsia="MS Mincho"/>
      <w:snapToGrid w:val="0"/>
      <w:kern w:val="2"/>
    </w:rPr>
  </w:style>
  <w:style w:type="paragraph" w:customStyle="1" w:styleId="CharCharCharChar1">
    <w:name w:val="Char Char Char Char1"/>
    <w:semiHidden/>
    <w:rsid w:val="008737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7374A"/>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87374A"/>
    <w:rPr>
      <w:rFonts w:eastAsia="SimSun"/>
      <w:i/>
      <w:color w:val="0000FF"/>
      <w:lang w:val="en-GB" w:eastAsia="en-US"/>
    </w:rPr>
  </w:style>
  <w:style w:type="paragraph" w:customStyle="1" w:styleId="Bulletedo1">
    <w:name w:val="Bulleted o 1"/>
    <w:basedOn w:val="Normal"/>
    <w:uiPriority w:val="99"/>
    <w:rsid w:val="0087374A"/>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87374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87374A"/>
    <w:rPr>
      <w:b/>
      <w:bCs/>
    </w:rPr>
  </w:style>
  <w:style w:type="character" w:customStyle="1" w:styleId="CharChar3">
    <w:name w:val="Char Char3"/>
    <w:rsid w:val="0087374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7374A"/>
    <w:rPr>
      <w:lang w:val="en-GB" w:eastAsia="en-US" w:bidi="ar-SA"/>
    </w:rPr>
  </w:style>
  <w:style w:type="character" w:customStyle="1" w:styleId="msoins00">
    <w:name w:val="msoins0"/>
    <w:rsid w:val="0087374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374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7374A"/>
    <w:rPr>
      <w:rFonts w:ascii="Arial" w:hAnsi="Arial"/>
      <w:sz w:val="24"/>
      <w:lang w:val="en-GB" w:eastAsia="en-US" w:bidi="ar-SA"/>
    </w:rPr>
  </w:style>
  <w:style w:type="paragraph" w:customStyle="1" w:styleId="no0">
    <w:name w:val="no"/>
    <w:basedOn w:val="Normal"/>
    <w:rsid w:val="0087374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7374A"/>
    <w:rPr>
      <w:sz w:val="24"/>
      <w:lang w:val="en-US" w:eastAsia="en-US"/>
    </w:rPr>
  </w:style>
  <w:style w:type="paragraph" w:customStyle="1" w:styleId="IvDbodytext">
    <w:name w:val="IvD bodytext"/>
    <w:basedOn w:val="BodyText"/>
    <w:link w:val="IvDbodytextChar"/>
    <w:qFormat/>
    <w:rsid w:val="0087374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7374A"/>
    <w:rPr>
      <w:rFonts w:ascii="Arial" w:eastAsia="Malgun Gothic" w:hAnsi="Arial"/>
      <w:spacing w:val="2"/>
      <w:lang w:val="en-GB" w:eastAsia="en-GB"/>
    </w:rPr>
  </w:style>
  <w:style w:type="paragraph" w:customStyle="1" w:styleId="BL">
    <w:name w:val="BL"/>
    <w:basedOn w:val="Normal"/>
    <w:rsid w:val="0087374A"/>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87374A"/>
  </w:style>
  <w:style w:type="character" w:styleId="PlaceholderText">
    <w:name w:val="Placeholder Text"/>
    <w:uiPriority w:val="99"/>
    <w:rsid w:val="0087374A"/>
    <w:rPr>
      <w:color w:val="808080"/>
    </w:rPr>
  </w:style>
  <w:style w:type="character" w:customStyle="1" w:styleId="PLChar">
    <w:name w:val="PL Char"/>
    <w:link w:val="PL"/>
    <w:qFormat/>
    <w:rsid w:val="0087374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7374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7374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87374A"/>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7374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87374A"/>
    <w:rPr>
      <w:rFonts w:ascii="Times New Roman" w:eastAsia="SimSun" w:hAnsi="Times New Roman"/>
      <w:lang w:eastAsia="en-US"/>
    </w:rPr>
  </w:style>
  <w:style w:type="character" w:customStyle="1" w:styleId="CharChar31">
    <w:name w:val="Char Char31"/>
    <w:rsid w:val="0087374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87374A"/>
    <w:rPr>
      <w:rFonts w:ascii="Arial" w:hAnsi="Arial" w:cs="Times New Roman"/>
      <w:sz w:val="28"/>
      <w:szCs w:val="20"/>
      <w:lang w:val="en-GB" w:eastAsia="en-US"/>
    </w:rPr>
  </w:style>
  <w:style w:type="paragraph" w:customStyle="1" w:styleId="CharCharCharCharChar">
    <w:name w:val="Char Char Char Char Char"/>
    <w:semiHidden/>
    <w:rsid w:val="008737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737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8737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737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7374A"/>
    <w:rPr>
      <w:lang w:val="en-GB" w:eastAsia="ja-JP" w:bidi="ar-SA"/>
    </w:rPr>
  </w:style>
  <w:style w:type="paragraph" w:customStyle="1" w:styleId="1Char">
    <w:name w:val="(文字) (文字)1 Char (文字) (文字)"/>
    <w:semiHidden/>
    <w:rsid w:val="008737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737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737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737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737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7374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87374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7374A"/>
    <w:rPr>
      <w:rFonts w:ascii="Arial" w:hAnsi="Arial"/>
      <w:sz w:val="32"/>
      <w:lang w:val="en-GB" w:eastAsia="ja-JP" w:bidi="ar-SA"/>
    </w:rPr>
  </w:style>
  <w:style w:type="character" w:customStyle="1" w:styleId="CharChar4">
    <w:name w:val="Char Char4"/>
    <w:rsid w:val="0087374A"/>
    <w:rPr>
      <w:rFonts w:ascii="Courier New" w:hAnsi="Courier New"/>
      <w:lang w:val="nb-NO" w:eastAsia="ja-JP" w:bidi="ar-SA"/>
    </w:rPr>
  </w:style>
  <w:style w:type="character" w:customStyle="1" w:styleId="AndreaLeonardi">
    <w:name w:val="Andrea Leonardi"/>
    <w:semiHidden/>
    <w:rsid w:val="0087374A"/>
    <w:rPr>
      <w:rFonts w:ascii="Arial" w:hAnsi="Arial" w:cs="Arial"/>
      <w:color w:val="auto"/>
      <w:sz w:val="20"/>
      <w:szCs w:val="20"/>
    </w:rPr>
  </w:style>
  <w:style w:type="character" w:customStyle="1" w:styleId="NOCharChar">
    <w:name w:val="NO Char Char"/>
    <w:rsid w:val="0087374A"/>
    <w:rPr>
      <w:lang w:val="en-GB" w:eastAsia="en-US" w:bidi="ar-SA"/>
    </w:rPr>
  </w:style>
  <w:style w:type="character" w:customStyle="1" w:styleId="NOZchn">
    <w:name w:val="NO Zchn"/>
    <w:rsid w:val="0087374A"/>
    <w:rPr>
      <w:lang w:val="en-GB" w:eastAsia="en-US" w:bidi="ar-SA"/>
    </w:rPr>
  </w:style>
  <w:style w:type="paragraph" w:customStyle="1" w:styleId="CharCharCharCharCharChar">
    <w:name w:val="Char Char Char Char Char Char"/>
    <w:semiHidden/>
    <w:rsid w:val="008737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8737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7374A"/>
    <w:rPr>
      <w:rFonts w:ascii="Arial" w:hAnsi="Arial" w:cs="Times New Roman"/>
      <w:sz w:val="20"/>
      <w:szCs w:val="20"/>
      <w:lang w:val="en-GB" w:eastAsia="en-US"/>
    </w:rPr>
  </w:style>
  <w:style w:type="character" w:customStyle="1" w:styleId="T1Char1">
    <w:name w:val="T1 Char1"/>
    <w:aliases w:val="Header 6 Char Char1,Heading 6 Char1,Header 6 Char1,T1 Char10"/>
    <w:rsid w:val="0087374A"/>
    <w:rPr>
      <w:rFonts w:ascii="Arial" w:hAnsi="Arial" w:cs="Times New Roman"/>
      <w:sz w:val="20"/>
      <w:szCs w:val="20"/>
      <w:lang w:val="en-GB" w:eastAsia="en-US"/>
    </w:rPr>
  </w:style>
  <w:style w:type="paragraph" w:customStyle="1" w:styleId="CarCar">
    <w:name w:val="Car Car"/>
    <w:semiHidden/>
    <w:rsid w:val="008737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7374A"/>
    <w:rPr>
      <w:rFonts w:ascii="Arial" w:hAnsi="Arial"/>
      <w:sz w:val="32"/>
      <w:lang w:val="en-GB" w:eastAsia="en-US" w:bidi="ar-SA"/>
    </w:rPr>
  </w:style>
  <w:style w:type="paragraph" w:customStyle="1" w:styleId="ZchnZchn1">
    <w:name w:val="Zchn Zchn1"/>
    <w:semiHidden/>
    <w:rsid w:val="008737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7374A"/>
    <w:rPr>
      <w:rFonts w:ascii="Arial" w:hAnsi="Arial"/>
      <w:sz w:val="32"/>
      <w:lang w:val="en-GB" w:eastAsia="en-US" w:bidi="ar-SA"/>
    </w:rPr>
  </w:style>
  <w:style w:type="paragraph" w:customStyle="1" w:styleId="2">
    <w:name w:val="(文字) (文字)2"/>
    <w:semiHidden/>
    <w:rsid w:val="008737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7374A"/>
    <w:rPr>
      <w:rFonts w:ascii="Arial" w:hAnsi="Arial"/>
      <w:sz w:val="32"/>
      <w:lang w:val="en-GB" w:eastAsia="en-US" w:bidi="ar-SA"/>
    </w:rPr>
  </w:style>
  <w:style w:type="paragraph" w:customStyle="1" w:styleId="3">
    <w:name w:val="(文字) (文字)3"/>
    <w:uiPriority w:val="99"/>
    <w:semiHidden/>
    <w:rsid w:val="008737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737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737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7374A"/>
    <w:rPr>
      <w:rFonts w:ascii="Arial" w:hAnsi="Arial" w:cs="Times New Roman"/>
      <w:sz w:val="20"/>
      <w:szCs w:val="20"/>
      <w:lang w:val="en-GB" w:eastAsia="en-US"/>
    </w:rPr>
  </w:style>
  <w:style w:type="paragraph" w:customStyle="1" w:styleId="1">
    <w:name w:val="(文字) (文字)1"/>
    <w:uiPriority w:val="99"/>
    <w:semiHidden/>
    <w:rsid w:val="008737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7374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737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7374A"/>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7374A"/>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87374A"/>
    <w:rPr>
      <w:rFonts w:ascii="Tahoma" w:hAnsi="Tahoma" w:cs="Tahoma"/>
      <w:shd w:val="clear" w:color="auto" w:fill="000080"/>
      <w:lang w:val="en-GB" w:eastAsia="en-US"/>
    </w:rPr>
  </w:style>
  <w:style w:type="character" w:customStyle="1" w:styleId="ZchnZchn5">
    <w:name w:val="Zchn Zchn5"/>
    <w:rsid w:val="0087374A"/>
    <w:rPr>
      <w:rFonts w:ascii="Courier New" w:eastAsia="Batang" w:hAnsi="Courier New"/>
      <w:lang w:val="nb-NO" w:eastAsia="en-US" w:bidi="ar-SA"/>
    </w:rPr>
  </w:style>
  <w:style w:type="character" w:customStyle="1" w:styleId="CharChar10">
    <w:name w:val="Char Char10"/>
    <w:rsid w:val="0087374A"/>
    <w:rPr>
      <w:rFonts w:ascii="Times New Roman" w:hAnsi="Times New Roman"/>
      <w:lang w:val="en-GB" w:eastAsia="en-US"/>
    </w:rPr>
  </w:style>
  <w:style w:type="character" w:customStyle="1" w:styleId="CharChar9">
    <w:name w:val="Char Char9"/>
    <w:rsid w:val="0087374A"/>
    <w:rPr>
      <w:rFonts w:ascii="Tahoma" w:hAnsi="Tahoma" w:cs="Tahoma"/>
      <w:sz w:val="16"/>
      <w:szCs w:val="16"/>
      <w:lang w:val="en-GB" w:eastAsia="en-US"/>
    </w:rPr>
  </w:style>
  <w:style w:type="character" w:customStyle="1" w:styleId="CharChar8">
    <w:name w:val="Char Char8"/>
    <w:rsid w:val="0087374A"/>
    <w:rPr>
      <w:rFonts w:ascii="Times New Roman" w:hAnsi="Times New Roman"/>
      <w:b/>
      <w:bCs/>
      <w:lang w:val="en-GB" w:eastAsia="en-US"/>
    </w:rPr>
  </w:style>
  <w:style w:type="paragraph" w:customStyle="1" w:styleId="10">
    <w:name w:val="修订1"/>
    <w:hidden/>
    <w:semiHidden/>
    <w:rsid w:val="0087374A"/>
    <w:rPr>
      <w:rFonts w:ascii="Times New Roman" w:eastAsia="Batang" w:hAnsi="Times New Roman"/>
      <w:lang w:val="en-GB" w:eastAsia="en-US"/>
    </w:rPr>
  </w:style>
  <w:style w:type="paragraph" w:styleId="EndnoteText">
    <w:name w:val="endnote text"/>
    <w:basedOn w:val="Normal"/>
    <w:link w:val="EndnoteTextChar"/>
    <w:rsid w:val="0087374A"/>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87374A"/>
    <w:rPr>
      <w:rFonts w:ascii="Times New Roman" w:hAnsi="Times New Roman"/>
      <w:lang w:val="en-GB" w:eastAsia="en-GB"/>
    </w:rPr>
  </w:style>
  <w:style w:type="character" w:styleId="EndnoteReference">
    <w:name w:val="endnote reference"/>
    <w:rsid w:val="0087374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7374A"/>
    <w:rPr>
      <w:lang w:val="en-GB" w:eastAsia="ja-JP" w:bidi="ar-SA"/>
    </w:rPr>
  </w:style>
  <w:style w:type="paragraph" w:styleId="Title">
    <w:name w:val="Title"/>
    <w:aliases w:val="Section Header"/>
    <w:basedOn w:val="Normal"/>
    <w:next w:val="Normal"/>
    <w:link w:val="TitleChar"/>
    <w:qFormat/>
    <w:rsid w:val="0087374A"/>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87374A"/>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87374A"/>
    <w:rPr>
      <w:rFonts w:ascii="Arial" w:hAnsi="Arial"/>
      <w:sz w:val="22"/>
      <w:lang w:val="en-GB" w:eastAsia="ja-JP" w:bidi="ar-SA"/>
    </w:rPr>
  </w:style>
  <w:style w:type="paragraph" w:styleId="Date">
    <w:name w:val="Date"/>
    <w:basedOn w:val="Normal"/>
    <w:next w:val="Normal"/>
    <w:link w:val="DateChar"/>
    <w:rsid w:val="0087374A"/>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87374A"/>
    <w:rPr>
      <w:rFonts w:ascii="Times New Roman" w:eastAsia="Malgun Gothic" w:hAnsi="Times New Roman"/>
      <w:lang w:val="en-GB" w:eastAsia="en-GB"/>
    </w:rPr>
  </w:style>
  <w:style w:type="paragraph" w:customStyle="1" w:styleId="AutoCorrect">
    <w:name w:val="AutoCorrect"/>
    <w:rsid w:val="0087374A"/>
    <w:rPr>
      <w:rFonts w:ascii="Times New Roman" w:eastAsia="Malgun Gothic" w:hAnsi="Times New Roman"/>
      <w:sz w:val="24"/>
      <w:szCs w:val="24"/>
      <w:lang w:val="en-GB" w:eastAsia="ko-KR"/>
    </w:rPr>
  </w:style>
  <w:style w:type="paragraph" w:customStyle="1" w:styleId="-PAGE-">
    <w:name w:val="- PAGE -"/>
    <w:rsid w:val="0087374A"/>
    <w:rPr>
      <w:rFonts w:ascii="Times New Roman" w:eastAsia="Malgun Gothic" w:hAnsi="Times New Roman"/>
      <w:sz w:val="24"/>
      <w:szCs w:val="24"/>
      <w:lang w:val="en-GB" w:eastAsia="ko-KR"/>
    </w:rPr>
  </w:style>
  <w:style w:type="paragraph" w:customStyle="1" w:styleId="PageXofY">
    <w:name w:val="Page X of Y"/>
    <w:rsid w:val="0087374A"/>
    <w:rPr>
      <w:rFonts w:ascii="Times New Roman" w:eastAsia="Malgun Gothic" w:hAnsi="Times New Roman"/>
      <w:sz w:val="24"/>
      <w:szCs w:val="24"/>
      <w:lang w:val="en-GB" w:eastAsia="ko-KR"/>
    </w:rPr>
  </w:style>
  <w:style w:type="paragraph" w:customStyle="1" w:styleId="Createdby">
    <w:name w:val="Created by"/>
    <w:rsid w:val="0087374A"/>
    <w:rPr>
      <w:rFonts w:ascii="Times New Roman" w:eastAsia="Malgun Gothic" w:hAnsi="Times New Roman"/>
      <w:sz w:val="24"/>
      <w:szCs w:val="24"/>
      <w:lang w:val="en-GB" w:eastAsia="ko-KR"/>
    </w:rPr>
  </w:style>
  <w:style w:type="paragraph" w:customStyle="1" w:styleId="Createdon">
    <w:name w:val="Created on"/>
    <w:rsid w:val="0087374A"/>
    <w:rPr>
      <w:rFonts w:ascii="Times New Roman" w:eastAsia="Malgun Gothic" w:hAnsi="Times New Roman"/>
      <w:sz w:val="24"/>
      <w:szCs w:val="24"/>
      <w:lang w:val="en-GB" w:eastAsia="ko-KR"/>
    </w:rPr>
  </w:style>
  <w:style w:type="paragraph" w:customStyle="1" w:styleId="Lastprinted">
    <w:name w:val="Last printed"/>
    <w:rsid w:val="0087374A"/>
    <w:rPr>
      <w:rFonts w:ascii="Times New Roman" w:eastAsia="Malgun Gothic" w:hAnsi="Times New Roman"/>
      <w:sz w:val="24"/>
      <w:szCs w:val="24"/>
      <w:lang w:val="en-GB" w:eastAsia="ko-KR"/>
    </w:rPr>
  </w:style>
  <w:style w:type="paragraph" w:customStyle="1" w:styleId="Lastsavedby">
    <w:name w:val="Last saved by"/>
    <w:rsid w:val="0087374A"/>
    <w:rPr>
      <w:rFonts w:ascii="Times New Roman" w:eastAsia="Malgun Gothic" w:hAnsi="Times New Roman"/>
      <w:sz w:val="24"/>
      <w:szCs w:val="24"/>
      <w:lang w:val="en-GB" w:eastAsia="ko-KR"/>
    </w:rPr>
  </w:style>
  <w:style w:type="paragraph" w:customStyle="1" w:styleId="Filename">
    <w:name w:val="Filename"/>
    <w:rsid w:val="0087374A"/>
    <w:rPr>
      <w:rFonts w:ascii="Times New Roman" w:eastAsia="Malgun Gothic" w:hAnsi="Times New Roman"/>
      <w:sz w:val="24"/>
      <w:szCs w:val="24"/>
      <w:lang w:val="en-GB" w:eastAsia="ko-KR"/>
    </w:rPr>
  </w:style>
  <w:style w:type="paragraph" w:customStyle="1" w:styleId="Filenameandpath">
    <w:name w:val="Filename and path"/>
    <w:rsid w:val="0087374A"/>
    <w:rPr>
      <w:rFonts w:ascii="Times New Roman" w:eastAsia="Malgun Gothic" w:hAnsi="Times New Roman"/>
      <w:sz w:val="24"/>
      <w:szCs w:val="24"/>
      <w:lang w:val="en-GB" w:eastAsia="ko-KR"/>
    </w:rPr>
  </w:style>
  <w:style w:type="paragraph" w:customStyle="1" w:styleId="AuthorPageDate">
    <w:name w:val="Author  Page #  Date"/>
    <w:rsid w:val="0087374A"/>
    <w:rPr>
      <w:rFonts w:ascii="Times New Roman" w:eastAsia="Malgun Gothic" w:hAnsi="Times New Roman"/>
      <w:sz w:val="24"/>
      <w:szCs w:val="24"/>
      <w:lang w:val="en-GB" w:eastAsia="ko-KR"/>
    </w:rPr>
  </w:style>
  <w:style w:type="paragraph" w:customStyle="1" w:styleId="ConfidentialPageDate">
    <w:name w:val="Confidential  Page #  Date"/>
    <w:rsid w:val="0087374A"/>
    <w:rPr>
      <w:rFonts w:ascii="Times New Roman" w:eastAsia="Malgun Gothic" w:hAnsi="Times New Roman"/>
      <w:sz w:val="24"/>
      <w:szCs w:val="24"/>
      <w:lang w:val="en-GB" w:eastAsia="ko-KR"/>
    </w:rPr>
  </w:style>
  <w:style w:type="paragraph" w:customStyle="1" w:styleId="INDENT1">
    <w:name w:val="INDENT1"/>
    <w:basedOn w:val="Normal"/>
    <w:rsid w:val="0087374A"/>
    <w:pPr>
      <w:overflowPunct w:val="0"/>
      <w:autoSpaceDE w:val="0"/>
      <w:autoSpaceDN w:val="0"/>
      <w:adjustRightInd w:val="0"/>
      <w:ind w:left="851"/>
      <w:textAlignment w:val="baseline"/>
    </w:pPr>
    <w:rPr>
      <w:lang w:eastAsia="ja-JP"/>
    </w:rPr>
  </w:style>
  <w:style w:type="paragraph" w:customStyle="1" w:styleId="INDENT2">
    <w:name w:val="INDENT2"/>
    <w:basedOn w:val="Normal"/>
    <w:rsid w:val="0087374A"/>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7374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737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7374A"/>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737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7374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7374A"/>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7374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7374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87374A"/>
    <w:pPr>
      <w:overflowPunct w:val="0"/>
      <w:autoSpaceDE w:val="0"/>
      <w:autoSpaceDN w:val="0"/>
      <w:adjustRightInd w:val="0"/>
      <w:textAlignment w:val="baseline"/>
    </w:pPr>
    <w:rPr>
      <w:lang w:eastAsia="ja-JP"/>
    </w:rPr>
  </w:style>
  <w:style w:type="paragraph" w:customStyle="1" w:styleId="TaOC">
    <w:name w:val="TaOC"/>
    <w:basedOn w:val="TAC"/>
    <w:rsid w:val="0087374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737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7374A"/>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87374A"/>
    <w:rPr>
      <w:rFonts w:ascii="Arial" w:hAnsi="Arial"/>
      <w:lang w:val="en-GB" w:eastAsia="en-US" w:bidi="ar-SA"/>
    </w:rPr>
  </w:style>
  <w:style w:type="table" w:customStyle="1" w:styleId="Tabellengitternetz1">
    <w:name w:val="Tabellengitternetz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7374A"/>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7374A"/>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87374A"/>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7374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87374A"/>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87374A"/>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rsid w:val="0087374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87374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87374A"/>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7374A"/>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87374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737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7374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7374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7374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737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7374A"/>
    <w:pPr>
      <w:tabs>
        <w:tab w:val="left" w:pos="360"/>
      </w:tabs>
      <w:ind w:left="360" w:hanging="360"/>
    </w:pPr>
    <w:rPr>
      <w:sz w:val="24"/>
      <w:szCs w:val="24"/>
      <w:lang w:val="en-GB"/>
    </w:rPr>
  </w:style>
  <w:style w:type="paragraph" w:customStyle="1" w:styleId="Para1">
    <w:name w:val="Para1"/>
    <w:basedOn w:val="Normal"/>
    <w:rsid w:val="008737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737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7374A"/>
    <w:pPr>
      <w:keepNext/>
      <w:keepLines/>
      <w:spacing w:after="60"/>
      <w:ind w:left="210"/>
      <w:jc w:val="center"/>
    </w:pPr>
    <w:rPr>
      <w:b/>
      <w:sz w:val="20"/>
    </w:rPr>
  </w:style>
  <w:style w:type="paragraph" w:customStyle="1" w:styleId="13">
    <w:name w:val="図表目次1"/>
    <w:basedOn w:val="Normal"/>
    <w:next w:val="Normal"/>
    <w:rsid w:val="0087374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737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737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7374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7374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7374A"/>
    <w:pPr>
      <w:spacing w:before="120"/>
      <w:outlineLvl w:val="2"/>
    </w:pPr>
    <w:rPr>
      <w:sz w:val="28"/>
    </w:rPr>
  </w:style>
  <w:style w:type="paragraph" w:customStyle="1" w:styleId="Heading2Head2A2">
    <w:name w:val="Heading 2.Head2A.2"/>
    <w:basedOn w:val="Heading1"/>
    <w:next w:val="Normal"/>
    <w:rsid w:val="0087374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7374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7374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7374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7374A"/>
    <w:pPr>
      <w:widowControl w:val="0"/>
      <w:ind w:left="283" w:hanging="283"/>
    </w:pPr>
    <w:rPr>
      <w:rFonts w:eastAsia="MS Mincho"/>
      <w:lang w:eastAsia="de-DE"/>
    </w:rPr>
  </w:style>
  <w:style w:type="paragraph" w:customStyle="1" w:styleId="11BodyText">
    <w:name w:val="11 BodyText"/>
    <w:basedOn w:val="Normal"/>
    <w:rsid w:val="0087374A"/>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87374A"/>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87374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7374A"/>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7374A"/>
    <w:rPr>
      <w:rFonts w:ascii="Arial" w:eastAsia="Malgun Gothic" w:hAnsi="Arial"/>
      <w:kern w:val="2"/>
      <w:sz w:val="18"/>
      <w:lang w:val="en-GB" w:eastAsia="en-GB"/>
    </w:rPr>
  </w:style>
  <w:style w:type="character" w:customStyle="1" w:styleId="CharChar29">
    <w:name w:val="Char Char29"/>
    <w:rsid w:val="0087374A"/>
    <w:rPr>
      <w:rFonts w:ascii="Arial" w:hAnsi="Arial"/>
      <w:sz w:val="36"/>
      <w:lang w:val="en-GB" w:eastAsia="en-US" w:bidi="ar-SA"/>
    </w:rPr>
  </w:style>
  <w:style w:type="character" w:customStyle="1" w:styleId="CharChar28">
    <w:name w:val="Char Char28"/>
    <w:rsid w:val="0087374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37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87374A"/>
    <w:rPr>
      <w:rFonts w:ascii="Arial" w:hAnsi="Arial"/>
      <w:sz w:val="22"/>
      <w:lang w:val="en-GB" w:eastAsia="en-GB" w:bidi="ar-SA"/>
    </w:rPr>
  </w:style>
  <w:style w:type="paragraph" w:customStyle="1" w:styleId="Default">
    <w:name w:val="Default"/>
    <w:rsid w:val="0087374A"/>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87374A"/>
  </w:style>
  <w:style w:type="table" w:customStyle="1" w:styleId="TableGrid4">
    <w:name w:val="Table Grid4"/>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7374A"/>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7374A"/>
    <w:rPr>
      <w:rFonts w:ascii="Arial" w:eastAsia="MS Mincho" w:hAnsi="Arial" w:cs="Arial"/>
      <w:sz w:val="24"/>
      <w:szCs w:val="24"/>
      <w:lang w:val="en-US" w:eastAsia="en-GB"/>
    </w:rPr>
  </w:style>
  <w:style w:type="table" w:customStyle="1" w:styleId="14">
    <w:name w:val="表格格線1"/>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7374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87374A"/>
    <w:rPr>
      <w:rFonts w:ascii="Arial" w:hAnsi="Arial"/>
      <w:snapToGrid w:val="0"/>
      <w:sz w:val="22"/>
      <w:szCs w:val="22"/>
      <w:lang w:val="en-GB" w:eastAsia="en-GB"/>
    </w:rPr>
  </w:style>
  <w:style w:type="paragraph" w:styleId="Subtitle">
    <w:name w:val="Subtitle"/>
    <w:basedOn w:val="Normal"/>
    <w:next w:val="Normal"/>
    <w:link w:val="SubtitleChar"/>
    <w:qFormat/>
    <w:rsid w:val="0087374A"/>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87374A"/>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7374A"/>
    <w:rPr>
      <w:rFonts w:ascii="Arial" w:eastAsia="Batang" w:hAnsi="Arial" w:cs="Times New Roman"/>
      <w:b/>
      <w:bCs/>
      <w:i/>
      <w:iCs/>
      <w:sz w:val="28"/>
      <w:szCs w:val="28"/>
      <w:lang w:val="en-GB" w:eastAsia="en-US" w:bidi="ar-SA"/>
    </w:rPr>
  </w:style>
  <w:style w:type="paragraph" w:customStyle="1" w:styleId="21">
    <w:name w:val="修订2"/>
    <w:hidden/>
    <w:semiHidden/>
    <w:rsid w:val="0087374A"/>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87374A"/>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7374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7374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87374A"/>
    <w:rPr>
      <w:rFonts w:ascii="Arial" w:hAnsi="Arial"/>
      <w:sz w:val="28"/>
      <w:lang w:val="en-GB" w:eastAsia="ko-KR" w:bidi="ar-SA"/>
    </w:rPr>
  </w:style>
  <w:style w:type="character" w:customStyle="1" w:styleId="CharChar33">
    <w:name w:val="Char Char33"/>
    <w:semiHidden/>
    <w:rsid w:val="0087374A"/>
    <w:rPr>
      <w:rFonts w:ascii="Arial" w:hAnsi="Arial"/>
      <w:sz w:val="28"/>
      <w:lang w:val="en-GB" w:eastAsia="ko-KR" w:bidi="ar-SA"/>
    </w:rPr>
  </w:style>
  <w:style w:type="character" w:customStyle="1" w:styleId="CharChar32">
    <w:name w:val="Char Char32"/>
    <w:semiHidden/>
    <w:rsid w:val="0087374A"/>
    <w:rPr>
      <w:rFonts w:ascii="Arial" w:hAnsi="Arial"/>
      <w:sz w:val="28"/>
      <w:lang w:val="en-GB" w:eastAsia="ko-KR" w:bidi="ar-SA"/>
    </w:rPr>
  </w:style>
  <w:style w:type="table" w:customStyle="1" w:styleId="TableGrid7">
    <w:name w:val="Table Grid7"/>
    <w:basedOn w:val="TableNormal"/>
    <w:next w:val="TableGrid"/>
    <w:qFormat/>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87374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7374A"/>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87374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87374A"/>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737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87374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87374A"/>
    <w:rPr>
      <w:rFonts w:ascii="Times New Roman" w:hAnsi="Times New Roman"/>
      <w:i/>
      <w:iCs/>
      <w:color w:val="4F81BD" w:themeColor="accent1"/>
      <w:lang w:val="en-GB" w:eastAsia="en-US"/>
    </w:rPr>
  </w:style>
  <w:style w:type="table" w:customStyle="1" w:styleId="22">
    <w:name w:val="网格型2"/>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7374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87374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7374A"/>
    <w:rPr>
      <w:rFonts w:ascii="Times New Roman" w:hAnsi="Times New Roman"/>
      <w:i/>
      <w:iCs/>
      <w:color w:val="4F81BD" w:themeColor="accent1"/>
      <w:lang w:val="en-GB" w:eastAsia="en-US"/>
    </w:rPr>
  </w:style>
  <w:style w:type="table" w:customStyle="1" w:styleId="TableGrid8">
    <w:name w:val="Table Grid8"/>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737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87374A"/>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7374A"/>
    <w:rPr>
      <w:smallCaps/>
      <w:color w:val="C0504D"/>
      <w:u w:val="single"/>
    </w:rPr>
  </w:style>
  <w:style w:type="paragraph" w:customStyle="1" w:styleId="36">
    <w:name w:val="修订3"/>
    <w:semiHidden/>
    <w:rsid w:val="0087374A"/>
    <w:rPr>
      <w:rFonts w:ascii="Times New Roman" w:eastAsia="Batang" w:hAnsi="Times New Roman"/>
      <w:lang w:val="en-GB" w:eastAsia="en-US"/>
    </w:rPr>
  </w:style>
  <w:style w:type="character" w:customStyle="1" w:styleId="NumberedListChar">
    <w:name w:val="Numbered List Char"/>
    <w:basedOn w:val="ListParagraphChar"/>
    <w:link w:val="NumberedList"/>
    <w:rsid w:val="0087374A"/>
    <w:rPr>
      <w:rFonts w:ascii="Times New Roman" w:eastAsia="MS Mincho" w:hAnsi="Times New Roman"/>
      <w:sz w:val="24"/>
      <w:szCs w:val="24"/>
      <w:lang w:val="en-GB" w:eastAsia="en-GB"/>
    </w:rPr>
  </w:style>
  <w:style w:type="paragraph" w:customStyle="1" w:styleId="Doc-text2">
    <w:name w:val="Doc-text2"/>
    <w:basedOn w:val="Normal"/>
    <w:link w:val="Doc-text2Char"/>
    <w:qFormat/>
    <w:rsid w:val="0087374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7374A"/>
    <w:rPr>
      <w:rFonts w:ascii="Arial" w:eastAsia="MS Mincho" w:hAnsi="Arial" w:cs="Arial"/>
      <w:lang w:val="en-GB" w:eastAsia="ja-JP"/>
    </w:rPr>
  </w:style>
  <w:style w:type="paragraph" w:customStyle="1" w:styleId="115">
    <w:name w:val="1.1"/>
    <w:basedOn w:val="Heading3"/>
    <w:link w:val="11Char"/>
    <w:qFormat/>
    <w:rsid w:val="0087374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87374A"/>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7374A"/>
    <w:rPr>
      <w:rFonts w:ascii="Intel Clear" w:eastAsiaTheme="majorEastAsia" w:hAnsi="Intel Clear" w:cs="Intel Clear"/>
      <w:sz w:val="28"/>
      <w:lang w:val="en-GB" w:eastAsia="en-GB"/>
    </w:rPr>
  </w:style>
  <w:style w:type="character" w:customStyle="1" w:styleId="18">
    <w:name w:val="明显强调1"/>
    <w:uiPriority w:val="21"/>
    <w:qFormat/>
    <w:rsid w:val="0087374A"/>
    <w:rPr>
      <w:b/>
      <w:bCs/>
      <w:i/>
      <w:iCs/>
      <w:color w:val="4F81BD"/>
    </w:rPr>
  </w:style>
  <w:style w:type="paragraph" w:customStyle="1" w:styleId="MediumGrid21">
    <w:name w:val="Medium Grid 21"/>
    <w:uiPriority w:val="1"/>
    <w:qFormat/>
    <w:rsid w:val="0087374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7374A"/>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7374A"/>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87374A"/>
    <w:rPr>
      <w:rFonts w:ascii="Times New Roman" w:hAnsi="Times New Roman" w:cs="Times New Roman" w:hint="default"/>
      <w:i/>
      <w:iCs/>
    </w:rPr>
  </w:style>
  <w:style w:type="character" w:styleId="IntenseEmphasis">
    <w:name w:val="Intense Emphasis"/>
    <w:uiPriority w:val="21"/>
    <w:qFormat/>
    <w:rsid w:val="0087374A"/>
    <w:rPr>
      <w:b/>
      <w:bCs w:val="0"/>
      <w:i/>
      <w:iCs w:val="0"/>
      <w:color w:val="4F81BD"/>
    </w:rPr>
  </w:style>
  <w:style w:type="character" w:styleId="IntenseReference">
    <w:name w:val="Intense Reference"/>
    <w:uiPriority w:val="32"/>
    <w:qFormat/>
    <w:rsid w:val="0087374A"/>
    <w:rPr>
      <w:b/>
      <w:bCs w:val="0"/>
      <w:smallCaps/>
      <w:color w:val="C0504D"/>
      <w:spacing w:val="5"/>
      <w:u w:val="single"/>
    </w:rPr>
  </w:style>
  <w:style w:type="paragraph" w:customStyle="1" w:styleId="Header-3gppTdoc">
    <w:name w:val="Header-3gpp Tdoc"/>
    <w:basedOn w:val="Header"/>
    <w:link w:val="Header-3gppTdocChar"/>
    <w:qFormat/>
    <w:rsid w:val="0087374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7374A"/>
    <w:rPr>
      <w:rFonts w:ascii="Arial" w:eastAsia="MS Mincho" w:hAnsi="Arial" w:cs="Arial"/>
      <w:b/>
      <w:sz w:val="24"/>
      <w:szCs w:val="24"/>
      <w:lang w:val="en-US" w:eastAsia="en-GB"/>
    </w:rPr>
  </w:style>
  <w:style w:type="character" w:customStyle="1" w:styleId="Char2">
    <w:name w:val="明显引用 Char2"/>
    <w:basedOn w:val="DefaultParagraphFont"/>
    <w:uiPriority w:val="30"/>
    <w:rsid w:val="0087374A"/>
    <w:rPr>
      <w:rFonts w:ascii="Times New Roman" w:hAnsi="Times New Roman"/>
      <w:i/>
      <w:iCs/>
      <w:color w:val="4F81BD" w:themeColor="accent1"/>
      <w:lang w:val="en-GB" w:eastAsia="en-US"/>
    </w:rPr>
  </w:style>
  <w:style w:type="table" w:customStyle="1" w:styleId="5">
    <w:name w:val="网格型5"/>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87374A"/>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8737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8737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8737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737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737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737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DefaultParagraphFont"/>
    <w:uiPriority w:val="52"/>
    <w:unhideWhenUsed/>
    <w:rsid w:val="0087374A"/>
    <w:rPr>
      <w:color w:val="605E5C"/>
      <w:shd w:val="clear" w:color="auto" w:fill="E1DFDD"/>
    </w:rPr>
  </w:style>
  <w:style w:type="paragraph" w:customStyle="1" w:styleId="a0">
    <w:name w:val="吹き出し"/>
    <w:basedOn w:val="Normal"/>
    <w:rsid w:val="0087374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7374A"/>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7374A"/>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87374A"/>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7374A"/>
    <w:pPr>
      <w:numPr>
        <w:numId w:val="9"/>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87374A"/>
    <w:pPr>
      <w:numPr>
        <w:numId w:val="10"/>
      </w:numPr>
      <w:tabs>
        <w:tab w:val="clear" w:pos="1644"/>
        <w:tab w:val="left" w:pos="1134"/>
        <w:tab w:val="num" w:pos="1191"/>
      </w:tabs>
      <w:overflowPunct w:val="0"/>
      <w:autoSpaceDE w:val="0"/>
      <w:autoSpaceDN w:val="0"/>
      <w:adjustRightInd w:val="0"/>
      <w:ind w:left="927" w:hanging="360"/>
      <w:textAlignment w:val="baseline"/>
    </w:pPr>
    <w:rPr>
      <w:lang w:eastAsia="ko-KR"/>
    </w:rPr>
  </w:style>
  <w:style w:type="paragraph" w:customStyle="1" w:styleId="BN">
    <w:name w:val="BN"/>
    <w:basedOn w:val="Normal"/>
    <w:rsid w:val="0087374A"/>
    <w:pPr>
      <w:numPr>
        <w:numId w:val="11"/>
      </w:numPr>
      <w:tabs>
        <w:tab w:val="clear" w:pos="737"/>
        <w:tab w:val="num" w:pos="1644"/>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87374A"/>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87374A"/>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87374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87374A"/>
    <w:rPr>
      <w:rFonts w:ascii="Times New Roman" w:eastAsia="Batang" w:hAnsi="Times New Roman"/>
      <w:lang w:val="en-GB" w:eastAsia="en-US"/>
    </w:rPr>
  </w:style>
  <w:style w:type="table" w:customStyle="1" w:styleId="TableGrid10">
    <w:name w:val="Table Grid10"/>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737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87374A"/>
    <w:rPr>
      <w:rFonts w:ascii="Times New Roman" w:eastAsia="Batang" w:hAnsi="Times New Roman"/>
      <w:lang w:val="en-GB" w:eastAsia="en-US"/>
    </w:rPr>
  </w:style>
  <w:style w:type="table" w:customStyle="1" w:styleId="TableGrid19">
    <w:name w:val="Table Grid19"/>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737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737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737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737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737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737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737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737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737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737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7374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b">
    <w:name w:val="鮮明引文1"/>
    <w:basedOn w:val="Normal"/>
    <w:next w:val="Normal"/>
    <w:uiPriority w:val="30"/>
    <w:qFormat/>
    <w:rsid w:val="0087374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87374A"/>
    <w:rPr>
      <w:rFonts w:ascii="Cambria" w:hAnsi="Cambria" w:cs="Times New Roman" w:hint="default"/>
      <w:b/>
      <w:bCs/>
      <w:kern w:val="28"/>
      <w:sz w:val="32"/>
      <w:szCs w:val="32"/>
      <w:lang w:val="en-GB" w:eastAsia="en-US"/>
    </w:rPr>
  </w:style>
  <w:style w:type="character" w:customStyle="1" w:styleId="1c">
    <w:name w:val="副標題 字元1"/>
    <w:rsid w:val="0087374A"/>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87374A"/>
    <w:rPr>
      <w:rFonts w:ascii="Times New Roman" w:hAnsi="Times New Roman" w:cs="Times New Roman" w:hint="default"/>
      <w:i/>
      <w:iCs/>
      <w:color w:val="4F81BD"/>
      <w:lang w:val="en-GB" w:eastAsia="en-US"/>
    </w:rPr>
  </w:style>
  <w:style w:type="table" w:customStyle="1" w:styleId="TableGrid712">
    <w:name w:val="Table Grid712"/>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737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87374A"/>
    <w:rPr>
      <w:rFonts w:ascii="Arial" w:hAnsi="Arial"/>
      <w:sz w:val="28"/>
      <w:lang w:val="en-GB" w:eastAsia="ko-KR" w:bidi="ar-SA"/>
    </w:rPr>
  </w:style>
  <w:style w:type="character" w:customStyle="1" w:styleId="26">
    <w:name w:val="副標題 字元2"/>
    <w:basedOn w:val="DefaultParagraphFont"/>
    <w:rsid w:val="0087374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87374A"/>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7374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7374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7374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7374A"/>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7374A"/>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7374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7374A"/>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7374A"/>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7374A"/>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7374A"/>
    <w:rPr>
      <w:rFonts w:ascii="Times New Roman" w:eastAsia="SimSun" w:hAnsi="Times New Roman"/>
      <w:lang w:val="en-GB" w:eastAsia="en-US"/>
    </w:rPr>
  </w:style>
  <w:style w:type="character" w:customStyle="1" w:styleId="IntenseQuoteChar2">
    <w:name w:val="Intense Quote Char2"/>
    <w:basedOn w:val="DefaultParagraphFont"/>
    <w:uiPriority w:val="30"/>
    <w:rsid w:val="0087374A"/>
    <w:rPr>
      <w:rFonts w:ascii="Times New Roman" w:hAnsi="Times New Roman"/>
      <w:i/>
      <w:iCs/>
      <w:color w:val="4F81BD" w:themeColor="accent1"/>
      <w:lang w:val="en-GB" w:eastAsia="en-US"/>
    </w:rPr>
  </w:style>
  <w:style w:type="table" w:customStyle="1" w:styleId="TableGrid30">
    <w:name w:val="Table Grid30"/>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737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737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8737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8737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8737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8737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8737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8737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737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737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87374A"/>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737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737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737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737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737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737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737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737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8737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34</Pages>
  <Words>20756</Words>
  <Characters>113730</Characters>
  <Application>Microsoft Office Word</Application>
  <DocSecurity>0</DocSecurity>
  <Lines>947</Lines>
  <Paragraphs>268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50</cp:revision>
  <cp:lastPrinted>1900-01-01T08:00:00Z</cp:lastPrinted>
  <dcterms:created xsi:type="dcterms:W3CDTF">2020-02-03T08:32:00Z</dcterms:created>
  <dcterms:modified xsi:type="dcterms:W3CDTF">2024-08-09T18:41:00Z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R5-243439</vt:lpwstr>
  </property>
  <property fmtid="{D5CDD505-2E9C-101B-9397-08002B2CF9AE}" pid="10" name="Spec#">
    <vt:lpwstr>38.522</vt:lpwstr>
  </property>
  <property fmtid="{D5CDD505-2E9C-101B-9397-08002B2CF9AE}" pid="11" name="Cr#">
    <vt:lpwstr>0443</vt:lpwstr>
  </property>
  <property fmtid="{D5CDD505-2E9C-101B-9397-08002B2CF9AE}" pid="12" name="Revision">
    <vt:lpwstr>-</vt:lpwstr>
  </property>
  <property fmtid="{D5CDD505-2E9C-101B-9397-08002B2CF9AE}" pid="13" name="Version">
    <vt:lpwstr>18.2.0</vt:lpwstr>
  </property>
  <property fmtid="{D5CDD505-2E9C-101B-9397-08002B2CF9AE}" pid="14" name="CrTitle">
    <vt:lpwstr>Appllicability spec update to allow skipping 2DLCA and 3DCLA PDSCH Demodulation test cases</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TEI16_Test, NR_perf_enh-UEConTest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Rel-18</vt:lpwstr>
  </property>
</Properties>
</file>