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R5-245295</w:t>
        </w:r>
      </w:fldSimple>
    </w:p>
    <w:p w14:paraId="7CB45193" w14:textId="77777777" w:rsidR="001E41F3" w:rsidRDefault="007B39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B39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B39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B39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B39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B3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min test time update for nr-</w:t>
            </w:r>
            <w:proofErr w:type="spellStart"/>
            <w:r w:rsidR="002640DD">
              <w:t>ntn</w:t>
            </w:r>
            <w:proofErr w:type="spellEnd"/>
            <w:r w:rsidR="002640DD">
              <w:t xml:space="preserve"> </w:t>
            </w:r>
            <w:proofErr w:type="spellStart"/>
            <w:r w:rsidR="002640DD">
              <w:t>pdsch</w:t>
            </w:r>
            <w:proofErr w:type="spellEnd"/>
            <w:r w:rsidR="002640DD">
              <w:t xml:space="preserve">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B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ECD783" w:rsidR="001E41F3" w:rsidRDefault="00E10D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B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B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B39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B3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EFBB2" w:rsidR="001E41F3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test time for PDSCH mapping type A for satellite access test case is currently FFS. Based on the discussion paper submitted in this meeting, the minimum test time for these test cases can be concluded.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909CA" w14:textId="1FAD19E4" w:rsidR="001E41F3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editor’s note making the test case complete</w:t>
            </w:r>
          </w:p>
          <w:p w14:paraId="31C656EC" w14:textId="49132A05" w:rsidR="00AA0974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min test time values for the 4 subtests in Annex 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A0775" w:rsidR="001E41F3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shall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E59F2" w:rsidR="001E41F3" w:rsidRDefault="00AA0974">
            <w:pPr>
              <w:pStyle w:val="CRCoverPage"/>
              <w:spacing w:after="0"/>
              <w:ind w:left="100"/>
              <w:rPr>
                <w:noProof/>
              </w:rPr>
            </w:pPr>
            <w:r w:rsidRPr="00C41850">
              <w:t>8.2.1.2.2.1.1_1</w:t>
            </w:r>
            <w:r>
              <w:t xml:space="preserve">, </w:t>
            </w:r>
            <w:r w:rsidRPr="00C41850">
              <w:t>Table G.1.5-1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81519B" w:rsidR="001E41F3" w:rsidRDefault="00E10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R5-245294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A66A6B" w14:textId="77777777" w:rsidR="004B5BF6" w:rsidRPr="00C41850" w:rsidRDefault="004B5BF6" w:rsidP="004B5BF6">
      <w:pPr>
        <w:pStyle w:val="H6"/>
      </w:pPr>
      <w:bookmarkStart w:id="1" w:name="_Toc137543643"/>
      <w:bookmarkStart w:id="2" w:name="_CR8_2_1_2_2_1_1_1"/>
      <w:r w:rsidRPr="00C41850">
        <w:lastRenderedPageBreak/>
        <w:t>8.2.1.2.2.1.1_1</w:t>
      </w:r>
      <w:r w:rsidRPr="00C41850">
        <w:tab/>
        <w:t>2Rx FDD FR1 PDSCH Mapping Type A for Satellite Access</w:t>
      </w:r>
      <w:bookmarkEnd w:id="1"/>
    </w:p>
    <w:bookmarkEnd w:id="2"/>
    <w:p w14:paraId="444D48B0" w14:textId="60562649" w:rsidR="004B5BF6" w:rsidRPr="00C41850" w:rsidDel="007B396B" w:rsidRDefault="004B5BF6" w:rsidP="004B5BF6">
      <w:pPr>
        <w:pStyle w:val="EditorsNote"/>
        <w:rPr>
          <w:del w:id="3" w:author="Vijay Balasubramanian (QCT)" w:date="2024-08-09T23:00:00Z" w16du:dateUtc="2024-08-10T06:00:00Z"/>
        </w:rPr>
      </w:pPr>
      <w:del w:id="4" w:author="Vijay Balasubramanian (QCT)" w:date="2024-08-09T23:00:00Z" w16du:dateUtc="2024-08-10T06:00:00Z">
        <w:r w:rsidRPr="00C41850" w:rsidDel="007B396B">
          <w:delText>Editor's Note: This test cases is incomplete in following aspects:</w:delText>
        </w:r>
      </w:del>
    </w:p>
    <w:p w14:paraId="63EA5C28" w14:textId="17885C3E" w:rsidR="004B5BF6" w:rsidRPr="00C41850" w:rsidDel="007B396B" w:rsidRDefault="004B5BF6" w:rsidP="004B5B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5" w:author="Vijay Balasubramanian (QCT)" w:date="2024-08-09T23:00:00Z" w16du:dateUtc="2024-08-10T06:00:00Z"/>
        </w:rPr>
      </w:pPr>
      <w:bookmarkStart w:id="6" w:name="_MCCTEMPBM_CRPT44170259___1"/>
      <w:del w:id="7" w:author="Vijay Balasubramanian (QCT)" w:date="2024-08-09T23:00:00Z" w16du:dateUtc="2024-08-10T06:00:00Z">
        <w:r w:rsidRPr="00C41850" w:rsidDel="007B396B">
          <w:delText>Annex G Minimum test time</w:delText>
        </w:r>
      </w:del>
    </w:p>
    <w:p w14:paraId="30DE4AAA" w14:textId="77777777" w:rsidR="004B5BF6" w:rsidRPr="00C41850" w:rsidRDefault="004B5BF6" w:rsidP="004B5BF6">
      <w:pPr>
        <w:pStyle w:val="H6"/>
      </w:pPr>
      <w:bookmarkStart w:id="8" w:name="_CR8_2_1_2_2_1_1_1_1"/>
      <w:bookmarkEnd w:id="6"/>
      <w:r w:rsidRPr="00C41850">
        <w:t>8.2.1.2.2.1.1_1.1</w:t>
      </w:r>
      <w:r w:rsidRPr="00C41850">
        <w:tab/>
        <w:t>Test Purpose</w:t>
      </w:r>
    </w:p>
    <w:bookmarkEnd w:id="8"/>
    <w:p w14:paraId="5AE33752" w14:textId="77777777" w:rsidR="004B5BF6" w:rsidRPr="00C41850" w:rsidRDefault="004B5BF6" w:rsidP="004B5BF6">
      <w:r w:rsidRPr="00C41850">
        <w:t xml:space="preserve">Verify the PDSCH mapping Type A normal performance under 2 receive antenna conditions and with different channel models and MCS for NTN capable UE receiving signal from earth based </w:t>
      </w:r>
      <w:proofErr w:type="spellStart"/>
      <w:r w:rsidRPr="00C41850">
        <w:t>gNB</w:t>
      </w:r>
      <w:proofErr w:type="spellEnd"/>
      <w:r w:rsidRPr="00C41850">
        <w:t xml:space="preserve"> via a satellite access node.</w:t>
      </w:r>
    </w:p>
    <w:p w14:paraId="59CE1D47" w14:textId="77777777" w:rsidR="004B5BF6" w:rsidRPr="00C41850" w:rsidRDefault="004B5BF6" w:rsidP="004B5BF6">
      <w:pPr>
        <w:pStyle w:val="H6"/>
      </w:pPr>
      <w:bookmarkStart w:id="9" w:name="_CR8_2_1_2_2_1_1_1_2"/>
      <w:r w:rsidRPr="00C41850">
        <w:t>8.2.1.2.2.1.1_1.2</w:t>
      </w:r>
      <w:r w:rsidRPr="00C41850">
        <w:tab/>
        <w:t>Test Applicability</w:t>
      </w:r>
    </w:p>
    <w:bookmarkEnd w:id="9"/>
    <w:p w14:paraId="53461A7D" w14:textId="77777777" w:rsidR="004B5BF6" w:rsidRPr="00C41850" w:rsidRDefault="004B5BF6" w:rsidP="004B5BF6">
      <w:pPr>
        <w:rPr>
          <w:lang w:eastAsia="zh-CN"/>
        </w:rPr>
      </w:pPr>
      <w:r w:rsidRPr="00C41850">
        <w:t xml:space="preserve">This test applies to all types of NTN UE release 17 and forward </w:t>
      </w:r>
      <w:r w:rsidRPr="00C41850">
        <w:rPr>
          <w:lang w:eastAsia="zh-CN"/>
        </w:rPr>
        <w:t>supporting satellite access.</w:t>
      </w:r>
    </w:p>
    <w:p w14:paraId="43730441" w14:textId="77777777" w:rsidR="004B5BF6" w:rsidRPr="00C41850" w:rsidRDefault="004B5BF6" w:rsidP="004B5BF6">
      <w:pPr>
        <w:pStyle w:val="H6"/>
      </w:pPr>
      <w:bookmarkStart w:id="10" w:name="_CR8_2_1_2_2_1_1_1_3"/>
      <w:r w:rsidRPr="00C41850">
        <w:t>8.2.1.2.2.1.1_1.3</w:t>
      </w:r>
      <w:r w:rsidRPr="00C41850">
        <w:tab/>
        <w:t>Test Description</w:t>
      </w:r>
    </w:p>
    <w:p w14:paraId="2E76F919" w14:textId="77777777" w:rsidR="004B5BF6" w:rsidRPr="00C41850" w:rsidRDefault="004B5BF6" w:rsidP="004B5BF6">
      <w:pPr>
        <w:pStyle w:val="H6"/>
      </w:pPr>
      <w:bookmarkStart w:id="11" w:name="_CR8_2_1_2_2_1_1_1_3_1"/>
      <w:bookmarkEnd w:id="10"/>
      <w:r w:rsidRPr="00C41850">
        <w:t>8.2.1.2.2.1.1_1.3.1</w:t>
      </w:r>
      <w:r w:rsidRPr="00C41850">
        <w:tab/>
        <w:t>Initial Conditions</w:t>
      </w:r>
    </w:p>
    <w:bookmarkEnd w:id="11"/>
    <w:p w14:paraId="253EF280" w14:textId="77777777" w:rsidR="004B5BF6" w:rsidRPr="00C41850" w:rsidRDefault="004B5BF6" w:rsidP="004B5BF6">
      <w:r w:rsidRPr="00C41850">
        <w:t>Initial conditions are a set of test configurations the UE needs to be tested in and the steps for the SS to take with the UE to reach the correct measurement state.</w:t>
      </w:r>
    </w:p>
    <w:p w14:paraId="7AE9D7BC" w14:textId="77777777" w:rsidR="004B5BF6" w:rsidRPr="00C41850" w:rsidRDefault="004B5BF6" w:rsidP="004B5BF6">
      <w:r w:rsidRPr="00C41850">
        <w:t>The initial test configurations consist of environmental conditions, test frequencies, test channel bandwidths and sub-carrier spacing based on NR operating bands specified in Table 5.3.5-1 and Table 5.3.6-1 of 38.521-1 [2].</w:t>
      </w:r>
    </w:p>
    <w:p w14:paraId="7806532F" w14:textId="77777777" w:rsidR="004B5BF6" w:rsidRPr="00C41850" w:rsidRDefault="004B5BF6" w:rsidP="004B5BF6">
      <w:r w:rsidRPr="00C41850">
        <w:t>Configurations of PDSCH and PDCCH before measurement are specified in Annex C.</w:t>
      </w:r>
    </w:p>
    <w:p w14:paraId="25B23713" w14:textId="77777777" w:rsidR="004B5BF6" w:rsidRPr="00C41850" w:rsidRDefault="004B5BF6" w:rsidP="004B5BF6">
      <w:r w:rsidRPr="00C41850">
        <w:t>Test Environment: Normal, as defined in TS 38.508-1 [12] clause 4.1.</w:t>
      </w:r>
    </w:p>
    <w:p w14:paraId="40F79743" w14:textId="77777777" w:rsidR="004B5BF6" w:rsidRPr="00C41850" w:rsidRDefault="004B5BF6" w:rsidP="004B5BF6">
      <w:r w:rsidRPr="00C41850">
        <w:t xml:space="preserve">Frequencies to be tested: </w:t>
      </w:r>
      <w:proofErr w:type="spellStart"/>
      <w:r w:rsidRPr="00C41850">
        <w:t>Mid Range</w:t>
      </w:r>
      <w:proofErr w:type="spellEnd"/>
      <w:r w:rsidRPr="00C41850">
        <w:t>, as defined in TS 38.508-1 [12] clause 5.2.2.</w:t>
      </w:r>
    </w:p>
    <w:p w14:paraId="7572CA7D" w14:textId="77777777" w:rsidR="004B5BF6" w:rsidRPr="00C41850" w:rsidRDefault="004B5BF6" w:rsidP="004B5BF6">
      <w:pPr>
        <w:pStyle w:val="B1"/>
      </w:pPr>
      <w:r w:rsidRPr="00C41850">
        <w:t>1.</w:t>
      </w:r>
      <w:r w:rsidRPr="00C41850">
        <w:tab/>
        <w:t>Connect the SS, the faders and AWGN noise source to the UE antenna connectors as shown in TS 38.508-1 [12] Annex A, in Figure A.3.1.7.1 for TE diagram and clause A.3.2.2 for UE diagram.</w:t>
      </w:r>
    </w:p>
    <w:p w14:paraId="4FCF25DB" w14:textId="77777777" w:rsidR="004B5BF6" w:rsidRPr="00C41850" w:rsidRDefault="004B5BF6" w:rsidP="004B5BF6">
      <w:pPr>
        <w:pStyle w:val="B1"/>
      </w:pPr>
      <w:r w:rsidRPr="00C41850">
        <w:t>2.</w:t>
      </w:r>
      <w:r w:rsidRPr="00C41850">
        <w:tab/>
        <w:t>The parameter settings for the cell are set up according to Table 5.2-1 and Table 5.2.2.1.1.0-2 as appropriate.</w:t>
      </w:r>
    </w:p>
    <w:p w14:paraId="58EC138E" w14:textId="77777777" w:rsidR="004B5BF6" w:rsidRPr="00C41850" w:rsidRDefault="004B5BF6" w:rsidP="004B5BF6">
      <w:pPr>
        <w:pStyle w:val="B1"/>
      </w:pPr>
      <w:r w:rsidRPr="00C41850">
        <w:t>3.</w:t>
      </w:r>
      <w:r w:rsidRPr="00C41850">
        <w:tab/>
        <w:t>Downlink signals for NR cell are initially set up according to clauses C.0, C.1, C.2 and uplink signals according to clauses G.0, G.1, G.2, G.3.1 of TS 38.521-1 [2].</w:t>
      </w:r>
    </w:p>
    <w:p w14:paraId="73B715FC" w14:textId="77777777" w:rsidR="004B5BF6" w:rsidRPr="00C41850" w:rsidRDefault="004B5BF6" w:rsidP="004B5BF6">
      <w:pPr>
        <w:pStyle w:val="B1"/>
      </w:pPr>
      <w:r w:rsidRPr="00C41850">
        <w:t>4.</w:t>
      </w:r>
      <w:r w:rsidRPr="00C41850">
        <w:tab/>
        <w:t>Propagation conditions are set according to Annex B.0.</w:t>
      </w:r>
    </w:p>
    <w:p w14:paraId="51D357DC" w14:textId="77777777" w:rsidR="004B5BF6" w:rsidRPr="00C41850" w:rsidRDefault="004B5BF6" w:rsidP="004B5BF6">
      <w:pPr>
        <w:pStyle w:val="B1"/>
      </w:pPr>
      <w:r w:rsidRPr="00C41850">
        <w:t>5.</w:t>
      </w:r>
      <w:r w:rsidRPr="00C41850">
        <w:tab/>
        <w:t xml:space="preserve">Ensure the UE is in state RRC_CONNECTED with generic procedure parameters Connectivity NR for </w:t>
      </w:r>
      <w:r w:rsidRPr="00C41850">
        <w:rPr>
          <w:lang w:eastAsia="zh-CN"/>
        </w:rPr>
        <w:t>NR/5GC</w:t>
      </w:r>
      <w:r w:rsidRPr="00C41850">
        <w:t xml:space="preserve"> with </w:t>
      </w:r>
      <w:r w:rsidRPr="00C41850">
        <w:rPr>
          <w:i/>
        </w:rPr>
        <w:t xml:space="preserve">Connected without Release On, Test Mode </w:t>
      </w:r>
      <w:r w:rsidRPr="00C41850">
        <w:t>On according to TS 38.508-1 [12] clause 4.5. Message contents are defined in clause 8.2.1.2.2.1.1_1.3.3.</w:t>
      </w:r>
    </w:p>
    <w:p w14:paraId="2CCFC483" w14:textId="5D369A8C" w:rsidR="004B5BF6" w:rsidRDefault="004B5BF6">
      <w:pPr>
        <w:rPr>
          <w:noProof/>
          <w:sz w:val="28"/>
          <w:szCs w:val="28"/>
        </w:rPr>
      </w:pPr>
      <w:r w:rsidRPr="004B5BF6">
        <w:rPr>
          <w:noProof/>
          <w:color w:val="FF0000"/>
          <w:sz w:val="28"/>
          <w:szCs w:val="28"/>
        </w:rPr>
        <w:t>&lt;several sections skipped&gt;</w:t>
      </w:r>
    </w:p>
    <w:p w14:paraId="3DF85595" w14:textId="77777777" w:rsidR="00F25FA6" w:rsidRPr="00C41850" w:rsidRDefault="00F25FA6" w:rsidP="00F25FA6">
      <w:pPr>
        <w:pStyle w:val="TH"/>
        <w:rPr>
          <w:lang w:eastAsia="zh-CN"/>
        </w:rPr>
      </w:pPr>
      <w:r w:rsidRPr="00C41850">
        <w:lastRenderedPageBreak/>
        <w:t>Table G.1.5-1: Minimum Test time for PDSCH demodulation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1989"/>
        <w:gridCol w:w="2001"/>
        <w:gridCol w:w="1392"/>
        <w:gridCol w:w="1390"/>
        <w:gridCol w:w="1726"/>
      </w:tblGrid>
      <w:tr w:rsidR="00F25FA6" w:rsidRPr="00C41850" w14:paraId="155AA3BA" w14:textId="77777777" w:rsidTr="001249E1">
        <w:trPr>
          <w:trHeight w:val="804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16AF" w14:textId="77777777" w:rsidR="00F25FA6" w:rsidRPr="00C41850" w:rsidRDefault="00F25FA6" w:rsidP="001249E1">
            <w:pPr>
              <w:pStyle w:val="TAH"/>
            </w:pPr>
            <w:r w:rsidRPr="00C41850">
              <w:t>Test number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2473" w14:textId="77777777" w:rsidR="00F25FA6" w:rsidRPr="00C41850" w:rsidRDefault="00F25FA6" w:rsidP="001249E1">
            <w:pPr>
              <w:pStyle w:val="TAH"/>
            </w:pPr>
            <w:r w:rsidRPr="00C41850">
              <w:t>Reference Channel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0067" w14:textId="77777777" w:rsidR="00F25FA6" w:rsidRPr="00C41850" w:rsidRDefault="00F25FA6" w:rsidP="001249E1">
            <w:pPr>
              <w:pStyle w:val="TAH"/>
            </w:pPr>
            <w:r w:rsidRPr="00C41850">
              <w:rPr>
                <w:lang w:eastAsia="zh-CN"/>
              </w:rPr>
              <w:t>Propagation condition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66B33" w14:textId="77777777" w:rsidR="00F25FA6" w:rsidRPr="00C41850" w:rsidRDefault="00F25FA6" w:rsidP="001249E1">
            <w:pPr>
              <w:pStyle w:val="TAH"/>
            </w:pPr>
            <w:r w:rsidRPr="00C41850">
              <w:t>Minimum number of active subframes (MNAS)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B6011" w14:textId="77777777" w:rsidR="00F25FA6" w:rsidRPr="00C41850" w:rsidRDefault="00F25FA6" w:rsidP="001249E1">
            <w:pPr>
              <w:pStyle w:val="TAH"/>
            </w:pPr>
            <w:r w:rsidRPr="00C41850">
              <w:t>MNAS to MNS Scaling factor (Note 3)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12C2B" w14:textId="77777777" w:rsidR="00F25FA6" w:rsidRPr="00C41850" w:rsidRDefault="00F25FA6" w:rsidP="001249E1">
            <w:pPr>
              <w:pStyle w:val="TAH"/>
            </w:pPr>
            <w:r w:rsidRPr="00C41850">
              <w:t>Minimum Number of Subframes</w:t>
            </w:r>
          </w:p>
          <w:p w14:paraId="2D0825BE" w14:textId="77777777" w:rsidR="00F25FA6" w:rsidRPr="00C41850" w:rsidRDefault="00F25FA6" w:rsidP="001249E1">
            <w:pPr>
              <w:pStyle w:val="TAH"/>
            </w:pPr>
            <w:r w:rsidRPr="00C41850">
              <w:t>(MNS) after rounding up to nearest thousand</w:t>
            </w:r>
          </w:p>
          <w:p w14:paraId="2C9CC5BD" w14:textId="77777777" w:rsidR="00F25FA6" w:rsidRPr="00C41850" w:rsidRDefault="00F25FA6" w:rsidP="001249E1">
            <w:pPr>
              <w:pStyle w:val="TAH"/>
            </w:pPr>
            <w:r w:rsidRPr="00C41850">
              <w:t>MNS=</w:t>
            </w:r>
            <w:r w:rsidRPr="00C41850" w:rsidDel="0070478F">
              <w:object w:dxaOrig="1219" w:dyaOrig="360" w14:anchorId="2FE9F8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1pt;height:19pt" o:ole="">
                  <v:imagedata r:id="rId13" o:title=""/>
                </v:shape>
                <o:OLEObject Type="Embed" ProgID="Equation.3" ShapeID="_x0000_i1025" DrawAspect="Content" ObjectID="_1784760734" r:id="rId14"/>
              </w:object>
            </w:r>
          </w:p>
        </w:tc>
      </w:tr>
      <w:tr w:rsidR="00F25FA6" w:rsidRPr="00C41850" w14:paraId="7DCBDB5B" w14:textId="77777777" w:rsidTr="001249E1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5A9" w14:textId="77777777" w:rsidR="00F25FA6" w:rsidRPr="00C41850" w:rsidRDefault="00F25FA6" w:rsidP="001249E1">
            <w:pPr>
              <w:pStyle w:val="TAC"/>
            </w:pPr>
            <w:r w:rsidRPr="00C41850">
              <w:t>1-1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8BFC" w14:textId="77777777" w:rsidR="00F25FA6" w:rsidRPr="00C41850" w:rsidRDefault="00F25FA6" w:rsidP="001249E1">
            <w:pPr>
              <w:pStyle w:val="TAC"/>
            </w:pPr>
            <w:r w:rsidRPr="00C41850">
              <w:t>R.PDSCH.1-1.1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959" w14:textId="77777777" w:rsidR="00F25FA6" w:rsidRPr="00C41850" w:rsidRDefault="00F25FA6" w:rsidP="00AA0974">
            <w:pPr>
              <w:pStyle w:val="TAC"/>
              <w:jc w:val="left"/>
            </w:pPr>
            <w:r w:rsidRPr="00C41850">
              <w:t>NTN-TDLA100-200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D44" w14:textId="06BB8A2C" w:rsidR="00F25FA6" w:rsidRPr="00D81826" w:rsidRDefault="00F25FA6" w:rsidP="001249E1">
            <w:pPr>
              <w:pStyle w:val="TAC"/>
            </w:pPr>
            <w:del w:id="12" w:author="Vijay Balasubramanian (QCT)" w:date="2024-08-10T01:39:00Z" w16du:dateUtc="2024-08-10T08:39:00Z">
              <w:r w:rsidRPr="00D81826" w:rsidDel="00A76643">
                <w:delText xml:space="preserve">FFS </w:delText>
              </w:r>
            </w:del>
            <w:ins w:id="13" w:author="Vijay Balasubramanian (QCT)" w:date="2024-08-10T01:39:00Z" w16du:dateUtc="2024-08-10T08:39:00Z">
              <w:r w:rsidR="00A76643">
                <w:t>30000</w:t>
              </w:r>
              <w:r w:rsidR="00A76643" w:rsidRPr="00D81826">
                <w:t xml:space="preserve"> </w:t>
              </w:r>
            </w:ins>
            <w:r w:rsidRPr="00D81826">
              <w:t>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7CB0" w14:textId="77777777" w:rsidR="00F25FA6" w:rsidRPr="00D81826" w:rsidRDefault="00F25FA6" w:rsidP="001249E1">
            <w:pPr>
              <w:pStyle w:val="TAC"/>
            </w:pPr>
            <w:r w:rsidRPr="00D81826"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49E" w14:textId="600135E8" w:rsidR="00F25FA6" w:rsidRPr="00D81826" w:rsidRDefault="0000134A" w:rsidP="001249E1">
            <w:pPr>
              <w:pStyle w:val="TAC"/>
            </w:pPr>
            <w:ins w:id="14" w:author="Vijay Balasubramanian (QCT)" w:date="2024-08-10T01:41:00Z" w16du:dateUtc="2024-08-10T08:41:00Z">
              <w:r>
                <w:t>3</w:t>
              </w:r>
            </w:ins>
            <w:ins w:id="15" w:author="Vijay Balasubramanian (QCT)" w:date="2024-08-10T01:42:00Z" w16du:dateUtc="2024-08-10T08:42:00Z">
              <w:r w:rsidR="00991636">
                <w:t>2000</w:t>
              </w:r>
            </w:ins>
            <w:del w:id="16" w:author="Vijay Balasubramanian (QCT)" w:date="2024-08-10T01:41:00Z" w16du:dateUtc="2024-08-10T08:41:00Z">
              <w:r w:rsidR="00F25FA6" w:rsidRPr="00D81826" w:rsidDel="00996ED8">
                <w:delText>FFS</w:delText>
              </w:r>
            </w:del>
          </w:p>
        </w:tc>
      </w:tr>
      <w:tr w:rsidR="00F25FA6" w:rsidRPr="00C41850" w14:paraId="72EA8D73" w14:textId="77777777" w:rsidTr="001249E1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2779" w14:textId="77777777" w:rsidR="00F25FA6" w:rsidRPr="00C41850" w:rsidRDefault="00F25FA6" w:rsidP="001249E1">
            <w:pPr>
              <w:pStyle w:val="TAC"/>
            </w:pPr>
            <w:r w:rsidRPr="00C41850">
              <w:t>1-2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8B6" w14:textId="77777777" w:rsidR="00F25FA6" w:rsidRPr="00C41850" w:rsidRDefault="00F25FA6" w:rsidP="001249E1">
            <w:pPr>
              <w:pStyle w:val="TAC"/>
            </w:pPr>
            <w:r w:rsidRPr="00C41850">
              <w:t>R.PDSCH.1-2.1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A19" w14:textId="77777777" w:rsidR="00F25FA6" w:rsidRPr="00C41850" w:rsidRDefault="00F25FA6" w:rsidP="00F25FA6">
            <w:pPr>
              <w:pStyle w:val="TAC"/>
              <w:jc w:val="left"/>
            </w:pPr>
            <w:r w:rsidRPr="00C41850">
              <w:t>NTN-TDLC5-200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B9B" w14:textId="2CC34D19" w:rsidR="00F25FA6" w:rsidRPr="00D81826" w:rsidRDefault="00E55397" w:rsidP="001249E1">
            <w:pPr>
              <w:pStyle w:val="TAC"/>
            </w:pPr>
            <w:ins w:id="17" w:author="Vijay Balasubramanian (QCT)" w:date="2024-08-10T01:39:00Z" w16du:dateUtc="2024-08-10T08:39:00Z">
              <w:r>
                <w:t>72000</w:t>
              </w:r>
            </w:ins>
            <w:del w:id="18" w:author="Vijay Balasubramanian (QCT)" w:date="2024-08-10T01:39:00Z" w16du:dateUtc="2024-08-10T08:39:00Z">
              <w:r w:rsidR="00F25FA6" w:rsidRPr="00D81826" w:rsidDel="00E55397">
                <w:delText>FFS</w:delText>
              </w:r>
            </w:del>
            <w:r w:rsidR="00F25FA6" w:rsidRPr="00D81826">
              <w:t xml:space="preserve"> 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7778" w14:textId="77777777" w:rsidR="00F25FA6" w:rsidRPr="00D81826" w:rsidRDefault="00F25FA6" w:rsidP="001249E1">
            <w:pPr>
              <w:pStyle w:val="TAC"/>
            </w:pPr>
            <w:r w:rsidRPr="00D81826">
              <w:rPr>
                <w:lang w:eastAsia="zh-CN"/>
              </w:rPr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E5DF" w14:textId="3A69B4DF" w:rsidR="00F25FA6" w:rsidRPr="00D81826" w:rsidRDefault="007941F2" w:rsidP="001249E1">
            <w:pPr>
              <w:pStyle w:val="TAC"/>
            </w:pPr>
            <w:ins w:id="19" w:author="Vijay Balasubramanian (QCT)" w:date="2024-08-10T01:41:00Z" w16du:dateUtc="2024-08-10T08:41:00Z">
              <w:r>
                <w:t>7</w:t>
              </w:r>
            </w:ins>
            <w:ins w:id="20" w:author="Vijay Balasubramanian (QCT)" w:date="2024-08-10T01:42:00Z" w16du:dateUtc="2024-08-10T08:42:00Z">
              <w:r w:rsidR="00991636">
                <w:t>6000</w:t>
              </w:r>
            </w:ins>
            <w:del w:id="21" w:author="Vijay Balasubramanian (QCT)" w:date="2024-08-10T01:41:00Z" w16du:dateUtc="2024-08-10T08:41:00Z">
              <w:r w:rsidR="00F25FA6" w:rsidRPr="00D81826" w:rsidDel="007941F2">
                <w:delText>FFS</w:delText>
              </w:r>
            </w:del>
          </w:p>
        </w:tc>
      </w:tr>
      <w:tr w:rsidR="00F25FA6" w:rsidRPr="00C41850" w14:paraId="1363A849" w14:textId="77777777" w:rsidTr="001249E1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548" w14:textId="77777777" w:rsidR="00F25FA6" w:rsidRPr="00C41850" w:rsidRDefault="00F25FA6" w:rsidP="001249E1">
            <w:pPr>
              <w:pStyle w:val="TAC"/>
            </w:pPr>
            <w:r w:rsidRPr="00C41850">
              <w:t>1-3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126B" w14:textId="77777777" w:rsidR="00F25FA6" w:rsidRPr="00C41850" w:rsidRDefault="00F25FA6" w:rsidP="001249E1">
            <w:pPr>
              <w:pStyle w:val="TAC"/>
            </w:pPr>
            <w:r w:rsidRPr="00C41850">
              <w:t>R.PDSCH.1-1.1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3C63" w14:textId="77777777" w:rsidR="00F25FA6" w:rsidRPr="00C41850" w:rsidRDefault="00F25FA6" w:rsidP="00F25FA6">
            <w:pPr>
              <w:pStyle w:val="TAC"/>
              <w:jc w:val="left"/>
            </w:pPr>
            <w:r w:rsidRPr="00C41850">
              <w:t>NTN-TDLC5-200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733" w14:textId="57352E27" w:rsidR="00F25FA6" w:rsidRPr="00D81826" w:rsidRDefault="00E55397" w:rsidP="001249E1">
            <w:pPr>
              <w:pStyle w:val="TAC"/>
            </w:pPr>
            <w:ins w:id="22" w:author="Vijay Balasubramanian (QCT)" w:date="2024-08-10T01:39:00Z" w16du:dateUtc="2024-08-10T08:39:00Z">
              <w:r>
                <w:t>80000</w:t>
              </w:r>
            </w:ins>
            <w:del w:id="23" w:author="Vijay Balasubramanian (QCT)" w:date="2024-08-10T01:39:00Z" w16du:dateUtc="2024-08-10T08:39:00Z">
              <w:r w:rsidR="00F25FA6" w:rsidRPr="00D81826" w:rsidDel="00E55397">
                <w:delText>FFS</w:delText>
              </w:r>
            </w:del>
            <w:r w:rsidR="00F25FA6" w:rsidRPr="00D81826">
              <w:t xml:space="preserve"> 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A4C" w14:textId="77777777" w:rsidR="00F25FA6" w:rsidRPr="00D81826" w:rsidRDefault="00F25FA6" w:rsidP="001249E1">
            <w:pPr>
              <w:pStyle w:val="TAC"/>
            </w:pPr>
            <w:r w:rsidRPr="00D81826"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785E" w14:textId="4F4E7E54" w:rsidR="00F25FA6" w:rsidRPr="00D81826" w:rsidRDefault="00991636" w:rsidP="001249E1">
            <w:pPr>
              <w:pStyle w:val="TAC"/>
            </w:pPr>
            <w:ins w:id="24" w:author="Vijay Balasubramanian (QCT)" w:date="2024-08-10T01:42:00Z" w16du:dateUtc="2024-08-10T08:42:00Z">
              <w:r>
                <w:t>85000</w:t>
              </w:r>
            </w:ins>
            <w:del w:id="25" w:author="Vijay Balasubramanian (QCT)" w:date="2024-08-10T01:42:00Z" w16du:dateUtc="2024-08-10T08:42:00Z">
              <w:r w:rsidR="00F25FA6" w:rsidRPr="00D81826" w:rsidDel="00991636">
                <w:delText>FFS</w:delText>
              </w:r>
            </w:del>
          </w:p>
        </w:tc>
      </w:tr>
      <w:tr w:rsidR="00F25FA6" w:rsidRPr="00C41850" w14:paraId="67825DF2" w14:textId="77777777" w:rsidTr="001249E1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AED7" w14:textId="77777777" w:rsidR="00F25FA6" w:rsidRPr="00C41850" w:rsidRDefault="00F25FA6" w:rsidP="001249E1">
            <w:pPr>
              <w:pStyle w:val="TAC"/>
            </w:pPr>
            <w:r w:rsidRPr="00C41850">
              <w:t>1-4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266" w14:textId="77777777" w:rsidR="00F25FA6" w:rsidRPr="00C41850" w:rsidRDefault="00F25FA6" w:rsidP="001249E1">
            <w:pPr>
              <w:pStyle w:val="TAC"/>
            </w:pPr>
            <w:r w:rsidRPr="00C41850">
              <w:t>R.PDSCH.1-1.1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2EE" w14:textId="77777777" w:rsidR="00F25FA6" w:rsidRPr="00C41850" w:rsidRDefault="00F25FA6" w:rsidP="00F25FA6">
            <w:pPr>
              <w:pStyle w:val="TAC"/>
              <w:jc w:val="left"/>
            </w:pPr>
            <w:r w:rsidRPr="00C41850">
              <w:t>NTN-TDLA100-200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B749" w14:textId="3D595DA3" w:rsidR="00F25FA6" w:rsidRPr="00D81826" w:rsidRDefault="00415C08" w:rsidP="001249E1">
            <w:pPr>
              <w:pStyle w:val="TAC"/>
            </w:pPr>
            <w:ins w:id="26" w:author="Vijay Balasubramanian (QCT)" w:date="2024-08-10T01:39:00Z" w16du:dateUtc="2024-08-10T08:39:00Z">
              <w:r>
                <w:t>30000</w:t>
              </w:r>
            </w:ins>
            <w:del w:id="27" w:author="Vijay Balasubramanian (QCT)" w:date="2024-08-10T01:39:00Z" w16du:dateUtc="2024-08-10T08:39:00Z">
              <w:r w:rsidR="00F25FA6" w:rsidRPr="00D81826" w:rsidDel="00415C08">
                <w:delText>FFS</w:delText>
              </w:r>
            </w:del>
            <w:r w:rsidR="00F25FA6" w:rsidRPr="00D81826">
              <w:t xml:space="preserve"> 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4B0D" w14:textId="77777777" w:rsidR="00F25FA6" w:rsidRPr="00D81826" w:rsidRDefault="00F25FA6" w:rsidP="001249E1">
            <w:pPr>
              <w:pStyle w:val="TAC"/>
            </w:pPr>
            <w:r w:rsidRPr="00D81826"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2243" w14:textId="19E93FC3" w:rsidR="00F25FA6" w:rsidRPr="00D81826" w:rsidRDefault="00991636" w:rsidP="001249E1">
            <w:pPr>
              <w:pStyle w:val="TAC"/>
            </w:pPr>
            <w:ins w:id="28" w:author="Vijay Balasubramanian (QCT)" w:date="2024-08-10T01:42:00Z" w16du:dateUtc="2024-08-10T08:42:00Z">
              <w:r>
                <w:t>32000</w:t>
              </w:r>
            </w:ins>
            <w:del w:id="29" w:author="Vijay Balasubramanian (QCT)" w:date="2024-08-10T01:42:00Z" w16du:dateUtc="2024-08-10T08:42:00Z">
              <w:r w:rsidR="00F25FA6" w:rsidRPr="00D81826" w:rsidDel="00991636">
                <w:delText>FFS</w:delText>
              </w:r>
            </w:del>
          </w:p>
        </w:tc>
      </w:tr>
      <w:tr w:rsidR="00F25FA6" w:rsidRPr="00C41850" w14:paraId="2FD248B5" w14:textId="77777777" w:rsidTr="001249E1">
        <w:trPr>
          <w:trHeight w:val="14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058D" w14:textId="77777777" w:rsidR="00F25FA6" w:rsidRPr="00C41850" w:rsidRDefault="00F25FA6" w:rsidP="001249E1">
            <w:pPr>
              <w:pStyle w:val="TAN"/>
            </w:pPr>
            <w:r w:rsidRPr="00C41850">
              <w:t>Note 1:</w:t>
            </w:r>
            <w:r w:rsidRPr="00C41850">
              <w:tab/>
              <w:t>MNAS determined by simulations.</w:t>
            </w:r>
          </w:p>
          <w:p w14:paraId="31F0B6A2" w14:textId="77777777" w:rsidR="00F25FA6" w:rsidRPr="00C41850" w:rsidRDefault="00F25FA6" w:rsidP="001249E1">
            <w:pPr>
              <w:pStyle w:val="TAN"/>
            </w:pPr>
            <w:r w:rsidRPr="00C41850">
              <w:t>Note 2:</w:t>
            </w:r>
            <w:r w:rsidRPr="00C41850">
              <w:tab/>
              <w:t>For cases where MNAS is not determined by simulations, use same MNAS as the similar case simulated (same doppler speed)</w:t>
            </w:r>
          </w:p>
          <w:p w14:paraId="7A9B3878" w14:textId="77777777" w:rsidR="00F25FA6" w:rsidRPr="00C41850" w:rsidRDefault="00F25FA6" w:rsidP="001249E1">
            <w:pPr>
              <w:pStyle w:val="TAN"/>
            </w:pPr>
            <w:r w:rsidRPr="00C41850">
              <w:t>Note 3:</w:t>
            </w:r>
            <w:r w:rsidRPr="00C41850">
              <w:tab/>
              <w:t>MNS/MNAS ratio decided by scheduling pattern and is ratio of all slots to DL slots.</w:t>
            </w:r>
          </w:p>
        </w:tc>
      </w:tr>
    </w:tbl>
    <w:p w14:paraId="6188F20D" w14:textId="77777777" w:rsidR="004B5BF6" w:rsidRPr="004B5BF6" w:rsidRDefault="004B5BF6">
      <w:pPr>
        <w:rPr>
          <w:noProof/>
          <w:sz w:val="28"/>
          <w:szCs w:val="28"/>
        </w:rPr>
      </w:pPr>
    </w:p>
    <w:sectPr w:rsidR="004B5BF6" w:rsidRPr="004B5B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894987"/>
    <w:multiLevelType w:val="hybridMultilevel"/>
    <w:tmpl w:val="08E6AD56"/>
    <w:lvl w:ilvl="0" w:tplc="11F060C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335507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C08"/>
    <w:rsid w:val="004242F1"/>
    <w:rsid w:val="004B5BF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41F2"/>
    <w:rsid w:val="007977A8"/>
    <w:rsid w:val="007B396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636"/>
    <w:rsid w:val="00991B88"/>
    <w:rsid w:val="00996ED8"/>
    <w:rsid w:val="009A5753"/>
    <w:rsid w:val="009A579D"/>
    <w:rsid w:val="009E3297"/>
    <w:rsid w:val="009F734F"/>
    <w:rsid w:val="00A13B47"/>
    <w:rsid w:val="00A246B6"/>
    <w:rsid w:val="00A47E70"/>
    <w:rsid w:val="00A50CF0"/>
    <w:rsid w:val="00A76643"/>
    <w:rsid w:val="00A7671C"/>
    <w:rsid w:val="00AA097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5B5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0DB2"/>
    <w:rsid w:val="00E13F3D"/>
    <w:rsid w:val="00E34898"/>
    <w:rsid w:val="00E55397"/>
    <w:rsid w:val="00EB09B7"/>
    <w:rsid w:val="00EE7D7C"/>
    <w:rsid w:val="00F25D98"/>
    <w:rsid w:val="00F25FA6"/>
    <w:rsid w:val="00F300FB"/>
    <w:rsid w:val="00F370D2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4B5BF6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4B5BF6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B5B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25FA6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F25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5FA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5FA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25F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699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23</cp:revision>
  <cp:lastPrinted>1900-01-01T08:00:00Z</cp:lastPrinted>
  <dcterms:created xsi:type="dcterms:W3CDTF">2020-02-03T08:32:00Z</dcterms:created>
  <dcterms:modified xsi:type="dcterms:W3CDTF">2024-08-10T08:42:00Z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R5-245295</vt:lpwstr>
  </property>
  <property fmtid="{D5CDD505-2E9C-101B-9397-08002B2CF9AE}" pid="10" name="Spec#">
    <vt:lpwstr>38.521-5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min test time update for nr-ntn pdsch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