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R5-245293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SIB31 update for RF and DEMOD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AF492B" w:rsidR="001E41F3" w:rsidRDefault="008765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LTE_NBIOT_eMTC_NTN_req-UEConTest, TEI18_Test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7A5C6" w14:textId="1FF1F05E" w:rsidR="001E41F3" w:rsidRDefault="00793A86" w:rsidP="005D66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Ul-SyncValidityDuration for </w:t>
            </w:r>
            <w:r w:rsidR="005D6612">
              <w:rPr>
                <w:noProof/>
              </w:rPr>
              <w:t xml:space="preserve">RF NB-NTN test cases are currently set to s240. The intention of this IE is to let the UE know the validity duration of the satellite ephemeris data. </w:t>
            </w:r>
            <w:r w:rsidR="004C4AB1">
              <w:rPr>
                <w:noProof/>
              </w:rPr>
              <w:t>In</w:t>
            </w:r>
            <w:r w:rsidR="005D6612">
              <w:rPr>
                <w:noProof/>
              </w:rPr>
              <w:t xml:space="preserve"> RF</w:t>
            </w:r>
            <w:r w:rsidR="004C4AB1">
              <w:rPr>
                <w:noProof/>
              </w:rPr>
              <w:t xml:space="preserve">, </w:t>
            </w:r>
            <w:r w:rsidR="005D6612">
              <w:rPr>
                <w:noProof/>
              </w:rPr>
              <w:t>DEMOD</w:t>
            </w:r>
            <w:r w:rsidR="004C4AB1">
              <w:rPr>
                <w:noProof/>
              </w:rPr>
              <w:t xml:space="preserve"> and RRM</w:t>
            </w:r>
            <w:r w:rsidR="005D6612">
              <w:rPr>
                <w:noProof/>
              </w:rPr>
              <w:t xml:space="preserve"> test cases</w:t>
            </w:r>
            <w:r w:rsidR="004C4AB1">
              <w:rPr>
                <w:noProof/>
              </w:rPr>
              <w:t xml:space="preserve">, </w:t>
            </w:r>
            <w:r w:rsidR="003639EC">
              <w:rPr>
                <w:noProof/>
              </w:rPr>
              <w:t xml:space="preserve">the </w:t>
            </w:r>
            <w:r w:rsidR="004C4AB1">
              <w:rPr>
                <w:noProof/>
              </w:rPr>
              <w:t xml:space="preserve">satellite ephemeris data </w:t>
            </w:r>
            <w:r w:rsidR="003639EC">
              <w:rPr>
                <w:noProof/>
              </w:rPr>
              <w:t>never changes during the entire duration of the test. Hence this IE value can be set to the max allowed value</w:t>
            </w:r>
          </w:p>
          <w:p w14:paraId="28260D71" w14:textId="77777777" w:rsidR="00793A86" w:rsidRDefault="00793A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30AADD" w14:textId="1926C0A6" w:rsidR="00793A86" w:rsidRDefault="00793A86" w:rsidP="00793A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36.331</w:t>
            </w:r>
          </w:p>
          <w:p w14:paraId="75CEA83D" w14:textId="77777777" w:rsidR="005D6612" w:rsidRPr="00E804C9" w:rsidRDefault="005D6612" w:rsidP="005D6612">
            <w:pPr>
              <w:pStyle w:val="PL"/>
              <w:shd w:val="clear" w:color="auto" w:fill="E6E6E6"/>
            </w:pPr>
            <w:r w:rsidRPr="00E804C9">
              <w:t>ul-SyncValidityDuration-r17</w:t>
            </w:r>
            <w:r w:rsidRPr="00E804C9">
              <w:tab/>
            </w:r>
            <w:r w:rsidRPr="00E804C9">
              <w:tab/>
              <w:t>ENUMERATED {s5, s10, s15, s20, s25, s30, s35, s40,</w:t>
            </w:r>
          </w:p>
          <w:p w14:paraId="14192971" w14:textId="77777777" w:rsidR="005D6612" w:rsidRPr="00E804C9" w:rsidRDefault="005D6612" w:rsidP="005D6612">
            <w:pPr>
              <w:pStyle w:val="PL"/>
              <w:shd w:val="clear" w:color="auto" w:fill="E6E6E6"/>
            </w:pP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</w:r>
            <w:r w:rsidRPr="00E804C9">
              <w:tab/>
              <w:t>s45, s50, s55, s60, s120, s180, s240, s900},</w:t>
            </w:r>
          </w:p>
          <w:p w14:paraId="15A854EC" w14:textId="77777777" w:rsidR="005D6612" w:rsidRDefault="005D6612" w:rsidP="00793A86">
            <w:pPr>
              <w:pStyle w:val="TAL"/>
              <w:rPr>
                <w:rFonts w:cs="Arial"/>
                <w:b/>
                <w:bCs/>
                <w:i/>
                <w:iCs/>
                <w:kern w:val="2"/>
                <w:lang w:eastAsia="en-GB"/>
              </w:rPr>
            </w:pPr>
          </w:p>
          <w:p w14:paraId="4917A931" w14:textId="0BAB10C3" w:rsidR="00793A86" w:rsidRPr="00E804C9" w:rsidRDefault="00793A86" w:rsidP="00793A86">
            <w:pPr>
              <w:pStyle w:val="TAL"/>
              <w:rPr>
                <w:b/>
                <w:bCs/>
                <w:i/>
                <w:iCs/>
                <w:kern w:val="2"/>
                <w:lang w:eastAsia="en-GB"/>
              </w:rPr>
            </w:pPr>
            <w:proofErr w:type="spellStart"/>
            <w:r w:rsidRPr="00E804C9">
              <w:rPr>
                <w:rFonts w:cs="Arial"/>
                <w:b/>
                <w:bCs/>
                <w:i/>
                <w:iCs/>
                <w:kern w:val="2"/>
                <w:lang w:eastAsia="en-GB"/>
              </w:rPr>
              <w:t>ul-SyncValidityDuration</w:t>
            </w:r>
            <w:proofErr w:type="spellEnd"/>
          </w:p>
          <w:p w14:paraId="2BC28C87" w14:textId="77777777" w:rsidR="00793A86" w:rsidRPr="003639EC" w:rsidRDefault="00793A86" w:rsidP="00793A86">
            <w:pPr>
              <w:pStyle w:val="TAL"/>
              <w:rPr>
                <w:i/>
                <w:iCs/>
              </w:rPr>
            </w:pPr>
            <w:r w:rsidRPr="003639EC">
              <w:rPr>
                <w:i/>
                <w:iCs/>
              </w:rPr>
              <w:t xml:space="preserve">Validity duration of the satellite ephemeris data and common TA parameters, i.e. maximum time </w:t>
            </w:r>
            <w:r w:rsidRPr="003639EC">
              <w:rPr>
                <w:rFonts w:cs="Arial"/>
                <w:i/>
                <w:iCs/>
                <w:lang w:eastAsia="sv-SE"/>
              </w:rPr>
              <w:t xml:space="preserve">duration (from </w:t>
            </w:r>
            <w:proofErr w:type="spellStart"/>
            <w:r w:rsidRPr="003639EC">
              <w:rPr>
                <w:rFonts w:cs="Arial"/>
                <w:i/>
                <w:iCs/>
                <w:lang w:eastAsia="sv-SE"/>
              </w:rPr>
              <w:t>epochTime</w:t>
            </w:r>
            <w:proofErr w:type="spellEnd"/>
            <w:r w:rsidRPr="003639EC">
              <w:rPr>
                <w:rFonts w:cs="Arial"/>
                <w:i/>
                <w:iCs/>
                <w:lang w:eastAsia="sv-SE"/>
              </w:rPr>
              <w:t xml:space="preserve">) </w:t>
            </w:r>
            <w:r w:rsidRPr="003639EC">
              <w:rPr>
                <w:i/>
                <w:iCs/>
              </w:rPr>
              <w:t>during which the UE can apply the satellite ephemeris without acquiring new satellite ephemeris, see TS 36.213 [23]. Unit in second.</w:t>
            </w:r>
          </w:p>
          <w:p w14:paraId="6195D4B5" w14:textId="77777777" w:rsidR="00793A86" w:rsidRPr="003639EC" w:rsidRDefault="00793A86" w:rsidP="00793A86">
            <w:pPr>
              <w:pStyle w:val="TAL"/>
              <w:rPr>
                <w:i/>
                <w:iCs/>
                <w:lang w:eastAsia="en-GB"/>
              </w:rPr>
            </w:pPr>
            <w:r w:rsidRPr="003639EC">
              <w:rPr>
                <w:i/>
                <w:iCs/>
                <w:lang w:eastAsia="en-GB"/>
              </w:rPr>
              <w:t>Value s5 corresponds to 5 seconds, value s10 corresponds to 10 seconds and so on.</w:t>
            </w:r>
          </w:p>
          <w:p w14:paraId="708AA7DE" w14:textId="4C0E1066" w:rsidR="00793A86" w:rsidRDefault="00793A86" w:rsidP="00793A86">
            <w:pPr>
              <w:pStyle w:val="CRCoverPage"/>
              <w:spacing w:after="0"/>
              <w:ind w:left="100"/>
              <w:rPr>
                <w:noProof/>
              </w:rPr>
            </w:pPr>
            <w:r w:rsidRPr="003639EC">
              <w:rPr>
                <w:i/>
                <w:iCs/>
                <w:sz w:val="18"/>
                <w:szCs w:val="18"/>
                <w:lang w:eastAsia="en-GB"/>
              </w:rPr>
              <w:t xml:space="preserve">The </w:t>
            </w:r>
            <w:proofErr w:type="spellStart"/>
            <w:r w:rsidRPr="003639EC">
              <w:rPr>
                <w:i/>
                <w:iCs/>
                <w:sz w:val="18"/>
                <w:szCs w:val="18"/>
                <w:lang w:eastAsia="en-GB"/>
              </w:rPr>
              <w:t>ul-SyncValidityDuration</w:t>
            </w:r>
            <w:proofErr w:type="spellEnd"/>
            <w:r w:rsidRPr="003639EC">
              <w:rPr>
                <w:i/>
                <w:iCs/>
                <w:sz w:val="18"/>
                <w:szCs w:val="18"/>
                <w:lang w:eastAsia="en-GB"/>
              </w:rPr>
              <w:t xml:space="preserve"> is only updated when at least one of </w:t>
            </w:r>
            <w:proofErr w:type="spellStart"/>
            <w:r w:rsidRPr="003639EC">
              <w:rPr>
                <w:i/>
                <w:iCs/>
                <w:sz w:val="18"/>
                <w:szCs w:val="18"/>
                <w:lang w:eastAsia="en-GB"/>
              </w:rPr>
              <w:t>epochTime</w:t>
            </w:r>
            <w:proofErr w:type="spellEnd"/>
            <w:r w:rsidRPr="003639EC">
              <w:rPr>
                <w:i/>
                <w:iCs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3639EC">
              <w:rPr>
                <w:i/>
                <w:iCs/>
                <w:sz w:val="18"/>
                <w:szCs w:val="18"/>
                <w:lang w:eastAsia="en-GB"/>
              </w:rPr>
              <w:t>nta-CommonParameters</w:t>
            </w:r>
            <w:proofErr w:type="spellEnd"/>
            <w:r w:rsidRPr="003639EC">
              <w:rPr>
                <w:i/>
                <w:iCs/>
                <w:sz w:val="18"/>
                <w:szCs w:val="18"/>
                <w:lang w:eastAsia="en-GB"/>
              </w:rPr>
              <w:t xml:space="preserve">, </w:t>
            </w:r>
            <w:proofErr w:type="spellStart"/>
            <w:r w:rsidRPr="003639EC">
              <w:rPr>
                <w:i/>
                <w:iCs/>
                <w:sz w:val="18"/>
                <w:szCs w:val="18"/>
                <w:lang w:eastAsia="en-GB"/>
              </w:rPr>
              <w:t>ephemerisInfo</w:t>
            </w:r>
            <w:proofErr w:type="spellEnd"/>
            <w:r w:rsidRPr="003639EC">
              <w:rPr>
                <w:i/>
                <w:iCs/>
                <w:sz w:val="18"/>
                <w:szCs w:val="18"/>
                <w:lang w:eastAsia="en-GB"/>
              </w:rPr>
              <w:t xml:space="preserve"> is updated</w:t>
            </w:r>
            <w:r w:rsidRPr="003639EC">
              <w:rPr>
                <w:sz w:val="18"/>
                <w:szCs w:val="18"/>
                <w:lang w:eastAsia="en-GB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0F26FF" w:rsidR="001E41F3" w:rsidRDefault="003639EC" w:rsidP="003639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Setting ul-SyncValidityDuration-r17 IE value to s900 for RF,Demod and RRM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02CC63" w:rsidR="001E41F3" w:rsidRDefault="003639EC" w:rsidP="003639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Unnecessarily lowering the </w:t>
            </w:r>
            <w:r w:rsidR="00497DDD">
              <w:rPr>
                <w:noProof/>
              </w:rPr>
              <w:t>validity duration of the satellite ephemeris data.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610DB" w:rsidR="001E41F3" w:rsidRDefault="003F1B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859FA84" w14:textId="77777777" w:rsidR="00A40161" w:rsidRPr="00AA4573" w:rsidRDefault="00A40161" w:rsidP="00A40161">
      <w:pPr>
        <w:pStyle w:val="Heading5"/>
      </w:pPr>
      <w:r w:rsidRPr="00AA4573">
        <w:t>8.2.2.1.3</w:t>
      </w:r>
      <w:r w:rsidRPr="00AA4573">
        <w:tab/>
        <w:t>NB-IoT Common contents of system information messages</w:t>
      </w:r>
    </w:p>
    <w:p w14:paraId="6EEC5EBC" w14:textId="77777777" w:rsidR="00A40161" w:rsidRPr="00AA4573" w:rsidRDefault="00A40161" w:rsidP="00A40161">
      <w:pPr>
        <w:pStyle w:val="H6"/>
      </w:pPr>
      <w:bookmarkStart w:id="1" w:name="MCCQCTEMPBM_00000070"/>
      <w:proofErr w:type="spellStart"/>
      <w:r w:rsidRPr="00AA4573">
        <w:t>Master</w:t>
      </w:r>
      <w:bookmarkEnd w:id="1"/>
      <w:r w:rsidRPr="00AA4573">
        <w:t>InformationBlock</w:t>
      </w:r>
      <w:proofErr w:type="spellEnd"/>
      <w:r w:rsidRPr="00AA4573">
        <w:t>-NB</w:t>
      </w:r>
    </w:p>
    <w:p w14:paraId="7CFB48C1" w14:textId="77777777" w:rsidR="00A40161" w:rsidRPr="00AA4573" w:rsidRDefault="00A40161" w:rsidP="00A40161">
      <w:r w:rsidRPr="00AA4573">
        <w:t>As defined in Table 8.1.</w:t>
      </w:r>
      <w:r w:rsidRPr="00AA4573">
        <w:rPr>
          <w:rFonts w:eastAsia="Batang"/>
        </w:rPr>
        <w:t>4.3.2-1</w:t>
      </w:r>
      <w:r w:rsidRPr="00AA4573">
        <w:t>.</w:t>
      </w:r>
    </w:p>
    <w:p w14:paraId="4F231B0F" w14:textId="77777777" w:rsidR="00A40161" w:rsidRPr="00AA4573" w:rsidRDefault="00A40161" w:rsidP="00A40161">
      <w:pPr>
        <w:pStyle w:val="H6"/>
      </w:pPr>
      <w:proofErr w:type="spellStart"/>
      <w:r w:rsidRPr="00AA4573">
        <w:t>SystemInformation</w:t>
      </w:r>
      <w:proofErr w:type="spellEnd"/>
      <w:r w:rsidRPr="00AA4573">
        <w:t>-NB</w:t>
      </w:r>
    </w:p>
    <w:p w14:paraId="10D1ED89" w14:textId="77777777" w:rsidR="00A40161" w:rsidRPr="00AA4573" w:rsidRDefault="00A40161" w:rsidP="00A40161">
      <w:pPr>
        <w:rPr>
          <w:rFonts w:eastAsia="MS Mincho"/>
        </w:rPr>
      </w:pPr>
      <w:r w:rsidRPr="00AA4573">
        <w:t xml:space="preserve">As defined in Table </w:t>
      </w:r>
      <w:r w:rsidRPr="00AA4573">
        <w:rPr>
          <w:rFonts w:eastAsia="Batang"/>
        </w:rPr>
        <w:t>8.1.4.3.2-2</w:t>
      </w:r>
      <w:r w:rsidRPr="00AA4573">
        <w:t xml:space="preserve"> without exceptions.</w:t>
      </w:r>
    </w:p>
    <w:p w14:paraId="60926780" w14:textId="77777777" w:rsidR="00A40161" w:rsidRPr="00AA4573" w:rsidRDefault="00A40161" w:rsidP="00A40161">
      <w:pPr>
        <w:pStyle w:val="H6"/>
      </w:pPr>
      <w:r w:rsidRPr="00AA4573">
        <w:t>SystemInformationBlockType1-NB</w:t>
      </w:r>
    </w:p>
    <w:p w14:paraId="6B998552" w14:textId="77777777" w:rsidR="00A40161" w:rsidRPr="00AA4573" w:rsidRDefault="00A40161" w:rsidP="00A40161">
      <w:pPr>
        <w:rPr>
          <w:iCs/>
        </w:rPr>
      </w:pPr>
      <w:r w:rsidRPr="00AA4573">
        <w:t>As defined in Table 8.1.4.3.2-3 without exceptions.</w:t>
      </w:r>
    </w:p>
    <w:p w14:paraId="7B9C833C" w14:textId="77777777" w:rsidR="00A40161" w:rsidRPr="00AA4573" w:rsidRDefault="00A40161" w:rsidP="00A40161">
      <w:pPr>
        <w:pStyle w:val="H6"/>
      </w:pPr>
      <w:r w:rsidRPr="00AA4573">
        <w:t>SystemInformationBlockType2-NB</w:t>
      </w:r>
    </w:p>
    <w:p w14:paraId="3E639D18" w14:textId="77777777" w:rsidR="00A40161" w:rsidRPr="00AA4573" w:rsidRDefault="00A40161" w:rsidP="00A40161">
      <w:r w:rsidRPr="00AA4573">
        <w:t>As defined in Table 8.1.4.3.3-1 without exceptions.</w:t>
      </w:r>
    </w:p>
    <w:p w14:paraId="0E8E64C8" w14:textId="77777777" w:rsidR="00A40161" w:rsidRPr="00AA4573" w:rsidRDefault="00A40161" w:rsidP="00A40161">
      <w:pPr>
        <w:pStyle w:val="H6"/>
      </w:pPr>
      <w:r w:rsidRPr="00AA4573">
        <w:t>SystemInformationBlockType31-NB</w:t>
      </w:r>
    </w:p>
    <w:p w14:paraId="07BD15F1" w14:textId="77777777" w:rsidR="00A40161" w:rsidRPr="00AA4573" w:rsidRDefault="00A40161" w:rsidP="00A40161">
      <w:pPr>
        <w:pStyle w:val="TH"/>
        <w:rPr>
          <w:lang w:eastAsia="zh-CN"/>
        </w:rPr>
      </w:pPr>
      <w:r w:rsidRPr="00AA4573">
        <w:t>Table 8.2.2.1.3-1: SystemInformationBlockType31-NB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40161" w:rsidRPr="00AA4573" w14:paraId="0FBB1FC1" w14:textId="77777777" w:rsidTr="001249E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6463" w14:textId="77777777" w:rsidR="00A40161" w:rsidRPr="00AA4573" w:rsidRDefault="00A40161" w:rsidP="001249E1">
            <w:pPr>
              <w:pStyle w:val="TAH"/>
              <w:jc w:val="left"/>
              <w:rPr>
                <w:b w:val="0"/>
              </w:rPr>
            </w:pPr>
            <w:r w:rsidRPr="00AA4573">
              <w:rPr>
                <w:b w:val="0"/>
              </w:rPr>
              <w:t>Derivation Path: TS 36.508 clause 8.1.4.3.3</w:t>
            </w:r>
          </w:p>
        </w:tc>
      </w:tr>
      <w:tr w:rsidR="00A40161" w:rsidRPr="00AA4573" w14:paraId="254D3ED2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F746" w14:textId="77777777" w:rsidR="00A40161" w:rsidRPr="00AA4573" w:rsidRDefault="00A40161" w:rsidP="001249E1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E8D5" w14:textId="77777777" w:rsidR="00A40161" w:rsidRPr="00AA4573" w:rsidRDefault="00A40161" w:rsidP="001249E1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1A41" w14:textId="77777777" w:rsidR="00A40161" w:rsidRPr="00AA4573" w:rsidRDefault="00A40161" w:rsidP="001249E1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1884" w14:textId="77777777" w:rsidR="00A40161" w:rsidRPr="00AA4573" w:rsidRDefault="00A40161" w:rsidP="001249E1">
            <w:pPr>
              <w:pStyle w:val="TAH"/>
            </w:pPr>
            <w:r w:rsidRPr="00AA4573">
              <w:t>Condition</w:t>
            </w:r>
          </w:p>
        </w:tc>
      </w:tr>
      <w:tr w:rsidR="00A40161" w:rsidRPr="00AA4573" w14:paraId="7715139E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C0FA" w14:textId="77777777" w:rsidR="00A40161" w:rsidRPr="00AA4573" w:rsidRDefault="00A40161" w:rsidP="001249E1">
            <w:pPr>
              <w:pStyle w:val="TAL"/>
            </w:pPr>
            <w:r w:rsidRPr="00AA4573">
              <w:t>SystemInformationBlockType31-NB-r17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03A0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CB91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6D98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547E5FFB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8576" w14:textId="77777777" w:rsidR="00A40161" w:rsidRPr="00AA4573" w:rsidRDefault="00A40161" w:rsidP="001249E1">
            <w:pPr>
              <w:pStyle w:val="TAL"/>
            </w:pPr>
            <w:r w:rsidRPr="00AA4573"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03D1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3DD2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7369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</w:p>
        </w:tc>
      </w:tr>
      <w:tr w:rsidR="00A40161" w:rsidRPr="00AA4573" w14:paraId="61E38E8F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FC0D" w14:textId="77777777" w:rsidR="00A40161" w:rsidRPr="00AA4573" w:rsidRDefault="00A40161" w:rsidP="001249E1">
            <w:pPr>
              <w:pStyle w:val="TAL"/>
            </w:pPr>
            <w:r w:rsidRPr="00AA4573">
              <w:t xml:space="preserve">   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265B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74A2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4331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70608A70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E308" w14:textId="77777777" w:rsidR="00A40161" w:rsidRPr="00AA4573" w:rsidRDefault="00A40161" w:rsidP="001249E1">
            <w:pPr>
              <w:pStyle w:val="TAL"/>
            </w:pPr>
            <w:r w:rsidRPr="00AA4573">
              <w:t xml:space="preserve">      </w:t>
            </w:r>
            <w:proofErr w:type="spellStart"/>
            <w:r w:rsidRPr="00AA4573">
              <w:t>stateVectors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9700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6D2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4EBD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73E27996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EC77" w14:textId="77777777" w:rsidR="00A40161" w:rsidRPr="00AA4573" w:rsidRDefault="00A40161" w:rsidP="001249E1">
            <w:pPr>
              <w:pStyle w:val="TAL"/>
            </w:pPr>
            <w:r w:rsidRPr="00AA4573"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5BC8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FD98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8651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3BDF5A3D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571F" w14:textId="77777777" w:rsidR="00A40161" w:rsidRPr="00AA4573" w:rsidRDefault="00A40161" w:rsidP="001249E1">
            <w:pPr>
              <w:pStyle w:val="TAL"/>
            </w:pPr>
            <w:r w:rsidRPr="00AA4573"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12C2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75CC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B400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0B2D2DB7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AD4E" w14:textId="77777777" w:rsidR="00A40161" w:rsidRPr="00AA4573" w:rsidRDefault="00A40161" w:rsidP="001249E1">
            <w:pPr>
              <w:pStyle w:val="TAL"/>
            </w:pPr>
            <w:r w:rsidRPr="00AA4573">
              <w:t xml:space="preserve">    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4654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8D0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7B4D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7DF0A1B7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78F4" w14:textId="77777777" w:rsidR="00A40161" w:rsidRPr="00AA4573" w:rsidRDefault="00A40161" w:rsidP="001249E1">
            <w:pPr>
              <w:pStyle w:val="TAL"/>
            </w:pPr>
            <w:r w:rsidRPr="00AA4573">
              <w:t xml:space="preserve">    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20AE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663E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0062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4D6372CA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F2D4" w14:textId="77777777" w:rsidR="00A40161" w:rsidRPr="00AA4573" w:rsidRDefault="00A40161" w:rsidP="001249E1">
            <w:pPr>
              <w:pStyle w:val="TAL"/>
            </w:pPr>
            <w:r w:rsidRPr="00AA4573">
              <w:t xml:space="preserve">    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608C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90CF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26A5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58983171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8A1E" w14:textId="77777777" w:rsidR="00A40161" w:rsidRPr="00AA4573" w:rsidRDefault="00A40161" w:rsidP="001249E1">
            <w:pPr>
              <w:pStyle w:val="TAL"/>
            </w:pPr>
            <w:r w:rsidRPr="00AA4573">
              <w:t xml:space="preserve">    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9FD4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965308">
              <w:rPr>
                <w:lang w:eastAsia="zh-CN"/>
              </w:rPr>
              <w:t>See cl. 8.2.6.2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5677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F3E4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17561D23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9E0E" w14:textId="77777777" w:rsidR="00A40161" w:rsidRPr="00AA4573" w:rsidRDefault="00A40161" w:rsidP="001249E1">
            <w:pPr>
              <w:pStyle w:val="TAL"/>
            </w:pPr>
            <w:r w:rsidRPr="00AA4573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6F67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A6F8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6F27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24490F1A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85D4" w14:textId="77777777" w:rsidR="00A40161" w:rsidRPr="00AA4573" w:rsidRDefault="00A40161" w:rsidP="001249E1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061C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2FD2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6859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75EED67A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1A29" w14:textId="77777777" w:rsidR="00A40161" w:rsidRPr="00AA4573" w:rsidRDefault="00A40161" w:rsidP="001249E1">
            <w:pPr>
              <w:pStyle w:val="TAL"/>
            </w:pPr>
            <w:r w:rsidRPr="00AA4573">
              <w:t xml:space="preserve">    nta-CommonParameters-17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55D7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BC66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5DBC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4F7F093D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A6F6B6" w14:textId="77777777" w:rsidR="00A40161" w:rsidRPr="00AA4573" w:rsidRDefault="00A40161" w:rsidP="001249E1">
            <w:pPr>
              <w:pStyle w:val="TAL"/>
            </w:pPr>
            <w:r w:rsidRPr="00AA4573">
              <w:t xml:space="preserve">      nta-Common-r17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8FA4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5327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F16F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A40161" w:rsidRPr="00AA4573" w14:paraId="6DA48BCB" w14:textId="77777777" w:rsidTr="001249E1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41CD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2ABE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89A0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875B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A40161" w:rsidRPr="00AA4573" w14:paraId="322CE48D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93CD80" w14:textId="77777777" w:rsidR="00A40161" w:rsidRPr="00AA4573" w:rsidRDefault="00A40161" w:rsidP="001249E1">
            <w:pPr>
              <w:pStyle w:val="TAL"/>
            </w:pPr>
            <w:r w:rsidRPr="00AA4573">
              <w:t xml:space="preserve">      nta-CommonDrift-r17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90ED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9D60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5E72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A40161" w:rsidRPr="00AA4573" w14:paraId="7A82E6E2" w14:textId="77777777" w:rsidTr="001249E1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C458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5CFB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CA26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D9CA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A40161" w:rsidRPr="00AA4573" w14:paraId="1495646E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E05767" w14:textId="77777777" w:rsidR="00A40161" w:rsidRPr="00AA4573" w:rsidRDefault="00A40161" w:rsidP="001249E1">
            <w:pPr>
              <w:pStyle w:val="TAL"/>
            </w:pPr>
            <w:r w:rsidRPr="00AA4573">
              <w:t xml:space="preserve">      nta-CommonDriftVariation-r17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C217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C49F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E08D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GSO</w:t>
            </w:r>
          </w:p>
        </w:tc>
      </w:tr>
      <w:tr w:rsidR="00A40161" w:rsidRPr="00AA4573" w14:paraId="694FAE1F" w14:textId="77777777" w:rsidTr="001249E1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9652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90C5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AC42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3FE3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A40161" w:rsidRPr="00AA4573" w14:paraId="38E84A2B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C01E" w14:textId="77777777" w:rsidR="00A40161" w:rsidRPr="00AA4573" w:rsidRDefault="00A40161" w:rsidP="001249E1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051B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E37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22EA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17CD9C42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2152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ul-SyncValidityDuration-r17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2E7E" w14:textId="00B4A6B0" w:rsidR="00A40161" w:rsidRPr="00AA4573" w:rsidRDefault="00A0795E" w:rsidP="00124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ins w:id="2" w:author="Vijay Balasubramanian (QCT)" w:date="2024-08-09T20:21:00Z" w16du:dateUtc="2024-08-10T03:21:00Z">
              <w:r>
                <w:rPr>
                  <w:lang w:eastAsia="zh-CN"/>
                </w:rPr>
                <w:t>900</w:t>
              </w:r>
            </w:ins>
            <w:del w:id="3" w:author="Vijay Balasubramanian (QCT)" w:date="2024-08-09T20:21:00Z" w16du:dateUtc="2024-08-10T03:21:00Z">
              <w:r w:rsidR="00A40161" w:rsidRPr="00AA4573" w:rsidDel="00A0795E">
                <w:rPr>
                  <w:lang w:eastAsia="zh-CN"/>
                </w:rPr>
                <w:delText>240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5A3C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8E0F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0C573248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5C67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BFC0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E48B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8063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72611EA0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309F3E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k-Offset-r17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D202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25</w:t>
            </w:r>
            <w:r>
              <w:rPr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7151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FB0E" w14:textId="77777777" w:rsidR="00A40161" w:rsidRPr="00AA4573" w:rsidRDefault="00A40161" w:rsidP="001249E1">
            <w:pPr>
              <w:pStyle w:val="TAL"/>
            </w:pPr>
            <w:r w:rsidRPr="00AA4573">
              <w:t>GSO</w:t>
            </w:r>
          </w:p>
        </w:tc>
      </w:tr>
      <w:tr w:rsidR="00A40161" w:rsidRPr="00AA4573" w14:paraId="674D8A03" w14:textId="77777777" w:rsidTr="001249E1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D877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F5EA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040C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2BBB" w14:textId="77777777" w:rsidR="00A40161" w:rsidRPr="00AA4573" w:rsidRDefault="00A40161" w:rsidP="001249E1">
            <w:pPr>
              <w:pStyle w:val="TAL"/>
            </w:pPr>
            <w:r w:rsidRPr="00AA4573">
              <w:rPr>
                <w:lang w:eastAsia="zh-CN"/>
              </w:rPr>
              <w:t>NGSO</w:t>
            </w:r>
          </w:p>
        </w:tc>
      </w:tr>
      <w:tr w:rsidR="00A40161" w:rsidRPr="00AA4573" w14:paraId="45B2EE47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7034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  </w:t>
            </w:r>
            <w:r w:rsidRPr="00AA4573">
              <w:t>k-Mac-r17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4FEF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63E3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A9B2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6EF536BF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E0BF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001D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34C6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5A69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14B48CD3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3DF7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 xml:space="preserve">  </w:t>
            </w:r>
            <w:proofErr w:type="spellStart"/>
            <w:r w:rsidRPr="00AA4573">
              <w:t>lateNonCriticalExtension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FAE2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74E3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F891" w14:textId="77777777" w:rsidR="00A40161" w:rsidRPr="00AA4573" w:rsidRDefault="00A40161" w:rsidP="001249E1">
            <w:pPr>
              <w:pStyle w:val="TAL"/>
            </w:pPr>
          </w:p>
        </w:tc>
      </w:tr>
      <w:tr w:rsidR="00A40161" w:rsidRPr="00AA4573" w14:paraId="389CE191" w14:textId="77777777" w:rsidTr="001249E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2C54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7CC4" w14:textId="77777777" w:rsidR="00A40161" w:rsidRPr="00AA4573" w:rsidRDefault="00A40161" w:rsidP="001249E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348F" w14:textId="77777777" w:rsidR="00A40161" w:rsidRPr="00AA4573" w:rsidRDefault="00A40161" w:rsidP="001249E1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251E" w14:textId="77777777" w:rsidR="00A40161" w:rsidRPr="00AA4573" w:rsidRDefault="00A40161" w:rsidP="001249E1">
            <w:pPr>
              <w:pStyle w:val="TAL"/>
            </w:pPr>
          </w:p>
        </w:tc>
      </w:tr>
    </w:tbl>
    <w:p w14:paraId="75864047" w14:textId="77777777" w:rsidR="00A40161" w:rsidRPr="00AA4573" w:rsidRDefault="00A40161" w:rsidP="00A40161">
      <w:pPr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A40161" w:rsidRPr="00AA4573" w14:paraId="7AB7E48A" w14:textId="77777777" w:rsidTr="001249E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E45F" w14:textId="77777777" w:rsidR="00A40161" w:rsidRPr="00AA4573" w:rsidRDefault="00A40161" w:rsidP="001249E1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DEAA" w14:textId="77777777" w:rsidR="00A40161" w:rsidRPr="00AA4573" w:rsidRDefault="00A40161" w:rsidP="001249E1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A40161" w:rsidRPr="00AA4573" w14:paraId="3D1E7A8F" w14:textId="77777777" w:rsidTr="001249E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7897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3FCD" w14:textId="77777777" w:rsidR="00A40161" w:rsidRPr="00AA4573" w:rsidRDefault="00A40161" w:rsidP="001249E1">
            <w:pPr>
              <w:pStyle w:val="TAL"/>
              <w:tabs>
                <w:tab w:val="left" w:pos="3582"/>
              </w:tabs>
            </w:pPr>
            <w:r w:rsidRPr="00AA4573">
              <w:t>Geosynchronous Orbit scenario</w:t>
            </w:r>
          </w:p>
        </w:tc>
      </w:tr>
      <w:tr w:rsidR="00A40161" w:rsidRPr="00AA4573" w14:paraId="2B39F45C" w14:textId="77777777" w:rsidTr="001249E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86AE" w14:textId="77777777" w:rsidR="00A40161" w:rsidRPr="00AA4573" w:rsidRDefault="00A40161" w:rsidP="001249E1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AD09" w14:textId="77777777" w:rsidR="00A40161" w:rsidRPr="00AA4573" w:rsidRDefault="00A40161" w:rsidP="001249E1">
            <w:pPr>
              <w:pStyle w:val="TAL"/>
              <w:tabs>
                <w:tab w:val="left" w:pos="3582"/>
              </w:tabs>
            </w:pPr>
            <w:r w:rsidRPr="00AA4573">
              <w:t>Non-geosynchronous Orbit scenario</w:t>
            </w:r>
          </w:p>
        </w:tc>
      </w:tr>
    </w:tbl>
    <w:p w14:paraId="4EE4BE01" w14:textId="77777777" w:rsidR="00A40161" w:rsidRDefault="00A40161">
      <w:pPr>
        <w:rPr>
          <w:noProof/>
        </w:rPr>
      </w:pPr>
    </w:p>
    <w:sectPr w:rsidR="00A401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28FD13" w14:textId="77777777" w:rsidR="005845FE" w:rsidRDefault="005845FE">
      <w:r>
        <w:separator/>
      </w:r>
    </w:p>
  </w:endnote>
  <w:endnote w:type="continuationSeparator" w:id="0">
    <w:p w14:paraId="669783DB" w14:textId="77777777" w:rsidR="005845FE" w:rsidRDefault="00584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82E72F" w14:textId="77777777" w:rsidR="005845FE" w:rsidRDefault="005845FE">
      <w:r>
        <w:separator/>
      </w:r>
    </w:p>
  </w:footnote>
  <w:footnote w:type="continuationSeparator" w:id="0">
    <w:p w14:paraId="19068E21" w14:textId="77777777" w:rsidR="005845FE" w:rsidRDefault="00584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2358"/>
    <w:rsid w:val="00145D43"/>
    <w:rsid w:val="00192C46"/>
    <w:rsid w:val="001A08B3"/>
    <w:rsid w:val="001A7B60"/>
    <w:rsid w:val="001B52F0"/>
    <w:rsid w:val="001B7A65"/>
    <w:rsid w:val="001E41F3"/>
    <w:rsid w:val="0021246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9EC"/>
    <w:rsid w:val="00374DD4"/>
    <w:rsid w:val="003E1A36"/>
    <w:rsid w:val="003F1BDD"/>
    <w:rsid w:val="00410371"/>
    <w:rsid w:val="004242F1"/>
    <w:rsid w:val="00497DDD"/>
    <w:rsid w:val="004B75B7"/>
    <w:rsid w:val="004C4AB1"/>
    <w:rsid w:val="005141D9"/>
    <w:rsid w:val="0051580D"/>
    <w:rsid w:val="00547111"/>
    <w:rsid w:val="005845FE"/>
    <w:rsid w:val="00592D74"/>
    <w:rsid w:val="005D6612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3A86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545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795E"/>
    <w:rsid w:val="00A246B6"/>
    <w:rsid w:val="00A40161"/>
    <w:rsid w:val="00A47E70"/>
    <w:rsid w:val="00A50CF0"/>
    <w:rsid w:val="00A7671C"/>
    <w:rsid w:val="00AA2CBC"/>
    <w:rsid w:val="00AC5820"/>
    <w:rsid w:val="00AD1CD8"/>
    <w:rsid w:val="00B2073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5714"/>
    <w:rsid w:val="00D03F9A"/>
    <w:rsid w:val="00D06D51"/>
    <w:rsid w:val="00D24991"/>
    <w:rsid w:val="00D50255"/>
    <w:rsid w:val="00D66520"/>
    <w:rsid w:val="00D84AE9"/>
    <w:rsid w:val="00D91181"/>
    <w:rsid w:val="00D9124E"/>
    <w:rsid w:val="00DE0883"/>
    <w:rsid w:val="00DE1148"/>
    <w:rsid w:val="00DE34CF"/>
    <w:rsid w:val="00E13F3D"/>
    <w:rsid w:val="00E34898"/>
    <w:rsid w:val="00E43876"/>
    <w:rsid w:val="00EB09B7"/>
    <w:rsid w:val="00EE7D7C"/>
    <w:rsid w:val="00F25D98"/>
    <w:rsid w:val="00F300FB"/>
    <w:rsid w:val="00F370D2"/>
    <w:rsid w:val="00F70B5C"/>
    <w:rsid w:val="00FB6386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A40161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A401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01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4016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4016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793A86"/>
    <w:rPr>
      <w:rFonts w:ascii="Arial" w:eastAsia="Times New Roman" w:hAnsi="Arial"/>
      <w:sz w:val="18"/>
    </w:rPr>
  </w:style>
  <w:style w:type="character" w:customStyle="1" w:styleId="EditorsNoteChar">
    <w:name w:val="Editor's Note Char"/>
    <w:aliases w:val="EN Char"/>
    <w:link w:val="EditorsNote"/>
    <w:qFormat/>
    <w:rsid w:val="00793A8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5D661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747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25</cp:revision>
  <cp:lastPrinted>1900-01-01T08:00:00Z</cp:lastPrinted>
  <dcterms:created xsi:type="dcterms:W3CDTF">2020-02-03T08:32:00Z</dcterms:created>
  <dcterms:modified xsi:type="dcterms:W3CDTF">2024-08-10T04:43:00Z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R5-245293</vt:lpwstr>
  </property>
  <property fmtid="{D5CDD505-2E9C-101B-9397-08002B2CF9AE}" pid="10" name="Spec#">
    <vt:lpwstr>36.508</vt:lpwstr>
  </property>
  <property fmtid="{D5CDD505-2E9C-101B-9397-08002B2CF9AE}" pid="11" name="Cr#">
    <vt:lpwstr>1485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SIB31 update for RF and DEMOD test cases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